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459" w:rsidRDefault="00821459" w:rsidP="00821459">
      <w:pPr>
        <w:pStyle w:val="MainTitle"/>
        <w:spacing w:before="0"/>
      </w:pPr>
      <w:bookmarkStart w:id="0" w:name="_Toc15093787"/>
      <w:bookmarkStart w:id="1" w:name="_Toc327956568"/>
    </w:p>
    <w:p w:rsidR="00821459" w:rsidRDefault="00821459" w:rsidP="00821459">
      <w:pPr>
        <w:pStyle w:val="MainTitle"/>
        <w:spacing w:before="0"/>
      </w:pPr>
    </w:p>
    <w:p w:rsidR="00821459" w:rsidRDefault="00821459" w:rsidP="00821459">
      <w:pPr>
        <w:pStyle w:val="MainTitle"/>
        <w:spacing w:before="0"/>
      </w:pPr>
    </w:p>
    <w:p w:rsidR="00821459" w:rsidRDefault="00821459" w:rsidP="00821459">
      <w:pPr>
        <w:spacing w:before="0" w:line="540" w:lineRule="exact"/>
        <w:jc w:val="center"/>
        <w:rPr>
          <w:color w:val="003399"/>
          <w:sz w:val="48"/>
          <w:szCs w:val="44"/>
        </w:rPr>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r>
        <w:rPr>
          <w:noProof/>
          <w:sz w:val="20"/>
        </w:rPr>
        <mc:AlternateContent>
          <mc:Choice Requires="wps">
            <w:drawing>
              <wp:anchor distT="0" distB="0" distL="114300" distR="114300" simplePos="0" relativeHeight="251675648" behindDoc="1" locked="1" layoutInCell="1" allowOverlap="1" wp14:anchorId="4B705C3C" wp14:editId="308F3EEB">
                <wp:simplePos x="0" y="0"/>
                <wp:positionH relativeFrom="column">
                  <wp:posOffset>-929640</wp:posOffset>
                </wp:positionH>
                <wp:positionV relativeFrom="paragraph">
                  <wp:posOffset>-4156075</wp:posOffset>
                </wp:positionV>
                <wp:extent cx="7559675" cy="10589895"/>
                <wp:effectExtent l="0" t="0" r="3175" b="190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105898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69DD" w:rsidRPr="001A38C4" w:rsidRDefault="00D069DD" w:rsidP="00821459">
                            <w:pPr>
                              <w:spacing w:before="0"/>
                              <w:jc w:val="right"/>
                              <w:rPr>
                                <w:rFonts w:ascii="Impact" w:hAnsi="Impact"/>
                                <w:color w:val="D9D9D9" w:themeColor="background1" w:themeShade="D9"/>
                                <w:sz w:val="1300"/>
                                <w:szCs w:val="1360"/>
                                <w:lang w:val="fr-CH"/>
                              </w:rPr>
                            </w:pPr>
                            <w:r>
                              <w:rPr>
                                <w:rFonts w:ascii="Impact" w:hAnsi="Impact"/>
                                <w:color w:val="D9D9D9" w:themeColor="background1" w:themeShade="D9"/>
                                <w:sz w:val="1300"/>
                                <w:szCs w:val="1360"/>
                                <w:lang w:val="fr-CH"/>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705C3C" id="_x0000_t202" coordsize="21600,21600" o:spt="202" path="m,l,21600r21600,l21600,xe">
                <v:stroke joinstyle="miter"/>
                <v:path gradientshapeok="t" o:connecttype="rect"/>
              </v:shapetype>
              <v:shape id="Text Box 12" o:spid="_x0000_s1026" type="#_x0000_t202" style="position:absolute;left:0;text-align:left;margin-left:-73.2pt;margin-top:-327.25pt;width:595.25pt;height:833.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" filled="f" stroked="f">
                <v:textbox inset="0,0,0,0">
                  <w:txbxContent>
                    <w:p w:rsidR="00D069DD" w:rsidRPr="001A38C4" w:rsidRDefault="00D069DD" w:rsidP="00821459">
                      <w:pPr>
                        <w:spacing w:before="0"/>
                        <w:jc w:val="right"/>
                        <w:rPr>
                          <w:rFonts w:ascii="Impact" w:hAnsi="Impact"/>
                          <w:color w:val="D9D9D9" w:themeColor="background1" w:themeShade="D9"/>
                          <w:sz w:val="1300"/>
                          <w:szCs w:val="1360"/>
                          <w:lang w:val="fr-CH"/>
                        </w:rPr>
                      </w:pPr>
                      <w:r>
                        <w:rPr>
                          <w:rFonts w:ascii="Impact" w:hAnsi="Impact"/>
                          <w:color w:val="D9D9D9" w:themeColor="background1" w:themeShade="D9"/>
                          <w:sz w:val="1300"/>
                          <w:szCs w:val="1360"/>
                          <w:lang w:val="fr-CH"/>
                        </w:rPr>
                        <w:t>1</w:t>
                      </w:r>
                    </w:p>
                  </w:txbxContent>
                </v:textbox>
                <w10:anchorlock/>
              </v:shape>
            </w:pict>
          </mc:Fallback>
        </mc:AlternateContent>
      </w: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line="500" w:lineRule="exact"/>
      </w:pPr>
    </w:p>
    <w:p w:rsidR="00821459" w:rsidRDefault="00821459" w:rsidP="00821459">
      <w:pPr>
        <w:pStyle w:val="MainTitle"/>
        <w:spacing w:before="0"/>
        <w:jc w:val="right"/>
        <w:rPr>
          <w:rFonts w:ascii="HandelGotDLig" w:hAnsi="HandelGotDLig"/>
          <w:smallCaps w:val="0"/>
          <w:sz w:val="54"/>
          <w:szCs w:val="54"/>
        </w:rPr>
      </w:pPr>
    </w:p>
    <w:p w:rsidR="00821459" w:rsidRPr="0007141E" w:rsidRDefault="00821459" w:rsidP="00821459">
      <w:pPr>
        <w:pStyle w:val="BodyText2"/>
        <w:spacing w:before="0"/>
        <w:ind w:right="181"/>
        <w:jc w:val="left"/>
        <w:rPr>
          <w:rFonts w:ascii="Helvetica" w:hAnsi="Helvetica"/>
          <w:b/>
          <w:bCs/>
          <w:color w:val="auto"/>
          <w:sz w:val="100"/>
          <w:szCs w:val="84"/>
        </w:rPr>
      </w:pPr>
      <w:r w:rsidRPr="0007141E">
        <w:rPr>
          <w:rFonts w:ascii="Helvetica" w:hAnsi="Helvetica" w:cs="Times New Roman Bold"/>
          <w:b/>
          <w:bCs/>
          <w:color w:val="auto"/>
          <w:sz w:val="100"/>
          <w:szCs w:val="84"/>
        </w:rPr>
        <w:t xml:space="preserve">Radio </w:t>
      </w:r>
      <w:r w:rsidRPr="0007141E">
        <w:rPr>
          <w:rFonts w:ascii="Helvetica" w:hAnsi="Helvetica" w:cs="Times New Roman Bold"/>
          <w:b/>
          <w:bCs/>
          <w:color w:val="auto"/>
          <w:sz w:val="100"/>
          <w:szCs w:val="84"/>
        </w:rPr>
        <w:br/>
        <w:t>Regulations</w:t>
      </w:r>
    </w:p>
    <w:p w:rsidR="00821459" w:rsidRPr="0007141E" w:rsidRDefault="00821459" w:rsidP="00821459">
      <w:pPr>
        <w:pStyle w:val="MainTitle"/>
        <w:spacing w:before="0" w:line="240" w:lineRule="auto"/>
        <w:jc w:val="left"/>
        <w:rPr>
          <w:rFonts w:ascii="Helvetica" w:hAnsi="Helvetica"/>
          <w:b w:val="0"/>
          <w:bCs w:val="0"/>
          <w:smallCaps w:val="0"/>
          <w:sz w:val="90"/>
          <w:szCs w:val="80"/>
        </w:rPr>
      </w:pPr>
      <w:r w:rsidRPr="0007141E">
        <w:rPr>
          <w:rFonts w:ascii="Helvetica" w:hAnsi="Helvetica"/>
          <w:b w:val="0"/>
          <w:bCs w:val="0"/>
          <w:smallCaps w:val="0"/>
          <w:sz w:val="90"/>
          <w:szCs w:val="80"/>
        </w:rPr>
        <w:t>Articles</w:t>
      </w:r>
    </w:p>
    <w:p w:rsidR="00821459" w:rsidRPr="0007141E" w:rsidRDefault="00821459" w:rsidP="00821459">
      <w:pPr>
        <w:pStyle w:val="MainTitle"/>
        <w:spacing w:before="0" w:line="240" w:lineRule="auto"/>
        <w:jc w:val="left"/>
        <w:rPr>
          <w:rFonts w:ascii="Helvetica" w:hAnsi="Helvetica"/>
          <w:b w:val="0"/>
          <w:bCs w:val="0"/>
          <w:smallCaps w:val="0"/>
          <w:szCs w:val="34"/>
        </w:rPr>
      </w:pPr>
    </w:p>
    <w:p w:rsidR="00821459" w:rsidRPr="0007141E" w:rsidRDefault="00821459" w:rsidP="00821459">
      <w:pPr>
        <w:pStyle w:val="MainTitle"/>
        <w:spacing w:before="0" w:line="240" w:lineRule="auto"/>
        <w:jc w:val="left"/>
        <w:rPr>
          <w:rFonts w:ascii="Helvetica" w:hAnsi="Helvetica"/>
          <w:b w:val="0"/>
          <w:bCs w:val="0"/>
          <w:smallCaps w:val="0"/>
          <w:szCs w:val="34"/>
        </w:rPr>
      </w:pPr>
      <w:r w:rsidRPr="0007141E">
        <w:rPr>
          <w:rFonts w:ascii="Helvetica" w:hAnsi="Helvetica"/>
          <w:noProof/>
        </w:rPr>
        <w:drawing>
          <wp:anchor distT="0" distB="0" distL="114300" distR="114300" simplePos="0" relativeHeight="251674624" behindDoc="0" locked="0" layoutInCell="1" allowOverlap="1" wp14:anchorId="026D7E0A" wp14:editId="3D88EFBE">
            <wp:simplePos x="0" y="0"/>
            <wp:positionH relativeFrom="margin">
              <wp:posOffset>5390515</wp:posOffset>
            </wp:positionH>
            <wp:positionV relativeFrom="margin">
              <wp:posOffset>8237855</wp:posOffset>
            </wp:positionV>
            <wp:extent cx="723900" cy="819150"/>
            <wp:effectExtent l="0" t="0" r="0" b="0"/>
            <wp:wrapSquare wrapText="bothSides"/>
            <wp:docPr id="11" name="Picture 11"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23900" cy="819150"/>
                    </a:xfrm>
                    <a:prstGeom prst="rect">
                      <a:avLst/>
                    </a:prstGeom>
                  </pic:spPr>
                </pic:pic>
              </a:graphicData>
            </a:graphic>
          </wp:anchor>
        </w:drawing>
      </w:r>
    </w:p>
    <w:p w:rsidR="00821459" w:rsidRPr="0007141E" w:rsidRDefault="00821459" w:rsidP="00821459">
      <w:pPr>
        <w:pStyle w:val="MainTitle"/>
        <w:spacing w:before="0" w:line="240" w:lineRule="auto"/>
        <w:jc w:val="left"/>
        <w:rPr>
          <w:rFonts w:ascii="Helvetica" w:hAnsi="Helvetica"/>
          <w:b w:val="0"/>
          <w:bCs w:val="0"/>
          <w:smallCaps w:val="0"/>
          <w:szCs w:val="34"/>
        </w:rPr>
      </w:pPr>
    </w:p>
    <w:p w:rsidR="00821459" w:rsidRPr="0031360A" w:rsidRDefault="00821459" w:rsidP="00821459">
      <w:pPr>
        <w:pStyle w:val="MainTitle"/>
        <w:spacing w:before="0" w:line="240" w:lineRule="auto"/>
        <w:jc w:val="left"/>
        <w:rPr>
          <w:rFonts w:ascii="HandelGotDLig" w:hAnsi="HandelGotDLig"/>
          <w:b w:val="0"/>
          <w:bCs w:val="0"/>
          <w:smallCaps w:val="0"/>
          <w:szCs w:val="34"/>
        </w:rPr>
      </w:pPr>
      <w:r w:rsidRPr="0007141E">
        <w:rPr>
          <w:rFonts w:ascii="Helvetica" w:hAnsi="Helvetica"/>
          <w:b w:val="0"/>
          <w:bCs w:val="0"/>
          <w:smallCaps w:val="0"/>
          <w:szCs w:val="34"/>
        </w:rPr>
        <w:t>Edition of 201</w:t>
      </w:r>
      <w:r>
        <w:rPr>
          <w:rFonts w:ascii="Helvetica" w:hAnsi="Helvetica"/>
          <w:b w:val="0"/>
          <w:bCs w:val="0"/>
          <w:smallCaps w:val="0"/>
          <w:szCs w:val="34"/>
        </w:rPr>
        <w:t>6</w:t>
      </w:r>
    </w:p>
    <w:p w:rsidR="00821459" w:rsidRDefault="00821459" w:rsidP="00821459">
      <w:pPr>
        <w:pStyle w:val="MainTitle"/>
        <w:spacing w:before="0"/>
        <w:sectPr w:rsidR="00821459" w:rsidSect="00C5208D">
          <w:footerReference w:type="default" r:id="rId13"/>
          <w:headerReference w:type="first" r:id="rId14"/>
          <w:endnotePr>
            <w:numFmt w:val="decimal"/>
            <w:numRestart w:val="eachSect"/>
          </w:endnotePr>
          <w:type w:val="oddPage"/>
          <w:pgSz w:w="11907" w:h="16840" w:code="9"/>
          <w:pgMar w:top="1418" w:right="1134" w:bottom="1134" w:left="1134" w:header="567" w:footer="567" w:gutter="0"/>
          <w:pgNumType w:fmt="lowerRoman" w:start="1"/>
          <w:cols w:space="708"/>
          <w:noEndnote/>
          <w:titlePg/>
          <w:docGrid w:linePitch="299"/>
        </w:sectPr>
      </w:pPr>
    </w:p>
    <w:bookmarkEnd w:id="0"/>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Pr="00577A24" w:rsidRDefault="00821459" w:rsidP="00821459">
      <w:pPr>
        <w:rPr>
          <w:lang w:val="en-US"/>
        </w:rPr>
      </w:pPr>
    </w:p>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 w:rsidR="00821459" w:rsidRDefault="00821459" w:rsidP="00821459">
      <w:pPr>
        <w:jc w:val="center"/>
      </w:pPr>
      <w:r>
        <w:t>©  ITU  2016</w:t>
      </w:r>
    </w:p>
    <w:p w:rsidR="00821459" w:rsidRDefault="00821459" w:rsidP="00821459">
      <w:r>
        <w:t>All rights reserved. No part of this publication may be reproduced, by any means whatsoever, without the prior written permission of ITU.</w:t>
      </w:r>
    </w:p>
    <w:p w:rsidR="00821459" w:rsidRDefault="00821459" w:rsidP="00821459">
      <w:pPr>
        <w:sectPr w:rsidR="00821459" w:rsidSect="00C5208D">
          <w:type w:val="oddPage"/>
          <w:pgSz w:w="11907" w:h="16834" w:code="9"/>
          <w:pgMar w:top="1418" w:right="1134" w:bottom="1134" w:left="1134" w:header="567" w:footer="567" w:gutter="0"/>
          <w:cols w:space="720"/>
          <w:titlePg/>
          <w:docGrid w:linePitch="326"/>
        </w:sectPr>
      </w:pPr>
    </w:p>
    <w:p w:rsidR="00821459" w:rsidRPr="00AF4D9B" w:rsidRDefault="00821459" w:rsidP="00821459">
      <w:pPr>
        <w:pStyle w:val="Heading1"/>
        <w:jc w:val="center"/>
      </w:pPr>
      <w:bookmarkStart w:id="4" w:name="dtitle2"/>
      <w:bookmarkStart w:id="5" w:name="_Toc320861983"/>
      <w:bookmarkStart w:id="6" w:name="_Toc320862143"/>
      <w:r w:rsidRPr="00AF4D9B">
        <w:lastRenderedPageBreak/>
        <w:t>Note by the Secretariat</w:t>
      </w:r>
      <w:bookmarkEnd w:id="4"/>
    </w:p>
    <w:p w:rsidR="00821459" w:rsidRPr="00AF4D9B" w:rsidRDefault="00821459" w:rsidP="00821459">
      <w:pPr>
        <w:pStyle w:val="Normalaftertitle"/>
      </w:pPr>
      <w:r w:rsidRPr="00AF4D9B">
        <w:t>This revision of the Radio Regulations, complementing the Constitution and the Convention of the International Telecommunication Union, incorporates the decisions of the World Radio</w:t>
      </w:r>
      <w:r w:rsidRPr="00AF4D9B">
        <w:softHyphen/>
        <w:t>communication Conferences of 1995 (WRC-95), 1997 (WRC-97)</w:t>
      </w:r>
      <w:r w:rsidRPr="00DF1068">
        <w:rPr>
          <w:bCs/>
        </w:rPr>
        <w:t xml:space="preserve">, </w:t>
      </w:r>
      <w:r w:rsidRPr="00AF4D9B">
        <w:t>2000 (WRC-2000), 2003 (WRC</w:t>
      </w:r>
      <w:r>
        <w:noBreakHyphen/>
      </w:r>
      <w:r w:rsidRPr="00AF4D9B">
        <w:t>03)</w:t>
      </w:r>
      <w:r>
        <w:t xml:space="preserve">, </w:t>
      </w:r>
      <w:r w:rsidRPr="00AF4D9B">
        <w:t>2007 (WRC-07)</w:t>
      </w:r>
      <w:r>
        <w:t>, 2012 (WRC-12) and 2015 (WRC-15)</w:t>
      </w:r>
      <w:r w:rsidRPr="00AF4D9B">
        <w:t>. The majority of the provisions of these Regulations shall enter into force as from 1 January 20</w:t>
      </w:r>
      <w:r>
        <w:t>17</w:t>
      </w:r>
      <w:r w:rsidRPr="00AF4D9B">
        <w:t xml:space="preserve">; the remaining provisions shall apply as from the special dates of application indicated in Article </w:t>
      </w:r>
      <w:r w:rsidRPr="00AF4D9B">
        <w:rPr>
          <w:b/>
        </w:rPr>
        <w:t>59</w:t>
      </w:r>
      <w:r w:rsidRPr="00AF4D9B">
        <w:t xml:space="preserve"> of the revised Radio Regulations.</w:t>
      </w:r>
    </w:p>
    <w:p w:rsidR="00821459" w:rsidRPr="00AF4D9B" w:rsidRDefault="00821459" w:rsidP="00821459">
      <w:pPr>
        <w:spacing w:before="180"/>
      </w:pPr>
      <w:r w:rsidRPr="00AF4D9B">
        <w:t>In preparing the Radio Regulations, Edition of 20</w:t>
      </w:r>
      <w:r>
        <w:t>16</w:t>
      </w:r>
      <w:r w:rsidRPr="00AF4D9B">
        <w:t>, the Secretariat corrected the typographical errors that were drawn to the attention of WRC-</w:t>
      </w:r>
      <w:r>
        <w:t>15</w:t>
      </w:r>
      <w:r w:rsidRPr="00AF4D9B">
        <w:t xml:space="preserve"> and which were approved by WRC</w:t>
      </w:r>
      <w:r w:rsidRPr="00AF4D9B">
        <w:noBreakHyphen/>
      </w:r>
      <w:r>
        <w:t>15</w:t>
      </w:r>
      <w:r w:rsidRPr="00AF4D9B">
        <w:t>.</w:t>
      </w:r>
    </w:p>
    <w:p w:rsidR="00821459" w:rsidRPr="00AF4D9B" w:rsidRDefault="00821459" w:rsidP="00821459">
      <w:pPr>
        <w:spacing w:before="180"/>
      </w:pPr>
      <w:r w:rsidRPr="00AF4D9B">
        <w:t>This edition uses the same numbering scheme as the 2001 edition of the Radio Regulations, notably:</w:t>
      </w:r>
    </w:p>
    <w:p w:rsidR="00821459" w:rsidRPr="00AF4D9B" w:rsidRDefault="00821459" w:rsidP="00821459">
      <w:pPr>
        <w:spacing w:before="180" w:line="0" w:lineRule="atLeast"/>
      </w:pPr>
      <w:r w:rsidRPr="00AF4D9B">
        <w:rPr>
          <w:b/>
          <w:bCs/>
        </w:rPr>
        <w:t xml:space="preserve">With respect to </w:t>
      </w:r>
      <w:r w:rsidRPr="00AF4D9B">
        <w:rPr>
          <w:b/>
          <w:bCs/>
          <w:i/>
          <w:iCs/>
        </w:rPr>
        <w:t>Article numbers</w:t>
      </w:r>
      <w:r w:rsidRPr="00AF4D9B">
        <w:t>, this edition follows the standard sequential numbering. The Article numbers are not followed by any abbreviation (such as “(WRC-97)”, “(WRC-2000)”, “(WRC-03)”</w:t>
      </w:r>
      <w:r>
        <w:t>,</w:t>
      </w:r>
      <w:r w:rsidRPr="00AF4D9B">
        <w:t xml:space="preserve"> “(WRC-07)”</w:t>
      </w:r>
      <w:r>
        <w:t>, “(WRC-12)” or “(WRC-15)”</w:t>
      </w:r>
      <w:r w:rsidRPr="00AF4D9B">
        <w:t>). Consequently, any reference to an Article, in any of the provisions of these Radio Regulations (e.g. in No. </w:t>
      </w:r>
      <w:r w:rsidRPr="00AF4D9B">
        <w:rPr>
          <w:b/>
          <w:bCs/>
        </w:rPr>
        <w:t>13.1</w:t>
      </w:r>
      <w:r w:rsidRPr="00AF4D9B">
        <w:t xml:space="preserve"> of Article </w:t>
      </w:r>
      <w:r w:rsidRPr="00AF4D9B">
        <w:rPr>
          <w:b/>
          <w:bCs/>
        </w:rPr>
        <w:t>13</w:t>
      </w:r>
      <w:r w:rsidRPr="00AF4D9B">
        <w:t>), in the texts of the</w:t>
      </w:r>
      <w:r>
        <w:t xml:space="preserve"> </w:t>
      </w:r>
      <w:r w:rsidRPr="00AF4D9B">
        <w:t xml:space="preserve">Appendices as contained in Volume 2 of this edition (e.g. in § 1 of Appendix </w:t>
      </w:r>
      <w:r w:rsidRPr="00AF4D9B">
        <w:rPr>
          <w:b/>
          <w:bCs/>
        </w:rPr>
        <w:t>2</w:t>
      </w:r>
      <w:r w:rsidRPr="00AF4D9B">
        <w:t xml:space="preserve">), in the texts of the Resolutions included in Volume 3 of this edition (e.g. in Resolution </w:t>
      </w:r>
      <w:r w:rsidRPr="00AF4D9B">
        <w:rPr>
          <w:b/>
          <w:bCs/>
        </w:rPr>
        <w:t>1 (Rev.WRC-97)</w:t>
      </w:r>
      <w:r>
        <w:t>), and in the texts of the </w:t>
      </w:r>
      <w:r w:rsidRPr="00AF4D9B">
        <w:t>Recommendations included in Volume 3 of this edition (e.g. in Recommendation </w:t>
      </w:r>
      <w:r w:rsidRPr="00AF4D9B">
        <w:rPr>
          <w:b/>
          <w:bCs/>
        </w:rPr>
        <w:t>8</w:t>
      </w:r>
      <w:r w:rsidRPr="00AF4D9B">
        <w:t>), is considered as a reference to the text of the concerned Article which appears in this edition, unless otherwise specified.</w:t>
      </w:r>
    </w:p>
    <w:p w:rsidR="00821459" w:rsidRPr="00AF4D9B" w:rsidRDefault="00821459" w:rsidP="005450CE">
      <w:pPr>
        <w:rPr>
          <w:strike/>
        </w:rPr>
      </w:pPr>
      <w:r w:rsidRPr="00AF4D9B">
        <w:rPr>
          <w:b/>
          <w:bCs/>
        </w:rPr>
        <w:t xml:space="preserve">With respect to </w:t>
      </w:r>
      <w:r w:rsidRPr="00AF4D9B">
        <w:rPr>
          <w:b/>
          <w:bCs/>
          <w:i/>
          <w:iCs/>
        </w:rPr>
        <w:t>provision numbers in Articles</w:t>
      </w:r>
      <w:r w:rsidRPr="00AF4D9B">
        <w:t xml:space="preserve">, this edition continues to use composite numbers indicating the number of the Article and the provision number within that Article (e.g. No. 9.2B means provision No. 2B of Article </w:t>
      </w:r>
      <w:r w:rsidRPr="00AF4D9B">
        <w:rPr>
          <w:b/>
          <w:bCs/>
        </w:rPr>
        <w:t>9</w:t>
      </w:r>
      <w:r w:rsidRPr="00AF4D9B">
        <w:t xml:space="preserve">). The abbreviation </w:t>
      </w:r>
      <w:r>
        <w:t xml:space="preserve">“(WRC-15)” “(WRC-12)”, </w:t>
      </w:r>
      <w:r w:rsidRPr="00AF4D9B">
        <w:t>“(WRC-07)”, “(WRC-03)”, “(WRC</w:t>
      </w:r>
      <w:r w:rsidRPr="00AF4D9B">
        <w:noBreakHyphen/>
        <w:t xml:space="preserve">2000)” or “(WRC-97)” at the end of such a provision means that the relevant provision was modified or added by </w:t>
      </w:r>
      <w:r>
        <w:t xml:space="preserve">WRC-15, by WRC-12, by </w:t>
      </w:r>
      <w:r w:rsidRPr="00AF4D9B">
        <w:t>WRC-07, by WRC</w:t>
      </w:r>
      <w:r w:rsidRPr="00AF4D9B">
        <w:noBreakHyphen/>
        <w:t>03, by WRC-2000 or by WRC-97, as applicable. The absence of an abbreviation at the end of the provision means that the provision is identical with the provision of the simplified Radio Regulations as approved by WRC</w:t>
      </w:r>
      <w:r w:rsidR="005450CE">
        <w:noBreakHyphen/>
      </w:r>
      <w:r w:rsidRPr="00AF4D9B">
        <w:t xml:space="preserve">95, and whose complete text was contained in Document 2 of WRC-97. </w:t>
      </w:r>
    </w:p>
    <w:p w:rsidR="00821459" w:rsidRDefault="00821459" w:rsidP="00821459">
      <w:pPr>
        <w:spacing w:before="180"/>
      </w:pPr>
      <w:r w:rsidRPr="00AF4D9B">
        <w:rPr>
          <w:b/>
          <w:bCs/>
        </w:rPr>
        <w:t xml:space="preserve">With respect to </w:t>
      </w:r>
      <w:r w:rsidRPr="00AF4D9B">
        <w:rPr>
          <w:b/>
          <w:i/>
        </w:rPr>
        <w:t>Appendix numbers</w:t>
      </w:r>
      <w:r w:rsidRPr="00AF4D9B">
        <w:t>, this edition follows the standard sequential numbering, with the addition of the appropriate abbreviation after the Appendix number (such as “(WRC</w:t>
      </w:r>
      <w:r w:rsidRPr="00AF4D9B">
        <w:noBreakHyphen/>
        <w:t>97)”, “(WRC</w:t>
      </w:r>
      <w:r>
        <w:noBreakHyphen/>
      </w:r>
      <w:r w:rsidRPr="00AF4D9B">
        <w:t>2000)”, “(WRC-03)”</w:t>
      </w:r>
      <w:r>
        <w:t>,</w:t>
      </w:r>
      <w:r w:rsidRPr="00AF4D9B">
        <w:t xml:space="preserve"> “(WRC-07)”</w:t>
      </w:r>
      <w:r>
        <w:t xml:space="preserve"> “(WRC-12)” or “(WRC-15)”</w:t>
      </w:r>
      <w:r w:rsidRPr="00AF4D9B">
        <w:t>), where applicable. As a rule, any reference to an Appendix, in any of the provisions of these Radio Regulations, in the texts of the Appendices as contained in Volume 2 of this edition, in the texts of the Resolutions and of the Recommendations included in Volume 3 of this edition, is presented in the standard manner (e.g. “Appendix </w:t>
      </w:r>
      <w:r w:rsidRPr="00AF4D9B">
        <w:rPr>
          <w:b/>
          <w:bCs/>
        </w:rPr>
        <w:t>30 (Rev.WRC-</w:t>
      </w:r>
      <w:r>
        <w:rPr>
          <w:b/>
          <w:bCs/>
        </w:rPr>
        <w:t>15</w:t>
      </w:r>
      <w:r w:rsidRPr="00AF4D9B">
        <w:rPr>
          <w:b/>
          <w:bCs/>
        </w:rPr>
        <w:t>)</w:t>
      </w:r>
      <w:r w:rsidRPr="00AF4D9B">
        <w:t xml:space="preserve">”) if not explicitly described in the text (e.g. Appendix </w:t>
      </w:r>
      <w:r w:rsidRPr="00AF4D9B">
        <w:rPr>
          <w:b/>
          <w:bCs/>
        </w:rPr>
        <w:t>4</w:t>
      </w:r>
      <w:r w:rsidRPr="00AF4D9B">
        <w:t xml:space="preserve"> as modified by WRC-</w:t>
      </w:r>
      <w:r>
        <w:t>15</w:t>
      </w:r>
      <w:r w:rsidRPr="00AF4D9B">
        <w:t>). In the texts of Appendices that were partially modified by WRC-</w:t>
      </w:r>
      <w:r>
        <w:t>15</w:t>
      </w:r>
      <w:r w:rsidRPr="00AF4D9B">
        <w:t>, the provisions that were modified by WRC-</w:t>
      </w:r>
      <w:r>
        <w:t>15</w:t>
      </w:r>
      <w:r w:rsidRPr="00AF4D9B">
        <w:t xml:space="preserve"> are indicated with the abbreviation “(WRC-</w:t>
      </w:r>
      <w:r>
        <w:t>15</w:t>
      </w:r>
      <w:r w:rsidRPr="00AF4D9B">
        <w:t xml:space="preserve">)” at the end of the concerned text. If an Appendix is referenced without any abbreviation after the Appendix number, in the texts of this edition (e.g., in No. </w:t>
      </w:r>
      <w:r w:rsidRPr="00AF4D9B">
        <w:rPr>
          <w:b/>
        </w:rPr>
        <w:t>13.1</w:t>
      </w:r>
      <w:r w:rsidRPr="00AF4D9B">
        <w:t>), or without other description, such reference is considered as a reference to the text of the concerned Appendix which appears in this edition.</w:t>
      </w:r>
    </w:p>
    <w:p w:rsidR="00406399" w:rsidRPr="00AF4D9B" w:rsidRDefault="00406399" w:rsidP="00821459">
      <w:pPr>
        <w:spacing w:before="180"/>
      </w:pPr>
    </w:p>
    <w:p w:rsidR="00821459" w:rsidRPr="00AF4D9B" w:rsidRDefault="00821459" w:rsidP="00821459">
      <w:r w:rsidRPr="00AF4D9B">
        <w:br w:type="page"/>
      </w:r>
      <w:r w:rsidRPr="00AF4D9B">
        <w:lastRenderedPageBreak/>
        <w:t xml:space="preserve">Within the text of the Radio Regulations, the symbol, </w:t>
      </w:r>
      <w:r w:rsidRPr="00AF4D9B">
        <w:rPr>
          <w:sz w:val="18"/>
        </w:rPr>
        <w:sym w:font="Symbol" w:char="F0AD"/>
      </w:r>
      <w:r w:rsidRPr="00AF4D9B">
        <w:t xml:space="preserve">, has been used to represent quantities associated with an uplink. Similarly, the symbol, </w:t>
      </w:r>
      <w:r w:rsidRPr="00AF4D9B">
        <w:rPr>
          <w:sz w:val="18"/>
        </w:rPr>
        <w:sym w:font="Symbol" w:char="F0AF"/>
      </w:r>
      <w:r w:rsidRPr="00AF4D9B">
        <w:t>, has been used to represent quantities associated with a downlink.</w:t>
      </w:r>
    </w:p>
    <w:p w:rsidR="00821459" w:rsidRPr="00AF4D9B" w:rsidRDefault="00821459" w:rsidP="00821459">
      <w:r w:rsidRPr="00AF4D9B">
        <w:t>Abbreviations have generally been used for the names of world administrative radio conferences and world radiocommunication conferences. These abbreviations are shown below.</w:t>
      </w:r>
    </w:p>
    <w:p w:rsidR="00821459" w:rsidRPr="00AF4D9B" w:rsidRDefault="00821459" w:rsidP="00821459">
      <w:pPr>
        <w:spacing w:before="0"/>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7371"/>
      </w:tblGrid>
      <w:tr w:rsidR="00821459" w:rsidRPr="00AF4D9B" w:rsidTr="005450CE">
        <w:trPr>
          <w:jc w:val="center"/>
        </w:trPr>
        <w:tc>
          <w:tcPr>
            <w:tcW w:w="1985" w:type="dxa"/>
            <w:tcBorders>
              <w:top w:val="single" w:sz="12" w:space="0" w:color="auto"/>
              <w:bottom w:val="single" w:sz="12" w:space="0" w:color="auto"/>
            </w:tcBorders>
          </w:tcPr>
          <w:p w:rsidR="00821459" w:rsidRPr="00AF4D9B" w:rsidRDefault="00821459" w:rsidP="005450CE">
            <w:pPr>
              <w:pStyle w:val="TableHead0"/>
              <w:rPr>
                <w:noProof w:val="0"/>
                <w:lang w:val="en-GB"/>
              </w:rPr>
            </w:pPr>
            <w:r w:rsidRPr="00AF4D9B">
              <w:rPr>
                <w:noProof w:val="0"/>
                <w:lang w:val="en-GB"/>
              </w:rPr>
              <w:t>Abbreviation</w:t>
            </w:r>
          </w:p>
        </w:tc>
        <w:tc>
          <w:tcPr>
            <w:tcW w:w="7371" w:type="dxa"/>
            <w:tcBorders>
              <w:top w:val="single" w:sz="12" w:space="0" w:color="auto"/>
              <w:bottom w:val="single" w:sz="12" w:space="0" w:color="auto"/>
            </w:tcBorders>
          </w:tcPr>
          <w:p w:rsidR="00821459" w:rsidRPr="00AF4D9B" w:rsidRDefault="00821459" w:rsidP="005450CE">
            <w:pPr>
              <w:pStyle w:val="TableHead0"/>
              <w:rPr>
                <w:noProof w:val="0"/>
                <w:lang w:val="en-GB"/>
              </w:rPr>
            </w:pPr>
            <w:r w:rsidRPr="00AF4D9B">
              <w:rPr>
                <w:noProof w:val="0"/>
                <w:lang w:val="en-GB"/>
              </w:rPr>
              <w:t>Conference</w:t>
            </w:r>
          </w:p>
        </w:tc>
      </w:tr>
      <w:tr w:rsidR="00821459" w:rsidRPr="00AF4D9B" w:rsidTr="005450CE">
        <w:trPr>
          <w:jc w:val="center"/>
        </w:trPr>
        <w:tc>
          <w:tcPr>
            <w:tcW w:w="1985" w:type="dxa"/>
            <w:tcBorders>
              <w:top w:val="nil"/>
            </w:tcBorders>
          </w:tcPr>
          <w:p w:rsidR="00821459" w:rsidRPr="00AF4D9B" w:rsidRDefault="00821459" w:rsidP="00E36691">
            <w:pPr>
              <w:pStyle w:val="TableText0"/>
              <w:spacing w:before="60" w:after="60"/>
              <w:rPr>
                <w:noProof w:val="0"/>
                <w:lang w:val="en-GB"/>
              </w:rPr>
            </w:pPr>
            <w:r w:rsidRPr="00AF4D9B">
              <w:rPr>
                <w:noProof w:val="0"/>
                <w:lang w:val="en-GB"/>
              </w:rPr>
              <w:t>WARC Mar</w:t>
            </w:r>
          </w:p>
        </w:tc>
        <w:tc>
          <w:tcPr>
            <w:tcW w:w="7371" w:type="dxa"/>
            <w:tcBorders>
              <w:top w:val="nil"/>
            </w:tcBorders>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to Deal with Matters Relating to the Maritime Mobile Service (Geneva, 1967)</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WARC-71</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for Space Telecommunications (Geneva, 1971)</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WMARC-74</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Maritime Administrative Radio Conference (Geneva, 1974)</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 SAT-77</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Broadcasting-Satellite Administrative Radio Conference (Geneva, 1977)</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WARC-Aer2</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on the Aeronautical Mobile (R) Service (Geneva,</w:t>
            </w:r>
            <w:r>
              <w:rPr>
                <w:noProof w:val="0"/>
                <w:lang w:val="en-GB"/>
              </w:rPr>
              <w:t> </w:t>
            </w:r>
            <w:r w:rsidRPr="00AF4D9B">
              <w:rPr>
                <w:noProof w:val="0"/>
                <w:lang w:val="en-GB"/>
              </w:rPr>
              <w:t>1978)</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WARC-79</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(Geneva, 1979)</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 Mob-83</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for the Mobile Services (Geneva, 1983)</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 HFBC-84</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for the Planning of the HF Bands Allocated to the Broadcasting Service (Geneva, 1984)</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 Orb-85</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on the Use of the Geostationary-Satellite Orbit and the Planning of Space Services Utilising It (First Session – Geneva, 1985)</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 HFBC-87</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for the Planning of the HF Bands Allocated to the Broadcasting Service (Geneva, 1987)</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 Mob-87</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for the Mobile Services (Geneva, 1987)</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 Orb-88</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 xml:space="preserve">World Administrative Radio Conference on the Use of the Geostationary-Satellite Orbit and the Planning of Space Services Utilising It (Second Session – Geneva, 1988) </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WARC-92</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Administrative Radio Conference for Dealing with Frequency Allocations in Certain Parts of the Spectrum (Malaga-Torremolinos, 1992)</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WRC-95</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Radiocommunication Conference (Geneva, 1995)</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WRC-97</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Radiocommunication Conference (Geneva, 1997)</w:t>
            </w:r>
          </w:p>
        </w:tc>
      </w:tr>
      <w:tr w:rsidR="00821459" w:rsidRPr="00AF4D9B" w:rsidTr="005450CE">
        <w:trPr>
          <w:jc w:val="center"/>
        </w:trPr>
        <w:tc>
          <w:tcPr>
            <w:tcW w:w="1985" w:type="dxa"/>
          </w:tcPr>
          <w:p w:rsidR="00821459" w:rsidRPr="00AF4D9B" w:rsidRDefault="00821459" w:rsidP="00E36691">
            <w:pPr>
              <w:pStyle w:val="TableText0"/>
              <w:spacing w:before="60" w:after="60"/>
              <w:rPr>
                <w:noProof w:val="0"/>
                <w:lang w:val="en-GB"/>
              </w:rPr>
            </w:pPr>
            <w:r w:rsidRPr="00AF4D9B">
              <w:rPr>
                <w:noProof w:val="0"/>
                <w:lang w:val="en-GB"/>
              </w:rPr>
              <w:t>WRC-2000</w:t>
            </w:r>
          </w:p>
        </w:tc>
        <w:tc>
          <w:tcPr>
            <w:tcW w:w="7371" w:type="dxa"/>
          </w:tcPr>
          <w:p w:rsidR="00821459" w:rsidRPr="00AF4D9B" w:rsidRDefault="00821459" w:rsidP="00E36691">
            <w:pPr>
              <w:pStyle w:val="TableText0"/>
              <w:spacing w:before="60" w:after="60"/>
              <w:rPr>
                <w:noProof w:val="0"/>
                <w:lang w:val="en-GB"/>
              </w:rPr>
            </w:pPr>
            <w:r w:rsidRPr="00AF4D9B">
              <w:rPr>
                <w:noProof w:val="0"/>
                <w:lang w:val="en-GB"/>
              </w:rPr>
              <w:t>World Radiocommunication Conference (Istanbul, 2000)</w:t>
            </w:r>
          </w:p>
        </w:tc>
      </w:tr>
      <w:tr w:rsidR="00821459" w:rsidRPr="00AF4D9B" w:rsidTr="005450CE">
        <w:trPr>
          <w:jc w:val="center"/>
        </w:trPr>
        <w:tc>
          <w:tcPr>
            <w:tcW w:w="1985" w:type="dxa"/>
            <w:tcBorders>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WRC-03</w:t>
            </w:r>
          </w:p>
        </w:tc>
        <w:tc>
          <w:tcPr>
            <w:tcW w:w="7371" w:type="dxa"/>
            <w:tcBorders>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World Radiocommunication Conference (Geneva</w:t>
            </w:r>
            <w:r w:rsidRPr="00AF4D9B">
              <w:rPr>
                <w:lang w:val="en-GB"/>
              </w:rPr>
              <w:t>,</w:t>
            </w:r>
            <w:r w:rsidRPr="00AF4D9B">
              <w:rPr>
                <w:b/>
                <w:bCs/>
                <w:noProof w:val="0"/>
                <w:lang w:val="en-GB"/>
              </w:rPr>
              <w:t xml:space="preserve"> </w:t>
            </w:r>
            <w:r w:rsidRPr="00AF4D9B">
              <w:rPr>
                <w:noProof w:val="0"/>
                <w:lang w:val="en-GB"/>
              </w:rPr>
              <w:t>2003)</w:t>
            </w:r>
          </w:p>
        </w:tc>
      </w:tr>
      <w:tr w:rsidR="00821459" w:rsidRPr="00AF4D9B" w:rsidTr="005450CE">
        <w:trPr>
          <w:jc w:val="center"/>
        </w:trPr>
        <w:tc>
          <w:tcPr>
            <w:tcW w:w="1985" w:type="dxa"/>
            <w:tcBorders>
              <w:top w:val="single" w:sz="6" w:space="0" w:color="auto"/>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WRC-07</w:t>
            </w:r>
          </w:p>
        </w:tc>
        <w:tc>
          <w:tcPr>
            <w:tcW w:w="7371" w:type="dxa"/>
            <w:tcBorders>
              <w:top w:val="single" w:sz="6" w:space="0" w:color="auto"/>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 xml:space="preserve">World Radiocommunication Conference </w:t>
            </w:r>
            <w:r>
              <w:rPr>
                <w:noProof w:val="0"/>
                <w:lang w:val="en-GB"/>
              </w:rPr>
              <w:t xml:space="preserve">(Geneva, </w:t>
            </w:r>
            <w:r w:rsidRPr="00AF4D9B">
              <w:rPr>
                <w:noProof w:val="0"/>
                <w:lang w:val="en-GB"/>
              </w:rPr>
              <w:t>2007</w:t>
            </w:r>
            <w:r>
              <w:rPr>
                <w:noProof w:val="0"/>
                <w:lang w:val="en-GB"/>
              </w:rPr>
              <w:t>)</w:t>
            </w:r>
          </w:p>
        </w:tc>
      </w:tr>
      <w:tr w:rsidR="00821459" w:rsidRPr="00AF4D9B" w:rsidTr="005450CE">
        <w:trPr>
          <w:jc w:val="center"/>
        </w:trPr>
        <w:tc>
          <w:tcPr>
            <w:tcW w:w="1985" w:type="dxa"/>
            <w:tcBorders>
              <w:top w:val="single" w:sz="6" w:space="0" w:color="auto"/>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WRC-1</w:t>
            </w:r>
            <w:r>
              <w:rPr>
                <w:noProof w:val="0"/>
                <w:lang w:val="en-GB"/>
              </w:rPr>
              <w:t>2</w:t>
            </w:r>
          </w:p>
        </w:tc>
        <w:tc>
          <w:tcPr>
            <w:tcW w:w="7371" w:type="dxa"/>
            <w:tcBorders>
              <w:top w:val="single" w:sz="6" w:space="0" w:color="auto"/>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 xml:space="preserve">World Radiocommunication Conference </w:t>
            </w:r>
            <w:r>
              <w:rPr>
                <w:noProof w:val="0"/>
                <w:lang w:val="en-GB"/>
              </w:rPr>
              <w:t xml:space="preserve">(Geneva, </w:t>
            </w:r>
            <w:r w:rsidRPr="00AF4D9B">
              <w:rPr>
                <w:noProof w:val="0"/>
                <w:lang w:val="en-GB"/>
              </w:rPr>
              <w:t>20</w:t>
            </w:r>
            <w:r>
              <w:rPr>
                <w:noProof w:val="0"/>
                <w:lang w:val="en-GB"/>
              </w:rPr>
              <w:t>12)</w:t>
            </w:r>
          </w:p>
        </w:tc>
      </w:tr>
      <w:tr w:rsidR="00821459" w:rsidRPr="00AF4D9B" w:rsidTr="005450CE">
        <w:trPr>
          <w:jc w:val="center"/>
        </w:trPr>
        <w:tc>
          <w:tcPr>
            <w:tcW w:w="1985" w:type="dxa"/>
            <w:tcBorders>
              <w:top w:val="single" w:sz="6" w:space="0" w:color="auto"/>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WRC-15</w:t>
            </w:r>
          </w:p>
        </w:tc>
        <w:tc>
          <w:tcPr>
            <w:tcW w:w="7371" w:type="dxa"/>
            <w:tcBorders>
              <w:top w:val="single" w:sz="6" w:space="0" w:color="auto"/>
              <w:bottom w:val="single" w:sz="6" w:space="0" w:color="auto"/>
            </w:tcBorders>
          </w:tcPr>
          <w:p w:rsidR="00821459" w:rsidRPr="00AF4D9B" w:rsidRDefault="00821459" w:rsidP="00E36691">
            <w:pPr>
              <w:pStyle w:val="TableText0"/>
              <w:spacing w:before="60" w:after="60"/>
              <w:rPr>
                <w:noProof w:val="0"/>
                <w:lang w:val="en-GB"/>
              </w:rPr>
            </w:pPr>
            <w:r w:rsidRPr="00AF4D9B">
              <w:rPr>
                <w:noProof w:val="0"/>
                <w:lang w:val="en-GB"/>
              </w:rPr>
              <w:t xml:space="preserve">World Radiocommunication Conference </w:t>
            </w:r>
            <w:r>
              <w:rPr>
                <w:noProof w:val="0"/>
                <w:lang w:val="en-GB"/>
              </w:rPr>
              <w:t xml:space="preserve">(Geneva, </w:t>
            </w:r>
            <w:r w:rsidRPr="00AF4D9B">
              <w:rPr>
                <w:noProof w:val="0"/>
                <w:lang w:val="en-GB"/>
              </w:rPr>
              <w:t>20</w:t>
            </w:r>
            <w:r>
              <w:rPr>
                <w:noProof w:val="0"/>
                <w:lang w:val="en-GB"/>
              </w:rPr>
              <w:t>15)</w:t>
            </w:r>
          </w:p>
        </w:tc>
      </w:tr>
      <w:tr w:rsidR="00821459" w:rsidRPr="00AF4D9B" w:rsidTr="005450CE">
        <w:trPr>
          <w:jc w:val="center"/>
        </w:trPr>
        <w:tc>
          <w:tcPr>
            <w:tcW w:w="1985" w:type="dxa"/>
            <w:tcBorders>
              <w:top w:val="single" w:sz="6" w:space="0" w:color="auto"/>
              <w:bottom w:val="single" w:sz="12" w:space="0" w:color="auto"/>
            </w:tcBorders>
          </w:tcPr>
          <w:p w:rsidR="00821459" w:rsidRPr="00AF4D9B" w:rsidRDefault="00821459" w:rsidP="00E36691">
            <w:pPr>
              <w:pStyle w:val="TableText0"/>
              <w:spacing w:before="60" w:after="60"/>
              <w:rPr>
                <w:noProof w:val="0"/>
                <w:lang w:val="en-GB"/>
              </w:rPr>
            </w:pPr>
            <w:r>
              <w:rPr>
                <w:noProof w:val="0"/>
                <w:lang w:val="en-GB"/>
              </w:rPr>
              <w:t>WRC-19</w:t>
            </w:r>
          </w:p>
        </w:tc>
        <w:tc>
          <w:tcPr>
            <w:tcW w:w="7371" w:type="dxa"/>
            <w:tcBorders>
              <w:top w:val="single" w:sz="6" w:space="0" w:color="auto"/>
              <w:bottom w:val="single" w:sz="12" w:space="0" w:color="auto"/>
            </w:tcBorders>
          </w:tcPr>
          <w:p w:rsidR="00821459" w:rsidRPr="00AF4D9B" w:rsidRDefault="00821459" w:rsidP="00E36691">
            <w:pPr>
              <w:pStyle w:val="TableText0"/>
              <w:spacing w:before="60" w:after="60"/>
              <w:rPr>
                <w:noProof w:val="0"/>
                <w:lang w:val="en-GB"/>
              </w:rPr>
            </w:pPr>
            <w:r w:rsidRPr="00AF4D9B">
              <w:rPr>
                <w:noProof w:val="0"/>
                <w:lang w:val="en-GB"/>
              </w:rPr>
              <w:t>World Radiocommunication Conference, 201</w:t>
            </w:r>
            <w:r>
              <w:rPr>
                <w:noProof w:val="0"/>
                <w:lang w:val="en-GB"/>
              </w:rPr>
              <w:t>9</w:t>
            </w:r>
            <w:r w:rsidRPr="00E36691">
              <w:rPr>
                <w:rStyle w:val="FootnoteReference"/>
                <w:szCs w:val="18"/>
                <w:lang w:val="en-GB"/>
              </w:rPr>
              <w:footnoteReference w:id="1"/>
            </w:r>
          </w:p>
        </w:tc>
      </w:tr>
    </w:tbl>
    <w:p w:rsidR="00821459" w:rsidRPr="00AF4D9B" w:rsidRDefault="00821459" w:rsidP="00821459">
      <w:pPr>
        <w:pStyle w:val="Tablefin"/>
      </w:pPr>
    </w:p>
    <w:p w:rsidR="00E36691" w:rsidRDefault="00E36691" w:rsidP="00821459">
      <w:pPr>
        <w:tabs>
          <w:tab w:val="clear" w:pos="1134"/>
          <w:tab w:val="clear" w:pos="1871"/>
          <w:tab w:val="clear" w:pos="2268"/>
        </w:tabs>
        <w:overflowPunct/>
        <w:autoSpaceDE/>
        <w:autoSpaceDN/>
        <w:adjustRightInd/>
        <w:spacing w:before="0"/>
        <w:jc w:val="left"/>
        <w:textAlignment w:val="auto"/>
      </w:pPr>
    </w:p>
    <w:p w:rsidR="00E36691" w:rsidRDefault="00E36691" w:rsidP="00821459">
      <w:pPr>
        <w:tabs>
          <w:tab w:val="clear" w:pos="1134"/>
          <w:tab w:val="clear" w:pos="1871"/>
          <w:tab w:val="clear" w:pos="2268"/>
        </w:tabs>
        <w:overflowPunct/>
        <w:autoSpaceDE/>
        <w:autoSpaceDN/>
        <w:adjustRightInd/>
        <w:spacing w:before="0"/>
        <w:jc w:val="left"/>
        <w:textAlignment w:val="auto"/>
        <w:sectPr w:rsidR="00E36691" w:rsidSect="001D5AA2">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1418" w:right="1134" w:bottom="1134" w:left="1134" w:header="567" w:footer="567" w:gutter="0"/>
          <w:pgNumType w:fmt="lowerRoman" w:start="3"/>
          <w:cols w:space="720"/>
          <w:vAlign w:val="both"/>
          <w:docGrid w:linePitch="326"/>
        </w:sectPr>
      </w:pPr>
    </w:p>
    <w:p w:rsidR="00821459" w:rsidRPr="00131BE9" w:rsidRDefault="00821459" w:rsidP="00821459">
      <w:pPr>
        <w:pStyle w:val="Chaptitle"/>
        <w:keepNext w:val="0"/>
        <w:keepLines w:val="0"/>
        <w:tabs>
          <w:tab w:val="center" w:leader="dot" w:pos="9078"/>
          <w:tab w:val="right" w:pos="9730"/>
        </w:tabs>
        <w:spacing w:before="0"/>
        <w:rPr>
          <w:lang w:val="en-US"/>
        </w:rPr>
      </w:pPr>
      <w:bookmarkStart w:id="7" w:name="_Toc327956567"/>
      <w:bookmarkStart w:id="8" w:name="_Toc451865277"/>
      <w:bookmarkEnd w:id="5"/>
      <w:bookmarkEnd w:id="6"/>
      <w:r w:rsidRPr="00131BE9">
        <w:rPr>
          <w:lang w:val="en-US"/>
        </w:rPr>
        <w:lastRenderedPageBreak/>
        <w:t>VOLUME  1</w:t>
      </w:r>
      <w:bookmarkEnd w:id="7"/>
      <w:bookmarkEnd w:id="8"/>
    </w:p>
    <w:p w:rsidR="00821459" w:rsidRPr="00131BE9" w:rsidRDefault="00821459" w:rsidP="00821459">
      <w:pPr>
        <w:tabs>
          <w:tab w:val="center" w:leader="dot" w:pos="9078"/>
          <w:tab w:val="right" w:pos="9730"/>
        </w:tabs>
        <w:jc w:val="center"/>
        <w:rPr>
          <w:rStyle w:val="href"/>
          <w:lang w:val="en-US"/>
        </w:rPr>
      </w:pPr>
      <w:r w:rsidRPr="00131BE9">
        <w:rPr>
          <w:rStyle w:val="href"/>
          <w:b/>
          <w:sz w:val="28"/>
          <w:lang w:val="en-US"/>
        </w:rPr>
        <w:t>Articles</w:t>
      </w:r>
    </w:p>
    <w:p w:rsidR="00821459" w:rsidRPr="00131BE9" w:rsidRDefault="00821459" w:rsidP="00747B1B">
      <w:pPr>
        <w:tabs>
          <w:tab w:val="center" w:leader="dot" w:pos="9078"/>
          <w:tab w:val="right" w:pos="9730"/>
        </w:tabs>
        <w:spacing w:before="1440"/>
        <w:jc w:val="center"/>
        <w:rPr>
          <w:sz w:val="28"/>
          <w:lang w:val="en-US"/>
        </w:rPr>
      </w:pPr>
      <w:r w:rsidRPr="00131BE9">
        <w:rPr>
          <w:sz w:val="28"/>
          <w:lang w:val="en-US"/>
        </w:rPr>
        <w:t>TABLE OF CONTENTS</w:t>
      </w:r>
    </w:p>
    <w:p w:rsidR="00821459" w:rsidRPr="00131BE9" w:rsidRDefault="00821459" w:rsidP="002D4921">
      <w:pPr>
        <w:tabs>
          <w:tab w:val="clear" w:pos="1134"/>
          <w:tab w:val="clear" w:pos="1871"/>
          <w:tab w:val="clear" w:pos="2268"/>
          <w:tab w:val="right" w:pos="9639"/>
        </w:tabs>
        <w:jc w:val="left"/>
        <w:rPr>
          <w:lang w:val="en-US"/>
        </w:rPr>
      </w:pPr>
      <w:r w:rsidRPr="00131BE9">
        <w:rPr>
          <w:i/>
          <w:lang w:val="en-US"/>
        </w:rPr>
        <w:tab/>
        <w:t>Page</w:t>
      </w:r>
    </w:p>
    <w:p w:rsidR="00D127F6" w:rsidRPr="00407A32" w:rsidRDefault="00D127F6" w:rsidP="00D127F6">
      <w:pPr>
        <w:pStyle w:val="TOC1"/>
        <w:rPr>
          <w:rFonts w:asciiTheme="minorHAnsi" w:eastAsiaTheme="minorEastAsia" w:hAnsiTheme="minorHAnsi" w:cstheme="minorBidi"/>
          <w:b/>
          <w:bCs/>
          <w:noProof/>
          <w:sz w:val="22"/>
          <w:szCs w:val="22"/>
          <w:lang w:eastAsia="zh-CN"/>
        </w:rPr>
      </w:pPr>
      <w:r w:rsidRPr="00BC66C4">
        <w:t>Preamble</w:t>
      </w:r>
      <w:r>
        <w:rPr>
          <w:lang w:val="en-US"/>
        </w:rPr>
        <w:tab/>
      </w:r>
      <w:r>
        <w:rPr>
          <w:lang w:val="en-US"/>
        </w:rPr>
        <w:tab/>
      </w:r>
      <w:r w:rsidR="000D4F92">
        <w:rPr>
          <w:lang w:val="en-US"/>
        </w:rPr>
        <w:t>3</w:t>
      </w:r>
      <w:r w:rsidRPr="00407A32">
        <w:rPr>
          <w:lang w:val="en-US"/>
        </w:rPr>
        <w:fldChar w:fldCharType="begin"/>
      </w:r>
      <w:r w:rsidRPr="00407A32">
        <w:rPr>
          <w:lang w:val="en-US"/>
        </w:rPr>
        <w:instrText xml:space="preserve"> TOC \h \z \t "Art_No,1,Art_title,1,Chap_No,1,Chap_title,1" </w:instrText>
      </w:r>
      <w:r w:rsidRPr="00407A32">
        <w:rPr>
          <w:lang w:val="en-US"/>
        </w:rPr>
        <w:fldChar w:fldCharType="separate"/>
      </w:r>
    </w:p>
    <w:p w:rsidR="00D127F6" w:rsidRPr="00407A32" w:rsidRDefault="002E7A64" w:rsidP="004872F4">
      <w:pPr>
        <w:pStyle w:val="TOC1"/>
        <w:spacing w:before="360"/>
        <w:rPr>
          <w:rFonts w:asciiTheme="minorHAnsi" w:eastAsiaTheme="minorEastAsia" w:hAnsiTheme="minorHAnsi" w:cstheme="minorBidi"/>
          <w:noProof/>
          <w:sz w:val="22"/>
          <w:szCs w:val="22"/>
          <w:lang w:eastAsia="zh-CN"/>
        </w:rPr>
      </w:pPr>
      <w:hyperlink w:anchor="_Toc451865279" w:history="1">
        <w:r w:rsidR="00D127F6" w:rsidRPr="00407A32">
          <w:rPr>
            <w:rStyle w:val="Hyperlink"/>
            <w:b/>
            <w:bCs/>
            <w:noProof/>
            <w:color w:val="auto"/>
            <w:u w:val="none"/>
            <w:lang w:val="en-US"/>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lang w:val="en-US"/>
          </w:rPr>
          <w:t xml:space="preserve"> I</w:t>
        </w:r>
        <w:r w:rsidR="00313D9E" w:rsidRPr="00407A32">
          <w:rPr>
            <w:rStyle w:val="Hyperlink"/>
            <w:b/>
            <w:bCs/>
            <w:noProof/>
            <w:color w:val="auto"/>
            <w:u w:val="none"/>
            <w:lang w:val="ru-RU"/>
          </w:rPr>
          <w:t xml:space="preserve"> </w:t>
        </w:r>
        <w:r w:rsidR="00D127F6"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D127F6" w:rsidRPr="00407A32">
          <w:rPr>
            <w:rStyle w:val="Hyperlink"/>
            <w:b/>
            <w:bCs/>
            <w:noProof/>
            <w:color w:val="auto"/>
            <w:u w:val="none"/>
            <w:lang w:val="ru-RU"/>
          </w:rPr>
          <w:t xml:space="preserve"> </w:t>
        </w:r>
      </w:hyperlink>
      <w:hyperlink w:anchor="_Toc451865280" w:history="1">
        <w:r w:rsidR="00D127F6" w:rsidRPr="00407A32">
          <w:rPr>
            <w:rStyle w:val="Hyperlink"/>
            <w:b/>
            <w:bCs/>
            <w:noProof/>
            <w:color w:val="auto"/>
            <w:u w:val="none"/>
          </w:rPr>
          <w:t>Terminology and technical characteristics</w:t>
        </w:r>
      </w:hyperlink>
    </w:p>
    <w:p w:rsidR="00D127F6" w:rsidRPr="00407A32" w:rsidRDefault="002E7A64" w:rsidP="000D4F92">
      <w:pPr>
        <w:pStyle w:val="TOC1"/>
        <w:tabs>
          <w:tab w:val="clear" w:pos="567"/>
          <w:tab w:val="left" w:pos="2268"/>
        </w:tabs>
        <w:spacing w:before="160"/>
        <w:ind w:left="2268" w:hanging="2268"/>
        <w:rPr>
          <w:rFonts w:asciiTheme="minorHAnsi" w:eastAsiaTheme="minorEastAsia" w:hAnsiTheme="minorHAnsi" w:cstheme="minorBidi"/>
          <w:noProof/>
          <w:sz w:val="22"/>
          <w:szCs w:val="22"/>
          <w:lang w:eastAsia="zh-CN"/>
        </w:rPr>
      </w:pPr>
      <w:hyperlink w:anchor="_Toc451865281" w:history="1">
        <w:r w:rsidR="00D127F6" w:rsidRPr="00407A32">
          <w:rPr>
            <w:rStyle w:val="Hyperlink"/>
            <w:noProof/>
            <w:color w:val="auto"/>
            <w:u w:val="none"/>
          </w:rPr>
          <w:t>ARTICLE</w:t>
        </w:r>
        <w:r w:rsidR="00D127F6" w:rsidRPr="00407A32">
          <w:rPr>
            <w:rStyle w:val="Hyperlink"/>
            <w:noProof/>
            <w:color w:val="auto"/>
            <w:u w:val="none"/>
            <w:lang w:val="en-US"/>
          </w:rPr>
          <w:t xml:space="preserve"> </w:t>
        </w:r>
        <w:r w:rsidR="00D127F6" w:rsidRPr="00407A32">
          <w:rPr>
            <w:rStyle w:val="Hyperlink"/>
            <w:rFonts w:eastAsiaTheme="majorEastAsia"/>
            <w:noProof/>
            <w:color w:val="auto"/>
            <w:u w:val="none"/>
            <w:lang w:val="en-US"/>
          </w:rPr>
          <w:t>1</w:t>
        </w:r>
      </w:hyperlink>
      <w:r w:rsidR="00D127F6" w:rsidRPr="00407A32">
        <w:rPr>
          <w:noProof/>
        </w:rPr>
        <w:tab/>
      </w:r>
      <w:hyperlink w:anchor="_Toc451865282" w:history="1">
        <w:r w:rsidR="00D127F6" w:rsidRPr="00407A32">
          <w:rPr>
            <w:rStyle w:val="Hyperlink"/>
            <w:noProof/>
            <w:color w:val="auto"/>
            <w:u w:val="none"/>
          </w:rPr>
          <w:t>Terms and definitions</w:t>
        </w:r>
        <w:r w:rsidR="00D127F6" w:rsidRPr="00407A32">
          <w:rPr>
            <w:noProof/>
            <w:webHidden/>
          </w:rPr>
          <w:tab/>
        </w:r>
        <w:r w:rsidR="00D127F6" w:rsidRPr="00407A32">
          <w:rPr>
            <w:noProof/>
            <w:webHidden/>
          </w:rPr>
          <w:tab/>
        </w:r>
      </w:hyperlink>
      <w:r w:rsidR="000D4F92" w:rsidRPr="00407A32">
        <w:rPr>
          <w:noProof/>
        </w:rPr>
        <w:t>7</w:t>
      </w:r>
    </w:p>
    <w:p w:rsidR="00D127F6" w:rsidRPr="00407A32" w:rsidRDefault="002E7A64" w:rsidP="000D4F92">
      <w:pPr>
        <w:pStyle w:val="TOC1"/>
        <w:tabs>
          <w:tab w:val="clear" w:pos="567"/>
          <w:tab w:val="left" w:pos="2268"/>
        </w:tabs>
        <w:spacing w:before="160"/>
        <w:ind w:left="2268" w:hanging="2268"/>
        <w:rPr>
          <w:rFonts w:asciiTheme="minorHAnsi" w:eastAsiaTheme="minorEastAsia" w:hAnsiTheme="minorHAnsi" w:cstheme="minorBidi"/>
          <w:noProof/>
          <w:sz w:val="22"/>
          <w:szCs w:val="22"/>
          <w:lang w:eastAsia="zh-CN"/>
        </w:rPr>
      </w:pPr>
      <w:hyperlink w:anchor="_Toc451865283" w:history="1">
        <w:r w:rsidR="00D127F6" w:rsidRPr="00407A32">
          <w:rPr>
            <w:rStyle w:val="Hyperlink"/>
            <w:noProof/>
            <w:color w:val="auto"/>
            <w:u w:val="none"/>
          </w:rPr>
          <w:t>ARTICLE</w:t>
        </w:r>
        <w:r w:rsidR="00D127F6" w:rsidRPr="00407A32">
          <w:rPr>
            <w:rStyle w:val="Hyperlink"/>
            <w:noProof/>
            <w:color w:val="auto"/>
            <w:u w:val="none"/>
            <w:lang w:val="en-US"/>
          </w:rPr>
          <w:t xml:space="preserve"> </w:t>
        </w:r>
        <w:r w:rsidR="00D127F6" w:rsidRPr="00407A32">
          <w:rPr>
            <w:rStyle w:val="Hyperlink"/>
            <w:rFonts w:eastAsiaTheme="majorEastAsia"/>
            <w:noProof/>
            <w:color w:val="auto"/>
            <w:u w:val="none"/>
            <w:lang w:val="en-US"/>
          </w:rPr>
          <w:t>2</w:t>
        </w:r>
        <w:r w:rsidR="00D127F6" w:rsidRPr="00407A32">
          <w:rPr>
            <w:noProof/>
            <w:webHidden/>
          </w:rPr>
          <w:tab/>
        </w:r>
      </w:hyperlink>
      <w:hyperlink w:anchor="_Toc451865284" w:history="1">
        <w:r w:rsidR="00D127F6" w:rsidRPr="00407A32">
          <w:rPr>
            <w:rStyle w:val="Hyperlink"/>
            <w:noProof/>
            <w:color w:val="auto"/>
            <w:u w:val="none"/>
          </w:rPr>
          <w:t>Nomenclature</w:t>
        </w:r>
        <w:r w:rsidR="00D127F6" w:rsidRPr="00407A32">
          <w:rPr>
            <w:noProof/>
            <w:webHidden/>
          </w:rPr>
          <w:tab/>
        </w:r>
        <w:r w:rsidR="00D127F6" w:rsidRPr="00407A32">
          <w:rPr>
            <w:noProof/>
            <w:webHidden/>
          </w:rPr>
          <w:tab/>
        </w:r>
      </w:hyperlink>
      <w:r w:rsidR="000D4F92" w:rsidRPr="00407A32">
        <w:rPr>
          <w:noProof/>
        </w:rPr>
        <w:t>27</w:t>
      </w:r>
    </w:p>
    <w:p w:rsidR="00D127F6" w:rsidRPr="00407A32" w:rsidRDefault="002E7A64" w:rsidP="000D4F92">
      <w:pPr>
        <w:pStyle w:val="TOC1"/>
        <w:tabs>
          <w:tab w:val="clear" w:pos="567"/>
          <w:tab w:val="left" w:pos="2268"/>
        </w:tabs>
        <w:spacing w:before="160"/>
        <w:ind w:left="2268" w:hanging="2268"/>
        <w:rPr>
          <w:rFonts w:asciiTheme="minorHAnsi" w:eastAsiaTheme="minorEastAsia" w:hAnsiTheme="minorHAnsi" w:cstheme="minorBidi"/>
          <w:noProof/>
          <w:sz w:val="22"/>
          <w:szCs w:val="22"/>
          <w:lang w:eastAsia="zh-CN"/>
        </w:rPr>
      </w:pPr>
      <w:hyperlink w:anchor="_Toc451865285" w:history="1">
        <w:r w:rsidR="00D127F6" w:rsidRPr="00407A32">
          <w:rPr>
            <w:noProof/>
          </w:rPr>
          <w:t>ARTICLE</w:t>
        </w:r>
        <w:r w:rsidR="00D127F6" w:rsidRPr="00407A32">
          <w:rPr>
            <w:rStyle w:val="Hyperlink"/>
            <w:noProof/>
            <w:color w:val="auto"/>
            <w:u w:val="none"/>
            <w:lang w:val="en-US"/>
          </w:rPr>
          <w:t xml:space="preserve"> </w:t>
        </w:r>
        <w:r w:rsidR="00D127F6" w:rsidRPr="00407A32">
          <w:rPr>
            <w:rStyle w:val="Hyperlink"/>
            <w:rFonts w:eastAsiaTheme="majorEastAsia"/>
            <w:noProof/>
            <w:color w:val="auto"/>
            <w:u w:val="none"/>
            <w:lang w:val="en-US"/>
          </w:rPr>
          <w:t>3</w:t>
        </w:r>
        <w:r w:rsidR="00376AF2" w:rsidRPr="00407A32">
          <w:rPr>
            <w:rStyle w:val="Hyperlink"/>
            <w:rFonts w:eastAsiaTheme="majorEastAsia"/>
            <w:noProof/>
            <w:color w:val="auto"/>
            <w:u w:val="none"/>
            <w:lang w:val="en-US"/>
          </w:rPr>
          <w:tab/>
        </w:r>
      </w:hyperlink>
      <w:hyperlink w:anchor="_Toc451865286" w:history="1">
        <w:r w:rsidR="00D127F6" w:rsidRPr="00407A32">
          <w:rPr>
            <w:rStyle w:val="Hyperlink"/>
            <w:noProof/>
            <w:color w:val="auto"/>
            <w:u w:val="none"/>
          </w:rPr>
          <w:t>Technical characteristics of stations</w:t>
        </w:r>
        <w:r w:rsidR="00D127F6" w:rsidRPr="00407A32">
          <w:rPr>
            <w:noProof/>
            <w:webHidden/>
          </w:rPr>
          <w:tab/>
        </w:r>
        <w:r w:rsidR="00376AF2" w:rsidRPr="00407A32">
          <w:rPr>
            <w:noProof/>
            <w:webHidden/>
          </w:rPr>
          <w:tab/>
        </w:r>
      </w:hyperlink>
      <w:r w:rsidR="000D4F92" w:rsidRPr="00407A32">
        <w:rPr>
          <w:noProof/>
        </w:rPr>
        <w:t>29</w:t>
      </w:r>
    </w:p>
    <w:p w:rsidR="00D127F6" w:rsidRPr="00407A32" w:rsidRDefault="002E7A64" w:rsidP="004872F4">
      <w:pPr>
        <w:pStyle w:val="TOC1"/>
        <w:spacing w:before="360"/>
        <w:rPr>
          <w:rFonts w:asciiTheme="minorHAnsi" w:eastAsiaTheme="minorEastAsia" w:hAnsiTheme="minorHAnsi" w:cstheme="minorBidi"/>
          <w:b/>
          <w:bCs/>
          <w:noProof/>
          <w:sz w:val="22"/>
          <w:szCs w:val="22"/>
          <w:lang w:eastAsia="zh-CN"/>
        </w:rPr>
      </w:pPr>
      <w:hyperlink w:anchor="_Toc451865287" w:history="1">
        <w:r w:rsidR="00D127F6" w:rsidRPr="00407A32">
          <w:rPr>
            <w:rStyle w:val="Hyperlink"/>
            <w:b/>
            <w:bCs/>
            <w:noProof/>
            <w:color w:val="auto"/>
            <w:u w:val="none"/>
            <w:lang w:val="ru-RU"/>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lang w:val="en-US"/>
          </w:rPr>
          <w:t xml:space="preserve"> II</w:t>
        </w:r>
        <w:r w:rsidR="00313D9E" w:rsidRPr="00407A32">
          <w:rPr>
            <w:rStyle w:val="Hyperlink"/>
            <w:b/>
            <w:bCs/>
            <w:noProof/>
            <w:color w:val="auto"/>
            <w:u w:val="none"/>
            <w:lang w:val="ru-RU"/>
          </w:rPr>
          <w:t xml:space="preserve"> </w:t>
        </w:r>
        <w:r w:rsidR="00376AF2"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376AF2" w:rsidRPr="00407A32">
          <w:rPr>
            <w:rStyle w:val="Hyperlink"/>
            <w:b/>
            <w:bCs/>
            <w:noProof/>
            <w:color w:val="auto"/>
            <w:u w:val="none"/>
            <w:lang w:val="ru-RU"/>
          </w:rPr>
          <w:t xml:space="preserve"> </w:t>
        </w:r>
      </w:hyperlink>
      <w:hyperlink w:anchor="_Toc451865288" w:history="1">
        <w:r w:rsidR="00D127F6" w:rsidRPr="00407A32">
          <w:rPr>
            <w:rStyle w:val="Hyperlink"/>
            <w:b/>
            <w:bCs/>
            <w:noProof/>
            <w:color w:val="auto"/>
            <w:u w:val="none"/>
          </w:rPr>
          <w:t>Frequencies</w:t>
        </w:r>
      </w:hyperlink>
    </w:p>
    <w:p w:rsidR="00D127F6" w:rsidRPr="00407A32" w:rsidRDefault="002E7A64" w:rsidP="000D4F92">
      <w:pPr>
        <w:pStyle w:val="TOC1"/>
        <w:tabs>
          <w:tab w:val="clear" w:pos="567"/>
          <w:tab w:val="left" w:pos="2268"/>
        </w:tabs>
        <w:spacing w:before="160"/>
        <w:ind w:left="2268" w:hanging="2268"/>
        <w:rPr>
          <w:rFonts w:asciiTheme="minorHAnsi" w:eastAsiaTheme="minorEastAsia" w:hAnsiTheme="minorHAnsi" w:cstheme="minorBidi"/>
          <w:noProof/>
          <w:sz w:val="22"/>
          <w:szCs w:val="22"/>
          <w:lang w:eastAsia="zh-CN"/>
        </w:rPr>
      </w:pPr>
      <w:hyperlink w:anchor="_Toc451865289" w:history="1">
        <w:r w:rsidR="00D127F6" w:rsidRPr="00407A32">
          <w:rPr>
            <w:rStyle w:val="Hyperlink"/>
            <w:noProof/>
            <w:color w:val="auto"/>
            <w:u w:val="none"/>
          </w:rPr>
          <w:t xml:space="preserve">ARTICLE </w:t>
        </w:r>
        <w:r w:rsidR="00D127F6" w:rsidRPr="00407A32">
          <w:rPr>
            <w:rStyle w:val="Hyperlink"/>
            <w:rFonts w:eastAsiaTheme="majorEastAsia"/>
            <w:noProof/>
            <w:color w:val="auto"/>
            <w:u w:val="none"/>
          </w:rPr>
          <w:t>4</w:t>
        </w:r>
        <w:r w:rsidR="00D127F6" w:rsidRPr="00407A32">
          <w:rPr>
            <w:noProof/>
            <w:webHidden/>
          </w:rPr>
          <w:tab/>
        </w:r>
      </w:hyperlink>
      <w:hyperlink w:anchor="_Toc451865290" w:history="1">
        <w:r w:rsidR="00D127F6" w:rsidRPr="00407A32">
          <w:rPr>
            <w:rStyle w:val="Hyperlink"/>
            <w:noProof/>
            <w:color w:val="auto"/>
            <w:u w:val="none"/>
          </w:rPr>
          <w:t>Assignment and use of frequencies</w:t>
        </w:r>
        <w:r w:rsidR="00D127F6" w:rsidRPr="00407A32">
          <w:rPr>
            <w:noProof/>
            <w:webHidden/>
          </w:rPr>
          <w:tab/>
        </w:r>
        <w:r w:rsidR="00376AF2" w:rsidRPr="00407A32">
          <w:rPr>
            <w:noProof/>
            <w:webHidden/>
          </w:rPr>
          <w:tab/>
        </w:r>
      </w:hyperlink>
      <w:r w:rsidR="000D4F92" w:rsidRPr="00407A32">
        <w:rPr>
          <w:noProof/>
        </w:rPr>
        <w:t>33</w:t>
      </w:r>
    </w:p>
    <w:p w:rsidR="00D127F6" w:rsidRPr="00407A32" w:rsidRDefault="002E7A64" w:rsidP="000D4F92">
      <w:pPr>
        <w:pStyle w:val="TOC1"/>
        <w:tabs>
          <w:tab w:val="clear" w:pos="567"/>
          <w:tab w:val="left" w:pos="2268"/>
        </w:tabs>
        <w:spacing w:before="160"/>
        <w:ind w:left="2268" w:hanging="2268"/>
        <w:rPr>
          <w:rFonts w:asciiTheme="minorHAnsi" w:eastAsiaTheme="minorEastAsia" w:hAnsiTheme="minorHAnsi" w:cstheme="minorBidi"/>
          <w:noProof/>
          <w:sz w:val="22"/>
          <w:szCs w:val="22"/>
          <w:lang w:eastAsia="zh-CN"/>
        </w:rPr>
      </w:pPr>
      <w:hyperlink w:anchor="_Toc451865291" w:history="1">
        <w:r w:rsidR="00D127F6" w:rsidRPr="00407A32">
          <w:rPr>
            <w:rStyle w:val="Hyperlink"/>
            <w:noProof/>
            <w:color w:val="auto"/>
            <w:u w:val="none"/>
          </w:rPr>
          <w:t>ARTICLE</w:t>
        </w:r>
        <w:r w:rsidR="00D127F6" w:rsidRPr="00407A32">
          <w:rPr>
            <w:rStyle w:val="Hyperlink"/>
            <w:noProof/>
            <w:color w:val="auto"/>
            <w:u w:val="none"/>
            <w:lang w:val="en-AU"/>
          </w:rPr>
          <w:t xml:space="preserve"> </w:t>
        </w:r>
        <w:r w:rsidR="00D127F6" w:rsidRPr="00407A32">
          <w:rPr>
            <w:rStyle w:val="Hyperlink"/>
            <w:rFonts w:eastAsiaTheme="majorEastAsia"/>
            <w:noProof/>
            <w:color w:val="auto"/>
            <w:u w:val="none"/>
            <w:lang w:val="en-AU"/>
          </w:rPr>
          <w:t>5</w:t>
        </w:r>
        <w:r w:rsidR="00D127F6" w:rsidRPr="00407A32">
          <w:rPr>
            <w:noProof/>
            <w:webHidden/>
          </w:rPr>
          <w:tab/>
        </w:r>
      </w:hyperlink>
      <w:hyperlink w:anchor="_Toc451865292" w:history="1">
        <w:r w:rsidR="00D127F6" w:rsidRPr="00407A32">
          <w:rPr>
            <w:rStyle w:val="Hyperlink"/>
            <w:noProof/>
            <w:color w:val="auto"/>
            <w:u w:val="none"/>
          </w:rPr>
          <w:t>Frequency allocations</w:t>
        </w:r>
        <w:r w:rsidR="00D127F6" w:rsidRPr="00407A32">
          <w:rPr>
            <w:noProof/>
            <w:webHidden/>
          </w:rPr>
          <w:tab/>
        </w:r>
        <w:r w:rsidR="00376AF2" w:rsidRPr="00407A32">
          <w:rPr>
            <w:noProof/>
            <w:webHidden/>
          </w:rPr>
          <w:tab/>
        </w:r>
      </w:hyperlink>
      <w:r w:rsidR="000D4F92" w:rsidRPr="00407A32">
        <w:rPr>
          <w:noProof/>
        </w:rPr>
        <w:t>37</w:t>
      </w:r>
    </w:p>
    <w:p w:rsidR="00D127F6" w:rsidRPr="00407A32" w:rsidRDefault="002E7A64" w:rsidP="000D4F92">
      <w:pPr>
        <w:pStyle w:val="TOC1"/>
        <w:tabs>
          <w:tab w:val="clear" w:pos="567"/>
          <w:tab w:val="left" w:pos="2268"/>
        </w:tabs>
        <w:spacing w:before="160"/>
        <w:ind w:left="2268" w:hanging="2268"/>
        <w:rPr>
          <w:rFonts w:asciiTheme="minorHAnsi" w:eastAsiaTheme="minorEastAsia" w:hAnsiTheme="minorHAnsi" w:cstheme="minorBidi"/>
          <w:noProof/>
          <w:sz w:val="22"/>
          <w:szCs w:val="22"/>
          <w:lang w:eastAsia="zh-CN"/>
        </w:rPr>
      </w:pPr>
      <w:hyperlink w:anchor="_Toc451865293" w:history="1">
        <w:r w:rsidR="00D127F6" w:rsidRPr="00407A32">
          <w:rPr>
            <w:rStyle w:val="Hyperlink"/>
            <w:noProof/>
            <w:color w:val="auto"/>
            <w:u w:val="none"/>
          </w:rPr>
          <w:t xml:space="preserve">ARTICLE </w:t>
        </w:r>
        <w:r w:rsidR="00D127F6" w:rsidRPr="00407A32">
          <w:rPr>
            <w:rStyle w:val="Hyperlink"/>
            <w:rFonts w:eastAsiaTheme="majorEastAsia"/>
            <w:noProof/>
            <w:color w:val="auto"/>
            <w:u w:val="none"/>
          </w:rPr>
          <w:t>6</w:t>
        </w:r>
        <w:r w:rsidR="00180517" w:rsidRPr="00407A32">
          <w:rPr>
            <w:rStyle w:val="Hyperlink"/>
            <w:rFonts w:eastAsiaTheme="majorEastAsia"/>
            <w:noProof/>
            <w:color w:val="auto"/>
            <w:u w:val="none"/>
            <w:lang w:val="ru-RU"/>
          </w:rPr>
          <w:tab/>
        </w:r>
      </w:hyperlink>
      <w:hyperlink w:anchor="_Toc451865294" w:history="1">
        <w:r w:rsidR="00D127F6" w:rsidRPr="00407A32">
          <w:rPr>
            <w:rStyle w:val="Hyperlink"/>
            <w:noProof/>
            <w:color w:val="auto"/>
            <w:u w:val="none"/>
          </w:rPr>
          <w:t>Special agreements</w:t>
        </w:r>
        <w:r w:rsidR="00D127F6" w:rsidRPr="00407A32">
          <w:rPr>
            <w:noProof/>
            <w:webHidden/>
          </w:rPr>
          <w:tab/>
        </w:r>
        <w:r w:rsidR="00180517" w:rsidRPr="00407A32">
          <w:rPr>
            <w:noProof/>
            <w:webHidden/>
          </w:rPr>
          <w:tab/>
        </w:r>
      </w:hyperlink>
      <w:r w:rsidR="000D4F92" w:rsidRPr="00407A32">
        <w:rPr>
          <w:noProof/>
        </w:rPr>
        <w:t>187</w:t>
      </w:r>
    </w:p>
    <w:p w:rsidR="00D127F6" w:rsidRPr="00407A32" w:rsidRDefault="002E7A64" w:rsidP="004872F4">
      <w:pPr>
        <w:pStyle w:val="TOC1"/>
        <w:spacing w:before="360"/>
        <w:jc w:val="left"/>
        <w:rPr>
          <w:rFonts w:asciiTheme="minorHAnsi" w:eastAsiaTheme="minorEastAsia" w:hAnsiTheme="minorHAnsi" w:cstheme="minorBidi"/>
          <w:b/>
          <w:bCs/>
          <w:noProof/>
          <w:sz w:val="22"/>
          <w:szCs w:val="22"/>
          <w:lang w:eastAsia="zh-CN"/>
        </w:rPr>
      </w:pPr>
      <w:hyperlink w:anchor="_Toc451865295" w:history="1">
        <w:r w:rsidR="00D127F6" w:rsidRPr="00407A32">
          <w:rPr>
            <w:rStyle w:val="Hyperlink"/>
            <w:b/>
            <w:bCs/>
            <w:noProof/>
            <w:color w:val="auto"/>
            <w:u w:val="none"/>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rPr>
          <w:t xml:space="preserve"> III</w:t>
        </w:r>
        <w:r w:rsidR="00313D9E" w:rsidRPr="00407A32">
          <w:rPr>
            <w:rStyle w:val="Hyperlink"/>
            <w:b/>
            <w:bCs/>
            <w:noProof/>
            <w:color w:val="auto"/>
            <w:u w:val="none"/>
            <w:lang w:val="ru-RU"/>
          </w:rPr>
          <w:t xml:space="preserve"> </w:t>
        </w:r>
        <w:r w:rsidR="00180517"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180517" w:rsidRPr="00407A32">
          <w:rPr>
            <w:rStyle w:val="Hyperlink"/>
            <w:b/>
            <w:bCs/>
            <w:noProof/>
            <w:color w:val="auto"/>
            <w:u w:val="none"/>
            <w:lang w:val="ru-RU"/>
          </w:rPr>
          <w:t xml:space="preserve"> </w:t>
        </w:r>
      </w:hyperlink>
      <w:hyperlink w:anchor="_Toc451865296" w:history="1">
        <w:r w:rsidR="00D127F6" w:rsidRPr="00407A32">
          <w:rPr>
            <w:rStyle w:val="Hyperlink"/>
            <w:b/>
            <w:bCs/>
            <w:noProof/>
            <w:color w:val="auto"/>
            <w:u w:val="none"/>
          </w:rPr>
          <w:t xml:space="preserve">Coordination, notification and recording of frequency assignments </w:t>
        </w:r>
        <w:r w:rsidR="00180517" w:rsidRPr="00407A32">
          <w:rPr>
            <w:rStyle w:val="Hyperlink"/>
            <w:b/>
            <w:bCs/>
            <w:noProof/>
            <w:color w:val="auto"/>
            <w:u w:val="none"/>
          </w:rPr>
          <w:br/>
        </w:r>
        <w:r w:rsidR="00D127F6" w:rsidRPr="00407A32">
          <w:rPr>
            <w:rStyle w:val="Hyperlink"/>
            <w:b/>
            <w:bCs/>
            <w:noProof/>
            <w:color w:val="auto"/>
            <w:u w:val="none"/>
          </w:rPr>
          <w:t>and Plan modifications</w:t>
        </w:r>
      </w:hyperlink>
    </w:p>
    <w:p w:rsidR="00D127F6" w:rsidRPr="00407A32" w:rsidRDefault="002E7A64" w:rsidP="000D4F92">
      <w:pPr>
        <w:pStyle w:val="TOC1"/>
        <w:tabs>
          <w:tab w:val="clear" w:pos="567"/>
          <w:tab w:val="left" w:pos="2268"/>
        </w:tabs>
        <w:spacing w:before="160"/>
        <w:ind w:left="2268" w:hanging="2268"/>
        <w:rPr>
          <w:rFonts w:asciiTheme="minorHAnsi" w:eastAsiaTheme="minorEastAsia" w:hAnsiTheme="minorHAnsi" w:cstheme="minorBidi"/>
          <w:noProof/>
          <w:sz w:val="22"/>
          <w:szCs w:val="22"/>
          <w:lang w:eastAsia="zh-CN"/>
        </w:rPr>
      </w:pPr>
      <w:hyperlink w:anchor="_Toc451865297" w:history="1">
        <w:r w:rsidR="00D127F6" w:rsidRPr="00407A32">
          <w:rPr>
            <w:rStyle w:val="Hyperlink"/>
            <w:noProof/>
            <w:color w:val="auto"/>
            <w:u w:val="none"/>
          </w:rPr>
          <w:t>ARTICLE 7</w:t>
        </w:r>
        <w:r w:rsidR="00B531A4" w:rsidRPr="00407A32">
          <w:rPr>
            <w:rStyle w:val="Hyperlink"/>
            <w:noProof/>
            <w:color w:val="auto"/>
            <w:u w:val="none"/>
          </w:rPr>
          <w:tab/>
        </w:r>
      </w:hyperlink>
      <w:hyperlink w:anchor="_Toc451865298" w:history="1">
        <w:r w:rsidR="00D127F6" w:rsidRPr="00407A32">
          <w:rPr>
            <w:rStyle w:val="Hyperlink"/>
            <w:noProof/>
            <w:color w:val="auto"/>
            <w:u w:val="none"/>
          </w:rPr>
          <w:t>Application of the procedures</w:t>
        </w:r>
        <w:r w:rsidR="00D127F6" w:rsidRPr="00407A32">
          <w:rPr>
            <w:rStyle w:val="Hyperlink"/>
            <w:noProof/>
            <w:webHidden/>
            <w:color w:val="auto"/>
            <w:u w:val="none"/>
          </w:rPr>
          <w:tab/>
        </w:r>
        <w:r w:rsidR="00B531A4" w:rsidRPr="00407A32">
          <w:rPr>
            <w:rStyle w:val="Hyperlink"/>
            <w:noProof/>
            <w:webHidden/>
            <w:color w:val="auto"/>
            <w:u w:val="none"/>
          </w:rPr>
          <w:tab/>
        </w:r>
      </w:hyperlink>
      <w:r w:rsidR="000D4F92" w:rsidRPr="00407A32">
        <w:rPr>
          <w:rStyle w:val="Hyperlink"/>
          <w:noProof/>
          <w:color w:val="auto"/>
          <w:u w:val="none"/>
        </w:rPr>
        <w:t>191</w:t>
      </w:r>
    </w:p>
    <w:p w:rsidR="00D127F6" w:rsidRPr="00407A32" w:rsidRDefault="002E7A64" w:rsidP="000D4F92">
      <w:pPr>
        <w:pStyle w:val="TOC1"/>
        <w:tabs>
          <w:tab w:val="clear" w:pos="567"/>
          <w:tab w:val="left" w:pos="2268"/>
        </w:tabs>
        <w:spacing w:before="160"/>
        <w:ind w:left="2268" w:hanging="2268"/>
        <w:jc w:val="left"/>
        <w:rPr>
          <w:rFonts w:asciiTheme="minorHAnsi" w:eastAsiaTheme="minorEastAsia" w:hAnsiTheme="minorHAnsi" w:cstheme="minorBidi"/>
          <w:noProof/>
          <w:sz w:val="22"/>
          <w:szCs w:val="22"/>
          <w:lang w:eastAsia="zh-CN"/>
        </w:rPr>
      </w:pPr>
      <w:hyperlink w:anchor="_Toc451865299" w:history="1">
        <w:r w:rsidR="00D127F6" w:rsidRPr="00407A32">
          <w:rPr>
            <w:rStyle w:val="Hyperlink"/>
            <w:noProof/>
            <w:color w:val="auto"/>
            <w:u w:val="none"/>
          </w:rPr>
          <w:t>ARTICLE 8</w:t>
        </w:r>
        <w:r w:rsidR="00D127F6" w:rsidRPr="00407A32">
          <w:rPr>
            <w:rStyle w:val="Hyperlink"/>
            <w:noProof/>
            <w:webHidden/>
            <w:color w:val="auto"/>
            <w:u w:val="none"/>
          </w:rPr>
          <w:tab/>
        </w:r>
      </w:hyperlink>
      <w:hyperlink w:anchor="_Toc451865300" w:history="1">
        <w:r w:rsidR="00D127F6" w:rsidRPr="00407A32">
          <w:rPr>
            <w:rStyle w:val="Hyperlink"/>
            <w:noProof/>
            <w:color w:val="auto"/>
            <w:u w:val="none"/>
          </w:rPr>
          <w:t xml:space="preserve">Status of frequency assignments recorded in the Master </w:t>
        </w:r>
        <w:r w:rsidR="00B531A4" w:rsidRPr="00407A32">
          <w:rPr>
            <w:rStyle w:val="Hyperlink"/>
            <w:noProof/>
            <w:color w:val="auto"/>
            <w:u w:val="none"/>
          </w:rPr>
          <w:br/>
        </w:r>
        <w:r w:rsidR="00D127F6" w:rsidRPr="00407A32">
          <w:rPr>
            <w:rStyle w:val="Hyperlink"/>
            <w:noProof/>
            <w:color w:val="auto"/>
            <w:u w:val="none"/>
          </w:rPr>
          <w:t>International Frequency Register</w:t>
        </w:r>
        <w:r w:rsidR="00D127F6" w:rsidRPr="00407A32">
          <w:rPr>
            <w:rStyle w:val="Hyperlink"/>
            <w:noProof/>
            <w:webHidden/>
            <w:color w:val="auto"/>
            <w:u w:val="none"/>
          </w:rPr>
          <w:tab/>
        </w:r>
        <w:r w:rsidR="00B531A4" w:rsidRPr="00407A32">
          <w:rPr>
            <w:rStyle w:val="Hyperlink"/>
            <w:noProof/>
            <w:webHidden/>
            <w:color w:val="auto"/>
            <w:u w:val="none"/>
          </w:rPr>
          <w:tab/>
        </w:r>
      </w:hyperlink>
      <w:r w:rsidR="000D4F92" w:rsidRPr="00407A32">
        <w:rPr>
          <w:rStyle w:val="Hyperlink"/>
          <w:noProof/>
          <w:color w:val="auto"/>
          <w:u w:val="none"/>
        </w:rPr>
        <w:t>193</w:t>
      </w:r>
    </w:p>
    <w:p w:rsidR="00D127F6" w:rsidRPr="00407A32" w:rsidRDefault="002E7A64" w:rsidP="000D4F92">
      <w:pPr>
        <w:pStyle w:val="TOC1"/>
        <w:tabs>
          <w:tab w:val="clear" w:pos="567"/>
          <w:tab w:val="left" w:pos="2268"/>
        </w:tabs>
        <w:spacing w:before="160"/>
        <w:ind w:left="2268" w:hanging="2268"/>
        <w:jc w:val="left"/>
        <w:rPr>
          <w:rFonts w:asciiTheme="minorHAnsi" w:eastAsiaTheme="minorEastAsia" w:hAnsiTheme="minorHAnsi" w:cstheme="minorBidi"/>
          <w:noProof/>
          <w:sz w:val="22"/>
          <w:szCs w:val="22"/>
          <w:lang w:eastAsia="zh-CN"/>
        </w:rPr>
      </w:pPr>
      <w:hyperlink w:anchor="_Toc451865301" w:history="1">
        <w:r w:rsidR="00D127F6" w:rsidRPr="00407A32">
          <w:rPr>
            <w:rStyle w:val="Hyperlink"/>
            <w:noProof/>
            <w:color w:val="auto"/>
            <w:u w:val="none"/>
          </w:rPr>
          <w:t>ARTICLE 9</w:t>
        </w:r>
        <w:r w:rsidR="00D127F6" w:rsidRPr="00407A32">
          <w:rPr>
            <w:rStyle w:val="Hyperlink"/>
            <w:noProof/>
            <w:webHidden/>
            <w:color w:val="auto"/>
            <w:u w:val="none"/>
          </w:rPr>
          <w:tab/>
        </w:r>
      </w:hyperlink>
      <w:hyperlink w:anchor="_Toc451865302" w:history="1">
        <w:r w:rsidR="00D127F6" w:rsidRPr="00407A32">
          <w:rPr>
            <w:rStyle w:val="Hyperlink"/>
            <w:noProof/>
            <w:color w:val="auto"/>
            <w:u w:val="none"/>
          </w:rPr>
          <w:t xml:space="preserve">Procedure for effecting coordination with or obtaining agreement </w:t>
        </w:r>
        <w:r w:rsidR="00B531A4" w:rsidRPr="00407A32">
          <w:rPr>
            <w:rStyle w:val="Hyperlink"/>
            <w:noProof/>
            <w:color w:val="auto"/>
            <w:u w:val="none"/>
          </w:rPr>
          <w:br/>
        </w:r>
        <w:r w:rsidR="00D127F6" w:rsidRPr="00407A32">
          <w:rPr>
            <w:rStyle w:val="Hyperlink"/>
            <w:noProof/>
            <w:color w:val="auto"/>
            <w:u w:val="none"/>
          </w:rPr>
          <w:t>of other administrations</w:t>
        </w:r>
        <w:r w:rsidR="00D127F6" w:rsidRPr="00407A32">
          <w:rPr>
            <w:rStyle w:val="Hyperlink"/>
            <w:noProof/>
            <w:webHidden/>
            <w:color w:val="auto"/>
            <w:u w:val="none"/>
          </w:rPr>
          <w:tab/>
        </w:r>
        <w:r w:rsidR="00B531A4" w:rsidRPr="00407A32">
          <w:rPr>
            <w:rStyle w:val="Hyperlink"/>
            <w:noProof/>
            <w:webHidden/>
            <w:color w:val="auto"/>
            <w:u w:val="none"/>
          </w:rPr>
          <w:tab/>
        </w:r>
      </w:hyperlink>
      <w:r w:rsidR="000D4F92" w:rsidRPr="00407A32">
        <w:rPr>
          <w:rStyle w:val="Hyperlink"/>
          <w:noProof/>
          <w:color w:val="auto"/>
          <w:u w:val="none"/>
        </w:rPr>
        <w:t>195</w:t>
      </w:r>
    </w:p>
    <w:p w:rsidR="00D127F6" w:rsidRPr="00407A32" w:rsidRDefault="002E7A64" w:rsidP="000D4F92">
      <w:pPr>
        <w:pStyle w:val="TOC1"/>
        <w:tabs>
          <w:tab w:val="clear" w:pos="567"/>
          <w:tab w:val="left" w:pos="2268"/>
        </w:tabs>
        <w:spacing w:before="160"/>
        <w:ind w:left="2268" w:hanging="2268"/>
        <w:jc w:val="left"/>
        <w:rPr>
          <w:rFonts w:asciiTheme="minorHAnsi" w:eastAsiaTheme="minorEastAsia" w:hAnsiTheme="minorHAnsi" w:cstheme="minorBidi"/>
          <w:noProof/>
          <w:sz w:val="22"/>
          <w:szCs w:val="22"/>
          <w:lang w:eastAsia="zh-CN"/>
        </w:rPr>
      </w:pPr>
      <w:hyperlink w:anchor="_Toc451865303" w:history="1">
        <w:r w:rsidR="00D127F6" w:rsidRPr="00407A32">
          <w:rPr>
            <w:rStyle w:val="Hyperlink"/>
            <w:noProof/>
            <w:color w:val="auto"/>
            <w:u w:val="none"/>
          </w:rPr>
          <w:t>ARTICLE 10</w:t>
        </w:r>
        <w:r w:rsidR="00B531A4" w:rsidRPr="00407A32">
          <w:rPr>
            <w:rStyle w:val="Hyperlink"/>
            <w:noProof/>
            <w:color w:val="auto"/>
            <w:u w:val="none"/>
          </w:rPr>
          <w:tab/>
        </w:r>
        <w:r w:rsidR="00D127F6" w:rsidRPr="00407A32">
          <w:rPr>
            <w:rStyle w:val="Hyperlink"/>
            <w:noProof/>
            <w:color w:val="auto"/>
            <w:u w:val="none"/>
          </w:rPr>
          <w:t>(Number not used)</w:t>
        </w:r>
        <w:r w:rsidR="00D127F6" w:rsidRPr="00407A32">
          <w:rPr>
            <w:rStyle w:val="Hyperlink"/>
            <w:noProof/>
            <w:webHidden/>
            <w:color w:val="auto"/>
            <w:u w:val="none"/>
          </w:rPr>
          <w:tab/>
        </w:r>
        <w:r w:rsidR="00B77226" w:rsidRPr="00407A32">
          <w:rPr>
            <w:rStyle w:val="Hyperlink"/>
            <w:noProof/>
            <w:webHidden/>
            <w:color w:val="auto"/>
            <w:u w:val="none"/>
          </w:rPr>
          <w:tab/>
        </w:r>
      </w:hyperlink>
      <w:r w:rsidR="000D4F92" w:rsidRPr="00407A32">
        <w:rPr>
          <w:rStyle w:val="Hyperlink"/>
          <w:noProof/>
          <w:color w:val="auto"/>
          <w:u w:val="none"/>
        </w:rPr>
        <w:t>207</w:t>
      </w:r>
    </w:p>
    <w:p w:rsidR="00D127F6" w:rsidRPr="00407A32" w:rsidRDefault="002E7A64" w:rsidP="000D4F92">
      <w:pPr>
        <w:pStyle w:val="TOC1"/>
        <w:tabs>
          <w:tab w:val="clear" w:pos="567"/>
          <w:tab w:val="left" w:pos="2268"/>
        </w:tabs>
        <w:spacing w:before="160"/>
        <w:ind w:left="2268" w:hanging="2268"/>
        <w:jc w:val="left"/>
        <w:rPr>
          <w:rFonts w:asciiTheme="minorHAnsi" w:eastAsiaTheme="minorEastAsia" w:hAnsiTheme="minorHAnsi" w:cstheme="minorBidi"/>
          <w:noProof/>
          <w:sz w:val="22"/>
          <w:szCs w:val="22"/>
          <w:lang w:eastAsia="zh-CN"/>
        </w:rPr>
      </w:pPr>
      <w:hyperlink w:anchor="_Toc451865304" w:history="1">
        <w:r w:rsidR="00D127F6" w:rsidRPr="00407A32">
          <w:rPr>
            <w:rStyle w:val="Hyperlink"/>
            <w:noProof/>
            <w:color w:val="auto"/>
            <w:u w:val="none"/>
          </w:rPr>
          <w:t>ARTICLE 11</w:t>
        </w:r>
        <w:r w:rsidR="00D127F6" w:rsidRPr="00407A32">
          <w:rPr>
            <w:rStyle w:val="Hyperlink"/>
            <w:noProof/>
            <w:webHidden/>
            <w:color w:val="auto"/>
            <w:u w:val="none"/>
          </w:rPr>
          <w:tab/>
        </w:r>
      </w:hyperlink>
      <w:hyperlink w:anchor="_Toc451865305" w:history="1">
        <w:r w:rsidR="00D127F6" w:rsidRPr="00407A32">
          <w:rPr>
            <w:rStyle w:val="Hyperlink"/>
            <w:noProof/>
            <w:color w:val="auto"/>
            <w:u w:val="none"/>
          </w:rPr>
          <w:t>Notification and recording of frequency assignments</w:t>
        </w:r>
        <w:r w:rsidR="00D127F6" w:rsidRPr="00407A32">
          <w:rPr>
            <w:rStyle w:val="Hyperlink"/>
            <w:noProof/>
            <w:webHidden/>
            <w:color w:val="auto"/>
            <w:u w:val="none"/>
          </w:rPr>
          <w:tab/>
        </w:r>
        <w:r w:rsidR="00B77226" w:rsidRPr="00407A32">
          <w:rPr>
            <w:rStyle w:val="Hyperlink"/>
            <w:noProof/>
            <w:webHidden/>
            <w:color w:val="auto"/>
            <w:u w:val="none"/>
          </w:rPr>
          <w:tab/>
        </w:r>
      </w:hyperlink>
      <w:r w:rsidR="000D4F92" w:rsidRPr="00407A32">
        <w:rPr>
          <w:rStyle w:val="Hyperlink"/>
          <w:noProof/>
          <w:color w:val="auto"/>
          <w:u w:val="none"/>
        </w:rPr>
        <w:t>209</w:t>
      </w:r>
    </w:p>
    <w:p w:rsidR="00D127F6" w:rsidRPr="00407A32" w:rsidRDefault="002E7A64" w:rsidP="000D4F92">
      <w:pPr>
        <w:pStyle w:val="TOC1"/>
        <w:tabs>
          <w:tab w:val="clear" w:pos="567"/>
          <w:tab w:val="left" w:pos="2268"/>
        </w:tabs>
        <w:spacing w:before="160"/>
        <w:ind w:left="2268" w:hanging="2268"/>
        <w:jc w:val="left"/>
        <w:rPr>
          <w:rFonts w:asciiTheme="minorHAnsi" w:eastAsiaTheme="minorEastAsia" w:hAnsiTheme="minorHAnsi" w:cstheme="minorBidi"/>
          <w:noProof/>
          <w:sz w:val="22"/>
          <w:szCs w:val="22"/>
          <w:lang w:eastAsia="zh-CN"/>
        </w:rPr>
      </w:pPr>
      <w:hyperlink w:anchor="_Toc451865306" w:history="1">
        <w:r w:rsidR="00D127F6" w:rsidRPr="00407A32">
          <w:rPr>
            <w:rStyle w:val="Hyperlink"/>
            <w:noProof/>
            <w:color w:val="auto"/>
            <w:u w:val="none"/>
          </w:rPr>
          <w:t>ARTICLE 12</w:t>
        </w:r>
        <w:r w:rsidR="00D127F6" w:rsidRPr="00407A32">
          <w:rPr>
            <w:rStyle w:val="Hyperlink"/>
            <w:noProof/>
            <w:webHidden/>
            <w:color w:val="auto"/>
            <w:u w:val="none"/>
          </w:rPr>
          <w:tab/>
        </w:r>
      </w:hyperlink>
      <w:hyperlink w:anchor="_Toc451865307" w:history="1">
        <w:r w:rsidR="00D127F6" w:rsidRPr="00407A32">
          <w:rPr>
            <w:rStyle w:val="Hyperlink"/>
            <w:noProof/>
            <w:color w:val="auto"/>
            <w:u w:val="none"/>
          </w:rPr>
          <w:t xml:space="preserve">Seasonal planning of the HF bands allocated to the broadcasting </w:t>
        </w:r>
        <w:r w:rsidR="00B77226" w:rsidRPr="00407A32">
          <w:rPr>
            <w:rStyle w:val="Hyperlink"/>
            <w:noProof/>
            <w:color w:val="auto"/>
            <w:u w:val="none"/>
          </w:rPr>
          <w:br/>
        </w:r>
        <w:r w:rsidR="00D127F6" w:rsidRPr="00407A32">
          <w:rPr>
            <w:rStyle w:val="Hyperlink"/>
            <w:noProof/>
            <w:color w:val="auto"/>
            <w:u w:val="none"/>
          </w:rPr>
          <w:t>service between 5 900 kHz and 26 100 kHz</w:t>
        </w:r>
        <w:r w:rsidR="00D127F6" w:rsidRPr="00407A32">
          <w:rPr>
            <w:rStyle w:val="Hyperlink"/>
            <w:noProof/>
            <w:webHidden/>
            <w:color w:val="auto"/>
            <w:u w:val="none"/>
          </w:rPr>
          <w:tab/>
        </w:r>
        <w:r w:rsidR="00B77226" w:rsidRPr="00407A32">
          <w:rPr>
            <w:rStyle w:val="Hyperlink"/>
            <w:noProof/>
            <w:webHidden/>
            <w:color w:val="auto"/>
            <w:u w:val="none"/>
          </w:rPr>
          <w:tab/>
        </w:r>
      </w:hyperlink>
      <w:r w:rsidR="000D4F92" w:rsidRPr="00407A32">
        <w:rPr>
          <w:rStyle w:val="Hyperlink"/>
          <w:noProof/>
          <w:color w:val="auto"/>
          <w:u w:val="none"/>
        </w:rPr>
        <w:t>221</w:t>
      </w:r>
    </w:p>
    <w:p w:rsidR="00D127F6" w:rsidRPr="00407A32" w:rsidRDefault="002E7A64" w:rsidP="000D4F92">
      <w:pPr>
        <w:pStyle w:val="TOC1"/>
        <w:tabs>
          <w:tab w:val="clear" w:pos="567"/>
          <w:tab w:val="left" w:pos="2268"/>
        </w:tabs>
        <w:spacing w:before="160"/>
        <w:ind w:left="2268" w:hanging="2268"/>
        <w:jc w:val="left"/>
        <w:rPr>
          <w:rFonts w:asciiTheme="minorHAnsi" w:eastAsiaTheme="minorEastAsia" w:hAnsiTheme="minorHAnsi" w:cstheme="minorBidi"/>
          <w:noProof/>
          <w:sz w:val="22"/>
          <w:szCs w:val="22"/>
          <w:lang w:eastAsia="zh-CN"/>
        </w:rPr>
      </w:pPr>
      <w:hyperlink w:anchor="_Toc451865308" w:history="1">
        <w:r w:rsidR="00D127F6" w:rsidRPr="00407A32">
          <w:rPr>
            <w:rStyle w:val="Hyperlink"/>
            <w:noProof/>
            <w:color w:val="auto"/>
            <w:u w:val="none"/>
          </w:rPr>
          <w:t>ARTICLE 13</w:t>
        </w:r>
        <w:r w:rsidR="00D127F6" w:rsidRPr="00407A32">
          <w:rPr>
            <w:rStyle w:val="Hyperlink"/>
            <w:noProof/>
            <w:webHidden/>
            <w:color w:val="auto"/>
            <w:u w:val="none"/>
          </w:rPr>
          <w:tab/>
        </w:r>
      </w:hyperlink>
      <w:hyperlink w:anchor="_Toc451865309" w:history="1">
        <w:r w:rsidR="00D127F6" w:rsidRPr="00407A32">
          <w:rPr>
            <w:rStyle w:val="Hyperlink"/>
            <w:noProof/>
            <w:color w:val="auto"/>
            <w:u w:val="none"/>
          </w:rPr>
          <w:t>Instructions to the Bureau</w:t>
        </w:r>
        <w:r w:rsidR="00D127F6" w:rsidRPr="00407A32">
          <w:rPr>
            <w:rStyle w:val="Hyperlink"/>
            <w:noProof/>
            <w:webHidden/>
            <w:color w:val="auto"/>
            <w:u w:val="none"/>
          </w:rPr>
          <w:tab/>
        </w:r>
        <w:r w:rsidR="00B77226" w:rsidRPr="00407A32">
          <w:rPr>
            <w:rStyle w:val="Hyperlink"/>
            <w:noProof/>
            <w:webHidden/>
            <w:color w:val="auto"/>
            <w:u w:val="none"/>
          </w:rPr>
          <w:tab/>
        </w:r>
      </w:hyperlink>
      <w:r w:rsidR="000D4F92" w:rsidRPr="00407A32">
        <w:rPr>
          <w:rStyle w:val="Hyperlink"/>
          <w:noProof/>
          <w:color w:val="auto"/>
          <w:u w:val="none"/>
        </w:rPr>
        <w:t>227</w:t>
      </w:r>
    </w:p>
    <w:p w:rsidR="00D127F6" w:rsidRPr="00407A32" w:rsidRDefault="002E7A64" w:rsidP="000D4F92">
      <w:pPr>
        <w:pStyle w:val="TOC1"/>
        <w:tabs>
          <w:tab w:val="clear" w:pos="567"/>
          <w:tab w:val="left" w:pos="2268"/>
        </w:tabs>
        <w:spacing w:before="160"/>
        <w:ind w:left="2268" w:hanging="2268"/>
        <w:jc w:val="left"/>
        <w:rPr>
          <w:rFonts w:asciiTheme="minorHAnsi" w:eastAsiaTheme="minorEastAsia" w:hAnsiTheme="minorHAnsi" w:cstheme="minorBidi"/>
          <w:noProof/>
          <w:sz w:val="22"/>
          <w:szCs w:val="22"/>
          <w:lang w:eastAsia="zh-CN"/>
        </w:rPr>
      </w:pPr>
      <w:hyperlink w:anchor="_Toc451865310" w:history="1">
        <w:r w:rsidR="00D127F6" w:rsidRPr="00407A32">
          <w:rPr>
            <w:rStyle w:val="Hyperlink"/>
            <w:noProof/>
            <w:color w:val="auto"/>
            <w:u w:val="none"/>
          </w:rPr>
          <w:t>ARTICLE 14</w:t>
        </w:r>
        <w:r w:rsidR="00D127F6" w:rsidRPr="00407A32">
          <w:rPr>
            <w:rStyle w:val="Hyperlink"/>
            <w:noProof/>
            <w:webHidden/>
            <w:color w:val="auto"/>
            <w:u w:val="none"/>
          </w:rPr>
          <w:tab/>
        </w:r>
      </w:hyperlink>
      <w:hyperlink w:anchor="_Toc451865311" w:history="1">
        <w:r w:rsidR="00D127F6" w:rsidRPr="00407A32">
          <w:rPr>
            <w:rStyle w:val="Hyperlink"/>
            <w:noProof/>
            <w:color w:val="auto"/>
            <w:u w:val="none"/>
          </w:rPr>
          <w:t>Procedure for the review of a finding or other decision of the Bureau</w:t>
        </w:r>
        <w:r w:rsidR="00D127F6" w:rsidRPr="00407A32">
          <w:rPr>
            <w:rStyle w:val="Hyperlink"/>
            <w:noProof/>
            <w:webHidden/>
            <w:color w:val="auto"/>
            <w:u w:val="none"/>
          </w:rPr>
          <w:tab/>
        </w:r>
      </w:hyperlink>
      <w:r w:rsidR="000D4F92" w:rsidRPr="00407A32">
        <w:rPr>
          <w:rStyle w:val="Hyperlink"/>
          <w:noProof/>
          <w:color w:val="auto"/>
          <w:u w:val="none"/>
        </w:rPr>
        <w:t>231</w:t>
      </w:r>
    </w:p>
    <w:p w:rsidR="002D4921" w:rsidRPr="00407A32" w:rsidRDefault="002D4921" w:rsidP="0045038C">
      <w:pPr>
        <w:keepNext/>
        <w:tabs>
          <w:tab w:val="clear" w:pos="1134"/>
          <w:tab w:val="clear" w:pos="1871"/>
          <w:tab w:val="clear" w:pos="2268"/>
          <w:tab w:val="right" w:pos="9639"/>
        </w:tabs>
        <w:jc w:val="left"/>
        <w:rPr>
          <w:noProof/>
          <w:lang w:val="en-US"/>
        </w:rPr>
      </w:pPr>
      <w:r w:rsidRPr="00407A32">
        <w:rPr>
          <w:i/>
          <w:noProof/>
          <w:lang w:val="en-US"/>
        </w:rPr>
        <w:lastRenderedPageBreak/>
        <w:tab/>
        <w:t>Page</w:t>
      </w:r>
    </w:p>
    <w:p w:rsidR="00D127F6" w:rsidRPr="00407A32" w:rsidRDefault="002E7A64" w:rsidP="004872F4">
      <w:pPr>
        <w:pStyle w:val="TOC1"/>
        <w:keepNext/>
        <w:spacing w:before="360"/>
        <w:rPr>
          <w:rFonts w:eastAsiaTheme="minorEastAsia"/>
          <w:b/>
          <w:bCs/>
          <w:noProof/>
        </w:rPr>
      </w:pPr>
      <w:hyperlink w:anchor="_Toc451865312" w:history="1">
        <w:r w:rsidR="00D127F6" w:rsidRPr="00407A32">
          <w:rPr>
            <w:rStyle w:val="Hyperlink"/>
            <w:b/>
            <w:bCs/>
            <w:noProof/>
            <w:color w:val="auto"/>
            <w:u w:val="none"/>
            <w:lang w:val="en-US"/>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lang w:val="en-US"/>
          </w:rPr>
          <w:t xml:space="preserve"> IV</w:t>
        </w:r>
        <w:r w:rsidR="00313D9E" w:rsidRPr="00407A32">
          <w:rPr>
            <w:rStyle w:val="Hyperlink"/>
            <w:b/>
            <w:bCs/>
            <w:noProof/>
            <w:color w:val="auto"/>
            <w:u w:val="none"/>
            <w:lang w:val="ru-RU"/>
          </w:rPr>
          <w:t xml:space="preserve"> </w:t>
        </w:r>
        <w:r w:rsidR="007615BE"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7615BE" w:rsidRPr="00407A32">
          <w:rPr>
            <w:rStyle w:val="Hyperlink"/>
            <w:b/>
            <w:bCs/>
            <w:noProof/>
            <w:color w:val="auto"/>
            <w:u w:val="none"/>
            <w:lang w:val="ru-RU"/>
          </w:rPr>
          <w:t xml:space="preserve"> </w:t>
        </w:r>
      </w:hyperlink>
      <w:hyperlink w:anchor="_Toc451865313" w:history="1">
        <w:r w:rsidR="00D127F6" w:rsidRPr="00407A32">
          <w:rPr>
            <w:rStyle w:val="Hyperlink"/>
            <w:b/>
            <w:bCs/>
            <w:noProof/>
            <w:color w:val="auto"/>
            <w:u w:val="none"/>
          </w:rPr>
          <w:t>Interferences</w:t>
        </w:r>
      </w:hyperlink>
    </w:p>
    <w:p w:rsidR="00D127F6" w:rsidRPr="00407A32" w:rsidRDefault="002E7A64" w:rsidP="004C166F">
      <w:pPr>
        <w:pStyle w:val="TOC1"/>
        <w:keepNext/>
        <w:tabs>
          <w:tab w:val="clear" w:pos="567"/>
          <w:tab w:val="left" w:pos="2268"/>
        </w:tabs>
        <w:spacing w:before="160"/>
        <w:ind w:left="2268" w:hanging="2268"/>
        <w:jc w:val="left"/>
        <w:rPr>
          <w:rStyle w:val="Hyperlink"/>
          <w:noProof/>
          <w:color w:val="auto"/>
          <w:u w:val="none"/>
        </w:rPr>
      </w:pPr>
      <w:hyperlink w:anchor="_Toc451865314" w:history="1">
        <w:r w:rsidR="00D127F6" w:rsidRPr="00407A32">
          <w:rPr>
            <w:rStyle w:val="Hyperlink"/>
            <w:noProof/>
            <w:color w:val="auto"/>
            <w:u w:val="none"/>
          </w:rPr>
          <w:t>ARTICLE 15</w:t>
        </w:r>
        <w:r w:rsidR="00D127F6" w:rsidRPr="00407A32">
          <w:rPr>
            <w:rStyle w:val="Hyperlink"/>
            <w:noProof/>
            <w:webHidden/>
            <w:color w:val="auto"/>
            <w:u w:val="none"/>
          </w:rPr>
          <w:tab/>
        </w:r>
      </w:hyperlink>
      <w:hyperlink w:anchor="_Toc451865315" w:history="1">
        <w:r w:rsidR="00D127F6" w:rsidRPr="00407A32">
          <w:rPr>
            <w:rStyle w:val="Hyperlink"/>
            <w:noProof/>
            <w:color w:val="auto"/>
            <w:u w:val="none"/>
          </w:rPr>
          <w:t>Interferences</w:t>
        </w:r>
        <w:r w:rsidR="00D127F6" w:rsidRPr="00407A32">
          <w:rPr>
            <w:rStyle w:val="Hyperlink"/>
            <w:noProof/>
            <w:webHidden/>
            <w:color w:val="auto"/>
            <w:u w:val="none"/>
          </w:rPr>
          <w:tab/>
        </w:r>
        <w:r w:rsidR="00B250A6" w:rsidRPr="00407A32">
          <w:rPr>
            <w:rStyle w:val="Hyperlink"/>
            <w:noProof/>
            <w:webHidden/>
            <w:color w:val="auto"/>
            <w:u w:val="none"/>
          </w:rPr>
          <w:tab/>
        </w:r>
      </w:hyperlink>
      <w:r w:rsidR="004C166F" w:rsidRPr="00407A32">
        <w:rPr>
          <w:rStyle w:val="Hyperlink"/>
          <w:noProof/>
          <w:color w:val="auto"/>
          <w:u w:val="none"/>
        </w:rPr>
        <w:t>235</w:t>
      </w:r>
    </w:p>
    <w:p w:rsidR="00D127F6" w:rsidRPr="00407A32" w:rsidRDefault="002E7A64" w:rsidP="004C166F">
      <w:pPr>
        <w:pStyle w:val="TOC1"/>
        <w:keepNext/>
        <w:tabs>
          <w:tab w:val="clear" w:pos="567"/>
          <w:tab w:val="left" w:pos="2268"/>
        </w:tabs>
        <w:spacing w:before="160"/>
        <w:ind w:left="2268" w:hanging="2268"/>
        <w:jc w:val="left"/>
        <w:rPr>
          <w:rStyle w:val="Hyperlink"/>
          <w:noProof/>
          <w:color w:val="auto"/>
          <w:u w:val="none"/>
        </w:rPr>
      </w:pPr>
      <w:hyperlink w:anchor="_Toc451865316" w:history="1">
        <w:r w:rsidR="00D127F6" w:rsidRPr="00407A32">
          <w:rPr>
            <w:rStyle w:val="Hyperlink"/>
            <w:noProof/>
            <w:color w:val="auto"/>
            <w:u w:val="none"/>
          </w:rPr>
          <w:t>ARTICLE 16</w:t>
        </w:r>
        <w:r w:rsidR="00D127F6" w:rsidRPr="00407A32">
          <w:rPr>
            <w:rStyle w:val="Hyperlink"/>
            <w:noProof/>
            <w:webHidden/>
            <w:color w:val="auto"/>
            <w:u w:val="none"/>
          </w:rPr>
          <w:tab/>
        </w:r>
      </w:hyperlink>
      <w:hyperlink w:anchor="_Toc451865317" w:history="1">
        <w:r w:rsidR="00D127F6" w:rsidRPr="00407A32">
          <w:rPr>
            <w:rStyle w:val="Hyperlink"/>
            <w:noProof/>
            <w:color w:val="auto"/>
            <w:u w:val="none"/>
          </w:rPr>
          <w:t>International monitoring</w:t>
        </w:r>
        <w:r w:rsidR="00D127F6" w:rsidRPr="00407A32">
          <w:rPr>
            <w:rStyle w:val="Hyperlink"/>
            <w:noProof/>
            <w:webHidden/>
            <w:color w:val="auto"/>
            <w:u w:val="none"/>
          </w:rPr>
          <w:tab/>
        </w:r>
        <w:r w:rsidR="00B250A6" w:rsidRPr="00407A32">
          <w:rPr>
            <w:rStyle w:val="Hyperlink"/>
            <w:noProof/>
            <w:webHidden/>
            <w:color w:val="auto"/>
            <w:u w:val="none"/>
          </w:rPr>
          <w:tab/>
        </w:r>
      </w:hyperlink>
      <w:r w:rsidR="004C166F" w:rsidRPr="00407A32">
        <w:rPr>
          <w:rStyle w:val="Hyperlink"/>
          <w:noProof/>
          <w:color w:val="auto"/>
          <w:u w:val="none"/>
        </w:rPr>
        <w:t>241</w:t>
      </w:r>
    </w:p>
    <w:p w:rsidR="00D127F6" w:rsidRPr="00407A32" w:rsidRDefault="002E7A64" w:rsidP="004872F4">
      <w:pPr>
        <w:pStyle w:val="TOC1"/>
        <w:tabs>
          <w:tab w:val="clear" w:pos="567"/>
          <w:tab w:val="left" w:pos="2268"/>
        </w:tabs>
        <w:spacing w:before="360"/>
        <w:ind w:left="2268" w:hanging="2268"/>
        <w:jc w:val="left"/>
        <w:rPr>
          <w:rFonts w:asciiTheme="minorHAnsi" w:eastAsiaTheme="minorEastAsia" w:hAnsiTheme="minorHAnsi" w:cstheme="minorBidi"/>
          <w:b/>
          <w:bCs/>
          <w:noProof/>
          <w:sz w:val="22"/>
          <w:szCs w:val="22"/>
          <w:lang w:eastAsia="zh-CN"/>
        </w:rPr>
      </w:pPr>
      <w:hyperlink w:anchor="_Toc451865318" w:history="1">
        <w:r w:rsidR="00D127F6" w:rsidRPr="00407A32">
          <w:rPr>
            <w:rStyle w:val="Hyperlink"/>
            <w:b/>
            <w:bCs/>
            <w:noProof/>
            <w:color w:val="auto"/>
            <w:u w:val="none"/>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rPr>
          <w:t xml:space="preserve"> V</w:t>
        </w:r>
        <w:r w:rsidR="00313D9E" w:rsidRPr="00407A32">
          <w:rPr>
            <w:rStyle w:val="Hyperlink"/>
            <w:b/>
            <w:bCs/>
            <w:noProof/>
            <w:color w:val="auto"/>
            <w:u w:val="none"/>
            <w:lang w:val="ru-RU"/>
          </w:rPr>
          <w:t xml:space="preserve"> </w:t>
        </w:r>
        <w:r w:rsidR="002D4921"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2D4921" w:rsidRPr="00407A32">
          <w:rPr>
            <w:rStyle w:val="Hyperlink"/>
            <w:b/>
            <w:bCs/>
            <w:noProof/>
            <w:color w:val="auto"/>
            <w:u w:val="none"/>
            <w:lang w:val="ru-RU"/>
          </w:rPr>
          <w:t xml:space="preserve"> </w:t>
        </w:r>
      </w:hyperlink>
      <w:hyperlink w:anchor="_Toc451865319" w:history="1">
        <w:r w:rsidR="00D127F6" w:rsidRPr="00407A32">
          <w:rPr>
            <w:rStyle w:val="Hyperlink"/>
            <w:b/>
            <w:bCs/>
            <w:noProof/>
            <w:color w:val="auto"/>
            <w:u w:val="none"/>
            <w:lang w:val="fr-CH"/>
          </w:rPr>
          <w:t>Administrative provisions</w:t>
        </w:r>
      </w:hyperlink>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20" w:history="1">
        <w:r w:rsidR="00D127F6" w:rsidRPr="00407A32">
          <w:rPr>
            <w:rStyle w:val="Hyperlink"/>
            <w:noProof/>
            <w:color w:val="auto"/>
            <w:u w:val="none"/>
          </w:rPr>
          <w:t>ARTICLE 17</w:t>
        </w:r>
        <w:r w:rsidR="00D127F6" w:rsidRPr="00407A32">
          <w:rPr>
            <w:rStyle w:val="Hyperlink"/>
            <w:noProof/>
            <w:webHidden/>
            <w:color w:val="auto"/>
            <w:u w:val="none"/>
          </w:rPr>
          <w:tab/>
        </w:r>
      </w:hyperlink>
      <w:hyperlink w:anchor="_Toc451865321" w:history="1">
        <w:r w:rsidR="00D127F6" w:rsidRPr="00407A32">
          <w:rPr>
            <w:rStyle w:val="Hyperlink"/>
            <w:noProof/>
            <w:color w:val="auto"/>
            <w:u w:val="none"/>
          </w:rPr>
          <w:t>Secrecy</w:t>
        </w:r>
        <w:r w:rsidR="00D127F6" w:rsidRPr="00407A32">
          <w:rPr>
            <w:rStyle w:val="Hyperlink"/>
            <w:noProof/>
            <w:webHidden/>
            <w:color w:val="auto"/>
            <w:u w:val="none"/>
          </w:rPr>
          <w:tab/>
        </w:r>
        <w:r w:rsidR="00B250A6" w:rsidRPr="00407A32">
          <w:rPr>
            <w:rStyle w:val="Hyperlink"/>
            <w:noProof/>
            <w:webHidden/>
            <w:color w:val="auto"/>
            <w:u w:val="none"/>
          </w:rPr>
          <w:tab/>
        </w:r>
      </w:hyperlink>
      <w:r w:rsidR="004C166F" w:rsidRPr="00407A32">
        <w:rPr>
          <w:rStyle w:val="Hyperlink"/>
          <w:noProof/>
          <w:color w:val="auto"/>
          <w:u w:val="none"/>
        </w:rPr>
        <w:t>245</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22" w:history="1">
        <w:r w:rsidR="00D127F6" w:rsidRPr="00407A32">
          <w:rPr>
            <w:rStyle w:val="Hyperlink"/>
            <w:noProof/>
            <w:color w:val="auto"/>
            <w:u w:val="none"/>
          </w:rPr>
          <w:t>ARTICLE 18</w:t>
        </w:r>
        <w:r w:rsidR="00D127F6" w:rsidRPr="00407A32">
          <w:rPr>
            <w:rStyle w:val="Hyperlink"/>
            <w:noProof/>
            <w:webHidden/>
            <w:color w:val="auto"/>
            <w:u w:val="none"/>
          </w:rPr>
          <w:tab/>
        </w:r>
      </w:hyperlink>
      <w:hyperlink w:anchor="_Toc451865323" w:history="1">
        <w:r w:rsidR="00D127F6" w:rsidRPr="00407A32">
          <w:rPr>
            <w:rStyle w:val="Hyperlink"/>
            <w:noProof/>
            <w:color w:val="auto"/>
            <w:u w:val="none"/>
          </w:rPr>
          <w:t>Licences</w:t>
        </w:r>
        <w:r w:rsidR="00D127F6" w:rsidRPr="00407A32">
          <w:rPr>
            <w:rStyle w:val="Hyperlink"/>
            <w:noProof/>
            <w:webHidden/>
            <w:color w:val="auto"/>
            <w:u w:val="none"/>
          </w:rPr>
          <w:tab/>
        </w:r>
        <w:r w:rsidR="00B250A6" w:rsidRPr="00407A32">
          <w:rPr>
            <w:rStyle w:val="Hyperlink"/>
            <w:noProof/>
            <w:webHidden/>
            <w:color w:val="auto"/>
            <w:u w:val="none"/>
          </w:rPr>
          <w:tab/>
        </w:r>
      </w:hyperlink>
      <w:r w:rsidR="004C166F" w:rsidRPr="00407A32">
        <w:rPr>
          <w:rStyle w:val="Hyperlink"/>
          <w:noProof/>
          <w:color w:val="auto"/>
          <w:u w:val="none"/>
        </w:rPr>
        <w:t>247</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24" w:history="1">
        <w:r w:rsidR="00D127F6" w:rsidRPr="00407A32">
          <w:rPr>
            <w:rStyle w:val="Hyperlink"/>
            <w:noProof/>
            <w:color w:val="auto"/>
            <w:u w:val="none"/>
          </w:rPr>
          <w:t>ARTICLE 19</w:t>
        </w:r>
        <w:r w:rsidR="00D127F6" w:rsidRPr="00407A32">
          <w:rPr>
            <w:rStyle w:val="Hyperlink"/>
            <w:noProof/>
            <w:webHidden/>
            <w:color w:val="auto"/>
            <w:u w:val="none"/>
          </w:rPr>
          <w:tab/>
        </w:r>
      </w:hyperlink>
      <w:hyperlink w:anchor="_Toc451865325" w:history="1">
        <w:r w:rsidR="00D127F6" w:rsidRPr="00407A32">
          <w:rPr>
            <w:rStyle w:val="Hyperlink"/>
            <w:noProof/>
            <w:color w:val="auto"/>
            <w:u w:val="none"/>
          </w:rPr>
          <w:t>Identification of stations</w:t>
        </w:r>
        <w:r w:rsidR="00D127F6" w:rsidRPr="00407A32">
          <w:rPr>
            <w:rStyle w:val="Hyperlink"/>
            <w:noProof/>
            <w:webHidden/>
            <w:color w:val="auto"/>
            <w:u w:val="none"/>
          </w:rPr>
          <w:tab/>
        </w:r>
        <w:r w:rsidR="00B250A6" w:rsidRPr="00407A32">
          <w:rPr>
            <w:rStyle w:val="Hyperlink"/>
            <w:noProof/>
            <w:webHidden/>
            <w:color w:val="auto"/>
            <w:u w:val="none"/>
          </w:rPr>
          <w:tab/>
        </w:r>
      </w:hyperlink>
      <w:r w:rsidR="004C166F" w:rsidRPr="00407A32">
        <w:rPr>
          <w:rStyle w:val="Hyperlink"/>
          <w:noProof/>
          <w:color w:val="auto"/>
          <w:u w:val="none"/>
        </w:rPr>
        <w:t>249</w:t>
      </w:r>
    </w:p>
    <w:p w:rsidR="00D127F6" w:rsidRPr="00407A32" w:rsidRDefault="002E7A64" w:rsidP="004C166F">
      <w:pPr>
        <w:pStyle w:val="TOC1"/>
        <w:tabs>
          <w:tab w:val="clear" w:pos="567"/>
          <w:tab w:val="left" w:pos="2268"/>
        </w:tabs>
        <w:spacing w:before="160"/>
        <w:ind w:left="2268" w:hanging="2268"/>
        <w:jc w:val="left"/>
        <w:rPr>
          <w:noProof/>
        </w:rPr>
      </w:pPr>
      <w:hyperlink w:anchor="_Toc451865326" w:history="1">
        <w:r w:rsidR="00D127F6" w:rsidRPr="00407A32">
          <w:rPr>
            <w:rStyle w:val="Hyperlink"/>
            <w:noProof/>
            <w:color w:val="auto"/>
            <w:u w:val="none"/>
          </w:rPr>
          <w:t>ARTICLE 20</w:t>
        </w:r>
        <w:r w:rsidR="00D127F6" w:rsidRPr="00407A32">
          <w:rPr>
            <w:rStyle w:val="Hyperlink"/>
            <w:noProof/>
            <w:webHidden/>
            <w:color w:val="auto"/>
            <w:u w:val="none"/>
          </w:rPr>
          <w:tab/>
        </w:r>
      </w:hyperlink>
      <w:hyperlink w:anchor="_Toc451865327" w:history="1">
        <w:r w:rsidR="00D127F6" w:rsidRPr="00407A32">
          <w:rPr>
            <w:rStyle w:val="Hyperlink"/>
            <w:noProof/>
            <w:color w:val="auto"/>
            <w:u w:val="none"/>
          </w:rPr>
          <w:t>Service publications and online information systems</w:t>
        </w:r>
        <w:r w:rsidR="00D127F6" w:rsidRPr="00407A32">
          <w:rPr>
            <w:rStyle w:val="Hyperlink"/>
            <w:noProof/>
            <w:webHidden/>
            <w:color w:val="auto"/>
            <w:u w:val="none"/>
          </w:rPr>
          <w:tab/>
        </w:r>
        <w:r w:rsidR="00B250A6" w:rsidRPr="00407A32">
          <w:rPr>
            <w:rStyle w:val="Hyperlink"/>
            <w:noProof/>
            <w:webHidden/>
            <w:color w:val="auto"/>
            <w:u w:val="none"/>
          </w:rPr>
          <w:tab/>
        </w:r>
      </w:hyperlink>
      <w:r w:rsidR="004C166F" w:rsidRPr="00407A32">
        <w:rPr>
          <w:rStyle w:val="Hyperlink"/>
          <w:noProof/>
          <w:color w:val="auto"/>
          <w:u w:val="none"/>
        </w:rPr>
        <w:t>261</w:t>
      </w:r>
    </w:p>
    <w:p w:rsidR="00D127F6" w:rsidRPr="00407A32" w:rsidRDefault="002E7A64" w:rsidP="004872F4">
      <w:pPr>
        <w:pStyle w:val="TOC1"/>
        <w:spacing w:before="360"/>
        <w:rPr>
          <w:rFonts w:asciiTheme="minorHAnsi" w:eastAsiaTheme="minorEastAsia" w:hAnsiTheme="minorHAnsi" w:cstheme="minorBidi"/>
          <w:b/>
          <w:bCs/>
          <w:noProof/>
          <w:sz w:val="22"/>
          <w:szCs w:val="22"/>
          <w:lang w:eastAsia="zh-CN"/>
        </w:rPr>
      </w:pPr>
      <w:hyperlink w:anchor="_Toc451865328" w:history="1">
        <w:r w:rsidR="00D127F6" w:rsidRPr="00407A32">
          <w:rPr>
            <w:rStyle w:val="Hyperlink"/>
            <w:b/>
            <w:bCs/>
            <w:noProof/>
            <w:color w:val="auto"/>
            <w:u w:val="none"/>
            <w:lang w:val="en-US"/>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lang w:val="en-US"/>
          </w:rPr>
          <w:t xml:space="preserve"> VI</w:t>
        </w:r>
        <w:r w:rsidR="00313D9E" w:rsidRPr="00407A32">
          <w:rPr>
            <w:rStyle w:val="Hyperlink"/>
            <w:b/>
            <w:bCs/>
            <w:noProof/>
            <w:color w:val="auto"/>
            <w:u w:val="none"/>
            <w:lang w:val="ru-RU"/>
          </w:rPr>
          <w:t xml:space="preserve"> </w:t>
        </w:r>
        <w:r w:rsidR="00B250A6"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B250A6" w:rsidRPr="00407A32">
          <w:rPr>
            <w:rStyle w:val="Hyperlink"/>
            <w:b/>
            <w:bCs/>
            <w:noProof/>
            <w:color w:val="auto"/>
            <w:u w:val="none"/>
            <w:lang w:val="ru-RU"/>
          </w:rPr>
          <w:t xml:space="preserve"> </w:t>
        </w:r>
      </w:hyperlink>
      <w:hyperlink w:anchor="_Toc451865329" w:history="1">
        <w:r w:rsidR="00D127F6" w:rsidRPr="00407A32">
          <w:rPr>
            <w:rStyle w:val="Hyperlink"/>
            <w:b/>
            <w:bCs/>
            <w:noProof/>
            <w:color w:val="auto"/>
            <w:u w:val="none"/>
          </w:rPr>
          <w:t>Provisions for services and stations</w:t>
        </w:r>
      </w:hyperlink>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30" w:history="1">
        <w:r w:rsidR="00D127F6" w:rsidRPr="00407A32">
          <w:rPr>
            <w:rStyle w:val="Hyperlink"/>
            <w:noProof/>
            <w:color w:val="auto"/>
            <w:u w:val="none"/>
          </w:rPr>
          <w:t>ARTICLE 21</w:t>
        </w:r>
        <w:r w:rsidR="00D127F6" w:rsidRPr="00407A32">
          <w:rPr>
            <w:rStyle w:val="Hyperlink"/>
            <w:noProof/>
            <w:webHidden/>
            <w:color w:val="auto"/>
            <w:u w:val="none"/>
          </w:rPr>
          <w:tab/>
        </w:r>
      </w:hyperlink>
      <w:hyperlink w:anchor="_Toc451865331" w:history="1">
        <w:r w:rsidR="00D127F6" w:rsidRPr="00407A32">
          <w:rPr>
            <w:rStyle w:val="Hyperlink"/>
            <w:noProof/>
            <w:color w:val="auto"/>
            <w:u w:val="none"/>
          </w:rPr>
          <w:t>Terrestrial and space services sharing frequency bands above 1 GHz</w:t>
        </w:r>
        <w:r w:rsidR="00D127F6" w:rsidRPr="00407A32">
          <w:rPr>
            <w:rStyle w:val="Hyperlink"/>
            <w:noProof/>
            <w:webHidden/>
            <w:color w:val="auto"/>
            <w:u w:val="none"/>
          </w:rPr>
          <w:tab/>
        </w:r>
      </w:hyperlink>
      <w:r w:rsidR="004C166F" w:rsidRPr="00407A32">
        <w:rPr>
          <w:rStyle w:val="Hyperlink"/>
          <w:noProof/>
          <w:color w:val="auto"/>
          <w:u w:val="none"/>
        </w:rPr>
        <w:t>265</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32" w:history="1">
        <w:r w:rsidR="00D127F6" w:rsidRPr="00407A32">
          <w:rPr>
            <w:rStyle w:val="Hyperlink"/>
            <w:noProof/>
            <w:color w:val="auto"/>
            <w:u w:val="none"/>
          </w:rPr>
          <w:t>ARTICLE 22</w:t>
        </w:r>
        <w:r w:rsidR="00D127F6" w:rsidRPr="00407A32">
          <w:rPr>
            <w:rStyle w:val="Hyperlink"/>
            <w:noProof/>
            <w:webHidden/>
            <w:color w:val="auto"/>
            <w:u w:val="none"/>
          </w:rPr>
          <w:tab/>
        </w:r>
      </w:hyperlink>
      <w:hyperlink w:anchor="_Toc451865333" w:history="1">
        <w:r w:rsidR="00D127F6" w:rsidRPr="00407A32">
          <w:rPr>
            <w:rStyle w:val="Hyperlink"/>
            <w:noProof/>
            <w:color w:val="auto"/>
            <w:u w:val="none"/>
          </w:rPr>
          <w:t>Space services</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279</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34" w:history="1">
        <w:r w:rsidR="00D127F6" w:rsidRPr="00407A32">
          <w:rPr>
            <w:rStyle w:val="Hyperlink"/>
            <w:noProof/>
            <w:color w:val="auto"/>
            <w:u w:val="none"/>
          </w:rPr>
          <w:t>ARTICLE 23</w:t>
        </w:r>
        <w:r w:rsidR="00D127F6" w:rsidRPr="00407A32">
          <w:rPr>
            <w:rStyle w:val="Hyperlink"/>
            <w:noProof/>
            <w:webHidden/>
            <w:color w:val="auto"/>
            <w:u w:val="none"/>
          </w:rPr>
          <w:tab/>
        </w:r>
      </w:hyperlink>
      <w:hyperlink w:anchor="_Toc451865335" w:history="1">
        <w:r w:rsidR="00D127F6" w:rsidRPr="00407A32">
          <w:rPr>
            <w:rStyle w:val="Hyperlink"/>
            <w:noProof/>
            <w:color w:val="auto"/>
            <w:u w:val="none"/>
          </w:rPr>
          <w:t>Broadcasting services</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299</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36" w:history="1">
        <w:r w:rsidR="00D127F6" w:rsidRPr="00407A32">
          <w:rPr>
            <w:rStyle w:val="Hyperlink"/>
            <w:noProof/>
            <w:color w:val="auto"/>
            <w:u w:val="none"/>
          </w:rPr>
          <w:t>ARTICLE 24</w:t>
        </w:r>
        <w:r w:rsidR="00D127F6" w:rsidRPr="00407A32">
          <w:rPr>
            <w:rStyle w:val="Hyperlink"/>
            <w:noProof/>
            <w:webHidden/>
            <w:color w:val="auto"/>
            <w:u w:val="none"/>
          </w:rPr>
          <w:tab/>
        </w:r>
      </w:hyperlink>
      <w:hyperlink w:anchor="_Toc451865337" w:history="1">
        <w:r w:rsidR="00D127F6" w:rsidRPr="00407A32">
          <w:rPr>
            <w:rStyle w:val="Hyperlink"/>
            <w:noProof/>
            <w:color w:val="auto"/>
            <w:u w:val="none"/>
          </w:rPr>
          <w:t>Fixed service</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301</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38" w:history="1">
        <w:r w:rsidR="00D127F6" w:rsidRPr="00407A32">
          <w:rPr>
            <w:rStyle w:val="Hyperlink"/>
            <w:noProof/>
            <w:color w:val="auto"/>
            <w:u w:val="none"/>
          </w:rPr>
          <w:t>ARTICLE 25</w:t>
        </w:r>
        <w:r w:rsidR="00D127F6" w:rsidRPr="00407A32">
          <w:rPr>
            <w:rStyle w:val="Hyperlink"/>
            <w:noProof/>
            <w:webHidden/>
            <w:color w:val="auto"/>
            <w:u w:val="none"/>
          </w:rPr>
          <w:tab/>
        </w:r>
      </w:hyperlink>
      <w:hyperlink w:anchor="_Toc451865339" w:history="1">
        <w:r w:rsidR="00D127F6" w:rsidRPr="00407A32">
          <w:rPr>
            <w:rStyle w:val="Hyperlink"/>
            <w:noProof/>
            <w:color w:val="auto"/>
            <w:u w:val="none"/>
          </w:rPr>
          <w:t>Amateur services</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303</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40" w:history="1">
        <w:r w:rsidR="00D127F6" w:rsidRPr="00407A32">
          <w:rPr>
            <w:rStyle w:val="Hyperlink"/>
            <w:noProof/>
            <w:color w:val="auto"/>
            <w:u w:val="none"/>
          </w:rPr>
          <w:t>ARTICLE 26</w:t>
        </w:r>
        <w:r w:rsidR="00D127F6" w:rsidRPr="00407A32">
          <w:rPr>
            <w:rStyle w:val="Hyperlink"/>
            <w:noProof/>
            <w:webHidden/>
            <w:color w:val="auto"/>
            <w:u w:val="none"/>
          </w:rPr>
          <w:tab/>
        </w:r>
      </w:hyperlink>
      <w:hyperlink w:anchor="_Toc451865341" w:history="1">
        <w:r w:rsidR="00D127F6" w:rsidRPr="00407A32">
          <w:rPr>
            <w:rStyle w:val="Hyperlink"/>
            <w:noProof/>
            <w:color w:val="auto"/>
            <w:u w:val="none"/>
          </w:rPr>
          <w:t>Standard frequency and time signal service</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305</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42" w:history="1">
        <w:r w:rsidR="00D127F6" w:rsidRPr="00407A32">
          <w:rPr>
            <w:rStyle w:val="Hyperlink"/>
            <w:noProof/>
            <w:color w:val="auto"/>
            <w:u w:val="none"/>
          </w:rPr>
          <w:t>ARTICLE 27</w:t>
        </w:r>
        <w:r w:rsidR="00D127F6" w:rsidRPr="00407A32">
          <w:rPr>
            <w:rStyle w:val="Hyperlink"/>
            <w:noProof/>
            <w:webHidden/>
            <w:color w:val="auto"/>
            <w:u w:val="none"/>
          </w:rPr>
          <w:tab/>
        </w:r>
      </w:hyperlink>
      <w:hyperlink w:anchor="_Toc451865343" w:history="1">
        <w:r w:rsidR="00D127F6" w:rsidRPr="00407A32">
          <w:rPr>
            <w:rStyle w:val="Hyperlink"/>
            <w:noProof/>
            <w:color w:val="auto"/>
            <w:u w:val="none"/>
          </w:rPr>
          <w:t>Experimental stations</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307</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44" w:history="1">
        <w:r w:rsidR="00D127F6" w:rsidRPr="00407A32">
          <w:rPr>
            <w:rStyle w:val="Hyperlink"/>
            <w:noProof/>
            <w:color w:val="auto"/>
            <w:u w:val="none"/>
          </w:rPr>
          <w:t>ARTICLE 28</w:t>
        </w:r>
        <w:r w:rsidR="00D127F6" w:rsidRPr="00407A32">
          <w:rPr>
            <w:rStyle w:val="Hyperlink"/>
            <w:noProof/>
            <w:webHidden/>
            <w:color w:val="auto"/>
            <w:u w:val="none"/>
          </w:rPr>
          <w:tab/>
        </w:r>
      </w:hyperlink>
      <w:hyperlink w:anchor="_Toc451865345" w:history="1">
        <w:r w:rsidR="00D127F6" w:rsidRPr="00407A32">
          <w:rPr>
            <w:rStyle w:val="Hyperlink"/>
            <w:noProof/>
            <w:color w:val="auto"/>
            <w:u w:val="none"/>
          </w:rPr>
          <w:t>Radiodetermination services</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309</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46" w:history="1">
        <w:r w:rsidR="00D127F6" w:rsidRPr="00407A32">
          <w:rPr>
            <w:rStyle w:val="Hyperlink"/>
            <w:noProof/>
            <w:color w:val="auto"/>
            <w:u w:val="none"/>
          </w:rPr>
          <w:t>ARTICLE 29</w:t>
        </w:r>
        <w:r w:rsidR="00D127F6" w:rsidRPr="00407A32">
          <w:rPr>
            <w:rStyle w:val="Hyperlink"/>
            <w:noProof/>
            <w:webHidden/>
            <w:color w:val="auto"/>
            <w:u w:val="none"/>
          </w:rPr>
          <w:tab/>
        </w:r>
      </w:hyperlink>
      <w:hyperlink w:anchor="_Toc451865347" w:history="1">
        <w:r w:rsidR="00D127F6" w:rsidRPr="00407A32">
          <w:rPr>
            <w:rStyle w:val="Hyperlink"/>
            <w:noProof/>
            <w:color w:val="auto"/>
            <w:u w:val="none"/>
          </w:rPr>
          <w:t>Radio astronomy service</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311</w:t>
      </w:r>
    </w:p>
    <w:p w:rsidR="00D127F6" w:rsidRPr="00407A32" w:rsidRDefault="002E7A64" w:rsidP="004C166F">
      <w:pPr>
        <w:pStyle w:val="TOC1"/>
        <w:tabs>
          <w:tab w:val="clear" w:pos="567"/>
          <w:tab w:val="left" w:pos="2268"/>
        </w:tabs>
        <w:spacing w:before="160"/>
        <w:ind w:left="2268" w:hanging="2268"/>
        <w:jc w:val="left"/>
        <w:rPr>
          <w:noProof/>
        </w:rPr>
      </w:pPr>
      <w:hyperlink w:anchor="_Toc451865348" w:history="1">
        <w:r w:rsidR="00D127F6" w:rsidRPr="00407A32">
          <w:rPr>
            <w:rStyle w:val="Hyperlink"/>
            <w:noProof/>
            <w:color w:val="auto"/>
            <w:u w:val="none"/>
          </w:rPr>
          <w:t>ARTICLE 29A</w:t>
        </w:r>
        <w:r w:rsidR="00D127F6" w:rsidRPr="00407A32">
          <w:rPr>
            <w:rStyle w:val="Hyperlink"/>
            <w:noProof/>
            <w:webHidden/>
            <w:color w:val="auto"/>
            <w:u w:val="none"/>
          </w:rPr>
          <w:tab/>
        </w:r>
      </w:hyperlink>
      <w:hyperlink w:anchor="_Toc451865349" w:history="1">
        <w:r w:rsidR="00D127F6" w:rsidRPr="00407A32">
          <w:rPr>
            <w:rStyle w:val="Hyperlink"/>
            <w:noProof/>
            <w:color w:val="auto"/>
            <w:u w:val="none"/>
          </w:rPr>
          <w:t>Radio services related to Earth observation</w:t>
        </w:r>
        <w:r w:rsidR="00D127F6" w:rsidRPr="00407A32">
          <w:rPr>
            <w:rStyle w:val="Hyperlink"/>
            <w:noProof/>
            <w:webHidden/>
            <w:color w:val="auto"/>
            <w:u w:val="none"/>
          </w:rPr>
          <w:tab/>
        </w:r>
        <w:r w:rsidR="00C05BA7" w:rsidRPr="00407A32">
          <w:rPr>
            <w:rStyle w:val="Hyperlink"/>
            <w:noProof/>
            <w:webHidden/>
            <w:color w:val="auto"/>
            <w:u w:val="none"/>
          </w:rPr>
          <w:tab/>
        </w:r>
      </w:hyperlink>
      <w:r w:rsidR="004C166F" w:rsidRPr="00407A32">
        <w:rPr>
          <w:rStyle w:val="Hyperlink"/>
          <w:noProof/>
          <w:color w:val="auto"/>
          <w:u w:val="none"/>
        </w:rPr>
        <w:t>313</w:t>
      </w:r>
    </w:p>
    <w:p w:rsidR="00D127F6" w:rsidRPr="00407A32" w:rsidRDefault="002E7A64" w:rsidP="004872F4">
      <w:pPr>
        <w:pStyle w:val="TOC1"/>
        <w:spacing w:before="360"/>
        <w:rPr>
          <w:rFonts w:asciiTheme="minorHAnsi" w:eastAsiaTheme="minorEastAsia" w:hAnsiTheme="minorHAnsi" w:cstheme="minorBidi"/>
          <w:b/>
          <w:bCs/>
          <w:noProof/>
          <w:sz w:val="22"/>
          <w:szCs w:val="22"/>
          <w:lang w:eastAsia="zh-CN"/>
        </w:rPr>
      </w:pPr>
      <w:hyperlink w:anchor="_Toc451865350" w:history="1">
        <w:r w:rsidR="00D127F6" w:rsidRPr="00407A32">
          <w:rPr>
            <w:rStyle w:val="Hyperlink"/>
            <w:b/>
            <w:bCs/>
            <w:noProof/>
            <w:color w:val="auto"/>
            <w:u w:val="none"/>
            <w:lang w:val="en-US"/>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lang w:val="en-US"/>
          </w:rPr>
          <w:t xml:space="preserve"> VII</w:t>
        </w:r>
        <w:r w:rsidR="00313D9E" w:rsidRPr="00407A32">
          <w:rPr>
            <w:rStyle w:val="Hyperlink"/>
            <w:b/>
            <w:bCs/>
            <w:noProof/>
            <w:color w:val="auto"/>
            <w:u w:val="none"/>
            <w:lang w:val="ru-RU"/>
          </w:rPr>
          <w:t xml:space="preserve"> </w:t>
        </w:r>
        <w:r w:rsidR="003610B3"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3610B3" w:rsidRPr="00407A32">
          <w:rPr>
            <w:rStyle w:val="Hyperlink"/>
            <w:b/>
            <w:bCs/>
            <w:noProof/>
            <w:color w:val="auto"/>
            <w:u w:val="none"/>
            <w:lang w:val="ru-RU"/>
          </w:rPr>
          <w:t xml:space="preserve"> </w:t>
        </w:r>
      </w:hyperlink>
      <w:hyperlink w:anchor="_Toc451865351" w:history="1">
        <w:r w:rsidR="00D127F6" w:rsidRPr="00407A32">
          <w:rPr>
            <w:rStyle w:val="Hyperlink"/>
            <w:b/>
            <w:bCs/>
            <w:noProof/>
            <w:color w:val="auto"/>
            <w:u w:val="none"/>
          </w:rPr>
          <w:t>Distress and safety communications</w:t>
        </w:r>
      </w:hyperlink>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52" w:history="1">
        <w:r w:rsidR="00D127F6" w:rsidRPr="00407A32">
          <w:rPr>
            <w:rStyle w:val="Hyperlink"/>
            <w:noProof/>
            <w:color w:val="auto"/>
            <w:u w:val="none"/>
          </w:rPr>
          <w:t>ARTICLE 30</w:t>
        </w:r>
        <w:r w:rsidR="00D127F6" w:rsidRPr="00407A32">
          <w:rPr>
            <w:rStyle w:val="Hyperlink"/>
            <w:noProof/>
            <w:webHidden/>
            <w:color w:val="auto"/>
            <w:u w:val="none"/>
          </w:rPr>
          <w:tab/>
        </w:r>
      </w:hyperlink>
      <w:hyperlink w:anchor="_Toc451865353" w:history="1">
        <w:r w:rsidR="00D127F6" w:rsidRPr="00407A32">
          <w:rPr>
            <w:rStyle w:val="Hyperlink"/>
            <w:noProof/>
            <w:color w:val="auto"/>
            <w:u w:val="none"/>
          </w:rPr>
          <w:t>General provisions</w:t>
        </w:r>
        <w:r w:rsidR="00D127F6" w:rsidRPr="00407A32">
          <w:rPr>
            <w:rStyle w:val="Hyperlink"/>
            <w:noProof/>
            <w:webHidden/>
            <w:color w:val="auto"/>
            <w:u w:val="none"/>
          </w:rPr>
          <w:tab/>
        </w:r>
        <w:r w:rsidR="009F5373" w:rsidRPr="00407A32">
          <w:rPr>
            <w:rStyle w:val="Hyperlink"/>
            <w:noProof/>
            <w:webHidden/>
            <w:color w:val="auto"/>
            <w:u w:val="none"/>
          </w:rPr>
          <w:tab/>
        </w:r>
      </w:hyperlink>
      <w:r w:rsidR="004C166F" w:rsidRPr="00407A32">
        <w:rPr>
          <w:rStyle w:val="Hyperlink"/>
          <w:noProof/>
          <w:color w:val="auto"/>
          <w:u w:val="none"/>
        </w:rPr>
        <w:t>317</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54" w:history="1">
        <w:r w:rsidR="00D127F6" w:rsidRPr="00407A32">
          <w:rPr>
            <w:rStyle w:val="Hyperlink"/>
            <w:noProof/>
            <w:color w:val="auto"/>
            <w:u w:val="none"/>
          </w:rPr>
          <w:t>ARTICLE 31</w:t>
        </w:r>
        <w:r w:rsidR="00D127F6" w:rsidRPr="00407A32">
          <w:rPr>
            <w:rStyle w:val="Hyperlink"/>
            <w:noProof/>
            <w:webHidden/>
            <w:color w:val="auto"/>
            <w:u w:val="none"/>
          </w:rPr>
          <w:tab/>
        </w:r>
      </w:hyperlink>
      <w:hyperlink w:anchor="_Toc451865355" w:history="1">
        <w:r w:rsidR="00D127F6" w:rsidRPr="00407A32">
          <w:rPr>
            <w:rStyle w:val="Hyperlink"/>
            <w:noProof/>
            <w:color w:val="auto"/>
            <w:u w:val="none"/>
          </w:rPr>
          <w:t xml:space="preserve">Frequencies for the global maritime distress and </w:t>
        </w:r>
        <w:r w:rsidR="009F5373" w:rsidRPr="00407A32">
          <w:rPr>
            <w:rStyle w:val="Hyperlink"/>
            <w:noProof/>
            <w:color w:val="auto"/>
            <w:u w:val="none"/>
          </w:rPr>
          <w:br/>
        </w:r>
        <w:r w:rsidR="00D127F6" w:rsidRPr="00407A32">
          <w:rPr>
            <w:rStyle w:val="Hyperlink"/>
            <w:noProof/>
            <w:color w:val="auto"/>
            <w:u w:val="none"/>
          </w:rPr>
          <w:t>safety system (GMDSS)</w:t>
        </w:r>
        <w:r w:rsidR="00D127F6" w:rsidRPr="00407A32">
          <w:rPr>
            <w:rStyle w:val="Hyperlink"/>
            <w:noProof/>
            <w:webHidden/>
            <w:color w:val="auto"/>
            <w:u w:val="none"/>
          </w:rPr>
          <w:tab/>
        </w:r>
        <w:r w:rsidR="009F5373" w:rsidRPr="00407A32">
          <w:rPr>
            <w:rStyle w:val="Hyperlink"/>
            <w:noProof/>
            <w:webHidden/>
            <w:color w:val="auto"/>
            <w:u w:val="none"/>
          </w:rPr>
          <w:tab/>
        </w:r>
      </w:hyperlink>
      <w:r w:rsidR="004C166F" w:rsidRPr="00407A32">
        <w:rPr>
          <w:rStyle w:val="Hyperlink"/>
          <w:noProof/>
          <w:color w:val="auto"/>
          <w:u w:val="none"/>
        </w:rPr>
        <w:t>321</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56" w:history="1">
        <w:r w:rsidR="00D127F6" w:rsidRPr="00407A32">
          <w:rPr>
            <w:rStyle w:val="Hyperlink"/>
            <w:noProof/>
            <w:color w:val="auto"/>
            <w:u w:val="none"/>
          </w:rPr>
          <w:t>ARTICLE 32</w:t>
        </w:r>
        <w:r w:rsidR="00D127F6" w:rsidRPr="00407A32">
          <w:rPr>
            <w:rStyle w:val="Hyperlink"/>
            <w:noProof/>
            <w:webHidden/>
            <w:color w:val="auto"/>
            <w:u w:val="none"/>
          </w:rPr>
          <w:tab/>
        </w:r>
      </w:hyperlink>
      <w:hyperlink w:anchor="_Toc451865357" w:history="1">
        <w:r w:rsidR="00D127F6" w:rsidRPr="00407A32">
          <w:rPr>
            <w:rStyle w:val="Hyperlink"/>
            <w:noProof/>
            <w:color w:val="auto"/>
            <w:u w:val="none"/>
          </w:rPr>
          <w:t xml:space="preserve">Operational procedures for distress communications in the global </w:t>
        </w:r>
        <w:r w:rsidR="009F5373" w:rsidRPr="00407A32">
          <w:rPr>
            <w:rStyle w:val="Hyperlink"/>
            <w:noProof/>
            <w:color w:val="auto"/>
            <w:u w:val="none"/>
          </w:rPr>
          <w:br/>
        </w:r>
        <w:r w:rsidR="00D127F6" w:rsidRPr="00407A32">
          <w:rPr>
            <w:rStyle w:val="Hyperlink"/>
            <w:noProof/>
            <w:color w:val="auto"/>
            <w:u w:val="none"/>
          </w:rPr>
          <w:t>maritime distress and safety system (GMDSS)</w:t>
        </w:r>
        <w:r w:rsidR="00D127F6" w:rsidRPr="00407A32">
          <w:rPr>
            <w:rStyle w:val="Hyperlink"/>
            <w:noProof/>
            <w:webHidden/>
            <w:color w:val="auto"/>
            <w:u w:val="none"/>
          </w:rPr>
          <w:tab/>
        </w:r>
        <w:r w:rsidR="009F5373" w:rsidRPr="00407A32">
          <w:rPr>
            <w:rStyle w:val="Hyperlink"/>
            <w:noProof/>
            <w:webHidden/>
            <w:color w:val="auto"/>
            <w:u w:val="none"/>
          </w:rPr>
          <w:tab/>
        </w:r>
      </w:hyperlink>
      <w:r w:rsidR="004C166F" w:rsidRPr="00407A32">
        <w:rPr>
          <w:rStyle w:val="Hyperlink"/>
          <w:noProof/>
          <w:color w:val="auto"/>
          <w:u w:val="none"/>
        </w:rPr>
        <w:t>323</w:t>
      </w:r>
    </w:p>
    <w:p w:rsidR="00D127F6" w:rsidRPr="00407A32" w:rsidRDefault="002E7A64" w:rsidP="004C166F">
      <w:pPr>
        <w:pStyle w:val="TOC1"/>
        <w:tabs>
          <w:tab w:val="clear" w:pos="567"/>
          <w:tab w:val="left" w:pos="2268"/>
        </w:tabs>
        <w:spacing w:before="160"/>
        <w:ind w:left="2268" w:hanging="2268"/>
        <w:jc w:val="left"/>
        <w:rPr>
          <w:rStyle w:val="Hyperlink"/>
          <w:noProof/>
          <w:color w:val="auto"/>
          <w:u w:val="none"/>
        </w:rPr>
      </w:pPr>
      <w:hyperlink w:anchor="_Toc451865358" w:history="1">
        <w:r w:rsidR="00D127F6" w:rsidRPr="00407A32">
          <w:rPr>
            <w:rStyle w:val="Hyperlink"/>
            <w:noProof/>
            <w:color w:val="auto"/>
            <w:u w:val="none"/>
          </w:rPr>
          <w:t>ARTICLE 33</w:t>
        </w:r>
        <w:r w:rsidR="00D127F6" w:rsidRPr="00407A32">
          <w:rPr>
            <w:rStyle w:val="Hyperlink"/>
            <w:noProof/>
            <w:webHidden/>
            <w:color w:val="auto"/>
            <w:u w:val="none"/>
          </w:rPr>
          <w:tab/>
        </w:r>
      </w:hyperlink>
      <w:hyperlink w:anchor="_Toc451865359" w:history="1">
        <w:r w:rsidR="00D127F6" w:rsidRPr="00407A32">
          <w:rPr>
            <w:rStyle w:val="Hyperlink"/>
            <w:noProof/>
            <w:color w:val="auto"/>
            <w:u w:val="none"/>
          </w:rPr>
          <w:t xml:space="preserve">Operational procedures for urgency and safety communications </w:t>
        </w:r>
        <w:r w:rsidR="00E3701C" w:rsidRPr="00407A32">
          <w:rPr>
            <w:rStyle w:val="Hyperlink"/>
            <w:noProof/>
            <w:color w:val="auto"/>
            <w:u w:val="none"/>
          </w:rPr>
          <w:br/>
        </w:r>
        <w:r w:rsidR="00D127F6" w:rsidRPr="00407A32">
          <w:rPr>
            <w:rStyle w:val="Hyperlink"/>
            <w:noProof/>
            <w:color w:val="auto"/>
            <w:u w:val="none"/>
          </w:rPr>
          <w:t>in the global maritime distress and safety system (GMDSS)</w:t>
        </w:r>
        <w:r w:rsidR="00D127F6" w:rsidRPr="00407A32">
          <w:rPr>
            <w:rStyle w:val="Hyperlink"/>
            <w:noProof/>
            <w:webHidden/>
            <w:color w:val="auto"/>
            <w:u w:val="none"/>
          </w:rPr>
          <w:tab/>
        </w:r>
        <w:r w:rsidR="00E3701C" w:rsidRPr="00407A32">
          <w:rPr>
            <w:rStyle w:val="Hyperlink"/>
            <w:noProof/>
            <w:webHidden/>
            <w:color w:val="auto"/>
            <w:u w:val="none"/>
          </w:rPr>
          <w:tab/>
        </w:r>
      </w:hyperlink>
      <w:r w:rsidR="004C166F" w:rsidRPr="00407A32">
        <w:rPr>
          <w:rStyle w:val="Hyperlink"/>
          <w:noProof/>
          <w:color w:val="auto"/>
          <w:u w:val="none"/>
        </w:rPr>
        <w:t>335</w:t>
      </w:r>
    </w:p>
    <w:p w:rsidR="00D127F6" w:rsidRPr="00407A32" w:rsidRDefault="002E7A64" w:rsidP="004C166F">
      <w:pPr>
        <w:pStyle w:val="TOC1"/>
        <w:tabs>
          <w:tab w:val="clear" w:pos="567"/>
          <w:tab w:val="left" w:pos="2268"/>
        </w:tabs>
        <w:spacing w:before="160"/>
        <w:ind w:left="2268" w:hanging="2268"/>
        <w:jc w:val="left"/>
        <w:rPr>
          <w:noProof/>
        </w:rPr>
      </w:pPr>
      <w:hyperlink w:anchor="_Toc451865360" w:history="1">
        <w:r w:rsidR="00D127F6" w:rsidRPr="00407A32">
          <w:rPr>
            <w:rStyle w:val="Hyperlink"/>
            <w:noProof/>
            <w:color w:val="auto"/>
            <w:u w:val="none"/>
          </w:rPr>
          <w:t>ARTICLE 34</w:t>
        </w:r>
        <w:r w:rsidR="00D127F6" w:rsidRPr="00407A32">
          <w:rPr>
            <w:rStyle w:val="Hyperlink"/>
            <w:noProof/>
            <w:webHidden/>
            <w:color w:val="auto"/>
            <w:u w:val="none"/>
          </w:rPr>
          <w:tab/>
        </w:r>
      </w:hyperlink>
      <w:hyperlink w:anchor="_Toc451865361" w:history="1">
        <w:r w:rsidR="00D127F6" w:rsidRPr="00407A32">
          <w:rPr>
            <w:rStyle w:val="Hyperlink"/>
            <w:noProof/>
            <w:color w:val="auto"/>
            <w:u w:val="none"/>
          </w:rPr>
          <w:t>Alerting signals in the global maritime distress and safety system (GMDSS)</w:t>
        </w:r>
        <w:r w:rsidR="00D127F6" w:rsidRPr="00407A32">
          <w:rPr>
            <w:rStyle w:val="Hyperlink"/>
            <w:noProof/>
            <w:webHidden/>
            <w:color w:val="auto"/>
            <w:u w:val="none"/>
          </w:rPr>
          <w:tab/>
        </w:r>
        <w:r w:rsidR="00E3701C" w:rsidRPr="00407A32">
          <w:rPr>
            <w:rStyle w:val="Hyperlink"/>
            <w:noProof/>
            <w:webHidden/>
            <w:color w:val="auto"/>
            <w:u w:val="none"/>
          </w:rPr>
          <w:tab/>
        </w:r>
      </w:hyperlink>
      <w:r w:rsidR="004C166F" w:rsidRPr="00407A32">
        <w:rPr>
          <w:rStyle w:val="Hyperlink"/>
          <w:noProof/>
          <w:color w:val="auto"/>
          <w:u w:val="none"/>
        </w:rPr>
        <w:t>345</w:t>
      </w:r>
    </w:p>
    <w:p w:rsidR="009C600E" w:rsidRPr="00407A32" w:rsidRDefault="009C600E" w:rsidP="009C600E">
      <w:pPr>
        <w:keepNext/>
        <w:tabs>
          <w:tab w:val="clear" w:pos="1134"/>
          <w:tab w:val="clear" w:pos="1871"/>
          <w:tab w:val="clear" w:pos="2268"/>
          <w:tab w:val="right" w:pos="9639"/>
        </w:tabs>
        <w:jc w:val="left"/>
        <w:rPr>
          <w:noProof/>
          <w:lang w:val="en-US"/>
        </w:rPr>
      </w:pPr>
      <w:r w:rsidRPr="00407A32">
        <w:rPr>
          <w:i/>
          <w:noProof/>
          <w:lang w:val="en-US"/>
        </w:rPr>
        <w:lastRenderedPageBreak/>
        <w:tab/>
        <w:t>Page</w:t>
      </w:r>
    </w:p>
    <w:p w:rsidR="00D127F6" w:rsidRPr="00407A32" w:rsidRDefault="002E7A64" w:rsidP="004872F4">
      <w:pPr>
        <w:pStyle w:val="TOC1"/>
        <w:keepNext/>
        <w:spacing w:before="360"/>
        <w:rPr>
          <w:rFonts w:asciiTheme="minorHAnsi" w:eastAsiaTheme="minorEastAsia" w:hAnsiTheme="minorHAnsi" w:cstheme="minorBidi"/>
          <w:b/>
          <w:bCs/>
          <w:noProof/>
          <w:sz w:val="22"/>
          <w:szCs w:val="22"/>
          <w:lang w:eastAsia="zh-CN"/>
        </w:rPr>
      </w:pPr>
      <w:hyperlink w:anchor="_Toc451865362" w:history="1">
        <w:r w:rsidR="00D127F6" w:rsidRPr="00407A32">
          <w:rPr>
            <w:rStyle w:val="Hyperlink"/>
            <w:b/>
            <w:bCs/>
            <w:noProof/>
            <w:color w:val="auto"/>
            <w:u w:val="none"/>
            <w:lang w:val="en-US"/>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lang w:val="en-US"/>
          </w:rPr>
          <w:t xml:space="preserve"> VIII</w:t>
        </w:r>
        <w:r w:rsidR="00313D9E" w:rsidRPr="00407A32">
          <w:rPr>
            <w:rStyle w:val="Hyperlink"/>
            <w:b/>
            <w:bCs/>
            <w:noProof/>
            <w:color w:val="auto"/>
            <w:u w:val="none"/>
            <w:lang w:val="ru-RU"/>
          </w:rPr>
          <w:t xml:space="preserve"> </w:t>
        </w:r>
        <w:r w:rsidR="00E3701C"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E3701C" w:rsidRPr="00407A32">
          <w:rPr>
            <w:rStyle w:val="Hyperlink"/>
            <w:b/>
            <w:bCs/>
            <w:noProof/>
            <w:color w:val="auto"/>
            <w:u w:val="none"/>
            <w:lang w:val="ru-RU"/>
          </w:rPr>
          <w:t xml:space="preserve"> </w:t>
        </w:r>
      </w:hyperlink>
      <w:hyperlink w:anchor="_Toc451865363" w:history="1">
        <w:r w:rsidR="00D127F6" w:rsidRPr="00407A32">
          <w:rPr>
            <w:rStyle w:val="Hyperlink"/>
            <w:b/>
            <w:bCs/>
            <w:noProof/>
            <w:color w:val="auto"/>
            <w:u w:val="none"/>
            <w:lang w:val="en-US"/>
          </w:rPr>
          <w:t>Aeronautical services</w:t>
        </w:r>
      </w:hyperlink>
    </w:p>
    <w:p w:rsidR="00D127F6" w:rsidRPr="00407A32" w:rsidRDefault="002E7A64" w:rsidP="00B62741">
      <w:pPr>
        <w:pStyle w:val="TOC1"/>
        <w:tabs>
          <w:tab w:val="clear" w:pos="567"/>
          <w:tab w:val="left" w:pos="2268"/>
        </w:tabs>
        <w:spacing w:before="160"/>
        <w:ind w:left="2268" w:hanging="2268"/>
        <w:jc w:val="left"/>
        <w:rPr>
          <w:rStyle w:val="Hyperlink"/>
          <w:noProof/>
          <w:color w:val="auto"/>
          <w:u w:val="none"/>
        </w:rPr>
      </w:pPr>
      <w:hyperlink w:anchor="_Toc451865364" w:history="1">
        <w:r w:rsidR="00D127F6" w:rsidRPr="00407A32">
          <w:rPr>
            <w:rStyle w:val="Hyperlink"/>
            <w:noProof/>
            <w:color w:val="auto"/>
            <w:u w:val="none"/>
          </w:rPr>
          <w:t>ARTICLE 35</w:t>
        </w:r>
        <w:r w:rsidR="00D127F6" w:rsidRPr="00407A32">
          <w:rPr>
            <w:rStyle w:val="Hyperlink"/>
            <w:noProof/>
            <w:webHidden/>
            <w:color w:val="auto"/>
            <w:u w:val="none"/>
          </w:rPr>
          <w:tab/>
        </w:r>
      </w:hyperlink>
      <w:hyperlink w:anchor="_Toc451865365" w:history="1">
        <w:r w:rsidR="00D127F6" w:rsidRPr="00407A32">
          <w:rPr>
            <w:rStyle w:val="Hyperlink"/>
            <w:noProof/>
            <w:color w:val="auto"/>
            <w:u w:val="none"/>
          </w:rPr>
          <w:t>Introduction</w:t>
        </w:r>
        <w:r w:rsidR="00D127F6" w:rsidRPr="00407A32">
          <w:rPr>
            <w:rStyle w:val="Hyperlink"/>
            <w:noProof/>
            <w:webHidden/>
            <w:color w:val="auto"/>
            <w:u w:val="none"/>
          </w:rPr>
          <w:tab/>
        </w:r>
        <w:r w:rsidR="009F2312" w:rsidRPr="00407A32">
          <w:rPr>
            <w:rStyle w:val="Hyperlink"/>
            <w:noProof/>
            <w:webHidden/>
            <w:color w:val="auto"/>
            <w:u w:val="none"/>
          </w:rPr>
          <w:tab/>
        </w:r>
      </w:hyperlink>
      <w:r w:rsidR="00B62741" w:rsidRPr="00407A32">
        <w:rPr>
          <w:rStyle w:val="Hyperlink"/>
          <w:noProof/>
          <w:color w:val="auto"/>
          <w:u w:val="none"/>
        </w:rPr>
        <w:t>349</w:t>
      </w:r>
    </w:p>
    <w:p w:rsidR="00D127F6" w:rsidRPr="00407A32" w:rsidRDefault="002E7A64" w:rsidP="00B62741">
      <w:pPr>
        <w:pStyle w:val="TOC1"/>
        <w:tabs>
          <w:tab w:val="clear" w:pos="567"/>
          <w:tab w:val="left" w:pos="2268"/>
        </w:tabs>
        <w:spacing w:before="160"/>
        <w:ind w:left="2268" w:hanging="2268"/>
        <w:jc w:val="left"/>
        <w:rPr>
          <w:rStyle w:val="Hyperlink"/>
          <w:noProof/>
          <w:color w:val="auto"/>
          <w:u w:val="none"/>
        </w:rPr>
      </w:pPr>
      <w:hyperlink w:anchor="_Toc451865366" w:history="1">
        <w:r w:rsidR="00D127F6" w:rsidRPr="00407A32">
          <w:rPr>
            <w:rStyle w:val="Hyperlink"/>
            <w:noProof/>
            <w:color w:val="auto"/>
            <w:u w:val="none"/>
          </w:rPr>
          <w:t>ARTICLE 36</w:t>
        </w:r>
        <w:r w:rsidR="00D127F6" w:rsidRPr="00407A32">
          <w:rPr>
            <w:rStyle w:val="Hyperlink"/>
            <w:noProof/>
            <w:webHidden/>
            <w:color w:val="auto"/>
            <w:u w:val="none"/>
          </w:rPr>
          <w:tab/>
        </w:r>
      </w:hyperlink>
      <w:hyperlink w:anchor="_Toc451865367" w:history="1">
        <w:r w:rsidR="00D127F6" w:rsidRPr="00407A32">
          <w:rPr>
            <w:rStyle w:val="Hyperlink"/>
            <w:noProof/>
            <w:color w:val="auto"/>
            <w:u w:val="none"/>
          </w:rPr>
          <w:t>Authority of the person responsible for the station</w:t>
        </w:r>
        <w:r w:rsidR="00D127F6" w:rsidRPr="00407A32">
          <w:rPr>
            <w:rStyle w:val="Hyperlink"/>
            <w:noProof/>
            <w:webHidden/>
            <w:color w:val="auto"/>
            <w:u w:val="none"/>
          </w:rPr>
          <w:tab/>
        </w:r>
        <w:r w:rsidR="009F2312" w:rsidRPr="00407A32">
          <w:rPr>
            <w:rStyle w:val="Hyperlink"/>
            <w:noProof/>
            <w:webHidden/>
            <w:color w:val="auto"/>
            <w:u w:val="none"/>
          </w:rPr>
          <w:tab/>
        </w:r>
      </w:hyperlink>
      <w:r w:rsidR="00B62741" w:rsidRPr="00407A32">
        <w:rPr>
          <w:rStyle w:val="Hyperlink"/>
          <w:noProof/>
          <w:color w:val="auto"/>
          <w:u w:val="none"/>
        </w:rPr>
        <w:t>351</w:t>
      </w:r>
    </w:p>
    <w:p w:rsidR="00D127F6" w:rsidRPr="00407A32" w:rsidRDefault="002E7A64" w:rsidP="00B62741">
      <w:pPr>
        <w:pStyle w:val="TOC1"/>
        <w:tabs>
          <w:tab w:val="clear" w:pos="567"/>
          <w:tab w:val="left" w:pos="2268"/>
        </w:tabs>
        <w:spacing w:before="160"/>
        <w:ind w:left="2268" w:hanging="2268"/>
        <w:jc w:val="left"/>
        <w:rPr>
          <w:rStyle w:val="Hyperlink"/>
          <w:noProof/>
          <w:color w:val="auto"/>
          <w:u w:val="none"/>
        </w:rPr>
      </w:pPr>
      <w:hyperlink w:anchor="_Toc451865368" w:history="1">
        <w:r w:rsidR="00D127F6" w:rsidRPr="00407A32">
          <w:rPr>
            <w:rStyle w:val="Hyperlink"/>
            <w:noProof/>
            <w:color w:val="auto"/>
            <w:u w:val="none"/>
          </w:rPr>
          <w:t>ARTICLE 37</w:t>
        </w:r>
        <w:r w:rsidR="00D127F6" w:rsidRPr="00407A32">
          <w:rPr>
            <w:rStyle w:val="Hyperlink"/>
            <w:noProof/>
            <w:webHidden/>
            <w:color w:val="auto"/>
            <w:u w:val="none"/>
          </w:rPr>
          <w:tab/>
        </w:r>
      </w:hyperlink>
      <w:hyperlink w:anchor="_Toc451865369" w:history="1">
        <w:r w:rsidR="00D127F6" w:rsidRPr="00407A32">
          <w:rPr>
            <w:rStyle w:val="Hyperlink"/>
            <w:noProof/>
            <w:color w:val="auto"/>
            <w:u w:val="none"/>
          </w:rPr>
          <w:t>Operator’s certificates</w:t>
        </w:r>
        <w:r w:rsidR="00D127F6" w:rsidRPr="00407A32">
          <w:rPr>
            <w:rStyle w:val="Hyperlink"/>
            <w:noProof/>
            <w:webHidden/>
            <w:color w:val="auto"/>
            <w:u w:val="none"/>
          </w:rPr>
          <w:tab/>
        </w:r>
        <w:r w:rsidR="009F2312" w:rsidRPr="00407A32">
          <w:rPr>
            <w:rStyle w:val="Hyperlink"/>
            <w:noProof/>
            <w:webHidden/>
            <w:color w:val="auto"/>
            <w:u w:val="none"/>
          </w:rPr>
          <w:tab/>
        </w:r>
      </w:hyperlink>
      <w:r w:rsidR="00B62741" w:rsidRPr="00407A32">
        <w:rPr>
          <w:rStyle w:val="Hyperlink"/>
          <w:noProof/>
          <w:color w:val="auto"/>
          <w:u w:val="none"/>
        </w:rPr>
        <w:t>353</w:t>
      </w:r>
    </w:p>
    <w:p w:rsidR="00D127F6" w:rsidRPr="00407A32" w:rsidRDefault="002E7A64" w:rsidP="00B62741">
      <w:pPr>
        <w:pStyle w:val="TOC1"/>
        <w:tabs>
          <w:tab w:val="clear" w:pos="567"/>
          <w:tab w:val="left" w:pos="2268"/>
        </w:tabs>
        <w:spacing w:before="160"/>
        <w:ind w:left="2268" w:hanging="2268"/>
        <w:jc w:val="left"/>
        <w:rPr>
          <w:rStyle w:val="Hyperlink"/>
          <w:noProof/>
          <w:color w:val="auto"/>
          <w:u w:val="none"/>
        </w:rPr>
      </w:pPr>
      <w:hyperlink w:anchor="_Toc451865370" w:history="1">
        <w:r w:rsidR="00D127F6" w:rsidRPr="00407A32">
          <w:rPr>
            <w:rStyle w:val="Hyperlink"/>
            <w:noProof/>
            <w:color w:val="auto"/>
            <w:u w:val="none"/>
          </w:rPr>
          <w:t>ARTICLE 38</w:t>
        </w:r>
        <w:r w:rsidR="00D127F6" w:rsidRPr="00407A32">
          <w:rPr>
            <w:rStyle w:val="Hyperlink"/>
            <w:noProof/>
            <w:webHidden/>
            <w:color w:val="auto"/>
            <w:u w:val="none"/>
          </w:rPr>
          <w:tab/>
        </w:r>
      </w:hyperlink>
      <w:hyperlink w:anchor="_Toc451865371" w:history="1">
        <w:r w:rsidR="00D127F6" w:rsidRPr="00407A32">
          <w:rPr>
            <w:rStyle w:val="Hyperlink"/>
            <w:noProof/>
            <w:color w:val="auto"/>
            <w:u w:val="none"/>
          </w:rPr>
          <w:t>Personnel</w:t>
        </w:r>
        <w:r w:rsidR="00D127F6" w:rsidRPr="00407A32">
          <w:rPr>
            <w:rStyle w:val="Hyperlink"/>
            <w:noProof/>
            <w:webHidden/>
            <w:color w:val="auto"/>
            <w:u w:val="none"/>
          </w:rPr>
          <w:tab/>
        </w:r>
        <w:r w:rsidR="009F2312" w:rsidRPr="00407A32">
          <w:rPr>
            <w:rStyle w:val="Hyperlink"/>
            <w:noProof/>
            <w:webHidden/>
            <w:color w:val="auto"/>
            <w:u w:val="none"/>
          </w:rPr>
          <w:tab/>
        </w:r>
      </w:hyperlink>
      <w:r w:rsidR="00B62741" w:rsidRPr="00407A32">
        <w:rPr>
          <w:rStyle w:val="Hyperlink"/>
          <w:noProof/>
          <w:color w:val="auto"/>
          <w:u w:val="none"/>
        </w:rPr>
        <w:t>357</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72" w:history="1">
        <w:r w:rsidR="00D127F6" w:rsidRPr="00407A32">
          <w:rPr>
            <w:rStyle w:val="Hyperlink"/>
            <w:noProof/>
            <w:color w:val="auto"/>
            <w:u w:val="none"/>
          </w:rPr>
          <w:t>ARTICLE 39</w:t>
        </w:r>
        <w:r w:rsidR="00D127F6" w:rsidRPr="00407A32">
          <w:rPr>
            <w:rStyle w:val="Hyperlink"/>
            <w:noProof/>
            <w:webHidden/>
            <w:color w:val="auto"/>
            <w:u w:val="none"/>
          </w:rPr>
          <w:tab/>
        </w:r>
      </w:hyperlink>
      <w:hyperlink w:anchor="_Toc451865373" w:history="1">
        <w:r w:rsidR="00D127F6" w:rsidRPr="00407A32">
          <w:rPr>
            <w:rStyle w:val="Hyperlink"/>
            <w:noProof/>
            <w:color w:val="auto"/>
            <w:u w:val="none"/>
          </w:rPr>
          <w:t>Inspection of stations</w:t>
        </w:r>
        <w:r w:rsidR="00D127F6" w:rsidRPr="00407A32">
          <w:rPr>
            <w:rStyle w:val="Hyperlink"/>
            <w:noProof/>
            <w:webHidden/>
            <w:color w:val="auto"/>
            <w:u w:val="none"/>
          </w:rPr>
          <w:tab/>
        </w:r>
        <w:r w:rsidR="009F2312" w:rsidRPr="00407A32">
          <w:rPr>
            <w:rStyle w:val="Hyperlink"/>
            <w:noProof/>
            <w:webHidden/>
            <w:color w:val="auto"/>
            <w:u w:val="none"/>
          </w:rPr>
          <w:tab/>
        </w:r>
      </w:hyperlink>
      <w:r w:rsidR="00C73FE6" w:rsidRPr="00407A32">
        <w:rPr>
          <w:rStyle w:val="Hyperlink"/>
          <w:noProof/>
          <w:color w:val="auto"/>
          <w:u w:val="none"/>
        </w:rPr>
        <w:t>359</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74" w:history="1">
        <w:r w:rsidR="00D127F6" w:rsidRPr="00407A32">
          <w:rPr>
            <w:rStyle w:val="Hyperlink"/>
            <w:noProof/>
            <w:color w:val="auto"/>
            <w:u w:val="none"/>
          </w:rPr>
          <w:t>ARTICLE 40</w:t>
        </w:r>
        <w:r w:rsidR="00D127F6" w:rsidRPr="00407A32">
          <w:rPr>
            <w:rStyle w:val="Hyperlink"/>
            <w:noProof/>
            <w:webHidden/>
            <w:color w:val="auto"/>
            <w:u w:val="none"/>
          </w:rPr>
          <w:tab/>
        </w:r>
      </w:hyperlink>
      <w:hyperlink w:anchor="_Toc451865375" w:history="1">
        <w:r w:rsidR="00D127F6" w:rsidRPr="00407A32">
          <w:rPr>
            <w:rStyle w:val="Hyperlink"/>
            <w:noProof/>
            <w:color w:val="auto"/>
            <w:u w:val="none"/>
          </w:rPr>
          <w:t>Working hours of stations</w:t>
        </w:r>
        <w:r w:rsidR="00D127F6" w:rsidRPr="00407A32">
          <w:rPr>
            <w:rStyle w:val="Hyperlink"/>
            <w:noProof/>
            <w:webHidden/>
            <w:color w:val="auto"/>
            <w:u w:val="none"/>
          </w:rPr>
          <w:tab/>
        </w:r>
        <w:r w:rsidR="009F2312" w:rsidRPr="00407A32">
          <w:rPr>
            <w:rStyle w:val="Hyperlink"/>
            <w:noProof/>
            <w:webHidden/>
            <w:color w:val="auto"/>
            <w:u w:val="none"/>
          </w:rPr>
          <w:tab/>
        </w:r>
      </w:hyperlink>
      <w:r w:rsidR="00C73FE6" w:rsidRPr="00407A32">
        <w:rPr>
          <w:rStyle w:val="Hyperlink"/>
          <w:noProof/>
          <w:color w:val="auto"/>
          <w:u w:val="none"/>
        </w:rPr>
        <w:t>361</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76" w:history="1">
        <w:r w:rsidR="00D127F6" w:rsidRPr="00407A32">
          <w:rPr>
            <w:rStyle w:val="Hyperlink"/>
            <w:noProof/>
            <w:color w:val="auto"/>
            <w:u w:val="none"/>
          </w:rPr>
          <w:t>ARTICLE 41</w:t>
        </w:r>
        <w:r w:rsidR="00D127F6" w:rsidRPr="00407A32">
          <w:rPr>
            <w:rStyle w:val="Hyperlink"/>
            <w:noProof/>
            <w:webHidden/>
            <w:color w:val="auto"/>
            <w:u w:val="none"/>
          </w:rPr>
          <w:tab/>
        </w:r>
      </w:hyperlink>
      <w:hyperlink w:anchor="_Toc451865377" w:history="1">
        <w:r w:rsidR="00D127F6" w:rsidRPr="00407A32">
          <w:rPr>
            <w:rStyle w:val="Hyperlink"/>
            <w:noProof/>
            <w:color w:val="auto"/>
            <w:u w:val="none"/>
          </w:rPr>
          <w:t>Communications with stations in the maritime services</w:t>
        </w:r>
        <w:r w:rsidR="00D127F6" w:rsidRPr="00407A32">
          <w:rPr>
            <w:rStyle w:val="Hyperlink"/>
            <w:noProof/>
            <w:webHidden/>
            <w:color w:val="auto"/>
            <w:u w:val="none"/>
          </w:rPr>
          <w:tab/>
        </w:r>
        <w:r w:rsidR="009F2312" w:rsidRPr="00407A32">
          <w:rPr>
            <w:rStyle w:val="Hyperlink"/>
            <w:noProof/>
            <w:webHidden/>
            <w:color w:val="auto"/>
            <w:u w:val="none"/>
          </w:rPr>
          <w:tab/>
        </w:r>
      </w:hyperlink>
      <w:r w:rsidR="00C73FE6" w:rsidRPr="00407A32">
        <w:rPr>
          <w:rStyle w:val="Hyperlink"/>
          <w:noProof/>
          <w:color w:val="auto"/>
          <w:u w:val="none"/>
        </w:rPr>
        <w:t>363</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78" w:history="1">
        <w:r w:rsidR="00D127F6" w:rsidRPr="00407A32">
          <w:rPr>
            <w:rStyle w:val="Hyperlink"/>
            <w:noProof/>
            <w:color w:val="auto"/>
            <w:u w:val="none"/>
          </w:rPr>
          <w:t>ARTICLE 42</w:t>
        </w:r>
        <w:r w:rsidR="00D127F6" w:rsidRPr="00407A32">
          <w:rPr>
            <w:rStyle w:val="Hyperlink"/>
            <w:noProof/>
            <w:webHidden/>
            <w:color w:val="auto"/>
            <w:u w:val="none"/>
          </w:rPr>
          <w:tab/>
        </w:r>
      </w:hyperlink>
      <w:hyperlink w:anchor="_Toc451865379" w:history="1">
        <w:r w:rsidR="00D127F6" w:rsidRPr="00407A32">
          <w:rPr>
            <w:rStyle w:val="Hyperlink"/>
            <w:noProof/>
            <w:color w:val="auto"/>
            <w:u w:val="none"/>
          </w:rPr>
          <w:t>Conditions to be observed by stations</w:t>
        </w:r>
        <w:r w:rsidR="00D127F6" w:rsidRPr="00407A32">
          <w:rPr>
            <w:rStyle w:val="Hyperlink"/>
            <w:noProof/>
            <w:webHidden/>
            <w:color w:val="auto"/>
            <w:u w:val="none"/>
          </w:rPr>
          <w:tab/>
        </w:r>
        <w:r w:rsidR="009F2312" w:rsidRPr="00407A32">
          <w:rPr>
            <w:rStyle w:val="Hyperlink"/>
            <w:noProof/>
            <w:webHidden/>
            <w:color w:val="auto"/>
            <w:u w:val="none"/>
          </w:rPr>
          <w:tab/>
        </w:r>
      </w:hyperlink>
      <w:r w:rsidR="00C73FE6" w:rsidRPr="00407A32">
        <w:rPr>
          <w:rStyle w:val="Hyperlink"/>
          <w:noProof/>
          <w:color w:val="auto"/>
          <w:u w:val="none"/>
        </w:rPr>
        <w:t>365</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80" w:history="1">
        <w:r w:rsidR="00D127F6" w:rsidRPr="00407A32">
          <w:rPr>
            <w:rStyle w:val="Hyperlink"/>
            <w:noProof/>
            <w:color w:val="auto"/>
            <w:u w:val="none"/>
          </w:rPr>
          <w:t>ARTICLE 43</w:t>
        </w:r>
        <w:r w:rsidR="00D127F6" w:rsidRPr="00407A32">
          <w:rPr>
            <w:rStyle w:val="Hyperlink"/>
            <w:noProof/>
            <w:webHidden/>
            <w:color w:val="auto"/>
            <w:u w:val="none"/>
          </w:rPr>
          <w:tab/>
        </w:r>
      </w:hyperlink>
      <w:hyperlink w:anchor="_Toc451865381" w:history="1">
        <w:r w:rsidR="00D127F6" w:rsidRPr="00407A32">
          <w:rPr>
            <w:rStyle w:val="Hyperlink"/>
            <w:noProof/>
            <w:color w:val="auto"/>
            <w:u w:val="none"/>
          </w:rPr>
          <w:t>Special rules relating to the use of frequencies</w:t>
        </w:r>
        <w:r w:rsidR="00D127F6" w:rsidRPr="00407A32">
          <w:rPr>
            <w:rStyle w:val="Hyperlink"/>
            <w:noProof/>
            <w:webHidden/>
            <w:color w:val="auto"/>
            <w:u w:val="none"/>
          </w:rPr>
          <w:tab/>
        </w:r>
        <w:r w:rsidR="009F2312" w:rsidRPr="00407A32">
          <w:rPr>
            <w:rStyle w:val="Hyperlink"/>
            <w:noProof/>
            <w:webHidden/>
            <w:color w:val="auto"/>
            <w:u w:val="none"/>
          </w:rPr>
          <w:tab/>
        </w:r>
      </w:hyperlink>
      <w:r w:rsidR="00C73FE6" w:rsidRPr="00407A32">
        <w:rPr>
          <w:rStyle w:val="Hyperlink"/>
          <w:noProof/>
          <w:color w:val="auto"/>
          <w:u w:val="none"/>
        </w:rPr>
        <w:t>367</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82" w:history="1">
        <w:r w:rsidR="00D127F6" w:rsidRPr="00407A32">
          <w:rPr>
            <w:rStyle w:val="Hyperlink"/>
            <w:noProof/>
            <w:color w:val="auto"/>
            <w:u w:val="none"/>
          </w:rPr>
          <w:t>ARTICLE 44</w:t>
        </w:r>
        <w:r w:rsidR="00D127F6" w:rsidRPr="00407A32">
          <w:rPr>
            <w:rStyle w:val="Hyperlink"/>
            <w:noProof/>
            <w:webHidden/>
            <w:color w:val="auto"/>
            <w:u w:val="none"/>
          </w:rPr>
          <w:tab/>
        </w:r>
      </w:hyperlink>
      <w:hyperlink w:anchor="_Toc451865383" w:history="1">
        <w:r w:rsidR="00D127F6" w:rsidRPr="00407A32">
          <w:rPr>
            <w:rStyle w:val="Hyperlink"/>
            <w:noProof/>
            <w:color w:val="auto"/>
            <w:u w:val="none"/>
          </w:rPr>
          <w:t>Order of priority of communications</w:t>
        </w:r>
        <w:r w:rsidR="00D127F6" w:rsidRPr="00407A32">
          <w:rPr>
            <w:rStyle w:val="Hyperlink"/>
            <w:noProof/>
            <w:webHidden/>
            <w:color w:val="auto"/>
            <w:u w:val="none"/>
          </w:rPr>
          <w:tab/>
        </w:r>
        <w:r w:rsidR="009F2312" w:rsidRPr="00407A32">
          <w:rPr>
            <w:rStyle w:val="Hyperlink"/>
            <w:noProof/>
            <w:webHidden/>
            <w:color w:val="auto"/>
            <w:u w:val="none"/>
          </w:rPr>
          <w:tab/>
        </w:r>
      </w:hyperlink>
      <w:r w:rsidR="00C73FE6" w:rsidRPr="00407A32">
        <w:rPr>
          <w:rStyle w:val="Hyperlink"/>
          <w:noProof/>
          <w:color w:val="auto"/>
          <w:u w:val="none"/>
        </w:rPr>
        <w:t>369</w:t>
      </w:r>
    </w:p>
    <w:p w:rsidR="00D127F6" w:rsidRPr="00407A32" w:rsidRDefault="002E7A64" w:rsidP="00C73FE6">
      <w:pPr>
        <w:pStyle w:val="TOC1"/>
        <w:tabs>
          <w:tab w:val="clear" w:pos="567"/>
          <w:tab w:val="left" w:pos="2268"/>
        </w:tabs>
        <w:spacing w:before="160"/>
        <w:ind w:left="2268" w:hanging="2268"/>
        <w:jc w:val="left"/>
        <w:rPr>
          <w:noProof/>
        </w:rPr>
      </w:pPr>
      <w:hyperlink w:anchor="_Toc451865384" w:history="1">
        <w:r w:rsidR="00D127F6" w:rsidRPr="00407A32">
          <w:rPr>
            <w:rStyle w:val="Hyperlink"/>
            <w:noProof/>
            <w:color w:val="auto"/>
            <w:u w:val="none"/>
          </w:rPr>
          <w:t>ARTICLE 45</w:t>
        </w:r>
        <w:r w:rsidR="00D127F6" w:rsidRPr="00407A32">
          <w:rPr>
            <w:rStyle w:val="Hyperlink"/>
            <w:noProof/>
            <w:webHidden/>
            <w:color w:val="auto"/>
            <w:u w:val="none"/>
          </w:rPr>
          <w:tab/>
        </w:r>
      </w:hyperlink>
      <w:hyperlink w:anchor="_Toc451865385" w:history="1">
        <w:r w:rsidR="00D127F6" w:rsidRPr="00407A32">
          <w:rPr>
            <w:rStyle w:val="Hyperlink"/>
            <w:noProof/>
            <w:color w:val="auto"/>
            <w:u w:val="none"/>
          </w:rPr>
          <w:t>General communication procedure</w:t>
        </w:r>
        <w:r w:rsidR="00D127F6" w:rsidRPr="00407A32">
          <w:rPr>
            <w:rStyle w:val="Hyperlink"/>
            <w:noProof/>
            <w:webHidden/>
            <w:color w:val="auto"/>
            <w:u w:val="none"/>
          </w:rPr>
          <w:tab/>
        </w:r>
        <w:r w:rsidR="00984432" w:rsidRPr="00407A32">
          <w:rPr>
            <w:rStyle w:val="Hyperlink"/>
            <w:noProof/>
            <w:webHidden/>
            <w:color w:val="auto"/>
            <w:u w:val="none"/>
          </w:rPr>
          <w:tab/>
        </w:r>
      </w:hyperlink>
      <w:r w:rsidR="00C73FE6" w:rsidRPr="00407A32">
        <w:rPr>
          <w:rStyle w:val="Hyperlink"/>
          <w:noProof/>
          <w:color w:val="auto"/>
          <w:u w:val="none"/>
        </w:rPr>
        <w:t>371</w:t>
      </w:r>
    </w:p>
    <w:p w:rsidR="00D127F6" w:rsidRPr="00407A32" w:rsidRDefault="002E7A64" w:rsidP="004872F4">
      <w:pPr>
        <w:pStyle w:val="TOC1"/>
        <w:spacing w:before="360"/>
        <w:rPr>
          <w:rFonts w:asciiTheme="minorHAnsi" w:eastAsiaTheme="minorEastAsia" w:hAnsiTheme="minorHAnsi" w:cstheme="minorBidi"/>
          <w:b/>
          <w:bCs/>
          <w:noProof/>
          <w:sz w:val="22"/>
          <w:szCs w:val="22"/>
          <w:lang w:eastAsia="zh-CN"/>
        </w:rPr>
      </w:pPr>
      <w:hyperlink w:anchor="_Toc451865386" w:history="1">
        <w:r w:rsidR="00D127F6" w:rsidRPr="00407A32">
          <w:rPr>
            <w:rStyle w:val="Hyperlink"/>
            <w:b/>
            <w:bCs/>
            <w:noProof/>
            <w:color w:val="auto"/>
            <w:u w:val="none"/>
            <w:lang w:val="fr-CH"/>
          </w:rPr>
          <w:t>CHAPTER</w:t>
        </w:r>
        <w:r w:rsidR="00313D9E" w:rsidRPr="00407A32">
          <w:rPr>
            <w:rStyle w:val="Hyperlink"/>
            <w:b/>
            <w:bCs/>
            <w:noProof/>
            <w:color w:val="auto"/>
            <w:u w:val="none"/>
            <w:lang w:val="ru-RU"/>
          </w:rPr>
          <w:t xml:space="preserve"> </w:t>
        </w:r>
        <w:r w:rsidR="00D127F6" w:rsidRPr="00407A32">
          <w:rPr>
            <w:rStyle w:val="Hyperlink"/>
            <w:b/>
            <w:bCs/>
            <w:noProof/>
            <w:color w:val="auto"/>
            <w:u w:val="none"/>
            <w:lang w:val="fr-CH"/>
          </w:rPr>
          <w:t xml:space="preserve"> IX</w:t>
        </w:r>
        <w:r w:rsidR="00313D9E" w:rsidRPr="00407A32">
          <w:rPr>
            <w:rStyle w:val="Hyperlink"/>
            <w:b/>
            <w:bCs/>
            <w:noProof/>
            <w:color w:val="auto"/>
            <w:u w:val="none"/>
            <w:lang w:val="ru-RU"/>
          </w:rPr>
          <w:t xml:space="preserve"> </w:t>
        </w:r>
        <w:r w:rsidR="00984432"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984432" w:rsidRPr="00407A32">
          <w:rPr>
            <w:rStyle w:val="Hyperlink"/>
            <w:b/>
            <w:bCs/>
            <w:noProof/>
            <w:color w:val="auto"/>
            <w:u w:val="none"/>
            <w:lang w:val="ru-RU"/>
          </w:rPr>
          <w:t xml:space="preserve"> </w:t>
        </w:r>
      </w:hyperlink>
      <w:hyperlink w:anchor="_Toc451865387" w:history="1">
        <w:r w:rsidR="00D127F6" w:rsidRPr="00407A32">
          <w:rPr>
            <w:rStyle w:val="Hyperlink"/>
            <w:b/>
            <w:bCs/>
            <w:noProof/>
            <w:color w:val="auto"/>
            <w:u w:val="none"/>
            <w:lang w:val="fr-CH"/>
          </w:rPr>
          <w:t>Maritime</w:t>
        </w:r>
        <w:r w:rsidR="00D127F6" w:rsidRPr="00407A32">
          <w:rPr>
            <w:rStyle w:val="Hyperlink"/>
            <w:b/>
            <w:bCs/>
            <w:noProof/>
            <w:color w:val="auto"/>
            <w:u w:val="none"/>
            <w:lang w:val="fr-FR"/>
          </w:rPr>
          <w:t xml:space="preserve"> services</w:t>
        </w:r>
      </w:hyperlink>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88" w:history="1">
        <w:r w:rsidR="00D127F6" w:rsidRPr="00407A32">
          <w:rPr>
            <w:rStyle w:val="Hyperlink"/>
            <w:noProof/>
            <w:color w:val="auto"/>
            <w:u w:val="none"/>
          </w:rPr>
          <w:t>ARTICLE 46</w:t>
        </w:r>
        <w:r w:rsidR="00D127F6" w:rsidRPr="00407A32">
          <w:rPr>
            <w:rStyle w:val="Hyperlink"/>
            <w:noProof/>
            <w:webHidden/>
            <w:color w:val="auto"/>
            <w:u w:val="none"/>
          </w:rPr>
          <w:tab/>
        </w:r>
      </w:hyperlink>
      <w:hyperlink w:anchor="_Toc451865389" w:history="1">
        <w:r w:rsidR="00D127F6" w:rsidRPr="00407A32">
          <w:rPr>
            <w:rStyle w:val="Hyperlink"/>
            <w:noProof/>
            <w:color w:val="auto"/>
            <w:u w:val="none"/>
          </w:rPr>
          <w:t>Authority of the master</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375</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90" w:history="1">
        <w:r w:rsidR="00D127F6" w:rsidRPr="00407A32">
          <w:rPr>
            <w:rStyle w:val="Hyperlink"/>
            <w:noProof/>
            <w:color w:val="auto"/>
            <w:u w:val="none"/>
          </w:rPr>
          <w:t>ARTICLE 47</w:t>
        </w:r>
        <w:r w:rsidR="00D127F6" w:rsidRPr="00407A32">
          <w:rPr>
            <w:rStyle w:val="Hyperlink"/>
            <w:noProof/>
            <w:webHidden/>
            <w:color w:val="auto"/>
            <w:u w:val="none"/>
          </w:rPr>
          <w:tab/>
        </w:r>
      </w:hyperlink>
      <w:hyperlink w:anchor="_Toc451865391" w:history="1">
        <w:r w:rsidR="00D127F6" w:rsidRPr="00407A32">
          <w:rPr>
            <w:rStyle w:val="Hyperlink"/>
            <w:noProof/>
            <w:color w:val="auto"/>
            <w:u w:val="none"/>
          </w:rPr>
          <w:t>Operator’s certificates</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377</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92" w:history="1">
        <w:r w:rsidR="00D127F6" w:rsidRPr="00407A32">
          <w:rPr>
            <w:rStyle w:val="Hyperlink"/>
            <w:noProof/>
            <w:color w:val="auto"/>
            <w:u w:val="none"/>
          </w:rPr>
          <w:t>ARTICLE 48</w:t>
        </w:r>
        <w:r w:rsidR="00D127F6" w:rsidRPr="00407A32">
          <w:rPr>
            <w:rStyle w:val="Hyperlink"/>
            <w:noProof/>
            <w:webHidden/>
            <w:color w:val="auto"/>
            <w:u w:val="none"/>
          </w:rPr>
          <w:tab/>
        </w:r>
      </w:hyperlink>
      <w:hyperlink w:anchor="_Toc451865393" w:history="1">
        <w:r w:rsidR="00D127F6" w:rsidRPr="00407A32">
          <w:rPr>
            <w:rStyle w:val="Hyperlink"/>
            <w:noProof/>
            <w:color w:val="auto"/>
            <w:u w:val="none"/>
          </w:rPr>
          <w:t>Personnel</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383</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94" w:history="1">
        <w:r w:rsidR="00D127F6" w:rsidRPr="00407A32">
          <w:rPr>
            <w:rStyle w:val="Hyperlink"/>
            <w:noProof/>
            <w:color w:val="auto"/>
            <w:u w:val="none"/>
          </w:rPr>
          <w:t>ARTICLE 49</w:t>
        </w:r>
        <w:r w:rsidR="00D127F6" w:rsidRPr="00407A32">
          <w:rPr>
            <w:rStyle w:val="Hyperlink"/>
            <w:noProof/>
            <w:webHidden/>
            <w:color w:val="auto"/>
            <w:u w:val="none"/>
          </w:rPr>
          <w:tab/>
        </w:r>
      </w:hyperlink>
      <w:hyperlink w:anchor="_Toc451865395" w:history="1">
        <w:r w:rsidR="00D127F6" w:rsidRPr="00407A32">
          <w:rPr>
            <w:rStyle w:val="Hyperlink"/>
            <w:noProof/>
            <w:color w:val="auto"/>
            <w:u w:val="none"/>
          </w:rPr>
          <w:t>Inspection of stations</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385</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96" w:history="1">
        <w:r w:rsidR="00D127F6" w:rsidRPr="00407A32">
          <w:rPr>
            <w:rStyle w:val="Hyperlink"/>
            <w:noProof/>
            <w:color w:val="auto"/>
            <w:u w:val="none"/>
          </w:rPr>
          <w:t>ARTICLE 50</w:t>
        </w:r>
        <w:r w:rsidR="00D127F6" w:rsidRPr="00407A32">
          <w:rPr>
            <w:rStyle w:val="Hyperlink"/>
            <w:noProof/>
            <w:webHidden/>
            <w:color w:val="auto"/>
            <w:u w:val="none"/>
          </w:rPr>
          <w:tab/>
        </w:r>
      </w:hyperlink>
      <w:hyperlink w:anchor="_Toc451865397" w:history="1">
        <w:r w:rsidR="00D127F6" w:rsidRPr="00407A32">
          <w:rPr>
            <w:rStyle w:val="Hyperlink"/>
            <w:noProof/>
            <w:color w:val="auto"/>
            <w:u w:val="none"/>
          </w:rPr>
          <w:t>Working hours of stations</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387</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398" w:history="1">
        <w:r w:rsidR="00D127F6" w:rsidRPr="00407A32">
          <w:rPr>
            <w:rStyle w:val="Hyperlink"/>
            <w:noProof/>
            <w:color w:val="auto"/>
            <w:u w:val="none"/>
          </w:rPr>
          <w:t>ARTICLE 51</w:t>
        </w:r>
        <w:r w:rsidR="00D127F6" w:rsidRPr="00407A32">
          <w:rPr>
            <w:rStyle w:val="Hyperlink"/>
            <w:noProof/>
            <w:webHidden/>
            <w:color w:val="auto"/>
            <w:u w:val="none"/>
          </w:rPr>
          <w:tab/>
        </w:r>
      </w:hyperlink>
      <w:hyperlink w:anchor="_Toc451865399" w:history="1">
        <w:r w:rsidR="00D127F6" w:rsidRPr="00407A32">
          <w:rPr>
            <w:rStyle w:val="Hyperlink"/>
            <w:noProof/>
            <w:color w:val="auto"/>
            <w:u w:val="none"/>
          </w:rPr>
          <w:t>Conditions to be observed in the maritime services</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389</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400" w:history="1">
        <w:r w:rsidR="00D127F6" w:rsidRPr="00407A32">
          <w:rPr>
            <w:rStyle w:val="Hyperlink"/>
            <w:noProof/>
            <w:color w:val="auto"/>
            <w:u w:val="none"/>
          </w:rPr>
          <w:t>ARTICLE 52</w:t>
        </w:r>
        <w:r w:rsidR="00D127F6" w:rsidRPr="00407A32">
          <w:rPr>
            <w:rStyle w:val="Hyperlink"/>
            <w:noProof/>
            <w:webHidden/>
            <w:color w:val="auto"/>
            <w:u w:val="none"/>
          </w:rPr>
          <w:tab/>
        </w:r>
      </w:hyperlink>
      <w:hyperlink w:anchor="_Toc451865401" w:history="1">
        <w:r w:rsidR="00D127F6" w:rsidRPr="00407A32">
          <w:rPr>
            <w:rStyle w:val="Hyperlink"/>
            <w:noProof/>
            <w:color w:val="auto"/>
            <w:u w:val="none"/>
          </w:rPr>
          <w:t>Special rules relating to the use of frequencies</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395</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402" w:history="1">
        <w:r w:rsidR="00D127F6" w:rsidRPr="00407A32">
          <w:rPr>
            <w:rStyle w:val="Hyperlink"/>
            <w:noProof/>
            <w:color w:val="auto"/>
            <w:u w:val="none"/>
          </w:rPr>
          <w:t>ARTICLE 53</w:t>
        </w:r>
        <w:r w:rsidR="00D127F6" w:rsidRPr="00407A32">
          <w:rPr>
            <w:rStyle w:val="Hyperlink"/>
            <w:noProof/>
            <w:webHidden/>
            <w:color w:val="auto"/>
            <w:u w:val="none"/>
          </w:rPr>
          <w:tab/>
        </w:r>
      </w:hyperlink>
      <w:hyperlink w:anchor="_Toc451865403" w:history="1">
        <w:r w:rsidR="00D127F6" w:rsidRPr="00407A32">
          <w:rPr>
            <w:rStyle w:val="Hyperlink"/>
            <w:noProof/>
            <w:color w:val="auto"/>
            <w:u w:val="none"/>
          </w:rPr>
          <w:t>Order of priority of communications</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415</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404" w:history="1">
        <w:r w:rsidR="00D127F6" w:rsidRPr="00407A32">
          <w:rPr>
            <w:rStyle w:val="Hyperlink"/>
            <w:noProof/>
            <w:color w:val="auto"/>
            <w:u w:val="none"/>
          </w:rPr>
          <w:t>ARTICLE 54</w:t>
        </w:r>
        <w:r w:rsidR="00D127F6" w:rsidRPr="00407A32">
          <w:rPr>
            <w:rStyle w:val="Hyperlink"/>
            <w:noProof/>
            <w:webHidden/>
            <w:color w:val="auto"/>
            <w:u w:val="none"/>
          </w:rPr>
          <w:tab/>
        </w:r>
      </w:hyperlink>
      <w:hyperlink w:anchor="_Toc451865405" w:history="1">
        <w:r w:rsidR="00D127F6" w:rsidRPr="00407A32">
          <w:rPr>
            <w:rStyle w:val="Hyperlink"/>
            <w:noProof/>
            <w:color w:val="auto"/>
            <w:u w:val="none"/>
          </w:rPr>
          <w:t>Selective calling</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417</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406" w:history="1">
        <w:r w:rsidR="00D127F6" w:rsidRPr="00407A32">
          <w:rPr>
            <w:rStyle w:val="Hyperlink"/>
            <w:noProof/>
            <w:color w:val="auto"/>
            <w:u w:val="none"/>
          </w:rPr>
          <w:t>ARTICLE 55</w:t>
        </w:r>
        <w:r w:rsidR="00D127F6" w:rsidRPr="00407A32">
          <w:rPr>
            <w:rStyle w:val="Hyperlink"/>
            <w:noProof/>
            <w:webHidden/>
            <w:color w:val="auto"/>
            <w:u w:val="none"/>
          </w:rPr>
          <w:tab/>
        </w:r>
      </w:hyperlink>
      <w:hyperlink w:anchor="_Toc451865407" w:history="1">
        <w:r w:rsidR="00D127F6" w:rsidRPr="00407A32">
          <w:rPr>
            <w:rStyle w:val="Hyperlink"/>
            <w:noProof/>
            <w:color w:val="auto"/>
            <w:u w:val="none"/>
          </w:rPr>
          <w:t>Morse radiotelegraphy</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419</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408" w:history="1">
        <w:r w:rsidR="00D127F6" w:rsidRPr="00407A32">
          <w:rPr>
            <w:rStyle w:val="Hyperlink"/>
            <w:noProof/>
            <w:color w:val="auto"/>
            <w:u w:val="none"/>
          </w:rPr>
          <w:t>ARTICLE 56</w:t>
        </w:r>
        <w:r w:rsidR="00D127F6" w:rsidRPr="00407A32">
          <w:rPr>
            <w:rStyle w:val="Hyperlink"/>
            <w:noProof/>
            <w:webHidden/>
            <w:color w:val="auto"/>
            <w:u w:val="none"/>
          </w:rPr>
          <w:tab/>
        </w:r>
      </w:hyperlink>
      <w:hyperlink w:anchor="_Toc451865409" w:history="1">
        <w:r w:rsidR="00D127F6" w:rsidRPr="00407A32">
          <w:rPr>
            <w:rStyle w:val="Hyperlink"/>
            <w:noProof/>
            <w:color w:val="auto"/>
            <w:u w:val="none"/>
          </w:rPr>
          <w:t>Narrow-band direct-printing telegraphy</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421</w:t>
      </w:r>
    </w:p>
    <w:p w:rsidR="00D127F6" w:rsidRPr="00407A32" w:rsidRDefault="002E7A64" w:rsidP="00C73FE6">
      <w:pPr>
        <w:pStyle w:val="TOC1"/>
        <w:tabs>
          <w:tab w:val="clear" w:pos="567"/>
          <w:tab w:val="left" w:pos="2268"/>
        </w:tabs>
        <w:spacing w:before="160"/>
        <w:ind w:left="2268" w:hanging="2268"/>
        <w:jc w:val="left"/>
        <w:rPr>
          <w:rStyle w:val="Hyperlink"/>
          <w:noProof/>
          <w:color w:val="auto"/>
          <w:u w:val="none"/>
        </w:rPr>
      </w:pPr>
      <w:hyperlink w:anchor="_Toc451865410" w:history="1">
        <w:r w:rsidR="00D127F6" w:rsidRPr="00407A32">
          <w:rPr>
            <w:rStyle w:val="Hyperlink"/>
            <w:noProof/>
            <w:color w:val="auto"/>
            <w:u w:val="none"/>
          </w:rPr>
          <w:t>ARTICLE 57</w:t>
        </w:r>
        <w:r w:rsidR="00D127F6" w:rsidRPr="00407A32">
          <w:rPr>
            <w:rStyle w:val="Hyperlink"/>
            <w:noProof/>
            <w:webHidden/>
            <w:color w:val="auto"/>
            <w:u w:val="none"/>
          </w:rPr>
          <w:tab/>
        </w:r>
      </w:hyperlink>
      <w:hyperlink w:anchor="_Toc451865411" w:history="1">
        <w:r w:rsidR="00D127F6" w:rsidRPr="00407A32">
          <w:rPr>
            <w:rStyle w:val="Hyperlink"/>
            <w:noProof/>
            <w:color w:val="auto"/>
            <w:u w:val="none"/>
          </w:rPr>
          <w:t>Radiotelephony</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423</w:t>
      </w:r>
    </w:p>
    <w:p w:rsidR="00D127F6" w:rsidRPr="00407A32" w:rsidRDefault="002E7A64" w:rsidP="00C73FE6">
      <w:pPr>
        <w:pStyle w:val="TOC1"/>
        <w:tabs>
          <w:tab w:val="clear" w:pos="567"/>
          <w:tab w:val="left" w:pos="2268"/>
        </w:tabs>
        <w:spacing w:before="160"/>
        <w:ind w:left="2268" w:hanging="2268"/>
        <w:jc w:val="left"/>
        <w:rPr>
          <w:noProof/>
        </w:rPr>
      </w:pPr>
      <w:hyperlink w:anchor="_Toc451865412" w:history="1">
        <w:r w:rsidR="00D127F6" w:rsidRPr="00407A32">
          <w:rPr>
            <w:rStyle w:val="Hyperlink"/>
            <w:noProof/>
            <w:color w:val="auto"/>
            <w:u w:val="none"/>
          </w:rPr>
          <w:t>ARTICLE 58</w:t>
        </w:r>
        <w:r w:rsidR="00D127F6" w:rsidRPr="00407A32">
          <w:rPr>
            <w:rStyle w:val="Hyperlink"/>
            <w:noProof/>
            <w:webHidden/>
            <w:color w:val="auto"/>
            <w:u w:val="none"/>
          </w:rPr>
          <w:tab/>
        </w:r>
      </w:hyperlink>
      <w:hyperlink w:anchor="_Toc451865413" w:history="1">
        <w:r w:rsidR="00D127F6" w:rsidRPr="00407A32">
          <w:rPr>
            <w:rStyle w:val="Hyperlink"/>
            <w:noProof/>
            <w:color w:val="auto"/>
            <w:u w:val="none"/>
          </w:rPr>
          <w:t>Charging and accounting for maritime radiocommunications</w:t>
        </w:r>
        <w:r w:rsidR="00D127F6" w:rsidRPr="00407A32">
          <w:rPr>
            <w:rStyle w:val="Hyperlink"/>
            <w:noProof/>
            <w:webHidden/>
            <w:color w:val="auto"/>
            <w:u w:val="none"/>
          </w:rPr>
          <w:tab/>
        </w:r>
        <w:r w:rsidR="00947F43" w:rsidRPr="00407A32">
          <w:rPr>
            <w:rStyle w:val="Hyperlink"/>
            <w:noProof/>
            <w:webHidden/>
            <w:color w:val="auto"/>
            <w:u w:val="none"/>
          </w:rPr>
          <w:tab/>
        </w:r>
      </w:hyperlink>
      <w:r w:rsidR="00C73FE6" w:rsidRPr="00407A32">
        <w:rPr>
          <w:rStyle w:val="Hyperlink"/>
          <w:noProof/>
          <w:color w:val="auto"/>
          <w:u w:val="none"/>
        </w:rPr>
        <w:t>425</w:t>
      </w:r>
    </w:p>
    <w:p w:rsidR="00D127F6" w:rsidRPr="00407A32" w:rsidRDefault="002E7A64" w:rsidP="004872F4">
      <w:pPr>
        <w:pStyle w:val="TOC1"/>
        <w:spacing w:before="360"/>
        <w:rPr>
          <w:rFonts w:asciiTheme="minorHAnsi" w:eastAsiaTheme="minorEastAsia" w:hAnsiTheme="minorHAnsi" w:cstheme="minorBidi"/>
          <w:b/>
          <w:bCs/>
          <w:noProof/>
          <w:sz w:val="22"/>
          <w:szCs w:val="22"/>
          <w:lang w:eastAsia="zh-CN"/>
        </w:rPr>
      </w:pPr>
      <w:hyperlink w:anchor="_Toc451865414" w:history="1">
        <w:r w:rsidR="00D127F6" w:rsidRPr="00407A32">
          <w:rPr>
            <w:rStyle w:val="Hyperlink"/>
            <w:b/>
            <w:bCs/>
            <w:noProof/>
            <w:color w:val="auto"/>
            <w:u w:val="none"/>
            <w:lang w:val="en-US"/>
          </w:rPr>
          <w:t xml:space="preserve">CHAPTER </w:t>
        </w:r>
        <w:r w:rsidR="00313D9E" w:rsidRPr="00407A32">
          <w:rPr>
            <w:rStyle w:val="Hyperlink"/>
            <w:b/>
            <w:bCs/>
            <w:noProof/>
            <w:color w:val="auto"/>
            <w:u w:val="none"/>
            <w:lang w:val="ru-RU"/>
          </w:rPr>
          <w:t xml:space="preserve"> </w:t>
        </w:r>
        <w:r w:rsidR="00D127F6" w:rsidRPr="00407A32">
          <w:rPr>
            <w:rStyle w:val="Hyperlink"/>
            <w:b/>
            <w:bCs/>
            <w:noProof/>
            <w:color w:val="auto"/>
            <w:u w:val="none"/>
            <w:lang w:val="en-US"/>
          </w:rPr>
          <w:t>X</w:t>
        </w:r>
        <w:r w:rsidR="00947F43" w:rsidRPr="00407A32">
          <w:rPr>
            <w:rStyle w:val="Hyperlink"/>
            <w:b/>
            <w:bCs/>
            <w:noProof/>
            <w:color w:val="auto"/>
            <w:u w:val="none"/>
            <w:lang w:val="ru-RU"/>
          </w:rPr>
          <w:t xml:space="preserve"> </w:t>
        </w:r>
        <w:r w:rsidR="00313D9E" w:rsidRPr="00407A32">
          <w:rPr>
            <w:rStyle w:val="Hyperlink"/>
            <w:b/>
            <w:bCs/>
            <w:noProof/>
            <w:color w:val="auto"/>
            <w:u w:val="none"/>
            <w:lang w:val="ru-RU"/>
          </w:rPr>
          <w:t xml:space="preserve"> </w:t>
        </w:r>
        <w:r w:rsidR="00947F43" w:rsidRPr="00407A32">
          <w:rPr>
            <w:rStyle w:val="Hyperlink"/>
            <w:b/>
            <w:bCs/>
            <w:noProof/>
            <w:color w:val="auto"/>
            <w:u w:val="none"/>
            <w:lang w:val="ru-RU"/>
          </w:rPr>
          <w:t>–</w:t>
        </w:r>
        <w:r w:rsidR="00313D9E" w:rsidRPr="00407A32">
          <w:rPr>
            <w:rStyle w:val="Hyperlink"/>
            <w:b/>
            <w:bCs/>
            <w:noProof/>
            <w:color w:val="auto"/>
            <w:u w:val="none"/>
            <w:lang w:val="ru-RU"/>
          </w:rPr>
          <w:t xml:space="preserve"> </w:t>
        </w:r>
        <w:r w:rsidR="00947F43" w:rsidRPr="00407A32">
          <w:rPr>
            <w:rStyle w:val="Hyperlink"/>
            <w:b/>
            <w:bCs/>
            <w:noProof/>
            <w:color w:val="auto"/>
            <w:u w:val="none"/>
            <w:lang w:val="ru-RU"/>
          </w:rPr>
          <w:t xml:space="preserve"> </w:t>
        </w:r>
      </w:hyperlink>
      <w:hyperlink w:anchor="_Toc451865415" w:history="1">
        <w:r w:rsidR="00D127F6" w:rsidRPr="00407A32">
          <w:rPr>
            <w:rStyle w:val="Hyperlink"/>
            <w:b/>
            <w:bCs/>
            <w:noProof/>
            <w:color w:val="auto"/>
            <w:u w:val="none"/>
          </w:rPr>
          <w:t>Provisions for entry into force of the Radio Regulations</w:t>
        </w:r>
      </w:hyperlink>
    </w:p>
    <w:p w:rsidR="00B62741" w:rsidRPr="00407A32" w:rsidRDefault="00407A32" w:rsidP="00407A32">
      <w:pPr>
        <w:pStyle w:val="TOC1"/>
        <w:tabs>
          <w:tab w:val="clear" w:pos="567"/>
          <w:tab w:val="left" w:pos="2268"/>
        </w:tabs>
        <w:spacing w:before="160"/>
        <w:ind w:left="2268" w:hanging="2268"/>
        <w:jc w:val="left"/>
        <w:rPr>
          <w:rStyle w:val="Hyperlink"/>
          <w:color w:val="auto"/>
          <w:u w:val="none"/>
        </w:rPr>
      </w:pPr>
      <w:r w:rsidRPr="00407A32">
        <w:rPr>
          <w:rStyle w:val="Hyperlink"/>
          <w:noProof/>
          <w:color w:val="auto"/>
          <w:u w:val="none"/>
        </w:rPr>
        <w:t>ARTICLE 59</w:t>
      </w:r>
      <w:r w:rsidRPr="00407A32">
        <w:rPr>
          <w:rStyle w:val="Hyperlink"/>
          <w:noProof/>
          <w:color w:val="auto"/>
          <w:u w:val="none"/>
        </w:rPr>
        <w:tab/>
        <w:t xml:space="preserve">Entry into force and provisional application of </w:t>
      </w:r>
      <w:r w:rsidRPr="00407A32">
        <w:rPr>
          <w:rStyle w:val="Hyperlink"/>
          <w:noProof/>
          <w:color w:val="auto"/>
          <w:u w:val="none"/>
        </w:rPr>
        <w:br/>
        <w:t>the Radio Regulations</w:t>
      </w:r>
      <w:r w:rsidRPr="00407A32">
        <w:rPr>
          <w:rStyle w:val="Hyperlink"/>
          <w:noProof/>
          <w:color w:val="auto"/>
          <w:u w:val="none"/>
        </w:rPr>
        <w:tab/>
      </w:r>
      <w:r w:rsidRPr="00407A32">
        <w:rPr>
          <w:rStyle w:val="Hyperlink"/>
          <w:noProof/>
          <w:color w:val="auto"/>
          <w:u w:val="none"/>
        </w:rPr>
        <w:tab/>
        <w:t>429</w:t>
      </w:r>
    </w:p>
    <w:p w:rsidR="004872F4" w:rsidRPr="00401728" w:rsidRDefault="002E7A64" w:rsidP="00407A32">
      <w:pPr>
        <w:pStyle w:val="TOC1"/>
        <w:tabs>
          <w:tab w:val="clear" w:pos="567"/>
          <w:tab w:val="left" w:pos="2268"/>
        </w:tabs>
        <w:spacing w:before="160"/>
        <w:ind w:left="2268" w:hanging="2268"/>
        <w:jc w:val="left"/>
        <w:rPr>
          <w:lang w:val="en-US"/>
        </w:rPr>
      </w:pPr>
      <w:hyperlink w:anchor="_Toc451865416" w:history="1"/>
      <w:r w:rsidR="00D127F6" w:rsidRPr="00407A32">
        <w:rPr>
          <w:lang w:val="en-US"/>
        </w:rPr>
        <w:fldChar w:fldCharType="end"/>
      </w:r>
    </w:p>
    <w:p w:rsidR="00821459" w:rsidRPr="00401728" w:rsidRDefault="00821459" w:rsidP="00821459">
      <w:pPr>
        <w:rPr>
          <w:lang w:val="en-US"/>
        </w:rPr>
        <w:sectPr w:rsidR="00821459" w:rsidRPr="00401728" w:rsidSect="00C5208D">
          <w:headerReference w:type="even" r:id="rId21"/>
          <w:footerReference w:type="even" r:id="rId22"/>
          <w:footerReference w:type="default" r:id="rId23"/>
          <w:footnotePr>
            <w:pos w:val="beneathText"/>
          </w:footnotePr>
          <w:type w:val="oddPage"/>
          <w:pgSz w:w="11907" w:h="16840" w:code="9"/>
          <w:pgMar w:top="1418" w:right="1134" w:bottom="1134" w:left="1134" w:header="567" w:footer="567" w:gutter="0"/>
          <w:pgNumType w:fmt="upperRoman"/>
          <w:cols w:space="720"/>
          <w:docGrid w:linePitch="326"/>
        </w:sectPr>
      </w:pPr>
    </w:p>
    <w:p w:rsidR="00821459" w:rsidRDefault="00821459" w:rsidP="00821459">
      <w:pPr>
        <w:pStyle w:val="Chaptitle"/>
        <w:rPr>
          <w:color w:val="000000"/>
          <w:sz w:val="48"/>
        </w:rPr>
      </w:pPr>
      <w:bookmarkStart w:id="9" w:name="_Toc451865278"/>
      <w:r>
        <w:rPr>
          <w:color w:val="000000"/>
          <w:sz w:val="48"/>
        </w:rPr>
        <w:lastRenderedPageBreak/>
        <w:t>ARTICLES</w:t>
      </w:r>
      <w:bookmarkEnd w:id="9"/>
    </w:p>
    <w:p w:rsidR="00821459" w:rsidRDefault="00821459" w:rsidP="00821459">
      <w:pPr>
        <w:rPr>
          <w:color w:val="000000"/>
          <w:lang w:val="en-US"/>
        </w:rPr>
      </w:pPr>
    </w:p>
    <w:p w:rsidR="005450CE" w:rsidRDefault="005450CE" w:rsidP="00821459">
      <w:pPr>
        <w:rPr>
          <w:color w:val="000000"/>
          <w:lang w:val="en-US"/>
        </w:rPr>
        <w:sectPr w:rsidR="005450CE" w:rsidSect="00C5208D">
          <w:footerReference w:type="default" r:id="rId24"/>
          <w:footnotePr>
            <w:pos w:val="beneathText"/>
          </w:footnotePr>
          <w:type w:val="oddPage"/>
          <w:pgSz w:w="11907" w:h="16840" w:code="9"/>
          <w:pgMar w:top="1418" w:right="1134" w:bottom="1134" w:left="1134" w:header="567" w:footer="567" w:gutter="0"/>
          <w:cols w:space="720"/>
          <w:vAlign w:val="center"/>
          <w:docGrid w:linePitch="326"/>
        </w:sectPr>
      </w:pPr>
    </w:p>
    <w:p w:rsidR="000632E5" w:rsidRPr="00B45EF3" w:rsidRDefault="007173D1" w:rsidP="00A27C5E">
      <w:pPr>
        <w:pStyle w:val="Volumetitle"/>
        <w:spacing w:before="0"/>
      </w:pPr>
      <w:r w:rsidRPr="00AF4D9B">
        <w:lastRenderedPageBreak/>
        <w:t>RADIO REGULATIONS</w:t>
      </w:r>
      <w:bookmarkEnd w:id="1"/>
    </w:p>
    <w:p w:rsidR="000632E5" w:rsidRPr="00BC66C4" w:rsidRDefault="000632E5" w:rsidP="000632E5">
      <w:pPr>
        <w:pStyle w:val="Section1"/>
      </w:pPr>
      <w:r w:rsidRPr="00BC66C4">
        <w:t>Preamble</w:t>
      </w:r>
    </w:p>
    <w:p w:rsidR="000632E5" w:rsidRDefault="000632E5" w:rsidP="000632E5">
      <w:pPr>
        <w:pStyle w:val="Normalaftertitle"/>
      </w:pPr>
      <w:r w:rsidRPr="005A38D0">
        <w:rPr>
          <w:rStyle w:val="Artdef"/>
        </w:rPr>
        <w:t>0.1</w:t>
      </w:r>
      <w:r>
        <w:tab/>
      </w:r>
      <w:r>
        <w:tab/>
      </w:r>
      <w:r w:rsidRPr="005A38D0">
        <w:t>These</w:t>
      </w:r>
      <w:r>
        <w:t xml:space="preserve"> Regulations are founded on the following principles:</w:t>
      </w:r>
    </w:p>
    <w:p w:rsidR="000632E5" w:rsidRDefault="000632E5" w:rsidP="000632E5">
      <w:r w:rsidRPr="005A38D0">
        <w:rPr>
          <w:rStyle w:val="Artdef"/>
        </w:rPr>
        <w:t>0.2</w:t>
      </w:r>
      <w:r>
        <w:tab/>
      </w:r>
      <w:r>
        <w:tab/>
        <w:t>Members</w:t>
      </w:r>
      <w:r w:rsidRPr="00835A36">
        <w:rPr>
          <w:rStyle w:val="FootnoteReference"/>
        </w:rPr>
        <w:footnoteReference w:customMarkFollows="1" w:id="2"/>
        <w:t>*</w:t>
      </w:r>
      <w:r>
        <w:t xml:space="preserve"> shall endeavour to limit the number of frequencies and the spectrum used to the minimum essential to provide in a satisfactory manner the necessary services. To that end, they shall endeavour to apply the latest technical advances as soon as possible (No. 195 of the Constitution of the International Telecommunication Union (Geneva, 1992)).</w:t>
      </w:r>
    </w:p>
    <w:p w:rsidR="000632E5" w:rsidRDefault="000632E5" w:rsidP="009F283F">
      <w:r w:rsidRPr="005A38D0">
        <w:rPr>
          <w:rStyle w:val="Artdef"/>
        </w:rPr>
        <w:t>0.3</w:t>
      </w:r>
      <w:r w:rsidRPr="0094584C">
        <w:tab/>
      </w:r>
      <w:r w:rsidRPr="0094584C">
        <w:tab/>
      </w:r>
      <w:r>
        <w:t xml:space="preserve">In using frequency bands for radio services, Members shall bear in mind that radio frequencies and </w:t>
      </w:r>
      <w:r w:rsidR="00E039E0" w:rsidRPr="00E039E0">
        <w:t xml:space="preserve">any associated orbits, including </w:t>
      </w:r>
      <w:r>
        <w:t xml:space="preserve">the geostationary-satellite orbit are limited natural resources and that they must be used rationally, efficiently and economically, in conformity with the provisions of these Regulations, so that countries or groups of countries may have equitable access to </w:t>
      </w:r>
      <w:r w:rsidR="009F283F" w:rsidRPr="009F283F">
        <w:t>those orbits and frequencies</w:t>
      </w:r>
      <w:r>
        <w:t>, taking into account the special needs of the developing countries and the geographical situation of particular countries (No. 196 of the Constitution).</w:t>
      </w:r>
    </w:p>
    <w:p w:rsidR="000632E5" w:rsidRDefault="000632E5" w:rsidP="000632E5">
      <w:r w:rsidRPr="005A38D0">
        <w:rPr>
          <w:rStyle w:val="Artdef"/>
        </w:rPr>
        <w:t>0.4</w:t>
      </w:r>
      <w:r w:rsidRPr="0094584C">
        <w:tab/>
      </w:r>
      <w:r w:rsidRPr="0094584C">
        <w:tab/>
      </w:r>
      <w:r>
        <w:t>All stations, whatever their purpose, must be established and operated in such a manner as not to cause harmful interference to the radio services or communications of other Members or of recognized operating agencies, or of other duly authorized operating agencies which carry on a radio service, and which operate in accordance with the provisions of these Regulations (No. 197 of the Constitution).</w:t>
      </w:r>
    </w:p>
    <w:p w:rsidR="000632E5" w:rsidRDefault="000632E5" w:rsidP="000632E5">
      <w:r w:rsidRPr="005A38D0">
        <w:rPr>
          <w:rStyle w:val="Artdef"/>
        </w:rPr>
        <w:t>0.5</w:t>
      </w:r>
      <w:r w:rsidRPr="0094584C">
        <w:tab/>
      </w:r>
      <w:r w:rsidRPr="0094584C">
        <w:tab/>
      </w:r>
      <w:r>
        <w:t>With a view to fulfilling the purposes of the International Telecommunication Union set out in Article 1 of the Constitution, these Regulations have the following objectives:</w:t>
      </w:r>
    </w:p>
    <w:p w:rsidR="000632E5" w:rsidRDefault="000632E5" w:rsidP="000632E5">
      <w:r w:rsidRPr="005A38D0">
        <w:rPr>
          <w:rStyle w:val="Artdef"/>
        </w:rPr>
        <w:t>0.6</w:t>
      </w:r>
      <w:r w:rsidRPr="0094584C">
        <w:tab/>
      </w:r>
      <w:r w:rsidRPr="0094584C">
        <w:tab/>
      </w:r>
      <w:r>
        <w:t>to facilitate equitable access to and rational use of the natural resources of the radio-frequency spectrum and the geostationary-satellite orbit;</w:t>
      </w:r>
    </w:p>
    <w:p w:rsidR="000632E5" w:rsidRDefault="000632E5" w:rsidP="000632E5">
      <w:r w:rsidRPr="005A38D0">
        <w:rPr>
          <w:rStyle w:val="Artdef"/>
        </w:rPr>
        <w:t>0.7</w:t>
      </w:r>
      <w:r w:rsidRPr="0094584C">
        <w:tab/>
      </w:r>
      <w:r w:rsidRPr="0094584C">
        <w:tab/>
      </w:r>
      <w:r>
        <w:t>to ensure the availability and protection from harmful interference of the frequencies provided for distress and safety purposes;</w:t>
      </w:r>
    </w:p>
    <w:p w:rsidR="000632E5" w:rsidRDefault="000632E5" w:rsidP="000632E5">
      <w:r w:rsidRPr="005A38D0">
        <w:rPr>
          <w:rStyle w:val="Artdef"/>
        </w:rPr>
        <w:t>0.8</w:t>
      </w:r>
      <w:r w:rsidRPr="0094584C">
        <w:tab/>
      </w:r>
      <w:r w:rsidRPr="0094584C">
        <w:tab/>
      </w:r>
      <w:r>
        <w:t>to assist in the prevention and resolution of cases of harmful interference between the radio services of different administrations;</w:t>
      </w:r>
    </w:p>
    <w:p w:rsidR="000632E5" w:rsidRDefault="000632E5" w:rsidP="000632E5">
      <w:r w:rsidRPr="005A38D0">
        <w:rPr>
          <w:rStyle w:val="Artdef"/>
        </w:rPr>
        <w:t>0.9</w:t>
      </w:r>
      <w:r w:rsidRPr="0094584C">
        <w:tab/>
      </w:r>
      <w:r w:rsidRPr="0094584C">
        <w:tab/>
      </w:r>
      <w:r>
        <w:t>to facilitate the efficient and effective operation of all radiocommunication services;</w:t>
      </w:r>
    </w:p>
    <w:p w:rsidR="000632E5" w:rsidRDefault="000632E5" w:rsidP="000632E5">
      <w:r w:rsidRPr="005A38D0">
        <w:rPr>
          <w:rStyle w:val="Artdef"/>
        </w:rPr>
        <w:t>0.10</w:t>
      </w:r>
      <w:r w:rsidRPr="0094584C">
        <w:tab/>
      </w:r>
      <w:r w:rsidRPr="0094584C">
        <w:tab/>
      </w:r>
      <w:r>
        <w:t>to provide for and, where necessary, regulate new applications of radiocommunication technology.</w:t>
      </w:r>
    </w:p>
    <w:p w:rsidR="005E4587" w:rsidRDefault="000632E5" w:rsidP="000632E5">
      <w:r w:rsidRPr="005A38D0">
        <w:rPr>
          <w:rStyle w:val="Artdef"/>
        </w:rPr>
        <w:t>0.11</w:t>
      </w:r>
      <w:r w:rsidRPr="0094584C">
        <w:tab/>
      </w:r>
      <w:r w:rsidRPr="0094584C">
        <w:tab/>
      </w:r>
      <w:r>
        <w:t>The application of the provisions of these Regulations by the International Telecommunication Union does not imply the expression of any opinion whatsoever on the part of the Union concerning the sovereignty or the legal status of any country, territory or geographical area.</w:t>
      </w:r>
    </w:p>
    <w:p w:rsidR="0052285A" w:rsidRDefault="0052285A" w:rsidP="000632E5"/>
    <w:p w:rsidR="0052285A" w:rsidRDefault="0052285A" w:rsidP="000632E5"/>
    <w:p w:rsidR="0052285A" w:rsidRDefault="0052285A" w:rsidP="000632E5">
      <w:pPr>
        <w:sectPr w:rsidR="0052285A" w:rsidSect="00C5208D">
          <w:headerReference w:type="even" r:id="rId25"/>
          <w:headerReference w:type="default" r:id="rId26"/>
          <w:footerReference w:type="even" r:id="rId27"/>
          <w:footerReference w:type="default" r:id="rId28"/>
          <w:headerReference w:type="first" r:id="rId29"/>
          <w:footerReference w:type="first" r:id="rId30"/>
          <w:type w:val="oddPage"/>
          <w:pgSz w:w="11907" w:h="16840" w:code="9"/>
          <w:pgMar w:top="1418" w:right="1134" w:bottom="1134" w:left="1134" w:header="567" w:footer="567" w:gutter="0"/>
          <w:cols w:space="720"/>
          <w:vAlign w:val="both"/>
          <w:titlePg/>
          <w:docGrid w:linePitch="326"/>
        </w:sectPr>
      </w:pPr>
    </w:p>
    <w:p w:rsidR="000632E5" w:rsidRPr="000D36CA" w:rsidRDefault="000632E5" w:rsidP="000632E5">
      <w:pPr>
        <w:pStyle w:val="ChapNo"/>
        <w:rPr>
          <w:lang w:val="en-US"/>
        </w:rPr>
      </w:pPr>
      <w:bookmarkStart w:id="18" w:name="_Toc327956570"/>
      <w:bookmarkStart w:id="19" w:name="_Toc451865279"/>
      <w:r w:rsidRPr="000D36CA">
        <w:rPr>
          <w:lang w:val="en-US"/>
        </w:rPr>
        <w:lastRenderedPageBreak/>
        <w:t xml:space="preserve">CHAPTER </w:t>
      </w:r>
      <w:r w:rsidRPr="000D36CA">
        <w:rPr>
          <w:rStyle w:val="href"/>
          <w:color w:val="000000"/>
          <w:lang w:val="en-US"/>
        </w:rPr>
        <w:t>I</w:t>
      </w:r>
      <w:bookmarkEnd w:id="18"/>
      <w:bookmarkEnd w:id="19"/>
    </w:p>
    <w:p w:rsidR="001747C5" w:rsidRDefault="000632E5" w:rsidP="001747C5">
      <w:pPr>
        <w:pStyle w:val="Chaptitle"/>
      </w:pPr>
      <w:bookmarkStart w:id="20" w:name="_Toc327956571"/>
      <w:bookmarkStart w:id="21" w:name="_Toc451865280"/>
      <w:r w:rsidRPr="00A534BD">
        <w:t>Terminology and technical characteristics</w:t>
      </w:r>
      <w:bookmarkEnd w:id="20"/>
      <w:bookmarkEnd w:id="21"/>
    </w:p>
    <w:p w:rsidR="00D763B1" w:rsidRDefault="00D763B1" w:rsidP="00D763B1"/>
    <w:p w:rsidR="00D763B1" w:rsidRPr="00D763B1" w:rsidRDefault="00D763B1" w:rsidP="00D763B1">
      <w:pPr>
        <w:sectPr w:rsidR="00D763B1" w:rsidRPr="00D763B1" w:rsidSect="00C5208D">
          <w:headerReference w:type="even" r:id="rId31"/>
          <w:headerReference w:type="default" r:id="rId32"/>
          <w:headerReference w:type="first" r:id="rId33"/>
          <w:type w:val="oddPage"/>
          <w:pgSz w:w="11907" w:h="16840" w:code="9"/>
          <w:pgMar w:top="1418" w:right="1134" w:bottom="1134" w:left="1134" w:header="567" w:footer="567" w:gutter="0"/>
          <w:pgNumType w:start="1"/>
          <w:cols w:space="720"/>
          <w:vAlign w:val="center"/>
          <w:titlePg/>
          <w:docGrid w:linePitch="326"/>
        </w:sectPr>
      </w:pPr>
    </w:p>
    <w:p w:rsidR="000632E5" w:rsidRDefault="000632E5" w:rsidP="00CA6C48">
      <w:pPr>
        <w:pStyle w:val="ArtNo"/>
        <w:spacing w:before="0"/>
        <w:rPr>
          <w:lang w:val="en-US"/>
        </w:rPr>
      </w:pPr>
      <w:bookmarkStart w:id="22" w:name="_Toc327956572"/>
      <w:bookmarkStart w:id="23" w:name="_Toc451865281"/>
      <w:r w:rsidRPr="005A38D0">
        <w:lastRenderedPageBreak/>
        <w:t>ARTICLE</w:t>
      </w:r>
      <w:r>
        <w:rPr>
          <w:lang w:val="en-US"/>
        </w:rPr>
        <w:t xml:space="preserve"> </w:t>
      </w:r>
      <w:r>
        <w:rPr>
          <w:rStyle w:val="href"/>
          <w:rFonts w:eastAsiaTheme="majorEastAsia"/>
          <w:color w:val="000000"/>
          <w:lang w:val="en-US"/>
        </w:rPr>
        <w:t>1</w:t>
      </w:r>
      <w:bookmarkEnd w:id="22"/>
      <w:bookmarkEnd w:id="23"/>
    </w:p>
    <w:p w:rsidR="000632E5" w:rsidRDefault="000632E5" w:rsidP="000632E5">
      <w:pPr>
        <w:pStyle w:val="Arttitle"/>
        <w:rPr>
          <w:lang w:val="en-US"/>
        </w:rPr>
      </w:pPr>
      <w:bookmarkStart w:id="24" w:name="_Toc327956573"/>
      <w:bookmarkStart w:id="25" w:name="_Toc451865282"/>
      <w:r>
        <w:t xml:space="preserve">Terms </w:t>
      </w:r>
      <w:r w:rsidRPr="005A38D0">
        <w:t>and</w:t>
      </w:r>
      <w:r>
        <w:t xml:space="preserve"> definitions</w:t>
      </w:r>
      <w:bookmarkEnd w:id="24"/>
      <w:bookmarkEnd w:id="25"/>
    </w:p>
    <w:p w:rsidR="000632E5" w:rsidRDefault="000632E5" w:rsidP="000632E5">
      <w:pPr>
        <w:pStyle w:val="Section1"/>
        <w:rPr>
          <w:lang w:val="en-US"/>
        </w:rPr>
      </w:pPr>
      <w:r w:rsidRPr="005A38D0">
        <w:t>Introduction</w:t>
      </w:r>
    </w:p>
    <w:p w:rsidR="000632E5" w:rsidRDefault="000632E5" w:rsidP="000632E5">
      <w:pPr>
        <w:pStyle w:val="Normalaftertitle"/>
        <w:rPr>
          <w:lang w:val="en-US"/>
        </w:rPr>
      </w:pPr>
      <w:r w:rsidRPr="005A38D0">
        <w:rPr>
          <w:rStyle w:val="Artdef"/>
        </w:rPr>
        <w:t>1.1</w:t>
      </w:r>
      <w:r w:rsidRPr="0094584C">
        <w:tab/>
      </w:r>
      <w:r w:rsidRPr="0094584C">
        <w:tab/>
      </w:r>
      <w:r>
        <w:rPr>
          <w:lang w:val="en-US"/>
        </w:rPr>
        <w:t xml:space="preserve">For the purposes of these Regulations, the following terms shall have the meanings defined below. These terms and definitions do not, however, necessarily apply for </w:t>
      </w:r>
      <w:r w:rsidRPr="005A38D0">
        <w:t>other</w:t>
      </w:r>
      <w:r>
        <w:rPr>
          <w:lang w:val="en-US"/>
        </w:rPr>
        <w:t xml:space="preserve"> purposes. Definitions identical to those contained in the Annex to the Constitution or the Annex to the Convention of the International Telecommunication Union (Geneva, 1992) are marked “(CS)” or “(CV)” respectively.</w:t>
      </w:r>
    </w:p>
    <w:p w:rsidR="000632E5" w:rsidRDefault="000632E5" w:rsidP="000632E5">
      <w:pPr>
        <w:pStyle w:val="Note"/>
        <w:rPr>
          <w:lang w:val="en-US"/>
        </w:rPr>
      </w:pPr>
      <w:r>
        <w:rPr>
          <w:lang w:val="en-US"/>
        </w:rPr>
        <w:t>NOTE –</w:t>
      </w:r>
      <w:r>
        <w:t xml:space="preserve"> </w:t>
      </w:r>
      <w:r>
        <w:rPr>
          <w:lang w:val="en-US"/>
        </w:rPr>
        <w:t xml:space="preserve">If, in the </w:t>
      </w:r>
      <w:r w:rsidRPr="00F61243">
        <w:t>text</w:t>
      </w:r>
      <w:r>
        <w:rPr>
          <w:lang w:val="en-US"/>
        </w:rPr>
        <w:t xml:space="preserve"> of a definition below, a term is printed in italics, this means that the term itself is defined in this Article.</w:t>
      </w:r>
    </w:p>
    <w:p w:rsidR="000632E5" w:rsidRDefault="000632E5" w:rsidP="000632E5">
      <w:pPr>
        <w:pStyle w:val="Section1"/>
        <w:rPr>
          <w:lang w:val="en-US"/>
        </w:rPr>
      </w:pPr>
      <w:r w:rsidRPr="00F61243">
        <w:t>Section</w:t>
      </w:r>
      <w:r>
        <w:rPr>
          <w:lang w:val="en-US"/>
        </w:rPr>
        <w:t xml:space="preserve"> I – General terms</w:t>
      </w:r>
    </w:p>
    <w:p w:rsidR="000632E5" w:rsidRDefault="000632E5" w:rsidP="000632E5">
      <w:pPr>
        <w:rPr>
          <w:lang w:val="en-US"/>
        </w:rPr>
      </w:pPr>
      <w:r w:rsidRPr="005A38D0">
        <w:rPr>
          <w:rStyle w:val="Artdef"/>
        </w:rPr>
        <w:t>1.2</w:t>
      </w:r>
      <w:r w:rsidRPr="0094584C">
        <w:rPr>
          <w:rStyle w:val="NormalaftertitleChar"/>
        </w:rPr>
        <w:tab/>
      </w:r>
      <w:r w:rsidRPr="0094584C">
        <w:rPr>
          <w:rStyle w:val="NormalaftertitleChar"/>
        </w:rPr>
        <w:tab/>
      </w:r>
      <w:r>
        <w:rPr>
          <w:i/>
          <w:lang w:val="en-US"/>
        </w:rPr>
        <w:t>administration</w:t>
      </w:r>
      <w:r w:rsidRPr="00B84B96">
        <w:rPr>
          <w:i/>
          <w:lang w:val="en-US"/>
        </w:rPr>
        <w:t>:</w:t>
      </w:r>
      <w:r>
        <w:rPr>
          <w:i/>
          <w:lang w:val="en-US"/>
        </w:rPr>
        <w:t>  </w:t>
      </w:r>
      <w:r>
        <w:rPr>
          <w:lang w:val="en-US"/>
        </w:rPr>
        <w:t>Any governmental department or service responsible for discharging the obligations undertaken in the Constitution of the International Telecommunication Union, in the Convention of the International Telecommunication Union and in the Administrative Regulations (CS 1002).</w:t>
      </w:r>
    </w:p>
    <w:p w:rsidR="000632E5" w:rsidRDefault="000632E5" w:rsidP="000632E5">
      <w:pPr>
        <w:rPr>
          <w:lang w:val="en-US"/>
        </w:rPr>
      </w:pPr>
      <w:r w:rsidRPr="005A38D0">
        <w:rPr>
          <w:rStyle w:val="Artdef"/>
        </w:rPr>
        <w:t>1.3</w:t>
      </w:r>
      <w:r w:rsidRPr="0094584C">
        <w:tab/>
      </w:r>
      <w:r w:rsidRPr="0094584C">
        <w:tab/>
      </w:r>
      <w:r>
        <w:rPr>
          <w:i/>
          <w:lang w:val="en-US"/>
        </w:rPr>
        <w:t>telecommunication</w:t>
      </w:r>
      <w:r w:rsidRPr="00B84B96">
        <w:rPr>
          <w:i/>
          <w:lang w:val="en-US"/>
        </w:rPr>
        <w:t>:</w:t>
      </w:r>
      <w:r>
        <w:rPr>
          <w:i/>
          <w:lang w:val="en-US"/>
        </w:rPr>
        <w:t>  </w:t>
      </w:r>
      <w:r>
        <w:rPr>
          <w:lang w:val="en-US"/>
        </w:rPr>
        <w:t xml:space="preserve">Any transmission, </w:t>
      </w:r>
      <w:r>
        <w:rPr>
          <w:i/>
          <w:lang w:val="en-US"/>
        </w:rPr>
        <w:t>emission</w:t>
      </w:r>
      <w:r>
        <w:rPr>
          <w:lang w:val="en-US"/>
        </w:rPr>
        <w:t xml:space="preserve"> or reception of signs, signals, writings, images and sounds or intelligence of any nature by wire, </w:t>
      </w:r>
      <w:r>
        <w:rPr>
          <w:i/>
          <w:lang w:val="en-US"/>
        </w:rPr>
        <w:t>radio</w:t>
      </w:r>
      <w:r>
        <w:rPr>
          <w:lang w:val="en-US"/>
        </w:rPr>
        <w:t>, optical or other electromagnetic systems (CS).</w:t>
      </w:r>
    </w:p>
    <w:p w:rsidR="000632E5" w:rsidRDefault="000632E5" w:rsidP="000632E5">
      <w:pPr>
        <w:rPr>
          <w:lang w:val="en-US"/>
        </w:rPr>
      </w:pPr>
      <w:r w:rsidRPr="005A38D0">
        <w:rPr>
          <w:rStyle w:val="Artdef"/>
        </w:rPr>
        <w:t>1.4</w:t>
      </w:r>
      <w:r w:rsidRPr="0094584C">
        <w:tab/>
      </w:r>
      <w:r w:rsidRPr="0094584C">
        <w:tab/>
      </w:r>
      <w:r>
        <w:rPr>
          <w:i/>
          <w:lang w:val="en-US"/>
        </w:rPr>
        <w:t>radio</w:t>
      </w:r>
      <w:r w:rsidRPr="00B84B96">
        <w:rPr>
          <w:i/>
          <w:lang w:val="en-US"/>
        </w:rPr>
        <w:t>:</w:t>
      </w:r>
      <w:r>
        <w:rPr>
          <w:i/>
          <w:lang w:val="en-US"/>
        </w:rPr>
        <w:t>  </w:t>
      </w:r>
      <w:r>
        <w:rPr>
          <w:lang w:val="en-US"/>
        </w:rPr>
        <w:t xml:space="preserve">A general term applied to the use of </w:t>
      </w:r>
      <w:r>
        <w:rPr>
          <w:i/>
          <w:lang w:val="en-US"/>
        </w:rPr>
        <w:t>radio waves</w:t>
      </w:r>
      <w:r>
        <w:rPr>
          <w:lang w:val="en-US"/>
        </w:rPr>
        <w:t>.</w:t>
      </w:r>
    </w:p>
    <w:p w:rsidR="000632E5" w:rsidRDefault="000632E5" w:rsidP="000632E5">
      <w:pPr>
        <w:rPr>
          <w:lang w:val="en-US"/>
        </w:rPr>
      </w:pPr>
      <w:r w:rsidRPr="005A38D0">
        <w:rPr>
          <w:rStyle w:val="Artdef"/>
        </w:rPr>
        <w:t>1.5</w:t>
      </w:r>
      <w:r w:rsidRPr="0094584C">
        <w:tab/>
      </w:r>
      <w:r w:rsidRPr="0094584C">
        <w:tab/>
      </w:r>
      <w:r>
        <w:rPr>
          <w:i/>
          <w:lang w:val="en-US"/>
        </w:rPr>
        <w:t>radio waves</w:t>
      </w:r>
      <w:r>
        <w:rPr>
          <w:lang w:val="en-US"/>
        </w:rPr>
        <w:t xml:space="preserve"> or</w:t>
      </w:r>
      <w:r>
        <w:rPr>
          <w:i/>
          <w:lang w:val="en-US"/>
        </w:rPr>
        <w:t xml:space="preserve"> hertzian waves</w:t>
      </w:r>
      <w:r w:rsidRPr="00B84B96">
        <w:rPr>
          <w:i/>
          <w:lang w:val="en-US"/>
        </w:rPr>
        <w:t>:</w:t>
      </w:r>
      <w:r>
        <w:rPr>
          <w:i/>
          <w:lang w:val="en-US"/>
        </w:rPr>
        <w:t>  </w:t>
      </w:r>
      <w:r>
        <w:rPr>
          <w:lang w:val="en-US"/>
        </w:rPr>
        <w:t>Electromagnetic waves of frequencies arbitrarily lower than 3</w:t>
      </w:r>
      <w:r w:rsidRPr="002A0BB7">
        <w:t> </w:t>
      </w:r>
      <w:r>
        <w:rPr>
          <w:lang w:val="en-US"/>
        </w:rPr>
        <w:t>000 GHz, propagated in space without artificial guide.</w:t>
      </w:r>
    </w:p>
    <w:p w:rsidR="000632E5" w:rsidRDefault="000632E5" w:rsidP="000632E5">
      <w:pPr>
        <w:rPr>
          <w:lang w:val="en-US"/>
        </w:rPr>
      </w:pPr>
      <w:r w:rsidRPr="005A38D0">
        <w:rPr>
          <w:rStyle w:val="Artdef"/>
        </w:rPr>
        <w:t>1.6</w:t>
      </w:r>
      <w:r w:rsidRPr="0094584C">
        <w:tab/>
      </w:r>
      <w:r w:rsidRPr="0094584C">
        <w:tab/>
      </w:r>
      <w:r w:rsidRPr="00F61243">
        <w:rPr>
          <w:i/>
          <w:iCs/>
          <w:lang w:val="en-US"/>
        </w:rPr>
        <w:t>radiocommunication</w:t>
      </w:r>
      <w:r w:rsidRPr="00B84B96">
        <w:rPr>
          <w:i/>
          <w:iCs/>
          <w:lang w:val="en-US"/>
        </w:rPr>
        <w:t>:</w:t>
      </w:r>
      <w:r w:rsidRPr="00F61243">
        <w:rPr>
          <w:i/>
          <w:iCs/>
          <w:lang w:val="en-US"/>
        </w:rPr>
        <w:t>  Telecommunication</w:t>
      </w:r>
      <w:r>
        <w:rPr>
          <w:lang w:val="en-US"/>
        </w:rPr>
        <w:t xml:space="preserve"> by means of </w:t>
      </w:r>
      <w:r w:rsidRPr="00F61243">
        <w:rPr>
          <w:i/>
          <w:iCs/>
          <w:lang w:val="en-US"/>
        </w:rPr>
        <w:t>radio waves</w:t>
      </w:r>
      <w:r>
        <w:rPr>
          <w:lang w:val="en-US"/>
        </w:rPr>
        <w:t xml:space="preserve"> (CS) (CV).</w:t>
      </w:r>
    </w:p>
    <w:p w:rsidR="000632E5" w:rsidRDefault="000632E5" w:rsidP="000632E5">
      <w:pPr>
        <w:rPr>
          <w:lang w:val="en-US"/>
        </w:rPr>
      </w:pPr>
      <w:r w:rsidRPr="005A38D0">
        <w:rPr>
          <w:rStyle w:val="Artdef"/>
        </w:rPr>
        <w:t>1.7</w:t>
      </w:r>
      <w:r w:rsidRPr="0094584C">
        <w:tab/>
      </w:r>
      <w:r w:rsidRPr="0094584C">
        <w:tab/>
      </w:r>
      <w:r w:rsidRPr="00F61243">
        <w:rPr>
          <w:i/>
          <w:iCs/>
          <w:lang w:val="en-US"/>
        </w:rPr>
        <w:t>terrestrial radiocommunication</w:t>
      </w:r>
      <w:r w:rsidRPr="00B84B96">
        <w:rPr>
          <w:i/>
          <w:iCs/>
          <w:lang w:val="en-US"/>
        </w:rPr>
        <w:t>:</w:t>
      </w:r>
      <w:r>
        <w:rPr>
          <w:lang w:val="en-US"/>
        </w:rPr>
        <w:t xml:space="preserve">  Any </w:t>
      </w:r>
      <w:r w:rsidRPr="00F61243">
        <w:rPr>
          <w:i/>
          <w:iCs/>
          <w:lang w:val="en-US"/>
        </w:rPr>
        <w:t>radiocommunication</w:t>
      </w:r>
      <w:r>
        <w:rPr>
          <w:lang w:val="en-US"/>
        </w:rPr>
        <w:t xml:space="preserve"> other than </w:t>
      </w:r>
      <w:r w:rsidRPr="00F61243">
        <w:rPr>
          <w:i/>
          <w:iCs/>
          <w:lang w:val="en-US"/>
        </w:rPr>
        <w:t xml:space="preserve">space radiocommunication </w:t>
      </w:r>
      <w:r w:rsidRPr="00252141">
        <w:rPr>
          <w:lang w:val="en-US"/>
        </w:rPr>
        <w:t>or</w:t>
      </w:r>
      <w:r w:rsidRPr="00F61243">
        <w:rPr>
          <w:i/>
          <w:iCs/>
          <w:lang w:val="en-US"/>
        </w:rPr>
        <w:t xml:space="preserve"> radio astronomy.</w:t>
      </w:r>
    </w:p>
    <w:p w:rsidR="000632E5" w:rsidRDefault="000632E5" w:rsidP="000632E5">
      <w:pPr>
        <w:rPr>
          <w:lang w:val="en-US"/>
        </w:rPr>
      </w:pPr>
      <w:r w:rsidRPr="005A38D0">
        <w:rPr>
          <w:rStyle w:val="Artdef"/>
        </w:rPr>
        <w:t>1.8</w:t>
      </w:r>
      <w:r w:rsidRPr="0094584C">
        <w:tab/>
      </w:r>
      <w:r w:rsidRPr="0094584C">
        <w:tab/>
      </w:r>
      <w:r>
        <w:rPr>
          <w:i/>
          <w:lang w:val="en-US"/>
        </w:rPr>
        <w:t>space radiocommunication</w:t>
      </w:r>
      <w:r w:rsidRPr="00B84B96">
        <w:rPr>
          <w:i/>
          <w:lang w:val="en-US"/>
        </w:rPr>
        <w:t>:</w:t>
      </w:r>
      <w:r>
        <w:rPr>
          <w:i/>
          <w:lang w:val="en-US"/>
        </w:rPr>
        <w:t>  </w:t>
      </w:r>
      <w:r>
        <w:rPr>
          <w:lang w:val="en-US"/>
        </w:rPr>
        <w:t>Any</w:t>
      </w:r>
      <w:r>
        <w:rPr>
          <w:i/>
          <w:lang w:val="en-US"/>
        </w:rPr>
        <w:t xml:space="preserve"> radiocommunication</w:t>
      </w:r>
      <w:r>
        <w:rPr>
          <w:lang w:val="en-US"/>
        </w:rPr>
        <w:t xml:space="preserve"> involving the use of one or more</w:t>
      </w:r>
      <w:r>
        <w:rPr>
          <w:i/>
          <w:lang w:val="en-US"/>
        </w:rPr>
        <w:t xml:space="preserve"> space stations</w:t>
      </w:r>
      <w:r>
        <w:rPr>
          <w:lang w:val="en-US"/>
        </w:rPr>
        <w:t xml:space="preserve"> or the use of one or more</w:t>
      </w:r>
      <w:r>
        <w:rPr>
          <w:i/>
          <w:lang w:val="en-US"/>
        </w:rPr>
        <w:t xml:space="preserve"> reflecting satellites</w:t>
      </w:r>
      <w:r>
        <w:rPr>
          <w:lang w:val="en-US"/>
        </w:rPr>
        <w:t xml:space="preserve"> or other objects in space.</w:t>
      </w:r>
    </w:p>
    <w:p w:rsidR="000632E5" w:rsidRDefault="000632E5" w:rsidP="000632E5">
      <w:pPr>
        <w:rPr>
          <w:lang w:val="en-US"/>
        </w:rPr>
      </w:pPr>
      <w:r w:rsidRPr="005A38D0">
        <w:rPr>
          <w:rStyle w:val="Artdef"/>
        </w:rPr>
        <w:t>1.9</w:t>
      </w:r>
      <w:r w:rsidRPr="0094584C">
        <w:tab/>
      </w:r>
      <w:r w:rsidRPr="0094584C">
        <w:tab/>
      </w:r>
      <w:r>
        <w:rPr>
          <w:i/>
          <w:lang w:val="en-US"/>
        </w:rPr>
        <w:t>radiodetermination</w:t>
      </w:r>
      <w:r w:rsidRPr="00B84B96">
        <w:rPr>
          <w:i/>
          <w:lang w:val="en-US"/>
        </w:rPr>
        <w:t>:</w:t>
      </w:r>
      <w:r>
        <w:rPr>
          <w:i/>
          <w:lang w:val="en-US"/>
        </w:rPr>
        <w:t>  </w:t>
      </w:r>
      <w:r>
        <w:rPr>
          <w:lang w:val="en-US"/>
        </w:rPr>
        <w:t>The determination of the position, velocity and/or other characteristics of an object, or the obtaining of information relating to these parameters, by means of the propagation properties of</w:t>
      </w:r>
      <w:r>
        <w:rPr>
          <w:i/>
          <w:lang w:val="en-US"/>
        </w:rPr>
        <w:t xml:space="preserve"> radio waves</w:t>
      </w:r>
      <w:r>
        <w:rPr>
          <w:lang w:val="en-US"/>
        </w:rPr>
        <w:t>.</w:t>
      </w:r>
    </w:p>
    <w:p w:rsidR="000632E5" w:rsidRDefault="000632E5" w:rsidP="000632E5">
      <w:pPr>
        <w:rPr>
          <w:lang w:val="en-US"/>
        </w:rPr>
      </w:pPr>
      <w:r w:rsidRPr="005A38D0">
        <w:rPr>
          <w:rStyle w:val="Artdef"/>
        </w:rPr>
        <w:t>1.10</w:t>
      </w:r>
      <w:r w:rsidRPr="0094584C">
        <w:tab/>
      </w:r>
      <w:r w:rsidRPr="0094584C">
        <w:tab/>
      </w:r>
      <w:r>
        <w:rPr>
          <w:i/>
          <w:lang w:val="en-US"/>
        </w:rPr>
        <w:t>radionavigation</w:t>
      </w:r>
      <w:r w:rsidRPr="00B84B96">
        <w:rPr>
          <w:i/>
          <w:lang w:val="en-US"/>
        </w:rPr>
        <w:t>:</w:t>
      </w:r>
      <w:r>
        <w:rPr>
          <w:i/>
          <w:lang w:val="en-US"/>
        </w:rPr>
        <w:t>  Radiodetermination</w:t>
      </w:r>
      <w:r>
        <w:rPr>
          <w:lang w:val="en-US"/>
        </w:rPr>
        <w:t xml:space="preserve"> used for the purposes of navigation, including obstruction warning.</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5A38D0">
        <w:rPr>
          <w:rStyle w:val="Artdef"/>
        </w:rPr>
        <w:lastRenderedPageBreak/>
        <w:t>1.11</w:t>
      </w:r>
      <w:r w:rsidRPr="0094584C">
        <w:tab/>
      </w:r>
      <w:r w:rsidRPr="0094584C">
        <w:tab/>
      </w:r>
      <w:r w:rsidRPr="0052684A">
        <w:rPr>
          <w:i/>
          <w:iCs/>
          <w:lang w:val="en-US"/>
        </w:rPr>
        <w:t>radiolocation</w:t>
      </w:r>
      <w:r w:rsidRPr="003F2F4E">
        <w:rPr>
          <w:i/>
          <w:iCs/>
          <w:lang w:val="en-US"/>
        </w:rPr>
        <w:t>:</w:t>
      </w:r>
      <w:r>
        <w:rPr>
          <w:lang w:val="en-US"/>
        </w:rPr>
        <w:t>  </w:t>
      </w:r>
      <w:r w:rsidRPr="00A1437B">
        <w:rPr>
          <w:i/>
          <w:iCs/>
          <w:lang w:val="en-US"/>
        </w:rPr>
        <w:t>Radiodetermination</w:t>
      </w:r>
      <w:r>
        <w:rPr>
          <w:lang w:val="en-US"/>
        </w:rPr>
        <w:t xml:space="preserve"> used for purposes other than those of </w:t>
      </w:r>
      <w:r w:rsidRPr="0052684A">
        <w:rPr>
          <w:i/>
          <w:iCs/>
          <w:lang w:val="en-US"/>
        </w:rPr>
        <w:t>radionavigation</w:t>
      </w:r>
      <w:r>
        <w:rPr>
          <w:lang w:val="en-US"/>
        </w:rPr>
        <w:t>.</w:t>
      </w:r>
    </w:p>
    <w:p w:rsidR="000632E5" w:rsidRDefault="000632E5" w:rsidP="000632E5">
      <w:pPr>
        <w:rPr>
          <w:lang w:val="en-US"/>
        </w:rPr>
      </w:pPr>
      <w:r w:rsidRPr="005A38D0">
        <w:rPr>
          <w:rStyle w:val="Artdef"/>
        </w:rPr>
        <w:t>1.12</w:t>
      </w:r>
      <w:r w:rsidRPr="0094584C">
        <w:tab/>
      </w:r>
      <w:r w:rsidRPr="0094584C">
        <w:tab/>
      </w:r>
      <w:r>
        <w:rPr>
          <w:i/>
          <w:lang w:val="en-US"/>
        </w:rPr>
        <w:t>radio direction-finding</w:t>
      </w:r>
      <w:r w:rsidRPr="003F2F4E">
        <w:rPr>
          <w:i/>
          <w:lang w:val="en-US"/>
        </w:rPr>
        <w:t>:</w:t>
      </w:r>
      <w:r>
        <w:rPr>
          <w:i/>
          <w:lang w:val="en-US"/>
        </w:rPr>
        <w:t>  Radiodetermination</w:t>
      </w:r>
      <w:r>
        <w:rPr>
          <w:lang w:val="en-US"/>
        </w:rPr>
        <w:t xml:space="preserve"> using the reception of</w:t>
      </w:r>
      <w:r>
        <w:rPr>
          <w:i/>
          <w:lang w:val="en-US"/>
        </w:rPr>
        <w:t xml:space="preserve"> radio waves</w:t>
      </w:r>
      <w:r>
        <w:rPr>
          <w:lang w:val="en-US"/>
        </w:rPr>
        <w:t xml:space="preserve"> for the purpose of determining the direction of a</w:t>
      </w:r>
      <w:r>
        <w:rPr>
          <w:i/>
          <w:lang w:val="en-US"/>
        </w:rPr>
        <w:t xml:space="preserve"> station</w:t>
      </w:r>
      <w:r>
        <w:rPr>
          <w:lang w:val="en-US"/>
        </w:rPr>
        <w:t xml:space="preserve"> or object.</w:t>
      </w:r>
    </w:p>
    <w:p w:rsidR="000632E5" w:rsidRDefault="000632E5" w:rsidP="000632E5">
      <w:pPr>
        <w:rPr>
          <w:lang w:val="en-US"/>
        </w:rPr>
      </w:pPr>
      <w:r w:rsidRPr="005A38D0">
        <w:rPr>
          <w:rStyle w:val="Artdef"/>
        </w:rPr>
        <w:t>1.13</w:t>
      </w:r>
      <w:r w:rsidRPr="0094584C">
        <w:tab/>
      </w:r>
      <w:r w:rsidRPr="0094584C">
        <w:tab/>
      </w:r>
      <w:r>
        <w:rPr>
          <w:i/>
          <w:lang w:val="en-US"/>
        </w:rPr>
        <w:t>radio astronomy</w:t>
      </w:r>
      <w:r w:rsidRPr="003F2F4E">
        <w:rPr>
          <w:i/>
          <w:lang w:val="en-US"/>
        </w:rPr>
        <w:t>:</w:t>
      </w:r>
      <w:r>
        <w:rPr>
          <w:i/>
          <w:lang w:val="en-US"/>
        </w:rPr>
        <w:t>  </w:t>
      </w:r>
      <w:r>
        <w:rPr>
          <w:lang w:val="en-US"/>
        </w:rPr>
        <w:t>Astronomy based on the reception of</w:t>
      </w:r>
      <w:r>
        <w:rPr>
          <w:i/>
          <w:lang w:val="en-US"/>
        </w:rPr>
        <w:t xml:space="preserve"> radio waves</w:t>
      </w:r>
      <w:r>
        <w:rPr>
          <w:lang w:val="en-US"/>
        </w:rPr>
        <w:t xml:space="preserve"> of cosmic origin.</w:t>
      </w:r>
    </w:p>
    <w:p w:rsidR="000632E5" w:rsidRPr="0075516F" w:rsidRDefault="000632E5" w:rsidP="000632E5">
      <w:r w:rsidRPr="0075516F">
        <w:rPr>
          <w:rStyle w:val="Artdef"/>
        </w:rPr>
        <w:t>1.14</w:t>
      </w:r>
      <w:r w:rsidRPr="0075516F">
        <w:tab/>
      </w:r>
      <w:r w:rsidRPr="0075516F">
        <w:tab/>
      </w:r>
      <w:r w:rsidRPr="0075516F">
        <w:rPr>
          <w:i/>
        </w:rPr>
        <w:t>Coordinated Universal Time (UTC)</w:t>
      </w:r>
      <w:r w:rsidRPr="003F2F4E">
        <w:rPr>
          <w:i/>
        </w:rPr>
        <w:t>:</w:t>
      </w:r>
      <w:r w:rsidRPr="0075516F">
        <w:rPr>
          <w:i/>
        </w:rPr>
        <w:t>  </w:t>
      </w:r>
      <w:r w:rsidRPr="0075516F">
        <w:t xml:space="preserve">Time scale, based on the second (SI), as described in Resolution </w:t>
      </w:r>
      <w:r>
        <w:rPr>
          <w:b/>
          <w:bCs/>
        </w:rPr>
        <w:t>655</w:t>
      </w:r>
      <w:r w:rsidRPr="0075516F">
        <w:rPr>
          <w:b/>
          <w:bCs/>
        </w:rPr>
        <w:t xml:space="preserve"> (WRC</w:t>
      </w:r>
      <w:r w:rsidRPr="0075516F">
        <w:rPr>
          <w:b/>
          <w:bCs/>
        </w:rPr>
        <w:noBreakHyphen/>
        <w:t>15)</w:t>
      </w:r>
      <w:r w:rsidRPr="0075516F">
        <w:t>.</w:t>
      </w:r>
      <w:r w:rsidRPr="0075516F">
        <w:rPr>
          <w:sz w:val="16"/>
          <w:szCs w:val="16"/>
        </w:rPr>
        <w:t>     (WRC-15)</w:t>
      </w:r>
    </w:p>
    <w:p w:rsidR="000632E5" w:rsidRDefault="000632E5" w:rsidP="000632E5">
      <w:pPr>
        <w:rPr>
          <w:lang w:val="en-US"/>
        </w:rPr>
      </w:pPr>
      <w:r w:rsidRPr="005A38D0">
        <w:rPr>
          <w:rStyle w:val="Artdef"/>
        </w:rPr>
        <w:t>1.15</w:t>
      </w:r>
      <w:r w:rsidRPr="00EF2C5C">
        <w:rPr>
          <w:rStyle w:val="Artdef"/>
        </w:rPr>
        <w:tab/>
      </w:r>
      <w:r w:rsidRPr="00EF2C5C">
        <w:rPr>
          <w:rStyle w:val="Artdef"/>
        </w:rPr>
        <w:tab/>
      </w:r>
      <w:r>
        <w:rPr>
          <w:i/>
          <w:lang w:val="en-US"/>
        </w:rPr>
        <w:t>industrial, scientific and medical (ISM) applications</w:t>
      </w:r>
      <w:r>
        <w:rPr>
          <w:lang w:val="en-US"/>
        </w:rPr>
        <w:t xml:space="preserve"> (of radio frequency energy)</w:t>
      </w:r>
      <w:r w:rsidRPr="00280688">
        <w:rPr>
          <w:iCs/>
          <w:lang w:val="en-US"/>
        </w:rPr>
        <w:t>:</w:t>
      </w:r>
      <w:r>
        <w:rPr>
          <w:i/>
          <w:lang w:val="en-US"/>
        </w:rPr>
        <w:t>  </w:t>
      </w:r>
      <w:r>
        <w:rPr>
          <w:lang w:val="en-US"/>
        </w:rPr>
        <w:t>Operation of equipment or appliances designed to generate and use locally radio frequency energy for industrial, scientific, medical, domestic or similar purposes, excluding applications in the field of</w:t>
      </w:r>
      <w:r>
        <w:rPr>
          <w:i/>
          <w:lang w:val="en-US"/>
        </w:rPr>
        <w:t xml:space="preserve"> telecommunications</w:t>
      </w:r>
      <w:r>
        <w:rPr>
          <w:lang w:val="en-US"/>
        </w:rPr>
        <w:t>.</w:t>
      </w:r>
    </w:p>
    <w:p w:rsidR="000632E5" w:rsidRDefault="000632E5" w:rsidP="000632E5">
      <w:pPr>
        <w:pStyle w:val="Section1"/>
        <w:rPr>
          <w:lang w:val="en-US"/>
        </w:rPr>
      </w:pPr>
      <w:r>
        <w:rPr>
          <w:lang w:val="en-US"/>
        </w:rPr>
        <w:t>Section II – Specific terms related to frequency management</w:t>
      </w:r>
    </w:p>
    <w:p w:rsidR="000632E5" w:rsidRDefault="000632E5" w:rsidP="000632E5">
      <w:pPr>
        <w:rPr>
          <w:lang w:val="en-US"/>
        </w:rPr>
      </w:pPr>
      <w:r w:rsidRPr="005A38D0">
        <w:rPr>
          <w:rStyle w:val="Artdef"/>
        </w:rPr>
        <w:t>1.16</w:t>
      </w:r>
      <w:r w:rsidRPr="00EF2C5C">
        <w:rPr>
          <w:rStyle w:val="Artdef"/>
        </w:rPr>
        <w:tab/>
      </w:r>
      <w:r w:rsidRPr="00EF2C5C">
        <w:rPr>
          <w:rStyle w:val="Artdef"/>
        </w:rPr>
        <w:tab/>
      </w:r>
      <w:r>
        <w:rPr>
          <w:i/>
          <w:lang w:val="en-US"/>
        </w:rPr>
        <w:t>allocation</w:t>
      </w:r>
      <w:r>
        <w:rPr>
          <w:lang w:val="en-US"/>
        </w:rPr>
        <w:t xml:space="preserve"> (of a frequency band)</w:t>
      </w:r>
      <w:r w:rsidRPr="00280688">
        <w:rPr>
          <w:iCs/>
          <w:lang w:val="en-US"/>
        </w:rPr>
        <w:t>:</w:t>
      </w:r>
      <w:r>
        <w:rPr>
          <w:i/>
          <w:lang w:val="en-US"/>
        </w:rPr>
        <w:t>  </w:t>
      </w:r>
      <w:r>
        <w:rPr>
          <w:lang w:val="en-US"/>
        </w:rPr>
        <w:t>Entry in the Table of Frequency Allocations of a given frequency band for the purpose of its use by one or more terrestrial or space</w:t>
      </w:r>
      <w:r>
        <w:rPr>
          <w:i/>
          <w:lang w:val="en-US"/>
        </w:rPr>
        <w:t xml:space="preserve"> radiocommunication services</w:t>
      </w:r>
      <w:r>
        <w:rPr>
          <w:lang w:val="en-US"/>
        </w:rPr>
        <w:t xml:space="preserve"> or the</w:t>
      </w:r>
      <w:r>
        <w:rPr>
          <w:i/>
          <w:lang w:val="en-US"/>
        </w:rPr>
        <w:t xml:space="preserve"> radio astronomy service</w:t>
      </w:r>
      <w:r>
        <w:rPr>
          <w:lang w:val="en-US"/>
        </w:rPr>
        <w:t xml:space="preserve"> under specified conditions. This term shall also be applied to the frequency band concerned.</w:t>
      </w:r>
    </w:p>
    <w:p w:rsidR="000632E5" w:rsidRDefault="000632E5" w:rsidP="000632E5">
      <w:pPr>
        <w:rPr>
          <w:lang w:val="en-US"/>
        </w:rPr>
      </w:pPr>
      <w:r w:rsidRPr="005A38D0">
        <w:rPr>
          <w:rStyle w:val="Artdef"/>
        </w:rPr>
        <w:t>1.17</w:t>
      </w:r>
      <w:r w:rsidRPr="00EF2C5C">
        <w:rPr>
          <w:rStyle w:val="Artdef"/>
        </w:rPr>
        <w:tab/>
      </w:r>
      <w:r w:rsidRPr="00EF2C5C">
        <w:rPr>
          <w:rStyle w:val="Artdef"/>
        </w:rPr>
        <w:tab/>
      </w:r>
      <w:r>
        <w:rPr>
          <w:i/>
          <w:lang w:val="en-US"/>
        </w:rPr>
        <w:t>allotment</w:t>
      </w:r>
      <w:r>
        <w:rPr>
          <w:lang w:val="en-US"/>
        </w:rPr>
        <w:t xml:space="preserve"> (of a radio frequency or radio frequency channel)</w:t>
      </w:r>
      <w:r w:rsidRPr="00280688">
        <w:rPr>
          <w:iCs/>
          <w:lang w:val="en-US"/>
        </w:rPr>
        <w:t>:</w:t>
      </w:r>
      <w:r>
        <w:rPr>
          <w:i/>
          <w:lang w:val="en-US"/>
        </w:rPr>
        <w:t>  </w:t>
      </w:r>
      <w:r>
        <w:rPr>
          <w:lang w:val="en-US"/>
        </w:rPr>
        <w:t xml:space="preserve">Entry of a designated frequency channel in an agreed plan, adopted by a competent conference, for use by one or more </w:t>
      </w:r>
      <w:r w:rsidRPr="001E2D1B">
        <w:rPr>
          <w:i/>
          <w:iCs/>
          <w:lang w:val="en-US"/>
        </w:rPr>
        <w:t>administrations</w:t>
      </w:r>
      <w:r>
        <w:rPr>
          <w:lang w:val="en-US"/>
        </w:rPr>
        <w:t xml:space="preserve"> for a terrestrial or space</w:t>
      </w:r>
      <w:r>
        <w:rPr>
          <w:i/>
          <w:lang w:val="en-US"/>
        </w:rPr>
        <w:t xml:space="preserve"> radiocommunication service</w:t>
      </w:r>
      <w:r>
        <w:rPr>
          <w:lang w:val="en-US"/>
        </w:rPr>
        <w:t xml:space="preserve"> in one or more identified countries or geographical areas and under specified conditions.</w:t>
      </w:r>
    </w:p>
    <w:p w:rsidR="000632E5" w:rsidRDefault="000632E5" w:rsidP="000632E5">
      <w:pPr>
        <w:rPr>
          <w:lang w:val="en-US"/>
        </w:rPr>
      </w:pPr>
      <w:r w:rsidRPr="005A38D0">
        <w:rPr>
          <w:rStyle w:val="Artdef"/>
        </w:rPr>
        <w:t>1.18</w:t>
      </w:r>
      <w:r w:rsidRPr="00EF2C5C">
        <w:rPr>
          <w:rStyle w:val="Artdef"/>
        </w:rPr>
        <w:tab/>
      </w:r>
      <w:r w:rsidRPr="00EF2C5C">
        <w:rPr>
          <w:rStyle w:val="Artdef"/>
        </w:rPr>
        <w:tab/>
      </w:r>
      <w:r>
        <w:rPr>
          <w:i/>
          <w:lang w:val="en-US"/>
        </w:rPr>
        <w:t>assignment</w:t>
      </w:r>
      <w:r>
        <w:rPr>
          <w:lang w:val="en-US"/>
        </w:rPr>
        <w:t xml:space="preserve"> (of a radio frequency or radio frequency channel)</w:t>
      </w:r>
      <w:r w:rsidRPr="00280688">
        <w:rPr>
          <w:iCs/>
          <w:lang w:val="en-US"/>
        </w:rPr>
        <w:t>:</w:t>
      </w:r>
      <w:r>
        <w:rPr>
          <w:i/>
          <w:lang w:val="en-US"/>
        </w:rPr>
        <w:t>  </w:t>
      </w:r>
      <w:r>
        <w:rPr>
          <w:lang w:val="en-US"/>
        </w:rPr>
        <w:t xml:space="preserve">Authorization given by an </w:t>
      </w:r>
      <w:r w:rsidRPr="001E2D1B">
        <w:rPr>
          <w:i/>
          <w:iCs/>
          <w:lang w:val="en-US"/>
        </w:rPr>
        <w:t>administration</w:t>
      </w:r>
      <w:r>
        <w:rPr>
          <w:lang w:val="en-US"/>
        </w:rPr>
        <w:t xml:space="preserve"> for a radio</w:t>
      </w:r>
      <w:r>
        <w:rPr>
          <w:i/>
          <w:lang w:val="en-US"/>
        </w:rPr>
        <w:t xml:space="preserve"> station</w:t>
      </w:r>
      <w:r>
        <w:rPr>
          <w:lang w:val="en-US"/>
        </w:rPr>
        <w:t xml:space="preserve"> to use a radio frequency or radio frequency channel under specified conditions.</w:t>
      </w:r>
    </w:p>
    <w:p w:rsidR="000632E5" w:rsidRDefault="000632E5" w:rsidP="000632E5">
      <w:pPr>
        <w:pStyle w:val="Section1"/>
        <w:rPr>
          <w:lang w:val="en-US"/>
        </w:rPr>
      </w:pPr>
      <w:r w:rsidRPr="00F61243">
        <w:t>Section</w:t>
      </w:r>
      <w:r>
        <w:rPr>
          <w:lang w:val="en-US"/>
        </w:rPr>
        <w:t xml:space="preserve"> III – Radio services</w:t>
      </w:r>
    </w:p>
    <w:p w:rsidR="000632E5" w:rsidRDefault="000632E5" w:rsidP="000632E5">
      <w:pPr>
        <w:rPr>
          <w:lang w:val="en-US"/>
        </w:rPr>
      </w:pPr>
      <w:r w:rsidRPr="005A38D0">
        <w:rPr>
          <w:rStyle w:val="Artdef"/>
        </w:rPr>
        <w:t>1.19</w:t>
      </w:r>
      <w:r w:rsidRPr="00EF2C5C">
        <w:rPr>
          <w:rStyle w:val="Artdef"/>
        </w:rPr>
        <w:tab/>
      </w:r>
      <w:r w:rsidRPr="00EF2C5C">
        <w:rPr>
          <w:rStyle w:val="Artdef"/>
        </w:rPr>
        <w:tab/>
      </w:r>
      <w:r>
        <w:rPr>
          <w:i/>
          <w:lang w:val="en-US"/>
        </w:rPr>
        <w:t>radiocommunication service</w:t>
      </w:r>
      <w:r w:rsidRPr="003F2F4E">
        <w:rPr>
          <w:i/>
          <w:lang w:val="en-US"/>
        </w:rPr>
        <w:t>:</w:t>
      </w:r>
      <w:r>
        <w:rPr>
          <w:i/>
          <w:lang w:val="en-US"/>
        </w:rPr>
        <w:t>  </w:t>
      </w:r>
      <w:r>
        <w:rPr>
          <w:lang w:val="en-US"/>
        </w:rPr>
        <w:t>A service as defined in this Section involving the transmission,</w:t>
      </w:r>
      <w:r>
        <w:rPr>
          <w:i/>
          <w:lang w:val="en-US"/>
        </w:rPr>
        <w:t xml:space="preserve"> emission</w:t>
      </w:r>
      <w:r>
        <w:rPr>
          <w:lang w:val="en-US"/>
        </w:rPr>
        <w:t xml:space="preserve"> and/or reception of</w:t>
      </w:r>
      <w:r>
        <w:rPr>
          <w:i/>
          <w:lang w:val="en-US"/>
        </w:rPr>
        <w:t xml:space="preserve"> radio waves</w:t>
      </w:r>
      <w:r>
        <w:rPr>
          <w:lang w:val="en-US"/>
        </w:rPr>
        <w:t xml:space="preserve"> for specific</w:t>
      </w:r>
      <w:r>
        <w:rPr>
          <w:i/>
          <w:lang w:val="en-US"/>
        </w:rPr>
        <w:t xml:space="preserve"> telecommunication</w:t>
      </w:r>
      <w:r>
        <w:rPr>
          <w:lang w:val="en-US"/>
        </w:rPr>
        <w:t xml:space="preserve"> purposes.</w:t>
      </w:r>
    </w:p>
    <w:p w:rsidR="000632E5" w:rsidRDefault="000632E5" w:rsidP="000632E5">
      <w:pPr>
        <w:rPr>
          <w:lang w:val="en-US"/>
        </w:rPr>
      </w:pPr>
      <w:r>
        <w:rPr>
          <w:lang w:val="en-US"/>
        </w:rPr>
        <w:tab/>
      </w:r>
      <w:r>
        <w:rPr>
          <w:lang w:val="en-US"/>
        </w:rPr>
        <w:tab/>
        <w:t>In these Regulations, unless otherwise stated, any radiocommunication service relates to</w:t>
      </w:r>
      <w:r>
        <w:rPr>
          <w:i/>
          <w:lang w:val="en-US"/>
        </w:rPr>
        <w:t xml:space="preserve"> terrestrial radiocommunication</w:t>
      </w:r>
      <w:r>
        <w:rPr>
          <w:lang w:val="en-US"/>
        </w:rPr>
        <w:t>.</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5A38D0">
        <w:rPr>
          <w:rStyle w:val="Artdef"/>
        </w:rPr>
        <w:lastRenderedPageBreak/>
        <w:t>1.20</w:t>
      </w:r>
      <w:r w:rsidRPr="00EF2C5C">
        <w:rPr>
          <w:rStyle w:val="Artdef"/>
        </w:rPr>
        <w:tab/>
      </w:r>
      <w:r w:rsidRPr="00EF2C5C">
        <w:rPr>
          <w:rStyle w:val="Artdef"/>
        </w:rPr>
        <w:tab/>
      </w:r>
      <w:r w:rsidRPr="00D44CC4">
        <w:rPr>
          <w:i/>
          <w:iCs/>
          <w:lang w:val="en-US"/>
        </w:rPr>
        <w:t>fixed service</w:t>
      </w:r>
      <w:r w:rsidRPr="003F2F4E">
        <w:rPr>
          <w:i/>
          <w:iCs/>
          <w:lang w:val="en-US"/>
        </w:rPr>
        <w:t>:</w:t>
      </w:r>
      <w:r w:rsidRPr="00D44CC4">
        <w:rPr>
          <w:i/>
          <w:iCs/>
          <w:lang w:val="en-US"/>
        </w:rPr>
        <w:t>  A radiocommunication service</w:t>
      </w:r>
      <w:r>
        <w:rPr>
          <w:lang w:val="en-US"/>
        </w:rPr>
        <w:t xml:space="preserve"> between specified fixed points.</w:t>
      </w:r>
    </w:p>
    <w:p w:rsidR="000632E5" w:rsidRDefault="000632E5" w:rsidP="000632E5">
      <w:pPr>
        <w:rPr>
          <w:lang w:val="en-US"/>
        </w:rPr>
      </w:pPr>
      <w:r w:rsidRPr="005A38D0">
        <w:rPr>
          <w:rStyle w:val="Artdef"/>
        </w:rPr>
        <w:t>1.21</w:t>
      </w:r>
      <w:r w:rsidRPr="00EF2C5C">
        <w:rPr>
          <w:rStyle w:val="Artdef"/>
        </w:rPr>
        <w:tab/>
      </w:r>
      <w:r w:rsidRPr="00EF2C5C">
        <w:rPr>
          <w:rStyle w:val="Artdef"/>
        </w:rPr>
        <w:tab/>
      </w:r>
      <w:r>
        <w:rPr>
          <w:i/>
          <w:lang w:val="en-US"/>
        </w:rPr>
        <w:t>fixed-satellite service</w:t>
      </w:r>
      <w:r w:rsidRPr="003F2F4E">
        <w:rPr>
          <w:i/>
          <w:lang w:val="en-US"/>
        </w:rPr>
        <w:t>:</w:t>
      </w:r>
      <w:r>
        <w:rPr>
          <w:i/>
          <w:lang w:val="en-US"/>
        </w:rPr>
        <w:t>  </w:t>
      </w:r>
      <w:r>
        <w:rPr>
          <w:lang w:val="en-US"/>
        </w:rPr>
        <w:t>A</w:t>
      </w:r>
      <w:r>
        <w:rPr>
          <w:i/>
          <w:lang w:val="en-US"/>
        </w:rPr>
        <w:t xml:space="preserve"> radiocommunication service</w:t>
      </w:r>
      <w:r>
        <w:rPr>
          <w:lang w:val="en-US"/>
        </w:rPr>
        <w:t xml:space="preserve"> between</w:t>
      </w:r>
      <w:r>
        <w:rPr>
          <w:i/>
          <w:lang w:val="en-US"/>
        </w:rPr>
        <w:t xml:space="preserve"> earth stations</w:t>
      </w:r>
      <w:r>
        <w:rPr>
          <w:lang w:val="en-US"/>
        </w:rPr>
        <w:t xml:space="preserve"> at given positions, when one or more</w:t>
      </w:r>
      <w:r>
        <w:rPr>
          <w:i/>
          <w:lang w:val="en-US"/>
        </w:rPr>
        <w:t xml:space="preserve"> satellites</w:t>
      </w:r>
      <w:r>
        <w:rPr>
          <w:lang w:val="en-US"/>
        </w:rPr>
        <w:t xml:space="preserve"> are used; the given position may be a specified fixed point or any fixed point within specified areas; in some cases this service includes satellite-to-satellite links, which may also be operated in the</w:t>
      </w:r>
      <w:r>
        <w:rPr>
          <w:i/>
          <w:lang w:val="en-US"/>
        </w:rPr>
        <w:t xml:space="preserve"> inter-satellite service</w:t>
      </w:r>
      <w:r>
        <w:rPr>
          <w:lang w:val="en-US"/>
        </w:rPr>
        <w:t>; the fixed-satellite service may also include</w:t>
      </w:r>
      <w:r>
        <w:rPr>
          <w:i/>
          <w:lang w:val="en-US"/>
        </w:rPr>
        <w:t xml:space="preserve"> feeder links</w:t>
      </w:r>
      <w:r>
        <w:rPr>
          <w:lang w:val="en-US"/>
        </w:rPr>
        <w:t xml:space="preserve"> for other</w:t>
      </w:r>
      <w:r>
        <w:rPr>
          <w:i/>
          <w:lang w:val="en-US"/>
        </w:rPr>
        <w:t xml:space="preserve"> space radiocommunication services</w:t>
      </w:r>
      <w:r>
        <w:rPr>
          <w:lang w:val="en-US"/>
        </w:rPr>
        <w:t>.</w:t>
      </w:r>
    </w:p>
    <w:p w:rsidR="000632E5" w:rsidRDefault="000632E5" w:rsidP="000632E5">
      <w:pPr>
        <w:rPr>
          <w:lang w:val="en-US"/>
        </w:rPr>
      </w:pPr>
      <w:r w:rsidRPr="005A38D0">
        <w:rPr>
          <w:rStyle w:val="Artdef"/>
        </w:rPr>
        <w:t>1.22</w:t>
      </w:r>
      <w:r w:rsidRPr="00EF2C5C">
        <w:rPr>
          <w:rStyle w:val="Artdef"/>
        </w:rPr>
        <w:tab/>
      </w:r>
      <w:r w:rsidRPr="00EF2C5C">
        <w:rPr>
          <w:rStyle w:val="Artdef"/>
        </w:rPr>
        <w:tab/>
      </w:r>
      <w:r w:rsidRPr="0052684A">
        <w:rPr>
          <w:i/>
          <w:iCs/>
          <w:lang w:val="en-US"/>
        </w:rPr>
        <w:t>inter-satellite</w:t>
      </w:r>
      <w:r>
        <w:rPr>
          <w:lang w:val="en-US"/>
        </w:rPr>
        <w:t xml:space="preserve"> </w:t>
      </w:r>
      <w:r w:rsidRPr="0052684A">
        <w:rPr>
          <w:i/>
          <w:iCs/>
          <w:lang w:val="en-US"/>
        </w:rPr>
        <w:t>service</w:t>
      </w:r>
      <w:r w:rsidRPr="003F2F4E">
        <w:rPr>
          <w:i/>
          <w:iCs/>
          <w:lang w:val="en-US"/>
        </w:rPr>
        <w:t>:</w:t>
      </w:r>
      <w:r>
        <w:rPr>
          <w:lang w:val="en-US"/>
        </w:rPr>
        <w:t xml:space="preserve">  A </w:t>
      </w:r>
      <w:r w:rsidRPr="0052684A">
        <w:rPr>
          <w:i/>
          <w:iCs/>
          <w:lang w:val="en-US"/>
        </w:rPr>
        <w:t>radiocommunication service</w:t>
      </w:r>
      <w:r>
        <w:rPr>
          <w:lang w:val="en-US"/>
        </w:rPr>
        <w:t xml:space="preserve"> providing links between artificial </w:t>
      </w:r>
      <w:r w:rsidRPr="00C8188D">
        <w:rPr>
          <w:i/>
          <w:iCs/>
          <w:lang w:val="en-US"/>
        </w:rPr>
        <w:t>satellites</w:t>
      </w:r>
      <w:r>
        <w:rPr>
          <w:lang w:val="en-US"/>
        </w:rPr>
        <w:t>.</w:t>
      </w:r>
    </w:p>
    <w:p w:rsidR="000632E5" w:rsidRDefault="000632E5" w:rsidP="000632E5">
      <w:pPr>
        <w:rPr>
          <w:lang w:val="en-US"/>
        </w:rPr>
      </w:pPr>
      <w:r w:rsidRPr="005A38D0">
        <w:rPr>
          <w:rStyle w:val="Artdef"/>
        </w:rPr>
        <w:t>1.23</w:t>
      </w:r>
      <w:r w:rsidRPr="00EF2C5C">
        <w:rPr>
          <w:rStyle w:val="Artdef"/>
        </w:rPr>
        <w:tab/>
      </w:r>
      <w:r w:rsidRPr="00EF2C5C">
        <w:rPr>
          <w:rStyle w:val="Artdef"/>
        </w:rPr>
        <w:tab/>
      </w:r>
      <w:r w:rsidRPr="0052684A">
        <w:rPr>
          <w:i/>
          <w:iCs/>
          <w:lang w:val="en-US"/>
        </w:rPr>
        <w:t>space operation service</w:t>
      </w:r>
      <w:r w:rsidRPr="003F2F4E">
        <w:rPr>
          <w:i/>
          <w:iCs/>
          <w:lang w:val="en-US"/>
        </w:rPr>
        <w:t>:</w:t>
      </w:r>
      <w:r>
        <w:rPr>
          <w:lang w:val="en-US"/>
        </w:rPr>
        <w:t xml:space="preserve">  A </w:t>
      </w:r>
      <w:r w:rsidRPr="0052684A">
        <w:rPr>
          <w:i/>
          <w:iCs/>
          <w:lang w:val="en-US"/>
        </w:rPr>
        <w:t>radiocommunication service</w:t>
      </w:r>
      <w:r>
        <w:rPr>
          <w:lang w:val="en-US"/>
        </w:rPr>
        <w:t xml:space="preserve"> concerned exclusively with the operation of </w:t>
      </w:r>
      <w:r w:rsidRPr="00A1437B">
        <w:rPr>
          <w:i/>
          <w:iCs/>
          <w:lang w:val="en-US"/>
        </w:rPr>
        <w:t>spacecraft</w:t>
      </w:r>
      <w:r>
        <w:rPr>
          <w:lang w:val="en-US"/>
        </w:rPr>
        <w:t xml:space="preserve">, in particular </w:t>
      </w:r>
      <w:r w:rsidRPr="00A1437B">
        <w:rPr>
          <w:i/>
          <w:iCs/>
          <w:lang w:val="en-US"/>
        </w:rPr>
        <w:t xml:space="preserve">space tracking, space telemetry </w:t>
      </w:r>
      <w:r w:rsidRPr="00FA3B5A">
        <w:rPr>
          <w:lang w:val="en-US"/>
        </w:rPr>
        <w:t>and</w:t>
      </w:r>
      <w:r w:rsidRPr="00A1437B">
        <w:rPr>
          <w:i/>
          <w:iCs/>
          <w:lang w:val="en-US"/>
        </w:rPr>
        <w:t xml:space="preserve"> space telecommand</w:t>
      </w:r>
      <w:r>
        <w:rPr>
          <w:lang w:val="en-US"/>
        </w:rPr>
        <w:t>.</w:t>
      </w:r>
    </w:p>
    <w:p w:rsidR="000632E5" w:rsidRDefault="000632E5" w:rsidP="000632E5">
      <w:pPr>
        <w:rPr>
          <w:lang w:val="en-US"/>
        </w:rPr>
      </w:pPr>
      <w:r>
        <w:rPr>
          <w:lang w:val="en-US"/>
        </w:rPr>
        <w:tab/>
      </w:r>
      <w:r>
        <w:rPr>
          <w:lang w:val="en-US"/>
        </w:rPr>
        <w:tab/>
        <w:t>These functions will normally be provided within the service in which the</w:t>
      </w:r>
      <w:r>
        <w:rPr>
          <w:i/>
          <w:lang w:val="en-US"/>
        </w:rPr>
        <w:t xml:space="preserve"> space station</w:t>
      </w:r>
      <w:r>
        <w:rPr>
          <w:lang w:val="en-US"/>
        </w:rPr>
        <w:t xml:space="preserve"> is operating.</w:t>
      </w:r>
    </w:p>
    <w:p w:rsidR="000632E5" w:rsidRDefault="000632E5" w:rsidP="000632E5">
      <w:pPr>
        <w:rPr>
          <w:lang w:val="en-US"/>
        </w:rPr>
      </w:pPr>
      <w:r w:rsidRPr="005A38D0">
        <w:rPr>
          <w:rStyle w:val="Artdef"/>
        </w:rPr>
        <w:t>1.24</w:t>
      </w:r>
      <w:r w:rsidRPr="00EF2C5C">
        <w:rPr>
          <w:rStyle w:val="Artdef"/>
        </w:rPr>
        <w:tab/>
      </w:r>
      <w:r w:rsidRPr="00EF2C5C">
        <w:rPr>
          <w:rStyle w:val="Artdef"/>
        </w:rPr>
        <w:tab/>
      </w:r>
      <w:r w:rsidRPr="0052684A">
        <w:rPr>
          <w:i/>
          <w:iCs/>
          <w:lang w:val="en-US"/>
        </w:rPr>
        <w:t>mobile service</w:t>
      </w:r>
      <w:r w:rsidRPr="003F2F4E">
        <w:rPr>
          <w:i/>
          <w:iCs/>
          <w:lang w:val="en-US"/>
        </w:rPr>
        <w:t>:</w:t>
      </w:r>
      <w:r>
        <w:rPr>
          <w:lang w:val="en-US"/>
        </w:rPr>
        <w:t xml:space="preserve">  A </w:t>
      </w:r>
      <w:r w:rsidRPr="0052684A">
        <w:rPr>
          <w:i/>
          <w:iCs/>
          <w:lang w:val="en-US"/>
        </w:rPr>
        <w:t>radiocommunication service</w:t>
      </w:r>
      <w:r>
        <w:rPr>
          <w:lang w:val="en-US"/>
        </w:rPr>
        <w:t xml:space="preserve"> between </w:t>
      </w:r>
      <w:r w:rsidRPr="00C8188D">
        <w:rPr>
          <w:i/>
          <w:iCs/>
          <w:lang w:val="en-US"/>
        </w:rPr>
        <w:t>mobile</w:t>
      </w:r>
      <w:r>
        <w:rPr>
          <w:lang w:val="en-US"/>
        </w:rPr>
        <w:t xml:space="preserve"> and </w:t>
      </w:r>
      <w:r w:rsidRPr="00C8188D">
        <w:rPr>
          <w:i/>
          <w:iCs/>
          <w:lang w:val="en-US"/>
        </w:rPr>
        <w:t>land</w:t>
      </w:r>
      <w:r>
        <w:rPr>
          <w:lang w:val="en-US"/>
        </w:rPr>
        <w:t xml:space="preserve"> </w:t>
      </w:r>
      <w:r w:rsidRPr="00C8188D">
        <w:rPr>
          <w:i/>
          <w:iCs/>
          <w:lang w:val="en-US"/>
        </w:rPr>
        <w:t>stations</w:t>
      </w:r>
      <w:r>
        <w:rPr>
          <w:lang w:val="en-US"/>
        </w:rPr>
        <w:t xml:space="preserve">, or between </w:t>
      </w:r>
      <w:r w:rsidRPr="00A1437B">
        <w:rPr>
          <w:i/>
          <w:iCs/>
          <w:lang w:val="en-US"/>
        </w:rPr>
        <w:t>mobile stations</w:t>
      </w:r>
      <w:r>
        <w:rPr>
          <w:lang w:val="en-US"/>
        </w:rPr>
        <w:t xml:space="preserve"> (CV).</w:t>
      </w:r>
    </w:p>
    <w:p w:rsidR="000632E5" w:rsidRDefault="000632E5" w:rsidP="000632E5">
      <w:pPr>
        <w:rPr>
          <w:lang w:val="fr-FR"/>
        </w:rPr>
      </w:pPr>
      <w:r w:rsidRPr="0061321C">
        <w:rPr>
          <w:rStyle w:val="Artdef"/>
          <w:lang w:val="fr-CH"/>
        </w:rPr>
        <w:t>1.25</w:t>
      </w:r>
      <w:r w:rsidRPr="0061321C">
        <w:rPr>
          <w:rStyle w:val="Artdef"/>
          <w:lang w:val="fr-CH"/>
        </w:rPr>
        <w:tab/>
      </w:r>
      <w:r w:rsidRPr="0061321C">
        <w:rPr>
          <w:rStyle w:val="Artdef"/>
          <w:lang w:val="fr-CH"/>
        </w:rPr>
        <w:tab/>
      </w:r>
      <w:r w:rsidRPr="00F61243">
        <w:rPr>
          <w:i/>
          <w:iCs/>
          <w:lang w:val="fr-CH"/>
        </w:rPr>
        <w:t>mobile-satellite service</w:t>
      </w:r>
      <w:r w:rsidRPr="003F2F4E">
        <w:rPr>
          <w:i/>
          <w:iCs/>
          <w:lang w:val="fr-CH"/>
        </w:rPr>
        <w:t>:</w:t>
      </w:r>
      <w:r w:rsidRPr="00F61243">
        <w:rPr>
          <w:lang w:val="fr-CH"/>
        </w:rPr>
        <w:t xml:space="preserve">  A </w:t>
      </w:r>
      <w:r w:rsidRPr="00F61243">
        <w:rPr>
          <w:i/>
          <w:iCs/>
          <w:lang w:val="fr-CH"/>
        </w:rPr>
        <w:t>radiocommunication service:</w:t>
      </w:r>
    </w:p>
    <w:p w:rsidR="000632E5" w:rsidRDefault="000632E5" w:rsidP="000632E5">
      <w:pPr>
        <w:pStyle w:val="enumlev2"/>
        <w:rPr>
          <w:lang w:val="en-US"/>
        </w:rPr>
      </w:pPr>
      <w:r>
        <w:rPr>
          <w:lang w:val="en-US"/>
        </w:rPr>
        <w:t>–</w:t>
      </w:r>
      <w:r>
        <w:rPr>
          <w:lang w:val="en-US"/>
        </w:rPr>
        <w:tab/>
        <w:t>between</w:t>
      </w:r>
      <w:r>
        <w:rPr>
          <w:i/>
          <w:lang w:val="en-US"/>
        </w:rPr>
        <w:t xml:space="preserve"> mobile earth stations</w:t>
      </w:r>
      <w:r>
        <w:rPr>
          <w:lang w:val="en-US"/>
        </w:rPr>
        <w:t xml:space="preserve"> and one or more</w:t>
      </w:r>
      <w:r>
        <w:rPr>
          <w:i/>
          <w:lang w:val="en-US"/>
        </w:rPr>
        <w:t xml:space="preserve"> space stations</w:t>
      </w:r>
      <w:r>
        <w:rPr>
          <w:lang w:val="en-US"/>
        </w:rPr>
        <w:t>, or between</w:t>
      </w:r>
      <w:r>
        <w:rPr>
          <w:i/>
          <w:lang w:val="en-US"/>
        </w:rPr>
        <w:t xml:space="preserve"> space stations</w:t>
      </w:r>
      <w:r>
        <w:rPr>
          <w:lang w:val="en-US"/>
        </w:rPr>
        <w:t xml:space="preserve"> used by this service; or</w:t>
      </w:r>
    </w:p>
    <w:p w:rsidR="000632E5" w:rsidRPr="00BA0B65" w:rsidRDefault="000632E5" w:rsidP="000632E5">
      <w:pPr>
        <w:pStyle w:val="enumlev2"/>
      </w:pPr>
      <w:r w:rsidRPr="00BA0B65">
        <w:t>–</w:t>
      </w:r>
      <w:r w:rsidRPr="00BA0B65">
        <w:tab/>
      </w:r>
      <w:r w:rsidRPr="006013B5">
        <w:rPr>
          <w:lang w:val="en-US"/>
        </w:rPr>
        <w:t>between</w:t>
      </w:r>
      <w:r w:rsidRPr="00BA0B65">
        <w:t xml:space="preserve"> </w:t>
      </w:r>
      <w:r>
        <w:rPr>
          <w:i/>
          <w:color w:val="000000"/>
          <w:lang w:val="en-US"/>
        </w:rPr>
        <w:t>mobile earth stations</w:t>
      </w:r>
      <w:r w:rsidRPr="00BA0B65">
        <w:t xml:space="preserve"> by </w:t>
      </w:r>
      <w:r w:rsidRPr="00F61243">
        <w:rPr>
          <w:lang w:val="en-US"/>
        </w:rPr>
        <w:t>means</w:t>
      </w:r>
      <w:r w:rsidRPr="00BA0B65">
        <w:t xml:space="preserve"> of one or more </w:t>
      </w:r>
      <w:r>
        <w:rPr>
          <w:i/>
          <w:color w:val="000000"/>
          <w:lang w:val="en-US"/>
        </w:rPr>
        <w:t>space stations</w:t>
      </w:r>
      <w:r w:rsidRPr="00BA0B65">
        <w:t>.</w:t>
      </w:r>
    </w:p>
    <w:p w:rsidR="000632E5" w:rsidRPr="00BA0B65" w:rsidRDefault="000632E5" w:rsidP="000632E5">
      <w:pPr>
        <w:pStyle w:val="enumlev2"/>
      </w:pPr>
      <w:r w:rsidRPr="00BA0B65">
        <w:tab/>
      </w:r>
      <w:r w:rsidRPr="006013B5">
        <w:rPr>
          <w:lang w:val="en-US"/>
        </w:rPr>
        <w:t>This</w:t>
      </w:r>
      <w:r w:rsidRPr="00BA0B65">
        <w:t xml:space="preserve"> </w:t>
      </w:r>
      <w:r w:rsidRPr="00F61243">
        <w:rPr>
          <w:lang w:val="en-US"/>
        </w:rPr>
        <w:t>service</w:t>
      </w:r>
      <w:r w:rsidRPr="00BA0B65">
        <w:t xml:space="preserve"> may also include</w:t>
      </w:r>
      <w:r>
        <w:rPr>
          <w:i/>
          <w:color w:val="000000"/>
          <w:lang w:val="en-US"/>
        </w:rPr>
        <w:t xml:space="preserve"> feeder links</w:t>
      </w:r>
      <w:r w:rsidRPr="00BA0B65">
        <w:t xml:space="preserve"> necessary for its operation.</w:t>
      </w:r>
    </w:p>
    <w:p w:rsidR="000632E5" w:rsidRDefault="000632E5" w:rsidP="000632E5">
      <w:pPr>
        <w:rPr>
          <w:lang w:val="en-US"/>
        </w:rPr>
      </w:pPr>
      <w:r w:rsidRPr="005A38D0">
        <w:rPr>
          <w:rStyle w:val="Artdef"/>
        </w:rPr>
        <w:t>1.26</w:t>
      </w:r>
      <w:r w:rsidRPr="00EF2C5C">
        <w:rPr>
          <w:rStyle w:val="Artdef"/>
        </w:rPr>
        <w:tab/>
      </w:r>
      <w:r w:rsidRPr="00EF2C5C">
        <w:rPr>
          <w:rStyle w:val="Artdef"/>
        </w:rPr>
        <w:tab/>
      </w:r>
      <w:r w:rsidRPr="006013B5">
        <w:rPr>
          <w:i/>
          <w:iCs/>
          <w:lang w:val="en-US"/>
        </w:rPr>
        <w:t>land mobile service</w:t>
      </w:r>
      <w:r w:rsidRPr="003F2F4E">
        <w:rPr>
          <w:i/>
          <w:iCs/>
          <w:lang w:val="en-US"/>
        </w:rPr>
        <w:t>:</w:t>
      </w:r>
      <w:r>
        <w:rPr>
          <w:lang w:val="en-US"/>
        </w:rPr>
        <w:t xml:space="preserve">  A </w:t>
      </w:r>
      <w:r w:rsidRPr="006013B5">
        <w:rPr>
          <w:i/>
          <w:iCs/>
          <w:lang w:val="en-US"/>
        </w:rPr>
        <w:t>mobile service</w:t>
      </w:r>
      <w:r>
        <w:rPr>
          <w:lang w:val="en-US"/>
        </w:rPr>
        <w:t xml:space="preserve"> between </w:t>
      </w:r>
      <w:r w:rsidRPr="006013B5">
        <w:rPr>
          <w:i/>
          <w:iCs/>
          <w:lang w:val="en-US"/>
        </w:rPr>
        <w:t>base stations</w:t>
      </w:r>
      <w:r>
        <w:rPr>
          <w:lang w:val="en-US"/>
        </w:rPr>
        <w:t xml:space="preserve"> and </w:t>
      </w:r>
      <w:r w:rsidRPr="006013B5">
        <w:rPr>
          <w:i/>
          <w:iCs/>
          <w:lang w:val="en-US"/>
        </w:rPr>
        <w:t>land mobile stations</w:t>
      </w:r>
      <w:r>
        <w:rPr>
          <w:lang w:val="en-US"/>
        </w:rPr>
        <w:t xml:space="preserve">, or between </w:t>
      </w:r>
      <w:r w:rsidRPr="006013B5">
        <w:rPr>
          <w:i/>
          <w:iCs/>
          <w:lang w:val="en-US"/>
        </w:rPr>
        <w:t>land mobile stations</w:t>
      </w:r>
      <w:r>
        <w:rPr>
          <w:lang w:val="en-US"/>
        </w:rPr>
        <w:t>.</w:t>
      </w:r>
    </w:p>
    <w:p w:rsidR="000632E5" w:rsidRDefault="000632E5" w:rsidP="000632E5">
      <w:pPr>
        <w:rPr>
          <w:lang w:val="en-US"/>
        </w:rPr>
      </w:pPr>
      <w:r w:rsidRPr="005A38D0">
        <w:rPr>
          <w:rStyle w:val="Artdef"/>
        </w:rPr>
        <w:t>1.27</w:t>
      </w:r>
      <w:r w:rsidRPr="00EF2C5C">
        <w:rPr>
          <w:rStyle w:val="Artdef"/>
        </w:rPr>
        <w:tab/>
      </w:r>
      <w:r w:rsidRPr="00EF2C5C">
        <w:rPr>
          <w:rStyle w:val="Artdef"/>
        </w:rPr>
        <w:tab/>
      </w:r>
      <w:r w:rsidRPr="006013B5">
        <w:rPr>
          <w:i/>
          <w:iCs/>
          <w:lang w:val="en-US"/>
        </w:rPr>
        <w:t>land mobile-satellite service</w:t>
      </w:r>
      <w:r w:rsidRPr="003F2F4E">
        <w:rPr>
          <w:i/>
          <w:iCs/>
          <w:lang w:val="en-US"/>
        </w:rPr>
        <w:t>:</w:t>
      </w:r>
      <w:r>
        <w:rPr>
          <w:lang w:val="en-US"/>
        </w:rPr>
        <w:t xml:space="preserve">  A </w:t>
      </w:r>
      <w:r w:rsidRPr="006013B5">
        <w:rPr>
          <w:i/>
          <w:iCs/>
          <w:lang w:val="en-US"/>
        </w:rPr>
        <w:t>mobile-satellite service</w:t>
      </w:r>
      <w:r>
        <w:rPr>
          <w:lang w:val="en-US"/>
        </w:rPr>
        <w:t xml:space="preserve"> in which </w:t>
      </w:r>
      <w:r w:rsidRPr="006013B5">
        <w:rPr>
          <w:i/>
          <w:iCs/>
          <w:lang w:val="en-US"/>
        </w:rPr>
        <w:t>mobile earth stations</w:t>
      </w:r>
      <w:r>
        <w:rPr>
          <w:lang w:val="en-US"/>
        </w:rPr>
        <w:t xml:space="preserve"> are located on land.</w:t>
      </w:r>
    </w:p>
    <w:p w:rsidR="000632E5" w:rsidRDefault="000632E5" w:rsidP="000632E5">
      <w:pPr>
        <w:rPr>
          <w:lang w:val="en-US"/>
        </w:rPr>
      </w:pPr>
      <w:r w:rsidRPr="005A38D0">
        <w:rPr>
          <w:rStyle w:val="Artdef"/>
        </w:rPr>
        <w:t>1.28</w:t>
      </w:r>
      <w:r w:rsidRPr="00EF2C5C">
        <w:rPr>
          <w:rStyle w:val="Artdef"/>
        </w:rPr>
        <w:tab/>
      </w:r>
      <w:r w:rsidRPr="00EF2C5C">
        <w:rPr>
          <w:rStyle w:val="Artdef"/>
        </w:rPr>
        <w:tab/>
      </w:r>
      <w:r w:rsidRPr="006013B5">
        <w:rPr>
          <w:i/>
          <w:iCs/>
          <w:lang w:val="en-US"/>
        </w:rPr>
        <w:t>maritime mobile service</w:t>
      </w:r>
      <w:r w:rsidRPr="003F2F4E">
        <w:rPr>
          <w:i/>
          <w:iCs/>
          <w:lang w:val="en-US"/>
        </w:rPr>
        <w:t>:</w:t>
      </w:r>
      <w:r>
        <w:rPr>
          <w:lang w:val="en-US"/>
        </w:rPr>
        <w:t xml:space="preserve">  A </w:t>
      </w:r>
      <w:r w:rsidRPr="006013B5">
        <w:rPr>
          <w:i/>
          <w:iCs/>
          <w:lang w:val="en-US"/>
        </w:rPr>
        <w:t>mobile service</w:t>
      </w:r>
      <w:r>
        <w:rPr>
          <w:lang w:val="en-US"/>
        </w:rPr>
        <w:t xml:space="preserve"> between </w:t>
      </w:r>
      <w:r w:rsidRPr="006013B5">
        <w:rPr>
          <w:i/>
          <w:iCs/>
          <w:lang w:val="en-US"/>
        </w:rPr>
        <w:t>coast stations</w:t>
      </w:r>
      <w:r>
        <w:rPr>
          <w:lang w:val="en-US"/>
        </w:rPr>
        <w:t xml:space="preserve"> and </w:t>
      </w:r>
      <w:r w:rsidRPr="006013B5">
        <w:rPr>
          <w:i/>
          <w:iCs/>
          <w:lang w:val="en-US"/>
        </w:rPr>
        <w:t>ship stations</w:t>
      </w:r>
      <w:r>
        <w:rPr>
          <w:lang w:val="en-US"/>
        </w:rPr>
        <w:t xml:space="preserve">, or between </w:t>
      </w:r>
      <w:r w:rsidRPr="006013B5">
        <w:rPr>
          <w:i/>
          <w:iCs/>
          <w:lang w:val="en-US"/>
        </w:rPr>
        <w:t>ship stations</w:t>
      </w:r>
      <w:r>
        <w:rPr>
          <w:lang w:val="en-US"/>
        </w:rPr>
        <w:t xml:space="preserve">, or between associated </w:t>
      </w:r>
      <w:r w:rsidRPr="006013B5">
        <w:rPr>
          <w:i/>
          <w:iCs/>
          <w:lang w:val="en-US"/>
        </w:rPr>
        <w:t>on-board communication stations</w:t>
      </w:r>
      <w:r>
        <w:rPr>
          <w:lang w:val="en-US"/>
        </w:rPr>
        <w:t xml:space="preserve">; </w:t>
      </w:r>
      <w:r w:rsidRPr="006013B5">
        <w:rPr>
          <w:i/>
          <w:iCs/>
          <w:lang w:val="en-US"/>
        </w:rPr>
        <w:t>survival craft stations</w:t>
      </w:r>
      <w:r>
        <w:rPr>
          <w:lang w:val="en-US"/>
        </w:rPr>
        <w:t xml:space="preserve"> and </w:t>
      </w:r>
      <w:r w:rsidRPr="006013B5">
        <w:rPr>
          <w:i/>
          <w:iCs/>
          <w:lang w:val="en-US"/>
        </w:rPr>
        <w:t>emergency position-indicating radiobeacon stations</w:t>
      </w:r>
      <w:r>
        <w:rPr>
          <w:lang w:val="en-US"/>
        </w:rPr>
        <w:t xml:space="preserve"> may also participate in this service.</w:t>
      </w:r>
    </w:p>
    <w:p w:rsidR="000632E5" w:rsidRDefault="000632E5" w:rsidP="000632E5">
      <w:pPr>
        <w:rPr>
          <w:lang w:val="en-US"/>
        </w:rPr>
      </w:pPr>
      <w:r w:rsidRPr="005A38D0">
        <w:rPr>
          <w:rStyle w:val="Artdef"/>
        </w:rPr>
        <w:t>1.29</w:t>
      </w:r>
      <w:r w:rsidRPr="00EF2C5C">
        <w:rPr>
          <w:rStyle w:val="Artdef"/>
        </w:rPr>
        <w:tab/>
      </w:r>
      <w:r w:rsidRPr="00EF2C5C">
        <w:rPr>
          <w:rStyle w:val="Artdef"/>
        </w:rPr>
        <w:tab/>
      </w:r>
      <w:r w:rsidRPr="006013B5">
        <w:rPr>
          <w:i/>
          <w:iCs/>
          <w:lang w:val="en-US"/>
        </w:rPr>
        <w:t>maritime mobile-satellite service</w:t>
      </w:r>
      <w:r w:rsidRPr="003F2F4E">
        <w:rPr>
          <w:i/>
          <w:iCs/>
          <w:lang w:val="en-US"/>
        </w:rPr>
        <w:t>:</w:t>
      </w:r>
      <w:r>
        <w:rPr>
          <w:lang w:val="en-US"/>
        </w:rPr>
        <w:t xml:space="preserve">  A </w:t>
      </w:r>
      <w:r w:rsidRPr="006013B5">
        <w:rPr>
          <w:i/>
          <w:iCs/>
          <w:lang w:val="en-US"/>
        </w:rPr>
        <w:t>mobile-satellite service</w:t>
      </w:r>
      <w:r>
        <w:rPr>
          <w:lang w:val="en-US"/>
        </w:rPr>
        <w:t xml:space="preserve"> in which </w:t>
      </w:r>
      <w:r w:rsidRPr="006013B5">
        <w:rPr>
          <w:i/>
          <w:iCs/>
          <w:lang w:val="en-US"/>
        </w:rPr>
        <w:t>mobile earth stations</w:t>
      </w:r>
      <w:r>
        <w:rPr>
          <w:lang w:val="en-US"/>
        </w:rPr>
        <w:t xml:space="preserve"> are located on board ships; </w:t>
      </w:r>
      <w:r w:rsidRPr="006013B5">
        <w:rPr>
          <w:i/>
          <w:iCs/>
          <w:lang w:val="en-US"/>
        </w:rPr>
        <w:t>survival craft stations</w:t>
      </w:r>
      <w:r>
        <w:rPr>
          <w:lang w:val="en-US"/>
        </w:rPr>
        <w:t xml:space="preserve"> and </w:t>
      </w:r>
      <w:r w:rsidRPr="006013B5">
        <w:rPr>
          <w:i/>
          <w:iCs/>
          <w:lang w:val="en-US"/>
        </w:rPr>
        <w:t>emergency position-indicating radiobeacon stations</w:t>
      </w:r>
      <w:r>
        <w:rPr>
          <w:lang w:val="en-US"/>
        </w:rPr>
        <w:t xml:space="preserve"> may also participate in this service.</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5A38D0">
        <w:rPr>
          <w:rStyle w:val="Artdef"/>
        </w:rPr>
        <w:lastRenderedPageBreak/>
        <w:t>1.30</w:t>
      </w:r>
      <w:r w:rsidRPr="00EF2C5C">
        <w:rPr>
          <w:rStyle w:val="Artdef"/>
        </w:rPr>
        <w:tab/>
      </w:r>
      <w:r w:rsidRPr="00EF2C5C">
        <w:rPr>
          <w:rStyle w:val="Artdef"/>
        </w:rPr>
        <w:tab/>
      </w:r>
      <w:r>
        <w:rPr>
          <w:i/>
          <w:lang w:val="en-US"/>
        </w:rPr>
        <w:t>port operations service</w:t>
      </w:r>
      <w:r w:rsidRPr="003F2F4E">
        <w:rPr>
          <w:i/>
          <w:lang w:val="en-US"/>
        </w:rPr>
        <w:t>:</w:t>
      </w:r>
      <w:r>
        <w:rPr>
          <w:i/>
          <w:lang w:val="en-US"/>
        </w:rPr>
        <w:t>  </w:t>
      </w:r>
      <w:r>
        <w:rPr>
          <w:lang w:val="en-US"/>
        </w:rPr>
        <w:t>A</w:t>
      </w:r>
      <w:r>
        <w:rPr>
          <w:i/>
          <w:lang w:val="en-US"/>
        </w:rPr>
        <w:t xml:space="preserve"> maritime mobile service</w:t>
      </w:r>
      <w:r>
        <w:rPr>
          <w:lang w:val="en-US"/>
        </w:rPr>
        <w:t xml:space="preserve"> in or near a port, between</w:t>
      </w:r>
      <w:r>
        <w:rPr>
          <w:i/>
          <w:lang w:val="en-US"/>
        </w:rPr>
        <w:t xml:space="preserve"> coast stations</w:t>
      </w:r>
      <w:r>
        <w:rPr>
          <w:lang w:val="en-US"/>
        </w:rPr>
        <w:t xml:space="preserve"> and</w:t>
      </w:r>
      <w:r>
        <w:rPr>
          <w:i/>
          <w:lang w:val="en-US"/>
        </w:rPr>
        <w:t xml:space="preserve"> ship stations</w:t>
      </w:r>
      <w:r>
        <w:rPr>
          <w:lang w:val="en-US"/>
        </w:rPr>
        <w:t>, or between</w:t>
      </w:r>
      <w:r>
        <w:rPr>
          <w:i/>
          <w:lang w:val="en-US"/>
        </w:rPr>
        <w:t xml:space="preserve"> ship stations</w:t>
      </w:r>
      <w:r>
        <w:rPr>
          <w:lang w:val="en-US"/>
        </w:rPr>
        <w:t>, in which messages are restricted to those relating to the operational handling, the movement and the safety of ships and, in emergency, to the safety of persons.</w:t>
      </w:r>
    </w:p>
    <w:p w:rsidR="000632E5" w:rsidRDefault="000632E5" w:rsidP="000632E5">
      <w:pPr>
        <w:rPr>
          <w:lang w:val="en-US"/>
        </w:rPr>
      </w:pPr>
      <w:r>
        <w:rPr>
          <w:lang w:val="en-US"/>
        </w:rPr>
        <w:tab/>
      </w:r>
      <w:r>
        <w:rPr>
          <w:lang w:val="en-US"/>
        </w:rPr>
        <w:tab/>
        <w:t>Messages which are of a</w:t>
      </w:r>
      <w:r>
        <w:rPr>
          <w:i/>
          <w:lang w:val="en-US"/>
        </w:rPr>
        <w:t xml:space="preserve"> public correspondence</w:t>
      </w:r>
      <w:r>
        <w:rPr>
          <w:lang w:val="en-US"/>
        </w:rPr>
        <w:t xml:space="preserve"> nature shall be excluded from this service.</w:t>
      </w:r>
    </w:p>
    <w:p w:rsidR="000632E5" w:rsidRDefault="000632E5" w:rsidP="000632E5">
      <w:pPr>
        <w:rPr>
          <w:lang w:val="en-US"/>
        </w:rPr>
      </w:pPr>
      <w:r w:rsidRPr="005A38D0">
        <w:rPr>
          <w:rStyle w:val="Artdef"/>
        </w:rPr>
        <w:t>1.31</w:t>
      </w:r>
      <w:r w:rsidRPr="00EF2C5C">
        <w:rPr>
          <w:rStyle w:val="Artdef"/>
        </w:rPr>
        <w:tab/>
      </w:r>
      <w:r w:rsidRPr="00EF2C5C">
        <w:rPr>
          <w:rStyle w:val="Artdef"/>
        </w:rPr>
        <w:tab/>
      </w:r>
      <w:r w:rsidRPr="006013B5">
        <w:rPr>
          <w:i/>
          <w:iCs/>
          <w:lang w:val="en-US"/>
        </w:rPr>
        <w:t>ship movement service</w:t>
      </w:r>
      <w:r w:rsidRPr="003F2F4E">
        <w:rPr>
          <w:i/>
          <w:iCs/>
          <w:lang w:val="en-US"/>
        </w:rPr>
        <w:t>: </w:t>
      </w:r>
      <w:r>
        <w:rPr>
          <w:lang w:val="en-US"/>
        </w:rPr>
        <w:t xml:space="preserve"> A </w:t>
      </w:r>
      <w:r w:rsidRPr="006013B5">
        <w:rPr>
          <w:i/>
          <w:iCs/>
          <w:lang w:val="en-US"/>
        </w:rPr>
        <w:t>safety service</w:t>
      </w:r>
      <w:r>
        <w:rPr>
          <w:lang w:val="en-US"/>
        </w:rPr>
        <w:t xml:space="preserve"> in the </w:t>
      </w:r>
      <w:r w:rsidRPr="006013B5">
        <w:rPr>
          <w:i/>
          <w:iCs/>
          <w:lang w:val="en-US"/>
        </w:rPr>
        <w:t>maritime mobile service</w:t>
      </w:r>
      <w:r>
        <w:rPr>
          <w:lang w:val="en-US"/>
        </w:rPr>
        <w:t xml:space="preserve"> other than a </w:t>
      </w:r>
      <w:r w:rsidRPr="006013B5">
        <w:rPr>
          <w:i/>
          <w:iCs/>
          <w:lang w:val="en-US"/>
        </w:rPr>
        <w:t>port operations service</w:t>
      </w:r>
      <w:r>
        <w:rPr>
          <w:lang w:val="en-US"/>
        </w:rPr>
        <w:t xml:space="preserve">, between </w:t>
      </w:r>
      <w:r w:rsidRPr="006013B5">
        <w:rPr>
          <w:i/>
          <w:iCs/>
          <w:lang w:val="en-US"/>
        </w:rPr>
        <w:t>coast stations</w:t>
      </w:r>
      <w:r>
        <w:rPr>
          <w:lang w:val="en-US"/>
        </w:rPr>
        <w:t xml:space="preserve"> and </w:t>
      </w:r>
      <w:r w:rsidRPr="006013B5">
        <w:rPr>
          <w:i/>
          <w:iCs/>
          <w:lang w:val="en-US"/>
        </w:rPr>
        <w:t>ship stations</w:t>
      </w:r>
      <w:r>
        <w:rPr>
          <w:lang w:val="en-US"/>
        </w:rPr>
        <w:t xml:space="preserve">, or between </w:t>
      </w:r>
      <w:r w:rsidRPr="006013B5">
        <w:rPr>
          <w:i/>
          <w:iCs/>
          <w:lang w:val="en-US"/>
        </w:rPr>
        <w:t>ship stations</w:t>
      </w:r>
      <w:r>
        <w:rPr>
          <w:lang w:val="en-US"/>
        </w:rPr>
        <w:t>, in which messages are restricted to those relating to the movement of ships.</w:t>
      </w:r>
    </w:p>
    <w:p w:rsidR="000632E5" w:rsidRDefault="000632E5" w:rsidP="000632E5">
      <w:pPr>
        <w:rPr>
          <w:lang w:val="en-US"/>
        </w:rPr>
      </w:pPr>
      <w:r>
        <w:rPr>
          <w:lang w:val="en-US"/>
        </w:rPr>
        <w:tab/>
      </w:r>
      <w:r>
        <w:rPr>
          <w:lang w:val="en-US"/>
        </w:rPr>
        <w:tab/>
        <w:t>Messages which are of a</w:t>
      </w:r>
      <w:r>
        <w:rPr>
          <w:i/>
          <w:lang w:val="en-US"/>
        </w:rPr>
        <w:t xml:space="preserve"> public correspondence</w:t>
      </w:r>
      <w:r>
        <w:rPr>
          <w:lang w:val="en-US"/>
        </w:rPr>
        <w:t xml:space="preserve"> nature shall be excluded from this service.</w:t>
      </w:r>
    </w:p>
    <w:p w:rsidR="000632E5" w:rsidRDefault="000632E5" w:rsidP="000632E5">
      <w:pPr>
        <w:rPr>
          <w:lang w:val="en-US"/>
        </w:rPr>
      </w:pPr>
      <w:r w:rsidRPr="005A38D0">
        <w:rPr>
          <w:rStyle w:val="Artdef"/>
        </w:rPr>
        <w:t>1.32</w:t>
      </w:r>
      <w:r w:rsidRPr="00EF2C5C">
        <w:rPr>
          <w:rStyle w:val="Artdef"/>
        </w:rPr>
        <w:tab/>
      </w:r>
      <w:r w:rsidRPr="00EF2C5C">
        <w:rPr>
          <w:rStyle w:val="Artdef"/>
        </w:rPr>
        <w:tab/>
      </w:r>
      <w:r w:rsidRPr="006013B5">
        <w:rPr>
          <w:i/>
          <w:iCs/>
          <w:lang w:val="en-US"/>
        </w:rPr>
        <w:t>aeronautical mobile service</w:t>
      </w:r>
      <w:r w:rsidRPr="003F2F4E">
        <w:rPr>
          <w:i/>
          <w:iCs/>
          <w:lang w:val="en-US"/>
        </w:rPr>
        <w:t>:</w:t>
      </w:r>
      <w:r w:rsidRPr="00371880">
        <w:rPr>
          <w:lang w:val="en-US"/>
        </w:rPr>
        <w:t> </w:t>
      </w:r>
      <w:r>
        <w:rPr>
          <w:lang w:val="en-US"/>
        </w:rPr>
        <w:t xml:space="preserve"> A </w:t>
      </w:r>
      <w:r w:rsidRPr="006013B5">
        <w:rPr>
          <w:i/>
          <w:iCs/>
          <w:lang w:val="en-US"/>
        </w:rPr>
        <w:t>mobile service</w:t>
      </w:r>
      <w:r>
        <w:rPr>
          <w:lang w:val="en-US"/>
        </w:rPr>
        <w:t xml:space="preserve"> between </w:t>
      </w:r>
      <w:r w:rsidRPr="006013B5">
        <w:rPr>
          <w:i/>
          <w:iCs/>
          <w:lang w:val="en-US"/>
        </w:rPr>
        <w:t>aeronautical stations</w:t>
      </w:r>
      <w:r>
        <w:rPr>
          <w:lang w:val="en-US"/>
        </w:rPr>
        <w:t xml:space="preserve"> and </w:t>
      </w:r>
      <w:r w:rsidRPr="006013B5">
        <w:rPr>
          <w:i/>
          <w:iCs/>
          <w:lang w:val="en-US"/>
        </w:rPr>
        <w:t>aircraft stations</w:t>
      </w:r>
      <w:r>
        <w:rPr>
          <w:lang w:val="en-US"/>
        </w:rPr>
        <w:t xml:space="preserve">, or between </w:t>
      </w:r>
      <w:r w:rsidRPr="006013B5">
        <w:rPr>
          <w:i/>
          <w:iCs/>
          <w:lang w:val="en-US"/>
        </w:rPr>
        <w:t>aircraft stations</w:t>
      </w:r>
      <w:r>
        <w:rPr>
          <w:lang w:val="en-US"/>
        </w:rPr>
        <w:t xml:space="preserve">, in which </w:t>
      </w:r>
      <w:r w:rsidRPr="006013B5">
        <w:rPr>
          <w:i/>
          <w:iCs/>
          <w:lang w:val="en-US"/>
        </w:rPr>
        <w:t>survival craft stations</w:t>
      </w:r>
      <w:r>
        <w:rPr>
          <w:lang w:val="en-US"/>
        </w:rPr>
        <w:t xml:space="preserve"> may participate; </w:t>
      </w:r>
      <w:r w:rsidRPr="006013B5">
        <w:rPr>
          <w:i/>
          <w:iCs/>
          <w:lang w:val="en-US"/>
        </w:rPr>
        <w:t>emergency position-indicating radiobeacon stations</w:t>
      </w:r>
      <w:r>
        <w:rPr>
          <w:lang w:val="en-US"/>
        </w:rPr>
        <w:t xml:space="preserve"> may also participate in this service on designated distress and emergency frequencies.</w:t>
      </w:r>
    </w:p>
    <w:p w:rsidR="000632E5" w:rsidRDefault="000632E5" w:rsidP="000632E5">
      <w:pPr>
        <w:rPr>
          <w:lang w:val="en-US"/>
        </w:rPr>
      </w:pPr>
      <w:r w:rsidRPr="005A38D0">
        <w:rPr>
          <w:rStyle w:val="Artdef"/>
        </w:rPr>
        <w:t>1.33</w:t>
      </w:r>
      <w:r w:rsidRPr="00EF2C5C">
        <w:rPr>
          <w:rStyle w:val="Artdef"/>
        </w:rPr>
        <w:tab/>
      </w:r>
      <w:r w:rsidRPr="00EF2C5C">
        <w:rPr>
          <w:rStyle w:val="Artdef"/>
        </w:rPr>
        <w:tab/>
      </w:r>
      <w:r>
        <w:rPr>
          <w:i/>
          <w:lang w:val="en-US"/>
        </w:rPr>
        <w:t>aeronautical mobile (R)</w:t>
      </w:r>
      <w:r w:rsidRPr="00835A36">
        <w:rPr>
          <w:rStyle w:val="FootnoteReference"/>
        </w:rPr>
        <w:footnoteReference w:customMarkFollows="1" w:id="3"/>
        <w:t>*</w:t>
      </w:r>
      <w:r>
        <w:rPr>
          <w:i/>
          <w:lang w:val="en-US"/>
        </w:rPr>
        <w:t xml:space="preserve"> service</w:t>
      </w:r>
      <w:r w:rsidRPr="003F2F4E">
        <w:rPr>
          <w:i/>
          <w:lang w:val="en-US"/>
        </w:rPr>
        <w:t>:</w:t>
      </w:r>
      <w:r>
        <w:rPr>
          <w:i/>
          <w:lang w:val="en-US"/>
        </w:rPr>
        <w:t>  </w:t>
      </w:r>
      <w:r>
        <w:rPr>
          <w:lang w:val="en-US"/>
        </w:rPr>
        <w:t>An</w:t>
      </w:r>
      <w:r>
        <w:rPr>
          <w:i/>
          <w:lang w:val="en-US"/>
        </w:rPr>
        <w:t xml:space="preserve"> aeronautical mobile service</w:t>
      </w:r>
      <w:r>
        <w:rPr>
          <w:lang w:val="en-US"/>
        </w:rPr>
        <w:t xml:space="preserve"> reserved for communications relating to safety and regularity of flight, primarily along national or international civil air routes.</w:t>
      </w:r>
    </w:p>
    <w:p w:rsidR="000632E5" w:rsidRDefault="000632E5" w:rsidP="000632E5">
      <w:pPr>
        <w:rPr>
          <w:lang w:val="en-US"/>
        </w:rPr>
      </w:pPr>
      <w:r w:rsidRPr="005A38D0">
        <w:rPr>
          <w:rStyle w:val="Artdef"/>
        </w:rPr>
        <w:t>1.34</w:t>
      </w:r>
      <w:r w:rsidRPr="00EF2C5C">
        <w:rPr>
          <w:rStyle w:val="Artdef"/>
        </w:rPr>
        <w:tab/>
      </w:r>
      <w:r w:rsidRPr="00EF2C5C">
        <w:rPr>
          <w:rStyle w:val="Artdef"/>
        </w:rPr>
        <w:tab/>
      </w:r>
      <w:r>
        <w:rPr>
          <w:i/>
          <w:lang w:val="en-US"/>
        </w:rPr>
        <w:t>aeronautical mobile (OR)</w:t>
      </w:r>
      <w:r w:rsidRPr="00835A36">
        <w:rPr>
          <w:rStyle w:val="FootnoteReference"/>
        </w:rPr>
        <w:footnoteReference w:customMarkFollows="1" w:id="4"/>
        <w:t>**</w:t>
      </w:r>
      <w:r w:rsidRPr="00977B31">
        <w:t xml:space="preserve"> </w:t>
      </w:r>
      <w:r>
        <w:rPr>
          <w:i/>
          <w:lang w:val="en-US"/>
        </w:rPr>
        <w:t>service</w:t>
      </w:r>
      <w:r w:rsidRPr="003F2F4E">
        <w:rPr>
          <w:i/>
          <w:lang w:val="en-US"/>
        </w:rPr>
        <w:t>:</w:t>
      </w:r>
      <w:r>
        <w:rPr>
          <w:i/>
          <w:lang w:val="en-US"/>
        </w:rPr>
        <w:t>  </w:t>
      </w:r>
      <w:r>
        <w:rPr>
          <w:lang w:val="en-US"/>
        </w:rPr>
        <w:t>An</w:t>
      </w:r>
      <w:r>
        <w:rPr>
          <w:i/>
          <w:lang w:val="en-US"/>
        </w:rPr>
        <w:t xml:space="preserve"> aeronautical mobile service</w:t>
      </w:r>
      <w:r>
        <w:rPr>
          <w:lang w:val="en-US"/>
        </w:rPr>
        <w:t xml:space="preserve"> intended for communications, including those relating to flight coordination, primarily outside national or international civil air routes.</w:t>
      </w:r>
    </w:p>
    <w:p w:rsidR="000632E5" w:rsidRDefault="000632E5" w:rsidP="000632E5">
      <w:pPr>
        <w:rPr>
          <w:lang w:val="en-US"/>
        </w:rPr>
      </w:pPr>
      <w:r w:rsidRPr="005A38D0">
        <w:rPr>
          <w:rStyle w:val="Artdef"/>
        </w:rPr>
        <w:t>1.35</w:t>
      </w:r>
      <w:r w:rsidRPr="00EF2C5C">
        <w:rPr>
          <w:rStyle w:val="Artdef"/>
        </w:rPr>
        <w:tab/>
      </w:r>
      <w:r w:rsidRPr="00EF2C5C">
        <w:rPr>
          <w:rStyle w:val="Artdef"/>
        </w:rPr>
        <w:tab/>
      </w:r>
      <w:r w:rsidRPr="001F6FD0">
        <w:rPr>
          <w:i/>
          <w:iCs/>
          <w:lang w:val="en-US"/>
        </w:rPr>
        <w:t>aeronautical mobile-satellite service</w:t>
      </w:r>
      <w:r w:rsidRPr="003F2F4E">
        <w:rPr>
          <w:i/>
          <w:iCs/>
          <w:lang w:val="en-US"/>
        </w:rPr>
        <w:t>:</w:t>
      </w:r>
      <w:r>
        <w:rPr>
          <w:lang w:val="en-US"/>
        </w:rPr>
        <w:t xml:space="preserve">  A </w:t>
      </w:r>
      <w:r w:rsidRPr="001F6FD0">
        <w:rPr>
          <w:i/>
          <w:iCs/>
          <w:lang w:val="en-US"/>
        </w:rPr>
        <w:t>mobile-satellite service</w:t>
      </w:r>
      <w:r>
        <w:rPr>
          <w:lang w:val="en-US"/>
        </w:rPr>
        <w:t xml:space="preserve"> in which </w:t>
      </w:r>
      <w:r w:rsidRPr="001F6FD0">
        <w:rPr>
          <w:i/>
          <w:iCs/>
          <w:lang w:val="en-US"/>
        </w:rPr>
        <w:t>mobile earth stations</w:t>
      </w:r>
      <w:r>
        <w:rPr>
          <w:lang w:val="en-US"/>
        </w:rPr>
        <w:t xml:space="preserve"> are located on board aircraft; </w:t>
      </w:r>
      <w:r w:rsidRPr="001F6FD0">
        <w:rPr>
          <w:i/>
          <w:iCs/>
          <w:lang w:val="en-US"/>
        </w:rPr>
        <w:t>survival craft stations</w:t>
      </w:r>
      <w:r>
        <w:rPr>
          <w:lang w:val="en-US"/>
        </w:rPr>
        <w:t xml:space="preserve"> and </w:t>
      </w:r>
      <w:r w:rsidRPr="001F6FD0">
        <w:rPr>
          <w:i/>
          <w:iCs/>
          <w:lang w:val="en-US"/>
        </w:rPr>
        <w:t>emergency position-indicating radiobeacon stations</w:t>
      </w:r>
      <w:r>
        <w:rPr>
          <w:lang w:val="en-US"/>
        </w:rPr>
        <w:t xml:space="preserve"> may also participate in this service.</w:t>
      </w:r>
    </w:p>
    <w:p w:rsidR="000632E5" w:rsidRDefault="000632E5" w:rsidP="000632E5">
      <w:pPr>
        <w:rPr>
          <w:lang w:val="en-US"/>
        </w:rPr>
      </w:pPr>
      <w:r w:rsidRPr="005A38D0">
        <w:rPr>
          <w:rStyle w:val="Artdef"/>
        </w:rPr>
        <w:t>1.36</w:t>
      </w:r>
      <w:r w:rsidRPr="00EF2C5C">
        <w:rPr>
          <w:rStyle w:val="Artdef"/>
        </w:rPr>
        <w:tab/>
      </w:r>
      <w:r w:rsidRPr="00EF2C5C">
        <w:rPr>
          <w:rStyle w:val="Artdef"/>
        </w:rPr>
        <w:tab/>
      </w:r>
      <w:r>
        <w:rPr>
          <w:i/>
          <w:lang w:val="en-US"/>
        </w:rPr>
        <w:t>aeronautical mobile-satellite (R)</w:t>
      </w:r>
      <w:r w:rsidRPr="00835A36">
        <w:rPr>
          <w:rStyle w:val="FootnoteReference"/>
        </w:rPr>
        <w:t>*</w:t>
      </w:r>
      <w:r>
        <w:rPr>
          <w:i/>
          <w:lang w:val="en-US"/>
        </w:rPr>
        <w:t xml:space="preserve"> service</w:t>
      </w:r>
      <w:r w:rsidRPr="003F2F4E">
        <w:rPr>
          <w:i/>
          <w:lang w:val="en-US"/>
        </w:rPr>
        <w:t>:</w:t>
      </w:r>
      <w:r>
        <w:rPr>
          <w:i/>
          <w:lang w:val="en-US"/>
        </w:rPr>
        <w:t>  </w:t>
      </w:r>
      <w:r>
        <w:rPr>
          <w:lang w:val="en-US"/>
        </w:rPr>
        <w:t>An</w:t>
      </w:r>
      <w:r>
        <w:rPr>
          <w:i/>
          <w:lang w:val="en-US"/>
        </w:rPr>
        <w:t xml:space="preserve"> aeronautical mobile-satellite service</w:t>
      </w:r>
      <w:r>
        <w:rPr>
          <w:lang w:val="en-US"/>
        </w:rPr>
        <w:t xml:space="preserve"> reserved for communications relating to safety and regularity of flights, primarily along national or international civil air routes.</w:t>
      </w:r>
    </w:p>
    <w:p w:rsidR="000632E5" w:rsidRDefault="000632E5" w:rsidP="000632E5">
      <w:pPr>
        <w:rPr>
          <w:lang w:val="en-US"/>
        </w:rPr>
      </w:pPr>
      <w:r w:rsidRPr="005A38D0">
        <w:rPr>
          <w:rStyle w:val="Artdef"/>
        </w:rPr>
        <w:t>1.37</w:t>
      </w:r>
      <w:r w:rsidRPr="00EF2C5C">
        <w:rPr>
          <w:rStyle w:val="Artdef"/>
        </w:rPr>
        <w:tab/>
      </w:r>
      <w:r w:rsidRPr="00EF2C5C">
        <w:rPr>
          <w:rStyle w:val="Artdef"/>
        </w:rPr>
        <w:tab/>
      </w:r>
      <w:r>
        <w:rPr>
          <w:i/>
          <w:lang w:val="en-US"/>
        </w:rPr>
        <w:t>aeronautical mobile-satellite (OR)</w:t>
      </w:r>
      <w:r w:rsidRPr="00835A36">
        <w:rPr>
          <w:rStyle w:val="FootnoteReference"/>
        </w:rPr>
        <w:t>**</w:t>
      </w:r>
      <w:r>
        <w:rPr>
          <w:i/>
          <w:lang w:val="en-US"/>
        </w:rPr>
        <w:t xml:space="preserve"> service</w:t>
      </w:r>
      <w:r w:rsidRPr="003F2F4E">
        <w:rPr>
          <w:i/>
          <w:lang w:val="en-US"/>
        </w:rPr>
        <w:t>:</w:t>
      </w:r>
      <w:r>
        <w:rPr>
          <w:i/>
          <w:lang w:val="en-US"/>
        </w:rPr>
        <w:t>  </w:t>
      </w:r>
      <w:r>
        <w:rPr>
          <w:lang w:val="en-US"/>
        </w:rPr>
        <w:t>An</w:t>
      </w:r>
      <w:r>
        <w:rPr>
          <w:i/>
          <w:lang w:val="en-US"/>
        </w:rPr>
        <w:t xml:space="preserve"> aeronautical mobile-satellite service</w:t>
      </w:r>
      <w:r>
        <w:rPr>
          <w:lang w:val="en-US"/>
        </w:rPr>
        <w:t xml:space="preserve"> intended for communications, including those relating to flight coordination, primarily outside national and international civil air routes.</w:t>
      </w:r>
    </w:p>
    <w:p w:rsidR="000632E5" w:rsidRDefault="000632E5" w:rsidP="000632E5">
      <w:pPr>
        <w:rPr>
          <w:lang w:val="en-US"/>
        </w:rPr>
      </w:pPr>
      <w:r w:rsidRPr="005A38D0">
        <w:rPr>
          <w:rStyle w:val="Artdef"/>
        </w:rPr>
        <w:t>1.38</w:t>
      </w:r>
      <w:r w:rsidRPr="00EF2C5C">
        <w:rPr>
          <w:rStyle w:val="Artdef"/>
        </w:rPr>
        <w:tab/>
      </w:r>
      <w:r w:rsidRPr="00EF2C5C">
        <w:rPr>
          <w:rStyle w:val="Artdef"/>
        </w:rPr>
        <w:tab/>
      </w:r>
      <w:r>
        <w:rPr>
          <w:i/>
          <w:lang w:val="en-US"/>
        </w:rPr>
        <w:t>broadcasting service</w:t>
      </w:r>
      <w:r w:rsidRPr="003F2F4E">
        <w:rPr>
          <w:i/>
          <w:lang w:val="en-US"/>
        </w:rPr>
        <w:t>:</w:t>
      </w:r>
      <w:r>
        <w:rPr>
          <w:i/>
          <w:lang w:val="en-US"/>
        </w:rPr>
        <w:t>  </w:t>
      </w:r>
      <w:r>
        <w:rPr>
          <w:lang w:val="en-US"/>
        </w:rPr>
        <w:t>A</w:t>
      </w:r>
      <w:r>
        <w:rPr>
          <w:i/>
          <w:lang w:val="en-US"/>
        </w:rPr>
        <w:t xml:space="preserve"> radiocommunication service</w:t>
      </w:r>
      <w:r>
        <w:rPr>
          <w:lang w:val="en-US"/>
        </w:rPr>
        <w:t xml:space="preserve"> in which the transmissions are intended for direct reception by the general public. This service may include sound transmissions,</w:t>
      </w:r>
      <w:r>
        <w:rPr>
          <w:i/>
          <w:lang w:val="en-US"/>
        </w:rPr>
        <w:t xml:space="preserve"> television</w:t>
      </w:r>
      <w:r>
        <w:rPr>
          <w:lang w:val="en-US"/>
        </w:rPr>
        <w:t xml:space="preserve"> transmissions or other types of transmission (CS).</w:t>
      </w:r>
    </w:p>
    <w:p w:rsidR="00D07692" w:rsidRPr="00B86166" w:rsidRDefault="00D07692" w:rsidP="000632E5">
      <w:pPr>
        <w:rPr>
          <w:lang w:val="en-US"/>
        </w:rPr>
      </w:pPr>
      <w:r w:rsidRPr="00B86166">
        <w:rPr>
          <w:lang w:val="en-US"/>
        </w:rPr>
        <w:br w:type="page"/>
      </w:r>
    </w:p>
    <w:p w:rsidR="000632E5" w:rsidRDefault="000632E5" w:rsidP="000632E5">
      <w:pPr>
        <w:rPr>
          <w:lang w:val="en-US"/>
        </w:rPr>
      </w:pPr>
      <w:r w:rsidRPr="005A38D0">
        <w:rPr>
          <w:rStyle w:val="Artdef"/>
        </w:rPr>
        <w:lastRenderedPageBreak/>
        <w:t>1.39</w:t>
      </w:r>
      <w:r w:rsidRPr="00EF2C5C">
        <w:rPr>
          <w:rStyle w:val="Artdef"/>
        </w:rPr>
        <w:tab/>
      </w:r>
      <w:r w:rsidRPr="00EF2C5C">
        <w:rPr>
          <w:rStyle w:val="Artdef"/>
        </w:rPr>
        <w:tab/>
      </w:r>
      <w:r>
        <w:rPr>
          <w:i/>
          <w:lang w:val="en-US"/>
        </w:rPr>
        <w:t>broadcasting-satellite service</w:t>
      </w:r>
      <w:r w:rsidRPr="003F2F4E">
        <w:rPr>
          <w:i/>
          <w:lang w:val="en-US"/>
        </w:rPr>
        <w:t>:</w:t>
      </w:r>
      <w:r>
        <w:rPr>
          <w:i/>
          <w:lang w:val="en-US"/>
        </w:rPr>
        <w:t>  </w:t>
      </w:r>
      <w:r>
        <w:rPr>
          <w:lang w:val="en-US"/>
        </w:rPr>
        <w:t>A</w:t>
      </w:r>
      <w:r>
        <w:rPr>
          <w:i/>
          <w:lang w:val="en-US"/>
        </w:rPr>
        <w:t xml:space="preserve"> radiocommunication service</w:t>
      </w:r>
      <w:r>
        <w:rPr>
          <w:lang w:val="en-US"/>
        </w:rPr>
        <w:t xml:space="preserve"> in which signals transmitted or retransmitted by</w:t>
      </w:r>
      <w:r>
        <w:rPr>
          <w:i/>
          <w:lang w:val="en-US"/>
        </w:rPr>
        <w:t xml:space="preserve"> space stations</w:t>
      </w:r>
      <w:r>
        <w:rPr>
          <w:lang w:val="en-US"/>
        </w:rPr>
        <w:t xml:space="preserve"> are intended for direct reception by the general public.</w:t>
      </w:r>
    </w:p>
    <w:p w:rsidR="000632E5" w:rsidRDefault="000632E5" w:rsidP="000632E5">
      <w:pPr>
        <w:rPr>
          <w:lang w:val="en-US"/>
        </w:rPr>
      </w:pPr>
      <w:r>
        <w:rPr>
          <w:lang w:val="en-US"/>
        </w:rPr>
        <w:tab/>
      </w:r>
      <w:r>
        <w:rPr>
          <w:lang w:val="en-US"/>
        </w:rPr>
        <w:tab/>
        <w:t>In the broadcasting-satellite service, the term “direct reception” shall encompass both</w:t>
      </w:r>
      <w:r>
        <w:rPr>
          <w:i/>
          <w:lang w:val="en-US"/>
        </w:rPr>
        <w:t xml:space="preserve"> individual reception</w:t>
      </w:r>
      <w:r>
        <w:rPr>
          <w:lang w:val="en-US"/>
        </w:rPr>
        <w:t xml:space="preserve"> and</w:t>
      </w:r>
      <w:r>
        <w:rPr>
          <w:i/>
          <w:lang w:val="en-US"/>
        </w:rPr>
        <w:t xml:space="preserve"> community reception</w:t>
      </w:r>
      <w:r>
        <w:rPr>
          <w:lang w:val="en-US"/>
        </w:rPr>
        <w:t>.</w:t>
      </w:r>
    </w:p>
    <w:p w:rsidR="000632E5" w:rsidRDefault="000632E5" w:rsidP="000632E5">
      <w:pPr>
        <w:rPr>
          <w:lang w:val="en-US"/>
        </w:rPr>
      </w:pPr>
      <w:r w:rsidRPr="005A38D0">
        <w:rPr>
          <w:rStyle w:val="Artdef"/>
        </w:rPr>
        <w:t>1.40</w:t>
      </w:r>
      <w:r w:rsidRPr="00EF2C5C">
        <w:rPr>
          <w:rStyle w:val="Artdef"/>
        </w:rPr>
        <w:tab/>
      </w:r>
      <w:r w:rsidRPr="00EF2C5C">
        <w:rPr>
          <w:rStyle w:val="Artdef"/>
        </w:rPr>
        <w:tab/>
      </w:r>
      <w:r w:rsidRPr="00285B91">
        <w:rPr>
          <w:i/>
          <w:iCs/>
          <w:lang w:val="en-US"/>
        </w:rPr>
        <w:t>radiodetermination service</w:t>
      </w:r>
      <w:r w:rsidRPr="003F2F4E">
        <w:rPr>
          <w:i/>
          <w:iCs/>
          <w:lang w:val="en-US"/>
        </w:rPr>
        <w:t>:</w:t>
      </w:r>
      <w:r>
        <w:rPr>
          <w:lang w:val="en-US"/>
        </w:rPr>
        <w:t xml:space="preserve">  A </w:t>
      </w:r>
      <w:r w:rsidRPr="00285B91">
        <w:rPr>
          <w:i/>
          <w:iCs/>
          <w:lang w:val="en-US"/>
        </w:rPr>
        <w:t>radiocommunication service</w:t>
      </w:r>
      <w:r>
        <w:rPr>
          <w:lang w:val="en-US"/>
        </w:rPr>
        <w:t xml:space="preserve"> for the purpose of </w:t>
      </w:r>
      <w:r w:rsidRPr="00285B91">
        <w:rPr>
          <w:i/>
          <w:iCs/>
          <w:lang w:val="en-US"/>
        </w:rPr>
        <w:t>radiodetermination</w:t>
      </w:r>
      <w:r>
        <w:rPr>
          <w:lang w:val="en-US"/>
        </w:rPr>
        <w:t>.</w:t>
      </w:r>
    </w:p>
    <w:p w:rsidR="000632E5" w:rsidRPr="001F6FD0" w:rsidRDefault="000632E5" w:rsidP="000632E5">
      <w:pPr>
        <w:rPr>
          <w:lang w:val="en-US"/>
        </w:rPr>
      </w:pPr>
      <w:r w:rsidRPr="005A38D0">
        <w:rPr>
          <w:rStyle w:val="Artdef"/>
        </w:rPr>
        <w:t>1.41</w:t>
      </w:r>
      <w:r w:rsidRPr="00EF2C5C">
        <w:rPr>
          <w:rStyle w:val="Artdef"/>
        </w:rPr>
        <w:tab/>
      </w:r>
      <w:r w:rsidRPr="00EF2C5C">
        <w:rPr>
          <w:rStyle w:val="Artdef"/>
        </w:rPr>
        <w:tab/>
      </w:r>
      <w:r w:rsidRPr="001F6FD0">
        <w:rPr>
          <w:i/>
          <w:iCs/>
          <w:lang w:val="en-US"/>
        </w:rPr>
        <w:t>radiodetermination-satellite service</w:t>
      </w:r>
      <w:r w:rsidRPr="003F2F4E">
        <w:rPr>
          <w:i/>
          <w:iCs/>
          <w:lang w:val="en-US"/>
        </w:rPr>
        <w:t>:</w:t>
      </w:r>
      <w:r w:rsidRPr="001F6FD0">
        <w:rPr>
          <w:lang w:val="en-US"/>
        </w:rPr>
        <w:t>  </w:t>
      </w:r>
      <w:r w:rsidRPr="00C8188D">
        <w:rPr>
          <w:i/>
          <w:iCs/>
          <w:lang w:val="en-US"/>
        </w:rPr>
        <w:t>A radiocommunication service</w:t>
      </w:r>
      <w:r w:rsidRPr="001F6FD0">
        <w:rPr>
          <w:lang w:val="en-US"/>
        </w:rPr>
        <w:t xml:space="preserve"> for the purpose of </w:t>
      </w:r>
      <w:r w:rsidRPr="00C8188D">
        <w:rPr>
          <w:i/>
          <w:iCs/>
          <w:lang w:val="en-US"/>
        </w:rPr>
        <w:t>radiodetermination</w:t>
      </w:r>
      <w:r w:rsidRPr="001F6FD0">
        <w:rPr>
          <w:lang w:val="en-US"/>
        </w:rPr>
        <w:t xml:space="preserve"> involving the use of one or more </w:t>
      </w:r>
      <w:r w:rsidRPr="00A1437B">
        <w:rPr>
          <w:i/>
          <w:iCs/>
          <w:lang w:val="en-US"/>
        </w:rPr>
        <w:t>space stations</w:t>
      </w:r>
      <w:r w:rsidRPr="001F6FD0">
        <w:rPr>
          <w:lang w:val="en-US"/>
        </w:rPr>
        <w:t>.</w:t>
      </w:r>
    </w:p>
    <w:p w:rsidR="000632E5" w:rsidRDefault="000632E5" w:rsidP="000632E5">
      <w:pPr>
        <w:rPr>
          <w:lang w:val="en-US"/>
        </w:rPr>
      </w:pPr>
      <w:r>
        <w:rPr>
          <w:lang w:val="en-US"/>
        </w:rPr>
        <w:tab/>
      </w:r>
      <w:r>
        <w:rPr>
          <w:lang w:val="en-US"/>
        </w:rPr>
        <w:tab/>
        <w:t>This service may also include</w:t>
      </w:r>
      <w:r>
        <w:rPr>
          <w:i/>
          <w:lang w:val="en-US"/>
        </w:rPr>
        <w:t xml:space="preserve"> feeder links</w:t>
      </w:r>
      <w:r>
        <w:rPr>
          <w:lang w:val="en-US"/>
        </w:rPr>
        <w:t xml:space="preserve"> necessary for its own operation.</w:t>
      </w:r>
    </w:p>
    <w:p w:rsidR="000632E5" w:rsidRDefault="000632E5" w:rsidP="000632E5">
      <w:pPr>
        <w:rPr>
          <w:lang w:val="en-US"/>
        </w:rPr>
      </w:pPr>
      <w:r w:rsidRPr="005A38D0">
        <w:rPr>
          <w:rStyle w:val="Artdef"/>
        </w:rPr>
        <w:t>1.42</w:t>
      </w:r>
      <w:r w:rsidRPr="00EF2C5C">
        <w:rPr>
          <w:rStyle w:val="Artdef"/>
        </w:rPr>
        <w:tab/>
      </w:r>
      <w:r w:rsidRPr="00EF2C5C">
        <w:rPr>
          <w:rStyle w:val="Artdef"/>
        </w:rPr>
        <w:tab/>
      </w:r>
      <w:r w:rsidRPr="00285B91">
        <w:rPr>
          <w:i/>
          <w:iCs/>
          <w:lang w:val="en-US"/>
        </w:rPr>
        <w:t>radionavigation service</w:t>
      </w:r>
      <w:r w:rsidRPr="003F2F4E">
        <w:rPr>
          <w:i/>
          <w:iCs/>
          <w:lang w:val="en-US"/>
        </w:rPr>
        <w:t>:</w:t>
      </w:r>
      <w:r>
        <w:rPr>
          <w:lang w:val="en-US"/>
        </w:rPr>
        <w:t xml:space="preserve"> A </w:t>
      </w:r>
      <w:r w:rsidRPr="00285B91">
        <w:rPr>
          <w:i/>
          <w:iCs/>
          <w:lang w:val="en-US"/>
        </w:rPr>
        <w:t>radiodetermination service</w:t>
      </w:r>
      <w:r>
        <w:rPr>
          <w:lang w:val="en-US"/>
        </w:rPr>
        <w:t xml:space="preserve"> for the purpose of </w:t>
      </w:r>
      <w:r w:rsidRPr="00285B91">
        <w:rPr>
          <w:i/>
          <w:iCs/>
          <w:lang w:val="en-US"/>
        </w:rPr>
        <w:t>radionavigation</w:t>
      </w:r>
      <w:r>
        <w:rPr>
          <w:lang w:val="en-US"/>
        </w:rPr>
        <w:t>.</w:t>
      </w:r>
    </w:p>
    <w:p w:rsidR="000632E5" w:rsidRDefault="000632E5" w:rsidP="000632E5">
      <w:pPr>
        <w:rPr>
          <w:lang w:val="en-US"/>
        </w:rPr>
      </w:pPr>
      <w:r w:rsidRPr="005A38D0">
        <w:rPr>
          <w:rStyle w:val="Artdef"/>
        </w:rPr>
        <w:t>1.43</w:t>
      </w:r>
      <w:r w:rsidRPr="00EF2C5C">
        <w:rPr>
          <w:rStyle w:val="Artdef"/>
        </w:rPr>
        <w:tab/>
      </w:r>
      <w:r w:rsidRPr="00EF2C5C">
        <w:rPr>
          <w:rStyle w:val="Artdef"/>
        </w:rPr>
        <w:tab/>
      </w:r>
      <w:r w:rsidRPr="00285B91">
        <w:rPr>
          <w:i/>
          <w:iCs/>
          <w:lang w:val="en-US"/>
        </w:rPr>
        <w:t>radionavigation-satellite service</w:t>
      </w:r>
      <w:r w:rsidRPr="003F2F4E">
        <w:rPr>
          <w:i/>
          <w:iCs/>
          <w:lang w:val="en-US"/>
        </w:rPr>
        <w:t>:</w:t>
      </w:r>
      <w:r>
        <w:rPr>
          <w:lang w:val="en-US"/>
        </w:rPr>
        <w:t xml:space="preserve">  A </w:t>
      </w:r>
      <w:r w:rsidRPr="00285B91">
        <w:rPr>
          <w:i/>
          <w:iCs/>
          <w:lang w:val="en-US"/>
        </w:rPr>
        <w:t>radiodetermination-satellite service</w:t>
      </w:r>
      <w:r>
        <w:rPr>
          <w:lang w:val="en-US"/>
        </w:rPr>
        <w:t xml:space="preserve"> used for the purpose of </w:t>
      </w:r>
      <w:r w:rsidRPr="00285B91">
        <w:rPr>
          <w:i/>
          <w:iCs/>
          <w:lang w:val="en-US"/>
        </w:rPr>
        <w:t>radionavigation</w:t>
      </w:r>
      <w:r>
        <w:rPr>
          <w:lang w:val="en-US"/>
        </w:rPr>
        <w:t>.</w:t>
      </w:r>
    </w:p>
    <w:p w:rsidR="000632E5" w:rsidRDefault="000632E5" w:rsidP="000632E5">
      <w:pPr>
        <w:rPr>
          <w:lang w:val="en-US"/>
        </w:rPr>
      </w:pPr>
      <w:r>
        <w:rPr>
          <w:lang w:val="en-US"/>
        </w:rPr>
        <w:tab/>
      </w:r>
      <w:r>
        <w:rPr>
          <w:lang w:val="en-US"/>
        </w:rPr>
        <w:tab/>
        <w:t>This service may also include</w:t>
      </w:r>
      <w:r>
        <w:rPr>
          <w:i/>
          <w:lang w:val="en-US"/>
        </w:rPr>
        <w:t xml:space="preserve"> feeder links</w:t>
      </w:r>
      <w:r>
        <w:rPr>
          <w:lang w:val="en-US"/>
        </w:rPr>
        <w:t xml:space="preserve"> necessary for its operation.</w:t>
      </w:r>
    </w:p>
    <w:p w:rsidR="000632E5" w:rsidRDefault="000632E5" w:rsidP="000632E5">
      <w:pPr>
        <w:rPr>
          <w:lang w:val="en-US"/>
        </w:rPr>
      </w:pPr>
      <w:r w:rsidRPr="005A38D0">
        <w:rPr>
          <w:rStyle w:val="Artdef"/>
        </w:rPr>
        <w:t>1.44</w:t>
      </w:r>
      <w:r w:rsidRPr="00EF2C5C">
        <w:rPr>
          <w:rStyle w:val="Artdef"/>
        </w:rPr>
        <w:tab/>
      </w:r>
      <w:r w:rsidRPr="00EF2C5C">
        <w:rPr>
          <w:rStyle w:val="Artdef"/>
        </w:rPr>
        <w:tab/>
      </w:r>
      <w:r>
        <w:rPr>
          <w:i/>
          <w:lang w:val="en-US"/>
        </w:rPr>
        <w:t>maritime radionavigation service</w:t>
      </w:r>
      <w:r w:rsidRPr="003F2F4E">
        <w:rPr>
          <w:i/>
          <w:lang w:val="en-US"/>
        </w:rPr>
        <w:t>:</w:t>
      </w:r>
      <w:r>
        <w:rPr>
          <w:i/>
          <w:lang w:val="en-US"/>
        </w:rPr>
        <w:t>  </w:t>
      </w:r>
      <w:r>
        <w:rPr>
          <w:lang w:val="en-US"/>
        </w:rPr>
        <w:t>A</w:t>
      </w:r>
      <w:r>
        <w:rPr>
          <w:i/>
          <w:lang w:val="en-US"/>
        </w:rPr>
        <w:t xml:space="preserve"> radionavigation service</w:t>
      </w:r>
      <w:r>
        <w:rPr>
          <w:lang w:val="en-US"/>
        </w:rPr>
        <w:t xml:space="preserve"> intended for the benefit and for the safe operation of ships.</w:t>
      </w:r>
    </w:p>
    <w:p w:rsidR="000632E5" w:rsidRDefault="000632E5" w:rsidP="000632E5">
      <w:pPr>
        <w:rPr>
          <w:lang w:val="en-US"/>
        </w:rPr>
      </w:pPr>
      <w:r w:rsidRPr="005A38D0">
        <w:rPr>
          <w:rStyle w:val="Artdef"/>
        </w:rPr>
        <w:t>1.45</w:t>
      </w:r>
      <w:r w:rsidRPr="00EF2C5C">
        <w:rPr>
          <w:rStyle w:val="Artdef"/>
        </w:rPr>
        <w:tab/>
      </w:r>
      <w:r w:rsidRPr="00EF2C5C">
        <w:rPr>
          <w:rStyle w:val="Artdef"/>
        </w:rPr>
        <w:tab/>
      </w:r>
      <w:r w:rsidRPr="00977B31">
        <w:rPr>
          <w:i/>
          <w:iCs/>
          <w:lang w:val="en-US"/>
        </w:rPr>
        <w:t>maritime radionavigation-satellite service</w:t>
      </w:r>
      <w:r w:rsidRPr="003F2F4E">
        <w:rPr>
          <w:i/>
          <w:iCs/>
          <w:lang w:val="en-US"/>
        </w:rPr>
        <w:t>: </w:t>
      </w:r>
      <w:r>
        <w:rPr>
          <w:lang w:val="en-US"/>
        </w:rPr>
        <w:t xml:space="preserve"> A </w:t>
      </w:r>
      <w:r w:rsidRPr="00977B31">
        <w:rPr>
          <w:i/>
          <w:iCs/>
          <w:lang w:val="en-US"/>
        </w:rPr>
        <w:t>radionavigation-satellite service</w:t>
      </w:r>
      <w:r>
        <w:rPr>
          <w:lang w:val="en-US"/>
        </w:rPr>
        <w:t xml:space="preserve"> in which </w:t>
      </w:r>
      <w:r w:rsidRPr="00977B31">
        <w:rPr>
          <w:i/>
          <w:iCs/>
          <w:lang w:val="en-US"/>
        </w:rPr>
        <w:t>earth stations</w:t>
      </w:r>
      <w:r>
        <w:rPr>
          <w:lang w:val="en-US"/>
        </w:rPr>
        <w:t xml:space="preserve"> are located on board ships.</w:t>
      </w:r>
    </w:p>
    <w:p w:rsidR="000632E5" w:rsidRDefault="000632E5" w:rsidP="000632E5">
      <w:pPr>
        <w:rPr>
          <w:lang w:val="en-US"/>
        </w:rPr>
      </w:pPr>
      <w:r w:rsidRPr="005A38D0">
        <w:rPr>
          <w:rStyle w:val="Artdef"/>
        </w:rPr>
        <w:t>1.46</w:t>
      </w:r>
      <w:r w:rsidRPr="00EF2C5C">
        <w:rPr>
          <w:rStyle w:val="Artdef"/>
        </w:rPr>
        <w:tab/>
      </w:r>
      <w:r w:rsidRPr="00EF2C5C">
        <w:rPr>
          <w:rStyle w:val="Artdef"/>
        </w:rPr>
        <w:tab/>
      </w:r>
      <w:r>
        <w:rPr>
          <w:i/>
          <w:lang w:val="en-US"/>
        </w:rPr>
        <w:t>aeronautical radionavigation service</w:t>
      </w:r>
      <w:r w:rsidRPr="003F2F4E">
        <w:rPr>
          <w:i/>
          <w:lang w:val="en-US"/>
        </w:rPr>
        <w:t>:</w:t>
      </w:r>
      <w:r>
        <w:rPr>
          <w:i/>
          <w:lang w:val="en-US"/>
        </w:rPr>
        <w:t>  </w:t>
      </w:r>
      <w:r>
        <w:rPr>
          <w:lang w:val="en-US"/>
        </w:rPr>
        <w:t>A</w:t>
      </w:r>
      <w:r>
        <w:rPr>
          <w:i/>
          <w:lang w:val="en-US"/>
        </w:rPr>
        <w:t xml:space="preserve"> radionavigation service</w:t>
      </w:r>
      <w:r>
        <w:rPr>
          <w:lang w:val="en-US"/>
        </w:rPr>
        <w:t xml:space="preserve"> intended for the benefit and for the safe operation of aircraft.</w:t>
      </w:r>
    </w:p>
    <w:p w:rsidR="000632E5" w:rsidRDefault="000632E5" w:rsidP="000632E5">
      <w:pPr>
        <w:rPr>
          <w:lang w:val="en-US"/>
        </w:rPr>
      </w:pPr>
      <w:r w:rsidRPr="005A38D0">
        <w:rPr>
          <w:rStyle w:val="Artdef"/>
        </w:rPr>
        <w:t>1.47</w:t>
      </w:r>
      <w:r w:rsidRPr="00EF2C5C">
        <w:rPr>
          <w:rStyle w:val="Artdef"/>
        </w:rPr>
        <w:tab/>
      </w:r>
      <w:r w:rsidRPr="00EF2C5C">
        <w:rPr>
          <w:rStyle w:val="Artdef"/>
        </w:rPr>
        <w:tab/>
      </w:r>
      <w:r w:rsidRPr="00285B91">
        <w:rPr>
          <w:i/>
          <w:iCs/>
          <w:lang w:val="en-US"/>
        </w:rPr>
        <w:t>aeronautical radionavigation-satellite service</w:t>
      </w:r>
      <w:r w:rsidRPr="003F2F4E">
        <w:rPr>
          <w:i/>
          <w:iCs/>
          <w:lang w:val="en-US"/>
        </w:rPr>
        <w:t>:</w:t>
      </w:r>
      <w:r>
        <w:rPr>
          <w:lang w:val="en-US"/>
        </w:rPr>
        <w:t xml:space="preserve">  A </w:t>
      </w:r>
      <w:r w:rsidRPr="00285B91">
        <w:rPr>
          <w:i/>
          <w:iCs/>
          <w:lang w:val="en-US"/>
        </w:rPr>
        <w:t>radionavigation-satellite service</w:t>
      </w:r>
      <w:r>
        <w:rPr>
          <w:lang w:val="en-US"/>
        </w:rPr>
        <w:t xml:space="preserve"> in which </w:t>
      </w:r>
      <w:r w:rsidRPr="00285B91">
        <w:rPr>
          <w:i/>
          <w:iCs/>
          <w:lang w:val="en-US"/>
        </w:rPr>
        <w:t>earth stations</w:t>
      </w:r>
      <w:r>
        <w:rPr>
          <w:lang w:val="en-US"/>
        </w:rPr>
        <w:t xml:space="preserve"> are located on board aircraft.</w:t>
      </w:r>
    </w:p>
    <w:p w:rsidR="000632E5" w:rsidRDefault="000632E5" w:rsidP="000632E5">
      <w:pPr>
        <w:rPr>
          <w:lang w:val="en-US"/>
        </w:rPr>
      </w:pPr>
      <w:r w:rsidRPr="005A38D0">
        <w:rPr>
          <w:rStyle w:val="Artdef"/>
        </w:rPr>
        <w:t>1.48</w:t>
      </w:r>
      <w:r w:rsidRPr="00EF2C5C">
        <w:rPr>
          <w:rStyle w:val="Artdef"/>
        </w:rPr>
        <w:tab/>
      </w:r>
      <w:r w:rsidRPr="00EF2C5C">
        <w:rPr>
          <w:rStyle w:val="Artdef"/>
        </w:rPr>
        <w:tab/>
      </w:r>
      <w:r w:rsidRPr="00285B91">
        <w:rPr>
          <w:i/>
          <w:iCs/>
          <w:lang w:val="en-US"/>
        </w:rPr>
        <w:t>radiolocation service</w:t>
      </w:r>
      <w:r w:rsidRPr="003F2F4E">
        <w:rPr>
          <w:i/>
          <w:iCs/>
          <w:lang w:val="en-US"/>
        </w:rPr>
        <w:t>:</w:t>
      </w:r>
      <w:r>
        <w:rPr>
          <w:lang w:val="en-US"/>
        </w:rPr>
        <w:t xml:space="preserve">  A </w:t>
      </w:r>
      <w:r w:rsidRPr="00285B91">
        <w:rPr>
          <w:i/>
          <w:iCs/>
          <w:lang w:val="en-US"/>
        </w:rPr>
        <w:t>radiodetermination service</w:t>
      </w:r>
      <w:r>
        <w:rPr>
          <w:lang w:val="en-US"/>
        </w:rPr>
        <w:t xml:space="preserve"> for the purpose of </w:t>
      </w:r>
      <w:r w:rsidRPr="00285B91">
        <w:rPr>
          <w:i/>
          <w:iCs/>
          <w:lang w:val="en-US"/>
        </w:rPr>
        <w:t>radiolocation</w:t>
      </w:r>
      <w:r>
        <w:rPr>
          <w:lang w:val="en-US"/>
        </w:rPr>
        <w:t>.</w:t>
      </w:r>
    </w:p>
    <w:p w:rsidR="000632E5" w:rsidRDefault="000632E5" w:rsidP="000632E5">
      <w:pPr>
        <w:rPr>
          <w:lang w:val="en-US"/>
        </w:rPr>
      </w:pPr>
      <w:r w:rsidRPr="005A38D0">
        <w:rPr>
          <w:rStyle w:val="Artdef"/>
        </w:rPr>
        <w:t>1.49</w:t>
      </w:r>
      <w:r w:rsidRPr="00EF2C5C">
        <w:rPr>
          <w:rStyle w:val="Artdef"/>
        </w:rPr>
        <w:tab/>
      </w:r>
      <w:r w:rsidRPr="00EF2C5C">
        <w:rPr>
          <w:rStyle w:val="Artdef"/>
        </w:rPr>
        <w:tab/>
      </w:r>
      <w:r w:rsidRPr="00285B91">
        <w:rPr>
          <w:i/>
          <w:iCs/>
          <w:lang w:val="en-US"/>
        </w:rPr>
        <w:t>radiolocation-satellite service</w:t>
      </w:r>
      <w:r w:rsidRPr="003F2F4E">
        <w:rPr>
          <w:i/>
          <w:iCs/>
          <w:lang w:val="en-US"/>
        </w:rPr>
        <w:t>:</w:t>
      </w:r>
      <w:r>
        <w:rPr>
          <w:lang w:val="en-US"/>
        </w:rPr>
        <w:t xml:space="preserve">  A </w:t>
      </w:r>
      <w:r w:rsidRPr="00285B91">
        <w:rPr>
          <w:i/>
          <w:iCs/>
          <w:lang w:val="en-US"/>
        </w:rPr>
        <w:t>radiodetermination-satellite service</w:t>
      </w:r>
      <w:r>
        <w:rPr>
          <w:lang w:val="en-US"/>
        </w:rPr>
        <w:t xml:space="preserve"> used for the purpose of </w:t>
      </w:r>
      <w:r w:rsidRPr="00285B91">
        <w:rPr>
          <w:i/>
          <w:iCs/>
          <w:lang w:val="en-US"/>
        </w:rPr>
        <w:t>radiolocation</w:t>
      </w:r>
      <w:r>
        <w:rPr>
          <w:lang w:val="en-US"/>
        </w:rPr>
        <w:t>.</w:t>
      </w:r>
    </w:p>
    <w:p w:rsidR="000632E5" w:rsidRDefault="000632E5" w:rsidP="000632E5">
      <w:pPr>
        <w:rPr>
          <w:lang w:val="en-US"/>
        </w:rPr>
      </w:pPr>
      <w:r>
        <w:rPr>
          <w:lang w:val="en-US"/>
        </w:rPr>
        <w:tab/>
      </w:r>
      <w:r>
        <w:rPr>
          <w:lang w:val="en-US"/>
        </w:rPr>
        <w:tab/>
        <w:t xml:space="preserve">This service may also include the </w:t>
      </w:r>
      <w:r>
        <w:rPr>
          <w:i/>
          <w:lang w:val="en-US"/>
        </w:rPr>
        <w:t>feeder links</w:t>
      </w:r>
      <w:r>
        <w:rPr>
          <w:lang w:val="en-US"/>
        </w:rPr>
        <w:t xml:space="preserve"> necessary for its operation.</w:t>
      </w:r>
    </w:p>
    <w:p w:rsidR="000632E5" w:rsidRDefault="000632E5" w:rsidP="000632E5">
      <w:pPr>
        <w:rPr>
          <w:lang w:val="en-US"/>
        </w:rPr>
      </w:pPr>
      <w:r w:rsidRPr="005A38D0">
        <w:rPr>
          <w:rStyle w:val="Artdef"/>
        </w:rPr>
        <w:t>1.50</w:t>
      </w:r>
      <w:r w:rsidRPr="00EF2C5C">
        <w:rPr>
          <w:rStyle w:val="Artdef"/>
        </w:rPr>
        <w:tab/>
      </w:r>
      <w:r w:rsidRPr="00EF2C5C">
        <w:rPr>
          <w:rStyle w:val="Artdef"/>
        </w:rPr>
        <w:tab/>
      </w:r>
      <w:r>
        <w:rPr>
          <w:i/>
          <w:lang w:val="en-US"/>
        </w:rPr>
        <w:t>meteorological aids service</w:t>
      </w:r>
      <w:r w:rsidRPr="003F2F4E">
        <w:rPr>
          <w:i/>
          <w:lang w:val="en-US"/>
        </w:rPr>
        <w:t>:</w:t>
      </w:r>
      <w:r>
        <w:rPr>
          <w:i/>
          <w:lang w:val="en-US"/>
        </w:rPr>
        <w:t>  </w:t>
      </w:r>
      <w:r>
        <w:rPr>
          <w:lang w:val="en-US"/>
        </w:rPr>
        <w:t>A</w:t>
      </w:r>
      <w:r>
        <w:rPr>
          <w:i/>
          <w:lang w:val="en-US"/>
        </w:rPr>
        <w:t xml:space="preserve"> radiocommunication service</w:t>
      </w:r>
      <w:r>
        <w:rPr>
          <w:lang w:val="en-US"/>
        </w:rPr>
        <w:t xml:space="preserve"> used for meteorological, including hydrological, observations and exploration.</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285B91">
        <w:rPr>
          <w:rStyle w:val="Artdef"/>
        </w:rPr>
        <w:lastRenderedPageBreak/>
        <w:t>1.51</w:t>
      </w:r>
      <w:r w:rsidRPr="00EF2C5C">
        <w:rPr>
          <w:rStyle w:val="Artdef"/>
        </w:rPr>
        <w:tab/>
      </w:r>
      <w:r w:rsidRPr="00EF2C5C">
        <w:rPr>
          <w:rStyle w:val="Artdef"/>
        </w:rPr>
        <w:tab/>
      </w:r>
      <w:r w:rsidRPr="00285B91">
        <w:rPr>
          <w:i/>
          <w:iCs/>
          <w:lang w:val="en-US"/>
        </w:rPr>
        <w:t>Earth exploration-satellite service</w:t>
      </w:r>
      <w:r w:rsidRPr="003F2F4E">
        <w:rPr>
          <w:i/>
          <w:iCs/>
          <w:lang w:val="en-US"/>
        </w:rPr>
        <w:t>:</w:t>
      </w:r>
      <w:r>
        <w:rPr>
          <w:lang w:val="en-US"/>
        </w:rPr>
        <w:t xml:space="preserve">  A </w:t>
      </w:r>
      <w:r w:rsidRPr="00285B91">
        <w:rPr>
          <w:i/>
          <w:iCs/>
          <w:lang w:val="en-US"/>
        </w:rPr>
        <w:t>radiocommunication service</w:t>
      </w:r>
      <w:r>
        <w:rPr>
          <w:lang w:val="en-US"/>
        </w:rPr>
        <w:t xml:space="preserve"> between </w:t>
      </w:r>
      <w:r w:rsidRPr="00285B91">
        <w:rPr>
          <w:i/>
          <w:iCs/>
          <w:lang w:val="en-US"/>
        </w:rPr>
        <w:t>earth stations</w:t>
      </w:r>
      <w:r>
        <w:rPr>
          <w:lang w:val="en-US"/>
        </w:rPr>
        <w:t xml:space="preserve"> and one or more </w:t>
      </w:r>
      <w:r w:rsidRPr="00285B91">
        <w:rPr>
          <w:i/>
          <w:iCs/>
          <w:lang w:val="en-US"/>
        </w:rPr>
        <w:t>space stations</w:t>
      </w:r>
      <w:r>
        <w:rPr>
          <w:lang w:val="en-US"/>
        </w:rPr>
        <w:t xml:space="preserve">, which may include links between </w:t>
      </w:r>
      <w:r w:rsidRPr="00285B91">
        <w:rPr>
          <w:i/>
          <w:iCs/>
          <w:lang w:val="en-US"/>
        </w:rPr>
        <w:t>space stations</w:t>
      </w:r>
      <w:r>
        <w:rPr>
          <w:lang w:val="en-US"/>
        </w:rPr>
        <w:t>, in which:</w:t>
      </w:r>
    </w:p>
    <w:p w:rsidR="000632E5" w:rsidRDefault="000632E5" w:rsidP="000632E5">
      <w:pPr>
        <w:pStyle w:val="enumlev2"/>
        <w:rPr>
          <w:lang w:val="en-US"/>
        </w:rPr>
      </w:pPr>
      <w:r>
        <w:rPr>
          <w:lang w:val="en-US"/>
        </w:rPr>
        <w:t>–</w:t>
      </w:r>
      <w:r>
        <w:rPr>
          <w:lang w:val="en-US"/>
        </w:rPr>
        <w:tab/>
        <w:t xml:space="preserve">information relating to the characteristics of the Earth and its natural phenomena, including data relating to the state of the environment, is obtained from </w:t>
      </w:r>
      <w:r>
        <w:rPr>
          <w:i/>
          <w:iCs/>
          <w:lang w:val="en-US"/>
        </w:rPr>
        <w:t>active sensors</w:t>
      </w:r>
      <w:r>
        <w:rPr>
          <w:lang w:val="en-US"/>
        </w:rPr>
        <w:t xml:space="preserve"> or </w:t>
      </w:r>
      <w:r>
        <w:rPr>
          <w:i/>
          <w:iCs/>
          <w:lang w:val="en-US"/>
        </w:rPr>
        <w:t>passive sensors</w:t>
      </w:r>
      <w:r>
        <w:rPr>
          <w:lang w:val="en-US"/>
        </w:rPr>
        <w:t xml:space="preserve"> on Earth </w:t>
      </w:r>
      <w:r>
        <w:rPr>
          <w:i/>
          <w:iCs/>
          <w:lang w:val="en-US"/>
        </w:rPr>
        <w:t>satellites</w:t>
      </w:r>
      <w:r>
        <w:rPr>
          <w:lang w:val="en-US"/>
        </w:rPr>
        <w:t>;</w:t>
      </w:r>
    </w:p>
    <w:p w:rsidR="000632E5" w:rsidRDefault="000632E5" w:rsidP="000632E5">
      <w:pPr>
        <w:pStyle w:val="enumlev2"/>
        <w:rPr>
          <w:lang w:val="en-US"/>
        </w:rPr>
      </w:pPr>
      <w:r>
        <w:rPr>
          <w:lang w:val="en-US"/>
        </w:rPr>
        <w:t>–</w:t>
      </w:r>
      <w:r>
        <w:rPr>
          <w:lang w:val="en-US"/>
        </w:rPr>
        <w:tab/>
        <w:t>similar information is collected from airborne or Earth-based platforms;</w:t>
      </w:r>
    </w:p>
    <w:p w:rsidR="000632E5" w:rsidRDefault="000632E5" w:rsidP="000632E5">
      <w:pPr>
        <w:pStyle w:val="enumlev2"/>
        <w:rPr>
          <w:lang w:val="en-US"/>
        </w:rPr>
      </w:pPr>
      <w:r>
        <w:rPr>
          <w:lang w:val="en-US"/>
        </w:rPr>
        <w:t>–</w:t>
      </w:r>
      <w:r>
        <w:rPr>
          <w:lang w:val="en-US"/>
        </w:rPr>
        <w:tab/>
        <w:t xml:space="preserve">such information may be distributed to </w:t>
      </w:r>
      <w:r w:rsidRPr="001E2D1B">
        <w:rPr>
          <w:i/>
          <w:iCs/>
          <w:lang w:val="en-US"/>
        </w:rPr>
        <w:t>earth stations</w:t>
      </w:r>
      <w:r>
        <w:rPr>
          <w:lang w:val="en-US"/>
        </w:rPr>
        <w:t xml:space="preserve"> within the system concerned;</w:t>
      </w:r>
    </w:p>
    <w:p w:rsidR="000632E5" w:rsidRDefault="000632E5" w:rsidP="000632E5">
      <w:pPr>
        <w:pStyle w:val="enumlev2"/>
        <w:rPr>
          <w:lang w:val="en-US"/>
        </w:rPr>
      </w:pPr>
      <w:r>
        <w:rPr>
          <w:lang w:val="en-US"/>
        </w:rPr>
        <w:t>–</w:t>
      </w:r>
      <w:r>
        <w:rPr>
          <w:lang w:val="en-US"/>
        </w:rPr>
        <w:tab/>
        <w:t>platform interrogation may be included.</w:t>
      </w:r>
    </w:p>
    <w:p w:rsidR="000632E5" w:rsidRDefault="000632E5" w:rsidP="000632E5">
      <w:pPr>
        <w:rPr>
          <w:lang w:val="en-US"/>
        </w:rPr>
      </w:pPr>
      <w:r>
        <w:rPr>
          <w:lang w:val="en-US"/>
        </w:rPr>
        <w:tab/>
      </w:r>
      <w:r>
        <w:rPr>
          <w:lang w:val="en-US"/>
        </w:rPr>
        <w:tab/>
        <w:t xml:space="preserve">This service may also include </w:t>
      </w:r>
      <w:r>
        <w:rPr>
          <w:i/>
          <w:lang w:val="en-US"/>
        </w:rPr>
        <w:t>feeder links</w:t>
      </w:r>
      <w:r>
        <w:rPr>
          <w:lang w:val="en-US"/>
        </w:rPr>
        <w:t xml:space="preserve"> necessary for its operation.</w:t>
      </w:r>
    </w:p>
    <w:p w:rsidR="000632E5" w:rsidRDefault="000632E5" w:rsidP="000632E5">
      <w:pPr>
        <w:rPr>
          <w:lang w:val="en-US"/>
        </w:rPr>
      </w:pPr>
      <w:r w:rsidRPr="00285B91">
        <w:rPr>
          <w:rStyle w:val="Artdef"/>
        </w:rPr>
        <w:t>1.52</w:t>
      </w:r>
      <w:r w:rsidRPr="00EF2C5C">
        <w:rPr>
          <w:rStyle w:val="Artdef"/>
        </w:rPr>
        <w:tab/>
      </w:r>
      <w:r w:rsidRPr="00EF2C5C">
        <w:rPr>
          <w:rStyle w:val="Artdef"/>
        </w:rPr>
        <w:tab/>
      </w:r>
      <w:r w:rsidRPr="00285B91">
        <w:rPr>
          <w:i/>
          <w:iCs/>
          <w:lang w:val="en-US"/>
        </w:rPr>
        <w:t>meteorological-satellite service</w:t>
      </w:r>
      <w:r w:rsidRPr="003F2F4E">
        <w:rPr>
          <w:i/>
          <w:iCs/>
          <w:lang w:val="en-US"/>
        </w:rPr>
        <w:t>:</w:t>
      </w:r>
      <w:r>
        <w:rPr>
          <w:lang w:val="en-US"/>
        </w:rPr>
        <w:t xml:space="preserve">  An </w:t>
      </w:r>
      <w:r w:rsidRPr="00285B91">
        <w:rPr>
          <w:i/>
          <w:iCs/>
          <w:lang w:val="en-US"/>
        </w:rPr>
        <w:t>earth exploration-satellite service</w:t>
      </w:r>
      <w:r>
        <w:rPr>
          <w:lang w:val="en-US"/>
        </w:rPr>
        <w:t xml:space="preserve"> for meteorological purposes.</w:t>
      </w:r>
    </w:p>
    <w:p w:rsidR="000632E5" w:rsidRDefault="000632E5" w:rsidP="000632E5">
      <w:pPr>
        <w:rPr>
          <w:lang w:val="en-US"/>
        </w:rPr>
      </w:pPr>
      <w:r w:rsidRPr="00285B91">
        <w:rPr>
          <w:rStyle w:val="Artdef"/>
        </w:rPr>
        <w:t>1.53</w:t>
      </w:r>
      <w:r w:rsidRPr="00EF2C5C">
        <w:rPr>
          <w:rStyle w:val="Artdef"/>
        </w:rPr>
        <w:tab/>
      </w:r>
      <w:r w:rsidRPr="00EF2C5C">
        <w:rPr>
          <w:rStyle w:val="Artdef"/>
        </w:rPr>
        <w:tab/>
      </w:r>
      <w:r>
        <w:rPr>
          <w:i/>
          <w:lang w:val="en-US"/>
        </w:rPr>
        <w:t>standard frequency and time signal service</w:t>
      </w:r>
      <w:r w:rsidRPr="003F2F4E">
        <w:rPr>
          <w:i/>
          <w:lang w:val="en-US"/>
        </w:rPr>
        <w:t>:</w:t>
      </w:r>
      <w:r>
        <w:rPr>
          <w:i/>
          <w:lang w:val="en-US"/>
        </w:rPr>
        <w:t>  </w:t>
      </w:r>
      <w:r>
        <w:rPr>
          <w:lang w:val="en-US"/>
        </w:rPr>
        <w:t>A</w:t>
      </w:r>
      <w:r>
        <w:rPr>
          <w:i/>
          <w:lang w:val="en-US"/>
        </w:rPr>
        <w:t xml:space="preserve"> radiocommunication service</w:t>
      </w:r>
      <w:r>
        <w:rPr>
          <w:lang w:val="en-US"/>
        </w:rPr>
        <w:t xml:space="preserve"> for scientific, technical and other purposes, providing the transmission of specified frequencies, time signals, or both, of stated high precision, intended for general reception.</w:t>
      </w:r>
    </w:p>
    <w:p w:rsidR="000632E5" w:rsidRDefault="000632E5" w:rsidP="000632E5">
      <w:pPr>
        <w:rPr>
          <w:lang w:val="en-US"/>
        </w:rPr>
      </w:pPr>
      <w:r w:rsidRPr="00285B91">
        <w:rPr>
          <w:rStyle w:val="Artdef"/>
        </w:rPr>
        <w:t>1.54</w:t>
      </w:r>
      <w:r w:rsidRPr="00EF2C5C">
        <w:rPr>
          <w:rStyle w:val="Artdef"/>
        </w:rPr>
        <w:tab/>
      </w:r>
      <w:r w:rsidRPr="00EF2C5C">
        <w:rPr>
          <w:rStyle w:val="Artdef"/>
        </w:rPr>
        <w:tab/>
      </w:r>
      <w:r w:rsidRPr="00285B91">
        <w:rPr>
          <w:i/>
          <w:iCs/>
          <w:lang w:val="en-US"/>
        </w:rPr>
        <w:t>standard frequency and time signal-satellite service</w:t>
      </w:r>
      <w:r w:rsidRPr="003F2F4E">
        <w:rPr>
          <w:i/>
          <w:iCs/>
          <w:lang w:val="en-US"/>
        </w:rPr>
        <w:t>:</w:t>
      </w:r>
      <w:r>
        <w:rPr>
          <w:lang w:val="en-US"/>
        </w:rPr>
        <w:t xml:space="preserve">  A </w:t>
      </w:r>
      <w:r w:rsidRPr="00285B91">
        <w:rPr>
          <w:i/>
          <w:iCs/>
          <w:lang w:val="en-US"/>
        </w:rPr>
        <w:t>radiocommunication service</w:t>
      </w:r>
      <w:r>
        <w:rPr>
          <w:lang w:val="en-US"/>
        </w:rPr>
        <w:t xml:space="preserve"> using </w:t>
      </w:r>
      <w:r w:rsidRPr="00285B91">
        <w:rPr>
          <w:i/>
          <w:iCs/>
          <w:lang w:val="en-US"/>
        </w:rPr>
        <w:t>space stations</w:t>
      </w:r>
      <w:r>
        <w:rPr>
          <w:lang w:val="en-US"/>
        </w:rPr>
        <w:t xml:space="preserve"> on earth </w:t>
      </w:r>
      <w:r w:rsidRPr="00285B91">
        <w:rPr>
          <w:i/>
          <w:iCs/>
          <w:lang w:val="en-US"/>
        </w:rPr>
        <w:t>satellites</w:t>
      </w:r>
      <w:r>
        <w:rPr>
          <w:lang w:val="en-US"/>
        </w:rPr>
        <w:t xml:space="preserve"> for the same purposes as those of the </w:t>
      </w:r>
      <w:r w:rsidRPr="00285B91">
        <w:rPr>
          <w:i/>
          <w:iCs/>
          <w:lang w:val="en-US"/>
        </w:rPr>
        <w:t>standard frequency and time signal service</w:t>
      </w:r>
      <w:r>
        <w:rPr>
          <w:lang w:val="en-US"/>
        </w:rPr>
        <w:t>.</w:t>
      </w:r>
    </w:p>
    <w:p w:rsidR="000632E5" w:rsidRDefault="000632E5" w:rsidP="000632E5">
      <w:pPr>
        <w:rPr>
          <w:lang w:val="en-US"/>
        </w:rPr>
      </w:pPr>
      <w:r>
        <w:rPr>
          <w:lang w:val="en-US"/>
        </w:rPr>
        <w:tab/>
      </w:r>
      <w:r>
        <w:rPr>
          <w:lang w:val="en-US"/>
        </w:rPr>
        <w:tab/>
        <w:t>This service may also include</w:t>
      </w:r>
      <w:r>
        <w:rPr>
          <w:i/>
          <w:lang w:val="en-US"/>
        </w:rPr>
        <w:t xml:space="preserve"> feeder links</w:t>
      </w:r>
      <w:r>
        <w:rPr>
          <w:lang w:val="en-US"/>
        </w:rPr>
        <w:t xml:space="preserve"> necessary for its operation.</w:t>
      </w:r>
    </w:p>
    <w:p w:rsidR="000632E5" w:rsidRDefault="000632E5" w:rsidP="000632E5">
      <w:pPr>
        <w:rPr>
          <w:lang w:val="en-US"/>
        </w:rPr>
      </w:pPr>
      <w:r w:rsidRPr="00285B91">
        <w:rPr>
          <w:rStyle w:val="Artdef"/>
        </w:rPr>
        <w:t>1.55</w:t>
      </w:r>
      <w:r w:rsidRPr="00EF2C5C">
        <w:rPr>
          <w:rStyle w:val="Artdef"/>
        </w:rPr>
        <w:tab/>
      </w:r>
      <w:r w:rsidRPr="00EF2C5C">
        <w:rPr>
          <w:rStyle w:val="Artdef"/>
        </w:rPr>
        <w:tab/>
      </w:r>
      <w:r>
        <w:rPr>
          <w:i/>
          <w:lang w:val="en-US"/>
        </w:rPr>
        <w:t>space research service</w:t>
      </w:r>
      <w:r w:rsidRPr="003F2F4E">
        <w:rPr>
          <w:i/>
          <w:lang w:val="en-US"/>
        </w:rPr>
        <w:t>:</w:t>
      </w:r>
      <w:r>
        <w:rPr>
          <w:i/>
          <w:lang w:val="en-US"/>
        </w:rPr>
        <w:t>  </w:t>
      </w:r>
      <w:r>
        <w:rPr>
          <w:lang w:val="en-US"/>
        </w:rPr>
        <w:t>A</w:t>
      </w:r>
      <w:r>
        <w:rPr>
          <w:i/>
          <w:lang w:val="en-US"/>
        </w:rPr>
        <w:t xml:space="preserve"> radiocommunication service</w:t>
      </w:r>
      <w:r>
        <w:rPr>
          <w:lang w:val="en-US"/>
        </w:rPr>
        <w:t xml:space="preserve"> in which</w:t>
      </w:r>
      <w:r>
        <w:rPr>
          <w:i/>
          <w:lang w:val="en-US"/>
        </w:rPr>
        <w:t xml:space="preserve"> spacecraft</w:t>
      </w:r>
      <w:r>
        <w:rPr>
          <w:lang w:val="en-US"/>
        </w:rPr>
        <w:t xml:space="preserve"> or other objects in space are used for scientific or technological research purposes.</w:t>
      </w:r>
    </w:p>
    <w:p w:rsidR="000632E5" w:rsidRDefault="000632E5" w:rsidP="000632E5">
      <w:pPr>
        <w:rPr>
          <w:lang w:val="en-US"/>
        </w:rPr>
      </w:pPr>
      <w:r w:rsidRPr="00285B91">
        <w:rPr>
          <w:rStyle w:val="Artdef"/>
        </w:rPr>
        <w:t>1.56</w:t>
      </w:r>
      <w:r w:rsidRPr="00EF2C5C">
        <w:rPr>
          <w:rStyle w:val="Artdef"/>
        </w:rPr>
        <w:tab/>
      </w:r>
      <w:r w:rsidRPr="00EF2C5C">
        <w:rPr>
          <w:rStyle w:val="Artdef"/>
        </w:rPr>
        <w:tab/>
      </w:r>
      <w:r>
        <w:rPr>
          <w:i/>
          <w:lang w:val="en-US"/>
        </w:rPr>
        <w:t>amateur service</w:t>
      </w:r>
      <w:r w:rsidRPr="003F2F4E">
        <w:rPr>
          <w:i/>
          <w:lang w:val="en-US"/>
        </w:rPr>
        <w:t>:</w:t>
      </w:r>
      <w:r>
        <w:rPr>
          <w:i/>
          <w:lang w:val="en-US"/>
        </w:rPr>
        <w:t>  </w:t>
      </w:r>
      <w:r>
        <w:rPr>
          <w:lang w:val="en-US"/>
        </w:rPr>
        <w:t>A</w:t>
      </w:r>
      <w:r>
        <w:rPr>
          <w:i/>
          <w:lang w:val="en-US"/>
        </w:rPr>
        <w:t xml:space="preserve"> radiocommunication service</w:t>
      </w:r>
      <w:r>
        <w:rPr>
          <w:lang w:val="en-US"/>
        </w:rPr>
        <w:t xml:space="preserve"> for the purpose of self-training, intercommunication and technical investigations carried out by amateurs, that is, by duly authorized persons interested in radio technique solely with a personal aim and without pecuniary interest.</w:t>
      </w:r>
    </w:p>
    <w:p w:rsidR="000632E5" w:rsidRDefault="000632E5" w:rsidP="000632E5">
      <w:pPr>
        <w:rPr>
          <w:lang w:val="en-US"/>
        </w:rPr>
      </w:pPr>
      <w:r w:rsidRPr="00285B91">
        <w:rPr>
          <w:rStyle w:val="Artdef"/>
        </w:rPr>
        <w:t>1.57</w:t>
      </w:r>
      <w:r w:rsidRPr="00EF2C5C">
        <w:rPr>
          <w:rStyle w:val="Artdef"/>
        </w:rPr>
        <w:tab/>
      </w:r>
      <w:r w:rsidRPr="00EF2C5C">
        <w:rPr>
          <w:rStyle w:val="Artdef"/>
        </w:rPr>
        <w:tab/>
      </w:r>
      <w:r w:rsidRPr="00285B91">
        <w:rPr>
          <w:i/>
          <w:iCs/>
          <w:lang w:val="en-US"/>
        </w:rPr>
        <w:t>amateur-satellite service</w:t>
      </w:r>
      <w:r w:rsidRPr="003F2F4E">
        <w:rPr>
          <w:i/>
          <w:iCs/>
          <w:lang w:val="en-US"/>
        </w:rPr>
        <w:t>:</w:t>
      </w:r>
      <w:r>
        <w:rPr>
          <w:lang w:val="en-US"/>
        </w:rPr>
        <w:t xml:space="preserve">  A </w:t>
      </w:r>
      <w:r w:rsidRPr="00285B91">
        <w:rPr>
          <w:i/>
          <w:iCs/>
          <w:lang w:val="en-US"/>
        </w:rPr>
        <w:t>radiocommunication service</w:t>
      </w:r>
      <w:r>
        <w:rPr>
          <w:lang w:val="en-US"/>
        </w:rPr>
        <w:t xml:space="preserve"> using </w:t>
      </w:r>
      <w:r w:rsidRPr="00285B91">
        <w:rPr>
          <w:i/>
          <w:iCs/>
          <w:lang w:val="en-US"/>
        </w:rPr>
        <w:t>space stations</w:t>
      </w:r>
      <w:r>
        <w:rPr>
          <w:lang w:val="en-US"/>
        </w:rPr>
        <w:t xml:space="preserve"> on earth </w:t>
      </w:r>
      <w:r w:rsidRPr="00285B91">
        <w:rPr>
          <w:i/>
          <w:iCs/>
          <w:lang w:val="en-US"/>
        </w:rPr>
        <w:t>satellites</w:t>
      </w:r>
      <w:r>
        <w:rPr>
          <w:lang w:val="en-US"/>
        </w:rPr>
        <w:t xml:space="preserve"> for the same purposes as those of the </w:t>
      </w:r>
      <w:r w:rsidRPr="00285B91">
        <w:rPr>
          <w:i/>
          <w:iCs/>
          <w:lang w:val="en-US"/>
        </w:rPr>
        <w:t>amateur service</w:t>
      </w:r>
      <w:r>
        <w:rPr>
          <w:lang w:val="en-US"/>
        </w:rPr>
        <w:t>.</w:t>
      </w:r>
    </w:p>
    <w:p w:rsidR="000632E5" w:rsidRDefault="000632E5" w:rsidP="000632E5">
      <w:pPr>
        <w:rPr>
          <w:lang w:val="en-US"/>
        </w:rPr>
      </w:pPr>
      <w:r w:rsidRPr="00285B91">
        <w:rPr>
          <w:rStyle w:val="Artdef"/>
        </w:rPr>
        <w:t>1.58</w:t>
      </w:r>
      <w:r w:rsidRPr="00EF2C5C">
        <w:rPr>
          <w:rStyle w:val="Artdef"/>
        </w:rPr>
        <w:tab/>
      </w:r>
      <w:r w:rsidRPr="00EF2C5C">
        <w:rPr>
          <w:rStyle w:val="Artdef"/>
        </w:rPr>
        <w:tab/>
      </w:r>
      <w:r w:rsidRPr="00285B91">
        <w:rPr>
          <w:i/>
          <w:iCs/>
          <w:lang w:val="en-US"/>
        </w:rPr>
        <w:t>radio astronomy service</w:t>
      </w:r>
      <w:r w:rsidRPr="003F2F4E">
        <w:rPr>
          <w:i/>
          <w:iCs/>
          <w:lang w:val="en-US"/>
        </w:rPr>
        <w:t>:</w:t>
      </w:r>
      <w:r>
        <w:rPr>
          <w:lang w:val="en-US"/>
        </w:rPr>
        <w:t xml:space="preserve">  A service involving the use of </w:t>
      </w:r>
      <w:r w:rsidRPr="00890103">
        <w:rPr>
          <w:i/>
          <w:iCs/>
          <w:lang w:val="en-US"/>
        </w:rPr>
        <w:t>radio astronomy</w:t>
      </w:r>
      <w:r>
        <w:rPr>
          <w:lang w:val="en-US"/>
        </w:rPr>
        <w:t>.</w:t>
      </w:r>
    </w:p>
    <w:p w:rsidR="00D07692" w:rsidRPr="00B86166" w:rsidRDefault="00D07692" w:rsidP="000632E5">
      <w:pPr>
        <w:rPr>
          <w:lang w:val="en-US"/>
        </w:rPr>
      </w:pPr>
      <w:r w:rsidRPr="00B86166">
        <w:rPr>
          <w:lang w:val="en-US"/>
        </w:rPr>
        <w:br w:type="page"/>
      </w:r>
    </w:p>
    <w:p w:rsidR="000632E5" w:rsidRDefault="000632E5" w:rsidP="000632E5">
      <w:pPr>
        <w:rPr>
          <w:lang w:val="en-US"/>
        </w:rPr>
      </w:pPr>
      <w:r w:rsidRPr="00285B91">
        <w:rPr>
          <w:rStyle w:val="Artdef"/>
        </w:rPr>
        <w:lastRenderedPageBreak/>
        <w:t>1.59</w:t>
      </w:r>
      <w:r w:rsidRPr="00EF2C5C">
        <w:rPr>
          <w:rStyle w:val="Artdef"/>
        </w:rPr>
        <w:tab/>
      </w:r>
      <w:r w:rsidRPr="00EF2C5C">
        <w:rPr>
          <w:rStyle w:val="Artdef"/>
        </w:rPr>
        <w:tab/>
      </w:r>
      <w:r>
        <w:rPr>
          <w:i/>
          <w:lang w:val="en-US"/>
        </w:rPr>
        <w:t>safety service</w:t>
      </w:r>
      <w:r w:rsidRPr="003F2F4E">
        <w:rPr>
          <w:i/>
          <w:lang w:val="en-US"/>
        </w:rPr>
        <w:t>:</w:t>
      </w:r>
      <w:r>
        <w:rPr>
          <w:i/>
          <w:lang w:val="en-US"/>
        </w:rPr>
        <w:t>  </w:t>
      </w:r>
      <w:r>
        <w:rPr>
          <w:lang w:val="en-US"/>
        </w:rPr>
        <w:t>Any</w:t>
      </w:r>
      <w:r>
        <w:rPr>
          <w:i/>
          <w:lang w:val="en-US"/>
        </w:rPr>
        <w:t xml:space="preserve"> radiocommunication service</w:t>
      </w:r>
      <w:r>
        <w:rPr>
          <w:lang w:val="en-US"/>
        </w:rPr>
        <w:t xml:space="preserve"> used permanently or temporarily for the safeguarding of human life and property.</w:t>
      </w:r>
    </w:p>
    <w:p w:rsidR="000632E5" w:rsidRDefault="000632E5" w:rsidP="000632E5">
      <w:pPr>
        <w:rPr>
          <w:lang w:val="en-US"/>
        </w:rPr>
      </w:pPr>
      <w:r w:rsidRPr="00285B91">
        <w:rPr>
          <w:rStyle w:val="Artdef"/>
        </w:rPr>
        <w:t>1.60</w:t>
      </w:r>
      <w:r w:rsidRPr="00EF2C5C">
        <w:rPr>
          <w:rStyle w:val="Artdef"/>
        </w:rPr>
        <w:tab/>
      </w:r>
      <w:r w:rsidRPr="00EF2C5C">
        <w:rPr>
          <w:rStyle w:val="Artdef"/>
        </w:rPr>
        <w:tab/>
      </w:r>
      <w:r>
        <w:rPr>
          <w:i/>
          <w:lang w:val="en-US"/>
        </w:rPr>
        <w:t>special service</w:t>
      </w:r>
      <w:r w:rsidRPr="003F2F4E">
        <w:rPr>
          <w:i/>
          <w:lang w:val="en-US"/>
        </w:rPr>
        <w:t>:</w:t>
      </w:r>
      <w:r>
        <w:rPr>
          <w:i/>
          <w:lang w:val="en-US"/>
        </w:rPr>
        <w:t>  </w:t>
      </w:r>
      <w:r>
        <w:rPr>
          <w:lang w:val="en-US"/>
        </w:rPr>
        <w:t>A</w:t>
      </w:r>
      <w:r>
        <w:rPr>
          <w:i/>
          <w:lang w:val="en-US"/>
        </w:rPr>
        <w:t xml:space="preserve"> radiocommunication service</w:t>
      </w:r>
      <w:r>
        <w:rPr>
          <w:lang w:val="en-US"/>
        </w:rPr>
        <w:t>, not otherwise defined in this Section, carried on exclusively for specific needs of general utility, and not open to</w:t>
      </w:r>
      <w:r>
        <w:rPr>
          <w:i/>
          <w:lang w:val="en-US"/>
        </w:rPr>
        <w:t xml:space="preserve"> public correspondence</w:t>
      </w:r>
      <w:r>
        <w:rPr>
          <w:lang w:val="en-US"/>
        </w:rPr>
        <w:t>.</w:t>
      </w:r>
    </w:p>
    <w:p w:rsidR="000632E5" w:rsidRDefault="000632E5" w:rsidP="000632E5">
      <w:pPr>
        <w:pStyle w:val="Section1"/>
        <w:rPr>
          <w:lang w:val="en-US"/>
        </w:rPr>
      </w:pPr>
      <w:r>
        <w:rPr>
          <w:lang w:val="en-US"/>
        </w:rPr>
        <w:t>Section IV – Radio stations and systems</w:t>
      </w:r>
    </w:p>
    <w:p w:rsidR="000632E5" w:rsidRDefault="000632E5" w:rsidP="000632E5">
      <w:pPr>
        <w:rPr>
          <w:lang w:val="en-US"/>
        </w:rPr>
      </w:pPr>
      <w:r w:rsidRPr="00285B91">
        <w:rPr>
          <w:rStyle w:val="Artdef"/>
        </w:rPr>
        <w:t>1.61</w:t>
      </w:r>
      <w:r w:rsidRPr="00EF2C5C">
        <w:rPr>
          <w:rStyle w:val="Artdef"/>
        </w:rPr>
        <w:tab/>
      </w:r>
      <w:r w:rsidRPr="00EF2C5C">
        <w:rPr>
          <w:rStyle w:val="Artdef"/>
        </w:rPr>
        <w:tab/>
      </w:r>
      <w:r>
        <w:rPr>
          <w:i/>
          <w:lang w:val="en-US"/>
        </w:rPr>
        <w:t>station</w:t>
      </w:r>
      <w:r w:rsidRPr="003F2F4E">
        <w:rPr>
          <w:i/>
          <w:lang w:val="en-US"/>
        </w:rPr>
        <w:t>:</w:t>
      </w:r>
      <w:r>
        <w:rPr>
          <w:i/>
          <w:lang w:val="en-US"/>
        </w:rPr>
        <w:t>  </w:t>
      </w:r>
      <w:r>
        <w:rPr>
          <w:lang w:val="en-US"/>
        </w:rPr>
        <w:t>One or more transmitters or receivers or a combination of transmitters and receivers, including the accessory equipment, necessary at one location for carrying on a</w:t>
      </w:r>
      <w:r>
        <w:rPr>
          <w:i/>
          <w:lang w:val="en-US"/>
        </w:rPr>
        <w:t xml:space="preserve"> radiocommunication service</w:t>
      </w:r>
      <w:r>
        <w:rPr>
          <w:lang w:val="en-US"/>
        </w:rPr>
        <w:t>, or the</w:t>
      </w:r>
      <w:r>
        <w:rPr>
          <w:i/>
          <w:lang w:val="en-US"/>
        </w:rPr>
        <w:t xml:space="preserve"> radio astronomy service</w:t>
      </w:r>
      <w:r>
        <w:rPr>
          <w:lang w:val="en-US"/>
        </w:rPr>
        <w:t>.</w:t>
      </w:r>
    </w:p>
    <w:p w:rsidR="000632E5" w:rsidRDefault="000632E5" w:rsidP="000632E5">
      <w:pPr>
        <w:rPr>
          <w:lang w:val="en-US"/>
        </w:rPr>
      </w:pPr>
      <w:r>
        <w:rPr>
          <w:lang w:val="en-US"/>
        </w:rPr>
        <w:tab/>
      </w:r>
      <w:r>
        <w:rPr>
          <w:lang w:val="en-US"/>
        </w:rPr>
        <w:tab/>
        <w:t>Each station shall be classified by the service in which it operates permanently or temporarily.</w:t>
      </w:r>
    </w:p>
    <w:p w:rsidR="000632E5" w:rsidRDefault="000632E5" w:rsidP="000632E5">
      <w:pPr>
        <w:rPr>
          <w:lang w:val="en-US"/>
        </w:rPr>
      </w:pPr>
      <w:r w:rsidRPr="00285B91">
        <w:rPr>
          <w:rStyle w:val="Artdef"/>
        </w:rPr>
        <w:t>1.62</w:t>
      </w:r>
      <w:r w:rsidRPr="00EF2C5C">
        <w:rPr>
          <w:rStyle w:val="Artdef"/>
        </w:rPr>
        <w:tab/>
      </w:r>
      <w:r w:rsidRPr="00EF2C5C">
        <w:rPr>
          <w:rStyle w:val="Artdef"/>
        </w:rPr>
        <w:tab/>
      </w:r>
      <w:r w:rsidRPr="00890103">
        <w:rPr>
          <w:i/>
          <w:iCs/>
          <w:lang w:val="en-US"/>
        </w:rPr>
        <w:t>terrestrial station</w:t>
      </w:r>
      <w:r w:rsidRPr="003F2F4E">
        <w:rPr>
          <w:i/>
          <w:iCs/>
          <w:lang w:val="en-US"/>
        </w:rPr>
        <w:t>:</w:t>
      </w:r>
      <w:r>
        <w:rPr>
          <w:lang w:val="en-US"/>
        </w:rPr>
        <w:t xml:space="preserve">  A </w:t>
      </w:r>
      <w:r w:rsidRPr="00890103">
        <w:rPr>
          <w:i/>
          <w:iCs/>
          <w:lang w:val="en-US"/>
        </w:rPr>
        <w:t>station</w:t>
      </w:r>
      <w:r>
        <w:rPr>
          <w:lang w:val="en-US"/>
        </w:rPr>
        <w:t xml:space="preserve"> effecting </w:t>
      </w:r>
      <w:r w:rsidRPr="00890103">
        <w:rPr>
          <w:i/>
          <w:iCs/>
          <w:lang w:val="en-US"/>
        </w:rPr>
        <w:t>terrestrial radiocommunication</w:t>
      </w:r>
      <w:r>
        <w:rPr>
          <w:lang w:val="en-US"/>
        </w:rPr>
        <w:t>.</w:t>
      </w:r>
    </w:p>
    <w:p w:rsidR="000632E5" w:rsidRDefault="000632E5" w:rsidP="000632E5">
      <w:pPr>
        <w:rPr>
          <w:lang w:val="en-US"/>
        </w:rPr>
      </w:pPr>
      <w:r>
        <w:rPr>
          <w:lang w:val="en-US"/>
        </w:rPr>
        <w:tab/>
      </w:r>
      <w:r>
        <w:rPr>
          <w:lang w:val="en-US"/>
        </w:rPr>
        <w:tab/>
        <w:t>In these Regulations, unless otherwise stated, any</w:t>
      </w:r>
      <w:r>
        <w:rPr>
          <w:i/>
          <w:lang w:val="en-US"/>
        </w:rPr>
        <w:t xml:space="preserve"> station</w:t>
      </w:r>
      <w:r>
        <w:rPr>
          <w:lang w:val="en-US"/>
        </w:rPr>
        <w:t xml:space="preserve"> is a terrestrial station.</w:t>
      </w:r>
    </w:p>
    <w:p w:rsidR="000632E5" w:rsidRDefault="000632E5" w:rsidP="000632E5">
      <w:pPr>
        <w:rPr>
          <w:lang w:val="en-US"/>
        </w:rPr>
      </w:pPr>
      <w:r w:rsidRPr="00285B91">
        <w:rPr>
          <w:rStyle w:val="Artdef"/>
        </w:rPr>
        <w:t>1.63</w:t>
      </w:r>
      <w:r w:rsidRPr="00EF2C5C">
        <w:rPr>
          <w:rStyle w:val="Artdef"/>
        </w:rPr>
        <w:tab/>
      </w:r>
      <w:r w:rsidRPr="00EF2C5C">
        <w:rPr>
          <w:rStyle w:val="Artdef"/>
        </w:rPr>
        <w:tab/>
      </w:r>
      <w:r>
        <w:rPr>
          <w:i/>
          <w:lang w:val="en-US"/>
        </w:rPr>
        <w:t>earth station</w:t>
      </w:r>
      <w:r w:rsidRPr="003F2F4E">
        <w:rPr>
          <w:i/>
          <w:lang w:val="en-US"/>
        </w:rPr>
        <w:t>:</w:t>
      </w:r>
      <w:r>
        <w:rPr>
          <w:i/>
          <w:lang w:val="en-US"/>
        </w:rPr>
        <w:t>  </w:t>
      </w:r>
      <w:r>
        <w:rPr>
          <w:lang w:val="en-US"/>
        </w:rPr>
        <w:t>A</w:t>
      </w:r>
      <w:r>
        <w:rPr>
          <w:i/>
          <w:lang w:val="en-US"/>
        </w:rPr>
        <w:t xml:space="preserve"> station</w:t>
      </w:r>
      <w:r>
        <w:rPr>
          <w:lang w:val="en-US"/>
        </w:rPr>
        <w:t xml:space="preserve"> located either on the Earth's surface or within the major portion of the Earth's atmosphere and intended for communication:</w:t>
      </w:r>
    </w:p>
    <w:p w:rsidR="000632E5" w:rsidRDefault="000632E5" w:rsidP="000632E5">
      <w:pPr>
        <w:pStyle w:val="enumlev2"/>
        <w:rPr>
          <w:lang w:val="en-US"/>
        </w:rPr>
      </w:pPr>
      <w:r>
        <w:rPr>
          <w:lang w:val="en-US"/>
        </w:rPr>
        <w:t>–</w:t>
      </w:r>
      <w:r>
        <w:rPr>
          <w:lang w:val="en-US"/>
        </w:rPr>
        <w:tab/>
        <w:t>with one or more</w:t>
      </w:r>
      <w:r>
        <w:rPr>
          <w:i/>
          <w:lang w:val="en-US"/>
        </w:rPr>
        <w:t xml:space="preserve"> space stations</w:t>
      </w:r>
      <w:r>
        <w:rPr>
          <w:lang w:val="en-US"/>
        </w:rPr>
        <w:t>; or</w:t>
      </w:r>
    </w:p>
    <w:p w:rsidR="000632E5" w:rsidRDefault="000632E5" w:rsidP="000632E5">
      <w:pPr>
        <w:pStyle w:val="enumlev2"/>
        <w:rPr>
          <w:lang w:val="en-US"/>
        </w:rPr>
      </w:pPr>
      <w:r>
        <w:rPr>
          <w:lang w:val="en-US"/>
        </w:rPr>
        <w:t>–</w:t>
      </w:r>
      <w:r>
        <w:rPr>
          <w:lang w:val="en-US"/>
        </w:rPr>
        <w:tab/>
        <w:t>with one or more</w:t>
      </w:r>
      <w:r>
        <w:rPr>
          <w:i/>
          <w:lang w:val="en-US"/>
        </w:rPr>
        <w:t xml:space="preserve"> stations</w:t>
      </w:r>
      <w:r>
        <w:rPr>
          <w:lang w:val="en-US"/>
        </w:rPr>
        <w:t xml:space="preserve"> of the same kind by means of one or more </w:t>
      </w:r>
      <w:r w:rsidRPr="00252141">
        <w:rPr>
          <w:i/>
          <w:iCs/>
          <w:lang w:val="en-US"/>
        </w:rPr>
        <w:t>reflecting</w:t>
      </w:r>
      <w:r>
        <w:rPr>
          <w:i/>
          <w:lang w:val="en-US"/>
        </w:rPr>
        <w:t xml:space="preserve"> satellites</w:t>
      </w:r>
      <w:r>
        <w:rPr>
          <w:lang w:val="en-US"/>
        </w:rPr>
        <w:t xml:space="preserve"> or other objects in space.</w:t>
      </w:r>
    </w:p>
    <w:p w:rsidR="000632E5" w:rsidRDefault="000632E5" w:rsidP="000632E5">
      <w:pPr>
        <w:rPr>
          <w:lang w:val="en-US"/>
        </w:rPr>
      </w:pPr>
      <w:r w:rsidRPr="00285B91">
        <w:rPr>
          <w:rStyle w:val="Artdef"/>
        </w:rPr>
        <w:t>1.64</w:t>
      </w:r>
      <w:r w:rsidRPr="00EF2C5C">
        <w:rPr>
          <w:rStyle w:val="Artdef"/>
        </w:rPr>
        <w:tab/>
      </w:r>
      <w:r w:rsidRPr="00EF2C5C">
        <w:rPr>
          <w:rStyle w:val="Artdef"/>
        </w:rPr>
        <w:tab/>
      </w:r>
      <w:r>
        <w:rPr>
          <w:i/>
          <w:lang w:val="en-US"/>
        </w:rPr>
        <w:t>space station</w:t>
      </w:r>
      <w:r w:rsidRPr="003F2F4E">
        <w:rPr>
          <w:i/>
          <w:lang w:val="en-US"/>
        </w:rPr>
        <w:t>:</w:t>
      </w:r>
      <w:r>
        <w:rPr>
          <w:i/>
          <w:lang w:val="en-US"/>
        </w:rPr>
        <w:t>  </w:t>
      </w:r>
      <w:r>
        <w:rPr>
          <w:lang w:val="en-US"/>
        </w:rPr>
        <w:t>A</w:t>
      </w:r>
      <w:r>
        <w:rPr>
          <w:i/>
          <w:lang w:val="en-US"/>
        </w:rPr>
        <w:t xml:space="preserve"> station</w:t>
      </w:r>
      <w:r>
        <w:rPr>
          <w:lang w:val="en-US"/>
        </w:rPr>
        <w:t xml:space="preserve"> located on an object which is beyond, is intended to go beyond, or has been beyond, the major portion of the Earth's atmosphere.</w:t>
      </w:r>
    </w:p>
    <w:p w:rsidR="000632E5" w:rsidRDefault="000632E5" w:rsidP="000632E5">
      <w:pPr>
        <w:rPr>
          <w:lang w:val="en-US"/>
        </w:rPr>
      </w:pPr>
      <w:r w:rsidRPr="00285B91">
        <w:rPr>
          <w:rStyle w:val="Artdef"/>
        </w:rPr>
        <w:t>1.65</w:t>
      </w:r>
      <w:r w:rsidRPr="00EF2C5C">
        <w:rPr>
          <w:rStyle w:val="Artdef"/>
        </w:rPr>
        <w:tab/>
      </w:r>
      <w:r w:rsidRPr="00EF2C5C">
        <w:rPr>
          <w:rStyle w:val="Artdef"/>
        </w:rPr>
        <w:tab/>
      </w:r>
      <w:r>
        <w:rPr>
          <w:i/>
          <w:lang w:val="en-US"/>
        </w:rPr>
        <w:t>survival craft station</w:t>
      </w:r>
      <w:r w:rsidRPr="003F2F4E">
        <w:rPr>
          <w:i/>
          <w:lang w:val="en-US"/>
        </w:rPr>
        <w:t>:</w:t>
      </w:r>
      <w:r>
        <w:rPr>
          <w:i/>
          <w:lang w:val="en-US"/>
        </w:rPr>
        <w:t>  </w:t>
      </w:r>
      <w:r>
        <w:rPr>
          <w:lang w:val="en-US"/>
        </w:rPr>
        <w:t>A</w:t>
      </w:r>
      <w:r>
        <w:rPr>
          <w:i/>
          <w:lang w:val="en-US"/>
        </w:rPr>
        <w:t xml:space="preserve"> mobile station</w:t>
      </w:r>
      <w:r>
        <w:rPr>
          <w:lang w:val="en-US"/>
        </w:rPr>
        <w:t xml:space="preserve"> in the</w:t>
      </w:r>
      <w:r>
        <w:rPr>
          <w:i/>
          <w:lang w:val="en-US"/>
        </w:rPr>
        <w:t xml:space="preserve"> maritime mobile service</w:t>
      </w:r>
      <w:r>
        <w:rPr>
          <w:lang w:val="en-US"/>
        </w:rPr>
        <w:t xml:space="preserve"> or the</w:t>
      </w:r>
      <w:r>
        <w:rPr>
          <w:i/>
          <w:lang w:val="en-US"/>
        </w:rPr>
        <w:t xml:space="preserve"> aeronautical mobile service</w:t>
      </w:r>
      <w:r>
        <w:rPr>
          <w:lang w:val="en-US"/>
        </w:rPr>
        <w:t xml:space="preserve"> intended solely for survival purposes and located on any lifeboat, life-raft or other survival equipment.</w:t>
      </w:r>
    </w:p>
    <w:p w:rsidR="000632E5" w:rsidRDefault="000632E5" w:rsidP="000632E5">
      <w:pPr>
        <w:rPr>
          <w:lang w:val="en-US"/>
        </w:rPr>
      </w:pPr>
      <w:r w:rsidRPr="00285B91">
        <w:rPr>
          <w:rStyle w:val="Artdef"/>
        </w:rPr>
        <w:t>1.66</w:t>
      </w:r>
      <w:r w:rsidRPr="00EF2C5C">
        <w:rPr>
          <w:rStyle w:val="Artdef"/>
        </w:rPr>
        <w:tab/>
      </w:r>
      <w:r w:rsidRPr="00EF2C5C">
        <w:rPr>
          <w:rStyle w:val="Artdef"/>
        </w:rPr>
        <w:tab/>
      </w:r>
      <w:r w:rsidRPr="00890103">
        <w:rPr>
          <w:i/>
          <w:iCs/>
          <w:lang w:val="en-US"/>
        </w:rPr>
        <w:t>fixed station</w:t>
      </w:r>
      <w:r w:rsidRPr="003F2F4E">
        <w:rPr>
          <w:i/>
          <w:iCs/>
          <w:lang w:val="en-US"/>
        </w:rPr>
        <w:t>:</w:t>
      </w:r>
      <w:r>
        <w:rPr>
          <w:lang w:val="en-US"/>
        </w:rPr>
        <w:t>  A</w:t>
      </w:r>
      <w:r w:rsidRPr="00890103">
        <w:rPr>
          <w:i/>
          <w:iCs/>
          <w:lang w:val="en-US"/>
        </w:rPr>
        <w:t xml:space="preserve"> station</w:t>
      </w:r>
      <w:r>
        <w:rPr>
          <w:lang w:val="en-US"/>
        </w:rPr>
        <w:t xml:space="preserve"> in the </w:t>
      </w:r>
      <w:r w:rsidRPr="00890103">
        <w:rPr>
          <w:i/>
          <w:iCs/>
          <w:lang w:val="en-US"/>
        </w:rPr>
        <w:t>fixed service</w:t>
      </w:r>
      <w:r>
        <w:rPr>
          <w:lang w:val="en-US"/>
        </w:rPr>
        <w:t>.</w:t>
      </w:r>
    </w:p>
    <w:p w:rsidR="000632E5" w:rsidRDefault="000632E5" w:rsidP="000632E5">
      <w:pPr>
        <w:rPr>
          <w:lang w:val="en-US"/>
        </w:rPr>
      </w:pPr>
      <w:r w:rsidRPr="00285B91">
        <w:rPr>
          <w:rStyle w:val="Artdef"/>
        </w:rPr>
        <w:t>1.66A</w:t>
      </w:r>
      <w:r w:rsidRPr="00EF2C5C">
        <w:rPr>
          <w:rStyle w:val="Artdef"/>
        </w:rPr>
        <w:tab/>
      </w:r>
      <w:r w:rsidRPr="00EF2C5C">
        <w:rPr>
          <w:rStyle w:val="Artdef"/>
        </w:rPr>
        <w:tab/>
      </w:r>
      <w:r>
        <w:rPr>
          <w:i/>
          <w:lang w:val="en-US"/>
        </w:rPr>
        <w:t>high altitude platform station</w:t>
      </w:r>
      <w:r w:rsidRPr="003F2F4E">
        <w:rPr>
          <w:i/>
          <w:lang w:val="en-US"/>
        </w:rPr>
        <w:t>:</w:t>
      </w:r>
      <w:r>
        <w:rPr>
          <w:i/>
          <w:lang w:val="en-US"/>
        </w:rPr>
        <w:t>  </w:t>
      </w:r>
      <w:r>
        <w:rPr>
          <w:lang w:val="en-US"/>
        </w:rPr>
        <w:t xml:space="preserve">A </w:t>
      </w:r>
      <w:r w:rsidRPr="001E2D1B">
        <w:rPr>
          <w:i/>
          <w:iCs/>
          <w:lang w:val="en-US"/>
        </w:rPr>
        <w:t>station</w:t>
      </w:r>
      <w:r>
        <w:rPr>
          <w:lang w:val="en-US"/>
        </w:rPr>
        <w:t xml:space="preserve"> located on an object at an altitude of 20 to 50 km and at a specified, nominal, fixed point relative to the Earth.</w:t>
      </w:r>
    </w:p>
    <w:p w:rsidR="000632E5" w:rsidRDefault="000632E5" w:rsidP="000632E5">
      <w:pPr>
        <w:rPr>
          <w:lang w:val="en-US"/>
        </w:rPr>
      </w:pPr>
      <w:r w:rsidRPr="00285B91">
        <w:rPr>
          <w:rStyle w:val="Artdef"/>
        </w:rPr>
        <w:t>1.67</w:t>
      </w:r>
      <w:r w:rsidRPr="00EF2C5C">
        <w:rPr>
          <w:rStyle w:val="Artdef"/>
        </w:rPr>
        <w:tab/>
      </w:r>
      <w:r w:rsidRPr="00EF2C5C">
        <w:rPr>
          <w:rStyle w:val="Artdef"/>
        </w:rPr>
        <w:tab/>
      </w:r>
      <w:r>
        <w:rPr>
          <w:i/>
          <w:lang w:val="en-US"/>
        </w:rPr>
        <w:t>mobile station</w:t>
      </w:r>
      <w:r w:rsidRPr="003F2F4E">
        <w:rPr>
          <w:i/>
          <w:lang w:val="en-US"/>
        </w:rPr>
        <w:t>:</w:t>
      </w:r>
      <w:r>
        <w:rPr>
          <w:i/>
          <w:lang w:val="en-US"/>
        </w:rPr>
        <w:t>  </w:t>
      </w:r>
      <w:r>
        <w:rPr>
          <w:lang w:val="en-US"/>
        </w:rPr>
        <w:t>A</w:t>
      </w:r>
      <w:r>
        <w:rPr>
          <w:i/>
          <w:lang w:val="en-US"/>
        </w:rPr>
        <w:t xml:space="preserve"> station</w:t>
      </w:r>
      <w:r>
        <w:rPr>
          <w:lang w:val="en-US"/>
        </w:rPr>
        <w:t xml:space="preserve"> in the</w:t>
      </w:r>
      <w:r>
        <w:rPr>
          <w:i/>
          <w:lang w:val="en-US"/>
        </w:rPr>
        <w:t xml:space="preserve"> mobile service</w:t>
      </w:r>
      <w:r>
        <w:rPr>
          <w:lang w:val="en-US"/>
        </w:rPr>
        <w:t xml:space="preserve"> intended to be used while in motion or during halts at unspecified points.</w:t>
      </w:r>
    </w:p>
    <w:p w:rsidR="000632E5" w:rsidRDefault="000632E5" w:rsidP="000632E5">
      <w:pPr>
        <w:rPr>
          <w:lang w:val="en-US"/>
        </w:rPr>
      </w:pPr>
      <w:r w:rsidRPr="00285B91">
        <w:rPr>
          <w:rStyle w:val="Artdef"/>
        </w:rPr>
        <w:t>1.68</w:t>
      </w:r>
      <w:r w:rsidRPr="00EF2C5C">
        <w:rPr>
          <w:rStyle w:val="Artdef"/>
        </w:rPr>
        <w:tab/>
      </w:r>
      <w:r w:rsidRPr="00EF2C5C">
        <w:rPr>
          <w:rStyle w:val="Artdef"/>
        </w:rPr>
        <w:tab/>
      </w:r>
      <w:r>
        <w:rPr>
          <w:i/>
          <w:lang w:val="en-US"/>
        </w:rPr>
        <w:t>mobile earth station</w:t>
      </w:r>
      <w:r w:rsidRPr="003F2F4E">
        <w:rPr>
          <w:i/>
          <w:lang w:val="en-US"/>
        </w:rPr>
        <w:t>:</w:t>
      </w:r>
      <w:r>
        <w:rPr>
          <w:i/>
          <w:lang w:val="en-US"/>
        </w:rPr>
        <w:t>  </w:t>
      </w:r>
      <w:r>
        <w:rPr>
          <w:lang w:val="en-US"/>
        </w:rPr>
        <w:t>An</w:t>
      </w:r>
      <w:r>
        <w:rPr>
          <w:i/>
          <w:lang w:val="en-US"/>
        </w:rPr>
        <w:t xml:space="preserve"> earth station</w:t>
      </w:r>
      <w:r>
        <w:rPr>
          <w:lang w:val="en-US"/>
        </w:rPr>
        <w:t xml:space="preserve"> in the</w:t>
      </w:r>
      <w:r>
        <w:rPr>
          <w:i/>
          <w:lang w:val="en-US"/>
        </w:rPr>
        <w:t xml:space="preserve"> mobile-satellite service</w:t>
      </w:r>
      <w:r>
        <w:rPr>
          <w:lang w:val="en-US"/>
        </w:rPr>
        <w:t xml:space="preserve"> intended to be used while in motion or during halts at unspecified points.</w:t>
      </w:r>
    </w:p>
    <w:p w:rsidR="000632E5" w:rsidRDefault="000632E5" w:rsidP="000632E5">
      <w:pPr>
        <w:rPr>
          <w:lang w:val="en-US"/>
        </w:rPr>
      </w:pPr>
      <w:r w:rsidRPr="00285B91">
        <w:rPr>
          <w:rStyle w:val="Artdef"/>
        </w:rPr>
        <w:t>1.69</w:t>
      </w:r>
      <w:r w:rsidRPr="00EF2C5C">
        <w:rPr>
          <w:rStyle w:val="Artdef"/>
        </w:rPr>
        <w:tab/>
      </w:r>
      <w:r w:rsidRPr="00EF2C5C">
        <w:rPr>
          <w:rStyle w:val="Artdef"/>
        </w:rPr>
        <w:tab/>
      </w:r>
      <w:r>
        <w:rPr>
          <w:i/>
          <w:lang w:val="en-US"/>
        </w:rPr>
        <w:t>land station</w:t>
      </w:r>
      <w:r w:rsidRPr="003F2F4E">
        <w:rPr>
          <w:i/>
          <w:lang w:val="en-US"/>
        </w:rPr>
        <w:t>:</w:t>
      </w:r>
      <w:r>
        <w:rPr>
          <w:i/>
          <w:lang w:val="en-US"/>
        </w:rPr>
        <w:t>  </w:t>
      </w:r>
      <w:r>
        <w:rPr>
          <w:lang w:val="en-US"/>
        </w:rPr>
        <w:t>A</w:t>
      </w:r>
      <w:r>
        <w:rPr>
          <w:i/>
          <w:lang w:val="en-US"/>
        </w:rPr>
        <w:t xml:space="preserve"> station</w:t>
      </w:r>
      <w:r>
        <w:rPr>
          <w:lang w:val="en-US"/>
        </w:rPr>
        <w:t xml:space="preserve"> in the</w:t>
      </w:r>
      <w:r>
        <w:rPr>
          <w:i/>
          <w:lang w:val="en-US"/>
        </w:rPr>
        <w:t xml:space="preserve"> mobile service</w:t>
      </w:r>
      <w:r>
        <w:rPr>
          <w:lang w:val="en-US"/>
        </w:rPr>
        <w:t xml:space="preserve"> not intended to be used while in motion.</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285B91">
        <w:rPr>
          <w:rStyle w:val="Artdef"/>
        </w:rPr>
        <w:lastRenderedPageBreak/>
        <w:t>1.70</w:t>
      </w:r>
      <w:r w:rsidRPr="00EF2C5C">
        <w:rPr>
          <w:rStyle w:val="Artdef"/>
        </w:rPr>
        <w:tab/>
      </w:r>
      <w:r w:rsidRPr="00EF2C5C">
        <w:rPr>
          <w:rStyle w:val="Artdef"/>
        </w:rPr>
        <w:tab/>
      </w:r>
      <w:r>
        <w:rPr>
          <w:i/>
          <w:lang w:val="en-US"/>
        </w:rPr>
        <w:t>land earth station</w:t>
      </w:r>
      <w:r w:rsidRPr="003F2F4E">
        <w:rPr>
          <w:i/>
          <w:lang w:val="en-US"/>
        </w:rPr>
        <w:t>:</w:t>
      </w:r>
      <w:r>
        <w:rPr>
          <w:i/>
          <w:lang w:val="en-US"/>
        </w:rPr>
        <w:t>  </w:t>
      </w:r>
      <w:r>
        <w:rPr>
          <w:lang w:val="en-US"/>
        </w:rPr>
        <w:t>An</w:t>
      </w:r>
      <w:r>
        <w:rPr>
          <w:i/>
          <w:lang w:val="en-US"/>
        </w:rPr>
        <w:t xml:space="preserve"> earth station</w:t>
      </w:r>
      <w:r>
        <w:rPr>
          <w:lang w:val="en-US"/>
        </w:rPr>
        <w:t xml:space="preserve"> in the</w:t>
      </w:r>
      <w:r>
        <w:rPr>
          <w:i/>
          <w:lang w:val="en-US"/>
        </w:rPr>
        <w:t xml:space="preserve"> fixed-satellite service</w:t>
      </w:r>
      <w:r>
        <w:rPr>
          <w:lang w:val="en-US"/>
        </w:rPr>
        <w:t xml:space="preserve"> or, in some cases, in the</w:t>
      </w:r>
      <w:r>
        <w:rPr>
          <w:i/>
          <w:lang w:val="en-US"/>
        </w:rPr>
        <w:t xml:space="preserve"> mobile-satellite service,</w:t>
      </w:r>
      <w:r>
        <w:rPr>
          <w:lang w:val="en-US"/>
        </w:rPr>
        <w:t xml:space="preserve"> located at a specified fixed point or within a specified area on land to provide a</w:t>
      </w:r>
      <w:r>
        <w:rPr>
          <w:i/>
          <w:lang w:val="en-US"/>
        </w:rPr>
        <w:t xml:space="preserve"> feeder link</w:t>
      </w:r>
      <w:r>
        <w:rPr>
          <w:lang w:val="en-US"/>
        </w:rPr>
        <w:t xml:space="preserve"> for the</w:t>
      </w:r>
      <w:r>
        <w:rPr>
          <w:i/>
          <w:lang w:val="en-US"/>
        </w:rPr>
        <w:t xml:space="preserve"> mobile-satellite service</w:t>
      </w:r>
      <w:r>
        <w:rPr>
          <w:lang w:val="en-US"/>
        </w:rPr>
        <w:t>.</w:t>
      </w:r>
    </w:p>
    <w:p w:rsidR="000632E5" w:rsidRDefault="000632E5" w:rsidP="000632E5">
      <w:pPr>
        <w:rPr>
          <w:lang w:val="en-US"/>
        </w:rPr>
      </w:pPr>
      <w:r w:rsidRPr="00285B91">
        <w:rPr>
          <w:rStyle w:val="Artdef"/>
        </w:rPr>
        <w:t>1.71</w:t>
      </w:r>
      <w:r w:rsidRPr="00EF2C5C">
        <w:rPr>
          <w:rStyle w:val="Artdef"/>
        </w:rPr>
        <w:tab/>
      </w:r>
      <w:r w:rsidRPr="00EF2C5C">
        <w:rPr>
          <w:rStyle w:val="Artdef"/>
        </w:rPr>
        <w:tab/>
      </w:r>
      <w:r w:rsidRPr="00890103">
        <w:rPr>
          <w:i/>
          <w:iCs/>
          <w:lang w:val="en-US"/>
        </w:rPr>
        <w:t>base station</w:t>
      </w:r>
      <w:r w:rsidRPr="003F2F4E">
        <w:rPr>
          <w:i/>
          <w:iCs/>
          <w:lang w:val="en-US"/>
        </w:rPr>
        <w:t>:</w:t>
      </w:r>
      <w:r>
        <w:rPr>
          <w:lang w:val="en-US"/>
        </w:rPr>
        <w:t xml:space="preserve">  A </w:t>
      </w:r>
      <w:r w:rsidRPr="00890103">
        <w:rPr>
          <w:i/>
          <w:iCs/>
          <w:lang w:val="en-US"/>
        </w:rPr>
        <w:t>land station</w:t>
      </w:r>
      <w:r>
        <w:rPr>
          <w:lang w:val="en-US"/>
        </w:rPr>
        <w:t xml:space="preserve"> in the </w:t>
      </w:r>
      <w:r w:rsidRPr="00890103">
        <w:rPr>
          <w:i/>
          <w:iCs/>
          <w:lang w:val="en-US"/>
        </w:rPr>
        <w:t>land mobile service</w:t>
      </w:r>
      <w:r>
        <w:rPr>
          <w:lang w:val="en-US"/>
        </w:rPr>
        <w:t>.</w:t>
      </w:r>
    </w:p>
    <w:p w:rsidR="000632E5" w:rsidRDefault="000632E5" w:rsidP="000632E5">
      <w:pPr>
        <w:rPr>
          <w:lang w:val="en-US"/>
        </w:rPr>
      </w:pPr>
      <w:r w:rsidRPr="00285B91">
        <w:rPr>
          <w:rStyle w:val="Artdef"/>
        </w:rPr>
        <w:t>1.72</w:t>
      </w:r>
      <w:r w:rsidRPr="00EF2C5C">
        <w:rPr>
          <w:rStyle w:val="Artdef"/>
        </w:rPr>
        <w:tab/>
      </w:r>
      <w:r w:rsidRPr="00EF2C5C">
        <w:rPr>
          <w:rStyle w:val="Artdef"/>
        </w:rPr>
        <w:tab/>
      </w:r>
      <w:r>
        <w:rPr>
          <w:i/>
          <w:lang w:val="en-US"/>
        </w:rPr>
        <w:t>base earth station</w:t>
      </w:r>
      <w:r w:rsidRPr="003F2F4E">
        <w:rPr>
          <w:i/>
          <w:lang w:val="en-US"/>
        </w:rPr>
        <w:t>:</w:t>
      </w:r>
      <w:r>
        <w:rPr>
          <w:i/>
          <w:lang w:val="en-US"/>
        </w:rPr>
        <w:t>  </w:t>
      </w:r>
      <w:r>
        <w:rPr>
          <w:lang w:val="en-US"/>
        </w:rPr>
        <w:t>An</w:t>
      </w:r>
      <w:r>
        <w:rPr>
          <w:i/>
          <w:lang w:val="en-US"/>
        </w:rPr>
        <w:t xml:space="preserve"> earth station</w:t>
      </w:r>
      <w:r>
        <w:rPr>
          <w:lang w:val="en-US"/>
        </w:rPr>
        <w:t xml:space="preserve"> in the</w:t>
      </w:r>
      <w:r>
        <w:rPr>
          <w:i/>
          <w:lang w:val="en-US"/>
        </w:rPr>
        <w:t xml:space="preserve"> fixed-satellite service</w:t>
      </w:r>
      <w:r>
        <w:rPr>
          <w:lang w:val="en-US"/>
        </w:rPr>
        <w:t xml:space="preserve"> or, in some cases, in the</w:t>
      </w:r>
      <w:r>
        <w:rPr>
          <w:i/>
          <w:lang w:val="en-US"/>
        </w:rPr>
        <w:t xml:space="preserve"> land mobile-satellite service,</w:t>
      </w:r>
      <w:r>
        <w:rPr>
          <w:lang w:val="en-US"/>
        </w:rPr>
        <w:t xml:space="preserve"> located at a specified fixed point or within a specified area on land to provide a</w:t>
      </w:r>
      <w:r>
        <w:rPr>
          <w:i/>
          <w:lang w:val="en-US"/>
        </w:rPr>
        <w:t xml:space="preserve"> feeder link</w:t>
      </w:r>
      <w:r>
        <w:rPr>
          <w:lang w:val="en-US"/>
        </w:rPr>
        <w:t xml:space="preserve"> for the</w:t>
      </w:r>
      <w:r>
        <w:rPr>
          <w:i/>
          <w:lang w:val="en-US"/>
        </w:rPr>
        <w:t xml:space="preserve"> land mobile-satellite service</w:t>
      </w:r>
      <w:r>
        <w:rPr>
          <w:lang w:val="en-US"/>
        </w:rPr>
        <w:t>.</w:t>
      </w:r>
    </w:p>
    <w:p w:rsidR="000632E5" w:rsidRDefault="000632E5" w:rsidP="000632E5">
      <w:pPr>
        <w:rPr>
          <w:lang w:val="en-US"/>
        </w:rPr>
      </w:pPr>
      <w:r w:rsidRPr="00285B91">
        <w:rPr>
          <w:rStyle w:val="Artdef"/>
        </w:rPr>
        <w:t>1.73</w:t>
      </w:r>
      <w:r w:rsidRPr="00EF2C5C">
        <w:rPr>
          <w:rStyle w:val="Artdef"/>
        </w:rPr>
        <w:tab/>
      </w:r>
      <w:r w:rsidRPr="00EF2C5C">
        <w:rPr>
          <w:rStyle w:val="Artdef"/>
        </w:rPr>
        <w:tab/>
      </w:r>
      <w:r>
        <w:rPr>
          <w:i/>
          <w:lang w:val="en-US"/>
        </w:rPr>
        <w:t>land mobile station</w:t>
      </w:r>
      <w:r w:rsidRPr="003F2F4E">
        <w:rPr>
          <w:i/>
          <w:lang w:val="en-US"/>
        </w:rPr>
        <w:t>:</w:t>
      </w:r>
      <w:r>
        <w:rPr>
          <w:i/>
          <w:lang w:val="en-US"/>
        </w:rPr>
        <w:t>  </w:t>
      </w:r>
      <w:r>
        <w:rPr>
          <w:lang w:val="en-US"/>
        </w:rPr>
        <w:t>A</w:t>
      </w:r>
      <w:r>
        <w:rPr>
          <w:i/>
          <w:lang w:val="en-US"/>
        </w:rPr>
        <w:t xml:space="preserve"> mobile station</w:t>
      </w:r>
      <w:r>
        <w:rPr>
          <w:lang w:val="en-US"/>
        </w:rPr>
        <w:t xml:space="preserve"> in the</w:t>
      </w:r>
      <w:r>
        <w:rPr>
          <w:i/>
          <w:lang w:val="en-US"/>
        </w:rPr>
        <w:t xml:space="preserve"> land mobile service</w:t>
      </w:r>
      <w:r>
        <w:rPr>
          <w:lang w:val="en-US"/>
        </w:rPr>
        <w:t xml:space="preserve"> capable of surface movement within the geographical limits of a country or continent.</w:t>
      </w:r>
    </w:p>
    <w:p w:rsidR="000632E5" w:rsidRDefault="000632E5" w:rsidP="000632E5">
      <w:pPr>
        <w:rPr>
          <w:lang w:val="en-US"/>
        </w:rPr>
      </w:pPr>
      <w:r w:rsidRPr="00285B91">
        <w:rPr>
          <w:rStyle w:val="Artdef"/>
        </w:rPr>
        <w:t>1.74</w:t>
      </w:r>
      <w:r w:rsidRPr="00EF2C5C">
        <w:rPr>
          <w:rStyle w:val="Artdef"/>
        </w:rPr>
        <w:tab/>
      </w:r>
      <w:r w:rsidRPr="00EF2C5C">
        <w:rPr>
          <w:rStyle w:val="Artdef"/>
        </w:rPr>
        <w:tab/>
      </w:r>
      <w:r>
        <w:rPr>
          <w:i/>
          <w:lang w:val="en-US"/>
        </w:rPr>
        <w:t>land mobile earth station</w:t>
      </w:r>
      <w:r w:rsidRPr="003F2F4E">
        <w:rPr>
          <w:i/>
          <w:lang w:val="en-US"/>
        </w:rPr>
        <w:t>:</w:t>
      </w:r>
      <w:r>
        <w:rPr>
          <w:i/>
          <w:lang w:val="en-US"/>
        </w:rPr>
        <w:t>  </w:t>
      </w:r>
      <w:r>
        <w:rPr>
          <w:lang w:val="en-US"/>
        </w:rPr>
        <w:t>A</w:t>
      </w:r>
      <w:r>
        <w:rPr>
          <w:i/>
          <w:lang w:val="en-US"/>
        </w:rPr>
        <w:t xml:space="preserve"> mobile earth station</w:t>
      </w:r>
      <w:r>
        <w:rPr>
          <w:lang w:val="en-US"/>
        </w:rPr>
        <w:t xml:space="preserve"> in the</w:t>
      </w:r>
      <w:r>
        <w:rPr>
          <w:i/>
          <w:lang w:val="en-US"/>
        </w:rPr>
        <w:t xml:space="preserve"> land mobile</w:t>
      </w:r>
      <w:r>
        <w:rPr>
          <w:i/>
          <w:lang w:val="en-US"/>
        </w:rPr>
        <w:noBreakHyphen/>
        <w:t>satellite service</w:t>
      </w:r>
      <w:r>
        <w:rPr>
          <w:lang w:val="en-US"/>
        </w:rPr>
        <w:t xml:space="preserve"> capable of surface movement within the geographical limits of a country or continent.</w:t>
      </w:r>
    </w:p>
    <w:p w:rsidR="000632E5" w:rsidRDefault="000632E5" w:rsidP="000632E5">
      <w:pPr>
        <w:rPr>
          <w:lang w:val="en-US"/>
        </w:rPr>
      </w:pPr>
      <w:r w:rsidRPr="00285B91">
        <w:rPr>
          <w:rStyle w:val="Artdef"/>
        </w:rPr>
        <w:t>1.75</w:t>
      </w:r>
      <w:r w:rsidRPr="00EF2C5C">
        <w:rPr>
          <w:rStyle w:val="Artdef"/>
        </w:rPr>
        <w:tab/>
      </w:r>
      <w:r w:rsidRPr="00EF2C5C">
        <w:rPr>
          <w:rStyle w:val="Artdef"/>
        </w:rPr>
        <w:tab/>
      </w:r>
      <w:r w:rsidRPr="00890103">
        <w:rPr>
          <w:i/>
          <w:iCs/>
          <w:lang w:val="en-US"/>
        </w:rPr>
        <w:t>coast station</w:t>
      </w:r>
      <w:r w:rsidRPr="003F2F4E">
        <w:rPr>
          <w:i/>
          <w:iCs/>
          <w:lang w:val="en-US"/>
        </w:rPr>
        <w:t>:</w:t>
      </w:r>
      <w:r>
        <w:rPr>
          <w:lang w:val="en-US"/>
        </w:rPr>
        <w:t xml:space="preserve">  A </w:t>
      </w:r>
      <w:r w:rsidRPr="00890103">
        <w:rPr>
          <w:i/>
          <w:iCs/>
          <w:lang w:val="en-US"/>
        </w:rPr>
        <w:t>land station</w:t>
      </w:r>
      <w:r>
        <w:rPr>
          <w:lang w:val="en-US"/>
        </w:rPr>
        <w:t xml:space="preserve"> in the </w:t>
      </w:r>
      <w:r w:rsidRPr="00890103">
        <w:rPr>
          <w:i/>
          <w:iCs/>
          <w:lang w:val="en-US"/>
        </w:rPr>
        <w:t>maritime mobile service</w:t>
      </w:r>
      <w:r>
        <w:rPr>
          <w:lang w:val="en-US"/>
        </w:rPr>
        <w:t>.</w:t>
      </w:r>
    </w:p>
    <w:p w:rsidR="000632E5" w:rsidRDefault="000632E5" w:rsidP="000632E5">
      <w:pPr>
        <w:rPr>
          <w:lang w:val="en-US"/>
        </w:rPr>
      </w:pPr>
      <w:r w:rsidRPr="00285B91">
        <w:rPr>
          <w:rStyle w:val="Artdef"/>
        </w:rPr>
        <w:t>1.76</w:t>
      </w:r>
      <w:r w:rsidRPr="00EF2C5C">
        <w:rPr>
          <w:rStyle w:val="Artdef"/>
        </w:rPr>
        <w:tab/>
      </w:r>
      <w:r w:rsidRPr="00EF2C5C">
        <w:rPr>
          <w:rStyle w:val="Artdef"/>
        </w:rPr>
        <w:tab/>
      </w:r>
      <w:r w:rsidRPr="00890103">
        <w:rPr>
          <w:i/>
          <w:iCs/>
          <w:lang w:val="en-US"/>
        </w:rPr>
        <w:t>coast earth station</w:t>
      </w:r>
      <w:r w:rsidRPr="003F2F4E">
        <w:rPr>
          <w:i/>
          <w:iCs/>
          <w:lang w:val="en-US"/>
        </w:rPr>
        <w:t>:</w:t>
      </w:r>
      <w:r>
        <w:rPr>
          <w:lang w:val="en-US"/>
        </w:rPr>
        <w:t xml:space="preserve">  An </w:t>
      </w:r>
      <w:r w:rsidRPr="00890103">
        <w:rPr>
          <w:i/>
          <w:iCs/>
          <w:lang w:val="en-US"/>
        </w:rPr>
        <w:t>earth station</w:t>
      </w:r>
      <w:r>
        <w:rPr>
          <w:lang w:val="en-US"/>
        </w:rPr>
        <w:t xml:space="preserve"> in the </w:t>
      </w:r>
      <w:r w:rsidRPr="00890103">
        <w:rPr>
          <w:i/>
          <w:iCs/>
          <w:lang w:val="en-US"/>
        </w:rPr>
        <w:t>fixed-satellite service</w:t>
      </w:r>
      <w:r>
        <w:rPr>
          <w:lang w:val="en-US"/>
        </w:rPr>
        <w:t xml:space="preserve"> or, in some cases, in the </w:t>
      </w:r>
      <w:r w:rsidRPr="00890103">
        <w:rPr>
          <w:i/>
          <w:iCs/>
          <w:lang w:val="en-US"/>
        </w:rPr>
        <w:t>maritime mobile-satellite service</w:t>
      </w:r>
      <w:r>
        <w:rPr>
          <w:lang w:val="en-US"/>
        </w:rPr>
        <w:t xml:space="preserve">, located at a specified fixed point on land to provide a </w:t>
      </w:r>
      <w:r w:rsidRPr="00890103">
        <w:rPr>
          <w:i/>
          <w:iCs/>
          <w:lang w:val="en-US"/>
        </w:rPr>
        <w:t>feeder link</w:t>
      </w:r>
      <w:r>
        <w:rPr>
          <w:lang w:val="en-US"/>
        </w:rPr>
        <w:t xml:space="preserve"> for the </w:t>
      </w:r>
      <w:r w:rsidRPr="00890103">
        <w:rPr>
          <w:i/>
          <w:iCs/>
          <w:lang w:val="en-US"/>
        </w:rPr>
        <w:t>maritime mobile-satellite service</w:t>
      </w:r>
      <w:r>
        <w:rPr>
          <w:lang w:val="en-US"/>
        </w:rPr>
        <w:t>.</w:t>
      </w:r>
    </w:p>
    <w:p w:rsidR="000632E5" w:rsidRDefault="000632E5" w:rsidP="000632E5">
      <w:pPr>
        <w:rPr>
          <w:lang w:val="en-US"/>
        </w:rPr>
      </w:pPr>
      <w:r w:rsidRPr="00285B91">
        <w:rPr>
          <w:rStyle w:val="Artdef"/>
        </w:rPr>
        <w:t>1.77</w:t>
      </w:r>
      <w:r w:rsidRPr="00EF2C5C">
        <w:rPr>
          <w:rStyle w:val="Artdef"/>
        </w:rPr>
        <w:tab/>
      </w:r>
      <w:r w:rsidRPr="00EF2C5C">
        <w:rPr>
          <w:rStyle w:val="Artdef"/>
        </w:rPr>
        <w:tab/>
      </w:r>
      <w:r>
        <w:rPr>
          <w:i/>
          <w:lang w:val="en-US"/>
        </w:rPr>
        <w:t>ship station</w:t>
      </w:r>
      <w:r w:rsidRPr="003F2F4E">
        <w:rPr>
          <w:i/>
          <w:lang w:val="en-US"/>
        </w:rPr>
        <w:t>:</w:t>
      </w:r>
      <w:r>
        <w:rPr>
          <w:i/>
          <w:lang w:val="en-US"/>
        </w:rPr>
        <w:t>  </w:t>
      </w:r>
      <w:r>
        <w:rPr>
          <w:lang w:val="en-US"/>
        </w:rPr>
        <w:t>A</w:t>
      </w:r>
      <w:r>
        <w:rPr>
          <w:i/>
          <w:lang w:val="en-US"/>
        </w:rPr>
        <w:t xml:space="preserve"> mobile station</w:t>
      </w:r>
      <w:r>
        <w:rPr>
          <w:lang w:val="en-US"/>
        </w:rPr>
        <w:t xml:space="preserve"> in the</w:t>
      </w:r>
      <w:r>
        <w:rPr>
          <w:i/>
          <w:lang w:val="en-US"/>
        </w:rPr>
        <w:t xml:space="preserve"> maritime mobile service</w:t>
      </w:r>
      <w:r>
        <w:rPr>
          <w:lang w:val="en-US"/>
        </w:rPr>
        <w:t xml:space="preserve"> located on board a vessel which is not permanently moored, other than a</w:t>
      </w:r>
      <w:r>
        <w:rPr>
          <w:i/>
          <w:lang w:val="en-US"/>
        </w:rPr>
        <w:t xml:space="preserve"> survival craft station</w:t>
      </w:r>
      <w:r>
        <w:rPr>
          <w:lang w:val="en-US"/>
        </w:rPr>
        <w:t>.</w:t>
      </w:r>
    </w:p>
    <w:p w:rsidR="000632E5" w:rsidRDefault="000632E5" w:rsidP="000632E5">
      <w:pPr>
        <w:rPr>
          <w:lang w:val="en-US"/>
        </w:rPr>
      </w:pPr>
      <w:r w:rsidRPr="00285B91">
        <w:rPr>
          <w:rStyle w:val="Artdef"/>
        </w:rPr>
        <w:t>1.78</w:t>
      </w:r>
      <w:r w:rsidRPr="00EF2C5C">
        <w:rPr>
          <w:rStyle w:val="Artdef"/>
        </w:rPr>
        <w:tab/>
      </w:r>
      <w:r w:rsidRPr="00EF2C5C">
        <w:rPr>
          <w:rStyle w:val="Artdef"/>
        </w:rPr>
        <w:tab/>
      </w:r>
      <w:r w:rsidRPr="00890103">
        <w:rPr>
          <w:i/>
          <w:iCs/>
          <w:lang w:val="en-US"/>
        </w:rPr>
        <w:t>ship earth station</w:t>
      </w:r>
      <w:r w:rsidRPr="003F2F4E">
        <w:rPr>
          <w:i/>
          <w:iCs/>
          <w:lang w:val="en-US"/>
        </w:rPr>
        <w:t>:</w:t>
      </w:r>
      <w:r w:rsidRPr="00A31E89">
        <w:rPr>
          <w:lang w:val="en-US"/>
        </w:rPr>
        <w:t> </w:t>
      </w:r>
      <w:r>
        <w:rPr>
          <w:lang w:val="en-US"/>
        </w:rPr>
        <w:t xml:space="preserve"> A </w:t>
      </w:r>
      <w:r w:rsidRPr="00890103">
        <w:rPr>
          <w:i/>
          <w:iCs/>
          <w:lang w:val="en-US"/>
        </w:rPr>
        <w:t>mobile earth station</w:t>
      </w:r>
      <w:r>
        <w:rPr>
          <w:lang w:val="en-US"/>
        </w:rPr>
        <w:t xml:space="preserve"> in the </w:t>
      </w:r>
      <w:r w:rsidRPr="00890103">
        <w:rPr>
          <w:i/>
          <w:iCs/>
          <w:lang w:val="en-US"/>
        </w:rPr>
        <w:t>maritime mobile</w:t>
      </w:r>
      <w:r w:rsidRPr="00890103">
        <w:rPr>
          <w:i/>
          <w:iCs/>
          <w:lang w:val="en-US"/>
        </w:rPr>
        <w:noBreakHyphen/>
        <w:t>satellite service</w:t>
      </w:r>
      <w:r>
        <w:rPr>
          <w:lang w:val="en-US"/>
        </w:rPr>
        <w:t xml:space="preserve"> located on board ship.</w:t>
      </w:r>
    </w:p>
    <w:p w:rsidR="000632E5" w:rsidRDefault="000632E5" w:rsidP="000632E5">
      <w:pPr>
        <w:rPr>
          <w:lang w:val="en-US"/>
        </w:rPr>
      </w:pPr>
      <w:r w:rsidRPr="00285B91">
        <w:rPr>
          <w:rStyle w:val="Artdef"/>
        </w:rPr>
        <w:t>1.79</w:t>
      </w:r>
      <w:r w:rsidRPr="00EF2C5C">
        <w:rPr>
          <w:rStyle w:val="Artdef"/>
        </w:rPr>
        <w:tab/>
      </w:r>
      <w:r w:rsidRPr="00EF2C5C">
        <w:rPr>
          <w:rStyle w:val="Artdef"/>
        </w:rPr>
        <w:tab/>
      </w:r>
      <w:r>
        <w:rPr>
          <w:i/>
          <w:lang w:val="en-US"/>
        </w:rPr>
        <w:t>on-board communication station</w:t>
      </w:r>
      <w:r w:rsidRPr="003F2F4E">
        <w:rPr>
          <w:i/>
          <w:lang w:val="en-US"/>
        </w:rPr>
        <w:t>:</w:t>
      </w:r>
      <w:r>
        <w:rPr>
          <w:i/>
          <w:lang w:val="en-US"/>
        </w:rPr>
        <w:t>  </w:t>
      </w:r>
      <w:r>
        <w:rPr>
          <w:lang w:val="en-US"/>
        </w:rPr>
        <w:t>A low-powered</w:t>
      </w:r>
      <w:r>
        <w:rPr>
          <w:i/>
          <w:lang w:val="en-US"/>
        </w:rPr>
        <w:t xml:space="preserve"> mobile station</w:t>
      </w:r>
      <w:r>
        <w:rPr>
          <w:lang w:val="en-US"/>
        </w:rPr>
        <w:t xml:space="preserve"> in the</w:t>
      </w:r>
      <w:r>
        <w:rPr>
          <w:i/>
          <w:lang w:val="en-US"/>
        </w:rPr>
        <w:t xml:space="preserve"> maritime mobile service</w:t>
      </w:r>
      <w:r>
        <w:rPr>
          <w:lang w:val="en-US"/>
        </w:rPr>
        <w:t xml:space="preserve"> intended for use for internal communications on board a ship, or between a ship and its lifeboats and life-rafts during lifeboat drills or operations, or for communication within a group of vessels being towed or pushed, as well as for line handling and mooring instructions.</w:t>
      </w:r>
    </w:p>
    <w:p w:rsidR="000632E5" w:rsidRDefault="000632E5" w:rsidP="000632E5">
      <w:pPr>
        <w:rPr>
          <w:lang w:val="en-US"/>
        </w:rPr>
      </w:pPr>
      <w:r w:rsidRPr="00285B91">
        <w:rPr>
          <w:rStyle w:val="Artdef"/>
        </w:rPr>
        <w:t>1.80</w:t>
      </w:r>
      <w:r w:rsidRPr="00EF2C5C">
        <w:rPr>
          <w:rStyle w:val="Artdef"/>
        </w:rPr>
        <w:tab/>
      </w:r>
      <w:r w:rsidRPr="00EF2C5C">
        <w:rPr>
          <w:rStyle w:val="Artdef"/>
        </w:rPr>
        <w:tab/>
      </w:r>
      <w:r w:rsidRPr="00890103">
        <w:rPr>
          <w:i/>
          <w:iCs/>
          <w:lang w:val="en-US"/>
        </w:rPr>
        <w:t>port station</w:t>
      </w:r>
      <w:r w:rsidRPr="003F2F4E">
        <w:rPr>
          <w:i/>
          <w:iCs/>
          <w:lang w:val="en-US"/>
        </w:rPr>
        <w:t>:</w:t>
      </w:r>
      <w:r>
        <w:rPr>
          <w:lang w:val="en-US"/>
        </w:rPr>
        <w:t xml:space="preserve">  A </w:t>
      </w:r>
      <w:r w:rsidRPr="00890103">
        <w:rPr>
          <w:i/>
          <w:iCs/>
          <w:lang w:val="en-US"/>
        </w:rPr>
        <w:t>coast station</w:t>
      </w:r>
      <w:r>
        <w:rPr>
          <w:lang w:val="en-US"/>
        </w:rPr>
        <w:t xml:space="preserve"> in the </w:t>
      </w:r>
      <w:r w:rsidRPr="00890103">
        <w:rPr>
          <w:i/>
          <w:iCs/>
          <w:lang w:val="en-US"/>
        </w:rPr>
        <w:t>port operations service</w:t>
      </w:r>
      <w:r>
        <w:rPr>
          <w:lang w:val="en-US"/>
        </w:rPr>
        <w:t>.</w:t>
      </w:r>
    </w:p>
    <w:p w:rsidR="000632E5" w:rsidRDefault="000632E5" w:rsidP="000632E5">
      <w:pPr>
        <w:rPr>
          <w:lang w:val="en-US"/>
        </w:rPr>
      </w:pPr>
      <w:r w:rsidRPr="00285B91">
        <w:rPr>
          <w:rStyle w:val="Artdef"/>
        </w:rPr>
        <w:t>1.81</w:t>
      </w:r>
      <w:r w:rsidRPr="00EF2C5C">
        <w:rPr>
          <w:rStyle w:val="Artdef"/>
        </w:rPr>
        <w:tab/>
      </w:r>
      <w:r w:rsidRPr="00EF2C5C">
        <w:rPr>
          <w:rStyle w:val="Artdef"/>
        </w:rPr>
        <w:tab/>
      </w:r>
      <w:r w:rsidRPr="00890103">
        <w:rPr>
          <w:i/>
          <w:iCs/>
          <w:lang w:val="en-US"/>
        </w:rPr>
        <w:t>aeronautical station</w:t>
      </w:r>
      <w:r w:rsidRPr="003F2F4E">
        <w:rPr>
          <w:i/>
          <w:iCs/>
          <w:lang w:val="en-US"/>
        </w:rPr>
        <w:t>:</w:t>
      </w:r>
      <w:r>
        <w:rPr>
          <w:lang w:val="en-US"/>
        </w:rPr>
        <w:t xml:space="preserve">  A </w:t>
      </w:r>
      <w:r w:rsidRPr="00890103">
        <w:rPr>
          <w:i/>
          <w:iCs/>
          <w:lang w:val="en-US"/>
        </w:rPr>
        <w:t>land station</w:t>
      </w:r>
      <w:r>
        <w:rPr>
          <w:lang w:val="en-US"/>
        </w:rPr>
        <w:t xml:space="preserve"> in the </w:t>
      </w:r>
      <w:r w:rsidRPr="00890103">
        <w:rPr>
          <w:i/>
          <w:iCs/>
          <w:lang w:val="en-US"/>
        </w:rPr>
        <w:t>aeronautical mobile service</w:t>
      </w:r>
      <w:r>
        <w:rPr>
          <w:lang w:val="en-US"/>
        </w:rPr>
        <w:t>.</w:t>
      </w:r>
    </w:p>
    <w:p w:rsidR="000632E5" w:rsidRDefault="000632E5" w:rsidP="000632E5">
      <w:pPr>
        <w:rPr>
          <w:lang w:val="en-US"/>
        </w:rPr>
      </w:pPr>
      <w:r>
        <w:rPr>
          <w:lang w:val="en-US"/>
        </w:rPr>
        <w:tab/>
      </w:r>
      <w:r>
        <w:rPr>
          <w:lang w:val="en-US"/>
        </w:rPr>
        <w:tab/>
        <w:t>In certain instances, an aeronautical station may be located, for example, on board ship or on a platform at sea.</w:t>
      </w:r>
    </w:p>
    <w:p w:rsidR="000632E5" w:rsidRDefault="000632E5" w:rsidP="000632E5">
      <w:pPr>
        <w:rPr>
          <w:lang w:val="en-US"/>
        </w:rPr>
      </w:pPr>
      <w:r w:rsidRPr="00285B91">
        <w:rPr>
          <w:rStyle w:val="Artdef"/>
        </w:rPr>
        <w:t>1.82</w:t>
      </w:r>
      <w:r w:rsidRPr="00EF2C5C">
        <w:rPr>
          <w:rStyle w:val="Artdef"/>
        </w:rPr>
        <w:tab/>
      </w:r>
      <w:r w:rsidRPr="00EF2C5C">
        <w:rPr>
          <w:rStyle w:val="Artdef"/>
        </w:rPr>
        <w:tab/>
      </w:r>
      <w:r w:rsidRPr="00890103">
        <w:rPr>
          <w:i/>
          <w:iCs/>
          <w:lang w:val="en-US"/>
        </w:rPr>
        <w:t>aeronautical earth station</w:t>
      </w:r>
      <w:r w:rsidRPr="003F2F4E">
        <w:rPr>
          <w:i/>
          <w:iCs/>
          <w:lang w:val="en-US"/>
        </w:rPr>
        <w:t>:</w:t>
      </w:r>
      <w:r>
        <w:rPr>
          <w:lang w:val="en-US"/>
        </w:rPr>
        <w:t xml:space="preserve">  An </w:t>
      </w:r>
      <w:r w:rsidRPr="00890103">
        <w:rPr>
          <w:i/>
          <w:iCs/>
          <w:lang w:val="en-US"/>
        </w:rPr>
        <w:t>earth station</w:t>
      </w:r>
      <w:r>
        <w:rPr>
          <w:lang w:val="en-US"/>
        </w:rPr>
        <w:t xml:space="preserve"> in the </w:t>
      </w:r>
      <w:r w:rsidRPr="007B3C45">
        <w:rPr>
          <w:i/>
          <w:iCs/>
          <w:lang w:val="en-US"/>
        </w:rPr>
        <w:t>fixed-satellite service</w:t>
      </w:r>
      <w:r>
        <w:rPr>
          <w:lang w:val="en-US"/>
        </w:rPr>
        <w:t xml:space="preserve">, or, in some cases, in the </w:t>
      </w:r>
      <w:r w:rsidRPr="007B3C45">
        <w:rPr>
          <w:i/>
          <w:iCs/>
          <w:lang w:val="en-US"/>
        </w:rPr>
        <w:t>aeronautical mobile-satellite service</w:t>
      </w:r>
      <w:r>
        <w:rPr>
          <w:lang w:val="en-US"/>
        </w:rPr>
        <w:t xml:space="preserve">, located at a specified fixed point on land to provide a </w:t>
      </w:r>
      <w:r w:rsidRPr="007B3C45">
        <w:rPr>
          <w:i/>
          <w:iCs/>
          <w:lang w:val="en-US"/>
        </w:rPr>
        <w:t>feeder link</w:t>
      </w:r>
      <w:r>
        <w:rPr>
          <w:lang w:val="en-US"/>
        </w:rPr>
        <w:t xml:space="preserve"> for the </w:t>
      </w:r>
      <w:r w:rsidRPr="007B3C45">
        <w:rPr>
          <w:i/>
          <w:iCs/>
          <w:lang w:val="en-US"/>
        </w:rPr>
        <w:t>aeronautical mobile-satellite service</w:t>
      </w:r>
      <w:r>
        <w:rPr>
          <w:lang w:val="en-US"/>
        </w:rPr>
        <w:t>.</w:t>
      </w:r>
    </w:p>
    <w:p w:rsidR="00D07692" w:rsidRPr="00B86166" w:rsidRDefault="00D07692" w:rsidP="000632E5">
      <w:pPr>
        <w:rPr>
          <w:lang w:val="en-US"/>
        </w:rPr>
      </w:pPr>
      <w:r w:rsidRPr="00B86166">
        <w:rPr>
          <w:lang w:val="en-US"/>
        </w:rPr>
        <w:br w:type="page"/>
      </w:r>
    </w:p>
    <w:p w:rsidR="000632E5" w:rsidRDefault="000632E5" w:rsidP="000632E5">
      <w:pPr>
        <w:rPr>
          <w:lang w:val="en-US"/>
        </w:rPr>
      </w:pPr>
      <w:r w:rsidRPr="00285B91">
        <w:rPr>
          <w:rStyle w:val="Artdef"/>
        </w:rPr>
        <w:lastRenderedPageBreak/>
        <w:t>1.83</w:t>
      </w:r>
      <w:r w:rsidRPr="00EF2C5C">
        <w:rPr>
          <w:rStyle w:val="Artdef"/>
        </w:rPr>
        <w:tab/>
      </w:r>
      <w:r w:rsidRPr="00EF2C5C">
        <w:rPr>
          <w:rStyle w:val="Artdef"/>
        </w:rPr>
        <w:tab/>
      </w:r>
      <w:r w:rsidRPr="00AF2A18">
        <w:rPr>
          <w:i/>
          <w:iCs/>
          <w:lang w:val="en-US"/>
        </w:rPr>
        <w:t>aircraft station</w:t>
      </w:r>
      <w:r w:rsidRPr="003F2F4E">
        <w:rPr>
          <w:i/>
          <w:iCs/>
          <w:lang w:val="en-US"/>
        </w:rPr>
        <w:t>:</w:t>
      </w:r>
      <w:r>
        <w:rPr>
          <w:lang w:val="en-US"/>
        </w:rPr>
        <w:t xml:space="preserve">  A </w:t>
      </w:r>
      <w:r w:rsidRPr="00AF2A18">
        <w:rPr>
          <w:i/>
          <w:iCs/>
          <w:lang w:val="en-US"/>
        </w:rPr>
        <w:t>mobile station</w:t>
      </w:r>
      <w:r>
        <w:rPr>
          <w:lang w:val="en-US"/>
        </w:rPr>
        <w:t xml:space="preserve"> in the </w:t>
      </w:r>
      <w:r w:rsidRPr="00AF2A18">
        <w:rPr>
          <w:i/>
          <w:iCs/>
          <w:lang w:val="en-US"/>
        </w:rPr>
        <w:t>aeronautical mobile service</w:t>
      </w:r>
      <w:r>
        <w:rPr>
          <w:lang w:val="en-US"/>
        </w:rPr>
        <w:t xml:space="preserve">, other than a </w:t>
      </w:r>
      <w:r w:rsidRPr="00AF2A18">
        <w:rPr>
          <w:i/>
          <w:iCs/>
          <w:lang w:val="en-US"/>
        </w:rPr>
        <w:t>survival craft station</w:t>
      </w:r>
      <w:r>
        <w:rPr>
          <w:lang w:val="en-US"/>
        </w:rPr>
        <w:t>, located on board an aircraft.</w:t>
      </w:r>
    </w:p>
    <w:p w:rsidR="000632E5" w:rsidRDefault="000632E5" w:rsidP="000632E5">
      <w:pPr>
        <w:rPr>
          <w:lang w:val="en-US"/>
        </w:rPr>
      </w:pPr>
      <w:r w:rsidRPr="00285B91">
        <w:rPr>
          <w:rStyle w:val="Artdef"/>
        </w:rPr>
        <w:t>1.84</w:t>
      </w:r>
      <w:r w:rsidRPr="00EF2C5C">
        <w:rPr>
          <w:rStyle w:val="Artdef"/>
        </w:rPr>
        <w:tab/>
      </w:r>
      <w:r w:rsidRPr="00EF2C5C">
        <w:rPr>
          <w:rStyle w:val="Artdef"/>
        </w:rPr>
        <w:tab/>
      </w:r>
      <w:r w:rsidRPr="00AF2A18">
        <w:rPr>
          <w:i/>
          <w:iCs/>
          <w:lang w:val="en-US"/>
        </w:rPr>
        <w:t>aircraft earth station</w:t>
      </w:r>
      <w:r w:rsidRPr="003F2F4E">
        <w:rPr>
          <w:i/>
          <w:iCs/>
          <w:lang w:val="en-US"/>
        </w:rPr>
        <w:t>:</w:t>
      </w:r>
      <w:r>
        <w:rPr>
          <w:lang w:val="en-US"/>
        </w:rPr>
        <w:t xml:space="preserve">  A </w:t>
      </w:r>
      <w:r w:rsidRPr="00AF2A18">
        <w:rPr>
          <w:i/>
          <w:iCs/>
          <w:lang w:val="en-US"/>
        </w:rPr>
        <w:t>mobile earth station</w:t>
      </w:r>
      <w:r>
        <w:rPr>
          <w:lang w:val="en-US"/>
        </w:rPr>
        <w:t xml:space="preserve"> in the </w:t>
      </w:r>
      <w:r w:rsidRPr="00AF2A18">
        <w:rPr>
          <w:i/>
          <w:iCs/>
          <w:lang w:val="en-US"/>
        </w:rPr>
        <w:t>aeronautical mobile-satellite service</w:t>
      </w:r>
      <w:r>
        <w:rPr>
          <w:lang w:val="en-US"/>
        </w:rPr>
        <w:t xml:space="preserve"> located on board an aircraft.</w:t>
      </w:r>
    </w:p>
    <w:p w:rsidR="000632E5" w:rsidRDefault="000632E5" w:rsidP="000632E5">
      <w:pPr>
        <w:rPr>
          <w:lang w:val="en-US"/>
        </w:rPr>
      </w:pPr>
      <w:r w:rsidRPr="00285B91">
        <w:rPr>
          <w:rStyle w:val="Artdef"/>
        </w:rPr>
        <w:t>1.85</w:t>
      </w:r>
      <w:r w:rsidRPr="00EF2C5C">
        <w:rPr>
          <w:rStyle w:val="Artdef"/>
        </w:rPr>
        <w:tab/>
      </w:r>
      <w:r w:rsidRPr="00EF2C5C">
        <w:rPr>
          <w:rStyle w:val="Artdef"/>
        </w:rPr>
        <w:tab/>
      </w:r>
      <w:r w:rsidRPr="00AF2A18">
        <w:rPr>
          <w:i/>
          <w:iCs/>
          <w:lang w:val="en-US"/>
        </w:rPr>
        <w:t>broadcasting station</w:t>
      </w:r>
      <w:r w:rsidRPr="003F2F4E">
        <w:rPr>
          <w:i/>
          <w:iCs/>
          <w:lang w:val="en-US"/>
        </w:rPr>
        <w:t>:</w:t>
      </w:r>
      <w:r>
        <w:rPr>
          <w:lang w:val="en-US"/>
        </w:rPr>
        <w:t xml:space="preserve">  A </w:t>
      </w:r>
      <w:r w:rsidRPr="00AF2A18">
        <w:rPr>
          <w:i/>
          <w:iCs/>
          <w:lang w:val="en-US"/>
        </w:rPr>
        <w:t>station</w:t>
      </w:r>
      <w:r>
        <w:rPr>
          <w:lang w:val="en-US"/>
        </w:rPr>
        <w:t xml:space="preserve"> in the </w:t>
      </w:r>
      <w:r w:rsidRPr="00AF2A18">
        <w:rPr>
          <w:i/>
          <w:iCs/>
          <w:lang w:val="en-US"/>
        </w:rPr>
        <w:t>broadcasting service</w:t>
      </w:r>
      <w:r>
        <w:rPr>
          <w:lang w:val="en-US"/>
        </w:rPr>
        <w:t>.</w:t>
      </w:r>
    </w:p>
    <w:p w:rsidR="000632E5" w:rsidRDefault="000632E5" w:rsidP="000632E5">
      <w:pPr>
        <w:rPr>
          <w:lang w:val="en-US"/>
        </w:rPr>
      </w:pPr>
      <w:r w:rsidRPr="00285B91">
        <w:rPr>
          <w:rStyle w:val="Artdef"/>
        </w:rPr>
        <w:t>1.86</w:t>
      </w:r>
      <w:r w:rsidRPr="00EF2C5C">
        <w:rPr>
          <w:rStyle w:val="Artdef"/>
        </w:rPr>
        <w:tab/>
      </w:r>
      <w:r w:rsidRPr="00EF2C5C">
        <w:rPr>
          <w:rStyle w:val="Artdef"/>
        </w:rPr>
        <w:tab/>
      </w:r>
      <w:r w:rsidRPr="00AF2A18">
        <w:rPr>
          <w:i/>
          <w:iCs/>
          <w:lang w:val="en-US"/>
        </w:rPr>
        <w:t>radiodetermination station</w:t>
      </w:r>
      <w:r w:rsidRPr="003F2F4E">
        <w:rPr>
          <w:i/>
          <w:iCs/>
          <w:lang w:val="en-US"/>
        </w:rPr>
        <w:t>:</w:t>
      </w:r>
      <w:r w:rsidRPr="00EC3F7A">
        <w:rPr>
          <w:lang w:val="en-US"/>
        </w:rPr>
        <w:t xml:space="preserve"> </w:t>
      </w:r>
      <w:r>
        <w:rPr>
          <w:lang w:val="en-US"/>
        </w:rPr>
        <w:t xml:space="preserve">A </w:t>
      </w:r>
      <w:r w:rsidRPr="00AF2A18">
        <w:rPr>
          <w:i/>
          <w:iCs/>
          <w:lang w:val="en-US"/>
        </w:rPr>
        <w:t>station</w:t>
      </w:r>
      <w:r>
        <w:rPr>
          <w:lang w:val="en-US"/>
        </w:rPr>
        <w:t xml:space="preserve"> in the </w:t>
      </w:r>
      <w:r w:rsidRPr="00AF2A18">
        <w:rPr>
          <w:i/>
          <w:iCs/>
          <w:lang w:val="en-US"/>
        </w:rPr>
        <w:t>radiodetermination service</w:t>
      </w:r>
      <w:r>
        <w:rPr>
          <w:lang w:val="en-US"/>
        </w:rPr>
        <w:t>.</w:t>
      </w:r>
    </w:p>
    <w:p w:rsidR="000632E5" w:rsidRDefault="000632E5" w:rsidP="000632E5">
      <w:pPr>
        <w:rPr>
          <w:lang w:val="en-US"/>
        </w:rPr>
      </w:pPr>
      <w:r w:rsidRPr="00285B91">
        <w:rPr>
          <w:rStyle w:val="Artdef"/>
        </w:rPr>
        <w:t>1.87</w:t>
      </w:r>
      <w:r w:rsidRPr="00EF2C5C">
        <w:rPr>
          <w:rStyle w:val="Artdef"/>
        </w:rPr>
        <w:tab/>
      </w:r>
      <w:r w:rsidRPr="00EF2C5C">
        <w:rPr>
          <w:rStyle w:val="Artdef"/>
        </w:rPr>
        <w:tab/>
      </w:r>
      <w:r>
        <w:rPr>
          <w:i/>
          <w:lang w:val="en-US"/>
        </w:rPr>
        <w:t>radionavigation mobile station</w:t>
      </w:r>
      <w:r w:rsidRPr="003F2F4E">
        <w:rPr>
          <w:i/>
          <w:lang w:val="en-US"/>
        </w:rPr>
        <w:t>:</w:t>
      </w:r>
      <w:r>
        <w:rPr>
          <w:i/>
          <w:lang w:val="en-US"/>
        </w:rPr>
        <w:t>  </w:t>
      </w:r>
      <w:r>
        <w:rPr>
          <w:lang w:val="en-US"/>
        </w:rPr>
        <w:t>A</w:t>
      </w:r>
      <w:r>
        <w:rPr>
          <w:i/>
          <w:lang w:val="en-US"/>
        </w:rPr>
        <w:t xml:space="preserve"> station</w:t>
      </w:r>
      <w:r>
        <w:rPr>
          <w:lang w:val="en-US"/>
        </w:rPr>
        <w:t xml:space="preserve"> in the</w:t>
      </w:r>
      <w:r>
        <w:rPr>
          <w:i/>
          <w:lang w:val="en-US"/>
        </w:rPr>
        <w:t xml:space="preserve"> radionavigation service</w:t>
      </w:r>
      <w:r>
        <w:rPr>
          <w:lang w:val="en-US"/>
        </w:rPr>
        <w:t xml:space="preserve"> intended to be used while in motion or during halts at unspecified points.</w:t>
      </w:r>
    </w:p>
    <w:p w:rsidR="000632E5" w:rsidRDefault="000632E5" w:rsidP="000632E5">
      <w:pPr>
        <w:rPr>
          <w:lang w:val="en-US"/>
        </w:rPr>
      </w:pPr>
      <w:r w:rsidRPr="00285B91">
        <w:rPr>
          <w:rStyle w:val="Artdef"/>
        </w:rPr>
        <w:t>1.88</w:t>
      </w:r>
      <w:r w:rsidRPr="00EF2C5C">
        <w:rPr>
          <w:rStyle w:val="Artdef"/>
        </w:rPr>
        <w:tab/>
      </w:r>
      <w:r w:rsidRPr="00EF2C5C">
        <w:rPr>
          <w:rStyle w:val="Artdef"/>
        </w:rPr>
        <w:tab/>
      </w:r>
      <w:r w:rsidRPr="00AF2A18">
        <w:rPr>
          <w:i/>
          <w:iCs/>
          <w:lang w:val="en-US"/>
        </w:rPr>
        <w:t>radionavigation land station</w:t>
      </w:r>
      <w:r w:rsidRPr="003F2F4E">
        <w:rPr>
          <w:i/>
          <w:iCs/>
          <w:lang w:val="en-US"/>
        </w:rPr>
        <w:t>:</w:t>
      </w:r>
      <w:r>
        <w:rPr>
          <w:lang w:val="en-US"/>
        </w:rPr>
        <w:t xml:space="preserve">  A </w:t>
      </w:r>
      <w:r w:rsidRPr="00AF2A18">
        <w:rPr>
          <w:i/>
          <w:iCs/>
          <w:lang w:val="en-US"/>
        </w:rPr>
        <w:t>station</w:t>
      </w:r>
      <w:r>
        <w:rPr>
          <w:lang w:val="en-US"/>
        </w:rPr>
        <w:t xml:space="preserve"> in the </w:t>
      </w:r>
      <w:r w:rsidRPr="00AF2A18">
        <w:rPr>
          <w:i/>
          <w:iCs/>
          <w:lang w:val="en-US"/>
        </w:rPr>
        <w:t>radionavigation service</w:t>
      </w:r>
      <w:r>
        <w:rPr>
          <w:lang w:val="en-US"/>
        </w:rPr>
        <w:t xml:space="preserve"> not intended to be used while in motion.</w:t>
      </w:r>
    </w:p>
    <w:p w:rsidR="000632E5" w:rsidRDefault="000632E5" w:rsidP="000632E5">
      <w:pPr>
        <w:rPr>
          <w:lang w:val="en-US"/>
        </w:rPr>
      </w:pPr>
      <w:r w:rsidRPr="00285B91">
        <w:rPr>
          <w:rStyle w:val="Artdef"/>
        </w:rPr>
        <w:t>1.89</w:t>
      </w:r>
      <w:r w:rsidRPr="00EF2C5C">
        <w:rPr>
          <w:rStyle w:val="Artdef"/>
        </w:rPr>
        <w:tab/>
      </w:r>
      <w:r w:rsidRPr="00EF2C5C">
        <w:rPr>
          <w:rStyle w:val="Artdef"/>
        </w:rPr>
        <w:tab/>
      </w:r>
      <w:r>
        <w:rPr>
          <w:i/>
          <w:lang w:val="en-US"/>
        </w:rPr>
        <w:t>radiolocation mobile station</w:t>
      </w:r>
      <w:r w:rsidRPr="003F2F4E">
        <w:rPr>
          <w:i/>
          <w:lang w:val="en-US"/>
        </w:rPr>
        <w:t>:</w:t>
      </w:r>
      <w:r>
        <w:rPr>
          <w:i/>
          <w:lang w:val="en-US"/>
        </w:rPr>
        <w:t>  </w:t>
      </w:r>
      <w:r>
        <w:rPr>
          <w:lang w:val="en-US"/>
        </w:rPr>
        <w:t>A</w:t>
      </w:r>
      <w:r>
        <w:rPr>
          <w:i/>
          <w:lang w:val="en-US"/>
        </w:rPr>
        <w:t xml:space="preserve"> station</w:t>
      </w:r>
      <w:r>
        <w:rPr>
          <w:lang w:val="en-US"/>
        </w:rPr>
        <w:t xml:space="preserve"> in the</w:t>
      </w:r>
      <w:r>
        <w:rPr>
          <w:i/>
          <w:lang w:val="en-US"/>
        </w:rPr>
        <w:t xml:space="preserve"> radiolocation service</w:t>
      </w:r>
      <w:r>
        <w:rPr>
          <w:lang w:val="en-US"/>
        </w:rPr>
        <w:t xml:space="preserve"> intended to be used while in motion or during halts at unspecified points.</w:t>
      </w:r>
    </w:p>
    <w:p w:rsidR="000632E5" w:rsidRDefault="000632E5" w:rsidP="000632E5">
      <w:pPr>
        <w:rPr>
          <w:lang w:val="en-US"/>
        </w:rPr>
      </w:pPr>
      <w:r w:rsidRPr="00285B91">
        <w:rPr>
          <w:rStyle w:val="Artdef"/>
        </w:rPr>
        <w:t>1.90</w:t>
      </w:r>
      <w:r w:rsidRPr="00EF2C5C">
        <w:rPr>
          <w:rStyle w:val="Artdef"/>
        </w:rPr>
        <w:tab/>
      </w:r>
      <w:r w:rsidRPr="00EF2C5C">
        <w:rPr>
          <w:rStyle w:val="Artdef"/>
        </w:rPr>
        <w:tab/>
      </w:r>
      <w:r w:rsidRPr="00A1428B">
        <w:rPr>
          <w:i/>
          <w:iCs/>
          <w:lang w:val="en-US"/>
        </w:rPr>
        <w:t>radiolocation land station</w:t>
      </w:r>
      <w:r w:rsidRPr="003F2F4E">
        <w:rPr>
          <w:i/>
          <w:iCs/>
          <w:lang w:val="en-US"/>
        </w:rPr>
        <w:t>:</w:t>
      </w:r>
      <w:r>
        <w:rPr>
          <w:lang w:val="en-US"/>
        </w:rPr>
        <w:t xml:space="preserve">  A </w:t>
      </w:r>
      <w:r w:rsidRPr="00781741">
        <w:rPr>
          <w:i/>
          <w:iCs/>
          <w:lang w:val="en-US"/>
        </w:rPr>
        <w:t>station</w:t>
      </w:r>
      <w:r>
        <w:rPr>
          <w:lang w:val="en-US"/>
        </w:rPr>
        <w:t xml:space="preserve"> in the </w:t>
      </w:r>
      <w:r w:rsidRPr="00781741">
        <w:rPr>
          <w:i/>
          <w:iCs/>
          <w:lang w:val="en-US"/>
        </w:rPr>
        <w:t>radiolocation service</w:t>
      </w:r>
      <w:r>
        <w:rPr>
          <w:lang w:val="en-US"/>
        </w:rPr>
        <w:t xml:space="preserve"> not intended to be used while in motion.</w:t>
      </w:r>
    </w:p>
    <w:p w:rsidR="000632E5" w:rsidRDefault="000632E5" w:rsidP="000632E5">
      <w:pPr>
        <w:rPr>
          <w:lang w:val="en-US"/>
        </w:rPr>
      </w:pPr>
      <w:r w:rsidRPr="00285B91">
        <w:rPr>
          <w:rStyle w:val="Artdef"/>
        </w:rPr>
        <w:t>1.91</w:t>
      </w:r>
      <w:r w:rsidRPr="00EF2C5C">
        <w:rPr>
          <w:rStyle w:val="Artdef"/>
        </w:rPr>
        <w:tab/>
      </w:r>
      <w:r w:rsidRPr="00EF2C5C">
        <w:rPr>
          <w:rStyle w:val="Artdef"/>
        </w:rPr>
        <w:tab/>
      </w:r>
      <w:r w:rsidRPr="00781741">
        <w:rPr>
          <w:i/>
          <w:iCs/>
          <w:lang w:val="en-US"/>
        </w:rPr>
        <w:t>radio direction-finding station</w:t>
      </w:r>
      <w:r w:rsidRPr="003F2F4E">
        <w:rPr>
          <w:i/>
          <w:iCs/>
          <w:lang w:val="en-US"/>
        </w:rPr>
        <w:t>:</w:t>
      </w:r>
      <w:r>
        <w:rPr>
          <w:lang w:val="en-US"/>
        </w:rPr>
        <w:t xml:space="preserve">  A </w:t>
      </w:r>
      <w:r w:rsidRPr="00781741">
        <w:rPr>
          <w:i/>
          <w:iCs/>
          <w:lang w:val="en-US"/>
        </w:rPr>
        <w:t>radiodetermination station</w:t>
      </w:r>
      <w:r>
        <w:rPr>
          <w:lang w:val="en-US"/>
        </w:rPr>
        <w:t xml:space="preserve"> using </w:t>
      </w:r>
      <w:r w:rsidRPr="00781741">
        <w:rPr>
          <w:i/>
          <w:iCs/>
          <w:lang w:val="en-US"/>
        </w:rPr>
        <w:t>radio direction-finding</w:t>
      </w:r>
      <w:r>
        <w:rPr>
          <w:lang w:val="en-US"/>
        </w:rPr>
        <w:t>.</w:t>
      </w:r>
    </w:p>
    <w:p w:rsidR="000632E5" w:rsidRDefault="000632E5" w:rsidP="000632E5">
      <w:pPr>
        <w:rPr>
          <w:lang w:val="en-US"/>
        </w:rPr>
      </w:pPr>
      <w:r w:rsidRPr="00285B91">
        <w:rPr>
          <w:rStyle w:val="Artdef"/>
        </w:rPr>
        <w:t>1.92</w:t>
      </w:r>
      <w:r w:rsidRPr="00EF2C5C">
        <w:rPr>
          <w:rStyle w:val="Artdef"/>
        </w:rPr>
        <w:tab/>
      </w:r>
      <w:r w:rsidRPr="00EF2C5C">
        <w:rPr>
          <w:rStyle w:val="Artdef"/>
        </w:rPr>
        <w:tab/>
      </w:r>
      <w:r>
        <w:rPr>
          <w:i/>
          <w:lang w:val="en-US"/>
        </w:rPr>
        <w:t>radiobeacon station</w:t>
      </w:r>
      <w:r w:rsidRPr="003F2F4E">
        <w:rPr>
          <w:i/>
          <w:lang w:val="en-US"/>
        </w:rPr>
        <w:t>:</w:t>
      </w:r>
      <w:r>
        <w:rPr>
          <w:i/>
          <w:lang w:val="en-US"/>
        </w:rPr>
        <w:t>  </w:t>
      </w:r>
      <w:r>
        <w:rPr>
          <w:lang w:val="en-US"/>
        </w:rPr>
        <w:t>A</w:t>
      </w:r>
      <w:r>
        <w:rPr>
          <w:i/>
          <w:lang w:val="en-US"/>
        </w:rPr>
        <w:t xml:space="preserve"> station</w:t>
      </w:r>
      <w:r>
        <w:rPr>
          <w:lang w:val="en-US"/>
        </w:rPr>
        <w:t xml:space="preserve"> in the</w:t>
      </w:r>
      <w:r>
        <w:rPr>
          <w:i/>
          <w:lang w:val="en-US"/>
        </w:rPr>
        <w:t xml:space="preserve"> radionavigation service</w:t>
      </w:r>
      <w:r>
        <w:rPr>
          <w:lang w:val="en-US"/>
        </w:rPr>
        <w:t xml:space="preserve"> the</w:t>
      </w:r>
      <w:r>
        <w:rPr>
          <w:i/>
          <w:lang w:val="en-US"/>
        </w:rPr>
        <w:t xml:space="preserve"> emissions</w:t>
      </w:r>
      <w:r>
        <w:rPr>
          <w:lang w:val="en-US"/>
        </w:rPr>
        <w:t xml:space="preserve"> of which are intended to enable a</w:t>
      </w:r>
      <w:r>
        <w:rPr>
          <w:i/>
          <w:lang w:val="en-US"/>
        </w:rPr>
        <w:t xml:space="preserve"> mobile station</w:t>
      </w:r>
      <w:r>
        <w:rPr>
          <w:lang w:val="en-US"/>
        </w:rPr>
        <w:t xml:space="preserve"> to determine its bearing or direction in relation to the radiobeacon station.</w:t>
      </w:r>
    </w:p>
    <w:p w:rsidR="000632E5" w:rsidRDefault="000632E5" w:rsidP="000632E5">
      <w:pPr>
        <w:rPr>
          <w:lang w:val="en-US"/>
        </w:rPr>
      </w:pPr>
      <w:r w:rsidRPr="00285B91">
        <w:rPr>
          <w:rStyle w:val="Artdef"/>
        </w:rPr>
        <w:t>1.93</w:t>
      </w:r>
      <w:r w:rsidRPr="00EF2C5C">
        <w:rPr>
          <w:rStyle w:val="Artdef"/>
        </w:rPr>
        <w:tab/>
      </w:r>
      <w:r w:rsidRPr="00EF2C5C">
        <w:rPr>
          <w:rStyle w:val="Artdef"/>
        </w:rPr>
        <w:tab/>
      </w:r>
      <w:r w:rsidRPr="00781741">
        <w:rPr>
          <w:i/>
          <w:iCs/>
          <w:lang w:val="en-US"/>
        </w:rPr>
        <w:t>emergency position-indicating radiobeacon station</w:t>
      </w:r>
      <w:r w:rsidRPr="003F2F4E">
        <w:rPr>
          <w:i/>
          <w:iCs/>
          <w:lang w:val="en-US"/>
        </w:rPr>
        <w:t>:</w:t>
      </w:r>
      <w:r>
        <w:rPr>
          <w:lang w:val="en-US"/>
        </w:rPr>
        <w:t xml:space="preserve">  A </w:t>
      </w:r>
      <w:r w:rsidRPr="00781741">
        <w:rPr>
          <w:i/>
          <w:iCs/>
          <w:lang w:val="en-US"/>
        </w:rPr>
        <w:t>station</w:t>
      </w:r>
      <w:r>
        <w:rPr>
          <w:lang w:val="en-US"/>
        </w:rPr>
        <w:t xml:space="preserve"> in the </w:t>
      </w:r>
      <w:r w:rsidRPr="00781741">
        <w:rPr>
          <w:i/>
          <w:iCs/>
          <w:lang w:val="en-US"/>
        </w:rPr>
        <w:t xml:space="preserve">mobile service </w:t>
      </w:r>
      <w:r w:rsidRPr="00781741">
        <w:rPr>
          <w:lang w:val="en-US"/>
        </w:rPr>
        <w:t>the</w:t>
      </w:r>
      <w:r w:rsidRPr="00781741">
        <w:rPr>
          <w:i/>
          <w:iCs/>
          <w:lang w:val="en-US"/>
        </w:rPr>
        <w:t xml:space="preserve"> emissions</w:t>
      </w:r>
      <w:r>
        <w:rPr>
          <w:lang w:val="en-US"/>
        </w:rPr>
        <w:t xml:space="preserve"> of which are intended to facilitate search and rescue operations.</w:t>
      </w:r>
    </w:p>
    <w:p w:rsidR="000632E5" w:rsidRDefault="000632E5" w:rsidP="000632E5">
      <w:pPr>
        <w:rPr>
          <w:lang w:val="en-US"/>
        </w:rPr>
      </w:pPr>
      <w:r w:rsidRPr="00285B91">
        <w:rPr>
          <w:rStyle w:val="Artdef"/>
        </w:rPr>
        <w:t>1.94</w:t>
      </w:r>
      <w:r w:rsidRPr="00EF2C5C">
        <w:rPr>
          <w:rStyle w:val="Artdef"/>
        </w:rPr>
        <w:tab/>
      </w:r>
      <w:r w:rsidRPr="00EF2C5C">
        <w:rPr>
          <w:rStyle w:val="Artdef"/>
        </w:rPr>
        <w:tab/>
      </w:r>
      <w:r w:rsidRPr="00977B31">
        <w:rPr>
          <w:i/>
        </w:rPr>
        <w:t>satellite emergency position-indicating radiobeacon</w:t>
      </w:r>
      <w:r w:rsidRPr="003F2F4E">
        <w:rPr>
          <w:i/>
        </w:rPr>
        <w:t>:</w:t>
      </w:r>
      <w:r w:rsidRPr="00977B31">
        <w:t xml:space="preserve">  An </w:t>
      </w:r>
      <w:r w:rsidRPr="00977B31">
        <w:rPr>
          <w:i/>
        </w:rPr>
        <w:t>earth station</w:t>
      </w:r>
      <w:r w:rsidRPr="00977B31">
        <w:t xml:space="preserve"> </w:t>
      </w:r>
      <w:r>
        <w:rPr>
          <w:lang w:val="en-US"/>
        </w:rPr>
        <w:t xml:space="preserve">in the </w:t>
      </w:r>
      <w:r w:rsidRPr="00977B31">
        <w:rPr>
          <w:i/>
          <w:iCs/>
          <w:lang w:val="en-US"/>
        </w:rPr>
        <w:t>mobile-satellite service</w:t>
      </w:r>
      <w:r>
        <w:rPr>
          <w:lang w:val="en-US"/>
        </w:rPr>
        <w:t xml:space="preserve"> the </w:t>
      </w:r>
      <w:r w:rsidRPr="00977B31">
        <w:rPr>
          <w:i/>
          <w:iCs/>
          <w:lang w:val="en-US"/>
        </w:rPr>
        <w:t>emissions</w:t>
      </w:r>
      <w:r>
        <w:rPr>
          <w:lang w:val="en-US"/>
        </w:rPr>
        <w:t xml:space="preserve"> of which are intended to facilitate search and rescue operations.</w:t>
      </w:r>
    </w:p>
    <w:p w:rsidR="000632E5" w:rsidRDefault="000632E5" w:rsidP="000632E5">
      <w:pPr>
        <w:rPr>
          <w:lang w:val="en-US"/>
        </w:rPr>
      </w:pPr>
      <w:r w:rsidRPr="00285B91">
        <w:rPr>
          <w:rStyle w:val="Artdef"/>
        </w:rPr>
        <w:t>1.95</w:t>
      </w:r>
      <w:r w:rsidRPr="00315D01">
        <w:rPr>
          <w:rStyle w:val="Artdef"/>
        </w:rPr>
        <w:tab/>
      </w:r>
      <w:r w:rsidRPr="00315D01">
        <w:rPr>
          <w:rStyle w:val="Artdef"/>
        </w:rPr>
        <w:tab/>
      </w:r>
      <w:r w:rsidRPr="00781741">
        <w:rPr>
          <w:i/>
          <w:iCs/>
          <w:lang w:val="en-US"/>
        </w:rPr>
        <w:t>standard frequency and time signal station</w:t>
      </w:r>
      <w:r w:rsidRPr="00314EA0">
        <w:rPr>
          <w:i/>
          <w:iCs/>
          <w:lang w:val="en-US"/>
        </w:rPr>
        <w:t>:</w:t>
      </w:r>
      <w:r>
        <w:rPr>
          <w:lang w:val="en-US"/>
        </w:rPr>
        <w:t xml:space="preserve">  A </w:t>
      </w:r>
      <w:r w:rsidRPr="00781741">
        <w:rPr>
          <w:i/>
          <w:iCs/>
          <w:lang w:val="en-US"/>
        </w:rPr>
        <w:t>station</w:t>
      </w:r>
      <w:r>
        <w:rPr>
          <w:lang w:val="en-US"/>
        </w:rPr>
        <w:t xml:space="preserve"> in the </w:t>
      </w:r>
      <w:r w:rsidRPr="00781741">
        <w:rPr>
          <w:i/>
          <w:iCs/>
          <w:lang w:val="en-US"/>
        </w:rPr>
        <w:t>standard frequency and time signal service</w:t>
      </w:r>
      <w:r>
        <w:rPr>
          <w:lang w:val="en-US"/>
        </w:rPr>
        <w:t>.</w:t>
      </w:r>
    </w:p>
    <w:p w:rsidR="000632E5" w:rsidRDefault="000632E5" w:rsidP="000632E5">
      <w:pPr>
        <w:rPr>
          <w:lang w:val="en-US"/>
        </w:rPr>
      </w:pPr>
      <w:r w:rsidRPr="00285B91">
        <w:rPr>
          <w:rStyle w:val="Artdef"/>
        </w:rPr>
        <w:t>1.96</w:t>
      </w:r>
      <w:r w:rsidRPr="00315D01">
        <w:rPr>
          <w:rStyle w:val="Artdef"/>
        </w:rPr>
        <w:tab/>
      </w:r>
      <w:r w:rsidRPr="00315D01">
        <w:rPr>
          <w:rStyle w:val="Artdef"/>
        </w:rPr>
        <w:tab/>
      </w:r>
      <w:r w:rsidRPr="00781741">
        <w:rPr>
          <w:i/>
          <w:iCs/>
          <w:lang w:val="en-US"/>
        </w:rPr>
        <w:t>amateur station</w:t>
      </w:r>
      <w:r w:rsidRPr="00314EA0">
        <w:rPr>
          <w:i/>
          <w:iCs/>
          <w:lang w:val="en-US"/>
        </w:rPr>
        <w:t>:</w:t>
      </w:r>
      <w:r w:rsidRPr="00EC3F7A">
        <w:rPr>
          <w:lang w:val="en-US"/>
        </w:rPr>
        <w:t> </w:t>
      </w:r>
      <w:r>
        <w:rPr>
          <w:lang w:val="en-US"/>
        </w:rPr>
        <w:t xml:space="preserve"> A </w:t>
      </w:r>
      <w:r w:rsidRPr="00781741">
        <w:rPr>
          <w:i/>
          <w:iCs/>
          <w:lang w:val="en-US"/>
        </w:rPr>
        <w:t>station</w:t>
      </w:r>
      <w:r>
        <w:rPr>
          <w:lang w:val="en-US"/>
        </w:rPr>
        <w:t xml:space="preserve"> in the </w:t>
      </w:r>
      <w:r w:rsidRPr="00781741">
        <w:rPr>
          <w:i/>
          <w:iCs/>
          <w:lang w:val="en-US"/>
        </w:rPr>
        <w:t>amateur service</w:t>
      </w:r>
      <w:r>
        <w:rPr>
          <w:lang w:val="en-US"/>
        </w:rPr>
        <w:t>.</w:t>
      </w:r>
    </w:p>
    <w:p w:rsidR="000632E5" w:rsidRDefault="000632E5" w:rsidP="000632E5">
      <w:pPr>
        <w:rPr>
          <w:lang w:val="en-US"/>
        </w:rPr>
      </w:pPr>
      <w:r w:rsidRPr="00285B91">
        <w:rPr>
          <w:rStyle w:val="Artdef"/>
        </w:rPr>
        <w:t>1.97</w:t>
      </w:r>
      <w:r w:rsidRPr="00315D01">
        <w:rPr>
          <w:rStyle w:val="Artdef"/>
        </w:rPr>
        <w:tab/>
      </w:r>
      <w:r w:rsidRPr="00315D01">
        <w:rPr>
          <w:rStyle w:val="Artdef"/>
        </w:rPr>
        <w:tab/>
      </w:r>
      <w:r w:rsidRPr="00781741">
        <w:rPr>
          <w:i/>
          <w:iCs/>
          <w:lang w:val="en-US"/>
        </w:rPr>
        <w:t>radio astronomy station</w:t>
      </w:r>
      <w:r w:rsidRPr="00314EA0">
        <w:rPr>
          <w:i/>
          <w:iCs/>
          <w:lang w:val="en-US"/>
        </w:rPr>
        <w:t>:</w:t>
      </w:r>
      <w:r>
        <w:rPr>
          <w:lang w:val="en-US"/>
        </w:rPr>
        <w:t xml:space="preserve">  A </w:t>
      </w:r>
      <w:r w:rsidRPr="00781741">
        <w:rPr>
          <w:i/>
          <w:iCs/>
          <w:lang w:val="en-US"/>
        </w:rPr>
        <w:t>station</w:t>
      </w:r>
      <w:r>
        <w:rPr>
          <w:lang w:val="en-US"/>
        </w:rPr>
        <w:t xml:space="preserve"> in the </w:t>
      </w:r>
      <w:r w:rsidRPr="00781741">
        <w:rPr>
          <w:i/>
          <w:iCs/>
          <w:lang w:val="en-US"/>
        </w:rPr>
        <w:t>radio astronomy service</w:t>
      </w:r>
      <w:r>
        <w:rPr>
          <w:lang w:val="en-US"/>
        </w:rPr>
        <w:t>.</w:t>
      </w:r>
    </w:p>
    <w:p w:rsidR="000632E5" w:rsidRDefault="000632E5" w:rsidP="000632E5">
      <w:pPr>
        <w:rPr>
          <w:lang w:val="en-US"/>
        </w:rPr>
      </w:pPr>
      <w:r w:rsidRPr="00285B91">
        <w:rPr>
          <w:rStyle w:val="Artdef"/>
        </w:rPr>
        <w:t>1.98</w:t>
      </w:r>
      <w:r w:rsidRPr="00315D01">
        <w:rPr>
          <w:rStyle w:val="Artdef"/>
        </w:rPr>
        <w:tab/>
      </w:r>
      <w:r w:rsidRPr="00315D01">
        <w:rPr>
          <w:rStyle w:val="Artdef"/>
        </w:rPr>
        <w:tab/>
      </w:r>
      <w:r>
        <w:rPr>
          <w:i/>
          <w:lang w:val="en-US"/>
        </w:rPr>
        <w:t>experimental station</w:t>
      </w:r>
      <w:r w:rsidRPr="00314EA0">
        <w:rPr>
          <w:i/>
          <w:lang w:val="en-US"/>
        </w:rPr>
        <w:t>:</w:t>
      </w:r>
      <w:r>
        <w:rPr>
          <w:i/>
          <w:lang w:val="en-US"/>
        </w:rPr>
        <w:t>  </w:t>
      </w:r>
      <w:r>
        <w:rPr>
          <w:lang w:val="en-US"/>
        </w:rPr>
        <w:t>A</w:t>
      </w:r>
      <w:r>
        <w:rPr>
          <w:i/>
          <w:lang w:val="en-US"/>
        </w:rPr>
        <w:t xml:space="preserve"> station</w:t>
      </w:r>
      <w:r>
        <w:rPr>
          <w:lang w:val="en-US"/>
        </w:rPr>
        <w:t xml:space="preserve"> utilizing</w:t>
      </w:r>
      <w:r>
        <w:rPr>
          <w:i/>
          <w:lang w:val="en-US"/>
        </w:rPr>
        <w:t xml:space="preserve"> radio waves</w:t>
      </w:r>
      <w:r>
        <w:rPr>
          <w:lang w:val="en-US"/>
        </w:rPr>
        <w:t xml:space="preserve"> in experiments with a view to the development of science or technique.</w:t>
      </w:r>
    </w:p>
    <w:p w:rsidR="000632E5" w:rsidRDefault="000632E5" w:rsidP="000632E5">
      <w:pPr>
        <w:rPr>
          <w:i/>
          <w:lang w:val="en-US"/>
        </w:rPr>
      </w:pPr>
      <w:r>
        <w:rPr>
          <w:lang w:val="en-US"/>
        </w:rPr>
        <w:tab/>
      </w:r>
      <w:r>
        <w:rPr>
          <w:lang w:val="en-US"/>
        </w:rPr>
        <w:tab/>
        <w:t>This definition does not include</w:t>
      </w:r>
      <w:r>
        <w:rPr>
          <w:i/>
          <w:lang w:val="en-US"/>
        </w:rPr>
        <w:t xml:space="preserve"> amateur stations.</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285B91">
        <w:rPr>
          <w:rStyle w:val="Artdef"/>
        </w:rPr>
        <w:lastRenderedPageBreak/>
        <w:t>1.99</w:t>
      </w:r>
      <w:r w:rsidRPr="00315D01">
        <w:rPr>
          <w:rStyle w:val="Artdef"/>
        </w:rPr>
        <w:tab/>
      </w:r>
      <w:r w:rsidRPr="00315D01">
        <w:rPr>
          <w:rStyle w:val="Artdef"/>
        </w:rPr>
        <w:tab/>
      </w:r>
      <w:r>
        <w:rPr>
          <w:i/>
          <w:lang w:val="en-US"/>
        </w:rPr>
        <w:t>ship's emergency transmitter</w:t>
      </w:r>
      <w:r w:rsidRPr="00314EA0">
        <w:rPr>
          <w:i/>
          <w:lang w:val="en-US"/>
        </w:rPr>
        <w:t>:</w:t>
      </w:r>
      <w:r>
        <w:rPr>
          <w:i/>
          <w:lang w:val="en-US"/>
        </w:rPr>
        <w:t>  </w:t>
      </w:r>
      <w:r>
        <w:rPr>
          <w:lang w:val="en-US"/>
        </w:rPr>
        <w:t>A ship's transmitter to be used exclusively on a distress frequency for distress, urgency or safety purposes.</w:t>
      </w:r>
    </w:p>
    <w:p w:rsidR="000632E5" w:rsidRDefault="000632E5" w:rsidP="000632E5">
      <w:pPr>
        <w:rPr>
          <w:lang w:val="en-US"/>
        </w:rPr>
      </w:pPr>
      <w:r w:rsidRPr="00780146">
        <w:rPr>
          <w:rStyle w:val="Artdef"/>
        </w:rPr>
        <w:t>1.100</w:t>
      </w:r>
      <w:r w:rsidRPr="00315D01">
        <w:rPr>
          <w:rStyle w:val="Artdef"/>
        </w:rPr>
        <w:tab/>
      </w:r>
      <w:r w:rsidRPr="00315D01">
        <w:rPr>
          <w:rStyle w:val="Artdef"/>
        </w:rPr>
        <w:tab/>
      </w:r>
      <w:r>
        <w:rPr>
          <w:i/>
          <w:lang w:val="en-US"/>
        </w:rPr>
        <w:t>radar</w:t>
      </w:r>
      <w:r w:rsidRPr="00314EA0">
        <w:rPr>
          <w:i/>
          <w:lang w:val="en-US"/>
        </w:rPr>
        <w:t>:</w:t>
      </w:r>
      <w:r>
        <w:rPr>
          <w:i/>
          <w:lang w:val="en-US"/>
        </w:rPr>
        <w:t>  </w:t>
      </w:r>
      <w:r>
        <w:rPr>
          <w:lang w:val="en-US"/>
        </w:rPr>
        <w:t>A</w:t>
      </w:r>
      <w:r>
        <w:rPr>
          <w:i/>
          <w:lang w:val="en-US"/>
        </w:rPr>
        <w:t xml:space="preserve"> radiodetermination</w:t>
      </w:r>
      <w:r>
        <w:rPr>
          <w:lang w:val="en-US"/>
        </w:rPr>
        <w:t xml:space="preserve"> system based on the comparison of reference signals with radio signals reflected, or retransmitted, from the position to be determined.</w:t>
      </w:r>
    </w:p>
    <w:p w:rsidR="000632E5" w:rsidRDefault="000632E5" w:rsidP="000632E5">
      <w:pPr>
        <w:rPr>
          <w:lang w:val="en-US"/>
        </w:rPr>
      </w:pPr>
      <w:r w:rsidRPr="00780146">
        <w:rPr>
          <w:rStyle w:val="Artdef"/>
        </w:rPr>
        <w:t>1.101</w:t>
      </w:r>
      <w:r w:rsidRPr="000E48BF">
        <w:tab/>
      </w:r>
      <w:r>
        <w:rPr>
          <w:lang w:val="en-US"/>
        </w:rPr>
        <w:tab/>
      </w:r>
      <w:r>
        <w:rPr>
          <w:i/>
          <w:lang w:val="en-US"/>
        </w:rPr>
        <w:t>primary radar</w:t>
      </w:r>
      <w:r w:rsidRPr="00314EA0">
        <w:rPr>
          <w:i/>
          <w:lang w:val="en-US"/>
        </w:rPr>
        <w:t>:</w:t>
      </w:r>
      <w:r>
        <w:rPr>
          <w:i/>
          <w:lang w:val="en-US"/>
        </w:rPr>
        <w:t>  </w:t>
      </w:r>
      <w:r>
        <w:rPr>
          <w:lang w:val="en-US"/>
        </w:rPr>
        <w:t>A</w:t>
      </w:r>
      <w:r>
        <w:rPr>
          <w:i/>
          <w:lang w:val="en-US"/>
        </w:rPr>
        <w:t xml:space="preserve"> radiodetermination</w:t>
      </w:r>
      <w:r>
        <w:rPr>
          <w:lang w:val="en-US"/>
        </w:rPr>
        <w:t xml:space="preserve"> system based on the comparison of reference signals with radio signals reflected from the position to be determined.</w:t>
      </w:r>
    </w:p>
    <w:p w:rsidR="000632E5" w:rsidRDefault="000632E5" w:rsidP="000632E5">
      <w:pPr>
        <w:rPr>
          <w:lang w:val="en-US"/>
        </w:rPr>
      </w:pPr>
      <w:r w:rsidRPr="00780146">
        <w:rPr>
          <w:rStyle w:val="Artdef"/>
        </w:rPr>
        <w:t>1.102</w:t>
      </w:r>
      <w:r w:rsidRPr="000E48BF">
        <w:tab/>
      </w:r>
      <w:r>
        <w:rPr>
          <w:lang w:val="en-US"/>
        </w:rPr>
        <w:tab/>
      </w:r>
      <w:r>
        <w:rPr>
          <w:i/>
          <w:lang w:val="en-US"/>
        </w:rPr>
        <w:t>secondary radar</w:t>
      </w:r>
      <w:r w:rsidRPr="00314EA0">
        <w:rPr>
          <w:i/>
          <w:lang w:val="en-US"/>
        </w:rPr>
        <w:t>:</w:t>
      </w:r>
      <w:r>
        <w:rPr>
          <w:i/>
          <w:lang w:val="en-US"/>
        </w:rPr>
        <w:t>  </w:t>
      </w:r>
      <w:r>
        <w:rPr>
          <w:lang w:val="en-US"/>
        </w:rPr>
        <w:t>A</w:t>
      </w:r>
      <w:r>
        <w:rPr>
          <w:i/>
          <w:lang w:val="en-US"/>
        </w:rPr>
        <w:t xml:space="preserve"> radiodetermination</w:t>
      </w:r>
      <w:r>
        <w:rPr>
          <w:lang w:val="en-US"/>
        </w:rPr>
        <w:t xml:space="preserve"> system based on the comparison of reference signals with radio signals retransmitted from the position to be determined.</w:t>
      </w:r>
    </w:p>
    <w:p w:rsidR="000632E5" w:rsidRDefault="000632E5" w:rsidP="000632E5">
      <w:pPr>
        <w:rPr>
          <w:lang w:val="en-US"/>
        </w:rPr>
      </w:pPr>
      <w:r w:rsidRPr="00780146">
        <w:rPr>
          <w:rStyle w:val="Artdef"/>
        </w:rPr>
        <w:t>1.103</w:t>
      </w:r>
      <w:r w:rsidRPr="000E48BF">
        <w:tab/>
      </w:r>
      <w:r>
        <w:rPr>
          <w:lang w:val="en-US"/>
        </w:rPr>
        <w:tab/>
      </w:r>
      <w:r>
        <w:rPr>
          <w:i/>
          <w:lang w:val="en-US"/>
        </w:rPr>
        <w:t>radar beacon (racon)</w:t>
      </w:r>
      <w:r w:rsidRPr="00314EA0">
        <w:rPr>
          <w:i/>
          <w:lang w:val="en-US"/>
        </w:rPr>
        <w:t>:</w:t>
      </w:r>
      <w:r>
        <w:rPr>
          <w:i/>
          <w:lang w:val="en-US"/>
        </w:rPr>
        <w:t>  </w:t>
      </w:r>
      <w:r>
        <w:rPr>
          <w:lang w:val="en-US"/>
        </w:rPr>
        <w:t>A transmitter-receiver associated with a fixed navigational mark which, when triggered by a</w:t>
      </w:r>
      <w:r>
        <w:rPr>
          <w:i/>
          <w:lang w:val="en-US"/>
        </w:rPr>
        <w:t xml:space="preserve"> radar</w:t>
      </w:r>
      <w:r w:rsidRPr="001B4886">
        <w:rPr>
          <w:iCs/>
          <w:lang w:val="en-US"/>
        </w:rPr>
        <w:t>,</w:t>
      </w:r>
      <w:r>
        <w:rPr>
          <w:lang w:val="en-US"/>
        </w:rPr>
        <w:t xml:space="preserve"> automatically returns a distinctive signal which can appear on the display of the triggering</w:t>
      </w:r>
      <w:r>
        <w:rPr>
          <w:i/>
          <w:lang w:val="en-US"/>
        </w:rPr>
        <w:t xml:space="preserve"> radar</w:t>
      </w:r>
      <w:r w:rsidRPr="001B4886">
        <w:rPr>
          <w:iCs/>
          <w:lang w:val="en-US"/>
        </w:rPr>
        <w:t xml:space="preserve">, </w:t>
      </w:r>
      <w:r>
        <w:rPr>
          <w:lang w:val="en-US"/>
        </w:rPr>
        <w:t>providing range, bearing and identification information.</w:t>
      </w:r>
    </w:p>
    <w:p w:rsidR="000632E5" w:rsidRDefault="000632E5" w:rsidP="000632E5">
      <w:pPr>
        <w:rPr>
          <w:lang w:val="en-US"/>
        </w:rPr>
      </w:pPr>
      <w:r w:rsidRPr="00780146">
        <w:rPr>
          <w:rStyle w:val="Artdef"/>
        </w:rPr>
        <w:t>1.104</w:t>
      </w:r>
      <w:r w:rsidRPr="000E48BF">
        <w:tab/>
      </w:r>
      <w:r>
        <w:rPr>
          <w:lang w:val="en-US"/>
        </w:rPr>
        <w:tab/>
      </w:r>
      <w:r>
        <w:rPr>
          <w:i/>
          <w:lang w:val="en-US"/>
        </w:rPr>
        <w:t>instrument landing system (ILS)</w:t>
      </w:r>
      <w:r w:rsidRPr="00314EA0">
        <w:rPr>
          <w:i/>
          <w:lang w:val="en-US"/>
        </w:rPr>
        <w:t>:</w:t>
      </w:r>
      <w:r>
        <w:rPr>
          <w:i/>
          <w:lang w:val="en-US"/>
        </w:rPr>
        <w:t>  </w:t>
      </w:r>
      <w:r>
        <w:rPr>
          <w:lang w:val="en-US"/>
        </w:rPr>
        <w:t>A</w:t>
      </w:r>
      <w:r>
        <w:rPr>
          <w:i/>
          <w:lang w:val="en-US"/>
        </w:rPr>
        <w:t xml:space="preserve"> radionavigation</w:t>
      </w:r>
      <w:r>
        <w:rPr>
          <w:lang w:val="en-US"/>
        </w:rPr>
        <w:t xml:space="preserve"> system which provides aircraft with horizontal and vertical guidance just before and during landing and, at certain fixed points, indicates the distance to the reference point of landing.</w:t>
      </w:r>
    </w:p>
    <w:p w:rsidR="000632E5" w:rsidRDefault="000632E5" w:rsidP="000632E5">
      <w:pPr>
        <w:rPr>
          <w:lang w:val="en-US"/>
        </w:rPr>
      </w:pPr>
      <w:r w:rsidRPr="00780146">
        <w:rPr>
          <w:rStyle w:val="Artdef"/>
        </w:rPr>
        <w:t>1.105</w:t>
      </w:r>
      <w:r w:rsidRPr="00780146">
        <w:rPr>
          <w:rStyle w:val="Artdef"/>
        </w:rPr>
        <w:tab/>
      </w:r>
      <w:r w:rsidRPr="00780146">
        <w:rPr>
          <w:rStyle w:val="Artdef"/>
        </w:rPr>
        <w:tab/>
      </w:r>
      <w:r>
        <w:rPr>
          <w:i/>
          <w:lang w:val="en-US"/>
        </w:rPr>
        <w:t>instrument landing system localizer</w:t>
      </w:r>
      <w:r w:rsidRPr="00314EA0">
        <w:rPr>
          <w:i/>
          <w:lang w:val="en-US"/>
        </w:rPr>
        <w:t>:</w:t>
      </w:r>
      <w:r>
        <w:rPr>
          <w:i/>
          <w:lang w:val="en-US"/>
        </w:rPr>
        <w:t>  </w:t>
      </w:r>
      <w:r>
        <w:rPr>
          <w:lang w:val="en-US"/>
        </w:rPr>
        <w:t>A system of horizontal guidance embodied in the</w:t>
      </w:r>
      <w:r>
        <w:rPr>
          <w:i/>
          <w:lang w:val="en-US"/>
        </w:rPr>
        <w:t xml:space="preserve"> instrument landing system</w:t>
      </w:r>
      <w:r>
        <w:rPr>
          <w:lang w:val="en-US"/>
        </w:rPr>
        <w:t xml:space="preserve"> which indicates the horizontal deviation of the aircraft from its optimum path of descent along the axis of the runway.</w:t>
      </w:r>
    </w:p>
    <w:p w:rsidR="000632E5" w:rsidRDefault="000632E5" w:rsidP="000632E5">
      <w:pPr>
        <w:rPr>
          <w:lang w:val="en-US"/>
        </w:rPr>
      </w:pPr>
      <w:r w:rsidRPr="00780146">
        <w:rPr>
          <w:rStyle w:val="Artdef"/>
        </w:rPr>
        <w:t>1.106</w:t>
      </w:r>
      <w:r w:rsidRPr="00780146">
        <w:rPr>
          <w:rStyle w:val="Artdef"/>
        </w:rPr>
        <w:tab/>
      </w:r>
      <w:r w:rsidRPr="00780146">
        <w:rPr>
          <w:rStyle w:val="Artdef"/>
        </w:rPr>
        <w:tab/>
      </w:r>
      <w:r>
        <w:rPr>
          <w:i/>
          <w:lang w:val="en-US"/>
        </w:rPr>
        <w:t>instrument landing system glide path</w:t>
      </w:r>
      <w:r w:rsidRPr="00314EA0">
        <w:rPr>
          <w:i/>
          <w:lang w:val="en-US"/>
        </w:rPr>
        <w:t>:</w:t>
      </w:r>
      <w:r>
        <w:rPr>
          <w:i/>
          <w:lang w:val="en-US"/>
        </w:rPr>
        <w:t>  </w:t>
      </w:r>
      <w:r>
        <w:rPr>
          <w:lang w:val="en-US"/>
        </w:rPr>
        <w:t>A system of vertical guidance embodied in the</w:t>
      </w:r>
      <w:r>
        <w:rPr>
          <w:i/>
          <w:lang w:val="en-US"/>
        </w:rPr>
        <w:t xml:space="preserve"> instrument landing system</w:t>
      </w:r>
      <w:r>
        <w:rPr>
          <w:lang w:val="en-US"/>
        </w:rPr>
        <w:t xml:space="preserve"> which indicates the vertical deviation of the aircraft from its optimum path of descent.</w:t>
      </w:r>
    </w:p>
    <w:p w:rsidR="000632E5" w:rsidRDefault="000632E5" w:rsidP="000632E5">
      <w:pPr>
        <w:rPr>
          <w:lang w:val="en-US"/>
        </w:rPr>
      </w:pPr>
      <w:r w:rsidRPr="00780146">
        <w:rPr>
          <w:rStyle w:val="Artdef"/>
        </w:rPr>
        <w:t>1.107</w:t>
      </w:r>
      <w:r w:rsidRPr="00780146">
        <w:rPr>
          <w:rStyle w:val="Artdef"/>
        </w:rPr>
        <w:tab/>
      </w:r>
      <w:r w:rsidRPr="00780146">
        <w:rPr>
          <w:rStyle w:val="Artdef"/>
        </w:rPr>
        <w:tab/>
      </w:r>
      <w:r>
        <w:rPr>
          <w:i/>
          <w:lang w:val="en-US"/>
        </w:rPr>
        <w:t>marker beacon</w:t>
      </w:r>
      <w:r w:rsidRPr="00314EA0">
        <w:rPr>
          <w:i/>
          <w:lang w:val="en-US"/>
        </w:rPr>
        <w:t>:</w:t>
      </w:r>
      <w:r>
        <w:rPr>
          <w:i/>
          <w:lang w:val="en-US"/>
        </w:rPr>
        <w:t>  </w:t>
      </w:r>
      <w:r>
        <w:rPr>
          <w:lang w:val="en-US"/>
        </w:rPr>
        <w:t>A transmitter in the</w:t>
      </w:r>
      <w:r>
        <w:rPr>
          <w:i/>
          <w:lang w:val="en-US"/>
        </w:rPr>
        <w:t xml:space="preserve"> aeronautical radionavigation service</w:t>
      </w:r>
      <w:r>
        <w:rPr>
          <w:lang w:val="en-US"/>
        </w:rPr>
        <w:t xml:space="preserve"> which radiates vertically a distinctive pattern for providing position information to aircraft.</w:t>
      </w:r>
    </w:p>
    <w:p w:rsidR="000632E5" w:rsidRDefault="000632E5" w:rsidP="000632E5">
      <w:pPr>
        <w:rPr>
          <w:lang w:val="en-US"/>
        </w:rPr>
      </w:pPr>
      <w:r w:rsidRPr="00780146">
        <w:rPr>
          <w:rStyle w:val="Artdef"/>
        </w:rPr>
        <w:t>1.108</w:t>
      </w:r>
      <w:r w:rsidRPr="00780146">
        <w:rPr>
          <w:rStyle w:val="Artdef"/>
        </w:rPr>
        <w:tab/>
      </w:r>
      <w:r w:rsidRPr="00780146">
        <w:rPr>
          <w:rStyle w:val="Artdef"/>
        </w:rPr>
        <w:tab/>
      </w:r>
      <w:r>
        <w:rPr>
          <w:i/>
          <w:lang w:val="en-US"/>
        </w:rPr>
        <w:t>radio altimeter</w:t>
      </w:r>
      <w:r w:rsidRPr="00314EA0">
        <w:rPr>
          <w:i/>
          <w:lang w:val="en-US"/>
        </w:rPr>
        <w:t>:</w:t>
      </w:r>
      <w:r>
        <w:rPr>
          <w:i/>
          <w:lang w:val="en-US"/>
        </w:rPr>
        <w:t>  Radionavigation</w:t>
      </w:r>
      <w:r>
        <w:rPr>
          <w:lang w:val="en-US"/>
        </w:rPr>
        <w:t xml:space="preserve"> equipment, on board an aircraft or</w:t>
      </w:r>
      <w:r>
        <w:rPr>
          <w:i/>
          <w:lang w:val="en-US"/>
        </w:rPr>
        <w:t xml:space="preserve"> spacecraft,</w:t>
      </w:r>
      <w:r>
        <w:rPr>
          <w:lang w:val="en-US"/>
        </w:rPr>
        <w:t xml:space="preserve"> used to determine the height of the aircraft or the</w:t>
      </w:r>
      <w:r>
        <w:rPr>
          <w:i/>
          <w:lang w:val="en-US"/>
        </w:rPr>
        <w:t xml:space="preserve"> spacecraft</w:t>
      </w:r>
      <w:r>
        <w:rPr>
          <w:lang w:val="en-US"/>
        </w:rPr>
        <w:t xml:space="preserve"> above the Earth's surface or another surface.</w:t>
      </w:r>
    </w:p>
    <w:p w:rsidR="000632E5" w:rsidRPr="00181BA5" w:rsidRDefault="000632E5" w:rsidP="000632E5">
      <w:r w:rsidRPr="00181BA5">
        <w:rPr>
          <w:rStyle w:val="Artdef"/>
        </w:rPr>
        <w:t>1.10</w:t>
      </w:r>
      <w:r w:rsidRPr="0030383D">
        <w:rPr>
          <w:rStyle w:val="Artdef"/>
        </w:rPr>
        <w:t>8A</w:t>
      </w:r>
      <w:r w:rsidRPr="00181BA5">
        <w:tab/>
      </w:r>
      <w:r w:rsidRPr="00181BA5">
        <w:tab/>
      </w:r>
      <w:r w:rsidRPr="00181BA5">
        <w:rPr>
          <w:i/>
          <w:iCs/>
        </w:rPr>
        <w:t>meteorological aids land station</w:t>
      </w:r>
      <w:r w:rsidRPr="00314EA0">
        <w:rPr>
          <w:i/>
          <w:iCs/>
        </w:rPr>
        <w:t>:</w:t>
      </w:r>
      <w:r w:rsidRPr="00181BA5">
        <w:t xml:space="preserve">  A </w:t>
      </w:r>
      <w:r w:rsidRPr="00181BA5">
        <w:rPr>
          <w:i/>
          <w:iCs/>
        </w:rPr>
        <w:t>station</w:t>
      </w:r>
      <w:r w:rsidRPr="00181BA5">
        <w:t xml:space="preserve"> in the </w:t>
      </w:r>
      <w:r w:rsidRPr="00181BA5">
        <w:rPr>
          <w:i/>
          <w:iCs/>
        </w:rPr>
        <w:t>meteorological aids service</w:t>
      </w:r>
      <w:r w:rsidRPr="00181BA5">
        <w:t xml:space="preserve"> not intended to be used while in motion.</w:t>
      </w:r>
      <w:r w:rsidRPr="00340A83">
        <w:rPr>
          <w:sz w:val="16"/>
          <w:szCs w:val="16"/>
          <w:lang w:val="en-US"/>
        </w:rPr>
        <w:t xml:space="preserve"> </w:t>
      </w:r>
      <w:r w:rsidRPr="00563628">
        <w:rPr>
          <w:sz w:val="16"/>
          <w:szCs w:val="16"/>
          <w:lang w:val="en-US"/>
        </w:rPr>
        <w:t>     </w:t>
      </w:r>
      <w:r w:rsidRPr="00563628">
        <w:rPr>
          <w:sz w:val="16"/>
          <w:szCs w:val="16"/>
        </w:rPr>
        <w:t>(WRC-</w:t>
      </w:r>
      <w:r>
        <w:rPr>
          <w:sz w:val="16"/>
          <w:szCs w:val="16"/>
        </w:rPr>
        <w:t>15</w:t>
      </w:r>
      <w:r w:rsidRPr="00563628">
        <w:rPr>
          <w:sz w:val="16"/>
          <w:szCs w:val="16"/>
        </w:rPr>
        <w:t>)</w:t>
      </w:r>
    </w:p>
    <w:p w:rsidR="000632E5" w:rsidRPr="00181BA5" w:rsidRDefault="000632E5" w:rsidP="000632E5">
      <w:r w:rsidRPr="00181BA5">
        <w:rPr>
          <w:rStyle w:val="Artdef"/>
        </w:rPr>
        <w:t>1.10</w:t>
      </w:r>
      <w:r w:rsidRPr="0030383D">
        <w:rPr>
          <w:rStyle w:val="Artdef"/>
        </w:rPr>
        <w:t>8B</w:t>
      </w:r>
      <w:r w:rsidRPr="00181BA5">
        <w:tab/>
      </w:r>
      <w:r w:rsidRPr="00181BA5">
        <w:tab/>
      </w:r>
      <w:r w:rsidRPr="00181BA5">
        <w:rPr>
          <w:i/>
          <w:iCs/>
        </w:rPr>
        <w:t>meteorological aids mobile station</w:t>
      </w:r>
      <w:r w:rsidRPr="00314EA0">
        <w:rPr>
          <w:i/>
          <w:iCs/>
        </w:rPr>
        <w:t>:</w:t>
      </w:r>
      <w:r w:rsidRPr="00181BA5">
        <w:t xml:space="preserve">  A </w:t>
      </w:r>
      <w:r w:rsidRPr="00181BA5">
        <w:rPr>
          <w:i/>
        </w:rPr>
        <w:t>station</w:t>
      </w:r>
      <w:r w:rsidRPr="00181BA5">
        <w:rPr>
          <w:lang w:eastAsia="en-CA"/>
        </w:rPr>
        <w:t xml:space="preserve"> in the </w:t>
      </w:r>
      <w:r w:rsidRPr="00181BA5">
        <w:rPr>
          <w:i/>
          <w:iCs/>
          <w:lang w:eastAsia="en-CA"/>
        </w:rPr>
        <w:t>meteorological aids service</w:t>
      </w:r>
      <w:r w:rsidRPr="00181BA5">
        <w:t xml:space="preserve"> intended to be used while in motion or during halts at unspecified points.</w:t>
      </w:r>
      <w:r w:rsidRPr="00340A83">
        <w:rPr>
          <w:sz w:val="16"/>
          <w:szCs w:val="16"/>
          <w:lang w:val="en-US"/>
        </w:rPr>
        <w:t xml:space="preserve"> </w:t>
      </w:r>
      <w:r w:rsidRPr="00563628">
        <w:rPr>
          <w:sz w:val="16"/>
          <w:szCs w:val="16"/>
          <w:lang w:val="en-US"/>
        </w:rPr>
        <w:t>     </w:t>
      </w:r>
      <w:r w:rsidRPr="00563628">
        <w:rPr>
          <w:sz w:val="16"/>
          <w:szCs w:val="16"/>
        </w:rPr>
        <w:t>(WRC-</w:t>
      </w:r>
      <w:r>
        <w:rPr>
          <w:sz w:val="16"/>
          <w:szCs w:val="16"/>
        </w:rPr>
        <w:t>15</w:t>
      </w:r>
      <w:r w:rsidRPr="00563628">
        <w:rPr>
          <w:sz w:val="16"/>
          <w:szCs w:val="16"/>
        </w:rPr>
        <w:t>)</w:t>
      </w:r>
    </w:p>
    <w:p w:rsidR="000632E5" w:rsidRDefault="000632E5" w:rsidP="000632E5">
      <w:pPr>
        <w:rPr>
          <w:lang w:val="en-US"/>
        </w:rPr>
      </w:pPr>
      <w:r w:rsidRPr="00780146">
        <w:rPr>
          <w:rStyle w:val="Artdef"/>
        </w:rPr>
        <w:t>1.109</w:t>
      </w:r>
      <w:r w:rsidRPr="00780146">
        <w:rPr>
          <w:rStyle w:val="Artdef"/>
        </w:rPr>
        <w:tab/>
      </w:r>
      <w:r w:rsidRPr="00780146">
        <w:rPr>
          <w:rStyle w:val="Artdef"/>
        </w:rPr>
        <w:tab/>
      </w:r>
      <w:r>
        <w:rPr>
          <w:i/>
          <w:lang w:val="en-US"/>
        </w:rPr>
        <w:t>radiosonde</w:t>
      </w:r>
      <w:r w:rsidRPr="00314EA0">
        <w:rPr>
          <w:i/>
          <w:lang w:val="en-US"/>
        </w:rPr>
        <w:t>:</w:t>
      </w:r>
      <w:r>
        <w:rPr>
          <w:i/>
          <w:lang w:val="en-US"/>
        </w:rPr>
        <w:t>  </w:t>
      </w:r>
      <w:r>
        <w:rPr>
          <w:lang w:val="en-US"/>
        </w:rPr>
        <w:t>An automatic radio transmitter in the</w:t>
      </w:r>
      <w:r>
        <w:rPr>
          <w:i/>
          <w:lang w:val="en-US"/>
        </w:rPr>
        <w:t xml:space="preserve"> meteorological aids service</w:t>
      </w:r>
      <w:r>
        <w:rPr>
          <w:lang w:val="en-US"/>
        </w:rPr>
        <w:t xml:space="preserve"> usually carried on an aircraft, free balloon, kite or parachute, and which transmits meteorological data.</w:t>
      </w:r>
    </w:p>
    <w:p w:rsidR="000632E5" w:rsidRDefault="000632E5" w:rsidP="000632E5">
      <w:pPr>
        <w:rPr>
          <w:lang w:val="en-US"/>
        </w:rPr>
      </w:pPr>
      <w:r w:rsidRPr="00780146">
        <w:rPr>
          <w:rStyle w:val="Artdef"/>
        </w:rPr>
        <w:t>1.109A</w:t>
      </w:r>
      <w:r w:rsidRPr="00780146">
        <w:rPr>
          <w:rStyle w:val="Artdef"/>
        </w:rPr>
        <w:tab/>
      </w:r>
      <w:r w:rsidRPr="00780146">
        <w:rPr>
          <w:rStyle w:val="Artdef"/>
        </w:rPr>
        <w:tab/>
      </w:r>
      <w:r>
        <w:rPr>
          <w:i/>
          <w:lang w:val="en-US"/>
        </w:rPr>
        <w:t>adaptive system</w:t>
      </w:r>
      <w:r w:rsidRPr="00314EA0">
        <w:rPr>
          <w:i/>
          <w:lang w:val="en-US"/>
        </w:rPr>
        <w:t>:</w:t>
      </w:r>
      <w:r>
        <w:rPr>
          <w:i/>
          <w:lang w:val="en-US"/>
        </w:rPr>
        <w:t>  </w:t>
      </w:r>
      <w:r>
        <w:rPr>
          <w:lang w:val="en-US"/>
        </w:rPr>
        <w:t xml:space="preserve">A </w:t>
      </w:r>
      <w:r w:rsidRPr="001E2D1B">
        <w:rPr>
          <w:i/>
          <w:iCs/>
          <w:lang w:val="en-US"/>
        </w:rPr>
        <w:t>radiocommunication</w:t>
      </w:r>
      <w:r>
        <w:rPr>
          <w:lang w:val="en-US"/>
        </w:rPr>
        <w:t xml:space="preserve"> system which varies its radio characteristics according to channel quality.</w:t>
      </w:r>
    </w:p>
    <w:p w:rsidR="000632E5" w:rsidRDefault="000632E5" w:rsidP="000632E5">
      <w:pPr>
        <w:rPr>
          <w:lang w:val="en-US"/>
        </w:rPr>
      </w:pPr>
      <w:r w:rsidRPr="00780146">
        <w:rPr>
          <w:rStyle w:val="Artdef"/>
        </w:rPr>
        <w:t>1.110</w:t>
      </w:r>
      <w:r w:rsidRPr="00780146">
        <w:rPr>
          <w:rStyle w:val="Artdef"/>
        </w:rPr>
        <w:tab/>
      </w:r>
      <w:r w:rsidRPr="00780146">
        <w:rPr>
          <w:rStyle w:val="Artdef"/>
        </w:rPr>
        <w:tab/>
      </w:r>
      <w:r>
        <w:rPr>
          <w:i/>
          <w:lang w:val="en-US"/>
        </w:rPr>
        <w:t>space system</w:t>
      </w:r>
      <w:r w:rsidRPr="00314EA0">
        <w:rPr>
          <w:i/>
          <w:lang w:val="en-US"/>
        </w:rPr>
        <w:t>:</w:t>
      </w:r>
      <w:r>
        <w:rPr>
          <w:i/>
          <w:lang w:val="en-US"/>
        </w:rPr>
        <w:t>  </w:t>
      </w:r>
      <w:r>
        <w:rPr>
          <w:lang w:val="en-US"/>
        </w:rPr>
        <w:t>Any group of cooperating</w:t>
      </w:r>
      <w:r>
        <w:rPr>
          <w:i/>
          <w:lang w:val="en-US"/>
        </w:rPr>
        <w:t xml:space="preserve"> earth stations</w:t>
      </w:r>
      <w:r>
        <w:rPr>
          <w:lang w:val="en-US"/>
        </w:rPr>
        <w:t xml:space="preserve"> and/or</w:t>
      </w:r>
      <w:r>
        <w:rPr>
          <w:i/>
          <w:lang w:val="en-US"/>
        </w:rPr>
        <w:t xml:space="preserve"> space stations</w:t>
      </w:r>
      <w:r>
        <w:rPr>
          <w:lang w:val="en-US"/>
        </w:rPr>
        <w:t xml:space="preserve"> employing</w:t>
      </w:r>
      <w:r>
        <w:rPr>
          <w:i/>
          <w:lang w:val="en-US"/>
        </w:rPr>
        <w:t xml:space="preserve"> space radiocommunication</w:t>
      </w:r>
      <w:r>
        <w:rPr>
          <w:lang w:val="en-US"/>
        </w:rPr>
        <w:t xml:space="preserve"> for specific purposes.</w:t>
      </w:r>
    </w:p>
    <w:p w:rsidR="00D07692" w:rsidRPr="00B86166" w:rsidRDefault="00D07692" w:rsidP="000632E5">
      <w:pPr>
        <w:rPr>
          <w:lang w:val="en-US"/>
        </w:rPr>
      </w:pPr>
      <w:r w:rsidRPr="00B86166">
        <w:rPr>
          <w:lang w:val="en-US"/>
        </w:rPr>
        <w:br w:type="page"/>
      </w:r>
    </w:p>
    <w:p w:rsidR="000632E5" w:rsidRDefault="000632E5" w:rsidP="000632E5">
      <w:pPr>
        <w:rPr>
          <w:lang w:val="en-US"/>
        </w:rPr>
      </w:pPr>
      <w:r w:rsidRPr="00780146">
        <w:rPr>
          <w:rStyle w:val="Artdef"/>
        </w:rPr>
        <w:lastRenderedPageBreak/>
        <w:t>1.111</w:t>
      </w:r>
      <w:r w:rsidRPr="00780146">
        <w:rPr>
          <w:rStyle w:val="Artdef"/>
        </w:rPr>
        <w:tab/>
      </w:r>
      <w:r w:rsidRPr="00780146">
        <w:rPr>
          <w:rStyle w:val="Artdef"/>
        </w:rPr>
        <w:tab/>
      </w:r>
      <w:r>
        <w:rPr>
          <w:i/>
          <w:lang w:val="en-US"/>
        </w:rPr>
        <w:t>satellite system</w:t>
      </w:r>
      <w:r w:rsidRPr="00772988">
        <w:rPr>
          <w:i/>
          <w:lang w:val="en-US"/>
        </w:rPr>
        <w:t>:</w:t>
      </w:r>
      <w:r>
        <w:rPr>
          <w:i/>
          <w:lang w:val="en-US"/>
        </w:rPr>
        <w:t>  </w:t>
      </w:r>
      <w:r>
        <w:rPr>
          <w:lang w:val="en-US"/>
        </w:rPr>
        <w:t>A</w:t>
      </w:r>
      <w:r>
        <w:rPr>
          <w:i/>
          <w:lang w:val="en-US"/>
        </w:rPr>
        <w:t xml:space="preserve"> space system</w:t>
      </w:r>
      <w:r>
        <w:rPr>
          <w:lang w:val="en-US"/>
        </w:rPr>
        <w:t xml:space="preserve"> using one or more artificial earth</w:t>
      </w:r>
      <w:r>
        <w:rPr>
          <w:i/>
          <w:lang w:val="en-US"/>
        </w:rPr>
        <w:t xml:space="preserve"> satellites</w:t>
      </w:r>
      <w:r>
        <w:rPr>
          <w:lang w:val="en-US"/>
        </w:rPr>
        <w:t>.</w:t>
      </w:r>
    </w:p>
    <w:p w:rsidR="000632E5" w:rsidRDefault="000632E5" w:rsidP="000632E5">
      <w:pPr>
        <w:rPr>
          <w:lang w:val="en-US"/>
        </w:rPr>
      </w:pPr>
      <w:r w:rsidRPr="00780146">
        <w:rPr>
          <w:rStyle w:val="Artdef"/>
        </w:rPr>
        <w:t>1.112</w:t>
      </w:r>
      <w:r w:rsidRPr="00780146">
        <w:rPr>
          <w:rStyle w:val="Artdef"/>
        </w:rPr>
        <w:tab/>
      </w:r>
      <w:r w:rsidRPr="00780146">
        <w:rPr>
          <w:rStyle w:val="Artdef"/>
        </w:rPr>
        <w:tab/>
      </w:r>
      <w:r w:rsidRPr="00780146">
        <w:rPr>
          <w:i/>
          <w:iCs/>
          <w:lang w:val="en-US"/>
        </w:rPr>
        <w:t>satellite network</w:t>
      </w:r>
      <w:r w:rsidRPr="00772988">
        <w:rPr>
          <w:i/>
          <w:iCs/>
          <w:lang w:val="en-US"/>
        </w:rPr>
        <w:t>:</w:t>
      </w:r>
      <w:r>
        <w:rPr>
          <w:lang w:val="en-US"/>
        </w:rPr>
        <w:t xml:space="preserve">  A </w:t>
      </w:r>
      <w:r w:rsidRPr="00780146">
        <w:rPr>
          <w:i/>
          <w:iCs/>
          <w:lang w:val="en-US"/>
        </w:rPr>
        <w:t>satellite system</w:t>
      </w:r>
      <w:r>
        <w:rPr>
          <w:lang w:val="en-US"/>
        </w:rPr>
        <w:t xml:space="preserve"> or a part of a </w:t>
      </w:r>
      <w:r w:rsidRPr="00780146">
        <w:rPr>
          <w:i/>
          <w:iCs/>
          <w:lang w:val="en-US"/>
        </w:rPr>
        <w:t>satellite system</w:t>
      </w:r>
      <w:r>
        <w:rPr>
          <w:lang w:val="en-US"/>
        </w:rPr>
        <w:t xml:space="preserve">, consisting of only one </w:t>
      </w:r>
      <w:r w:rsidRPr="00780146">
        <w:rPr>
          <w:i/>
          <w:iCs/>
          <w:lang w:val="en-US"/>
        </w:rPr>
        <w:t>satellite</w:t>
      </w:r>
      <w:r>
        <w:rPr>
          <w:lang w:val="en-US"/>
        </w:rPr>
        <w:t xml:space="preserve"> and the cooperating </w:t>
      </w:r>
      <w:r w:rsidRPr="00780146">
        <w:rPr>
          <w:i/>
          <w:iCs/>
          <w:lang w:val="en-US"/>
        </w:rPr>
        <w:t>earth stations</w:t>
      </w:r>
      <w:r>
        <w:rPr>
          <w:lang w:val="en-US"/>
        </w:rPr>
        <w:t>.</w:t>
      </w:r>
    </w:p>
    <w:p w:rsidR="000632E5" w:rsidRDefault="000632E5" w:rsidP="000632E5">
      <w:pPr>
        <w:rPr>
          <w:lang w:val="en-US"/>
        </w:rPr>
      </w:pPr>
      <w:r w:rsidRPr="00780146">
        <w:rPr>
          <w:rStyle w:val="Artdef"/>
        </w:rPr>
        <w:t>1.113</w:t>
      </w:r>
      <w:r w:rsidRPr="00780146">
        <w:rPr>
          <w:rStyle w:val="Artdef"/>
        </w:rPr>
        <w:tab/>
      </w:r>
      <w:r w:rsidRPr="00780146">
        <w:rPr>
          <w:rStyle w:val="Artdef"/>
        </w:rPr>
        <w:tab/>
      </w:r>
      <w:r>
        <w:rPr>
          <w:i/>
          <w:lang w:val="en-US"/>
        </w:rPr>
        <w:t>satellite link</w:t>
      </w:r>
      <w:r w:rsidRPr="00772988">
        <w:rPr>
          <w:i/>
          <w:lang w:val="en-US"/>
        </w:rPr>
        <w:t>:</w:t>
      </w:r>
      <w:r>
        <w:rPr>
          <w:i/>
          <w:lang w:val="en-US"/>
        </w:rPr>
        <w:t>  </w:t>
      </w:r>
      <w:r>
        <w:rPr>
          <w:lang w:val="en-US"/>
        </w:rPr>
        <w:t>A radio link between a transmitting</w:t>
      </w:r>
      <w:r>
        <w:rPr>
          <w:i/>
          <w:lang w:val="en-US"/>
        </w:rPr>
        <w:t xml:space="preserve"> earth station</w:t>
      </w:r>
      <w:r>
        <w:rPr>
          <w:lang w:val="en-US"/>
        </w:rPr>
        <w:t xml:space="preserve"> and a receiving</w:t>
      </w:r>
      <w:r>
        <w:rPr>
          <w:i/>
          <w:lang w:val="en-US"/>
        </w:rPr>
        <w:t xml:space="preserve"> earth station</w:t>
      </w:r>
      <w:r>
        <w:rPr>
          <w:lang w:val="en-US"/>
        </w:rPr>
        <w:t xml:space="preserve"> through one</w:t>
      </w:r>
      <w:r>
        <w:rPr>
          <w:i/>
          <w:lang w:val="en-US"/>
        </w:rPr>
        <w:t xml:space="preserve"> satellite</w:t>
      </w:r>
      <w:r>
        <w:rPr>
          <w:lang w:val="en-US"/>
        </w:rPr>
        <w:t>.</w:t>
      </w:r>
    </w:p>
    <w:p w:rsidR="000632E5" w:rsidRDefault="000632E5" w:rsidP="000632E5">
      <w:pPr>
        <w:rPr>
          <w:lang w:val="en-US"/>
        </w:rPr>
      </w:pPr>
      <w:r>
        <w:rPr>
          <w:lang w:val="en-US"/>
        </w:rPr>
        <w:tab/>
      </w:r>
      <w:r>
        <w:rPr>
          <w:lang w:val="en-US"/>
        </w:rPr>
        <w:tab/>
        <w:t>A satellite link comprises one up-link and one down-link.</w:t>
      </w:r>
    </w:p>
    <w:p w:rsidR="000632E5" w:rsidRDefault="000632E5" w:rsidP="000632E5">
      <w:pPr>
        <w:rPr>
          <w:lang w:val="en-US"/>
        </w:rPr>
      </w:pPr>
      <w:r w:rsidRPr="00780146">
        <w:rPr>
          <w:rStyle w:val="Artdef"/>
        </w:rPr>
        <w:t>1.114</w:t>
      </w:r>
      <w:r w:rsidRPr="00780146">
        <w:rPr>
          <w:rStyle w:val="Artdef"/>
        </w:rPr>
        <w:tab/>
      </w:r>
      <w:r w:rsidRPr="00780146">
        <w:rPr>
          <w:rStyle w:val="Artdef"/>
        </w:rPr>
        <w:tab/>
      </w:r>
      <w:r>
        <w:rPr>
          <w:i/>
          <w:lang w:val="en-US"/>
        </w:rPr>
        <w:t>multi-satellite link</w:t>
      </w:r>
      <w:r w:rsidRPr="00772988">
        <w:rPr>
          <w:i/>
          <w:lang w:val="en-US"/>
        </w:rPr>
        <w:t>:</w:t>
      </w:r>
      <w:r>
        <w:rPr>
          <w:i/>
          <w:lang w:val="en-US"/>
        </w:rPr>
        <w:t>  </w:t>
      </w:r>
      <w:r>
        <w:rPr>
          <w:lang w:val="en-US"/>
        </w:rPr>
        <w:t>A radio link between a transmitting</w:t>
      </w:r>
      <w:r>
        <w:rPr>
          <w:i/>
          <w:lang w:val="en-US"/>
        </w:rPr>
        <w:t xml:space="preserve"> earth station</w:t>
      </w:r>
      <w:r>
        <w:rPr>
          <w:lang w:val="en-US"/>
        </w:rPr>
        <w:t xml:space="preserve"> and a receiving</w:t>
      </w:r>
      <w:r>
        <w:rPr>
          <w:i/>
          <w:lang w:val="en-US"/>
        </w:rPr>
        <w:t xml:space="preserve"> earth station</w:t>
      </w:r>
      <w:r>
        <w:rPr>
          <w:lang w:val="en-US"/>
        </w:rPr>
        <w:t xml:space="preserve"> through two or more</w:t>
      </w:r>
      <w:r>
        <w:rPr>
          <w:i/>
          <w:lang w:val="en-US"/>
        </w:rPr>
        <w:t xml:space="preserve"> satellites</w:t>
      </w:r>
      <w:r>
        <w:rPr>
          <w:lang w:val="en-US"/>
        </w:rPr>
        <w:t>, without any intermediate</w:t>
      </w:r>
      <w:r>
        <w:rPr>
          <w:i/>
          <w:lang w:val="en-US"/>
        </w:rPr>
        <w:t xml:space="preserve"> earth station</w:t>
      </w:r>
      <w:r>
        <w:rPr>
          <w:lang w:val="en-US"/>
        </w:rPr>
        <w:t>.</w:t>
      </w:r>
    </w:p>
    <w:p w:rsidR="000632E5" w:rsidRDefault="000632E5" w:rsidP="000632E5">
      <w:pPr>
        <w:rPr>
          <w:lang w:val="en-US"/>
        </w:rPr>
      </w:pPr>
      <w:r>
        <w:rPr>
          <w:lang w:val="en-US"/>
        </w:rPr>
        <w:tab/>
      </w:r>
      <w:r>
        <w:rPr>
          <w:lang w:val="en-US"/>
        </w:rPr>
        <w:tab/>
        <w:t>A multi-satellite link comprises one up-link, one or more satellite-to-satellite links and one down-link.</w:t>
      </w:r>
    </w:p>
    <w:p w:rsidR="000632E5" w:rsidRDefault="000632E5" w:rsidP="000632E5">
      <w:pPr>
        <w:rPr>
          <w:lang w:val="en-US"/>
        </w:rPr>
      </w:pPr>
      <w:r w:rsidRPr="00780146">
        <w:rPr>
          <w:rStyle w:val="Artdef"/>
        </w:rPr>
        <w:t>1.115</w:t>
      </w:r>
      <w:r w:rsidRPr="00780146">
        <w:rPr>
          <w:rStyle w:val="Artdef"/>
        </w:rPr>
        <w:tab/>
      </w:r>
      <w:r w:rsidRPr="00780146">
        <w:rPr>
          <w:rStyle w:val="Artdef"/>
        </w:rPr>
        <w:tab/>
      </w:r>
      <w:r>
        <w:rPr>
          <w:i/>
          <w:lang w:val="en-US"/>
        </w:rPr>
        <w:t>feeder link</w:t>
      </w:r>
      <w:r w:rsidRPr="00772988">
        <w:rPr>
          <w:i/>
          <w:lang w:val="en-US"/>
        </w:rPr>
        <w:t>:</w:t>
      </w:r>
      <w:r>
        <w:rPr>
          <w:i/>
          <w:lang w:val="en-US"/>
        </w:rPr>
        <w:t>  </w:t>
      </w:r>
      <w:r>
        <w:rPr>
          <w:lang w:val="en-US"/>
        </w:rPr>
        <w:t>A radio link from an</w:t>
      </w:r>
      <w:r>
        <w:rPr>
          <w:i/>
          <w:lang w:val="en-US"/>
        </w:rPr>
        <w:t xml:space="preserve"> earth station</w:t>
      </w:r>
      <w:r>
        <w:rPr>
          <w:lang w:val="en-US"/>
        </w:rPr>
        <w:t xml:space="preserve"> at a given location to a</w:t>
      </w:r>
      <w:r>
        <w:rPr>
          <w:i/>
          <w:lang w:val="en-US"/>
        </w:rPr>
        <w:t xml:space="preserve"> space station</w:t>
      </w:r>
      <w:r>
        <w:rPr>
          <w:lang w:val="en-US"/>
        </w:rPr>
        <w:t>, or vice versa, conveying information for a</w:t>
      </w:r>
      <w:r>
        <w:rPr>
          <w:i/>
          <w:lang w:val="en-US"/>
        </w:rPr>
        <w:t xml:space="preserve"> space radiocommunication service</w:t>
      </w:r>
      <w:r>
        <w:rPr>
          <w:lang w:val="en-US"/>
        </w:rPr>
        <w:t xml:space="preserve"> other than for the</w:t>
      </w:r>
      <w:r>
        <w:rPr>
          <w:i/>
          <w:lang w:val="en-US"/>
        </w:rPr>
        <w:t xml:space="preserve"> fixed-satellite service</w:t>
      </w:r>
      <w:r>
        <w:rPr>
          <w:lang w:val="en-US"/>
        </w:rPr>
        <w:t>. The given location may be at a specified fixed point, or at any fixed point within specified areas.</w:t>
      </w:r>
    </w:p>
    <w:p w:rsidR="000632E5" w:rsidRDefault="000632E5" w:rsidP="000632E5">
      <w:pPr>
        <w:pStyle w:val="Section1"/>
        <w:rPr>
          <w:lang w:val="en-US"/>
        </w:rPr>
      </w:pPr>
      <w:r>
        <w:rPr>
          <w:lang w:val="en-US"/>
        </w:rPr>
        <w:t>Section V – Operational terms</w:t>
      </w:r>
    </w:p>
    <w:p w:rsidR="000632E5" w:rsidRDefault="000632E5" w:rsidP="000632E5">
      <w:pPr>
        <w:rPr>
          <w:lang w:val="en-US"/>
        </w:rPr>
      </w:pPr>
      <w:r w:rsidRPr="00780146">
        <w:rPr>
          <w:rStyle w:val="Artdef"/>
        </w:rPr>
        <w:t>1.116</w:t>
      </w:r>
      <w:r w:rsidRPr="00780146">
        <w:rPr>
          <w:rStyle w:val="Artdef"/>
        </w:rPr>
        <w:tab/>
      </w:r>
      <w:r w:rsidRPr="00780146">
        <w:rPr>
          <w:rStyle w:val="Artdef"/>
        </w:rPr>
        <w:tab/>
      </w:r>
      <w:r>
        <w:rPr>
          <w:i/>
          <w:lang w:val="en-US"/>
        </w:rPr>
        <w:t>public correspondence</w:t>
      </w:r>
      <w:r w:rsidRPr="00772988">
        <w:rPr>
          <w:i/>
          <w:lang w:val="en-US"/>
        </w:rPr>
        <w:t>:</w:t>
      </w:r>
      <w:r>
        <w:rPr>
          <w:i/>
          <w:lang w:val="en-US"/>
        </w:rPr>
        <w:t>  </w:t>
      </w:r>
      <w:r>
        <w:rPr>
          <w:lang w:val="en-US"/>
        </w:rPr>
        <w:t>Any</w:t>
      </w:r>
      <w:r>
        <w:rPr>
          <w:i/>
          <w:lang w:val="en-US"/>
        </w:rPr>
        <w:t xml:space="preserve"> telecommunication</w:t>
      </w:r>
      <w:r>
        <w:rPr>
          <w:lang w:val="en-US"/>
        </w:rPr>
        <w:t xml:space="preserve"> which the offices and</w:t>
      </w:r>
      <w:r>
        <w:rPr>
          <w:i/>
          <w:lang w:val="en-US"/>
        </w:rPr>
        <w:t xml:space="preserve"> stations</w:t>
      </w:r>
      <w:r>
        <w:rPr>
          <w:lang w:val="en-US"/>
        </w:rPr>
        <w:t xml:space="preserve"> must, by reason of their being at the disposal of the public, accept for transmission (CS).</w:t>
      </w:r>
    </w:p>
    <w:p w:rsidR="000632E5" w:rsidRPr="008D0FB2" w:rsidRDefault="000632E5" w:rsidP="001A2F97">
      <w:r w:rsidRPr="00780146">
        <w:rPr>
          <w:rStyle w:val="Artdef"/>
        </w:rPr>
        <w:t>1.117</w:t>
      </w:r>
      <w:r w:rsidRPr="00780146">
        <w:rPr>
          <w:rStyle w:val="Artdef"/>
        </w:rPr>
        <w:tab/>
      </w:r>
      <w:r w:rsidRPr="00780146">
        <w:rPr>
          <w:rStyle w:val="Artdef"/>
        </w:rPr>
        <w:tab/>
      </w:r>
      <w:r>
        <w:rPr>
          <w:i/>
          <w:lang w:val="en-US"/>
        </w:rPr>
        <w:t>telegraphy</w:t>
      </w:r>
      <w:r w:rsidR="002C6AB2" w:rsidRPr="002C6AB2">
        <w:rPr>
          <w:rStyle w:val="FootnoteReference"/>
          <w:iCs/>
          <w:lang w:val="en-US"/>
        </w:rPr>
        <w:footnoteReference w:customMarkFollows="1" w:id="5"/>
        <w:t>1</w:t>
      </w:r>
      <w:r w:rsidRPr="00ED7BDC">
        <w:rPr>
          <w:iCs/>
          <w:lang w:val="en-US"/>
        </w:rPr>
        <w:t>:</w:t>
      </w:r>
      <w:r>
        <w:rPr>
          <w:i/>
          <w:lang w:val="en-US"/>
        </w:rPr>
        <w:t>  </w:t>
      </w:r>
      <w:r>
        <w:rPr>
          <w:lang w:val="en-US"/>
        </w:rPr>
        <w:t xml:space="preserve">A form of </w:t>
      </w:r>
      <w:r w:rsidRPr="001E2D1B">
        <w:rPr>
          <w:i/>
          <w:iCs/>
          <w:lang w:val="en-US"/>
        </w:rPr>
        <w:t>telecommunication</w:t>
      </w:r>
      <w:r>
        <w:rPr>
          <w:lang w:val="en-US"/>
        </w:rPr>
        <w:t xml:space="preserve"> in which the transmitted information is intended to be recorded on arrival as a graphic document; the transmitted information may sometimes be presented in an alternative form or may be stored for subsequent use (CS 1016).</w:t>
      </w:r>
    </w:p>
    <w:p w:rsidR="000632E5" w:rsidRDefault="000632E5" w:rsidP="000632E5">
      <w:pPr>
        <w:rPr>
          <w:lang w:val="en-US"/>
        </w:rPr>
      </w:pPr>
      <w:r w:rsidRPr="00780146">
        <w:rPr>
          <w:rStyle w:val="Artdef"/>
        </w:rPr>
        <w:t>1.118</w:t>
      </w:r>
      <w:r w:rsidRPr="00780146">
        <w:rPr>
          <w:rStyle w:val="Artdef"/>
        </w:rPr>
        <w:tab/>
      </w:r>
      <w:r w:rsidRPr="00780146">
        <w:rPr>
          <w:rStyle w:val="Artdef"/>
        </w:rPr>
        <w:tab/>
      </w:r>
      <w:r>
        <w:rPr>
          <w:i/>
          <w:lang w:val="en-US"/>
        </w:rPr>
        <w:t>telegram</w:t>
      </w:r>
      <w:r w:rsidRPr="00772988">
        <w:rPr>
          <w:i/>
          <w:lang w:val="en-US"/>
        </w:rPr>
        <w:t>:</w:t>
      </w:r>
      <w:r>
        <w:rPr>
          <w:i/>
          <w:lang w:val="en-US"/>
        </w:rPr>
        <w:t>  </w:t>
      </w:r>
      <w:r>
        <w:rPr>
          <w:lang w:val="en-US"/>
        </w:rPr>
        <w:t xml:space="preserve">Written matter intended to be transmitted by </w:t>
      </w:r>
      <w:r>
        <w:rPr>
          <w:i/>
          <w:lang w:val="en-US"/>
        </w:rPr>
        <w:t>telegraphy</w:t>
      </w:r>
      <w:r>
        <w:rPr>
          <w:lang w:val="en-US"/>
        </w:rPr>
        <w:t xml:space="preserve"> for delivery to the addressee. This term also includes </w:t>
      </w:r>
      <w:r>
        <w:rPr>
          <w:i/>
          <w:lang w:val="en-US"/>
        </w:rPr>
        <w:t>radiotelegrams</w:t>
      </w:r>
      <w:r>
        <w:rPr>
          <w:lang w:val="en-US"/>
        </w:rPr>
        <w:t xml:space="preserve"> unless otherwise specified (CS).</w:t>
      </w:r>
    </w:p>
    <w:p w:rsidR="000632E5" w:rsidRDefault="000632E5" w:rsidP="000632E5">
      <w:pPr>
        <w:rPr>
          <w:lang w:val="en-US"/>
        </w:rPr>
      </w:pPr>
      <w:r>
        <w:rPr>
          <w:lang w:val="en-US"/>
        </w:rPr>
        <w:tab/>
      </w:r>
      <w:r>
        <w:rPr>
          <w:lang w:val="en-US"/>
        </w:rPr>
        <w:tab/>
        <w:t xml:space="preserve">In this definition the term </w:t>
      </w:r>
      <w:r>
        <w:rPr>
          <w:i/>
          <w:lang w:val="en-US"/>
        </w:rPr>
        <w:t>telegraphy</w:t>
      </w:r>
      <w:r>
        <w:rPr>
          <w:lang w:val="en-US"/>
        </w:rPr>
        <w:t xml:space="preserve"> has the same general meaning as defined in the Convention.</w:t>
      </w:r>
    </w:p>
    <w:p w:rsidR="000632E5" w:rsidRDefault="000632E5" w:rsidP="000632E5">
      <w:pPr>
        <w:rPr>
          <w:lang w:val="en-US"/>
        </w:rPr>
      </w:pPr>
      <w:r w:rsidRPr="00780146">
        <w:rPr>
          <w:rStyle w:val="Artdef"/>
        </w:rPr>
        <w:t>1.119</w:t>
      </w:r>
      <w:r w:rsidRPr="00780146">
        <w:rPr>
          <w:rStyle w:val="Artdef"/>
        </w:rPr>
        <w:tab/>
      </w:r>
      <w:r w:rsidRPr="00780146">
        <w:rPr>
          <w:rStyle w:val="Artdef"/>
        </w:rPr>
        <w:tab/>
      </w:r>
      <w:r>
        <w:rPr>
          <w:i/>
          <w:lang w:val="en-US"/>
        </w:rPr>
        <w:t>radiotelegram</w:t>
      </w:r>
      <w:r w:rsidRPr="00772988">
        <w:rPr>
          <w:i/>
          <w:lang w:val="en-US"/>
        </w:rPr>
        <w:t>:</w:t>
      </w:r>
      <w:r>
        <w:rPr>
          <w:i/>
          <w:lang w:val="en-US"/>
        </w:rPr>
        <w:t>  </w:t>
      </w:r>
      <w:r>
        <w:rPr>
          <w:lang w:val="en-US"/>
        </w:rPr>
        <w:t>A</w:t>
      </w:r>
      <w:r>
        <w:rPr>
          <w:i/>
          <w:lang w:val="en-US"/>
        </w:rPr>
        <w:t xml:space="preserve"> telegram</w:t>
      </w:r>
      <w:r>
        <w:rPr>
          <w:lang w:val="en-US"/>
        </w:rPr>
        <w:t>, originating in or intended for a</w:t>
      </w:r>
      <w:r>
        <w:rPr>
          <w:i/>
          <w:lang w:val="en-US"/>
        </w:rPr>
        <w:t xml:space="preserve"> mobile station</w:t>
      </w:r>
      <w:r>
        <w:rPr>
          <w:lang w:val="en-US"/>
        </w:rPr>
        <w:t xml:space="preserve"> or a</w:t>
      </w:r>
      <w:r>
        <w:rPr>
          <w:i/>
          <w:lang w:val="en-US"/>
        </w:rPr>
        <w:t xml:space="preserve"> mobile earth station</w:t>
      </w:r>
      <w:r>
        <w:rPr>
          <w:lang w:val="en-US"/>
        </w:rPr>
        <w:t xml:space="preserve"> transmitted on all or part of its route over the</w:t>
      </w:r>
      <w:r>
        <w:rPr>
          <w:i/>
          <w:lang w:val="en-US"/>
        </w:rPr>
        <w:t xml:space="preserve"> radiocommunication</w:t>
      </w:r>
      <w:r>
        <w:rPr>
          <w:lang w:val="en-US"/>
        </w:rPr>
        <w:t xml:space="preserve"> channels of the</w:t>
      </w:r>
      <w:r>
        <w:rPr>
          <w:i/>
          <w:lang w:val="en-US"/>
        </w:rPr>
        <w:t xml:space="preserve"> mobile service</w:t>
      </w:r>
      <w:r>
        <w:rPr>
          <w:lang w:val="en-US"/>
        </w:rPr>
        <w:t xml:space="preserve"> or of the</w:t>
      </w:r>
      <w:r>
        <w:rPr>
          <w:i/>
          <w:lang w:val="en-US"/>
        </w:rPr>
        <w:t xml:space="preserve"> mobile-satellite service</w:t>
      </w:r>
      <w:r>
        <w:rPr>
          <w:lang w:val="en-US"/>
        </w:rPr>
        <w:t>.</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780146">
        <w:rPr>
          <w:rStyle w:val="Artdef"/>
        </w:rPr>
        <w:lastRenderedPageBreak/>
        <w:t>1.120</w:t>
      </w:r>
      <w:r w:rsidRPr="00780146">
        <w:rPr>
          <w:rStyle w:val="Artdef"/>
        </w:rPr>
        <w:tab/>
      </w:r>
      <w:r w:rsidRPr="00780146">
        <w:rPr>
          <w:rStyle w:val="Artdef"/>
        </w:rPr>
        <w:tab/>
      </w:r>
      <w:r>
        <w:rPr>
          <w:i/>
          <w:lang w:val="en-US"/>
        </w:rPr>
        <w:t>radiotelex call</w:t>
      </w:r>
      <w:r w:rsidRPr="00772988">
        <w:rPr>
          <w:i/>
          <w:lang w:val="en-US"/>
        </w:rPr>
        <w:t>:</w:t>
      </w:r>
      <w:r>
        <w:rPr>
          <w:i/>
          <w:lang w:val="en-US"/>
        </w:rPr>
        <w:t>  </w:t>
      </w:r>
      <w:r>
        <w:rPr>
          <w:lang w:val="en-US"/>
        </w:rPr>
        <w:t>A telex call, originating in or intended for a</w:t>
      </w:r>
      <w:r>
        <w:rPr>
          <w:i/>
          <w:lang w:val="en-US"/>
        </w:rPr>
        <w:t xml:space="preserve"> mobile station</w:t>
      </w:r>
      <w:r>
        <w:rPr>
          <w:lang w:val="en-US"/>
        </w:rPr>
        <w:t xml:space="preserve"> or a</w:t>
      </w:r>
      <w:r>
        <w:rPr>
          <w:i/>
          <w:lang w:val="en-US"/>
        </w:rPr>
        <w:t xml:space="preserve"> mobile earth station</w:t>
      </w:r>
      <w:r>
        <w:rPr>
          <w:lang w:val="en-US"/>
        </w:rPr>
        <w:t>, transmitted on all or part of its route over the</w:t>
      </w:r>
      <w:r>
        <w:rPr>
          <w:i/>
          <w:lang w:val="en-US"/>
        </w:rPr>
        <w:t xml:space="preserve"> radiocommunication</w:t>
      </w:r>
      <w:r>
        <w:rPr>
          <w:lang w:val="en-US"/>
        </w:rPr>
        <w:t xml:space="preserve"> channels of the</w:t>
      </w:r>
      <w:r>
        <w:rPr>
          <w:i/>
          <w:lang w:val="en-US"/>
        </w:rPr>
        <w:t xml:space="preserve"> mobile service</w:t>
      </w:r>
      <w:r>
        <w:rPr>
          <w:lang w:val="en-US"/>
        </w:rPr>
        <w:t xml:space="preserve"> or the</w:t>
      </w:r>
      <w:r>
        <w:rPr>
          <w:i/>
          <w:lang w:val="en-US"/>
        </w:rPr>
        <w:t xml:space="preserve"> mobile-satellite service</w:t>
      </w:r>
      <w:r>
        <w:rPr>
          <w:lang w:val="en-US"/>
        </w:rPr>
        <w:t>.</w:t>
      </w:r>
    </w:p>
    <w:p w:rsidR="000632E5" w:rsidRDefault="000632E5" w:rsidP="000632E5">
      <w:pPr>
        <w:rPr>
          <w:lang w:val="en-US"/>
        </w:rPr>
      </w:pPr>
      <w:r w:rsidRPr="00780146">
        <w:rPr>
          <w:rStyle w:val="Artdef"/>
        </w:rPr>
        <w:t>1.121</w:t>
      </w:r>
      <w:r w:rsidRPr="00780146">
        <w:rPr>
          <w:rStyle w:val="Artdef"/>
        </w:rPr>
        <w:tab/>
      </w:r>
      <w:r w:rsidRPr="00780146">
        <w:rPr>
          <w:rStyle w:val="Artdef"/>
        </w:rPr>
        <w:tab/>
      </w:r>
      <w:r>
        <w:rPr>
          <w:i/>
          <w:lang w:val="en-US"/>
        </w:rPr>
        <w:t>frequency-shift telegraphy</w:t>
      </w:r>
      <w:r w:rsidRPr="00772988">
        <w:rPr>
          <w:i/>
          <w:lang w:val="en-US"/>
        </w:rPr>
        <w:t>:</w:t>
      </w:r>
      <w:r>
        <w:rPr>
          <w:i/>
          <w:lang w:val="en-US"/>
        </w:rPr>
        <w:t>  Telegraphy</w:t>
      </w:r>
      <w:r>
        <w:rPr>
          <w:lang w:val="en-US"/>
        </w:rPr>
        <w:t xml:space="preserve"> by frequency modulation in which the telegraph signal shifts the frequency of the carrier between predetermined values.</w:t>
      </w:r>
    </w:p>
    <w:p w:rsidR="000632E5" w:rsidRDefault="000632E5" w:rsidP="000632E5">
      <w:pPr>
        <w:rPr>
          <w:lang w:val="en-US"/>
        </w:rPr>
      </w:pPr>
      <w:r w:rsidRPr="00780146">
        <w:rPr>
          <w:rStyle w:val="Artdef"/>
        </w:rPr>
        <w:t>1.122</w:t>
      </w:r>
      <w:r w:rsidRPr="00780146">
        <w:rPr>
          <w:rStyle w:val="Artdef"/>
        </w:rPr>
        <w:tab/>
      </w:r>
      <w:r w:rsidRPr="00780146">
        <w:rPr>
          <w:rStyle w:val="Artdef"/>
        </w:rPr>
        <w:tab/>
      </w:r>
      <w:r>
        <w:rPr>
          <w:i/>
          <w:lang w:val="en-US"/>
        </w:rPr>
        <w:t>facsimile</w:t>
      </w:r>
      <w:r w:rsidRPr="00772988">
        <w:rPr>
          <w:i/>
          <w:lang w:val="en-US"/>
        </w:rPr>
        <w:t>:</w:t>
      </w:r>
      <w:r>
        <w:rPr>
          <w:i/>
          <w:lang w:val="en-US"/>
        </w:rPr>
        <w:t>  </w:t>
      </w:r>
      <w:r>
        <w:rPr>
          <w:lang w:val="en-US"/>
        </w:rPr>
        <w:t>A form of</w:t>
      </w:r>
      <w:r>
        <w:rPr>
          <w:i/>
          <w:lang w:val="en-US"/>
        </w:rPr>
        <w:t xml:space="preserve"> telegraphy</w:t>
      </w:r>
      <w:r>
        <w:rPr>
          <w:lang w:val="en-US"/>
        </w:rPr>
        <w:t xml:space="preserve"> for the transmission of fixed images, with or without half-tones, with a view to their reproduction in a permanent form.</w:t>
      </w:r>
    </w:p>
    <w:p w:rsidR="000632E5" w:rsidRDefault="000632E5" w:rsidP="000632E5">
      <w:pPr>
        <w:rPr>
          <w:lang w:val="en-US"/>
        </w:rPr>
      </w:pPr>
      <w:r w:rsidRPr="00780146">
        <w:rPr>
          <w:rStyle w:val="Artdef"/>
        </w:rPr>
        <w:t>1.123</w:t>
      </w:r>
      <w:r w:rsidRPr="00780146">
        <w:rPr>
          <w:rStyle w:val="Artdef"/>
        </w:rPr>
        <w:tab/>
      </w:r>
      <w:r w:rsidRPr="00780146">
        <w:rPr>
          <w:rStyle w:val="Artdef"/>
        </w:rPr>
        <w:tab/>
      </w:r>
      <w:r>
        <w:rPr>
          <w:i/>
          <w:lang w:val="en-US"/>
        </w:rPr>
        <w:t>telephony</w:t>
      </w:r>
      <w:r w:rsidRPr="00772988">
        <w:rPr>
          <w:i/>
          <w:lang w:val="en-US"/>
        </w:rPr>
        <w:t>:</w:t>
      </w:r>
      <w:r>
        <w:rPr>
          <w:i/>
          <w:lang w:val="en-US"/>
        </w:rPr>
        <w:t>  </w:t>
      </w:r>
      <w:r>
        <w:rPr>
          <w:lang w:val="en-US"/>
        </w:rPr>
        <w:t xml:space="preserve">A form of </w:t>
      </w:r>
      <w:r>
        <w:rPr>
          <w:i/>
          <w:lang w:val="en-US"/>
        </w:rPr>
        <w:t>telecommunication</w:t>
      </w:r>
      <w:r>
        <w:rPr>
          <w:lang w:val="en-US"/>
        </w:rPr>
        <w:t xml:space="preserve"> primarily intended for the exchange of information in the form of speech (CS 1017).</w:t>
      </w:r>
    </w:p>
    <w:p w:rsidR="000632E5" w:rsidRDefault="000632E5" w:rsidP="000632E5">
      <w:pPr>
        <w:rPr>
          <w:lang w:val="en-US"/>
        </w:rPr>
      </w:pPr>
      <w:r w:rsidRPr="00780146">
        <w:rPr>
          <w:rStyle w:val="Artdef"/>
        </w:rPr>
        <w:t>1.124</w:t>
      </w:r>
      <w:r w:rsidRPr="00780146">
        <w:rPr>
          <w:rStyle w:val="Artdef"/>
        </w:rPr>
        <w:tab/>
      </w:r>
      <w:r w:rsidRPr="00780146">
        <w:rPr>
          <w:rStyle w:val="Artdef"/>
        </w:rPr>
        <w:tab/>
      </w:r>
      <w:r>
        <w:rPr>
          <w:i/>
          <w:lang w:val="en-US"/>
        </w:rPr>
        <w:t>radiotelephone call</w:t>
      </w:r>
      <w:r w:rsidRPr="00772988">
        <w:rPr>
          <w:i/>
          <w:lang w:val="en-US"/>
        </w:rPr>
        <w:t>:</w:t>
      </w:r>
      <w:r>
        <w:rPr>
          <w:i/>
          <w:lang w:val="en-US"/>
        </w:rPr>
        <w:t>  </w:t>
      </w:r>
      <w:r>
        <w:rPr>
          <w:lang w:val="en-US"/>
        </w:rPr>
        <w:t>A telephone call, originating in or intended for a</w:t>
      </w:r>
      <w:r>
        <w:rPr>
          <w:i/>
          <w:lang w:val="en-US"/>
        </w:rPr>
        <w:t xml:space="preserve"> mobile station</w:t>
      </w:r>
      <w:r>
        <w:rPr>
          <w:lang w:val="en-US"/>
        </w:rPr>
        <w:t xml:space="preserve"> or a</w:t>
      </w:r>
      <w:r>
        <w:rPr>
          <w:i/>
          <w:lang w:val="en-US"/>
        </w:rPr>
        <w:t xml:space="preserve"> mobile earth station</w:t>
      </w:r>
      <w:r>
        <w:rPr>
          <w:lang w:val="en-US"/>
        </w:rPr>
        <w:t>, transmitted on all or part of its route over the</w:t>
      </w:r>
      <w:r>
        <w:rPr>
          <w:i/>
          <w:lang w:val="en-US"/>
        </w:rPr>
        <w:t xml:space="preserve"> radiocommunication</w:t>
      </w:r>
      <w:r>
        <w:rPr>
          <w:lang w:val="en-US"/>
        </w:rPr>
        <w:t xml:space="preserve"> channels of the</w:t>
      </w:r>
      <w:r>
        <w:rPr>
          <w:i/>
          <w:lang w:val="en-US"/>
        </w:rPr>
        <w:t xml:space="preserve"> mobile service</w:t>
      </w:r>
      <w:r>
        <w:rPr>
          <w:lang w:val="en-US"/>
        </w:rPr>
        <w:t xml:space="preserve"> or of the</w:t>
      </w:r>
      <w:r>
        <w:rPr>
          <w:i/>
          <w:lang w:val="en-US"/>
        </w:rPr>
        <w:t xml:space="preserve"> mobile-satellite service</w:t>
      </w:r>
      <w:r>
        <w:rPr>
          <w:lang w:val="en-US"/>
        </w:rPr>
        <w:t>.</w:t>
      </w:r>
    </w:p>
    <w:p w:rsidR="000632E5" w:rsidRDefault="000632E5" w:rsidP="004740CB">
      <w:pPr>
        <w:rPr>
          <w:lang w:val="en-US"/>
        </w:rPr>
      </w:pPr>
      <w:r w:rsidRPr="00780146">
        <w:rPr>
          <w:rStyle w:val="Artdef"/>
        </w:rPr>
        <w:t>1.125</w:t>
      </w:r>
      <w:r w:rsidRPr="00780146">
        <w:rPr>
          <w:rStyle w:val="Artdef"/>
        </w:rPr>
        <w:tab/>
      </w:r>
      <w:r w:rsidRPr="00780146">
        <w:rPr>
          <w:rStyle w:val="Artdef"/>
        </w:rPr>
        <w:tab/>
      </w:r>
      <w:r>
        <w:rPr>
          <w:i/>
          <w:lang w:val="en-US"/>
        </w:rPr>
        <w:t>simplex operation</w:t>
      </w:r>
      <w:r w:rsidRPr="00772988">
        <w:rPr>
          <w:i/>
          <w:lang w:val="en-US"/>
        </w:rPr>
        <w:t>:</w:t>
      </w:r>
      <w:r>
        <w:rPr>
          <w:i/>
          <w:lang w:val="en-US"/>
        </w:rPr>
        <w:t>  </w:t>
      </w:r>
      <w:r>
        <w:rPr>
          <w:lang w:val="en-US"/>
        </w:rPr>
        <w:t>Operating method in which transmission is made possible alternately in each direction of a</w:t>
      </w:r>
      <w:r>
        <w:rPr>
          <w:i/>
          <w:lang w:val="en-US"/>
        </w:rPr>
        <w:t xml:space="preserve"> telecommunication</w:t>
      </w:r>
      <w:r>
        <w:rPr>
          <w:lang w:val="en-US"/>
        </w:rPr>
        <w:t xml:space="preserve"> channel, for example, by means of manual control</w:t>
      </w:r>
      <w:r w:rsidR="004740CB">
        <w:rPr>
          <w:rStyle w:val="FootnoteReference"/>
          <w:lang w:val="en-US"/>
        </w:rPr>
        <w:footnoteReference w:customMarkFollows="1" w:id="6"/>
        <w:t>2</w:t>
      </w:r>
      <w:r w:rsidRPr="00977B31">
        <w:t>.</w:t>
      </w:r>
    </w:p>
    <w:p w:rsidR="000632E5" w:rsidRPr="00977B31" w:rsidRDefault="000632E5" w:rsidP="000632E5">
      <w:r w:rsidRPr="00780146">
        <w:rPr>
          <w:rStyle w:val="Artdef"/>
        </w:rPr>
        <w:t>1.126</w:t>
      </w:r>
      <w:r w:rsidRPr="00780146">
        <w:rPr>
          <w:rStyle w:val="Artdef"/>
        </w:rPr>
        <w:tab/>
      </w:r>
      <w:r w:rsidRPr="00780146">
        <w:rPr>
          <w:rStyle w:val="Artdef"/>
        </w:rPr>
        <w:tab/>
      </w:r>
      <w:r>
        <w:rPr>
          <w:i/>
          <w:lang w:val="en-US"/>
        </w:rPr>
        <w:t>duplex operation</w:t>
      </w:r>
      <w:r w:rsidRPr="00772988">
        <w:rPr>
          <w:i/>
          <w:lang w:val="en-US"/>
        </w:rPr>
        <w:t>:</w:t>
      </w:r>
      <w:r>
        <w:rPr>
          <w:i/>
          <w:lang w:val="en-US"/>
        </w:rPr>
        <w:t>  </w:t>
      </w:r>
      <w:r>
        <w:rPr>
          <w:lang w:val="en-US"/>
        </w:rPr>
        <w:t>Operating method in which transmission is possible simultaneously in both directions of a</w:t>
      </w:r>
      <w:r>
        <w:rPr>
          <w:i/>
          <w:lang w:val="en-US"/>
        </w:rPr>
        <w:t xml:space="preserve"> telecommunication</w:t>
      </w:r>
      <w:r>
        <w:rPr>
          <w:lang w:val="en-US"/>
        </w:rPr>
        <w:t xml:space="preserve"> channel</w:t>
      </w:r>
      <w:r w:rsidRPr="006F52E3">
        <w:rPr>
          <w:vertAlign w:val="superscript"/>
        </w:rPr>
        <w:t>2</w:t>
      </w:r>
      <w:r w:rsidRPr="005A38D0">
        <w:rPr>
          <w:lang w:val="en-US"/>
        </w:rPr>
        <w:t>.</w:t>
      </w:r>
    </w:p>
    <w:p w:rsidR="000632E5" w:rsidRDefault="000632E5" w:rsidP="000632E5">
      <w:pPr>
        <w:rPr>
          <w:lang w:val="en-US"/>
        </w:rPr>
      </w:pPr>
      <w:r w:rsidRPr="00780146">
        <w:rPr>
          <w:rStyle w:val="Artdef"/>
        </w:rPr>
        <w:t>1.127</w:t>
      </w:r>
      <w:r w:rsidRPr="00780146">
        <w:rPr>
          <w:rStyle w:val="Artdef"/>
        </w:rPr>
        <w:tab/>
      </w:r>
      <w:r w:rsidRPr="00780146">
        <w:rPr>
          <w:rStyle w:val="Artdef"/>
        </w:rPr>
        <w:tab/>
      </w:r>
      <w:r>
        <w:rPr>
          <w:i/>
          <w:lang w:val="en-US"/>
        </w:rPr>
        <w:t>semi-duplex operation</w:t>
      </w:r>
      <w:r w:rsidRPr="00772988">
        <w:rPr>
          <w:i/>
          <w:lang w:val="en-US"/>
        </w:rPr>
        <w:t>:</w:t>
      </w:r>
      <w:r>
        <w:rPr>
          <w:i/>
          <w:lang w:val="en-US"/>
        </w:rPr>
        <w:t>  </w:t>
      </w:r>
      <w:r>
        <w:rPr>
          <w:lang w:val="en-US"/>
        </w:rPr>
        <w:t>A method which is</w:t>
      </w:r>
      <w:r>
        <w:rPr>
          <w:i/>
          <w:lang w:val="en-US"/>
        </w:rPr>
        <w:t xml:space="preserve"> simplex operation</w:t>
      </w:r>
      <w:r>
        <w:rPr>
          <w:lang w:val="en-US"/>
        </w:rPr>
        <w:t xml:space="preserve"> at one end of the circuit and</w:t>
      </w:r>
      <w:r>
        <w:rPr>
          <w:i/>
          <w:lang w:val="en-US"/>
        </w:rPr>
        <w:t xml:space="preserve"> duplex operation</w:t>
      </w:r>
      <w:r>
        <w:rPr>
          <w:lang w:val="en-US"/>
        </w:rPr>
        <w:t xml:space="preserve"> at the other.</w:t>
      </w:r>
      <w:r w:rsidRPr="006F52E3">
        <w:rPr>
          <w:vertAlign w:val="superscript"/>
        </w:rPr>
        <w:t>2</w:t>
      </w:r>
    </w:p>
    <w:p w:rsidR="000632E5" w:rsidRDefault="000632E5" w:rsidP="000632E5">
      <w:pPr>
        <w:rPr>
          <w:lang w:val="en-US"/>
        </w:rPr>
      </w:pPr>
      <w:r w:rsidRPr="00780146">
        <w:rPr>
          <w:rStyle w:val="Artdef"/>
        </w:rPr>
        <w:t>1.128</w:t>
      </w:r>
      <w:r w:rsidRPr="00780146">
        <w:rPr>
          <w:rStyle w:val="Artdef"/>
        </w:rPr>
        <w:tab/>
      </w:r>
      <w:r w:rsidRPr="00780146">
        <w:rPr>
          <w:rStyle w:val="Artdef"/>
        </w:rPr>
        <w:tab/>
      </w:r>
      <w:r>
        <w:rPr>
          <w:i/>
          <w:lang w:val="en-US"/>
        </w:rPr>
        <w:t>television</w:t>
      </w:r>
      <w:r w:rsidRPr="00772988">
        <w:rPr>
          <w:i/>
          <w:lang w:val="en-US"/>
        </w:rPr>
        <w:t>:</w:t>
      </w:r>
      <w:r>
        <w:rPr>
          <w:i/>
          <w:lang w:val="en-US"/>
        </w:rPr>
        <w:t>  </w:t>
      </w:r>
      <w:r>
        <w:rPr>
          <w:lang w:val="en-US"/>
        </w:rPr>
        <w:t>A form of</w:t>
      </w:r>
      <w:r>
        <w:rPr>
          <w:i/>
          <w:lang w:val="en-US"/>
        </w:rPr>
        <w:t xml:space="preserve"> telecommunication</w:t>
      </w:r>
      <w:r>
        <w:rPr>
          <w:lang w:val="en-US"/>
        </w:rPr>
        <w:t xml:space="preserve"> for the transmission of transient images of fixed or moving objects.</w:t>
      </w:r>
    </w:p>
    <w:p w:rsidR="000632E5" w:rsidRDefault="000632E5" w:rsidP="000632E5">
      <w:pPr>
        <w:rPr>
          <w:lang w:val="en-US"/>
        </w:rPr>
      </w:pPr>
      <w:r w:rsidRPr="00780146">
        <w:rPr>
          <w:rStyle w:val="Artdef"/>
        </w:rPr>
        <w:t>1.129</w:t>
      </w:r>
      <w:r w:rsidRPr="00780146">
        <w:rPr>
          <w:rStyle w:val="Artdef"/>
        </w:rPr>
        <w:tab/>
      </w:r>
      <w:r w:rsidRPr="00780146">
        <w:rPr>
          <w:rStyle w:val="Artdef"/>
        </w:rPr>
        <w:tab/>
      </w:r>
      <w:r>
        <w:rPr>
          <w:i/>
          <w:lang w:val="en-US"/>
        </w:rPr>
        <w:t>individual reception</w:t>
      </w:r>
      <w:r>
        <w:rPr>
          <w:lang w:val="en-US"/>
        </w:rPr>
        <w:t xml:space="preserve"> (in the broadcasting-satellite service)</w:t>
      </w:r>
      <w:r w:rsidRPr="00862197">
        <w:rPr>
          <w:iCs/>
          <w:lang w:val="en-US"/>
        </w:rPr>
        <w:t>:</w:t>
      </w:r>
      <w:r>
        <w:rPr>
          <w:i/>
          <w:lang w:val="en-US"/>
        </w:rPr>
        <w:t>  </w:t>
      </w:r>
      <w:r>
        <w:rPr>
          <w:lang w:val="en-US"/>
        </w:rPr>
        <w:t>The reception of</w:t>
      </w:r>
      <w:r>
        <w:rPr>
          <w:i/>
          <w:lang w:val="en-US"/>
        </w:rPr>
        <w:t xml:space="preserve"> emissions</w:t>
      </w:r>
      <w:r>
        <w:rPr>
          <w:lang w:val="en-US"/>
        </w:rPr>
        <w:t xml:space="preserve"> from a</w:t>
      </w:r>
      <w:r>
        <w:rPr>
          <w:i/>
          <w:lang w:val="en-US"/>
        </w:rPr>
        <w:t xml:space="preserve"> space station</w:t>
      </w:r>
      <w:r>
        <w:rPr>
          <w:lang w:val="en-US"/>
        </w:rPr>
        <w:t xml:space="preserve"> in the</w:t>
      </w:r>
      <w:r>
        <w:rPr>
          <w:i/>
          <w:lang w:val="en-US"/>
        </w:rPr>
        <w:t xml:space="preserve"> broadcasting-satellite service</w:t>
      </w:r>
      <w:r>
        <w:rPr>
          <w:lang w:val="en-US"/>
        </w:rPr>
        <w:t xml:space="preserve"> by simple domestic installations and in particular those possessing small antennas.</w:t>
      </w:r>
    </w:p>
    <w:p w:rsidR="000632E5" w:rsidRDefault="000632E5" w:rsidP="000632E5">
      <w:pPr>
        <w:rPr>
          <w:lang w:val="en-US"/>
        </w:rPr>
      </w:pPr>
      <w:r w:rsidRPr="00780146">
        <w:rPr>
          <w:rStyle w:val="Artdef"/>
        </w:rPr>
        <w:t>1.130</w:t>
      </w:r>
      <w:r w:rsidRPr="00780146">
        <w:rPr>
          <w:rStyle w:val="Artdef"/>
        </w:rPr>
        <w:tab/>
      </w:r>
      <w:r w:rsidRPr="00780146">
        <w:rPr>
          <w:rStyle w:val="Artdef"/>
        </w:rPr>
        <w:tab/>
      </w:r>
      <w:r>
        <w:rPr>
          <w:i/>
          <w:lang w:val="en-US"/>
        </w:rPr>
        <w:t>community reception</w:t>
      </w:r>
      <w:r>
        <w:rPr>
          <w:lang w:val="en-US"/>
        </w:rPr>
        <w:t xml:space="preserve"> (in the broadcasting-satellite service)</w:t>
      </w:r>
      <w:r w:rsidRPr="00862197">
        <w:rPr>
          <w:iCs/>
          <w:lang w:val="en-US"/>
        </w:rPr>
        <w:t>:</w:t>
      </w:r>
      <w:r>
        <w:rPr>
          <w:i/>
          <w:lang w:val="en-US"/>
        </w:rPr>
        <w:t>  </w:t>
      </w:r>
      <w:r>
        <w:rPr>
          <w:lang w:val="en-US"/>
        </w:rPr>
        <w:t>The reception of</w:t>
      </w:r>
      <w:r>
        <w:rPr>
          <w:i/>
          <w:lang w:val="en-US"/>
        </w:rPr>
        <w:t xml:space="preserve"> emissions</w:t>
      </w:r>
      <w:r>
        <w:rPr>
          <w:lang w:val="en-US"/>
        </w:rPr>
        <w:t xml:space="preserve"> from a</w:t>
      </w:r>
      <w:r>
        <w:rPr>
          <w:i/>
          <w:lang w:val="en-US"/>
        </w:rPr>
        <w:t xml:space="preserve"> space station</w:t>
      </w:r>
      <w:r>
        <w:rPr>
          <w:lang w:val="en-US"/>
        </w:rPr>
        <w:t xml:space="preserve"> in the</w:t>
      </w:r>
      <w:r>
        <w:rPr>
          <w:i/>
          <w:lang w:val="en-US"/>
        </w:rPr>
        <w:t xml:space="preserve"> broadcasting-satellite service</w:t>
      </w:r>
      <w:r>
        <w:rPr>
          <w:lang w:val="en-US"/>
        </w:rPr>
        <w:t xml:space="preserve"> by receiving equipment, which in some cases may be complex and have antennas larger than those used for</w:t>
      </w:r>
      <w:r>
        <w:rPr>
          <w:i/>
          <w:lang w:val="en-US"/>
        </w:rPr>
        <w:t xml:space="preserve"> individual reception</w:t>
      </w:r>
      <w:r>
        <w:rPr>
          <w:lang w:val="en-US"/>
        </w:rPr>
        <w:t>, and intended for use:</w:t>
      </w:r>
    </w:p>
    <w:p w:rsidR="000632E5" w:rsidRDefault="000632E5" w:rsidP="000632E5">
      <w:pPr>
        <w:pStyle w:val="enumlev2"/>
        <w:rPr>
          <w:lang w:val="en-US"/>
        </w:rPr>
      </w:pPr>
      <w:r>
        <w:rPr>
          <w:lang w:val="en-US"/>
        </w:rPr>
        <w:t>–</w:t>
      </w:r>
      <w:r>
        <w:rPr>
          <w:lang w:val="en-US"/>
        </w:rPr>
        <w:tab/>
        <w:t>by a group of the general public at one location; or</w:t>
      </w:r>
    </w:p>
    <w:p w:rsidR="000632E5" w:rsidRDefault="000632E5" w:rsidP="000632E5">
      <w:pPr>
        <w:pStyle w:val="enumlev2"/>
        <w:rPr>
          <w:lang w:val="en-US"/>
        </w:rPr>
      </w:pPr>
      <w:r>
        <w:rPr>
          <w:lang w:val="en-US"/>
        </w:rPr>
        <w:t>–</w:t>
      </w:r>
      <w:r>
        <w:rPr>
          <w:lang w:val="en-US"/>
        </w:rPr>
        <w:tab/>
        <w:t>through a distribution system covering a limited area.</w:t>
      </w:r>
    </w:p>
    <w:p w:rsidR="00D07692" w:rsidRPr="00B86166" w:rsidRDefault="00D07692" w:rsidP="000632E5">
      <w:pPr>
        <w:rPr>
          <w:lang w:val="en-US"/>
        </w:rPr>
      </w:pPr>
      <w:r w:rsidRPr="00B86166">
        <w:rPr>
          <w:lang w:val="en-US"/>
        </w:rPr>
        <w:br w:type="page"/>
      </w:r>
    </w:p>
    <w:p w:rsidR="000632E5" w:rsidRDefault="000632E5" w:rsidP="000632E5">
      <w:pPr>
        <w:rPr>
          <w:lang w:val="en-US"/>
        </w:rPr>
      </w:pPr>
      <w:r w:rsidRPr="00780146">
        <w:rPr>
          <w:rStyle w:val="Artdef"/>
        </w:rPr>
        <w:lastRenderedPageBreak/>
        <w:t>1.131</w:t>
      </w:r>
      <w:r w:rsidRPr="00780146">
        <w:rPr>
          <w:rStyle w:val="Artdef"/>
        </w:rPr>
        <w:tab/>
      </w:r>
      <w:r w:rsidRPr="00780146">
        <w:rPr>
          <w:rStyle w:val="Artdef"/>
        </w:rPr>
        <w:tab/>
      </w:r>
      <w:r>
        <w:rPr>
          <w:i/>
          <w:lang w:val="en-US"/>
        </w:rPr>
        <w:t>telemetry</w:t>
      </w:r>
      <w:r w:rsidRPr="00772988">
        <w:rPr>
          <w:i/>
          <w:lang w:val="en-US"/>
        </w:rPr>
        <w:t>:</w:t>
      </w:r>
      <w:r>
        <w:rPr>
          <w:i/>
          <w:lang w:val="en-US"/>
        </w:rPr>
        <w:t>  </w:t>
      </w:r>
      <w:r>
        <w:rPr>
          <w:lang w:val="en-US"/>
        </w:rPr>
        <w:t>The use of</w:t>
      </w:r>
      <w:r>
        <w:rPr>
          <w:i/>
          <w:lang w:val="en-US"/>
        </w:rPr>
        <w:t xml:space="preserve"> telecommunication</w:t>
      </w:r>
      <w:r>
        <w:rPr>
          <w:lang w:val="en-US"/>
        </w:rPr>
        <w:t xml:space="preserve"> for automatically indicating or recording measurements at a distance from the measuring instrument.</w:t>
      </w:r>
    </w:p>
    <w:p w:rsidR="000632E5" w:rsidRDefault="000632E5" w:rsidP="000632E5">
      <w:pPr>
        <w:rPr>
          <w:lang w:val="en-US"/>
        </w:rPr>
      </w:pPr>
      <w:r w:rsidRPr="00780146">
        <w:rPr>
          <w:rStyle w:val="Artdef"/>
        </w:rPr>
        <w:t>1.132</w:t>
      </w:r>
      <w:r w:rsidRPr="00780146">
        <w:rPr>
          <w:rStyle w:val="Artdef"/>
        </w:rPr>
        <w:tab/>
      </w:r>
      <w:r w:rsidRPr="00780146">
        <w:rPr>
          <w:rStyle w:val="Artdef"/>
        </w:rPr>
        <w:tab/>
      </w:r>
      <w:r w:rsidRPr="004F50AE">
        <w:rPr>
          <w:i/>
          <w:iCs/>
          <w:lang w:val="en-US"/>
        </w:rPr>
        <w:t>radiotelemetry</w:t>
      </w:r>
      <w:r w:rsidRPr="00772988">
        <w:rPr>
          <w:i/>
          <w:iCs/>
          <w:lang w:val="en-US"/>
        </w:rPr>
        <w:t>:</w:t>
      </w:r>
      <w:r w:rsidRPr="004B0CF7">
        <w:rPr>
          <w:lang w:val="en-US"/>
        </w:rPr>
        <w:t> </w:t>
      </w:r>
      <w:r>
        <w:rPr>
          <w:lang w:val="en-US"/>
        </w:rPr>
        <w:t> </w:t>
      </w:r>
      <w:r w:rsidRPr="004F50AE">
        <w:rPr>
          <w:i/>
          <w:iCs/>
          <w:lang w:val="en-US"/>
        </w:rPr>
        <w:t>Telemetry</w:t>
      </w:r>
      <w:r>
        <w:rPr>
          <w:lang w:val="en-US"/>
        </w:rPr>
        <w:t xml:space="preserve"> by means of </w:t>
      </w:r>
      <w:r w:rsidRPr="004F50AE">
        <w:rPr>
          <w:i/>
          <w:iCs/>
          <w:lang w:val="en-US"/>
        </w:rPr>
        <w:t>radio waves</w:t>
      </w:r>
      <w:r>
        <w:rPr>
          <w:lang w:val="en-US"/>
        </w:rPr>
        <w:t>.</w:t>
      </w:r>
    </w:p>
    <w:p w:rsidR="000632E5" w:rsidRDefault="000632E5" w:rsidP="000632E5">
      <w:pPr>
        <w:rPr>
          <w:lang w:val="en-US"/>
        </w:rPr>
      </w:pPr>
      <w:r w:rsidRPr="00780146">
        <w:rPr>
          <w:rStyle w:val="Artdef"/>
        </w:rPr>
        <w:t>1.133</w:t>
      </w:r>
      <w:r w:rsidRPr="00780146">
        <w:rPr>
          <w:rStyle w:val="Artdef"/>
        </w:rPr>
        <w:tab/>
      </w:r>
      <w:r w:rsidRPr="00780146">
        <w:rPr>
          <w:rStyle w:val="Artdef"/>
        </w:rPr>
        <w:tab/>
      </w:r>
      <w:r>
        <w:rPr>
          <w:i/>
          <w:lang w:val="en-US"/>
        </w:rPr>
        <w:t>space telemetry</w:t>
      </w:r>
      <w:r w:rsidRPr="00772988">
        <w:rPr>
          <w:i/>
          <w:lang w:val="en-US"/>
        </w:rPr>
        <w:t>:</w:t>
      </w:r>
      <w:r>
        <w:rPr>
          <w:i/>
          <w:lang w:val="en-US"/>
        </w:rPr>
        <w:t>  </w:t>
      </w:r>
      <w:r>
        <w:rPr>
          <w:lang w:val="en-US"/>
        </w:rPr>
        <w:t>The use of</w:t>
      </w:r>
      <w:r>
        <w:rPr>
          <w:i/>
          <w:lang w:val="en-US"/>
        </w:rPr>
        <w:t xml:space="preserve"> telemetry</w:t>
      </w:r>
      <w:r>
        <w:rPr>
          <w:lang w:val="en-US"/>
        </w:rPr>
        <w:t xml:space="preserve"> for the transmission from a</w:t>
      </w:r>
      <w:r>
        <w:rPr>
          <w:i/>
          <w:lang w:val="en-US"/>
        </w:rPr>
        <w:t xml:space="preserve"> space station</w:t>
      </w:r>
      <w:r>
        <w:rPr>
          <w:lang w:val="en-US"/>
        </w:rPr>
        <w:t xml:space="preserve"> of results of measurements made in a</w:t>
      </w:r>
      <w:r>
        <w:rPr>
          <w:i/>
          <w:lang w:val="en-US"/>
        </w:rPr>
        <w:t xml:space="preserve"> spacecraft</w:t>
      </w:r>
      <w:r>
        <w:rPr>
          <w:lang w:val="en-US"/>
        </w:rPr>
        <w:t>, including those relating to the functioning of the</w:t>
      </w:r>
      <w:r>
        <w:rPr>
          <w:i/>
          <w:lang w:val="en-US"/>
        </w:rPr>
        <w:t xml:space="preserve"> spacecraft</w:t>
      </w:r>
      <w:r>
        <w:rPr>
          <w:lang w:val="en-US"/>
        </w:rPr>
        <w:t>.</w:t>
      </w:r>
    </w:p>
    <w:p w:rsidR="000632E5" w:rsidRDefault="000632E5" w:rsidP="000632E5">
      <w:pPr>
        <w:rPr>
          <w:lang w:val="en-US"/>
        </w:rPr>
      </w:pPr>
      <w:r w:rsidRPr="00780146">
        <w:rPr>
          <w:rStyle w:val="Artdef"/>
        </w:rPr>
        <w:t>1.134</w:t>
      </w:r>
      <w:r w:rsidRPr="00780146">
        <w:rPr>
          <w:rStyle w:val="Artdef"/>
        </w:rPr>
        <w:tab/>
      </w:r>
      <w:r w:rsidRPr="00780146">
        <w:rPr>
          <w:rStyle w:val="Artdef"/>
        </w:rPr>
        <w:tab/>
      </w:r>
      <w:r>
        <w:rPr>
          <w:i/>
          <w:lang w:val="en-US"/>
        </w:rPr>
        <w:t>telecommand</w:t>
      </w:r>
      <w:r w:rsidRPr="00772988">
        <w:rPr>
          <w:i/>
          <w:lang w:val="en-US"/>
        </w:rPr>
        <w:t>:</w:t>
      </w:r>
      <w:r>
        <w:rPr>
          <w:i/>
          <w:lang w:val="en-US"/>
        </w:rPr>
        <w:t>  </w:t>
      </w:r>
      <w:r>
        <w:rPr>
          <w:lang w:val="en-US"/>
        </w:rPr>
        <w:t xml:space="preserve">The use of </w:t>
      </w:r>
      <w:r>
        <w:rPr>
          <w:i/>
          <w:lang w:val="en-US"/>
        </w:rPr>
        <w:t>telecommunication</w:t>
      </w:r>
      <w:r>
        <w:rPr>
          <w:lang w:val="en-US"/>
        </w:rPr>
        <w:t xml:space="preserve"> for the transmission of signals to initiate, modify or terminate functions of equipment at a distance.</w:t>
      </w:r>
    </w:p>
    <w:p w:rsidR="000632E5" w:rsidRDefault="000632E5" w:rsidP="000632E5">
      <w:pPr>
        <w:rPr>
          <w:lang w:val="en-US"/>
        </w:rPr>
      </w:pPr>
      <w:r w:rsidRPr="00780146">
        <w:rPr>
          <w:rStyle w:val="Artdef"/>
        </w:rPr>
        <w:t>1.135</w:t>
      </w:r>
      <w:r w:rsidRPr="00780146">
        <w:rPr>
          <w:rStyle w:val="Artdef"/>
        </w:rPr>
        <w:tab/>
      </w:r>
      <w:r w:rsidRPr="00780146">
        <w:rPr>
          <w:rStyle w:val="Artdef"/>
        </w:rPr>
        <w:tab/>
      </w:r>
      <w:r>
        <w:rPr>
          <w:i/>
          <w:lang w:val="en-US"/>
        </w:rPr>
        <w:t>space telecommand</w:t>
      </w:r>
      <w:r w:rsidRPr="00772988">
        <w:rPr>
          <w:i/>
          <w:lang w:val="en-US"/>
        </w:rPr>
        <w:t>:</w:t>
      </w:r>
      <w:r>
        <w:rPr>
          <w:i/>
          <w:lang w:val="en-US"/>
        </w:rPr>
        <w:t>  </w:t>
      </w:r>
      <w:r>
        <w:rPr>
          <w:lang w:val="en-US"/>
        </w:rPr>
        <w:t>The use of</w:t>
      </w:r>
      <w:r>
        <w:rPr>
          <w:i/>
          <w:lang w:val="en-US"/>
        </w:rPr>
        <w:t xml:space="preserve"> radiocommunication</w:t>
      </w:r>
      <w:r>
        <w:rPr>
          <w:lang w:val="en-US"/>
        </w:rPr>
        <w:t xml:space="preserve"> for the transmission of signals to a</w:t>
      </w:r>
      <w:r>
        <w:rPr>
          <w:i/>
          <w:lang w:val="en-US"/>
        </w:rPr>
        <w:t xml:space="preserve"> space station</w:t>
      </w:r>
      <w:r>
        <w:rPr>
          <w:lang w:val="en-US"/>
        </w:rPr>
        <w:t xml:space="preserve"> to initiate, modify or terminate functions of equipment on an associated space object, including the</w:t>
      </w:r>
      <w:r>
        <w:rPr>
          <w:i/>
          <w:lang w:val="en-US"/>
        </w:rPr>
        <w:t xml:space="preserve"> space station</w:t>
      </w:r>
      <w:r>
        <w:rPr>
          <w:lang w:val="en-US"/>
        </w:rPr>
        <w:t>.</w:t>
      </w:r>
    </w:p>
    <w:p w:rsidR="000632E5" w:rsidRDefault="000632E5" w:rsidP="000632E5">
      <w:pPr>
        <w:rPr>
          <w:lang w:val="en-US"/>
        </w:rPr>
      </w:pPr>
      <w:r w:rsidRPr="00780146">
        <w:rPr>
          <w:rStyle w:val="Artdef"/>
        </w:rPr>
        <w:t>1.136</w:t>
      </w:r>
      <w:r w:rsidRPr="00780146">
        <w:rPr>
          <w:rStyle w:val="Artdef"/>
        </w:rPr>
        <w:tab/>
      </w:r>
      <w:r w:rsidRPr="00780146">
        <w:rPr>
          <w:rStyle w:val="Artdef"/>
        </w:rPr>
        <w:tab/>
      </w:r>
      <w:r>
        <w:rPr>
          <w:i/>
          <w:lang w:val="en-US"/>
        </w:rPr>
        <w:t>space tracking</w:t>
      </w:r>
      <w:r w:rsidRPr="00772988">
        <w:rPr>
          <w:i/>
          <w:lang w:val="en-US"/>
        </w:rPr>
        <w:t>:</w:t>
      </w:r>
      <w:r>
        <w:rPr>
          <w:i/>
          <w:lang w:val="en-US"/>
        </w:rPr>
        <w:t>  </w:t>
      </w:r>
      <w:r>
        <w:rPr>
          <w:lang w:val="en-US"/>
        </w:rPr>
        <w:t>Determination of the</w:t>
      </w:r>
      <w:r>
        <w:rPr>
          <w:i/>
          <w:lang w:val="en-US"/>
        </w:rPr>
        <w:t xml:space="preserve"> orbit</w:t>
      </w:r>
      <w:r>
        <w:rPr>
          <w:lang w:val="en-US"/>
        </w:rPr>
        <w:t>, velocity or instantaneous position of an object in space by means of</w:t>
      </w:r>
      <w:r>
        <w:rPr>
          <w:i/>
          <w:lang w:val="en-US"/>
        </w:rPr>
        <w:t xml:space="preserve"> radiodetermination</w:t>
      </w:r>
      <w:r>
        <w:rPr>
          <w:lang w:val="en-US"/>
        </w:rPr>
        <w:t>, excluding</w:t>
      </w:r>
      <w:r>
        <w:rPr>
          <w:i/>
          <w:lang w:val="en-US"/>
        </w:rPr>
        <w:t xml:space="preserve"> primary radar</w:t>
      </w:r>
      <w:r>
        <w:rPr>
          <w:lang w:val="en-US"/>
        </w:rPr>
        <w:t>, for the purpose of following the movement of the object.</w:t>
      </w:r>
    </w:p>
    <w:p w:rsidR="000632E5" w:rsidRDefault="000632E5" w:rsidP="000632E5">
      <w:pPr>
        <w:pStyle w:val="Section1"/>
        <w:rPr>
          <w:lang w:val="en-US"/>
        </w:rPr>
      </w:pPr>
      <w:r>
        <w:rPr>
          <w:lang w:val="en-US"/>
        </w:rPr>
        <w:t xml:space="preserve">Section VI – </w:t>
      </w:r>
      <w:r w:rsidRPr="004F50AE">
        <w:t>Characteristics</w:t>
      </w:r>
      <w:r>
        <w:rPr>
          <w:lang w:val="en-US"/>
        </w:rPr>
        <w:t xml:space="preserve"> of emissions and radio equipment</w:t>
      </w:r>
    </w:p>
    <w:p w:rsidR="000632E5" w:rsidRDefault="000632E5" w:rsidP="000632E5">
      <w:pPr>
        <w:rPr>
          <w:lang w:val="en-US"/>
        </w:rPr>
      </w:pPr>
      <w:r w:rsidRPr="00780146">
        <w:rPr>
          <w:rStyle w:val="Artdef"/>
        </w:rPr>
        <w:t>1.137</w:t>
      </w:r>
      <w:r w:rsidRPr="00780146">
        <w:rPr>
          <w:rStyle w:val="Artdef"/>
        </w:rPr>
        <w:tab/>
      </w:r>
      <w:r w:rsidRPr="00780146">
        <w:rPr>
          <w:rStyle w:val="Artdef"/>
        </w:rPr>
        <w:tab/>
      </w:r>
      <w:r>
        <w:rPr>
          <w:i/>
          <w:lang w:val="en-US"/>
        </w:rPr>
        <w:t>radiation</w:t>
      </w:r>
      <w:r w:rsidRPr="00772988">
        <w:rPr>
          <w:i/>
          <w:lang w:val="en-US"/>
        </w:rPr>
        <w:t>:</w:t>
      </w:r>
      <w:r>
        <w:rPr>
          <w:i/>
          <w:lang w:val="en-US"/>
        </w:rPr>
        <w:t>  </w:t>
      </w:r>
      <w:r>
        <w:rPr>
          <w:lang w:val="en-US"/>
        </w:rPr>
        <w:t>The outward flow of energy from any source in the form of</w:t>
      </w:r>
      <w:r>
        <w:rPr>
          <w:i/>
          <w:lang w:val="en-US"/>
        </w:rPr>
        <w:t xml:space="preserve"> radio waves</w:t>
      </w:r>
      <w:r>
        <w:rPr>
          <w:lang w:val="en-US"/>
        </w:rPr>
        <w:t>.</w:t>
      </w:r>
    </w:p>
    <w:p w:rsidR="000632E5" w:rsidRDefault="000632E5" w:rsidP="000632E5">
      <w:pPr>
        <w:rPr>
          <w:lang w:val="en-US"/>
        </w:rPr>
      </w:pPr>
      <w:r w:rsidRPr="00780146">
        <w:rPr>
          <w:rStyle w:val="Artdef"/>
        </w:rPr>
        <w:t>1.138</w:t>
      </w:r>
      <w:r w:rsidRPr="00780146">
        <w:rPr>
          <w:rStyle w:val="Artdef"/>
        </w:rPr>
        <w:tab/>
      </w:r>
      <w:r w:rsidRPr="00780146">
        <w:rPr>
          <w:rStyle w:val="Artdef"/>
        </w:rPr>
        <w:tab/>
      </w:r>
      <w:r>
        <w:rPr>
          <w:i/>
          <w:lang w:val="en-US"/>
        </w:rPr>
        <w:t>emission</w:t>
      </w:r>
      <w:r w:rsidRPr="00772988">
        <w:rPr>
          <w:i/>
          <w:lang w:val="en-US"/>
        </w:rPr>
        <w:t>:</w:t>
      </w:r>
      <w:r>
        <w:rPr>
          <w:i/>
          <w:lang w:val="en-US"/>
        </w:rPr>
        <w:t>  Radiation</w:t>
      </w:r>
      <w:r>
        <w:rPr>
          <w:lang w:val="en-US"/>
        </w:rPr>
        <w:t xml:space="preserve"> produced, or the production of</w:t>
      </w:r>
      <w:r>
        <w:rPr>
          <w:i/>
          <w:lang w:val="en-US"/>
        </w:rPr>
        <w:t xml:space="preserve"> radiation</w:t>
      </w:r>
      <w:r>
        <w:rPr>
          <w:lang w:val="en-US"/>
        </w:rPr>
        <w:t>, by a radio transmitting</w:t>
      </w:r>
      <w:r>
        <w:rPr>
          <w:i/>
          <w:lang w:val="en-US"/>
        </w:rPr>
        <w:t xml:space="preserve"> station</w:t>
      </w:r>
      <w:r>
        <w:rPr>
          <w:lang w:val="en-US"/>
        </w:rPr>
        <w:t>.</w:t>
      </w:r>
    </w:p>
    <w:p w:rsidR="000632E5" w:rsidRDefault="000632E5" w:rsidP="000632E5">
      <w:pPr>
        <w:rPr>
          <w:lang w:val="en-US"/>
        </w:rPr>
      </w:pPr>
      <w:r>
        <w:rPr>
          <w:lang w:val="en-US"/>
        </w:rPr>
        <w:tab/>
      </w:r>
      <w:r>
        <w:rPr>
          <w:lang w:val="en-US"/>
        </w:rPr>
        <w:tab/>
        <w:t>For example, the energy radiated by the local oscillator of a radio receiver would not be an emission but a</w:t>
      </w:r>
      <w:r>
        <w:rPr>
          <w:i/>
          <w:lang w:val="en-US"/>
        </w:rPr>
        <w:t xml:space="preserve"> radiation</w:t>
      </w:r>
      <w:r>
        <w:rPr>
          <w:lang w:val="en-US"/>
        </w:rPr>
        <w:t>.</w:t>
      </w:r>
    </w:p>
    <w:p w:rsidR="000632E5" w:rsidRDefault="000632E5" w:rsidP="000632E5">
      <w:pPr>
        <w:rPr>
          <w:lang w:val="en-US"/>
        </w:rPr>
      </w:pPr>
      <w:r w:rsidRPr="00780146">
        <w:rPr>
          <w:rStyle w:val="Artdef"/>
        </w:rPr>
        <w:t>1.139</w:t>
      </w:r>
      <w:r w:rsidRPr="00780146">
        <w:rPr>
          <w:rStyle w:val="Artdef"/>
        </w:rPr>
        <w:tab/>
      </w:r>
      <w:r w:rsidRPr="00780146">
        <w:rPr>
          <w:rStyle w:val="Artdef"/>
        </w:rPr>
        <w:tab/>
      </w:r>
      <w:r>
        <w:rPr>
          <w:i/>
          <w:lang w:val="en-US"/>
        </w:rPr>
        <w:t>class of emission</w:t>
      </w:r>
      <w:r w:rsidRPr="00772988">
        <w:rPr>
          <w:i/>
          <w:lang w:val="en-US"/>
        </w:rPr>
        <w:t>:</w:t>
      </w:r>
      <w:r>
        <w:rPr>
          <w:i/>
          <w:lang w:val="en-US"/>
        </w:rPr>
        <w:t>  </w:t>
      </w:r>
      <w:r>
        <w:rPr>
          <w:lang w:val="en-US"/>
        </w:rPr>
        <w:t>The set of characteristics of an</w:t>
      </w:r>
      <w:r>
        <w:rPr>
          <w:i/>
          <w:lang w:val="en-US"/>
        </w:rPr>
        <w:t xml:space="preserve"> emission</w:t>
      </w:r>
      <w:r>
        <w:rPr>
          <w:lang w:val="en-US"/>
        </w:rPr>
        <w:t>, designated by standard symbols, e.g. type of modulation of the main carrier, modulating signal, type of information to be transmitted, and also, if appropriate, any additional signal characteristics.</w:t>
      </w:r>
    </w:p>
    <w:p w:rsidR="000632E5" w:rsidRDefault="000632E5" w:rsidP="000632E5">
      <w:pPr>
        <w:rPr>
          <w:lang w:val="en-US"/>
        </w:rPr>
      </w:pPr>
      <w:r w:rsidRPr="00780146">
        <w:rPr>
          <w:rStyle w:val="Artdef"/>
        </w:rPr>
        <w:t>1.140</w:t>
      </w:r>
      <w:r w:rsidRPr="00780146">
        <w:rPr>
          <w:rStyle w:val="Artdef"/>
        </w:rPr>
        <w:tab/>
      </w:r>
      <w:r w:rsidRPr="00780146">
        <w:rPr>
          <w:rStyle w:val="Artdef"/>
        </w:rPr>
        <w:tab/>
      </w:r>
      <w:r>
        <w:rPr>
          <w:i/>
          <w:lang w:val="en-US"/>
        </w:rPr>
        <w:t>single-sideband emission</w:t>
      </w:r>
      <w:r w:rsidRPr="00772988">
        <w:rPr>
          <w:i/>
          <w:lang w:val="en-US"/>
        </w:rPr>
        <w:t>:</w:t>
      </w:r>
      <w:r>
        <w:rPr>
          <w:i/>
          <w:lang w:val="en-US"/>
        </w:rPr>
        <w:t>  </w:t>
      </w:r>
      <w:r>
        <w:rPr>
          <w:lang w:val="en-US"/>
        </w:rPr>
        <w:t>An amplitude modulated</w:t>
      </w:r>
      <w:r>
        <w:rPr>
          <w:i/>
          <w:lang w:val="en-US"/>
        </w:rPr>
        <w:t xml:space="preserve"> emission</w:t>
      </w:r>
      <w:r>
        <w:rPr>
          <w:lang w:val="en-US"/>
        </w:rPr>
        <w:t xml:space="preserve"> with one sideband only.</w:t>
      </w:r>
    </w:p>
    <w:p w:rsidR="000632E5" w:rsidRDefault="000632E5" w:rsidP="000632E5">
      <w:pPr>
        <w:rPr>
          <w:lang w:val="en-US"/>
        </w:rPr>
      </w:pPr>
      <w:r w:rsidRPr="00780146">
        <w:rPr>
          <w:rStyle w:val="Artdef"/>
        </w:rPr>
        <w:t>1.141</w:t>
      </w:r>
      <w:r w:rsidRPr="00780146">
        <w:rPr>
          <w:rStyle w:val="Artdef"/>
        </w:rPr>
        <w:tab/>
      </w:r>
      <w:r w:rsidRPr="00780146">
        <w:rPr>
          <w:rStyle w:val="Artdef"/>
        </w:rPr>
        <w:tab/>
      </w:r>
      <w:r w:rsidRPr="00A1437B">
        <w:rPr>
          <w:i/>
          <w:iCs/>
          <w:lang w:val="en-US"/>
        </w:rPr>
        <w:t>full carrier single-sideband emission</w:t>
      </w:r>
      <w:r w:rsidRPr="00772988">
        <w:rPr>
          <w:i/>
          <w:iCs/>
          <w:lang w:val="en-US"/>
        </w:rPr>
        <w:t>:</w:t>
      </w:r>
      <w:r>
        <w:rPr>
          <w:lang w:val="en-US"/>
        </w:rPr>
        <w:t xml:space="preserve">  A </w:t>
      </w:r>
      <w:r w:rsidRPr="00A1437B">
        <w:rPr>
          <w:i/>
          <w:iCs/>
          <w:lang w:val="en-US"/>
        </w:rPr>
        <w:t>single-sideband emission</w:t>
      </w:r>
      <w:r>
        <w:rPr>
          <w:lang w:val="en-US"/>
        </w:rPr>
        <w:t xml:space="preserve"> without reduction of the carrier.</w:t>
      </w:r>
    </w:p>
    <w:p w:rsidR="000632E5" w:rsidRDefault="000632E5" w:rsidP="000632E5">
      <w:pPr>
        <w:rPr>
          <w:lang w:val="en-US"/>
        </w:rPr>
      </w:pPr>
      <w:r w:rsidRPr="00780146">
        <w:rPr>
          <w:rStyle w:val="Artdef"/>
        </w:rPr>
        <w:t>1.142</w:t>
      </w:r>
      <w:r w:rsidRPr="00780146">
        <w:rPr>
          <w:rStyle w:val="Artdef"/>
        </w:rPr>
        <w:tab/>
      </w:r>
      <w:r w:rsidRPr="00780146">
        <w:rPr>
          <w:rStyle w:val="Artdef"/>
        </w:rPr>
        <w:tab/>
      </w:r>
      <w:r>
        <w:rPr>
          <w:i/>
          <w:lang w:val="en-US"/>
        </w:rPr>
        <w:t>reduced carrier single-sideband emission</w:t>
      </w:r>
      <w:r w:rsidRPr="00772988">
        <w:rPr>
          <w:i/>
          <w:lang w:val="en-US"/>
        </w:rPr>
        <w:t>:</w:t>
      </w:r>
      <w:r>
        <w:rPr>
          <w:i/>
          <w:lang w:val="en-US"/>
        </w:rPr>
        <w:t>  </w:t>
      </w:r>
      <w:r>
        <w:rPr>
          <w:lang w:val="en-US"/>
        </w:rPr>
        <w:t>A</w:t>
      </w:r>
      <w:r>
        <w:rPr>
          <w:i/>
          <w:lang w:val="en-US"/>
        </w:rPr>
        <w:t xml:space="preserve"> single-sideband emission</w:t>
      </w:r>
      <w:r>
        <w:rPr>
          <w:lang w:val="en-US"/>
        </w:rPr>
        <w:t xml:space="preserve"> in which the degree of carrier suppression enables the carrier to be reconstituted and to be used for demodulation.</w:t>
      </w:r>
    </w:p>
    <w:p w:rsidR="000632E5" w:rsidRDefault="000632E5" w:rsidP="000632E5">
      <w:pPr>
        <w:rPr>
          <w:lang w:val="en-US"/>
        </w:rPr>
      </w:pPr>
      <w:r w:rsidRPr="00780146">
        <w:rPr>
          <w:rStyle w:val="Artdef"/>
        </w:rPr>
        <w:t>1.143</w:t>
      </w:r>
      <w:r w:rsidRPr="00780146">
        <w:rPr>
          <w:rStyle w:val="Artdef"/>
        </w:rPr>
        <w:tab/>
      </w:r>
      <w:r w:rsidRPr="00780146">
        <w:rPr>
          <w:rStyle w:val="Artdef"/>
        </w:rPr>
        <w:tab/>
      </w:r>
      <w:r>
        <w:rPr>
          <w:i/>
          <w:lang w:val="en-US"/>
        </w:rPr>
        <w:t>suppressed carrier single-sideband emission</w:t>
      </w:r>
      <w:r w:rsidRPr="00772988">
        <w:rPr>
          <w:i/>
          <w:lang w:val="en-US"/>
        </w:rPr>
        <w:t>:</w:t>
      </w:r>
      <w:r>
        <w:rPr>
          <w:i/>
          <w:lang w:val="en-US"/>
        </w:rPr>
        <w:t>  </w:t>
      </w:r>
      <w:r>
        <w:rPr>
          <w:lang w:val="en-US"/>
        </w:rPr>
        <w:t>A</w:t>
      </w:r>
      <w:r>
        <w:rPr>
          <w:i/>
          <w:lang w:val="en-US"/>
        </w:rPr>
        <w:t xml:space="preserve"> single-sideband emission</w:t>
      </w:r>
      <w:r>
        <w:rPr>
          <w:lang w:val="en-US"/>
        </w:rPr>
        <w:t xml:space="preserve"> in which the carrier is virtually suppressed and not intended to be used for demodulation.</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780146">
        <w:rPr>
          <w:rStyle w:val="Artdef"/>
        </w:rPr>
        <w:lastRenderedPageBreak/>
        <w:t>1.144</w:t>
      </w:r>
      <w:r w:rsidRPr="00780146">
        <w:rPr>
          <w:rStyle w:val="Artdef"/>
        </w:rPr>
        <w:tab/>
      </w:r>
      <w:r w:rsidRPr="00780146">
        <w:rPr>
          <w:rStyle w:val="Artdef"/>
        </w:rPr>
        <w:tab/>
      </w:r>
      <w:r>
        <w:rPr>
          <w:i/>
          <w:lang w:val="en-US"/>
        </w:rPr>
        <w:t>out-of-band emission</w:t>
      </w:r>
      <w:r w:rsidRPr="00835A36">
        <w:rPr>
          <w:rStyle w:val="FootnoteReference"/>
        </w:rPr>
        <w:footnoteReference w:customMarkFollows="1" w:id="7"/>
        <w:t>*</w:t>
      </w:r>
      <w:r w:rsidRPr="00772988">
        <w:rPr>
          <w:i/>
          <w:lang w:val="en-US"/>
        </w:rPr>
        <w:t>:</w:t>
      </w:r>
      <w:r>
        <w:rPr>
          <w:i/>
          <w:lang w:val="en-US"/>
        </w:rPr>
        <w:t>  Emission</w:t>
      </w:r>
      <w:r>
        <w:rPr>
          <w:lang w:val="en-US"/>
        </w:rPr>
        <w:t xml:space="preserve"> on a frequency or frequencies immediately outside the</w:t>
      </w:r>
      <w:r>
        <w:rPr>
          <w:i/>
          <w:lang w:val="en-US"/>
        </w:rPr>
        <w:t xml:space="preserve"> necessary bandwidth</w:t>
      </w:r>
      <w:r>
        <w:rPr>
          <w:lang w:val="en-US"/>
        </w:rPr>
        <w:t xml:space="preserve"> which results from the modulation process, but excluding</w:t>
      </w:r>
      <w:r>
        <w:rPr>
          <w:i/>
          <w:lang w:val="en-US"/>
        </w:rPr>
        <w:t xml:space="preserve"> spurious emissions</w:t>
      </w:r>
      <w:r>
        <w:rPr>
          <w:lang w:val="en-US"/>
        </w:rPr>
        <w:t>.</w:t>
      </w:r>
    </w:p>
    <w:p w:rsidR="000632E5" w:rsidRDefault="000632E5" w:rsidP="000632E5">
      <w:pPr>
        <w:rPr>
          <w:lang w:val="en-US"/>
        </w:rPr>
      </w:pPr>
      <w:r w:rsidRPr="00780146">
        <w:rPr>
          <w:rStyle w:val="Artdef"/>
        </w:rPr>
        <w:t>1.145</w:t>
      </w:r>
      <w:r w:rsidRPr="00780146">
        <w:rPr>
          <w:rStyle w:val="Artdef"/>
        </w:rPr>
        <w:tab/>
      </w:r>
      <w:r w:rsidRPr="00780146">
        <w:rPr>
          <w:rStyle w:val="Artdef"/>
        </w:rPr>
        <w:tab/>
      </w:r>
      <w:r>
        <w:rPr>
          <w:i/>
          <w:lang w:val="en-US"/>
        </w:rPr>
        <w:t>spurious emission</w:t>
      </w:r>
      <w:r w:rsidRPr="00123B38">
        <w:rPr>
          <w:rStyle w:val="FootnoteReference"/>
        </w:rPr>
        <w:t>*</w:t>
      </w:r>
      <w:r w:rsidRPr="00772988">
        <w:rPr>
          <w:i/>
          <w:lang w:val="en-US"/>
        </w:rPr>
        <w:t>:</w:t>
      </w:r>
      <w:r>
        <w:rPr>
          <w:i/>
          <w:lang w:val="en-US"/>
        </w:rPr>
        <w:t>  Emission</w:t>
      </w:r>
      <w:r>
        <w:rPr>
          <w:lang w:val="en-US"/>
        </w:rPr>
        <w:t xml:space="preserve"> on a frequency or frequencies which are outside the</w:t>
      </w:r>
      <w:r>
        <w:rPr>
          <w:i/>
          <w:lang w:val="en-US"/>
        </w:rPr>
        <w:t xml:space="preserve"> necessary bandwidth</w:t>
      </w:r>
      <w:r>
        <w:rPr>
          <w:lang w:val="en-US"/>
        </w:rPr>
        <w:t xml:space="preserve"> and the level of which may be reduced without affecting the corresponding transmission of information. Spurious emissions include harmonic</w:t>
      </w:r>
      <w:r>
        <w:rPr>
          <w:i/>
          <w:lang w:val="en-US"/>
        </w:rPr>
        <w:t xml:space="preserve"> emissions</w:t>
      </w:r>
      <w:r>
        <w:rPr>
          <w:lang w:val="en-US"/>
        </w:rPr>
        <w:t>, parasitic</w:t>
      </w:r>
      <w:r>
        <w:rPr>
          <w:i/>
          <w:lang w:val="en-US"/>
        </w:rPr>
        <w:t xml:space="preserve"> emissions</w:t>
      </w:r>
      <w:r>
        <w:rPr>
          <w:lang w:val="en-US"/>
        </w:rPr>
        <w:t>, intermodulation products and frequency conversion products, but exclude</w:t>
      </w:r>
      <w:r>
        <w:rPr>
          <w:i/>
          <w:lang w:val="en-US"/>
        </w:rPr>
        <w:t xml:space="preserve"> out-of-band emissions</w:t>
      </w:r>
      <w:r>
        <w:rPr>
          <w:lang w:val="en-US"/>
        </w:rPr>
        <w:t>.</w:t>
      </w:r>
    </w:p>
    <w:p w:rsidR="000632E5" w:rsidRDefault="000632E5" w:rsidP="000632E5">
      <w:pPr>
        <w:rPr>
          <w:lang w:val="en-US"/>
        </w:rPr>
      </w:pPr>
      <w:r w:rsidRPr="00780146">
        <w:rPr>
          <w:rStyle w:val="Artdef"/>
        </w:rPr>
        <w:t>1.146</w:t>
      </w:r>
      <w:r w:rsidRPr="00780146">
        <w:rPr>
          <w:rStyle w:val="Artdef"/>
        </w:rPr>
        <w:tab/>
      </w:r>
      <w:r w:rsidRPr="00780146">
        <w:rPr>
          <w:rStyle w:val="Artdef"/>
        </w:rPr>
        <w:tab/>
      </w:r>
      <w:r w:rsidRPr="004F50AE">
        <w:rPr>
          <w:i/>
          <w:iCs/>
          <w:lang w:val="en-US"/>
        </w:rPr>
        <w:t>unwanted emissions</w:t>
      </w:r>
      <w:r w:rsidRPr="00835A36">
        <w:rPr>
          <w:rStyle w:val="FootnoteReference"/>
        </w:rPr>
        <w:t>*</w:t>
      </w:r>
      <w:r w:rsidRPr="00772988">
        <w:rPr>
          <w:i/>
          <w:iCs/>
          <w:lang w:val="en-US"/>
        </w:rPr>
        <w:t>:</w:t>
      </w:r>
      <w:r>
        <w:rPr>
          <w:lang w:val="en-US"/>
        </w:rPr>
        <w:t xml:space="preserve">  Consist of </w:t>
      </w:r>
      <w:r w:rsidRPr="004F50AE">
        <w:rPr>
          <w:i/>
          <w:iCs/>
          <w:lang w:val="en-US"/>
        </w:rPr>
        <w:t>spurious emissions</w:t>
      </w:r>
      <w:r>
        <w:rPr>
          <w:lang w:val="en-US"/>
        </w:rPr>
        <w:t xml:space="preserve"> and </w:t>
      </w:r>
      <w:r w:rsidRPr="004F50AE">
        <w:rPr>
          <w:i/>
          <w:iCs/>
          <w:lang w:val="en-US"/>
        </w:rPr>
        <w:t>out-of-band emissions</w:t>
      </w:r>
      <w:r>
        <w:rPr>
          <w:lang w:val="en-US"/>
        </w:rPr>
        <w:t>.</w:t>
      </w:r>
    </w:p>
    <w:p w:rsidR="000632E5" w:rsidRPr="00563628" w:rsidRDefault="000632E5" w:rsidP="000632E5">
      <w:pPr>
        <w:rPr>
          <w:sz w:val="16"/>
          <w:szCs w:val="16"/>
        </w:rPr>
      </w:pPr>
      <w:r w:rsidRPr="00780146">
        <w:rPr>
          <w:rStyle w:val="Artdef"/>
        </w:rPr>
        <w:t>1.146A</w:t>
      </w:r>
      <w:r w:rsidRPr="00780146">
        <w:rPr>
          <w:rStyle w:val="Artdef"/>
        </w:rPr>
        <w:tab/>
      </w:r>
      <w:r w:rsidRPr="00780146">
        <w:rPr>
          <w:rStyle w:val="Artdef"/>
        </w:rPr>
        <w:tab/>
      </w:r>
      <w:r>
        <w:rPr>
          <w:i/>
          <w:iCs/>
        </w:rPr>
        <w:t>out-of-band domain</w:t>
      </w:r>
      <w:r>
        <w:t xml:space="preserve"> (of an emission)</w:t>
      </w:r>
      <w:r w:rsidRPr="004B0CF7">
        <w:t>:</w:t>
      </w:r>
      <w:r>
        <w:t xml:space="preserve">  The frequency range, immediately outside the </w:t>
      </w:r>
      <w:r w:rsidRPr="001E2D1B">
        <w:rPr>
          <w:i/>
          <w:iCs/>
        </w:rPr>
        <w:t>necessary bandwidth</w:t>
      </w:r>
      <w:r>
        <w:t xml:space="preserve"> but excluding the </w:t>
      </w:r>
      <w:r>
        <w:rPr>
          <w:i/>
          <w:iCs/>
        </w:rPr>
        <w:t>spurious domain</w:t>
      </w:r>
      <w:r>
        <w:t xml:space="preserve">, in which </w:t>
      </w:r>
      <w:r>
        <w:rPr>
          <w:i/>
          <w:iCs/>
        </w:rPr>
        <w:t>out-of-band emissions</w:t>
      </w:r>
      <w:r>
        <w:t xml:space="preserve"> generally predominate. </w:t>
      </w:r>
      <w:r>
        <w:rPr>
          <w:i/>
          <w:iCs/>
        </w:rPr>
        <w:t>Out-of-band emissions</w:t>
      </w:r>
      <w:r>
        <w:t xml:space="preserve">, defined based on their source, occur in the out-of-band domain and, to a lesser extent, in the </w:t>
      </w:r>
      <w:r>
        <w:rPr>
          <w:i/>
          <w:iCs/>
        </w:rPr>
        <w:t>spurious domain</w:t>
      </w:r>
      <w:r>
        <w:t xml:space="preserve">. </w:t>
      </w:r>
      <w:r>
        <w:rPr>
          <w:i/>
          <w:iCs/>
        </w:rPr>
        <w:t>Spurious emissions</w:t>
      </w:r>
      <w:r>
        <w:t xml:space="preserve"> likewise may occur in the out-of-band domain as well as in the </w:t>
      </w:r>
      <w:r>
        <w:rPr>
          <w:i/>
          <w:iCs/>
        </w:rPr>
        <w:t>spurious domain</w:t>
      </w:r>
      <w:r>
        <w:t>.</w:t>
      </w:r>
      <w:r w:rsidRPr="00563628">
        <w:rPr>
          <w:sz w:val="16"/>
          <w:szCs w:val="16"/>
        </w:rPr>
        <w:t>     (WRC-03)</w:t>
      </w:r>
    </w:p>
    <w:p w:rsidR="000632E5" w:rsidRDefault="000632E5" w:rsidP="000632E5">
      <w:pPr>
        <w:rPr>
          <w:lang w:val="en-US"/>
        </w:rPr>
      </w:pPr>
      <w:r w:rsidRPr="00780146">
        <w:rPr>
          <w:rStyle w:val="Artdef"/>
        </w:rPr>
        <w:t>1.146B</w:t>
      </w:r>
      <w:r w:rsidRPr="00054C4D">
        <w:rPr>
          <w:rStyle w:val="Artdef"/>
        </w:rPr>
        <w:tab/>
      </w:r>
      <w:r w:rsidRPr="00780146">
        <w:rPr>
          <w:rStyle w:val="Artdef"/>
        </w:rPr>
        <w:tab/>
      </w:r>
      <w:r>
        <w:rPr>
          <w:i/>
          <w:iCs/>
        </w:rPr>
        <w:t xml:space="preserve">spurious domain </w:t>
      </w:r>
      <w:r>
        <w:t xml:space="preserve">(of an emission):  The frequency range beyond the </w:t>
      </w:r>
      <w:r>
        <w:rPr>
          <w:i/>
          <w:iCs/>
        </w:rPr>
        <w:t>out-of-band domain</w:t>
      </w:r>
      <w:r>
        <w:t xml:space="preserve"> in which </w:t>
      </w:r>
      <w:r>
        <w:rPr>
          <w:i/>
          <w:iCs/>
        </w:rPr>
        <w:t xml:space="preserve">spurious emissions </w:t>
      </w:r>
      <w:r>
        <w:t>generally predominate.</w:t>
      </w:r>
      <w:r w:rsidRPr="00563628">
        <w:rPr>
          <w:sz w:val="16"/>
          <w:szCs w:val="16"/>
        </w:rPr>
        <w:t>     (WRC-03)</w:t>
      </w:r>
    </w:p>
    <w:p w:rsidR="000632E5" w:rsidRDefault="000632E5" w:rsidP="000632E5">
      <w:pPr>
        <w:rPr>
          <w:lang w:val="en-US"/>
        </w:rPr>
      </w:pPr>
      <w:r w:rsidRPr="00780146">
        <w:rPr>
          <w:rStyle w:val="Artdef"/>
        </w:rPr>
        <w:t>1.147</w:t>
      </w:r>
      <w:r w:rsidRPr="00780146">
        <w:rPr>
          <w:rStyle w:val="Artdef"/>
        </w:rPr>
        <w:tab/>
      </w:r>
      <w:r w:rsidRPr="00780146">
        <w:rPr>
          <w:rStyle w:val="Artdef"/>
        </w:rPr>
        <w:tab/>
      </w:r>
      <w:r>
        <w:rPr>
          <w:i/>
          <w:lang w:val="en-US"/>
        </w:rPr>
        <w:t>assigned frequency band</w:t>
      </w:r>
      <w:r w:rsidRPr="00772988">
        <w:rPr>
          <w:i/>
          <w:lang w:val="en-US"/>
        </w:rPr>
        <w:t>:</w:t>
      </w:r>
      <w:r>
        <w:rPr>
          <w:i/>
          <w:lang w:val="en-US"/>
        </w:rPr>
        <w:t>  </w:t>
      </w:r>
      <w:r>
        <w:rPr>
          <w:lang w:val="en-US"/>
        </w:rPr>
        <w:t>The frequency band within which the</w:t>
      </w:r>
      <w:r>
        <w:rPr>
          <w:i/>
          <w:lang w:val="en-US"/>
        </w:rPr>
        <w:t xml:space="preserve"> emission</w:t>
      </w:r>
      <w:r>
        <w:rPr>
          <w:lang w:val="en-US"/>
        </w:rPr>
        <w:t xml:space="preserve"> of a</w:t>
      </w:r>
      <w:r>
        <w:rPr>
          <w:i/>
          <w:lang w:val="en-US"/>
        </w:rPr>
        <w:t xml:space="preserve"> station</w:t>
      </w:r>
      <w:r>
        <w:rPr>
          <w:lang w:val="en-US"/>
        </w:rPr>
        <w:t xml:space="preserve"> is authorized; the width of the band equals the</w:t>
      </w:r>
      <w:r>
        <w:rPr>
          <w:i/>
          <w:lang w:val="en-US"/>
        </w:rPr>
        <w:t xml:space="preserve"> necessary bandwidth</w:t>
      </w:r>
      <w:r>
        <w:rPr>
          <w:lang w:val="en-US"/>
        </w:rPr>
        <w:t xml:space="preserve"> plus twice the absolute value of the</w:t>
      </w:r>
      <w:r>
        <w:rPr>
          <w:i/>
          <w:lang w:val="en-US"/>
        </w:rPr>
        <w:t xml:space="preserve"> frequency tolerance</w:t>
      </w:r>
      <w:r>
        <w:rPr>
          <w:lang w:val="en-US"/>
        </w:rPr>
        <w:t>. Where</w:t>
      </w:r>
      <w:r>
        <w:rPr>
          <w:i/>
          <w:lang w:val="en-US"/>
        </w:rPr>
        <w:t xml:space="preserve"> space stations</w:t>
      </w:r>
      <w:r>
        <w:rPr>
          <w:lang w:val="en-US"/>
        </w:rPr>
        <w:t xml:space="preserve"> are concerned, the assigned frequency band includes twice the maximum Doppler shift that may occur in relation to any point of the Earth’s surface.</w:t>
      </w:r>
    </w:p>
    <w:p w:rsidR="000632E5" w:rsidRDefault="000632E5" w:rsidP="000632E5">
      <w:pPr>
        <w:rPr>
          <w:lang w:val="en-US"/>
        </w:rPr>
      </w:pPr>
      <w:r w:rsidRPr="00780146">
        <w:rPr>
          <w:rStyle w:val="Artdef"/>
        </w:rPr>
        <w:t>1.148</w:t>
      </w:r>
      <w:r w:rsidRPr="00780146">
        <w:rPr>
          <w:rStyle w:val="Artdef"/>
        </w:rPr>
        <w:tab/>
      </w:r>
      <w:r w:rsidRPr="00780146">
        <w:rPr>
          <w:rStyle w:val="Artdef"/>
        </w:rPr>
        <w:tab/>
      </w:r>
      <w:r>
        <w:rPr>
          <w:i/>
          <w:lang w:val="en-US"/>
        </w:rPr>
        <w:t>assigned frequency</w:t>
      </w:r>
      <w:r w:rsidRPr="00772988">
        <w:rPr>
          <w:i/>
          <w:lang w:val="en-US"/>
        </w:rPr>
        <w:t>:</w:t>
      </w:r>
      <w:r>
        <w:rPr>
          <w:i/>
          <w:lang w:val="en-US"/>
        </w:rPr>
        <w:t>  </w:t>
      </w:r>
      <w:r>
        <w:rPr>
          <w:lang w:val="en-US"/>
        </w:rPr>
        <w:t>The centre of the frequency band assigned to a</w:t>
      </w:r>
      <w:r>
        <w:rPr>
          <w:i/>
          <w:lang w:val="en-US"/>
        </w:rPr>
        <w:t xml:space="preserve"> station</w:t>
      </w:r>
      <w:r>
        <w:rPr>
          <w:lang w:val="en-US"/>
        </w:rPr>
        <w:t>.</w:t>
      </w:r>
    </w:p>
    <w:p w:rsidR="000632E5" w:rsidRDefault="000632E5" w:rsidP="000632E5">
      <w:pPr>
        <w:rPr>
          <w:lang w:val="en-US"/>
        </w:rPr>
      </w:pPr>
      <w:r w:rsidRPr="00780146">
        <w:rPr>
          <w:rStyle w:val="Artdef"/>
        </w:rPr>
        <w:t>1.149</w:t>
      </w:r>
      <w:r w:rsidRPr="00780146">
        <w:rPr>
          <w:rStyle w:val="Artdef"/>
        </w:rPr>
        <w:tab/>
      </w:r>
      <w:r w:rsidRPr="00780146">
        <w:rPr>
          <w:rStyle w:val="Artdef"/>
        </w:rPr>
        <w:tab/>
      </w:r>
      <w:r>
        <w:rPr>
          <w:i/>
          <w:lang w:val="en-US"/>
        </w:rPr>
        <w:t>characteristic frequency</w:t>
      </w:r>
      <w:r w:rsidRPr="00772988">
        <w:rPr>
          <w:i/>
          <w:lang w:val="en-US"/>
        </w:rPr>
        <w:t>:</w:t>
      </w:r>
      <w:r>
        <w:rPr>
          <w:i/>
          <w:lang w:val="en-US"/>
        </w:rPr>
        <w:t>  </w:t>
      </w:r>
      <w:r>
        <w:rPr>
          <w:lang w:val="en-US"/>
        </w:rPr>
        <w:t>A frequency which can be easily identified and measured in a given</w:t>
      </w:r>
      <w:r>
        <w:rPr>
          <w:i/>
          <w:lang w:val="en-US"/>
        </w:rPr>
        <w:t xml:space="preserve"> emission</w:t>
      </w:r>
      <w:r>
        <w:rPr>
          <w:lang w:val="en-US"/>
        </w:rPr>
        <w:t>.</w:t>
      </w:r>
    </w:p>
    <w:p w:rsidR="000632E5" w:rsidRDefault="000632E5" w:rsidP="000632E5">
      <w:pPr>
        <w:rPr>
          <w:lang w:val="en-US"/>
        </w:rPr>
      </w:pPr>
      <w:r>
        <w:rPr>
          <w:lang w:val="en-US"/>
        </w:rPr>
        <w:tab/>
      </w:r>
      <w:r>
        <w:rPr>
          <w:lang w:val="en-US"/>
        </w:rPr>
        <w:tab/>
        <w:t>A carrier frequency may, for example, be designated as the characteristic frequency.</w:t>
      </w:r>
    </w:p>
    <w:p w:rsidR="00D07692" w:rsidRPr="00B86166" w:rsidRDefault="00D07692" w:rsidP="000632E5">
      <w:pPr>
        <w:rPr>
          <w:b/>
          <w:lang w:val="en-US"/>
        </w:rPr>
      </w:pPr>
      <w:r w:rsidRPr="00B86166">
        <w:rPr>
          <w:b/>
          <w:lang w:val="en-US"/>
        </w:rPr>
        <w:br w:type="page"/>
      </w:r>
    </w:p>
    <w:p w:rsidR="000632E5" w:rsidRDefault="000632E5" w:rsidP="000632E5">
      <w:pPr>
        <w:rPr>
          <w:lang w:val="en-US"/>
        </w:rPr>
      </w:pPr>
      <w:r w:rsidRPr="00110C33">
        <w:rPr>
          <w:rStyle w:val="Artdef"/>
        </w:rPr>
        <w:lastRenderedPageBreak/>
        <w:t>1.150</w:t>
      </w:r>
      <w:r w:rsidRPr="00110C33">
        <w:rPr>
          <w:rStyle w:val="Artdef"/>
        </w:rPr>
        <w:tab/>
      </w:r>
      <w:r w:rsidRPr="00110C33">
        <w:rPr>
          <w:rStyle w:val="Artdef"/>
        </w:rPr>
        <w:tab/>
      </w:r>
      <w:r>
        <w:rPr>
          <w:i/>
          <w:lang w:val="en-US"/>
        </w:rPr>
        <w:t>reference frequency</w:t>
      </w:r>
      <w:r w:rsidRPr="002E0872">
        <w:rPr>
          <w:i/>
          <w:lang w:val="en-US"/>
        </w:rPr>
        <w:t>:</w:t>
      </w:r>
      <w:r>
        <w:rPr>
          <w:i/>
          <w:lang w:val="en-US"/>
        </w:rPr>
        <w:t>  </w:t>
      </w:r>
      <w:r>
        <w:rPr>
          <w:lang w:val="en-US"/>
        </w:rPr>
        <w:t>A frequency having a fixed and specified position with respect to the</w:t>
      </w:r>
      <w:r>
        <w:rPr>
          <w:i/>
          <w:lang w:val="en-US"/>
        </w:rPr>
        <w:t xml:space="preserve"> assigned frequency</w:t>
      </w:r>
      <w:r>
        <w:rPr>
          <w:lang w:val="en-US"/>
        </w:rPr>
        <w:t>. The displacement of this frequency with respect to the</w:t>
      </w:r>
      <w:r>
        <w:rPr>
          <w:i/>
          <w:lang w:val="en-US"/>
        </w:rPr>
        <w:t xml:space="preserve"> assigned frequency</w:t>
      </w:r>
      <w:r>
        <w:rPr>
          <w:lang w:val="en-US"/>
        </w:rPr>
        <w:t xml:space="preserve"> has the same absolute value and sign that the displacement of the</w:t>
      </w:r>
      <w:r>
        <w:rPr>
          <w:i/>
          <w:lang w:val="en-US"/>
        </w:rPr>
        <w:t xml:space="preserve"> characteristic frequency</w:t>
      </w:r>
      <w:r>
        <w:rPr>
          <w:lang w:val="en-US"/>
        </w:rPr>
        <w:t xml:space="preserve"> has with respect to the centre of the frequency band occupied by the</w:t>
      </w:r>
      <w:r>
        <w:rPr>
          <w:i/>
          <w:lang w:val="en-US"/>
        </w:rPr>
        <w:t xml:space="preserve"> emission</w:t>
      </w:r>
      <w:r>
        <w:rPr>
          <w:lang w:val="en-US"/>
        </w:rPr>
        <w:t>.</w:t>
      </w:r>
    </w:p>
    <w:p w:rsidR="000632E5" w:rsidRDefault="000632E5" w:rsidP="000632E5">
      <w:pPr>
        <w:rPr>
          <w:lang w:val="en-US"/>
        </w:rPr>
      </w:pPr>
      <w:r w:rsidRPr="00110C33">
        <w:rPr>
          <w:rStyle w:val="Artdef"/>
        </w:rPr>
        <w:t>1.151</w:t>
      </w:r>
      <w:r w:rsidRPr="00110C33">
        <w:rPr>
          <w:rStyle w:val="Artdef"/>
        </w:rPr>
        <w:tab/>
      </w:r>
      <w:r w:rsidRPr="00110C33">
        <w:rPr>
          <w:rStyle w:val="Artdef"/>
        </w:rPr>
        <w:tab/>
      </w:r>
      <w:r>
        <w:rPr>
          <w:i/>
          <w:lang w:val="en-US"/>
        </w:rPr>
        <w:t>frequency tolerance</w:t>
      </w:r>
      <w:r w:rsidRPr="002E0872">
        <w:rPr>
          <w:i/>
          <w:lang w:val="en-US"/>
        </w:rPr>
        <w:t>:</w:t>
      </w:r>
      <w:r>
        <w:rPr>
          <w:i/>
          <w:lang w:val="en-US"/>
        </w:rPr>
        <w:t>  </w:t>
      </w:r>
      <w:r>
        <w:rPr>
          <w:lang w:val="en-US"/>
        </w:rPr>
        <w:t>The maximum permissible departure by the centre frequency of the frequency band occupied by an</w:t>
      </w:r>
      <w:r>
        <w:rPr>
          <w:i/>
          <w:lang w:val="en-US"/>
        </w:rPr>
        <w:t xml:space="preserve"> emission</w:t>
      </w:r>
      <w:r>
        <w:rPr>
          <w:lang w:val="en-US"/>
        </w:rPr>
        <w:t xml:space="preserve"> from the</w:t>
      </w:r>
      <w:r>
        <w:rPr>
          <w:i/>
          <w:lang w:val="en-US"/>
        </w:rPr>
        <w:t xml:space="preserve"> assigned frequency</w:t>
      </w:r>
      <w:r>
        <w:rPr>
          <w:lang w:val="en-US"/>
        </w:rPr>
        <w:t xml:space="preserve"> or, by the</w:t>
      </w:r>
      <w:r>
        <w:rPr>
          <w:i/>
          <w:lang w:val="en-US"/>
        </w:rPr>
        <w:t xml:space="preserve"> characteristic frequency</w:t>
      </w:r>
      <w:r>
        <w:rPr>
          <w:lang w:val="en-US"/>
        </w:rPr>
        <w:t xml:space="preserve"> of an</w:t>
      </w:r>
      <w:r>
        <w:rPr>
          <w:i/>
          <w:lang w:val="en-US"/>
        </w:rPr>
        <w:t xml:space="preserve"> emission</w:t>
      </w:r>
      <w:r>
        <w:rPr>
          <w:lang w:val="en-US"/>
        </w:rPr>
        <w:t xml:space="preserve"> from the</w:t>
      </w:r>
      <w:r>
        <w:rPr>
          <w:i/>
          <w:lang w:val="en-US"/>
        </w:rPr>
        <w:t xml:space="preserve"> reference frequency</w:t>
      </w:r>
      <w:r>
        <w:rPr>
          <w:lang w:val="en-US"/>
        </w:rPr>
        <w:t>.</w:t>
      </w:r>
    </w:p>
    <w:p w:rsidR="000632E5" w:rsidRDefault="000632E5" w:rsidP="000632E5">
      <w:pPr>
        <w:rPr>
          <w:lang w:val="en-US"/>
        </w:rPr>
      </w:pPr>
      <w:r>
        <w:rPr>
          <w:lang w:val="en-US"/>
        </w:rPr>
        <w:tab/>
      </w:r>
      <w:r>
        <w:rPr>
          <w:lang w:val="en-US"/>
        </w:rPr>
        <w:tab/>
        <w:t>The frequency tolerance is expressed in parts in 10</w:t>
      </w:r>
      <w:r w:rsidRPr="00A652BF">
        <w:rPr>
          <w:vertAlign w:val="superscript"/>
          <w:lang w:val="en-US"/>
        </w:rPr>
        <w:t>6</w:t>
      </w:r>
      <w:r>
        <w:rPr>
          <w:lang w:val="en-US"/>
        </w:rPr>
        <w:t xml:space="preserve"> or in hertz.</w:t>
      </w:r>
    </w:p>
    <w:p w:rsidR="000632E5" w:rsidRDefault="000632E5" w:rsidP="000632E5">
      <w:pPr>
        <w:rPr>
          <w:lang w:val="en-US"/>
        </w:rPr>
      </w:pPr>
      <w:r w:rsidRPr="00110C33">
        <w:rPr>
          <w:rStyle w:val="Artdef"/>
        </w:rPr>
        <w:t>1.152</w:t>
      </w:r>
      <w:r w:rsidRPr="00110C33">
        <w:rPr>
          <w:rStyle w:val="Artdef"/>
        </w:rPr>
        <w:tab/>
      </w:r>
      <w:r w:rsidRPr="00110C33">
        <w:rPr>
          <w:rStyle w:val="Artdef"/>
        </w:rPr>
        <w:tab/>
      </w:r>
      <w:r>
        <w:rPr>
          <w:i/>
          <w:lang w:val="en-US"/>
        </w:rPr>
        <w:t>necessary bandwidth</w:t>
      </w:r>
      <w:r w:rsidRPr="002E0872">
        <w:rPr>
          <w:i/>
          <w:lang w:val="en-US"/>
        </w:rPr>
        <w:t>:</w:t>
      </w:r>
      <w:r>
        <w:rPr>
          <w:i/>
          <w:lang w:val="en-US"/>
        </w:rPr>
        <w:t>  </w:t>
      </w:r>
      <w:r>
        <w:rPr>
          <w:lang w:val="en-US"/>
        </w:rPr>
        <w:t>For a given</w:t>
      </w:r>
      <w:r>
        <w:rPr>
          <w:i/>
          <w:lang w:val="en-US"/>
        </w:rPr>
        <w:t xml:space="preserve"> class of emission</w:t>
      </w:r>
      <w:r>
        <w:rPr>
          <w:lang w:val="en-US"/>
        </w:rPr>
        <w:t>, the width of the frequency band which is just sufficient to ensure the transmission of information at the rate and with the quality required under specified conditions.</w:t>
      </w:r>
    </w:p>
    <w:p w:rsidR="000632E5" w:rsidRDefault="000632E5" w:rsidP="000632E5">
      <w:pPr>
        <w:rPr>
          <w:lang w:val="en-US"/>
        </w:rPr>
      </w:pPr>
      <w:r w:rsidRPr="00110C33">
        <w:rPr>
          <w:rStyle w:val="Artdef"/>
        </w:rPr>
        <w:t>1.153</w:t>
      </w:r>
      <w:r w:rsidRPr="00110C33">
        <w:rPr>
          <w:rStyle w:val="Artdef"/>
        </w:rPr>
        <w:tab/>
      </w:r>
      <w:r w:rsidRPr="00110C33">
        <w:rPr>
          <w:rStyle w:val="Artdef"/>
        </w:rPr>
        <w:tab/>
      </w:r>
      <w:r>
        <w:rPr>
          <w:i/>
          <w:lang w:val="en-US"/>
        </w:rPr>
        <w:t>occupied bandwidth</w:t>
      </w:r>
      <w:r w:rsidRPr="002E0872">
        <w:rPr>
          <w:i/>
          <w:lang w:val="en-US"/>
        </w:rPr>
        <w:t>:</w:t>
      </w:r>
      <w:r>
        <w:rPr>
          <w:i/>
          <w:lang w:val="en-US"/>
        </w:rPr>
        <w:t>  </w:t>
      </w:r>
      <w:r>
        <w:rPr>
          <w:lang w:val="en-US"/>
        </w:rPr>
        <w:t xml:space="preserve">The width of a frequency band such that, below the lower and above the upper frequency limits, the </w:t>
      </w:r>
      <w:r>
        <w:rPr>
          <w:i/>
          <w:lang w:val="en-US"/>
        </w:rPr>
        <w:t>mean powers</w:t>
      </w:r>
      <w:r>
        <w:rPr>
          <w:lang w:val="en-US"/>
        </w:rPr>
        <w:t xml:space="preserve"> emitted are each equal to a specified percentage </w:t>
      </w:r>
      <w:r>
        <w:rPr>
          <w:rFonts w:ascii="Symbol" w:hAnsi="Symbol"/>
          <w:lang w:val="en-US"/>
        </w:rPr>
        <w:t></w:t>
      </w:r>
      <w:r>
        <w:rPr>
          <w:lang w:val="en-US"/>
        </w:rPr>
        <w:t xml:space="preserve">/2 of the total </w:t>
      </w:r>
      <w:r>
        <w:rPr>
          <w:i/>
          <w:lang w:val="en-US"/>
        </w:rPr>
        <w:t>mean power</w:t>
      </w:r>
      <w:r>
        <w:rPr>
          <w:lang w:val="en-US"/>
        </w:rPr>
        <w:t xml:space="preserve"> of a given </w:t>
      </w:r>
      <w:r>
        <w:rPr>
          <w:i/>
          <w:lang w:val="en-US"/>
        </w:rPr>
        <w:t>emission</w:t>
      </w:r>
      <w:r>
        <w:rPr>
          <w:lang w:val="en-US"/>
        </w:rPr>
        <w:t>.</w:t>
      </w:r>
    </w:p>
    <w:p w:rsidR="000632E5" w:rsidRDefault="000632E5" w:rsidP="000632E5">
      <w:pPr>
        <w:rPr>
          <w:lang w:val="en-US"/>
        </w:rPr>
      </w:pPr>
      <w:r>
        <w:rPr>
          <w:lang w:val="en-US"/>
        </w:rPr>
        <w:tab/>
      </w:r>
      <w:r>
        <w:rPr>
          <w:lang w:val="en-US"/>
        </w:rPr>
        <w:tab/>
        <w:t xml:space="preserve">Unless otherwise specified in an ITU-R Recommendation for the appropriate </w:t>
      </w:r>
      <w:r>
        <w:rPr>
          <w:i/>
          <w:lang w:val="en-US"/>
        </w:rPr>
        <w:t>class of emission</w:t>
      </w:r>
      <w:r>
        <w:rPr>
          <w:lang w:val="en-US"/>
        </w:rPr>
        <w:t xml:space="preserve">, the value of </w:t>
      </w:r>
      <w:r>
        <w:rPr>
          <w:rFonts w:ascii="Symbol" w:hAnsi="Symbol"/>
          <w:lang w:val="en-US"/>
        </w:rPr>
        <w:t></w:t>
      </w:r>
      <w:r>
        <w:rPr>
          <w:lang w:val="en-US"/>
        </w:rPr>
        <w:t>/2 should be taken as 0.5%.</w:t>
      </w:r>
    </w:p>
    <w:p w:rsidR="000632E5" w:rsidRDefault="000632E5" w:rsidP="000632E5">
      <w:pPr>
        <w:rPr>
          <w:lang w:val="en-US"/>
        </w:rPr>
      </w:pPr>
      <w:r w:rsidRPr="00110C33">
        <w:rPr>
          <w:rStyle w:val="Artdef"/>
        </w:rPr>
        <w:t>1.154</w:t>
      </w:r>
      <w:r w:rsidRPr="00110C33">
        <w:rPr>
          <w:rStyle w:val="Artdef"/>
        </w:rPr>
        <w:tab/>
      </w:r>
      <w:r w:rsidRPr="00110C33">
        <w:rPr>
          <w:rStyle w:val="Artdef"/>
        </w:rPr>
        <w:tab/>
      </w:r>
      <w:r>
        <w:rPr>
          <w:i/>
          <w:lang w:val="en-US"/>
        </w:rPr>
        <w:t>right-hand</w:t>
      </w:r>
      <w:r>
        <w:rPr>
          <w:lang w:val="en-US"/>
        </w:rPr>
        <w:t xml:space="preserve"> (clockwise)</w:t>
      </w:r>
      <w:r>
        <w:rPr>
          <w:i/>
          <w:lang w:val="en-US"/>
        </w:rPr>
        <w:t xml:space="preserve"> polarized wave</w:t>
      </w:r>
      <w:r w:rsidRPr="002E0872">
        <w:rPr>
          <w:i/>
          <w:lang w:val="en-US"/>
        </w:rPr>
        <w:t>:</w:t>
      </w:r>
      <w:r>
        <w:rPr>
          <w:i/>
          <w:lang w:val="en-US"/>
        </w:rPr>
        <w:t>  </w:t>
      </w:r>
      <w:r>
        <w:rPr>
          <w:lang w:val="en-US"/>
        </w:rPr>
        <w:t>An elliptically- or circularly-polarized wave, in which the electric field vector, observed in any fixed plane, normal to the direction of propagation, whilst looking in the direction of propagation, rotates with time in a right-hand or clockwise direction.</w:t>
      </w:r>
    </w:p>
    <w:p w:rsidR="000632E5" w:rsidRDefault="000632E5" w:rsidP="000632E5">
      <w:pPr>
        <w:rPr>
          <w:lang w:val="en-US"/>
        </w:rPr>
      </w:pPr>
      <w:r w:rsidRPr="00110C33">
        <w:rPr>
          <w:rStyle w:val="Artdef"/>
        </w:rPr>
        <w:t>1.155</w:t>
      </w:r>
      <w:r w:rsidRPr="00110C33">
        <w:rPr>
          <w:rStyle w:val="Artdef"/>
        </w:rPr>
        <w:tab/>
      </w:r>
      <w:r w:rsidRPr="00110C33">
        <w:rPr>
          <w:rStyle w:val="Artdef"/>
        </w:rPr>
        <w:tab/>
      </w:r>
      <w:r>
        <w:rPr>
          <w:i/>
          <w:lang w:val="en-US"/>
        </w:rPr>
        <w:t>left-hand</w:t>
      </w:r>
      <w:r>
        <w:rPr>
          <w:lang w:val="en-US"/>
        </w:rPr>
        <w:t xml:space="preserve"> (anticlockwise)</w:t>
      </w:r>
      <w:r>
        <w:rPr>
          <w:i/>
          <w:lang w:val="en-US"/>
        </w:rPr>
        <w:t xml:space="preserve"> polarized wave</w:t>
      </w:r>
      <w:r w:rsidRPr="002E0872">
        <w:rPr>
          <w:i/>
          <w:lang w:val="en-US"/>
        </w:rPr>
        <w:t>:</w:t>
      </w:r>
      <w:r>
        <w:rPr>
          <w:i/>
          <w:lang w:val="en-US"/>
        </w:rPr>
        <w:t>  </w:t>
      </w:r>
      <w:r>
        <w:rPr>
          <w:lang w:val="en-US"/>
        </w:rPr>
        <w:t>An elliptically- or circularly-polarized wave, in which the electric field vector, observed in any fixed plane, normal to the direction of propagation, whilst looking in the direction of propagation, rotates with time in a left-hand or anticlockwise direction.</w:t>
      </w:r>
    </w:p>
    <w:p w:rsidR="000632E5" w:rsidRDefault="000632E5" w:rsidP="000632E5">
      <w:pPr>
        <w:rPr>
          <w:lang w:val="en-US"/>
        </w:rPr>
      </w:pPr>
      <w:r w:rsidRPr="00110C33">
        <w:rPr>
          <w:rStyle w:val="Artdef"/>
        </w:rPr>
        <w:t>1.156</w:t>
      </w:r>
      <w:r w:rsidRPr="00110C33">
        <w:rPr>
          <w:rStyle w:val="Artdef"/>
        </w:rPr>
        <w:tab/>
      </w:r>
      <w:r w:rsidRPr="00110C33">
        <w:rPr>
          <w:rStyle w:val="Artdef"/>
        </w:rPr>
        <w:tab/>
      </w:r>
      <w:r>
        <w:rPr>
          <w:i/>
          <w:lang w:val="en-US"/>
        </w:rPr>
        <w:t>power</w:t>
      </w:r>
      <w:r w:rsidRPr="002E0872">
        <w:rPr>
          <w:i/>
          <w:lang w:val="en-US"/>
        </w:rPr>
        <w:t>:</w:t>
      </w:r>
      <w:r>
        <w:rPr>
          <w:i/>
          <w:lang w:val="en-US"/>
        </w:rPr>
        <w:t>  </w:t>
      </w:r>
      <w:r>
        <w:rPr>
          <w:lang w:val="en-US"/>
        </w:rPr>
        <w:t xml:space="preserve">Whenever the power of a radio transmitter, etc. is referred to it shall be expressed in one of the following forms, according to the class of </w:t>
      </w:r>
      <w:r>
        <w:rPr>
          <w:i/>
          <w:lang w:val="en-US"/>
        </w:rPr>
        <w:t>emission</w:t>
      </w:r>
      <w:r>
        <w:rPr>
          <w:lang w:val="en-US"/>
        </w:rPr>
        <w:t>, using the arbitrary symbols indicated:</w:t>
      </w:r>
    </w:p>
    <w:p w:rsidR="000632E5" w:rsidRDefault="000632E5" w:rsidP="000632E5">
      <w:pPr>
        <w:pStyle w:val="enumlev2"/>
        <w:rPr>
          <w:lang w:val="en-US"/>
        </w:rPr>
      </w:pPr>
      <w:r>
        <w:rPr>
          <w:lang w:val="en-US"/>
        </w:rPr>
        <w:t>–</w:t>
      </w:r>
      <w:r>
        <w:rPr>
          <w:lang w:val="en-US"/>
        </w:rPr>
        <w:tab/>
      </w:r>
      <w:r w:rsidRPr="00110C33">
        <w:rPr>
          <w:i/>
          <w:iCs/>
          <w:lang w:val="en-US"/>
        </w:rPr>
        <w:t>peak envelope power</w:t>
      </w:r>
      <w:r>
        <w:rPr>
          <w:lang w:val="en-US"/>
        </w:rPr>
        <w:t xml:space="preserve"> (</w:t>
      </w:r>
      <w:r w:rsidRPr="00110C33">
        <w:rPr>
          <w:i/>
          <w:iCs/>
          <w:lang w:val="en-US"/>
        </w:rPr>
        <w:t>P</w:t>
      </w:r>
      <w:r>
        <w:rPr>
          <w:lang w:val="en-US"/>
        </w:rPr>
        <w:t xml:space="preserve">X or </w:t>
      </w:r>
      <w:r w:rsidRPr="00110C33">
        <w:rPr>
          <w:i/>
          <w:iCs/>
          <w:lang w:val="en-US"/>
        </w:rPr>
        <w:t>p</w:t>
      </w:r>
      <w:r>
        <w:rPr>
          <w:lang w:val="en-US"/>
        </w:rPr>
        <w:t>X);</w:t>
      </w:r>
    </w:p>
    <w:p w:rsidR="000632E5" w:rsidRDefault="000632E5" w:rsidP="000632E5">
      <w:pPr>
        <w:pStyle w:val="enumlev2"/>
        <w:rPr>
          <w:lang w:val="en-US"/>
        </w:rPr>
      </w:pPr>
      <w:r>
        <w:rPr>
          <w:lang w:val="en-US"/>
        </w:rPr>
        <w:t>–</w:t>
      </w:r>
      <w:r>
        <w:rPr>
          <w:lang w:val="en-US"/>
        </w:rPr>
        <w:tab/>
      </w:r>
      <w:r w:rsidRPr="00110C33">
        <w:rPr>
          <w:i/>
          <w:iCs/>
          <w:lang w:val="en-US"/>
        </w:rPr>
        <w:t xml:space="preserve">mean power </w:t>
      </w:r>
      <w:r>
        <w:rPr>
          <w:lang w:val="en-US"/>
        </w:rPr>
        <w:t>(</w:t>
      </w:r>
      <w:r w:rsidRPr="00110C33">
        <w:rPr>
          <w:i/>
          <w:iCs/>
          <w:lang w:val="en-US"/>
        </w:rPr>
        <w:t>P</w:t>
      </w:r>
      <w:r>
        <w:rPr>
          <w:lang w:val="en-US"/>
        </w:rPr>
        <w:t xml:space="preserve">Y or </w:t>
      </w:r>
      <w:r w:rsidRPr="00110C33">
        <w:rPr>
          <w:i/>
          <w:iCs/>
          <w:lang w:val="en-US"/>
        </w:rPr>
        <w:t>p</w:t>
      </w:r>
      <w:r>
        <w:rPr>
          <w:lang w:val="en-US"/>
        </w:rPr>
        <w:t>Y);</w:t>
      </w:r>
    </w:p>
    <w:p w:rsidR="000632E5" w:rsidRDefault="000632E5" w:rsidP="000632E5">
      <w:pPr>
        <w:pStyle w:val="enumlev2"/>
        <w:rPr>
          <w:lang w:val="en-US"/>
        </w:rPr>
      </w:pPr>
      <w:r>
        <w:rPr>
          <w:lang w:val="en-US"/>
        </w:rPr>
        <w:t>–</w:t>
      </w:r>
      <w:r>
        <w:rPr>
          <w:lang w:val="en-US"/>
        </w:rPr>
        <w:tab/>
      </w:r>
      <w:r w:rsidRPr="00110C33">
        <w:rPr>
          <w:i/>
          <w:iCs/>
          <w:lang w:val="en-US"/>
        </w:rPr>
        <w:t xml:space="preserve">carrier power </w:t>
      </w:r>
      <w:r>
        <w:rPr>
          <w:lang w:val="en-US"/>
        </w:rPr>
        <w:t>(</w:t>
      </w:r>
      <w:r w:rsidRPr="00110C33">
        <w:rPr>
          <w:i/>
          <w:iCs/>
          <w:lang w:val="en-US"/>
        </w:rPr>
        <w:t>P</w:t>
      </w:r>
      <w:r>
        <w:rPr>
          <w:lang w:val="en-US"/>
        </w:rPr>
        <w:t xml:space="preserve">Z or </w:t>
      </w:r>
      <w:r w:rsidRPr="00110C33">
        <w:rPr>
          <w:i/>
          <w:iCs/>
          <w:lang w:val="en-US"/>
        </w:rPr>
        <w:t>p</w:t>
      </w:r>
      <w:r>
        <w:rPr>
          <w:lang w:val="en-US"/>
        </w:rPr>
        <w:t>Z).</w:t>
      </w:r>
    </w:p>
    <w:p w:rsidR="000632E5" w:rsidRDefault="000632E5" w:rsidP="000632E5">
      <w:pPr>
        <w:rPr>
          <w:lang w:val="en-US"/>
        </w:rPr>
      </w:pPr>
      <w:r>
        <w:rPr>
          <w:lang w:val="en-US"/>
        </w:rPr>
        <w:tab/>
      </w:r>
      <w:r>
        <w:rPr>
          <w:lang w:val="en-US"/>
        </w:rPr>
        <w:tab/>
        <w:t xml:space="preserve">For different </w:t>
      </w:r>
      <w:r>
        <w:rPr>
          <w:i/>
          <w:lang w:val="en-US"/>
        </w:rPr>
        <w:t>classes of emission</w:t>
      </w:r>
      <w:r>
        <w:rPr>
          <w:lang w:val="en-US"/>
        </w:rPr>
        <w:t xml:space="preserve">, the relationships between </w:t>
      </w:r>
      <w:r>
        <w:rPr>
          <w:i/>
          <w:lang w:val="en-US"/>
        </w:rPr>
        <w:t>peak envelope</w:t>
      </w:r>
      <w:r>
        <w:rPr>
          <w:lang w:val="en-US"/>
        </w:rPr>
        <w:t xml:space="preserve"> </w:t>
      </w:r>
      <w:r>
        <w:rPr>
          <w:i/>
          <w:lang w:val="en-US"/>
        </w:rPr>
        <w:t>power</w:t>
      </w:r>
      <w:r>
        <w:rPr>
          <w:lang w:val="en-US"/>
        </w:rPr>
        <w:t xml:space="preserve">, </w:t>
      </w:r>
      <w:r>
        <w:rPr>
          <w:i/>
          <w:lang w:val="en-US"/>
        </w:rPr>
        <w:t>mean power</w:t>
      </w:r>
      <w:r>
        <w:rPr>
          <w:lang w:val="en-US"/>
        </w:rPr>
        <w:t xml:space="preserve"> and </w:t>
      </w:r>
      <w:r>
        <w:rPr>
          <w:i/>
          <w:lang w:val="en-US"/>
        </w:rPr>
        <w:t>carrier power</w:t>
      </w:r>
      <w:r>
        <w:rPr>
          <w:lang w:val="en-US"/>
        </w:rPr>
        <w:t>, under the conditions of normal operation and of no modulation, are contained in ITU-R Recommendations which may be used as a guide.</w:t>
      </w:r>
    </w:p>
    <w:p w:rsidR="000632E5" w:rsidRDefault="000632E5" w:rsidP="000632E5">
      <w:pPr>
        <w:rPr>
          <w:lang w:val="en-US"/>
        </w:rPr>
      </w:pPr>
      <w:r>
        <w:rPr>
          <w:lang w:val="en-US"/>
        </w:rPr>
        <w:tab/>
      </w:r>
      <w:r>
        <w:rPr>
          <w:lang w:val="en-US"/>
        </w:rPr>
        <w:tab/>
        <w:t>For use in formulae, the symbol</w:t>
      </w:r>
      <w:r>
        <w:rPr>
          <w:i/>
          <w:lang w:val="en-US"/>
        </w:rPr>
        <w:t xml:space="preserve"> p</w:t>
      </w:r>
      <w:r>
        <w:rPr>
          <w:lang w:val="en-US"/>
        </w:rPr>
        <w:t xml:space="preserve"> denotes power expressed in watts and the symbol</w:t>
      </w:r>
      <w:r>
        <w:rPr>
          <w:i/>
          <w:lang w:val="en-US"/>
        </w:rPr>
        <w:t xml:space="preserve"> P</w:t>
      </w:r>
      <w:r>
        <w:rPr>
          <w:lang w:val="en-US"/>
        </w:rPr>
        <w:t xml:space="preserve"> denotes power expressed in decibels relative to a reference level.</w:t>
      </w:r>
    </w:p>
    <w:p w:rsidR="00D07692" w:rsidRPr="0052357B" w:rsidRDefault="00D07692" w:rsidP="000632E5">
      <w:pPr>
        <w:rPr>
          <w:lang w:val="en-US"/>
        </w:rPr>
      </w:pPr>
      <w:r w:rsidRPr="0052357B">
        <w:rPr>
          <w:lang w:val="en-US"/>
        </w:rPr>
        <w:br w:type="page"/>
      </w:r>
    </w:p>
    <w:p w:rsidR="000632E5" w:rsidRDefault="000632E5" w:rsidP="000632E5">
      <w:pPr>
        <w:rPr>
          <w:lang w:val="en-US"/>
        </w:rPr>
      </w:pPr>
      <w:r w:rsidRPr="00110C33">
        <w:rPr>
          <w:rStyle w:val="Artdef"/>
        </w:rPr>
        <w:lastRenderedPageBreak/>
        <w:t>1.157</w:t>
      </w:r>
      <w:r w:rsidRPr="00110C33">
        <w:rPr>
          <w:rStyle w:val="Artdef"/>
        </w:rPr>
        <w:tab/>
      </w:r>
      <w:r w:rsidRPr="00110C33">
        <w:rPr>
          <w:rStyle w:val="Artdef"/>
        </w:rPr>
        <w:tab/>
      </w:r>
      <w:r>
        <w:rPr>
          <w:i/>
          <w:lang w:val="en-US"/>
        </w:rPr>
        <w:t>peak envelope power</w:t>
      </w:r>
      <w:r>
        <w:rPr>
          <w:lang w:val="en-US"/>
        </w:rPr>
        <w:t xml:space="preserve"> (of a radio transmitter)</w:t>
      </w:r>
      <w:r w:rsidRPr="006C745E">
        <w:rPr>
          <w:iCs/>
          <w:lang w:val="en-US"/>
        </w:rPr>
        <w:t>:</w:t>
      </w:r>
      <w:r>
        <w:rPr>
          <w:i/>
          <w:lang w:val="en-US"/>
        </w:rPr>
        <w:t>  </w:t>
      </w:r>
      <w:r>
        <w:rPr>
          <w:lang w:val="en-US"/>
        </w:rPr>
        <w:t>The average power supplied to the antenna transmission line by a transmitter during one radio frequency cycle at the crest of the modulation envelope taken under normal operating conditions.</w:t>
      </w:r>
    </w:p>
    <w:p w:rsidR="000632E5" w:rsidRDefault="000632E5" w:rsidP="000632E5">
      <w:pPr>
        <w:rPr>
          <w:lang w:val="en-US"/>
        </w:rPr>
      </w:pPr>
      <w:r w:rsidRPr="00110C33">
        <w:rPr>
          <w:rStyle w:val="Artdef"/>
        </w:rPr>
        <w:t>1.158</w:t>
      </w:r>
      <w:r w:rsidRPr="00110C33">
        <w:rPr>
          <w:rStyle w:val="Artdef"/>
        </w:rPr>
        <w:tab/>
      </w:r>
      <w:r w:rsidRPr="00110C33">
        <w:rPr>
          <w:rStyle w:val="Artdef"/>
        </w:rPr>
        <w:tab/>
      </w:r>
      <w:r>
        <w:rPr>
          <w:i/>
          <w:lang w:val="en-US"/>
        </w:rPr>
        <w:t>mean power</w:t>
      </w:r>
      <w:r>
        <w:rPr>
          <w:lang w:val="en-US"/>
        </w:rPr>
        <w:t xml:space="preserve"> (of a radio transmitter)</w:t>
      </w:r>
      <w:r w:rsidRPr="006C745E">
        <w:rPr>
          <w:iCs/>
          <w:lang w:val="en-US"/>
        </w:rPr>
        <w:t>:</w:t>
      </w:r>
      <w:r>
        <w:rPr>
          <w:i/>
          <w:lang w:val="en-US"/>
        </w:rPr>
        <w:t>  </w:t>
      </w:r>
      <w:r>
        <w:rPr>
          <w:lang w:val="en-US"/>
        </w:rPr>
        <w:t>The average power supplied to the antenna transmission line by a transmitter during an interval of time sufficiently long compared with the lowest frequency encountered in the modulation taken under normal operating conditions.</w:t>
      </w:r>
    </w:p>
    <w:p w:rsidR="000632E5" w:rsidRDefault="000632E5" w:rsidP="000632E5">
      <w:pPr>
        <w:rPr>
          <w:lang w:val="en-US"/>
        </w:rPr>
      </w:pPr>
      <w:r w:rsidRPr="00110C33">
        <w:rPr>
          <w:rStyle w:val="Artdef"/>
        </w:rPr>
        <w:t>1.159</w:t>
      </w:r>
      <w:r w:rsidRPr="00110C33">
        <w:rPr>
          <w:rStyle w:val="Artdef"/>
        </w:rPr>
        <w:tab/>
      </w:r>
      <w:r w:rsidRPr="00110C33">
        <w:rPr>
          <w:rStyle w:val="Artdef"/>
        </w:rPr>
        <w:tab/>
      </w:r>
      <w:r>
        <w:rPr>
          <w:i/>
          <w:lang w:val="en-US"/>
        </w:rPr>
        <w:t>carrier power</w:t>
      </w:r>
      <w:r>
        <w:rPr>
          <w:lang w:val="en-US"/>
        </w:rPr>
        <w:t xml:space="preserve"> (of a radio transmitter)</w:t>
      </w:r>
      <w:r w:rsidRPr="006C745E">
        <w:rPr>
          <w:iCs/>
          <w:lang w:val="en-US"/>
        </w:rPr>
        <w:t>:</w:t>
      </w:r>
      <w:r>
        <w:rPr>
          <w:i/>
          <w:lang w:val="en-US"/>
        </w:rPr>
        <w:t>  </w:t>
      </w:r>
      <w:r>
        <w:rPr>
          <w:lang w:val="en-US"/>
        </w:rPr>
        <w:t>The average power supplied to the antenna transmission line by a transmitter during one radio frequency cycle taken under the condition of no modulation.</w:t>
      </w:r>
    </w:p>
    <w:p w:rsidR="000632E5" w:rsidRDefault="000632E5" w:rsidP="000632E5">
      <w:pPr>
        <w:rPr>
          <w:lang w:val="en-US"/>
        </w:rPr>
      </w:pPr>
      <w:r w:rsidRPr="00110C33">
        <w:rPr>
          <w:rStyle w:val="Artdef"/>
        </w:rPr>
        <w:t>1.160</w:t>
      </w:r>
      <w:r w:rsidRPr="00110C33">
        <w:rPr>
          <w:rStyle w:val="Artdef"/>
        </w:rPr>
        <w:tab/>
      </w:r>
      <w:r w:rsidRPr="00110C33">
        <w:rPr>
          <w:rStyle w:val="Artdef"/>
        </w:rPr>
        <w:tab/>
      </w:r>
      <w:r>
        <w:rPr>
          <w:i/>
          <w:lang w:val="en-US"/>
        </w:rPr>
        <w:t>gain of an antenna</w:t>
      </w:r>
      <w:r w:rsidRPr="002E0872">
        <w:rPr>
          <w:i/>
          <w:lang w:val="en-US"/>
        </w:rPr>
        <w:t>:</w:t>
      </w:r>
      <w:r>
        <w:rPr>
          <w:i/>
          <w:lang w:val="en-US"/>
        </w:rPr>
        <w:t>  </w:t>
      </w:r>
      <w:r>
        <w:rPr>
          <w:lang w:val="en-US"/>
        </w:rPr>
        <w:t>The ratio, usually expressed in decibels, of the power required at the input of a loss-free reference antenna to the power supplied to the input of the given antenna to produce, in a given direction, the same field strength or the same power flux-density at the same distance. When not specified otherwise, the gain refers to the direction of maximum</w:t>
      </w:r>
      <w:r>
        <w:rPr>
          <w:i/>
          <w:lang w:val="en-US"/>
        </w:rPr>
        <w:t xml:space="preserve"> radiation</w:t>
      </w:r>
      <w:r>
        <w:rPr>
          <w:lang w:val="en-US"/>
        </w:rPr>
        <w:t>. The gain may be considered for a specified polarization.</w:t>
      </w:r>
    </w:p>
    <w:p w:rsidR="000632E5" w:rsidRDefault="000632E5" w:rsidP="000632E5">
      <w:pPr>
        <w:rPr>
          <w:lang w:val="en-US"/>
        </w:rPr>
      </w:pPr>
      <w:r>
        <w:rPr>
          <w:lang w:val="en-US"/>
        </w:rPr>
        <w:tab/>
      </w:r>
      <w:r>
        <w:rPr>
          <w:lang w:val="en-US"/>
        </w:rPr>
        <w:tab/>
        <w:t>Depending on the choice of the reference antenna a distinction is made between:</w:t>
      </w:r>
    </w:p>
    <w:p w:rsidR="000632E5" w:rsidRDefault="000632E5" w:rsidP="000632E5">
      <w:pPr>
        <w:pStyle w:val="enumlev2"/>
        <w:rPr>
          <w:lang w:val="en-US"/>
        </w:rPr>
      </w:pPr>
      <w:r>
        <w:rPr>
          <w:lang w:val="en-US"/>
        </w:rPr>
        <w:t>a)</w:t>
      </w:r>
      <w:r>
        <w:rPr>
          <w:lang w:val="en-US"/>
        </w:rPr>
        <w:tab/>
        <w:t>absolute or isotropic gain (</w:t>
      </w:r>
      <w:r>
        <w:rPr>
          <w:i/>
          <w:lang w:val="en-US"/>
        </w:rPr>
        <w:t>G</w:t>
      </w:r>
      <w:r>
        <w:rPr>
          <w:i/>
          <w:iCs/>
          <w:position w:val="-4"/>
          <w:sz w:val="20"/>
        </w:rPr>
        <w:t>i</w:t>
      </w:r>
      <w:r>
        <w:rPr>
          <w:lang w:val="en-US"/>
        </w:rPr>
        <w:t>), when the reference antenna is an isotropic antenna isolated in space;</w:t>
      </w:r>
    </w:p>
    <w:p w:rsidR="000632E5" w:rsidRDefault="000632E5" w:rsidP="000632E5">
      <w:pPr>
        <w:pStyle w:val="enumlev2"/>
        <w:rPr>
          <w:lang w:val="en-US"/>
        </w:rPr>
      </w:pPr>
      <w:r>
        <w:rPr>
          <w:lang w:val="en-US"/>
        </w:rPr>
        <w:t>b)</w:t>
      </w:r>
      <w:r>
        <w:rPr>
          <w:lang w:val="en-US"/>
        </w:rPr>
        <w:tab/>
        <w:t>gain relative to a half-wave dipole (</w:t>
      </w:r>
      <w:r>
        <w:rPr>
          <w:i/>
          <w:lang w:val="en-US"/>
        </w:rPr>
        <w:t>G</w:t>
      </w:r>
      <w:r>
        <w:rPr>
          <w:i/>
          <w:iCs/>
          <w:position w:val="-4"/>
          <w:sz w:val="20"/>
        </w:rPr>
        <w:t>d</w:t>
      </w:r>
      <w:r>
        <w:rPr>
          <w:lang w:val="en-US"/>
        </w:rPr>
        <w:t>), when the reference antenna is a half-wave dipole isolated in space whose equatorial plane contains the given direction;</w:t>
      </w:r>
    </w:p>
    <w:p w:rsidR="000632E5" w:rsidRDefault="000632E5" w:rsidP="000632E5">
      <w:pPr>
        <w:pStyle w:val="enumlev2"/>
        <w:rPr>
          <w:lang w:val="en-US"/>
        </w:rPr>
      </w:pPr>
      <w:r>
        <w:rPr>
          <w:lang w:val="en-US"/>
        </w:rPr>
        <w:t>c)</w:t>
      </w:r>
      <w:r>
        <w:rPr>
          <w:lang w:val="en-US"/>
        </w:rPr>
        <w:tab/>
        <w:t>gain relative to a short vertical antenna (</w:t>
      </w:r>
      <w:r>
        <w:rPr>
          <w:i/>
          <w:lang w:val="en-US"/>
        </w:rPr>
        <w:t>G</w:t>
      </w:r>
      <w:r>
        <w:rPr>
          <w:i/>
          <w:iCs/>
          <w:position w:val="-4"/>
          <w:sz w:val="20"/>
        </w:rPr>
        <w:t>v</w:t>
      </w:r>
      <w:r>
        <w:rPr>
          <w:lang w:val="en-US"/>
        </w:rPr>
        <w:t>), when the reference antenna is a linear conductor, much shorter than one quarter of the wavelength, normal to the surface of a perfectly conducting plane which contains the given direction.</w:t>
      </w:r>
    </w:p>
    <w:p w:rsidR="000632E5" w:rsidRDefault="000632E5" w:rsidP="000632E5">
      <w:pPr>
        <w:rPr>
          <w:lang w:val="en-US"/>
        </w:rPr>
      </w:pPr>
      <w:r w:rsidRPr="00110C33">
        <w:rPr>
          <w:rStyle w:val="Artdef"/>
        </w:rPr>
        <w:t>1.161</w:t>
      </w:r>
      <w:r w:rsidRPr="00110C33">
        <w:rPr>
          <w:rStyle w:val="Artdef"/>
        </w:rPr>
        <w:tab/>
      </w:r>
      <w:r w:rsidRPr="00110C33">
        <w:rPr>
          <w:rStyle w:val="Artdef"/>
        </w:rPr>
        <w:tab/>
      </w:r>
      <w:r>
        <w:rPr>
          <w:i/>
          <w:lang w:val="en-US"/>
        </w:rPr>
        <w:t>equivalent isotropically radiated power (e.i.r.p.)</w:t>
      </w:r>
      <w:r w:rsidRPr="002E0872">
        <w:rPr>
          <w:i/>
          <w:lang w:val="en-US"/>
        </w:rPr>
        <w:t>:</w:t>
      </w:r>
      <w:r>
        <w:rPr>
          <w:i/>
          <w:lang w:val="en-US"/>
        </w:rPr>
        <w:t>  </w:t>
      </w:r>
      <w:r>
        <w:rPr>
          <w:lang w:val="en-US"/>
        </w:rPr>
        <w:t>The product of the power supplied to the antenna and the antenna gain in a given direction relative to an isotropic antenna</w:t>
      </w:r>
      <w:r>
        <w:rPr>
          <w:i/>
          <w:lang w:val="en-US"/>
        </w:rPr>
        <w:t xml:space="preserve"> (absolute or isotropic gain)</w:t>
      </w:r>
      <w:r>
        <w:rPr>
          <w:lang w:val="en-US"/>
        </w:rPr>
        <w:t>.</w:t>
      </w:r>
    </w:p>
    <w:p w:rsidR="000632E5" w:rsidRDefault="000632E5" w:rsidP="000632E5">
      <w:pPr>
        <w:rPr>
          <w:lang w:val="en-US"/>
        </w:rPr>
      </w:pPr>
      <w:r w:rsidRPr="00110C33">
        <w:rPr>
          <w:rStyle w:val="Artdef"/>
        </w:rPr>
        <w:t>1.162</w:t>
      </w:r>
      <w:r w:rsidRPr="00110C33">
        <w:rPr>
          <w:rStyle w:val="Artdef"/>
        </w:rPr>
        <w:tab/>
      </w:r>
      <w:r w:rsidRPr="00110C33">
        <w:rPr>
          <w:rStyle w:val="Artdef"/>
        </w:rPr>
        <w:tab/>
      </w:r>
      <w:r>
        <w:rPr>
          <w:i/>
          <w:lang w:val="en-US"/>
        </w:rPr>
        <w:t>effective radiated power (e.r.p.)</w:t>
      </w:r>
      <w:r>
        <w:rPr>
          <w:lang w:val="en-US"/>
        </w:rPr>
        <w:t xml:space="preserve"> (in a given direction)</w:t>
      </w:r>
      <w:r w:rsidRPr="002E0872">
        <w:rPr>
          <w:i/>
          <w:lang w:val="en-US"/>
        </w:rPr>
        <w:t>:</w:t>
      </w:r>
      <w:r>
        <w:rPr>
          <w:i/>
          <w:lang w:val="en-US"/>
        </w:rPr>
        <w:t>  </w:t>
      </w:r>
      <w:r>
        <w:rPr>
          <w:lang w:val="en-US"/>
        </w:rPr>
        <w:t>The product of the power supplied to the antenna and its</w:t>
      </w:r>
      <w:r>
        <w:rPr>
          <w:i/>
          <w:lang w:val="en-US"/>
        </w:rPr>
        <w:t xml:space="preserve"> gain relative to a half-wave dipole</w:t>
      </w:r>
      <w:r>
        <w:rPr>
          <w:lang w:val="en-US"/>
        </w:rPr>
        <w:t xml:space="preserve"> in a given direction.</w:t>
      </w:r>
    </w:p>
    <w:p w:rsidR="000632E5" w:rsidRDefault="000632E5" w:rsidP="000632E5">
      <w:pPr>
        <w:rPr>
          <w:lang w:val="en-US"/>
        </w:rPr>
      </w:pPr>
      <w:r w:rsidRPr="00110C33">
        <w:rPr>
          <w:rStyle w:val="Artdef"/>
        </w:rPr>
        <w:t>1.163</w:t>
      </w:r>
      <w:r w:rsidRPr="00110C33">
        <w:rPr>
          <w:rStyle w:val="Artdef"/>
        </w:rPr>
        <w:tab/>
      </w:r>
      <w:r w:rsidRPr="00110C33">
        <w:rPr>
          <w:rStyle w:val="Artdef"/>
        </w:rPr>
        <w:tab/>
      </w:r>
      <w:r>
        <w:rPr>
          <w:i/>
          <w:lang w:val="en-US"/>
        </w:rPr>
        <w:t>effective monopole radiated power (e.m.r.p.)</w:t>
      </w:r>
      <w:r>
        <w:rPr>
          <w:lang w:val="en-US"/>
        </w:rPr>
        <w:t xml:space="preserve"> (in a given direction)</w:t>
      </w:r>
      <w:r w:rsidRPr="002E0872">
        <w:rPr>
          <w:i/>
          <w:lang w:val="en-US"/>
        </w:rPr>
        <w:t>:</w:t>
      </w:r>
      <w:r>
        <w:rPr>
          <w:i/>
          <w:lang w:val="en-US"/>
        </w:rPr>
        <w:t>  </w:t>
      </w:r>
      <w:r>
        <w:rPr>
          <w:lang w:val="en-US"/>
        </w:rPr>
        <w:t>The product of the power supplied to the antenna and its</w:t>
      </w:r>
      <w:r>
        <w:rPr>
          <w:i/>
          <w:lang w:val="en-US"/>
        </w:rPr>
        <w:t xml:space="preserve"> gain relative to a short vertical antenna</w:t>
      </w:r>
      <w:r>
        <w:rPr>
          <w:lang w:val="en-US"/>
        </w:rPr>
        <w:t xml:space="preserve"> in a given direction.</w:t>
      </w:r>
    </w:p>
    <w:p w:rsidR="000632E5" w:rsidRDefault="000632E5" w:rsidP="000632E5">
      <w:pPr>
        <w:rPr>
          <w:lang w:val="en-US"/>
        </w:rPr>
      </w:pPr>
      <w:r w:rsidRPr="00110C33">
        <w:rPr>
          <w:rStyle w:val="Artdef"/>
        </w:rPr>
        <w:t>1.164</w:t>
      </w:r>
      <w:r w:rsidRPr="00110C33">
        <w:rPr>
          <w:rStyle w:val="Artdef"/>
        </w:rPr>
        <w:tab/>
      </w:r>
      <w:r w:rsidRPr="00110C33">
        <w:rPr>
          <w:rStyle w:val="Artdef"/>
        </w:rPr>
        <w:tab/>
      </w:r>
      <w:r>
        <w:rPr>
          <w:i/>
          <w:lang w:val="en-US"/>
        </w:rPr>
        <w:t>tropospheric scatter</w:t>
      </w:r>
      <w:r w:rsidRPr="002E0872">
        <w:rPr>
          <w:i/>
          <w:lang w:val="en-US"/>
        </w:rPr>
        <w:t>:</w:t>
      </w:r>
      <w:r>
        <w:rPr>
          <w:i/>
          <w:lang w:val="en-US"/>
        </w:rPr>
        <w:t>  </w:t>
      </w:r>
      <w:r>
        <w:rPr>
          <w:lang w:val="en-US"/>
        </w:rPr>
        <w:t>The propagation of</w:t>
      </w:r>
      <w:r>
        <w:rPr>
          <w:i/>
          <w:lang w:val="en-US"/>
        </w:rPr>
        <w:t xml:space="preserve"> radio waves</w:t>
      </w:r>
      <w:r>
        <w:rPr>
          <w:lang w:val="en-US"/>
        </w:rPr>
        <w:t xml:space="preserve"> by scattering as a result of irregularities or discontinuities in the physical properties of the troposphere.</w:t>
      </w:r>
    </w:p>
    <w:p w:rsidR="000632E5" w:rsidRDefault="000632E5" w:rsidP="000632E5">
      <w:pPr>
        <w:rPr>
          <w:lang w:val="en-US"/>
        </w:rPr>
      </w:pPr>
      <w:r w:rsidRPr="00110C33">
        <w:rPr>
          <w:rStyle w:val="Artdef"/>
        </w:rPr>
        <w:t>1.165</w:t>
      </w:r>
      <w:r w:rsidRPr="00110C33">
        <w:rPr>
          <w:rStyle w:val="Artdef"/>
        </w:rPr>
        <w:tab/>
      </w:r>
      <w:r w:rsidRPr="00110C33">
        <w:rPr>
          <w:rStyle w:val="Artdef"/>
        </w:rPr>
        <w:tab/>
      </w:r>
      <w:r>
        <w:rPr>
          <w:i/>
          <w:lang w:val="en-US"/>
        </w:rPr>
        <w:t>ionospheric scatter</w:t>
      </w:r>
      <w:r w:rsidRPr="002E0872">
        <w:rPr>
          <w:i/>
          <w:lang w:val="en-US"/>
        </w:rPr>
        <w:t>:</w:t>
      </w:r>
      <w:r>
        <w:rPr>
          <w:i/>
          <w:lang w:val="en-US"/>
        </w:rPr>
        <w:t>  </w:t>
      </w:r>
      <w:r>
        <w:rPr>
          <w:lang w:val="en-US"/>
        </w:rPr>
        <w:t>The propagation of</w:t>
      </w:r>
      <w:r>
        <w:rPr>
          <w:i/>
          <w:lang w:val="en-US"/>
        </w:rPr>
        <w:t xml:space="preserve"> radio waves</w:t>
      </w:r>
      <w:r>
        <w:rPr>
          <w:lang w:val="en-US"/>
        </w:rPr>
        <w:t xml:space="preserve"> by scattering as a result of irregularities or discontinuities in the ionization of the ionosphere.</w:t>
      </w:r>
    </w:p>
    <w:p w:rsidR="00D07692" w:rsidRDefault="00D07692" w:rsidP="007E6740">
      <w:pPr>
        <w:rPr>
          <w:lang w:val="en-US"/>
        </w:rPr>
      </w:pPr>
      <w:r>
        <w:rPr>
          <w:lang w:val="en-US"/>
        </w:rPr>
        <w:br w:type="page"/>
      </w:r>
    </w:p>
    <w:p w:rsidR="000632E5" w:rsidRDefault="000632E5" w:rsidP="000632E5">
      <w:pPr>
        <w:pStyle w:val="Section1"/>
        <w:rPr>
          <w:lang w:val="en-US"/>
        </w:rPr>
      </w:pPr>
      <w:r>
        <w:rPr>
          <w:lang w:val="en-US"/>
        </w:rPr>
        <w:lastRenderedPageBreak/>
        <w:t>Section VII – Frequency sharing</w:t>
      </w:r>
    </w:p>
    <w:p w:rsidR="000632E5" w:rsidRDefault="000632E5" w:rsidP="000632E5">
      <w:pPr>
        <w:rPr>
          <w:lang w:val="en-US"/>
        </w:rPr>
      </w:pPr>
      <w:r w:rsidRPr="00110C33">
        <w:rPr>
          <w:rStyle w:val="Artdef"/>
        </w:rPr>
        <w:t>1.166</w:t>
      </w:r>
      <w:r w:rsidRPr="00110C33">
        <w:rPr>
          <w:rStyle w:val="Artdef"/>
        </w:rPr>
        <w:tab/>
      </w:r>
      <w:r w:rsidRPr="00110C33">
        <w:rPr>
          <w:rStyle w:val="Artdef"/>
        </w:rPr>
        <w:tab/>
      </w:r>
      <w:r>
        <w:rPr>
          <w:i/>
          <w:lang w:val="en-US"/>
        </w:rPr>
        <w:t>interference</w:t>
      </w:r>
      <w:r w:rsidRPr="002E0872">
        <w:rPr>
          <w:i/>
          <w:lang w:val="en-US"/>
        </w:rPr>
        <w:t>:</w:t>
      </w:r>
      <w:r>
        <w:rPr>
          <w:i/>
          <w:lang w:val="en-US"/>
        </w:rPr>
        <w:t>  </w:t>
      </w:r>
      <w:r>
        <w:rPr>
          <w:lang w:val="en-US"/>
        </w:rPr>
        <w:t>The effect of unwanted energy due to one or a combination of</w:t>
      </w:r>
      <w:r>
        <w:rPr>
          <w:i/>
          <w:lang w:val="en-US"/>
        </w:rPr>
        <w:t xml:space="preserve"> emissions</w:t>
      </w:r>
      <w:r>
        <w:rPr>
          <w:lang w:val="en-US"/>
        </w:rPr>
        <w:t>,</w:t>
      </w:r>
      <w:r>
        <w:rPr>
          <w:i/>
          <w:lang w:val="en-US"/>
        </w:rPr>
        <w:t xml:space="preserve"> radiations</w:t>
      </w:r>
      <w:r>
        <w:rPr>
          <w:lang w:val="en-US"/>
        </w:rPr>
        <w:t>, or inductions upon reception in a</w:t>
      </w:r>
      <w:r>
        <w:rPr>
          <w:i/>
          <w:lang w:val="en-US"/>
        </w:rPr>
        <w:t xml:space="preserve"> radiocommunication</w:t>
      </w:r>
      <w:r>
        <w:rPr>
          <w:lang w:val="en-US"/>
        </w:rPr>
        <w:t xml:space="preserve"> system, manifested by any performance degradation, misinterpretation, or loss of information which could be extracted in the absence of such unwanted energy.</w:t>
      </w:r>
    </w:p>
    <w:p w:rsidR="000632E5" w:rsidRPr="00977B31" w:rsidRDefault="000632E5" w:rsidP="004740CB">
      <w:r w:rsidRPr="00110C33">
        <w:rPr>
          <w:rStyle w:val="Artdef"/>
        </w:rPr>
        <w:t>1.167</w:t>
      </w:r>
      <w:r w:rsidRPr="00110C33">
        <w:rPr>
          <w:rStyle w:val="Artdef"/>
        </w:rPr>
        <w:tab/>
      </w:r>
      <w:r w:rsidRPr="00110C33">
        <w:rPr>
          <w:rStyle w:val="Artdef"/>
        </w:rPr>
        <w:tab/>
      </w:r>
      <w:r>
        <w:rPr>
          <w:i/>
          <w:lang w:val="en-US"/>
        </w:rPr>
        <w:t>permissible interference</w:t>
      </w:r>
      <w:r w:rsidR="004740CB" w:rsidRPr="00F0540F">
        <w:rPr>
          <w:rStyle w:val="FootnoteReference"/>
          <w:iCs/>
          <w:lang w:val="en-US"/>
        </w:rPr>
        <w:footnoteReference w:customMarkFollows="1" w:id="8"/>
        <w:t>3</w:t>
      </w:r>
      <w:r w:rsidRPr="002E0872">
        <w:rPr>
          <w:i/>
          <w:lang w:val="en-US"/>
        </w:rPr>
        <w:t>:</w:t>
      </w:r>
      <w:r>
        <w:rPr>
          <w:i/>
          <w:lang w:val="en-US"/>
        </w:rPr>
        <w:t>  </w:t>
      </w:r>
      <w:r>
        <w:rPr>
          <w:lang w:val="en-US"/>
        </w:rPr>
        <w:t>Observed or predicted</w:t>
      </w:r>
      <w:r>
        <w:rPr>
          <w:i/>
          <w:lang w:val="en-US"/>
        </w:rPr>
        <w:t xml:space="preserve"> interference</w:t>
      </w:r>
      <w:r>
        <w:rPr>
          <w:lang w:val="en-US"/>
        </w:rPr>
        <w:t xml:space="preserve"> which complies with quantitative</w:t>
      </w:r>
      <w:r>
        <w:rPr>
          <w:i/>
          <w:lang w:val="en-US"/>
        </w:rPr>
        <w:t xml:space="preserve"> interference</w:t>
      </w:r>
      <w:r>
        <w:rPr>
          <w:lang w:val="en-US"/>
        </w:rPr>
        <w:t xml:space="preserve"> and sharing criteria contained in these Regulations or in ITU-R Recommendations or in special agreements as provided for in these Regulations.</w:t>
      </w:r>
    </w:p>
    <w:p w:rsidR="000632E5" w:rsidRPr="00977B31" w:rsidRDefault="000632E5" w:rsidP="000632E5">
      <w:r w:rsidRPr="00110C33">
        <w:rPr>
          <w:rStyle w:val="Artdef"/>
        </w:rPr>
        <w:t>1.168</w:t>
      </w:r>
      <w:r w:rsidRPr="00110C33">
        <w:rPr>
          <w:rStyle w:val="Artdef"/>
        </w:rPr>
        <w:tab/>
      </w:r>
      <w:r w:rsidRPr="00110C33">
        <w:rPr>
          <w:rStyle w:val="Artdef"/>
        </w:rPr>
        <w:tab/>
      </w:r>
      <w:r>
        <w:rPr>
          <w:i/>
          <w:lang w:val="en-US"/>
        </w:rPr>
        <w:t>accepted interference</w:t>
      </w:r>
      <w:r w:rsidRPr="00835A36">
        <w:rPr>
          <w:rStyle w:val="FootnoteReference"/>
        </w:rPr>
        <w:t>3</w:t>
      </w:r>
      <w:r w:rsidRPr="002E0872">
        <w:rPr>
          <w:i/>
          <w:lang w:val="en-US"/>
        </w:rPr>
        <w:t>:</w:t>
      </w:r>
      <w:r>
        <w:rPr>
          <w:i/>
          <w:lang w:val="en-US"/>
        </w:rPr>
        <w:t>  Interference</w:t>
      </w:r>
      <w:r>
        <w:rPr>
          <w:lang w:val="en-US"/>
        </w:rPr>
        <w:t xml:space="preserve"> at a higher level than that defined as</w:t>
      </w:r>
      <w:r>
        <w:rPr>
          <w:i/>
          <w:lang w:val="en-US"/>
        </w:rPr>
        <w:t xml:space="preserve"> permissible interference</w:t>
      </w:r>
      <w:r>
        <w:rPr>
          <w:lang w:val="en-US"/>
        </w:rPr>
        <w:t xml:space="preserve"> and which has been agreed upon between two or more </w:t>
      </w:r>
      <w:r w:rsidRPr="001E2D1B">
        <w:rPr>
          <w:i/>
          <w:iCs/>
          <w:lang w:val="en-US"/>
        </w:rPr>
        <w:t>administrations</w:t>
      </w:r>
      <w:r>
        <w:rPr>
          <w:lang w:val="en-US"/>
        </w:rPr>
        <w:t xml:space="preserve"> without prejudice to other </w:t>
      </w:r>
      <w:r w:rsidRPr="001E2D1B">
        <w:rPr>
          <w:i/>
          <w:iCs/>
          <w:lang w:val="en-US"/>
        </w:rPr>
        <w:t>administrations</w:t>
      </w:r>
      <w:r>
        <w:rPr>
          <w:lang w:val="en-US"/>
        </w:rPr>
        <w:t>.</w:t>
      </w:r>
    </w:p>
    <w:p w:rsidR="000632E5" w:rsidRDefault="000632E5" w:rsidP="000632E5">
      <w:pPr>
        <w:rPr>
          <w:lang w:val="en-US"/>
        </w:rPr>
      </w:pPr>
      <w:r w:rsidRPr="00110C33">
        <w:rPr>
          <w:rStyle w:val="Artdef"/>
        </w:rPr>
        <w:t>1.169</w:t>
      </w:r>
      <w:r w:rsidRPr="00110C33">
        <w:rPr>
          <w:rStyle w:val="Artdef"/>
        </w:rPr>
        <w:tab/>
      </w:r>
      <w:r w:rsidRPr="00110C33">
        <w:rPr>
          <w:rStyle w:val="Artdef"/>
        </w:rPr>
        <w:tab/>
      </w:r>
      <w:r>
        <w:rPr>
          <w:i/>
          <w:lang w:val="en-US"/>
        </w:rPr>
        <w:t>harmful interference</w:t>
      </w:r>
      <w:r w:rsidRPr="002E0872">
        <w:rPr>
          <w:i/>
          <w:lang w:val="en-US"/>
        </w:rPr>
        <w:t>:</w:t>
      </w:r>
      <w:r>
        <w:rPr>
          <w:i/>
          <w:lang w:val="en-US"/>
        </w:rPr>
        <w:t>  Interference</w:t>
      </w:r>
      <w:r>
        <w:rPr>
          <w:lang w:val="en-US"/>
        </w:rPr>
        <w:t xml:space="preserve"> which endangers the functioning of a </w:t>
      </w:r>
      <w:r>
        <w:rPr>
          <w:i/>
          <w:lang w:val="en-US"/>
        </w:rPr>
        <w:t>radionavigation service</w:t>
      </w:r>
      <w:r>
        <w:rPr>
          <w:lang w:val="en-US"/>
        </w:rPr>
        <w:t xml:space="preserve"> or of other </w:t>
      </w:r>
      <w:r>
        <w:rPr>
          <w:i/>
          <w:lang w:val="en-US"/>
        </w:rPr>
        <w:t>safety services</w:t>
      </w:r>
      <w:r>
        <w:rPr>
          <w:lang w:val="en-US"/>
        </w:rPr>
        <w:t xml:space="preserve"> or seriously degrades, obstructs, or repeatedly interrupts a </w:t>
      </w:r>
      <w:r>
        <w:rPr>
          <w:i/>
          <w:lang w:val="en-US"/>
        </w:rPr>
        <w:t>radiocommunication</w:t>
      </w:r>
      <w:r>
        <w:rPr>
          <w:lang w:val="en-US"/>
        </w:rPr>
        <w:t xml:space="preserve"> </w:t>
      </w:r>
      <w:r>
        <w:rPr>
          <w:i/>
          <w:lang w:val="en-US"/>
        </w:rPr>
        <w:t>service</w:t>
      </w:r>
      <w:r>
        <w:rPr>
          <w:lang w:val="en-US"/>
        </w:rPr>
        <w:t xml:space="preserve"> operating in accordance with Radio Regulations (CS).</w:t>
      </w:r>
    </w:p>
    <w:p w:rsidR="000632E5" w:rsidRDefault="000632E5" w:rsidP="000632E5">
      <w:pPr>
        <w:rPr>
          <w:lang w:val="en-US"/>
        </w:rPr>
      </w:pPr>
      <w:r w:rsidRPr="00110C33">
        <w:rPr>
          <w:rStyle w:val="Artdef"/>
        </w:rPr>
        <w:t>1.170</w:t>
      </w:r>
      <w:r w:rsidRPr="00110C33">
        <w:rPr>
          <w:rStyle w:val="Artdef"/>
        </w:rPr>
        <w:tab/>
      </w:r>
      <w:r w:rsidRPr="00110C33">
        <w:rPr>
          <w:rStyle w:val="Artdef"/>
        </w:rPr>
        <w:tab/>
      </w:r>
      <w:r>
        <w:rPr>
          <w:i/>
          <w:lang w:val="en-US"/>
        </w:rPr>
        <w:t>protection ratio</w:t>
      </w:r>
      <w:r>
        <w:rPr>
          <w:lang w:val="en-US"/>
        </w:rPr>
        <w:t xml:space="preserve"> (R.F.)</w:t>
      </w:r>
      <w:r w:rsidRPr="006C745E">
        <w:rPr>
          <w:iCs/>
          <w:lang w:val="en-US"/>
        </w:rPr>
        <w:t>:</w:t>
      </w:r>
      <w:r>
        <w:rPr>
          <w:i/>
          <w:lang w:val="en-US"/>
        </w:rPr>
        <w:t>  </w:t>
      </w:r>
      <w:r>
        <w:rPr>
          <w:lang w:val="en-US"/>
        </w:rPr>
        <w:t>The minimum value of the wanted-to-unwanted signal ratio, usually expressed in decibels, at the receiver input, determined under specified conditions such that a specified reception quality of the wanted signal is achieved at the receiver output.</w:t>
      </w:r>
    </w:p>
    <w:p w:rsidR="000632E5" w:rsidRDefault="000632E5" w:rsidP="000632E5">
      <w:pPr>
        <w:rPr>
          <w:lang w:val="en-US"/>
        </w:rPr>
      </w:pPr>
      <w:r w:rsidRPr="00110C33">
        <w:rPr>
          <w:rStyle w:val="Artdef"/>
        </w:rPr>
        <w:t>1.171</w:t>
      </w:r>
      <w:r w:rsidRPr="00110C33">
        <w:rPr>
          <w:rStyle w:val="Artdef"/>
        </w:rPr>
        <w:tab/>
      </w:r>
      <w:r w:rsidRPr="00110C33">
        <w:rPr>
          <w:rStyle w:val="Artdef"/>
        </w:rPr>
        <w:tab/>
      </w:r>
      <w:r>
        <w:rPr>
          <w:i/>
          <w:lang w:val="en-US"/>
        </w:rPr>
        <w:t>coordination area</w:t>
      </w:r>
      <w:r w:rsidRPr="002E0872">
        <w:rPr>
          <w:i/>
          <w:lang w:val="en-US"/>
        </w:rPr>
        <w:t>:</w:t>
      </w:r>
      <w:r>
        <w:rPr>
          <w:i/>
          <w:lang w:val="en-US"/>
        </w:rPr>
        <w:t>  </w:t>
      </w:r>
      <w:r>
        <w:rPr>
          <w:lang w:val="en-US"/>
        </w:rPr>
        <w:t>When determining the need for coordination, the area surrounding an</w:t>
      </w:r>
      <w:r>
        <w:rPr>
          <w:i/>
          <w:lang w:val="en-US"/>
        </w:rPr>
        <w:t xml:space="preserve"> earth station</w:t>
      </w:r>
      <w:r>
        <w:rPr>
          <w:lang w:val="en-US"/>
        </w:rPr>
        <w:t xml:space="preserve"> sharing the same frequency band with </w:t>
      </w:r>
      <w:r>
        <w:rPr>
          <w:i/>
          <w:lang w:val="en-US"/>
        </w:rPr>
        <w:t>terrestrial stations</w:t>
      </w:r>
      <w:r>
        <w:rPr>
          <w:lang w:val="en-US"/>
        </w:rPr>
        <w:t xml:space="preserve">, or surrounding a transmitting </w:t>
      </w:r>
      <w:r>
        <w:rPr>
          <w:i/>
          <w:lang w:val="en-US"/>
        </w:rPr>
        <w:t>earth station</w:t>
      </w:r>
      <w:r>
        <w:rPr>
          <w:lang w:val="en-US"/>
        </w:rPr>
        <w:t xml:space="preserve"> sharing the same bidirectionally allocated frequency band with </w:t>
      </w:r>
      <w:r w:rsidRPr="008D0FB2">
        <w:t>receiving</w:t>
      </w:r>
      <w:r w:rsidRPr="008D0FB2">
        <w:rPr>
          <w:lang w:val="en-US"/>
        </w:rPr>
        <w:t xml:space="preserve"> </w:t>
      </w:r>
      <w:r>
        <w:rPr>
          <w:i/>
          <w:lang w:val="en-US"/>
        </w:rPr>
        <w:t>earth stations</w:t>
      </w:r>
      <w:r>
        <w:rPr>
          <w:lang w:val="en-US"/>
        </w:rPr>
        <w:t xml:space="preserve">, beyond which the level of </w:t>
      </w:r>
      <w:r>
        <w:rPr>
          <w:i/>
          <w:iCs/>
          <w:lang w:val="en-US"/>
        </w:rPr>
        <w:t>permissible interference</w:t>
      </w:r>
      <w:r>
        <w:rPr>
          <w:lang w:val="en-US"/>
        </w:rPr>
        <w:t xml:space="preserve"> will not be exceeded and coordination is therefore not required.</w:t>
      </w:r>
      <w:r w:rsidRPr="00977B31">
        <w:t>     </w:t>
      </w:r>
      <w:r w:rsidRPr="00563628">
        <w:rPr>
          <w:sz w:val="16"/>
          <w:szCs w:val="16"/>
        </w:rPr>
        <w:t>(WRC</w:t>
      </w:r>
      <w:r w:rsidRPr="00563628">
        <w:rPr>
          <w:sz w:val="16"/>
          <w:szCs w:val="16"/>
        </w:rPr>
        <w:noBreakHyphen/>
        <w:t>2000)</w:t>
      </w:r>
    </w:p>
    <w:p w:rsidR="000632E5" w:rsidRDefault="000632E5" w:rsidP="000632E5">
      <w:pPr>
        <w:rPr>
          <w:lang w:val="en-US"/>
        </w:rPr>
      </w:pPr>
      <w:r w:rsidRPr="00110C33">
        <w:rPr>
          <w:rStyle w:val="Artdef"/>
        </w:rPr>
        <w:t>1.172</w:t>
      </w:r>
      <w:r w:rsidRPr="00110C33">
        <w:rPr>
          <w:rStyle w:val="Artdef"/>
        </w:rPr>
        <w:tab/>
      </w:r>
      <w:r w:rsidRPr="00110C33">
        <w:rPr>
          <w:rStyle w:val="Artdef"/>
        </w:rPr>
        <w:tab/>
      </w:r>
      <w:r w:rsidRPr="004A286D">
        <w:rPr>
          <w:i/>
          <w:iCs/>
          <w:lang w:val="en-US"/>
        </w:rPr>
        <w:t>coordination contour</w:t>
      </w:r>
      <w:r w:rsidRPr="002E0872">
        <w:rPr>
          <w:i/>
          <w:iCs/>
          <w:lang w:val="en-US"/>
        </w:rPr>
        <w:t>:</w:t>
      </w:r>
      <w:r>
        <w:rPr>
          <w:lang w:val="en-US"/>
        </w:rPr>
        <w:t xml:space="preserve">  The line enclosing the </w:t>
      </w:r>
      <w:r w:rsidRPr="004A286D">
        <w:rPr>
          <w:i/>
          <w:iCs/>
          <w:lang w:val="en-US"/>
        </w:rPr>
        <w:t>coordination area</w:t>
      </w:r>
      <w:r>
        <w:rPr>
          <w:lang w:val="en-US"/>
        </w:rPr>
        <w:t>.</w:t>
      </w:r>
    </w:p>
    <w:p w:rsidR="000632E5" w:rsidRDefault="000632E5" w:rsidP="000632E5">
      <w:pPr>
        <w:rPr>
          <w:lang w:val="en-US"/>
        </w:rPr>
      </w:pPr>
      <w:r w:rsidRPr="00110C33">
        <w:rPr>
          <w:rStyle w:val="Artdef"/>
        </w:rPr>
        <w:t>1.173</w:t>
      </w:r>
      <w:r w:rsidRPr="00110C33">
        <w:rPr>
          <w:rStyle w:val="Artdef"/>
        </w:rPr>
        <w:tab/>
      </w:r>
      <w:r w:rsidRPr="00110C33">
        <w:rPr>
          <w:rStyle w:val="Artdef"/>
        </w:rPr>
        <w:tab/>
      </w:r>
      <w:r>
        <w:rPr>
          <w:i/>
          <w:lang w:val="en-US"/>
        </w:rPr>
        <w:t>coordination distance</w:t>
      </w:r>
      <w:r w:rsidRPr="002E0872">
        <w:rPr>
          <w:i/>
          <w:lang w:val="en-US"/>
        </w:rPr>
        <w:t>:</w:t>
      </w:r>
      <w:r>
        <w:rPr>
          <w:i/>
          <w:lang w:val="en-US"/>
        </w:rPr>
        <w:t>  </w:t>
      </w:r>
      <w:r>
        <w:rPr>
          <w:lang w:val="en-US"/>
        </w:rPr>
        <w:t>When determining the need for coordination, the distance on a given azimuth from an</w:t>
      </w:r>
      <w:r>
        <w:rPr>
          <w:i/>
          <w:lang w:val="en-US"/>
        </w:rPr>
        <w:t xml:space="preserve"> earth station</w:t>
      </w:r>
      <w:r w:rsidRPr="008D0FB2">
        <w:t xml:space="preserve"> </w:t>
      </w:r>
      <w:r>
        <w:rPr>
          <w:lang w:val="en-US"/>
        </w:rPr>
        <w:t xml:space="preserve">sharing the same frequency band with </w:t>
      </w:r>
      <w:r>
        <w:rPr>
          <w:i/>
          <w:iCs/>
          <w:lang w:val="en-US"/>
        </w:rPr>
        <w:t>terrestrial stations</w:t>
      </w:r>
      <w:r>
        <w:rPr>
          <w:lang w:val="en-US"/>
        </w:rPr>
        <w:t xml:space="preserve">, or from a transmitting </w:t>
      </w:r>
      <w:r>
        <w:rPr>
          <w:i/>
          <w:iCs/>
          <w:lang w:val="en-US"/>
        </w:rPr>
        <w:t>earth station</w:t>
      </w:r>
      <w:r>
        <w:rPr>
          <w:lang w:val="en-US"/>
        </w:rPr>
        <w:t xml:space="preserve"> sharing the same bidirectionally allocated frequency band with receiving</w:t>
      </w:r>
      <w:r>
        <w:rPr>
          <w:i/>
          <w:iCs/>
          <w:lang w:val="en-US"/>
        </w:rPr>
        <w:t xml:space="preserve"> earth stations</w:t>
      </w:r>
      <w:r>
        <w:rPr>
          <w:lang w:val="en-US"/>
        </w:rPr>
        <w:t xml:space="preserve">, beyond which the level of </w:t>
      </w:r>
      <w:r>
        <w:rPr>
          <w:i/>
          <w:iCs/>
          <w:lang w:val="en-US"/>
        </w:rPr>
        <w:t>permissible interference</w:t>
      </w:r>
      <w:r>
        <w:rPr>
          <w:lang w:val="en-US"/>
        </w:rPr>
        <w:t xml:space="preserve"> will not be exceeded and coordination is therefore not required.</w:t>
      </w:r>
      <w:r w:rsidRPr="00977B31">
        <w:t>     </w:t>
      </w:r>
      <w:r w:rsidRPr="00563628">
        <w:rPr>
          <w:sz w:val="16"/>
          <w:szCs w:val="16"/>
        </w:rPr>
        <w:t>(WRC</w:t>
      </w:r>
      <w:r w:rsidRPr="00563628">
        <w:rPr>
          <w:sz w:val="16"/>
          <w:szCs w:val="16"/>
        </w:rPr>
        <w:noBreakHyphen/>
        <w:t>2000)</w:t>
      </w:r>
    </w:p>
    <w:p w:rsidR="000632E5" w:rsidRDefault="000632E5" w:rsidP="000632E5">
      <w:pPr>
        <w:rPr>
          <w:lang w:val="en-US"/>
        </w:rPr>
      </w:pPr>
      <w:r w:rsidRPr="00110C33">
        <w:rPr>
          <w:rStyle w:val="Artdef"/>
        </w:rPr>
        <w:t>1.174</w:t>
      </w:r>
      <w:r w:rsidRPr="00110C33">
        <w:rPr>
          <w:rStyle w:val="Artdef"/>
        </w:rPr>
        <w:tab/>
      </w:r>
      <w:r w:rsidRPr="00110C33">
        <w:rPr>
          <w:rStyle w:val="Artdef"/>
        </w:rPr>
        <w:tab/>
      </w:r>
      <w:r>
        <w:rPr>
          <w:i/>
          <w:lang w:val="en-US"/>
        </w:rPr>
        <w:t>equivalent satellite link noise temperature</w:t>
      </w:r>
      <w:r w:rsidRPr="002E0872">
        <w:rPr>
          <w:i/>
          <w:lang w:val="en-US"/>
        </w:rPr>
        <w:t>:</w:t>
      </w:r>
      <w:r>
        <w:rPr>
          <w:i/>
          <w:lang w:val="en-US"/>
        </w:rPr>
        <w:t>  </w:t>
      </w:r>
      <w:r>
        <w:rPr>
          <w:lang w:val="en-US"/>
        </w:rPr>
        <w:t>The noise temperature referred to the output of the receiving antenna of the</w:t>
      </w:r>
      <w:r>
        <w:rPr>
          <w:i/>
          <w:lang w:val="en-US"/>
        </w:rPr>
        <w:t xml:space="preserve"> earth station</w:t>
      </w:r>
      <w:r>
        <w:rPr>
          <w:lang w:val="en-US"/>
        </w:rPr>
        <w:t xml:space="preserve"> corresponding to the radio frequency noise power which produces the total observed noise at the output of the</w:t>
      </w:r>
      <w:r>
        <w:rPr>
          <w:i/>
          <w:lang w:val="en-US"/>
        </w:rPr>
        <w:t xml:space="preserve"> satellite link</w:t>
      </w:r>
      <w:r>
        <w:rPr>
          <w:lang w:val="en-US"/>
        </w:rPr>
        <w:t xml:space="preserve"> excluding noise due to</w:t>
      </w:r>
      <w:r>
        <w:rPr>
          <w:i/>
          <w:lang w:val="en-US"/>
        </w:rPr>
        <w:t xml:space="preserve"> interference</w:t>
      </w:r>
      <w:r>
        <w:rPr>
          <w:lang w:val="en-US"/>
        </w:rPr>
        <w:t xml:space="preserve"> coming from</w:t>
      </w:r>
      <w:r>
        <w:rPr>
          <w:i/>
          <w:lang w:val="en-US"/>
        </w:rPr>
        <w:t xml:space="preserve"> satellite links</w:t>
      </w:r>
      <w:r>
        <w:rPr>
          <w:lang w:val="en-US"/>
        </w:rPr>
        <w:t xml:space="preserve"> using other</w:t>
      </w:r>
      <w:r>
        <w:rPr>
          <w:i/>
          <w:lang w:val="en-US"/>
        </w:rPr>
        <w:t xml:space="preserve"> satellites</w:t>
      </w:r>
      <w:r>
        <w:rPr>
          <w:lang w:val="en-US"/>
        </w:rPr>
        <w:t xml:space="preserve"> and from terrestrial systems.</w:t>
      </w:r>
    </w:p>
    <w:p w:rsidR="00D07692" w:rsidRPr="007E6740" w:rsidRDefault="00D07692" w:rsidP="000632E5">
      <w:pPr>
        <w:rPr>
          <w:lang w:val="en-US"/>
        </w:rPr>
      </w:pPr>
      <w:r w:rsidRPr="007E6740">
        <w:rPr>
          <w:lang w:val="en-US"/>
        </w:rPr>
        <w:br w:type="page"/>
      </w:r>
    </w:p>
    <w:p w:rsidR="000632E5" w:rsidRDefault="000632E5" w:rsidP="000632E5">
      <w:pPr>
        <w:rPr>
          <w:lang w:val="en-US"/>
        </w:rPr>
      </w:pPr>
      <w:r w:rsidRPr="00110C33">
        <w:rPr>
          <w:rStyle w:val="Artdef"/>
        </w:rPr>
        <w:lastRenderedPageBreak/>
        <w:t>1.175</w:t>
      </w:r>
      <w:r w:rsidRPr="00110C33">
        <w:rPr>
          <w:rStyle w:val="Artdef"/>
        </w:rPr>
        <w:tab/>
      </w:r>
      <w:r w:rsidRPr="00110C33">
        <w:rPr>
          <w:rStyle w:val="Artdef"/>
        </w:rPr>
        <w:tab/>
      </w:r>
      <w:r>
        <w:rPr>
          <w:i/>
          <w:lang w:val="en-US"/>
        </w:rPr>
        <w:t>effective boresight area</w:t>
      </w:r>
      <w:r>
        <w:rPr>
          <w:lang w:val="en-US"/>
        </w:rPr>
        <w:t xml:space="preserve"> (of a steerable satellite beam)</w:t>
      </w:r>
      <w:r w:rsidRPr="006C745E">
        <w:rPr>
          <w:iCs/>
          <w:lang w:val="en-US"/>
        </w:rPr>
        <w:t>:</w:t>
      </w:r>
      <w:r>
        <w:rPr>
          <w:i/>
          <w:lang w:val="en-US"/>
        </w:rPr>
        <w:t>  </w:t>
      </w:r>
      <w:r>
        <w:rPr>
          <w:lang w:val="en-US"/>
        </w:rPr>
        <w:t>An area on the surface of the Earth within which the boresight of a</w:t>
      </w:r>
      <w:r>
        <w:rPr>
          <w:i/>
          <w:lang w:val="en-US"/>
        </w:rPr>
        <w:t xml:space="preserve"> steerable satellite beam</w:t>
      </w:r>
      <w:r>
        <w:rPr>
          <w:lang w:val="en-US"/>
        </w:rPr>
        <w:t xml:space="preserve"> is intended to be pointed.</w:t>
      </w:r>
    </w:p>
    <w:p w:rsidR="000632E5" w:rsidRDefault="000632E5" w:rsidP="000632E5">
      <w:pPr>
        <w:rPr>
          <w:lang w:val="en-US"/>
        </w:rPr>
      </w:pPr>
      <w:r>
        <w:rPr>
          <w:lang w:val="en-US"/>
        </w:rPr>
        <w:tab/>
      </w:r>
      <w:r>
        <w:rPr>
          <w:lang w:val="en-US"/>
        </w:rPr>
        <w:tab/>
        <w:t>There may be more than one unconnected effective boresight area to which a single</w:t>
      </w:r>
      <w:r>
        <w:rPr>
          <w:i/>
          <w:lang w:val="en-US"/>
        </w:rPr>
        <w:t xml:space="preserve"> steerable satellite beam</w:t>
      </w:r>
      <w:r>
        <w:rPr>
          <w:lang w:val="en-US"/>
        </w:rPr>
        <w:t xml:space="preserve"> is intended to be pointed.</w:t>
      </w:r>
    </w:p>
    <w:p w:rsidR="000632E5" w:rsidRDefault="000632E5" w:rsidP="000632E5">
      <w:pPr>
        <w:rPr>
          <w:lang w:val="en-US"/>
        </w:rPr>
      </w:pPr>
      <w:r w:rsidRPr="00110C33">
        <w:rPr>
          <w:rStyle w:val="Artdef"/>
        </w:rPr>
        <w:t>1.176</w:t>
      </w:r>
      <w:r w:rsidRPr="00110C33">
        <w:rPr>
          <w:rStyle w:val="Artdef"/>
        </w:rPr>
        <w:tab/>
      </w:r>
      <w:r w:rsidRPr="00110C33">
        <w:rPr>
          <w:rStyle w:val="Artdef"/>
        </w:rPr>
        <w:tab/>
      </w:r>
      <w:r>
        <w:rPr>
          <w:i/>
          <w:lang w:val="en-US"/>
        </w:rPr>
        <w:t>effective antenna gain contour</w:t>
      </w:r>
      <w:r>
        <w:rPr>
          <w:lang w:val="en-US"/>
        </w:rPr>
        <w:t xml:space="preserve"> (of a steerable satellite beam)</w:t>
      </w:r>
      <w:r w:rsidRPr="006C745E">
        <w:rPr>
          <w:iCs/>
          <w:lang w:val="en-US"/>
        </w:rPr>
        <w:t>:</w:t>
      </w:r>
      <w:r>
        <w:rPr>
          <w:i/>
          <w:lang w:val="en-US"/>
        </w:rPr>
        <w:t>  </w:t>
      </w:r>
      <w:r>
        <w:rPr>
          <w:lang w:val="en-US"/>
        </w:rPr>
        <w:t>An envelope of antenna gain contours resulting from moving the boresight of a</w:t>
      </w:r>
      <w:r>
        <w:rPr>
          <w:i/>
          <w:lang w:val="en-US"/>
        </w:rPr>
        <w:t xml:space="preserve"> steerable satellite beam</w:t>
      </w:r>
      <w:r>
        <w:rPr>
          <w:lang w:val="en-US"/>
        </w:rPr>
        <w:t xml:space="preserve"> along the limits of the</w:t>
      </w:r>
      <w:r>
        <w:rPr>
          <w:i/>
          <w:lang w:val="en-US"/>
        </w:rPr>
        <w:t xml:space="preserve"> effective boresight area</w:t>
      </w:r>
      <w:r>
        <w:rPr>
          <w:lang w:val="en-US"/>
        </w:rPr>
        <w:t>.</w:t>
      </w:r>
    </w:p>
    <w:p w:rsidR="000632E5" w:rsidRDefault="000632E5" w:rsidP="000632E5">
      <w:pPr>
        <w:pStyle w:val="Section1"/>
        <w:rPr>
          <w:lang w:val="en-US"/>
        </w:rPr>
      </w:pPr>
      <w:r>
        <w:rPr>
          <w:lang w:val="en-US"/>
        </w:rPr>
        <w:t>Section VIII – Technical terms relating to space</w:t>
      </w:r>
    </w:p>
    <w:p w:rsidR="000632E5" w:rsidRDefault="000632E5" w:rsidP="000632E5">
      <w:pPr>
        <w:rPr>
          <w:lang w:val="en-US"/>
        </w:rPr>
      </w:pPr>
      <w:r w:rsidRPr="00110C33">
        <w:rPr>
          <w:rStyle w:val="Artdef"/>
        </w:rPr>
        <w:t>1.177</w:t>
      </w:r>
      <w:r w:rsidRPr="00110C33">
        <w:rPr>
          <w:rStyle w:val="Artdef"/>
        </w:rPr>
        <w:tab/>
      </w:r>
      <w:r w:rsidRPr="00110C33">
        <w:rPr>
          <w:rStyle w:val="Artdef"/>
        </w:rPr>
        <w:tab/>
      </w:r>
      <w:r>
        <w:rPr>
          <w:i/>
          <w:lang w:val="en-US"/>
        </w:rPr>
        <w:t>deep space</w:t>
      </w:r>
      <w:r w:rsidRPr="002E0872">
        <w:rPr>
          <w:i/>
          <w:lang w:val="en-US"/>
        </w:rPr>
        <w:t>:</w:t>
      </w:r>
      <w:r>
        <w:rPr>
          <w:i/>
          <w:lang w:val="en-US"/>
        </w:rPr>
        <w:t>  </w:t>
      </w:r>
      <w:r>
        <w:rPr>
          <w:lang w:val="en-US"/>
        </w:rPr>
        <w:t>Space at distances from the Earth equal to, or greater than, 2 × 10</w:t>
      </w:r>
      <w:r w:rsidRPr="00B87E8D">
        <w:rPr>
          <w:vertAlign w:val="superscript"/>
          <w:lang w:val="en-US"/>
        </w:rPr>
        <w:t>6</w:t>
      </w:r>
      <w:r>
        <w:rPr>
          <w:position w:val="6"/>
          <w:sz w:val="20"/>
          <w:lang w:val="en-US"/>
        </w:rPr>
        <w:t> </w:t>
      </w:r>
      <w:r>
        <w:rPr>
          <w:lang w:val="en-US"/>
        </w:rPr>
        <w:t>km.</w:t>
      </w:r>
    </w:p>
    <w:p w:rsidR="000632E5" w:rsidRDefault="000632E5" w:rsidP="000632E5">
      <w:pPr>
        <w:rPr>
          <w:lang w:val="en-US"/>
        </w:rPr>
      </w:pPr>
      <w:r w:rsidRPr="00110C33">
        <w:rPr>
          <w:rStyle w:val="Artdef"/>
        </w:rPr>
        <w:t>1.178</w:t>
      </w:r>
      <w:r w:rsidRPr="00110C33">
        <w:rPr>
          <w:rStyle w:val="Artdef"/>
        </w:rPr>
        <w:tab/>
      </w:r>
      <w:r w:rsidRPr="00110C33">
        <w:rPr>
          <w:rStyle w:val="Artdef"/>
        </w:rPr>
        <w:tab/>
      </w:r>
      <w:r>
        <w:rPr>
          <w:i/>
          <w:lang w:val="en-US"/>
        </w:rPr>
        <w:t>spacecraft</w:t>
      </w:r>
      <w:r w:rsidRPr="002E0872">
        <w:rPr>
          <w:i/>
          <w:lang w:val="en-US"/>
        </w:rPr>
        <w:t>:</w:t>
      </w:r>
      <w:r>
        <w:rPr>
          <w:i/>
          <w:lang w:val="en-US"/>
        </w:rPr>
        <w:t>  </w:t>
      </w:r>
      <w:r>
        <w:rPr>
          <w:lang w:val="en-US"/>
        </w:rPr>
        <w:t>A man-made vehicle which is intended to go beyond the major portion of the Earth's atmosphere.</w:t>
      </w:r>
    </w:p>
    <w:p w:rsidR="000632E5" w:rsidRDefault="000632E5" w:rsidP="000632E5">
      <w:pPr>
        <w:rPr>
          <w:lang w:val="en-US"/>
        </w:rPr>
      </w:pPr>
      <w:r w:rsidRPr="00110C33">
        <w:rPr>
          <w:rStyle w:val="Artdef"/>
        </w:rPr>
        <w:t>1.179</w:t>
      </w:r>
      <w:r w:rsidRPr="00110C33">
        <w:rPr>
          <w:rStyle w:val="Artdef"/>
        </w:rPr>
        <w:tab/>
      </w:r>
      <w:r w:rsidRPr="00110C33">
        <w:rPr>
          <w:rStyle w:val="Artdef"/>
        </w:rPr>
        <w:tab/>
      </w:r>
      <w:r>
        <w:rPr>
          <w:i/>
          <w:lang w:val="en-US"/>
        </w:rPr>
        <w:t>satellite</w:t>
      </w:r>
      <w:r w:rsidRPr="002E0872">
        <w:rPr>
          <w:i/>
          <w:lang w:val="en-US"/>
        </w:rPr>
        <w:t>:</w:t>
      </w:r>
      <w:r>
        <w:rPr>
          <w:i/>
          <w:lang w:val="en-US"/>
        </w:rPr>
        <w:t>  </w:t>
      </w:r>
      <w:r>
        <w:rPr>
          <w:lang w:val="en-US"/>
        </w:rPr>
        <w:t>A body which revolves around another body of preponderant mass and which has a motion primarily and permanently determined by the force of attraction of that other body.</w:t>
      </w:r>
    </w:p>
    <w:p w:rsidR="000632E5" w:rsidRDefault="000632E5" w:rsidP="000632E5">
      <w:pPr>
        <w:rPr>
          <w:lang w:val="en-US"/>
        </w:rPr>
      </w:pPr>
      <w:r w:rsidRPr="00110C33">
        <w:rPr>
          <w:rStyle w:val="Artdef"/>
        </w:rPr>
        <w:t>1.180</w:t>
      </w:r>
      <w:r w:rsidRPr="00110C33">
        <w:rPr>
          <w:rStyle w:val="Artdef"/>
        </w:rPr>
        <w:tab/>
      </w:r>
      <w:r w:rsidRPr="00110C33">
        <w:rPr>
          <w:rStyle w:val="Artdef"/>
        </w:rPr>
        <w:tab/>
      </w:r>
      <w:r>
        <w:rPr>
          <w:i/>
          <w:lang w:val="en-US"/>
        </w:rPr>
        <w:t>active satellite</w:t>
      </w:r>
      <w:r w:rsidRPr="002E0872">
        <w:rPr>
          <w:i/>
          <w:lang w:val="en-US"/>
        </w:rPr>
        <w:t>:</w:t>
      </w:r>
      <w:r>
        <w:rPr>
          <w:i/>
          <w:lang w:val="en-US"/>
        </w:rPr>
        <w:t>  </w:t>
      </w:r>
      <w:r>
        <w:rPr>
          <w:lang w:val="en-US"/>
        </w:rPr>
        <w:t>A</w:t>
      </w:r>
      <w:r>
        <w:rPr>
          <w:i/>
          <w:lang w:val="en-US"/>
        </w:rPr>
        <w:t xml:space="preserve"> satellite</w:t>
      </w:r>
      <w:r>
        <w:rPr>
          <w:lang w:val="en-US"/>
        </w:rPr>
        <w:t xml:space="preserve"> carrying a</w:t>
      </w:r>
      <w:r>
        <w:rPr>
          <w:i/>
          <w:lang w:val="en-US"/>
        </w:rPr>
        <w:t xml:space="preserve"> station</w:t>
      </w:r>
      <w:r>
        <w:rPr>
          <w:lang w:val="en-US"/>
        </w:rPr>
        <w:t xml:space="preserve"> intended to transmit or retransmit </w:t>
      </w:r>
      <w:r w:rsidRPr="001E2D1B">
        <w:rPr>
          <w:i/>
          <w:iCs/>
          <w:lang w:val="en-US"/>
        </w:rPr>
        <w:t>radiocommunication</w:t>
      </w:r>
      <w:r>
        <w:rPr>
          <w:lang w:val="en-US"/>
        </w:rPr>
        <w:t xml:space="preserve"> signals.</w:t>
      </w:r>
    </w:p>
    <w:p w:rsidR="000632E5" w:rsidRDefault="000632E5" w:rsidP="000632E5">
      <w:pPr>
        <w:rPr>
          <w:lang w:val="en-US"/>
        </w:rPr>
      </w:pPr>
      <w:r w:rsidRPr="00110C33">
        <w:rPr>
          <w:rStyle w:val="Artdef"/>
        </w:rPr>
        <w:t>1.181</w:t>
      </w:r>
      <w:r w:rsidRPr="00110C33">
        <w:rPr>
          <w:rStyle w:val="Artdef"/>
        </w:rPr>
        <w:tab/>
      </w:r>
      <w:r w:rsidRPr="00110C33">
        <w:rPr>
          <w:rStyle w:val="Artdef"/>
        </w:rPr>
        <w:tab/>
      </w:r>
      <w:r>
        <w:rPr>
          <w:i/>
          <w:lang w:val="en-US"/>
        </w:rPr>
        <w:t>reflecting satellite</w:t>
      </w:r>
      <w:r w:rsidRPr="002E0872">
        <w:rPr>
          <w:i/>
          <w:lang w:val="en-US"/>
        </w:rPr>
        <w:t>:</w:t>
      </w:r>
      <w:r>
        <w:rPr>
          <w:i/>
          <w:lang w:val="en-US"/>
        </w:rPr>
        <w:t>  </w:t>
      </w:r>
      <w:r>
        <w:rPr>
          <w:lang w:val="en-US"/>
        </w:rPr>
        <w:t>A</w:t>
      </w:r>
      <w:r>
        <w:rPr>
          <w:i/>
          <w:lang w:val="en-US"/>
        </w:rPr>
        <w:t xml:space="preserve"> satellite</w:t>
      </w:r>
      <w:r>
        <w:rPr>
          <w:lang w:val="en-US"/>
        </w:rPr>
        <w:t xml:space="preserve"> intended to reflect </w:t>
      </w:r>
      <w:r w:rsidRPr="001E2D1B">
        <w:rPr>
          <w:i/>
          <w:iCs/>
          <w:lang w:val="en-US"/>
        </w:rPr>
        <w:t>radiocommunication</w:t>
      </w:r>
      <w:r>
        <w:rPr>
          <w:lang w:val="en-US"/>
        </w:rPr>
        <w:t xml:space="preserve"> signals.</w:t>
      </w:r>
    </w:p>
    <w:p w:rsidR="000632E5" w:rsidRDefault="000632E5" w:rsidP="000632E5">
      <w:pPr>
        <w:rPr>
          <w:lang w:val="en-US"/>
        </w:rPr>
      </w:pPr>
      <w:r w:rsidRPr="00110C33">
        <w:rPr>
          <w:rStyle w:val="Artdef"/>
        </w:rPr>
        <w:t>1.182</w:t>
      </w:r>
      <w:r w:rsidRPr="00110C33">
        <w:rPr>
          <w:rStyle w:val="Artdef"/>
        </w:rPr>
        <w:tab/>
      </w:r>
      <w:r w:rsidRPr="00110C33">
        <w:rPr>
          <w:rStyle w:val="Artdef"/>
        </w:rPr>
        <w:tab/>
      </w:r>
      <w:r>
        <w:rPr>
          <w:i/>
          <w:lang w:val="en-US"/>
        </w:rPr>
        <w:t>active sensor</w:t>
      </w:r>
      <w:r w:rsidRPr="002E0872">
        <w:rPr>
          <w:i/>
          <w:lang w:val="en-US"/>
        </w:rPr>
        <w:t>:</w:t>
      </w:r>
      <w:r>
        <w:rPr>
          <w:i/>
          <w:lang w:val="en-US"/>
        </w:rPr>
        <w:t>  </w:t>
      </w:r>
      <w:r>
        <w:rPr>
          <w:lang w:val="en-US"/>
        </w:rPr>
        <w:t>A measuring instrument in the</w:t>
      </w:r>
      <w:r>
        <w:rPr>
          <w:i/>
          <w:lang w:val="en-US"/>
        </w:rPr>
        <w:t xml:space="preserve"> earth exploration-satellite service</w:t>
      </w:r>
      <w:r>
        <w:rPr>
          <w:lang w:val="en-US"/>
        </w:rPr>
        <w:t xml:space="preserve"> or in the</w:t>
      </w:r>
      <w:r>
        <w:rPr>
          <w:i/>
          <w:lang w:val="en-US"/>
        </w:rPr>
        <w:t xml:space="preserve"> space research service</w:t>
      </w:r>
      <w:r>
        <w:rPr>
          <w:lang w:val="en-US"/>
        </w:rPr>
        <w:t xml:space="preserve"> by means of which information is obtained by transmission and reception of</w:t>
      </w:r>
      <w:r>
        <w:rPr>
          <w:i/>
          <w:lang w:val="en-US"/>
        </w:rPr>
        <w:t xml:space="preserve"> radio waves</w:t>
      </w:r>
      <w:r>
        <w:rPr>
          <w:lang w:val="en-US"/>
        </w:rPr>
        <w:t>.</w:t>
      </w:r>
    </w:p>
    <w:p w:rsidR="000632E5" w:rsidRDefault="000632E5" w:rsidP="000632E5">
      <w:pPr>
        <w:rPr>
          <w:lang w:val="en-US"/>
        </w:rPr>
      </w:pPr>
      <w:r w:rsidRPr="00110C33">
        <w:rPr>
          <w:rStyle w:val="Artdef"/>
        </w:rPr>
        <w:t>1.183</w:t>
      </w:r>
      <w:r w:rsidRPr="00110C33">
        <w:rPr>
          <w:rStyle w:val="Artdef"/>
        </w:rPr>
        <w:tab/>
      </w:r>
      <w:r w:rsidRPr="00110C33">
        <w:rPr>
          <w:rStyle w:val="Artdef"/>
        </w:rPr>
        <w:tab/>
      </w:r>
      <w:r>
        <w:rPr>
          <w:i/>
          <w:lang w:val="en-US"/>
        </w:rPr>
        <w:t>passive sensor</w:t>
      </w:r>
      <w:r w:rsidRPr="002E0872">
        <w:rPr>
          <w:i/>
          <w:lang w:val="en-US"/>
        </w:rPr>
        <w:t>:</w:t>
      </w:r>
      <w:r>
        <w:rPr>
          <w:i/>
          <w:lang w:val="en-US"/>
        </w:rPr>
        <w:t>  </w:t>
      </w:r>
      <w:r>
        <w:rPr>
          <w:lang w:val="en-US"/>
        </w:rPr>
        <w:t>A measuring instrument in the</w:t>
      </w:r>
      <w:r>
        <w:rPr>
          <w:i/>
          <w:lang w:val="en-US"/>
        </w:rPr>
        <w:t xml:space="preserve"> earth exploration-satellite service</w:t>
      </w:r>
      <w:r>
        <w:rPr>
          <w:lang w:val="en-US"/>
        </w:rPr>
        <w:t xml:space="preserve"> or in the</w:t>
      </w:r>
      <w:r>
        <w:rPr>
          <w:i/>
          <w:lang w:val="en-US"/>
        </w:rPr>
        <w:t xml:space="preserve"> space research service</w:t>
      </w:r>
      <w:r>
        <w:rPr>
          <w:lang w:val="en-US"/>
        </w:rPr>
        <w:t xml:space="preserve"> by means of which information is obtained by reception of</w:t>
      </w:r>
      <w:r>
        <w:rPr>
          <w:i/>
          <w:lang w:val="en-US"/>
        </w:rPr>
        <w:t xml:space="preserve"> radio waves</w:t>
      </w:r>
      <w:r>
        <w:rPr>
          <w:lang w:val="en-US"/>
        </w:rPr>
        <w:t xml:space="preserve"> of natural origin.</w:t>
      </w:r>
    </w:p>
    <w:p w:rsidR="000632E5" w:rsidRDefault="000632E5" w:rsidP="000632E5">
      <w:pPr>
        <w:rPr>
          <w:lang w:val="en-US"/>
        </w:rPr>
      </w:pPr>
      <w:r w:rsidRPr="00110C33">
        <w:rPr>
          <w:rStyle w:val="Artdef"/>
        </w:rPr>
        <w:t>1.184</w:t>
      </w:r>
      <w:r w:rsidRPr="00110C33">
        <w:rPr>
          <w:rStyle w:val="Artdef"/>
        </w:rPr>
        <w:tab/>
      </w:r>
      <w:r w:rsidRPr="00110C33">
        <w:rPr>
          <w:rStyle w:val="Artdef"/>
        </w:rPr>
        <w:tab/>
      </w:r>
      <w:r>
        <w:rPr>
          <w:i/>
          <w:lang w:val="en-US"/>
        </w:rPr>
        <w:t>orbit</w:t>
      </w:r>
      <w:r w:rsidRPr="002E0872">
        <w:rPr>
          <w:i/>
          <w:lang w:val="en-US"/>
        </w:rPr>
        <w:t>:</w:t>
      </w:r>
      <w:r>
        <w:rPr>
          <w:i/>
          <w:lang w:val="en-US"/>
        </w:rPr>
        <w:t>  </w:t>
      </w:r>
      <w:r>
        <w:rPr>
          <w:lang w:val="en-US"/>
        </w:rPr>
        <w:t>The path, relative to a specified frame of reference, described by the centre of mass of a</w:t>
      </w:r>
      <w:r>
        <w:rPr>
          <w:i/>
          <w:lang w:val="en-US"/>
        </w:rPr>
        <w:t xml:space="preserve"> satellite</w:t>
      </w:r>
      <w:r>
        <w:rPr>
          <w:lang w:val="en-US"/>
        </w:rPr>
        <w:t xml:space="preserve"> or other object in space subjected primarily to natural forces, mainly the force of gravity.</w:t>
      </w:r>
    </w:p>
    <w:p w:rsidR="000632E5" w:rsidRDefault="000632E5" w:rsidP="000632E5">
      <w:pPr>
        <w:rPr>
          <w:sz w:val="16"/>
          <w:szCs w:val="16"/>
        </w:rPr>
      </w:pPr>
      <w:r w:rsidRPr="00110C33">
        <w:rPr>
          <w:rStyle w:val="Artdef"/>
        </w:rPr>
        <w:t>1.185</w:t>
      </w:r>
      <w:r w:rsidRPr="00110C33">
        <w:rPr>
          <w:rStyle w:val="Artdef"/>
        </w:rPr>
        <w:tab/>
      </w:r>
      <w:r w:rsidRPr="00110C33">
        <w:rPr>
          <w:rStyle w:val="Artdef"/>
        </w:rPr>
        <w:tab/>
      </w:r>
      <w:r>
        <w:rPr>
          <w:i/>
          <w:lang w:val="en-US"/>
        </w:rPr>
        <w:t>inclination of an orbit</w:t>
      </w:r>
      <w:r>
        <w:rPr>
          <w:lang w:val="en-US"/>
        </w:rPr>
        <w:t xml:space="preserve"> (of an earth satellite):</w:t>
      </w:r>
      <w:r>
        <w:rPr>
          <w:i/>
          <w:lang w:val="en-US"/>
        </w:rPr>
        <w:t>  </w:t>
      </w:r>
      <w:r>
        <w:rPr>
          <w:lang w:val="en-US"/>
        </w:rPr>
        <w:t>The angle determined by the plane containing the</w:t>
      </w:r>
      <w:r>
        <w:rPr>
          <w:i/>
          <w:lang w:val="en-US"/>
        </w:rPr>
        <w:t xml:space="preserve"> orbit</w:t>
      </w:r>
      <w:r>
        <w:rPr>
          <w:lang w:val="en-US"/>
        </w:rPr>
        <w:t xml:space="preserve"> and the plane of the Earth’s equator measured in degrees between 0º and 180º and in counter-clockwise direction from the Earth’s equatorial plane</w:t>
      </w:r>
      <w:r w:rsidRPr="008D0FB2">
        <w:t xml:space="preserve"> at the ascending node of the </w:t>
      </w:r>
      <w:r w:rsidRPr="008D0FB2">
        <w:rPr>
          <w:i/>
          <w:iCs/>
        </w:rPr>
        <w:t>orbit</w:t>
      </w:r>
      <w:r w:rsidRPr="008D0FB2">
        <w:t>.</w:t>
      </w:r>
      <w:r w:rsidRPr="007E6740">
        <w:rPr>
          <w:sz w:val="16"/>
          <w:szCs w:val="16"/>
        </w:rPr>
        <w:t>     (</w:t>
      </w:r>
      <w:r w:rsidRPr="00563628">
        <w:rPr>
          <w:sz w:val="16"/>
          <w:szCs w:val="16"/>
        </w:rPr>
        <w:t>WRC</w:t>
      </w:r>
      <w:r w:rsidRPr="00563628">
        <w:rPr>
          <w:sz w:val="16"/>
          <w:szCs w:val="16"/>
        </w:rPr>
        <w:noBreakHyphen/>
        <w:t>2000)</w:t>
      </w:r>
    </w:p>
    <w:p w:rsidR="00D07692" w:rsidRPr="00CA6C48" w:rsidRDefault="00D07692" w:rsidP="00B86166">
      <w:pPr>
        <w:rPr>
          <w:b/>
          <w:lang w:val="en-US"/>
        </w:rPr>
      </w:pPr>
      <w:r w:rsidRPr="00CA6C48">
        <w:rPr>
          <w:b/>
          <w:lang w:val="en-US"/>
        </w:rPr>
        <w:br w:type="page"/>
      </w:r>
    </w:p>
    <w:p w:rsidR="000632E5" w:rsidRDefault="000632E5" w:rsidP="000632E5">
      <w:pPr>
        <w:rPr>
          <w:lang w:val="en-US"/>
        </w:rPr>
      </w:pPr>
      <w:r w:rsidRPr="00110C33">
        <w:rPr>
          <w:rStyle w:val="Artdef"/>
        </w:rPr>
        <w:lastRenderedPageBreak/>
        <w:t>1.186</w:t>
      </w:r>
      <w:r w:rsidRPr="00110C33">
        <w:rPr>
          <w:rStyle w:val="Artdef"/>
        </w:rPr>
        <w:tab/>
      </w:r>
      <w:r w:rsidRPr="00110C33">
        <w:rPr>
          <w:rStyle w:val="Artdef"/>
        </w:rPr>
        <w:tab/>
      </w:r>
      <w:r>
        <w:rPr>
          <w:i/>
          <w:lang w:val="en-US"/>
        </w:rPr>
        <w:t>period</w:t>
      </w:r>
      <w:r>
        <w:rPr>
          <w:lang w:val="en-US"/>
        </w:rPr>
        <w:t xml:space="preserve"> (of a satellite)</w:t>
      </w:r>
      <w:r w:rsidRPr="006C745E">
        <w:rPr>
          <w:iCs/>
          <w:lang w:val="en-US"/>
        </w:rPr>
        <w:t>:</w:t>
      </w:r>
      <w:r>
        <w:rPr>
          <w:i/>
          <w:lang w:val="en-US"/>
        </w:rPr>
        <w:t>  </w:t>
      </w:r>
      <w:r>
        <w:rPr>
          <w:lang w:val="en-US"/>
        </w:rPr>
        <w:t>The time elapsing between two consecutive passages of a</w:t>
      </w:r>
      <w:r>
        <w:rPr>
          <w:i/>
          <w:lang w:val="en-US"/>
        </w:rPr>
        <w:t xml:space="preserve"> satellite</w:t>
      </w:r>
      <w:r>
        <w:rPr>
          <w:lang w:val="en-US"/>
        </w:rPr>
        <w:t xml:space="preserve"> through a characteristic point on its</w:t>
      </w:r>
      <w:r>
        <w:rPr>
          <w:i/>
          <w:lang w:val="en-US"/>
        </w:rPr>
        <w:t xml:space="preserve"> orbit</w:t>
      </w:r>
      <w:r>
        <w:rPr>
          <w:lang w:val="en-US"/>
        </w:rPr>
        <w:t>.</w:t>
      </w:r>
    </w:p>
    <w:p w:rsidR="000632E5" w:rsidRDefault="000632E5" w:rsidP="000632E5">
      <w:pPr>
        <w:rPr>
          <w:lang w:val="en-US"/>
        </w:rPr>
      </w:pPr>
      <w:r w:rsidRPr="00110C33">
        <w:rPr>
          <w:rStyle w:val="Artdef"/>
        </w:rPr>
        <w:t>1.187</w:t>
      </w:r>
      <w:r w:rsidRPr="00110C33">
        <w:rPr>
          <w:rStyle w:val="Artdef"/>
        </w:rPr>
        <w:tab/>
      </w:r>
      <w:r w:rsidRPr="00110C33">
        <w:rPr>
          <w:rStyle w:val="Artdef"/>
        </w:rPr>
        <w:tab/>
      </w:r>
      <w:r>
        <w:rPr>
          <w:i/>
          <w:lang w:val="en-US"/>
        </w:rPr>
        <w:t>altitude of the apogee</w:t>
      </w:r>
      <w:r>
        <w:rPr>
          <w:lang w:val="en-US"/>
        </w:rPr>
        <w:t xml:space="preserve"> or</w:t>
      </w:r>
      <w:r>
        <w:rPr>
          <w:i/>
          <w:lang w:val="en-US"/>
        </w:rPr>
        <w:t xml:space="preserve"> of the perigee</w:t>
      </w:r>
      <w:r w:rsidRPr="002E0872">
        <w:rPr>
          <w:i/>
          <w:lang w:val="en-US"/>
        </w:rPr>
        <w:t>:</w:t>
      </w:r>
      <w:r>
        <w:rPr>
          <w:i/>
          <w:lang w:val="en-US"/>
        </w:rPr>
        <w:t>  </w:t>
      </w:r>
      <w:r>
        <w:rPr>
          <w:lang w:val="en-US"/>
        </w:rPr>
        <w:t>The altitude of the apogee or perigee above a specified reference surface serving to represent the surface of the Earth.</w:t>
      </w:r>
    </w:p>
    <w:p w:rsidR="000632E5" w:rsidRDefault="000632E5" w:rsidP="000632E5">
      <w:pPr>
        <w:rPr>
          <w:lang w:val="en-US"/>
        </w:rPr>
      </w:pPr>
      <w:r w:rsidRPr="00110C33">
        <w:rPr>
          <w:rStyle w:val="Artdef"/>
        </w:rPr>
        <w:t>1.188</w:t>
      </w:r>
      <w:r w:rsidRPr="00110C33">
        <w:rPr>
          <w:rStyle w:val="Artdef"/>
        </w:rPr>
        <w:tab/>
      </w:r>
      <w:r w:rsidRPr="00110C33">
        <w:rPr>
          <w:rStyle w:val="Artdef"/>
        </w:rPr>
        <w:tab/>
      </w:r>
      <w:r>
        <w:rPr>
          <w:i/>
          <w:lang w:val="en-US"/>
        </w:rPr>
        <w:t>geosynchronous satellite</w:t>
      </w:r>
      <w:r w:rsidRPr="002E0872">
        <w:rPr>
          <w:i/>
          <w:lang w:val="en-US"/>
        </w:rPr>
        <w:t>:</w:t>
      </w:r>
      <w:r>
        <w:rPr>
          <w:i/>
          <w:lang w:val="en-US"/>
        </w:rPr>
        <w:t>  </w:t>
      </w:r>
      <w:r>
        <w:rPr>
          <w:lang w:val="en-US"/>
        </w:rPr>
        <w:t>An earth</w:t>
      </w:r>
      <w:r>
        <w:rPr>
          <w:i/>
          <w:lang w:val="en-US"/>
        </w:rPr>
        <w:t xml:space="preserve"> satellite</w:t>
      </w:r>
      <w:r>
        <w:rPr>
          <w:lang w:val="en-US"/>
        </w:rPr>
        <w:t xml:space="preserve"> whose period of revolution is equal to the period of rotation of the Earth about its axis.</w:t>
      </w:r>
    </w:p>
    <w:p w:rsidR="000632E5" w:rsidRDefault="000632E5" w:rsidP="00565C9B">
      <w:pPr>
        <w:rPr>
          <w:lang w:val="en-US"/>
        </w:rPr>
      </w:pPr>
      <w:r w:rsidRPr="00110C33">
        <w:rPr>
          <w:rStyle w:val="Artdef"/>
        </w:rPr>
        <w:t>1.189</w:t>
      </w:r>
      <w:r w:rsidRPr="00110C33">
        <w:rPr>
          <w:rStyle w:val="Artdef"/>
        </w:rPr>
        <w:tab/>
      </w:r>
      <w:r w:rsidRPr="00110C33">
        <w:rPr>
          <w:rStyle w:val="Artdef"/>
        </w:rPr>
        <w:tab/>
      </w:r>
      <w:r>
        <w:rPr>
          <w:i/>
        </w:rPr>
        <w:t>geostationary satellite</w:t>
      </w:r>
      <w:r w:rsidRPr="002E0872">
        <w:rPr>
          <w:i/>
        </w:rPr>
        <w:t>:</w:t>
      </w:r>
      <w:r>
        <w:rPr>
          <w:i/>
        </w:rPr>
        <w:t>  </w:t>
      </w:r>
      <w:r>
        <w:t>A</w:t>
      </w:r>
      <w:r>
        <w:rPr>
          <w:i/>
        </w:rPr>
        <w:t xml:space="preserve"> geosynchronous satellite</w:t>
      </w:r>
      <w:r>
        <w:t xml:space="preserve"> whose circular and direct</w:t>
      </w:r>
      <w:r>
        <w:rPr>
          <w:i/>
        </w:rPr>
        <w:t xml:space="preserve"> orbit</w:t>
      </w:r>
      <w:r>
        <w:t xml:space="preserve"> lies in the plane of the Earth’s equator and which thus remains </w:t>
      </w:r>
      <w:r w:rsidR="00565C9B">
        <w:t>fixed relative to the Earth; by</w:t>
      </w:r>
      <w:r w:rsidR="00565C9B" w:rsidRPr="001927BA">
        <w:t> </w:t>
      </w:r>
      <w:r>
        <w:t>extension, a</w:t>
      </w:r>
      <w:r>
        <w:rPr>
          <w:i/>
        </w:rPr>
        <w:t xml:space="preserve"> geosynchronous satellite</w:t>
      </w:r>
      <w:r>
        <w:t xml:space="preserve"> which remains approximately fixed relative to the Earth.</w:t>
      </w:r>
      <w:r w:rsidRPr="00563628">
        <w:rPr>
          <w:sz w:val="16"/>
          <w:szCs w:val="16"/>
        </w:rPr>
        <w:t>     (WRC</w:t>
      </w:r>
      <w:r w:rsidR="00565C9B">
        <w:rPr>
          <w:sz w:val="16"/>
          <w:szCs w:val="16"/>
        </w:rPr>
        <w:noBreakHyphen/>
      </w:r>
      <w:r w:rsidRPr="00563628">
        <w:rPr>
          <w:sz w:val="16"/>
          <w:szCs w:val="16"/>
        </w:rPr>
        <w:t>03)</w:t>
      </w:r>
    </w:p>
    <w:p w:rsidR="000632E5" w:rsidRDefault="000632E5" w:rsidP="000632E5">
      <w:pPr>
        <w:rPr>
          <w:lang w:val="en-US"/>
        </w:rPr>
      </w:pPr>
      <w:r w:rsidRPr="00110C33">
        <w:rPr>
          <w:rStyle w:val="Artdef"/>
        </w:rPr>
        <w:t>1.190</w:t>
      </w:r>
      <w:r w:rsidRPr="00110C33">
        <w:rPr>
          <w:rStyle w:val="Artdef"/>
        </w:rPr>
        <w:tab/>
      </w:r>
      <w:r w:rsidRPr="00110C33">
        <w:rPr>
          <w:rStyle w:val="Artdef"/>
        </w:rPr>
        <w:tab/>
      </w:r>
      <w:r>
        <w:rPr>
          <w:i/>
          <w:lang w:val="en-US"/>
        </w:rPr>
        <w:t>geostationary-satellite orbit</w:t>
      </w:r>
      <w:r w:rsidRPr="002E0872">
        <w:rPr>
          <w:i/>
          <w:lang w:val="en-US"/>
        </w:rPr>
        <w:t>:</w:t>
      </w:r>
      <w:r>
        <w:rPr>
          <w:i/>
          <w:lang w:val="en-US"/>
        </w:rPr>
        <w:t>  </w:t>
      </w:r>
      <w:r>
        <w:rPr>
          <w:lang w:val="en-US"/>
        </w:rPr>
        <w:t xml:space="preserve">The </w:t>
      </w:r>
      <w:r>
        <w:rPr>
          <w:i/>
          <w:lang w:val="en-US"/>
        </w:rPr>
        <w:t>orbit</w:t>
      </w:r>
      <w:r>
        <w:rPr>
          <w:lang w:val="en-US"/>
        </w:rPr>
        <w:t xml:space="preserve"> of a </w:t>
      </w:r>
      <w:r>
        <w:rPr>
          <w:i/>
          <w:lang w:val="en-US"/>
        </w:rPr>
        <w:t>geosynchronous satellite</w:t>
      </w:r>
      <w:r>
        <w:rPr>
          <w:lang w:val="en-US"/>
        </w:rPr>
        <w:t xml:space="preserve"> whose circular and direct </w:t>
      </w:r>
      <w:r>
        <w:rPr>
          <w:i/>
          <w:lang w:val="en-US"/>
        </w:rPr>
        <w:t>orbit</w:t>
      </w:r>
      <w:r>
        <w:rPr>
          <w:lang w:val="en-US"/>
        </w:rPr>
        <w:t xml:space="preserve"> lies in the plane of the Earth's equator.</w:t>
      </w:r>
    </w:p>
    <w:p w:rsidR="000632E5" w:rsidRDefault="000632E5" w:rsidP="000632E5">
      <w:pPr>
        <w:rPr>
          <w:lang w:val="en-US"/>
        </w:rPr>
      </w:pPr>
      <w:r w:rsidRPr="00110C33">
        <w:rPr>
          <w:rStyle w:val="Artdef"/>
        </w:rPr>
        <w:t>1.191</w:t>
      </w:r>
      <w:r w:rsidRPr="00110C33">
        <w:rPr>
          <w:rStyle w:val="Artdef"/>
        </w:rPr>
        <w:tab/>
      </w:r>
      <w:r w:rsidRPr="00110C33">
        <w:rPr>
          <w:rStyle w:val="Artdef"/>
        </w:rPr>
        <w:tab/>
      </w:r>
      <w:r>
        <w:rPr>
          <w:i/>
          <w:lang w:val="en-US"/>
        </w:rPr>
        <w:t>steerable satellite beam</w:t>
      </w:r>
      <w:r w:rsidRPr="002E0872">
        <w:rPr>
          <w:i/>
          <w:lang w:val="en-US"/>
        </w:rPr>
        <w:t>:</w:t>
      </w:r>
      <w:r>
        <w:rPr>
          <w:i/>
          <w:lang w:val="en-US"/>
        </w:rPr>
        <w:t>  </w:t>
      </w:r>
      <w:r>
        <w:rPr>
          <w:lang w:val="en-US"/>
        </w:rPr>
        <w:t>A</w:t>
      </w:r>
      <w:r>
        <w:rPr>
          <w:i/>
          <w:lang w:val="en-US"/>
        </w:rPr>
        <w:t xml:space="preserve"> satellite</w:t>
      </w:r>
      <w:r>
        <w:rPr>
          <w:lang w:val="en-US"/>
        </w:rPr>
        <w:t xml:space="preserve"> antenna beam that can be re-pointed.</w:t>
      </w:r>
    </w:p>
    <w:p w:rsidR="00565C9B" w:rsidRDefault="00565C9B" w:rsidP="00565C9B">
      <w:bookmarkStart w:id="26" w:name="_Toc327956574"/>
    </w:p>
    <w:p w:rsidR="00565C9B" w:rsidRDefault="00565C9B" w:rsidP="00565C9B"/>
    <w:p w:rsidR="00565C9B" w:rsidRDefault="00565C9B" w:rsidP="00565C9B"/>
    <w:p w:rsidR="00565C9B" w:rsidRDefault="00565C9B" w:rsidP="00565C9B"/>
    <w:p w:rsidR="00565C9B" w:rsidRPr="00565C9B" w:rsidRDefault="00565C9B" w:rsidP="00565C9B"/>
    <w:p w:rsidR="00565C9B" w:rsidRDefault="00565C9B" w:rsidP="00565C9B"/>
    <w:p w:rsidR="00565C9B" w:rsidRDefault="00565C9B" w:rsidP="00565C9B"/>
    <w:p w:rsidR="00565C9B" w:rsidRDefault="00565C9B" w:rsidP="00565C9B"/>
    <w:p w:rsidR="00565C9B" w:rsidRDefault="00565C9B" w:rsidP="00565C9B"/>
    <w:p w:rsidR="00565C9B" w:rsidRDefault="00565C9B" w:rsidP="00565C9B"/>
    <w:p w:rsidR="00565C9B" w:rsidRDefault="00565C9B" w:rsidP="00565C9B"/>
    <w:p w:rsidR="00565C9B" w:rsidRDefault="00565C9B" w:rsidP="00565C9B"/>
    <w:p w:rsidR="00565C9B" w:rsidRPr="00565C9B" w:rsidRDefault="00565C9B" w:rsidP="00565C9B"/>
    <w:p w:rsidR="007832E4" w:rsidRDefault="007832E4" w:rsidP="007832E4"/>
    <w:p w:rsidR="007832E4" w:rsidRPr="007832E4" w:rsidRDefault="007832E4" w:rsidP="007832E4">
      <w:pPr>
        <w:sectPr w:rsidR="007832E4" w:rsidRPr="007832E4" w:rsidSect="00C5208D">
          <w:headerReference w:type="default" r:id="rId34"/>
          <w:headerReference w:type="first" r:id="rId35"/>
          <w:type w:val="oddPage"/>
          <w:pgSz w:w="11907" w:h="16840" w:code="9"/>
          <w:pgMar w:top="1418" w:right="1134" w:bottom="1134" w:left="1134" w:header="567" w:footer="567" w:gutter="0"/>
          <w:pgNumType w:start="1"/>
          <w:cols w:space="720"/>
          <w:vAlign w:val="both"/>
          <w:titlePg/>
          <w:docGrid w:linePitch="326"/>
        </w:sectPr>
      </w:pPr>
    </w:p>
    <w:p w:rsidR="000632E5" w:rsidRDefault="000632E5" w:rsidP="00CA6C48">
      <w:pPr>
        <w:pStyle w:val="ArtNo"/>
        <w:spacing w:before="0"/>
        <w:rPr>
          <w:lang w:val="en-US"/>
        </w:rPr>
      </w:pPr>
      <w:bookmarkStart w:id="27" w:name="_Toc451865283"/>
      <w:r w:rsidRPr="00110C33">
        <w:lastRenderedPageBreak/>
        <w:t>ARTICLE</w:t>
      </w:r>
      <w:r>
        <w:rPr>
          <w:lang w:val="en-US"/>
        </w:rPr>
        <w:t xml:space="preserve"> </w:t>
      </w:r>
      <w:r>
        <w:rPr>
          <w:rStyle w:val="href"/>
          <w:rFonts w:eastAsiaTheme="majorEastAsia"/>
          <w:color w:val="000000"/>
          <w:lang w:val="en-US"/>
        </w:rPr>
        <w:t>2</w:t>
      </w:r>
      <w:bookmarkEnd w:id="26"/>
      <w:bookmarkEnd w:id="27"/>
    </w:p>
    <w:p w:rsidR="000632E5" w:rsidRDefault="000632E5" w:rsidP="000632E5">
      <w:pPr>
        <w:pStyle w:val="Arttitle"/>
        <w:rPr>
          <w:lang w:val="en-US"/>
        </w:rPr>
      </w:pPr>
      <w:bookmarkStart w:id="28" w:name="_Toc327956575"/>
      <w:bookmarkStart w:id="29" w:name="_Toc451865284"/>
      <w:r w:rsidRPr="00126695">
        <w:t>Nomenclature</w:t>
      </w:r>
      <w:bookmarkEnd w:id="28"/>
      <w:bookmarkEnd w:id="29"/>
    </w:p>
    <w:p w:rsidR="000632E5" w:rsidRDefault="000632E5" w:rsidP="000632E5">
      <w:pPr>
        <w:pStyle w:val="Section1"/>
        <w:rPr>
          <w:lang w:val="en-US"/>
        </w:rPr>
      </w:pPr>
      <w:r>
        <w:rPr>
          <w:lang w:val="en-US"/>
        </w:rPr>
        <w:t xml:space="preserve">Section I – </w:t>
      </w:r>
      <w:r w:rsidRPr="00B56A4C">
        <w:t>Frequency</w:t>
      </w:r>
      <w:r>
        <w:rPr>
          <w:lang w:val="en-US"/>
        </w:rPr>
        <w:t xml:space="preserve"> and wavelength bands</w:t>
      </w:r>
    </w:p>
    <w:p w:rsidR="000632E5" w:rsidRPr="005A38D0" w:rsidRDefault="000632E5" w:rsidP="000632E5">
      <w:pPr>
        <w:pStyle w:val="Normalaftertitle"/>
        <w:rPr>
          <w:lang w:val="en-US"/>
        </w:rPr>
      </w:pPr>
      <w:r w:rsidRPr="00B308AE">
        <w:rPr>
          <w:rStyle w:val="Artdef"/>
        </w:rPr>
        <w:t>2.1</w:t>
      </w:r>
      <w:r w:rsidRPr="00B308AE">
        <w:rPr>
          <w:rStyle w:val="Artdef"/>
        </w:rPr>
        <w:tab/>
      </w:r>
      <w:r w:rsidRPr="00B308AE">
        <w:rPr>
          <w:rStyle w:val="Artdef"/>
        </w:rPr>
        <w:tab/>
      </w:r>
      <w:r>
        <w:t>The radio spectrum shall be subdivided into nine frequency bands, which shall be designated by progressive whole numbers in accordance with the following table. As the unit of frequency is the hertz (Hz), frequencies shall be expressed:</w:t>
      </w:r>
    </w:p>
    <w:p w:rsidR="000632E5" w:rsidRDefault="000632E5" w:rsidP="000632E5">
      <w:pPr>
        <w:pStyle w:val="enumlev2"/>
      </w:pPr>
      <w:r>
        <w:t>–</w:t>
      </w:r>
      <w:r>
        <w:tab/>
        <w:t>in kilohertz (kHz), up to and including 3</w:t>
      </w:r>
      <w:r w:rsidRPr="0067757B">
        <w:t> </w:t>
      </w:r>
      <w:r>
        <w:t>000 kHz;</w:t>
      </w:r>
    </w:p>
    <w:p w:rsidR="000632E5" w:rsidRDefault="000632E5" w:rsidP="000632E5">
      <w:pPr>
        <w:pStyle w:val="enumlev2"/>
      </w:pPr>
      <w:r>
        <w:t>–</w:t>
      </w:r>
      <w:r>
        <w:tab/>
        <w:t>in megahertz (MHz), above 3 MHz, up to and including 3</w:t>
      </w:r>
      <w:r w:rsidRPr="0067757B">
        <w:t> </w:t>
      </w:r>
      <w:r>
        <w:t>000 MHz;</w:t>
      </w:r>
    </w:p>
    <w:p w:rsidR="000632E5" w:rsidRDefault="000632E5" w:rsidP="000632E5">
      <w:pPr>
        <w:pStyle w:val="enumlev2"/>
      </w:pPr>
      <w:r>
        <w:t>–</w:t>
      </w:r>
      <w:r>
        <w:tab/>
        <w:t>in gigahertz (GHz), above 3 GHz, up to and including 3</w:t>
      </w:r>
      <w:r w:rsidRPr="0067757B">
        <w:t> </w:t>
      </w:r>
      <w:r>
        <w:t>000 GHz.</w:t>
      </w:r>
    </w:p>
    <w:p w:rsidR="000632E5" w:rsidRDefault="000632E5" w:rsidP="00AD3DBD">
      <w:pPr>
        <w:rPr>
          <w:sz w:val="16"/>
          <w:szCs w:val="16"/>
        </w:rPr>
      </w:pPr>
      <w:r w:rsidRPr="005A38D0">
        <w:rPr>
          <w:lang w:val="en-US"/>
        </w:rPr>
        <w:tab/>
      </w:r>
      <w:r w:rsidRPr="005A38D0">
        <w:rPr>
          <w:lang w:val="en-US"/>
        </w:rPr>
        <w:tab/>
        <w:t>However, where adherence to these provisions would introduce serious difficulties, for example in connection with the notification and registration of frequencies, the lists of frequencies and related matters, reasonable departures may be made</w:t>
      </w:r>
      <w:r w:rsidR="001A2F97">
        <w:rPr>
          <w:rStyle w:val="FootnoteReference"/>
          <w:lang w:val="en-US"/>
        </w:rPr>
        <w:footnoteReference w:customMarkFollows="1" w:id="9"/>
        <w:t>1</w:t>
      </w:r>
      <w:r w:rsidRPr="005A38D0">
        <w:rPr>
          <w:lang w:val="en-US"/>
        </w:rPr>
        <w:t>.</w:t>
      </w:r>
      <w:r w:rsidRPr="00563628">
        <w:rPr>
          <w:sz w:val="16"/>
          <w:szCs w:val="16"/>
          <w:lang w:val="en-US"/>
        </w:rPr>
        <w:t>     </w:t>
      </w:r>
      <w:r w:rsidRPr="00563628">
        <w:rPr>
          <w:sz w:val="16"/>
          <w:szCs w:val="16"/>
        </w:rPr>
        <w:t>(WRC-</w:t>
      </w:r>
      <w:r>
        <w:rPr>
          <w:sz w:val="16"/>
          <w:szCs w:val="16"/>
        </w:rPr>
        <w:t>15</w:t>
      </w:r>
      <w:r w:rsidRPr="00563628">
        <w:rPr>
          <w:sz w:val="16"/>
          <w:szCs w:val="16"/>
        </w:rPr>
        <w:t>)</w:t>
      </w:r>
    </w:p>
    <w:p w:rsidR="000632E5" w:rsidRDefault="000632E5" w:rsidP="000632E5">
      <w:pPr>
        <w:tabs>
          <w:tab w:val="clear" w:pos="1134"/>
          <w:tab w:val="clear" w:pos="1871"/>
          <w:tab w:val="clear" w:pos="2268"/>
        </w:tabs>
        <w:overflowPunct/>
        <w:autoSpaceDE/>
        <w:autoSpaceDN/>
        <w:adjustRightInd/>
        <w:spacing w:before="0"/>
        <w:textAlignment w:val="auto"/>
        <w:rPr>
          <w:sz w:val="16"/>
          <w:szCs w:val="16"/>
        </w:rPr>
      </w:pPr>
    </w:p>
    <w:tbl>
      <w:tblPr>
        <w:tblW w:w="0" w:type="auto"/>
        <w:jc w:val="center"/>
        <w:tblLayout w:type="fixed"/>
        <w:tblCellMar>
          <w:left w:w="0" w:type="dxa"/>
          <w:right w:w="0" w:type="dxa"/>
        </w:tblCellMar>
        <w:tblLook w:val="04A0" w:firstRow="1" w:lastRow="0" w:firstColumn="1" w:lastColumn="0" w:noHBand="0" w:noVBand="1"/>
      </w:tblPr>
      <w:tblGrid>
        <w:gridCol w:w="887"/>
        <w:gridCol w:w="1134"/>
        <w:gridCol w:w="2268"/>
        <w:gridCol w:w="2614"/>
      </w:tblGrid>
      <w:tr w:rsidR="000632E5" w:rsidRPr="00EC66DB" w:rsidTr="000632E5">
        <w:trPr>
          <w:cantSplit/>
          <w:jc w:val="center"/>
        </w:trPr>
        <w:tc>
          <w:tcPr>
            <w:tcW w:w="887" w:type="dxa"/>
            <w:tcBorders>
              <w:top w:val="single" w:sz="6" w:space="0" w:color="auto"/>
              <w:left w:val="single" w:sz="6" w:space="0" w:color="auto"/>
              <w:bottom w:val="single" w:sz="6" w:space="0" w:color="auto"/>
              <w:right w:val="single" w:sz="6" w:space="0" w:color="auto"/>
            </w:tcBorders>
            <w:vAlign w:val="center"/>
            <w:hideMark/>
          </w:tcPr>
          <w:p w:rsidR="000632E5" w:rsidRPr="00EC66DB" w:rsidRDefault="000632E5" w:rsidP="000632E5">
            <w:pPr>
              <w:pStyle w:val="Tablehead"/>
            </w:pPr>
            <w:r w:rsidRPr="00EC66DB">
              <w:t>Band</w:t>
            </w:r>
            <w:r w:rsidRPr="00EC66DB">
              <w:br/>
              <w:t>number</w:t>
            </w:r>
          </w:p>
        </w:tc>
        <w:tc>
          <w:tcPr>
            <w:tcW w:w="1134" w:type="dxa"/>
            <w:tcBorders>
              <w:top w:val="single" w:sz="6" w:space="0" w:color="auto"/>
              <w:left w:val="single" w:sz="6" w:space="0" w:color="auto"/>
              <w:bottom w:val="single" w:sz="6" w:space="0" w:color="auto"/>
              <w:right w:val="single" w:sz="6" w:space="0" w:color="auto"/>
            </w:tcBorders>
            <w:vAlign w:val="center"/>
            <w:hideMark/>
          </w:tcPr>
          <w:p w:rsidR="000632E5" w:rsidRPr="00EC66DB" w:rsidRDefault="000632E5" w:rsidP="000632E5">
            <w:pPr>
              <w:pStyle w:val="Tablehead"/>
            </w:pPr>
            <w:r w:rsidRPr="00EC66DB">
              <w:t>Symbols</w:t>
            </w:r>
          </w:p>
        </w:tc>
        <w:tc>
          <w:tcPr>
            <w:tcW w:w="2268" w:type="dxa"/>
            <w:tcBorders>
              <w:top w:val="single" w:sz="6" w:space="0" w:color="auto"/>
              <w:left w:val="single" w:sz="6" w:space="0" w:color="auto"/>
              <w:bottom w:val="single" w:sz="6" w:space="0" w:color="auto"/>
              <w:right w:val="single" w:sz="6" w:space="0" w:color="auto"/>
            </w:tcBorders>
            <w:vAlign w:val="center"/>
            <w:hideMark/>
          </w:tcPr>
          <w:p w:rsidR="000632E5" w:rsidRPr="00EC66DB" w:rsidRDefault="000632E5" w:rsidP="000632E5">
            <w:pPr>
              <w:pStyle w:val="Tablehead"/>
            </w:pPr>
            <w:r w:rsidRPr="00EC66DB">
              <w:t>Frequency range</w:t>
            </w:r>
            <w:r w:rsidRPr="00EC66DB">
              <w:br/>
              <w:t>(lower limit exclusive, upper limit inclusive)</w:t>
            </w:r>
          </w:p>
        </w:tc>
        <w:tc>
          <w:tcPr>
            <w:tcW w:w="2614" w:type="dxa"/>
            <w:tcBorders>
              <w:top w:val="single" w:sz="6" w:space="0" w:color="auto"/>
              <w:left w:val="single" w:sz="6" w:space="0" w:color="auto"/>
              <w:bottom w:val="single" w:sz="6" w:space="0" w:color="auto"/>
              <w:right w:val="single" w:sz="6" w:space="0" w:color="auto"/>
            </w:tcBorders>
            <w:vAlign w:val="center"/>
            <w:hideMark/>
          </w:tcPr>
          <w:p w:rsidR="000632E5" w:rsidRPr="00EC66DB" w:rsidRDefault="000632E5" w:rsidP="000632E5">
            <w:pPr>
              <w:pStyle w:val="Tablehead"/>
            </w:pPr>
            <w:r w:rsidRPr="00EC66DB">
              <w:t>Corresponding</w:t>
            </w:r>
            <w:r>
              <w:t xml:space="preserve"> </w:t>
            </w:r>
            <w:r w:rsidRPr="00EC66DB">
              <w:t>metric subdivision</w:t>
            </w:r>
          </w:p>
        </w:tc>
      </w:tr>
      <w:tr w:rsidR="000632E5" w:rsidTr="000632E5">
        <w:trPr>
          <w:cantSplit/>
          <w:jc w:val="center"/>
        </w:trPr>
        <w:tc>
          <w:tcPr>
            <w:tcW w:w="887" w:type="dxa"/>
            <w:tcBorders>
              <w:top w:val="single" w:sz="6" w:space="0" w:color="auto"/>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4</w:t>
            </w:r>
          </w:p>
        </w:tc>
        <w:tc>
          <w:tcPr>
            <w:tcW w:w="1134" w:type="dxa"/>
            <w:tcBorders>
              <w:top w:val="single" w:sz="6" w:space="0" w:color="auto"/>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VLF</w:t>
            </w:r>
          </w:p>
        </w:tc>
        <w:tc>
          <w:tcPr>
            <w:tcW w:w="2268" w:type="dxa"/>
            <w:tcBorders>
              <w:top w:val="single" w:sz="6" w:space="0" w:color="auto"/>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 to 30 kHz</w:t>
            </w:r>
          </w:p>
        </w:tc>
        <w:tc>
          <w:tcPr>
            <w:tcW w:w="2614" w:type="dxa"/>
            <w:tcBorders>
              <w:top w:val="single" w:sz="6" w:space="0" w:color="auto"/>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Myriametric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5</w:t>
            </w:r>
          </w:p>
        </w:tc>
        <w:tc>
          <w:tcPr>
            <w:tcW w:w="113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LF</w:t>
            </w: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30 to 300 kHz</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Kilometric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6</w:t>
            </w:r>
          </w:p>
        </w:tc>
        <w:tc>
          <w:tcPr>
            <w:tcW w:w="113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MF</w:t>
            </w: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300 to 3</w:t>
            </w:r>
            <w:r w:rsidRPr="005B494F">
              <w:t> </w:t>
            </w:r>
            <w:r>
              <w:rPr>
                <w:lang w:val="en-US"/>
              </w:rPr>
              <w:t>000 kHz</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Hectometric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7</w:t>
            </w:r>
          </w:p>
        </w:tc>
        <w:tc>
          <w:tcPr>
            <w:tcW w:w="113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HF</w:t>
            </w: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 to 30 MHz</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Decametric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8</w:t>
            </w:r>
          </w:p>
        </w:tc>
        <w:tc>
          <w:tcPr>
            <w:tcW w:w="113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VHF</w:t>
            </w: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30 to 300 MHz</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9</w:t>
            </w:r>
          </w:p>
        </w:tc>
        <w:tc>
          <w:tcPr>
            <w:tcW w:w="113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UHF</w:t>
            </w: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300 to 3</w:t>
            </w:r>
            <w:r w:rsidRPr="005B494F">
              <w:t> </w:t>
            </w:r>
            <w:r>
              <w:rPr>
                <w:lang w:val="en-US"/>
              </w:rPr>
              <w:t>000 MHz</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Decimetric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10</w:t>
            </w:r>
          </w:p>
        </w:tc>
        <w:tc>
          <w:tcPr>
            <w:tcW w:w="113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SHF</w:t>
            </w: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 to 30 GHz</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Centimetric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11</w:t>
            </w:r>
          </w:p>
        </w:tc>
        <w:tc>
          <w:tcPr>
            <w:tcW w:w="113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EHF</w:t>
            </w: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30 to 300 GHz</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Millimetric waves</w:t>
            </w:r>
          </w:p>
        </w:tc>
      </w:tr>
      <w:tr w:rsidR="000632E5" w:rsidTr="000632E5">
        <w:trPr>
          <w:cantSplit/>
          <w:jc w:val="center"/>
        </w:trPr>
        <w:tc>
          <w:tcPr>
            <w:tcW w:w="887" w:type="dxa"/>
            <w:tcBorders>
              <w:top w:val="nil"/>
              <w:left w:val="single" w:sz="6" w:space="0" w:color="auto"/>
              <w:bottom w:val="nil"/>
              <w:right w:val="single" w:sz="6" w:space="0" w:color="auto"/>
            </w:tcBorders>
            <w:tcMar>
              <w:left w:w="113" w:type="dxa"/>
            </w:tcMar>
            <w:hideMark/>
          </w:tcPr>
          <w:p w:rsidR="000632E5" w:rsidRDefault="000632E5" w:rsidP="000632E5">
            <w:pPr>
              <w:pStyle w:val="Tabletext"/>
              <w:jc w:val="center"/>
              <w:rPr>
                <w:lang w:val="en-US"/>
              </w:rPr>
            </w:pPr>
            <w:r>
              <w:rPr>
                <w:lang w:val="en-US"/>
              </w:rPr>
              <w:t>12</w:t>
            </w:r>
          </w:p>
        </w:tc>
        <w:tc>
          <w:tcPr>
            <w:tcW w:w="1134" w:type="dxa"/>
            <w:tcBorders>
              <w:top w:val="nil"/>
              <w:left w:val="single" w:sz="6" w:space="0" w:color="auto"/>
              <w:bottom w:val="nil"/>
              <w:right w:val="single" w:sz="6" w:space="0" w:color="auto"/>
            </w:tcBorders>
            <w:tcMar>
              <w:left w:w="113" w:type="dxa"/>
            </w:tcMar>
          </w:tcPr>
          <w:p w:rsidR="000632E5" w:rsidRDefault="000632E5" w:rsidP="000632E5">
            <w:pPr>
              <w:pStyle w:val="Tabletext"/>
              <w:rPr>
                <w:lang w:val="en-US"/>
              </w:rPr>
            </w:pPr>
          </w:p>
        </w:tc>
        <w:tc>
          <w:tcPr>
            <w:tcW w:w="2268"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300 to 3</w:t>
            </w:r>
            <w:r w:rsidRPr="005B494F">
              <w:t> </w:t>
            </w:r>
            <w:r>
              <w:rPr>
                <w:lang w:val="en-US"/>
              </w:rPr>
              <w:t xml:space="preserve">000 GHz </w:t>
            </w:r>
          </w:p>
        </w:tc>
        <w:tc>
          <w:tcPr>
            <w:tcW w:w="2614" w:type="dxa"/>
            <w:tcBorders>
              <w:top w:val="nil"/>
              <w:left w:val="single" w:sz="6" w:space="0" w:color="auto"/>
              <w:bottom w:val="nil"/>
              <w:right w:val="single" w:sz="6" w:space="0" w:color="auto"/>
            </w:tcBorders>
            <w:tcMar>
              <w:left w:w="113" w:type="dxa"/>
            </w:tcMar>
            <w:hideMark/>
          </w:tcPr>
          <w:p w:rsidR="000632E5" w:rsidRDefault="000632E5" w:rsidP="000632E5">
            <w:pPr>
              <w:pStyle w:val="Tabletext"/>
              <w:rPr>
                <w:lang w:val="en-US"/>
              </w:rPr>
            </w:pPr>
            <w:r>
              <w:rPr>
                <w:lang w:val="en-US"/>
              </w:rPr>
              <w:t>Decimillimetric waves</w:t>
            </w:r>
          </w:p>
        </w:tc>
      </w:tr>
      <w:tr w:rsidR="000632E5" w:rsidRPr="00A809ED" w:rsidTr="000632E5">
        <w:trPr>
          <w:cantSplit/>
          <w:jc w:val="center"/>
        </w:trPr>
        <w:tc>
          <w:tcPr>
            <w:tcW w:w="6903" w:type="dxa"/>
            <w:gridSpan w:val="4"/>
            <w:tcBorders>
              <w:top w:val="single" w:sz="6" w:space="0" w:color="auto"/>
              <w:left w:val="nil"/>
              <w:bottom w:val="nil"/>
            </w:tcBorders>
            <w:hideMark/>
          </w:tcPr>
          <w:p w:rsidR="000632E5" w:rsidRPr="005B494F" w:rsidRDefault="000632E5" w:rsidP="000632E5">
            <w:pPr>
              <w:pStyle w:val="Tablelegend"/>
            </w:pPr>
            <w:r w:rsidRPr="005B494F">
              <w:t>NOTE</w:t>
            </w:r>
            <w:r>
              <w:t xml:space="preserve"> </w:t>
            </w:r>
            <w:r w:rsidRPr="005B494F">
              <w:t>1</w:t>
            </w:r>
            <w:r>
              <w:t>:</w:t>
            </w:r>
            <w:r w:rsidRPr="005B494F">
              <w:t xml:space="preserve"> “Band N” (N = band number) extends from 0.3 × 10</w:t>
            </w:r>
            <w:r>
              <w:rPr>
                <w:color w:val="000000"/>
                <w:position w:val="6"/>
                <w:sz w:val="16"/>
                <w:lang w:val="en-US"/>
              </w:rPr>
              <w:t>N</w:t>
            </w:r>
            <w:r w:rsidRPr="005B494F">
              <w:t> Hz to 3 × 10</w:t>
            </w:r>
            <w:r>
              <w:rPr>
                <w:color w:val="000000"/>
                <w:position w:val="6"/>
                <w:sz w:val="16"/>
                <w:lang w:val="en-US"/>
              </w:rPr>
              <w:t>N</w:t>
            </w:r>
            <w:r>
              <w:rPr>
                <w:color w:val="000000"/>
                <w:position w:val="6"/>
                <w:lang w:val="en-US"/>
              </w:rPr>
              <w:t> </w:t>
            </w:r>
            <w:r w:rsidRPr="005B494F">
              <w:t>Hz.</w:t>
            </w:r>
          </w:p>
          <w:p w:rsidR="000632E5" w:rsidRPr="005A38D0" w:rsidRDefault="000632E5" w:rsidP="002807A5">
            <w:pPr>
              <w:pStyle w:val="Tablelegend"/>
              <w:spacing w:after="80"/>
              <w:rPr>
                <w:color w:val="000000"/>
                <w:lang w:val="es-ES_tradnl"/>
              </w:rPr>
            </w:pPr>
            <w:r>
              <w:rPr>
                <w:lang w:val="es-ES_tradnl"/>
              </w:rPr>
              <w:t>NOTE 2:</w:t>
            </w:r>
            <w:r w:rsidRPr="001136CA">
              <w:rPr>
                <w:lang w:val="es-ES_tradnl"/>
              </w:rPr>
              <w:t xml:space="preserve"> Prefix: k = kilo (10</w:t>
            </w:r>
            <w:r w:rsidRPr="00FF118E">
              <w:rPr>
                <w:vertAlign w:val="superscript"/>
                <w:lang w:val="es-ES_tradnl"/>
              </w:rPr>
              <w:t>3</w:t>
            </w:r>
            <w:r w:rsidRPr="001136CA">
              <w:rPr>
                <w:lang w:val="es-ES_tradnl"/>
              </w:rPr>
              <w:t>), M = mega (10</w:t>
            </w:r>
            <w:r w:rsidRPr="00FF118E">
              <w:rPr>
                <w:vertAlign w:val="superscript"/>
                <w:lang w:val="es-ES_tradnl"/>
              </w:rPr>
              <w:t>6</w:t>
            </w:r>
            <w:r w:rsidRPr="001136CA">
              <w:rPr>
                <w:lang w:val="es-ES_tradnl"/>
              </w:rPr>
              <w:t>), G = giga (10</w:t>
            </w:r>
            <w:r w:rsidRPr="00FF118E">
              <w:rPr>
                <w:vertAlign w:val="superscript"/>
                <w:lang w:val="es-ES_tradnl"/>
              </w:rPr>
              <w:t>9</w:t>
            </w:r>
            <w:r w:rsidRPr="001136CA">
              <w:rPr>
                <w:lang w:val="es-ES_tradnl"/>
              </w:rPr>
              <w:t>).</w:t>
            </w:r>
          </w:p>
        </w:tc>
      </w:tr>
    </w:tbl>
    <w:p w:rsidR="000632E5" w:rsidRDefault="000632E5" w:rsidP="000632E5">
      <w:pPr>
        <w:rPr>
          <w:lang w:val="en-US"/>
        </w:rPr>
      </w:pPr>
      <w:r w:rsidRPr="00B308AE">
        <w:rPr>
          <w:rStyle w:val="Artdef"/>
        </w:rPr>
        <w:t>2.2</w:t>
      </w:r>
      <w:r w:rsidRPr="00B308AE">
        <w:rPr>
          <w:rStyle w:val="Artdef"/>
        </w:rPr>
        <w:tab/>
      </w:r>
      <w:r w:rsidRPr="00B308AE">
        <w:rPr>
          <w:rStyle w:val="Artdef"/>
        </w:rPr>
        <w:tab/>
      </w:r>
      <w:r>
        <w:rPr>
          <w:lang w:val="en-US"/>
        </w:rPr>
        <w:t>In communications between administrations and the ITU, no names, symbols or abbreviations should be used for the various frequency bands other than those specified in No. </w:t>
      </w:r>
      <w:r w:rsidRPr="002813BA">
        <w:rPr>
          <w:rStyle w:val="Artref"/>
          <w:b/>
          <w:bCs/>
        </w:rPr>
        <w:t>2.1</w:t>
      </w:r>
      <w:r>
        <w:rPr>
          <w:lang w:val="en-US"/>
        </w:rPr>
        <w:t>.</w:t>
      </w:r>
    </w:p>
    <w:p w:rsidR="00D07692" w:rsidRDefault="00D07692" w:rsidP="00B86166">
      <w:r>
        <w:br w:type="page"/>
      </w:r>
    </w:p>
    <w:p w:rsidR="000632E5" w:rsidRDefault="000632E5" w:rsidP="000632E5">
      <w:pPr>
        <w:pStyle w:val="Section1"/>
        <w:rPr>
          <w:lang w:val="en-US"/>
        </w:rPr>
      </w:pPr>
      <w:r w:rsidRPr="006D07BF">
        <w:lastRenderedPageBreak/>
        <w:t>Section</w:t>
      </w:r>
      <w:r>
        <w:rPr>
          <w:lang w:val="en-US"/>
        </w:rPr>
        <w:t xml:space="preserve"> II – Dates and times</w:t>
      </w:r>
    </w:p>
    <w:p w:rsidR="000632E5" w:rsidRDefault="000632E5" w:rsidP="000632E5">
      <w:pPr>
        <w:pStyle w:val="Normalaftertitle"/>
        <w:rPr>
          <w:lang w:val="en-US"/>
        </w:rPr>
      </w:pPr>
      <w:r w:rsidRPr="00B308AE">
        <w:rPr>
          <w:rStyle w:val="Artdef"/>
        </w:rPr>
        <w:t>2.3</w:t>
      </w:r>
      <w:r w:rsidRPr="00B308AE">
        <w:rPr>
          <w:rStyle w:val="Artdef"/>
        </w:rPr>
        <w:tab/>
      </w:r>
      <w:r w:rsidRPr="00B308AE">
        <w:rPr>
          <w:rStyle w:val="Artdef"/>
        </w:rPr>
        <w:tab/>
      </w:r>
      <w:r>
        <w:rPr>
          <w:lang w:val="en-US"/>
        </w:rPr>
        <w:t>Any date used in relation to radiocommunication shall be according to the Gregorian Calendar.</w:t>
      </w:r>
    </w:p>
    <w:p w:rsidR="000632E5" w:rsidRDefault="000632E5" w:rsidP="000632E5">
      <w:pPr>
        <w:rPr>
          <w:lang w:val="en-US"/>
        </w:rPr>
      </w:pPr>
      <w:r w:rsidRPr="00B308AE">
        <w:rPr>
          <w:rStyle w:val="Artdef"/>
        </w:rPr>
        <w:t>2.4</w:t>
      </w:r>
      <w:r w:rsidRPr="00B308AE">
        <w:rPr>
          <w:rStyle w:val="Artdef"/>
        </w:rPr>
        <w:tab/>
      </w:r>
      <w:r w:rsidRPr="00B308AE">
        <w:rPr>
          <w:rStyle w:val="Artdef"/>
        </w:rPr>
        <w:tab/>
      </w:r>
      <w:r>
        <w:rPr>
          <w:lang w:val="en-US"/>
        </w:rPr>
        <w:t>If in a date the month is not indicated either in full or in an abbrev</w:t>
      </w:r>
      <w:r w:rsidR="003A3CEB">
        <w:rPr>
          <w:lang w:val="en-US"/>
        </w:rPr>
        <w:t>iated form, it</w:t>
      </w:r>
      <w:r w:rsidR="003A3CEB" w:rsidRPr="006B6E5C">
        <w:t> </w:t>
      </w:r>
      <w:r>
        <w:rPr>
          <w:lang w:val="en-US"/>
        </w:rPr>
        <w:t>shall be expressed in an all-numeric form with the fixed sequence of figures, two of each representing the day, month and year.</w:t>
      </w:r>
    </w:p>
    <w:p w:rsidR="000632E5" w:rsidRPr="0075516F" w:rsidRDefault="000632E5" w:rsidP="000632E5">
      <w:r w:rsidRPr="0075516F">
        <w:rPr>
          <w:rStyle w:val="Artdef"/>
        </w:rPr>
        <w:t>2.5</w:t>
      </w:r>
      <w:r w:rsidRPr="0075516F">
        <w:rPr>
          <w:rStyle w:val="Artdef"/>
        </w:rPr>
        <w:tab/>
      </w:r>
      <w:r w:rsidRPr="0075516F">
        <w:rPr>
          <w:rStyle w:val="Artdef"/>
        </w:rPr>
        <w:tab/>
      </w:r>
      <w:r w:rsidRPr="0075516F">
        <w:t>Whenever a date is used in connection with Coordinated Universal Time (UTC), this date shall be that at the prime meridian, the prime meridian corresponding to zero degrees geographical lon</w:t>
      </w:r>
      <w:r w:rsidRPr="0075516F">
        <w:rPr>
          <w:szCs w:val="24"/>
        </w:rPr>
        <w:t>gitude.</w:t>
      </w:r>
      <w:r w:rsidRPr="0075516F">
        <w:rPr>
          <w:sz w:val="16"/>
          <w:szCs w:val="16"/>
        </w:rPr>
        <w:t>     (WRC</w:t>
      </w:r>
      <w:r w:rsidRPr="0075516F">
        <w:rPr>
          <w:sz w:val="16"/>
          <w:szCs w:val="16"/>
        </w:rPr>
        <w:noBreakHyphen/>
        <w:t>15)</w:t>
      </w:r>
    </w:p>
    <w:p w:rsidR="000632E5" w:rsidRDefault="000632E5" w:rsidP="001927BA">
      <w:pPr>
        <w:rPr>
          <w:lang w:val="en-US"/>
        </w:rPr>
      </w:pPr>
      <w:r w:rsidRPr="00B308AE">
        <w:rPr>
          <w:rStyle w:val="Artdef"/>
        </w:rPr>
        <w:t>2.6</w:t>
      </w:r>
      <w:r w:rsidRPr="00B308AE">
        <w:rPr>
          <w:rStyle w:val="Artdef"/>
        </w:rPr>
        <w:tab/>
      </w:r>
      <w:r w:rsidRPr="00B308AE">
        <w:rPr>
          <w:rStyle w:val="Artdef"/>
        </w:rPr>
        <w:tab/>
      </w:r>
      <w:r>
        <w:rPr>
          <w:lang w:val="en-US"/>
        </w:rPr>
        <w:t>Whenever a specified time is used in international radiocommunication activities, UTC shall be applied, unless otherwise indicated, and it shall be presented as a four-digit group (0000</w:t>
      </w:r>
      <w:r w:rsidR="001927BA">
        <w:rPr>
          <w:lang w:val="en-US"/>
        </w:rPr>
        <w:noBreakHyphen/>
      </w:r>
      <w:r>
        <w:rPr>
          <w:lang w:val="en-US"/>
        </w:rPr>
        <w:t>2359). The abbreviation UTC shall be used in all languages.</w:t>
      </w:r>
    </w:p>
    <w:p w:rsidR="000632E5" w:rsidRDefault="000632E5" w:rsidP="000632E5">
      <w:pPr>
        <w:pStyle w:val="Section1"/>
        <w:rPr>
          <w:lang w:val="en-US"/>
        </w:rPr>
      </w:pPr>
      <w:r>
        <w:rPr>
          <w:lang w:val="en-US"/>
        </w:rPr>
        <w:t>Section III – Designation of emissions</w:t>
      </w:r>
    </w:p>
    <w:p w:rsidR="000632E5" w:rsidRDefault="000632E5" w:rsidP="000632E5">
      <w:pPr>
        <w:pStyle w:val="Normalaftertitle"/>
        <w:rPr>
          <w:lang w:val="en-US"/>
        </w:rPr>
      </w:pPr>
      <w:r w:rsidRPr="00B308AE">
        <w:rPr>
          <w:rStyle w:val="Artdef"/>
        </w:rPr>
        <w:t>2.7</w:t>
      </w:r>
      <w:r w:rsidRPr="00B308AE">
        <w:rPr>
          <w:rStyle w:val="Artdef"/>
        </w:rPr>
        <w:tab/>
      </w:r>
      <w:r w:rsidRPr="00B308AE">
        <w:rPr>
          <w:rStyle w:val="Artdef"/>
        </w:rPr>
        <w:tab/>
      </w:r>
      <w:r>
        <w:rPr>
          <w:lang w:val="en-US"/>
        </w:rPr>
        <w:t xml:space="preserve">Emissions shall be designated according to their necessary bandwidth and their classification in accordance with the method described in Appendix </w:t>
      </w:r>
      <w:r>
        <w:rPr>
          <w:b/>
          <w:bCs/>
          <w:lang w:val="en-US"/>
        </w:rPr>
        <w:t>1</w:t>
      </w:r>
      <w:r>
        <w:rPr>
          <w:lang w:val="en-US"/>
        </w:rPr>
        <w:t>.</w:t>
      </w:r>
    </w:p>
    <w:p w:rsidR="007832E4" w:rsidRDefault="007832E4"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1927BA" w:rsidRDefault="001927BA" w:rsidP="007832E4">
      <w:pPr>
        <w:rPr>
          <w:lang w:val="en-US"/>
        </w:rPr>
      </w:pPr>
    </w:p>
    <w:p w:rsidR="007832E4" w:rsidRDefault="007832E4" w:rsidP="007832E4">
      <w:pPr>
        <w:rPr>
          <w:lang w:val="en-US"/>
        </w:rPr>
      </w:pPr>
    </w:p>
    <w:p w:rsidR="007832E4" w:rsidRDefault="007832E4" w:rsidP="007832E4">
      <w:pPr>
        <w:rPr>
          <w:lang w:val="en-US"/>
        </w:rPr>
      </w:pPr>
    </w:p>
    <w:p w:rsidR="007832E4" w:rsidRPr="007832E4" w:rsidRDefault="007832E4" w:rsidP="007832E4">
      <w:pPr>
        <w:rPr>
          <w:lang w:val="en-US"/>
        </w:rPr>
      </w:pPr>
    </w:p>
    <w:p w:rsidR="007832E4" w:rsidRDefault="007832E4" w:rsidP="000632E5">
      <w:pPr>
        <w:pStyle w:val="ArtNo"/>
        <w:sectPr w:rsidR="007832E4" w:rsidSect="00C5208D">
          <w:headerReference w:type="first" r:id="rId36"/>
          <w:type w:val="oddPage"/>
          <w:pgSz w:w="11907" w:h="16840" w:code="9"/>
          <w:pgMar w:top="1418" w:right="1134" w:bottom="1134" w:left="1134" w:header="567" w:footer="567" w:gutter="0"/>
          <w:pgNumType w:start="1"/>
          <w:cols w:space="720"/>
          <w:vAlign w:val="both"/>
          <w:titlePg/>
          <w:docGrid w:linePitch="326"/>
        </w:sectPr>
      </w:pPr>
      <w:bookmarkStart w:id="30" w:name="_Toc327956576"/>
    </w:p>
    <w:p w:rsidR="000632E5" w:rsidRDefault="000632E5" w:rsidP="00010900">
      <w:pPr>
        <w:pStyle w:val="ArtNo"/>
        <w:spacing w:before="0"/>
        <w:rPr>
          <w:lang w:val="en-US"/>
        </w:rPr>
      </w:pPr>
      <w:bookmarkStart w:id="31" w:name="_Toc451865285"/>
      <w:r w:rsidRPr="006D07BF">
        <w:lastRenderedPageBreak/>
        <w:t>ARTICLE</w:t>
      </w:r>
      <w:r>
        <w:rPr>
          <w:lang w:val="en-US"/>
        </w:rPr>
        <w:t xml:space="preserve"> </w:t>
      </w:r>
      <w:r>
        <w:rPr>
          <w:rStyle w:val="href"/>
          <w:rFonts w:eastAsiaTheme="majorEastAsia"/>
          <w:color w:val="000000"/>
          <w:lang w:val="en-US"/>
        </w:rPr>
        <w:t>3</w:t>
      </w:r>
      <w:bookmarkEnd w:id="30"/>
      <w:bookmarkEnd w:id="31"/>
    </w:p>
    <w:p w:rsidR="000632E5" w:rsidRDefault="000632E5" w:rsidP="000632E5">
      <w:pPr>
        <w:pStyle w:val="Arttitle"/>
        <w:rPr>
          <w:lang w:val="en-US"/>
        </w:rPr>
      </w:pPr>
      <w:bookmarkStart w:id="32" w:name="_Toc327956577"/>
      <w:bookmarkStart w:id="33" w:name="_Toc451865286"/>
      <w:r w:rsidRPr="006D07BF">
        <w:t>Technical</w:t>
      </w:r>
      <w:r>
        <w:t xml:space="preserve"> characteristics of stations</w:t>
      </w:r>
      <w:bookmarkEnd w:id="32"/>
      <w:bookmarkEnd w:id="33"/>
    </w:p>
    <w:p w:rsidR="000632E5" w:rsidRDefault="000632E5" w:rsidP="000632E5">
      <w:pPr>
        <w:pStyle w:val="Normalaftertitle"/>
        <w:rPr>
          <w:lang w:val="en-US"/>
        </w:rPr>
      </w:pPr>
      <w:r w:rsidRPr="00B308AE">
        <w:rPr>
          <w:rStyle w:val="Artdef"/>
        </w:rPr>
        <w:t>3.1</w:t>
      </w:r>
      <w:r w:rsidRPr="001535A7">
        <w:rPr>
          <w:rStyle w:val="Artdef"/>
        </w:rPr>
        <w:tab/>
      </w:r>
      <w:r w:rsidRPr="001535A7">
        <w:rPr>
          <w:rStyle w:val="Artdef"/>
        </w:rPr>
        <w:tab/>
      </w:r>
      <w:r>
        <w:rPr>
          <w:lang w:val="en-US"/>
        </w:rPr>
        <w:t xml:space="preserve">The </w:t>
      </w:r>
      <w:r w:rsidRPr="006D07BF">
        <w:t>choice</w:t>
      </w:r>
      <w:r>
        <w:rPr>
          <w:lang w:val="en-US"/>
        </w:rPr>
        <w:t xml:space="preserve"> and performance of equipment to be used in a station and any emissions therefrom shall satisfy the provisions of these Regulations.</w:t>
      </w:r>
    </w:p>
    <w:p w:rsidR="000632E5" w:rsidRDefault="000632E5" w:rsidP="000632E5">
      <w:pPr>
        <w:rPr>
          <w:lang w:val="en-US"/>
        </w:rPr>
      </w:pPr>
      <w:r w:rsidRPr="00B308AE">
        <w:rPr>
          <w:rStyle w:val="Artdef"/>
        </w:rPr>
        <w:t>3.2</w:t>
      </w:r>
      <w:r w:rsidRPr="001535A7">
        <w:rPr>
          <w:rStyle w:val="Artdef"/>
        </w:rPr>
        <w:tab/>
      </w:r>
      <w:r w:rsidRPr="001535A7">
        <w:rPr>
          <w:rStyle w:val="Artdef"/>
        </w:rPr>
        <w:tab/>
      </w:r>
      <w:r>
        <w:rPr>
          <w:lang w:val="en-US"/>
        </w:rPr>
        <w:t xml:space="preserve">Also, as far as is compatible with practical considerations, the choice of transmitting, receiving and measuring equipment shall be based on the most recent advances in the technique as indicated, </w:t>
      </w:r>
      <w:r>
        <w:rPr>
          <w:i/>
          <w:lang w:val="en-US"/>
        </w:rPr>
        <w:t>inter alia</w:t>
      </w:r>
      <w:r>
        <w:rPr>
          <w:lang w:val="en-US"/>
        </w:rPr>
        <w:t>, in ITU-R Recommendations.</w:t>
      </w:r>
    </w:p>
    <w:p w:rsidR="000632E5" w:rsidRDefault="000632E5" w:rsidP="000632E5">
      <w:pPr>
        <w:rPr>
          <w:lang w:val="en-US"/>
        </w:rPr>
      </w:pPr>
      <w:r w:rsidRPr="00B308AE">
        <w:rPr>
          <w:rStyle w:val="Artdef"/>
        </w:rPr>
        <w:t>3.3</w:t>
      </w:r>
      <w:r w:rsidRPr="00180BBA">
        <w:tab/>
      </w:r>
      <w:r w:rsidRPr="00180BBA">
        <w:tab/>
      </w:r>
      <w:r>
        <w:rPr>
          <w:lang w:val="en-US"/>
        </w:rPr>
        <w:t>Transmitting and receiving equipment intended to be used in a given part of the frequency spectrum should be designed to take into account the technical characteristics of transmitting and receiving equipment likely to be employed in neighbouring and other parts of the spectrum, provided that all technically and economically justifiable measures have been taken to reduce the level of unwanted emissions from the latter transmitting equipment and to reduce the susceptibility to interference of the latter receiving equipment.</w:t>
      </w:r>
    </w:p>
    <w:p w:rsidR="000632E5" w:rsidRDefault="000632E5" w:rsidP="000632E5">
      <w:pPr>
        <w:rPr>
          <w:lang w:val="en-US"/>
        </w:rPr>
      </w:pPr>
      <w:r w:rsidRPr="00B308AE">
        <w:rPr>
          <w:rStyle w:val="Artdef"/>
        </w:rPr>
        <w:t>3.4</w:t>
      </w:r>
      <w:r w:rsidRPr="00180BBA">
        <w:tab/>
      </w:r>
      <w:r w:rsidRPr="00180BBA">
        <w:tab/>
      </w:r>
      <w:r>
        <w:rPr>
          <w:lang w:val="en-US"/>
        </w:rPr>
        <w:t xml:space="preserve">To the maximum extent possible, equipment to be used in a station should apply signal processing methods which enable the most efficient use of the frequency spectrum in accordance with the relevant ITU-R Recommendations. These methods include, </w:t>
      </w:r>
      <w:r>
        <w:rPr>
          <w:i/>
          <w:lang w:val="en-US"/>
        </w:rPr>
        <w:t>inter alia</w:t>
      </w:r>
      <w:r>
        <w:rPr>
          <w:lang w:val="en-US"/>
        </w:rPr>
        <w:t>, certain bandwidth expansion techniques, and in particular, in amplitude-modulation systems, the use of the single-sideband technique.</w:t>
      </w:r>
    </w:p>
    <w:p w:rsidR="000632E5" w:rsidRDefault="000632E5" w:rsidP="000632E5">
      <w:pPr>
        <w:rPr>
          <w:lang w:val="en-US"/>
        </w:rPr>
      </w:pPr>
      <w:r w:rsidRPr="00B308AE">
        <w:rPr>
          <w:rStyle w:val="Artdef"/>
        </w:rPr>
        <w:t>3.5</w:t>
      </w:r>
      <w:r w:rsidRPr="00B308AE">
        <w:rPr>
          <w:rStyle w:val="Artdef"/>
        </w:rPr>
        <w:tab/>
      </w:r>
      <w:r w:rsidRPr="00B308AE">
        <w:rPr>
          <w:rStyle w:val="Artdef"/>
        </w:rPr>
        <w:tab/>
      </w:r>
      <w:r>
        <w:rPr>
          <w:lang w:val="en-US"/>
        </w:rPr>
        <w:t>Transmitting stations shall conform to the frequency tolerances specified in Appendix </w:t>
      </w:r>
      <w:r w:rsidRPr="007F4293">
        <w:rPr>
          <w:rStyle w:val="Appref"/>
          <w:b/>
          <w:bCs/>
        </w:rPr>
        <w:t>2</w:t>
      </w:r>
      <w:r>
        <w:rPr>
          <w:lang w:val="en-US"/>
        </w:rPr>
        <w:t>.</w:t>
      </w:r>
    </w:p>
    <w:p w:rsidR="000632E5" w:rsidRDefault="000632E5" w:rsidP="000632E5">
      <w:pPr>
        <w:rPr>
          <w:lang w:val="en-US"/>
        </w:rPr>
      </w:pPr>
      <w:r w:rsidRPr="00B308AE">
        <w:rPr>
          <w:rStyle w:val="Artdef"/>
        </w:rPr>
        <w:t>3.6</w:t>
      </w:r>
      <w:r w:rsidRPr="00B308AE">
        <w:rPr>
          <w:rStyle w:val="Artdef"/>
        </w:rPr>
        <w:tab/>
      </w:r>
      <w:r w:rsidRPr="00B308AE">
        <w:rPr>
          <w:rStyle w:val="Artdef"/>
        </w:rPr>
        <w:tab/>
      </w:r>
      <w:r>
        <w:t>Transmitting stations shall conform to the maximum permitted power levels for unwanted emissions in the spurious domain specified in Appendix </w:t>
      </w:r>
      <w:r w:rsidRPr="007F4293">
        <w:rPr>
          <w:rStyle w:val="Appref"/>
          <w:b/>
          <w:bCs/>
        </w:rPr>
        <w:t>3</w:t>
      </w:r>
      <w:r>
        <w:t>.</w:t>
      </w:r>
      <w:r w:rsidRPr="00563628">
        <w:rPr>
          <w:sz w:val="16"/>
          <w:szCs w:val="16"/>
        </w:rPr>
        <w:t>     (WRC-</w:t>
      </w:r>
      <w:r>
        <w:rPr>
          <w:sz w:val="16"/>
          <w:szCs w:val="16"/>
        </w:rPr>
        <w:t>12</w:t>
      </w:r>
      <w:r w:rsidRPr="00563628">
        <w:rPr>
          <w:sz w:val="16"/>
          <w:szCs w:val="16"/>
        </w:rPr>
        <w:t>)</w:t>
      </w:r>
    </w:p>
    <w:p w:rsidR="000632E5" w:rsidRPr="00F5119C" w:rsidRDefault="000632E5" w:rsidP="000632E5">
      <w:pPr>
        <w:rPr>
          <w:sz w:val="16"/>
          <w:szCs w:val="16"/>
        </w:rPr>
      </w:pPr>
      <w:r w:rsidRPr="00F5119C">
        <w:rPr>
          <w:rStyle w:val="Artdef"/>
        </w:rPr>
        <w:t>3.7</w:t>
      </w:r>
      <w:r w:rsidRPr="00F5119C">
        <w:rPr>
          <w:rStyle w:val="Artdef"/>
        </w:rPr>
        <w:tab/>
      </w:r>
      <w:r w:rsidRPr="00F5119C">
        <w:rPr>
          <w:rStyle w:val="Artdef"/>
        </w:rPr>
        <w:tab/>
      </w:r>
      <w:r w:rsidRPr="00F5119C">
        <w:t>Transmitting stations shall conform to the maximum permitted power levels for out-of-band emissions, or unwanted emissions in the out-of-band domain, specified for certain services and classes of emission in the present Regulations. In the absence of such specified maximum permitted power levels transmitting stations should, to the maximum extent possible, satisfy the requirements relating to the limitation of the out-of-band emissions, or unwanted emissions in the out-of-band domain, specified in the relevant ITU</w:t>
      </w:r>
      <w:r w:rsidRPr="00F5119C">
        <w:noBreakHyphen/>
        <w:t>R Recommendations.</w:t>
      </w:r>
      <w:r>
        <w:rPr>
          <w:sz w:val="16"/>
          <w:szCs w:val="16"/>
        </w:rPr>
        <w:t> </w:t>
      </w:r>
      <w:r w:rsidR="002807A5">
        <w:rPr>
          <w:sz w:val="16"/>
          <w:szCs w:val="16"/>
        </w:rPr>
        <w:t> </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Default="000632E5" w:rsidP="000632E5">
      <w:pPr>
        <w:rPr>
          <w:lang w:val="en-US"/>
        </w:rPr>
      </w:pPr>
      <w:r w:rsidRPr="00B308AE">
        <w:rPr>
          <w:rStyle w:val="Artdef"/>
        </w:rPr>
        <w:t>3.8</w:t>
      </w:r>
      <w:r w:rsidRPr="00CC466E">
        <w:tab/>
      </w:r>
      <w:r w:rsidRPr="00CC466E">
        <w:tab/>
      </w:r>
      <w:r>
        <w:rPr>
          <w:lang w:val="en-US"/>
        </w:rPr>
        <w:t>Moreover, every effort should be made to keep frequency tolerances and levels of unwanted emissions at the lowest values which the state of the technique and the nature of the service permit.</w:t>
      </w:r>
    </w:p>
    <w:p w:rsidR="00D07692" w:rsidRPr="00010900" w:rsidRDefault="00D07692" w:rsidP="000632E5">
      <w:pPr>
        <w:rPr>
          <w:b/>
          <w:lang w:val="en-US"/>
        </w:rPr>
      </w:pPr>
      <w:r w:rsidRPr="00010900">
        <w:rPr>
          <w:b/>
          <w:lang w:val="en-US"/>
        </w:rPr>
        <w:br w:type="page"/>
      </w:r>
    </w:p>
    <w:p w:rsidR="000632E5" w:rsidRDefault="000632E5" w:rsidP="000632E5">
      <w:pPr>
        <w:rPr>
          <w:lang w:val="en-US"/>
        </w:rPr>
      </w:pPr>
      <w:r w:rsidRPr="00B308AE">
        <w:rPr>
          <w:rStyle w:val="Artdef"/>
        </w:rPr>
        <w:lastRenderedPageBreak/>
        <w:t>3.9</w:t>
      </w:r>
      <w:r w:rsidRPr="00CC466E">
        <w:tab/>
      </w:r>
      <w:r w:rsidRPr="00CC466E">
        <w:tab/>
      </w:r>
      <w:r>
        <w:rPr>
          <w:lang w:val="en-US"/>
        </w:rPr>
        <w:t>The bandwidths of emissions also shall be such as to ensure the most efficient utilization of the spectrum; in general this requires that bandwidths be kept at the lowest values which the state of the technique and the nature of the service permit. Appendix</w:t>
      </w:r>
      <w:r w:rsidRPr="008D0FB2">
        <w:t> </w:t>
      </w:r>
      <w:r w:rsidRPr="00A1437B">
        <w:rPr>
          <w:rStyle w:val="NoteChar"/>
          <w:b/>
          <w:bCs/>
        </w:rPr>
        <w:t>1</w:t>
      </w:r>
      <w:r>
        <w:rPr>
          <w:lang w:val="en-US"/>
        </w:rPr>
        <w:t xml:space="preserve"> is provided as a guide for the determination of the necessary bandwidth.</w:t>
      </w:r>
    </w:p>
    <w:p w:rsidR="000632E5" w:rsidRDefault="000632E5" w:rsidP="000632E5">
      <w:pPr>
        <w:rPr>
          <w:lang w:val="en-US"/>
        </w:rPr>
      </w:pPr>
      <w:r w:rsidRPr="00B308AE">
        <w:rPr>
          <w:rStyle w:val="Artdef"/>
        </w:rPr>
        <w:t>3.10</w:t>
      </w:r>
      <w:r w:rsidRPr="00CC466E">
        <w:tab/>
      </w:r>
      <w:r w:rsidRPr="00CC466E">
        <w:tab/>
      </w:r>
      <w:r>
        <w:rPr>
          <w:lang w:val="en-US"/>
        </w:rPr>
        <w:t>Where bandwidth-expansion techniques are used, the minimum spectral power density consistent with efficient spectrum utilization shall be employed.</w:t>
      </w:r>
    </w:p>
    <w:p w:rsidR="000632E5" w:rsidRDefault="000632E5" w:rsidP="000632E5">
      <w:pPr>
        <w:rPr>
          <w:lang w:val="en-US"/>
        </w:rPr>
      </w:pPr>
      <w:r w:rsidRPr="00B308AE">
        <w:rPr>
          <w:rStyle w:val="Artdef"/>
        </w:rPr>
        <w:t>3.11</w:t>
      </w:r>
      <w:r w:rsidRPr="00CC466E">
        <w:tab/>
      </w:r>
      <w:r w:rsidRPr="00CC466E">
        <w:tab/>
      </w:r>
      <w:r>
        <w:rPr>
          <w:lang w:val="en-US"/>
        </w:rPr>
        <w:t>Wherever necessary for efficient spectrum use, the receivers used by any service should comply as far as possible with the frequency tolerances of the transmitters of that service, due regard being paid to the Doppler effect where appropriate.</w:t>
      </w:r>
    </w:p>
    <w:p w:rsidR="000632E5" w:rsidRDefault="000632E5" w:rsidP="000632E5">
      <w:pPr>
        <w:rPr>
          <w:lang w:val="en-US"/>
        </w:rPr>
      </w:pPr>
      <w:r w:rsidRPr="00B308AE">
        <w:rPr>
          <w:rStyle w:val="Artdef"/>
        </w:rPr>
        <w:t>3.12</w:t>
      </w:r>
      <w:r w:rsidRPr="00CC466E">
        <w:tab/>
      </w:r>
      <w:r w:rsidRPr="00CC466E">
        <w:tab/>
      </w:r>
      <w:r>
        <w:rPr>
          <w:lang w:val="en-US"/>
        </w:rPr>
        <w:t xml:space="preserve">Receiving stations should use equipment with technical characteristics appropriate for the class of emission concerned; in particular, selectivity should be appropriate having regard to No. </w:t>
      </w:r>
      <w:r w:rsidRPr="002813BA">
        <w:rPr>
          <w:rStyle w:val="Artref"/>
          <w:b/>
          <w:bCs/>
        </w:rPr>
        <w:t>3.9</w:t>
      </w:r>
      <w:r>
        <w:rPr>
          <w:lang w:val="en-US"/>
        </w:rPr>
        <w:t xml:space="preserve"> on the bandwidths of emissions.</w:t>
      </w:r>
    </w:p>
    <w:p w:rsidR="000632E5" w:rsidRDefault="000632E5" w:rsidP="000632E5">
      <w:pPr>
        <w:rPr>
          <w:lang w:val="en-US"/>
        </w:rPr>
      </w:pPr>
      <w:r w:rsidRPr="00B308AE">
        <w:rPr>
          <w:rStyle w:val="Artdef"/>
        </w:rPr>
        <w:t>3.13</w:t>
      </w:r>
      <w:r w:rsidRPr="00CC466E">
        <w:tab/>
      </w:r>
      <w:r w:rsidRPr="00CC466E">
        <w:tab/>
      </w:r>
      <w:r>
        <w:rPr>
          <w:lang w:val="en-US"/>
        </w:rPr>
        <w:t>The performance characteristics of receivers should be adequate to ensure that they do not suffer from interference due to transmitters situated at a reasonable distance and which operate in accordance with these Regulations.</w:t>
      </w:r>
    </w:p>
    <w:p w:rsidR="000632E5" w:rsidRDefault="000632E5" w:rsidP="000632E5">
      <w:pPr>
        <w:rPr>
          <w:lang w:val="en-US"/>
        </w:rPr>
      </w:pPr>
      <w:r w:rsidRPr="00B308AE">
        <w:rPr>
          <w:rStyle w:val="Artdef"/>
        </w:rPr>
        <w:t>3.14</w:t>
      </w:r>
      <w:r w:rsidRPr="00CC466E">
        <w:tab/>
      </w:r>
      <w:r w:rsidRPr="00CC466E">
        <w:tab/>
      </w:r>
      <w:r>
        <w:rPr>
          <w:lang w:val="en-US"/>
        </w:rPr>
        <w:t xml:space="preserve">To ensure compliance with these Regulations, administrations shall arrange for frequent checks to be made of the emissions of stations under their jurisdiction. For this purpose, they shall use the means indicated in Article </w:t>
      </w:r>
      <w:r w:rsidRPr="002813BA">
        <w:rPr>
          <w:rStyle w:val="Artref"/>
          <w:b/>
          <w:bCs/>
        </w:rPr>
        <w:t>16</w:t>
      </w:r>
      <w:r>
        <w:rPr>
          <w:lang w:val="en-US"/>
        </w:rPr>
        <w:t>, if required. The technique of measurements and the intervals of measurements to be employed shall be, as far as is practicable, in accordance with the most recent ITU-R Recommendations.</w:t>
      </w:r>
    </w:p>
    <w:p w:rsidR="009E7760" w:rsidRDefault="000632E5" w:rsidP="009E7760">
      <w:pPr>
        <w:rPr>
          <w:lang w:val="en-US"/>
        </w:rPr>
      </w:pPr>
      <w:r w:rsidRPr="00B308AE">
        <w:rPr>
          <w:rStyle w:val="Artdef"/>
        </w:rPr>
        <w:t>3.15</w:t>
      </w:r>
      <w:r w:rsidRPr="00CC466E">
        <w:tab/>
      </w:r>
      <w:r w:rsidRPr="00CC466E">
        <w:tab/>
      </w:r>
      <w:r>
        <w:rPr>
          <w:lang w:val="en-US"/>
        </w:rPr>
        <w:t>The use of damped wave emissions is forbidden in all stations.</w:t>
      </w: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6B6E5C" w:rsidRDefault="006B6E5C" w:rsidP="009E7760">
      <w:pPr>
        <w:rPr>
          <w:lang w:val="en-US"/>
        </w:rPr>
      </w:pPr>
    </w:p>
    <w:p w:rsidR="007832E4" w:rsidRDefault="007832E4" w:rsidP="009E7760">
      <w:pPr>
        <w:rPr>
          <w:lang w:val="en-US"/>
        </w:rPr>
      </w:pPr>
    </w:p>
    <w:p w:rsidR="007832E4" w:rsidRDefault="007832E4" w:rsidP="009E7760">
      <w:pPr>
        <w:rPr>
          <w:lang w:val="en-US"/>
        </w:rPr>
        <w:sectPr w:rsidR="007832E4" w:rsidSect="00C5208D">
          <w:type w:val="oddPage"/>
          <w:pgSz w:w="11907" w:h="16840" w:code="9"/>
          <w:pgMar w:top="1418" w:right="1134" w:bottom="1134" w:left="1134" w:header="567" w:footer="567" w:gutter="0"/>
          <w:pgNumType w:start="1"/>
          <w:cols w:space="720"/>
          <w:vAlign w:val="both"/>
          <w:titlePg/>
          <w:docGrid w:linePitch="326"/>
        </w:sectPr>
      </w:pPr>
    </w:p>
    <w:p w:rsidR="000632E5" w:rsidRPr="00FB4FF4" w:rsidRDefault="000632E5" w:rsidP="000632E5">
      <w:pPr>
        <w:pStyle w:val="ChapNo"/>
        <w:rPr>
          <w:lang w:val="en-US"/>
        </w:rPr>
      </w:pPr>
      <w:bookmarkStart w:id="34" w:name="_Toc451865287"/>
      <w:r w:rsidRPr="000D36CA">
        <w:rPr>
          <w:lang w:val="en-US"/>
        </w:rPr>
        <w:lastRenderedPageBreak/>
        <w:t xml:space="preserve">CHAPTER </w:t>
      </w:r>
      <w:r>
        <w:rPr>
          <w:rStyle w:val="href"/>
          <w:color w:val="000000"/>
          <w:lang w:val="en-US"/>
        </w:rPr>
        <w:t>I</w:t>
      </w:r>
      <w:r w:rsidRPr="000D36CA">
        <w:rPr>
          <w:rStyle w:val="href"/>
          <w:color w:val="000000"/>
          <w:lang w:val="en-US"/>
        </w:rPr>
        <w:t>I</w:t>
      </w:r>
      <w:bookmarkEnd w:id="34"/>
    </w:p>
    <w:p w:rsidR="00E55280" w:rsidRDefault="000632E5" w:rsidP="00E55280">
      <w:pPr>
        <w:pStyle w:val="Chaptitle"/>
      </w:pPr>
      <w:bookmarkStart w:id="35" w:name="_Toc451865288"/>
      <w:r>
        <w:t>Frequencies</w:t>
      </w:r>
      <w:bookmarkEnd w:id="35"/>
    </w:p>
    <w:p w:rsidR="007832E4" w:rsidRDefault="007832E4" w:rsidP="007832E4"/>
    <w:p w:rsidR="007832E4" w:rsidRDefault="007832E4" w:rsidP="007832E4">
      <w:pPr>
        <w:sectPr w:rsidR="007832E4" w:rsidSect="00C5208D">
          <w:headerReference w:type="even" r:id="rId37"/>
          <w:headerReference w:type="default" r:id="rId38"/>
          <w:headerReference w:type="first" r:id="rId39"/>
          <w:type w:val="oddPage"/>
          <w:pgSz w:w="11907" w:h="16840" w:code="9"/>
          <w:pgMar w:top="1418" w:right="1134" w:bottom="1134" w:left="1134" w:header="567" w:footer="567" w:gutter="0"/>
          <w:pgNumType w:start="0"/>
          <w:cols w:space="720"/>
          <w:vAlign w:val="center"/>
          <w:titlePg/>
          <w:docGrid w:linePitch="326"/>
        </w:sectPr>
      </w:pPr>
    </w:p>
    <w:p w:rsidR="000632E5" w:rsidRDefault="000632E5" w:rsidP="00CB7175">
      <w:pPr>
        <w:pStyle w:val="ArtNo"/>
        <w:spacing w:before="0"/>
      </w:pPr>
      <w:bookmarkStart w:id="36" w:name="_Toc327956580"/>
      <w:bookmarkStart w:id="37" w:name="_Toc451865289"/>
      <w:r>
        <w:lastRenderedPageBreak/>
        <w:t xml:space="preserve">ARTICLE </w:t>
      </w:r>
      <w:r>
        <w:rPr>
          <w:rStyle w:val="href"/>
          <w:rFonts w:eastAsiaTheme="majorEastAsia"/>
          <w:color w:val="000000"/>
        </w:rPr>
        <w:t>4</w:t>
      </w:r>
      <w:bookmarkEnd w:id="36"/>
      <w:bookmarkEnd w:id="37"/>
    </w:p>
    <w:p w:rsidR="000632E5" w:rsidRDefault="000632E5" w:rsidP="000632E5">
      <w:pPr>
        <w:pStyle w:val="Arttitle"/>
      </w:pPr>
      <w:bookmarkStart w:id="38" w:name="_Toc327956581"/>
      <w:bookmarkStart w:id="39" w:name="_Toc451865290"/>
      <w:r w:rsidRPr="006D07BF">
        <w:t>Assignment</w:t>
      </w:r>
      <w:r>
        <w:t xml:space="preserve"> and use of frequencies</w:t>
      </w:r>
      <w:bookmarkEnd w:id="38"/>
      <w:bookmarkEnd w:id="39"/>
    </w:p>
    <w:p w:rsidR="000632E5" w:rsidRDefault="000632E5" w:rsidP="000632E5">
      <w:pPr>
        <w:pStyle w:val="Normalaftertitle"/>
        <w:rPr>
          <w:lang w:val="en-US"/>
        </w:rPr>
      </w:pPr>
      <w:r w:rsidRPr="00B308AE">
        <w:rPr>
          <w:rStyle w:val="Artdef"/>
        </w:rPr>
        <w:t>4.1</w:t>
      </w:r>
      <w:r w:rsidRPr="00107D48">
        <w:tab/>
      </w:r>
      <w:r w:rsidRPr="00107D48">
        <w:tab/>
      </w:r>
      <w:r>
        <w:rPr>
          <w:lang w:val="en-US"/>
        </w:rPr>
        <w:t xml:space="preserve">Member States shall endeavour to limit the number of frequencies and the spectrum used to the </w:t>
      </w:r>
      <w:r w:rsidRPr="006D07BF">
        <w:t>minimum</w:t>
      </w:r>
      <w:r>
        <w:rPr>
          <w:lang w:val="en-US"/>
        </w:rPr>
        <w:t xml:space="preserve"> essential to provide in a satisfactory manner the necessary services. To that end they shall endeavour to apply the latest technical advances as soon as possible (CS 195).</w:t>
      </w:r>
    </w:p>
    <w:p w:rsidR="000632E5" w:rsidRDefault="000632E5" w:rsidP="000632E5">
      <w:pPr>
        <w:rPr>
          <w:lang w:val="en-US"/>
        </w:rPr>
      </w:pPr>
      <w:r w:rsidRPr="00B308AE">
        <w:rPr>
          <w:rStyle w:val="Artdef"/>
        </w:rPr>
        <w:t>4.2</w:t>
      </w:r>
      <w:r w:rsidRPr="00107D48">
        <w:tab/>
      </w:r>
      <w:r w:rsidRPr="00107D48">
        <w:tab/>
      </w:r>
      <w:r>
        <w:rPr>
          <w:lang w:val="en-US"/>
        </w:rPr>
        <w:t>Member States undertake that in assigning frequencies to stations which are capable of causing harmful interference to the services rendered by the stations of another country, such assignments are to be made in accordance with the Table of Frequency Allocations and other provisions of these Regulations.</w:t>
      </w:r>
    </w:p>
    <w:p w:rsidR="000632E5" w:rsidRDefault="000632E5" w:rsidP="000632E5">
      <w:pPr>
        <w:rPr>
          <w:lang w:val="en-US"/>
        </w:rPr>
      </w:pPr>
      <w:r w:rsidRPr="00B308AE">
        <w:rPr>
          <w:rStyle w:val="Artdef"/>
        </w:rPr>
        <w:t>4.3</w:t>
      </w:r>
      <w:r w:rsidRPr="00107D48">
        <w:tab/>
      </w:r>
      <w:r w:rsidRPr="00107D48">
        <w:tab/>
      </w:r>
      <w:r>
        <w:rPr>
          <w:lang w:val="en-US"/>
        </w:rPr>
        <w:t>Any new assignment or any change of frequency or other basic characteristic of an existing assignment (see Appendix</w:t>
      </w:r>
      <w:r w:rsidRPr="008D0FB2">
        <w:t xml:space="preserve"> </w:t>
      </w:r>
      <w:r w:rsidRPr="00A1437B">
        <w:rPr>
          <w:rStyle w:val="NoteChar"/>
          <w:b/>
          <w:bCs/>
        </w:rPr>
        <w:t>4</w:t>
      </w:r>
      <w:r>
        <w:rPr>
          <w:lang w:val="en-US"/>
        </w:rPr>
        <w:t>) shall be made in such a way as to avoid causing harmful interference to services rendered by stations using frequencies assigned in accordance with the Table of Frequency Allocations in this Chapter and the other provisions of these Regulations, the characteristics of which assignments are recorded in the Master International Frequency Register.</w:t>
      </w:r>
    </w:p>
    <w:p w:rsidR="000632E5" w:rsidRDefault="000632E5" w:rsidP="000632E5">
      <w:pPr>
        <w:rPr>
          <w:lang w:val="en-US"/>
        </w:rPr>
      </w:pPr>
      <w:r w:rsidRPr="00B308AE">
        <w:rPr>
          <w:rStyle w:val="Artdef"/>
        </w:rPr>
        <w:t>4.4</w:t>
      </w:r>
      <w:r w:rsidRPr="00107D48">
        <w:tab/>
      </w:r>
      <w:r w:rsidRPr="00107D48">
        <w:tab/>
      </w:r>
      <w:r>
        <w:rPr>
          <w:lang w:val="en-US"/>
        </w:rPr>
        <w:t>Administrations of the Member States shall not assign to a station any frequency in derogation of either the Table of Frequency Allocations in this Chapter or the other provisions of these Regulations, except on the express condition that such a station, when using such a frequency assignment, shall not cause harmful interference to, and shall not claim protection from harmful interference caused by, a station operating in accordance with the provisions of the Constitution, the Convention and these Regulations.</w:t>
      </w:r>
    </w:p>
    <w:p w:rsidR="000632E5" w:rsidRDefault="000632E5" w:rsidP="000632E5">
      <w:pPr>
        <w:rPr>
          <w:lang w:val="en-US"/>
        </w:rPr>
      </w:pPr>
      <w:r w:rsidRPr="00B308AE">
        <w:rPr>
          <w:rStyle w:val="Artdef"/>
        </w:rPr>
        <w:t>4.5</w:t>
      </w:r>
      <w:r w:rsidRPr="00107D48">
        <w:tab/>
      </w:r>
      <w:r w:rsidRPr="00107D48">
        <w:tab/>
      </w:r>
      <w:r>
        <w:rPr>
          <w:lang w:val="en-US"/>
        </w:rPr>
        <w:t>The frequency assigned to a station of a given service shall be separated from the limits of the band allocated to this service in such a way that, taking account of the frequency band assigned to a station, no harmful interference is caused to services to which frequency bands immediately adjoining are allocated.</w:t>
      </w:r>
    </w:p>
    <w:p w:rsidR="000632E5" w:rsidRDefault="000632E5" w:rsidP="000632E5">
      <w:pPr>
        <w:rPr>
          <w:lang w:val="en-US"/>
        </w:rPr>
      </w:pPr>
      <w:r w:rsidRPr="00B308AE">
        <w:rPr>
          <w:rStyle w:val="Artdef"/>
        </w:rPr>
        <w:t>4.6</w:t>
      </w:r>
      <w:r w:rsidRPr="00107D48">
        <w:tab/>
      </w:r>
      <w:r w:rsidRPr="00107D48">
        <w:tab/>
      </w:r>
      <w:r>
        <w:rPr>
          <w:lang w:val="en-US"/>
        </w:rPr>
        <w:t>For the purpose of resolving cases of harmful interference, the radio astronomy service shall be treated as a radiocommunication service. However, protection from services in other bands shall be afforded the radio astronomy service only to the extent that such services are afforded protection from each other.</w:t>
      </w:r>
    </w:p>
    <w:p w:rsidR="000632E5" w:rsidRPr="007A2FE6" w:rsidRDefault="000632E5" w:rsidP="000632E5">
      <w:r w:rsidRPr="00B308AE">
        <w:rPr>
          <w:rStyle w:val="Artdef"/>
        </w:rPr>
        <w:t>4.7</w:t>
      </w:r>
      <w:r w:rsidRPr="00FE2E3D">
        <w:tab/>
      </w:r>
      <w:r w:rsidRPr="00FE2E3D">
        <w:tab/>
      </w:r>
      <w:r>
        <w:rPr>
          <w:lang w:val="en-US"/>
        </w:rPr>
        <w:t>For the purpose of resolving cases of harmful interference, the space research (passive) service and the earth exploration-satellite (passive) service shall be afforded protection from different services in other bands only to the extent that these different services are protected from each other.</w:t>
      </w:r>
    </w:p>
    <w:p w:rsidR="00D07692" w:rsidRPr="00010900" w:rsidRDefault="00D07692" w:rsidP="000632E5">
      <w:pPr>
        <w:rPr>
          <w:b/>
          <w:lang w:val="en-US"/>
        </w:rPr>
      </w:pPr>
      <w:r w:rsidRPr="00010900">
        <w:rPr>
          <w:b/>
          <w:lang w:val="en-US"/>
        </w:rPr>
        <w:br w:type="page"/>
      </w:r>
    </w:p>
    <w:p w:rsidR="000632E5" w:rsidRDefault="000632E5" w:rsidP="000632E5">
      <w:pPr>
        <w:rPr>
          <w:lang w:val="en-US"/>
        </w:rPr>
      </w:pPr>
      <w:r w:rsidRPr="00B308AE">
        <w:rPr>
          <w:rStyle w:val="Artdef"/>
        </w:rPr>
        <w:lastRenderedPageBreak/>
        <w:t>4.8</w:t>
      </w:r>
      <w:r w:rsidRPr="00FE2E3D">
        <w:tab/>
      </w:r>
      <w:r w:rsidRPr="00FE2E3D">
        <w:tab/>
      </w:r>
      <w:r>
        <w:t>Where, in adjacent Regions or sub</w:t>
      </w:r>
      <w:r>
        <w:noBreakHyphen/>
        <w:t>Regions, a band of frequencies is allocated to different services of the same category (see Sections I and II of Article </w:t>
      </w:r>
      <w:r w:rsidRPr="002813BA">
        <w:rPr>
          <w:rStyle w:val="Artref"/>
          <w:b/>
          <w:bCs/>
        </w:rPr>
        <w:t>5</w:t>
      </w:r>
      <w:r>
        <w:t>), the basic principle is the equality of right to operate. Accordingly, the stations of each service in one Region or sub</w:t>
      </w:r>
      <w:r>
        <w:noBreakHyphen/>
        <w:t>Region must operate so as not to cause harmful interference to any service of the same or higher category in the other Regions or sub</w:t>
      </w:r>
      <w:r>
        <w:noBreakHyphen/>
        <w:t>Regions.</w:t>
      </w:r>
      <w:r w:rsidRPr="00563628">
        <w:rPr>
          <w:sz w:val="16"/>
          <w:szCs w:val="16"/>
        </w:rPr>
        <w:t>     (WRC-03)</w:t>
      </w:r>
    </w:p>
    <w:p w:rsidR="000632E5" w:rsidRDefault="000632E5" w:rsidP="000632E5">
      <w:pPr>
        <w:rPr>
          <w:lang w:val="en-US"/>
        </w:rPr>
      </w:pPr>
      <w:r w:rsidRPr="00B308AE">
        <w:rPr>
          <w:rStyle w:val="Artdef"/>
        </w:rPr>
        <w:t>4.9</w:t>
      </w:r>
      <w:r w:rsidRPr="00FE2E3D">
        <w:tab/>
      </w:r>
      <w:r w:rsidRPr="00FE2E3D">
        <w:tab/>
      </w:r>
      <w:r>
        <w:rPr>
          <w:lang w:val="en-US"/>
        </w:rPr>
        <w:t>No provision of these Regulations prevents the use by a station in distress, or by a station providing assistance to it, of any means of radiocommunication at its disposal to attract attention, make known the condition and location of the station in distress, and obtain or provide assistance.</w:t>
      </w:r>
    </w:p>
    <w:p w:rsidR="000632E5" w:rsidRDefault="000632E5" w:rsidP="000632E5">
      <w:pPr>
        <w:rPr>
          <w:lang w:val="en-US"/>
        </w:rPr>
      </w:pPr>
      <w:r w:rsidRPr="00B308AE">
        <w:rPr>
          <w:rStyle w:val="Artdef"/>
        </w:rPr>
        <w:t>4.10</w:t>
      </w:r>
      <w:r w:rsidRPr="00FE2E3D">
        <w:tab/>
      </w:r>
      <w:r w:rsidRPr="00FE2E3D">
        <w:tab/>
      </w:r>
      <w:r>
        <w:rPr>
          <w:lang w:val="en-US"/>
        </w:rPr>
        <w:t>Member States recognize that the safety aspects of radionavigation and other safety services require special measures to ensure their freedom from harmful interference; it is necessary therefore to take this factor into account in the assignment and use of frequencies.</w:t>
      </w:r>
    </w:p>
    <w:p w:rsidR="000632E5" w:rsidRDefault="000632E5" w:rsidP="000632E5">
      <w:pPr>
        <w:rPr>
          <w:lang w:val="en-US"/>
        </w:rPr>
      </w:pPr>
      <w:r w:rsidRPr="00B308AE">
        <w:rPr>
          <w:rStyle w:val="Artdef"/>
        </w:rPr>
        <w:t>4.11</w:t>
      </w:r>
      <w:r w:rsidRPr="00FE2E3D">
        <w:tab/>
      </w:r>
      <w:r w:rsidRPr="00FE2E3D">
        <w:tab/>
      </w:r>
      <w:r>
        <w:rPr>
          <w:lang w:val="en-US"/>
        </w:rPr>
        <w:t>Member States recognize that among frequencies which have long</w:t>
      </w:r>
      <w:r>
        <w:rPr>
          <w:lang w:val="en-US"/>
        </w:rPr>
        <w:noBreakHyphen/>
        <w:t>distance propagation characteristics, those in the bands between 5 MHz and 30 MHz are particularly useful for long-distance communications; they agree to make every possible effort to reserve these bands for such communications. Whenever frequencies in these bands are used for short- or medium-distance communications, the minimum power necessary shall be employed.</w:t>
      </w:r>
    </w:p>
    <w:p w:rsidR="000632E5" w:rsidRDefault="000632E5" w:rsidP="000632E5">
      <w:pPr>
        <w:rPr>
          <w:lang w:val="en-US"/>
        </w:rPr>
      </w:pPr>
      <w:r w:rsidRPr="00B308AE">
        <w:rPr>
          <w:rStyle w:val="Artdef"/>
        </w:rPr>
        <w:t>4.12</w:t>
      </w:r>
      <w:r w:rsidRPr="00FE2E3D">
        <w:tab/>
      </w:r>
      <w:r w:rsidRPr="00FE2E3D">
        <w:tab/>
      </w:r>
      <w:r>
        <w:rPr>
          <w:lang w:val="en-US"/>
        </w:rPr>
        <w:t>To reduce requirements for frequencies in the bands between 5 MHz and 30 MHz and thus to prevent harmful interference to long-distance radiocommunications, administrations are encouraged to use, whenever practicable, any other possible means of communication.</w:t>
      </w:r>
    </w:p>
    <w:p w:rsidR="000632E5" w:rsidRDefault="000632E5" w:rsidP="000632E5">
      <w:pPr>
        <w:rPr>
          <w:lang w:val="en-US"/>
        </w:rPr>
      </w:pPr>
      <w:r w:rsidRPr="00B308AE">
        <w:rPr>
          <w:rStyle w:val="Artdef"/>
        </w:rPr>
        <w:t>4.13</w:t>
      </w:r>
      <w:r w:rsidRPr="00FE2E3D">
        <w:tab/>
      </w:r>
      <w:r w:rsidRPr="00FE2E3D">
        <w:tab/>
      </w:r>
      <w:r>
        <w:rPr>
          <w:lang w:val="en-US"/>
        </w:rPr>
        <w:t>When special circumstances make it indispensable to do so, an administration may, as an exception to the normal methods of working authorized by these Regulations, have recourse to the special methods of working enumerated below, on the sole condition that the characteristics of the stations still conform to those inserted in the Master International Frequency Register:</w:t>
      </w:r>
    </w:p>
    <w:p w:rsidR="000632E5" w:rsidRDefault="000632E5" w:rsidP="000632E5">
      <w:pPr>
        <w:ind w:left="1134" w:hanging="1134"/>
        <w:rPr>
          <w:lang w:val="en-US"/>
        </w:rPr>
      </w:pPr>
      <w:r w:rsidRPr="00B308AE">
        <w:rPr>
          <w:rStyle w:val="Artdef"/>
        </w:rPr>
        <w:t>4.14</w:t>
      </w:r>
      <w:r w:rsidRPr="0062283C">
        <w:rPr>
          <w:rStyle w:val="Artdef"/>
        </w:rPr>
        <w:tab/>
      </w:r>
      <w:r>
        <w:rPr>
          <w:i/>
          <w:lang w:val="en-US"/>
        </w:rPr>
        <w:t>a)</w:t>
      </w:r>
      <w:r>
        <w:rPr>
          <w:lang w:val="en-US"/>
        </w:rPr>
        <w:tab/>
        <w:t>a station in the fixed service or an earth station in the fixed-satellite service may, under the conditions defined in Nos.</w:t>
      </w:r>
      <w:r w:rsidRPr="00C11011">
        <w:t xml:space="preserve"> </w:t>
      </w:r>
      <w:r w:rsidRPr="002813BA">
        <w:rPr>
          <w:rStyle w:val="Artref"/>
          <w:b/>
          <w:bCs/>
        </w:rPr>
        <w:t>5.28</w:t>
      </w:r>
      <w:r>
        <w:rPr>
          <w:lang w:val="en-US"/>
        </w:rPr>
        <w:t xml:space="preserve"> to</w:t>
      </w:r>
      <w:r w:rsidRPr="00C11011">
        <w:t xml:space="preserve"> </w:t>
      </w:r>
      <w:r w:rsidRPr="002813BA">
        <w:rPr>
          <w:rStyle w:val="Artref"/>
          <w:b/>
          <w:bCs/>
        </w:rPr>
        <w:t>5.31</w:t>
      </w:r>
      <w:r>
        <w:rPr>
          <w:lang w:val="en-US"/>
        </w:rPr>
        <w:t>, transmit to mobile stations on its normal frequencies;</w:t>
      </w:r>
    </w:p>
    <w:p w:rsidR="000632E5" w:rsidRDefault="000632E5" w:rsidP="000632E5">
      <w:pPr>
        <w:ind w:left="1134" w:hanging="1134"/>
        <w:rPr>
          <w:lang w:val="en-US"/>
        </w:rPr>
      </w:pPr>
      <w:r w:rsidRPr="00B308AE">
        <w:rPr>
          <w:rStyle w:val="Artdef"/>
        </w:rPr>
        <w:t>4.15</w:t>
      </w:r>
      <w:r w:rsidRPr="00B308AE">
        <w:rPr>
          <w:rStyle w:val="Artdef"/>
        </w:rPr>
        <w:tab/>
      </w:r>
      <w:r>
        <w:rPr>
          <w:i/>
          <w:lang w:val="en-US"/>
        </w:rPr>
        <w:t>b)</w:t>
      </w:r>
      <w:r>
        <w:rPr>
          <w:lang w:val="en-US"/>
        </w:rPr>
        <w:tab/>
        <w:t>a land station may communicate, under the conditions defined in Nos.</w:t>
      </w:r>
      <w:r w:rsidRPr="00C11011">
        <w:t xml:space="preserve"> </w:t>
      </w:r>
      <w:r w:rsidRPr="002813BA">
        <w:rPr>
          <w:rStyle w:val="Artref"/>
          <w:b/>
          <w:bCs/>
        </w:rPr>
        <w:t>5.28</w:t>
      </w:r>
      <w:r>
        <w:rPr>
          <w:lang w:val="en-US"/>
        </w:rPr>
        <w:t xml:space="preserve"> to</w:t>
      </w:r>
      <w:r w:rsidRPr="00C11011">
        <w:t xml:space="preserve"> </w:t>
      </w:r>
      <w:r w:rsidRPr="002813BA">
        <w:rPr>
          <w:rStyle w:val="Artref"/>
          <w:b/>
          <w:bCs/>
        </w:rPr>
        <w:t>5.31</w:t>
      </w:r>
      <w:r>
        <w:rPr>
          <w:lang w:val="en-US"/>
        </w:rPr>
        <w:t>, with fixed stations in the fixed service or earth stations in the fixed-satellite service or other land stations of the same category.</w:t>
      </w:r>
    </w:p>
    <w:p w:rsidR="000632E5" w:rsidRPr="00651420" w:rsidRDefault="000632E5" w:rsidP="000632E5">
      <w:pPr>
        <w:rPr>
          <w:sz w:val="20"/>
          <w:lang w:val="en-US"/>
        </w:rPr>
      </w:pPr>
      <w:r w:rsidRPr="004046E7">
        <w:rPr>
          <w:rStyle w:val="Artdef"/>
        </w:rPr>
        <w:t>4.15A</w:t>
      </w:r>
      <w:r w:rsidRPr="0050268A">
        <w:tab/>
      </w:r>
      <w:r w:rsidRPr="00211C95">
        <w:rPr>
          <w:sz w:val="16"/>
          <w:szCs w:val="16"/>
          <w:lang w:val="en-US"/>
        </w:rPr>
        <w:t>(SUP - WRC-12)</w:t>
      </w:r>
    </w:p>
    <w:p w:rsidR="000632E5" w:rsidRDefault="000632E5" w:rsidP="000632E5">
      <w:pPr>
        <w:rPr>
          <w:lang w:val="en-US"/>
        </w:rPr>
      </w:pPr>
      <w:r w:rsidRPr="00B308AE">
        <w:rPr>
          <w:rStyle w:val="Artdef"/>
        </w:rPr>
        <w:t>4.16</w:t>
      </w:r>
      <w:r w:rsidRPr="00FE2E3D">
        <w:tab/>
      </w:r>
      <w:r w:rsidRPr="00FE2E3D">
        <w:tab/>
      </w:r>
      <w:r>
        <w:rPr>
          <w:lang w:val="en-US"/>
        </w:rPr>
        <w:t>However, in circumstances involving the safety of life, or the safety of a ship or aircraft, a land station may communicate with fixed stations or land stations of another category.</w:t>
      </w:r>
    </w:p>
    <w:p w:rsidR="00D07692" w:rsidRPr="00010900" w:rsidRDefault="00D07692" w:rsidP="000632E5">
      <w:pPr>
        <w:rPr>
          <w:b/>
          <w:lang w:val="en-US"/>
        </w:rPr>
      </w:pPr>
      <w:r w:rsidRPr="00010900">
        <w:rPr>
          <w:b/>
          <w:lang w:val="en-US"/>
        </w:rPr>
        <w:br w:type="page"/>
      </w:r>
    </w:p>
    <w:p w:rsidR="000632E5" w:rsidRDefault="000632E5" w:rsidP="000632E5">
      <w:pPr>
        <w:rPr>
          <w:lang w:val="en-US"/>
        </w:rPr>
      </w:pPr>
      <w:r w:rsidRPr="00B308AE">
        <w:rPr>
          <w:rStyle w:val="Artdef"/>
        </w:rPr>
        <w:lastRenderedPageBreak/>
        <w:t>4.17</w:t>
      </w:r>
      <w:r w:rsidRPr="00FE2E3D">
        <w:tab/>
      </w:r>
      <w:r w:rsidRPr="00FE2E3D">
        <w:tab/>
      </w:r>
      <w:r>
        <w:rPr>
          <w:lang w:val="en-US"/>
        </w:rPr>
        <w:t>Any administration may assign a frequency in a band allocated to the fixed service or allocated to the fixed-satellite service to a station authorized to transmit, unilaterally, from one specified fixed point to one or more specified fixed points provided that such transmissions are not intended to be received directly by the general public.</w:t>
      </w:r>
    </w:p>
    <w:p w:rsidR="000632E5" w:rsidRDefault="000632E5" w:rsidP="000632E5">
      <w:pPr>
        <w:rPr>
          <w:lang w:val="en-US"/>
        </w:rPr>
      </w:pPr>
      <w:r w:rsidRPr="00B308AE">
        <w:rPr>
          <w:rStyle w:val="Artdef"/>
        </w:rPr>
        <w:t>4.18</w:t>
      </w:r>
      <w:r w:rsidRPr="00FE2E3D">
        <w:tab/>
      </w:r>
      <w:r w:rsidRPr="00FE2E3D">
        <w:tab/>
      </w:r>
      <w:r>
        <w:rPr>
          <w:lang w:val="en-US"/>
        </w:rPr>
        <w:t>Any mobile station using an emission which satisfies the frequency tolerance applicable to the coast station with which it is communicating may transmit on the same frequency as the coast station on condition that the latter requests such transmission and that no harmful interference is caused to other stations.</w:t>
      </w:r>
    </w:p>
    <w:p w:rsidR="000632E5" w:rsidRPr="00563628" w:rsidRDefault="000632E5" w:rsidP="000632E5">
      <w:pPr>
        <w:rPr>
          <w:sz w:val="16"/>
          <w:szCs w:val="16"/>
          <w:lang w:val="en-US"/>
        </w:rPr>
      </w:pPr>
      <w:r w:rsidRPr="00B308AE">
        <w:rPr>
          <w:rStyle w:val="Artdef"/>
        </w:rPr>
        <w:t>4.19</w:t>
      </w:r>
      <w:r w:rsidRPr="00FE2E3D">
        <w:tab/>
      </w:r>
      <w:r w:rsidRPr="00FE2E3D">
        <w:tab/>
      </w:r>
      <w:r w:rsidRPr="005A38D0">
        <w:rPr>
          <w:lang w:val="en-US"/>
        </w:rPr>
        <w:t>In certain cases provided for in Articles</w:t>
      </w:r>
      <w:r w:rsidRPr="008D0FB2">
        <w:t xml:space="preserve"> </w:t>
      </w:r>
      <w:r w:rsidRPr="002813BA">
        <w:rPr>
          <w:rStyle w:val="Artref"/>
          <w:b/>
          <w:bCs/>
        </w:rPr>
        <w:t>31</w:t>
      </w:r>
      <w:r w:rsidRPr="005A38D0">
        <w:rPr>
          <w:lang w:val="en-US"/>
        </w:rPr>
        <w:t xml:space="preserve"> and </w:t>
      </w:r>
      <w:r w:rsidRPr="002813BA">
        <w:rPr>
          <w:rStyle w:val="Artref"/>
          <w:b/>
          <w:bCs/>
        </w:rPr>
        <w:t>51</w:t>
      </w:r>
      <w:r w:rsidRPr="005A38D0">
        <w:rPr>
          <w:lang w:val="en-US"/>
        </w:rPr>
        <w:t xml:space="preserve">, aircraft stations are authorized to use frequencies in the bands allocated to the maritime mobile service for the purpose of communicating with stations of that service (see No. </w:t>
      </w:r>
      <w:r w:rsidRPr="002813BA">
        <w:rPr>
          <w:rStyle w:val="Artref"/>
          <w:b/>
          <w:bCs/>
        </w:rPr>
        <w:t>51.73</w:t>
      </w:r>
      <w:r w:rsidRPr="005A38D0">
        <w:rPr>
          <w:lang w:val="en-US"/>
        </w:rPr>
        <w:t>).</w:t>
      </w:r>
      <w:r w:rsidRPr="00563628">
        <w:rPr>
          <w:sz w:val="16"/>
          <w:szCs w:val="16"/>
          <w:lang w:val="en-US"/>
        </w:rPr>
        <w:t>     (WRC-07)</w:t>
      </w:r>
    </w:p>
    <w:p w:rsidR="000632E5" w:rsidRDefault="000632E5" w:rsidP="000632E5">
      <w:pPr>
        <w:rPr>
          <w:lang w:val="en-US"/>
        </w:rPr>
      </w:pPr>
      <w:r w:rsidRPr="00B308AE">
        <w:rPr>
          <w:rStyle w:val="Artdef"/>
        </w:rPr>
        <w:t>4.20</w:t>
      </w:r>
      <w:r w:rsidRPr="00FE2E3D">
        <w:tab/>
      </w:r>
      <w:r w:rsidRPr="00FE2E3D">
        <w:tab/>
      </w:r>
      <w:r>
        <w:rPr>
          <w:lang w:val="en-US"/>
        </w:rPr>
        <w:t>Aircraft earth stations are authorized to use frequencies in the bands allocated to the maritime mobile-satellite service for the purpose of communicating, via the stations of that service, with the public telegraph and telephone networks.</w:t>
      </w:r>
    </w:p>
    <w:p w:rsidR="000632E5" w:rsidRDefault="000632E5" w:rsidP="000632E5">
      <w:pPr>
        <w:rPr>
          <w:lang w:val="en-US"/>
        </w:rPr>
      </w:pPr>
      <w:r w:rsidRPr="00B308AE">
        <w:rPr>
          <w:rStyle w:val="Artdef"/>
        </w:rPr>
        <w:t>4.21</w:t>
      </w:r>
      <w:r w:rsidRPr="00FE2E3D">
        <w:tab/>
      </w:r>
      <w:r w:rsidRPr="00FE2E3D">
        <w:tab/>
      </w:r>
      <w:r>
        <w:rPr>
          <w:lang w:val="en-US"/>
        </w:rPr>
        <w:t>In exceptional cases, land mobile earth stations in the land mobile-satellite service may communicate with stations in the maritime mobile-satellite and aeronautical mobile-satellite services. Such operations shall comply with the relevant provisions of the Radio Regulations relating to those services and shall be subject to agreement among administrations concerned, taking due account of No. </w:t>
      </w:r>
      <w:r w:rsidRPr="002813BA">
        <w:rPr>
          <w:rStyle w:val="Artref"/>
          <w:b/>
          <w:bCs/>
        </w:rPr>
        <w:t>4.10</w:t>
      </w:r>
      <w:r>
        <w:rPr>
          <w:lang w:val="en-US"/>
        </w:rPr>
        <w:t>.</w:t>
      </w:r>
    </w:p>
    <w:p w:rsidR="000632E5" w:rsidRDefault="000632E5" w:rsidP="000632E5">
      <w:pPr>
        <w:rPr>
          <w:lang w:val="en-US"/>
        </w:rPr>
      </w:pPr>
      <w:r w:rsidRPr="00B308AE">
        <w:rPr>
          <w:rStyle w:val="Artdef"/>
        </w:rPr>
        <w:t>4.22</w:t>
      </w:r>
      <w:r w:rsidRPr="00FE2E3D">
        <w:tab/>
      </w:r>
      <w:r w:rsidRPr="00FE2E3D">
        <w:tab/>
      </w:r>
      <w:r>
        <w:rPr>
          <w:lang w:val="en-US"/>
        </w:rPr>
        <w:t>Any emission capable of causing harmful interference to distress, alarm, urgency or safety communications on the international distress and emergency frequencies established for these purposes by these Regulations is prohibited. Supplementary distress frequencies available on less than a worldwide basis should be afforded adequate protection.</w:t>
      </w:r>
    </w:p>
    <w:p w:rsidR="000632E5" w:rsidRPr="004046E7" w:rsidRDefault="000632E5" w:rsidP="000632E5">
      <w:r w:rsidRPr="0058731F">
        <w:rPr>
          <w:rStyle w:val="Artdef"/>
        </w:rPr>
        <w:t>4.23</w:t>
      </w:r>
      <w:r w:rsidRPr="004046E7">
        <w:tab/>
      </w:r>
      <w:r w:rsidRPr="004046E7">
        <w:tab/>
        <w:t>Transmissions to or from high altitude platform stations shall be limited to bands specifically identified in Article </w:t>
      </w:r>
      <w:r w:rsidRPr="004046E7">
        <w:rPr>
          <w:rStyle w:val="Artref"/>
          <w:b/>
          <w:color w:val="000000"/>
        </w:rPr>
        <w:t>5</w:t>
      </w:r>
      <w:r w:rsidRPr="004046E7">
        <w:t>.</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181BA5" w:rsidRDefault="000632E5" w:rsidP="000632E5">
      <w:pPr>
        <w:rPr>
          <w:lang w:eastAsia="zh-CN"/>
        </w:rPr>
      </w:pPr>
      <w:r w:rsidRPr="00181BA5">
        <w:rPr>
          <w:rStyle w:val="Artdef"/>
          <w:lang w:eastAsia="zh-CN"/>
        </w:rPr>
        <w:t>4.24</w:t>
      </w:r>
      <w:r w:rsidRPr="00181BA5">
        <w:rPr>
          <w:lang w:eastAsia="zh-CN"/>
        </w:rPr>
        <w:tab/>
      </w:r>
      <w:r w:rsidRPr="00181BA5">
        <w:rPr>
          <w:lang w:eastAsia="zh-CN"/>
        </w:rPr>
        <w:tab/>
        <w:t>Space research systems intended to operate in deep space may also use the space research service (deep space) allocations, with the same status as those allocations, when the spacecraft is near the Earth, such as during launch, early orbit, flying by the Earth and returning to the Earth.</w:t>
      </w:r>
      <w:r w:rsidRPr="00181BA5">
        <w:rPr>
          <w:sz w:val="16"/>
          <w:szCs w:val="12"/>
          <w:lang w:eastAsia="zh-CN"/>
        </w:rPr>
        <w:t>     </w:t>
      </w:r>
      <w:r w:rsidRPr="00181BA5">
        <w:rPr>
          <w:sz w:val="16"/>
          <w:szCs w:val="16"/>
          <w:lang w:eastAsia="zh-CN"/>
        </w:rPr>
        <w:t>(WRC</w:t>
      </w:r>
      <w:r w:rsidRPr="00181BA5">
        <w:rPr>
          <w:sz w:val="16"/>
          <w:szCs w:val="16"/>
          <w:lang w:eastAsia="zh-CN"/>
        </w:rPr>
        <w:noBreakHyphen/>
        <w:t>15)</w:t>
      </w:r>
    </w:p>
    <w:p w:rsidR="007832E4" w:rsidRDefault="007832E4" w:rsidP="000E5786">
      <w:bookmarkStart w:id="40" w:name="_Toc327956582"/>
    </w:p>
    <w:p w:rsidR="000E5786" w:rsidRDefault="000E5786" w:rsidP="000E5786"/>
    <w:p w:rsidR="000E5786" w:rsidRPr="000E5786" w:rsidRDefault="000E5786" w:rsidP="000E5786">
      <w:pPr>
        <w:sectPr w:rsidR="000E5786" w:rsidRPr="000E5786" w:rsidSect="00C5208D">
          <w:headerReference w:type="even" r:id="rId40"/>
          <w:headerReference w:type="default" r:id="rId41"/>
          <w:headerReference w:type="first" r:id="rId42"/>
          <w:type w:val="oddPage"/>
          <w:pgSz w:w="11907" w:h="16840" w:code="9"/>
          <w:pgMar w:top="1418" w:right="1134" w:bottom="1134" w:left="1134" w:header="567" w:footer="567" w:gutter="0"/>
          <w:pgNumType w:start="0"/>
          <w:cols w:space="720"/>
          <w:vAlign w:val="both"/>
          <w:titlePg/>
          <w:docGrid w:linePitch="326"/>
        </w:sectPr>
      </w:pPr>
    </w:p>
    <w:p w:rsidR="000632E5" w:rsidRDefault="000632E5" w:rsidP="00010900">
      <w:pPr>
        <w:pStyle w:val="ArtNo"/>
        <w:spacing w:before="0"/>
        <w:rPr>
          <w:lang w:val="en-AU"/>
        </w:rPr>
      </w:pPr>
      <w:bookmarkStart w:id="41" w:name="_Toc451865291"/>
      <w:r w:rsidRPr="006D07BF">
        <w:lastRenderedPageBreak/>
        <w:t>ARTICLE</w:t>
      </w:r>
      <w:r>
        <w:rPr>
          <w:lang w:val="en-AU"/>
        </w:rPr>
        <w:t xml:space="preserve"> </w:t>
      </w:r>
      <w:r>
        <w:rPr>
          <w:rStyle w:val="href"/>
          <w:rFonts w:eastAsiaTheme="majorEastAsia"/>
          <w:color w:val="000000"/>
          <w:lang w:val="en-AU"/>
        </w:rPr>
        <w:t>5</w:t>
      </w:r>
      <w:bookmarkEnd w:id="40"/>
      <w:bookmarkEnd w:id="41"/>
    </w:p>
    <w:p w:rsidR="000632E5" w:rsidRDefault="000632E5" w:rsidP="000632E5">
      <w:pPr>
        <w:pStyle w:val="Arttitle"/>
        <w:rPr>
          <w:lang w:val="en-US"/>
        </w:rPr>
      </w:pPr>
      <w:bookmarkStart w:id="42" w:name="_Toc327956583"/>
      <w:bookmarkStart w:id="43" w:name="_Toc451865292"/>
      <w:r w:rsidRPr="006D07BF">
        <w:t>Frequency</w:t>
      </w:r>
      <w:r>
        <w:t xml:space="preserve"> allocations</w:t>
      </w:r>
      <w:bookmarkEnd w:id="42"/>
      <w:bookmarkEnd w:id="43"/>
    </w:p>
    <w:p w:rsidR="000632E5" w:rsidRDefault="000632E5" w:rsidP="000632E5">
      <w:pPr>
        <w:pStyle w:val="Section1"/>
        <w:rPr>
          <w:lang w:val="en-AU"/>
        </w:rPr>
      </w:pPr>
      <w:r w:rsidRPr="006D07BF">
        <w:t>Introduction</w:t>
      </w:r>
    </w:p>
    <w:p w:rsidR="000632E5" w:rsidRDefault="000632E5" w:rsidP="00982FB7">
      <w:pPr>
        <w:spacing w:after="120"/>
        <w:rPr>
          <w:lang w:val="en-AU"/>
        </w:rPr>
      </w:pPr>
      <w:r w:rsidRPr="002618F4">
        <w:rPr>
          <w:rStyle w:val="Artdef"/>
        </w:rPr>
        <w:t>5.1</w:t>
      </w:r>
      <w:r w:rsidRPr="004B1B30">
        <w:tab/>
      </w:r>
      <w:r w:rsidRPr="004B1B30">
        <w:tab/>
      </w:r>
      <w:r>
        <w:rPr>
          <w:lang w:val="en-AU"/>
        </w:rPr>
        <w:t>In all documents of the Union where the terms</w:t>
      </w:r>
      <w:r>
        <w:rPr>
          <w:i/>
          <w:lang w:val="en-AU"/>
        </w:rPr>
        <w:t xml:space="preserve"> allocation</w:t>
      </w:r>
      <w:r>
        <w:rPr>
          <w:lang w:val="en-AU"/>
        </w:rPr>
        <w:t>,</w:t>
      </w:r>
      <w:r>
        <w:rPr>
          <w:i/>
          <w:lang w:val="en-AU"/>
        </w:rPr>
        <w:t xml:space="preserve"> allotment</w:t>
      </w:r>
      <w:r>
        <w:rPr>
          <w:lang w:val="en-AU"/>
        </w:rPr>
        <w:t xml:space="preserve"> and</w:t>
      </w:r>
      <w:r>
        <w:rPr>
          <w:i/>
          <w:lang w:val="en-AU"/>
        </w:rPr>
        <w:t xml:space="preserve"> assignment</w:t>
      </w:r>
      <w:r>
        <w:rPr>
          <w:lang w:val="en-AU"/>
        </w:rPr>
        <w:t xml:space="preserve"> are to be used, they shall have the meaning given them in </w:t>
      </w:r>
      <w:r w:rsidRPr="002618F4">
        <w:t>Nos.</w:t>
      </w:r>
      <w:r w:rsidRPr="008D0FB2">
        <w:t> </w:t>
      </w:r>
      <w:r w:rsidRPr="002618F4">
        <w:rPr>
          <w:rStyle w:val="Artref"/>
          <w:b/>
          <w:bCs/>
        </w:rPr>
        <w:t>1.16</w:t>
      </w:r>
      <w:r w:rsidRPr="002618F4">
        <w:t xml:space="preserve"> to</w:t>
      </w:r>
      <w:r w:rsidRPr="008D0FB2">
        <w:t xml:space="preserve"> </w:t>
      </w:r>
      <w:r w:rsidRPr="002618F4">
        <w:rPr>
          <w:rStyle w:val="Artref"/>
          <w:b/>
          <w:bCs/>
        </w:rPr>
        <w:t>1.18</w:t>
      </w:r>
      <w:r>
        <w:rPr>
          <w:lang w:val="en-AU"/>
        </w:rPr>
        <w:t>, the terms used in the six working languages being as follows:</w:t>
      </w:r>
    </w:p>
    <w:tbl>
      <w:tblPr>
        <w:tblW w:w="5055" w:type="pct"/>
        <w:jc w:val="center"/>
        <w:tblLayout w:type="fixed"/>
        <w:tblCellMar>
          <w:left w:w="0" w:type="dxa"/>
          <w:right w:w="0" w:type="dxa"/>
        </w:tblCellMar>
        <w:tblLook w:val="0000" w:firstRow="0" w:lastRow="0" w:firstColumn="0" w:lastColumn="0" w:noHBand="0" w:noVBand="0"/>
      </w:tblPr>
      <w:tblGrid>
        <w:gridCol w:w="1418"/>
        <w:gridCol w:w="1368"/>
        <w:gridCol w:w="1370"/>
        <w:gridCol w:w="1368"/>
        <w:gridCol w:w="1370"/>
        <w:gridCol w:w="1368"/>
        <w:gridCol w:w="1467"/>
      </w:tblGrid>
      <w:tr w:rsidR="000632E5" w:rsidRPr="00817966" w:rsidTr="000632E5">
        <w:trPr>
          <w:cantSplit/>
          <w:jc w:val="center"/>
        </w:trPr>
        <w:tc>
          <w:tcPr>
            <w:tcW w:w="729"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head"/>
            </w:pPr>
            <w:r w:rsidRPr="00817966">
              <w:t>Frequency</w:t>
            </w:r>
            <w:r w:rsidRPr="00817966">
              <w:br/>
              <w:t>distribution to</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head"/>
            </w:pPr>
            <w:r w:rsidRPr="00817966">
              <w:t>French</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head"/>
            </w:pPr>
            <w:r w:rsidRPr="00817966">
              <w:t>English</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head"/>
            </w:pPr>
            <w:r w:rsidRPr="00817966">
              <w:t>Spanish</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head"/>
            </w:pPr>
            <w:r w:rsidRPr="00817966">
              <w:t>Arabic</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head"/>
            </w:pPr>
            <w:r w:rsidRPr="00817966">
              <w:t>Chinese</w:t>
            </w:r>
          </w:p>
        </w:tc>
        <w:tc>
          <w:tcPr>
            <w:tcW w:w="755"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head"/>
            </w:pPr>
            <w:r w:rsidRPr="00817966">
              <w:t>Russian</w:t>
            </w:r>
          </w:p>
        </w:tc>
      </w:tr>
      <w:tr w:rsidR="000632E5" w:rsidRPr="00817966" w:rsidTr="000632E5">
        <w:trPr>
          <w:cantSplit/>
          <w:jc w:val="center"/>
        </w:trPr>
        <w:tc>
          <w:tcPr>
            <w:tcW w:w="729"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Services</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Attribution</w:t>
            </w:r>
            <w:r w:rsidRPr="00817966">
              <w:br/>
              <w:t>(attribuer)</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Allocation</w:t>
            </w:r>
            <w:r w:rsidRPr="00817966">
              <w:br/>
              <w:t>(to allocate)</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Atribución</w:t>
            </w:r>
            <w:r w:rsidRPr="00817966">
              <w:br/>
              <w:t>(atribuir)</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rPr>
                <w:rtl/>
                <w:lang w:bidi="ar-EG"/>
              </w:rPr>
              <w:t xml:space="preserve">توزيع </w:t>
            </w:r>
            <w:r w:rsidRPr="00817966">
              <w:rPr>
                <w:rtl/>
                <w:lang w:bidi="ar-EG"/>
              </w:rPr>
              <w:br/>
              <w:t>(يوزع)</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52684A" w:rsidRDefault="000632E5" w:rsidP="000632E5">
            <w:pPr>
              <w:pStyle w:val="Tabletext"/>
              <w:jc w:val="center"/>
              <w:rPr>
                <w:rFonts w:ascii="SimSun" w:eastAsia="SimSun" w:hAnsi="SimSun"/>
              </w:rPr>
            </w:pPr>
            <w:r w:rsidRPr="0052684A">
              <w:rPr>
                <w:rFonts w:ascii="SimSun" w:eastAsia="SimSun" w:hAnsi="SimSun" w:cs="Arial Unicode MS"/>
              </w:rPr>
              <w:t>划分</w:t>
            </w:r>
          </w:p>
        </w:tc>
        <w:tc>
          <w:tcPr>
            <w:tcW w:w="755"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rPr>
                <w:i/>
                <w:iCs/>
              </w:rPr>
            </w:pPr>
            <w:r w:rsidRPr="00817966">
              <w:t>распределение</w:t>
            </w:r>
            <w:r w:rsidRPr="00817966">
              <w:br/>
              <w:t>(распределять)</w:t>
            </w:r>
          </w:p>
        </w:tc>
      </w:tr>
      <w:tr w:rsidR="000632E5" w:rsidRPr="00817966" w:rsidTr="000632E5">
        <w:trPr>
          <w:cantSplit/>
          <w:jc w:val="center"/>
        </w:trPr>
        <w:tc>
          <w:tcPr>
            <w:tcW w:w="729"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Areas or countries</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Allotissement</w:t>
            </w:r>
            <w:r w:rsidRPr="00817966">
              <w:br/>
              <w:t>(allotir)</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Allotment</w:t>
            </w:r>
            <w:r w:rsidRPr="00817966">
              <w:br/>
              <w:t>(to allot)</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Adjudicación</w:t>
            </w:r>
            <w:r w:rsidRPr="00817966">
              <w:br/>
              <w:t>(adjudicar)</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rPr>
                <w:rtl/>
                <w:lang w:bidi="ar-EG"/>
              </w:rPr>
              <w:t xml:space="preserve">تعيين </w:t>
            </w:r>
            <w:r w:rsidRPr="00817966">
              <w:rPr>
                <w:rtl/>
                <w:lang w:bidi="ar-EG"/>
              </w:rPr>
              <w:br/>
              <w:t>(يعين)</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52684A" w:rsidRDefault="000632E5" w:rsidP="000632E5">
            <w:pPr>
              <w:pStyle w:val="Tabletext"/>
              <w:jc w:val="center"/>
              <w:rPr>
                <w:rFonts w:ascii="SimSun" w:eastAsia="SimSun" w:hAnsi="SimSun"/>
              </w:rPr>
            </w:pPr>
            <w:r w:rsidRPr="0052684A">
              <w:rPr>
                <w:rFonts w:ascii="SimSun" w:eastAsia="SimSun" w:hAnsi="SimSun" w:cs="Arial Unicode MS"/>
              </w:rPr>
              <w:t>分配</w:t>
            </w:r>
          </w:p>
        </w:tc>
        <w:tc>
          <w:tcPr>
            <w:tcW w:w="755"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rPr>
                <w:i/>
                <w:iCs/>
              </w:rPr>
            </w:pPr>
            <w:r w:rsidRPr="00817966">
              <w:t>выделение</w:t>
            </w:r>
            <w:r w:rsidRPr="00817966">
              <w:br/>
              <w:t>(выделять)</w:t>
            </w:r>
          </w:p>
        </w:tc>
      </w:tr>
      <w:tr w:rsidR="000632E5" w:rsidRPr="00817966" w:rsidTr="000632E5">
        <w:trPr>
          <w:cantSplit/>
          <w:jc w:val="center"/>
        </w:trPr>
        <w:tc>
          <w:tcPr>
            <w:tcW w:w="729"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Stations</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Assignation</w:t>
            </w:r>
            <w:r w:rsidRPr="00817966">
              <w:br/>
              <w:t>(assigner)</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Assignment</w:t>
            </w:r>
            <w:r w:rsidRPr="00817966">
              <w:br/>
              <w:t>(to assign)</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t>Asignación</w:t>
            </w:r>
            <w:r w:rsidRPr="00817966">
              <w:br/>
              <w:t>(asignar)</w:t>
            </w:r>
          </w:p>
        </w:tc>
        <w:tc>
          <w:tcPr>
            <w:tcW w:w="704"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pPr>
            <w:r w:rsidRPr="00817966">
              <w:rPr>
                <w:rtl/>
                <w:lang w:bidi="ar-EG"/>
              </w:rPr>
              <w:t>تخصيص</w:t>
            </w:r>
            <w:r w:rsidRPr="00817966">
              <w:rPr>
                <w:rtl/>
                <w:lang w:bidi="ar-EG"/>
              </w:rPr>
              <w:br/>
              <w:t>(يخصص)</w:t>
            </w:r>
          </w:p>
        </w:tc>
        <w:tc>
          <w:tcPr>
            <w:tcW w:w="703" w:type="pct"/>
            <w:tcBorders>
              <w:top w:val="single" w:sz="6" w:space="0" w:color="auto"/>
              <w:left w:val="single" w:sz="6" w:space="0" w:color="auto"/>
              <w:bottom w:val="single" w:sz="6" w:space="0" w:color="auto"/>
              <w:right w:val="single" w:sz="6" w:space="0" w:color="auto"/>
            </w:tcBorders>
            <w:vAlign w:val="center"/>
          </w:tcPr>
          <w:p w:rsidR="000632E5" w:rsidRPr="0052684A" w:rsidRDefault="000632E5" w:rsidP="000632E5">
            <w:pPr>
              <w:pStyle w:val="Tabletext"/>
              <w:jc w:val="center"/>
              <w:rPr>
                <w:rFonts w:ascii="SimSun" w:eastAsia="SimSun" w:hAnsi="SimSun"/>
              </w:rPr>
            </w:pPr>
            <w:r w:rsidRPr="0052684A">
              <w:rPr>
                <w:rFonts w:ascii="SimSun" w:eastAsia="SimSun" w:hAnsi="SimSun" w:cs="Arial Unicode MS"/>
              </w:rPr>
              <w:t>指配</w:t>
            </w:r>
          </w:p>
        </w:tc>
        <w:tc>
          <w:tcPr>
            <w:tcW w:w="755" w:type="pct"/>
            <w:tcBorders>
              <w:top w:val="single" w:sz="6" w:space="0" w:color="auto"/>
              <w:left w:val="single" w:sz="6" w:space="0" w:color="auto"/>
              <w:bottom w:val="single" w:sz="6" w:space="0" w:color="auto"/>
              <w:right w:val="single" w:sz="6" w:space="0" w:color="auto"/>
            </w:tcBorders>
            <w:vAlign w:val="center"/>
          </w:tcPr>
          <w:p w:rsidR="000632E5" w:rsidRPr="00817966" w:rsidRDefault="000632E5" w:rsidP="000632E5">
            <w:pPr>
              <w:pStyle w:val="Tabletext"/>
              <w:jc w:val="center"/>
              <w:rPr>
                <w:i/>
                <w:iCs/>
              </w:rPr>
            </w:pPr>
            <w:r w:rsidRPr="00817966">
              <w:t>присвоение</w:t>
            </w:r>
            <w:r w:rsidRPr="00817966">
              <w:br/>
              <w:t>(присваивать)</w:t>
            </w:r>
          </w:p>
        </w:tc>
      </w:tr>
    </w:tbl>
    <w:p w:rsidR="000632E5" w:rsidRDefault="000632E5" w:rsidP="000632E5">
      <w:pPr>
        <w:pStyle w:val="Section1"/>
        <w:rPr>
          <w:lang w:val="en-AU"/>
        </w:rPr>
      </w:pPr>
      <w:r>
        <w:rPr>
          <w:lang w:val="en-AU"/>
        </w:rPr>
        <w:t>Section I – Regions and areas</w:t>
      </w:r>
    </w:p>
    <w:p w:rsidR="000632E5" w:rsidRDefault="000632E5" w:rsidP="004740CB">
      <w:pPr>
        <w:pStyle w:val="Normalaftertitle"/>
        <w:rPr>
          <w:lang w:val="en-AU"/>
        </w:rPr>
      </w:pPr>
      <w:r w:rsidRPr="002618F4">
        <w:rPr>
          <w:rStyle w:val="Artdef"/>
        </w:rPr>
        <w:t>5.2</w:t>
      </w:r>
      <w:r w:rsidRPr="004B1B30">
        <w:tab/>
      </w:r>
      <w:r w:rsidRPr="004B1B30">
        <w:tab/>
      </w:r>
      <w:r>
        <w:rPr>
          <w:lang w:val="en-AU"/>
        </w:rPr>
        <w:t>For the allocation of frequencies the world has been divided into three Regions</w:t>
      </w:r>
      <w:r w:rsidR="001A2F97">
        <w:rPr>
          <w:rStyle w:val="FootnoteReference"/>
          <w:lang w:val="en-AU"/>
        </w:rPr>
        <w:footnoteReference w:customMarkFollows="1" w:id="10"/>
        <w:t>1</w:t>
      </w:r>
      <w:r>
        <w:rPr>
          <w:lang w:val="en-AU"/>
        </w:rPr>
        <w:t xml:space="preserve"> as shown on the following map and described in Nos.</w:t>
      </w:r>
      <w:r w:rsidRPr="00563628">
        <w:t> </w:t>
      </w:r>
      <w:r w:rsidRPr="002813BA">
        <w:rPr>
          <w:rStyle w:val="Artref"/>
          <w:b/>
          <w:bCs/>
        </w:rPr>
        <w:t>5.3</w:t>
      </w:r>
      <w:r>
        <w:rPr>
          <w:lang w:val="en-AU"/>
        </w:rPr>
        <w:t xml:space="preserve"> to</w:t>
      </w:r>
      <w:r w:rsidRPr="00563628">
        <w:t> </w:t>
      </w:r>
      <w:r w:rsidRPr="002813BA">
        <w:rPr>
          <w:rStyle w:val="Artref"/>
          <w:b/>
          <w:bCs/>
        </w:rPr>
        <w:t>5.9</w:t>
      </w:r>
      <w:r>
        <w:rPr>
          <w:lang w:val="en-AU"/>
        </w:rPr>
        <w:t>:</w:t>
      </w:r>
    </w:p>
    <w:p w:rsidR="000632E5" w:rsidRDefault="000632E5" w:rsidP="000632E5">
      <w:pPr>
        <w:pStyle w:val="Figure"/>
        <w:rPr>
          <w:lang w:val="fr-FR"/>
        </w:rPr>
      </w:pPr>
      <w:r w:rsidRPr="002618F4">
        <w:rPr>
          <w:noProof/>
          <w:lang w:eastAsia="zh-CN"/>
        </w:rPr>
        <w:drawing>
          <wp:inline distT="0" distB="0" distL="0" distR="0" wp14:anchorId="7DB9BF57" wp14:editId="59EE65B0">
            <wp:extent cx="5562600" cy="3619500"/>
            <wp:effectExtent l="0" t="0" r="0" b="0"/>
            <wp:docPr id="194" name="Picture 1" descr="5-0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01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0" cy="3619500"/>
                    </a:xfrm>
                    <a:prstGeom prst="rect">
                      <a:avLst/>
                    </a:prstGeom>
                    <a:noFill/>
                    <a:ln>
                      <a:noFill/>
                    </a:ln>
                  </pic:spPr>
                </pic:pic>
              </a:graphicData>
            </a:graphic>
          </wp:inline>
        </w:drawing>
      </w:r>
    </w:p>
    <w:p w:rsidR="000632E5" w:rsidRPr="00B24446" w:rsidRDefault="000632E5" w:rsidP="000632E5">
      <w:pPr>
        <w:jc w:val="center"/>
        <w:rPr>
          <w:sz w:val="18"/>
          <w:szCs w:val="18"/>
          <w:lang w:val="en-AU"/>
        </w:rPr>
      </w:pPr>
      <w:r w:rsidRPr="008D0FB2">
        <w:rPr>
          <w:sz w:val="18"/>
          <w:szCs w:val="18"/>
          <w:lang w:val="en-AU"/>
        </w:rPr>
        <w:t xml:space="preserve">The shaded part represents the Tropical Zones as defined in Nos. </w:t>
      </w:r>
      <w:r w:rsidRPr="00BC08EF">
        <w:rPr>
          <w:b/>
          <w:bCs/>
          <w:sz w:val="18"/>
          <w:szCs w:val="18"/>
        </w:rPr>
        <w:t>5.16</w:t>
      </w:r>
      <w:r w:rsidRPr="008D0FB2">
        <w:rPr>
          <w:sz w:val="18"/>
          <w:szCs w:val="18"/>
          <w:lang w:val="en-AU"/>
        </w:rPr>
        <w:t xml:space="preserve"> to </w:t>
      </w:r>
      <w:r w:rsidRPr="00BC08EF">
        <w:rPr>
          <w:b/>
          <w:bCs/>
          <w:sz w:val="18"/>
          <w:szCs w:val="18"/>
        </w:rPr>
        <w:t>5.20</w:t>
      </w:r>
      <w:r w:rsidRPr="008D0FB2">
        <w:rPr>
          <w:sz w:val="18"/>
          <w:szCs w:val="18"/>
          <w:lang w:val="en-AU"/>
        </w:rPr>
        <w:t xml:space="preserve"> and </w:t>
      </w:r>
      <w:r w:rsidRPr="00BC08EF">
        <w:rPr>
          <w:b/>
          <w:bCs/>
          <w:sz w:val="18"/>
          <w:szCs w:val="18"/>
        </w:rPr>
        <w:t>5.21</w:t>
      </w:r>
      <w:r w:rsidRPr="008D0FB2">
        <w:rPr>
          <w:sz w:val="18"/>
          <w:szCs w:val="18"/>
          <w:lang w:val="en-AU"/>
        </w:rPr>
        <w:t>.</w:t>
      </w:r>
    </w:p>
    <w:p w:rsidR="00982FB7" w:rsidRPr="00982FB7" w:rsidRDefault="00982FB7" w:rsidP="00982FB7">
      <w:pPr>
        <w:rPr>
          <w:b/>
          <w:lang w:val="en-AU"/>
        </w:rPr>
      </w:pPr>
      <w:r w:rsidRPr="00982FB7">
        <w:rPr>
          <w:b/>
          <w:lang w:val="en-AU"/>
        </w:rPr>
        <w:br w:type="page"/>
      </w:r>
    </w:p>
    <w:p w:rsidR="000632E5" w:rsidRDefault="000632E5" w:rsidP="000632E5">
      <w:pPr>
        <w:rPr>
          <w:lang w:val="en-AU"/>
        </w:rPr>
      </w:pPr>
      <w:r w:rsidRPr="002618F4">
        <w:rPr>
          <w:rStyle w:val="Artdef"/>
        </w:rPr>
        <w:lastRenderedPageBreak/>
        <w:t>5.3</w:t>
      </w:r>
      <w:r w:rsidRPr="004B1B30">
        <w:tab/>
      </w:r>
      <w:r w:rsidRPr="004B1B30">
        <w:tab/>
      </w:r>
      <w:r>
        <w:rPr>
          <w:i/>
          <w:lang w:val="en-AU"/>
        </w:rPr>
        <w:t>Region 1</w:t>
      </w:r>
      <w:r w:rsidRPr="002E0872">
        <w:rPr>
          <w:i/>
          <w:lang w:val="en-AU"/>
        </w:rPr>
        <w:t>:</w:t>
      </w:r>
      <w:r>
        <w:rPr>
          <w:i/>
          <w:lang w:val="en-AU"/>
        </w:rPr>
        <w:t>  </w:t>
      </w:r>
      <w:r>
        <w:rPr>
          <w:lang w:val="en-AU"/>
        </w:rPr>
        <w:t>Region 1 includes the area limited on the east by line A (lines A, B and C are defined below) and on the west by line B, excluding any of the territory of the Islamic Republic of Iran which lies between these limits. It also includes the whole of the territory of Armenia, Azerbaijan, the Russian Federation, Georgia, Kazakhstan, Mongolia, Uzbekistan, Kyrgyzstan, Tajikistan, Turkmenistan, Turkey and Ukraine and the area to the north of Russian Federation which lies between lines A and C.</w:t>
      </w:r>
    </w:p>
    <w:p w:rsidR="000632E5" w:rsidRDefault="000632E5" w:rsidP="000632E5">
      <w:pPr>
        <w:rPr>
          <w:lang w:val="en-AU"/>
        </w:rPr>
      </w:pPr>
      <w:r w:rsidRPr="002618F4">
        <w:rPr>
          <w:rStyle w:val="Artdef"/>
        </w:rPr>
        <w:t>5.4</w:t>
      </w:r>
      <w:r w:rsidRPr="004B1B30">
        <w:tab/>
      </w:r>
      <w:r w:rsidRPr="004B1B30">
        <w:tab/>
      </w:r>
      <w:r>
        <w:rPr>
          <w:i/>
          <w:lang w:val="en-AU"/>
        </w:rPr>
        <w:t>Region 2</w:t>
      </w:r>
      <w:r w:rsidRPr="002E0872">
        <w:rPr>
          <w:i/>
          <w:lang w:val="en-AU"/>
        </w:rPr>
        <w:t>:</w:t>
      </w:r>
      <w:r>
        <w:rPr>
          <w:i/>
          <w:lang w:val="en-AU"/>
        </w:rPr>
        <w:t>  </w:t>
      </w:r>
      <w:r>
        <w:rPr>
          <w:lang w:val="en-AU"/>
        </w:rPr>
        <w:t>Region 2 includes the area limited on the east by line B and on the west by line C.</w:t>
      </w:r>
    </w:p>
    <w:p w:rsidR="000632E5" w:rsidRDefault="000632E5" w:rsidP="000632E5">
      <w:pPr>
        <w:rPr>
          <w:lang w:val="en-AU"/>
        </w:rPr>
      </w:pPr>
      <w:r w:rsidRPr="002618F4">
        <w:rPr>
          <w:rStyle w:val="Artdef"/>
        </w:rPr>
        <w:t>5.5</w:t>
      </w:r>
      <w:r w:rsidRPr="004B1B30">
        <w:tab/>
      </w:r>
      <w:r w:rsidRPr="004B1B30">
        <w:tab/>
      </w:r>
      <w:r>
        <w:rPr>
          <w:i/>
          <w:lang w:val="en-AU"/>
        </w:rPr>
        <w:t>Region 3</w:t>
      </w:r>
      <w:r w:rsidRPr="002E0872">
        <w:rPr>
          <w:i/>
          <w:lang w:val="en-AU"/>
        </w:rPr>
        <w:t>:</w:t>
      </w:r>
      <w:r>
        <w:rPr>
          <w:i/>
          <w:lang w:val="en-AU"/>
        </w:rPr>
        <w:t>  </w:t>
      </w:r>
      <w:r>
        <w:rPr>
          <w:lang w:val="en-AU"/>
        </w:rPr>
        <w:t>Region 3 includes the area limited on the east by line C and on the west by line A, except any of the territory of Armenia, Azerbaijan, the Russian Federation, Georgia, Kazakhstan, Mongolia, Uzbekistan, Kyrgyzstan, Tajikistan, Turkmenistan, Turkey and Ukraine and the area to the north of Russian Federation. It also includes that part of the territory of the Islamic Republic of Iran lying outside of those limits.</w:t>
      </w:r>
    </w:p>
    <w:p w:rsidR="000632E5" w:rsidRDefault="000632E5" w:rsidP="000632E5">
      <w:pPr>
        <w:rPr>
          <w:lang w:val="en-AU"/>
        </w:rPr>
      </w:pPr>
      <w:r w:rsidRPr="002618F4">
        <w:rPr>
          <w:rStyle w:val="Artdef"/>
        </w:rPr>
        <w:t>5.6</w:t>
      </w:r>
      <w:r w:rsidRPr="004B1B30">
        <w:tab/>
      </w:r>
      <w:r w:rsidRPr="004B1B30">
        <w:tab/>
      </w:r>
      <w:r>
        <w:rPr>
          <w:lang w:val="en-AU"/>
        </w:rPr>
        <w:t>The lines A, B and C are defined as follows:</w:t>
      </w:r>
    </w:p>
    <w:p w:rsidR="000632E5" w:rsidRDefault="000632E5" w:rsidP="000632E5">
      <w:pPr>
        <w:rPr>
          <w:lang w:val="en-AU"/>
        </w:rPr>
      </w:pPr>
      <w:r w:rsidRPr="002618F4">
        <w:rPr>
          <w:rStyle w:val="Artdef"/>
        </w:rPr>
        <w:t>5.7</w:t>
      </w:r>
      <w:r w:rsidRPr="004B1B30">
        <w:tab/>
      </w:r>
      <w:r w:rsidRPr="004B1B30">
        <w:tab/>
      </w:r>
      <w:r>
        <w:rPr>
          <w:i/>
          <w:lang w:val="en-AU"/>
        </w:rPr>
        <w:t>Line A</w:t>
      </w:r>
      <w:r w:rsidRPr="002E0872">
        <w:rPr>
          <w:i/>
          <w:lang w:val="en-AU"/>
        </w:rPr>
        <w:t>:</w:t>
      </w:r>
      <w:r>
        <w:rPr>
          <w:i/>
          <w:lang w:val="en-AU"/>
        </w:rPr>
        <w:t>  </w:t>
      </w:r>
      <w:r>
        <w:rPr>
          <w:lang w:val="en-AU"/>
        </w:rPr>
        <w:t>Line A extends from the North Pole along meridian 40° East of Greenwich to parallel 40° North; thence by great circle arc to the intersection of meridian 60° East and the Tropic of Cancer; thence along the meridian 60° East to the South Pole.</w:t>
      </w:r>
    </w:p>
    <w:p w:rsidR="000632E5" w:rsidRDefault="000632E5" w:rsidP="000632E5">
      <w:pPr>
        <w:rPr>
          <w:lang w:val="en-AU"/>
        </w:rPr>
      </w:pPr>
      <w:r w:rsidRPr="002618F4">
        <w:rPr>
          <w:rStyle w:val="Artdef"/>
        </w:rPr>
        <w:t>5.8</w:t>
      </w:r>
      <w:r w:rsidRPr="004B1B30">
        <w:tab/>
      </w:r>
      <w:r w:rsidRPr="004B1B30">
        <w:tab/>
      </w:r>
      <w:r>
        <w:rPr>
          <w:i/>
          <w:lang w:val="en-AU"/>
        </w:rPr>
        <w:t>Line B</w:t>
      </w:r>
      <w:r w:rsidRPr="002E0872">
        <w:rPr>
          <w:i/>
          <w:lang w:val="en-AU"/>
        </w:rPr>
        <w:t>:</w:t>
      </w:r>
      <w:r>
        <w:rPr>
          <w:i/>
          <w:lang w:val="en-AU"/>
        </w:rPr>
        <w:t>  </w:t>
      </w:r>
      <w:r>
        <w:rPr>
          <w:lang w:val="en-AU"/>
        </w:rPr>
        <w:t>Line B extends from the North Pole along meridian 10° West of Greenwich to its intersection with parallel 72° North; thence by great circle arc to the intersection of meridian 50° West and parallel 40° North; thence by great circle arc to the intersection of meridian 20° West and parallel 10° South; thence along meridian 20° West to the South Pole.</w:t>
      </w:r>
    </w:p>
    <w:p w:rsidR="000632E5" w:rsidRDefault="000632E5" w:rsidP="000632E5">
      <w:pPr>
        <w:rPr>
          <w:lang w:val="en-AU"/>
        </w:rPr>
      </w:pPr>
      <w:r w:rsidRPr="002618F4">
        <w:rPr>
          <w:rStyle w:val="Artdef"/>
        </w:rPr>
        <w:t>5.9</w:t>
      </w:r>
      <w:r w:rsidRPr="004B1B30">
        <w:tab/>
      </w:r>
      <w:r w:rsidRPr="004B1B30">
        <w:tab/>
      </w:r>
      <w:r>
        <w:rPr>
          <w:i/>
          <w:lang w:val="en-AU"/>
        </w:rPr>
        <w:t>Line C</w:t>
      </w:r>
      <w:r w:rsidRPr="002E0872">
        <w:rPr>
          <w:i/>
          <w:lang w:val="en-AU"/>
        </w:rPr>
        <w:t>:</w:t>
      </w:r>
      <w:r>
        <w:rPr>
          <w:i/>
          <w:lang w:val="en-AU"/>
        </w:rPr>
        <w:t>  </w:t>
      </w:r>
      <w:r>
        <w:rPr>
          <w:lang w:val="en-AU"/>
        </w:rPr>
        <w:t>Line C extends from the North Pole by great circle arc to the intersection of parallel 65° 30</w:t>
      </w:r>
      <w:r>
        <w:rPr>
          <w:rFonts w:ascii="Symbol" w:hAnsi="Symbol"/>
        </w:rPr>
        <w:t></w:t>
      </w:r>
      <w:r>
        <w:rPr>
          <w:lang w:val="en-AU"/>
        </w:rPr>
        <w:t xml:space="preserve"> North with the international boundary in Bering Strait; thence by great circle arc to the intersection of meridian 165° East of Greenwich and parallel 50° North; thence by great circle arc to the intersection of meridian 170° West and parallel 10° North; thence along parallel 10° North to its intersection with meridian 120° West; thence along meridian 120° West to the South Pole.</w:t>
      </w:r>
    </w:p>
    <w:p w:rsidR="000632E5" w:rsidRDefault="000632E5" w:rsidP="000632E5">
      <w:pPr>
        <w:rPr>
          <w:lang w:val="en-AU"/>
        </w:rPr>
      </w:pPr>
      <w:r w:rsidRPr="002618F4">
        <w:rPr>
          <w:rStyle w:val="Artdef"/>
        </w:rPr>
        <w:t>5.10</w:t>
      </w:r>
      <w:r w:rsidRPr="004B1B30">
        <w:tab/>
      </w:r>
      <w:r w:rsidRPr="004B1B30">
        <w:tab/>
      </w:r>
      <w:r>
        <w:rPr>
          <w:lang w:val="en-AU"/>
        </w:rPr>
        <w:t>For the purposes of these Regulations, the term “African Broadcasting Area” means:</w:t>
      </w:r>
    </w:p>
    <w:p w:rsidR="000632E5" w:rsidRPr="007A2FE6" w:rsidRDefault="000632E5" w:rsidP="000632E5">
      <w:pPr>
        <w:pStyle w:val="enumlev1"/>
      </w:pPr>
      <w:r w:rsidRPr="002618F4">
        <w:rPr>
          <w:rStyle w:val="Artdef"/>
        </w:rPr>
        <w:t>5.11</w:t>
      </w:r>
      <w:r w:rsidRPr="004B1B30">
        <w:tab/>
      </w:r>
      <w:r>
        <w:rPr>
          <w:i/>
          <w:lang w:val="en-AU"/>
        </w:rPr>
        <w:t>a)</w:t>
      </w:r>
      <w:r>
        <w:rPr>
          <w:lang w:val="en-AU"/>
        </w:rPr>
        <w:tab/>
        <w:t>African countries, parts of countries, territories and groups of territories situated between the parallels 40° South and 30° North;</w:t>
      </w:r>
    </w:p>
    <w:p w:rsidR="00D07692" w:rsidRPr="0060650D" w:rsidRDefault="00D07692" w:rsidP="0060650D">
      <w:pPr>
        <w:rPr>
          <w:b/>
          <w:lang w:val="en-AU"/>
        </w:rPr>
      </w:pPr>
      <w:r w:rsidRPr="0060650D">
        <w:rPr>
          <w:b/>
          <w:lang w:val="en-AU"/>
        </w:rPr>
        <w:br w:type="page"/>
      </w:r>
    </w:p>
    <w:p w:rsidR="000632E5" w:rsidRDefault="000632E5" w:rsidP="000632E5">
      <w:pPr>
        <w:pStyle w:val="enumlev1"/>
        <w:rPr>
          <w:lang w:val="en-AU"/>
        </w:rPr>
      </w:pPr>
      <w:r w:rsidRPr="002618F4">
        <w:rPr>
          <w:rStyle w:val="Artdef"/>
        </w:rPr>
        <w:lastRenderedPageBreak/>
        <w:t>5.12</w:t>
      </w:r>
      <w:r w:rsidRPr="004B1B30">
        <w:tab/>
      </w:r>
      <w:r>
        <w:rPr>
          <w:i/>
          <w:lang w:val="en-AU"/>
        </w:rPr>
        <w:t>b)</w:t>
      </w:r>
      <w:r>
        <w:rPr>
          <w:lang w:val="en-AU"/>
        </w:rPr>
        <w:tab/>
        <w:t>islands in the Indian Ocean west of meridian 60° East of Greenwich, situated between the parallel 40° South and the great circle arc joining the points 45° East, 11° 30</w:t>
      </w:r>
      <w:r>
        <w:rPr>
          <w:rFonts w:ascii="Symbol" w:hAnsi="Symbol"/>
        </w:rPr>
        <w:t></w:t>
      </w:r>
      <w:r>
        <w:rPr>
          <w:lang w:val="en-AU"/>
        </w:rPr>
        <w:t> North and 60° East, 15° North;</w:t>
      </w:r>
    </w:p>
    <w:p w:rsidR="000632E5" w:rsidRDefault="000632E5" w:rsidP="000632E5">
      <w:pPr>
        <w:pStyle w:val="enumlev1"/>
        <w:rPr>
          <w:lang w:val="en-AU"/>
        </w:rPr>
      </w:pPr>
      <w:r w:rsidRPr="002618F4">
        <w:rPr>
          <w:rStyle w:val="Artdef"/>
        </w:rPr>
        <w:t>5.13</w:t>
      </w:r>
      <w:r w:rsidRPr="004B1B30">
        <w:tab/>
      </w:r>
      <w:r>
        <w:rPr>
          <w:i/>
          <w:lang w:val="en-AU"/>
        </w:rPr>
        <w:t>c)</w:t>
      </w:r>
      <w:r>
        <w:rPr>
          <w:lang w:val="en-AU"/>
        </w:rPr>
        <w:tab/>
        <w:t>islands in the Atlantic Ocean east of line B defined in No.</w:t>
      </w:r>
      <w:r w:rsidRPr="00C11011">
        <w:t> </w:t>
      </w:r>
      <w:r w:rsidRPr="002813BA">
        <w:rPr>
          <w:rStyle w:val="Artref"/>
          <w:b/>
          <w:bCs/>
        </w:rPr>
        <w:t>5.8</w:t>
      </w:r>
      <w:r>
        <w:rPr>
          <w:lang w:val="en-AU"/>
        </w:rPr>
        <w:t xml:space="preserve"> of these Regulations, situated between the parallels 40° South and 30° North.</w:t>
      </w:r>
    </w:p>
    <w:p w:rsidR="000632E5" w:rsidRPr="00563628" w:rsidRDefault="000632E5" w:rsidP="000632E5">
      <w:pPr>
        <w:rPr>
          <w:sz w:val="16"/>
          <w:szCs w:val="16"/>
        </w:rPr>
      </w:pPr>
      <w:r w:rsidRPr="002618F4">
        <w:rPr>
          <w:rStyle w:val="Artdef"/>
        </w:rPr>
        <w:t>5.14</w:t>
      </w:r>
      <w:r w:rsidRPr="004B1B30">
        <w:tab/>
      </w:r>
      <w:r>
        <w:tab/>
      </w:r>
      <w:r w:rsidRPr="005A38D0">
        <w:rPr>
          <w:lang w:val="en-US"/>
        </w:rPr>
        <w:t>The “European Broadcasting Area” is bounded on the west by the western boundary of Region 1, on the east by the meridian 40° East of Greenwich and on the south by the parallel 30° North so as to include the northern part of Saudi Arabia and that part of those countries bordering the Mediterranean within these limits. In addition, Armenia, Azerbaijan, Georgia and those parts of the territories of Iraq, Jordan, Syrian Arab Republic, Turkey and Ukraine lying outside the above limits are included in the European Broadcasting Area.</w:t>
      </w:r>
      <w:r w:rsidRPr="00563628">
        <w:rPr>
          <w:sz w:val="16"/>
          <w:szCs w:val="16"/>
        </w:rPr>
        <w:t>     (WRC</w:t>
      </w:r>
      <w:r w:rsidRPr="00563628">
        <w:rPr>
          <w:sz w:val="16"/>
          <w:szCs w:val="16"/>
        </w:rPr>
        <w:noBreakHyphen/>
        <w:t>07)</w:t>
      </w:r>
    </w:p>
    <w:p w:rsidR="000632E5" w:rsidRDefault="000632E5" w:rsidP="000632E5">
      <w:pPr>
        <w:rPr>
          <w:lang w:val="en-AU"/>
        </w:rPr>
      </w:pPr>
      <w:r w:rsidRPr="002618F4">
        <w:rPr>
          <w:rStyle w:val="Artdef"/>
        </w:rPr>
        <w:t>5.15</w:t>
      </w:r>
      <w:r w:rsidRPr="004D02EC">
        <w:tab/>
      </w:r>
      <w:r w:rsidRPr="004D02EC">
        <w:tab/>
      </w:r>
      <w:r>
        <w:rPr>
          <w:lang w:val="en-AU"/>
        </w:rPr>
        <w:t>The “European Maritime Area” is bounded to the north by a line extending along parallel 72° North from its intersection with meridian 55° East of Greenwich to its intersection with meridian 5° West, then along meridian 5° West to its intersection with parallel 67° North, thence along parallel 67° North to its intersection with meridian 32° West; to the west by a line extending along meridian 32° West to its intersection with parallel 30° North; to the south by a line extending along parallel 30° North to its intersection with meridian 43° East; to the east by a line extending along meridian 43° East to its intersection with parallel 60° North, thence along parallel 60° North to its intersection with meridian 55° East and thence along meridian 55° East to its intersection with parallel 72° North.</w:t>
      </w:r>
    </w:p>
    <w:p w:rsidR="000632E5" w:rsidRDefault="000632E5" w:rsidP="000632E5">
      <w:pPr>
        <w:rPr>
          <w:lang w:val="en-AU"/>
        </w:rPr>
      </w:pPr>
      <w:r w:rsidRPr="002618F4">
        <w:rPr>
          <w:rStyle w:val="Artdef"/>
        </w:rPr>
        <w:t>5.16</w:t>
      </w:r>
      <w:r w:rsidRPr="004D02EC">
        <w:tab/>
      </w:r>
      <w:r w:rsidRPr="004D02EC">
        <w:tab/>
      </w:r>
      <w:r>
        <w:rPr>
          <w:lang w:val="en-AU"/>
        </w:rPr>
        <w:t>1)</w:t>
      </w:r>
      <w:r>
        <w:rPr>
          <w:lang w:val="en-AU"/>
        </w:rPr>
        <w:tab/>
        <w:t xml:space="preserve">The “Tropical Zone” (see map in No. </w:t>
      </w:r>
      <w:r w:rsidRPr="002813BA">
        <w:rPr>
          <w:rStyle w:val="Artref"/>
          <w:b/>
          <w:bCs/>
        </w:rPr>
        <w:t>5.2</w:t>
      </w:r>
      <w:r>
        <w:rPr>
          <w:lang w:val="en-AU"/>
        </w:rPr>
        <w:t>) is defined as:</w:t>
      </w:r>
    </w:p>
    <w:p w:rsidR="000632E5" w:rsidRDefault="000632E5" w:rsidP="000632E5">
      <w:pPr>
        <w:pStyle w:val="enumlev1"/>
        <w:rPr>
          <w:lang w:val="en-AU"/>
        </w:rPr>
      </w:pPr>
      <w:r w:rsidRPr="002618F4">
        <w:rPr>
          <w:rStyle w:val="Artdef"/>
        </w:rPr>
        <w:t>5.17</w:t>
      </w:r>
      <w:r w:rsidRPr="004D02EC">
        <w:tab/>
      </w:r>
      <w:r>
        <w:rPr>
          <w:i/>
          <w:lang w:val="en-AU"/>
        </w:rPr>
        <w:t>a)</w:t>
      </w:r>
      <w:r>
        <w:rPr>
          <w:lang w:val="en-AU"/>
        </w:rPr>
        <w:tab/>
        <w:t>the whole of that area in Region 2 between the Tropics of Cancer and Capricorn;</w:t>
      </w:r>
    </w:p>
    <w:p w:rsidR="000632E5" w:rsidRDefault="000632E5" w:rsidP="000632E5">
      <w:pPr>
        <w:pStyle w:val="enumlev1"/>
        <w:rPr>
          <w:lang w:val="en-AU"/>
        </w:rPr>
      </w:pPr>
      <w:r w:rsidRPr="002618F4">
        <w:rPr>
          <w:rStyle w:val="Artdef"/>
        </w:rPr>
        <w:t>5.18</w:t>
      </w:r>
      <w:r w:rsidRPr="004D02EC">
        <w:tab/>
      </w:r>
      <w:r>
        <w:rPr>
          <w:i/>
          <w:lang w:val="en-AU"/>
        </w:rPr>
        <w:t>b)</w:t>
      </w:r>
      <w:r>
        <w:rPr>
          <w:lang w:val="en-AU"/>
        </w:rPr>
        <w:tab/>
        <w:t>the whole of that area in Regions 1 and 3 contained between the parallels 30° North and 35° South with the addition of:</w:t>
      </w:r>
    </w:p>
    <w:p w:rsidR="000632E5" w:rsidRDefault="000632E5" w:rsidP="000632E5">
      <w:pPr>
        <w:pStyle w:val="enumlev1"/>
        <w:ind w:left="1871" w:hanging="1871"/>
        <w:rPr>
          <w:lang w:val="en-AU"/>
        </w:rPr>
      </w:pPr>
      <w:r w:rsidRPr="002618F4">
        <w:rPr>
          <w:rStyle w:val="Artdef"/>
        </w:rPr>
        <w:t>5.19</w:t>
      </w:r>
      <w:r w:rsidRPr="004D02EC">
        <w:tab/>
      </w:r>
      <w:r w:rsidRPr="004D02EC">
        <w:tab/>
      </w:r>
      <w:r>
        <w:rPr>
          <w:lang w:val="en-AU"/>
        </w:rPr>
        <w:t>i)</w:t>
      </w:r>
      <w:r>
        <w:rPr>
          <w:lang w:val="en-AU"/>
        </w:rPr>
        <w:tab/>
        <w:t>The area contained between the meridians 40° East and 80° East of Greenwich and the parallels 30° North and 40° North;</w:t>
      </w:r>
    </w:p>
    <w:p w:rsidR="000632E5" w:rsidRDefault="000632E5" w:rsidP="000632E5">
      <w:pPr>
        <w:pStyle w:val="enumlev1"/>
        <w:rPr>
          <w:lang w:val="en-AU"/>
        </w:rPr>
      </w:pPr>
      <w:r w:rsidRPr="002618F4">
        <w:rPr>
          <w:rStyle w:val="Artdef"/>
        </w:rPr>
        <w:t>5.20</w:t>
      </w:r>
      <w:r w:rsidRPr="004D02EC">
        <w:tab/>
      </w:r>
      <w:r w:rsidRPr="004D02EC">
        <w:tab/>
      </w:r>
      <w:r>
        <w:rPr>
          <w:lang w:val="en-AU"/>
        </w:rPr>
        <w:t>ii)</w:t>
      </w:r>
      <w:r>
        <w:rPr>
          <w:lang w:val="en-AU"/>
        </w:rPr>
        <w:tab/>
        <w:t>that part of Libya north of parallel 30° North.</w:t>
      </w:r>
    </w:p>
    <w:p w:rsidR="000632E5" w:rsidRDefault="000632E5" w:rsidP="000632E5">
      <w:pPr>
        <w:rPr>
          <w:lang w:val="en-AU"/>
        </w:rPr>
      </w:pPr>
      <w:r w:rsidRPr="002618F4">
        <w:rPr>
          <w:rStyle w:val="Artdef"/>
        </w:rPr>
        <w:t>5.21</w:t>
      </w:r>
      <w:r w:rsidRPr="004D02EC">
        <w:tab/>
      </w:r>
      <w:r w:rsidRPr="004D02EC">
        <w:tab/>
      </w:r>
      <w:r>
        <w:rPr>
          <w:lang w:val="en-AU"/>
        </w:rPr>
        <w:t>2)</w:t>
      </w:r>
      <w:r>
        <w:rPr>
          <w:lang w:val="en-AU"/>
        </w:rPr>
        <w:tab/>
        <w:t>In Region 2, the Tropical Zone may be extended to parallel 33° North, subject to special agreements between the countries concerned in that Region (see Article</w:t>
      </w:r>
      <w:r w:rsidRPr="008D0FB2">
        <w:t> </w:t>
      </w:r>
      <w:r w:rsidRPr="002813BA">
        <w:rPr>
          <w:rStyle w:val="Artref"/>
          <w:b/>
          <w:bCs/>
        </w:rPr>
        <w:t>6</w:t>
      </w:r>
      <w:r>
        <w:rPr>
          <w:lang w:val="en-AU"/>
        </w:rPr>
        <w:t>).</w:t>
      </w:r>
    </w:p>
    <w:p w:rsidR="000632E5" w:rsidRDefault="000632E5" w:rsidP="000632E5">
      <w:pPr>
        <w:rPr>
          <w:lang w:val="en-AU"/>
        </w:rPr>
      </w:pPr>
      <w:r w:rsidRPr="002618F4">
        <w:rPr>
          <w:rStyle w:val="Artdef"/>
        </w:rPr>
        <w:t>5.22</w:t>
      </w:r>
      <w:r w:rsidRPr="004D02EC">
        <w:tab/>
      </w:r>
      <w:r w:rsidRPr="004D02EC">
        <w:tab/>
      </w:r>
      <w:r>
        <w:rPr>
          <w:lang w:val="en-AU"/>
        </w:rPr>
        <w:t>A sub-Region is an area consisting of two or more countries in the same Region.</w:t>
      </w:r>
    </w:p>
    <w:p w:rsidR="00D07692" w:rsidRDefault="00D07692" w:rsidP="0060650D">
      <w:pPr>
        <w:rPr>
          <w:lang w:val="en-AU"/>
        </w:rPr>
      </w:pPr>
      <w:r>
        <w:rPr>
          <w:lang w:val="en-AU"/>
        </w:rPr>
        <w:br w:type="page"/>
      </w:r>
    </w:p>
    <w:p w:rsidR="000632E5" w:rsidRDefault="000632E5" w:rsidP="000632E5">
      <w:pPr>
        <w:pStyle w:val="Section1"/>
        <w:rPr>
          <w:lang w:val="en-AU"/>
        </w:rPr>
      </w:pPr>
      <w:r>
        <w:rPr>
          <w:lang w:val="en-AU"/>
        </w:rPr>
        <w:lastRenderedPageBreak/>
        <w:t>Section II – Categories of services and allocations</w:t>
      </w:r>
    </w:p>
    <w:p w:rsidR="000632E5" w:rsidRDefault="000632E5" w:rsidP="000632E5">
      <w:pPr>
        <w:pStyle w:val="Normalaftertitle"/>
        <w:rPr>
          <w:lang w:val="en-AU"/>
        </w:rPr>
      </w:pPr>
      <w:r w:rsidRPr="002618F4">
        <w:rPr>
          <w:rStyle w:val="Artdef"/>
        </w:rPr>
        <w:t>5.23</w:t>
      </w:r>
      <w:r w:rsidRPr="004D02EC">
        <w:tab/>
      </w:r>
      <w:r w:rsidRPr="002618F4">
        <w:rPr>
          <w:i/>
          <w:iCs/>
          <w:lang w:val="en-AU"/>
        </w:rPr>
        <w:t>Primary and secondary services</w:t>
      </w:r>
    </w:p>
    <w:p w:rsidR="000632E5" w:rsidRDefault="000632E5" w:rsidP="000632E5">
      <w:pPr>
        <w:rPr>
          <w:lang w:val="en-AU"/>
        </w:rPr>
      </w:pPr>
      <w:r w:rsidRPr="002618F4">
        <w:rPr>
          <w:rStyle w:val="Artdef"/>
        </w:rPr>
        <w:t>5.24</w:t>
      </w:r>
      <w:r w:rsidRPr="004D02EC">
        <w:tab/>
      </w:r>
      <w:r w:rsidRPr="004D02EC">
        <w:tab/>
      </w:r>
      <w:r>
        <w:rPr>
          <w:lang w:val="en-AU"/>
        </w:rPr>
        <w:t>1)</w:t>
      </w:r>
      <w:r>
        <w:rPr>
          <w:lang w:val="en-AU"/>
        </w:rPr>
        <w:tab/>
        <w:t>Where, in a box of the Table in Section IV of this Article, a band is indicated as allocated to more than one service, either on a worldwide or Regional basis, such services are listed in the following order:</w:t>
      </w:r>
    </w:p>
    <w:p w:rsidR="000632E5" w:rsidRDefault="000632E5" w:rsidP="000632E5">
      <w:pPr>
        <w:pStyle w:val="enumlev1"/>
        <w:rPr>
          <w:lang w:val="en-AU"/>
        </w:rPr>
      </w:pPr>
      <w:r w:rsidRPr="002618F4">
        <w:rPr>
          <w:rStyle w:val="Artdef"/>
        </w:rPr>
        <w:t>5.25</w:t>
      </w:r>
      <w:r w:rsidRPr="008062E1">
        <w:tab/>
      </w:r>
      <w:r>
        <w:rPr>
          <w:i/>
          <w:lang w:val="en-AU"/>
        </w:rPr>
        <w:t>a)</w:t>
      </w:r>
      <w:r>
        <w:rPr>
          <w:lang w:val="en-AU"/>
        </w:rPr>
        <w:tab/>
        <w:t>services the names of which are printed in “capitals” (example: FIXED); these are called “primary” services;</w:t>
      </w:r>
    </w:p>
    <w:p w:rsidR="000632E5" w:rsidRDefault="000632E5" w:rsidP="000632E5">
      <w:pPr>
        <w:pStyle w:val="enumlev1"/>
        <w:rPr>
          <w:lang w:val="en-AU"/>
        </w:rPr>
      </w:pPr>
      <w:r w:rsidRPr="002618F4">
        <w:rPr>
          <w:rStyle w:val="Artdef"/>
        </w:rPr>
        <w:t>5.26</w:t>
      </w:r>
      <w:r w:rsidRPr="008062E1">
        <w:tab/>
      </w:r>
      <w:r>
        <w:rPr>
          <w:i/>
          <w:lang w:val="en-AU"/>
        </w:rPr>
        <w:t>b)</w:t>
      </w:r>
      <w:r>
        <w:rPr>
          <w:lang w:val="en-AU"/>
        </w:rPr>
        <w:tab/>
        <w:t>services the names of which are printed in “normal characters” (example: Mobile); these are called “secondary” services (see Nos.</w:t>
      </w:r>
      <w:r w:rsidRPr="00C11011">
        <w:t> </w:t>
      </w:r>
      <w:r w:rsidRPr="002813BA">
        <w:rPr>
          <w:rStyle w:val="Artref"/>
          <w:b/>
          <w:bCs/>
        </w:rPr>
        <w:t>5.28</w:t>
      </w:r>
      <w:r>
        <w:rPr>
          <w:lang w:val="en-AU"/>
        </w:rPr>
        <w:t xml:space="preserve"> to</w:t>
      </w:r>
      <w:r w:rsidRPr="00C11011">
        <w:t> </w:t>
      </w:r>
      <w:r w:rsidRPr="002813BA">
        <w:rPr>
          <w:rStyle w:val="Artref"/>
          <w:b/>
          <w:bCs/>
        </w:rPr>
        <w:t>5.31</w:t>
      </w:r>
      <w:r>
        <w:rPr>
          <w:lang w:val="en-AU"/>
        </w:rPr>
        <w:t>).</w:t>
      </w:r>
    </w:p>
    <w:p w:rsidR="000632E5" w:rsidRDefault="000632E5" w:rsidP="000632E5">
      <w:pPr>
        <w:rPr>
          <w:lang w:val="en-AU"/>
        </w:rPr>
      </w:pPr>
      <w:r w:rsidRPr="002618F4">
        <w:rPr>
          <w:rStyle w:val="Artdef"/>
        </w:rPr>
        <w:t>5.27</w:t>
      </w:r>
      <w:r w:rsidRPr="008062E1">
        <w:tab/>
      </w:r>
      <w:r w:rsidRPr="008062E1">
        <w:tab/>
      </w:r>
      <w:r>
        <w:rPr>
          <w:lang w:val="en-AU"/>
        </w:rPr>
        <w:t>2)</w:t>
      </w:r>
      <w:r>
        <w:rPr>
          <w:lang w:val="en-AU"/>
        </w:rPr>
        <w:tab/>
        <w:t>Additional remarks shall be printed in normal characters (example: MOBILE except aeronautical mobile).</w:t>
      </w:r>
    </w:p>
    <w:p w:rsidR="000632E5" w:rsidRDefault="000632E5" w:rsidP="000632E5">
      <w:pPr>
        <w:rPr>
          <w:lang w:val="en-AU"/>
        </w:rPr>
      </w:pPr>
      <w:r w:rsidRPr="002618F4">
        <w:rPr>
          <w:rStyle w:val="Artdef"/>
        </w:rPr>
        <w:t>5.28</w:t>
      </w:r>
      <w:r w:rsidRPr="008062E1">
        <w:tab/>
      </w:r>
      <w:r w:rsidRPr="008062E1">
        <w:tab/>
      </w:r>
      <w:r>
        <w:rPr>
          <w:lang w:val="en-AU"/>
        </w:rPr>
        <w:t>3)</w:t>
      </w:r>
      <w:r>
        <w:rPr>
          <w:lang w:val="en-AU"/>
        </w:rPr>
        <w:tab/>
        <w:t>Stations of a secondary service:</w:t>
      </w:r>
    </w:p>
    <w:p w:rsidR="000632E5" w:rsidRDefault="000632E5" w:rsidP="000632E5">
      <w:pPr>
        <w:pStyle w:val="enumlev1"/>
        <w:rPr>
          <w:lang w:val="en-AU"/>
        </w:rPr>
      </w:pPr>
      <w:r w:rsidRPr="002618F4">
        <w:rPr>
          <w:rStyle w:val="Artdef"/>
        </w:rPr>
        <w:t>5.29</w:t>
      </w:r>
      <w:r w:rsidRPr="008062E1">
        <w:tab/>
      </w:r>
      <w:r>
        <w:rPr>
          <w:i/>
          <w:lang w:val="en-AU"/>
        </w:rPr>
        <w:t>a)</w:t>
      </w:r>
      <w:r>
        <w:rPr>
          <w:lang w:val="en-AU"/>
        </w:rPr>
        <w:tab/>
        <w:t>shall not cause harmful interference to stations of primary services to which frequencies are already assigned or to which frequencies may be assigned at a later date;</w:t>
      </w:r>
    </w:p>
    <w:p w:rsidR="000632E5" w:rsidRDefault="000632E5" w:rsidP="000632E5">
      <w:pPr>
        <w:pStyle w:val="enumlev1"/>
        <w:rPr>
          <w:lang w:val="en-AU"/>
        </w:rPr>
      </w:pPr>
      <w:r w:rsidRPr="002618F4">
        <w:rPr>
          <w:rStyle w:val="Artdef"/>
        </w:rPr>
        <w:t>5.30</w:t>
      </w:r>
      <w:r w:rsidRPr="008062E1">
        <w:tab/>
      </w:r>
      <w:r>
        <w:rPr>
          <w:i/>
          <w:lang w:val="en-AU"/>
        </w:rPr>
        <w:t>b)</w:t>
      </w:r>
      <w:r>
        <w:rPr>
          <w:lang w:val="en-AU"/>
        </w:rPr>
        <w:tab/>
        <w:t>cannot claim protection from harmful interference from stations of a primary service to which frequencies are already assigned or may be assigned at a later date;</w:t>
      </w:r>
    </w:p>
    <w:p w:rsidR="000632E5" w:rsidRDefault="000632E5" w:rsidP="000632E5">
      <w:pPr>
        <w:pStyle w:val="enumlev1"/>
        <w:rPr>
          <w:lang w:val="en-AU"/>
        </w:rPr>
      </w:pPr>
      <w:r w:rsidRPr="002618F4">
        <w:rPr>
          <w:rStyle w:val="Artdef"/>
        </w:rPr>
        <w:t>5.31</w:t>
      </w:r>
      <w:r w:rsidRPr="008062E1">
        <w:tab/>
      </w:r>
      <w:r>
        <w:rPr>
          <w:i/>
          <w:lang w:val="en-AU"/>
        </w:rPr>
        <w:t>c)</w:t>
      </w:r>
      <w:r>
        <w:rPr>
          <w:lang w:val="en-AU"/>
        </w:rPr>
        <w:tab/>
        <w:t>can claim protection, however, from harmful interference from stations of the same or other secondary service(s) to which frequencies may be assigned at a later date.</w:t>
      </w:r>
    </w:p>
    <w:p w:rsidR="000632E5" w:rsidRDefault="000632E5" w:rsidP="000632E5">
      <w:pPr>
        <w:rPr>
          <w:lang w:val="en-AU"/>
        </w:rPr>
      </w:pPr>
      <w:r w:rsidRPr="002618F4">
        <w:rPr>
          <w:rStyle w:val="Artdef"/>
        </w:rPr>
        <w:t>5.32</w:t>
      </w:r>
      <w:r w:rsidRPr="008062E1">
        <w:tab/>
      </w:r>
      <w:r w:rsidRPr="008062E1">
        <w:tab/>
      </w:r>
      <w:r>
        <w:rPr>
          <w:lang w:val="en-AU"/>
        </w:rPr>
        <w:t>4)</w:t>
      </w:r>
      <w:r>
        <w:rPr>
          <w:lang w:val="en-AU"/>
        </w:rPr>
        <w:tab/>
        <w:t>Where a band is indicated in a footnote of the Table as allocated to a service “on a secondary basis” in an area smaller than a Region, or in a particular country, this is a secondary service (see Nos.</w:t>
      </w:r>
      <w:r w:rsidRPr="008D0FB2">
        <w:t> </w:t>
      </w:r>
      <w:r w:rsidRPr="002813BA">
        <w:rPr>
          <w:rStyle w:val="Artref"/>
          <w:b/>
          <w:bCs/>
        </w:rPr>
        <w:t>5.28</w:t>
      </w:r>
      <w:r>
        <w:rPr>
          <w:lang w:val="en-AU"/>
        </w:rPr>
        <w:t xml:space="preserve"> to</w:t>
      </w:r>
      <w:r w:rsidRPr="008D0FB2">
        <w:t> </w:t>
      </w:r>
      <w:r w:rsidRPr="002813BA">
        <w:rPr>
          <w:rStyle w:val="Artref"/>
          <w:b/>
          <w:bCs/>
        </w:rPr>
        <w:t>5.31</w:t>
      </w:r>
      <w:r>
        <w:rPr>
          <w:lang w:val="en-AU"/>
        </w:rPr>
        <w:t>).</w:t>
      </w:r>
    </w:p>
    <w:p w:rsidR="000632E5" w:rsidRPr="00BA6CCA" w:rsidRDefault="000632E5" w:rsidP="000632E5">
      <w:r w:rsidRPr="002618F4">
        <w:rPr>
          <w:rStyle w:val="Artdef"/>
        </w:rPr>
        <w:t>5.33</w:t>
      </w:r>
      <w:r w:rsidRPr="008062E1">
        <w:tab/>
      </w:r>
      <w:r w:rsidRPr="008062E1">
        <w:tab/>
      </w:r>
      <w:r>
        <w:rPr>
          <w:lang w:val="en-AU"/>
        </w:rPr>
        <w:t>5)</w:t>
      </w:r>
      <w:r>
        <w:rPr>
          <w:lang w:val="en-AU"/>
        </w:rPr>
        <w:tab/>
        <w:t>Where a band is indicated in a footnote of the Table as allocated to a service “on a primary basis”, in an area smaller than a Region, or in a particular country, this is a primary service only in that area or country.</w:t>
      </w:r>
    </w:p>
    <w:p w:rsidR="00D07692" w:rsidRPr="0060650D" w:rsidRDefault="00D07692" w:rsidP="000632E5">
      <w:pPr>
        <w:rPr>
          <w:b/>
          <w:lang w:val="en-AU"/>
        </w:rPr>
      </w:pPr>
      <w:r w:rsidRPr="0060650D">
        <w:rPr>
          <w:b/>
          <w:lang w:val="en-AU"/>
        </w:rPr>
        <w:br w:type="page"/>
      </w:r>
    </w:p>
    <w:p w:rsidR="000632E5" w:rsidRDefault="000632E5" w:rsidP="000632E5">
      <w:pPr>
        <w:rPr>
          <w:lang w:val="en-AU"/>
        </w:rPr>
      </w:pPr>
      <w:r w:rsidRPr="002618F4">
        <w:rPr>
          <w:rStyle w:val="Artdef"/>
        </w:rPr>
        <w:lastRenderedPageBreak/>
        <w:t>5.34</w:t>
      </w:r>
      <w:r w:rsidRPr="008062E1">
        <w:tab/>
      </w:r>
      <w:r w:rsidRPr="002618F4">
        <w:rPr>
          <w:i/>
          <w:iCs/>
          <w:lang w:val="en-AU"/>
        </w:rPr>
        <w:t>Additional allocations</w:t>
      </w:r>
    </w:p>
    <w:p w:rsidR="000632E5" w:rsidRDefault="000632E5" w:rsidP="000632E5">
      <w:pPr>
        <w:rPr>
          <w:lang w:val="en-AU"/>
        </w:rPr>
      </w:pPr>
      <w:r w:rsidRPr="002618F4">
        <w:rPr>
          <w:rStyle w:val="Artdef"/>
        </w:rPr>
        <w:t>5.35</w:t>
      </w:r>
      <w:r w:rsidRPr="008062E1">
        <w:tab/>
      </w:r>
      <w:r w:rsidRPr="008062E1">
        <w:tab/>
      </w:r>
      <w:r>
        <w:rPr>
          <w:lang w:val="en-AU"/>
        </w:rPr>
        <w:t>1)</w:t>
      </w:r>
      <w:r>
        <w:rPr>
          <w:lang w:val="en-AU"/>
        </w:rPr>
        <w:tab/>
        <w:t>Where a band is indicated in a footnote of the Table as “also allocated” to a service in an area smaller than a Region, or in a particular country, this is an “additional” allocation, i.e. an allocation which is added in this area or in this country to the service or services which are indicated in the Table (see No.</w:t>
      </w:r>
      <w:r w:rsidRPr="008D0FB2">
        <w:t> </w:t>
      </w:r>
      <w:r w:rsidRPr="002813BA">
        <w:rPr>
          <w:rStyle w:val="Artref"/>
          <w:b/>
          <w:bCs/>
        </w:rPr>
        <w:t>5.36</w:t>
      </w:r>
      <w:r>
        <w:rPr>
          <w:lang w:val="en-AU"/>
        </w:rPr>
        <w:t>).</w:t>
      </w:r>
    </w:p>
    <w:p w:rsidR="000632E5" w:rsidRDefault="000632E5" w:rsidP="000632E5">
      <w:pPr>
        <w:rPr>
          <w:lang w:val="en-AU"/>
        </w:rPr>
      </w:pPr>
      <w:r w:rsidRPr="002618F4">
        <w:rPr>
          <w:rStyle w:val="Artdef"/>
        </w:rPr>
        <w:t>5.36</w:t>
      </w:r>
      <w:r w:rsidRPr="008062E1">
        <w:tab/>
      </w:r>
      <w:r w:rsidRPr="008062E1">
        <w:tab/>
      </w:r>
      <w:r>
        <w:rPr>
          <w:lang w:val="en-AU"/>
        </w:rPr>
        <w:t>2)</w:t>
      </w:r>
      <w:r>
        <w:rPr>
          <w:lang w:val="en-AU"/>
        </w:rPr>
        <w:tab/>
        <w:t>If the footnote does not include any restriction on the service or services concerned apart from the restriction to operate only in a particular area or country, stations of this service or these services shall have equality of right to operate with stations of the other primary service or services indicated in the Table.</w:t>
      </w:r>
    </w:p>
    <w:p w:rsidR="000632E5" w:rsidRDefault="000632E5" w:rsidP="000632E5">
      <w:pPr>
        <w:rPr>
          <w:lang w:val="en-AU"/>
        </w:rPr>
      </w:pPr>
      <w:r w:rsidRPr="002618F4">
        <w:rPr>
          <w:rStyle w:val="Artdef"/>
        </w:rPr>
        <w:t>5.37</w:t>
      </w:r>
      <w:r w:rsidRPr="008062E1">
        <w:tab/>
      </w:r>
      <w:r w:rsidRPr="008062E1">
        <w:tab/>
      </w:r>
      <w:r>
        <w:rPr>
          <w:lang w:val="en-AU"/>
        </w:rPr>
        <w:t>3)</w:t>
      </w:r>
      <w:r>
        <w:rPr>
          <w:lang w:val="en-AU"/>
        </w:rPr>
        <w:tab/>
        <w:t>If restrictions are imposed on an additional allocation in addition to the restriction to operate only in a particular area or country, this is indicated in the footnote of the Table.</w:t>
      </w:r>
    </w:p>
    <w:p w:rsidR="000632E5" w:rsidRDefault="000632E5" w:rsidP="000632E5">
      <w:pPr>
        <w:rPr>
          <w:lang w:val="en-AU"/>
        </w:rPr>
      </w:pPr>
      <w:r w:rsidRPr="002618F4">
        <w:rPr>
          <w:rStyle w:val="Artdef"/>
        </w:rPr>
        <w:t>5.38</w:t>
      </w:r>
      <w:r w:rsidRPr="008062E1">
        <w:tab/>
      </w:r>
      <w:r w:rsidRPr="002618F4">
        <w:rPr>
          <w:i/>
          <w:iCs/>
          <w:lang w:val="en-AU"/>
        </w:rPr>
        <w:t>Alternative allocations</w:t>
      </w:r>
    </w:p>
    <w:p w:rsidR="000632E5" w:rsidRDefault="000632E5" w:rsidP="000632E5">
      <w:pPr>
        <w:rPr>
          <w:lang w:val="en-AU"/>
        </w:rPr>
      </w:pPr>
      <w:r w:rsidRPr="002618F4">
        <w:rPr>
          <w:rStyle w:val="Artdef"/>
        </w:rPr>
        <w:t>5.39</w:t>
      </w:r>
      <w:r w:rsidRPr="008062E1">
        <w:tab/>
      </w:r>
      <w:r w:rsidRPr="008062E1">
        <w:tab/>
      </w:r>
      <w:r>
        <w:rPr>
          <w:lang w:val="en-AU"/>
        </w:rPr>
        <w:t>1)</w:t>
      </w:r>
      <w:r>
        <w:rPr>
          <w:lang w:val="en-AU"/>
        </w:rPr>
        <w:tab/>
        <w:t>Where a band is indicated in a footnote of the Table as “allocated” to one or more services in an area smaller than a Region, or in a particular country, this is an “alternative” allocation, i.e. an allocation which replaces, in this area or in this country, the allocation indicated in the Table (see No.</w:t>
      </w:r>
      <w:r w:rsidRPr="005A38D0">
        <w:rPr>
          <w:lang w:val="en-US"/>
        </w:rPr>
        <w:t> </w:t>
      </w:r>
      <w:r w:rsidRPr="002813BA">
        <w:rPr>
          <w:rStyle w:val="Artref"/>
          <w:b/>
          <w:bCs/>
        </w:rPr>
        <w:t>5.40</w:t>
      </w:r>
      <w:r>
        <w:rPr>
          <w:lang w:val="en-AU"/>
        </w:rPr>
        <w:t>).</w:t>
      </w:r>
    </w:p>
    <w:p w:rsidR="000632E5" w:rsidRDefault="000632E5" w:rsidP="000632E5">
      <w:pPr>
        <w:rPr>
          <w:lang w:val="en-AU"/>
        </w:rPr>
      </w:pPr>
      <w:r w:rsidRPr="002618F4">
        <w:rPr>
          <w:rStyle w:val="Artdef"/>
        </w:rPr>
        <w:t>5.40</w:t>
      </w:r>
      <w:r w:rsidRPr="008062E1">
        <w:tab/>
      </w:r>
      <w:r w:rsidRPr="008062E1">
        <w:tab/>
      </w:r>
      <w:r>
        <w:rPr>
          <w:lang w:val="en-AU"/>
        </w:rPr>
        <w:t>2)</w:t>
      </w:r>
      <w:r>
        <w:rPr>
          <w:lang w:val="en-AU"/>
        </w:rPr>
        <w:tab/>
        <w:t>If the footnote does not include any restriction on stations of the service or services concerned, apart from the restriction to operate only in a particular area or country, these stations of such a service or services shall have an equality of right to operate with stations of the primary service or services, indicated in the Table, to which the band is allocated in other areas or countries.</w:t>
      </w:r>
    </w:p>
    <w:p w:rsidR="000632E5" w:rsidRDefault="000632E5" w:rsidP="000632E5">
      <w:pPr>
        <w:rPr>
          <w:lang w:val="en-AU"/>
        </w:rPr>
      </w:pPr>
      <w:r w:rsidRPr="002618F4">
        <w:rPr>
          <w:rStyle w:val="Artdef"/>
        </w:rPr>
        <w:t>5.41</w:t>
      </w:r>
      <w:r w:rsidRPr="008062E1">
        <w:tab/>
      </w:r>
      <w:r w:rsidRPr="008062E1">
        <w:tab/>
      </w:r>
      <w:r>
        <w:rPr>
          <w:lang w:val="en-AU"/>
        </w:rPr>
        <w:t>3)</w:t>
      </w:r>
      <w:r>
        <w:rPr>
          <w:lang w:val="en-AU"/>
        </w:rPr>
        <w:tab/>
        <w:t>If restrictions are imposed on stations of a service to which an alternative allocation is made, in addition to the restriction to operate only in a particular country or area, this is indicated in the footnote.</w:t>
      </w:r>
    </w:p>
    <w:p w:rsidR="000632E5" w:rsidRDefault="000632E5" w:rsidP="000632E5">
      <w:pPr>
        <w:rPr>
          <w:lang w:val="en-AU"/>
        </w:rPr>
      </w:pPr>
      <w:r w:rsidRPr="002618F4">
        <w:rPr>
          <w:rStyle w:val="Artdef"/>
        </w:rPr>
        <w:t>5.42</w:t>
      </w:r>
      <w:r w:rsidRPr="008062E1">
        <w:tab/>
      </w:r>
      <w:r w:rsidRPr="002618F4">
        <w:rPr>
          <w:i/>
          <w:iCs/>
          <w:lang w:val="en-AU"/>
        </w:rPr>
        <w:t>Miscellaneous provisions</w:t>
      </w:r>
    </w:p>
    <w:p w:rsidR="000632E5" w:rsidRPr="00977B31" w:rsidRDefault="000632E5" w:rsidP="000632E5">
      <w:r w:rsidRPr="002618F4">
        <w:rPr>
          <w:rStyle w:val="Artdef"/>
        </w:rPr>
        <w:t>5.43</w:t>
      </w:r>
      <w:r w:rsidRPr="008062E1">
        <w:tab/>
      </w:r>
      <w:r w:rsidRPr="008062E1">
        <w:tab/>
      </w:r>
      <w:r>
        <w:rPr>
          <w:lang w:val="en-US"/>
        </w:rPr>
        <w:t>1)</w:t>
      </w:r>
      <w:r>
        <w:rPr>
          <w:lang w:val="en-US"/>
        </w:rPr>
        <w:tab/>
        <w:t>Where it is indicated in these Regulations that a service or stations in a service may operate in a specific frequency band subject to not causing harmful interference to another service or to another station in the same service, this means also that the service which is subject to not causing harmful interference cannot claim protection from harmful interference caused by the other service or other station in the same service.</w:t>
      </w:r>
      <w:r w:rsidRPr="00563628">
        <w:rPr>
          <w:sz w:val="16"/>
          <w:szCs w:val="16"/>
        </w:rPr>
        <w:t>     (WRC</w:t>
      </w:r>
      <w:r w:rsidRPr="00563628">
        <w:rPr>
          <w:sz w:val="16"/>
          <w:szCs w:val="16"/>
        </w:rPr>
        <w:noBreakHyphen/>
        <w:t>2000)</w:t>
      </w:r>
    </w:p>
    <w:p w:rsidR="000632E5" w:rsidRDefault="000632E5" w:rsidP="000632E5">
      <w:pPr>
        <w:rPr>
          <w:sz w:val="16"/>
          <w:szCs w:val="16"/>
        </w:rPr>
      </w:pPr>
      <w:r w:rsidRPr="002618F4">
        <w:rPr>
          <w:rStyle w:val="Artdef"/>
        </w:rPr>
        <w:t>5.43A</w:t>
      </w:r>
      <w:r w:rsidRPr="008062E1">
        <w:tab/>
      </w:r>
      <w:r w:rsidRPr="008062E1">
        <w:tab/>
      </w:r>
      <w:r>
        <w:rPr>
          <w:lang w:val="en-US"/>
        </w:rPr>
        <w:t>1</w:t>
      </w:r>
      <w:r>
        <w:rPr>
          <w:i/>
          <w:iCs/>
          <w:lang w:val="en-US"/>
        </w:rPr>
        <w:t>bis</w:t>
      </w:r>
      <w:r>
        <w:rPr>
          <w:lang w:val="en-US"/>
        </w:rPr>
        <w:t>)  Where it is indicated in these Regulations that a service or stations in a service may operate in a specific frequency band subject to not claiming protection from another service or from another station in the same service, this means also that the service which is subject to not claiming protection shall not cause harmful interference to the other service or other station in the same service.</w:t>
      </w:r>
      <w:r w:rsidRPr="00563628">
        <w:rPr>
          <w:sz w:val="16"/>
          <w:szCs w:val="16"/>
        </w:rPr>
        <w:t>     (WRC</w:t>
      </w:r>
      <w:r w:rsidRPr="00563628">
        <w:rPr>
          <w:sz w:val="16"/>
          <w:szCs w:val="16"/>
        </w:rPr>
        <w:noBreakHyphen/>
        <w:t>2000)</w:t>
      </w:r>
    </w:p>
    <w:p w:rsidR="00D07692" w:rsidRPr="0060650D" w:rsidRDefault="00D07692" w:rsidP="000632E5">
      <w:pPr>
        <w:rPr>
          <w:b/>
          <w:lang w:val="en-US"/>
        </w:rPr>
      </w:pPr>
      <w:r w:rsidRPr="0060650D">
        <w:rPr>
          <w:b/>
          <w:lang w:val="en-US"/>
        </w:rPr>
        <w:br w:type="page"/>
      </w:r>
    </w:p>
    <w:p w:rsidR="000632E5" w:rsidRDefault="000632E5" w:rsidP="000632E5">
      <w:pPr>
        <w:rPr>
          <w:lang w:val="en-AU"/>
        </w:rPr>
      </w:pPr>
      <w:r w:rsidRPr="002618F4">
        <w:rPr>
          <w:rStyle w:val="Artdef"/>
        </w:rPr>
        <w:lastRenderedPageBreak/>
        <w:t>5.44</w:t>
      </w:r>
      <w:r w:rsidRPr="008062E1">
        <w:tab/>
      </w:r>
      <w:r w:rsidRPr="008062E1">
        <w:tab/>
      </w:r>
      <w:r>
        <w:rPr>
          <w:lang w:val="en-AU"/>
        </w:rPr>
        <w:t>2)</w:t>
      </w:r>
      <w:r>
        <w:rPr>
          <w:lang w:val="en-AU"/>
        </w:rPr>
        <w:tab/>
        <w:t>Except if otherwise specified in a footnote, the term “fixed service”, where appearing in Section IV of this Article, does not include systems using ionospheric scatter propagation.</w:t>
      </w:r>
    </w:p>
    <w:p w:rsidR="000632E5" w:rsidRDefault="000632E5" w:rsidP="000632E5">
      <w:pPr>
        <w:rPr>
          <w:lang w:val="en-AU"/>
        </w:rPr>
      </w:pPr>
      <w:r w:rsidRPr="002618F4">
        <w:rPr>
          <w:rStyle w:val="Artdef"/>
        </w:rPr>
        <w:t>5.45</w:t>
      </w:r>
      <w:r w:rsidRPr="008062E1">
        <w:tab/>
      </w:r>
      <w:r w:rsidRPr="008062E1">
        <w:tab/>
      </w:r>
      <w:r>
        <w:rPr>
          <w:lang w:val="en-AU"/>
        </w:rPr>
        <w:t>Not used.</w:t>
      </w:r>
    </w:p>
    <w:p w:rsidR="000632E5" w:rsidRDefault="000632E5" w:rsidP="000632E5">
      <w:pPr>
        <w:pStyle w:val="Section1"/>
        <w:rPr>
          <w:lang w:val="en-AU"/>
        </w:rPr>
      </w:pPr>
      <w:r>
        <w:rPr>
          <w:lang w:val="en-AU"/>
        </w:rPr>
        <w:t>Section III – Description of the Table of Frequency Allocations</w:t>
      </w:r>
    </w:p>
    <w:p w:rsidR="000632E5" w:rsidRDefault="000632E5" w:rsidP="000632E5">
      <w:pPr>
        <w:pStyle w:val="Normalaftertitle"/>
        <w:rPr>
          <w:lang w:val="en-AU"/>
        </w:rPr>
      </w:pPr>
      <w:r w:rsidRPr="002618F4">
        <w:rPr>
          <w:rStyle w:val="Artdef"/>
        </w:rPr>
        <w:t>5.46</w:t>
      </w:r>
      <w:r w:rsidRPr="008062E1">
        <w:tab/>
      </w:r>
      <w:r w:rsidRPr="008062E1">
        <w:tab/>
      </w:r>
      <w:r>
        <w:rPr>
          <w:lang w:val="en-AU"/>
        </w:rPr>
        <w:t>1)</w:t>
      </w:r>
      <w:r>
        <w:rPr>
          <w:lang w:val="en-AU"/>
        </w:rPr>
        <w:tab/>
        <w:t>The heading of the Table in Section IV of this Article includes three columns, each of which corresponds to one of the Regions (see No.</w:t>
      </w:r>
      <w:r w:rsidRPr="00563628">
        <w:t> </w:t>
      </w:r>
      <w:r w:rsidRPr="002813BA">
        <w:rPr>
          <w:rStyle w:val="Artref"/>
          <w:b/>
          <w:bCs/>
        </w:rPr>
        <w:t>5.2</w:t>
      </w:r>
      <w:r>
        <w:rPr>
          <w:lang w:val="en-AU"/>
        </w:rPr>
        <w:t>). Where an allocation occupies the whole of the width of the Table or only one or two of the three columns, this is a worldwide allocation or a Regional allocation, respectively.</w:t>
      </w:r>
    </w:p>
    <w:p w:rsidR="000632E5" w:rsidRDefault="000632E5" w:rsidP="000632E5">
      <w:pPr>
        <w:rPr>
          <w:lang w:val="en-AU"/>
        </w:rPr>
      </w:pPr>
      <w:r w:rsidRPr="002618F4">
        <w:rPr>
          <w:rStyle w:val="Artdef"/>
        </w:rPr>
        <w:t>5.47</w:t>
      </w:r>
      <w:r w:rsidRPr="008062E1">
        <w:tab/>
      </w:r>
      <w:r w:rsidRPr="008062E1">
        <w:tab/>
      </w:r>
      <w:r>
        <w:rPr>
          <w:lang w:val="en-AU"/>
        </w:rPr>
        <w:t>2)</w:t>
      </w:r>
      <w:r>
        <w:rPr>
          <w:lang w:val="en-AU"/>
        </w:rPr>
        <w:tab/>
        <w:t>The frequency band referred to in each allocation is indicated in the left-hand top corner of the part of the Table concerned.</w:t>
      </w:r>
    </w:p>
    <w:p w:rsidR="000632E5" w:rsidRDefault="000632E5" w:rsidP="000632E5">
      <w:pPr>
        <w:rPr>
          <w:lang w:val="en-AU"/>
        </w:rPr>
      </w:pPr>
      <w:r w:rsidRPr="002618F4">
        <w:rPr>
          <w:rStyle w:val="Artdef"/>
        </w:rPr>
        <w:t>5.48</w:t>
      </w:r>
      <w:r w:rsidRPr="008062E1">
        <w:tab/>
      </w:r>
      <w:r w:rsidRPr="008062E1">
        <w:tab/>
      </w:r>
      <w:r>
        <w:rPr>
          <w:lang w:val="en-AU"/>
        </w:rPr>
        <w:t>3)</w:t>
      </w:r>
      <w:r>
        <w:rPr>
          <w:lang w:val="en-AU"/>
        </w:rPr>
        <w:tab/>
        <w:t>Within each of the categories specified in Nos.</w:t>
      </w:r>
      <w:r w:rsidRPr="008D0FB2">
        <w:t xml:space="preserve"> </w:t>
      </w:r>
      <w:r w:rsidRPr="002813BA">
        <w:rPr>
          <w:rStyle w:val="Artref"/>
          <w:b/>
          <w:bCs/>
        </w:rPr>
        <w:t>5.25</w:t>
      </w:r>
      <w:r w:rsidRPr="008D0FB2">
        <w:t xml:space="preserve"> </w:t>
      </w:r>
      <w:r>
        <w:rPr>
          <w:lang w:val="en-AU"/>
        </w:rPr>
        <w:t>and</w:t>
      </w:r>
      <w:r w:rsidRPr="008D0FB2">
        <w:t xml:space="preserve"> </w:t>
      </w:r>
      <w:r w:rsidRPr="002813BA">
        <w:rPr>
          <w:rStyle w:val="Artref"/>
          <w:b/>
          <w:bCs/>
        </w:rPr>
        <w:t>5.26</w:t>
      </w:r>
      <w:r>
        <w:rPr>
          <w:lang w:val="en-AU"/>
        </w:rPr>
        <w:t>, services are listed in alphabetical order according to the French language. The order of listing does not indicate relative priority within each category.</w:t>
      </w:r>
    </w:p>
    <w:p w:rsidR="000632E5" w:rsidRDefault="000632E5" w:rsidP="000632E5">
      <w:pPr>
        <w:rPr>
          <w:lang w:val="en-AU"/>
        </w:rPr>
      </w:pPr>
      <w:r w:rsidRPr="002618F4">
        <w:rPr>
          <w:rStyle w:val="Artdef"/>
        </w:rPr>
        <w:t>5.49</w:t>
      </w:r>
      <w:r w:rsidRPr="008062E1">
        <w:tab/>
      </w:r>
      <w:r w:rsidRPr="008062E1">
        <w:tab/>
      </w:r>
      <w:r>
        <w:rPr>
          <w:lang w:val="en-AU"/>
        </w:rPr>
        <w:t>4)</w:t>
      </w:r>
      <w:r>
        <w:rPr>
          <w:lang w:val="en-AU"/>
        </w:rPr>
        <w:tab/>
        <w:t>In the case where there is a parenthetical addition to an allocation in the Table, that service allocation is restricted to the type of operation so indicated.</w:t>
      </w:r>
    </w:p>
    <w:p w:rsidR="000632E5" w:rsidRDefault="000632E5" w:rsidP="000632E5">
      <w:pPr>
        <w:rPr>
          <w:lang w:val="en-AU"/>
        </w:rPr>
      </w:pPr>
      <w:r w:rsidRPr="002618F4">
        <w:rPr>
          <w:rStyle w:val="Artdef"/>
        </w:rPr>
        <w:t>5.50</w:t>
      </w:r>
      <w:r w:rsidRPr="008062E1">
        <w:tab/>
      </w:r>
      <w:r w:rsidRPr="008062E1">
        <w:tab/>
      </w:r>
      <w:r>
        <w:rPr>
          <w:lang w:val="en-US"/>
        </w:rPr>
        <w:t>5)</w:t>
      </w:r>
      <w:r>
        <w:rPr>
          <w:lang w:val="en-US"/>
        </w:rPr>
        <w:tab/>
        <w:t>The footnote references which appear in the Table below the allocated service or services apply to more than one of the allocated services, or to the whole of the allocation concerned.</w:t>
      </w:r>
      <w:r w:rsidRPr="00563628">
        <w:rPr>
          <w:sz w:val="16"/>
          <w:szCs w:val="16"/>
        </w:rPr>
        <w:t>     (WRC</w:t>
      </w:r>
      <w:r w:rsidRPr="00563628">
        <w:rPr>
          <w:sz w:val="16"/>
          <w:szCs w:val="16"/>
        </w:rPr>
        <w:noBreakHyphen/>
        <w:t>2000)</w:t>
      </w:r>
    </w:p>
    <w:p w:rsidR="000632E5" w:rsidRDefault="000632E5" w:rsidP="000632E5">
      <w:pPr>
        <w:rPr>
          <w:lang w:val="en-AU"/>
        </w:rPr>
      </w:pPr>
      <w:r w:rsidRPr="002618F4">
        <w:rPr>
          <w:rStyle w:val="Artdef"/>
        </w:rPr>
        <w:t>5.51</w:t>
      </w:r>
      <w:r w:rsidRPr="008062E1">
        <w:tab/>
      </w:r>
      <w:r w:rsidRPr="008062E1">
        <w:tab/>
      </w:r>
      <w:r>
        <w:rPr>
          <w:lang w:val="en-AU"/>
        </w:rPr>
        <w:t>6)</w:t>
      </w:r>
      <w:r>
        <w:rPr>
          <w:lang w:val="en-AU"/>
        </w:rPr>
        <w:tab/>
        <w:t>The footnote references which appear to the right of the name of a service are applicable only to that particular service.</w:t>
      </w:r>
    </w:p>
    <w:p w:rsidR="000632E5" w:rsidRDefault="000632E5" w:rsidP="000632E5">
      <w:pPr>
        <w:rPr>
          <w:lang w:val="en-AU"/>
        </w:rPr>
      </w:pPr>
      <w:r w:rsidRPr="002618F4">
        <w:rPr>
          <w:rStyle w:val="Artdef"/>
        </w:rPr>
        <w:t>5.52</w:t>
      </w:r>
      <w:r w:rsidRPr="008062E1">
        <w:tab/>
      </w:r>
      <w:r w:rsidRPr="008062E1">
        <w:tab/>
      </w:r>
      <w:r>
        <w:rPr>
          <w:lang w:val="en-AU"/>
        </w:rPr>
        <w:t>7)</w:t>
      </w:r>
      <w:r>
        <w:rPr>
          <w:lang w:val="en-AU"/>
        </w:rPr>
        <w:tab/>
        <w:t>In certain cases, the names of countries appearing in the footnotes have been simplified in order to shorten the text.</w:t>
      </w:r>
    </w:p>
    <w:p w:rsidR="00D07692" w:rsidRPr="0060650D" w:rsidRDefault="00D07692" w:rsidP="0060650D">
      <w:pPr>
        <w:rPr>
          <w:lang w:val="en-AU"/>
        </w:rPr>
      </w:pPr>
      <w:r w:rsidRPr="0060650D">
        <w:rPr>
          <w:lang w:val="en-AU"/>
        </w:rPr>
        <w:br w:type="page"/>
      </w:r>
    </w:p>
    <w:p w:rsidR="000632E5" w:rsidRPr="00B25B23" w:rsidRDefault="000632E5" w:rsidP="000632E5">
      <w:pPr>
        <w:pStyle w:val="Section1"/>
        <w:keepNext/>
      </w:pPr>
      <w:r w:rsidRPr="002618F4">
        <w:lastRenderedPageBreak/>
        <w:t>Section</w:t>
      </w:r>
      <w:r>
        <w:rPr>
          <w:lang w:val="en-AU"/>
        </w:rPr>
        <w:t xml:space="preserve"> IV – Table of Frequency Allocations</w:t>
      </w:r>
      <w:r>
        <w:rPr>
          <w:lang w:val="en-AU"/>
        </w:rPr>
        <w:br/>
      </w:r>
      <w:r w:rsidRPr="003C6FED">
        <w:rPr>
          <w:b w:val="0"/>
          <w:bCs/>
        </w:rPr>
        <w:t xml:space="preserve">(See No. </w:t>
      </w:r>
      <w:r w:rsidRPr="003C6FED">
        <w:t>2.1</w:t>
      </w:r>
      <w:r w:rsidRPr="003C6FED">
        <w:rPr>
          <w:b w:val="0"/>
          <w:bCs/>
        </w:rPr>
        <w:t>)</w:t>
      </w:r>
      <w:r w:rsidRPr="003C6FED">
        <w:rPr>
          <w:b w:val="0"/>
          <w:bCs/>
        </w:rPr>
        <w:br/>
      </w:r>
      <w:r w:rsidRPr="00DE1868">
        <w:br/>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2C6B39" w:rsidRPr="00F5119C" w:rsidTr="002C6B39">
        <w:trPr>
          <w:cantSplit/>
          <w:jc w:val="center"/>
        </w:trPr>
        <w:tc>
          <w:tcPr>
            <w:tcW w:w="9299" w:type="dxa"/>
            <w:gridSpan w:val="3"/>
            <w:tcBorders>
              <w:bottom w:val="single" w:sz="6" w:space="0" w:color="auto"/>
            </w:tcBorders>
          </w:tcPr>
          <w:p w:rsidR="002C6B39" w:rsidRPr="00F5119C" w:rsidRDefault="002C6B39" w:rsidP="002C6B39">
            <w:pPr>
              <w:pStyle w:val="Tabletitle"/>
            </w:pPr>
            <w:r w:rsidRPr="00F5119C">
              <w:t>8.3-110 kHz</w:t>
            </w:r>
          </w:p>
        </w:tc>
      </w:tr>
      <w:tr w:rsidR="000632E5" w:rsidRPr="00F5119C" w:rsidTr="002C6B39">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Pr="00F5119C" w:rsidRDefault="000632E5" w:rsidP="000632E5">
            <w:pPr>
              <w:pStyle w:val="Tablehead"/>
            </w:pPr>
            <w:r w:rsidRPr="00F5119C">
              <w:t>Allocation to services</w:t>
            </w:r>
          </w:p>
        </w:tc>
      </w:tr>
      <w:tr w:rsidR="000632E5" w:rsidRPr="00F5119C" w:rsidTr="002C6B39">
        <w:trPr>
          <w:cantSplit/>
          <w:jc w:val="center"/>
        </w:trPr>
        <w:tc>
          <w:tcPr>
            <w:tcW w:w="3099" w:type="dxa"/>
            <w:tcBorders>
              <w:top w:val="single" w:sz="6" w:space="0" w:color="auto"/>
              <w:left w:val="single" w:sz="6" w:space="0" w:color="auto"/>
              <w:bottom w:val="single" w:sz="6" w:space="0" w:color="auto"/>
              <w:right w:val="single" w:sz="6" w:space="0" w:color="auto"/>
            </w:tcBorders>
            <w:hideMark/>
          </w:tcPr>
          <w:p w:rsidR="000632E5" w:rsidRPr="00F5119C" w:rsidRDefault="000632E5" w:rsidP="000632E5">
            <w:pPr>
              <w:pStyle w:val="Tablehead"/>
            </w:pPr>
            <w:r w:rsidRPr="00F5119C">
              <w:t>Region 1</w:t>
            </w:r>
          </w:p>
        </w:tc>
        <w:tc>
          <w:tcPr>
            <w:tcW w:w="3100" w:type="dxa"/>
            <w:tcBorders>
              <w:top w:val="single" w:sz="6" w:space="0" w:color="auto"/>
              <w:left w:val="single" w:sz="6" w:space="0" w:color="auto"/>
              <w:bottom w:val="single" w:sz="6" w:space="0" w:color="auto"/>
              <w:right w:val="single" w:sz="6" w:space="0" w:color="auto"/>
            </w:tcBorders>
            <w:hideMark/>
          </w:tcPr>
          <w:p w:rsidR="000632E5" w:rsidRPr="00F5119C" w:rsidRDefault="000632E5" w:rsidP="000632E5">
            <w:pPr>
              <w:pStyle w:val="Tablehead"/>
            </w:pPr>
            <w:r w:rsidRPr="00F5119C">
              <w:t>Region 2</w:t>
            </w:r>
          </w:p>
        </w:tc>
        <w:tc>
          <w:tcPr>
            <w:tcW w:w="3100" w:type="dxa"/>
            <w:tcBorders>
              <w:top w:val="single" w:sz="6" w:space="0" w:color="auto"/>
              <w:left w:val="single" w:sz="6" w:space="0" w:color="auto"/>
              <w:bottom w:val="single" w:sz="6" w:space="0" w:color="auto"/>
              <w:right w:val="single" w:sz="6" w:space="0" w:color="auto"/>
            </w:tcBorders>
            <w:hideMark/>
          </w:tcPr>
          <w:p w:rsidR="000632E5" w:rsidRPr="00F5119C" w:rsidRDefault="000632E5" w:rsidP="000632E5">
            <w:pPr>
              <w:pStyle w:val="Tablehead"/>
            </w:pPr>
            <w:r w:rsidRPr="00F5119C">
              <w:t>Region 3</w:t>
            </w:r>
          </w:p>
        </w:tc>
      </w:tr>
      <w:tr w:rsidR="000632E5" w:rsidRPr="00F5119C" w:rsidTr="002C6B39">
        <w:trPr>
          <w:cantSplit/>
          <w:jc w:val="center"/>
        </w:trPr>
        <w:tc>
          <w:tcPr>
            <w:tcW w:w="9299" w:type="dxa"/>
            <w:gridSpan w:val="3"/>
            <w:tcBorders>
              <w:top w:val="nil"/>
              <w:left w:val="single" w:sz="6" w:space="0" w:color="auto"/>
              <w:bottom w:val="single" w:sz="4" w:space="0" w:color="auto"/>
              <w:right w:val="single" w:sz="6" w:space="0" w:color="auto"/>
            </w:tcBorders>
            <w:hideMark/>
          </w:tcPr>
          <w:p w:rsidR="000632E5" w:rsidRPr="00092C9D" w:rsidRDefault="000632E5" w:rsidP="00092C9D">
            <w:pPr>
              <w:pStyle w:val="TableTextS5"/>
            </w:pPr>
            <w:r w:rsidRPr="00092C9D">
              <w:rPr>
                <w:rStyle w:val="Tablefreq"/>
              </w:rPr>
              <w:t>Below 8.3</w:t>
            </w:r>
            <w:r w:rsidRPr="00092C9D">
              <w:tab/>
              <w:t>(Not allocated)</w:t>
            </w:r>
          </w:p>
          <w:p w:rsidR="000632E5" w:rsidRPr="006077A8" w:rsidRDefault="000632E5" w:rsidP="00092C9D">
            <w:pPr>
              <w:pStyle w:val="TableTextS5"/>
              <w:rPr>
                <w:rStyle w:val="Artref"/>
              </w:rPr>
            </w:pPr>
            <w:r w:rsidRPr="00092C9D">
              <w:tab/>
            </w:r>
            <w:r w:rsidRPr="00092C9D">
              <w:tab/>
            </w:r>
            <w:r w:rsidR="00092C9D" w:rsidRPr="00092C9D">
              <w:tab/>
            </w:r>
            <w:r w:rsidR="00092C9D" w:rsidRPr="00092C9D">
              <w:tab/>
            </w:r>
            <w:r w:rsidRPr="006077A8">
              <w:rPr>
                <w:rStyle w:val="Artref"/>
              </w:rPr>
              <w:t>5.53  5.54</w:t>
            </w:r>
          </w:p>
        </w:tc>
      </w:tr>
      <w:tr w:rsidR="000632E5" w:rsidRPr="00F5119C"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Pr="00092C9D" w:rsidRDefault="000632E5" w:rsidP="00092C9D">
            <w:pPr>
              <w:pStyle w:val="TableTextS5"/>
            </w:pPr>
            <w:r w:rsidRPr="00092C9D">
              <w:rPr>
                <w:rStyle w:val="Tablefreq"/>
              </w:rPr>
              <w:t>8.3-9</w:t>
            </w:r>
            <w:r w:rsidRPr="00092C9D">
              <w:tab/>
            </w:r>
            <w:r w:rsidRPr="00092C9D">
              <w:tab/>
            </w:r>
            <w:r w:rsidRPr="00092C9D">
              <w:tab/>
              <w:t xml:space="preserve">METEOROLOGICAL AIDS  </w:t>
            </w:r>
            <w:r w:rsidRPr="006077A8">
              <w:rPr>
                <w:rStyle w:val="Artref"/>
              </w:rPr>
              <w:t>5.54A  5.54B  5.54C</w:t>
            </w:r>
          </w:p>
        </w:tc>
      </w:tr>
      <w:tr w:rsidR="000632E5" w:rsidRPr="00F5119C"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6077A8" w:rsidRDefault="000632E5" w:rsidP="00092C9D">
            <w:pPr>
              <w:pStyle w:val="TableTextS5"/>
              <w:rPr>
                <w:rStyle w:val="Artref"/>
              </w:rPr>
            </w:pPr>
            <w:r w:rsidRPr="00092C9D">
              <w:rPr>
                <w:rStyle w:val="Tablefreq"/>
              </w:rPr>
              <w:t>9-11.3</w:t>
            </w:r>
            <w:r w:rsidRPr="00092C9D">
              <w:tab/>
            </w:r>
            <w:r w:rsidRPr="00092C9D">
              <w:tab/>
            </w:r>
            <w:r w:rsidRPr="00092C9D">
              <w:tab/>
              <w:t xml:space="preserve">METEOROLOGICAL AIDS  </w:t>
            </w:r>
            <w:r w:rsidRPr="006077A8">
              <w:rPr>
                <w:rStyle w:val="Artref"/>
              </w:rPr>
              <w:t>5.54A</w:t>
            </w:r>
          </w:p>
          <w:p w:rsidR="000632E5" w:rsidRPr="00092C9D" w:rsidRDefault="000632E5" w:rsidP="00092C9D">
            <w:pPr>
              <w:pStyle w:val="TableTextS5"/>
            </w:pPr>
            <w:r w:rsidRPr="00092C9D">
              <w:tab/>
            </w:r>
            <w:r w:rsidRPr="00092C9D">
              <w:tab/>
            </w:r>
            <w:r w:rsidRPr="00092C9D">
              <w:tab/>
            </w:r>
            <w:r w:rsidRPr="00092C9D">
              <w:tab/>
              <w:t>RADIONAVIGATION</w:t>
            </w:r>
          </w:p>
        </w:tc>
      </w:tr>
      <w:tr w:rsidR="000632E5" w:rsidRPr="00F5119C"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Pr="00092C9D" w:rsidRDefault="000632E5" w:rsidP="00092C9D">
            <w:pPr>
              <w:pStyle w:val="TableTextS5"/>
            </w:pPr>
            <w:r w:rsidRPr="00092C9D">
              <w:rPr>
                <w:rStyle w:val="Tablefreq"/>
              </w:rPr>
              <w:t>11.3-14</w:t>
            </w:r>
            <w:r w:rsidRPr="00092C9D">
              <w:tab/>
            </w:r>
            <w:r w:rsidRPr="00092C9D">
              <w:tab/>
              <w:t>RADIONAVIGATION</w:t>
            </w:r>
          </w:p>
        </w:tc>
      </w:tr>
      <w:tr w:rsidR="000632E5" w:rsidRPr="00F5119C"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092C9D" w:rsidRDefault="000632E5" w:rsidP="00092C9D">
            <w:pPr>
              <w:pStyle w:val="TableTextS5"/>
            </w:pPr>
            <w:r w:rsidRPr="00092C9D">
              <w:rPr>
                <w:rStyle w:val="Tablefreq"/>
              </w:rPr>
              <w:t>14-19.95</w:t>
            </w:r>
            <w:r w:rsidRPr="00092C9D">
              <w:tab/>
            </w:r>
            <w:r w:rsidRPr="00092C9D">
              <w:tab/>
              <w:t>FIXED</w:t>
            </w:r>
          </w:p>
          <w:p w:rsidR="000632E5" w:rsidRPr="00092C9D" w:rsidRDefault="000632E5" w:rsidP="00092C9D">
            <w:pPr>
              <w:pStyle w:val="TableTextS5"/>
            </w:pPr>
            <w:r w:rsidRPr="00092C9D">
              <w:tab/>
            </w:r>
            <w:r w:rsidRPr="00092C9D">
              <w:tab/>
            </w:r>
            <w:r w:rsidRPr="00092C9D">
              <w:tab/>
            </w:r>
            <w:r w:rsidRPr="00092C9D">
              <w:tab/>
              <w:t xml:space="preserve">MARITIME MOBILE  </w:t>
            </w:r>
            <w:r w:rsidRPr="006077A8">
              <w:rPr>
                <w:rStyle w:val="Artref"/>
              </w:rPr>
              <w:t>5.57</w:t>
            </w:r>
          </w:p>
          <w:p w:rsidR="000632E5" w:rsidRPr="006077A8" w:rsidRDefault="000632E5" w:rsidP="00092C9D">
            <w:pPr>
              <w:pStyle w:val="TableTextS5"/>
              <w:rPr>
                <w:rStyle w:val="Artref"/>
              </w:rPr>
            </w:pPr>
            <w:r w:rsidRPr="00092C9D">
              <w:tab/>
            </w:r>
            <w:r w:rsidRPr="00092C9D">
              <w:tab/>
            </w:r>
            <w:r w:rsidRPr="00092C9D">
              <w:tab/>
            </w:r>
            <w:r w:rsidRPr="00092C9D">
              <w:tab/>
            </w:r>
            <w:r w:rsidRPr="006077A8">
              <w:rPr>
                <w:rStyle w:val="Artref"/>
              </w:rPr>
              <w:t>5.55  5.56</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092C9D" w:rsidRDefault="000632E5" w:rsidP="00092C9D">
            <w:pPr>
              <w:pStyle w:val="TableTextS5"/>
            </w:pPr>
            <w:r w:rsidRPr="00092C9D">
              <w:rPr>
                <w:rStyle w:val="Tablefreq"/>
              </w:rPr>
              <w:t>19.95-20.05</w:t>
            </w:r>
            <w:r w:rsidRPr="00092C9D">
              <w:tab/>
              <w:t>STANDARD FREQUENCY AND TIME SIGNAL (20 kHz)</w:t>
            </w:r>
          </w:p>
        </w:tc>
      </w:tr>
      <w:tr w:rsidR="000632E5" w:rsidTr="002C6B39">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0632E5" w:rsidRPr="00092C9D" w:rsidRDefault="000632E5" w:rsidP="00092C9D">
            <w:pPr>
              <w:pStyle w:val="TableTextS5"/>
            </w:pPr>
            <w:r w:rsidRPr="00092C9D">
              <w:rPr>
                <w:rStyle w:val="Tablefreq"/>
              </w:rPr>
              <w:t>20.05-70</w:t>
            </w:r>
            <w:r w:rsidRPr="00092C9D">
              <w:tab/>
            </w:r>
            <w:r w:rsidRPr="00092C9D">
              <w:tab/>
              <w:t>FIXED</w:t>
            </w:r>
          </w:p>
          <w:p w:rsidR="000632E5" w:rsidRPr="00092C9D" w:rsidRDefault="000632E5" w:rsidP="00092C9D">
            <w:pPr>
              <w:pStyle w:val="TableTextS5"/>
            </w:pPr>
            <w:r w:rsidRPr="00092C9D">
              <w:tab/>
            </w:r>
            <w:r w:rsidRPr="00092C9D">
              <w:tab/>
            </w:r>
            <w:r w:rsidRPr="00092C9D">
              <w:tab/>
            </w:r>
            <w:r w:rsidRPr="00092C9D">
              <w:tab/>
              <w:t xml:space="preserve">MARITIME MOBILE  </w:t>
            </w:r>
            <w:r w:rsidRPr="006077A8">
              <w:rPr>
                <w:rStyle w:val="Artref"/>
              </w:rPr>
              <w:t>5.57</w:t>
            </w:r>
          </w:p>
          <w:p w:rsidR="000632E5" w:rsidRPr="006077A8" w:rsidRDefault="000632E5" w:rsidP="00092C9D">
            <w:pPr>
              <w:pStyle w:val="TableTextS5"/>
              <w:rPr>
                <w:rStyle w:val="Artref"/>
              </w:rPr>
            </w:pPr>
            <w:r w:rsidRPr="00092C9D">
              <w:tab/>
            </w:r>
            <w:r w:rsidRPr="00092C9D">
              <w:tab/>
            </w:r>
            <w:r w:rsidRPr="00092C9D">
              <w:tab/>
            </w:r>
            <w:r w:rsidRPr="00092C9D">
              <w:tab/>
            </w:r>
            <w:r w:rsidRPr="006077A8">
              <w:rPr>
                <w:rStyle w:val="Artref"/>
              </w:rPr>
              <w:t>5.56  5.58</w:t>
            </w:r>
          </w:p>
        </w:tc>
      </w:tr>
      <w:tr w:rsidR="000632E5" w:rsidTr="002C6B39">
        <w:trPr>
          <w:cantSplit/>
          <w:jc w:val="center"/>
        </w:trPr>
        <w:tc>
          <w:tcPr>
            <w:tcW w:w="3099" w:type="dxa"/>
            <w:tcBorders>
              <w:top w:val="single" w:sz="6" w:space="0" w:color="auto"/>
              <w:left w:val="single" w:sz="6" w:space="0" w:color="auto"/>
              <w:bottom w:val="nil"/>
              <w:right w:val="single" w:sz="6" w:space="0" w:color="auto"/>
            </w:tcBorders>
            <w:hideMark/>
          </w:tcPr>
          <w:p w:rsidR="000632E5" w:rsidRPr="00092C9D" w:rsidRDefault="000632E5" w:rsidP="00092C9D">
            <w:pPr>
              <w:pStyle w:val="TableTextS5"/>
              <w:rPr>
                <w:rStyle w:val="Tablefreq"/>
              </w:rPr>
            </w:pPr>
            <w:r w:rsidRPr="00092C9D">
              <w:rPr>
                <w:rStyle w:val="Tablefreq"/>
              </w:rPr>
              <w:t>70-72</w:t>
            </w:r>
          </w:p>
          <w:p w:rsidR="000632E5" w:rsidRPr="00092C9D" w:rsidRDefault="000632E5" w:rsidP="00092C9D">
            <w:pPr>
              <w:pStyle w:val="TableTextS5"/>
            </w:pPr>
            <w:r w:rsidRPr="00092C9D">
              <w:t xml:space="preserve">RADIONAVIGATION  </w:t>
            </w:r>
            <w:r w:rsidRPr="00986B6F">
              <w:rPr>
                <w:rStyle w:val="Artref"/>
                <w:color w:val="000000"/>
                <w:lang w:val="fr-CH"/>
              </w:rPr>
              <w:t>5.60</w:t>
            </w:r>
          </w:p>
        </w:tc>
        <w:tc>
          <w:tcPr>
            <w:tcW w:w="3100" w:type="dxa"/>
            <w:tcBorders>
              <w:top w:val="single" w:sz="6" w:space="0" w:color="auto"/>
              <w:left w:val="single" w:sz="6" w:space="0" w:color="auto"/>
              <w:bottom w:val="nil"/>
              <w:right w:val="single" w:sz="6" w:space="0" w:color="auto"/>
            </w:tcBorders>
            <w:hideMark/>
          </w:tcPr>
          <w:p w:rsidR="000632E5" w:rsidRPr="00D127F6" w:rsidRDefault="000632E5" w:rsidP="00092C9D">
            <w:pPr>
              <w:pStyle w:val="TableTextS5"/>
              <w:rPr>
                <w:lang w:val="fr-CH"/>
              </w:rPr>
            </w:pPr>
            <w:r w:rsidRPr="00D127F6">
              <w:rPr>
                <w:rStyle w:val="Tablefreq"/>
                <w:lang w:val="fr-CH"/>
              </w:rPr>
              <w:t>70-90</w:t>
            </w:r>
          </w:p>
          <w:p w:rsidR="000632E5" w:rsidRPr="00D127F6" w:rsidRDefault="000632E5" w:rsidP="00092C9D">
            <w:pPr>
              <w:pStyle w:val="TableTextS5"/>
              <w:rPr>
                <w:lang w:val="fr-CH"/>
              </w:rPr>
            </w:pPr>
            <w:r w:rsidRPr="00D127F6">
              <w:rPr>
                <w:lang w:val="fr-CH"/>
              </w:rPr>
              <w:t>FIXED</w:t>
            </w:r>
          </w:p>
          <w:p w:rsidR="000632E5" w:rsidRPr="00D127F6" w:rsidRDefault="000632E5" w:rsidP="00092C9D">
            <w:pPr>
              <w:pStyle w:val="TableTextS5"/>
              <w:rPr>
                <w:lang w:val="fr-CH"/>
              </w:rPr>
            </w:pPr>
            <w:r w:rsidRPr="00D127F6">
              <w:rPr>
                <w:lang w:val="fr-CH"/>
              </w:rPr>
              <w:t xml:space="preserve">MARITIME MOBILE  </w:t>
            </w:r>
            <w:r w:rsidRPr="00D127F6">
              <w:rPr>
                <w:rStyle w:val="Artref"/>
                <w:color w:val="000000"/>
                <w:lang w:val="fr-CH"/>
              </w:rPr>
              <w:t>5.57</w:t>
            </w:r>
          </w:p>
          <w:p w:rsidR="000632E5" w:rsidRPr="00D127F6" w:rsidRDefault="000632E5" w:rsidP="00092C9D">
            <w:pPr>
              <w:pStyle w:val="TableTextS5"/>
              <w:rPr>
                <w:rStyle w:val="Artref"/>
                <w:color w:val="000000"/>
                <w:lang w:val="fr-CH"/>
              </w:rPr>
            </w:pPr>
            <w:r w:rsidRPr="00D127F6">
              <w:rPr>
                <w:lang w:val="fr-CH"/>
              </w:rPr>
              <w:t>MARITIME RADIO-</w:t>
            </w:r>
            <w:r w:rsidRPr="00D127F6">
              <w:rPr>
                <w:lang w:val="fr-CH"/>
              </w:rPr>
              <w:br/>
              <w:t xml:space="preserve">NAVIGATION  </w:t>
            </w:r>
            <w:r w:rsidRPr="00D127F6">
              <w:rPr>
                <w:rStyle w:val="Artref"/>
                <w:color w:val="000000"/>
                <w:lang w:val="fr-CH"/>
              </w:rPr>
              <w:t>5.60</w:t>
            </w:r>
          </w:p>
          <w:p w:rsidR="000632E5" w:rsidRPr="00092C9D" w:rsidRDefault="000632E5" w:rsidP="00092C9D">
            <w:pPr>
              <w:pStyle w:val="TableTextS5"/>
            </w:pPr>
            <w:r w:rsidRPr="00092C9D">
              <w:t>Radiolocation</w:t>
            </w:r>
          </w:p>
        </w:tc>
        <w:tc>
          <w:tcPr>
            <w:tcW w:w="3100" w:type="dxa"/>
            <w:tcBorders>
              <w:top w:val="single" w:sz="6" w:space="0" w:color="auto"/>
              <w:left w:val="single" w:sz="6" w:space="0" w:color="auto"/>
              <w:bottom w:val="nil"/>
              <w:right w:val="single" w:sz="6" w:space="0" w:color="auto"/>
            </w:tcBorders>
            <w:hideMark/>
          </w:tcPr>
          <w:p w:rsidR="000632E5" w:rsidRPr="00092C9D" w:rsidRDefault="000632E5" w:rsidP="00092C9D">
            <w:pPr>
              <w:pStyle w:val="TableTextS5"/>
            </w:pPr>
            <w:r w:rsidRPr="00092C9D">
              <w:rPr>
                <w:rStyle w:val="Tablefreq"/>
              </w:rPr>
              <w:t>70-72</w:t>
            </w:r>
          </w:p>
          <w:p w:rsidR="000632E5" w:rsidRPr="00092C9D" w:rsidRDefault="000632E5" w:rsidP="00092C9D">
            <w:pPr>
              <w:pStyle w:val="TableTextS5"/>
              <w:rPr>
                <w:rStyle w:val="Artref"/>
                <w:color w:val="000000"/>
              </w:rPr>
            </w:pPr>
            <w:r w:rsidRPr="00092C9D">
              <w:t xml:space="preserve">RADIONAVIGATION  </w:t>
            </w:r>
            <w:r w:rsidRPr="006077A8">
              <w:rPr>
                <w:rStyle w:val="Artref"/>
              </w:rPr>
              <w:t>5.60</w:t>
            </w:r>
          </w:p>
          <w:p w:rsidR="000632E5" w:rsidRPr="00092C9D" w:rsidRDefault="000632E5" w:rsidP="00092C9D">
            <w:pPr>
              <w:pStyle w:val="TableTextS5"/>
            </w:pPr>
            <w:r w:rsidRPr="00092C9D">
              <w:t>Fixed</w:t>
            </w:r>
          </w:p>
          <w:p w:rsidR="000632E5" w:rsidRPr="00092C9D" w:rsidRDefault="000632E5" w:rsidP="00092C9D">
            <w:pPr>
              <w:pStyle w:val="TableTextS5"/>
            </w:pPr>
            <w:r w:rsidRPr="00092C9D">
              <w:t xml:space="preserve">Maritime mobile  </w:t>
            </w:r>
            <w:r w:rsidRPr="006077A8">
              <w:rPr>
                <w:rStyle w:val="Artref"/>
              </w:rPr>
              <w:t>5.57</w:t>
            </w:r>
            <w:r w:rsidRPr="00092C9D">
              <w:br/>
            </w:r>
          </w:p>
          <w:p w:rsidR="000632E5" w:rsidRPr="006077A8" w:rsidRDefault="000632E5" w:rsidP="00092C9D">
            <w:pPr>
              <w:pStyle w:val="TableTextS5"/>
              <w:rPr>
                <w:rStyle w:val="Artref"/>
              </w:rPr>
            </w:pPr>
            <w:r w:rsidRPr="006077A8">
              <w:rPr>
                <w:rStyle w:val="Artref"/>
              </w:rPr>
              <w:t>5.59</w:t>
            </w:r>
          </w:p>
        </w:tc>
      </w:tr>
      <w:tr w:rsidR="000632E5" w:rsidTr="002C6B39">
        <w:trPr>
          <w:cantSplit/>
          <w:jc w:val="center"/>
        </w:trPr>
        <w:tc>
          <w:tcPr>
            <w:tcW w:w="3099" w:type="dxa"/>
            <w:tcBorders>
              <w:top w:val="single" w:sz="6" w:space="0" w:color="auto"/>
              <w:left w:val="single" w:sz="6" w:space="0" w:color="auto"/>
              <w:bottom w:val="single" w:sz="6" w:space="0" w:color="auto"/>
              <w:right w:val="single" w:sz="6" w:space="0" w:color="auto"/>
            </w:tcBorders>
            <w:hideMark/>
          </w:tcPr>
          <w:p w:rsidR="000632E5" w:rsidRPr="00D9374A" w:rsidRDefault="000632E5" w:rsidP="00092C9D">
            <w:pPr>
              <w:pStyle w:val="TableTextS5"/>
              <w:rPr>
                <w:rStyle w:val="Tablefreq"/>
              </w:rPr>
            </w:pPr>
            <w:r w:rsidRPr="00D9374A">
              <w:rPr>
                <w:rStyle w:val="Tablefreq"/>
              </w:rPr>
              <w:t>72-84</w:t>
            </w:r>
          </w:p>
          <w:p w:rsidR="000632E5" w:rsidRPr="00092C9D" w:rsidRDefault="000632E5" w:rsidP="00092C9D">
            <w:pPr>
              <w:pStyle w:val="TableTextS5"/>
            </w:pPr>
            <w:r w:rsidRPr="00092C9D">
              <w:t>FIXED</w:t>
            </w:r>
          </w:p>
          <w:p w:rsidR="000632E5" w:rsidRPr="006132EB" w:rsidRDefault="000632E5" w:rsidP="00092C9D">
            <w:pPr>
              <w:pStyle w:val="TableTextS5"/>
              <w:rPr>
                <w:rStyle w:val="Artref"/>
              </w:rPr>
            </w:pPr>
            <w:r w:rsidRPr="00092C9D">
              <w:t xml:space="preserve">MARITIME MOBILE  </w:t>
            </w:r>
            <w:r w:rsidRPr="006132EB">
              <w:rPr>
                <w:rStyle w:val="Artref"/>
              </w:rPr>
              <w:t>5.57</w:t>
            </w:r>
          </w:p>
          <w:p w:rsidR="000632E5" w:rsidRPr="00092C9D" w:rsidRDefault="000632E5" w:rsidP="00092C9D">
            <w:pPr>
              <w:pStyle w:val="TableTextS5"/>
            </w:pPr>
            <w:r w:rsidRPr="00092C9D">
              <w:t xml:space="preserve">RADIONAVIGATION  </w:t>
            </w:r>
            <w:r w:rsidRPr="006132EB">
              <w:rPr>
                <w:rStyle w:val="Artref"/>
              </w:rPr>
              <w:t>5.60</w:t>
            </w:r>
          </w:p>
          <w:p w:rsidR="000632E5" w:rsidRPr="006132EB" w:rsidRDefault="000632E5" w:rsidP="00092C9D">
            <w:pPr>
              <w:pStyle w:val="TableTextS5"/>
              <w:rPr>
                <w:rStyle w:val="Artref"/>
              </w:rPr>
            </w:pPr>
            <w:r w:rsidRPr="006132EB">
              <w:rPr>
                <w:rStyle w:val="Artref"/>
              </w:rPr>
              <w:t>5.56</w:t>
            </w:r>
          </w:p>
        </w:tc>
        <w:tc>
          <w:tcPr>
            <w:tcW w:w="3100" w:type="dxa"/>
            <w:tcBorders>
              <w:top w:val="nil"/>
              <w:left w:val="single" w:sz="6" w:space="0" w:color="auto"/>
              <w:bottom w:val="nil"/>
              <w:right w:val="single" w:sz="6" w:space="0" w:color="auto"/>
            </w:tcBorders>
          </w:tcPr>
          <w:p w:rsidR="000632E5" w:rsidRPr="00092C9D" w:rsidRDefault="000632E5" w:rsidP="00092C9D">
            <w:pPr>
              <w:pStyle w:val="TableTextS5"/>
            </w:pPr>
          </w:p>
        </w:tc>
        <w:tc>
          <w:tcPr>
            <w:tcW w:w="3100" w:type="dxa"/>
            <w:tcBorders>
              <w:top w:val="single" w:sz="6" w:space="0" w:color="auto"/>
              <w:left w:val="single" w:sz="6" w:space="0" w:color="auto"/>
              <w:bottom w:val="single" w:sz="6" w:space="0" w:color="auto"/>
              <w:right w:val="single" w:sz="6" w:space="0" w:color="auto"/>
            </w:tcBorders>
          </w:tcPr>
          <w:p w:rsidR="000632E5" w:rsidRPr="00D9374A" w:rsidRDefault="000632E5" w:rsidP="00092C9D">
            <w:pPr>
              <w:pStyle w:val="TableTextS5"/>
              <w:rPr>
                <w:rStyle w:val="Tablefreq"/>
              </w:rPr>
            </w:pPr>
            <w:r w:rsidRPr="00D9374A">
              <w:rPr>
                <w:rStyle w:val="Tablefreq"/>
              </w:rPr>
              <w:t>72-84</w:t>
            </w:r>
          </w:p>
          <w:p w:rsidR="000632E5" w:rsidRPr="00092C9D" w:rsidRDefault="000632E5" w:rsidP="00092C9D">
            <w:pPr>
              <w:pStyle w:val="TableTextS5"/>
            </w:pPr>
            <w:r w:rsidRPr="00092C9D">
              <w:t>FIXED</w:t>
            </w:r>
          </w:p>
          <w:p w:rsidR="000632E5" w:rsidRPr="00092C9D" w:rsidRDefault="000632E5" w:rsidP="00092C9D">
            <w:pPr>
              <w:pStyle w:val="TableTextS5"/>
            </w:pPr>
            <w:r w:rsidRPr="00092C9D">
              <w:t xml:space="preserve">MARITIME MOBILE  </w:t>
            </w:r>
            <w:r w:rsidRPr="006132EB">
              <w:rPr>
                <w:rStyle w:val="Artref"/>
              </w:rPr>
              <w:t>5.57</w:t>
            </w:r>
          </w:p>
          <w:p w:rsidR="000632E5" w:rsidRPr="00092C9D" w:rsidRDefault="000632E5" w:rsidP="00092C9D">
            <w:pPr>
              <w:pStyle w:val="TableTextS5"/>
            </w:pPr>
            <w:r w:rsidRPr="00092C9D">
              <w:t xml:space="preserve">RADIONAVIGATION  </w:t>
            </w:r>
            <w:r w:rsidRPr="006132EB">
              <w:rPr>
                <w:rStyle w:val="Artref"/>
              </w:rPr>
              <w:t>5.60</w:t>
            </w:r>
          </w:p>
        </w:tc>
      </w:tr>
      <w:tr w:rsidR="000632E5" w:rsidTr="002C6B39">
        <w:trPr>
          <w:cantSplit/>
          <w:jc w:val="center"/>
        </w:trPr>
        <w:tc>
          <w:tcPr>
            <w:tcW w:w="3099" w:type="dxa"/>
            <w:tcBorders>
              <w:top w:val="single" w:sz="6" w:space="0" w:color="auto"/>
              <w:left w:val="single" w:sz="6" w:space="0" w:color="auto"/>
              <w:bottom w:val="nil"/>
              <w:right w:val="single" w:sz="6" w:space="0" w:color="auto"/>
            </w:tcBorders>
            <w:hideMark/>
          </w:tcPr>
          <w:p w:rsidR="000632E5" w:rsidRPr="00D9374A" w:rsidRDefault="000632E5" w:rsidP="00092C9D">
            <w:pPr>
              <w:pStyle w:val="TableTextS5"/>
              <w:rPr>
                <w:rStyle w:val="Tablefreq"/>
              </w:rPr>
            </w:pPr>
            <w:r w:rsidRPr="00D9374A">
              <w:rPr>
                <w:rStyle w:val="Tablefreq"/>
              </w:rPr>
              <w:t>84-86</w:t>
            </w:r>
          </w:p>
          <w:p w:rsidR="000632E5" w:rsidRPr="00092C9D" w:rsidRDefault="000632E5" w:rsidP="00092C9D">
            <w:pPr>
              <w:pStyle w:val="TableTextS5"/>
            </w:pPr>
            <w:r w:rsidRPr="00092C9D">
              <w:t xml:space="preserve">RADIONAVIGATION  </w:t>
            </w:r>
            <w:r w:rsidRPr="006132EB">
              <w:rPr>
                <w:rStyle w:val="Artref"/>
              </w:rPr>
              <w:t>5.60</w:t>
            </w:r>
          </w:p>
        </w:tc>
        <w:tc>
          <w:tcPr>
            <w:tcW w:w="3100" w:type="dxa"/>
            <w:tcBorders>
              <w:top w:val="nil"/>
              <w:left w:val="single" w:sz="6" w:space="0" w:color="auto"/>
              <w:bottom w:val="nil"/>
              <w:right w:val="single" w:sz="6" w:space="0" w:color="auto"/>
            </w:tcBorders>
          </w:tcPr>
          <w:p w:rsidR="000632E5" w:rsidRPr="00092C9D" w:rsidRDefault="000632E5" w:rsidP="00092C9D">
            <w:pPr>
              <w:pStyle w:val="TableTextS5"/>
            </w:pPr>
          </w:p>
        </w:tc>
        <w:tc>
          <w:tcPr>
            <w:tcW w:w="3100" w:type="dxa"/>
            <w:tcBorders>
              <w:top w:val="single" w:sz="6" w:space="0" w:color="auto"/>
              <w:left w:val="single" w:sz="6" w:space="0" w:color="auto"/>
              <w:bottom w:val="nil"/>
              <w:right w:val="single" w:sz="6" w:space="0" w:color="auto"/>
            </w:tcBorders>
            <w:hideMark/>
          </w:tcPr>
          <w:p w:rsidR="000632E5" w:rsidRPr="00D9374A" w:rsidRDefault="000632E5" w:rsidP="00092C9D">
            <w:pPr>
              <w:pStyle w:val="TableTextS5"/>
              <w:rPr>
                <w:rStyle w:val="Tablefreq"/>
              </w:rPr>
            </w:pPr>
            <w:r w:rsidRPr="00D9374A">
              <w:rPr>
                <w:rStyle w:val="Tablefreq"/>
              </w:rPr>
              <w:t>84-86</w:t>
            </w:r>
          </w:p>
          <w:p w:rsidR="000632E5" w:rsidRPr="00092C9D" w:rsidRDefault="000632E5" w:rsidP="00092C9D">
            <w:pPr>
              <w:pStyle w:val="TableTextS5"/>
            </w:pPr>
            <w:r w:rsidRPr="00092C9D">
              <w:t xml:space="preserve">RADIONAVIGATION  </w:t>
            </w:r>
            <w:r w:rsidRPr="006132EB">
              <w:rPr>
                <w:rStyle w:val="Artref"/>
              </w:rPr>
              <w:t>5.60</w:t>
            </w:r>
          </w:p>
          <w:p w:rsidR="000632E5" w:rsidRPr="00092C9D" w:rsidRDefault="000632E5" w:rsidP="00092C9D">
            <w:pPr>
              <w:pStyle w:val="TableTextS5"/>
            </w:pPr>
            <w:r w:rsidRPr="00092C9D">
              <w:t>Fixed</w:t>
            </w:r>
          </w:p>
          <w:p w:rsidR="000632E5" w:rsidRPr="00092C9D" w:rsidRDefault="000632E5" w:rsidP="00092C9D">
            <w:pPr>
              <w:pStyle w:val="TableTextS5"/>
            </w:pPr>
            <w:r w:rsidRPr="00092C9D">
              <w:t xml:space="preserve">Maritime mobile  </w:t>
            </w:r>
            <w:r w:rsidRPr="006132EB">
              <w:rPr>
                <w:rStyle w:val="Artref"/>
              </w:rPr>
              <w:t>5.57</w:t>
            </w:r>
          </w:p>
          <w:p w:rsidR="000632E5" w:rsidRPr="006132EB" w:rsidRDefault="000632E5" w:rsidP="00092C9D">
            <w:pPr>
              <w:pStyle w:val="TableTextS5"/>
              <w:rPr>
                <w:rStyle w:val="Artref"/>
              </w:rPr>
            </w:pPr>
            <w:r w:rsidRPr="006132EB">
              <w:rPr>
                <w:rStyle w:val="Artref"/>
              </w:rPr>
              <w:t>5.59</w:t>
            </w:r>
          </w:p>
        </w:tc>
      </w:tr>
      <w:tr w:rsidR="000632E5" w:rsidTr="002C6B39">
        <w:trPr>
          <w:cantSplit/>
          <w:jc w:val="center"/>
        </w:trPr>
        <w:tc>
          <w:tcPr>
            <w:tcW w:w="3099" w:type="dxa"/>
            <w:tcBorders>
              <w:top w:val="single" w:sz="6" w:space="0" w:color="auto"/>
              <w:left w:val="single" w:sz="6" w:space="0" w:color="auto"/>
              <w:bottom w:val="nil"/>
              <w:right w:val="single" w:sz="6" w:space="0" w:color="auto"/>
            </w:tcBorders>
            <w:hideMark/>
          </w:tcPr>
          <w:p w:rsidR="000632E5" w:rsidRPr="00D9374A" w:rsidRDefault="000632E5" w:rsidP="00092C9D">
            <w:pPr>
              <w:pStyle w:val="TableTextS5"/>
              <w:rPr>
                <w:rStyle w:val="Tablefreq"/>
              </w:rPr>
            </w:pPr>
            <w:r w:rsidRPr="00D9374A">
              <w:rPr>
                <w:rStyle w:val="Tablefreq"/>
              </w:rPr>
              <w:t>86-90</w:t>
            </w:r>
          </w:p>
          <w:p w:rsidR="000632E5" w:rsidRPr="00092C9D" w:rsidRDefault="000632E5" w:rsidP="00092C9D">
            <w:pPr>
              <w:pStyle w:val="TableTextS5"/>
            </w:pPr>
            <w:r w:rsidRPr="00092C9D">
              <w:t>FIXED</w:t>
            </w:r>
          </w:p>
          <w:p w:rsidR="000632E5" w:rsidRPr="00092C9D" w:rsidRDefault="000632E5" w:rsidP="00092C9D">
            <w:pPr>
              <w:pStyle w:val="TableTextS5"/>
            </w:pPr>
            <w:r w:rsidRPr="00092C9D">
              <w:t xml:space="preserve">MARITIME MOBILE  </w:t>
            </w:r>
            <w:r w:rsidRPr="00782D5F">
              <w:rPr>
                <w:rStyle w:val="Artref"/>
              </w:rPr>
              <w:t>5.57</w:t>
            </w:r>
          </w:p>
          <w:p w:rsidR="000632E5" w:rsidRPr="00092C9D" w:rsidRDefault="000632E5" w:rsidP="00092C9D">
            <w:pPr>
              <w:pStyle w:val="TableTextS5"/>
            </w:pPr>
            <w:r w:rsidRPr="00092C9D">
              <w:t>RADIONAVIGATION</w:t>
            </w:r>
          </w:p>
        </w:tc>
        <w:tc>
          <w:tcPr>
            <w:tcW w:w="3100" w:type="dxa"/>
            <w:tcBorders>
              <w:top w:val="nil"/>
              <w:left w:val="single" w:sz="6" w:space="0" w:color="auto"/>
              <w:bottom w:val="nil"/>
              <w:right w:val="single" w:sz="6" w:space="0" w:color="auto"/>
            </w:tcBorders>
          </w:tcPr>
          <w:p w:rsidR="000632E5" w:rsidRPr="00092C9D" w:rsidRDefault="000632E5" w:rsidP="00092C9D">
            <w:pPr>
              <w:pStyle w:val="TableTextS5"/>
            </w:pPr>
          </w:p>
        </w:tc>
        <w:tc>
          <w:tcPr>
            <w:tcW w:w="3100" w:type="dxa"/>
            <w:tcBorders>
              <w:top w:val="single" w:sz="6" w:space="0" w:color="auto"/>
              <w:left w:val="single" w:sz="6" w:space="0" w:color="auto"/>
              <w:bottom w:val="nil"/>
              <w:right w:val="single" w:sz="6" w:space="0" w:color="auto"/>
            </w:tcBorders>
            <w:hideMark/>
          </w:tcPr>
          <w:p w:rsidR="000632E5" w:rsidRPr="00D9374A" w:rsidRDefault="000632E5" w:rsidP="00092C9D">
            <w:pPr>
              <w:pStyle w:val="TableTextS5"/>
              <w:rPr>
                <w:rStyle w:val="Tablefreq"/>
              </w:rPr>
            </w:pPr>
            <w:r w:rsidRPr="00D9374A">
              <w:rPr>
                <w:rStyle w:val="Tablefreq"/>
              </w:rPr>
              <w:t>86-90</w:t>
            </w:r>
          </w:p>
          <w:p w:rsidR="000632E5" w:rsidRPr="00092C9D" w:rsidRDefault="000632E5" w:rsidP="00092C9D">
            <w:pPr>
              <w:pStyle w:val="TableTextS5"/>
            </w:pPr>
            <w:r w:rsidRPr="00092C9D">
              <w:t>FIXED</w:t>
            </w:r>
          </w:p>
          <w:p w:rsidR="000632E5" w:rsidRPr="00092C9D" w:rsidRDefault="000632E5" w:rsidP="00092C9D">
            <w:pPr>
              <w:pStyle w:val="TableTextS5"/>
            </w:pPr>
            <w:r w:rsidRPr="00092C9D">
              <w:t xml:space="preserve">MARITIME MOBILE  </w:t>
            </w:r>
            <w:r w:rsidRPr="006132EB">
              <w:rPr>
                <w:rStyle w:val="Artref"/>
              </w:rPr>
              <w:t>5.57</w:t>
            </w:r>
          </w:p>
          <w:p w:rsidR="000632E5" w:rsidRPr="00092C9D" w:rsidRDefault="000632E5" w:rsidP="00092C9D">
            <w:pPr>
              <w:pStyle w:val="TableTextS5"/>
            </w:pPr>
            <w:r w:rsidRPr="00092C9D">
              <w:t xml:space="preserve">RADIONAVIGATION  </w:t>
            </w:r>
            <w:r w:rsidRPr="006132EB">
              <w:rPr>
                <w:rStyle w:val="Artref"/>
              </w:rPr>
              <w:t>5.60</w:t>
            </w:r>
          </w:p>
        </w:tc>
      </w:tr>
      <w:tr w:rsidR="000632E5" w:rsidTr="002C6B39">
        <w:trPr>
          <w:cantSplit/>
          <w:jc w:val="center"/>
        </w:trPr>
        <w:tc>
          <w:tcPr>
            <w:tcW w:w="3099" w:type="dxa"/>
            <w:tcBorders>
              <w:top w:val="nil"/>
              <w:left w:val="single" w:sz="6" w:space="0" w:color="auto"/>
              <w:bottom w:val="single" w:sz="6" w:space="0" w:color="auto"/>
              <w:right w:val="single" w:sz="6" w:space="0" w:color="auto"/>
            </w:tcBorders>
            <w:hideMark/>
          </w:tcPr>
          <w:p w:rsidR="000632E5" w:rsidRPr="006132EB" w:rsidRDefault="000632E5" w:rsidP="00092C9D">
            <w:pPr>
              <w:pStyle w:val="TableTextS5"/>
              <w:rPr>
                <w:rStyle w:val="Artref"/>
              </w:rPr>
            </w:pPr>
            <w:r w:rsidRPr="006132EB">
              <w:rPr>
                <w:rStyle w:val="Artref"/>
              </w:rPr>
              <w:t>5.56</w:t>
            </w:r>
          </w:p>
        </w:tc>
        <w:tc>
          <w:tcPr>
            <w:tcW w:w="3100" w:type="dxa"/>
            <w:tcBorders>
              <w:top w:val="nil"/>
              <w:left w:val="single" w:sz="6" w:space="0" w:color="auto"/>
              <w:bottom w:val="single" w:sz="6" w:space="0" w:color="auto"/>
              <w:right w:val="single" w:sz="6" w:space="0" w:color="auto"/>
            </w:tcBorders>
            <w:hideMark/>
          </w:tcPr>
          <w:p w:rsidR="000632E5" w:rsidRPr="006132EB" w:rsidRDefault="000632E5" w:rsidP="00092C9D">
            <w:pPr>
              <w:pStyle w:val="TableTextS5"/>
              <w:rPr>
                <w:rStyle w:val="Artref"/>
              </w:rPr>
            </w:pPr>
            <w:r w:rsidRPr="006132EB">
              <w:rPr>
                <w:rStyle w:val="Artref"/>
              </w:rPr>
              <w:t>5.61</w:t>
            </w:r>
          </w:p>
        </w:tc>
        <w:tc>
          <w:tcPr>
            <w:tcW w:w="3100" w:type="dxa"/>
            <w:tcBorders>
              <w:top w:val="nil"/>
              <w:left w:val="single" w:sz="6" w:space="0" w:color="auto"/>
              <w:bottom w:val="single" w:sz="6" w:space="0" w:color="auto"/>
              <w:right w:val="single" w:sz="6" w:space="0" w:color="auto"/>
            </w:tcBorders>
          </w:tcPr>
          <w:p w:rsidR="000632E5" w:rsidRPr="00092C9D" w:rsidRDefault="000632E5" w:rsidP="00092C9D">
            <w:pPr>
              <w:pStyle w:val="TableTextS5"/>
            </w:pPr>
          </w:p>
        </w:tc>
      </w:tr>
      <w:tr w:rsidR="000632E5" w:rsidTr="002C6B39">
        <w:trPr>
          <w:cantSplit/>
          <w:jc w:val="center"/>
        </w:trPr>
        <w:tc>
          <w:tcPr>
            <w:tcW w:w="9299" w:type="dxa"/>
            <w:gridSpan w:val="3"/>
            <w:tcBorders>
              <w:top w:val="nil"/>
              <w:left w:val="single" w:sz="6" w:space="0" w:color="auto"/>
              <w:bottom w:val="single" w:sz="6" w:space="0" w:color="auto"/>
              <w:right w:val="single" w:sz="6" w:space="0" w:color="auto"/>
            </w:tcBorders>
            <w:hideMark/>
          </w:tcPr>
          <w:p w:rsidR="000632E5" w:rsidRPr="00092C9D" w:rsidRDefault="000632E5" w:rsidP="00092C9D">
            <w:pPr>
              <w:pStyle w:val="TableTextS5"/>
            </w:pPr>
            <w:r w:rsidRPr="00D9374A">
              <w:rPr>
                <w:rStyle w:val="Tablefreq"/>
              </w:rPr>
              <w:t>90-110</w:t>
            </w:r>
            <w:r w:rsidRPr="00092C9D">
              <w:tab/>
            </w:r>
            <w:r w:rsidRPr="00092C9D">
              <w:tab/>
            </w:r>
            <w:r w:rsidRPr="00092C9D">
              <w:tab/>
              <w:t xml:space="preserve">RADIONAVIGATION  </w:t>
            </w:r>
            <w:r w:rsidRPr="006132EB">
              <w:rPr>
                <w:rStyle w:val="Artref"/>
              </w:rPr>
              <w:t>5.62</w:t>
            </w:r>
          </w:p>
          <w:p w:rsidR="000632E5" w:rsidRPr="00092C9D" w:rsidRDefault="000632E5" w:rsidP="00092C9D">
            <w:pPr>
              <w:pStyle w:val="TableTextS5"/>
            </w:pPr>
            <w:r w:rsidRPr="00092C9D">
              <w:tab/>
            </w:r>
            <w:r w:rsidRPr="00092C9D">
              <w:tab/>
            </w:r>
            <w:r w:rsidRPr="00092C9D">
              <w:tab/>
            </w:r>
            <w:r w:rsidRPr="00092C9D">
              <w:tab/>
              <w:t>Fixed</w:t>
            </w:r>
          </w:p>
          <w:p w:rsidR="000632E5" w:rsidRPr="006132EB" w:rsidRDefault="000632E5" w:rsidP="00092C9D">
            <w:pPr>
              <w:pStyle w:val="TableTextS5"/>
              <w:rPr>
                <w:rStyle w:val="Artref"/>
              </w:rPr>
            </w:pPr>
            <w:r w:rsidRPr="00092C9D">
              <w:tab/>
            </w:r>
            <w:r w:rsidRPr="00092C9D">
              <w:tab/>
            </w:r>
            <w:r w:rsidRPr="00092C9D">
              <w:tab/>
            </w:r>
            <w:r w:rsidRPr="00092C9D">
              <w:tab/>
            </w:r>
            <w:r w:rsidRPr="006132EB">
              <w:rPr>
                <w:rStyle w:val="Artref"/>
              </w:rPr>
              <w:t>5.64</w:t>
            </w:r>
          </w:p>
        </w:tc>
      </w:tr>
    </w:tbl>
    <w:p w:rsidR="008B71D0" w:rsidRDefault="008B71D0" w:rsidP="00D60925">
      <w:pPr>
        <w:rPr>
          <w:b/>
          <w:lang w:val="en-AU"/>
        </w:rPr>
      </w:pPr>
    </w:p>
    <w:p w:rsidR="008B71D0" w:rsidRDefault="008B71D0" w:rsidP="00D60925">
      <w:pPr>
        <w:rPr>
          <w:b/>
          <w:lang w:val="en-AU"/>
        </w:rPr>
      </w:pPr>
    </w:p>
    <w:p w:rsidR="0002606D" w:rsidRDefault="0002606D" w:rsidP="00D60925">
      <w:pPr>
        <w:rPr>
          <w:b/>
          <w:lang w:val="en-AU"/>
        </w:rPr>
      </w:pPr>
      <w:r w:rsidRPr="00D60925">
        <w:rPr>
          <w:b/>
          <w:lang w:val="en-AU"/>
        </w:rPr>
        <w:br w:type="page"/>
      </w:r>
    </w:p>
    <w:p w:rsidR="000632E5" w:rsidRPr="00F5119C" w:rsidRDefault="000632E5" w:rsidP="000632E5">
      <w:pPr>
        <w:pStyle w:val="Note"/>
      </w:pPr>
      <w:r w:rsidRPr="001D32A9">
        <w:rPr>
          <w:rStyle w:val="Artdef"/>
        </w:rPr>
        <w:lastRenderedPageBreak/>
        <w:t>5.53</w:t>
      </w:r>
      <w:r w:rsidRPr="001D32A9">
        <w:tab/>
        <w:t>Administrations authorizing the use of frequencies below 8.3 kHz shall ensure that no harmful</w:t>
      </w:r>
      <w:r w:rsidRPr="00352F09">
        <w:t xml:space="preserve"> interference is caused to services to which the </w:t>
      </w:r>
      <w:r w:rsidRPr="0077586C">
        <w:t>bands</w:t>
      </w:r>
      <w:r w:rsidRPr="00352F09">
        <w:t xml:space="preserve"> </w:t>
      </w:r>
      <w:r w:rsidRPr="0077586C">
        <w:t>above</w:t>
      </w:r>
      <w:r w:rsidRPr="00352F09">
        <w:t xml:space="preserve"> 8.3 kHz are allocated.</w:t>
      </w:r>
      <w:r w:rsidRPr="001D32A9">
        <w:rPr>
          <w:sz w:val="12"/>
          <w:szCs w:val="12"/>
        </w:rPr>
        <w:t>    </w:t>
      </w:r>
      <w:r w:rsidRPr="004046E7">
        <w:rPr>
          <w:sz w:val="16"/>
          <w:szCs w:val="16"/>
        </w:rPr>
        <w:t>(</w:t>
      </w:r>
      <w:r>
        <w:rPr>
          <w:sz w:val="16"/>
          <w:szCs w:val="16"/>
        </w:rPr>
        <w:t>WRC</w:t>
      </w:r>
      <w:r>
        <w:rPr>
          <w:sz w:val="16"/>
          <w:szCs w:val="16"/>
        </w:rPr>
        <w:noBreakHyphen/>
      </w:r>
      <w:r w:rsidRPr="004046E7">
        <w:rPr>
          <w:sz w:val="16"/>
          <w:szCs w:val="16"/>
        </w:rPr>
        <w:t>12)</w:t>
      </w:r>
    </w:p>
    <w:p w:rsidR="000632E5" w:rsidRPr="00F5119C" w:rsidRDefault="000632E5" w:rsidP="000632E5">
      <w:pPr>
        <w:pStyle w:val="Note"/>
      </w:pPr>
      <w:r w:rsidRPr="001D32A9">
        <w:rPr>
          <w:rStyle w:val="Artdef"/>
        </w:rPr>
        <w:t>5.54</w:t>
      </w:r>
      <w:r w:rsidRPr="001D32A9">
        <w:tab/>
        <w:t>Administrations conducting scientific research using frequencies below 8.3 kHz are urged to advise other administrations that may be concerned in order that such research may be afforded all practicable protection from harmful interference.</w:t>
      </w:r>
      <w:r>
        <w:rPr>
          <w:sz w:val="16"/>
        </w:rPr>
        <w:t>  </w:t>
      </w:r>
      <w:r w:rsidRPr="004046E7">
        <w:rPr>
          <w:sz w:val="16"/>
        </w:rPr>
        <w:t>  (</w:t>
      </w:r>
      <w:r>
        <w:rPr>
          <w:sz w:val="16"/>
        </w:rPr>
        <w:t>WRC</w:t>
      </w:r>
      <w:r>
        <w:rPr>
          <w:sz w:val="16"/>
        </w:rPr>
        <w:noBreakHyphen/>
      </w:r>
      <w:r w:rsidRPr="004046E7">
        <w:rPr>
          <w:sz w:val="16"/>
        </w:rPr>
        <w:t>12)</w:t>
      </w:r>
    </w:p>
    <w:p w:rsidR="000632E5" w:rsidRPr="00F5119C" w:rsidRDefault="000632E5" w:rsidP="000632E5">
      <w:pPr>
        <w:pStyle w:val="Note"/>
      </w:pPr>
      <w:r w:rsidRPr="001D32A9">
        <w:rPr>
          <w:rStyle w:val="Artdef"/>
        </w:rPr>
        <w:t>5.54A</w:t>
      </w:r>
      <w:r w:rsidRPr="001D32A9">
        <w:tab/>
        <w:t>Use of the 8.3-11.3 kHz frequency band by stations in the meteorological aids service is limited to passive use only. In the band 9-11.3 kHz, meteorological aids stations shall not claim protection from stations of the radionavigation service submitted for notification to the Bureau prior to 1 January 2013. For sharing between stations of the meteorological aids service and stations in the radionavigation service submitted for notification after this date, the most recent version of Recommendation ITU</w:t>
      </w:r>
      <w:r w:rsidRPr="001D32A9">
        <w:noBreakHyphen/>
        <w:t>R RS.1881 should be applied.    </w:t>
      </w:r>
      <w:r w:rsidRPr="004046E7">
        <w:rPr>
          <w:sz w:val="16"/>
        </w:rPr>
        <w:t>(</w:t>
      </w:r>
      <w:r>
        <w:rPr>
          <w:sz w:val="16"/>
        </w:rPr>
        <w:t>WRC</w:t>
      </w:r>
      <w:r>
        <w:rPr>
          <w:sz w:val="16"/>
        </w:rPr>
        <w:noBreakHyphen/>
      </w:r>
      <w:r w:rsidRPr="004046E7">
        <w:rPr>
          <w:sz w:val="16"/>
        </w:rPr>
        <w:t>12)</w:t>
      </w:r>
    </w:p>
    <w:p w:rsidR="000632E5" w:rsidRPr="009F32AB" w:rsidRDefault="000632E5" w:rsidP="000632E5">
      <w:pPr>
        <w:pStyle w:val="Note"/>
      </w:pPr>
      <w:r w:rsidRPr="009F32AB">
        <w:rPr>
          <w:rStyle w:val="Artdef"/>
        </w:rPr>
        <w:t>5.54B</w:t>
      </w:r>
      <w:r w:rsidRPr="009F32AB">
        <w:tab/>
      </w:r>
      <w:r w:rsidRPr="009F32AB">
        <w:rPr>
          <w:i/>
          <w:iCs/>
        </w:rPr>
        <w:t>Additional allocation:</w:t>
      </w:r>
      <w:r w:rsidRPr="009F32AB">
        <w:t>  in Algeria, Saudi Arabia, Bahrain, Egypt, the United Arab Emirates, the Russian Federation, Iran (Islamic Republic of), Iraq, Kuwait, Lebanon, Morocco, Qatar, the Syrian Arab Republic, Sudan and Tunisia, the frequency band 8.3-9</w:t>
      </w:r>
      <w:r>
        <w:t> kHz</w:t>
      </w:r>
      <w:r w:rsidRPr="009F32AB">
        <w:t xml:space="preserve"> is also allocated to the radionavigation, fixed and mobile services on a primary basis.</w:t>
      </w:r>
      <w:r w:rsidRPr="009F32AB">
        <w:rPr>
          <w:sz w:val="16"/>
        </w:rPr>
        <w:t>     (WRC</w:t>
      </w:r>
      <w:r w:rsidRPr="009F32AB">
        <w:rPr>
          <w:sz w:val="16"/>
        </w:rPr>
        <w:noBreakHyphen/>
        <w:t>15)</w:t>
      </w:r>
    </w:p>
    <w:p w:rsidR="000632E5" w:rsidRPr="00F5119C" w:rsidRDefault="000632E5" w:rsidP="000632E5">
      <w:pPr>
        <w:pStyle w:val="Note"/>
      </w:pPr>
      <w:r w:rsidRPr="001D32A9">
        <w:rPr>
          <w:rStyle w:val="Artdef"/>
        </w:rPr>
        <w:t>5.54C</w:t>
      </w:r>
      <w:r w:rsidRPr="001D32A9">
        <w:tab/>
      </w:r>
      <w:r w:rsidRPr="001D32A9">
        <w:rPr>
          <w:i/>
          <w:iCs/>
        </w:rPr>
        <w:t>Additional allocation:</w:t>
      </w:r>
      <w:r w:rsidRPr="001D32A9">
        <w:t>  in China, the frequency band 8.3-9 kHz is also allocated to the maritime</w:t>
      </w:r>
      <w:r w:rsidRPr="00352F09">
        <w:t xml:space="preserve"> </w:t>
      </w:r>
      <w:r w:rsidRPr="00537682">
        <w:t xml:space="preserve">radionavigation and maritime mobile </w:t>
      </w:r>
      <w:r w:rsidRPr="0077586C">
        <w:t>services</w:t>
      </w:r>
      <w:r w:rsidRPr="00537682">
        <w:t xml:space="preserve"> on a primary basis.</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9F32AB" w:rsidRDefault="000632E5" w:rsidP="000632E5">
      <w:pPr>
        <w:pStyle w:val="Note"/>
      </w:pPr>
      <w:r w:rsidRPr="009F32AB">
        <w:rPr>
          <w:rStyle w:val="Artdef"/>
        </w:rPr>
        <w:t>5.55</w:t>
      </w:r>
      <w:r w:rsidRPr="009F32AB">
        <w:tab/>
      </w:r>
      <w:r w:rsidRPr="009F32AB">
        <w:rPr>
          <w:i/>
          <w:iCs/>
        </w:rPr>
        <w:t>Additional allocation: </w:t>
      </w:r>
      <w:r w:rsidRPr="009F32AB">
        <w:t xml:space="preserve"> in Armenia, the Russian Federation, Georgia, Kyrgyzstan, Tajikistan and Turkmenistan, the </w:t>
      </w:r>
      <w:r>
        <w:t xml:space="preserve">frequency </w:t>
      </w:r>
      <w:r w:rsidRPr="009F32AB">
        <w:t>band 14-17</w:t>
      </w:r>
      <w:r>
        <w:t> kHz</w:t>
      </w:r>
      <w:r w:rsidRPr="009F32AB">
        <w:t xml:space="preserve"> is also allocated to the radionavigation service on a primary basis.</w:t>
      </w:r>
      <w:r w:rsidRPr="009F32AB">
        <w:rPr>
          <w:sz w:val="16"/>
          <w:szCs w:val="16"/>
        </w:rPr>
        <w:t>     (</w:t>
      </w:r>
      <w:r w:rsidRPr="009F32AB">
        <w:rPr>
          <w:sz w:val="16"/>
        </w:rPr>
        <w:t>WRC</w:t>
      </w:r>
      <w:r w:rsidRPr="009F32AB">
        <w:rPr>
          <w:sz w:val="16"/>
        </w:rPr>
        <w:noBreakHyphen/>
        <w:t>15)</w:t>
      </w:r>
    </w:p>
    <w:p w:rsidR="000632E5" w:rsidRPr="004046E7" w:rsidRDefault="000632E5" w:rsidP="000632E5">
      <w:pPr>
        <w:pStyle w:val="Note"/>
      </w:pPr>
      <w:r w:rsidRPr="001D32A9">
        <w:rPr>
          <w:rStyle w:val="Artdef"/>
        </w:rPr>
        <w:t>5.56</w:t>
      </w:r>
      <w:r w:rsidRPr="001D32A9">
        <w:tab/>
        <w:t>The stations of services to which the bands 14-19.95 kHz and 20.05-70 kHz and in Region 1 also the bands 72-84 kHz and 86-90 kHz are allocated may transmit standard frequency and time signals. Such stations shall be afforded protection from harmful interference. In Armenia, Azerbaijan, Belarus, the Russian Federation, Georgia, Kazakhstan, Kyrgyzstan, Tajikistan and Turkmenistan, the frequencies 25 kHz and 50 kHz will be used for this purpose under the same conditions.</w:t>
      </w:r>
      <w:r>
        <w:rPr>
          <w:sz w:val="16"/>
        </w:rPr>
        <w:t>  </w:t>
      </w:r>
      <w:r w:rsidRPr="004046E7">
        <w:rPr>
          <w:sz w:val="16"/>
        </w:rPr>
        <w:t>  (</w:t>
      </w:r>
      <w:r>
        <w:rPr>
          <w:sz w:val="16"/>
        </w:rPr>
        <w:t>WRC</w:t>
      </w:r>
      <w:r>
        <w:rPr>
          <w:sz w:val="16"/>
        </w:rPr>
        <w:noBreakHyphen/>
      </w:r>
      <w:r w:rsidRPr="004046E7">
        <w:rPr>
          <w:sz w:val="16"/>
        </w:rPr>
        <w:t>12)</w:t>
      </w:r>
    </w:p>
    <w:p w:rsidR="000632E5" w:rsidRPr="001D32A9" w:rsidRDefault="000632E5" w:rsidP="000632E5">
      <w:pPr>
        <w:pStyle w:val="Note"/>
      </w:pPr>
      <w:r w:rsidRPr="005A1540">
        <w:rPr>
          <w:rStyle w:val="Artdef"/>
        </w:rPr>
        <w:t>5.57</w:t>
      </w:r>
      <w:r w:rsidRPr="0050268A">
        <w:tab/>
      </w:r>
      <w:r w:rsidRPr="001E1D1A">
        <w:t>The use of the bands 14-19.95 kHz, 20.05-70 kHz and 70-90 kHz (72-84 kHz and 86</w:t>
      </w:r>
      <w:r w:rsidRPr="001E1D1A">
        <w:noBreakHyphen/>
        <w:t>90 kHz in Region 1) by the maritime mobile service is limited to coast radiotelegraph stations (A1A and F1B only). Exceptionally, the use of class J2B or J7B emissions is authorized subject to the necessary bandwidth not exceeding that normally used for class A1A or F1B emissions in the band concerned.</w:t>
      </w:r>
    </w:p>
    <w:p w:rsidR="000632E5" w:rsidRPr="00EC683E" w:rsidRDefault="000632E5" w:rsidP="000632E5">
      <w:pPr>
        <w:pStyle w:val="Note"/>
      </w:pPr>
      <w:r w:rsidRPr="005A1540">
        <w:rPr>
          <w:rStyle w:val="Artdef"/>
        </w:rPr>
        <w:t>5.58</w:t>
      </w:r>
      <w:r w:rsidRPr="0050268A">
        <w:tab/>
      </w:r>
      <w:r w:rsidRPr="001D32A9">
        <w:rPr>
          <w:i/>
          <w:iCs/>
        </w:rPr>
        <w:t>Additional allocation:</w:t>
      </w:r>
      <w:r w:rsidRPr="001D32A9">
        <w:t>  in Armenia, Azerbaijan, the Russian Federation, Georgia, Kazakhstan, Kyrgyzstan, Tajikistan and Turkmenistan, the band 67-70 kHz is also allocated to the radionavigation service on a primary basis.</w:t>
      </w:r>
      <w:r>
        <w:rPr>
          <w:color w:val="000000"/>
          <w:sz w:val="16"/>
          <w:lang w:val="en-US"/>
        </w:rPr>
        <w:t>     (WRC</w:t>
      </w:r>
      <w:r>
        <w:rPr>
          <w:color w:val="000000"/>
          <w:sz w:val="16"/>
          <w:lang w:val="en-US"/>
        </w:rPr>
        <w:noBreakHyphen/>
        <w:t>2000)</w:t>
      </w:r>
    </w:p>
    <w:p w:rsidR="000632E5" w:rsidRPr="00BA6CCA" w:rsidRDefault="000632E5" w:rsidP="00690956">
      <w:pPr>
        <w:pStyle w:val="Note"/>
      </w:pPr>
      <w:r w:rsidRPr="005A1540">
        <w:rPr>
          <w:rStyle w:val="Artdef"/>
        </w:rPr>
        <w:t>5.59</w:t>
      </w:r>
      <w:r w:rsidRPr="0050268A">
        <w:tab/>
      </w:r>
      <w:r w:rsidRPr="00EC683E">
        <w:rPr>
          <w:i/>
          <w:iCs/>
          <w:color w:val="000000"/>
        </w:rPr>
        <w:t>Different category of service:</w:t>
      </w:r>
      <w:r>
        <w:rPr>
          <w:lang w:val="en-US"/>
        </w:rPr>
        <w:t xml:space="preserve">  in </w:t>
      </w:r>
      <w:r w:rsidRPr="005A1540">
        <w:t>Bangladesh</w:t>
      </w:r>
      <w:r>
        <w:rPr>
          <w:lang w:val="en-US"/>
        </w:rPr>
        <w:t xml:space="preserve"> and Pakistan, the allocation of the bands 70-72 kHz and 84</w:t>
      </w:r>
      <w:r w:rsidR="00690956">
        <w:rPr>
          <w:lang w:val="en-US"/>
        </w:rPr>
        <w:noBreakHyphen/>
      </w:r>
      <w:r>
        <w:rPr>
          <w:lang w:val="en-US"/>
        </w:rPr>
        <w:t xml:space="preserve">86 kHz to the </w:t>
      </w:r>
      <w:r w:rsidRPr="005A1540">
        <w:rPr>
          <w:lang w:val="en-AU"/>
        </w:rPr>
        <w:t>fixed</w:t>
      </w:r>
      <w:r>
        <w:rPr>
          <w:lang w:val="en-US"/>
        </w:rPr>
        <w:t xml:space="preserve"> and </w:t>
      </w:r>
      <w:r w:rsidRPr="001D32A9">
        <w:t>maritime</w:t>
      </w:r>
      <w:r>
        <w:rPr>
          <w:lang w:val="en-US"/>
        </w:rPr>
        <w:t xml:space="preserve"> mobile services is on a primary basis (see No. </w:t>
      </w:r>
      <w:r w:rsidRPr="00C11011">
        <w:rPr>
          <w:rStyle w:val="ArtrefBold"/>
        </w:rPr>
        <w:t>5.33</w:t>
      </w:r>
      <w:r>
        <w:rPr>
          <w:lang w:val="en-US"/>
        </w:rPr>
        <w:t>).</w:t>
      </w:r>
      <w:r w:rsidRPr="00EB1F40">
        <w:rPr>
          <w:sz w:val="16"/>
        </w:rPr>
        <w:t>     (WRC</w:t>
      </w:r>
      <w:r w:rsidRPr="00EB1F40">
        <w:rPr>
          <w:sz w:val="16"/>
        </w:rPr>
        <w:noBreakHyphen/>
        <w:t>2000)</w:t>
      </w:r>
    </w:p>
    <w:p w:rsidR="000632E5" w:rsidRPr="00EC683E" w:rsidRDefault="000632E5" w:rsidP="000632E5">
      <w:pPr>
        <w:pStyle w:val="Note"/>
      </w:pPr>
      <w:r w:rsidRPr="005A1540">
        <w:rPr>
          <w:rStyle w:val="Artdef"/>
        </w:rPr>
        <w:t>5.60</w:t>
      </w:r>
      <w:r w:rsidRPr="0050268A">
        <w:tab/>
      </w:r>
      <w:r w:rsidRPr="001E1D1A">
        <w:t>In the bands 70-90 kHz (70-86 kHz in Region 1) and 110-130 kHz (112-130 kHz in Region 1), pulsed radionavigation systems may be used on condition that they do not cause harmful interference to other services to which these bands are allocated.</w:t>
      </w:r>
    </w:p>
    <w:p w:rsidR="000632E5" w:rsidRDefault="000632E5" w:rsidP="000632E5">
      <w:pPr>
        <w:pStyle w:val="Note"/>
        <w:rPr>
          <w:lang w:val="en-AU"/>
        </w:rPr>
      </w:pPr>
      <w:r w:rsidRPr="005A1540">
        <w:rPr>
          <w:rStyle w:val="Artdef"/>
        </w:rPr>
        <w:t>5.61</w:t>
      </w:r>
      <w:r w:rsidRPr="0050268A">
        <w:tab/>
      </w:r>
      <w:r w:rsidRPr="001E1D1A">
        <w:t>In Region 2, the establishment and operation of stations in the maritime radionavigation service in the bands 70-90 kHz and 110-130 kHz shall be subject to agreement obtained under No. </w:t>
      </w:r>
      <w:r w:rsidRPr="007D5E43">
        <w:rPr>
          <w:b/>
          <w:bCs/>
        </w:rPr>
        <w:t>9.21</w:t>
      </w:r>
      <w:r w:rsidRPr="001E1D1A">
        <w:t xml:space="preserve"> with administrations whose services, operating in accordance with the Table, may be affected. However, stations of the fixed, maritime mobile and radiolocation services shall not cause harmful interference to stations in the maritime radionavigation service established under such agreements.</w:t>
      </w:r>
    </w:p>
    <w:p w:rsidR="000632E5" w:rsidRDefault="000632E5" w:rsidP="000632E5">
      <w:pPr>
        <w:pStyle w:val="Note"/>
        <w:rPr>
          <w:lang w:val="en-AU"/>
        </w:rPr>
      </w:pPr>
      <w:r w:rsidRPr="005A1540">
        <w:rPr>
          <w:rStyle w:val="Artdef"/>
        </w:rPr>
        <w:t>5.62</w:t>
      </w:r>
      <w:r w:rsidRPr="0050268A">
        <w:tab/>
      </w:r>
      <w:r w:rsidRPr="00751E42">
        <w:t>Administrations which operate stations in the radionavigation service in the band 90-110 kHz are urged to coordinate technical and operating characteristics in such a way as to avoid harmful interference to the services provided by these stations.</w:t>
      </w:r>
    </w:p>
    <w:p w:rsidR="000632E5" w:rsidRPr="007721B4" w:rsidRDefault="000632E5" w:rsidP="000632E5">
      <w:pPr>
        <w:pStyle w:val="Note"/>
      </w:pPr>
      <w:r w:rsidRPr="0058731F">
        <w:rPr>
          <w:rStyle w:val="Artdef"/>
        </w:rPr>
        <w:t>5.63</w:t>
      </w:r>
      <w:r w:rsidRPr="00352F09">
        <w:tab/>
      </w:r>
      <w:r w:rsidRPr="00651420">
        <w:rPr>
          <w:sz w:val="16"/>
          <w:szCs w:val="16"/>
        </w:rPr>
        <w:t>(SUP - WRC-97)</w:t>
      </w:r>
    </w:p>
    <w:p w:rsidR="000632E5" w:rsidRDefault="000632E5" w:rsidP="000632E5">
      <w:pPr>
        <w:pStyle w:val="Note"/>
        <w:rPr>
          <w:lang w:val="en-AU"/>
        </w:rPr>
      </w:pPr>
      <w:r w:rsidRPr="005A1540">
        <w:rPr>
          <w:rStyle w:val="Artdef"/>
        </w:rPr>
        <w:t>5.64</w:t>
      </w:r>
      <w:r w:rsidRPr="0050268A">
        <w:tab/>
      </w:r>
      <w:r w:rsidRPr="001E1D1A">
        <w:t>Only classes A1A or F1B, A2C, A3C, F1C or F3C emissions are authorized for stations of the fixed service in the bands allocated to this service between 90 kHz and 160 kHz (148.5 kHz in Region 1) and for stations of the maritime mobile service in the bands allocated to this service between 110 kHz and 160 kHz (148.5 kHz in Region 1). Exceptionally, class J2B or J7B emissions are also authorized in the bands between 110 kHz and 160 kHz (148.5 kHz in Region 1) for stations of the maritime mobile service.</w:t>
      </w:r>
    </w:p>
    <w:p w:rsidR="00211C95" w:rsidRDefault="00211C95" w:rsidP="00733F16">
      <w:r>
        <w:br w:type="page"/>
      </w:r>
    </w:p>
    <w:tbl>
      <w:tblPr>
        <w:tblW w:w="9299" w:type="dxa"/>
        <w:jc w:val="center"/>
        <w:tblLayout w:type="fixed"/>
        <w:tblCellMar>
          <w:left w:w="107" w:type="dxa"/>
          <w:right w:w="107" w:type="dxa"/>
        </w:tblCellMar>
        <w:tblLook w:val="04A0" w:firstRow="1" w:lastRow="0" w:firstColumn="1" w:lastColumn="0" w:noHBand="0" w:noVBand="1"/>
      </w:tblPr>
      <w:tblGrid>
        <w:gridCol w:w="3089"/>
        <w:gridCol w:w="3110"/>
        <w:gridCol w:w="3100"/>
      </w:tblGrid>
      <w:tr w:rsidR="002C6B39" w:rsidTr="002C6B39">
        <w:trPr>
          <w:cantSplit/>
          <w:trHeight w:val="20"/>
          <w:jc w:val="center"/>
        </w:trPr>
        <w:tc>
          <w:tcPr>
            <w:tcW w:w="9299" w:type="dxa"/>
            <w:gridSpan w:val="3"/>
            <w:tcBorders>
              <w:bottom w:val="single" w:sz="4" w:space="0" w:color="auto"/>
            </w:tcBorders>
          </w:tcPr>
          <w:p w:rsidR="002C6B39" w:rsidRPr="005E1B7A" w:rsidRDefault="002C6B39" w:rsidP="002C6B39">
            <w:pPr>
              <w:pStyle w:val="Tabletitle"/>
            </w:pPr>
            <w:r w:rsidRPr="002C6B39">
              <w:rPr>
                <w:lang w:val="en-AU"/>
              </w:rPr>
              <w:lastRenderedPageBreak/>
              <w:t>110</w:t>
            </w:r>
            <w:r>
              <w:rPr>
                <w:lang w:val="en-AU"/>
              </w:rPr>
              <w:t>-255 kHz</w:t>
            </w:r>
          </w:p>
        </w:tc>
      </w:tr>
      <w:tr w:rsidR="000632E5" w:rsidTr="00733F16">
        <w:trPr>
          <w:cantSplit/>
          <w:trHeight w:val="20"/>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E1B7A" w:rsidRDefault="000632E5" w:rsidP="006135F8">
            <w:pPr>
              <w:pStyle w:val="Tablehead"/>
            </w:pPr>
            <w:r w:rsidRPr="005E1B7A">
              <w:t>Allocation to services</w:t>
            </w:r>
          </w:p>
        </w:tc>
      </w:tr>
      <w:tr w:rsidR="000632E5" w:rsidTr="00733F16">
        <w:trPr>
          <w:cantSplit/>
          <w:trHeight w:val="20"/>
          <w:jc w:val="center"/>
        </w:trPr>
        <w:tc>
          <w:tcPr>
            <w:tcW w:w="3089" w:type="dxa"/>
            <w:tcBorders>
              <w:top w:val="single" w:sz="4" w:space="0" w:color="auto"/>
              <w:left w:val="single" w:sz="4" w:space="0" w:color="auto"/>
              <w:bottom w:val="single" w:sz="4" w:space="0" w:color="auto"/>
              <w:right w:val="single" w:sz="4" w:space="0" w:color="auto"/>
            </w:tcBorders>
            <w:hideMark/>
          </w:tcPr>
          <w:p w:rsidR="000632E5" w:rsidRPr="005E1B7A" w:rsidRDefault="000632E5" w:rsidP="006135F8">
            <w:pPr>
              <w:pStyle w:val="Tablehead"/>
            </w:pPr>
            <w:r w:rsidRPr="005E1B7A">
              <w:t>Region 1</w:t>
            </w:r>
          </w:p>
        </w:tc>
        <w:tc>
          <w:tcPr>
            <w:tcW w:w="3110" w:type="dxa"/>
            <w:tcBorders>
              <w:top w:val="single" w:sz="4" w:space="0" w:color="auto"/>
              <w:left w:val="single" w:sz="4" w:space="0" w:color="auto"/>
              <w:bottom w:val="single" w:sz="4" w:space="0" w:color="auto"/>
              <w:right w:val="single" w:sz="4" w:space="0" w:color="auto"/>
            </w:tcBorders>
            <w:hideMark/>
          </w:tcPr>
          <w:p w:rsidR="000632E5" w:rsidRPr="005E1B7A" w:rsidRDefault="000632E5" w:rsidP="006135F8">
            <w:pPr>
              <w:pStyle w:val="Tablehead"/>
            </w:pPr>
            <w:r w:rsidRPr="005E1B7A">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5E1B7A" w:rsidRDefault="000632E5" w:rsidP="006135F8">
            <w:pPr>
              <w:pStyle w:val="Tablehead"/>
            </w:pPr>
            <w:r w:rsidRPr="005E1B7A">
              <w:t>Region 3</w:t>
            </w:r>
          </w:p>
        </w:tc>
      </w:tr>
      <w:tr w:rsidR="000632E5" w:rsidTr="00733F16">
        <w:trPr>
          <w:cantSplit/>
          <w:trHeight w:val="20"/>
          <w:jc w:val="center"/>
        </w:trPr>
        <w:tc>
          <w:tcPr>
            <w:tcW w:w="3089" w:type="dxa"/>
            <w:tcBorders>
              <w:top w:val="single" w:sz="4"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110-112</w:t>
            </w:r>
          </w:p>
          <w:p w:rsidR="000632E5" w:rsidRDefault="000632E5" w:rsidP="00733F16">
            <w:pPr>
              <w:pStyle w:val="TableTextS5"/>
              <w:spacing w:before="16" w:after="16"/>
              <w:rPr>
                <w:color w:val="000000"/>
              </w:rPr>
            </w:pPr>
            <w:r>
              <w:rPr>
                <w:color w:val="000000"/>
              </w:rPr>
              <w:t>FIXED</w:t>
            </w:r>
          </w:p>
          <w:p w:rsidR="000632E5" w:rsidRDefault="000632E5" w:rsidP="00733F16">
            <w:pPr>
              <w:pStyle w:val="TableTextS5"/>
              <w:spacing w:before="16" w:after="16"/>
              <w:rPr>
                <w:color w:val="000000"/>
              </w:rPr>
            </w:pPr>
            <w:r>
              <w:rPr>
                <w:color w:val="000000"/>
              </w:rPr>
              <w:t>MARITIME MOBILE</w:t>
            </w:r>
          </w:p>
          <w:p w:rsidR="000632E5" w:rsidRPr="002651C1" w:rsidRDefault="000632E5" w:rsidP="00733F16">
            <w:pPr>
              <w:pStyle w:val="TableTextS5"/>
              <w:spacing w:before="16" w:after="16"/>
            </w:pPr>
            <w:r w:rsidRPr="002651C1">
              <w:t>RADIONAVIGATION</w:t>
            </w:r>
          </w:p>
        </w:tc>
        <w:tc>
          <w:tcPr>
            <w:tcW w:w="3110" w:type="dxa"/>
            <w:tcBorders>
              <w:top w:val="single" w:sz="4" w:space="0" w:color="auto"/>
              <w:left w:val="single" w:sz="6" w:space="0" w:color="auto"/>
              <w:bottom w:val="nil"/>
              <w:right w:val="single" w:sz="6" w:space="0" w:color="auto"/>
            </w:tcBorders>
            <w:hideMark/>
          </w:tcPr>
          <w:p w:rsidR="000632E5" w:rsidRPr="003E500F" w:rsidRDefault="000632E5" w:rsidP="00733F16">
            <w:pPr>
              <w:pStyle w:val="TableTextS5"/>
              <w:spacing w:before="16" w:after="16"/>
              <w:rPr>
                <w:rStyle w:val="Tablefreq"/>
                <w:color w:val="000000"/>
                <w:lang w:val="fr-CH"/>
              </w:rPr>
            </w:pPr>
            <w:r w:rsidRPr="003E500F">
              <w:rPr>
                <w:rStyle w:val="Tablefreq"/>
                <w:color w:val="000000"/>
                <w:lang w:val="fr-CH"/>
              </w:rPr>
              <w:t>110-130</w:t>
            </w:r>
          </w:p>
          <w:p w:rsidR="000632E5" w:rsidRPr="005A38D0" w:rsidRDefault="000632E5" w:rsidP="00733F16">
            <w:pPr>
              <w:pStyle w:val="TableTextS5"/>
              <w:spacing w:before="16" w:after="16"/>
              <w:rPr>
                <w:color w:val="000000"/>
                <w:lang w:val="fr-CH"/>
              </w:rPr>
            </w:pPr>
            <w:r w:rsidRPr="005A38D0">
              <w:rPr>
                <w:color w:val="000000"/>
                <w:lang w:val="fr-CH"/>
              </w:rPr>
              <w:t>FIXED</w:t>
            </w:r>
          </w:p>
          <w:p w:rsidR="000632E5" w:rsidRPr="005A38D0" w:rsidRDefault="000632E5" w:rsidP="00733F16">
            <w:pPr>
              <w:pStyle w:val="TableTextS5"/>
              <w:spacing w:before="16" w:after="16"/>
              <w:rPr>
                <w:color w:val="000000"/>
                <w:lang w:val="fr-CH"/>
              </w:rPr>
            </w:pPr>
            <w:r w:rsidRPr="005A38D0">
              <w:rPr>
                <w:color w:val="000000"/>
                <w:lang w:val="fr-CH"/>
              </w:rPr>
              <w:t>MARITIME MOBILE</w:t>
            </w:r>
          </w:p>
          <w:p w:rsidR="000632E5" w:rsidRDefault="000632E5" w:rsidP="00733F16">
            <w:pPr>
              <w:pStyle w:val="TableTextS5"/>
              <w:spacing w:before="16" w:after="16"/>
              <w:rPr>
                <w:color w:val="000000"/>
                <w:lang w:val="fr-FR"/>
              </w:rPr>
            </w:pPr>
            <w:r w:rsidRPr="005A38D0">
              <w:rPr>
                <w:color w:val="000000"/>
                <w:lang w:val="fr-CH"/>
              </w:rPr>
              <w:t>MARITIME RADIO-</w:t>
            </w:r>
            <w:r w:rsidRPr="005A38D0">
              <w:rPr>
                <w:color w:val="000000"/>
                <w:lang w:val="fr-CH"/>
              </w:rPr>
              <w:br/>
              <w:t xml:space="preserve">NAVIGATION  </w:t>
            </w:r>
            <w:r w:rsidRPr="005A38D0">
              <w:rPr>
                <w:rStyle w:val="Artref"/>
                <w:color w:val="000000"/>
                <w:lang w:val="fr-CH"/>
              </w:rPr>
              <w:t>5.60</w:t>
            </w:r>
          </w:p>
        </w:tc>
        <w:tc>
          <w:tcPr>
            <w:tcW w:w="3100" w:type="dxa"/>
            <w:tcBorders>
              <w:top w:val="single" w:sz="4"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110-112</w:t>
            </w:r>
          </w:p>
          <w:p w:rsidR="000632E5" w:rsidRDefault="000632E5" w:rsidP="00733F16">
            <w:pPr>
              <w:pStyle w:val="TableTextS5"/>
              <w:spacing w:before="16" w:after="16"/>
              <w:rPr>
                <w:color w:val="000000"/>
              </w:rPr>
            </w:pPr>
            <w:r>
              <w:rPr>
                <w:color w:val="000000"/>
              </w:rPr>
              <w:t>FIXED</w:t>
            </w:r>
          </w:p>
          <w:p w:rsidR="000632E5" w:rsidRDefault="000632E5" w:rsidP="00733F16">
            <w:pPr>
              <w:pStyle w:val="TableTextS5"/>
              <w:spacing w:before="16" w:after="16"/>
              <w:rPr>
                <w:color w:val="000000"/>
              </w:rPr>
            </w:pPr>
            <w:r>
              <w:rPr>
                <w:color w:val="000000"/>
              </w:rPr>
              <w:t>MARITIME MOBILE</w:t>
            </w:r>
          </w:p>
          <w:p w:rsidR="000632E5" w:rsidRPr="002651C1" w:rsidRDefault="000632E5" w:rsidP="00733F16">
            <w:pPr>
              <w:pStyle w:val="TableTextS5"/>
              <w:spacing w:before="16" w:after="16"/>
            </w:pPr>
            <w:r w:rsidRPr="002651C1">
              <w:t xml:space="preserve">RADIONAVIGATION  </w:t>
            </w:r>
            <w:r w:rsidRPr="002651C1">
              <w:rPr>
                <w:rStyle w:val="Artref"/>
                <w:color w:val="000000"/>
              </w:rPr>
              <w:t>5.60</w:t>
            </w:r>
          </w:p>
        </w:tc>
      </w:tr>
      <w:tr w:rsidR="000632E5" w:rsidTr="00733F16">
        <w:trPr>
          <w:cantSplit/>
          <w:trHeight w:val="20"/>
          <w:jc w:val="center"/>
        </w:trPr>
        <w:tc>
          <w:tcPr>
            <w:tcW w:w="3089" w:type="dxa"/>
            <w:tcBorders>
              <w:top w:val="nil"/>
              <w:left w:val="single" w:sz="6" w:space="0" w:color="auto"/>
              <w:bottom w:val="single" w:sz="6" w:space="0" w:color="auto"/>
              <w:right w:val="single" w:sz="6" w:space="0" w:color="auto"/>
            </w:tcBorders>
            <w:hideMark/>
          </w:tcPr>
          <w:p w:rsidR="000632E5" w:rsidRDefault="000632E5" w:rsidP="00733F16">
            <w:pPr>
              <w:pStyle w:val="TableTextS5"/>
              <w:spacing w:before="16" w:after="16"/>
              <w:rPr>
                <w:rStyle w:val="Tablefreq"/>
                <w:color w:val="000000"/>
                <w:lang w:val="fr-FR"/>
              </w:rPr>
            </w:pPr>
            <w:r>
              <w:rPr>
                <w:rStyle w:val="Artref"/>
                <w:color w:val="000000"/>
              </w:rPr>
              <w:t>5.64</w:t>
            </w:r>
          </w:p>
        </w:tc>
        <w:tc>
          <w:tcPr>
            <w:tcW w:w="3110" w:type="dxa"/>
            <w:tcBorders>
              <w:top w:val="nil"/>
              <w:left w:val="single" w:sz="6" w:space="0" w:color="auto"/>
              <w:bottom w:val="nil"/>
              <w:right w:val="single" w:sz="6" w:space="0" w:color="auto"/>
            </w:tcBorders>
            <w:hideMark/>
          </w:tcPr>
          <w:p w:rsidR="000632E5" w:rsidRPr="002651C1" w:rsidRDefault="000632E5" w:rsidP="00733F16">
            <w:pPr>
              <w:pStyle w:val="TableTextS5"/>
              <w:spacing w:before="16" w:after="16"/>
            </w:pPr>
            <w:r w:rsidRPr="002651C1">
              <w:t>Radiolocation</w:t>
            </w:r>
          </w:p>
        </w:tc>
        <w:tc>
          <w:tcPr>
            <w:tcW w:w="3100" w:type="dxa"/>
            <w:tcBorders>
              <w:top w:val="nil"/>
              <w:left w:val="single" w:sz="6" w:space="0" w:color="auto"/>
              <w:bottom w:val="single" w:sz="6" w:space="0" w:color="auto"/>
              <w:right w:val="single" w:sz="6" w:space="0" w:color="auto"/>
            </w:tcBorders>
            <w:hideMark/>
          </w:tcPr>
          <w:p w:rsidR="000632E5" w:rsidRDefault="000632E5" w:rsidP="00733F16">
            <w:pPr>
              <w:pStyle w:val="TableTextS5"/>
              <w:spacing w:before="16" w:after="16"/>
              <w:rPr>
                <w:rStyle w:val="Tablefreq"/>
                <w:color w:val="000000"/>
                <w:lang w:val="fr-FR"/>
              </w:rPr>
            </w:pPr>
            <w:r>
              <w:rPr>
                <w:rStyle w:val="Artref"/>
                <w:color w:val="000000"/>
              </w:rPr>
              <w:t>5.64</w:t>
            </w:r>
          </w:p>
        </w:tc>
      </w:tr>
      <w:tr w:rsidR="000632E5" w:rsidTr="00733F16">
        <w:trPr>
          <w:cantSplit/>
          <w:trHeight w:val="20"/>
          <w:jc w:val="center"/>
        </w:trPr>
        <w:tc>
          <w:tcPr>
            <w:tcW w:w="3089" w:type="dxa"/>
            <w:tcBorders>
              <w:top w:val="single" w:sz="6"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112-115</w:t>
            </w:r>
          </w:p>
          <w:p w:rsidR="000632E5" w:rsidRDefault="000632E5" w:rsidP="00733F16">
            <w:pPr>
              <w:pStyle w:val="TableTextS5"/>
              <w:spacing w:before="16" w:after="16"/>
              <w:rPr>
                <w:color w:val="000000"/>
                <w:lang w:val="fr-FR"/>
              </w:rPr>
            </w:pPr>
            <w:r>
              <w:rPr>
                <w:color w:val="000000"/>
              </w:rPr>
              <w:t xml:space="preserve">RADIONAVIGATION  </w:t>
            </w:r>
            <w:r>
              <w:rPr>
                <w:rStyle w:val="Artref"/>
                <w:color w:val="000000"/>
              </w:rPr>
              <w:t>5.60</w:t>
            </w:r>
          </w:p>
        </w:tc>
        <w:tc>
          <w:tcPr>
            <w:tcW w:w="3110" w:type="dxa"/>
            <w:tcBorders>
              <w:top w:val="nil"/>
              <w:left w:val="single" w:sz="6" w:space="0" w:color="auto"/>
              <w:bottom w:val="nil"/>
              <w:right w:val="single" w:sz="6" w:space="0" w:color="auto"/>
            </w:tcBorders>
          </w:tcPr>
          <w:p w:rsidR="000632E5" w:rsidRDefault="000632E5" w:rsidP="00733F16">
            <w:pPr>
              <w:pStyle w:val="TableTextS5"/>
              <w:spacing w:before="16" w:after="16"/>
              <w:rPr>
                <w:color w:val="000000"/>
                <w:lang w:val="fr-FR"/>
              </w:rPr>
            </w:pPr>
          </w:p>
        </w:tc>
        <w:tc>
          <w:tcPr>
            <w:tcW w:w="3100" w:type="dxa"/>
            <w:tcBorders>
              <w:top w:val="single" w:sz="6"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112-117.6</w:t>
            </w:r>
          </w:p>
          <w:p w:rsidR="000632E5" w:rsidRDefault="000632E5" w:rsidP="00733F16">
            <w:pPr>
              <w:pStyle w:val="TableTextS5"/>
              <w:spacing w:before="16" w:after="16"/>
              <w:rPr>
                <w:color w:val="000000"/>
                <w:lang w:val="fr-FR"/>
              </w:rPr>
            </w:pPr>
            <w:r>
              <w:rPr>
                <w:color w:val="000000"/>
              </w:rPr>
              <w:t xml:space="preserve">RADIONAVIGATION  </w:t>
            </w:r>
            <w:r>
              <w:rPr>
                <w:rStyle w:val="Artref"/>
                <w:color w:val="000000"/>
              </w:rPr>
              <w:t>5.60</w:t>
            </w:r>
          </w:p>
        </w:tc>
      </w:tr>
      <w:tr w:rsidR="000632E5" w:rsidTr="00733F16">
        <w:trPr>
          <w:cantSplit/>
          <w:trHeight w:val="20"/>
          <w:jc w:val="center"/>
        </w:trPr>
        <w:tc>
          <w:tcPr>
            <w:tcW w:w="3089" w:type="dxa"/>
            <w:tcBorders>
              <w:top w:val="single" w:sz="6"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115-117.6</w:t>
            </w:r>
          </w:p>
          <w:p w:rsidR="000632E5" w:rsidRDefault="000632E5" w:rsidP="00733F16">
            <w:pPr>
              <w:pStyle w:val="TableTextS5"/>
              <w:spacing w:before="16" w:after="16"/>
              <w:rPr>
                <w:color w:val="000000"/>
              </w:rPr>
            </w:pPr>
            <w:r>
              <w:rPr>
                <w:color w:val="000000"/>
              </w:rPr>
              <w:t xml:space="preserve">RADIONAVIGATION  </w:t>
            </w:r>
            <w:r>
              <w:rPr>
                <w:rStyle w:val="Artref"/>
                <w:color w:val="000000"/>
              </w:rPr>
              <w:t>5.60</w:t>
            </w:r>
          </w:p>
          <w:p w:rsidR="000632E5" w:rsidRDefault="000632E5" w:rsidP="00733F16">
            <w:pPr>
              <w:pStyle w:val="TableTextS5"/>
              <w:spacing w:before="16" w:after="16"/>
              <w:rPr>
                <w:color w:val="000000"/>
              </w:rPr>
            </w:pPr>
            <w:r>
              <w:rPr>
                <w:color w:val="000000"/>
              </w:rPr>
              <w:t>Fixed</w:t>
            </w:r>
          </w:p>
          <w:p w:rsidR="000632E5" w:rsidRPr="002651C1" w:rsidRDefault="000632E5" w:rsidP="00733F16">
            <w:pPr>
              <w:pStyle w:val="TableTextS5"/>
              <w:spacing w:before="16" w:after="16"/>
            </w:pPr>
            <w:r w:rsidRPr="002651C1">
              <w:t>Maritime mobile</w:t>
            </w:r>
          </w:p>
        </w:tc>
        <w:tc>
          <w:tcPr>
            <w:tcW w:w="3110" w:type="dxa"/>
            <w:tcBorders>
              <w:top w:val="nil"/>
              <w:left w:val="single" w:sz="6" w:space="0" w:color="auto"/>
              <w:bottom w:val="nil"/>
              <w:right w:val="single" w:sz="6" w:space="0" w:color="auto"/>
            </w:tcBorders>
          </w:tcPr>
          <w:p w:rsidR="000632E5" w:rsidRDefault="000632E5" w:rsidP="00733F16">
            <w:pPr>
              <w:pStyle w:val="TableTextS5"/>
              <w:spacing w:before="16" w:after="16"/>
              <w:rPr>
                <w:color w:val="000000"/>
                <w:lang w:val="fr-FR"/>
              </w:rPr>
            </w:pPr>
          </w:p>
        </w:tc>
        <w:tc>
          <w:tcPr>
            <w:tcW w:w="3100" w:type="dxa"/>
            <w:tcBorders>
              <w:top w:val="nil"/>
              <w:left w:val="single" w:sz="6" w:space="0" w:color="auto"/>
              <w:bottom w:val="nil"/>
              <w:right w:val="single" w:sz="6" w:space="0" w:color="auto"/>
            </w:tcBorders>
            <w:hideMark/>
          </w:tcPr>
          <w:p w:rsidR="000632E5" w:rsidRDefault="000632E5" w:rsidP="00733F16">
            <w:pPr>
              <w:pStyle w:val="TableTextS5"/>
              <w:spacing w:before="16" w:after="16"/>
              <w:rPr>
                <w:color w:val="000000"/>
                <w:lang w:val="fr-FR"/>
              </w:rPr>
            </w:pPr>
            <w:r>
              <w:rPr>
                <w:color w:val="000000"/>
              </w:rPr>
              <w:t>Fixed</w:t>
            </w:r>
          </w:p>
          <w:p w:rsidR="000632E5" w:rsidRPr="002651C1" w:rsidRDefault="000632E5" w:rsidP="00733F16">
            <w:pPr>
              <w:pStyle w:val="TableTextS5"/>
              <w:spacing w:before="16" w:after="16"/>
            </w:pPr>
            <w:r w:rsidRPr="002651C1">
              <w:t>Maritime mobile</w:t>
            </w:r>
          </w:p>
        </w:tc>
      </w:tr>
      <w:tr w:rsidR="000632E5" w:rsidTr="00733F16">
        <w:trPr>
          <w:cantSplit/>
          <w:trHeight w:val="20"/>
          <w:jc w:val="center"/>
        </w:trPr>
        <w:tc>
          <w:tcPr>
            <w:tcW w:w="3089" w:type="dxa"/>
            <w:tcBorders>
              <w:top w:val="nil"/>
              <w:left w:val="single" w:sz="6" w:space="0" w:color="auto"/>
              <w:bottom w:val="nil"/>
              <w:right w:val="single" w:sz="6" w:space="0" w:color="auto"/>
            </w:tcBorders>
            <w:hideMark/>
          </w:tcPr>
          <w:p w:rsidR="000632E5" w:rsidRDefault="000632E5" w:rsidP="00733F16">
            <w:pPr>
              <w:pStyle w:val="TableTextS5"/>
              <w:spacing w:before="16" w:after="16"/>
              <w:rPr>
                <w:rStyle w:val="Tablefreq"/>
                <w:color w:val="000000"/>
                <w:lang w:val="fr-FR"/>
              </w:rPr>
            </w:pPr>
            <w:r>
              <w:rPr>
                <w:rStyle w:val="Artref"/>
                <w:color w:val="000000"/>
              </w:rPr>
              <w:t>5.64</w:t>
            </w:r>
            <w:r>
              <w:rPr>
                <w:color w:val="000000"/>
              </w:rPr>
              <w:t xml:space="preserve">  </w:t>
            </w:r>
            <w:r>
              <w:rPr>
                <w:rStyle w:val="Artref"/>
                <w:color w:val="000000"/>
              </w:rPr>
              <w:t>5.66</w:t>
            </w:r>
          </w:p>
        </w:tc>
        <w:tc>
          <w:tcPr>
            <w:tcW w:w="3110" w:type="dxa"/>
            <w:tcBorders>
              <w:top w:val="nil"/>
              <w:left w:val="single" w:sz="6" w:space="0" w:color="auto"/>
              <w:bottom w:val="nil"/>
              <w:right w:val="single" w:sz="6" w:space="0" w:color="auto"/>
            </w:tcBorders>
          </w:tcPr>
          <w:p w:rsidR="000632E5" w:rsidRDefault="000632E5" w:rsidP="00733F16">
            <w:pPr>
              <w:pStyle w:val="TableTextS5"/>
              <w:spacing w:before="16" w:after="16"/>
              <w:rPr>
                <w:color w:val="000000"/>
                <w:lang w:val="fr-FR"/>
              </w:rPr>
            </w:pPr>
          </w:p>
        </w:tc>
        <w:tc>
          <w:tcPr>
            <w:tcW w:w="3100" w:type="dxa"/>
            <w:tcBorders>
              <w:top w:val="nil"/>
              <w:left w:val="single" w:sz="6" w:space="0" w:color="auto"/>
              <w:bottom w:val="nil"/>
              <w:right w:val="single" w:sz="6" w:space="0" w:color="auto"/>
            </w:tcBorders>
            <w:hideMark/>
          </w:tcPr>
          <w:p w:rsidR="000632E5" w:rsidRDefault="000632E5" w:rsidP="00733F16">
            <w:pPr>
              <w:pStyle w:val="TableTextS5"/>
              <w:spacing w:before="16" w:after="16"/>
              <w:rPr>
                <w:color w:val="000000"/>
                <w:lang w:val="fr-FR"/>
              </w:rPr>
            </w:pPr>
            <w:r>
              <w:rPr>
                <w:rStyle w:val="Artref"/>
                <w:color w:val="000000"/>
              </w:rPr>
              <w:t>5.64</w:t>
            </w:r>
            <w:r>
              <w:rPr>
                <w:color w:val="000000"/>
              </w:rPr>
              <w:t xml:space="preserve">  </w:t>
            </w:r>
            <w:r>
              <w:rPr>
                <w:rStyle w:val="Artref"/>
                <w:color w:val="000000"/>
              </w:rPr>
              <w:t>5.65</w:t>
            </w:r>
          </w:p>
        </w:tc>
      </w:tr>
      <w:tr w:rsidR="000632E5" w:rsidTr="00733F16">
        <w:trPr>
          <w:cantSplit/>
          <w:trHeight w:val="20"/>
          <w:jc w:val="center"/>
        </w:trPr>
        <w:tc>
          <w:tcPr>
            <w:tcW w:w="3089" w:type="dxa"/>
            <w:tcBorders>
              <w:top w:val="single" w:sz="6" w:space="0" w:color="auto"/>
              <w:left w:val="single" w:sz="6" w:space="0" w:color="auto"/>
              <w:bottom w:val="single" w:sz="6" w:space="0" w:color="auto"/>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117.6-126</w:t>
            </w:r>
          </w:p>
          <w:p w:rsidR="000632E5" w:rsidRDefault="000632E5" w:rsidP="00733F16">
            <w:pPr>
              <w:pStyle w:val="TableTextS5"/>
              <w:spacing w:before="16" w:after="16"/>
              <w:rPr>
                <w:color w:val="000000"/>
              </w:rPr>
            </w:pPr>
            <w:r>
              <w:rPr>
                <w:color w:val="000000"/>
              </w:rPr>
              <w:t>FIXED</w:t>
            </w:r>
          </w:p>
          <w:p w:rsidR="000632E5" w:rsidRDefault="000632E5" w:rsidP="00733F16">
            <w:pPr>
              <w:pStyle w:val="TableTextS5"/>
              <w:spacing w:before="16" w:after="16"/>
              <w:rPr>
                <w:color w:val="000000"/>
              </w:rPr>
            </w:pPr>
            <w:r>
              <w:rPr>
                <w:color w:val="000000"/>
              </w:rPr>
              <w:t>MARITIME MOBILE</w:t>
            </w:r>
          </w:p>
          <w:p w:rsidR="000632E5" w:rsidRDefault="000632E5" w:rsidP="00733F16">
            <w:pPr>
              <w:pStyle w:val="TableTextS5"/>
              <w:spacing w:before="16" w:after="16"/>
              <w:rPr>
                <w:color w:val="000000"/>
              </w:rPr>
            </w:pPr>
            <w:r>
              <w:rPr>
                <w:color w:val="000000"/>
              </w:rPr>
              <w:t xml:space="preserve">RADIONAVIGATION  </w:t>
            </w:r>
            <w:r>
              <w:rPr>
                <w:rStyle w:val="Artref"/>
                <w:color w:val="000000"/>
              </w:rPr>
              <w:t>5.60</w:t>
            </w:r>
          </w:p>
          <w:p w:rsidR="000632E5" w:rsidRPr="002651C1" w:rsidRDefault="000632E5" w:rsidP="00733F16">
            <w:pPr>
              <w:pStyle w:val="TableTextS5"/>
              <w:spacing w:before="16" w:after="16"/>
            </w:pPr>
            <w:r w:rsidRPr="002651C1">
              <w:rPr>
                <w:rStyle w:val="Artref"/>
                <w:color w:val="000000"/>
              </w:rPr>
              <w:t>5.64</w:t>
            </w:r>
          </w:p>
        </w:tc>
        <w:tc>
          <w:tcPr>
            <w:tcW w:w="3110" w:type="dxa"/>
            <w:tcBorders>
              <w:top w:val="nil"/>
              <w:left w:val="single" w:sz="6" w:space="0" w:color="auto"/>
              <w:bottom w:val="nil"/>
              <w:right w:val="single" w:sz="6" w:space="0" w:color="auto"/>
            </w:tcBorders>
          </w:tcPr>
          <w:p w:rsidR="000632E5" w:rsidRDefault="000632E5" w:rsidP="00733F16">
            <w:pPr>
              <w:pStyle w:val="TableTextS5"/>
              <w:spacing w:before="16" w:after="16"/>
              <w:rPr>
                <w:color w:val="000000"/>
                <w:lang w:val="fr-FR"/>
              </w:rPr>
            </w:pPr>
          </w:p>
        </w:tc>
        <w:tc>
          <w:tcPr>
            <w:tcW w:w="3100" w:type="dxa"/>
            <w:tcBorders>
              <w:top w:val="single" w:sz="6" w:space="0" w:color="auto"/>
              <w:left w:val="single" w:sz="6" w:space="0" w:color="auto"/>
              <w:bottom w:val="single" w:sz="6" w:space="0" w:color="auto"/>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117.6-126</w:t>
            </w:r>
          </w:p>
          <w:p w:rsidR="000632E5" w:rsidRDefault="000632E5" w:rsidP="00733F16">
            <w:pPr>
              <w:pStyle w:val="TableTextS5"/>
              <w:spacing w:before="16" w:after="16"/>
              <w:rPr>
                <w:color w:val="000000"/>
              </w:rPr>
            </w:pPr>
            <w:r>
              <w:rPr>
                <w:color w:val="000000"/>
              </w:rPr>
              <w:t>FIXED</w:t>
            </w:r>
          </w:p>
          <w:p w:rsidR="000632E5" w:rsidRDefault="000632E5" w:rsidP="00733F16">
            <w:pPr>
              <w:pStyle w:val="TableTextS5"/>
              <w:spacing w:before="16" w:after="16"/>
              <w:rPr>
                <w:color w:val="000000"/>
              </w:rPr>
            </w:pPr>
            <w:r>
              <w:rPr>
                <w:color w:val="000000"/>
              </w:rPr>
              <w:t>MARITIME MOBILE</w:t>
            </w:r>
          </w:p>
          <w:p w:rsidR="000632E5" w:rsidRDefault="000632E5" w:rsidP="00733F16">
            <w:pPr>
              <w:pStyle w:val="TableTextS5"/>
              <w:spacing w:before="16" w:after="16"/>
              <w:rPr>
                <w:color w:val="000000"/>
              </w:rPr>
            </w:pPr>
            <w:r>
              <w:rPr>
                <w:color w:val="000000"/>
              </w:rPr>
              <w:t xml:space="preserve">RADIONAVIGATION  </w:t>
            </w:r>
            <w:r>
              <w:rPr>
                <w:rStyle w:val="Artref"/>
                <w:color w:val="000000"/>
              </w:rPr>
              <w:t>5.60</w:t>
            </w:r>
          </w:p>
          <w:p w:rsidR="000632E5" w:rsidRPr="002651C1" w:rsidRDefault="000632E5" w:rsidP="00733F16">
            <w:pPr>
              <w:pStyle w:val="TableTextS5"/>
              <w:spacing w:before="16" w:after="16"/>
            </w:pPr>
            <w:r w:rsidRPr="002651C1">
              <w:rPr>
                <w:rStyle w:val="Artref"/>
                <w:color w:val="000000"/>
              </w:rPr>
              <w:t>5.64</w:t>
            </w:r>
          </w:p>
        </w:tc>
      </w:tr>
      <w:tr w:rsidR="000632E5" w:rsidTr="00733F16">
        <w:trPr>
          <w:cantSplit/>
          <w:trHeight w:val="20"/>
          <w:jc w:val="center"/>
        </w:trPr>
        <w:tc>
          <w:tcPr>
            <w:tcW w:w="3089" w:type="dxa"/>
            <w:tcBorders>
              <w:top w:val="single" w:sz="6"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126-129</w:t>
            </w:r>
          </w:p>
          <w:p w:rsidR="000632E5" w:rsidRDefault="000632E5" w:rsidP="00733F16">
            <w:pPr>
              <w:pStyle w:val="TableTextS5"/>
              <w:spacing w:before="16" w:after="16"/>
              <w:rPr>
                <w:color w:val="000000"/>
                <w:lang w:val="fr-FR"/>
              </w:rPr>
            </w:pPr>
            <w:r>
              <w:rPr>
                <w:color w:val="000000"/>
              </w:rPr>
              <w:t xml:space="preserve">RADIONAVIGATION  </w:t>
            </w:r>
            <w:r>
              <w:rPr>
                <w:rStyle w:val="Artref"/>
                <w:color w:val="000000"/>
              </w:rPr>
              <w:t>5.60</w:t>
            </w:r>
          </w:p>
        </w:tc>
        <w:tc>
          <w:tcPr>
            <w:tcW w:w="3110" w:type="dxa"/>
            <w:tcBorders>
              <w:top w:val="nil"/>
              <w:left w:val="single" w:sz="6" w:space="0" w:color="auto"/>
              <w:bottom w:val="nil"/>
              <w:right w:val="single" w:sz="6" w:space="0" w:color="auto"/>
            </w:tcBorders>
          </w:tcPr>
          <w:p w:rsidR="000632E5" w:rsidRDefault="000632E5" w:rsidP="00733F16">
            <w:pPr>
              <w:pStyle w:val="TableTextS5"/>
              <w:spacing w:before="16" w:after="16"/>
              <w:rPr>
                <w:color w:val="000000"/>
                <w:lang w:val="fr-FR"/>
              </w:rPr>
            </w:pPr>
          </w:p>
        </w:tc>
        <w:tc>
          <w:tcPr>
            <w:tcW w:w="3100" w:type="dxa"/>
            <w:tcBorders>
              <w:top w:val="single" w:sz="6"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126-129</w:t>
            </w:r>
          </w:p>
          <w:p w:rsidR="000632E5" w:rsidRDefault="000632E5" w:rsidP="00733F16">
            <w:pPr>
              <w:pStyle w:val="TableTextS5"/>
              <w:spacing w:before="16" w:after="16"/>
              <w:rPr>
                <w:color w:val="000000"/>
              </w:rPr>
            </w:pPr>
            <w:r>
              <w:rPr>
                <w:color w:val="000000"/>
              </w:rPr>
              <w:t xml:space="preserve">RADIONAVIGATION  </w:t>
            </w:r>
            <w:r>
              <w:rPr>
                <w:rStyle w:val="Artref"/>
                <w:color w:val="000000"/>
              </w:rPr>
              <w:t>5.60</w:t>
            </w:r>
          </w:p>
          <w:p w:rsidR="000632E5" w:rsidRDefault="000632E5" w:rsidP="00733F16">
            <w:pPr>
              <w:pStyle w:val="TableTextS5"/>
              <w:spacing w:before="16" w:after="16"/>
              <w:rPr>
                <w:color w:val="000000"/>
              </w:rPr>
            </w:pPr>
            <w:r>
              <w:rPr>
                <w:color w:val="000000"/>
              </w:rPr>
              <w:t>Fixed</w:t>
            </w:r>
          </w:p>
          <w:p w:rsidR="000632E5" w:rsidRDefault="000632E5" w:rsidP="00733F16">
            <w:pPr>
              <w:pStyle w:val="TableTextS5"/>
              <w:spacing w:before="16" w:after="16"/>
              <w:rPr>
                <w:color w:val="000000"/>
              </w:rPr>
            </w:pPr>
            <w:r>
              <w:rPr>
                <w:color w:val="000000"/>
              </w:rPr>
              <w:t>Maritime mobile</w:t>
            </w:r>
          </w:p>
          <w:p w:rsidR="000632E5" w:rsidRPr="002651C1" w:rsidRDefault="000632E5" w:rsidP="00733F16">
            <w:pPr>
              <w:pStyle w:val="TableTextS5"/>
              <w:spacing w:before="16" w:after="16"/>
            </w:pPr>
            <w:r w:rsidRPr="002651C1">
              <w:rPr>
                <w:rStyle w:val="Artref"/>
                <w:color w:val="000000"/>
              </w:rPr>
              <w:t>5.64</w:t>
            </w:r>
            <w:r w:rsidRPr="002651C1">
              <w:t xml:space="preserve">  </w:t>
            </w:r>
            <w:r w:rsidRPr="002651C1">
              <w:rPr>
                <w:rStyle w:val="Artref"/>
                <w:color w:val="000000"/>
              </w:rPr>
              <w:t>5.65</w:t>
            </w:r>
          </w:p>
        </w:tc>
      </w:tr>
      <w:tr w:rsidR="000632E5" w:rsidTr="00733F16">
        <w:trPr>
          <w:cantSplit/>
          <w:trHeight w:val="20"/>
          <w:jc w:val="center"/>
        </w:trPr>
        <w:tc>
          <w:tcPr>
            <w:tcW w:w="3089" w:type="dxa"/>
            <w:tcBorders>
              <w:top w:val="single" w:sz="6"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129-130</w:t>
            </w:r>
          </w:p>
          <w:p w:rsidR="000632E5" w:rsidRDefault="000632E5" w:rsidP="00733F16">
            <w:pPr>
              <w:pStyle w:val="TableTextS5"/>
              <w:spacing w:before="16" w:after="16"/>
              <w:rPr>
                <w:color w:val="000000"/>
              </w:rPr>
            </w:pPr>
            <w:r>
              <w:rPr>
                <w:color w:val="000000"/>
              </w:rPr>
              <w:t>FIXED</w:t>
            </w:r>
          </w:p>
          <w:p w:rsidR="000632E5" w:rsidRDefault="000632E5" w:rsidP="00733F16">
            <w:pPr>
              <w:pStyle w:val="TableTextS5"/>
              <w:spacing w:before="16" w:after="16"/>
              <w:rPr>
                <w:color w:val="000000"/>
              </w:rPr>
            </w:pPr>
            <w:r>
              <w:rPr>
                <w:color w:val="000000"/>
              </w:rPr>
              <w:t>MARITIME MOBILE</w:t>
            </w:r>
          </w:p>
          <w:p w:rsidR="000632E5" w:rsidRPr="002651C1" w:rsidRDefault="000632E5" w:rsidP="00733F16">
            <w:pPr>
              <w:pStyle w:val="TableTextS5"/>
              <w:spacing w:before="16" w:after="16"/>
            </w:pPr>
            <w:r w:rsidRPr="002651C1">
              <w:t xml:space="preserve">RADIONAVIGATION  </w:t>
            </w:r>
            <w:r w:rsidRPr="002651C1">
              <w:rPr>
                <w:rStyle w:val="Artref"/>
                <w:color w:val="000000"/>
              </w:rPr>
              <w:t>5.60</w:t>
            </w:r>
          </w:p>
        </w:tc>
        <w:tc>
          <w:tcPr>
            <w:tcW w:w="3110" w:type="dxa"/>
            <w:tcBorders>
              <w:top w:val="nil"/>
              <w:left w:val="single" w:sz="6" w:space="0" w:color="auto"/>
              <w:bottom w:val="nil"/>
              <w:right w:val="single" w:sz="6" w:space="0" w:color="auto"/>
            </w:tcBorders>
          </w:tcPr>
          <w:p w:rsidR="000632E5" w:rsidRDefault="000632E5" w:rsidP="00733F16">
            <w:pPr>
              <w:pStyle w:val="TableNote"/>
              <w:spacing w:before="16" w:after="16"/>
              <w:jc w:val="left"/>
              <w:rPr>
                <w:color w:val="000000"/>
              </w:rPr>
            </w:pPr>
          </w:p>
        </w:tc>
        <w:tc>
          <w:tcPr>
            <w:tcW w:w="3100" w:type="dxa"/>
            <w:tcBorders>
              <w:top w:val="single" w:sz="6" w:space="0" w:color="auto"/>
              <w:left w:val="single" w:sz="6" w:space="0" w:color="auto"/>
              <w:bottom w:val="nil"/>
              <w:right w:val="single" w:sz="6" w:space="0" w:color="auto"/>
            </w:tcBorders>
            <w:hideMark/>
          </w:tcPr>
          <w:p w:rsidR="000632E5" w:rsidRPr="00DC2383" w:rsidRDefault="000632E5" w:rsidP="00733F16">
            <w:pPr>
              <w:pStyle w:val="TableTextS5"/>
              <w:spacing w:before="16" w:after="16"/>
              <w:rPr>
                <w:rStyle w:val="Tablefreq"/>
              </w:rPr>
            </w:pPr>
            <w:r w:rsidRPr="00DC2383">
              <w:rPr>
                <w:rStyle w:val="Tablefreq"/>
              </w:rPr>
              <w:t>129-130</w:t>
            </w:r>
          </w:p>
          <w:p w:rsidR="000632E5" w:rsidRDefault="000632E5" w:rsidP="00733F16">
            <w:pPr>
              <w:pStyle w:val="TableTextS5"/>
              <w:spacing w:before="16" w:after="16"/>
              <w:rPr>
                <w:color w:val="000000"/>
              </w:rPr>
            </w:pPr>
            <w:r>
              <w:rPr>
                <w:color w:val="000000"/>
              </w:rPr>
              <w:t>FIXED</w:t>
            </w:r>
          </w:p>
          <w:p w:rsidR="000632E5" w:rsidRDefault="000632E5" w:rsidP="00733F16">
            <w:pPr>
              <w:pStyle w:val="TableTextS5"/>
              <w:spacing w:before="16" w:after="16"/>
              <w:rPr>
                <w:color w:val="000000"/>
              </w:rPr>
            </w:pPr>
            <w:r>
              <w:rPr>
                <w:color w:val="000000"/>
              </w:rPr>
              <w:t>MARITIME MOBILE</w:t>
            </w:r>
          </w:p>
          <w:p w:rsidR="000632E5" w:rsidRDefault="000632E5" w:rsidP="00733F16">
            <w:pPr>
              <w:pStyle w:val="TableTextS5"/>
              <w:spacing w:before="16" w:after="16"/>
            </w:pPr>
            <w:r>
              <w:t xml:space="preserve">RADIONAVIGATION  </w:t>
            </w:r>
            <w:r>
              <w:rPr>
                <w:rStyle w:val="Artref"/>
              </w:rPr>
              <w:t>5.60</w:t>
            </w:r>
          </w:p>
        </w:tc>
      </w:tr>
      <w:tr w:rsidR="000632E5" w:rsidTr="00733F16">
        <w:trPr>
          <w:cantSplit/>
          <w:trHeight w:val="20"/>
          <w:jc w:val="center"/>
        </w:trPr>
        <w:tc>
          <w:tcPr>
            <w:tcW w:w="3089" w:type="dxa"/>
            <w:tcBorders>
              <w:top w:val="nil"/>
              <w:left w:val="single" w:sz="6" w:space="0" w:color="auto"/>
              <w:bottom w:val="single" w:sz="6" w:space="0" w:color="auto"/>
              <w:right w:val="single" w:sz="6" w:space="0" w:color="auto"/>
            </w:tcBorders>
            <w:hideMark/>
          </w:tcPr>
          <w:p w:rsidR="000632E5" w:rsidRDefault="000632E5" w:rsidP="00733F16">
            <w:pPr>
              <w:pStyle w:val="TableTextS5"/>
              <w:spacing w:before="16" w:after="16"/>
              <w:rPr>
                <w:rStyle w:val="Tablefreq"/>
                <w:color w:val="000000"/>
                <w:lang w:val="en-AU"/>
              </w:rPr>
            </w:pPr>
            <w:r>
              <w:rPr>
                <w:rStyle w:val="Artref"/>
                <w:color w:val="000000"/>
                <w:lang w:val="en-AU"/>
              </w:rPr>
              <w:t>5.64</w:t>
            </w:r>
          </w:p>
        </w:tc>
        <w:tc>
          <w:tcPr>
            <w:tcW w:w="3110" w:type="dxa"/>
            <w:tcBorders>
              <w:top w:val="nil"/>
              <w:left w:val="single" w:sz="6" w:space="0" w:color="auto"/>
              <w:bottom w:val="single" w:sz="6" w:space="0" w:color="auto"/>
              <w:right w:val="single" w:sz="6" w:space="0" w:color="auto"/>
            </w:tcBorders>
            <w:hideMark/>
          </w:tcPr>
          <w:p w:rsidR="000632E5" w:rsidRDefault="000632E5" w:rsidP="00733F16">
            <w:pPr>
              <w:pStyle w:val="TableTextS5"/>
              <w:spacing w:before="16" w:after="16"/>
              <w:rPr>
                <w:rStyle w:val="Artref"/>
                <w:color w:val="000000"/>
                <w:lang w:val="en-AU"/>
              </w:rPr>
            </w:pPr>
            <w:r>
              <w:rPr>
                <w:rStyle w:val="Artref"/>
                <w:color w:val="000000"/>
                <w:lang w:val="en-AU"/>
              </w:rPr>
              <w:t>5.61</w:t>
            </w:r>
            <w:r>
              <w:rPr>
                <w:color w:val="000000"/>
                <w:lang w:val="en-AU"/>
              </w:rPr>
              <w:t xml:space="preserve">  </w:t>
            </w:r>
            <w:r>
              <w:rPr>
                <w:rStyle w:val="Artref"/>
                <w:color w:val="000000"/>
                <w:lang w:val="en-AU"/>
              </w:rPr>
              <w:t>5.64</w:t>
            </w:r>
          </w:p>
        </w:tc>
        <w:tc>
          <w:tcPr>
            <w:tcW w:w="3100" w:type="dxa"/>
            <w:tcBorders>
              <w:top w:val="nil"/>
              <w:left w:val="single" w:sz="6" w:space="0" w:color="auto"/>
              <w:bottom w:val="single" w:sz="6" w:space="0" w:color="auto"/>
              <w:right w:val="single" w:sz="6" w:space="0" w:color="auto"/>
            </w:tcBorders>
            <w:hideMark/>
          </w:tcPr>
          <w:p w:rsidR="000632E5" w:rsidRDefault="000632E5" w:rsidP="00733F16">
            <w:pPr>
              <w:pStyle w:val="TableTextS5"/>
              <w:spacing w:before="16" w:after="16"/>
              <w:rPr>
                <w:rStyle w:val="Tablefreq"/>
                <w:color w:val="000000"/>
                <w:lang w:val="en-AU"/>
              </w:rPr>
            </w:pPr>
            <w:r>
              <w:rPr>
                <w:rStyle w:val="Artref"/>
                <w:color w:val="000000"/>
                <w:lang w:val="en-AU"/>
              </w:rPr>
              <w:t>5.64</w:t>
            </w:r>
          </w:p>
        </w:tc>
      </w:tr>
      <w:tr w:rsidR="000632E5" w:rsidTr="00733F16">
        <w:trPr>
          <w:cantSplit/>
          <w:trHeight w:val="20"/>
          <w:jc w:val="center"/>
        </w:trPr>
        <w:tc>
          <w:tcPr>
            <w:tcW w:w="308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632E5" w:rsidRPr="00DC2383" w:rsidRDefault="000632E5" w:rsidP="00733F16">
            <w:pPr>
              <w:pStyle w:val="TableTextS5"/>
              <w:spacing w:before="16" w:after="16"/>
              <w:ind w:left="300" w:right="130"/>
              <w:rPr>
                <w:rStyle w:val="Tablefreq"/>
              </w:rPr>
            </w:pPr>
            <w:r w:rsidRPr="00DC2383">
              <w:rPr>
                <w:rStyle w:val="Tablefreq"/>
              </w:rPr>
              <w:t>130-135.7</w:t>
            </w:r>
          </w:p>
          <w:p w:rsidR="000632E5" w:rsidRDefault="000632E5" w:rsidP="00733F16">
            <w:pPr>
              <w:pStyle w:val="TableTextS5"/>
              <w:spacing w:before="16" w:after="16"/>
              <w:ind w:left="300" w:right="130"/>
              <w:rPr>
                <w:color w:val="000000"/>
              </w:rPr>
            </w:pPr>
            <w:r>
              <w:rPr>
                <w:color w:val="000000"/>
              </w:rPr>
              <w:t>FIXED</w:t>
            </w:r>
          </w:p>
          <w:p w:rsidR="000632E5" w:rsidRDefault="000632E5" w:rsidP="00733F16">
            <w:pPr>
              <w:pStyle w:val="TableTextS5"/>
              <w:spacing w:before="16" w:after="16"/>
              <w:ind w:left="300" w:right="130"/>
              <w:rPr>
                <w:color w:val="000000"/>
              </w:rPr>
            </w:pPr>
            <w:r>
              <w:rPr>
                <w:color w:val="000000"/>
              </w:rPr>
              <w:t>MARITIME MOBILE</w:t>
            </w:r>
          </w:p>
          <w:p w:rsidR="000632E5" w:rsidRDefault="000632E5" w:rsidP="00733F16">
            <w:pPr>
              <w:pStyle w:val="TableTextS5"/>
              <w:spacing w:before="16" w:after="16"/>
              <w:ind w:left="300" w:right="130"/>
              <w:rPr>
                <w:color w:val="000000"/>
              </w:rPr>
            </w:pPr>
          </w:p>
          <w:p w:rsidR="000632E5" w:rsidRDefault="000632E5" w:rsidP="00733F16">
            <w:pPr>
              <w:pStyle w:val="TableTextS5"/>
              <w:spacing w:before="16" w:after="16"/>
              <w:ind w:left="300" w:right="130"/>
              <w:rPr>
                <w:color w:val="000000"/>
                <w:lang w:val="fr-FR"/>
              </w:rPr>
            </w:pPr>
            <w:r>
              <w:rPr>
                <w:rStyle w:val="Artref"/>
                <w:color w:val="000000"/>
              </w:rPr>
              <w:t>5.64</w:t>
            </w:r>
            <w:r>
              <w:rPr>
                <w:color w:val="000000"/>
              </w:rPr>
              <w:t xml:space="preserve">  </w:t>
            </w:r>
            <w:r>
              <w:rPr>
                <w:rStyle w:val="Artref"/>
                <w:color w:val="000000"/>
              </w:rPr>
              <w:t>5.67</w:t>
            </w:r>
          </w:p>
        </w:tc>
        <w:tc>
          <w:tcPr>
            <w:tcW w:w="31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632E5" w:rsidRPr="00DC2383" w:rsidRDefault="000632E5" w:rsidP="00733F16">
            <w:pPr>
              <w:pStyle w:val="TableTextS5"/>
              <w:spacing w:before="16" w:after="16"/>
              <w:ind w:left="300" w:right="130"/>
              <w:rPr>
                <w:rStyle w:val="Tablefreq"/>
              </w:rPr>
            </w:pPr>
            <w:r w:rsidRPr="00DC2383">
              <w:rPr>
                <w:rStyle w:val="Tablefreq"/>
              </w:rPr>
              <w:t>130-135.7</w:t>
            </w:r>
          </w:p>
          <w:p w:rsidR="000632E5" w:rsidRDefault="000632E5" w:rsidP="00733F16">
            <w:pPr>
              <w:pStyle w:val="TableTextS5"/>
              <w:spacing w:before="16" w:after="16"/>
              <w:ind w:left="300" w:right="130"/>
            </w:pPr>
            <w:r>
              <w:rPr>
                <w:color w:val="000000"/>
              </w:rPr>
              <w:t>FIXED</w:t>
            </w:r>
          </w:p>
          <w:p w:rsidR="000632E5" w:rsidRDefault="000632E5" w:rsidP="00733F16">
            <w:pPr>
              <w:pStyle w:val="TableTextS5"/>
              <w:spacing w:before="16" w:after="16"/>
              <w:ind w:left="300" w:right="130"/>
              <w:rPr>
                <w:color w:val="000000"/>
              </w:rPr>
            </w:pPr>
            <w:r>
              <w:rPr>
                <w:color w:val="000000"/>
              </w:rPr>
              <w:t>MARITIME MOBILE</w:t>
            </w:r>
          </w:p>
          <w:p w:rsidR="000632E5" w:rsidRDefault="000632E5" w:rsidP="00733F16">
            <w:pPr>
              <w:pStyle w:val="TableTextS5"/>
              <w:spacing w:before="16" w:after="16"/>
              <w:ind w:left="300" w:right="130"/>
              <w:rPr>
                <w:color w:val="000000"/>
              </w:rPr>
            </w:pPr>
          </w:p>
          <w:p w:rsidR="000632E5" w:rsidRDefault="000632E5" w:rsidP="00733F16">
            <w:pPr>
              <w:pStyle w:val="TableTextS5"/>
              <w:spacing w:before="16" w:after="16"/>
              <w:ind w:left="300" w:right="130"/>
              <w:rPr>
                <w:color w:val="000000"/>
                <w:lang w:val="fr-FR"/>
              </w:rPr>
            </w:pPr>
            <w:r>
              <w:rPr>
                <w:rStyle w:val="Artref"/>
                <w:color w:val="000000"/>
              </w:rPr>
              <w:t>5.64</w:t>
            </w:r>
          </w:p>
        </w:tc>
        <w:tc>
          <w:tcPr>
            <w:tcW w:w="31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130-135.7</w:t>
            </w:r>
          </w:p>
          <w:p w:rsidR="000632E5" w:rsidRDefault="000632E5" w:rsidP="00733F16">
            <w:pPr>
              <w:pStyle w:val="TableTextS5"/>
              <w:spacing w:before="16" w:after="16"/>
              <w:ind w:left="300" w:right="130"/>
              <w:rPr>
                <w:color w:val="000000"/>
              </w:rPr>
            </w:pPr>
            <w:r>
              <w:rPr>
                <w:color w:val="000000"/>
              </w:rPr>
              <w:t>FIXED</w:t>
            </w:r>
          </w:p>
          <w:p w:rsidR="000632E5" w:rsidRDefault="000632E5" w:rsidP="00733F16">
            <w:pPr>
              <w:pStyle w:val="TableTextS5"/>
              <w:spacing w:before="16" w:after="16"/>
              <w:ind w:left="300" w:right="130"/>
              <w:rPr>
                <w:color w:val="000000"/>
              </w:rPr>
            </w:pPr>
            <w:r>
              <w:rPr>
                <w:color w:val="000000"/>
              </w:rPr>
              <w:t>MARITIME MOBILE</w:t>
            </w:r>
          </w:p>
          <w:p w:rsidR="000632E5" w:rsidRDefault="000632E5" w:rsidP="00733F16">
            <w:pPr>
              <w:pStyle w:val="TableTextS5"/>
              <w:spacing w:before="16" w:after="16"/>
              <w:ind w:left="300" w:right="130"/>
              <w:rPr>
                <w:color w:val="000000"/>
              </w:rPr>
            </w:pPr>
            <w:r>
              <w:rPr>
                <w:color w:val="000000"/>
              </w:rPr>
              <w:t>RADIONAVIGATION</w:t>
            </w:r>
          </w:p>
          <w:p w:rsidR="000632E5" w:rsidRDefault="000632E5" w:rsidP="00733F16">
            <w:pPr>
              <w:pStyle w:val="TableTextS5"/>
              <w:spacing w:before="16" w:after="16"/>
              <w:ind w:left="300" w:right="130"/>
              <w:rPr>
                <w:color w:val="000000"/>
                <w:lang w:val="fr-FR"/>
              </w:rPr>
            </w:pPr>
            <w:r>
              <w:rPr>
                <w:rStyle w:val="Artref"/>
                <w:color w:val="000000"/>
              </w:rPr>
              <w:t>5.64</w:t>
            </w:r>
          </w:p>
        </w:tc>
      </w:tr>
      <w:tr w:rsidR="000632E5" w:rsidTr="00733F16">
        <w:trPr>
          <w:cantSplit/>
          <w:trHeight w:val="20"/>
          <w:jc w:val="center"/>
        </w:trPr>
        <w:tc>
          <w:tcPr>
            <w:tcW w:w="308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632E5" w:rsidRPr="00DC2383" w:rsidRDefault="000632E5" w:rsidP="00733F16">
            <w:pPr>
              <w:pStyle w:val="TableTextS5"/>
              <w:spacing w:before="16" w:after="16"/>
              <w:ind w:left="300" w:right="130"/>
              <w:rPr>
                <w:rStyle w:val="Tablefreq"/>
              </w:rPr>
            </w:pPr>
            <w:r w:rsidRPr="00DC2383">
              <w:rPr>
                <w:rStyle w:val="Tablefreq"/>
              </w:rPr>
              <w:t>135.7-137.8</w:t>
            </w:r>
          </w:p>
          <w:p w:rsidR="000632E5" w:rsidRDefault="000632E5" w:rsidP="00733F16">
            <w:pPr>
              <w:pStyle w:val="TableTextS5"/>
              <w:spacing w:before="16" w:after="16"/>
              <w:ind w:left="300" w:right="130"/>
            </w:pPr>
            <w:r>
              <w:rPr>
                <w:color w:val="000000"/>
              </w:rPr>
              <w:t>FIXED</w:t>
            </w:r>
          </w:p>
          <w:p w:rsidR="000632E5" w:rsidRDefault="000632E5" w:rsidP="00733F16">
            <w:pPr>
              <w:pStyle w:val="TableTextS5"/>
              <w:spacing w:before="16" w:after="16"/>
              <w:ind w:left="300" w:right="130"/>
              <w:rPr>
                <w:color w:val="000000"/>
              </w:rPr>
            </w:pPr>
            <w:r>
              <w:rPr>
                <w:color w:val="000000"/>
              </w:rPr>
              <w:t>MARITIME MOBILE</w:t>
            </w:r>
          </w:p>
          <w:p w:rsidR="000632E5" w:rsidRDefault="000632E5" w:rsidP="00733F16">
            <w:pPr>
              <w:pStyle w:val="TableTextS5"/>
              <w:spacing w:before="16" w:after="16"/>
              <w:ind w:left="300" w:right="130"/>
              <w:rPr>
                <w:color w:val="000000"/>
              </w:rPr>
            </w:pPr>
            <w:r>
              <w:rPr>
                <w:color w:val="000000"/>
              </w:rPr>
              <w:t xml:space="preserve">Amateur </w:t>
            </w:r>
            <w:r w:rsidR="00CB4E03">
              <w:rPr>
                <w:color w:val="000000"/>
              </w:rPr>
              <w:t xml:space="preserve"> </w:t>
            </w:r>
            <w:r w:rsidRPr="0025230B">
              <w:rPr>
                <w:rStyle w:val="Artref"/>
              </w:rPr>
              <w:t>5.67A</w:t>
            </w:r>
          </w:p>
          <w:p w:rsidR="000632E5" w:rsidRDefault="000632E5" w:rsidP="00733F16">
            <w:pPr>
              <w:pStyle w:val="TableTextS5"/>
              <w:spacing w:before="16" w:after="16"/>
              <w:ind w:left="300" w:right="130"/>
              <w:rPr>
                <w:color w:val="000000"/>
              </w:rPr>
            </w:pPr>
          </w:p>
          <w:p w:rsidR="000632E5" w:rsidRDefault="000632E5" w:rsidP="00733F16">
            <w:pPr>
              <w:pStyle w:val="TableTextS5"/>
              <w:spacing w:before="16" w:after="16"/>
              <w:ind w:left="300" w:right="130"/>
              <w:rPr>
                <w:rStyle w:val="Tablefreq"/>
                <w:color w:val="000000"/>
                <w:lang w:val="fr-FR"/>
              </w:rPr>
            </w:pPr>
            <w:r>
              <w:rPr>
                <w:rStyle w:val="Artref"/>
                <w:color w:val="000000"/>
              </w:rPr>
              <w:t>5.64</w:t>
            </w:r>
            <w:r>
              <w:rPr>
                <w:color w:val="000000"/>
              </w:rPr>
              <w:t xml:space="preserve">  </w:t>
            </w:r>
            <w:r>
              <w:rPr>
                <w:rStyle w:val="Artref"/>
                <w:color w:val="000000"/>
              </w:rPr>
              <w:t>5.67  5.67B</w:t>
            </w:r>
          </w:p>
        </w:tc>
        <w:tc>
          <w:tcPr>
            <w:tcW w:w="31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632E5" w:rsidRPr="00DC2383" w:rsidRDefault="000632E5" w:rsidP="00733F16">
            <w:pPr>
              <w:pStyle w:val="TableTextS5"/>
              <w:spacing w:before="16" w:after="16"/>
              <w:ind w:left="300" w:right="130"/>
              <w:rPr>
                <w:rStyle w:val="Tablefreq"/>
              </w:rPr>
            </w:pPr>
            <w:r w:rsidRPr="00DC2383">
              <w:rPr>
                <w:rStyle w:val="Tablefreq"/>
              </w:rPr>
              <w:t>135.7-137.8</w:t>
            </w:r>
          </w:p>
          <w:p w:rsidR="000632E5" w:rsidRDefault="000632E5" w:rsidP="00733F16">
            <w:pPr>
              <w:pStyle w:val="TableTextS5"/>
              <w:spacing w:before="16" w:after="16"/>
              <w:ind w:left="300" w:right="130"/>
            </w:pPr>
            <w:r>
              <w:rPr>
                <w:color w:val="000000"/>
              </w:rPr>
              <w:t>FIXED</w:t>
            </w:r>
          </w:p>
          <w:p w:rsidR="000632E5" w:rsidRDefault="000632E5" w:rsidP="00733F16">
            <w:pPr>
              <w:pStyle w:val="TableTextS5"/>
              <w:spacing w:before="16" w:after="16"/>
              <w:ind w:left="300" w:right="130"/>
              <w:rPr>
                <w:color w:val="000000"/>
              </w:rPr>
            </w:pPr>
            <w:r>
              <w:rPr>
                <w:color w:val="000000"/>
              </w:rPr>
              <w:t>MARITIME MOBILE</w:t>
            </w:r>
          </w:p>
          <w:p w:rsidR="000632E5" w:rsidRDefault="000632E5" w:rsidP="00733F16">
            <w:pPr>
              <w:pStyle w:val="TableTextS5"/>
              <w:spacing w:before="16" w:after="16"/>
              <w:ind w:left="300" w:right="130"/>
              <w:rPr>
                <w:color w:val="000000"/>
              </w:rPr>
            </w:pPr>
            <w:r>
              <w:rPr>
                <w:color w:val="000000"/>
              </w:rPr>
              <w:t>Amateur</w:t>
            </w:r>
            <w:r w:rsidR="008C71A6">
              <w:rPr>
                <w:color w:val="000000"/>
              </w:rPr>
              <w:t xml:space="preserve"> </w:t>
            </w:r>
            <w:r>
              <w:rPr>
                <w:color w:val="000000"/>
              </w:rPr>
              <w:t xml:space="preserve"> </w:t>
            </w:r>
            <w:r w:rsidRPr="008C71A6">
              <w:rPr>
                <w:rStyle w:val="Artref"/>
              </w:rPr>
              <w:t>5.67A</w:t>
            </w:r>
          </w:p>
          <w:p w:rsidR="000632E5" w:rsidRDefault="000632E5" w:rsidP="00733F16">
            <w:pPr>
              <w:pStyle w:val="TableTextS5"/>
              <w:spacing w:before="16" w:after="16"/>
              <w:ind w:left="300" w:right="130"/>
              <w:rPr>
                <w:color w:val="000000"/>
              </w:rPr>
            </w:pPr>
          </w:p>
          <w:p w:rsidR="000632E5" w:rsidRDefault="000632E5" w:rsidP="00733F16">
            <w:pPr>
              <w:pStyle w:val="TableTextS5"/>
              <w:spacing w:before="16" w:after="16"/>
              <w:ind w:left="300" w:right="130"/>
              <w:rPr>
                <w:rStyle w:val="Tablefreq"/>
                <w:color w:val="000000"/>
                <w:lang w:val="fr-FR"/>
              </w:rPr>
            </w:pPr>
            <w:r>
              <w:rPr>
                <w:rStyle w:val="Artref"/>
                <w:color w:val="000000"/>
              </w:rPr>
              <w:t>5.64</w:t>
            </w:r>
          </w:p>
        </w:tc>
        <w:tc>
          <w:tcPr>
            <w:tcW w:w="31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632E5" w:rsidRPr="00FD4419" w:rsidRDefault="000632E5" w:rsidP="00733F16">
            <w:pPr>
              <w:pStyle w:val="TableTextS5"/>
              <w:spacing w:before="16" w:after="16"/>
              <w:ind w:left="300" w:right="130"/>
              <w:rPr>
                <w:rStyle w:val="Tablefreq"/>
                <w:lang w:val="fr-CH"/>
              </w:rPr>
            </w:pPr>
            <w:r w:rsidRPr="00FD4419">
              <w:rPr>
                <w:rStyle w:val="Tablefreq"/>
                <w:lang w:val="fr-CH"/>
              </w:rPr>
              <w:t>135.7-137.8</w:t>
            </w:r>
          </w:p>
          <w:p w:rsidR="000632E5" w:rsidRPr="005A38D0" w:rsidRDefault="000632E5" w:rsidP="00733F16">
            <w:pPr>
              <w:pStyle w:val="TableTextS5"/>
              <w:spacing w:before="16" w:after="16"/>
              <w:ind w:left="300" w:right="130"/>
              <w:rPr>
                <w:lang w:val="fr-CH"/>
              </w:rPr>
            </w:pPr>
            <w:r w:rsidRPr="005A38D0">
              <w:rPr>
                <w:color w:val="000000"/>
                <w:lang w:val="fr-CH"/>
              </w:rPr>
              <w:t>FIXED</w:t>
            </w:r>
          </w:p>
          <w:p w:rsidR="000632E5" w:rsidRPr="005A38D0" w:rsidRDefault="000632E5" w:rsidP="00733F16">
            <w:pPr>
              <w:pStyle w:val="TableTextS5"/>
              <w:spacing w:before="16" w:after="16"/>
              <w:ind w:left="300" w:right="130"/>
              <w:rPr>
                <w:color w:val="000000"/>
                <w:lang w:val="fr-CH"/>
              </w:rPr>
            </w:pPr>
            <w:r w:rsidRPr="005A38D0">
              <w:rPr>
                <w:color w:val="000000"/>
                <w:lang w:val="fr-CH"/>
              </w:rPr>
              <w:t>MARITIME MOBILE</w:t>
            </w:r>
          </w:p>
          <w:p w:rsidR="000632E5" w:rsidRPr="005A38D0" w:rsidRDefault="000632E5" w:rsidP="00733F16">
            <w:pPr>
              <w:pStyle w:val="TableTextS5"/>
              <w:spacing w:before="16" w:after="16"/>
              <w:ind w:left="300" w:right="130"/>
              <w:rPr>
                <w:color w:val="000000"/>
                <w:lang w:val="fr-CH"/>
              </w:rPr>
            </w:pPr>
            <w:r w:rsidRPr="005A38D0">
              <w:rPr>
                <w:color w:val="000000"/>
                <w:lang w:val="fr-CH"/>
              </w:rPr>
              <w:t>RADIONAVIGATION</w:t>
            </w:r>
          </w:p>
          <w:p w:rsidR="000632E5" w:rsidRPr="005A38D0" w:rsidRDefault="000632E5" w:rsidP="00733F16">
            <w:pPr>
              <w:pStyle w:val="TableTextS5"/>
              <w:spacing w:before="16" w:after="16"/>
              <w:ind w:left="300" w:right="130"/>
              <w:rPr>
                <w:color w:val="000000"/>
                <w:lang w:val="fr-CH"/>
              </w:rPr>
            </w:pPr>
            <w:r w:rsidRPr="005A38D0">
              <w:rPr>
                <w:color w:val="000000"/>
                <w:lang w:val="fr-CH"/>
              </w:rPr>
              <w:t xml:space="preserve">Amateur </w:t>
            </w:r>
            <w:r w:rsidR="00C55450">
              <w:rPr>
                <w:color w:val="000000"/>
                <w:lang w:val="fr-CH"/>
              </w:rPr>
              <w:t xml:space="preserve"> </w:t>
            </w:r>
            <w:r w:rsidRPr="005944BB">
              <w:rPr>
                <w:rStyle w:val="Artref"/>
                <w:lang w:val="fr-CH"/>
              </w:rPr>
              <w:t>5.67A</w:t>
            </w:r>
          </w:p>
          <w:p w:rsidR="000632E5" w:rsidRDefault="000632E5" w:rsidP="00733F16">
            <w:pPr>
              <w:pStyle w:val="TableTextS5"/>
              <w:spacing w:before="16" w:after="16"/>
              <w:ind w:left="300" w:right="130"/>
              <w:rPr>
                <w:rStyle w:val="Tablefreq"/>
                <w:color w:val="000000"/>
                <w:lang w:val="fr-FR"/>
              </w:rPr>
            </w:pPr>
            <w:r>
              <w:rPr>
                <w:rStyle w:val="Artref"/>
                <w:color w:val="000000"/>
              </w:rPr>
              <w:t>5.64  5.67B</w:t>
            </w:r>
          </w:p>
        </w:tc>
      </w:tr>
      <w:tr w:rsidR="000632E5" w:rsidTr="00733F16">
        <w:trPr>
          <w:cantSplit/>
          <w:trHeight w:val="20"/>
          <w:jc w:val="center"/>
        </w:trPr>
        <w:tc>
          <w:tcPr>
            <w:tcW w:w="3089" w:type="dxa"/>
            <w:tcBorders>
              <w:top w:val="single" w:sz="6" w:space="0" w:color="auto"/>
              <w:left w:val="single" w:sz="4" w:space="0" w:color="auto"/>
              <w:bottom w:val="single" w:sz="4" w:space="0" w:color="auto"/>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137.8-148.5</w:t>
            </w:r>
          </w:p>
          <w:p w:rsidR="000632E5" w:rsidRDefault="000632E5" w:rsidP="00733F16">
            <w:pPr>
              <w:pStyle w:val="TableTextS5"/>
              <w:spacing w:before="16" w:after="16"/>
              <w:ind w:left="300" w:right="130"/>
            </w:pPr>
            <w:r>
              <w:rPr>
                <w:color w:val="000000"/>
              </w:rPr>
              <w:t>FIXED</w:t>
            </w:r>
          </w:p>
          <w:p w:rsidR="000632E5" w:rsidRDefault="000632E5" w:rsidP="00733F16">
            <w:pPr>
              <w:pStyle w:val="TableTextS5"/>
              <w:spacing w:before="16" w:after="16"/>
              <w:ind w:left="300" w:right="130"/>
              <w:rPr>
                <w:color w:val="000000"/>
              </w:rPr>
            </w:pPr>
            <w:r>
              <w:rPr>
                <w:color w:val="000000"/>
              </w:rPr>
              <w:t>MARITIME MOBILE</w:t>
            </w:r>
          </w:p>
          <w:p w:rsidR="000632E5" w:rsidRDefault="000632E5" w:rsidP="00733F16">
            <w:pPr>
              <w:pStyle w:val="TableTextS5"/>
              <w:spacing w:before="16" w:after="16"/>
              <w:ind w:left="300" w:right="130"/>
              <w:rPr>
                <w:rStyle w:val="Tablefreq"/>
                <w:color w:val="000000"/>
                <w:lang w:val="fr-FR"/>
              </w:rPr>
            </w:pPr>
            <w:r>
              <w:rPr>
                <w:rStyle w:val="Artref"/>
                <w:color w:val="000000"/>
              </w:rPr>
              <w:t>5.64</w:t>
            </w:r>
            <w:r>
              <w:rPr>
                <w:color w:val="000000"/>
              </w:rPr>
              <w:t xml:space="preserve">  </w:t>
            </w:r>
            <w:r>
              <w:rPr>
                <w:rStyle w:val="Artref"/>
                <w:color w:val="000000"/>
              </w:rPr>
              <w:t>5.67</w:t>
            </w:r>
          </w:p>
        </w:tc>
        <w:tc>
          <w:tcPr>
            <w:tcW w:w="3110" w:type="dxa"/>
            <w:tcBorders>
              <w:top w:val="single" w:sz="6" w:space="0" w:color="auto"/>
              <w:left w:val="single" w:sz="4" w:space="0" w:color="auto"/>
              <w:bottom w:val="nil"/>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137.8-160</w:t>
            </w:r>
          </w:p>
          <w:p w:rsidR="000632E5" w:rsidRDefault="000632E5" w:rsidP="00733F16">
            <w:pPr>
              <w:pStyle w:val="TableTextS5"/>
              <w:spacing w:before="16" w:after="16"/>
              <w:ind w:left="300" w:right="130"/>
              <w:rPr>
                <w:color w:val="000000"/>
              </w:rPr>
            </w:pPr>
            <w:r>
              <w:rPr>
                <w:color w:val="000000"/>
              </w:rPr>
              <w:t>FIXED</w:t>
            </w:r>
          </w:p>
          <w:p w:rsidR="000632E5" w:rsidRDefault="000632E5" w:rsidP="00733F16">
            <w:pPr>
              <w:pStyle w:val="TableTextS5"/>
              <w:spacing w:before="16" w:after="16"/>
              <w:ind w:left="300" w:right="130"/>
              <w:rPr>
                <w:rStyle w:val="Tablefreq"/>
                <w:color w:val="000000"/>
                <w:lang w:val="fr-FR"/>
              </w:rPr>
            </w:pPr>
            <w:r>
              <w:rPr>
                <w:color w:val="000000"/>
              </w:rPr>
              <w:t>MARITIME MOBILE</w:t>
            </w:r>
          </w:p>
        </w:tc>
        <w:tc>
          <w:tcPr>
            <w:tcW w:w="3100" w:type="dxa"/>
            <w:tcBorders>
              <w:top w:val="single" w:sz="6" w:space="0" w:color="auto"/>
              <w:left w:val="single" w:sz="4" w:space="0" w:color="auto"/>
              <w:bottom w:val="nil"/>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137.8-160</w:t>
            </w:r>
          </w:p>
          <w:p w:rsidR="000632E5" w:rsidRDefault="000632E5" w:rsidP="00733F16">
            <w:pPr>
              <w:pStyle w:val="TableTextS5"/>
              <w:spacing w:before="16" w:after="16"/>
              <w:ind w:left="300" w:right="130"/>
            </w:pPr>
            <w:r>
              <w:rPr>
                <w:color w:val="000000"/>
              </w:rPr>
              <w:t>FIXED</w:t>
            </w:r>
          </w:p>
          <w:p w:rsidR="000632E5" w:rsidRDefault="000632E5" w:rsidP="00733F16">
            <w:pPr>
              <w:pStyle w:val="TableTextS5"/>
              <w:spacing w:before="16" w:after="16"/>
              <w:ind w:left="300" w:right="130"/>
              <w:rPr>
                <w:color w:val="000000"/>
              </w:rPr>
            </w:pPr>
            <w:r>
              <w:rPr>
                <w:color w:val="000000"/>
              </w:rPr>
              <w:t>MARITIME MOBILE</w:t>
            </w:r>
          </w:p>
          <w:p w:rsidR="000632E5" w:rsidRDefault="000632E5" w:rsidP="00733F16">
            <w:pPr>
              <w:pStyle w:val="TableTextS5"/>
              <w:spacing w:before="16" w:after="16"/>
              <w:ind w:left="300" w:right="130"/>
              <w:rPr>
                <w:rStyle w:val="Tablefreq"/>
                <w:color w:val="000000"/>
                <w:lang w:val="fr-FR"/>
              </w:rPr>
            </w:pPr>
            <w:r>
              <w:rPr>
                <w:color w:val="000000"/>
              </w:rPr>
              <w:t>RADIONAVIGATION</w:t>
            </w:r>
          </w:p>
        </w:tc>
      </w:tr>
      <w:tr w:rsidR="000632E5" w:rsidTr="00733F16">
        <w:trPr>
          <w:cantSplit/>
          <w:trHeight w:val="20"/>
          <w:jc w:val="center"/>
        </w:trPr>
        <w:tc>
          <w:tcPr>
            <w:tcW w:w="3089" w:type="dxa"/>
            <w:tcBorders>
              <w:top w:val="single" w:sz="4" w:space="0" w:color="auto"/>
              <w:left w:val="single" w:sz="4" w:space="0" w:color="auto"/>
              <w:bottom w:val="nil"/>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148.5-255</w:t>
            </w:r>
          </w:p>
        </w:tc>
        <w:tc>
          <w:tcPr>
            <w:tcW w:w="3110"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0632E5" w:rsidRDefault="000632E5" w:rsidP="00733F16">
            <w:pPr>
              <w:pStyle w:val="TableTextS5"/>
              <w:spacing w:before="16" w:after="16"/>
              <w:ind w:left="300" w:right="130"/>
              <w:rPr>
                <w:rStyle w:val="Tablefreq"/>
                <w:color w:val="000000"/>
                <w:lang w:val="fr-FR"/>
              </w:rPr>
            </w:pPr>
            <w:r>
              <w:rPr>
                <w:rStyle w:val="Artref"/>
                <w:color w:val="000000"/>
              </w:rPr>
              <w:t>5.64</w:t>
            </w:r>
          </w:p>
        </w:tc>
        <w:tc>
          <w:tcPr>
            <w:tcW w:w="3100"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0632E5" w:rsidRDefault="000632E5" w:rsidP="00733F16">
            <w:pPr>
              <w:pStyle w:val="TableTextS5"/>
              <w:spacing w:before="16" w:after="16"/>
              <w:ind w:left="300" w:right="130"/>
              <w:rPr>
                <w:rStyle w:val="Tablefreq"/>
                <w:color w:val="000000"/>
                <w:lang w:val="fr-FR"/>
              </w:rPr>
            </w:pPr>
            <w:r>
              <w:rPr>
                <w:rStyle w:val="Artref"/>
                <w:color w:val="000000"/>
              </w:rPr>
              <w:t>5.64</w:t>
            </w:r>
          </w:p>
        </w:tc>
      </w:tr>
      <w:tr w:rsidR="000632E5" w:rsidTr="00733F16">
        <w:trPr>
          <w:cantSplit/>
          <w:trHeight w:val="20"/>
          <w:jc w:val="center"/>
        </w:trPr>
        <w:tc>
          <w:tcPr>
            <w:tcW w:w="3089" w:type="dxa"/>
            <w:tcBorders>
              <w:top w:val="nil"/>
              <w:left w:val="single" w:sz="4" w:space="0" w:color="auto"/>
              <w:bottom w:val="nil"/>
              <w:right w:val="single" w:sz="4" w:space="0" w:color="auto"/>
            </w:tcBorders>
            <w:tcMar>
              <w:top w:w="0" w:type="dxa"/>
              <w:left w:w="0" w:type="dxa"/>
              <w:bottom w:w="0" w:type="dxa"/>
              <w:right w:w="0" w:type="dxa"/>
            </w:tcMar>
            <w:hideMark/>
          </w:tcPr>
          <w:p w:rsidR="000632E5" w:rsidRDefault="000632E5" w:rsidP="00733F16">
            <w:pPr>
              <w:pStyle w:val="TableTextS5"/>
              <w:spacing w:before="16" w:after="16"/>
              <w:ind w:left="300" w:right="130"/>
              <w:rPr>
                <w:rStyle w:val="Tablefreq"/>
                <w:color w:val="000000"/>
                <w:lang w:val="en-AU"/>
              </w:rPr>
            </w:pPr>
            <w:r>
              <w:rPr>
                <w:color w:val="000000"/>
                <w:lang w:val="en-AU"/>
              </w:rPr>
              <w:t>BROADCASTING</w:t>
            </w:r>
          </w:p>
        </w:tc>
        <w:tc>
          <w:tcPr>
            <w:tcW w:w="31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160-190</w:t>
            </w:r>
          </w:p>
          <w:p w:rsidR="000632E5" w:rsidRDefault="000632E5" w:rsidP="00733F16">
            <w:pPr>
              <w:pStyle w:val="TableTextS5"/>
              <w:spacing w:before="16" w:after="16"/>
              <w:ind w:left="300" w:right="130"/>
              <w:rPr>
                <w:rStyle w:val="Artref"/>
                <w:color w:val="000000"/>
                <w:lang w:val="fr-FR"/>
              </w:rPr>
            </w:pPr>
            <w:r>
              <w:rPr>
                <w:color w:val="000000"/>
                <w:lang w:val="en-AU"/>
              </w:rPr>
              <w:t>FIXED</w:t>
            </w:r>
          </w:p>
        </w:tc>
        <w:tc>
          <w:tcPr>
            <w:tcW w:w="31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160-190</w:t>
            </w:r>
          </w:p>
          <w:p w:rsidR="000632E5" w:rsidRDefault="000632E5" w:rsidP="00733F16">
            <w:pPr>
              <w:pStyle w:val="TableTextS5"/>
              <w:spacing w:before="16" w:after="16"/>
              <w:ind w:left="300" w:right="130"/>
              <w:rPr>
                <w:color w:val="000000"/>
                <w:lang w:val="en-AU"/>
              </w:rPr>
            </w:pPr>
            <w:r>
              <w:rPr>
                <w:color w:val="000000"/>
                <w:lang w:val="en-AU"/>
              </w:rPr>
              <w:t>FIXED</w:t>
            </w:r>
          </w:p>
          <w:p w:rsidR="000632E5" w:rsidRDefault="000632E5" w:rsidP="00733F16">
            <w:pPr>
              <w:pStyle w:val="TableTextS5"/>
              <w:spacing w:before="16" w:after="16"/>
              <w:ind w:left="300" w:right="130"/>
              <w:rPr>
                <w:rStyle w:val="Artref"/>
                <w:color w:val="000000"/>
                <w:lang w:val="fr-FR"/>
              </w:rPr>
            </w:pPr>
            <w:r>
              <w:rPr>
                <w:color w:val="000000"/>
                <w:lang w:val="en-AU"/>
              </w:rPr>
              <w:t>Aeronautical radionavigation</w:t>
            </w:r>
          </w:p>
        </w:tc>
      </w:tr>
      <w:tr w:rsidR="000632E5" w:rsidTr="00733F16">
        <w:trPr>
          <w:cantSplit/>
          <w:trHeight w:val="20"/>
          <w:jc w:val="center"/>
        </w:trPr>
        <w:tc>
          <w:tcPr>
            <w:tcW w:w="3089" w:type="dxa"/>
            <w:tcBorders>
              <w:top w:val="nil"/>
              <w:left w:val="single" w:sz="4" w:space="0" w:color="auto"/>
              <w:bottom w:val="nil"/>
              <w:right w:val="single" w:sz="4" w:space="0" w:color="auto"/>
            </w:tcBorders>
            <w:tcMar>
              <w:top w:w="0" w:type="dxa"/>
              <w:left w:w="0" w:type="dxa"/>
              <w:bottom w:w="0" w:type="dxa"/>
              <w:right w:w="0" w:type="dxa"/>
            </w:tcMar>
          </w:tcPr>
          <w:p w:rsidR="000632E5" w:rsidRDefault="000632E5" w:rsidP="00733F16">
            <w:pPr>
              <w:pStyle w:val="TableTextS5"/>
              <w:spacing w:before="16" w:after="16"/>
              <w:ind w:left="300" w:right="130"/>
              <w:rPr>
                <w:color w:val="000000"/>
                <w:lang w:val="en-AU"/>
              </w:rPr>
            </w:pPr>
          </w:p>
        </w:tc>
        <w:tc>
          <w:tcPr>
            <w:tcW w:w="621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0632E5" w:rsidRPr="00DC2383" w:rsidRDefault="000632E5" w:rsidP="00733F16">
            <w:pPr>
              <w:pStyle w:val="TableTextS5"/>
              <w:spacing w:before="16" w:after="16"/>
              <w:ind w:left="300" w:right="130"/>
              <w:rPr>
                <w:rStyle w:val="Tablefreq"/>
              </w:rPr>
            </w:pPr>
            <w:r w:rsidRPr="00DC2383">
              <w:rPr>
                <w:rStyle w:val="Tablefreq"/>
              </w:rPr>
              <w:t>190-200</w:t>
            </w:r>
          </w:p>
          <w:p w:rsidR="000632E5" w:rsidRDefault="000632E5" w:rsidP="00733F16">
            <w:pPr>
              <w:pStyle w:val="TableTextS5"/>
              <w:tabs>
                <w:tab w:val="clear" w:pos="170"/>
              </w:tabs>
              <w:spacing w:before="16" w:after="16"/>
              <w:ind w:left="300" w:right="130"/>
              <w:rPr>
                <w:rStyle w:val="Tablefreq"/>
                <w:color w:val="000000"/>
                <w:lang w:val="en-AU"/>
              </w:rPr>
            </w:pPr>
            <w:r>
              <w:rPr>
                <w:color w:val="000000"/>
                <w:lang w:val="en-AU"/>
              </w:rPr>
              <w:tab/>
            </w:r>
            <w:r w:rsidR="001A3162">
              <w:rPr>
                <w:color w:val="000000"/>
                <w:lang w:val="en-AU"/>
              </w:rPr>
              <w:tab/>
            </w:r>
            <w:r w:rsidRPr="001A3162">
              <w:rPr>
                <w:color w:val="000000"/>
                <w:lang w:val="fr-CH"/>
              </w:rPr>
              <w:t>AERONAUTICAL</w:t>
            </w:r>
            <w:r>
              <w:rPr>
                <w:color w:val="000000"/>
                <w:lang w:val="en-AU"/>
              </w:rPr>
              <w:t xml:space="preserve"> RADIONAVIGATION</w:t>
            </w:r>
          </w:p>
        </w:tc>
      </w:tr>
      <w:tr w:rsidR="000632E5" w:rsidTr="00733F16">
        <w:trPr>
          <w:cantSplit/>
          <w:trHeight w:val="20"/>
          <w:jc w:val="center"/>
        </w:trPr>
        <w:tc>
          <w:tcPr>
            <w:tcW w:w="3089" w:type="dxa"/>
            <w:tcBorders>
              <w:top w:val="nil"/>
              <w:left w:val="single" w:sz="4" w:space="0" w:color="auto"/>
              <w:bottom w:val="single" w:sz="4" w:space="0" w:color="auto"/>
              <w:right w:val="single" w:sz="4" w:space="0" w:color="auto"/>
            </w:tcBorders>
            <w:tcMar>
              <w:top w:w="0" w:type="dxa"/>
              <w:left w:w="0" w:type="dxa"/>
              <w:bottom w:w="0" w:type="dxa"/>
              <w:right w:w="0" w:type="dxa"/>
            </w:tcMar>
            <w:hideMark/>
          </w:tcPr>
          <w:p w:rsidR="000632E5" w:rsidRDefault="000632E5" w:rsidP="00733F16">
            <w:pPr>
              <w:pStyle w:val="TableTextS5"/>
              <w:spacing w:before="16" w:after="16"/>
              <w:ind w:left="300" w:right="130"/>
              <w:rPr>
                <w:color w:val="000000"/>
                <w:lang w:val="en-AU"/>
              </w:rPr>
            </w:pPr>
            <w:r>
              <w:rPr>
                <w:rStyle w:val="Artref"/>
                <w:color w:val="000000"/>
                <w:lang w:val="en-AU"/>
              </w:rPr>
              <w:t>5.68</w:t>
            </w:r>
            <w:r>
              <w:rPr>
                <w:color w:val="000000"/>
                <w:lang w:val="en-AU"/>
              </w:rPr>
              <w:t xml:space="preserve">  </w:t>
            </w:r>
            <w:r>
              <w:rPr>
                <w:rStyle w:val="Artref"/>
                <w:color w:val="000000"/>
                <w:lang w:val="en-AU"/>
              </w:rPr>
              <w:t>5.69</w:t>
            </w:r>
            <w:r>
              <w:rPr>
                <w:color w:val="000000"/>
                <w:lang w:val="en-AU"/>
              </w:rPr>
              <w:t xml:space="preserve">  </w:t>
            </w:r>
            <w:r>
              <w:rPr>
                <w:rStyle w:val="Artref"/>
                <w:color w:val="000000"/>
                <w:lang w:val="en-AU"/>
              </w:rPr>
              <w:t>5.70</w:t>
            </w:r>
          </w:p>
        </w:tc>
        <w:tc>
          <w:tcPr>
            <w:tcW w:w="621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632E5" w:rsidRDefault="000632E5" w:rsidP="00733F16">
            <w:pPr>
              <w:pStyle w:val="TableTextS5"/>
              <w:spacing w:before="16" w:after="16"/>
              <w:ind w:left="300" w:right="130"/>
              <w:rPr>
                <w:rStyle w:val="Tablefreq"/>
                <w:color w:val="000000"/>
                <w:lang w:val="en-AU"/>
              </w:rPr>
            </w:pPr>
          </w:p>
        </w:tc>
      </w:tr>
    </w:tbl>
    <w:p w:rsidR="008B71D0" w:rsidRDefault="008B71D0" w:rsidP="000632E5">
      <w:pPr>
        <w:pStyle w:val="Note"/>
        <w:rPr>
          <w:rStyle w:val="Artdef"/>
        </w:rPr>
      </w:pPr>
    </w:p>
    <w:p w:rsidR="000632E5" w:rsidRPr="00EC683E" w:rsidRDefault="000632E5" w:rsidP="000632E5">
      <w:pPr>
        <w:pStyle w:val="Note"/>
      </w:pPr>
      <w:r w:rsidRPr="005A1540">
        <w:rPr>
          <w:rStyle w:val="Artdef"/>
        </w:rPr>
        <w:lastRenderedPageBreak/>
        <w:t>5.65</w:t>
      </w:r>
      <w:r w:rsidRPr="00FC256A">
        <w:tab/>
      </w:r>
      <w:r w:rsidRPr="00EC683E">
        <w:rPr>
          <w:i/>
          <w:iCs/>
          <w:color w:val="000000"/>
        </w:rPr>
        <w:t>Different category of service:  </w:t>
      </w:r>
      <w:r>
        <w:rPr>
          <w:lang w:val="en-US"/>
        </w:rPr>
        <w:t xml:space="preserve">in Bangladesh, the allocation of the bands 112-117.6 kHz and 126-129 kHz </w:t>
      </w:r>
      <w:r w:rsidRPr="00C81AFC">
        <w:t>to</w:t>
      </w:r>
      <w:r>
        <w:rPr>
          <w:lang w:val="en-US"/>
        </w:rPr>
        <w:t xml:space="preserve"> the fixed and maritime mobile services is on a primary basis (see No. </w:t>
      </w:r>
      <w:r w:rsidRPr="00C11011">
        <w:rPr>
          <w:rStyle w:val="ArtrefBold"/>
        </w:rPr>
        <w:t>5.33</w:t>
      </w:r>
      <w:r>
        <w:rPr>
          <w:lang w:val="en-US"/>
        </w:rPr>
        <w:t>).</w:t>
      </w:r>
      <w:r w:rsidRPr="00EB1F40">
        <w:rPr>
          <w:sz w:val="16"/>
        </w:rPr>
        <w:t>     (WRC</w:t>
      </w:r>
      <w:r w:rsidRPr="00EB1F40">
        <w:rPr>
          <w:sz w:val="16"/>
        </w:rPr>
        <w:noBreakHyphen/>
        <w:t>2000)</w:t>
      </w:r>
    </w:p>
    <w:p w:rsidR="000632E5" w:rsidRDefault="000632E5" w:rsidP="000632E5">
      <w:pPr>
        <w:pStyle w:val="Note"/>
        <w:rPr>
          <w:lang w:val="en-AU"/>
        </w:rPr>
      </w:pPr>
      <w:r w:rsidRPr="005A1540">
        <w:rPr>
          <w:rStyle w:val="Artdef"/>
        </w:rPr>
        <w:t>5.66</w:t>
      </w:r>
      <w:r w:rsidRPr="00FC256A">
        <w:tab/>
      </w:r>
      <w:r>
        <w:rPr>
          <w:i/>
          <w:lang w:val="en-AU"/>
        </w:rPr>
        <w:t>Different category of service:  </w:t>
      </w:r>
      <w:r>
        <w:rPr>
          <w:lang w:val="en-AU"/>
        </w:rPr>
        <w:t xml:space="preserve">in Germany, the allocation of the band 115-117.6 kHz to the fixed and </w:t>
      </w:r>
      <w:r w:rsidRPr="00C81AFC">
        <w:t>maritime</w:t>
      </w:r>
      <w:r>
        <w:rPr>
          <w:lang w:val="en-AU"/>
        </w:rPr>
        <w:t xml:space="preserve"> mobile services is on a primary basis (see No. </w:t>
      </w:r>
      <w:r w:rsidRPr="002813BA">
        <w:rPr>
          <w:rStyle w:val="Artref"/>
          <w:b/>
          <w:bCs/>
        </w:rPr>
        <w:t>5.33</w:t>
      </w:r>
      <w:r>
        <w:rPr>
          <w:lang w:val="en-AU"/>
        </w:rPr>
        <w:t>) and to the radionavigation service on a secondary basis (see No. </w:t>
      </w:r>
      <w:r w:rsidRPr="002813BA">
        <w:rPr>
          <w:rStyle w:val="Artref"/>
          <w:b/>
          <w:bCs/>
        </w:rPr>
        <w:t>5.32</w:t>
      </w:r>
      <w:r>
        <w:rPr>
          <w:lang w:val="en-AU"/>
        </w:rPr>
        <w:t>).</w:t>
      </w:r>
    </w:p>
    <w:p w:rsidR="000632E5" w:rsidRPr="005A38D0" w:rsidRDefault="000632E5" w:rsidP="000632E5">
      <w:pPr>
        <w:pStyle w:val="Note"/>
        <w:rPr>
          <w:lang w:val="en-US"/>
        </w:rPr>
      </w:pPr>
      <w:r w:rsidRPr="005A1540">
        <w:rPr>
          <w:rStyle w:val="Artdef"/>
        </w:rPr>
        <w:t>5.67</w:t>
      </w:r>
      <w:r w:rsidRPr="00FC256A">
        <w:tab/>
      </w:r>
      <w:r w:rsidRPr="00EC683E">
        <w:rPr>
          <w:i/>
          <w:iCs/>
          <w:color w:val="000000"/>
        </w:rPr>
        <w:t>Additional allocation:  </w:t>
      </w:r>
      <w:r>
        <w:t xml:space="preserve">in Mongolia, Kyrgyzstan and Turkmenistan, the band 130-148.5 kHz is also allocated to the radionavigation service on a secondary basis. Within and between these countries this </w:t>
      </w:r>
      <w:r w:rsidRPr="00C81AFC">
        <w:t>service</w:t>
      </w:r>
      <w:r>
        <w:t xml:space="preserve"> shall have an equal right to operate.</w:t>
      </w:r>
      <w:r w:rsidRPr="00EB1F40">
        <w:rPr>
          <w:sz w:val="16"/>
        </w:rPr>
        <w:t>     (WRC</w:t>
      </w:r>
      <w:r w:rsidRPr="00EB1F40">
        <w:rPr>
          <w:sz w:val="16"/>
        </w:rPr>
        <w:noBreakHyphen/>
        <w:t>07)</w:t>
      </w:r>
    </w:p>
    <w:p w:rsidR="000632E5" w:rsidRPr="00B1211B" w:rsidRDefault="000632E5" w:rsidP="000632E5">
      <w:pPr>
        <w:pStyle w:val="Note"/>
      </w:pPr>
      <w:r w:rsidRPr="00C81AFC">
        <w:rPr>
          <w:rStyle w:val="Artdef"/>
        </w:rPr>
        <w:t>5.67A</w:t>
      </w:r>
      <w:r w:rsidRPr="00FC256A">
        <w:tab/>
      </w:r>
      <w:r>
        <w:t xml:space="preserve">Stations in the amateur service using frequencies in the band 135.7-137.8 kHz shall not exceed a maximum </w:t>
      </w:r>
      <w:r w:rsidRPr="00C81AFC">
        <w:t>radiated</w:t>
      </w:r>
      <w:r>
        <w:t xml:space="preserve"> power of 1 W (e.i.r.p.)</w:t>
      </w:r>
      <w:r w:rsidRPr="00B1211B">
        <w:t xml:space="preserve"> and shall not cause harmful interference to stations of the radionavigation service operating in countries listed in No. </w:t>
      </w:r>
      <w:r w:rsidRPr="00B1211B">
        <w:rPr>
          <w:b/>
          <w:bCs/>
        </w:rPr>
        <w:t>5.67</w:t>
      </w:r>
      <w:r w:rsidRPr="00B1211B">
        <w:t>.</w:t>
      </w:r>
      <w:r>
        <w:rPr>
          <w:sz w:val="16"/>
        </w:rPr>
        <w:t>     (WRC-07)</w:t>
      </w:r>
    </w:p>
    <w:p w:rsidR="000632E5" w:rsidRPr="004046E7" w:rsidRDefault="000632E5" w:rsidP="000632E5">
      <w:pPr>
        <w:pStyle w:val="Note"/>
      </w:pPr>
      <w:r w:rsidRPr="004046E7">
        <w:rPr>
          <w:rStyle w:val="Artdef"/>
        </w:rPr>
        <w:t>5.67B</w:t>
      </w:r>
      <w:r w:rsidRPr="004046E7">
        <w:tab/>
        <w:t xml:space="preserve">The use of the band 135.7-137.8 kHz in Algeria, Egypt, Iran (Islamic Republic of), </w:t>
      </w:r>
      <w:r>
        <w:t>Iraq</w:t>
      </w:r>
      <w:r w:rsidRPr="004046E7">
        <w:t>, Lebanon, Syrian Arab Republic, Sudan, South Sudan and Tunisia is limited to the fixed and maritime mobile services. The amateur service shall not be used in the above-mentioned countries in the band 135.7-137.8 kHz, and this should be taken into account by the countries authorizing such use.</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pPr>
      <w:r w:rsidRPr="009F32AB">
        <w:rPr>
          <w:rStyle w:val="Artdef"/>
        </w:rPr>
        <w:t>5.68</w:t>
      </w:r>
      <w:r w:rsidRPr="009F32AB">
        <w:tab/>
      </w:r>
      <w:r w:rsidRPr="009F32AB">
        <w:rPr>
          <w:i/>
        </w:rPr>
        <w:t>Alternative allocation:  </w:t>
      </w:r>
      <w:r w:rsidRPr="009F32AB">
        <w:t xml:space="preserve">in Congo (Rep. of the), the Dem. Rep. of the Congo and South Africa, the </w:t>
      </w:r>
      <w:r>
        <w:t xml:space="preserve">frequency </w:t>
      </w:r>
      <w:r w:rsidRPr="009F32AB">
        <w:t>band 160-200</w:t>
      </w:r>
      <w:r>
        <w:t> kHz</w:t>
      </w:r>
      <w:r w:rsidRPr="009F32AB">
        <w:t xml:space="preserve"> is allocated to the fixed service on a primary basis.</w:t>
      </w:r>
      <w:r w:rsidRPr="009F32AB">
        <w:rPr>
          <w:sz w:val="16"/>
        </w:rPr>
        <w:t>     (WRC</w:t>
      </w:r>
      <w:r w:rsidRPr="009F32AB">
        <w:rPr>
          <w:sz w:val="16"/>
        </w:rPr>
        <w:noBreakHyphen/>
        <w:t>15)</w:t>
      </w:r>
    </w:p>
    <w:p w:rsidR="000632E5" w:rsidRDefault="000632E5" w:rsidP="000632E5">
      <w:pPr>
        <w:pStyle w:val="Note"/>
        <w:rPr>
          <w:lang w:val="en-AU"/>
        </w:rPr>
      </w:pPr>
      <w:r w:rsidRPr="005A1540">
        <w:rPr>
          <w:rStyle w:val="Artdef"/>
        </w:rPr>
        <w:t>5.69</w:t>
      </w:r>
      <w:r w:rsidRPr="00FC256A">
        <w:tab/>
      </w:r>
      <w:r>
        <w:rPr>
          <w:i/>
          <w:lang w:val="en-AU"/>
        </w:rPr>
        <w:t>Additional allocation:  </w:t>
      </w:r>
      <w:r>
        <w:rPr>
          <w:lang w:val="en-AU"/>
        </w:rPr>
        <w:t xml:space="preserve">in Somalia, the band 200-255 kHz is also allocated to the aeronautical </w:t>
      </w:r>
      <w:r w:rsidRPr="00C81AFC">
        <w:t>radionavigation</w:t>
      </w:r>
      <w:r>
        <w:rPr>
          <w:lang w:val="en-AU"/>
        </w:rPr>
        <w:t xml:space="preserve"> service on a primary basis.</w:t>
      </w:r>
    </w:p>
    <w:p w:rsidR="000632E5" w:rsidRDefault="000632E5" w:rsidP="000632E5">
      <w:pPr>
        <w:pStyle w:val="Note"/>
        <w:rPr>
          <w:sz w:val="16"/>
        </w:rPr>
      </w:pPr>
      <w:r w:rsidRPr="004046E7">
        <w:rPr>
          <w:rStyle w:val="Artdef"/>
        </w:rPr>
        <w:t>5.70</w:t>
      </w:r>
      <w:r w:rsidRPr="004046E7">
        <w:tab/>
      </w:r>
      <w:r w:rsidRPr="004046E7">
        <w:rPr>
          <w:i/>
        </w:rPr>
        <w:t>Alternative allocation:  </w:t>
      </w:r>
      <w:r w:rsidRPr="004046E7">
        <w:t>in Angola, Botswana, Burundi, the Central African Rep., Congo (Rep. of the), Ethiopia, Kenya, Lesotho, Madagascar, Malawi, Mozambique, Namibia, Nigeria, Oman, the Dem. Rep. of the Congo, South Africa, Swaziland, Tanzania, Chad, Zambia and Zimbabwe, the band 200-283.5 kHz is allocated to the aeronautical radionavigation service on a primary basis.</w:t>
      </w:r>
      <w:r>
        <w:rPr>
          <w:sz w:val="16"/>
        </w:rPr>
        <w:t>  </w:t>
      </w:r>
      <w:r w:rsidRPr="004046E7">
        <w:rPr>
          <w:sz w:val="16"/>
        </w:rPr>
        <w:t>  (</w:t>
      </w:r>
      <w:r>
        <w:rPr>
          <w:sz w:val="16"/>
        </w:rPr>
        <w:t>WRC</w:t>
      </w:r>
      <w:r>
        <w:rPr>
          <w:sz w:val="16"/>
        </w:rPr>
        <w:noBreakHyphen/>
      </w:r>
      <w:r w:rsidRPr="004046E7">
        <w:rPr>
          <w:sz w:val="16"/>
        </w:rPr>
        <w:t>12)</w:t>
      </w:r>
    </w:p>
    <w:p w:rsidR="00E83A49" w:rsidRDefault="00E83A49">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601DD3" w:rsidRDefault="00601DD3">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9727F" w:rsidRDefault="00E9727F">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28"/>
        <w:gridCol w:w="3155"/>
        <w:gridCol w:w="3116"/>
      </w:tblGrid>
      <w:tr w:rsidR="00A45B2F" w:rsidTr="00A45B2F">
        <w:trPr>
          <w:cantSplit/>
          <w:jc w:val="center"/>
        </w:trPr>
        <w:tc>
          <w:tcPr>
            <w:tcW w:w="9299" w:type="dxa"/>
            <w:gridSpan w:val="3"/>
            <w:tcBorders>
              <w:bottom w:val="single" w:sz="4" w:space="0" w:color="auto"/>
            </w:tcBorders>
          </w:tcPr>
          <w:p w:rsidR="00A45B2F" w:rsidRPr="005E1B7A" w:rsidRDefault="00A45B2F" w:rsidP="00A45B2F">
            <w:pPr>
              <w:pStyle w:val="Tabletitle"/>
            </w:pPr>
            <w:r w:rsidRPr="00C81AFC">
              <w:lastRenderedPageBreak/>
              <w:t>200</w:t>
            </w:r>
            <w:r>
              <w:rPr>
                <w:lang w:val="en-AU"/>
              </w:rPr>
              <w:t>-415 kHz</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E1B7A" w:rsidRDefault="000632E5" w:rsidP="00E9727F">
            <w:pPr>
              <w:pStyle w:val="Tablehead"/>
            </w:pPr>
            <w:r w:rsidRPr="005E1B7A">
              <w:t>Allocation to services</w:t>
            </w:r>
          </w:p>
        </w:tc>
      </w:tr>
      <w:tr w:rsidR="000632E5" w:rsidTr="00A45B2F">
        <w:trPr>
          <w:cantSplit/>
          <w:jc w:val="center"/>
        </w:trPr>
        <w:tc>
          <w:tcPr>
            <w:tcW w:w="3028" w:type="dxa"/>
            <w:tcBorders>
              <w:top w:val="single" w:sz="4" w:space="0" w:color="auto"/>
              <w:left w:val="single" w:sz="6" w:space="0" w:color="auto"/>
              <w:bottom w:val="single" w:sz="6" w:space="0" w:color="auto"/>
              <w:right w:val="single" w:sz="6" w:space="0" w:color="auto"/>
            </w:tcBorders>
            <w:hideMark/>
          </w:tcPr>
          <w:p w:rsidR="000632E5" w:rsidRPr="005E1B7A" w:rsidRDefault="000632E5" w:rsidP="00E9727F">
            <w:pPr>
              <w:pStyle w:val="Tablehead"/>
            </w:pPr>
            <w:r w:rsidRPr="005E1B7A">
              <w:t>Region 1</w:t>
            </w:r>
          </w:p>
        </w:tc>
        <w:tc>
          <w:tcPr>
            <w:tcW w:w="3155" w:type="dxa"/>
            <w:tcBorders>
              <w:top w:val="single" w:sz="4" w:space="0" w:color="auto"/>
              <w:left w:val="single" w:sz="6" w:space="0" w:color="auto"/>
              <w:bottom w:val="single" w:sz="6" w:space="0" w:color="auto"/>
              <w:right w:val="single" w:sz="6" w:space="0" w:color="auto"/>
            </w:tcBorders>
            <w:hideMark/>
          </w:tcPr>
          <w:p w:rsidR="000632E5" w:rsidRPr="005E1B7A" w:rsidRDefault="000632E5" w:rsidP="00E9727F">
            <w:pPr>
              <w:pStyle w:val="Tablehead"/>
            </w:pPr>
            <w:r w:rsidRPr="005E1B7A">
              <w:t>Region 2</w:t>
            </w:r>
          </w:p>
        </w:tc>
        <w:tc>
          <w:tcPr>
            <w:tcW w:w="3116" w:type="dxa"/>
            <w:tcBorders>
              <w:top w:val="single" w:sz="4" w:space="0" w:color="auto"/>
              <w:left w:val="single" w:sz="6" w:space="0" w:color="auto"/>
              <w:bottom w:val="single" w:sz="6" w:space="0" w:color="auto"/>
              <w:right w:val="single" w:sz="6" w:space="0" w:color="auto"/>
            </w:tcBorders>
            <w:hideMark/>
          </w:tcPr>
          <w:p w:rsidR="000632E5" w:rsidRPr="005E1B7A" w:rsidRDefault="000632E5" w:rsidP="00E9727F">
            <w:pPr>
              <w:pStyle w:val="Tablehead"/>
            </w:pPr>
            <w:r w:rsidRPr="005E1B7A">
              <w:t>Region 3</w:t>
            </w:r>
          </w:p>
        </w:tc>
      </w:tr>
      <w:tr w:rsidR="00E9727F" w:rsidRPr="00E9727F" w:rsidTr="00A45B2F">
        <w:trPr>
          <w:cantSplit/>
          <w:trHeight w:val="123"/>
          <w:jc w:val="center"/>
        </w:trPr>
        <w:tc>
          <w:tcPr>
            <w:tcW w:w="3028" w:type="dxa"/>
            <w:tcBorders>
              <w:top w:val="single" w:sz="4" w:space="0" w:color="auto"/>
              <w:left w:val="single" w:sz="6" w:space="0" w:color="auto"/>
              <w:bottom w:val="single" w:sz="6" w:space="0" w:color="auto"/>
              <w:right w:val="single" w:sz="6" w:space="0" w:color="auto"/>
            </w:tcBorders>
          </w:tcPr>
          <w:p w:rsidR="00E9727F" w:rsidRPr="005E1B7A" w:rsidRDefault="00E9727F" w:rsidP="00E83A49">
            <w:pPr>
              <w:pStyle w:val="Tablehead"/>
              <w:spacing w:before="40" w:after="40"/>
            </w:pPr>
          </w:p>
        </w:tc>
        <w:tc>
          <w:tcPr>
            <w:tcW w:w="3155" w:type="dxa"/>
            <w:vMerge w:val="restart"/>
            <w:tcBorders>
              <w:top w:val="single" w:sz="4" w:space="0" w:color="auto"/>
              <w:left w:val="single" w:sz="6" w:space="0" w:color="auto"/>
              <w:right w:val="single" w:sz="6" w:space="0" w:color="auto"/>
            </w:tcBorders>
          </w:tcPr>
          <w:p w:rsidR="00E9727F" w:rsidRPr="00EC0A47" w:rsidRDefault="00E9727F" w:rsidP="00E83A49">
            <w:pPr>
              <w:pStyle w:val="TableTextS5"/>
              <w:rPr>
                <w:rStyle w:val="Tablefreq"/>
              </w:rPr>
            </w:pPr>
            <w:r w:rsidRPr="00EC0A47">
              <w:rPr>
                <w:rStyle w:val="Tablefreq"/>
              </w:rPr>
              <w:t>200-275</w:t>
            </w:r>
          </w:p>
          <w:p w:rsidR="00E9727F" w:rsidRPr="00EC0A47" w:rsidRDefault="00E9727F" w:rsidP="00E83A49">
            <w:pPr>
              <w:pStyle w:val="TableTextS5"/>
            </w:pPr>
            <w:r w:rsidRPr="00EC0A47">
              <w:t>AERONAUTICAL</w:t>
            </w:r>
            <w:r w:rsidRPr="00EC0A47">
              <w:br/>
              <w:t>RADIONAVIGATION</w:t>
            </w:r>
          </w:p>
          <w:p w:rsidR="00E9727F" w:rsidRPr="00E9727F" w:rsidRDefault="00E9727F" w:rsidP="00E83A49">
            <w:pPr>
              <w:pStyle w:val="TableTextS5"/>
              <w:rPr>
                <w:color w:val="000000"/>
                <w:lang w:val="fr-CH"/>
              </w:rPr>
            </w:pPr>
            <w:r w:rsidRPr="00EC0A47">
              <w:t>Aeronautical mobile</w:t>
            </w:r>
          </w:p>
        </w:tc>
        <w:tc>
          <w:tcPr>
            <w:tcW w:w="3116" w:type="dxa"/>
            <w:vMerge w:val="restart"/>
            <w:tcBorders>
              <w:top w:val="single" w:sz="4" w:space="0" w:color="auto"/>
              <w:left w:val="single" w:sz="6" w:space="0" w:color="auto"/>
              <w:right w:val="single" w:sz="6" w:space="0" w:color="auto"/>
            </w:tcBorders>
          </w:tcPr>
          <w:p w:rsidR="00E9727F" w:rsidRPr="00EC0A47" w:rsidRDefault="00E9727F" w:rsidP="00E83A49">
            <w:pPr>
              <w:pStyle w:val="TableTextS5"/>
              <w:rPr>
                <w:rStyle w:val="Tablefreq"/>
              </w:rPr>
            </w:pPr>
            <w:r w:rsidRPr="00EC0A47">
              <w:rPr>
                <w:rStyle w:val="Tablefreq"/>
              </w:rPr>
              <w:t>200-285</w:t>
            </w:r>
          </w:p>
          <w:p w:rsidR="00E9727F" w:rsidRPr="00EC0A47" w:rsidRDefault="00E9727F" w:rsidP="00E83A49">
            <w:pPr>
              <w:pStyle w:val="TableTextS5"/>
            </w:pPr>
            <w:r w:rsidRPr="00EC0A47">
              <w:t>AERONAUTICAL</w:t>
            </w:r>
            <w:r w:rsidRPr="00EC0A47">
              <w:br/>
              <w:t>RADIONAVIGATION</w:t>
            </w:r>
          </w:p>
          <w:p w:rsidR="00E9727F" w:rsidRPr="00E9727F" w:rsidRDefault="00E9727F" w:rsidP="00E83A49">
            <w:pPr>
              <w:pStyle w:val="TableTextS5"/>
              <w:rPr>
                <w:lang w:val="fr-CH"/>
              </w:rPr>
            </w:pPr>
            <w:r w:rsidRPr="00EC0A47">
              <w:t>Aeronautical mobile</w:t>
            </w:r>
          </w:p>
        </w:tc>
      </w:tr>
      <w:tr w:rsidR="00E9727F" w:rsidRPr="00E9727F" w:rsidTr="00A45B2F">
        <w:trPr>
          <w:cantSplit/>
          <w:trHeight w:val="276"/>
          <w:jc w:val="center"/>
        </w:trPr>
        <w:tc>
          <w:tcPr>
            <w:tcW w:w="3028" w:type="dxa"/>
            <w:vMerge w:val="restart"/>
            <w:tcBorders>
              <w:top w:val="single" w:sz="4" w:space="0" w:color="auto"/>
              <w:left w:val="single" w:sz="6" w:space="0" w:color="auto"/>
              <w:right w:val="single" w:sz="6" w:space="0" w:color="auto"/>
            </w:tcBorders>
          </w:tcPr>
          <w:p w:rsidR="00E9727F" w:rsidRPr="00EC0A47" w:rsidRDefault="00E9727F" w:rsidP="00E83A49">
            <w:pPr>
              <w:pStyle w:val="TableTextS5"/>
              <w:rPr>
                <w:rStyle w:val="Tablefreq"/>
              </w:rPr>
            </w:pPr>
            <w:r w:rsidRPr="00EC0A47">
              <w:rPr>
                <w:rStyle w:val="Tablefreq"/>
              </w:rPr>
              <w:t>255-283.5</w:t>
            </w:r>
          </w:p>
          <w:p w:rsidR="00E9727F" w:rsidRPr="00EC0A47" w:rsidRDefault="00E9727F" w:rsidP="00E83A49">
            <w:pPr>
              <w:pStyle w:val="TableTextS5"/>
            </w:pPr>
            <w:r w:rsidRPr="00EC0A47">
              <w:t>BROADCASTING</w:t>
            </w:r>
          </w:p>
          <w:p w:rsidR="00E9727F" w:rsidRPr="00EC0A47" w:rsidRDefault="00E9727F" w:rsidP="00E83A49">
            <w:pPr>
              <w:pStyle w:val="TableTextS5"/>
            </w:pPr>
            <w:r w:rsidRPr="00EC0A47">
              <w:t>AERONAUTICAL</w:t>
            </w:r>
            <w:r w:rsidRPr="00EC0A47">
              <w:br/>
              <w:t>RADIONAVIGATION</w:t>
            </w:r>
          </w:p>
          <w:p w:rsidR="00E9727F" w:rsidRPr="00EC0A47" w:rsidRDefault="00E9727F" w:rsidP="00E83A49">
            <w:pPr>
              <w:pStyle w:val="TableTextS5"/>
              <w:rPr>
                <w:rStyle w:val="Artref"/>
              </w:rPr>
            </w:pPr>
            <w:r w:rsidRPr="00EC0A47">
              <w:rPr>
                <w:rStyle w:val="Artref"/>
              </w:rPr>
              <w:t>5.70  5.71</w:t>
            </w:r>
          </w:p>
        </w:tc>
        <w:tc>
          <w:tcPr>
            <w:tcW w:w="3155" w:type="dxa"/>
            <w:vMerge/>
            <w:tcBorders>
              <w:left w:val="single" w:sz="6" w:space="0" w:color="auto"/>
              <w:bottom w:val="single" w:sz="4" w:space="0" w:color="auto"/>
              <w:right w:val="single" w:sz="6" w:space="0" w:color="auto"/>
            </w:tcBorders>
          </w:tcPr>
          <w:p w:rsidR="00E9727F" w:rsidRPr="00FD4419" w:rsidRDefault="00E9727F" w:rsidP="00E83A49">
            <w:pPr>
              <w:pStyle w:val="TableTextS5"/>
              <w:ind w:left="300" w:right="130"/>
              <w:rPr>
                <w:rStyle w:val="Tablefreq"/>
                <w:lang w:val="fr-CH"/>
              </w:rPr>
            </w:pPr>
          </w:p>
        </w:tc>
        <w:tc>
          <w:tcPr>
            <w:tcW w:w="3116" w:type="dxa"/>
            <w:vMerge/>
            <w:tcBorders>
              <w:left w:val="single" w:sz="6" w:space="0" w:color="auto"/>
              <w:right w:val="single" w:sz="6" w:space="0" w:color="auto"/>
            </w:tcBorders>
          </w:tcPr>
          <w:p w:rsidR="00E9727F" w:rsidRPr="00DC2383" w:rsidRDefault="00E9727F" w:rsidP="00E83A49">
            <w:pPr>
              <w:pStyle w:val="TableTextS5"/>
              <w:ind w:left="300" w:right="130"/>
              <w:rPr>
                <w:rStyle w:val="Tablefreq"/>
              </w:rPr>
            </w:pPr>
          </w:p>
        </w:tc>
      </w:tr>
      <w:tr w:rsidR="00E9727F" w:rsidRPr="00A809ED" w:rsidTr="00A45B2F">
        <w:trPr>
          <w:cantSplit/>
          <w:trHeight w:val="313"/>
          <w:jc w:val="center"/>
        </w:trPr>
        <w:tc>
          <w:tcPr>
            <w:tcW w:w="3028" w:type="dxa"/>
            <w:vMerge/>
            <w:tcBorders>
              <w:left w:val="single" w:sz="6" w:space="0" w:color="auto"/>
              <w:bottom w:val="single" w:sz="4" w:space="0" w:color="auto"/>
              <w:right w:val="single" w:sz="6" w:space="0" w:color="auto"/>
            </w:tcBorders>
            <w:tcMar>
              <w:top w:w="0" w:type="dxa"/>
              <w:left w:w="0" w:type="dxa"/>
              <w:bottom w:w="0" w:type="dxa"/>
              <w:right w:w="0" w:type="dxa"/>
            </w:tcMar>
          </w:tcPr>
          <w:p w:rsidR="00E9727F" w:rsidRDefault="00E9727F" w:rsidP="00E83A49">
            <w:pPr>
              <w:pStyle w:val="TableTextS5"/>
              <w:ind w:left="300" w:right="130"/>
              <w:rPr>
                <w:color w:val="000000"/>
                <w:lang w:val="fr-FR"/>
              </w:rPr>
            </w:pPr>
          </w:p>
        </w:tc>
        <w:tc>
          <w:tcPr>
            <w:tcW w:w="3155" w:type="dxa"/>
            <w:vMerge w:val="restart"/>
            <w:tcBorders>
              <w:top w:val="single" w:sz="4" w:space="0" w:color="auto"/>
              <w:left w:val="single" w:sz="6" w:space="0" w:color="auto"/>
              <w:right w:val="single" w:sz="6" w:space="0" w:color="auto"/>
            </w:tcBorders>
            <w:tcMar>
              <w:top w:w="0" w:type="dxa"/>
              <w:left w:w="0" w:type="dxa"/>
              <w:bottom w:w="0" w:type="dxa"/>
              <w:right w:w="0" w:type="dxa"/>
            </w:tcMar>
          </w:tcPr>
          <w:p w:rsidR="00E9727F" w:rsidRPr="00FD4419" w:rsidRDefault="00E9727F" w:rsidP="00E83A49">
            <w:pPr>
              <w:pStyle w:val="TableTextS5"/>
              <w:ind w:left="300" w:right="130"/>
              <w:rPr>
                <w:rStyle w:val="Tablefreq"/>
                <w:lang w:val="fr-CH"/>
              </w:rPr>
            </w:pPr>
            <w:r w:rsidRPr="00FD4419">
              <w:rPr>
                <w:rStyle w:val="Tablefreq"/>
                <w:lang w:val="fr-CH"/>
              </w:rPr>
              <w:t>275-285</w:t>
            </w:r>
          </w:p>
          <w:p w:rsidR="00E9727F" w:rsidRPr="005A38D0" w:rsidRDefault="00E9727F" w:rsidP="00E83A49">
            <w:pPr>
              <w:pStyle w:val="TableTextS5"/>
              <w:ind w:left="300" w:right="130"/>
              <w:rPr>
                <w:color w:val="000000"/>
                <w:lang w:val="fr-CH"/>
              </w:rPr>
            </w:pPr>
            <w:r w:rsidRPr="005A38D0">
              <w:rPr>
                <w:color w:val="000000"/>
                <w:lang w:val="fr-CH"/>
              </w:rPr>
              <w:t>AERONAUTICAL</w:t>
            </w:r>
            <w:r w:rsidRPr="005A38D0">
              <w:rPr>
                <w:color w:val="000000"/>
                <w:lang w:val="fr-CH"/>
              </w:rPr>
              <w:br/>
              <w:t>RADIONAVIGATION</w:t>
            </w:r>
          </w:p>
          <w:p w:rsidR="00E9727F" w:rsidRPr="005A38D0" w:rsidRDefault="00E9727F" w:rsidP="00E83A49">
            <w:pPr>
              <w:pStyle w:val="TableTextS5"/>
              <w:ind w:left="300" w:right="130"/>
              <w:rPr>
                <w:color w:val="000000"/>
                <w:lang w:val="fr-CH"/>
              </w:rPr>
            </w:pPr>
            <w:r w:rsidRPr="005A38D0">
              <w:rPr>
                <w:color w:val="000000"/>
                <w:lang w:val="fr-CH"/>
              </w:rPr>
              <w:t>Aeronautical mobile</w:t>
            </w:r>
          </w:p>
          <w:p w:rsidR="00E9727F" w:rsidRDefault="00E9727F" w:rsidP="00E83A49">
            <w:pPr>
              <w:pStyle w:val="TableTextS5"/>
              <w:ind w:left="300" w:right="130"/>
              <w:rPr>
                <w:color w:val="000000"/>
                <w:lang w:val="fr-FR"/>
              </w:rPr>
            </w:pPr>
            <w:r w:rsidRPr="005A38D0">
              <w:rPr>
                <w:color w:val="000000"/>
                <w:lang w:val="fr-CH"/>
              </w:rPr>
              <w:t>Maritime radionavigation</w:t>
            </w:r>
            <w:r w:rsidRPr="005A38D0">
              <w:rPr>
                <w:color w:val="000000"/>
                <w:lang w:val="fr-CH"/>
              </w:rPr>
              <w:br/>
              <w:t>(radiobeacons)</w:t>
            </w:r>
          </w:p>
        </w:tc>
        <w:tc>
          <w:tcPr>
            <w:tcW w:w="3116" w:type="dxa"/>
            <w:vMerge/>
            <w:tcBorders>
              <w:left w:val="single" w:sz="6" w:space="0" w:color="auto"/>
              <w:right w:val="single" w:sz="6" w:space="0" w:color="auto"/>
            </w:tcBorders>
            <w:tcMar>
              <w:top w:w="0" w:type="dxa"/>
              <w:left w:w="0" w:type="dxa"/>
              <w:bottom w:w="0" w:type="dxa"/>
              <w:right w:w="0" w:type="dxa"/>
            </w:tcMar>
            <w:hideMark/>
          </w:tcPr>
          <w:p w:rsidR="00E9727F" w:rsidRDefault="00E9727F" w:rsidP="00E83A49">
            <w:pPr>
              <w:pStyle w:val="TableTextS5"/>
              <w:ind w:left="300" w:right="130"/>
              <w:rPr>
                <w:color w:val="000000"/>
                <w:lang w:val="fr-FR"/>
              </w:rPr>
            </w:pPr>
          </w:p>
        </w:tc>
      </w:tr>
      <w:tr w:rsidR="00E9727F" w:rsidRPr="000D494F" w:rsidTr="00A45B2F">
        <w:trPr>
          <w:cantSplit/>
          <w:trHeight w:val="416"/>
          <w:jc w:val="center"/>
        </w:trPr>
        <w:tc>
          <w:tcPr>
            <w:tcW w:w="3028" w:type="dxa"/>
            <w:vMerge w:val="restart"/>
            <w:tcBorders>
              <w:top w:val="single" w:sz="4" w:space="0" w:color="auto"/>
              <w:left w:val="single" w:sz="6" w:space="0" w:color="auto"/>
              <w:bottom w:val="single" w:sz="6" w:space="0" w:color="auto"/>
              <w:right w:val="single" w:sz="6" w:space="0" w:color="auto"/>
            </w:tcBorders>
            <w:tcMar>
              <w:top w:w="0" w:type="dxa"/>
              <w:left w:w="0" w:type="dxa"/>
              <w:bottom w:w="0" w:type="dxa"/>
              <w:right w:w="0" w:type="dxa"/>
            </w:tcMar>
          </w:tcPr>
          <w:p w:rsidR="00E9727F" w:rsidRPr="00E9727F" w:rsidRDefault="00E9727F" w:rsidP="00E83A49">
            <w:pPr>
              <w:pStyle w:val="TableTextS5"/>
              <w:ind w:left="300" w:right="130"/>
              <w:rPr>
                <w:rStyle w:val="Tablefreq"/>
                <w:lang w:val="fr-CH"/>
              </w:rPr>
            </w:pPr>
            <w:r w:rsidRPr="00E9727F">
              <w:rPr>
                <w:rStyle w:val="Tablefreq"/>
                <w:lang w:val="fr-CH"/>
              </w:rPr>
              <w:t>283.5-315</w:t>
            </w:r>
          </w:p>
          <w:p w:rsidR="00E9727F" w:rsidRPr="00E9727F" w:rsidRDefault="00E9727F" w:rsidP="00E83A49">
            <w:pPr>
              <w:pStyle w:val="TableTextS5"/>
              <w:ind w:left="300" w:right="130"/>
              <w:rPr>
                <w:color w:val="000000"/>
                <w:lang w:val="fr-CH"/>
              </w:rPr>
            </w:pPr>
            <w:r w:rsidRPr="00E9727F">
              <w:rPr>
                <w:color w:val="000000"/>
                <w:lang w:val="fr-CH"/>
              </w:rPr>
              <w:t>AERONAUTICAL</w:t>
            </w:r>
            <w:r w:rsidRPr="00E9727F">
              <w:rPr>
                <w:color w:val="000000"/>
                <w:lang w:val="fr-CH"/>
              </w:rPr>
              <w:br/>
              <w:t>RADIONAVIGATION</w:t>
            </w:r>
          </w:p>
          <w:p w:rsidR="00E9727F" w:rsidRDefault="00E9727F" w:rsidP="00E83A49">
            <w:pPr>
              <w:pStyle w:val="TableTextS5"/>
              <w:ind w:left="300" w:right="130"/>
              <w:rPr>
                <w:color w:val="000000"/>
                <w:lang w:val="fr-CH"/>
              </w:rPr>
            </w:pPr>
            <w:r w:rsidRPr="00E9727F">
              <w:rPr>
                <w:color w:val="000000"/>
                <w:lang w:val="fr-CH"/>
              </w:rPr>
              <w:t>MARITIME RADIONAVIGATION</w:t>
            </w:r>
            <w:r>
              <w:rPr>
                <w:color w:val="000000"/>
                <w:lang w:val="fr-CH"/>
              </w:rPr>
              <w:br/>
              <w:t xml:space="preserve">(radiobeacons)  </w:t>
            </w:r>
            <w:r>
              <w:rPr>
                <w:rStyle w:val="Artref"/>
                <w:color w:val="000000"/>
                <w:lang w:val="fr-CH"/>
              </w:rPr>
              <w:t>5.73</w:t>
            </w:r>
          </w:p>
          <w:p w:rsidR="00E9727F" w:rsidRPr="00E9727F" w:rsidRDefault="00E9727F" w:rsidP="00E83A49">
            <w:pPr>
              <w:pStyle w:val="TableTextS5"/>
              <w:ind w:left="300" w:right="130"/>
              <w:rPr>
                <w:rStyle w:val="Tablefreq"/>
                <w:lang w:val="fr-CH"/>
              </w:rPr>
            </w:pPr>
            <w:r>
              <w:rPr>
                <w:rStyle w:val="Artref"/>
                <w:color w:val="000000"/>
                <w:lang w:val="fr-CH"/>
              </w:rPr>
              <w:t>5.74</w:t>
            </w:r>
          </w:p>
        </w:tc>
        <w:tc>
          <w:tcPr>
            <w:tcW w:w="3155" w:type="dxa"/>
            <w:vMerge/>
            <w:tcBorders>
              <w:left w:val="single" w:sz="6" w:space="0" w:color="auto"/>
              <w:bottom w:val="single" w:sz="4" w:space="0" w:color="auto"/>
              <w:right w:val="single" w:sz="6" w:space="0" w:color="auto"/>
            </w:tcBorders>
            <w:tcMar>
              <w:top w:w="0" w:type="dxa"/>
              <w:left w:w="0" w:type="dxa"/>
              <w:bottom w:w="0" w:type="dxa"/>
              <w:right w:w="0" w:type="dxa"/>
            </w:tcMar>
          </w:tcPr>
          <w:p w:rsidR="00E9727F" w:rsidRPr="00FD4419" w:rsidRDefault="00E9727F" w:rsidP="00E83A49">
            <w:pPr>
              <w:pStyle w:val="TableTextS5"/>
              <w:ind w:left="300" w:right="130"/>
              <w:rPr>
                <w:rStyle w:val="Tablefreq"/>
                <w:lang w:val="fr-CH"/>
              </w:rPr>
            </w:pPr>
          </w:p>
        </w:tc>
        <w:tc>
          <w:tcPr>
            <w:tcW w:w="3116" w:type="dxa"/>
            <w:vMerge/>
            <w:tcBorders>
              <w:left w:val="single" w:sz="6" w:space="0" w:color="auto"/>
              <w:bottom w:val="single" w:sz="4" w:space="0" w:color="auto"/>
              <w:right w:val="single" w:sz="6" w:space="0" w:color="auto"/>
            </w:tcBorders>
          </w:tcPr>
          <w:p w:rsidR="00E9727F" w:rsidRPr="00FD4419" w:rsidRDefault="00E9727F" w:rsidP="00E83A49">
            <w:pPr>
              <w:pStyle w:val="TableTextS5"/>
              <w:ind w:left="300" w:right="130"/>
              <w:rPr>
                <w:rStyle w:val="Tablefreq"/>
                <w:lang w:val="fr-CH"/>
              </w:rPr>
            </w:pPr>
          </w:p>
        </w:tc>
      </w:tr>
      <w:tr w:rsidR="00E9727F" w:rsidRPr="00A809ED" w:rsidTr="00A45B2F">
        <w:trPr>
          <w:cantSplit/>
          <w:trHeight w:val="558"/>
          <w:jc w:val="center"/>
        </w:trPr>
        <w:tc>
          <w:tcPr>
            <w:tcW w:w="3028" w:type="dxa"/>
            <w:vMerge/>
            <w:tcBorders>
              <w:left w:val="single" w:sz="6" w:space="0" w:color="auto"/>
              <w:bottom w:val="single" w:sz="6" w:space="0" w:color="auto"/>
              <w:right w:val="single" w:sz="6" w:space="0" w:color="auto"/>
            </w:tcBorders>
            <w:tcMar>
              <w:top w:w="0" w:type="dxa"/>
              <w:left w:w="0" w:type="dxa"/>
              <w:bottom w:w="0" w:type="dxa"/>
              <w:right w:w="0" w:type="dxa"/>
            </w:tcMar>
            <w:hideMark/>
          </w:tcPr>
          <w:p w:rsidR="00E9727F" w:rsidRDefault="00E9727F" w:rsidP="00E83A49">
            <w:pPr>
              <w:pStyle w:val="TableTextS5"/>
              <w:ind w:left="300" w:right="130"/>
              <w:rPr>
                <w:color w:val="000000"/>
                <w:sz w:val="8"/>
                <w:lang w:val="fr-CH"/>
              </w:rPr>
            </w:pPr>
          </w:p>
        </w:tc>
        <w:tc>
          <w:tcPr>
            <w:tcW w:w="6271" w:type="dxa"/>
            <w:gridSpan w:val="2"/>
            <w:tcBorders>
              <w:top w:val="single" w:sz="4" w:space="0" w:color="auto"/>
              <w:left w:val="single" w:sz="6" w:space="0" w:color="auto"/>
              <w:right w:val="single" w:sz="6" w:space="0" w:color="auto"/>
            </w:tcBorders>
            <w:tcMar>
              <w:top w:w="0" w:type="dxa"/>
              <w:left w:w="0" w:type="dxa"/>
              <w:bottom w:w="0" w:type="dxa"/>
              <w:right w:w="0" w:type="dxa"/>
            </w:tcMar>
            <w:hideMark/>
          </w:tcPr>
          <w:p w:rsidR="00E9727F" w:rsidRPr="00FD4419" w:rsidRDefault="00E9727F" w:rsidP="00E83A49">
            <w:pPr>
              <w:pStyle w:val="TableTextS5"/>
              <w:ind w:left="300" w:right="130"/>
              <w:rPr>
                <w:rStyle w:val="Tablefreq"/>
                <w:lang w:val="fr-CH"/>
              </w:rPr>
            </w:pPr>
            <w:r w:rsidRPr="00FD4419">
              <w:rPr>
                <w:rStyle w:val="Tablefreq"/>
                <w:lang w:val="fr-CH"/>
              </w:rPr>
              <w:t>285-315</w:t>
            </w:r>
          </w:p>
          <w:p w:rsidR="00E9727F" w:rsidRDefault="00E9727F" w:rsidP="00E83A49">
            <w:pPr>
              <w:pStyle w:val="TableTextS5"/>
              <w:tabs>
                <w:tab w:val="clear" w:pos="170"/>
              </w:tabs>
              <w:ind w:left="300" w:right="130"/>
              <w:rPr>
                <w:color w:val="000000"/>
                <w:lang w:val="fr-CH"/>
              </w:rPr>
            </w:pPr>
            <w:r>
              <w:rPr>
                <w:color w:val="000000"/>
                <w:lang w:val="fr-CH"/>
              </w:rPr>
              <w:tab/>
            </w:r>
            <w:r w:rsidR="00306839">
              <w:rPr>
                <w:color w:val="000000"/>
                <w:lang w:val="fr-CH"/>
              </w:rPr>
              <w:tab/>
            </w:r>
            <w:r>
              <w:rPr>
                <w:color w:val="000000"/>
                <w:lang w:val="fr-CH"/>
              </w:rPr>
              <w:t>AERONAUTICAL RADIONAVIGATION</w:t>
            </w:r>
          </w:p>
          <w:p w:rsidR="00E9727F" w:rsidRDefault="00E9727F" w:rsidP="00E83A49">
            <w:pPr>
              <w:pStyle w:val="TableTextS5"/>
              <w:tabs>
                <w:tab w:val="clear" w:pos="170"/>
              </w:tabs>
              <w:ind w:left="300" w:right="130"/>
              <w:rPr>
                <w:color w:val="000000"/>
                <w:lang w:val="fr-CH"/>
              </w:rPr>
            </w:pPr>
            <w:r>
              <w:rPr>
                <w:color w:val="000000"/>
                <w:lang w:val="fr-CH"/>
              </w:rPr>
              <w:tab/>
            </w:r>
            <w:r w:rsidR="00306839">
              <w:rPr>
                <w:color w:val="000000"/>
                <w:lang w:val="fr-CH"/>
              </w:rPr>
              <w:tab/>
            </w:r>
            <w:r w:rsidRPr="00D127F6">
              <w:rPr>
                <w:color w:val="000000"/>
                <w:lang w:val="fr-CH"/>
              </w:rPr>
              <w:t>MARITIME</w:t>
            </w:r>
            <w:r>
              <w:rPr>
                <w:color w:val="000000"/>
                <w:lang w:val="fr-CH"/>
              </w:rPr>
              <w:t xml:space="preserve"> RADIONAVIGATION (radiobeacons)  </w:t>
            </w:r>
            <w:r>
              <w:rPr>
                <w:rStyle w:val="Artref"/>
                <w:color w:val="000000"/>
                <w:lang w:val="fr-CH"/>
              </w:rPr>
              <w:t>5.73</w:t>
            </w:r>
          </w:p>
        </w:tc>
      </w:tr>
      <w:tr w:rsidR="000632E5" w:rsidRPr="00A809ED" w:rsidTr="00A45B2F">
        <w:trPr>
          <w:cantSplit/>
          <w:jc w:val="center"/>
        </w:trPr>
        <w:tc>
          <w:tcPr>
            <w:tcW w:w="3028" w:type="dxa"/>
            <w:tcBorders>
              <w:top w:val="single" w:sz="6" w:space="0" w:color="auto"/>
              <w:left w:val="single" w:sz="6" w:space="0" w:color="auto"/>
              <w:bottom w:val="nil"/>
              <w:right w:val="single" w:sz="6" w:space="0" w:color="auto"/>
            </w:tcBorders>
            <w:tcMar>
              <w:top w:w="0" w:type="dxa"/>
              <w:left w:w="0" w:type="dxa"/>
              <w:bottom w:w="0" w:type="dxa"/>
              <w:right w:w="0" w:type="dxa"/>
            </w:tcMar>
            <w:hideMark/>
          </w:tcPr>
          <w:p w:rsidR="000632E5" w:rsidRPr="00FD4419" w:rsidRDefault="000632E5" w:rsidP="00E83A49">
            <w:pPr>
              <w:pStyle w:val="TableTextS5"/>
              <w:ind w:left="300" w:right="130"/>
              <w:rPr>
                <w:rStyle w:val="Tablefreq"/>
                <w:lang w:val="fr-CH"/>
              </w:rPr>
            </w:pPr>
            <w:r w:rsidRPr="00FD4419">
              <w:rPr>
                <w:rStyle w:val="Tablefreq"/>
                <w:lang w:val="fr-CH"/>
              </w:rPr>
              <w:t>315-325</w:t>
            </w:r>
          </w:p>
          <w:p w:rsidR="000632E5" w:rsidRDefault="000632E5" w:rsidP="00E83A49">
            <w:pPr>
              <w:pStyle w:val="TableTextS5"/>
              <w:ind w:left="300" w:right="130"/>
              <w:rPr>
                <w:color w:val="000000"/>
                <w:lang w:val="fr-CH"/>
              </w:rPr>
            </w:pPr>
            <w:r>
              <w:rPr>
                <w:color w:val="000000"/>
                <w:lang w:val="fr-CH"/>
              </w:rPr>
              <w:t>AERONAUTICAL</w:t>
            </w:r>
            <w:r>
              <w:rPr>
                <w:color w:val="000000"/>
                <w:lang w:val="fr-CH"/>
              </w:rPr>
              <w:br/>
              <w:t>RADIONAVIGATION</w:t>
            </w:r>
          </w:p>
          <w:p w:rsidR="000632E5" w:rsidRDefault="000632E5" w:rsidP="00E83A49">
            <w:pPr>
              <w:pStyle w:val="TableTextS5"/>
              <w:ind w:left="300" w:right="130"/>
              <w:rPr>
                <w:color w:val="000000"/>
                <w:lang w:val="fr-CH"/>
              </w:rPr>
            </w:pPr>
            <w:r>
              <w:rPr>
                <w:color w:val="000000"/>
                <w:lang w:val="fr-CH"/>
              </w:rPr>
              <w:t>Maritime radionavigation</w:t>
            </w:r>
            <w:r>
              <w:rPr>
                <w:color w:val="000000"/>
                <w:lang w:val="fr-CH"/>
              </w:rPr>
              <w:br/>
              <w:t xml:space="preserve">(radiobeacons)  </w:t>
            </w:r>
            <w:r>
              <w:rPr>
                <w:rStyle w:val="Artref"/>
                <w:color w:val="000000"/>
                <w:lang w:val="fr-CH"/>
              </w:rPr>
              <w:t>5.73</w:t>
            </w:r>
          </w:p>
        </w:tc>
        <w:tc>
          <w:tcPr>
            <w:tcW w:w="3155" w:type="dxa"/>
            <w:tcBorders>
              <w:top w:val="single" w:sz="6" w:space="0" w:color="auto"/>
              <w:left w:val="single" w:sz="6" w:space="0" w:color="auto"/>
              <w:bottom w:val="nil"/>
              <w:right w:val="single" w:sz="6" w:space="0" w:color="auto"/>
            </w:tcBorders>
            <w:tcMar>
              <w:top w:w="0" w:type="dxa"/>
              <w:left w:w="0" w:type="dxa"/>
              <w:bottom w:w="0" w:type="dxa"/>
              <w:right w:w="0" w:type="dxa"/>
            </w:tcMar>
            <w:hideMark/>
          </w:tcPr>
          <w:p w:rsidR="000632E5" w:rsidRPr="00FD4419" w:rsidRDefault="000632E5" w:rsidP="00E83A49">
            <w:pPr>
              <w:pStyle w:val="TableTextS5"/>
              <w:ind w:left="300" w:right="130"/>
              <w:rPr>
                <w:rStyle w:val="Tablefreq"/>
                <w:lang w:val="fr-CH"/>
              </w:rPr>
            </w:pPr>
            <w:r w:rsidRPr="00FD4419">
              <w:rPr>
                <w:rStyle w:val="Tablefreq"/>
                <w:lang w:val="fr-CH"/>
              </w:rPr>
              <w:t>315-325</w:t>
            </w:r>
          </w:p>
          <w:p w:rsidR="000632E5" w:rsidRDefault="000632E5" w:rsidP="00E83A49">
            <w:pPr>
              <w:pStyle w:val="TableTextS5"/>
              <w:ind w:left="300" w:right="130"/>
              <w:rPr>
                <w:color w:val="000000"/>
                <w:lang w:val="fr-CH"/>
              </w:rPr>
            </w:pPr>
            <w:r>
              <w:rPr>
                <w:color w:val="000000"/>
                <w:lang w:val="fr-CH"/>
              </w:rPr>
              <w:t xml:space="preserve">MARITIME </w:t>
            </w:r>
            <w:r>
              <w:rPr>
                <w:color w:val="000000"/>
                <w:lang w:val="fr-CH"/>
              </w:rPr>
              <w:br/>
              <w:t>RADIONAVIGATION</w:t>
            </w:r>
            <w:r>
              <w:rPr>
                <w:color w:val="000000"/>
                <w:lang w:val="fr-CH"/>
              </w:rPr>
              <w:br/>
              <w:t xml:space="preserve">(radiobeacons)  </w:t>
            </w:r>
            <w:r>
              <w:rPr>
                <w:rStyle w:val="Artref"/>
                <w:color w:val="000000"/>
                <w:lang w:val="fr-CH"/>
              </w:rPr>
              <w:t>5.73</w:t>
            </w:r>
          </w:p>
          <w:p w:rsidR="000632E5" w:rsidRDefault="000632E5" w:rsidP="00E83A49">
            <w:pPr>
              <w:pStyle w:val="TableTextS5"/>
              <w:ind w:left="300" w:right="130"/>
              <w:rPr>
                <w:color w:val="000000"/>
                <w:lang w:val="fr-CH"/>
              </w:rPr>
            </w:pPr>
            <w:r>
              <w:rPr>
                <w:color w:val="000000"/>
                <w:lang w:val="fr-CH"/>
              </w:rPr>
              <w:t>Aeronautical radionavigation</w:t>
            </w:r>
          </w:p>
        </w:tc>
        <w:tc>
          <w:tcPr>
            <w:tcW w:w="3116" w:type="dxa"/>
            <w:tcBorders>
              <w:top w:val="single" w:sz="6" w:space="0" w:color="auto"/>
              <w:left w:val="single" w:sz="6" w:space="0" w:color="auto"/>
              <w:bottom w:val="nil"/>
              <w:right w:val="single" w:sz="6" w:space="0" w:color="auto"/>
            </w:tcBorders>
            <w:tcMar>
              <w:top w:w="0" w:type="dxa"/>
              <w:left w:w="0" w:type="dxa"/>
              <w:bottom w:w="0" w:type="dxa"/>
              <w:right w:w="0" w:type="dxa"/>
            </w:tcMar>
            <w:hideMark/>
          </w:tcPr>
          <w:p w:rsidR="000632E5" w:rsidRPr="00FD4419" w:rsidRDefault="000632E5" w:rsidP="00E83A49">
            <w:pPr>
              <w:pStyle w:val="TableTextS5"/>
              <w:ind w:left="300" w:right="130"/>
              <w:rPr>
                <w:rStyle w:val="Tablefreq"/>
                <w:lang w:val="fr-CH"/>
              </w:rPr>
            </w:pPr>
            <w:r w:rsidRPr="00FD4419">
              <w:rPr>
                <w:rStyle w:val="Tablefreq"/>
                <w:lang w:val="fr-CH"/>
              </w:rPr>
              <w:t>315-325</w:t>
            </w:r>
          </w:p>
          <w:p w:rsidR="000632E5" w:rsidRDefault="000632E5" w:rsidP="00E83A49">
            <w:pPr>
              <w:pStyle w:val="TableTextS5"/>
              <w:ind w:left="300" w:right="130"/>
              <w:rPr>
                <w:color w:val="000000"/>
                <w:lang w:val="fr-CH"/>
              </w:rPr>
            </w:pPr>
            <w:r>
              <w:rPr>
                <w:color w:val="000000"/>
                <w:lang w:val="fr-CH"/>
              </w:rPr>
              <w:t>AERONAUTICAL</w:t>
            </w:r>
            <w:r>
              <w:rPr>
                <w:color w:val="000000"/>
                <w:lang w:val="fr-CH"/>
              </w:rPr>
              <w:br/>
              <w:t>RADIONAVIGATION</w:t>
            </w:r>
          </w:p>
          <w:p w:rsidR="000632E5" w:rsidRDefault="000632E5" w:rsidP="00E83A49">
            <w:pPr>
              <w:pStyle w:val="TableTextS5"/>
              <w:ind w:left="300" w:right="130"/>
              <w:rPr>
                <w:color w:val="000000"/>
                <w:lang w:val="fr-CH"/>
              </w:rPr>
            </w:pPr>
            <w:r>
              <w:rPr>
                <w:color w:val="000000"/>
                <w:lang w:val="fr-CH"/>
              </w:rPr>
              <w:t xml:space="preserve">MARITIME </w:t>
            </w:r>
            <w:r>
              <w:rPr>
                <w:color w:val="000000"/>
                <w:lang w:val="fr-CH"/>
              </w:rPr>
              <w:br/>
              <w:t>RADIONAVIGATION</w:t>
            </w:r>
            <w:r>
              <w:rPr>
                <w:color w:val="000000"/>
                <w:lang w:val="fr-CH"/>
              </w:rPr>
              <w:br/>
              <w:t xml:space="preserve">(radiobeacons)  </w:t>
            </w:r>
            <w:r>
              <w:rPr>
                <w:rStyle w:val="Artref"/>
                <w:color w:val="000000"/>
                <w:lang w:val="fr-CH"/>
              </w:rPr>
              <w:t>5.73</w:t>
            </w:r>
          </w:p>
        </w:tc>
      </w:tr>
      <w:tr w:rsidR="000632E5" w:rsidTr="00A45B2F">
        <w:trPr>
          <w:cantSplit/>
          <w:jc w:val="center"/>
        </w:trPr>
        <w:tc>
          <w:tcPr>
            <w:tcW w:w="3028"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rsidR="000632E5" w:rsidRDefault="000632E5" w:rsidP="00E83A49">
            <w:pPr>
              <w:pStyle w:val="TableTextS5"/>
              <w:ind w:left="300" w:right="130"/>
              <w:rPr>
                <w:rStyle w:val="Tablefreq"/>
                <w:color w:val="000000"/>
                <w:lang w:val="fr-CH"/>
              </w:rPr>
            </w:pPr>
            <w:r>
              <w:rPr>
                <w:rStyle w:val="Artref"/>
                <w:color w:val="000000"/>
                <w:lang w:val="fr-CH"/>
              </w:rPr>
              <w:t>5.75</w:t>
            </w:r>
          </w:p>
        </w:tc>
        <w:tc>
          <w:tcPr>
            <w:tcW w:w="3155" w:type="dxa"/>
            <w:tcBorders>
              <w:top w:val="nil"/>
              <w:left w:val="single" w:sz="6" w:space="0" w:color="auto"/>
              <w:bottom w:val="single" w:sz="6" w:space="0" w:color="auto"/>
              <w:right w:val="single" w:sz="6" w:space="0" w:color="auto"/>
            </w:tcBorders>
            <w:tcMar>
              <w:top w:w="0" w:type="dxa"/>
              <w:left w:w="0" w:type="dxa"/>
              <w:bottom w:w="0" w:type="dxa"/>
              <w:right w:w="0" w:type="dxa"/>
            </w:tcMar>
          </w:tcPr>
          <w:p w:rsidR="000632E5" w:rsidRDefault="000632E5" w:rsidP="00E83A49">
            <w:pPr>
              <w:pStyle w:val="TableTextS5"/>
              <w:ind w:left="300" w:right="130"/>
              <w:rPr>
                <w:rStyle w:val="Tablefreq"/>
                <w:color w:val="000000"/>
                <w:lang w:val="fr-CH"/>
              </w:rPr>
            </w:pPr>
          </w:p>
        </w:tc>
        <w:tc>
          <w:tcPr>
            <w:tcW w:w="3116" w:type="dxa"/>
            <w:tcBorders>
              <w:top w:val="nil"/>
              <w:left w:val="single" w:sz="6" w:space="0" w:color="auto"/>
              <w:bottom w:val="single" w:sz="6" w:space="0" w:color="auto"/>
              <w:right w:val="single" w:sz="6" w:space="0" w:color="auto"/>
            </w:tcBorders>
            <w:tcMar>
              <w:top w:w="0" w:type="dxa"/>
              <w:left w:w="0" w:type="dxa"/>
              <w:bottom w:w="0" w:type="dxa"/>
              <w:right w:w="0" w:type="dxa"/>
            </w:tcMar>
          </w:tcPr>
          <w:p w:rsidR="000632E5" w:rsidRDefault="000632E5" w:rsidP="00E83A49">
            <w:pPr>
              <w:pStyle w:val="TableTextS5"/>
              <w:ind w:left="300" w:right="130"/>
              <w:rPr>
                <w:rStyle w:val="Tablefreq"/>
                <w:color w:val="000000"/>
                <w:lang w:val="fr-CH"/>
              </w:rPr>
            </w:pPr>
          </w:p>
        </w:tc>
      </w:tr>
      <w:tr w:rsidR="00CA3BFE" w:rsidTr="00A45B2F">
        <w:trPr>
          <w:cantSplit/>
          <w:jc w:val="center"/>
        </w:trPr>
        <w:tc>
          <w:tcPr>
            <w:tcW w:w="3028" w:type="dxa"/>
            <w:vMerge w:val="restart"/>
            <w:tcBorders>
              <w:top w:val="single" w:sz="6" w:space="0" w:color="auto"/>
              <w:left w:val="single" w:sz="6" w:space="0" w:color="auto"/>
              <w:right w:val="single" w:sz="6" w:space="0" w:color="auto"/>
            </w:tcBorders>
            <w:tcMar>
              <w:top w:w="0" w:type="dxa"/>
              <w:left w:w="0" w:type="dxa"/>
              <w:bottom w:w="0" w:type="dxa"/>
              <w:right w:w="0" w:type="dxa"/>
            </w:tcMar>
            <w:hideMark/>
          </w:tcPr>
          <w:p w:rsidR="00CA3BFE" w:rsidRPr="00DC2383" w:rsidRDefault="00CA3BFE" w:rsidP="00E83A49">
            <w:pPr>
              <w:pStyle w:val="TableTextS5"/>
              <w:ind w:left="300" w:right="130"/>
              <w:rPr>
                <w:rStyle w:val="Tablefreq"/>
              </w:rPr>
            </w:pPr>
            <w:r w:rsidRPr="00DC2383">
              <w:rPr>
                <w:rStyle w:val="Tablefreq"/>
              </w:rPr>
              <w:t>325-405</w:t>
            </w:r>
          </w:p>
          <w:p w:rsidR="00CA3BFE" w:rsidRDefault="00CA3BFE" w:rsidP="00E83A49">
            <w:pPr>
              <w:pStyle w:val="TableTextS5"/>
              <w:ind w:left="300" w:right="130"/>
              <w:rPr>
                <w:color w:val="000000"/>
                <w:lang w:val="fr-CH"/>
              </w:rPr>
            </w:pPr>
            <w:r>
              <w:rPr>
                <w:color w:val="000000"/>
                <w:lang w:val="fr-CH"/>
              </w:rPr>
              <w:t>AERONAUTICAL</w:t>
            </w:r>
            <w:r>
              <w:rPr>
                <w:color w:val="000000"/>
                <w:lang w:val="fr-CH"/>
              </w:rPr>
              <w:br/>
              <w:t>RADIONAVIGATION</w:t>
            </w:r>
          </w:p>
        </w:tc>
        <w:tc>
          <w:tcPr>
            <w:tcW w:w="3155"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rsidR="00CA3BFE" w:rsidRPr="00FD4419" w:rsidRDefault="00CA3BFE" w:rsidP="00E83A49">
            <w:pPr>
              <w:pStyle w:val="TableTextS5"/>
              <w:ind w:left="300" w:right="130"/>
              <w:rPr>
                <w:rStyle w:val="Tablefreq"/>
                <w:lang w:val="fr-CH"/>
              </w:rPr>
            </w:pPr>
            <w:r w:rsidRPr="00FD4419">
              <w:rPr>
                <w:rStyle w:val="Tablefreq"/>
                <w:lang w:val="fr-CH"/>
              </w:rPr>
              <w:t>325-335</w:t>
            </w:r>
          </w:p>
          <w:p w:rsidR="00CA3BFE" w:rsidRPr="005A38D0" w:rsidRDefault="00CA3BFE" w:rsidP="00E83A49">
            <w:pPr>
              <w:pStyle w:val="TableTextS5"/>
              <w:ind w:left="300" w:right="130"/>
              <w:rPr>
                <w:color w:val="000000"/>
                <w:lang w:val="fr-CH"/>
              </w:rPr>
            </w:pPr>
            <w:r w:rsidRPr="005A38D0">
              <w:rPr>
                <w:color w:val="000000"/>
                <w:lang w:val="fr-CH"/>
              </w:rPr>
              <w:t>AERONAUTICAL</w:t>
            </w:r>
            <w:r w:rsidRPr="005A38D0">
              <w:rPr>
                <w:color w:val="000000"/>
                <w:lang w:val="fr-CH"/>
              </w:rPr>
              <w:br/>
              <w:t>RADIONAVIGATION</w:t>
            </w:r>
          </w:p>
          <w:p w:rsidR="00CA3BFE" w:rsidRPr="005A38D0" w:rsidRDefault="00CA3BFE" w:rsidP="00E83A49">
            <w:pPr>
              <w:pStyle w:val="TableTextS5"/>
              <w:ind w:left="300" w:right="130"/>
              <w:rPr>
                <w:color w:val="000000"/>
                <w:lang w:val="fr-CH"/>
              </w:rPr>
            </w:pPr>
            <w:r w:rsidRPr="005A38D0">
              <w:rPr>
                <w:color w:val="000000"/>
                <w:lang w:val="fr-CH"/>
              </w:rPr>
              <w:t>Aeronautical mobile</w:t>
            </w:r>
          </w:p>
          <w:p w:rsidR="00CA3BFE" w:rsidRDefault="00CA3BFE" w:rsidP="00E83A49">
            <w:pPr>
              <w:pStyle w:val="TableTextS5"/>
              <w:ind w:left="300" w:right="130"/>
              <w:rPr>
                <w:color w:val="000000"/>
                <w:lang w:val="fr-FR"/>
              </w:rPr>
            </w:pPr>
            <w:r w:rsidRPr="005A38D0">
              <w:rPr>
                <w:color w:val="000000"/>
                <w:lang w:val="fr-CH"/>
              </w:rPr>
              <w:t>Maritime radionavigation</w:t>
            </w:r>
            <w:r w:rsidRPr="005A38D0">
              <w:rPr>
                <w:color w:val="000000"/>
                <w:lang w:val="fr-CH"/>
              </w:rPr>
              <w:br/>
              <w:t>(radiobeacons)</w:t>
            </w:r>
          </w:p>
        </w:tc>
        <w:tc>
          <w:tcPr>
            <w:tcW w:w="3116" w:type="dxa"/>
            <w:vMerge w:val="restart"/>
            <w:tcBorders>
              <w:top w:val="single" w:sz="6" w:space="0" w:color="auto"/>
              <w:left w:val="single" w:sz="6" w:space="0" w:color="auto"/>
              <w:right w:val="single" w:sz="6" w:space="0" w:color="auto"/>
            </w:tcBorders>
            <w:tcMar>
              <w:top w:w="0" w:type="dxa"/>
              <w:left w:w="0" w:type="dxa"/>
              <w:bottom w:w="0" w:type="dxa"/>
              <w:right w:w="0" w:type="dxa"/>
            </w:tcMar>
            <w:hideMark/>
          </w:tcPr>
          <w:p w:rsidR="00CA3BFE" w:rsidRPr="00DC2383" w:rsidRDefault="00CA3BFE" w:rsidP="00E83A49">
            <w:pPr>
              <w:pStyle w:val="TableTextS5"/>
              <w:ind w:left="300" w:right="130"/>
              <w:rPr>
                <w:rStyle w:val="Tablefreq"/>
              </w:rPr>
            </w:pPr>
            <w:r w:rsidRPr="00DC2383">
              <w:rPr>
                <w:rStyle w:val="Tablefreq"/>
              </w:rPr>
              <w:t>325-405</w:t>
            </w:r>
          </w:p>
          <w:p w:rsidR="00CA3BFE" w:rsidRDefault="00CA3BFE" w:rsidP="00E83A49">
            <w:pPr>
              <w:pStyle w:val="TableTextS5"/>
              <w:ind w:left="300" w:right="130"/>
              <w:rPr>
                <w:color w:val="000000"/>
              </w:rPr>
            </w:pPr>
            <w:r>
              <w:rPr>
                <w:color w:val="000000"/>
              </w:rPr>
              <w:t>AERONAUTICAL</w:t>
            </w:r>
            <w:r>
              <w:rPr>
                <w:color w:val="000000"/>
              </w:rPr>
              <w:br/>
              <w:t>RADIONAVIGATION</w:t>
            </w:r>
          </w:p>
          <w:p w:rsidR="00CA3BFE" w:rsidRDefault="00CA3BFE" w:rsidP="00E83A49">
            <w:pPr>
              <w:pStyle w:val="TableTextS5"/>
              <w:ind w:left="300" w:right="130"/>
              <w:rPr>
                <w:color w:val="000000"/>
                <w:lang w:val="fr-FR"/>
              </w:rPr>
            </w:pPr>
            <w:r>
              <w:rPr>
                <w:color w:val="000000"/>
              </w:rPr>
              <w:t>Aeronautical mobile</w:t>
            </w:r>
          </w:p>
        </w:tc>
      </w:tr>
      <w:tr w:rsidR="00CA3BFE" w:rsidTr="00A45B2F">
        <w:trPr>
          <w:cantSplit/>
          <w:trHeight w:val="1080"/>
          <w:jc w:val="center"/>
        </w:trPr>
        <w:tc>
          <w:tcPr>
            <w:tcW w:w="3028" w:type="dxa"/>
            <w:vMerge/>
            <w:tcBorders>
              <w:left w:val="single" w:sz="6" w:space="0" w:color="auto"/>
              <w:bottom w:val="nil"/>
              <w:right w:val="single" w:sz="6" w:space="0" w:color="auto"/>
            </w:tcBorders>
            <w:tcMar>
              <w:top w:w="0" w:type="dxa"/>
              <w:left w:w="0" w:type="dxa"/>
              <w:bottom w:w="0" w:type="dxa"/>
              <w:right w:w="0" w:type="dxa"/>
            </w:tcMar>
          </w:tcPr>
          <w:p w:rsidR="00CA3BFE" w:rsidRDefault="00CA3BFE" w:rsidP="00E83A49">
            <w:pPr>
              <w:pStyle w:val="TableTextS5"/>
              <w:ind w:left="300" w:right="130"/>
              <w:rPr>
                <w:color w:val="000000"/>
                <w:lang w:val="fr-FR"/>
              </w:rPr>
            </w:pPr>
          </w:p>
        </w:tc>
        <w:tc>
          <w:tcPr>
            <w:tcW w:w="3155" w:type="dxa"/>
            <w:tcBorders>
              <w:top w:val="nil"/>
              <w:left w:val="single" w:sz="6" w:space="0" w:color="auto"/>
              <w:bottom w:val="nil"/>
              <w:right w:val="single" w:sz="6" w:space="0" w:color="auto"/>
            </w:tcBorders>
            <w:tcMar>
              <w:top w:w="0" w:type="dxa"/>
              <w:left w:w="0" w:type="dxa"/>
              <w:bottom w:w="0" w:type="dxa"/>
              <w:right w:w="0" w:type="dxa"/>
            </w:tcMar>
            <w:hideMark/>
          </w:tcPr>
          <w:p w:rsidR="00CA3BFE" w:rsidRPr="00DC2383" w:rsidRDefault="00CA3BFE" w:rsidP="00E83A49">
            <w:pPr>
              <w:pStyle w:val="TableTextS5"/>
              <w:ind w:left="300" w:right="130"/>
              <w:rPr>
                <w:rStyle w:val="Tablefreq"/>
              </w:rPr>
            </w:pPr>
            <w:r w:rsidRPr="00DC2383">
              <w:rPr>
                <w:rStyle w:val="Tablefreq"/>
              </w:rPr>
              <w:t>335-405</w:t>
            </w:r>
          </w:p>
          <w:p w:rsidR="00CA3BFE" w:rsidRDefault="00CA3BFE" w:rsidP="00E83A49">
            <w:pPr>
              <w:pStyle w:val="TableTextS5"/>
              <w:ind w:left="300" w:right="130"/>
              <w:rPr>
                <w:color w:val="000000"/>
                <w:lang w:val="fr-FR"/>
              </w:rPr>
            </w:pPr>
            <w:r>
              <w:rPr>
                <w:color w:val="000000"/>
              </w:rPr>
              <w:t>AERONAUTICAL</w:t>
            </w:r>
            <w:r>
              <w:rPr>
                <w:color w:val="000000"/>
              </w:rPr>
              <w:br/>
              <w:t>RADIONAVIGATION</w:t>
            </w:r>
          </w:p>
          <w:p w:rsidR="00CA3BFE" w:rsidRDefault="00CA3BFE" w:rsidP="00E83A49">
            <w:pPr>
              <w:pStyle w:val="TableTextS5"/>
              <w:ind w:left="300" w:right="130"/>
              <w:rPr>
                <w:color w:val="000000"/>
                <w:lang w:val="fr-FR"/>
              </w:rPr>
            </w:pPr>
            <w:r>
              <w:rPr>
                <w:color w:val="000000"/>
              </w:rPr>
              <w:t>Aeronautical mobile</w:t>
            </w:r>
          </w:p>
        </w:tc>
        <w:tc>
          <w:tcPr>
            <w:tcW w:w="3116" w:type="dxa"/>
            <w:vMerge/>
            <w:tcBorders>
              <w:left w:val="single" w:sz="6" w:space="0" w:color="auto"/>
              <w:bottom w:val="nil"/>
              <w:right w:val="single" w:sz="6" w:space="0" w:color="auto"/>
            </w:tcBorders>
            <w:tcMar>
              <w:top w:w="0" w:type="dxa"/>
              <w:left w:w="0" w:type="dxa"/>
              <w:bottom w:w="0" w:type="dxa"/>
              <w:right w:w="0" w:type="dxa"/>
            </w:tcMar>
          </w:tcPr>
          <w:p w:rsidR="00CA3BFE" w:rsidRDefault="00CA3BFE" w:rsidP="00E83A49">
            <w:pPr>
              <w:pStyle w:val="TableTextS5"/>
              <w:ind w:left="300" w:right="130"/>
              <w:rPr>
                <w:color w:val="000000"/>
                <w:lang w:val="fr-FR"/>
              </w:rPr>
            </w:pPr>
          </w:p>
        </w:tc>
      </w:tr>
      <w:tr w:rsidR="000632E5" w:rsidTr="00A45B2F">
        <w:trPr>
          <w:cantSplit/>
          <w:jc w:val="center"/>
        </w:trPr>
        <w:tc>
          <w:tcPr>
            <w:tcW w:w="30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rsidR="000632E5" w:rsidRPr="00DC2383" w:rsidRDefault="000632E5" w:rsidP="00E83A49">
            <w:pPr>
              <w:pStyle w:val="TableTextS5"/>
              <w:ind w:left="300" w:right="130"/>
              <w:rPr>
                <w:rStyle w:val="Tablefreq"/>
              </w:rPr>
            </w:pPr>
            <w:r w:rsidRPr="00DC2383">
              <w:rPr>
                <w:rStyle w:val="Tablefreq"/>
              </w:rPr>
              <w:t>405-415</w:t>
            </w:r>
          </w:p>
          <w:p w:rsidR="000632E5" w:rsidRDefault="000632E5" w:rsidP="00E83A49">
            <w:pPr>
              <w:pStyle w:val="TableTextS5"/>
              <w:ind w:left="300" w:right="130"/>
              <w:rPr>
                <w:color w:val="000000"/>
              </w:rPr>
            </w:pPr>
            <w:r>
              <w:rPr>
                <w:color w:val="000000"/>
              </w:rPr>
              <w:t xml:space="preserve">RADIONAVIGATION  </w:t>
            </w:r>
            <w:r>
              <w:rPr>
                <w:rStyle w:val="Artref"/>
                <w:color w:val="000000"/>
              </w:rPr>
              <w:t>5.76</w:t>
            </w:r>
          </w:p>
          <w:p w:rsidR="000632E5" w:rsidRDefault="000632E5" w:rsidP="00E83A49">
            <w:pPr>
              <w:pStyle w:val="TableTextS5"/>
              <w:ind w:left="300" w:right="130"/>
              <w:rPr>
                <w:color w:val="000000"/>
                <w:lang w:val="fr-FR"/>
              </w:rPr>
            </w:pPr>
          </w:p>
        </w:tc>
        <w:tc>
          <w:tcPr>
            <w:tcW w:w="627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rsidR="000632E5" w:rsidRPr="00DC2383" w:rsidRDefault="000632E5" w:rsidP="00E83A49">
            <w:pPr>
              <w:pStyle w:val="TableTextS5"/>
              <w:ind w:left="300" w:right="130"/>
              <w:rPr>
                <w:rStyle w:val="Tablefreq"/>
              </w:rPr>
            </w:pPr>
            <w:r w:rsidRPr="00DC2383">
              <w:rPr>
                <w:rStyle w:val="Tablefreq"/>
              </w:rPr>
              <w:t>405-415</w:t>
            </w:r>
          </w:p>
          <w:p w:rsidR="000632E5" w:rsidRDefault="000632E5" w:rsidP="00E83A49">
            <w:pPr>
              <w:pStyle w:val="TableTextS5"/>
              <w:tabs>
                <w:tab w:val="clear" w:pos="170"/>
              </w:tabs>
              <w:ind w:left="300" w:right="130"/>
              <w:rPr>
                <w:color w:val="000000"/>
              </w:rPr>
            </w:pPr>
            <w:r>
              <w:rPr>
                <w:color w:val="000000"/>
              </w:rPr>
              <w:tab/>
            </w:r>
            <w:r w:rsidR="00306839">
              <w:rPr>
                <w:color w:val="000000"/>
              </w:rPr>
              <w:tab/>
            </w:r>
            <w:r>
              <w:rPr>
                <w:color w:val="000000"/>
              </w:rPr>
              <w:t xml:space="preserve">RADIONAVIGATION  </w:t>
            </w:r>
            <w:r>
              <w:rPr>
                <w:rStyle w:val="Artref"/>
                <w:color w:val="000000"/>
              </w:rPr>
              <w:t>5.76</w:t>
            </w:r>
          </w:p>
          <w:p w:rsidR="000632E5" w:rsidRDefault="000632E5" w:rsidP="00E83A49">
            <w:pPr>
              <w:pStyle w:val="TableTextS5"/>
              <w:tabs>
                <w:tab w:val="clear" w:pos="170"/>
              </w:tabs>
              <w:ind w:left="300" w:right="130"/>
              <w:rPr>
                <w:color w:val="000000"/>
                <w:lang w:val="fr-FR"/>
              </w:rPr>
            </w:pPr>
            <w:r>
              <w:rPr>
                <w:color w:val="000000"/>
              </w:rPr>
              <w:tab/>
            </w:r>
            <w:r w:rsidR="00306839">
              <w:rPr>
                <w:color w:val="000000"/>
              </w:rPr>
              <w:tab/>
            </w:r>
            <w:r>
              <w:rPr>
                <w:color w:val="000000"/>
              </w:rPr>
              <w:t>Aeronautical mobile</w:t>
            </w:r>
          </w:p>
        </w:tc>
      </w:tr>
    </w:tbl>
    <w:p w:rsidR="000632E5" w:rsidRDefault="000632E5" w:rsidP="00953E6D">
      <w:pPr>
        <w:pStyle w:val="Note"/>
        <w:rPr>
          <w:lang w:val="en-AU"/>
        </w:rPr>
      </w:pPr>
      <w:r w:rsidRPr="005A1540">
        <w:rPr>
          <w:rStyle w:val="Artdef"/>
        </w:rPr>
        <w:t>5.71</w:t>
      </w:r>
      <w:r w:rsidRPr="00FC256A">
        <w:tab/>
      </w:r>
      <w:r>
        <w:rPr>
          <w:i/>
          <w:lang w:val="en-AU"/>
        </w:rPr>
        <w:t>Alternative allocation:  </w:t>
      </w:r>
      <w:r>
        <w:rPr>
          <w:lang w:val="en-AU"/>
        </w:rPr>
        <w:t xml:space="preserve">in Tunisia, the band 255-283.5 kHz is allocated to the </w:t>
      </w:r>
      <w:r w:rsidRPr="00E543A0">
        <w:t>broadcasting</w:t>
      </w:r>
      <w:r>
        <w:rPr>
          <w:lang w:val="en-AU"/>
        </w:rPr>
        <w:t xml:space="preserve"> service on a primary basis.</w:t>
      </w:r>
    </w:p>
    <w:p w:rsidR="000632E5" w:rsidRPr="008B0667" w:rsidRDefault="000632E5" w:rsidP="00953E6D">
      <w:pPr>
        <w:pStyle w:val="Note"/>
        <w:rPr>
          <w:sz w:val="16"/>
          <w:szCs w:val="16"/>
        </w:rPr>
      </w:pPr>
      <w:r w:rsidRPr="0058731F">
        <w:rPr>
          <w:rStyle w:val="Artdef"/>
        </w:rPr>
        <w:t>5.72</w:t>
      </w:r>
      <w:r w:rsidRPr="001E1D1A">
        <w:tab/>
      </w:r>
      <w:r w:rsidRPr="008B0667">
        <w:rPr>
          <w:sz w:val="16"/>
          <w:szCs w:val="16"/>
        </w:rPr>
        <w:t>(SUP - WRC</w:t>
      </w:r>
      <w:r w:rsidRPr="008B0667">
        <w:rPr>
          <w:sz w:val="16"/>
          <w:szCs w:val="16"/>
        </w:rPr>
        <w:noBreakHyphen/>
        <w:t>12)</w:t>
      </w:r>
    </w:p>
    <w:p w:rsidR="000632E5" w:rsidRDefault="000632E5" w:rsidP="00953E6D">
      <w:pPr>
        <w:pStyle w:val="Note"/>
        <w:rPr>
          <w:lang w:val="en-AU"/>
        </w:rPr>
      </w:pPr>
      <w:r w:rsidRPr="005A1540">
        <w:rPr>
          <w:rStyle w:val="Artdef"/>
        </w:rPr>
        <w:t>5.73</w:t>
      </w:r>
      <w:r w:rsidRPr="00FC256A">
        <w:tab/>
      </w:r>
      <w:r>
        <w:rPr>
          <w:lang w:val="en-AU"/>
        </w:rPr>
        <w:t xml:space="preserve">The band 285-325 kHz (283.5-325 kHz in Region 1) in the maritime radionavigation service </w:t>
      </w:r>
      <w:r w:rsidRPr="00E543A0">
        <w:t>may</w:t>
      </w:r>
      <w:r>
        <w:rPr>
          <w:lang w:val="en-AU"/>
        </w:rPr>
        <w:t xml:space="preserve"> be </w:t>
      </w:r>
      <w:r w:rsidRPr="00E543A0">
        <w:rPr>
          <w:lang w:val="en-AU"/>
        </w:rPr>
        <w:t>used</w:t>
      </w:r>
      <w:r>
        <w:rPr>
          <w:lang w:val="en-AU"/>
        </w:rPr>
        <w:t xml:space="preserve"> to transmit supplementary navigational information using narrow-band techniques, on condition that no harmful interference is caused to radiobeacon stations operating in the radionavigation service.</w:t>
      </w:r>
      <w:r w:rsidRPr="00EB1F40">
        <w:rPr>
          <w:sz w:val="16"/>
        </w:rPr>
        <w:t>     (WRC-97)</w:t>
      </w:r>
    </w:p>
    <w:p w:rsidR="008B71D0" w:rsidRDefault="008B71D0">
      <w:pPr>
        <w:tabs>
          <w:tab w:val="clear" w:pos="1134"/>
          <w:tab w:val="clear" w:pos="1871"/>
          <w:tab w:val="clear" w:pos="2268"/>
        </w:tabs>
        <w:overflowPunct/>
        <w:autoSpaceDE/>
        <w:autoSpaceDN/>
        <w:adjustRightInd/>
        <w:spacing w:before="0"/>
        <w:jc w:val="left"/>
        <w:textAlignment w:val="auto"/>
        <w:rPr>
          <w:rStyle w:val="Artdef"/>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rPr>
      </w:pPr>
    </w:p>
    <w:p w:rsidR="002F7416" w:rsidRDefault="002F7416">
      <w:pPr>
        <w:tabs>
          <w:tab w:val="clear" w:pos="1134"/>
          <w:tab w:val="clear" w:pos="1871"/>
          <w:tab w:val="clear" w:pos="2268"/>
        </w:tabs>
        <w:overflowPunct/>
        <w:autoSpaceDE/>
        <w:autoSpaceDN/>
        <w:adjustRightInd/>
        <w:spacing w:before="0"/>
        <w:jc w:val="left"/>
        <w:textAlignment w:val="auto"/>
        <w:rPr>
          <w:rStyle w:val="Artdef"/>
        </w:rPr>
      </w:pPr>
    </w:p>
    <w:p w:rsidR="00776E18" w:rsidRDefault="00776E18">
      <w:pPr>
        <w:tabs>
          <w:tab w:val="clear" w:pos="1134"/>
          <w:tab w:val="clear" w:pos="1871"/>
          <w:tab w:val="clear" w:pos="2268"/>
        </w:tabs>
        <w:overflowPunct/>
        <w:autoSpaceDE/>
        <w:autoSpaceDN/>
        <w:adjustRightInd/>
        <w:spacing w:before="0"/>
        <w:jc w:val="left"/>
        <w:textAlignment w:val="auto"/>
        <w:rPr>
          <w:rStyle w:val="Artdef"/>
        </w:rPr>
      </w:pPr>
    </w:p>
    <w:p w:rsidR="00E83A49" w:rsidRDefault="00E83A49">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Default="000632E5" w:rsidP="00953E6D">
      <w:pPr>
        <w:pStyle w:val="Note"/>
        <w:rPr>
          <w:lang w:val="en-AU"/>
        </w:rPr>
      </w:pPr>
      <w:r w:rsidRPr="005A1540">
        <w:rPr>
          <w:rStyle w:val="Artdef"/>
        </w:rPr>
        <w:lastRenderedPageBreak/>
        <w:t>5.74</w:t>
      </w:r>
      <w:r w:rsidRPr="00FC256A">
        <w:tab/>
      </w:r>
      <w:r>
        <w:rPr>
          <w:i/>
          <w:lang w:val="en-AU"/>
        </w:rPr>
        <w:t>Additional Allocation:  </w:t>
      </w:r>
      <w:r>
        <w:rPr>
          <w:lang w:val="en-AU"/>
        </w:rPr>
        <w:t xml:space="preserve">in Region 1, the frequency band 285.3-285.7 kHz is also allocated to the maritime </w:t>
      </w:r>
      <w:r w:rsidRPr="00E543A0">
        <w:t>radionavigation</w:t>
      </w:r>
      <w:r>
        <w:rPr>
          <w:lang w:val="en-AU"/>
        </w:rPr>
        <w:t xml:space="preserve"> service (other than radiobeacons) on a primary basis.</w:t>
      </w:r>
    </w:p>
    <w:p w:rsidR="000632E5" w:rsidRPr="00EB1F40" w:rsidRDefault="000632E5" w:rsidP="00953E6D">
      <w:pPr>
        <w:pStyle w:val="Note"/>
      </w:pPr>
      <w:r w:rsidRPr="005A1540">
        <w:rPr>
          <w:rStyle w:val="Artdef"/>
        </w:rPr>
        <w:t>5.75</w:t>
      </w:r>
      <w:r w:rsidRPr="00FC256A">
        <w:tab/>
      </w:r>
      <w:r w:rsidRPr="00EC683E">
        <w:rPr>
          <w:i/>
          <w:iCs/>
          <w:color w:val="000000"/>
        </w:rPr>
        <w:t>Different category of service:  </w:t>
      </w:r>
      <w:r>
        <w:t xml:space="preserve">in Armenia, Azerbaijan, Belarus, the Russian Federation, Georgia, Moldova, Kyrgyzstan, Tajikistan, Turkmenistan, Ukraine and the Black Sea areas of Romania, the </w:t>
      </w:r>
      <w:r w:rsidRPr="00E543A0">
        <w:rPr>
          <w:lang w:val="en-AU"/>
        </w:rPr>
        <w:t>allocation</w:t>
      </w:r>
      <w:r w:rsidR="003A7013">
        <w:t xml:space="preserve"> of the band 315</w:t>
      </w:r>
      <w:r w:rsidR="003A7013">
        <w:noBreakHyphen/>
        <w:t>325 </w:t>
      </w:r>
      <w:r>
        <w:t>kHz to the maritime radionavigation service is on a primary basis under the condition that in the Baltic Sea area, the assignment of frequencies in this band to new stations in the maritime or aeronautical radionavigation services shall be subject to prior consultation between the administrations concerned.</w:t>
      </w:r>
      <w:r w:rsidRPr="00EB1F40">
        <w:rPr>
          <w:sz w:val="16"/>
        </w:rPr>
        <w:t>     (WRC</w:t>
      </w:r>
      <w:r w:rsidRPr="00EB1F40">
        <w:rPr>
          <w:sz w:val="16"/>
        </w:rPr>
        <w:noBreakHyphen/>
        <w:t>07)</w:t>
      </w:r>
    </w:p>
    <w:p w:rsidR="000632E5" w:rsidRDefault="000632E5" w:rsidP="00953E6D">
      <w:pPr>
        <w:pStyle w:val="Note"/>
        <w:rPr>
          <w:lang w:val="en-AU"/>
        </w:rPr>
      </w:pPr>
      <w:r w:rsidRPr="005A1540">
        <w:rPr>
          <w:rStyle w:val="Artdef"/>
        </w:rPr>
        <w:t>5.76</w:t>
      </w:r>
      <w:r w:rsidRPr="00FC256A">
        <w:tab/>
      </w:r>
      <w:r>
        <w:rPr>
          <w:lang w:val="en-AU"/>
        </w:rPr>
        <w:t xml:space="preserve">The frequency 410 kHz is designated for radio direction-finding in the maritime </w:t>
      </w:r>
      <w:r w:rsidRPr="00E543A0">
        <w:rPr>
          <w:lang w:val="en-AU"/>
        </w:rPr>
        <w:t>radionavigation</w:t>
      </w:r>
      <w:r>
        <w:rPr>
          <w:lang w:val="en-AU"/>
        </w:rPr>
        <w:t xml:space="preserve"> </w:t>
      </w:r>
      <w:r w:rsidRPr="00E543A0">
        <w:t>service</w:t>
      </w:r>
      <w:r>
        <w:rPr>
          <w:lang w:val="en-AU"/>
        </w:rPr>
        <w:t>. The other radionavigation services to which the band 405-415 kHz is allocated shall not cause harmful interference to radio direction-finding in the band 406.5-413.5 kHz.</w:t>
      </w: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2F7416" w:rsidRDefault="002F7416">
      <w:pPr>
        <w:tabs>
          <w:tab w:val="clear" w:pos="1134"/>
          <w:tab w:val="clear" w:pos="1871"/>
          <w:tab w:val="clear" w:pos="2268"/>
        </w:tabs>
        <w:overflowPunct/>
        <w:autoSpaceDE/>
        <w:autoSpaceDN/>
        <w:adjustRightInd/>
        <w:spacing w:before="0"/>
        <w:jc w:val="left"/>
        <w:textAlignment w:val="auto"/>
      </w:pPr>
    </w:p>
    <w:p w:rsidR="002F7416" w:rsidRDefault="002F7416">
      <w:pPr>
        <w:tabs>
          <w:tab w:val="clear" w:pos="1134"/>
          <w:tab w:val="clear" w:pos="1871"/>
          <w:tab w:val="clear" w:pos="2268"/>
        </w:tabs>
        <w:overflowPunct/>
        <w:autoSpaceDE/>
        <w:autoSpaceDN/>
        <w:adjustRightInd/>
        <w:spacing w:before="0"/>
        <w:jc w:val="left"/>
        <w:textAlignment w:val="auto"/>
      </w:pPr>
    </w:p>
    <w:p w:rsidR="002F7416" w:rsidRDefault="002F7416">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pPr>
    </w:p>
    <w:p w:rsidR="00E83A49" w:rsidRDefault="00E83A49">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115"/>
        <w:gridCol w:w="3062"/>
        <w:gridCol w:w="3122"/>
      </w:tblGrid>
      <w:tr w:rsidR="00A205E8" w:rsidRPr="00A205E8" w:rsidTr="00A45B2F">
        <w:trPr>
          <w:cantSplit/>
          <w:jc w:val="center"/>
        </w:trPr>
        <w:tc>
          <w:tcPr>
            <w:tcW w:w="9299" w:type="dxa"/>
            <w:gridSpan w:val="3"/>
            <w:tcBorders>
              <w:bottom w:val="single" w:sz="4" w:space="0" w:color="auto"/>
            </w:tcBorders>
          </w:tcPr>
          <w:p w:rsidR="00A205E8" w:rsidRPr="00A205E8" w:rsidRDefault="00A205E8" w:rsidP="00A205E8">
            <w:pPr>
              <w:pStyle w:val="Tabletitle"/>
              <w:rPr>
                <w:lang w:val="en-AU"/>
              </w:rPr>
            </w:pPr>
            <w:r w:rsidRPr="00A205E8">
              <w:rPr>
                <w:lang w:val="en-AU"/>
              </w:rPr>
              <w:lastRenderedPageBreak/>
              <w:t>415</w:t>
            </w:r>
            <w:r>
              <w:rPr>
                <w:lang w:val="en-AU"/>
              </w:rPr>
              <w:t>-495 kHz</w:t>
            </w:r>
          </w:p>
        </w:tc>
      </w:tr>
      <w:tr w:rsidR="0060012B"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60012B" w:rsidRPr="005E1B7A" w:rsidRDefault="0060012B" w:rsidP="004A7046">
            <w:pPr>
              <w:pStyle w:val="Tablehead"/>
            </w:pPr>
            <w:r w:rsidRPr="005E1B7A">
              <w:t>Allocation to services</w:t>
            </w:r>
          </w:p>
        </w:tc>
      </w:tr>
      <w:tr w:rsidR="0060012B" w:rsidTr="00A45B2F">
        <w:trPr>
          <w:cantSplit/>
          <w:jc w:val="center"/>
        </w:trPr>
        <w:tc>
          <w:tcPr>
            <w:tcW w:w="3115" w:type="dxa"/>
            <w:tcBorders>
              <w:top w:val="single" w:sz="4" w:space="0" w:color="auto"/>
              <w:left w:val="single" w:sz="6" w:space="0" w:color="auto"/>
              <w:bottom w:val="single" w:sz="6" w:space="0" w:color="auto"/>
              <w:right w:val="single" w:sz="6" w:space="0" w:color="auto"/>
            </w:tcBorders>
            <w:hideMark/>
          </w:tcPr>
          <w:p w:rsidR="0060012B" w:rsidRPr="005E1B7A" w:rsidRDefault="0060012B" w:rsidP="004A7046">
            <w:pPr>
              <w:pStyle w:val="Tablehead"/>
            </w:pPr>
            <w:r w:rsidRPr="005E1B7A">
              <w:t>Region 1</w:t>
            </w:r>
          </w:p>
        </w:tc>
        <w:tc>
          <w:tcPr>
            <w:tcW w:w="3062" w:type="dxa"/>
            <w:tcBorders>
              <w:top w:val="single" w:sz="4" w:space="0" w:color="auto"/>
              <w:left w:val="single" w:sz="6" w:space="0" w:color="auto"/>
              <w:bottom w:val="single" w:sz="6" w:space="0" w:color="auto"/>
              <w:right w:val="single" w:sz="6" w:space="0" w:color="auto"/>
            </w:tcBorders>
            <w:hideMark/>
          </w:tcPr>
          <w:p w:rsidR="0060012B" w:rsidRPr="005E1B7A" w:rsidRDefault="0060012B" w:rsidP="004A7046">
            <w:pPr>
              <w:pStyle w:val="Tablehead"/>
            </w:pPr>
            <w:r w:rsidRPr="005E1B7A">
              <w:t>Region 2</w:t>
            </w:r>
          </w:p>
        </w:tc>
        <w:tc>
          <w:tcPr>
            <w:tcW w:w="3122" w:type="dxa"/>
            <w:tcBorders>
              <w:top w:val="single" w:sz="4" w:space="0" w:color="auto"/>
              <w:left w:val="single" w:sz="6" w:space="0" w:color="auto"/>
              <w:bottom w:val="single" w:sz="6" w:space="0" w:color="auto"/>
              <w:right w:val="single" w:sz="6" w:space="0" w:color="auto"/>
            </w:tcBorders>
            <w:hideMark/>
          </w:tcPr>
          <w:p w:rsidR="0060012B" w:rsidRPr="005E1B7A" w:rsidRDefault="0060012B" w:rsidP="004A7046">
            <w:pPr>
              <w:pStyle w:val="Tablehead"/>
            </w:pPr>
            <w:r w:rsidRPr="005E1B7A">
              <w:t>Region 3</w:t>
            </w:r>
          </w:p>
        </w:tc>
      </w:tr>
      <w:tr w:rsidR="0060012B" w:rsidRPr="00F5119C" w:rsidTr="00A45B2F">
        <w:trPr>
          <w:cantSplit/>
          <w:jc w:val="center"/>
        </w:trPr>
        <w:tc>
          <w:tcPr>
            <w:tcW w:w="3115"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rsidR="0060012B" w:rsidRPr="00DC2383" w:rsidRDefault="0060012B" w:rsidP="004A7046">
            <w:pPr>
              <w:pStyle w:val="TableTextS5"/>
              <w:ind w:left="300" w:right="130"/>
              <w:rPr>
                <w:rStyle w:val="Tablefreq"/>
              </w:rPr>
            </w:pPr>
            <w:r w:rsidRPr="00DC2383">
              <w:rPr>
                <w:rStyle w:val="Tablefreq"/>
              </w:rPr>
              <w:t>415-435</w:t>
            </w:r>
          </w:p>
          <w:p w:rsidR="0060012B" w:rsidRPr="00F5119C" w:rsidRDefault="0060012B" w:rsidP="004A7046">
            <w:pPr>
              <w:pStyle w:val="TableTextS5"/>
              <w:ind w:left="300" w:right="130"/>
              <w:rPr>
                <w:color w:val="000000"/>
              </w:rPr>
            </w:pPr>
            <w:r w:rsidRPr="00F5119C">
              <w:rPr>
                <w:color w:val="000000"/>
              </w:rPr>
              <w:t xml:space="preserve">MARITIME MOBILE </w:t>
            </w:r>
            <w:r w:rsidR="00D86153">
              <w:rPr>
                <w:color w:val="000000"/>
              </w:rPr>
              <w:t xml:space="preserve"> </w:t>
            </w:r>
            <w:r w:rsidRPr="00F5119C">
              <w:rPr>
                <w:rStyle w:val="Artref"/>
                <w:color w:val="000000"/>
              </w:rPr>
              <w:t>5.79</w:t>
            </w:r>
          </w:p>
          <w:p w:rsidR="0060012B" w:rsidRPr="00F5119C" w:rsidRDefault="0060012B" w:rsidP="004A7046">
            <w:pPr>
              <w:pStyle w:val="TableTextS5"/>
              <w:ind w:left="300" w:right="130"/>
              <w:rPr>
                <w:color w:val="000000"/>
              </w:rPr>
            </w:pPr>
            <w:r w:rsidRPr="00F5119C">
              <w:rPr>
                <w:color w:val="000000"/>
              </w:rPr>
              <w:t>AERONAUTICAL</w:t>
            </w:r>
            <w:r w:rsidRPr="00F5119C">
              <w:rPr>
                <w:color w:val="000000"/>
              </w:rPr>
              <w:br/>
              <w:t>RADIONAVIGATION</w:t>
            </w:r>
          </w:p>
        </w:tc>
        <w:tc>
          <w:tcPr>
            <w:tcW w:w="6184" w:type="dxa"/>
            <w:gridSpan w:val="2"/>
            <w:vMerge w:val="restart"/>
            <w:tcBorders>
              <w:top w:val="single" w:sz="6" w:space="0" w:color="auto"/>
              <w:left w:val="single" w:sz="6" w:space="0" w:color="auto"/>
              <w:right w:val="single" w:sz="6" w:space="0" w:color="auto"/>
            </w:tcBorders>
            <w:tcMar>
              <w:top w:w="0" w:type="dxa"/>
              <w:left w:w="0" w:type="dxa"/>
              <w:bottom w:w="0" w:type="dxa"/>
              <w:right w:w="0" w:type="dxa"/>
            </w:tcMar>
            <w:hideMark/>
          </w:tcPr>
          <w:p w:rsidR="0060012B" w:rsidRPr="00DC2383" w:rsidRDefault="0060012B" w:rsidP="004A7046">
            <w:pPr>
              <w:pStyle w:val="TableTextS5"/>
              <w:ind w:left="300" w:right="130"/>
              <w:rPr>
                <w:rStyle w:val="Tablefreq"/>
              </w:rPr>
            </w:pPr>
            <w:r w:rsidRPr="00DC2383">
              <w:rPr>
                <w:rStyle w:val="Tablefreq"/>
              </w:rPr>
              <w:t>415-472</w:t>
            </w:r>
          </w:p>
          <w:p w:rsidR="0060012B" w:rsidRPr="00F5119C" w:rsidRDefault="0060012B" w:rsidP="00581374">
            <w:pPr>
              <w:pStyle w:val="TableTextS5"/>
              <w:tabs>
                <w:tab w:val="clear" w:pos="170"/>
              </w:tabs>
              <w:ind w:left="300" w:right="130"/>
              <w:rPr>
                <w:color w:val="000000"/>
              </w:rPr>
            </w:pPr>
            <w:r w:rsidRPr="00F5119C">
              <w:rPr>
                <w:color w:val="000000"/>
              </w:rPr>
              <w:tab/>
            </w:r>
            <w:r w:rsidR="00581374">
              <w:rPr>
                <w:color w:val="000000"/>
              </w:rPr>
              <w:tab/>
            </w:r>
            <w:r w:rsidRPr="00F5119C">
              <w:rPr>
                <w:color w:val="000000"/>
              </w:rPr>
              <w:t xml:space="preserve">MARITIME MOBILE  </w:t>
            </w:r>
            <w:r w:rsidRPr="00F5119C">
              <w:rPr>
                <w:rStyle w:val="Artref"/>
                <w:color w:val="000000"/>
              </w:rPr>
              <w:t>5.79</w:t>
            </w:r>
          </w:p>
          <w:p w:rsidR="0060012B" w:rsidRPr="00F5119C" w:rsidRDefault="0060012B" w:rsidP="00581374">
            <w:pPr>
              <w:pStyle w:val="TableTextS5"/>
              <w:tabs>
                <w:tab w:val="clear" w:pos="170"/>
              </w:tabs>
              <w:ind w:left="300" w:right="130"/>
              <w:rPr>
                <w:color w:val="000000"/>
              </w:rPr>
            </w:pPr>
            <w:r w:rsidRPr="00F5119C">
              <w:rPr>
                <w:color w:val="000000"/>
              </w:rPr>
              <w:tab/>
            </w:r>
            <w:r w:rsidR="00581374">
              <w:rPr>
                <w:color w:val="000000"/>
              </w:rPr>
              <w:tab/>
            </w:r>
            <w:r w:rsidRPr="00F5119C">
              <w:rPr>
                <w:color w:val="000000"/>
              </w:rPr>
              <w:t xml:space="preserve">Aeronautical radionavigation </w:t>
            </w:r>
            <w:r>
              <w:rPr>
                <w:color w:val="000000"/>
              </w:rPr>
              <w:t xml:space="preserve"> </w:t>
            </w:r>
            <w:r w:rsidRPr="00021B01">
              <w:rPr>
                <w:rStyle w:val="Artref"/>
              </w:rPr>
              <w:t>5.77  5.80</w:t>
            </w:r>
          </w:p>
        </w:tc>
      </w:tr>
      <w:tr w:rsidR="0060012B" w:rsidRPr="00576BE4" w:rsidTr="00A45B2F">
        <w:trPr>
          <w:cantSplit/>
          <w:jc w:val="center"/>
        </w:trPr>
        <w:tc>
          <w:tcPr>
            <w:tcW w:w="3115" w:type="dxa"/>
            <w:tcBorders>
              <w:top w:val="nil"/>
              <w:left w:val="single" w:sz="6" w:space="0" w:color="auto"/>
              <w:bottom w:val="nil"/>
              <w:right w:val="single" w:sz="6" w:space="0" w:color="auto"/>
            </w:tcBorders>
            <w:tcMar>
              <w:top w:w="0" w:type="dxa"/>
              <w:left w:w="0" w:type="dxa"/>
              <w:bottom w:w="0" w:type="dxa"/>
              <w:right w:w="0" w:type="dxa"/>
            </w:tcMar>
            <w:hideMark/>
          </w:tcPr>
          <w:p w:rsidR="0060012B" w:rsidRPr="00DC2383" w:rsidRDefault="0060012B" w:rsidP="004A7046">
            <w:pPr>
              <w:pStyle w:val="TableTextS5"/>
              <w:ind w:left="300" w:right="130"/>
              <w:rPr>
                <w:rStyle w:val="Tablefreq"/>
              </w:rPr>
            </w:pPr>
            <w:r w:rsidRPr="00DC2383">
              <w:rPr>
                <w:rStyle w:val="Tablefreq"/>
              </w:rPr>
              <w:t>435-472</w:t>
            </w:r>
          </w:p>
          <w:p w:rsidR="0060012B" w:rsidRPr="00576BE4" w:rsidRDefault="0060012B" w:rsidP="004A7046">
            <w:pPr>
              <w:pStyle w:val="TableTextS5"/>
              <w:ind w:left="300" w:right="57"/>
              <w:rPr>
                <w:lang w:val="fr-CH"/>
              </w:rPr>
            </w:pPr>
            <w:r w:rsidRPr="00576BE4">
              <w:rPr>
                <w:color w:val="000000"/>
                <w:lang w:val="fr-CH"/>
              </w:rPr>
              <w:t xml:space="preserve">MARITIME MOBILE </w:t>
            </w:r>
            <w:r w:rsidR="00021B01">
              <w:rPr>
                <w:color w:val="000000"/>
                <w:lang w:val="fr-CH"/>
              </w:rPr>
              <w:t xml:space="preserve"> </w:t>
            </w:r>
            <w:r w:rsidRPr="00576BE4">
              <w:rPr>
                <w:rStyle w:val="Artref"/>
                <w:color w:val="000000"/>
                <w:lang w:val="fr-CH"/>
              </w:rPr>
              <w:t>5.79</w:t>
            </w:r>
          </w:p>
          <w:p w:rsidR="0060012B" w:rsidRPr="00576BE4" w:rsidRDefault="0060012B" w:rsidP="004A7046">
            <w:pPr>
              <w:pStyle w:val="TableTextS5"/>
              <w:ind w:left="300" w:right="130"/>
              <w:rPr>
                <w:color w:val="000000"/>
                <w:lang w:val="fr-CH"/>
              </w:rPr>
            </w:pPr>
            <w:r w:rsidRPr="00576BE4">
              <w:rPr>
                <w:color w:val="000000"/>
                <w:lang w:val="fr-CH"/>
              </w:rPr>
              <w:t>Aeronautical radionavigation</w:t>
            </w:r>
            <w:r w:rsidR="00021B01">
              <w:rPr>
                <w:color w:val="000000"/>
                <w:lang w:val="fr-CH"/>
              </w:rPr>
              <w:t xml:space="preserve"> </w:t>
            </w:r>
            <w:r w:rsidRPr="00576BE4">
              <w:rPr>
                <w:color w:val="000000"/>
                <w:lang w:val="fr-CH"/>
              </w:rPr>
              <w:t xml:space="preserve"> </w:t>
            </w:r>
            <w:r w:rsidRPr="00021B01">
              <w:rPr>
                <w:rStyle w:val="Artref"/>
              </w:rPr>
              <w:t>5.77</w:t>
            </w:r>
          </w:p>
        </w:tc>
        <w:tc>
          <w:tcPr>
            <w:tcW w:w="6184" w:type="dxa"/>
            <w:gridSpan w:val="2"/>
            <w:vMerge/>
            <w:tcBorders>
              <w:left w:val="single" w:sz="6" w:space="0" w:color="auto"/>
              <w:bottom w:val="nil"/>
              <w:right w:val="single" w:sz="6" w:space="0" w:color="auto"/>
            </w:tcBorders>
            <w:tcMar>
              <w:top w:w="0" w:type="dxa"/>
              <w:left w:w="0" w:type="dxa"/>
              <w:bottom w:w="0" w:type="dxa"/>
              <w:right w:w="0" w:type="dxa"/>
            </w:tcMar>
          </w:tcPr>
          <w:p w:rsidR="0060012B" w:rsidRPr="00576BE4" w:rsidRDefault="0060012B" w:rsidP="004A7046">
            <w:pPr>
              <w:pStyle w:val="TableTextS5"/>
              <w:ind w:left="300" w:right="130"/>
              <w:rPr>
                <w:color w:val="000000"/>
                <w:lang w:val="fr-CH"/>
              </w:rPr>
            </w:pPr>
          </w:p>
        </w:tc>
      </w:tr>
      <w:tr w:rsidR="0060012B" w:rsidRPr="00F5119C" w:rsidTr="00A45B2F">
        <w:trPr>
          <w:cantSplit/>
          <w:jc w:val="center"/>
        </w:trPr>
        <w:tc>
          <w:tcPr>
            <w:tcW w:w="3115" w:type="dxa"/>
            <w:tcBorders>
              <w:top w:val="nil"/>
              <w:left w:val="single" w:sz="6" w:space="0" w:color="auto"/>
              <w:bottom w:val="single" w:sz="4" w:space="0" w:color="auto"/>
              <w:right w:val="single" w:sz="6" w:space="0" w:color="auto"/>
            </w:tcBorders>
            <w:tcMar>
              <w:top w:w="0" w:type="dxa"/>
              <w:left w:w="0" w:type="dxa"/>
              <w:bottom w:w="0" w:type="dxa"/>
              <w:right w:w="0" w:type="dxa"/>
            </w:tcMar>
            <w:hideMark/>
          </w:tcPr>
          <w:p w:rsidR="0060012B" w:rsidRPr="00F5119C" w:rsidRDefault="0060012B" w:rsidP="004A7046">
            <w:pPr>
              <w:pStyle w:val="TableTextS5"/>
              <w:ind w:left="300" w:right="130"/>
              <w:rPr>
                <w:color w:val="000000"/>
              </w:rPr>
            </w:pPr>
            <w:r w:rsidRPr="00F5119C">
              <w:rPr>
                <w:rStyle w:val="Artref"/>
                <w:color w:val="000000"/>
              </w:rPr>
              <w:t>5.82</w:t>
            </w:r>
          </w:p>
        </w:tc>
        <w:tc>
          <w:tcPr>
            <w:tcW w:w="6184" w:type="dxa"/>
            <w:gridSpan w:val="2"/>
            <w:tcBorders>
              <w:top w:val="nil"/>
              <w:left w:val="single" w:sz="6" w:space="0" w:color="auto"/>
              <w:bottom w:val="single" w:sz="4" w:space="0" w:color="auto"/>
              <w:right w:val="single" w:sz="6" w:space="0" w:color="auto"/>
            </w:tcBorders>
            <w:tcMar>
              <w:top w:w="0" w:type="dxa"/>
              <w:left w:w="0" w:type="dxa"/>
              <w:bottom w:w="0" w:type="dxa"/>
              <w:right w:w="0" w:type="dxa"/>
            </w:tcMar>
            <w:hideMark/>
          </w:tcPr>
          <w:p w:rsidR="0060012B" w:rsidRPr="00581374" w:rsidRDefault="0060012B" w:rsidP="00581374">
            <w:pPr>
              <w:pStyle w:val="TableTextS5"/>
              <w:tabs>
                <w:tab w:val="clear" w:pos="170"/>
              </w:tabs>
              <w:ind w:left="300" w:right="130"/>
              <w:rPr>
                <w:rStyle w:val="Artref"/>
                <w:color w:val="000000"/>
              </w:rPr>
            </w:pPr>
            <w:r w:rsidRPr="00F5119C">
              <w:rPr>
                <w:rStyle w:val="Artref"/>
                <w:color w:val="000000"/>
              </w:rPr>
              <w:tab/>
            </w:r>
            <w:r w:rsidR="00581374">
              <w:rPr>
                <w:rStyle w:val="Artref"/>
                <w:color w:val="000000"/>
              </w:rPr>
              <w:tab/>
            </w:r>
            <w:r w:rsidRPr="00581374">
              <w:rPr>
                <w:rStyle w:val="Artref"/>
                <w:color w:val="000000"/>
              </w:rPr>
              <w:t>5.78  5.82</w:t>
            </w:r>
          </w:p>
        </w:tc>
      </w:tr>
      <w:tr w:rsidR="00117D9E" w:rsidRPr="00F5119C" w:rsidTr="00A45B2F">
        <w:trPr>
          <w:cantSplit/>
          <w:jc w:val="center"/>
        </w:trPr>
        <w:tc>
          <w:tcPr>
            <w:tcW w:w="9299" w:type="dxa"/>
            <w:gridSpan w:val="3"/>
            <w:tcBorders>
              <w:top w:val="nil"/>
              <w:left w:val="single" w:sz="6" w:space="0" w:color="auto"/>
              <w:bottom w:val="single" w:sz="4" w:space="0" w:color="auto"/>
              <w:right w:val="single" w:sz="6" w:space="0" w:color="auto"/>
            </w:tcBorders>
            <w:tcMar>
              <w:top w:w="0" w:type="dxa"/>
              <w:left w:w="0" w:type="dxa"/>
              <w:bottom w:w="0" w:type="dxa"/>
              <w:right w:w="0" w:type="dxa"/>
            </w:tcMar>
          </w:tcPr>
          <w:p w:rsidR="00117D9E" w:rsidRPr="00D127F6" w:rsidRDefault="00117D9E" w:rsidP="004A7046">
            <w:pPr>
              <w:pStyle w:val="TableTextS5"/>
              <w:tabs>
                <w:tab w:val="clear" w:pos="170"/>
              </w:tabs>
              <w:ind w:left="567" w:right="130" w:hanging="437"/>
              <w:rPr>
                <w:rStyle w:val="Tablefreq"/>
                <w:lang w:val="fr-CH"/>
              </w:rPr>
            </w:pPr>
            <w:r w:rsidRPr="00D127F6">
              <w:rPr>
                <w:rStyle w:val="Tablefreq"/>
                <w:lang w:val="fr-CH"/>
              </w:rPr>
              <w:t>472</w:t>
            </w:r>
            <w:r w:rsidRPr="00D127F6">
              <w:rPr>
                <w:rStyle w:val="Tablefreq"/>
                <w:lang w:val="fr-CH"/>
              </w:rPr>
              <w:noBreakHyphen/>
              <w:t>479</w:t>
            </w:r>
          </w:p>
          <w:p w:rsidR="00117D9E" w:rsidRPr="00D127F6" w:rsidRDefault="00117D9E" w:rsidP="004A7046">
            <w:pPr>
              <w:pStyle w:val="TableTextS5"/>
              <w:tabs>
                <w:tab w:val="clear" w:pos="170"/>
              </w:tabs>
              <w:ind w:left="567" w:right="130" w:hanging="437"/>
              <w:rPr>
                <w:lang w:val="fr-CH"/>
              </w:rPr>
            </w:pPr>
            <w:r w:rsidRPr="00D127F6">
              <w:rPr>
                <w:lang w:val="fr-CH"/>
              </w:rPr>
              <w:t xml:space="preserve">MARITIME MOBILE  </w:t>
            </w:r>
            <w:r w:rsidRPr="00D127F6">
              <w:rPr>
                <w:rStyle w:val="Artref"/>
                <w:lang w:val="fr-CH"/>
              </w:rPr>
              <w:t>5.79</w:t>
            </w:r>
          </w:p>
          <w:p w:rsidR="00117D9E" w:rsidRPr="00D127F6" w:rsidRDefault="00117D9E" w:rsidP="004A7046">
            <w:pPr>
              <w:pStyle w:val="TableTextS5"/>
              <w:tabs>
                <w:tab w:val="clear" w:pos="170"/>
              </w:tabs>
              <w:ind w:left="567" w:right="130" w:hanging="437"/>
              <w:rPr>
                <w:lang w:val="fr-CH"/>
              </w:rPr>
            </w:pPr>
            <w:r w:rsidRPr="00D127F6">
              <w:rPr>
                <w:lang w:val="fr-CH"/>
              </w:rPr>
              <w:t xml:space="preserve">Amateur  </w:t>
            </w:r>
            <w:r w:rsidRPr="00D127F6">
              <w:rPr>
                <w:rStyle w:val="Artref"/>
                <w:lang w:val="fr-CH"/>
              </w:rPr>
              <w:t>5.80A</w:t>
            </w:r>
          </w:p>
          <w:p w:rsidR="00117D9E" w:rsidRPr="00D127F6" w:rsidRDefault="00117D9E" w:rsidP="004A7046">
            <w:pPr>
              <w:pStyle w:val="TableTextS5"/>
              <w:tabs>
                <w:tab w:val="clear" w:pos="170"/>
              </w:tabs>
              <w:ind w:left="567" w:right="130" w:hanging="437"/>
              <w:rPr>
                <w:rStyle w:val="Artref"/>
                <w:lang w:val="fr-CH"/>
              </w:rPr>
            </w:pPr>
            <w:r w:rsidRPr="00D127F6">
              <w:rPr>
                <w:lang w:val="fr-CH"/>
              </w:rPr>
              <w:t xml:space="preserve">Aeronautical radionavigation  </w:t>
            </w:r>
            <w:r w:rsidRPr="00D127F6">
              <w:rPr>
                <w:rStyle w:val="Artref"/>
                <w:lang w:val="fr-CH"/>
              </w:rPr>
              <w:t>5.77  5.80</w:t>
            </w:r>
          </w:p>
          <w:p w:rsidR="00117D9E" w:rsidRPr="00021B01" w:rsidRDefault="00117D9E" w:rsidP="004A7046">
            <w:pPr>
              <w:pStyle w:val="TableTextS5"/>
              <w:tabs>
                <w:tab w:val="clear" w:pos="170"/>
              </w:tabs>
              <w:ind w:left="567" w:right="130" w:hanging="437"/>
              <w:rPr>
                <w:rStyle w:val="Artref"/>
              </w:rPr>
            </w:pPr>
            <w:r w:rsidRPr="00021B01">
              <w:rPr>
                <w:rStyle w:val="Artref"/>
              </w:rPr>
              <w:t>5.80B  5.82</w:t>
            </w:r>
          </w:p>
        </w:tc>
      </w:tr>
      <w:tr w:rsidR="0060012B" w:rsidRPr="00A809ED" w:rsidTr="00A45B2F">
        <w:trPr>
          <w:cantSplit/>
          <w:jc w:val="center"/>
        </w:trPr>
        <w:tc>
          <w:tcPr>
            <w:tcW w:w="3115" w:type="dxa"/>
            <w:tcBorders>
              <w:top w:val="single" w:sz="6" w:space="0" w:color="auto"/>
              <w:left w:val="single" w:sz="6" w:space="0" w:color="auto"/>
              <w:right w:val="single" w:sz="6" w:space="0" w:color="auto"/>
            </w:tcBorders>
            <w:tcMar>
              <w:top w:w="0" w:type="dxa"/>
              <w:left w:w="0" w:type="dxa"/>
              <w:bottom w:w="0" w:type="dxa"/>
              <w:right w:w="0" w:type="dxa"/>
            </w:tcMar>
            <w:hideMark/>
          </w:tcPr>
          <w:p w:rsidR="0060012B" w:rsidRPr="00FD4419" w:rsidRDefault="0060012B" w:rsidP="004A7046">
            <w:pPr>
              <w:pStyle w:val="TableTextS5"/>
              <w:tabs>
                <w:tab w:val="left" w:leader="dot" w:pos="7938"/>
                <w:tab w:val="center" w:pos="9526"/>
              </w:tabs>
              <w:ind w:left="300" w:right="130"/>
              <w:rPr>
                <w:rStyle w:val="Tablefreq"/>
                <w:lang w:val="fr-CH"/>
              </w:rPr>
            </w:pPr>
            <w:r w:rsidRPr="00FD4419">
              <w:rPr>
                <w:rStyle w:val="Tablefreq"/>
                <w:lang w:val="fr-CH"/>
              </w:rPr>
              <w:t>479-495</w:t>
            </w:r>
          </w:p>
          <w:p w:rsidR="0060012B" w:rsidRPr="00576BE4" w:rsidRDefault="0060012B" w:rsidP="004A7046">
            <w:pPr>
              <w:pStyle w:val="TableTextS5"/>
              <w:ind w:left="300" w:right="57"/>
              <w:rPr>
                <w:lang w:val="fr-CH"/>
              </w:rPr>
            </w:pPr>
            <w:r w:rsidRPr="00576BE4">
              <w:rPr>
                <w:color w:val="000000"/>
                <w:lang w:val="fr-CH"/>
              </w:rPr>
              <w:t xml:space="preserve">MARITIME MOBILE </w:t>
            </w:r>
            <w:r w:rsidR="00D86153">
              <w:rPr>
                <w:color w:val="000000"/>
                <w:lang w:val="fr-CH"/>
              </w:rPr>
              <w:t xml:space="preserve"> </w:t>
            </w:r>
            <w:r w:rsidRPr="00D127F6">
              <w:rPr>
                <w:rStyle w:val="Artref"/>
                <w:lang w:val="fr-CH"/>
              </w:rPr>
              <w:t>5.79  5.79A</w:t>
            </w:r>
          </w:p>
          <w:p w:rsidR="0060012B" w:rsidRPr="00576BE4" w:rsidRDefault="0060012B" w:rsidP="004A7046">
            <w:pPr>
              <w:pStyle w:val="TableTextS5"/>
              <w:ind w:left="300" w:right="130"/>
              <w:rPr>
                <w:color w:val="000000"/>
                <w:lang w:val="fr-CH"/>
              </w:rPr>
            </w:pPr>
            <w:r w:rsidRPr="00576BE4">
              <w:rPr>
                <w:color w:val="000000"/>
                <w:lang w:val="fr-CH"/>
              </w:rPr>
              <w:t xml:space="preserve">Aeronautical radionavigation </w:t>
            </w:r>
            <w:r w:rsidR="00D86153">
              <w:rPr>
                <w:color w:val="000000"/>
                <w:lang w:val="fr-CH"/>
              </w:rPr>
              <w:t xml:space="preserve"> </w:t>
            </w:r>
            <w:r w:rsidRPr="00D127F6">
              <w:rPr>
                <w:rStyle w:val="Artref"/>
                <w:lang w:val="fr-CH"/>
              </w:rPr>
              <w:t>5.77</w:t>
            </w:r>
          </w:p>
        </w:tc>
        <w:tc>
          <w:tcPr>
            <w:tcW w:w="6184" w:type="dxa"/>
            <w:gridSpan w:val="2"/>
            <w:tcBorders>
              <w:top w:val="single" w:sz="6" w:space="0" w:color="auto"/>
              <w:left w:val="single" w:sz="6" w:space="0" w:color="auto"/>
              <w:right w:val="single" w:sz="6" w:space="0" w:color="auto"/>
            </w:tcBorders>
            <w:tcMar>
              <w:top w:w="0" w:type="dxa"/>
              <w:left w:w="0" w:type="dxa"/>
              <w:bottom w:w="0" w:type="dxa"/>
              <w:right w:w="0" w:type="dxa"/>
            </w:tcMar>
            <w:hideMark/>
          </w:tcPr>
          <w:p w:rsidR="0060012B" w:rsidRPr="00FD4419" w:rsidRDefault="0060012B" w:rsidP="004A7046">
            <w:pPr>
              <w:pStyle w:val="TableTextS5"/>
              <w:tabs>
                <w:tab w:val="left" w:leader="dot" w:pos="7938"/>
                <w:tab w:val="center" w:pos="9526"/>
              </w:tabs>
              <w:ind w:left="300" w:right="130"/>
              <w:rPr>
                <w:rStyle w:val="Tablefreq"/>
                <w:lang w:val="fr-CH"/>
              </w:rPr>
            </w:pPr>
            <w:r w:rsidRPr="00FD4419">
              <w:rPr>
                <w:rStyle w:val="Tablefreq"/>
                <w:lang w:val="fr-CH"/>
              </w:rPr>
              <w:t>479-495</w:t>
            </w:r>
          </w:p>
          <w:p w:rsidR="0060012B" w:rsidRPr="00576BE4" w:rsidRDefault="0060012B" w:rsidP="00581374">
            <w:pPr>
              <w:pStyle w:val="TableTextS5"/>
              <w:tabs>
                <w:tab w:val="clear" w:pos="170"/>
              </w:tabs>
              <w:ind w:left="300" w:right="130"/>
              <w:rPr>
                <w:color w:val="000000"/>
                <w:lang w:val="fr-CH"/>
              </w:rPr>
            </w:pPr>
            <w:r w:rsidRPr="00576BE4">
              <w:rPr>
                <w:color w:val="000000"/>
                <w:lang w:val="fr-CH"/>
              </w:rPr>
              <w:tab/>
            </w:r>
            <w:r w:rsidR="00581374">
              <w:rPr>
                <w:color w:val="000000"/>
                <w:lang w:val="fr-CH"/>
              </w:rPr>
              <w:tab/>
            </w:r>
            <w:r w:rsidRPr="00576BE4">
              <w:rPr>
                <w:color w:val="000000"/>
                <w:lang w:val="fr-CH"/>
              </w:rPr>
              <w:t xml:space="preserve">MARITIME MOBILE  </w:t>
            </w:r>
            <w:r w:rsidRPr="00576BE4">
              <w:rPr>
                <w:rStyle w:val="Artref"/>
                <w:color w:val="000000"/>
                <w:lang w:val="fr-CH"/>
              </w:rPr>
              <w:t>5.79</w:t>
            </w:r>
            <w:r w:rsidRPr="00576BE4">
              <w:rPr>
                <w:color w:val="000000"/>
                <w:lang w:val="fr-CH"/>
              </w:rPr>
              <w:t xml:space="preserve">  </w:t>
            </w:r>
            <w:r w:rsidRPr="00576BE4">
              <w:rPr>
                <w:rStyle w:val="Artref"/>
                <w:color w:val="000000"/>
                <w:lang w:val="fr-CH"/>
              </w:rPr>
              <w:t>5.79A</w:t>
            </w:r>
          </w:p>
          <w:p w:rsidR="0060012B" w:rsidRPr="00576BE4" w:rsidRDefault="0060012B" w:rsidP="00581374">
            <w:pPr>
              <w:pStyle w:val="TableTextS5"/>
              <w:tabs>
                <w:tab w:val="clear" w:pos="170"/>
              </w:tabs>
              <w:ind w:left="300" w:right="130"/>
              <w:rPr>
                <w:color w:val="000000"/>
                <w:lang w:val="fr-CH"/>
              </w:rPr>
            </w:pPr>
            <w:r w:rsidRPr="00576BE4">
              <w:rPr>
                <w:color w:val="000000"/>
                <w:lang w:val="fr-CH"/>
              </w:rPr>
              <w:tab/>
            </w:r>
            <w:r w:rsidR="00581374">
              <w:rPr>
                <w:color w:val="000000"/>
                <w:lang w:val="fr-CH"/>
              </w:rPr>
              <w:tab/>
            </w:r>
            <w:r w:rsidRPr="00576BE4">
              <w:rPr>
                <w:color w:val="000000"/>
                <w:lang w:val="fr-CH"/>
              </w:rPr>
              <w:t xml:space="preserve">Aeronautical radionavigation  </w:t>
            </w:r>
            <w:r w:rsidRPr="0038595F">
              <w:rPr>
                <w:rStyle w:val="Artref"/>
                <w:color w:val="000000"/>
                <w:lang w:val="fr-CH"/>
              </w:rPr>
              <w:t>5.77</w:t>
            </w:r>
            <w:r w:rsidRPr="0038595F">
              <w:rPr>
                <w:color w:val="000000"/>
                <w:lang w:val="fr-CH"/>
              </w:rPr>
              <w:t xml:space="preserve">  </w:t>
            </w:r>
            <w:r w:rsidRPr="00576BE4">
              <w:rPr>
                <w:rStyle w:val="Artref"/>
                <w:color w:val="000000"/>
                <w:lang w:val="fr-CH"/>
              </w:rPr>
              <w:t>5.80</w:t>
            </w:r>
          </w:p>
        </w:tc>
      </w:tr>
      <w:tr w:rsidR="0060012B" w:rsidRPr="00F5119C" w:rsidTr="00A45B2F">
        <w:trPr>
          <w:cantSplit/>
          <w:jc w:val="center"/>
        </w:trPr>
        <w:tc>
          <w:tcPr>
            <w:tcW w:w="3115" w:type="dxa"/>
            <w:tcBorders>
              <w:left w:val="single" w:sz="6" w:space="0" w:color="auto"/>
              <w:bottom w:val="single" w:sz="6" w:space="0" w:color="auto"/>
              <w:right w:val="single" w:sz="6" w:space="0" w:color="auto"/>
            </w:tcBorders>
            <w:tcMar>
              <w:top w:w="0" w:type="dxa"/>
              <w:left w:w="0" w:type="dxa"/>
              <w:bottom w:w="0" w:type="dxa"/>
              <w:right w:w="0" w:type="dxa"/>
            </w:tcMar>
          </w:tcPr>
          <w:p w:rsidR="0060012B" w:rsidRPr="00F5119C" w:rsidRDefault="0060012B" w:rsidP="004A7046">
            <w:pPr>
              <w:pStyle w:val="TableTextS5"/>
              <w:ind w:left="300" w:right="130"/>
              <w:rPr>
                <w:color w:val="000000"/>
              </w:rPr>
            </w:pPr>
            <w:r w:rsidRPr="00F5119C">
              <w:rPr>
                <w:rStyle w:val="Artref"/>
                <w:color w:val="000000"/>
              </w:rPr>
              <w:t>5.82</w:t>
            </w:r>
          </w:p>
        </w:tc>
        <w:tc>
          <w:tcPr>
            <w:tcW w:w="6184" w:type="dxa"/>
            <w:gridSpan w:val="2"/>
            <w:tcBorders>
              <w:left w:val="single" w:sz="6" w:space="0" w:color="auto"/>
              <w:bottom w:val="single" w:sz="6" w:space="0" w:color="auto"/>
              <w:right w:val="single" w:sz="6" w:space="0" w:color="auto"/>
            </w:tcBorders>
            <w:tcMar>
              <w:top w:w="0" w:type="dxa"/>
              <w:left w:w="0" w:type="dxa"/>
              <w:bottom w:w="0" w:type="dxa"/>
              <w:right w:w="0" w:type="dxa"/>
            </w:tcMar>
          </w:tcPr>
          <w:p w:rsidR="0060012B" w:rsidRPr="00F5119C" w:rsidRDefault="0060012B" w:rsidP="00581374">
            <w:pPr>
              <w:pStyle w:val="TableTextS5"/>
              <w:tabs>
                <w:tab w:val="clear" w:pos="170"/>
              </w:tabs>
              <w:ind w:left="300" w:right="130"/>
              <w:rPr>
                <w:color w:val="000000"/>
              </w:rPr>
            </w:pPr>
            <w:r w:rsidRPr="00F5119C">
              <w:rPr>
                <w:rStyle w:val="Artref"/>
                <w:color w:val="000000"/>
              </w:rPr>
              <w:tab/>
            </w:r>
            <w:r w:rsidR="00581374">
              <w:rPr>
                <w:rStyle w:val="Artref"/>
                <w:color w:val="000000"/>
              </w:rPr>
              <w:tab/>
            </w:r>
            <w:r w:rsidRPr="00F5119C">
              <w:rPr>
                <w:rStyle w:val="Artref"/>
                <w:color w:val="000000"/>
              </w:rPr>
              <w:t>5.82</w:t>
            </w:r>
          </w:p>
        </w:tc>
      </w:tr>
    </w:tbl>
    <w:p w:rsidR="000632E5" w:rsidRPr="0058731F" w:rsidRDefault="000632E5" w:rsidP="000632E5">
      <w:pPr>
        <w:pStyle w:val="Note"/>
        <w:rPr>
          <w:lang w:val="en-AU"/>
        </w:rPr>
      </w:pPr>
      <w:r w:rsidRPr="00F5119C">
        <w:rPr>
          <w:rStyle w:val="Artdef"/>
        </w:rPr>
        <w:t>5.77</w:t>
      </w:r>
      <w:r w:rsidRPr="00F5119C">
        <w:tab/>
      </w:r>
      <w:r w:rsidRPr="003D719D">
        <w:rPr>
          <w:i/>
          <w:iCs/>
        </w:rPr>
        <w:t>Different category of service: </w:t>
      </w:r>
      <w:r w:rsidRPr="006B6C62">
        <w:t> </w:t>
      </w:r>
      <w:r w:rsidRPr="00F5119C">
        <w:t>in Australia, China, the French overseas communities of Region 3, Korea (Rep. of), India, Iran (Islamic Republic of), Japan, Pakistan, Papua New Guinea and Sri Lanka, the  allocation of the frequency band 415-495 kHz to the aeronautical radionavigation service is on a primary basis. In Armenia, Azerbaijan, Belarus, the Russian Federation, Kazakhstan, Latvia, Uzbekistan and Kyrgyzstan, the allocation of the frequency band 435-495 kHz to the aeronautical radionavigation service is on a primary basis. Administrations in all the aforementioned countries shall take all practical steps necessary to ensure that aeronautical radionavigation stations in the frequency band 435-495 kHz do not cause interference to reception by coast stations of transmissions from ship stations on frequencies designated for ship stations on a worldwide basis.</w:t>
      </w:r>
      <w:r>
        <w:rPr>
          <w:sz w:val="16"/>
        </w:rPr>
        <w:t>  </w:t>
      </w:r>
      <w:r w:rsidRPr="00F5119C">
        <w:rPr>
          <w:sz w:val="16"/>
        </w:rPr>
        <w:t>  (</w:t>
      </w:r>
      <w:r>
        <w:rPr>
          <w:sz w:val="16"/>
        </w:rPr>
        <w:t>WRC</w:t>
      </w:r>
      <w:r>
        <w:rPr>
          <w:sz w:val="16"/>
        </w:rPr>
        <w:noBreakHyphen/>
      </w:r>
      <w:r w:rsidRPr="00F5119C">
        <w:rPr>
          <w:sz w:val="16"/>
        </w:rPr>
        <w:t>12)</w:t>
      </w:r>
    </w:p>
    <w:p w:rsidR="000632E5" w:rsidRDefault="000632E5" w:rsidP="000632E5">
      <w:pPr>
        <w:pStyle w:val="Note"/>
        <w:rPr>
          <w:lang w:val="en-AU"/>
        </w:rPr>
      </w:pPr>
      <w:r w:rsidRPr="005A1540">
        <w:rPr>
          <w:rStyle w:val="Artdef"/>
        </w:rPr>
        <w:t>5.78</w:t>
      </w:r>
      <w:r w:rsidRPr="00FC256A">
        <w:tab/>
      </w:r>
      <w:r>
        <w:rPr>
          <w:i/>
          <w:lang w:val="en-AU"/>
        </w:rPr>
        <w:t>Different category of service:  </w:t>
      </w:r>
      <w:r>
        <w:rPr>
          <w:lang w:val="en-AU"/>
        </w:rPr>
        <w:t xml:space="preserve">in Cuba, the United States of America and Mexico, the allocation of the </w:t>
      </w:r>
      <w:r w:rsidRPr="00E543A0">
        <w:t>band</w:t>
      </w:r>
      <w:r>
        <w:rPr>
          <w:lang w:val="en-AU"/>
        </w:rPr>
        <w:t> 415-435 kHz to the aeronautical radionavigation service is on a primary basis.</w:t>
      </w:r>
    </w:p>
    <w:p w:rsidR="000632E5" w:rsidRDefault="000632E5" w:rsidP="000632E5">
      <w:pPr>
        <w:pStyle w:val="Note"/>
        <w:rPr>
          <w:lang w:val="en-AU"/>
        </w:rPr>
      </w:pPr>
      <w:r w:rsidRPr="005A1540">
        <w:rPr>
          <w:rStyle w:val="Artdef"/>
        </w:rPr>
        <w:t>5.79</w:t>
      </w:r>
      <w:r w:rsidRPr="00FC256A">
        <w:tab/>
      </w:r>
      <w:r w:rsidRPr="00E543A0">
        <w:rPr>
          <w:lang w:val="en-AU"/>
        </w:rPr>
        <w:t>The</w:t>
      </w:r>
      <w:r>
        <w:rPr>
          <w:lang w:val="en-AU"/>
        </w:rPr>
        <w:t xml:space="preserve"> use of the bands 415-495 kHz and 505-526.5 kHz (505-510 kHz in Region 2) by the maritime </w:t>
      </w:r>
      <w:r w:rsidRPr="00E543A0">
        <w:t>mobile</w:t>
      </w:r>
      <w:r>
        <w:rPr>
          <w:lang w:val="en-AU"/>
        </w:rPr>
        <w:t xml:space="preserve"> service is limited to radiotelegraphy.</w:t>
      </w:r>
    </w:p>
    <w:p w:rsidR="000632E5" w:rsidRPr="00EB1F40" w:rsidRDefault="000632E5" w:rsidP="000632E5">
      <w:pPr>
        <w:pStyle w:val="Note"/>
      </w:pPr>
      <w:r w:rsidRPr="005A1540">
        <w:rPr>
          <w:rStyle w:val="Artdef"/>
        </w:rPr>
        <w:t>5.79A</w:t>
      </w:r>
      <w:r w:rsidRPr="00FC256A">
        <w:tab/>
      </w:r>
      <w:r>
        <w:t>When establishing coast stations in the NAVTEX service on the frequencies 490 kHz, 518 kHz and 4</w:t>
      </w:r>
      <w:r w:rsidRPr="00EB1F40">
        <w:t> </w:t>
      </w:r>
      <w:r>
        <w:t>209.5 </w:t>
      </w:r>
      <w:r w:rsidRPr="00E543A0">
        <w:rPr>
          <w:lang w:val="en-AU"/>
        </w:rPr>
        <w:t>kHz</w:t>
      </w:r>
      <w:r>
        <w:t xml:space="preserve">, administrations are strongly recommended to coordinate the operating characteristics in accordance with the procedures of the International Maritime Organization (IMO) (see Resolution </w:t>
      </w:r>
      <w:r>
        <w:rPr>
          <w:b/>
        </w:rPr>
        <w:t>339 (Rev.WRC</w:t>
      </w:r>
      <w:r>
        <w:rPr>
          <w:b/>
        </w:rPr>
        <w:noBreakHyphen/>
        <w:t>07)</w:t>
      </w:r>
      <w:r>
        <w:t>).</w:t>
      </w:r>
      <w:r w:rsidRPr="00EB1F40">
        <w:rPr>
          <w:sz w:val="16"/>
        </w:rPr>
        <w:t xml:space="preserve"> (WRC</w:t>
      </w:r>
      <w:r w:rsidRPr="00EB1F40">
        <w:rPr>
          <w:sz w:val="16"/>
        </w:rPr>
        <w:noBreakHyphen/>
        <w:t>07)</w:t>
      </w:r>
    </w:p>
    <w:p w:rsidR="000632E5" w:rsidRDefault="000632E5" w:rsidP="000632E5">
      <w:pPr>
        <w:pStyle w:val="Note"/>
        <w:rPr>
          <w:lang w:val="en-AU"/>
        </w:rPr>
      </w:pPr>
      <w:r w:rsidRPr="005A1540">
        <w:rPr>
          <w:rStyle w:val="Artdef"/>
        </w:rPr>
        <w:t>5.80</w:t>
      </w:r>
      <w:r w:rsidRPr="00FC256A">
        <w:tab/>
      </w:r>
      <w:r>
        <w:rPr>
          <w:lang w:val="en-AU"/>
        </w:rPr>
        <w:t xml:space="preserve">In </w:t>
      </w:r>
      <w:r w:rsidRPr="00E543A0">
        <w:rPr>
          <w:lang w:val="en-AU"/>
        </w:rPr>
        <w:t>Region</w:t>
      </w:r>
      <w:r>
        <w:rPr>
          <w:lang w:val="en-AU"/>
        </w:rPr>
        <w:t xml:space="preserve"> 2, the use of the band 435-495 kHz by the aeronautical radionavigation service is limited to non-directional beacons not employing voice transmission.</w:t>
      </w:r>
    </w:p>
    <w:p w:rsidR="000632E5" w:rsidRDefault="000632E5" w:rsidP="000632E5">
      <w:pPr>
        <w:pStyle w:val="Note"/>
        <w:rPr>
          <w:sz w:val="16"/>
        </w:rPr>
      </w:pPr>
      <w:r>
        <w:rPr>
          <w:rStyle w:val="Artdef"/>
        </w:rPr>
        <w:t>5.80A</w:t>
      </w:r>
      <w:r w:rsidRPr="00F5119C">
        <w:tab/>
        <w:t>The maximum equivalent isotropically radiated power (e.i.r.p.) of stations in the amateur service using frequencies in the band 472-479 kHz shall not exceed 1 W. Administrations may increase this limit of e.i.r.p. to 5 W in portions of their territory which are at a distance of over 800 km from the borders of Algeria, Saudi Arabia, Azerbaijan, Bahrain, Belarus, China, Comoros, Djibouti, Egypt, United Arab Emirates, the Russian Federation, Iran (Islamic Republic of), Iraq, Jordan, Kazakhstan, Kuwait, Lebanon, Libya, Morocco, Mauritania, Oman, Uzbekistan, Qatar, Syrian Arab Republic, Kyrgyzstan, Somalia, Sudan, Tunisia, Ukraine and Yemen. In this frequency band, stations in the amateur service shall not cause harmful interference to, or claim protection from, stations of the aeronautical radionavigation service.</w:t>
      </w:r>
      <w:r>
        <w:rPr>
          <w:sz w:val="16"/>
        </w:rPr>
        <w:t>  </w:t>
      </w:r>
      <w:r w:rsidRPr="004046E7">
        <w:rPr>
          <w:sz w:val="16"/>
        </w:rPr>
        <w:t>  (</w:t>
      </w:r>
      <w:r>
        <w:rPr>
          <w:sz w:val="16"/>
        </w:rPr>
        <w:t>WRC</w:t>
      </w:r>
      <w:r>
        <w:rPr>
          <w:sz w:val="16"/>
        </w:rPr>
        <w:noBreakHyphen/>
      </w:r>
      <w:r w:rsidRPr="004046E7">
        <w:rPr>
          <w:sz w:val="16"/>
        </w:rPr>
        <w:t>12)</w:t>
      </w:r>
    </w:p>
    <w:p w:rsidR="008B71D0" w:rsidRPr="008B71D0" w:rsidRDefault="008B71D0" w:rsidP="008B71D0"/>
    <w:p w:rsidR="00776E18" w:rsidRDefault="00776E18">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F5119C" w:rsidRDefault="000632E5" w:rsidP="000632E5">
      <w:pPr>
        <w:pStyle w:val="Note"/>
      </w:pPr>
      <w:r>
        <w:rPr>
          <w:rStyle w:val="Artdef"/>
        </w:rPr>
        <w:lastRenderedPageBreak/>
        <w:t>5.80B</w:t>
      </w:r>
      <w:r w:rsidRPr="00F5119C">
        <w:tab/>
        <w:t>The use of the frequency band 472-479 kHz in Algeria, Saudi Arabia, Azerbaijan, Bahrain, Belarus, China, Comoros, Djibouti, Egypt, United Arab Emirates, the Russian Federation, Iraq, Jordan, Kazakhstan, Kuwait, Lebanon, Libya, Mauritania, Oman, Uzbekistan, Qatar, Syrian Arab Republic, Kyrgyzstan, Somalia, Sudan, Tunisia and Yemen is limited to the maritime mobile and aeronautical radionavigation services. The amateur service shall not be used in the above-mentioned countries in this frequency band, and this should be taken into account by the countries authorizing such use.</w:t>
      </w:r>
      <w:r>
        <w:rPr>
          <w:sz w:val="16"/>
        </w:rPr>
        <w:t>  </w:t>
      </w:r>
      <w:r w:rsidRPr="004046E7">
        <w:rPr>
          <w:sz w:val="16"/>
        </w:rPr>
        <w:t>  (</w:t>
      </w:r>
      <w:r>
        <w:rPr>
          <w:sz w:val="16"/>
        </w:rPr>
        <w:t>WRC</w:t>
      </w:r>
      <w:r>
        <w:rPr>
          <w:sz w:val="16"/>
        </w:rPr>
        <w:noBreakHyphen/>
      </w:r>
      <w:r w:rsidRPr="004046E7">
        <w:rPr>
          <w:sz w:val="16"/>
        </w:rPr>
        <w:t>12)</w:t>
      </w:r>
    </w:p>
    <w:p w:rsidR="000632E5" w:rsidRPr="007721B4" w:rsidRDefault="000632E5" w:rsidP="000632E5">
      <w:pPr>
        <w:pStyle w:val="Note"/>
      </w:pPr>
      <w:r w:rsidRPr="0058731F">
        <w:rPr>
          <w:rStyle w:val="Artdef"/>
        </w:rPr>
        <w:t>5.81</w:t>
      </w:r>
      <w:r w:rsidRPr="00352F09">
        <w:tab/>
      </w:r>
      <w:r w:rsidRPr="003A7013">
        <w:rPr>
          <w:sz w:val="16"/>
          <w:szCs w:val="16"/>
        </w:rPr>
        <w:t>(SUP - WRC</w:t>
      </w:r>
      <w:r w:rsidRPr="003A7013">
        <w:rPr>
          <w:sz w:val="16"/>
          <w:szCs w:val="16"/>
        </w:rPr>
        <w:noBreakHyphen/>
        <w:t>2000)</w:t>
      </w:r>
    </w:p>
    <w:p w:rsidR="000632E5" w:rsidRDefault="000632E5" w:rsidP="000632E5">
      <w:pPr>
        <w:pStyle w:val="Note"/>
        <w:rPr>
          <w:sz w:val="16"/>
        </w:rPr>
      </w:pPr>
      <w:r w:rsidRPr="00F5119C">
        <w:rPr>
          <w:rStyle w:val="Artdef"/>
        </w:rPr>
        <w:t>5.82</w:t>
      </w:r>
      <w:r w:rsidRPr="00F5119C">
        <w:tab/>
        <w:t>In the maritime mobile service, the frequency 490 kHz is to be used exclusively for the transmission by coast stations of navigational and meteorological warnings and urgent information to ships, by means of narrow-band direct-printing telegraphy. The conditions for use of the frequency 490 kHz are prescribed in Articles </w:t>
      </w:r>
      <w:r w:rsidRPr="00F5119C">
        <w:rPr>
          <w:rStyle w:val="Artref"/>
          <w:b/>
          <w:bCs/>
        </w:rPr>
        <w:t>31</w:t>
      </w:r>
      <w:r w:rsidRPr="00F5119C">
        <w:t xml:space="preserve"> and</w:t>
      </w:r>
      <w:r w:rsidRPr="00F5119C">
        <w:rPr>
          <w:b/>
        </w:rPr>
        <w:t> </w:t>
      </w:r>
      <w:r w:rsidRPr="00F5119C">
        <w:rPr>
          <w:rStyle w:val="Artref"/>
          <w:b/>
          <w:bCs/>
        </w:rPr>
        <w:t>52</w:t>
      </w:r>
      <w:r w:rsidRPr="00F5119C">
        <w:t>. In using the frequency band 415-495 kHz for the aeronautical radionavigation service, administrations are requested to ensure that no harmful interference is caused to the frequency 490 kHz. In using the frequency band 472-479 kHz for the amateur service, administrations shall ensure that no harmful interference is caused to the frequency 490 kHz.</w:t>
      </w:r>
      <w:r>
        <w:rPr>
          <w:sz w:val="16"/>
        </w:rPr>
        <w:t>  </w:t>
      </w:r>
      <w:r w:rsidRPr="00F5119C">
        <w:rPr>
          <w:sz w:val="16"/>
        </w:rPr>
        <w:t>  (</w:t>
      </w:r>
      <w:r>
        <w:rPr>
          <w:sz w:val="16"/>
        </w:rPr>
        <w:t>WRC</w:t>
      </w:r>
      <w:r>
        <w:rPr>
          <w:sz w:val="16"/>
        </w:rPr>
        <w:noBreakHyphen/>
      </w:r>
      <w:r w:rsidRPr="00F5119C">
        <w:rPr>
          <w:sz w:val="16"/>
        </w:rPr>
        <w:t>12)</w:t>
      </w: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pPr>
    </w:p>
    <w:p w:rsidR="00C11F79" w:rsidRDefault="00C11F79">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2"/>
        <w:gridCol w:w="3046"/>
        <w:gridCol w:w="3155"/>
        <w:gridCol w:w="6"/>
      </w:tblGrid>
      <w:tr w:rsidR="00A205E8" w:rsidRPr="00F5119C" w:rsidTr="00A205E8">
        <w:trPr>
          <w:gridAfter w:val="1"/>
          <w:wAfter w:w="6" w:type="dxa"/>
          <w:cantSplit/>
          <w:jc w:val="center"/>
        </w:trPr>
        <w:tc>
          <w:tcPr>
            <w:tcW w:w="9293" w:type="dxa"/>
            <w:gridSpan w:val="3"/>
            <w:tcBorders>
              <w:bottom w:val="single" w:sz="4" w:space="0" w:color="auto"/>
            </w:tcBorders>
          </w:tcPr>
          <w:p w:rsidR="00A205E8" w:rsidRPr="00F5119C" w:rsidRDefault="00A205E8" w:rsidP="00A205E8">
            <w:pPr>
              <w:pStyle w:val="Tabletitle"/>
            </w:pPr>
            <w:r w:rsidRPr="00F5119C">
              <w:lastRenderedPageBreak/>
              <w:t>495-1 800 kHz</w:t>
            </w:r>
          </w:p>
        </w:tc>
      </w:tr>
      <w:tr w:rsidR="000632E5" w:rsidRPr="00F5119C" w:rsidTr="00A205E8">
        <w:trPr>
          <w:gridAfter w:val="1"/>
          <w:wAfter w:w="6" w:type="dxa"/>
          <w:cantSplit/>
          <w:jc w:val="center"/>
        </w:trPr>
        <w:tc>
          <w:tcPr>
            <w:tcW w:w="9293" w:type="dxa"/>
            <w:gridSpan w:val="3"/>
            <w:tcBorders>
              <w:top w:val="single" w:sz="4" w:space="0" w:color="auto"/>
              <w:left w:val="single" w:sz="4" w:space="0" w:color="auto"/>
              <w:bottom w:val="single" w:sz="4" w:space="0" w:color="auto"/>
              <w:right w:val="single" w:sz="4" w:space="0" w:color="auto"/>
            </w:tcBorders>
            <w:hideMark/>
          </w:tcPr>
          <w:p w:rsidR="000632E5" w:rsidRPr="00F5119C" w:rsidRDefault="000632E5" w:rsidP="000632E5">
            <w:pPr>
              <w:pStyle w:val="Tablehead"/>
            </w:pPr>
            <w:r w:rsidRPr="00F5119C">
              <w:t>Allocation to services</w:t>
            </w:r>
          </w:p>
        </w:tc>
      </w:tr>
      <w:tr w:rsidR="000632E5" w:rsidRPr="00F5119C" w:rsidTr="00A205E8">
        <w:trPr>
          <w:gridAfter w:val="1"/>
          <w:wAfter w:w="6" w:type="dxa"/>
          <w:cantSplit/>
          <w:jc w:val="center"/>
        </w:trPr>
        <w:tc>
          <w:tcPr>
            <w:tcW w:w="3092" w:type="dxa"/>
            <w:tcBorders>
              <w:top w:val="single" w:sz="4" w:space="0" w:color="auto"/>
              <w:left w:val="single" w:sz="6" w:space="0" w:color="auto"/>
              <w:bottom w:val="single" w:sz="6" w:space="0" w:color="auto"/>
              <w:right w:val="single" w:sz="6" w:space="0" w:color="auto"/>
            </w:tcBorders>
            <w:hideMark/>
          </w:tcPr>
          <w:p w:rsidR="000632E5" w:rsidRPr="00F5119C" w:rsidRDefault="000632E5" w:rsidP="000632E5">
            <w:pPr>
              <w:pStyle w:val="Tablehead"/>
            </w:pPr>
            <w:r w:rsidRPr="00F5119C">
              <w:t>Region 1</w:t>
            </w:r>
          </w:p>
        </w:tc>
        <w:tc>
          <w:tcPr>
            <w:tcW w:w="3046" w:type="dxa"/>
            <w:tcBorders>
              <w:top w:val="single" w:sz="4" w:space="0" w:color="auto"/>
              <w:left w:val="single" w:sz="6" w:space="0" w:color="auto"/>
              <w:bottom w:val="single" w:sz="6" w:space="0" w:color="auto"/>
              <w:right w:val="single" w:sz="6" w:space="0" w:color="auto"/>
            </w:tcBorders>
            <w:hideMark/>
          </w:tcPr>
          <w:p w:rsidR="000632E5" w:rsidRPr="00F5119C" w:rsidRDefault="000632E5" w:rsidP="000632E5">
            <w:pPr>
              <w:pStyle w:val="Tablehead"/>
            </w:pPr>
            <w:r w:rsidRPr="00F5119C">
              <w:t>Region 2</w:t>
            </w:r>
          </w:p>
        </w:tc>
        <w:tc>
          <w:tcPr>
            <w:tcW w:w="3155" w:type="dxa"/>
            <w:tcBorders>
              <w:top w:val="single" w:sz="4" w:space="0" w:color="auto"/>
              <w:left w:val="single" w:sz="6" w:space="0" w:color="auto"/>
              <w:bottom w:val="single" w:sz="6" w:space="0" w:color="auto"/>
              <w:right w:val="single" w:sz="6" w:space="0" w:color="auto"/>
            </w:tcBorders>
            <w:hideMark/>
          </w:tcPr>
          <w:p w:rsidR="000632E5" w:rsidRPr="00F5119C" w:rsidRDefault="000632E5" w:rsidP="000632E5">
            <w:pPr>
              <w:pStyle w:val="Tablehead"/>
            </w:pPr>
            <w:r w:rsidRPr="00F5119C">
              <w:t>Region 3</w:t>
            </w:r>
          </w:p>
        </w:tc>
      </w:tr>
      <w:tr w:rsidR="000632E5" w:rsidRPr="00F5119C" w:rsidTr="00A205E8">
        <w:trPr>
          <w:gridAfter w:val="1"/>
          <w:wAfter w:w="6" w:type="dxa"/>
          <w:cantSplit/>
          <w:jc w:val="center"/>
        </w:trPr>
        <w:tc>
          <w:tcPr>
            <w:tcW w:w="9293" w:type="dxa"/>
            <w:gridSpan w:val="3"/>
            <w:tcBorders>
              <w:top w:val="single" w:sz="6" w:space="0" w:color="auto"/>
              <w:left w:val="single" w:sz="6" w:space="0" w:color="auto"/>
              <w:bottom w:val="single" w:sz="6" w:space="0" w:color="auto"/>
              <w:right w:val="single" w:sz="6" w:space="0" w:color="auto"/>
            </w:tcBorders>
            <w:hideMark/>
          </w:tcPr>
          <w:p w:rsidR="000632E5" w:rsidRPr="00F5119C" w:rsidRDefault="000632E5" w:rsidP="000632E5">
            <w:pPr>
              <w:pStyle w:val="TableTextS5"/>
              <w:tabs>
                <w:tab w:val="clear" w:pos="170"/>
                <w:tab w:val="clear" w:pos="567"/>
                <w:tab w:val="clear" w:pos="737"/>
              </w:tabs>
              <w:spacing w:before="30" w:after="30"/>
              <w:rPr>
                <w:color w:val="000000"/>
              </w:rPr>
            </w:pPr>
            <w:r w:rsidRPr="00F5119C">
              <w:rPr>
                <w:rStyle w:val="Tablefreq"/>
              </w:rPr>
              <w:t>495-505</w:t>
            </w:r>
            <w:r w:rsidRPr="007B51D9">
              <w:tab/>
            </w:r>
            <w:r w:rsidRPr="00F5119C">
              <w:rPr>
                <w:color w:val="000000"/>
              </w:rPr>
              <w:t>MARITIME MOBILE</w:t>
            </w:r>
          </w:p>
        </w:tc>
      </w:tr>
      <w:tr w:rsidR="000632E5" w:rsidRPr="00F5119C" w:rsidTr="00A205E8">
        <w:trPr>
          <w:gridAfter w:val="1"/>
          <w:wAfter w:w="6" w:type="dxa"/>
          <w:cantSplit/>
          <w:jc w:val="center"/>
        </w:trPr>
        <w:tc>
          <w:tcPr>
            <w:tcW w:w="3092" w:type="dxa"/>
            <w:vMerge w:val="restart"/>
            <w:tcBorders>
              <w:top w:val="nil"/>
              <w:left w:val="single" w:sz="6" w:space="0" w:color="auto"/>
              <w:right w:val="single" w:sz="6" w:space="0" w:color="auto"/>
            </w:tcBorders>
            <w:hideMark/>
          </w:tcPr>
          <w:p w:rsidR="000632E5" w:rsidRPr="00FD4419" w:rsidRDefault="000632E5" w:rsidP="000632E5">
            <w:pPr>
              <w:pStyle w:val="TableTextS5"/>
              <w:spacing w:before="30" w:after="30"/>
              <w:rPr>
                <w:rStyle w:val="Tablefreq"/>
                <w:lang w:val="fr-CH"/>
              </w:rPr>
            </w:pPr>
            <w:r w:rsidRPr="00FD4419">
              <w:rPr>
                <w:rStyle w:val="Tablefreq"/>
                <w:lang w:val="fr-CH"/>
              </w:rPr>
              <w:t>505-526.5</w:t>
            </w:r>
          </w:p>
          <w:p w:rsidR="000632E5" w:rsidRPr="00020695" w:rsidRDefault="000632E5" w:rsidP="003A7013">
            <w:pPr>
              <w:pStyle w:val="TableTextS5"/>
              <w:spacing w:before="30" w:after="30"/>
              <w:rPr>
                <w:color w:val="000000"/>
                <w:lang w:val="fr-CH"/>
              </w:rPr>
            </w:pPr>
            <w:r w:rsidRPr="00020695">
              <w:rPr>
                <w:color w:val="000000"/>
                <w:lang w:val="fr-CH"/>
              </w:rPr>
              <w:t xml:space="preserve">MARITIME MOBILE  </w:t>
            </w:r>
            <w:r w:rsidRPr="00020695">
              <w:rPr>
                <w:rStyle w:val="Artref"/>
                <w:color w:val="000000"/>
                <w:lang w:val="fr-CH"/>
              </w:rPr>
              <w:t>5.79</w:t>
            </w:r>
            <w:r w:rsidRPr="00020695">
              <w:rPr>
                <w:color w:val="000000"/>
                <w:lang w:val="fr-CH"/>
              </w:rPr>
              <w:t xml:space="preserve"> </w:t>
            </w:r>
            <w:r w:rsidRPr="00020695">
              <w:rPr>
                <w:color w:val="000000"/>
                <w:lang w:val="fr-CH"/>
              </w:rPr>
              <w:br/>
            </w:r>
            <w:r w:rsidRPr="00020695">
              <w:rPr>
                <w:rStyle w:val="Artref"/>
                <w:color w:val="000000"/>
                <w:lang w:val="fr-CH"/>
              </w:rPr>
              <w:t>5.79A</w:t>
            </w:r>
            <w:r w:rsidRPr="00020695">
              <w:rPr>
                <w:color w:val="000000"/>
                <w:lang w:val="fr-CH"/>
              </w:rPr>
              <w:t xml:space="preserve">  </w:t>
            </w:r>
            <w:r w:rsidRPr="00020695">
              <w:rPr>
                <w:rStyle w:val="Artref"/>
                <w:color w:val="000000"/>
                <w:lang w:val="fr-CH"/>
              </w:rPr>
              <w:t>5.84</w:t>
            </w:r>
          </w:p>
          <w:p w:rsidR="000632E5" w:rsidRPr="00020695" w:rsidRDefault="000632E5" w:rsidP="000632E5">
            <w:pPr>
              <w:pStyle w:val="TableTextS5"/>
              <w:spacing w:before="30" w:after="30"/>
              <w:rPr>
                <w:color w:val="000000"/>
                <w:lang w:val="fr-CH"/>
              </w:rPr>
            </w:pPr>
            <w:r w:rsidRPr="00020695">
              <w:rPr>
                <w:color w:val="000000"/>
                <w:lang w:val="fr-CH"/>
              </w:rPr>
              <w:t>AERONAUTICAL</w:t>
            </w:r>
            <w:r w:rsidRPr="00020695">
              <w:rPr>
                <w:color w:val="000000"/>
                <w:lang w:val="fr-CH"/>
              </w:rPr>
              <w:br/>
              <w:t>RADIONAVIGATION</w:t>
            </w:r>
          </w:p>
        </w:tc>
        <w:tc>
          <w:tcPr>
            <w:tcW w:w="3046" w:type="dxa"/>
            <w:tcBorders>
              <w:top w:val="single" w:sz="6" w:space="0" w:color="auto"/>
              <w:left w:val="nil"/>
              <w:bottom w:val="nil"/>
              <w:right w:val="single" w:sz="6" w:space="0" w:color="auto"/>
            </w:tcBorders>
          </w:tcPr>
          <w:p w:rsidR="000632E5" w:rsidRPr="00DC2383" w:rsidRDefault="000632E5" w:rsidP="000632E5">
            <w:pPr>
              <w:pStyle w:val="TableTextS5"/>
              <w:spacing w:before="30" w:after="30"/>
              <w:rPr>
                <w:rStyle w:val="Tablefreq"/>
              </w:rPr>
            </w:pPr>
            <w:r w:rsidRPr="00DC2383">
              <w:rPr>
                <w:rStyle w:val="Tablefreq"/>
              </w:rPr>
              <w:t>505-510</w:t>
            </w:r>
          </w:p>
          <w:p w:rsidR="000632E5" w:rsidRPr="00F5119C" w:rsidRDefault="000632E5" w:rsidP="000632E5">
            <w:pPr>
              <w:pStyle w:val="TableTextS5"/>
              <w:spacing w:before="30" w:after="30"/>
            </w:pPr>
            <w:r w:rsidRPr="00F5119C">
              <w:rPr>
                <w:color w:val="000000"/>
              </w:rPr>
              <w:t xml:space="preserve">MARITIME MOBILE </w:t>
            </w:r>
            <w:r w:rsidR="00AC5036">
              <w:rPr>
                <w:color w:val="000000"/>
              </w:rPr>
              <w:t xml:space="preserve"> </w:t>
            </w:r>
            <w:r w:rsidRPr="00F5119C">
              <w:rPr>
                <w:rStyle w:val="Artref"/>
                <w:color w:val="000000"/>
              </w:rPr>
              <w:t>5.79</w:t>
            </w:r>
          </w:p>
        </w:tc>
        <w:tc>
          <w:tcPr>
            <w:tcW w:w="3155" w:type="dxa"/>
            <w:vMerge w:val="restart"/>
            <w:tcBorders>
              <w:top w:val="nil"/>
              <w:left w:val="nil"/>
              <w:right w:val="single" w:sz="6" w:space="0" w:color="auto"/>
            </w:tcBorders>
            <w:hideMark/>
          </w:tcPr>
          <w:p w:rsidR="000632E5" w:rsidRPr="00FD4419" w:rsidRDefault="000632E5" w:rsidP="003A7013">
            <w:pPr>
              <w:pStyle w:val="TableTextS5"/>
              <w:spacing w:before="30" w:after="30"/>
              <w:rPr>
                <w:rStyle w:val="Tablefreq"/>
                <w:lang w:val="fr-CH"/>
              </w:rPr>
            </w:pPr>
            <w:r w:rsidRPr="00FD4419">
              <w:rPr>
                <w:rStyle w:val="Tablefreq"/>
                <w:lang w:val="fr-CH"/>
              </w:rPr>
              <w:t>505-526.5</w:t>
            </w:r>
          </w:p>
          <w:p w:rsidR="000632E5" w:rsidRPr="00020695" w:rsidRDefault="000632E5" w:rsidP="003A7013">
            <w:pPr>
              <w:pStyle w:val="TableTextS5"/>
              <w:spacing w:before="30" w:after="30"/>
              <w:rPr>
                <w:color w:val="000000"/>
                <w:lang w:val="fr-CH"/>
              </w:rPr>
            </w:pPr>
            <w:r w:rsidRPr="00020695">
              <w:rPr>
                <w:color w:val="000000"/>
                <w:lang w:val="fr-CH"/>
              </w:rPr>
              <w:t xml:space="preserve">MARITIME MOBILE </w:t>
            </w:r>
            <w:r w:rsidR="00AC5036">
              <w:rPr>
                <w:color w:val="000000"/>
                <w:lang w:val="fr-CH"/>
              </w:rPr>
              <w:t xml:space="preserve"> </w:t>
            </w:r>
            <w:r w:rsidRPr="00020695">
              <w:rPr>
                <w:rStyle w:val="Artref"/>
                <w:color w:val="000000"/>
                <w:lang w:val="fr-CH"/>
              </w:rPr>
              <w:t>5.79</w:t>
            </w:r>
            <w:r w:rsidRPr="00020695">
              <w:rPr>
                <w:color w:val="000000"/>
                <w:lang w:val="fr-CH"/>
              </w:rPr>
              <w:t xml:space="preserve"> </w:t>
            </w:r>
            <w:r w:rsidRPr="00020695">
              <w:rPr>
                <w:color w:val="000000"/>
                <w:lang w:val="fr-CH"/>
              </w:rPr>
              <w:br/>
            </w:r>
            <w:r w:rsidRPr="00020695">
              <w:rPr>
                <w:rStyle w:val="Artref"/>
                <w:color w:val="000000"/>
                <w:lang w:val="fr-CH"/>
              </w:rPr>
              <w:t>5.79A</w:t>
            </w:r>
            <w:r w:rsidRPr="00020695">
              <w:rPr>
                <w:color w:val="000000"/>
                <w:lang w:val="fr-CH"/>
              </w:rPr>
              <w:t xml:space="preserve">  </w:t>
            </w:r>
            <w:r w:rsidRPr="00020695">
              <w:rPr>
                <w:rStyle w:val="Artref"/>
                <w:color w:val="000000"/>
                <w:lang w:val="fr-CH"/>
              </w:rPr>
              <w:t>5.84</w:t>
            </w:r>
          </w:p>
          <w:p w:rsidR="000632E5" w:rsidRPr="00020695" w:rsidRDefault="000632E5" w:rsidP="000632E5">
            <w:pPr>
              <w:pStyle w:val="TableTextS5"/>
              <w:spacing w:before="30" w:after="30"/>
              <w:rPr>
                <w:color w:val="000000"/>
                <w:lang w:val="fr-CH"/>
              </w:rPr>
            </w:pPr>
            <w:r w:rsidRPr="00020695">
              <w:rPr>
                <w:color w:val="000000"/>
                <w:lang w:val="fr-CH"/>
              </w:rPr>
              <w:t>AERONAUTICAL</w:t>
            </w:r>
            <w:r w:rsidRPr="00020695">
              <w:rPr>
                <w:color w:val="000000"/>
                <w:lang w:val="fr-CH"/>
              </w:rPr>
              <w:br/>
              <w:t>RADIONAVIGATION</w:t>
            </w:r>
          </w:p>
          <w:p w:rsidR="000632E5" w:rsidRPr="00020695" w:rsidRDefault="000632E5" w:rsidP="000632E5">
            <w:pPr>
              <w:pStyle w:val="TableTextS5"/>
              <w:spacing w:before="30" w:after="30"/>
              <w:rPr>
                <w:color w:val="000000"/>
                <w:lang w:val="fr-CH"/>
              </w:rPr>
            </w:pPr>
            <w:r w:rsidRPr="00020695">
              <w:rPr>
                <w:color w:val="000000"/>
                <w:lang w:val="fr-CH"/>
              </w:rPr>
              <w:t>Aeronautical mobile</w:t>
            </w:r>
          </w:p>
          <w:p w:rsidR="000632E5" w:rsidRPr="00F5119C" w:rsidRDefault="000632E5" w:rsidP="000632E5">
            <w:pPr>
              <w:pStyle w:val="TableTextS5"/>
              <w:spacing w:before="30" w:after="30"/>
              <w:rPr>
                <w:color w:val="000000"/>
              </w:rPr>
            </w:pPr>
            <w:r w:rsidRPr="00F5119C">
              <w:rPr>
                <w:color w:val="000000"/>
              </w:rPr>
              <w:t>Land mobile</w:t>
            </w:r>
          </w:p>
        </w:tc>
      </w:tr>
      <w:tr w:rsidR="000632E5" w:rsidRPr="00A809ED" w:rsidTr="00A205E8">
        <w:trPr>
          <w:gridAfter w:val="1"/>
          <w:wAfter w:w="6" w:type="dxa"/>
          <w:cantSplit/>
          <w:jc w:val="center"/>
        </w:trPr>
        <w:tc>
          <w:tcPr>
            <w:tcW w:w="3092" w:type="dxa"/>
            <w:vMerge/>
            <w:tcBorders>
              <w:left w:val="single" w:sz="6" w:space="0" w:color="auto"/>
              <w:right w:val="single" w:sz="6" w:space="0" w:color="auto"/>
            </w:tcBorders>
          </w:tcPr>
          <w:p w:rsidR="000632E5" w:rsidRPr="00F5119C" w:rsidRDefault="000632E5" w:rsidP="000632E5">
            <w:pPr>
              <w:pStyle w:val="TableTextS5"/>
              <w:spacing w:before="30" w:after="30"/>
              <w:rPr>
                <w:color w:val="000000"/>
              </w:rPr>
            </w:pPr>
          </w:p>
        </w:tc>
        <w:tc>
          <w:tcPr>
            <w:tcW w:w="3046" w:type="dxa"/>
            <w:tcBorders>
              <w:top w:val="single" w:sz="6" w:space="0" w:color="auto"/>
              <w:left w:val="nil"/>
              <w:right w:val="single" w:sz="6" w:space="0" w:color="auto"/>
            </w:tcBorders>
            <w:hideMark/>
          </w:tcPr>
          <w:p w:rsidR="000632E5" w:rsidRPr="0090657E" w:rsidRDefault="000632E5" w:rsidP="000632E5">
            <w:pPr>
              <w:pStyle w:val="TableTextS5"/>
              <w:keepLines/>
              <w:tabs>
                <w:tab w:val="left" w:leader="dot" w:pos="7938"/>
                <w:tab w:val="center" w:pos="9526"/>
              </w:tabs>
              <w:spacing w:before="30" w:after="30"/>
              <w:rPr>
                <w:rStyle w:val="Tablefreq"/>
                <w:lang w:val="fr-CH"/>
              </w:rPr>
            </w:pPr>
            <w:r w:rsidRPr="0090657E">
              <w:rPr>
                <w:rStyle w:val="Tablefreq"/>
                <w:lang w:val="fr-CH"/>
              </w:rPr>
              <w:t>510-525</w:t>
            </w:r>
          </w:p>
          <w:p w:rsidR="000632E5" w:rsidRPr="00020695" w:rsidRDefault="000632E5" w:rsidP="000632E5">
            <w:pPr>
              <w:pStyle w:val="TableTextS5"/>
              <w:spacing w:before="30" w:after="30"/>
              <w:rPr>
                <w:color w:val="000000"/>
                <w:lang w:val="fr-CH"/>
              </w:rPr>
            </w:pPr>
            <w:r w:rsidRPr="00020695">
              <w:rPr>
                <w:color w:val="000000"/>
                <w:lang w:val="fr-CH"/>
              </w:rPr>
              <w:t xml:space="preserve">MARITIME MOBILE  </w:t>
            </w:r>
            <w:r w:rsidRPr="00020695">
              <w:rPr>
                <w:rStyle w:val="Artref"/>
                <w:color w:val="000000"/>
                <w:lang w:val="fr-CH"/>
              </w:rPr>
              <w:t>5.79A</w:t>
            </w:r>
            <w:r w:rsidRPr="00020695">
              <w:rPr>
                <w:color w:val="000000"/>
                <w:lang w:val="fr-CH"/>
              </w:rPr>
              <w:t xml:space="preserve">  </w:t>
            </w:r>
            <w:r w:rsidRPr="00020695">
              <w:rPr>
                <w:rStyle w:val="Artref"/>
                <w:color w:val="000000"/>
                <w:lang w:val="fr-CH"/>
              </w:rPr>
              <w:t>5.84</w:t>
            </w:r>
          </w:p>
          <w:p w:rsidR="000632E5" w:rsidRPr="00020695" w:rsidRDefault="000632E5" w:rsidP="000632E5">
            <w:pPr>
              <w:pStyle w:val="TableTextS5"/>
              <w:spacing w:before="30" w:after="30"/>
              <w:rPr>
                <w:color w:val="000000"/>
                <w:lang w:val="fr-CH"/>
              </w:rPr>
            </w:pPr>
            <w:r w:rsidRPr="00020695">
              <w:rPr>
                <w:color w:val="000000"/>
                <w:lang w:val="fr-CH"/>
              </w:rPr>
              <w:t>AERONAUTICAL</w:t>
            </w:r>
            <w:r w:rsidRPr="00020695">
              <w:rPr>
                <w:color w:val="000000"/>
                <w:lang w:val="fr-CH"/>
              </w:rPr>
              <w:br/>
              <w:t>RADIONAVIGATION</w:t>
            </w:r>
          </w:p>
        </w:tc>
        <w:tc>
          <w:tcPr>
            <w:tcW w:w="3155" w:type="dxa"/>
            <w:vMerge/>
            <w:tcBorders>
              <w:left w:val="nil"/>
              <w:bottom w:val="nil"/>
              <w:right w:val="single" w:sz="6" w:space="0" w:color="auto"/>
            </w:tcBorders>
            <w:hideMark/>
          </w:tcPr>
          <w:p w:rsidR="000632E5" w:rsidRPr="00020695" w:rsidRDefault="000632E5" w:rsidP="000632E5">
            <w:pPr>
              <w:pStyle w:val="TableTextS5"/>
              <w:spacing w:before="30" w:after="30"/>
              <w:rPr>
                <w:color w:val="000000"/>
                <w:lang w:val="fr-CH"/>
              </w:rPr>
            </w:pPr>
          </w:p>
        </w:tc>
      </w:tr>
      <w:tr w:rsidR="000632E5" w:rsidRPr="00A809ED" w:rsidTr="00A205E8">
        <w:trPr>
          <w:gridAfter w:val="1"/>
          <w:wAfter w:w="6" w:type="dxa"/>
          <w:cantSplit/>
          <w:jc w:val="center"/>
        </w:trPr>
        <w:tc>
          <w:tcPr>
            <w:tcW w:w="3092" w:type="dxa"/>
            <w:tcBorders>
              <w:left w:val="single" w:sz="6" w:space="0" w:color="auto"/>
              <w:right w:val="single" w:sz="6" w:space="0" w:color="auto"/>
            </w:tcBorders>
            <w:hideMark/>
          </w:tcPr>
          <w:p w:rsidR="000632E5" w:rsidRPr="0038595F" w:rsidRDefault="000632E5" w:rsidP="000632E5">
            <w:pPr>
              <w:pStyle w:val="TableTextS5"/>
              <w:spacing w:before="30" w:after="30"/>
              <w:rPr>
                <w:b/>
                <w:color w:val="000000"/>
                <w:lang w:val="fr-CH"/>
              </w:rPr>
            </w:pPr>
          </w:p>
        </w:tc>
        <w:tc>
          <w:tcPr>
            <w:tcW w:w="3046" w:type="dxa"/>
            <w:tcBorders>
              <w:left w:val="nil"/>
              <w:bottom w:val="single" w:sz="6" w:space="0" w:color="auto"/>
              <w:right w:val="single" w:sz="6" w:space="0" w:color="auto"/>
            </w:tcBorders>
            <w:vAlign w:val="center"/>
            <w:hideMark/>
          </w:tcPr>
          <w:p w:rsidR="000632E5" w:rsidRPr="0038595F" w:rsidRDefault="000632E5" w:rsidP="000632E5">
            <w:pPr>
              <w:pStyle w:val="TableTextS5"/>
              <w:spacing w:before="30" w:after="30"/>
              <w:rPr>
                <w:rStyle w:val="Tablefreq"/>
                <w:lang w:val="fr-CH"/>
              </w:rPr>
            </w:pPr>
          </w:p>
        </w:tc>
        <w:tc>
          <w:tcPr>
            <w:tcW w:w="3155" w:type="dxa"/>
            <w:tcBorders>
              <w:top w:val="nil"/>
              <w:left w:val="nil"/>
              <w:right w:val="single" w:sz="6" w:space="0" w:color="auto"/>
            </w:tcBorders>
          </w:tcPr>
          <w:p w:rsidR="000632E5" w:rsidRPr="0038595F" w:rsidRDefault="000632E5" w:rsidP="000632E5">
            <w:pPr>
              <w:pStyle w:val="TableTextS5"/>
              <w:spacing w:before="30" w:after="30"/>
              <w:rPr>
                <w:b/>
                <w:color w:val="000000"/>
                <w:lang w:val="fr-CH"/>
              </w:rPr>
            </w:pPr>
          </w:p>
        </w:tc>
      </w:tr>
      <w:tr w:rsidR="000632E5" w:rsidTr="00A205E8">
        <w:trPr>
          <w:gridAfter w:val="1"/>
          <w:wAfter w:w="6" w:type="dxa"/>
          <w:cantSplit/>
          <w:jc w:val="center"/>
        </w:trPr>
        <w:tc>
          <w:tcPr>
            <w:tcW w:w="3092" w:type="dxa"/>
            <w:tcBorders>
              <w:left w:val="single" w:sz="6" w:space="0" w:color="auto"/>
              <w:bottom w:val="single" w:sz="6" w:space="0" w:color="auto"/>
              <w:right w:val="single" w:sz="6" w:space="0" w:color="auto"/>
            </w:tcBorders>
            <w:hideMark/>
          </w:tcPr>
          <w:p w:rsidR="000632E5" w:rsidRDefault="000632E5" w:rsidP="000632E5">
            <w:pPr>
              <w:pStyle w:val="TableTextS5"/>
              <w:spacing w:before="30" w:after="30"/>
              <w:rPr>
                <w:b/>
                <w:color w:val="000000"/>
                <w:lang w:val="fr-FR"/>
              </w:rPr>
            </w:pPr>
          </w:p>
        </w:tc>
        <w:tc>
          <w:tcPr>
            <w:tcW w:w="3046" w:type="dxa"/>
            <w:tcBorders>
              <w:top w:val="single" w:sz="6" w:space="0" w:color="auto"/>
              <w:left w:val="nil"/>
              <w:bottom w:val="nil"/>
              <w:right w:val="single" w:sz="6" w:space="0" w:color="auto"/>
            </w:tcBorders>
            <w:vAlign w:val="center"/>
            <w:hideMark/>
          </w:tcPr>
          <w:p w:rsidR="000632E5" w:rsidRPr="001D5E2B" w:rsidRDefault="000632E5" w:rsidP="000632E5">
            <w:pPr>
              <w:pStyle w:val="TableTextS5"/>
              <w:spacing w:before="30" w:after="30"/>
              <w:rPr>
                <w:rStyle w:val="Tablefreq"/>
              </w:rPr>
            </w:pPr>
            <w:r w:rsidRPr="001D5E2B">
              <w:rPr>
                <w:rStyle w:val="Tablefreq"/>
              </w:rPr>
              <w:t>525-535</w:t>
            </w:r>
          </w:p>
        </w:tc>
        <w:tc>
          <w:tcPr>
            <w:tcW w:w="3155" w:type="dxa"/>
            <w:tcBorders>
              <w:left w:val="nil"/>
              <w:bottom w:val="single" w:sz="6" w:space="0" w:color="auto"/>
              <w:right w:val="single" w:sz="6" w:space="0" w:color="auto"/>
            </w:tcBorders>
          </w:tcPr>
          <w:p w:rsidR="000632E5" w:rsidRDefault="000632E5" w:rsidP="000632E5">
            <w:pPr>
              <w:pStyle w:val="TableTextS5"/>
              <w:spacing w:before="30" w:after="30"/>
              <w:rPr>
                <w:b/>
                <w:color w:val="000000"/>
                <w:lang w:val="fr-FR"/>
              </w:rPr>
            </w:pPr>
          </w:p>
        </w:tc>
      </w:tr>
      <w:tr w:rsidR="000632E5" w:rsidTr="00A205E8">
        <w:trPr>
          <w:gridAfter w:val="1"/>
          <w:wAfter w:w="6" w:type="dxa"/>
          <w:cantSplit/>
          <w:jc w:val="center"/>
        </w:trPr>
        <w:tc>
          <w:tcPr>
            <w:tcW w:w="3092" w:type="dxa"/>
            <w:tcBorders>
              <w:top w:val="single" w:sz="6" w:space="0" w:color="auto"/>
              <w:left w:val="single" w:sz="6" w:space="0" w:color="auto"/>
              <w:bottom w:val="nil"/>
              <w:right w:val="single" w:sz="6" w:space="0" w:color="auto"/>
            </w:tcBorders>
            <w:hideMark/>
          </w:tcPr>
          <w:p w:rsidR="000632E5" w:rsidRPr="001D5E2B" w:rsidRDefault="000632E5" w:rsidP="000632E5">
            <w:pPr>
              <w:pStyle w:val="TableTextS5"/>
              <w:spacing w:before="30" w:after="30"/>
              <w:rPr>
                <w:rStyle w:val="Tablefreq"/>
              </w:rPr>
            </w:pPr>
            <w:r w:rsidRPr="001D5E2B">
              <w:rPr>
                <w:rStyle w:val="Tablefreq"/>
              </w:rPr>
              <w:t>526.5-1 606.5</w:t>
            </w:r>
          </w:p>
          <w:p w:rsidR="000632E5" w:rsidRDefault="000632E5" w:rsidP="000632E5">
            <w:pPr>
              <w:pStyle w:val="TableTextS5"/>
              <w:spacing w:before="30" w:after="30"/>
              <w:rPr>
                <w:b/>
                <w:color w:val="000000"/>
                <w:lang w:val="en-AU"/>
              </w:rPr>
            </w:pPr>
            <w:r>
              <w:rPr>
                <w:color w:val="000000"/>
                <w:lang w:val="en-AU"/>
              </w:rPr>
              <w:t>BROADCASTING</w:t>
            </w:r>
          </w:p>
        </w:tc>
        <w:tc>
          <w:tcPr>
            <w:tcW w:w="3046" w:type="dxa"/>
            <w:tcBorders>
              <w:top w:val="nil"/>
              <w:left w:val="nil"/>
              <w:bottom w:val="nil"/>
              <w:right w:val="single" w:sz="6" w:space="0" w:color="auto"/>
            </w:tcBorders>
            <w:hideMark/>
          </w:tcPr>
          <w:p w:rsidR="000632E5" w:rsidRDefault="000632E5" w:rsidP="000632E5">
            <w:pPr>
              <w:pStyle w:val="TableTextS5"/>
              <w:spacing w:before="30" w:after="30"/>
              <w:rPr>
                <w:color w:val="000000"/>
                <w:lang w:val="en-AU"/>
              </w:rPr>
            </w:pPr>
            <w:r>
              <w:rPr>
                <w:color w:val="000000"/>
                <w:lang w:val="en-AU"/>
              </w:rPr>
              <w:t xml:space="preserve">BROADCASTING  </w:t>
            </w:r>
            <w:r>
              <w:rPr>
                <w:rStyle w:val="Artref"/>
                <w:color w:val="000000"/>
                <w:lang w:val="en-AU"/>
              </w:rPr>
              <w:t>5.86</w:t>
            </w:r>
          </w:p>
          <w:p w:rsidR="000632E5" w:rsidRDefault="000632E5" w:rsidP="000632E5">
            <w:pPr>
              <w:pStyle w:val="TableTextS5"/>
              <w:spacing w:before="30" w:after="30"/>
              <w:rPr>
                <w:b/>
                <w:color w:val="000000"/>
                <w:lang w:val="en-AU"/>
              </w:rPr>
            </w:pPr>
            <w:r>
              <w:rPr>
                <w:color w:val="000000"/>
                <w:lang w:val="en-AU"/>
              </w:rPr>
              <w:t>AERONAUTICAL</w:t>
            </w:r>
            <w:r>
              <w:rPr>
                <w:color w:val="000000"/>
                <w:lang w:val="en-AU"/>
              </w:rPr>
              <w:br/>
              <w:t>RADIONAVIGATION</w:t>
            </w:r>
          </w:p>
        </w:tc>
        <w:tc>
          <w:tcPr>
            <w:tcW w:w="3155" w:type="dxa"/>
            <w:tcBorders>
              <w:top w:val="single" w:sz="6" w:space="0" w:color="auto"/>
              <w:left w:val="nil"/>
              <w:bottom w:val="nil"/>
              <w:right w:val="single" w:sz="6" w:space="0" w:color="auto"/>
            </w:tcBorders>
            <w:hideMark/>
          </w:tcPr>
          <w:p w:rsidR="000632E5" w:rsidRPr="001D5E2B" w:rsidRDefault="000632E5" w:rsidP="000632E5">
            <w:pPr>
              <w:pStyle w:val="TableTextS5"/>
              <w:spacing w:before="30" w:after="30"/>
              <w:rPr>
                <w:rStyle w:val="Tablefreq"/>
              </w:rPr>
            </w:pPr>
            <w:r w:rsidRPr="001D5E2B">
              <w:rPr>
                <w:rStyle w:val="Tablefreq"/>
              </w:rPr>
              <w:t>526.5-535</w:t>
            </w:r>
          </w:p>
          <w:p w:rsidR="000632E5" w:rsidRDefault="000632E5" w:rsidP="000632E5">
            <w:pPr>
              <w:pStyle w:val="TableTextS5"/>
              <w:spacing w:before="30" w:after="30"/>
              <w:rPr>
                <w:color w:val="000000"/>
                <w:lang w:val="en-AU"/>
              </w:rPr>
            </w:pPr>
            <w:r>
              <w:rPr>
                <w:color w:val="000000"/>
                <w:lang w:val="en-AU"/>
              </w:rPr>
              <w:t>BROADCASTING</w:t>
            </w:r>
          </w:p>
          <w:p w:rsidR="000632E5" w:rsidRDefault="000632E5" w:rsidP="000632E5">
            <w:pPr>
              <w:pStyle w:val="TableTextS5"/>
              <w:spacing w:before="30" w:after="30"/>
              <w:rPr>
                <w:b/>
                <w:color w:val="000000"/>
                <w:lang w:val="en-AU"/>
              </w:rPr>
            </w:pPr>
            <w:r>
              <w:rPr>
                <w:color w:val="000000"/>
                <w:lang w:val="en-AU"/>
              </w:rPr>
              <w:t>Mobile</w:t>
            </w:r>
          </w:p>
        </w:tc>
      </w:tr>
      <w:tr w:rsidR="000632E5" w:rsidTr="00A205E8">
        <w:trPr>
          <w:gridAfter w:val="1"/>
          <w:wAfter w:w="6" w:type="dxa"/>
          <w:cantSplit/>
          <w:jc w:val="center"/>
        </w:trPr>
        <w:tc>
          <w:tcPr>
            <w:tcW w:w="3092" w:type="dxa"/>
            <w:tcBorders>
              <w:top w:val="nil"/>
              <w:left w:val="single" w:sz="6" w:space="0" w:color="auto"/>
              <w:bottom w:val="nil"/>
              <w:right w:val="single" w:sz="6" w:space="0" w:color="auto"/>
            </w:tcBorders>
          </w:tcPr>
          <w:p w:rsidR="000632E5" w:rsidRDefault="000632E5" w:rsidP="000632E5">
            <w:pPr>
              <w:pStyle w:val="TableTextS5"/>
              <w:spacing w:before="30" w:after="30"/>
              <w:rPr>
                <w:rStyle w:val="Tablefreq"/>
                <w:color w:val="000000"/>
                <w:lang w:val="en-AU"/>
              </w:rPr>
            </w:pPr>
          </w:p>
        </w:tc>
        <w:tc>
          <w:tcPr>
            <w:tcW w:w="3046" w:type="dxa"/>
            <w:tcBorders>
              <w:top w:val="nil"/>
              <w:left w:val="nil"/>
              <w:bottom w:val="nil"/>
              <w:right w:val="single" w:sz="6" w:space="0" w:color="auto"/>
            </w:tcBorders>
          </w:tcPr>
          <w:p w:rsidR="000632E5" w:rsidRDefault="000632E5" w:rsidP="000632E5">
            <w:pPr>
              <w:pStyle w:val="TableTextS5"/>
              <w:spacing w:before="30" w:after="30"/>
              <w:rPr>
                <w:rStyle w:val="Tablefreq"/>
                <w:color w:val="000000"/>
                <w:lang w:val="en-AU"/>
              </w:rPr>
            </w:pPr>
          </w:p>
        </w:tc>
        <w:tc>
          <w:tcPr>
            <w:tcW w:w="3155" w:type="dxa"/>
            <w:tcBorders>
              <w:top w:val="nil"/>
              <w:left w:val="nil"/>
              <w:bottom w:val="nil"/>
              <w:right w:val="single" w:sz="6" w:space="0" w:color="auto"/>
            </w:tcBorders>
            <w:hideMark/>
          </w:tcPr>
          <w:p w:rsidR="000632E5" w:rsidRDefault="000632E5" w:rsidP="000632E5">
            <w:pPr>
              <w:pStyle w:val="TableTextS5"/>
              <w:spacing w:before="30" w:after="30"/>
              <w:rPr>
                <w:rStyle w:val="Tablefreq"/>
                <w:color w:val="000000"/>
                <w:lang w:val="en-AU"/>
              </w:rPr>
            </w:pPr>
            <w:r>
              <w:rPr>
                <w:rStyle w:val="Artref"/>
                <w:color w:val="000000"/>
                <w:lang w:val="en-AU"/>
              </w:rPr>
              <w:t>5.88</w:t>
            </w:r>
          </w:p>
        </w:tc>
      </w:tr>
      <w:tr w:rsidR="000632E5" w:rsidTr="00A205E8">
        <w:trPr>
          <w:gridAfter w:val="1"/>
          <w:wAfter w:w="6" w:type="dxa"/>
          <w:cantSplit/>
          <w:jc w:val="center"/>
        </w:trPr>
        <w:tc>
          <w:tcPr>
            <w:tcW w:w="3092" w:type="dxa"/>
            <w:tcBorders>
              <w:top w:val="nil"/>
              <w:left w:val="single" w:sz="6" w:space="0" w:color="auto"/>
              <w:bottom w:val="nil"/>
              <w:right w:val="single" w:sz="6" w:space="0" w:color="auto"/>
            </w:tcBorders>
          </w:tcPr>
          <w:p w:rsidR="000632E5" w:rsidRDefault="000632E5" w:rsidP="000632E5">
            <w:pPr>
              <w:pStyle w:val="TableTextS5"/>
              <w:spacing w:before="30" w:after="30"/>
              <w:rPr>
                <w:b/>
                <w:color w:val="000000"/>
                <w:lang w:val="en-AU"/>
              </w:rPr>
            </w:pPr>
          </w:p>
        </w:tc>
        <w:tc>
          <w:tcPr>
            <w:tcW w:w="3046" w:type="dxa"/>
            <w:tcBorders>
              <w:top w:val="single" w:sz="6" w:space="0" w:color="auto"/>
              <w:left w:val="nil"/>
              <w:bottom w:val="single" w:sz="6" w:space="0" w:color="auto"/>
              <w:right w:val="single" w:sz="6" w:space="0" w:color="auto"/>
            </w:tcBorders>
            <w:hideMark/>
          </w:tcPr>
          <w:p w:rsidR="000632E5" w:rsidRPr="001D5E2B" w:rsidRDefault="000632E5" w:rsidP="000632E5">
            <w:pPr>
              <w:pStyle w:val="TableTextS5"/>
              <w:spacing w:before="30" w:after="30"/>
              <w:rPr>
                <w:rStyle w:val="Tablefreq"/>
              </w:rPr>
            </w:pPr>
            <w:r w:rsidRPr="001D5E2B">
              <w:rPr>
                <w:rStyle w:val="Tablefreq"/>
              </w:rPr>
              <w:t>535-1 605</w:t>
            </w:r>
          </w:p>
          <w:p w:rsidR="000632E5" w:rsidRDefault="000632E5" w:rsidP="000632E5">
            <w:pPr>
              <w:pStyle w:val="TableTextS5"/>
              <w:spacing w:before="30" w:after="30"/>
              <w:rPr>
                <w:b/>
                <w:color w:val="000000"/>
                <w:lang w:val="en-AU"/>
              </w:rPr>
            </w:pPr>
            <w:r>
              <w:rPr>
                <w:color w:val="000000"/>
                <w:lang w:val="en-AU"/>
              </w:rPr>
              <w:t>BROADCASTING</w:t>
            </w:r>
          </w:p>
        </w:tc>
        <w:tc>
          <w:tcPr>
            <w:tcW w:w="3155" w:type="dxa"/>
            <w:tcBorders>
              <w:top w:val="single" w:sz="6" w:space="0" w:color="auto"/>
              <w:left w:val="nil"/>
              <w:bottom w:val="nil"/>
              <w:right w:val="single" w:sz="6" w:space="0" w:color="auto"/>
            </w:tcBorders>
            <w:hideMark/>
          </w:tcPr>
          <w:p w:rsidR="000632E5" w:rsidRPr="001D5E2B" w:rsidRDefault="000632E5" w:rsidP="000632E5">
            <w:pPr>
              <w:pStyle w:val="TableTextS5"/>
              <w:spacing w:before="30" w:after="30"/>
              <w:rPr>
                <w:rStyle w:val="Tablefreq"/>
              </w:rPr>
            </w:pPr>
            <w:r w:rsidRPr="001D5E2B">
              <w:rPr>
                <w:rStyle w:val="Tablefreq"/>
              </w:rPr>
              <w:t>535-1 606.5</w:t>
            </w:r>
          </w:p>
          <w:p w:rsidR="000632E5" w:rsidRDefault="000632E5" w:rsidP="000632E5">
            <w:pPr>
              <w:pStyle w:val="TableTextS5"/>
              <w:spacing w:before="30" w:after="30"/>
              <w:rPr>
                <w:b/>
                <w:color w:val="000000"/>
                <w:lang w:val="en-AU"/>
              </w:rPr>
            </w:pPr>
            <w:r>
              <w:rPr>
                <w:color w:val="000000"/>
                <w:lang w:val="en-AU"/>
              </w:rPr>
              <w:t>BROADCASTING</w:t>
            </w:r>
          </w:p>
        </w:tc>
      </w:tr>
      <w:tr w:rsidR="000632E5" w:rsidTr="00A205E8">
        <w:trPr>
          <w:gridAfter w:val="1"/>
          <w:wAfter w:w="6" w:type="dxa"/>
          <w:cantSplit/>
          <w:jc w:val="center"/>
        </w:trPr>
        <w:tc>
          <w:tcPr>
            <w:tcW w:w="3092"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before="30" w:after="30"/>
              <w:rPr>
                <w:color w:val="000000"/>
                <w:lang w:val="en-AU"/>
              </w:rPr>
            </w:pPr>
            <w:r>
              <w:rPr>
                <w:rStyle w:val="Artref"/>
                <w:color w:val="000000"/>
                <w:lang w:val="en-AU"/>
              </w:rPr>
              <w:t>5.87</w:t>
            </w:r>
            <w:r>
              <w:rPr>
                <w:color w:val="000000"/>
                <w:lang w:val="en-AU"/>
              </w:rPr>
              <w:t xml:space="preserve">  </w:t>
            </w:r>
            <w:r>
              <w:rPr>
                <w:rStyle w:val="Artref"/>
                <w:color w:val="000000"/>
                <w:lang w:val="en-AU"/>
              </w:rPr>
              <w:t>5.87A</w:t>
            </w:r>
          </w:p>
        </w:tc>
        <w:tc>
          <w:tcPr>
            <w:tcW w:w="3046" w:type="dxa"/>
            <w:tcBorders>
              <w:top w:val="nil"/>
              <w:left w:val="nil"/>
              <w:bottom w:val="nil"/>
              <w:right w:val="single" w:sz="6" w:space="0" w:color="auto"/>
            </w:tcBorders>
            <w:hideMark/>
          </w:tcPr>
          <w:p w:rsidR="000632E5" w:rsidRPr="001D5E2B" w:rsidRDefault="000632E5" w:rsidP="000632E5">
            <w:pPr>
              <w:pStyle w:val="TableTextS5"/>
              <w:spacing w:before="30" w:after="30"/>
              <w:rPr>
                <w:rStyle w:val="Tablefreq"/>
              </w:rPr>
            </w:pPr>
            <w:r w:rsidRPr="001D5E2B">
              <w:rPr>
                <w:rStyle w:val="Tablefreq"/>
              </w:rPr>
              <w:t>1 605-1 625</w:t>
            </w:r>
          </w:p>
        </w:tc>
        <w:tc>
          <w:tcPr>
            <w:tcW w:w="3155" w:type="dxa"/>
            <w:tcBorders>
              <w:top w:val="nil"/>
              <w:left w:val="nil"/>
              <w:bottom w:val="single" w:sz="6" w:space="0" w:color="auto"/>
              <w:right w:val="single" w:sz="6" w:space="0" w:color="auto"/>
            </w:tcBorders>
          </w:tcPr>
          <w:p w:rsidR="000632E5" w:rsidRDefault="000632E5" w:rsidP="000632E5">
            <w:pPr>
              <w:pStyle w:val="TableTextS5"/>
              <w:spacing w:before="30" w:after="30"/>
              <w:rPr>
                <w:b/>
                <w:color w:val="000000"/>
                <w:lang w:val="en-AU"/>
              </w:rPr>
            </w:pPr>
          </w:p>
        </w:tc>
      </w:tr>
      <w:tr w:rsidR="000632E5" w:rsidTr="00A205E8">
        <w:trPr>
          <w:cantSplit/>
          <w:jc w:val="center"/>
        </w:trPr>
        <w:tc>
          <w:tcPr>
            <w:tcW w:w="3092" w:type="dxa"/>
            <w:tcBorders>
              <w:top w:val="single" w:sz="6" w:space="0" w:color="auto"/>
              <w:left w:val="single" w:sz="6" w:space="0" w:color="auto"/>
              <w:bottom w:val="nil"/>
              <w:right w:val="single" w:sz="6" w:space="0" w:color="auto"/>
            </w:tcBorders>
            <w:tcMar>
              <w:top w:w="0" w:type="dxa"/>
              <w:left w:w="0" w:type="dxa"/>
              <w:bottom w:w="0" w:type="dxa"/>
              <w:right w:w="0" w:type="dxa"/>
            </w:tcMar>
            <w:hideMark/>
          </w:tcPr>
          <w:p w:rsidR="000632E5" w:rsidRPr="001D5E2B" w:rsidRDefault="000632E5" w:rsidP="000632E5">
            <w:pPr>
              <w:pStyle w:val="TableTextS5"/>
              <w:spacing w:before="30" w:after="30"/>
              <w:ind w:left="300" w:right="130"/>
              <w:rPr>
                <w:rStyle w:val="Tablefreq"/>
              </w:rPr>
            </w:pPr>
            <w:r w:rsidRPr="001D5E2B">
              <w:rPr>
                <w:rStyle w:val="Tablefreq"/>
              </w:rPr>
              <w:t>1 606.5-1 625</w:t>
            </w:r>
          </w:p>
          <w:p w:rsidR="000632E5" w:rsidRDefault="000632E5" w:rsidP="000632E5">
            <w:pPr>
              <w:pStyle w:val="TableTextS5"/>
              <w:spacing w:before="30" w:after="30"/>
              <w:ind w:left="300" w:right="130"/>
              <w:rPr>
                <w:color w:val="000000"/>
                <w:lang w:val="en-AU"/>
              </w:rPr>
            </w:pPr>
            <w:r>
              <w:rPr>
                <w:color w:val="000000"/>
                <w:lang w:val="en-AU"/>
              </w:rPr>
              <w:t>FIXED</w:t>
            </w:r>
          </w:p>
          <w:p w:rsidR="000632E5" w:rsidRDefault="000632E5" w:rsidP="000632E5">
            <w:pPr>
              <w:pStyle w:val="TableTextS5"/>
              <w:spacing w:before="30" w:after="30"/>
              <w:ind w:left="300" w:right="130"/>
              <w:rPr>
                <w:color w:val="000000"/>
                <w:lang w:val="en-AU"/>
              </w:rPr>
            </w:pPr>
            <w:r>
              <w:rPr>
                <w:color w:val="000000"/>
                <w:lang w:val="en-AU"/>
              </w:rPr>
              <w:t xml:space="preserve">MARITIME MOBILE  </w:t>
            </w:r>
            <w:r>
              <w:rPr>
                <w:rStyle w:val="Artref"/>
                <w:color w:val="000000"/>
                <w:lang w:val="en-AU"/>
              </w:rPr>
              <w:t>5.90</w:t>
            </w:r>
          </w:p>
          <w:p w:rsidR="000632E5" w:rsidRDefault="000632E5" w:rsidP="000632E5">
            <w:pPr>
              <w:pStyle w:val="TableTextS5"/>
              <w:spacing w:before="30" w:after="30"/>
              <w:ind w:left="300" w:right="130"/>
              <w:rPr>
                <w:color w:val="000000"/>
                <w:lang w:val="en-AU"/>
              </w:rPr>
            </w:pPr>
            <w:r>
              <w:rPr>
                <w:color w:val="000000"/>
                <w:lang w:val="en-AU"/>
              </w:rPr>
              <w:t>LAND MOBILE</w:t>
            </w:r>
          </w:p>
        </w:tc>
        <w:tc>
          <w:tcPr>
            <w:tcW w:w="3046" w:type="dxa"/>
            <w:tcBorders>
              <w:top w:val="nil"/>
              <w:left w:val="single" w:sz="6" w:space="0" w:color="auto"/>
              <w:bottom w:val="nil"/>
              <w:right w:val="single" w:sz="6" w:space="0" w:color="auto"/>
            </w:tcBorders>
            <w:tcMar>
              <w:top w:w="0" w:type="dxa"/>
              <w:left w:w="0" w:type="dxa"/>
              <w:bottom w:w="0" w:type="dxa"/>
              <w:right w:w="0" w:type="dxa"/>
            </w:tcMar>
            <w:hideMark/>
          </w:tcPr>
          <w:p w:rsidR="000632E5" w:rsidRDefault="000632E5" w:rsidP="000632E5">
            <w:pPr>
              <w:pStyle w:val="TableTextS5"/>
              <w:spacing w:before="30" w:after="30"/>
              <w:ind w:left="300" w:right="130"/>
              <w:rPr>
                <w:color w:val="000000"/>
                <w:lang w:val="en-AU"/>
              </w:rPr>
            </w:pPr>
            <w:r>
              <w:rPr>
                <w:color w:val="000000"/>
                <w:lang w:val="en-AU"/>
              </w:rPr>
              <w:t xml:space="preserve">BROADCASTING  </w:t>
            </w:r>
            <w:r>
              <w:rPr>
                <w:rStyle w:val="Artref"/>
                <w:color w:val="000000"/>
                <w:lang w:val="en-AU"/>
              </w:rPr>
              <w:t>5.89</w:t>
            </w:r>
          </w:p>
        </w:tc>
        <w:tc>
          <w:tcPr>
            <w:tcW w:w="3161" w:type="dxa"/>
            <w:gridSpan w:val="2"/>
            <w:tcBorders>
              <w:top w:val="single" w:sz="6" w:space="0" w:color="auto"/>
              <w:left w:val="single" w:sz="6" w:space="0" w:color="auto"/>
              <w:bottom w:val="nil"/>
              <w:right w:val="single" w:sz="6" w:space="0" w:color="auto"/>
            </w:tcBorders>
            <w:tcMar>
              <w:top w:w="0" w:type="dxa"/>
              <w:left w:w="0" w:type="dxa"/>
              <w:bottom w:w="0" w:type="dxa"/>
              <w:right w:w="0" w:type="dxa"/>
            </w:tcMar>
            <w:hideMark/>
          </w:tcPr>
          <w:p w:rsidR="000632E5" w:rsidRPr="001D5E2B" w:rsidRDefault="000632E5" w:rsidP="000632E5">
            <w:pPr>
              <w:pStyle w:val="TableTextS5"/>
              <w:spacing w:before="30" w:after="30"/>
              <w:ind w:left="300" w:right="130"/>
              <w:rPr>
                <w:rStyle w:val="Tablefreq"/>
              </w:rPr>
            </w:pPr>
            <w:r w:rsidRPr="001D5E2B">
              <w:rPr>
                <w:rStyle w:val="Tablefreq"/>
              </w:rPr>
              <w:t>1 606.5-1 800</w:t>
            </w:r>
          </w:p>
          <w:p w:rsidR="000632E5" w:rsidRDefault="000632E5" w:rsidP="000632E5">
            <w:pPr>
              <w:pStyle w:val="TableTextS5"/>
              <w:spacing w:before="30" w:after="30"/>
              <w:ind w:left="300" w:right="130"/>
              <w:rPr>
                <w:color w:val="000000"/>
                <w:lang w:val="en-AU"/>
              </w:rPr>
            </w:pPr>
            <w:r>
              <w:rPr>
                <w:color w:val="000000"/>
                <w:lang w:val="en-AU"/>
              </w:rPr>
              <w:t>FIXED</w:t>
            </w:r>
          </w:p>
          <w:p w:rsidR="000632E5" w:rsidRDefault="000632E5" w:rsidP="000632E5">
            <w:pPr>
              <w:pStyle w:val="TableTextS5"/>
              <w:spacing w:before="30" w:after="30"/>
              <w:ind w:left="300" w:right="130"/>
              <w:rPr>
                <w:color w:val="000000"/>
                <w:lang w:val="en-AU"/>
              </w:rPr>
            </w:pPr>
            <w:r>
              <w:rPr>
                <w:color w:val="000000"/>
                <w:lang w:val="en-AU"/>
              </w:rPr>
              <w:t>MOBILE</w:t>
            </w:r>
          </w:p>
          <w:p w:rsidR="000632E5" w:rsidRDefault="000632E5" w:rsidP="000632E5">
            <w:pPr>
              <w:pStyle w:val="TableTextS5"/>
              <w:spacing w:before="30" w:after="30"/>
              <w:ind w:left="300" w:right="130"/>
              <w:rPr>
                <w:color w:val="000000"/>
                <w:lang w:val="en-AU"/>
              </w:rPr>
            </w:pPr>
            <w:r>
              <w:rPr>
                <w:color w:val="000000"/>
                <w:lang w:val="en-AU"/>
              </w:rPr>
              <w:t>RADIOLOCATION</w:t>
            </w:r>
          </w:p>
          <w:p w:rsidR="000632E5" w:rsidRDefault="000632E5" w:rsidP="000632E5">
            <w:pPr>
              <w:pStyle w:val="TableTextS5"/>
              <w:spacing w:before="30" w:after="30"/>
              <w:ind w:left="300" w:right="130"/>
              <w:rPr>
                <w:color w:val="000000"/>
                <w:lang w:val="en-AU"/>
              </w:rPr>
            </w:pPr>
            <w:r>
              <w:rPr>
                <w:color w:val="000000"/>
                <w:lang w:val="en-AU"/>
              </w:rPr>
              <w:t>RADIONAVIGATION</w:t>
            </w:r>
          </w:p>
        </w:tc>
      </w:tr>
      <w:tr w:rsidR="000632E5" w:rsidTr="00A205E8">
        <w:trPr>
          <w:cantSplit/>
          <w:jc w:val="center"/>
        </w:trPr>
        <w:tc>
          <w:tcPr>
            <w:tcW w:w="3092" w:type="dxa"/>
            <w:tcBorders>
              <w:top w:val="nil"/>
              <w:left w:val="single" w:sz="6" w:space="0" w:color="auto"/>
              <w:bottom w:val="nil"/>
              <w:right w:val="single" w:sz="6" w:space="0" w:color="auto"/>
            </w:tcBorders>
            <w:tcMar>
              <w:top w:w="0" w:type="dxa"/>
              <w:left w:w="0" w:type="dxa"/>
              <w:bottom w:w="0" w:type="dxa"/>
              <w:right w:w="0" w:type="dxa"/>
            </w:tcMar>
            <w:hideMark/>
          </w:tcPr>
          <w:p w:rsidR="000632E5" w:rsidRDefault="000632E5" w:rsidP="000632E5">
            <w:pPr>
              <w:pStyle w:val="TableTextS5"/>
              <w:spacing w:before="30" w:after="30"/>
              <w:ind w:left="300" w:right="130"/>
              <w:rPr>
                <w:rStyle w:val="Tablefreq"/>
                <w:color w:val="000000"/>
                <w:lang w:val="en-AU"/>
              </w:rPr>
            </w:pPr>
            <w:r>
              <w:rPr>
                <w:rStyle w:val="Artref"/>
                <w:color w:val="000000"/>
                <w:lang w:val="en-AU"/>
              </w:rPr>
              <w:t>5.92</w:t>
            </w:r>
          </w:p>
        </w:tc>
        <w:tc>
          <w:tcPr>
            <w:tcW w:w="3046" w:type="dxa"/>
            <w:tcBorders>
              <w:top w:val="nil"/>
              <w:left w:val="single" w:sz="6" w:space="0" w:color="auto"/>
              <w:bottom w:val="nil"/>
              <w:right w:val="single" w:sz="6" w:space="0" w:color="auto"/>
            </w:tcBorders>
            <w:tcMar>
              <w:top w:w="0" w:type="dxa"/>
              <w:left w:w="0" w:type="dxa"/>
              <w:bottom w:w="0" w:type="dxa"/>
              <w:right w:w="0" w:type="dxa"/>
            </w:tcMar>
            <w:hideMark/>
          </w:tcPr>
          <w:p w:rsidR="000632E5" w:rsidRDefault="000632E5" w:rsidP="000632E5">
            <w:pPr>
              <w:pStyle w:val="TableTextS5"/>
              <w:spacing w:before="30" w:after="30"/>
              <w:ind w:left="300" w:right="130"/>
              <w:rPr>
                <w:color w:val="000000"/>
                <w:lang w:val="en-AU"/>
              </w:rPr>
            </w:pPr>
            <w:r>
              <w:rPr>
                <w:rStyle w:val="Artref"/>
                <w:color w:val="000000"/>
                <w:lang w:val="en-AU"/>
              </w:rPr>
              <w:t>5.90</w:t>
            </w:r>
          </w:p>
        </w:tc>
        <w:tc>
          <w:tcPr>
            <w:tcW w:w="3161" w:type="dxa"/>
            <w:gridSpan w:val="2"/>
            <w:tcBorders>
              <w:top w:val="nil"/>
              <w:left w:val="single" w:sz="6" w:space="0" w:color="auto"/>
              <w:bottom w:val="nil"/>
              <w:right w:val="single" w:sz="6" w:space="0" w:color="auto"/>
            </w:tcBorders>
            <w:tcMar>
              <w:top w:w="0" w:type="dxa"/>
              <w:left w:w="0" w:type="dxa"/>
              <w:bottom w:w="0" w:type="dxa"/>
              <w:right w:w="0" w:type="dxa"/>
            </w:tcMar>
          </w:tcPr>
          <w:p w:rsidR="000632E5" w:rsidRDefault="000632E5" w:rsidP="000632E5">
            <w:pPr>
              <w:pStyle w:val="TableTextS5"/>
              <w:spacing w:before="30" w:after="30"/>
              <w:ind w:left="300" w:right="130"/>
              <w:rPr>
                <w:rStyle w:val="Tablefreq"/>
                <w:color w:val="000000"/>
                <w:lang w:val="en-AU"/>
              </w:rPr>
            </w:pPr>
          </w:p>
        </w:tc>
      </w:tr>
      <w:tr w:rsidR="000632E5" w:rsidTr="00A205E8">
        <w:trPr>
          <w:cantSplit/>
          <w:jc w:val="center"/>
        </w:trPr>
        <w:tc>
          <w:tcPr>
            <w:tcW w:w="3092" w:type="dxa"/>
            <w:tcBorders>
              <w:top w:val="single" w:sz="6" w:space="0" w:color="auto"/>
              <w:left w:val="single" w:sz="6" w:space="0" w:color="auto"/>
              <w:bottom w:val="nil"/>
              <w:right w:val="single" w:sz="6" w:space="0" w:color="auto"/>
            </w:tcBorders>
            <w:tcMar>
              <w:top w:w="0" w:type="dxa"/>
              <w:left w:w="0" w:type="dxa"/>
              <w:bottom w:w="0" w:type="dxa"/>
              <w:right w:w="0" w:type="dxa"/>
            </w:tcMar>
          </w:tcPr>
          <w:p w:rsidR="000632E5" w:rsidRPr="001D5E2B" w:rsidRDefault="000632E5" w:rsidP="000632E5">
            <w:pPr>
              <w:pStyle w:val="TableTextS5"/>
              <w:spacing w:before="30" w:after="30"/>
              <w:ind w:left="300" w:right="130"/>
              <w:rPr>
                <w:rStyle w:val="Tablefreq"/>
              </w:rPr>
            </w:pPr>
            <w:r w:rsidRPr="001D5E2B">
              <w:rPr>
                <w:rStyle w:val="Tablefreq"/>
              </w:rPr>
              <w:t>1 625-1 635</w:t>
            </w:r>
          </w:p>
          <w:p w:rsidR="000632E5" w:rsidRDefault="000632E5" w:rsidP="000632E5">
            <w:pPr>
              <w:pStyle w:val="TableTextS5"/>
              <w:spacing w:before="30" w:after="30"/>
              <w:ind w:left="300" w:right="130"/>
              <w:rPr>
                <w:color w:val="000000"/>
                <w:lang w:val="en-AU"/>
              </w:rPr>
            </w:pPr>
            <w:r>
              <w:rPr>
                <w:color w:val="000000"/>
                <w:lang w:val="en-AU"/>
              </w:rPr>
              <w:t>RADIOLOCATION</w:t>
            </w:r>
          </w:p>
          <w:p w:rsidR="000632E5" w:rsidRDefault="000632E5" w:rsidP="000632E5">
            <w:pPr>
              <w:pStyle w:val="TableTextS5"/>
              <w:spacing w:before="30" w:after="30"/>
              <w:ind w:left="300" w:right="130"/>
              <w:rPr>
                <w:color w:val="000000"/>
                <w:lang w:val="en-AU"/>
              </w:rPr>
            </w:pPr>
          </w:p>
          <w:p w:rsidR="003B0C77" w:rsidRDefault="003B0C77" w:rsidP="000632E5">
            <w:pPr>
              <w:pStyle w:val="TableTextS5"/>
              <w:spacing w:before="30" w:after="30"/>
              <w:ind w:left="300" w:right="130"/>
              <w:rPr>
                <w:color w:val="000000"/>
                <w:lang w:val="en-AU"/>
              </w:rPr>
            </w:pPr>
          </w:p>
          <w:p w:rsidR="000632E5" w:rsidRDefault="000632E5" w:rsidP="003B0C77">
            <w:pPr>
              <w:pStyle w:val="TableTextS5"/>
              <w:spacing w:before="30" w:after="30"/>
              <w:ind w:left="300" w:right="130"/>
              <w:rPr>
                <w:lang w:val="en-AU"/>
              </w:rPr>
            </w:pPr>
            <w:r>
              <w:rPr>
                <w:rStyle w:val="Artref"/>
                <w:color w:val="000000"/>
                <w:lang w:val="en-AU"/>
              </w:rPr>
              <w:t>5.93</w:t>
            </w:r>
          </w:p>
        </w:tc>
        <w:tc>
          <w:tcPr>
            <w:tcW w:w="3046" w:type="dxa"/>
            <w:tcBorders>
              <w:top w:val="single" w:sz="6" w:space="0" w:color="auto"/>
              <w:left w:val="single" w:sz="6" w:space="0" w:color="auto"/>
              <w:bottom w:val="nil"/>
              <w:right w:val="single" w:sz="6" w:space="0" w:color="auto"/>
            </w:tcBorders>
            <w:tcMar>
              <w:top w:w="0" w:type="dxa"/>
              <w:left w:w="0" w:type="dxa"/>
              <w:bottom w:w="0" w:type="dxa"/>
              <w:right w:w="0" w:type="dxa"/>
            </w:tcMar>
            <w:hideMark/>
          </w:tcPr>
          <w:p w:rsidR="000632E5" w:rsidRPr="001D5E2B" w:rsidRDefault="000632E5" w:rsidP="000632E5">
            <w:pPr>
              <w:pStyle w:val="TableTextS5"/>
              <w:spacing w:before="30" w:after="30"/>
              <w:ind w:left="300" w:right="130"/>
              <w:rPr>
                <w:rStyle w:val="Tablefreq"/>
              </w:rPr>
            </w:pPr>
            <w:r w:rsidRPr="001D5E2B">
              <w:rPr>
                <w:rStyle w:val="Tablefreq"/>
              </w:rPr>
              <w:t>1 625-1 705</w:t>
            </w:r>
          </w:p>
          <w:p w:rsidR="000632E5" w:rsidRDefault="000632E5" w:rsidP="000632E5">
            <w:pPr>
              <w:pStyle w:val="TableTextS5"/>
              <w:spacing w:before="30" w:after="30"/>
              <w:ind w:left="300" w:right="130"/>
              <w:rPr>
                <w:color w:val="000000"/>
                <w:lang w:val="en-AU"/>
              </w:rPr>
            </w:pPr>
            <w:r>
              <w:rPr>
                <w:color w:val="000000"/>
                <w:lang w:val="en-AU"/>
              </w:rPr>
              <w:t>FIXED</w:t>
            </w:r>
          </w:p>
          <w:p w:rsidR="000632E5" w:rsidRDefault="000632E5" w:rsidP="000632E5">
            <w:pPr>
              <w:pStyle w:val="TableTextS5"/>
              <w:spacing w:before="30" w:after="30"/>
              <w:ind w:left="300" w:right="130"/>
              <w:rPr>
                <w:color w:val="000000"/>
                <w:lang w:val="en-AU"/>
              </w:rPr>
            </w:pPr>
            <w:r>
              <w:rPr>
                <w:color w:val="000000"/>
                <w:lang w:val="en-AU"/>
              </w:rPr>
              <w:t>MOBILE</w:t>
            </w:r>
          </w:p>
          <w:p w:rsidR="000632E5" w:rsidRDefault="000632E5" w:rsidP="000632E5">
            <w:pPr>
              <w:pStyle w:val="TableTextS5"/>
              <w:spacing w:before="30" w:after="30"/>
              <w:ind w:left="300" w:right="130"/>
              <w:rPr>
                <w:color w:val="000000"/>
                <w:lang w:val="en-AU"/>
              </w:rPr>
            </w:pPr>
            <w:r>
              <w:rPr>
                <w:color w:val="000000"/>
                <w:lang w:val="en-AU"/>
              </w:rPr>
              <w:t xml:space="preserve">BROADCASTING  </w:t>
            </w:r>
            <w:r>
              <w:rPr>
                <w:rStyle w:val="Artref"/>
                <w:color w:val="000000"/>
                <w:lang w:val="en-AU"/>
              </w:rPr>
              <w:t>5.89</w:t>
            </w:r>
          </w:p>
          <w:p w:rsidR="000632E5" w:rsidRDefault="000632E5" w:rsidP="000632E5">
            <w:pPr>
              <w:pStyle w:val="TableTextS5"/>
              <w:spacing w:before="30" w:after="30"/>
              <w:ind w:left="300" w:right="130"/>
              <w:rPr>
                <w:color w:val="000000"/>
                <w:lang w:val="en-AU"/>
              </w:rPr>
            </w:pPr>
            <w:r>
              <w:rPr>
                <w:color w:val="000000"/>
                <w:lang w:val="en-AU"/>
              </w:rPr>
              <w:t>Radiolocation</w:t>
            </w:r>
          </w:p>
        </w:tc>
        <w:tc>
          <w:tcPr>
            <w:tcW w:w="3161" w:type="dxa"/>
            <w:gridSpan w:val="2"/>
            <w:tcBorders>
              <w:top w:val="nil"/>
              <w:left w:val="single" w:sz="6" w:space="0" w:color="auto"/>
              <w:bottom w:val="nil"/>
              <w:right w:val="single" w:sz="6" w:space="0" w:color="auto"/>
            </w:tcBorders>
            <w:tcMar>
              <w:top w:w="0" w:type="dxa"/>
              <w:left w:w="0" w:type="dxa"/>
              <w:bottom w:w="0" w:type="dxa"/>
              <w:right w:w="0" w:type="dxa"/>
            </w:tcMar>
          </w:tcPr>
          <w:p w:rsidR="000632E5" w:rsidRDefault="000632E5" w:rsidP="000632E5">
            <w:pPr>
              <w:pStyle w:val="TableTextS5"/>
              <w:spacing w:before="30" w:after="30"/>
              <w:ind w:left="300" w:right="130"/>
              <w:rPr>
                <w:color w:val="000000"/>
                <w:lang w:val="en-AU"/>
              </w:rPr>
            </w:pPr>
          </w:p>
        </w:tc>
      </w:tr>
      <w:tr w:rsidR="0006402A" w:rsidTr="00A205E8">
        <w:trPr>
          <w:cantSplit/>
          <w:trHeight w:val="58"/>
          <w:jc w:val="center"/>
        </w:trPr>
        <w:tc>
          <w:tcPr>
            <w:tcW w:w="3092" w:type="dxa"/>
            <w:vMerge w:val="restart"/>
            <w:tcBorders>
              <w:top w:val="single" w:sz="6" w:space="0" w:color="auto"/>
              <w:left w:val="single" w:sz="6" w:space="0" w:color="auto"/>
              <w:right w:val="single" w:sz="6" w:space="0" w:color="auto"/>
            </w:tcBorders>
            <w:tcMar>
              <w:top w:w="0" w:type="dxa"/>
              <w:left w:w="0" w:type="dxa"/>
              <w:bottom w:w="0" w:type="dxa"/>
              <w:right w:w="0" w:type="dxa"/>
            </w:tcMar>
            <w:hideMark/>
          </w:tcPr>
          <w:p w:rsidR="0006402A" w:rsidRPr="001D5E2B" w:rsidRDefault="0006402A" w:rsidP="000632E5">
            <w:pPr>
              <w:pStyle w:val="TableTextS5"/>
              <w:spacing w:before="30" w:after="30"/>
              <w:ind w:left="300" w:right="130"/>
              <w:rPr>
                <w:rStyle w:val="Tablefreq"/>
              </w:rPr>
            </w:pPr>
            <w:r w:rsidRPr="001D5E2B">
              <w:rPr>
                <w:rStyle w:val="Tablefreq"/>
              </w:rPr>
              <w:t>1 635-1 800</w:t>
            </w:r>
          </w:p>
          <w:p w:rsidR="0006402A" w:rsidRDefault="0006402A" w:rsidP="000632E5">
            <w:pPr>
              <w:pStyle w:val="TableTextS5"/>
              <w:spacing w:before="30" w:after="30"/>
              <w:ind w:left="300" w:right="130"/>
              <w:rPr>
                <w:color w:val="000000"/>
                <w:lang w:val="en-AU"/>
              </w:rPr>
            </w:pPr>
            <w:r>
              <w:rPr>
                <w:color w:val="000000"/>
                <w:lang w:val="en-AU"/>
              </w:rPr>
              <w:t>FIXED</w:t>
            </w:r>
          </w:p>
          <w:p w:rsidR="0006402A" w:rsidRDefault="0006402A" w:rsidP="000632E5">
            <w:pPr>
              <w:pStyle w:val="TableTextS5"/>
              <w:spacing w:before="30" w:after="30"/>
              <w:ind w:left="300" w:right="130"/>
              <w:rPr>
                <w:color w:val="000000"/>
                <w:lang w:val="en-AU"/>
              </w:rPr>
            </w:pPr>
            <w:r>
              <w:rPr>
                <w:color w:val="000000"/>
                <w:lang w:val="en-AU"/>
              </w:rPr>
              <w:t xml:space="preserve">MARITIME MOBILE  </w:t>
            </w:r>
            <w:r>
              <w:rPr>
                <w:rStyle w:val="Artref"/>
                <w:color w:val="000000"/>
                <w:lang w:val="en-AU"/>
              </w:rPr>
              <w:t>5.90</w:t>
            </w:r>
          </w:p>
          <w:p w:rsidR="0006402A" w:rsidRDefault="0006402A" w:rsidP="000632E5">
            <w:pPr>
              <w:pStyle w:val="TableTextS5"/>
              <w:spacing w:before="30" w:after="30"/>
              <w:ind w:left="300" w:right="130"/>
              <w:rPr>
                <w:color w:val="000000"/>
                <w:lang w:val="en-AU"/>
              </w:rPr>
            </w:pPr>
            <w:r>
              <w:rPr>
                <w:color w:val="000000"/>
                <w:lang w:val="en-AU"/>
              </w:rPr>
              <w:t>LAND MOBILE</w:t>
            </w:r>
          </w:p>
        </w:tc>
        <w:tc>
          <w:tcPr>
            <w:tcW w:w="3046" w:type="dxa"/>
            <w:tcBorders>
              <w:top w:val="nil"/>
              <w:left w:val="single" w:sz="6" w:space="0" w:color="auto"/>
              <w:bottom w:val="single" w:sz="4" w:space="0" w:color="auto"/>
              <w:right w:val="single" w:sz="6" w:space="0" w:color="auto"/>
            </w:tcBorders>
            <w:tcMar>
              <w:top w:w="0" w:type="dxa"/>
              <w:left w:w="0" w:type="dxa"/>
              <w:bottom w:w="0" w:type="dxa"/>
              <w:right w:w="0" w:type="dxa"/>
            </w:tcMar>
          </w:tcPr>
          <w:p w:rsidR="0006402A" w:rsidRPr="0006402A" w:rsidRDefault="0006402A" w:rsidP="0006402A">
            <w:pPr>
              <w:pStyle w:val="TableTextS5"/>
              <w:spacing w:before="30" w:after="30"/>
              <w:ind w:left="300" w:right="130"/>
              <w:rPr>
                <w:color w:val="000000"/>
                <w:lang w:val="en-US"/>
              </w:rPr>
            </w:pPr>
            <w:r>
              <w:rPr>
                <w:rStyle w:val="Artref"/>
                <w:color w:val="000000"/>
                <w:lang w:val="en-AU"/>
              </w:rPr>
              <w:t>5.90</w:t>
            </w:r>
          </w:p>
        </w:tc>
        <w:tc>
          <w:tcPr>
            <w:tcW w:w="3161" w:type="dxa"/>
            <w:gridSpan w:val="2"/>
            <w:vMerge w:val="restart"/>
            <w:tcBorders>
              <w:top w:val="nil"/>
              <w:left w:val="single" w:sz="6" w:space="0" w:color="auto"/>
              <w:right w:val="single" w:sz="6" w:space="0" w:color="auto"/>
            </w:tcBorders>
            <w:tcMar>
              <w:top w:w="0" w:type="dxa"/>
              <w:left w:w="0" w:type="dxa"/>
              <w:bottom w:w="0" w:type="dxa"/>
              <w:right w:w="0" w:type="dxa"/>
            </w:tcMar>
          </w:tcPr>
          <w:p w:rsidR="0006402A" w:rsidRDefault="0006402A" w:rsidP="000632E5">
            <w:pPr>
              <w:pStyle w:val="TableTextS5"/>
              <w:spacing w:before="30" w:after="30"/>
              <w:ind w:left="300" w:right="130"/>
              <w:rPr>
                <w:color w:val="000000"/>
                <w:lang w:val="en-AU"/>
              </w:rPr>
            </w:pPr>
          </w:p>
        </w:tc>
      </w:tr>
      <w:tr w:rsidR="0006402A" w:rsidTr="00A205E8">
        <w:trPr>
          <w:cantSplit/>
          <w:trHeight w:val="512"/>
          <w:jc w:val="center"/>
        </w:trPr>
        <w:tc>
          <w:tcPr>
            <w:tcW w:w="3092" w:type="dxa"/>
            <w:vMerge/>
            <w:tcBorders>
              <w:left w:val="single" w:sz="6" w:space="0" w:color="auto"/>
              <w:bottom w:val="nil"/>
              <w:right w:val="single" w:sz="6" w:space="0" w:color="auto"/>
            </w:tcBorders>
            <w:tcMar>
              <w:top w:w="0" w:type="dxa"/>
              <w:left w:w="0" w:type="dxa"/>
              <w:bottom w:w="0" w:type="dxa"/>
              <w:right w:w="0" w:type="dxa"/>
            </w:tcMar>
          </w:tcPr>
          <w:p w:rsidR="0006402A" w:rsidRPr="001D5E2B" w:rsidRDefault="0006402A" w:rsidP="000632E5">
            <w:pPr>
              <w:pStyle w:val="TableTextS5"/>
              <w:spacing w:before="30" w:after="30"/>
              <w:ind w:left="300" w:right="130"/>
              <w:rPr>
                <w:rStyle w:val="Tablefreq"/>
              </w:rPr>
            </w:pPr>
          </w:p>
        </w:tc>
        <w:tc>
          <w:tcPr>
            <w:tcW w:w="3046" w:type="dxa"/>
            <w:tcBorders>
              <w:top w:val="single" w:sz="4" w:space="0" w:color="auto"/>
              <w:left w:val="single" w:sz="6" w:space="0" w:color="auto"/>
              <w:bottom w:val="nil"/>
              <w:right w:val="single" w:sz="6" w:space="0" w:color="auto"/>
            </w:tcBorders>
            <w:tcMar>
              <w:top w:w="0" w:type="dxa"/>
              <w:left w:w="0" w:type="dxa"/>
              <w:bottom w:w="0" w:type="dxa"/>
              <w:right w:w="0" w:type="dxa"/>
            </w:tcMar>
          </w:tcPr>
          <w:p w:rsidR="0006402A" w:rsidRPr="001D5E2B" w:rsidRDefault="0006402A" w:rsidP="0006402A">
            <w:pPr>
              <w:pStyle w:val="TableTextS5"/>
              <w:spacing w:before="30" w:after="30"/>
              <w:ind w:left="300" w:right="130"/>
              <w:rPr>
                <w:rStyle w:val="Tablefreq"/>
              </w:rPr>
            </w:pPr>
            <w:r w:rsidRPr="001D5E2B">
              <w:rPr>
                <w:rStyle w:val="Tablefreq"/>
              </w:rPr>
              <w:t>1 705-1 800</w:t>
            </w:r>
          </w:p>
          <w:p w:rsidR="0006402A" w:rsidRDefault="0006402A" w:rsidP="0006402A">
            <w:pPr>
              <w:pStyle w:val="TableTextS5"/>
              <w:spacing w:before="30" w:after="30"/>
              <w:ind w:left="300" w:right="130"/>
              <w:rPr>
                <w:color w:val="000000"/>
                <w:lang w:val="en-AU"/>
              </w:rPr>
            </w:pPr>
            <w:r>
              <w:rPr>
                <w:color w:val="000000"/>
                <w:lang w:val="en-AU"/>
              </w:rPr>
              <w:t>FIXED</w:t>
            </w:r>
          </w:p>
          <w:p w:rsidR="0006402A" w:rsidRDefault="0006402A" w:rsidP="0006402A">
            <w:pPr>
              <w:pStyle w:val="TableTextS5"/>
              <w:spacing w:before="30" w:after="30"/>
              <w:ind w:left="300" w:right="130"/>
              <w:rPr>
                <w:color w:val="000000"/>
                <w:lang w:val="en-AU"/>
              </w:rPr>
            </w:pPr>
            <w:r>
              <w:rPr>
                <w:color w:val="000000"/>
                <w:lang w:val="en-AU"/>
              </w:rPr>
              <w:t>MOBILE</w:t>
            </w:r>
          </w:p>
          <w:p w:rsidR="0006402A" w:rsidRDefault="0006402A" w:rsidP="0006402A">
            <w:pPr>
              <w:pStyle w:val="TableTextS5"/>
              <w:spacing w:before="30" w:after="30"/>
              <w:ind w:left="300" w:right="130"/>
              <w:rPr>
                <w:rStyle w:val="Artref"/>
                <w:color w:val="000000"/>
                <w:lang w:val="en-AU"/>
              </w:rPr>
            </w:pPr>
            <w:r>
              <w:rPr>
                <w:color w:val="000000"/>
                <w:lang w:val="en-AU"/>
              </w:rPr>
              <w:t>RADIOLOCATION</w:t>
            </w:r>
          </w:p>
        </w:tc>
        <w:tc>
          <w:tcPr>
            <w:tcW w:w="3161" w:type="dxa"/>
            <w:gridSpan w:val="2"/>
            <w:vMerge/>
            <w:tcBorders>
              <w:left w:val="single" w:sz="6" w:space="0" w:color="auto"/>
              <w:right w:val="single" w:sz="6" w:space="0" w:color="auto"/>
            </w:tcBorders>
            <w:tcMar>
              <w:top w:w="0" w:type="dxa"/>
              <w:left w:w="0" w:type="dxa"/>
              <w:bottom w:w="0" w:type="dxa"/>
              <w:right w:w="0" w:type="dxa"/>
            </w:tcMar>
          </w:tcPr>
          <w:p w:rsidR="0006402A" w:rsidRDefault="0006402A" w:rsidP="000632E5">
            <w:pPr>
              <w:pStyle w:val="TableTextS5"/>
              <w:spacing w:before="30" w:after="30"/>
              <w:ind w:left="300" w:right="130"/>
              <w:rPr>
                <w:color w:val="000000"/>
                <w:lang w:val="en-AU"/>
              </w:rPr>
            </w:pPr>
          </w:p>
        </w:tc>
      </w:tr>
      <w:tr w:rsidR="000632E5" w:rsidTr="00A205E8">
        <w:trPr>
          <w:cantSplit/>
          <w:jc w:val="center"/>
        </w:trPr>
        <w:tc>
          <w:tcPr>
            <w:tcW w:w="3092" w:type="dxa"/>
            <w:tcBorders>
              <w:top w:val="nil"/>
              <w:left w:val="single" w:sz="6" w:space="0" w:color="auto"/>
              <w:bottom w:val="single" w:sz="6" w:space="0" w:color="auto"/>
              <w:right w:val="single" w:sz="6" w:space="0" w:color="auto"/>
            </w:tcBorders>
            <w:tcMar>
              <w:top w:w="0" w:type="dxa"/>
              <w:left w:w="0" w:type="dxa"/>
              <w:bottom w:w="0" w:type="dxa"/>
              <w:right w:w="0" w:type="dxa"/>
            </w:tcMar>
          </w:tcPr>
          <w:p w:rsidR="000632E5" w:rsidRDefault="000632E5" w:rsidP="000632E5">
            <w:pPr>
              <w:pStyle w:val="TableTextS5"/>
              <w:spacing w:before="30" w:after="30"/>
              <w:ind w:left="300" w:right="130"/>
              <w:rPr>
                <w:color w:val="000000"/>
                <w:lang w:val="en-AU"/>
              </w:rPr>
            </w:pPr>
          </w:p>
          <w:p w:rsidR="000632E5" w:rsidRDefault="000632E5" w:rsidP="000632E5">
            <w:pPr>
              <w:pStyle w:val="TableTextS5"/>
              <w:spacing w:before="30" w:after="30"/>
              <w:ind w:left="300" w:right="130"/>
              <w:rPr>
                <w:color w:val="000000"/>
                <w:lang w:val="en-AU"/>
              </w:rPr>
            </w:pPr>
            <w:r>
              <w:rPr>
                <w:rStyle w:val="Artref"/>
                <w:color w:val="000000"/>
                <w:lang w:val="en-AU"/>
              </w:rPr>
              <w:t>5.92</w:t>
            </w:r>
            <w:r>
              <w:rPr>
                <w:color w:val="000000"/>
                <w:lang w:val="en-AU"/>
              </w:rPr>
              <w:t xml:space="preserve">  </w:t>
            </w:r>
            <w:r>
              <w:rPr>
                <w:rStyle w:val="Artref"/>
                <w:color w:val="000000"/>
                <w:lang w:val="en-AU"/>
              </w:rPr>
              <w:t>5.96</w:t>
            </w:r>
          </w:p>
        </w:tc>
        <w:tc>
          <w:tcPr>
            <w:tcW w:w="3046"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rsidR="000632E5" w:rsidRDefault="000632E5" w:rsidP="000632E5">
            <w:pPr>
              <w:pStyle w:val="TableTextS5"/>
              <w:spacing w:before="30" w:after="30"/>
              <w:ind w:left="300" w:right="130"/>
              <w:rPr>
                <w:color w:val="000000"/>
                <w:lang w:val="en-AU"/>
              </w:rPr>
            </w:pPr>
            <w:r>
              <w:rPr>
                <w:color w:val="000000"/>
                <w:lang w:val="en-AU"/>
              </w:rPr>
              <w:t>AERONAUTICAL</w:t>
            </w:r>
            <w:r>
              <w:rPr>
                <w:color w:val="000000"/>
                <w:lang w:val="en-AU"/>
              </w:rPr>
              <w:br/>
              <w:t>RADIONAVIGATION</w:t>
            </w:r>
          </w:p>
        </w:tc>
        <w:tc>
          <w:tcPr>
            <w:tcW w:w="3161" w:type="dxa"/>
            <w:gridSpan w:val="2"/>
            <w:tcBorders>
              <w:left w:val="single" w:sz="6" w:space="0" w:color="auto"/>
              <w:bottom w:val="single" w:sz="6" w:space="0" w:color="auto"/>
              <w:right w:val="single" w:sz="6" w:space="0" w:color="auto"/>
            </w:tcBorders>
            <w:tcMar>
              <w:top w:w="0" w:type="dxa"/>
              <w:left w:w="0" w:type="dxa"/>
              <w:bottom w:w="0" w:type="dxa"/>
              <w:right w:w="0" w:type="dxa"/>
            </w:tcMar>
          </w:tcPr>
          <w:p w:rsidR="000632E5" w:rsidRDefault="000632E5" w:rsidP="000632E5">
            <w:pPr>
              <w:pStyle w:val="TableTextS5"/>
              <w:spacing w:before="30" w:after="30"/>
              <w:ind w:left="300" w:right="130"/>
              <w:rPr>
                <w:color w:val="000000"/>
                <w:lang w:val="en-AU"/>
              </w:rPr>
            </w:pPr>
          </w:p>
          <w:p w:rsidR="000632E5" w:rsidRDefault="000632E5" w:rsidP="000632E5">
            <w:pPr>
              <w:pStyle w:val="TableTextS5"/>
              <w:spacing w:before="30" w:after="30"/>
              <w:ind w:left="300" w:right="130"/>
              <w:rPr>
                <w:color w:val="000000"/>
                <w:lang w:val="en-AU"/>
              </w:rPr>
            </w:pPr>
            <w:r>
              <w:rPr>
                <w:rStyle w:val="Artref"/>
                <w:color w:val="000000"/>
                <w:lang w:val="en-AU"/>
              </w:rPr>
              <w:t>5.91</w:t>
            </w:r>
          </w:p>
        </w:tc>
      </w:tr>
    </w:tbl>
    <w:p w:rsidR="000632E5" w:rsidRPr="007721B4" w:rsidRDefault="000632E5" w:rsidP="000632E5">
      <w:pPr>
        <w:pStyle w:val="Note"/>
      </w:pPr>
      <w:r w:rsidRPr="0058731F">
        <w:rPr>
          <w:rStyle w:val="Artdef"/>
        </w:rPr>
        <w:t>5.82A</w:t>
      </w:r>
      <w:r w:rsidRPr="00352F09">
        <w:tab/>
      </w:r>
      <w:r w:rsidRPr="00651420">
        <w:rPr>
          <w:sz w:val="16"/>
          <w:szCs w:val="16"/>
        </w:rPr>
        <w:t>(SUP - WRC</w:t>
      </w:r>
      <w:r w:rsidRPr="00651420">
        <w:rPr>
          <w:sz w:val="16"/>
          <w:szCs w:val="16"/>
        </w:rPr>
        <w:noBreakHyphen/>
        <w:t>12)</w:t>
      </w:r>
    </w:p>
    <w:p w:rsidR="000632E5" w:rsidRPr="007721B4" w:rsidRDefault="000632E5" w:rsidP="000632E5">
      <w:pPr>
        <w:pStyle w:val="Note"/>
      </w:pPr>
      <w:r w:rsidRPr="0058731F">
        <w:rPr>
          <w:rStyle w:val="Artdef"/>
        </w:rPr>
        <w:t>5.82B</w:t>
      </w:r>
      <w:r w:rsidRPr="00352F09">
        <w:tab/>
      </w:r>
      <w:r w:rsidRPr="00651420">
        <w:rPr>
          <w:sz w:val="16"/>
          <w:szCs w:val="16"/>
        </w:rPr>
        <w:t>(SUP - WRC</w:t>
      </w:r>
      <w:r w:rsidRPr="00651420">
        <w:rPr>
          <w:sz w:val="16"/>
          <w:szCs w:val="16"/>
        </w:rPr>
        <w:noBreakHyphen/>
        <w:t>12)</w:t>
      </w:r>
    </w:p>
    <w:p w:rsidR="000632E5" w:rsidRPr="007721B4" w:rsidRDefault="000632E5" w:rsidP="000632E5">
      <w:pPr>
        <w:pStyle w:val="Note"/>
      </w:pPr>
      <w:r w:rsidRPr="0058731F">
        <w:rPr>
          <w:rStyle w:val="Artdef"/>
        </w:rPr>
        <w:t>5.83</w:t>
      </w:r>
      <w:r w:rsidRPr="00352F09">
        <w:tab/>
      </w:r>
      <w:r w:rsidRPr="00651420">
        <w:rPr>
          <w:sz w:val="16"/>
          <w:szCs w:val="16"/>
        </w:rPr>
        <w:t>(SUP - WRC</w:t>
      </w:r>
      <w:r w:rsidRPr="00651420">
        <w:rPr>
          <w:sz w:val="16"/>
          <w:szCs w:val="16"/>
        </w:rPr>
        <w:noBreakHyphen/>
        <w:t>07)</w:t>
      </w:r>
    </w:p>
    <w:p w:rsidR="000632E5" w:rsidRDefault="000632E5" w:rsidP="000632E5">
      <w:pPr>
        <w:pStyle w:val="Note"/>
        <w:rPr>
          <w:sz w:val="16"/>
        </w:rPr>
      </w:pPr>
      <w:r w:rsidRPr="005A1540">
        <w:rPr>
          <w:rStyle w:val="Artdef"/>
        </w:rPr>
        <w:t>5.84</w:t>
      </w:r>
      <w:r w:rsidRPr="002F7556">
        <w:tab/>
      </w:r>
      <w:r>
        <w:t>The conditions for the use of the frequency 518 kHz by the maritime mobile service are prescribed in Articles </w:t>
      </w:r>
      <w:r w:rsidRPr="002813BA">
        <w:rPr>
          <w:rStyle w:val="Artref"/>
          <w:b/>
          <w:bCs/>
        </w:rPr>
        <w:t>31</w:t>
      </w:r>
      <w:r>
        <w:t xml:space="preserve"> and </w:t>
      </w:r>
      <w:r w:rsidRPr="002813BA">
        <w:rPr>
          <w:rStyle w:val="Artref"/>
          <w:b/>
          <w:bCs/>
        </w:rPr>
        <w:t>52</w:t>
      </w:r>
      <w:r>
        <w:t>.</w:t>
      </w:r>
      <w:r w:rsidRPr="00EB1F40">
        <w:rPr>
          <w:sz w:val="16"/>
        </w:rPr>
        <w:t>     (WRC</w:t>
      </w:r>
      <w:r w:rsidRPr="00EB1F40">
        <w:rPr>
          <w:sz w:val="16"/>
        </w:rPr>
        <w:noBreakHyphen/>
        <w:t>07)</w:t>
      </w:r>
    </w:p>
    <w:p w:rsidR="008B71D0" w:rsidRDefault="008B71D0" w:rsidP="008B71D0"/>
    <w:p w:rsidR="008B71D0" w:rsidRPr="008B71D0" w:rsidRDefault="008B71D0" w:rsidP="008B71D0"/>
    <w:p w:rsidR="00DE0A6D" w:rsidRDefault="00DE0A6D">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8565CF" w:rsidRDefault="000632E5" w:rsidP="000632E5">
      <w:pPr>
        <w:pStyle w:val="Note"/>
      </w:pPr>
      <w:r w:rsidRPr="005A1540">
        <w:rPr>
          <w:rStyle w:val="Artdef"/>
        </w:rPr>
        <w:lastRenderedPageBreak/>
        <w:t>5.85</w:t>
      </w:r>
      <w:r w:rsidRPr="002F7556">
        <w:tab/>
      </w:r>
      <w:r w:rsidRPr="00B42EF6">
        <w:t>Not</w:t>
      </w:r>
      <w:r>
        <w:rPr>
          <w:lang w:val="en-AU"/>
        </w:rPr>
        <w:t xml:space="preserve"> used.</w:t>
      </w:r>
    </w:p>
    <w:p w:rsidR="000632E5" w:rsidRDefault="000632E5" w:rsidP="000632E5">
      <w:pPr>
        <w:pStyle w:val="Note"/>
        <w:rPr>
          <w:lang w:val="en-AU"/>
        </w:rPr>
      </w:pPr>
      <w:r w:rsidRPr="005A1540">
        <w:rPr>
          <w:rStyle w:val="Artdef"/>
        </w:rPr>
        <w:t>5.86</w:t>
      </w:r>
      <w:r w:rsidRPr="002F7556">
        <w:tab/>
      </w:r>
      <w:r>
        <w:rPr>
          <w:lang w:val="en-AU"/>
        </w:rPr>
        <w:t>In Region 2, in the band 525-535 kHz the carrier power of broadcasting stations shall not exceed 1 </w:t>
      </w:r>
      <w:r w:rsidRPr="00B42EF6">
        <w:t>kW</w:t>
      </w:r>
      <w:r>
        <w:rPr>
          <w:lang w:val="en-AU"/>
        </w:rPr>
        <w:t xml:space="preserve"> during the day and 250 W at night.</w:t>
      </w:r>
    </w:p>
    <w:p w:rsidR="000632E5" w:rsidRPr="004046E7" w:rsidRDefault="000632E5" w:rsidP="000632E5">
      <w:pPr>
        <w:pStyle w:val="Note"/>
      </w:pPr>
      <w:r w:rsidRPr="004046E7">
        <w:rPr>
          <w:rStyle w:val="Artdef"/>
        </w:rPr>
        <w:t>5.87</w:t>
      </w:r>
      <w:r w:rsidRPr="004046E7">
        <w:tab/>
      </w:r>
      <w:r w:rsidRPr="004046E7">
        <w:rPr>
          <w:i/>
        </w:rPr>
        <w:t>Additional allocation:  </w:t>
      </w:r>
      <w:r w:rsidRPr="004046E7">
        <w:t>in Angola, Botswana, Lesotho, Malawi, Mozambique, Namibia, Niger and</w:t>
      </w:r>
      <w:r w:rsidRPr="004046E7" w:rsidDel="004D250A">
        <w:t xml:space="preserve"> </w:t>
      </w:r>
      <w:r w:rsidRPr="004046E7">
        <w:t>Swaziland, the band 526.5-535 kHz is also allocated to the mobile service on a secondary basis.</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5A1540">
        <w:rPr>
          <w:rStyle w:val="Artdef"/>
        </w:rPr>
        <w:t>5.87A</w:t>
      </w:r>
      <w:r w:rsidRPr="002F7556">
        <w:tab/>
      </w:r>
      <w:r>
        <w:rPr>
          <w:i/>
          <w:lang w:val="en-AU"/>
        </w:rPr>
        <w:t>Additional allocation:  </w:t>
      </w:r>
      <w:r>
        <w:rPr>
          <w:lang w:val="en-AU"/>
        </w:rPr>
        <w:t>in Uzbekistan, the band 526.5-1</w:t>
      </w:r>
      <w:r w:rsidRPr="007162B5">
        <w:t> </w:t>
      </w:r>
      <w:r>
        <w:rPr>
          <w:lang w:val="en-AU"/>
        </w:rPr>
        <w:t>606.5 kHz is also allocated to the radionavigation service on a primary basis. Such use is subject to agreement obtained under No.</w:t>
      </w:r>
      <w:r>
        <w:t> </w:t>
      </w:r>
      <w:r w:rsidRPr="002813BA">
        <w:rPr>
          <w:rStyle w:val="Artref"/>
          <w:b/>
          <w:bCs/>
        </w:rPr>
        <w:t>9.21</w:t>
      </w:r>
      <w:r>
        <w:rPr>
          <w:lang w:val="en-AU"/>
        </w:rPr>
        <w:t xml:space="preserve"> with </w:t>
      </w:r>
      <w:r w:rsidRPr="00B42EF6">
        <w:t>administrations</w:t>
      </w:r>
      <w:r>
        <w:rPr>
          <w:lang w:val="en-AU"/>
        </w:rPr>
        <w:t xml:space="preserve"> concerned and limited to ground-based radiobeacons in operation on 27 October 1997 until the end of their lifetime.</w:t>
      </w:r>
      <w:r w:rsidRPr="00EB1F40">
        <w:rPr>
          <w:sz w:val="16"/>
        </w:rPr>
        <w:t>     (WRC-97)</w:t>
      </w:r>
    </w:p>
    <w:p w:rsidR="000632E5" w:rsidRDefault="000632E5" w:rsidP="000632E5">
      <w:pPr>
        <w:pStyle w:val="Note"/>
        <w:rPr>
          <w:lang w:val="en-AU"/>
        </w:rPr>
      </w:pPr>
      <w:r w:rsidRPr="005A1540">
        <w:rPr>
          <w:rStyle w:val="Artdef"/>
        </w:rPr>
        <w:t>5.88</w:t>
      </w:r>
      <w:r w:rsidRPr="002F7556">
        <w:tab/>
      </w:r>
      <w:r>
        <w:rPr>
          <w:i/>
          <w:lang w:val="en-AU"/>
        </w:rPr>
        <w:t>Additional allocation:  </w:t>
      </w:r>
      <w:r>
        <w:rPr>
          <w:lang w:val="en-AU"/>
        </w:rPr>
        <w:t xml:space="preserve">in China, the band 526.5-535 kHz is also allocated to the aeronautical </w:t>
      </w:r>
      <w:r w:rsidRPr="00B42EF6">
        <w:t>radionavigation</w:t>
      </w:r>
      <w:r>
        <w:rPr>
          <w:lang w:val="en-AU"/>
        </w:rPr>
        <w:t xml:space="preserve"> service on a secondary basis.</w:t>
      </w:r>
    </w:p>
    <w:p w:rsidR="000632E5" w:rsidRDefault="000632E5" w:rsidP="000632E5">
      <w:pPr>
        <w:pStyle w:val="Note"/>
        <w:rPr>
          <w:lang w:val="en-AU"/>
        </w:rPr>
      </w:pPr>
      <w:r w:rsidRPr="005A1540">
        <w:rPr>
          <w:rStyle w:val="Artdef"/>
        </w:rPr>
        <w:t>5.89</w:t>
      </w:r>
      <w:r w:rsidRPr="002F7556">
        <w:tab/>
      </w:r>
      <w:r>
        <w:rPr>
          <w:lang w:val="en-AU"/>
        </w:rPr>
        <w:t>In Region 2, the use of the band 1</w:t>
      </w:r>
      <w:r w:rsidRPr="00EB1F40">
        <w:t> </w:t>
      </w:r>
      <w:r>
        <w:rPr>
          <w:lang w:val="en-AU"/>
        </w:rPr>
        <w:t>605-1</w:t>
      </w:r>
      <w:r w:rsidRPr="00EB1F40">
        <w:t> </w:t>
      </w:r>
      <w:r>
        <w:rPr>
          <w:lang w:val="en-AU"/>
        </w:rPr>
        <w:t xml:space="preserve">705 kHz by stations of the broadcasting service is subject to </w:t>
      </w:r>
      <w:r w:rsidRPr="00B42EF6">
        <w:t>the</w:t>
      </w:r>
      <w:r>
        <w:rPr>
          <w:lang w:val="en-AU"/>
        </w:rPr>
        <w:t xml:space="preserve"> Plan established by the Regional Administrative Radio Conference (Rio de Janeiro, 1988).</w:t>
      </w:r>
    </w:p>
    <w:p w:rsidR="000632E5" w:rsidRDefault="000632E5" w:rsidP="000E06D8">
      <w:pPr>
        <w:pStyle w:val="Note"/>
        <w:rPr>
          <w:lang w:val="en-AU"/>
        </w:rPr>
      </w:pPr>
      <w:r>
        <w:rPr>
          <w:lang w:val="en-AU"/>
        </w:rPr>
        <w:tab/>
      </w:r>
      <w:r>
        <w:rPr>
          <w:lang w:val="en-AU"/>
        </w:rPr>
        <w:tab/>
        <w:t>The examination of frequency assignments to stations of the fixed and mobile services in the band 1</w:t>
      </w:r>
      <w:r w:rsidRPr="00EB1F40">
        <w:t> </w:t>
      </w:r>
      <w:r>
        <w:rPr>
          <w:lang w:val="en-AU"/>
        </w:rPr>
        <w:t>625</w:t>
      </w:r>
      <w:r w:rsidR="000E06D8">
        <w:rPr>
          <w:lang w:val="en-AU"/>
        </w:rPr>
        <w:noBreakHyphen/>
      </w:r>
      <w:r>
        <w:rPr>
          <w:lang w:val="en-AU"/>
        </w:rPr>
        <w:t>1</w:t>
      </w:r>
      <w:r w:rsidRPr="00EB1F40">
        <w:t> </w:t>
      </w:r>
      <w:r>
        <w:rPr>
          <w:lang w:val="en-AU"/>
        </w:rPr>
        <w:t xml:space="preserve">705 kHz shall take account of the allotments appearing in the Plan established by the Regional </w:t>
      </w:r>
      <w:r w:rsidRPr="00B42EF6">
        <w:t>Administrative</w:t>
      </w:r>
      <w:r>
        <w:rPr>
          <w:lang w:val="en-AU"/>
        </w:rPr>
        <w:t xml:space="preserve"> Radio Conference (Rio de Janeiro, 1988).</w:t>
      </w:r>
    </w:p>
    <w:p w:rsidR="000632E5" w:rsidRDefault="000632E5" w:rsidP="000632E5">
      <w:pPr>
        <w:pStyle w:val="Note"/>
        <w:rPr>
          <w:lang w:val="en-AU"/>
        </w:rPr>
      </w:pPr>
      <w:r w:rsidRPr="005A1540">
        <w:rPr>
          <w:rStyle w:val="Artdef"/>
        </w:rPr>
        <w:t>5.90</w:t>
      </w:r>
      <w:r w:rsidRPr="002F7556">
        <w:tab/>
      </w:r>
      <w:r>
        <w:rPr>
          <w:lang w:val="en-AU"/>
        </w:rPr>
        <w:t>In the band 1</w:t>
      </w:r>
      <w:r w:rsidRPr="00EB1F40">
        <w:t> </w:t>
      </w:r>
      <w:r>
        <w:rPr>
          <w:lang w:val="en-AU"/>
        </w:rPr>
        <w:t>605-1</w:t>
      </w:r>
      <w:r w:rsidRPr="00EB1F40">
        <w:t> </w:t>
      </w:r>
      <w:r>
        <w:rPr>
          <w:lang w:val="en-AU"/>
        </w:rPr>
        <w:t xml:space="preserve">705 kHz, in cases where a broadcasting station of Region 2 is concerned, the </w:t>
      </w:r>
      <w:r w:rsidRPr="00B42EF6">
        <w:t>service</w:t>
      </w:r>
      <w:r>
        <w:rPr>
          <w:lang w:val="en-AU"/>
        </w:rPr>
        <w:t xml:space="preserve"> area of the maritime mobile stations in Region 1 shall be limited to that provided by ground-wave propagation.</w:t>
      </w:r>
    </w:p>
    <w:p w:rsidR="000632E5" w:rsidRDefault="000632E5" w:rsidP="000632E5">
      <w:pPr>
        <w:pStyle w:val="Note"/>
        <w:rPr>
          <w:lang w:val="en-AU"/>
        </w:rPr>
      </w:pPr>
      <w:r w:rsidRPr="005A1540">
        <w:rPr>
          <w:rStyle w:val="Artdef"/>
        </w:rPr>
        <w:t>5.91</w:t>
      </w:r>
      <w:r w:rsidRPr="002F7556">
        <w:tab/>
      </w:r>
      <w:r>
        <w:rPr>
          <w:i/>
          <w:lang w:val="en-AU"/>
        </w:rPr>
        <w:t>Additional allocation:  </w:t>
      </w:r>
      <w:r>
        <w:rPr>
          <w:lang w:val="en-AU"/>
        </w:rPr>
        <w:t>in the Philippines and Sri Lanka, the band 1</w:t>
      </w:r>
      <w:r w:rsidRPr="00EB1F40">
        <w:t> </w:t>
      </w:r>
      <w:r>
        <w:rPr>
          <w:lang w:val="en-AU"/>
        </w:rPr>
        <w:t>606.5-1</w:t>
      </w:r>
      <w:r w:rsidRPr="00EB1F40">
        <w:t> </w:t>
      </w:r>
      <w:r>
        <w:rPr>
          <w:lang w:val="en-AU"/>
        </w:rPr>
        <w:t xml:space="preserve">705 kHz is also allocated </w:t>
      </w:r>
      <w:r w:rsidRPr="00B42EF6">
        <w:t>to</w:t>
      </w:r>
      <w:r>
        <w:rPr>
          <w:lang w:val="en-AU"/>
        </w:rPr>
        <w:t xml:space="preserve"> the broadcasting service on a secondary basis.</w:t>
      </w:r>
      <w:r w:rsidRPr="00EB1F40">
        <w:rPr>
          <w:sz w:val="16"/>
        </w:rPr>
        <w:t>     (WRC-97)</w:t>
      </w:r>
    </w:p>
    <w:p w:rsidR="000632E5" w:rsidRDefault="000632E5" w:rsidP="000E06D8">
      <w:pPr>
        <w:pStyle w:val="Note"/>
        <w:rPr>
          <w:lang w:val="en-AU"/>
        </w:rPr>
      </w:pPr>
      <w:r w:rsidRPr="005A1540">
        <w:rPr>
          <w:rStyle w:val="Artdef"/>
        </w:rPr>
        <w:t>5.92</w:t>
      </w:r>
      <w:r w:rsidRPr="002F7556">
        <w:tab/>
      </w:r>
      <w:r>
        <w:rPr>
          <w:lang w:val="en-AU"/>
        </w:rPr>
        <w:t>Some countries of Region 1 use radiodetermination systems in the bands 1</w:t>
      </w:r>
      <w:r w:rsidRPr="00EB1F40">
        <w:t> </w:t>
      </w:r>
      <w:r>
        <w:rPr>
          <w:lang w:val="en-AU"/>
        </w:rPr>
        <w:t>606.5</w:t>
      </w:r>
      <w:r>
        <w:rPr>
          <w:lang w:val="en-AU"/>
        </w:rPr>
        <w:noBreakHyphen/>
        <w:t>1</w:t>
      </w:r>
      <w:r w:rsidRPr="00EB1F40">
        <w:t> </w:t>
      </w:r>
      <w:r>
        <w:rPr>
          <w:lang w:val="en-AU"/>
        </w:rPr>
        <w:t>625 kHz, 1</w:t>
      </w:r>
      <w:r w:rsidRPr="00EB1F40">
        <w:t> </w:t>
      </w:r>
      <w:r>
        <w:rPr>
          <w:lang w:val="en-AU"/>
        </w:rPr>
        <w:t>635</w:t>
      </w:r>
      <w:r w:rsidR="000E06D8">
        <w:rPr>
          <w:lang w:val="en-AU"/>
        </w:rPr>
        <w:noBreakHyphen/>
      </w:r>
      <w:r>
        <w:rPr>
          <w:lang w:val="en-AU"/>
        </w:rPr>
        <w:t>1</w:t>
      </w:r>
      <w:r w:rsidRPr="00EB1F40">
        <w:t> </w:t>
      </w:r>
      <w:r>
        <w:rPr>
          <w:lang w:val="en-AU"/>
        </w:rPr>
        <w:t>800 kHz, 1</w:t>
      </w:r>
      <w:r w:rsidRPr="00EB1F40">
        <w:t> </w:t>
      </w:r>
      <w:r>
        <w:rPr>
          <w:lang w:val="en-AU"/>
        </w:rPr>
        <w:t>850-2</w:t>
      </w:r>
      <w:r w:rsidRPr="00EB1F40">
        <w:t> </w:t>
      </w:r>
      <w:r>
        <w:rPr>
          <w:lang w:val="en-AU"/>
        </w:rPr>
        <w:t>160 kHz, 2</w:t>
      </w:r>
      <w:r w:rsidRPr="00EB1F40">
        <w:t> </w:t>
      </w:r>
      <w:r>
        <w:rPr>
          <w:lang w:val="en-AU"/>
        </w:rPr>
        <w:t>194-2</w:t>
      </w:r>
      <w:r w:rsidRPr="00EB1F40">
        <w:t> </w:t>
      </w:r>
      <w:r>
        <w:rPr>
          <w:lang w:val="en-AU"/>
        </w:rPr>
        <w:t>300 kHz, 2</w:t>
      </w:r>
      <w:r w:rsidRPr="00EB1F40">
        <w:t> </w:t>
      </w:r>
      <w:r>
        <w:rPr>
          <w:lang w:val="en-AU"/>
        </w:rPr>
        <w:t>502-2</w:t>
      </w:r>
      <w:r w:rsidRPr="00EB1F40">
        <w:t> </w:t>
      </w:r>
      <w:r>
        <w:rPr>
          <w:lang w:val="en-AU"/>
        </w:rPr>
        <w:t>850 kHz and 3</w:t>
      </w:r>
      <w:r w:rsidRPr="00EB1F40">
        <w:t> </w:t>
      </w:r>
      <w:r>
        <w:rPr>
          <w:lang w:val="en-AU"/>
        </w:rPr>
        <w:t>500-3</w:t>
      </w:r>
      <w:r w:rsidRPr="00EB1F40">
        <w:t> </w:t>
      </w:r>
      <w:r>
        <w:rPr>
          <w:lang w:val="en-AU"/>
        </w:rPr>
        <w:t>800 kHz, subject to agreement obtained under No. </w:t>
      </w:r>
      <w:r w:rsidRPr="002813BA">
        <w:rPr>
          <w:rStyle w:val="Artref"/>
          <w:b/>
          <w:bCs/>
        </w:rPr>
        <w:t>9.21</w:t>
      </w:r>
      <w:r>
        <w:rPr>
          <w:lang w:val="en-AU"/>
        </w:rPr>
        <w:t>. The radiated mean power of these stations shall not exceed 50 W.</w:t>
      </w:r>
    </w:p>
    <w:p w:rsidR="000632E5" w:rsidRPr="009F32AB" w:rsidRDefault="000632E5">
      <w:pPr>
        <w:pStyle w:val="Note"/>
      </w:pPr>
      <w:r w:rsidRPr="009F32AB">
        <w:rPr>
          <w:rStyle w:val="Artdef"/>
        </w:rPr>
        <w:t>5.93</w:t>
      </w:r>
      <w:r w:rsidRPr="009F32AB">
        <w:tab/>
      </w:r>
      <w:r w:rsidRPr="009F32AB">
        <w:rPr>
          <w:i/>
        </w:rPr>
        <w:t>Additional allocation</w:t>
      </w:r>
      <w:r w:rsidRPr="009F32AB">
        <w:rPr>
          <w:i/>
          <w:iCs/>
        </w:rPr>
        <w:t>: </w:t>
      </w:r>
      <w:r w:rsidRPr="009F32AB">
        <w:t xml:space="preserve"> in Armenia, Azerbaijan, Belarus, the Russian Federation, Georgia, Hungary, Kazakhstan, Latvia, Lithuania, Mongolia, Nigeria, Uzbekistan, Poland, Kyrgyzstan, Slovakia, Tajikistan, Chad, Turkmenistan and Ukraine, the </w:t>
      </w:r>
      <w:r>
        <w:t xml:space="preserve">frequency </w:t>
      </w:r>
      <w:r w:rsidRPr="009F32AB">
        <w:t>bands 1 625</w:t>
      </w:r>
      <w:r w:rsidRPr="009F32AB">
        <w:noBreakHyphen/>
        <w:t>1 635</w:t>
      </w:r>
      <w:r>
        <w:t> kHz</w:t>
      </w:r>
      <w:r w:rsidRPr="009F32AB">
        <w:t>, 1 800-1 810</w:t>
      </w:r>
      <w:r>
        <w:t> kHz</w:t>
      </w:r>
      <w:r w:rsidRPr="009F32AB">
        <w:t xml:space="preserve"> and 2 160-2 170</w:t>
      </w:r>
      <w:r>
        <w:t> kHz</w:t>
      </w:r>
      <w:r w:rsidRPr="009F32AB">
        <w:t xml:space="preserve"> are also allocated to the fixed and land mobile services on a primary basis, subject to agreement obtained under No. </w:t>
      </w:r>
      <w:r w:rsidRPr="009F32AB">
        <w:rPr>
          <w:rStyle w:val="ArtrefBold"/>
        </w:rPr>
        <w:t>9.21</w:t>
      </w:r>
      <w:r w:rsidRPr="009F32AB">
        <w:t>.</w:t>
      </w:r>
      <w:r w:rsidRPr="009F32AB">
        <w:rPr>
          <w:sz w:val="16"/>
        </w:rPr>
        <w:t>     (WRC</w:t>
      </w:r>
      <w:r w:rsidRPr="009F32AB">
        <w:rPr>
          <w:sz w:val="16"/>
        </w:rPr>
        <w:noBreakHyphen/>
        <w:t>15)</w:t>
      </w:r>
    </w:p>
    <w:p w:rsidR="000632E5" w:rsidRPr="002E4E94" w:rsidRDefault="000632E5" w:rsidP="000632E5">
      <w:pPr>
        <w:pStyle w:val="Note"/>
        <w:rPr>
          <w:rStyle w:val="Artdef"/>
        </w:rPr>
      </w:pPr>
      <w:r w:rsidRPr="00AC11BA">
        <w:rPr>
          <w:rStyle w:val="Artdef"/>
        </w:rPr>
        <w:t>5.</w:t>
      </w:r>
      <w:r>
        <w:rPr>
          <w:rStyle w:val="Artdef"/>
        </w:rPr>
        <w:t>94</w:t>
      </w:r>
      <w:r w:rsidRPr="002E4E94">
        <w:rPr>
          <w:rStyle w:val="Artdef"/>
        </w:rPr>
        <w:t xml:space="preserve">  </w:t>
      </w:r>
      <w:r w:rsidRPr="007721B4">
        <w:rPr>
          <w:rStyle w:val="Artdef"/>
          <w:b w:val="0"/>
          <w:bCs/>
        </w:rPr>
        <w:t>and</w:t>
      </w:r>
      <w:r w:rsidRPr="002E4E94">
        <w:rPr>
          <w:rStyle w:val="Artdef"/>
        </w:rPr>
        <w:t xml:space="preserve">  </w:t>
      </w:r>
      <w:r w:rsidRPr="00AC11BA">
        <w:rPr>
          <w:rStyle w:val="Artdef"/>
        </w:rPr>
        <w:t>5.</w:t>
      </w:r>
      <w:r>
        <w:rPr>
          <w:rStyle w:val="Artdef"/>
        </w:rPr>
        <w:t>95</w:t>
      </w:r>
      <w:r w:rsidRPr="002E4E94">
        <w:rPr>
          <w:rStyle w:val="Artdef"/>
        </w:rPr>
        <w:t>   </w:t>
      </w:r>
      <w:r w:rsidRPr="002E4E94">
        <w:rPr>
          <w:lang w:val="en-AU"/>
        </w:rPr>
        <w:t>Not used.</w:t>
      </w:r>
    </w:p>
    <w:p w:rsidR="000632E5" w:rsidRPr="009F32AB" w:rsidRDefault="000632E5" w:rsidP="000632E5">
      <w:pPr>
        <w:pStyle w:val="Note"/>
        <w:rPr>
          <w:sz w:val="16"/>
        </w:rPr>
      </w:pPr>
      <w:r w:rsidRPr="009F32AB">
        <w:rPr>
          <w:rStyle w:val="Artdef"/>
        </w:rPr>
        <w:t>5.96</w:t>
      </w:r>
      <w:r w:rsidRPr="009F32AB">
        <w:tab/>
        <w:t>In Germany, Armenia, Austria, Azerbaijan, Belarus, Croatia, Denmark, Estonia, the Russian Federation, Finland, Georgia, Hungary, Ireland, Iceland, Israel, Kazakhstan, Latvia, Liechtenstein, Lithuania, Malta, Moldova, Norway, Uzbekistan, Poland, Kyrgyzstan, Slovakia, the Czech Rep., the United Kingdom, Sweden, Switzerland, Tajikistan, Turkmenistan and Ukraine, administrations may allocate up to 200</w:t>
      </w:r>
      <w:r>
        <w:t> kHz</w:t>
      </w:r>
      <w:r w:rsidRPr="009F32AB">
        <w:t xml:space="preserve"> to their amateur service in the </w:t>
      </w:r>
      <w:r>
        <w:t xml:space="preserve">frequency </w:t>
      </w:r>
      <w:r w:rsidRPr="009F32AB">
        <w:t>bands 1 715-1 800</w:t>
      </w:r>
      <w:r>
        <w:t> kHz</w:t>
      </w:r>
      <w:r w:rsidRPr="009F32AB">
        <w:t xml:space="preserve"> and 1 850</w:t>
      </w:r>
      <w:r w:rsidRPr="009F32AB">
        <w:noBreakHyphen/>
        <w:t>2 000</w:t>
      </w:r>
      <w:r>
        <w:t> kHz</w:t>
      </w:r>
      <w:r w:rsidRPr="009F32AB">
        <w:t xml:space="preserve">. However, when allocating the </w:t>
      </w:r>
      <w:r>
        <w:t xml:space="preserve">frequency </w:t>
      </w:r>
      <w:r w:rsidRPr="009F32AB">
        <w:t>bands within this range to their amateur service, administrations shall, after prior consultation with administrations of neighbouring countries, take such steps as may be necessary to prevent harmful interference from their amateur service to the fixed and mobile services of other countries. The mean power of any amateur station shall not exceed 10 W.</w:t>
      </w:r>
      <w:r w:rsidRPr="009F32AB">
        <w:rPr>
          <w:sz w:val="16"/>
        </w:rPr>
        <w:t>     (WRC</w:t>
      </w:r>
      <w:r w:rsidRPr="009F32AB">
        <w:rPr>
          <w:sz w:val="16"/>
        </w:rPr>
        <w:noBreakHyphen/>
        <w:t>15)</w:t>
      </w:r>
    </w:p>
    <w:p w:rsidR="00632197" w:rsidRDefault="00632197">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299" w:type="dxa"/>
        <w:jc w:val="center"/>
        <w:tblLayout w:type="fixed"/>
        <w:tblCellMar>
          <w:left w:w="0" w:type="dxa"/>
          <w:right w:w="0" w:type="dxa"/>
        </w:tblCellMar>
        <w:tblLook w:val="04A0" w:firstRow="1" w:lastRow="0" w:firstColumn="1" w:lastColumn="0" w:noHBand="0" w:noVBand="1"/>
      </w:tblPr>
      <w:tblGrid>
        <w:gridCol w:w="3100"/>
        <w:gridCol w:w="3099"/>
        <w:gridCol w:w="3100"/>
      </w:tblGrid>
      <w:tr w:rsidR="00A45B2F" w:rsidTr="00A45B2F">
        <w:trPr>
          <w:cantSplit/>
          <w:jc w:val="center"/>
        </w:trPr>
        <w:tc>
          <w:tcPr>
            <w:tcW w:w="9299" w:type="dxa"/>
            <w:gridSpan w:val="3"/>
            <w:tcBorders>
              <w:bottom w:val="single" w:sz="4" w:space="0" w:color="auto"/>
            </w:tcBorders>
          </w:tcPr>
          <w:p w:rsidR="00A45B2F" w:rsidRPr="002B657C" w:rsidRDefault="00A45B2F" w:rsidP="00A45B2F">
            <w:pPr>
              <w:pStyle w:val="Tabletitle"/>
              <w:spacing w:before="120"/>
            </w:pPr>
            <w:r>
              <w:rPr>
                <w:lang w:val="en-AU"/>
              </w:rPr>
              <w:lastRenderedPageBreak/>
              <w:t>1</w:t>
            </w:r>
            <w:r w:rsidRPr="005B494F">
              <w:t> </w:t>
            </w:r>
            <w:r w:rsidRPr="00B42EF6">
              <w:t>800</w:t>
            </w:r>
            <w:r>
              <w:rPr>
                <w:lang w:val="en-AU"/>
              </w:rPr>
              <w:t>-2</w:t>
            </w:r>
            <w:r w:rsidRPr="005B494F">
              <w:t> </w:t>
            </w:r>
            <w:r>
              <w:rPr>
                <w:lang w:val="en-AU"/>
              </w:rPr>
              <w:t>194 kHz</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A45B2F">
        <w:trPr>
          <w:cantSplit/>
          <w:jc w:val="center"/>
        </w:trPr>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7975DA" w:rsidRPr="00C54A6B" w:rsidTr="00A45B2F">
        <w:trPr>
          <w:cantSplit/>
          <w:trHeight w:val="726"/>
          <w:jc w:val="center"/>
        </w:trPr>
        <w:tc>
          <w:tcPr>
            <w:tcW w:w="3100" w:type="dxa"/>
            <w:tcBorders>
              <w:top w:val="single" w:sz="4" w:space="0" w:color="auto"/>
              <w:left w:val="single" w:sz="6" w:space="0" w:color="auto"/>
              <w:bottom w:val="single" w:sz="6" w:space="0" w:color="auto"/>
              <w:right w:val="single" w:sz="6" w:space="0" w:color="auto"/>
            </w:tcBorders>
          </w:tcPr>
          <w:p w:rsidR="007975DA" w:rsidRPr="001D5E2B" w:rsidRDefault="007975DA" w:rsidP="005633C5">
            <w:pPr>
              <w:pStyle w:val="TableTextS5"/>
              <w:ind w:left="300" w:right="130"/>
              <w:rPr>
                <w:rStyle w:val="Tablefreq"/>
              </w:rPr>
            </w:pPr>
            <w:r w:rsidRPr="001D5E2B">
              <w:rPr>
                <w:rStyle w:val="Tablefreq"/>
              </w:rPr>
              <w:t>1 800-1 810</w:t>
            </w:r>
          </w:p>
          <w:p w:rsidR="007975DA" w:rsidRDefault="007975DA" w:rsidP="005633C5">
            <w:pPr>
              <w:pStyle w:val="TableTextS5"/>
              <w:ind w:left="300" w:right="130"/>
              <w:rPr>
                <w:color w:val="000000"/>
              </w:rPr>
            </w:pPr>
            <w:r>
              <w:rPr>
                <w:color w:val="000000"/>
              </w:rPr>
              <w:t>RADIOLOCATION</w:t>
            </w:r>
          </w:p>
          <w:p w:rsidR="007975DA" w:rsidRDefault="007975DA" w:rsidP="005633C5">
            <w:pPr>
              <w:pStyle w:val="TableTextS5"/>
              <w:ind w:left="300" w:right="130"/>
              <w:rPr>
                <w:color w:val="000000"/>
                <w:lang w:val="fr-FR"/>
              </w:rPr>
            </w:pPr>
            <w:r>
              <w:rPr>
                <w:rStyle w:val="Artref"/>
                <w:color w:val="000000"/>
              </w:rPr>
              <w:t>5.93</w:t>
            </w:r>
          </w:p>
        </w:tc>
        <w:tc>
          <w:tcPr>
            <w:tcW w:w="3099" w:type="dxa"/>
            <w:vMerge w:val="restart"/>
            <w:tcBorders>
              <w:top w:val="single" w:sz="4" w:space="0" w:color="auto"/>
              <w:left w:val="single" w:sz="6" w:space="0" w:color="auto"/>
              <w:right w:val="single" w:sz="6" w:space="0" w:color="auto"/>
            </w:tcBorders>
            <w:hideMark/>
          </w:tcPr>
          <w:p w:rsidR="007975DA" w:rsidRPr="001D5E2B" w:rsidRDefault="007975DA" w:rsidP="005633C5">
            <w:pPr>
              <w:pStyle w:val="TableTextS5"/>
              <w:ind w:left="300" w:right="130"/>
              <w:rPr>
                <w:rStyle w:val="Tablefreq"/>
              </w:rPr>
            </w:pPr>
            <w:r w:rsidRPr="001D5E2B">
              <w:rPr>
                <w:rStyle w:val="Tablefreq"/>
              </w:rPr>
              <w:t>1 800-1 850</w:t>
            </w:r>
          </w:p>
          <w:p w:rsidR="007975DA" w:rsidRDefault="007975DA" w:rsidP="005633C5">
            <w:pPr>
              <w:pStyle w:val="TableTextS5"/>
              <w:ind w:left="300" w:right="130"/>
              <w:rPr>
                <w:color w:val="000000"/>
                <w:lang w:val="fr-FR"/>
              </w:rPr>
            </w:pPr>
            <w:r>
              <w:rPr>
                <w:color w:val="000000"/>
              </w:rPr>
              <w:t>AMATEUR</w:t>
            </w:r>
          </w:p>
        </w:tc>
        <w:tc>
          <w:tcPr>
            <w:tcW w:w="3100" w:type="dxa"/>
            <w:vMerge w:val="restart"/>
            <w:tcBorders>
              <w:top w:val="single" w:sz="4" w:space="0" w:color="auto"/>
              <w:left w:val="single" w:sz="6" w:space="0" w:color="auto"/>
              <w:right w:val="single" w:sz="6" w:space="0" w:color="auto"/>
            </w:tcBorders>
            <w:hideMark/>
          </w:tcPr>
          <w:p w:rsidR="007975DA" w:rsidRPr="00FD4419" w:rsidRDefault="007975DA" w:rsidP="005633C5">
            <w:pPr>
              <w:pStyle w:val="TableTextS5"/>
              <w:ind w:left="300" w:right="130"/>
              <w:rPr>
                <w:rStyle w:val="Tablefreq"/>
                <w:lang w:val="fr-CH"/>
              </w:rPr>
            </w:pPr>
            <w:r w:rsidRPr="00FD4419">
              <w:rPr>
                <w:rStyle w:val="Tablefreq"/>
                <w:lang w:val="fr-CH"/>
              </w:rPr>
              <w:t>1 800-2 000</w:t>
            </w:r>
          </w:p>
          <w:p w:rsidR="007975DA" w:rsidRPr="005A38D0" w:rsidRDefault="007975DA" w:rsidP="005633C5">
            <w:pPr>
              <w:pStyle w:val="TableTextS5"/>
              <w:ind w:left="300" w:right="130"/>
              <w:rPr>
                <w:color w:val="000000"/>
                <w:lang w:val="fr-CH"/>
              </w:rPr>
            </w:pPr>
            <w:r w:rsidRPr="005A38D0">
              <w:rPr>
                <w:color w:val="000000"/>
                <w:lang w:val="fr-CH"/>
              </w:rPr>
              <w:t>AMATEUR</w:t>
            </w:r>
          </w:p>
          <w:p w:rsidR="007975DA" w:rsidRPr="005A38D0" w:rsidRDefault="007975DA" w:rsidP="005633C5">
            <w:pPr>
              <w:pStyle w:val="TableTextS5"/>
              <w:ind w:left="300" w:right="130"/>
              <w:rPr>
                <w:color w:val="000000"/>
                <w:lang w:val="fr-CH"/>
              </w:rPr>
            </w:pPr>
            <w:r w:rsidRPr="005A38D0">
              <w:rPr>
                <w:color w:val="000000"/>
                <w:lang w:val="fr-CH"/>
              </w:rPr>
              <w:t>FIXED</w:t>
            </w:r>
          </w:p>
          <w:p w:rsidR="007975DA" w:rsidRPr="005A38D0" w:rsidRDefault="007975DA" w:rsidP="005633C5">
            <w:pPr>
              <w:pStyle w:val="TableTextS5"/>
              <w:ind w:left="300" w:right="130"/>
              <w:rPr>
                <w:color w:val="000000"/>
                <w:lang w:val="fr-CH"/>
              </w:rPr>
            </w:pPr>
            <w:r w:rsidRPr="005A38D0">
              <w:rPr>
                <w:color w:val="000000"/>
                <w:lang w:val="fr-CH"/>
              </w:rPr>
              <w:t>MOBILE except aeronautical</w:t>
            </w:r>
            <w:r w:rsidRPr="005A38D0">
              <w:rPr>
                <w:color w:val="000000"/>
                <w:lang w:val="fr-CH"/>
              </w:rPr>
              <w:br/>
              <w:t>mobile</w:t>
            </w:r>
          </w:p>
          <w:p w:rsidR="007975DA" w:rsidRPr="00C54A6B" w:rsidRDefault="007975DA" w:rsidP="005633C5">
            <w:pPr>
              <w:pStyle w:val="TableTextS5"/>
              <w:ind w:left="300" w:right="130"/>
              <w:rPr>
                <w:color w:val="000000"/>
                <w:lang w:val="fr-CH"/>
              </w:rPr>
            </w:pPr>
            <w:r w:rsidRPr="00C54A6B">
              <w:rPr>
                <w:color w:val="000000"/>
                <w:lang w:val="fr-CH"/>
              </w:rPr>
              <w:t>RADIONAVIGATION</w:t>
            </w:r>
          </w:p>
          <w:p w:rsidR="007975DA" w:rsidRDefault="007975DA" w:rsidP="005633C5">
            <w:pPr>
              <w:pStyle w:val="TableTextS5"/>
              <w:ind w:left="300" w:right="130"/>
              <w:rPr>
                <w:color w:val="000000"/>
                <w:lang w:val="fr-FR"/>
              </w:rPr>
            </w:pPr>
            <w:r w:rsidRPr="00C54A6B">
              <w:rPr>
                <w:color w:val="000000"/>
                <w:lang w:val="fr-CH"/>
              </w:rPr>
              <w:t>Radiolocation</w:t>
            </w:r>
          </w:p>
        </w:tc>
      </w:tr>
      <w:tr w:rsidR="007975DA" w:rsidRPr="00C54A6B" w:rsidTr="00A45B2F">
        <w:trPr>
          <w:cantSplit/>
          <w:trHeight w:val="726"/>
          <w:jc w:val="center"/>
        </w:trPr>
        <w:tc>
          <w:tcPr>
            <w:tcW w:w="3100" w:type="dxa"/>
            <w:tcBorders>
              <w:top w:val="single" w:sz="4" w:space="0" w:color="auto"/>
              <w:left w:val="single" w:sz="6" w:space="0" w:color="auto"/>
              <w:bottom w:val="single" w:sz="6" w:space="0" w:color="auto"/>
              <w:right w:val="single" w:sz="6" w:space="0" w:color="auto"/>
            </w:tcBorders>
          </w:tcPr>
          <w:p w:rsidR="007975DA" w:rsidRPr="001D5E2B" w:rsidRDefault="007975DA" w:rsidP="005633C5">
            <w:pPr>
              <w:pStyle w:val="TableTextS5"/>
              <w:ind w:left="300" w:right="130"/>
              <w:rPr>
                <w:rStyle w:val="Tablefreq"/>
              </w:rPr>
            </w:pPr>
            <w:r w:rsidRPr="001D5E2B">
              <w:rPr>
                <w:rStyle w:val="Tablefreq"/>
              </w:rPr>
              <w:t>1 810-1 850</w:t>
            </w:r>
          </w:p>
          <w:p w:rsidR="00656DC7" w:rsidRDefault="007975DA" w:rsidP="005633C5">
            <w:pPr>
              <w:pStyle w:val="TableTextS5"/>
              <w:ind w:left="300" w:right="130"/>
              <w:rPr>
                <w:color w:val="000000"/>
              </w:rPr>
            </w:pPr>
            <w:r>
              <w:rPr>
                <w:color w:val="000000"/>
              </w:rPr>
              <w:t>AMATEUR</w:t>
            </w:r>
            <w:r w:rsidR="00656DC7">
              <w:rPr>
                <w:color w:val="000000"/>
              </w:rPr>
              <w:br/>
            </w:r>
          </w:p>
          <w:p w:rsidR="007975DA" w:rsidRPr="001D5E2B" w:rsidRDefault="007975DA" w:rsidP="005633C5">
            <w:pPr>
              <w:pStyle w:val="TableTextS5"/>
              <w:ind w:left="300" w:right="130"/>
              <w:rPr>
                <w:rStyle w:val="Tablefreq"/>
              </w:rPr>
            </w:pPr>
            <w:r>
              <w:rPr>
                <w:rStyle w:val="Artref"/>
                <w:color w:val="000000"/>
              </w:rPr>
              <w:t>5.98</w:t>
            </w:r>
            <w:r>
              <w:rPr>
                <w:color w:val="000000"/>
              </w:rPr>
              <w:t xml:space="preserve">  </w:t>
            </w:r>
            <w:r>
              <w:rPr>
                <w:rStyle w:val="Artref"/>
                <w:color w:val="000000"/>
              </w:rPr>
              <w:t>5.99</w:t>
            </w:r>
            <w:r>
              <w:rPr>
                <w:color w:val="000000"/>
              </w:rPr>
              <w:t xml:space="preserve">  </w:t>
            </w:r>
            <w:r>
              <w:rPr>
                <w:rStyle w:val="Artref"/>
                <w:color w:val="000000"/>
              </w:rPr>
              <w:t>5.100</w:t>
            </w:r>
          </w:p>
        </w:tc>
        <w:tc>
          <w:tcPr>
            <w:tcW w:w="3099" w:type="dxa"/>
            <w:vMerge/>
            <w:tcBorders>
              <w:left w:val="single" w:sz="6" w:space="0" w:color="auto"/>
              <w:bottom w:val="single" w:sz="6" w:space="0" w:color="auto"/>
              <w:right w:val="single" w:sz="6" w:space="0" w:color="auto"/>
            </w:tcBorders>
          </w:tcPr>
          <w:p w:rsidR="007975DA" w:rsidRPr="001D5E2B" w:rsidRDefault="007975DA" w:rsidP="005633C5">
            <w:pPr>
              <w:pStyle w:val="TableTextS5"/>
              <w:ind w:left="300" w:right="130"/>
              <w:rPr>
                <w:rStyle w:val="Tablefreq"/>
              </w:rPr>
            </w:pPr>
          </w:p>
        </w:tc>
        <w:tc>
          <w:tcPr>
            <w:tcW w:w="3100" w:type="dxa"/>
            <w:vMerge/>
            <w:tcBorders>
              <w:left w:val="single" w:sz="6" w:space="0" w:color="auto"/>
              <w:bottom w:val="nil"/>
              <w:right w:val="single" w:sz="6" w:space="0" w:color="auto"/>
            </w:tcBorders>
          </w:tcPr>
          <w:p w:rsidR="007975DA" w:rsidRPr="00FD4419" w:rsidRDefault="007975DA" w:rsidP="005633C5">
            <w:pPr>
              <w:pStyle w:val="TableTextS5"/>
              <w:ind w:left="300" w:right="130"/>
              <w:rPr>
                <w:rStyle w:val="Tablefreq"/>
                <w:lang w:val="fr-CH"/>
              </w:rPr>
            </w:pPr>
          </w:p>
        </w:tc>
      </w:tr>
      <w:tr w:rsidR="000632E5" w:rsidTr="00A45B2F">
        <w:trPr>
          <w:cantSplit/>
          <w:jc w:val="center"/>
        </w:trPr>
        <w:tc>
          <w:tcPr>
            <w:tcW w:w="3100" w:type="dxa"/>
            <w:tcBorders>
              <w:top w:val="single" w:sz="6" w:space="0" w:color="auto"/>
              <w:left w:val="single" w:sz="6" w:space="0" w:color="auto"/>
              <w:bottom w:val="nil"/>
              <w:right w:val="single" w:sz="6" w:space="0" w:color="auto"/>
            </w:tcBorders>
            <w:hideMark/>
          </w:tcPr>
          <w:p w:rsidR="000632E5" w:rsidRPr="00FD4419" w:rsidRDefault="000632E5" w:rsidP="005633C5">
            <w:pPr>
              <w:pStyle w:val="TableTextS5"/>
              <w:ind w:left="300" w:right="130"/>
              <w:rPr>
                <w:rStyle w:val="Tablefreq"/>
                <w:lang w:val="fr-CH"/>
              </w:rPr>
            </w:pPr>
            <w:r w:rsidRPr="00FD4419">
              <w:rPr>
                <w:rStyle w:val="Tablefreq"/>
                <w:lang w:val="fr-CH"/>
              </w:rPr>
              <w:t>1 850-2 000</w:t>
            </w:r>
          </w:p>
          <w:p w:rsidR="000632E5" w:rsidRPr="005A38D0" w:rsidRDefault="000632E5" w:rsidP="005633C5">
            <w:pPr>
              <w:pStyle w:val="TableTextS5"/>
              <w:ind w:left="300" w:right="130"/>
              <w:rPr>
                <w:color w:val="000000"/>
                <w:lang w:val="fr-CH"/>
              </w:rPr>
            </w:pPr>
            <w:r w:rsidRPr="005A38D0">
              <w:rPr>
                <w:color w:val="000000"/>
                <w:lang w:val="fr-CH"/>
              </w:rPr>
              <w:t>FIXED</w:t>
            </w:r>
          </w:p>
          <w:p w:rsidR="000632E5" w:rsidRDefault="000632E5" w:rsidP="005633C5">
            <w:pPr>
              <w:pStyle w:val="TableTextS5"/>
              <w:ind w:left="300" w:right="130"/>
              <w:rPr>
                <w:color w:val="000000"/>
                <w:lang w:val="fr-FR"/>
              </w:rPr>
            </w:pPr>
            <w:r w:rsidRPr="005A38D0">
              <w:rPr>
                <w:color w:val="000000"/>
                <w:lang w:val="fr-CH"/>
              </w:rPr>
              <w:t>MOBILE except aeronautical mobile</w:t>
            </w:r>
          </w:p>
        </w:tc>
        <w:tc>
          <w:tcPr>
            <w:tcW w:w="3099" w:type="dxa"/>
            <w:tcBorders>
              <w:top w:val="single" w:sz="6" w:space="0" w:color="auto"/>
              <w:left w:val="single" w:sz="6" w:space="0" w:color="auto"/>
              <w:bottom w:val="nil"/>
              <w:right w:val="single" w:sz="6" w:space="0" w:color="auto"/>
            </w:tcBorders>
            <w:hideMark/>
          </w:tcPr>
          <w:p w:rsidR="000632E5" w:rsidRPr="00FD4419" w:rsidRDefault="000632E5" w:rsidP="005633C5">
            <w:pPr>
              <w:pStyle w:val="TableTextS5"/>
              <w:ind w:left="300" w:right="130"/>
              <w:rPr>
                <w:rStyle w:val="Tablefreq"/>
                <w:lang w:val="fr-CH"/>
              </w:rPr>
            </w:pPr>
            <w:r w:rsidRPr="00FD4419">
              <w:rPr>
                <w:rStyle w:val="Tablefreq"/>
                <w:lang w:val="fr-CH"/>
              </w:rPr>
              <w:t>1 850-2 000</w:t>
            </w:r>
          </w:p>
          <w:p w:rsidR="000632E5" w:rsidRPr="005A38D0" w:rsidRDefault="000632E5" w:rsidP="005633C5">
            <w:pPr>
              <w:pStyle w:val="TableTextS5"/>
              <w:ind w:left="300" w:right="130"/>
              <w:rPr>
                <w:color w:val="000000"/>
                <w:lang w:val="fr-CH"/>
              </w:rPr>
            </w:pPr>
            <w:r w:rsidRPr="005A38D0">
              <w:rPr>
                <w:color w:val="000000"/>
                <w:lang w:val="fr-CH"/>
              </w:rPr>
              <w:t>AMATEUR</w:t>
            </w:r>
          </w:p>
          <w:p w:rsidR="000632E5" w:rsidRPr="005A38D0" w:rsidRDefault="000632E5" w:rsidP="005633C5">
            <w:pPr>
              <w:pStyle w:val="TableTextS5"/>
              <w:ind w:left="300" w:right="130"/>
              <w:rPr>
                <w:color w:val="000000"/>
                <w:lang w:val="fr-CH"/>
              </w:rPr>
            </w:pPr>
            <w:r w:rsidRPr="005A38D0">
              <w:rPr>
                <w:color w:val="000000"/>
                <w:lang w:val="fr-CH"/>
              </w:rPr>
              <w:t>FIXED</w:t>
            </w:r>
          </w:p>
          <w:p w:rsidR="000632E5" w:rsidRPr="005A38D0" w:rsidRDefault="000632E5" w:rsidP="005633C5">
            <w:pPr>
              <w:pStyle w:val="TableTextS5"/>
              <w:ind w:left="300" w:right="130"/>
              <w:rPr>
                <w:color w:val="000000"/>
                <w:lang w:val="fr-CH"/>
              </w:rPr>
            </w:pPr>
            <w:r w:rsidRPr="005A38D0">
              <w:rPr>
                <w:color w:val="000000"/>
                <w:lang w:val="fr-CH"/>
              </w:rPr>
              <w:t>MOBILE except aeronautical mobile</w:t>
            </w:r>
          </w:p>
          <w:p w:rsidR="000632E5" w:rsidRDefault="000632E5" w:rsidP="005633C5">
            <w:pPr>
              <w:pStyle w:val="TableTextS5"/>
              <w:ind w:left="300" w:right="130"/>
              <w:rPr>
                <w:color w:val="000000"/>
              </w:rPr>
            </w:pPr>
            <w:r>
              <w:rPr>
                <w:color w:val="000000"/>
              </w:rPr>
              <w:t>RADIOLOCATION</w:t>
            </w:r>
          </w:p>
          <w:p w:rsidR="000632E5" w:rsidRDefault="000632E5" w:rsidP="005633C5">
            <w:pPr>
              <w:pStyle w:val="TableTextS5"/>
              <w:ind w:left="300" w:right="130"/>
              <w:rPr>
                <w:color w:val="000000"/>
                <w:lang w:val="fr-FR"/>
              </w:rPr>
            </w:pPr>
            <w:r>
              <w:rPr>
                <w:color w:val="000000"/>
              </w:rPr>
              <w:t>RADIONAVIGATION</w:t>
            </w:r>
          </w:p>
        </w:tc>
        <w:tc>
          <w:tcPr>
            <w:tcW w:w="3100" w:type="dxa"/>
            <w:tcBorders>
              <w:top w:val="nil"/>
              <w:left w:val="single" w:sz="6" w:space="0" w:color="auto"/>
              <w:bottom w:val="nil"/>
              <w:right w:val="single" w:sz="6" w:space="0" w:color="auto"/>
            </w:tcBorders>
          </w:tcPr>
          <w:p w:rsidR="000632E5" w:rsidRDefault="000632E5" w:rsidP="005633C5">
            <w:pPr>
              <w:pStyle w:val="TableTextS5"/>
              <w:ind w:left="300" w:right="130"/>
              <w:rPr>
                <w:color w:val="000000"/>
                <w:lang w:val="fr-FR"/>
              </w:rPr>
            </w:pPr>
          </w:p>
        </w:tc>
      </w:tr>
      <w:tr w:rsidR="000632E5" w:rsidTr="00A45B2F">
        <w:trPr>
          <w:cantSplit/>
          <w:jc w:val="center"/>
        </w:trPr>
        <w:tc>
          <w:tcPr>
            <w:tcW w:w="3100" w:type="dxa"/>
            <w:tcBorders>
              <w:top w:val="nil"/>
              <w:left w:val="single" w:sz="6" w:space="0" w:color="auto"/>
              <w:bottom w:val="nil"/>
              <w:right w:val="single" w:sz="6" w:space="0" w:color="auto"/>
            </w:tcBorders>
            <w:hideMark/>
          </w:tcPr>
          <w:p w:rsidR="000632E5" w:rsidRDefault="000632E5" w:rsidP="005633C5">
            <w:pPr>
              <w:pStyle w:val="TableTextS5"/>
              <w:ind w:left="300" w:right="130"/>
              <w:rPr>
                <w:color w:val="000000"/>
                <w:lang w:val="fr-FR"/>
              </w:rPr>
            </w:pPr>
            <w:r>
              <w:rPr>
                <w:rStyle w:val="Artref"/>
                <w:color w:val="000000"/>
              </w:rPr>
              <w:t>5.92</w:t>
            </w:r>
            <w:r>
              <w:rPr>
                <w:color w:val="000000"/>
              </w:rPr>
              <w:t xml:space="preserve">  </w:t>
            </w:r>
            <w:r>
              <w:rPr>
                <w:rStyle w:val="Artref"/>
                <w:color w:val="000000"/>
              </w:rPr>
              <w:t>5.96</w:t>
            </w:r>
            <w:r>
              <w:rPr>
                <w:color w:val="000000"/>
              </w:rPr>
              <w:t xml:space="preserve">  </w:t>
            </w:r>
            <w:r>
              <w:rPr>
                <w:rStyle w:val="Artref"/>
                <w:color w:val="000000"/>
              </w:rPr>
              <w:t>5.103</w:t>
            </w:r>
          </w:p>
        </w:tc>
        <w:tc>
          <w:tcPr>
            <w:tcW w:w="3099" w:type="dxa"/>
            <w:tcBorders>
              <w:top w:val="nil"/>
              <w:left w:val="single" w:sz="6" w:space="0" w:color="auto"/>
              <w:bottom w:val="single" w:sz="6" w:space="0" w:color="auto"/>
              <w:right w:val="single" w:sz="6" w:space="0" w:color="auto"/>
            </w:tcBorders>
            <w:hideMark/>
          </w:tcPr>
          <w:p w:rsidR="000632E5" w:rsidRDefault="000632E5" w:rsidP="005633C5">
            <w:pPr>
              <w:pStyle w:val="TableTextS5"/>
              <w:ind w:left="300" w:right="130"/>
              <w:rPr>
                <w:color w:val="000000"/>
                <w:lang w:val="fr-FR"/>
              </w:rPr>
            </w:pPr>
            <w:r>
              <w:rPr>
                <w:rStyle w:val="Artref"/>
                <w:color w:val="000000"/>
              </w:rPr>
              <w:t>5.102</w:t>
            </w:r>
          </w:p>
        </w:tc>
        <w:tc>
          <w:tcPr>
            <w:tcW w:w="3100" w:type="dxa"/>
            <w:tcBorders>
              <w:top w:val="nil"/>
              <w:left w:val="single" w:sz="6" w:space="0" w:color="auto"/>
              <w:bottom w:val="single" w:sz="6" w:space="0" w:color="auto"/>
              <w:right w:val="single" w:sz="6" w:space="0" w:color="auto"/>
            </w:tcBorders>
            <w:hideMark/>
          </w:tcPr>
          <w:p w:rsidR="000632E5" w:rsidRDefault="000632E5" w:rsidP="005633C5">
            <w:pPr>
              <w:pStyle w:val="TableTextS5"/>
              <w:ind w:left="300" w:right="130"/>
              <w:rPr>
                <w:color w:val="000000"/>
                <w:lang w:val="fr-FR"/>
              </w:rPr>
            </w:pPr>
            <w:r>
              <w:rPr>
                <w:rStyle w:val="Artref"/>
                <w:color w:val="000000"/>
              </w:rPr>
              <w:t>5.97</w:t>
            </w:r>
          </w:p>
        </w:tc>
      </w:tr>
      <w:tr w:rsidR="000632E5" w:rsidTr="00A45B2F">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0632E5" w:rsidRPr="00FD4419" w:rsidRDefault="000632E5" w:rsidP="005633C5">
            <w:pPr>
              <w:pStyle w:val="TableTextS5"/>
              <w:ind w:left="300" w:right="130"/>
              <w:rPr>
                <w:rStyle w:val="Tablefreq"/>
                <w:lang w:val="fr-CH"/>
              </w:rPr>
            </w:pPr>
            <w:r w:rsidRPr="00FD4419">
              <w:rPr>
                <w:rStyle w:val="Tablefreq"/>
                <w:lang w:val="fr-CH"/>
              </w:rPr>
              <w:t>2 000-2 025</w:t>
            </w:r>
          </w:p>
          <w:p w:rsidR="000632E5" w:rsidRPr="005A38D0" w:rsidRDefault="000632E5" w:rsidP="005633C5">
            <w:pPr>
              <w:pStyle w:val="TableTextS5"/>
              <w:ind w:left="300" w:right="130"/>
              <w:rPr>
                <w:color w:val="000000"/>
                <w:lang w:val="fr-CH"/>
              </w:rPr>
            </w:pPr>
            <w:r w:rsidRPr="005A38D0">
              <w:rPr>
                <w:color w:val="000000"/>
                <w:lang w:val="fr-CH"/>
              </w:rPr>
              <w:t>FIXED</w:t>
            </w:r>
          </w:p>
          <w:p w:rsidR="000632E5" w:rsidRPr="005A38D0" w:rsidRDefault="000632E5" w:rsidP="005633C5">
            <w:pPr>
              <w:pStyle w:val="TableTextS5"/>
              <w:ind w:left="300" w:right="130"/>
              <w:rPr>
                <w:color w:val="000000"/>
                <w:lang w:val="fr-CH"/>
              </w:rPr>
            </w:pPr>
            <w:r w:rsidRPr="005A38D0">
              <w:rPr>
                <w:color w:val="000000"/>
                <w:lang w:val="fr-CH"/>
              </w:rPr>
              <w:t>MOBILE except aeronautical</w:t>
            </w:r>
            <w:r w:rsidRPr="005A38D0">
              <w:rPr>
                <w:color w:val="000000"/>
                <w:lang w:val="fr-CH"/>
              </w:rPr>
              <w:br/>
              <w:t>mobile (R)</w:t>
            </w:r>
          </w:p>
          <w:p w:rsidR="000632E5" w:rsidRDefault="000632E5" w:rsidP="005633C5">
            <w:pPr>
              <w:pStyle w:val="TableTextS5"/>
              <w:ind w:left="300" w:right="130"/>
              <w:rPr>
                <w:color w:val="000000"/>
                <w:lang w:val="fr-FR"/>
              </w:rPr>
            </w:pPr>
            <w:r>
              <w:rPr>
                <w:rStyle w:val="Artref"/>
                <w:color w:val="000000"/>
              </w:rPr>
              <w:t>5.92</w:t>
            </w:r>
            <w:r>
              <w:rPr>
                <w:color w:val="000000"/>
              </w:rPr>
              <w:t xml:space="preserve">  </w:t>
            </w:r>
            <w:r>
              <w:rPr>
                <w:rStyle w:val="Artref"/>
                <w:color w:val="000000"/>
              </w:rPr>
              <w:t>5.103</w:t>
            </w:r>
          </w:p>
        </w:tc>
        <w:tc>
          <w:tcPr>
            <w:tcW w:w="6199" w:type="dxa"/>
            <w:gridSpan w:val="2"/>
            <w:tcBorders>
              <w:top w:val="single" w:sz="6" w:space="0" w:color="auto"/>
              <w:left w:val="single" w:sz="6" w:space="0" w:color="auto"/>
              <w:bottom w:val="nil"/>
              <w:right w:val="single" w:sz="6" w:space="0" w:color="auto"/>
            </w:tcBorders>
            <w:hideMark/>
          </w:tcPr>
          <w:p w:rsidR="000632E5" w:rsidRPr="001D5E2B" w:rsidRDefault="000632E5" w:rsidP="005633C5">
            <w:pPr>
              <w:pStyle w:val="TableTextS5"/>
              <w:ind w:left="300" w:right="130"/>
              <w:rPr>
                <w:rStyle w:val="Tablefreq"/>
              </w:rPr>
            </w:pPr>
            <w:r w:rsidRPr="001D5E2B">
              <w:rPr>
                <w:rStyle w:val="Tablefreq"/>
              </w:rPr>
              <w:t>2 000-2 065</w:t>
            </w:r>
          </w:p>
          <w:p w:rsidR="000632E5" w:rsidRDefault="000632E5" w:rsidP="005633C5">
            <w:pPr>
              <w:pStyle w:val="TableTextS5"/>
              <w:tabs>
                <w:tab w:val="clear" w:pos="170"/>
              </w:tabs>
              <w:ind w:left="300" w:right="130"/>
              <w:rPr>
                <w:color w:val="000000"/>
              </w:rPr>
            </w:pPr>
            <w:r>
              <w:rPr>
                <w:color w:val="000000"/>
              </w:rPr>
              <w:tab/>
            </w:r>
            <w:r w:rsidR="00581374">
              <w:rPr>
                <w:color w:val="000000"/>
              </w:rPr>
              <w:tab/>
            </w:r>
            <w:r>
              <w:rPr>
                <w:color w:val="000000"/>
              </w:rPr>
              <w:t>FIXED</w:t>
            </w:r>
          </w:p>
          <w:p w:rsidR="000632E5" w:rsidRDefault="000632E5" w:rsidP="005633C5">
            <w:pPr>
              <w:pStyle w:val="TableTextS5"/>
              <w:tabs>
                <w:tab w:val="clear" w:pos="170"/>
              </w:tabs>
              <w:ind w:left="300" w:right="130"/>
              <w:rPr>
                <w:color w:val="000000"/>
                <w:lang w:val="fr-FR"/>
              </w:rPr>
            </w:pPr>
            <w:r>
              <w:rPr>
                <w:color w:val="000000"/>
              </w:rPr>
              <w:tab/>
            </w:r>
            <w:r w:rsidR="00581374">
              <w:rPr>
                <w:color w:val="000000"/>
              </w:rPr>
              <w:tab/>
            </w:r>
            <w:r>
              <w:rPr>
                <w:color w:val="000000"/>
              </w:rPr>
              <w:t>MOBILE</w:t>
            </w:r>
          </w:p>
        </w:tc>
      </w:tr>
      <w:tr w:rsidR="000632E5" w:rsidTr="00A45B2F">
        <w:trPr>
          <w:cantSplit/>
          <w:jc w:val="center"/>
        </w:trPr>
        <w:tc>
          <w:tcPr>
            <w:tcW w:w="3100" w:type="dxa"/>
            <w:tcBorders>
              <w:top w:val="nil"/>
              <w:left w:val="single" w:sz="6" w:space="0" w:color="auto"/>
              <w:bottom w:val="nil"/>
              <w:right w:val="single" w:sz="6" w:space="0" w:color="auto"/>
            </w:tcBorders>
            <w:hideMark/>
          </w:tcPr>
          <w:p w:rsidR="000632E5" w:rsidRPr="00FD4419" w:rsidRDefault="000632E5" w:rsidP="005633C5">
            <w:pPr>
              <w:pStyle w:val="TableTextS5"/>
              <w:ind w:left="300" w:right="130"/>
              <w:rPr>
                <w:rStyle w:val="Tablefreq"/>
                <w:lang w:val="fr-CH"/>
              </w:rPr>
            </w:pPr>
            <w:r w:rsidRPr="00FD4419">
              <w:rPr>
                <w:rStyle w:val="Tablefreq"/>
                <w:lang w:val="fr-CH"/>
              </w:rPr>
              <w:t>2 025-2 045</w:t>
            </w:r>
          </w:p>
          <w:p w:rsidR="000632E5" w:rsidRPr="005A38D0" w:rsidRDefault="000632E5" w:rsidP="005633C5">
            <w:pPr>
              <w:pStyle w:val="TableTextS5"/>
              <w:ind w:left="300" w:right="130"/>
              <w:rPr>
                <w:color w:val="000000"/>
                <w:lang w:val="fr-CH"/>
              </w:rPr>
            </w:pPr>
            <w:r w:rsidRPr="005A38D0">
              <w:rPr>
                <w:color w:val="000000"/>
                <w:lang w:val="fr-CH"/>
              </w:rPr>
              <w:t>FIXED</w:t>
            </w:r>
          </w:p>
          <w:p w:rsidR="000632E5" w:rsidRPr="005A38D0" w:rsidRDefault="000632E5" w:rsidP="005633C5">
            <w:pPr>
              <w:pStyle w:val="TableTextS5"/>
              <w:ind w:left="300" w:right="130"/>
              <w:rPr>
                <w:color w:val="000000"/>
                <w:lang w:val="fr-CH"/>
              </w:rPr>
            </w:pPr>
            <w:r w:rsidRPr="005A38D0">
              <w:rPr>
                <w:color w:val="000000"/>
                <w:lang w:val="fr-CH"/>
              </w:rPr>
              <w:t>MOBILE except aeronautical</w:t>
            </w:r>
            <w:r w:rsidRPr="005A38D0">
              <w:rPr>
                <w:color w:val="000000"/>
                <w:lang w:val="fr-CH"/>
              </w:rPr>
              <w:br/>
              <w:t>mobile (R)</w:t>
            </w:r>
          </w:p>
          <w:p w:rsidR="000632E5" w:rsidRDefault="000632E5" w:rsidP="005633C5">
            <w:pPr>
              <w:pStyle w:val="TableTextS5"/>
              <w:ind w:left="300" w:right="130"/>
              <w:rPr>
                <w:color w:val="000000"/>
              </w:rPr>
            </w:pPr>
            <w:r>
              <w:rPr>
                <w:color w:val="000000"/>
              </w:rPr>
              <w:t xml:space="preserve">Meteorological aids  </w:t>
            </w:r>
            <w:r>
              <w:rPr>
                <w:rStyle w:val="Artref"/>
                <w:color w:val="000000"/>
              </w:rPr>
              <w:t>5.104</w:t>
            </w:r>
          </w:p>
          <w:p w:rsidR="000632E5" w:rsidRDefault="000632E5" w:rsidP="005633C5">
            <w:pPr>
              <w:pStyle w:val="TableTextS5"/>
              <w:ind w:left="300" w:right="130"/>
              <w:rPr>
                <w:color w:val="000000"/>
                <w:lang w:val="fr-FR"/>
              </w:rPr>
            </w:pPr>
            <w:r>
              <w:rPr>
                <w:rStyle w:val="Artref"/>
                <w:color w:val="000000"/>
              </w:rPr>
              <w:t>5.92</w:t>
            </w:r>
            <w:r>
              <w:rPr>
                <w:color w:val="000000"/>
              </w:rPr>
              <w:t xml:space="preserve">  </w:t>
            </w:r>
            <w:r>
              <w:rPr>
                <w:rStyle w:val="Artref"/>
                <w:color w:val="000000"/>
              </w:rPr>
              <w:t>5.103</w:t>
            </w:r>
          </w:p>
        </w:tc>
        <w:tc>
          <w:tcPr>
            <w:tcW w:w="6199" w:type="dxa"/>
            <w:gridSpan w:val="2"/>
            <w:tcBorders>
              <w:top w:val="nil"/>
              <w:left w:val="single" w:sz="6" w:space="0" w:color="auto"/>
              <w:bottom w:val="nil"/>
              <w:right w:val="single" w:sz="6" w:space="0" w:color="auto"/>
            </w:tcBorders>
          </w:tcPr>
          <w:p w:rsidR="000632E5" w:rsidRDefault="000632E5" w:rsidP="005633C5">
            <w:pPr>
              <w:pStyle w:val="TableTextS5"/>
              <w:rPr>
                <w:lang w:val="fr-FR"/>
              </w:rPr>
            </w:pPr>
          </w:p>
        </w:tc>
      </w:tr>
      <w:tr w:rsidR="000632E5" w:rsidTr="00A45B2F">
        <w:trPr>
          <w:cantSplit/>
          <w:jc w:val="center"/>
        </w:trPr>
        <w:tc>
          <w:tcPr>
            <w:tcW w:w="3100" w:type="dxa"/>
            <w:tcBorders>
              <w:top w:val="single" w:sz="6" w:space="0" w:color="auto"/>
              <w:left w:val="single" w:sz="6" w:space="0" w:color="auto"/>
              <w:bottom w:val="nil"/>
              <w:right w:val="nil"/>
            </w:tcBorders>
            <w:hideMark/>
          </w:tcPr>
          <w:p w:rsidR="000632E5" w:rsidRPr="001D5E2B" w:rsidRDefault="000632E5" w:rsidP="005633C5">
            <w:pPr>
              <w:pStyle w:val="TableTextS5"/>
              <w:ind w:left="300" w:right="130"/>
              <w:rPr>
                <w:rStyle w:val="Tablefreq"/>
              </w:rPr>
            </w:pPr>
            <w:r w:rsidRPr="001D5E2B">
              <w:rPr>
                <w:rStyle w:val="Tablefreq"/>
              </w:rPr>
              <w:t>2 045-2 160</w:t>
            </w:r>
          </w:p>
        </w:tc>
        <w:tc>
          <w:tcPr>
            <w:tcW w:w="6199" w:type="dxa"/>
            <w:gridSpan w:val="2"/>
            <w:tcBorders>
              <w:top w:val="nil"/>
              <w:left w:val="single" w:sz="6" w:space="0" w:color="auto"/>
              <w:bottom w:val="single" w:sz="6" w:space="0" w:color="auto"/>
              <w:right w:val="single" w:sz="6" w:space="0" w:color="auto"/>
            </w:tcBorders>
          </w:tcPr>
          <w:p w:rsidR="000632E5" w:rsidRDefault="000632E5" w:rsidP="005633C5">
            <w:pPr>
              <w:pStyle w:val="TableTextS5"/>
              <w:ind w:left="300" w:right="130"/>
              <w:rPr>
                <w:color w:val="000000"/>
                <w:lang w:val="fr-FR"/>
              </w:rPr>
            </w:pPr>
          </w:p>
        </w:tc>
      </w:tr>
      <w:tr w:rsidR="000632E5" w:rsidTr="00A45B2F">
        <w:trPr>
          <w:cantSplit/>
          <w:jc w:val="center"/>
        </w:trPr>
        <w:tc>
          <w:tcPr>
            <w:tcW w:w="3100" w:type="dxa"/>
            <w:tcBorders>
              <w:top w:val="nil"/>
              <w:left w:val="single" w:sz="6" w:space="0" w:color="auto"/>
              <w:bottom w:val="nil"/>
              <w:right w:val="single" w:sz="6" w:space="0" w:color="auto"/>
            </w:tcBorders>
            <w:hideMark/>
          </w:tcPr>
          <w:p w:rsidR="000632E5" w:rsidRDefault="000632E5" w:rsidP="005633C5">
            <w:pPr>
              <w:pStyle w:val="TableTextS5"/>
              <w:ind w:left="300" w:right="130"/>
              <w:rPr>
                <w:color w:val="000000"/>
                <w:lang w:val="fr-FR"/>
              </w:rPr>
            </w:pPr>
            <w:r>
              <w:rPr>
                <w:color w:val="000000"/>
              </w:rPr>
              <w:t>FIXED</w:t>
            </w:r>
          </w:p>
          <w:p w:rsidR="000632E5" w:rsidRDefault="000632E5" w:rsidP="005633C5">
            <w:pPr>
              <w:pStyle w:val="TableTextS5"/>
              <w:ind w:left="300" w:right="130"/>
              <w:rPr>
                <w:color w:val="000000"/>
              </w:rPr>
            </w:pPr>
            <w:r>
              <w:rPr>
                <w:color w:val="000000"/>
              </w:rPr>
              <w:t>MARITIME MOBILE</w:t>
            </w:r>
          </w:p>
          <w:p w:rsidR="000632E5" w:rsidRDefault="000632E5" w:rsidP="005633C5">
            <w:pPr>
              <w:pStyle w:val="TableTextS5"/>
              <w:ind w:left="300" w:right="130"/>
              <w:rPr>
                <w:color w:val="000000"/>
                <w:lang w:val="fr-FR"/>
              </w:rPr>
            </w:pPr>
            <w:r>
              <w:rPr>
                <w:color w:val="000000"/>
              </w:rPr>
              <w:t>LAND MOBILE</w:t>
            </w:r>
          </w:p>
        </w:tc>
        <w:tc>
          <w:tcPr>
            <w:tcW w:w="6199" w:type="dxa"/>
            <w:gridSpan w:val="2"/>
            <w:tcBorders>
              <w:top w:val="single" w:sz="6" w:space="0" w:color="auto"/>
              <w:left w:val="single" w:sz="6" w:space="0" w:color="auto"/>
              <w:bottom w:val="single" w:sz="6" w:space="0" w:color="auto"/>
              <w:right w:val="single" w:sz="6" w:space="0" w:color="auto"/>
            </w:tcBorders>
            <w:hideMark/>
          </w:tcPr>
          <w:p w:rsidR="000632E5" w:rsidRPr="001D5E2B" w:rsidRDefault="000632E5" w:rsidP="005633C5">
            <w:pPr>
              <w:pStyle w:val="TableTextS5"/>
              <w:ind w:left="300" w:right="130"/>
              <w:rPr>
                <w:rStyle w:val="Tablefreq"/>
              </w:rPr>
            </w:pPr>
            <w:r w:rsidRPr="001D5E2B">
              <w:rPr>
                <w:rStyle w:val="Tablefreq"/>
              </w:rPr>
              <w:t>2 065-2 107</w:t>
            </w:r>
          </w:p>
          <w:p w:rsidR="000632E5" w:rsidRDefault="000632E5" w:rsidP="005633C5">
            <w:pPr>
              <w:pStyle w:val="TableTextS5"/>
              <w:tabs>
                <w:tab w:val="clear" w:pos="170"/>
              </w:tabs>
              <w:ind w:left="300" w:right="130"/>
            </w:pPr>
            <w:r>
              <w:tab/>
            </w:r>
            <w:r w:rsidR="000A3C26">
              <w:tab/>
            </w:r>
            <w:r w:rsidRPr="007975DA">
              <w:rPr>
                <w:color w:val="000000"/>
              </w:rPr>
              <w:t>MARITIME</w:t>
            </w:r>
            <w:r>
              <w:t xml:space="preserve"> MOBILE  </w:t>
            </w:r>
            <w:r>
              <w:rPr>
                <w:rStyle w:val="Artref"/>
                <w:color w:val="000000"/>
              </w:rPr>
              <w:t>5.105</w:t>
            </w:r>
          </w:p>
          <w:p w:rsidR="000632E5" w:rsidRDefault="000A3C26" w:rsidP="005633C5">
            <w:pPr>
              <w:pStyle w:val="TableTextS5"/>
              <w:tabs>
                <w:tab w:val="clear" w:pos="170"/>
              </w:tabs>
              <w:ind w:left="300" w:right="130"/>
              <w:rPr>
                <w:color w:val="000000"/>
                <w:lang w:val="fr-FR"/>
              </w:rPr>
            </w:pPr>
            <w:r>
              <w:rPr>
                <w:rStyle w:val="Artref"/>
                <w:color w:val="000000"/>
              </w:rPr>
              <w:tab/>
            </w:r>
            <w:r w:rsidR="000632E5">
              <w:rPr>
                <w:rStyle w:val="Artref"/>
                <w:color w:val="000000"/>
              </w:rPr>
              <w:tab/>
              <w:t>5.106</w:t>
            </w:r>
          </w:p>
        </w:tc>
      </w:tr>
      <w:tr w:rsidR="007975DA" w:rsidTr="00A45B2F">
        <w:trPr>
          <w:cantSplit/>
          <w:trHeight w:val="240"/>
          <w:jc w:val="center"/>
        </w:trPr>
        <w:tc>
          <w:tcPr>
            <w:tcW w:w="3100" w:type="dxa"/>
            <w:tcBorders>
              <w:top w:val="nil"/>
              <w:left w:val="single" w:sz="6" w:space="0" w:color="auto"/>
              <w:bottom w:val="single" w:sz="6" w:space="0" w:color="auto"/>
              <w:right w:val="single" w:sz="6" w:space="0" w:color="auto"/>
            </w:tcBorders>
          </w:tcPr>
          <w:p w:rsidR="007975DA" w:rsidRDefault="007975DA" w:rsidP="005633C5">
            <w:pPr>
              <w:pStyle w:val="TableTextS5"/>
              <w:ind w:left="300" w:right="130"/>
              <w:rPr>
                <w:color w:val="000000"/>
                <w:lang w:val="fr-FR"/>
              </w:rPr>
            </w:pPr>
            <w:r>
              <w:rPr>
                <w:rStyle w:val="Artref"/>
                <w:color w:val="000000"/>
              </w:rPr>
              <w:t>5.92</w:t>
            </w:r>
          </w:p>
        </w:tc>
        <w:tc>
          <w:tcPr>
            <w:tcW w:w="6199" w:type="dxa"/>
            <w:gridSpan w:val="2"/>
            <w:vMerge w:val="restart"/>
            <w:tcBorders>
              <w:top w:val="single" w:sz="6" w:space="0" w:color="auto"/>
              <w:left w:val="single" w:sz="6" w:space="0" w:color="auto"/>
              <w:right w:val="single" w:sz="6" w:space="0" w:color="auto"/>
            </w:tcBorders>
            <w:hideMark/>
          </w:tcPr>
          <w:p w:rsidR="007975DA" w:rsidRPr="001D5E2B" w:rsidRDefault="007975DA" w:rsidP="005633C5">
            <w:pPr>
              <w:pStyle w:val="TableTextS5"/>
              <w:ind w:left="300" w:right="130"/>
              <w:rPr>
                <w:rStyle w:val="Tablefreq"/>
              </w:rPr>
            </w:pPr>
            <w:r w:rsidRPr="001D5E2B">
              <w:rPr>
                <w:rStyle w:val="Tablefreq"/>
              </w:rPr>
              <w:t>2 107-2 170</w:t>
            </w:r>
          </w:p>
          <w:p w:rsidR="007975DA" w:rsidRDefault="007975DA" w:rsidP="005633C5">
            <w:pPr>
              <w:pStyle w:val="TableTextS5"/>
              <w:tabs>
                <w:tab w:val="clear" w:pos="170"/>
              </w:tabs>
              <w:ind w:left="300" w:right="130"/>
            </w:pPr>
            <w:r>
              <w:tab/>
            </w:r>
            <w:r w:rsidR="000A3C26">
              <w:tab/>
            </w:r>
            <w:r w:rsidRPr="007975DA">
              <w:rPr>
                <w:color w:val="000000"/>
              </w:rPr>
              <w:t>FIXED</w:t>
            </w:r>
          </w:p>
          <w:p w:rsidR="007975DA" w:rsidRDefault="007975DA" w:rsidP="005633C5">
            <w:pPr>
              <w:pStyle w:val="TableTextS5"/>
              <w:tabs>
                <w:tab w:val="clear" w:pos="170"/>
              </w:tabs>
              <w:ind w:left="300" w:right="130"/>
              <w:rPr>
                <w:color w:val="000000"/>
                <w:lang w:val="fr-FR"/>
              </w:rPr>
            </w:pPr>
            <w:r>
              <w:rPr>
                <w:color w:val="000000"/>
              </w:rPr>
              <w:tab/>
            </w:r>
            <w:r w:rsidR="000A3C26">
              <w:rPr>
                <w:color w:val="000000"/>
              </w:rPr>
              <w:tab/>
            </w:r>
            <w:r w:rsidRPr="000A3C26">
              <w:rPr>
                <w:color w:val="000000"/>
                <w:lang w:val="en-AU"/>
              </w:rPr>
              <w:t>MOBILE</w:t>
            </w:r>
          </w:p>
        </w:tc>
      </w:tr>
      <w:tr w:rsidR="007975DA" w:rsidTr="00A45B2F">
        <w:trPr>
          <w:cantSplit/>
          <w:trHeight w:val="443"/>
          <w:jc w:val="center"/>
        </w:trPr>
        <w:tc>
          <w:tcPr>
            <w:tcW w:w="3100" w:type="dxa"/>
            <w:tcBorders>
              <w:top w:val="nil"/>
              <w:left w:val="single" w:sz="6" w:space="0" w:color="auto"/>
              <w:bottom w:val="single" w:sz="6" w:space="0" w:color="auto"/>
              <w:right w:val="single" w:sz="6" w:space="0" w:color="auto"/>
            </w:tcBorders>
          </w:tcPr>
          <w:p w:rsidR="007975DA" w:rsidRPr="001D5E2B" w:rsidRDefault="007975DA" w:rsidP="005633C5">
            <w:pPr>
              <w:pStyle w:val="TableTextS5"/>
              <w:ind w:left="300" w:right="130"/>
              <w:rPr>
                <w:rStyle w:val="Tablefreq"/>
              </w:rPr>
            </w:pPr>
            <w:r w:rsidRPr="001D5E2B">
              <w:rPr>
                <w:rStyle w:val="Tablefreq"/>
              </w:rPr>
              <w:t>2 160-2 170</w:t>
            </w:r>
          </w:p>
          <w:p w:rsidR="007975DA" w:rsidRDefault="007975DA" w:rsidP="005633C5">
            <w:pPr>
              <w:pStyle w:val="TableTextS5"/>
              <w:ind w:left="300" w:right="130"/>
              <w:rPr>
                <w:color w:val="000000"/>
              </w:rPr>
            </w:pPr>
            <w:r>
              <w:rPr>
                <w:color w:val="000000"/>
              </w:rPr>
              <w:t>RADIOLOCATION</w:t>
            </w:r>
          </w:p>
          <w:p w:rsidR="007975DA" w:rsidRDefault="007975DA" w:rsidP="005633C5">
            <w:pPr>
              <w:pStyle w:val="TableTextS5"/>
              <w:ind w:left="300" w:right="130"/>
              <w:rPr>
                <w:rStyle w:val="Artref"/>
                <w:color w:val="000000"/>
              </w:rPr>
            </w:pPr>
            <w:r>
              <w:rPr>
                <w:rStyle w:val="Artref"/>
                <w:color w:val="000000"/>
              </w:rPr>
              <w:t>5.93</w:t>
            </w:r>
            <w:r>
              <w:rPr>
                <w:color w:val="000000"/>
              </w:rPr>
              <w:t xml:space="preserve">  </w:t>
            </w:r>
            <w:r>
              <w:rPr>
                <w:rStyle w:val="Artref"/>
                <w:color w:val="000000"/>
              </w:rPr>
              <w:t>5.107</w:t>
            </w:r>
          </w:p>
        </w:tc>
        <w:tc>
          <w:tcPr>
            <w:tcW w:w="6199" w:type="dxa"/>
            <w:gridSpan w:val="2"/>
            <w:vMerge/>
            <w:tcBorders>
              <w:left w:val="single" w:sz="6" w:space="0" w:color="auto"/>
              <w:bottom w:val="single" w:sz="6" w:space="0" w:color="auto"/>
              <w:right w:val="single" w:sz="6" w:space="0" w:color="auto"/>
            </w:tcBorders>
          </w:tcPr>
          <w:p w:rsidR="007975DA" w:rsidRPr="001D5E2B" w:rsidRDefault="007975DA" w:rsidP="005633C5">
            <w:pPr>
              <w:pStyle w:val="TableTextS5"/>
              <w:ind w:left="300" w:right="130"/>
              <w:rPr>
                <w:rStyle w:val="Tablefreq"/>
              </w:rPr>
            </w:pPr>
          </w:p>
        </w:tc>
      </w:tr>
      <w:tr w:rsidR="000632E5" w:rsidTr="00A45B2F">
        <w:trPr>
          <w:cantSplit/>
          <w:jc w:val="center"/>
        </w:trPr>
        <w:tc>
          <w:tcPr>
            <w:tcW w:w="9299" w:type="dxa"/>
            <w:gridSpan w:val="3"/>
            <w:tcBorders>
              <w:top w:val="single" w:sz="6" w:space="0" w:color="auto"/>
              <w:left w:val="single" w:sz="6" w:space="0" w:color="auto"/>
              <w:bottom w:val="single" w:sz="4" w:space="0" w:color="auto"/>
              <w:right w:val="single" w:sz="6" w:space="0" w:color="auto"/>
            </w:tcBorders>
            <w:tcMar>
              <w:top w:w="0" w:type="dxa"/>
              <w:left w:w="108" w:type="dxa"/>
              <w:bottom w:w="0" w:type="dxa"/>
              <w:right w:w="0" w:type="dxa"/>
            </w:tcMar>
            <w:hideMark/>
          </w:tcPr>
          <w:p w:rsidR="000632E5" w:rsidRDefault="000632E5" w:rsidP="005633C5">
            <w:pPr>
              <w:pStyle w:val="TableTextS5"/>
              <w:rPr>
                <w:color w:val="000000"/>
                <w:lang w:val="fr-FR"/>
              </w:rPr>
            </w:pPr>
            <w:r w:rsidRPr="001D5E2B">
              <w:rPr>
                <w:rStyle w:val="Tablefreq"/>
              </w:rPr>
              <w:t>2 170-2 173.5</w:t>
            </w:r>
            <w:r>
              <w:rPr>
                <w:color w:val="000000"/>
              </w:rPr>
              <w:tab/>
              <w:t>MARITIME MOBILE</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hideMark/>
          </w:tcPr>
          <w:p w:rsidR="000632E5" w:rsidRDefault="000632E5" w:rsidP="005633C5">
            <w:pPr>
              <w:pStyle w:val="TableTextS5"/>
              <w:rPr>
                <w:color w:val="000000"/>
                <w:lang w:val="en-AU"/>
              </w:rPr>
            </w:pPr>
            <w:r w:rsidRPr="001D5E2B">
              <w:rPr>
                <w:rStyle w:val="Tablefreq"/>
              </w:rPr>
              <w:t>2 173.5-2 190.5</w:t>
            </w:r>
            <w:r>
              <w:rPr>
                <w:color w:val="000000"/>
                <w:lang w:val="en-AU"/>
              </w:rPr>
              <w:tab/>
              <w:t>MOBILE (distress and calling)</w:t>
            </w:r>
          </w:p>
          <w:p w:rsidR="000632E5" w:rsidRDefault="000632E5" w:rsidP="005633C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5.108</w:t>
            </w:r>
            <w:r>
              <w:rPr>
                <w:color w:val="000000"/>
                <w:lang w:val="en-AU"/>
              </w:rPr>
              <w:t xml:space="preserve">  </w:t>
            </w:r>
            <w:r>
              <w:rPr>
                <w:rStyle w:val="Artref"/>
                <w:color w:val="000000"/>
                <w:lang w:val="en-AU"/>
              </w:rPr>
              <w:t>5.109</w:t>
            </w:r>
            <w:r>
              <w:rPr>
                <w:color w:val="000000"/>
                <w:lang w:val="en-AU"/>
              </w:rPr>
              <w:t xml:space="preserve">  </w:t>
            </w:r>
            <w:r>
              <w:rPr>
                <w:rStyle w:val="Artref"/>
                <w:color w:val="000000"/>
                <w:lang w:val="en-AU"/>
              </w:rPr>
              <w:t>5.110</w:t>
            </w:r>
            <w:r>
              <w:rPr>
                <w:color w:val="000000"/>
                <w:lang w:val="en-AU"/>
              </w:rPr>
              <w:t xml:space="preserve">  </w:t>
            </w:r>
            <w:r>
              <w:rPr>
                <w:rStyle w:val="Artref"/>
                <w:color w:val="000000"/>
                <w:lang w:val="en-AU"/>
              </w:rPr>
              <w:t>5.111</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hideMark/>
          </w:tcPr>
          <w:p w:rsidR="000632E5" w:rsidRDefault="000632E5" w:rsidP="005633C5">
            <w:pPr>
              <w:pStyle w:val="TableTextS5"/>
              <w:rPr>
                <w:color w:val="000000"/>
                <w:lang w:val="en-AU"/>
              </w:rPr>
            </w:pPr>
            <w:r w:rsidRPr="001D5E2B">
              <w:rPr>
                <w:rStyle w:val="Tablefreq"/>
              </w:rPr>
              <w:t>2 190.5-2 194</w:t>
            </w:r>
            <w:r>
              <w:rPr>
                <w:color w:val="000000"/>
                <w:lang w:val="en-AU"/>
              </w:rPr>
              <w:tab/>
              <w:t>MARITIME MOBILE</w:t>
            </w:r>
          </w:p>
        </w:tc>
      </w:tr>
    </w:tbl>
    <w:p w:rsidR="000632E5" w:rsidRDefault="000632E5" w:rsidP="00555BC6">
      <w:pPr>
        <w:pStyle w:val="Note"/>
        <w:spacing w:before="240"/>
        <w:rPr>
          <w:lang w:val="en-AU"/>
        </w:rPr>
      </w:pPr>
      <w:r w:rsidRPr="005A1540">
        <w:rPr>
          <w:rStyle w:val="Artdef"/>
        </w:rPr>
        <w:t>5.97</w:t>
      </w:r>
      <w:r w:rsidRPr="00D87F75">
        <w:tab/>
      </w:r>
      <w:r>
        <w:rPr>
          <w:lang w:val="en-AU"/>
        </w:rPr>
        <w:t>In Region 3, the Loran system operates either on 1</w:t>
      </w:r>
      <w:r w:rsidRPr="00EB1F40">
        <w:t> </w:t>
      </w:r>
      <w:r>
        <w:rPr>
          <w:lang w:val="en-AU"/>
        </w:rPr>
        <w:t>850 kHz or 1</w:t>
      </w:r>
      <w:r w:rsidRPr="00EB1F40">
        <w:t> </w:t>
      </w:r>
      <w:r>
        <w:rPr>
          <w:lang w:val="en-AU"/>
        </w:rPr>
        <w:t>950 kHz, the bands occupied being 1</w:t>
      </w:r>
      <w:r w:rsidRPr="00EB1F40">
        <w:t> </w:t>
      </w:r>
      <w:r>
        <w:rPr>
          <w:lang w:val="en-AU"/>
        </w:rPr>
        <w:t>825</w:t>
      </w:r>
      <w:r w:rsidR="006B6E5C">
        <w:rPr>
          <w:lang w:val="en-AU"/>
        </w:rPr>
        <w:noBreakHyphen/>
      </w:r>
      <w:r>
        <w:rPr>
          <w:lang w:val="en-AU"/>
        </w:rPr>
        <w:t>1</w:t>
      </w:r>
      <w:r w:rsidRPr="00EB1F40">
        <w:t> </w:t>
      </w:r>
      <w:r>
        <w:rPr>
          <w:lang w:val="en-AU"/>
        </w:rPr>
        <w:t>875 kHz and 1</w:t>
      </w:r>
      <w:r w:rsidRPr="00EB1F40">
        <w:t> </w:t>
      </w:r>
      <w:r>
        <w:rPr>
          <w:lang w:val="en-AU"/>
        </w:rPr>
        <w:t>925-1</w:t>
      </w:r>
      <w:r w:rsidRPr="00EB1F40">
        <w:t> </w:t>
      </w:r>
      <w:r>
        <w:rPr>
          <w:lang w:val="en-AU"/>
        </w:rPr>
        <w:t>975 kHz respectively. Other services to which the band 1</w:t>
      </w:r>
      <w:r w:rsidRPr="00EB1F40">
        <w:t> </w:t>
      </w:r>
      <w:r>
        <w:rPr>
          <w:lang w:val="en-AU"/>
        </w:rPr>
        <w:t>800</w:t>
      </w:r>
      <w:r w:rsidRPr="00EC683E">
        <w:t>-</w:t>
      </w:r>
      <w:r>
        <w:rPr>
          <w:lang w:val="en-AU"/>
        </w:rPr>
        <w:t>2</w:t>
      </w:r>
      <w:r w:rsidRPr="00EB1F40">
        <w:t> </w:t>
      </w:r>
      <w:r>
        <w:rPr>
          <w:lang w:val="en-AU"/>
        </w:rPr>
        <w:t xml:space="preserve">000 </w:t>
      </w:r>
      <w:r w:rsidRPr="00B42EF6">
        <w:t>kHz</w:t>
      </w:r>
      <w:r>
        <w:rPr>
          <w:lang w:val="en-AU"/>
        </w:rPr>
        <w:t xml:space="preserve"> is allocated may use any frequency therein on condition that no harmful interference is caused to the Loran system operating on 1</w:t>
      </w:r>
      <w:r w:rsidRPr="00EB1F40">
        <w:t> </w:t>
      </w:r>
      <w:r>
        <w:rPr>
          <w:lang w:val="en-AU"/>
        </w:rPr>
        <w:t>850 kHz or 1</w:t>
      </w:r>
      <w:r w:rsidRPr="00EB1F40">
        <w:t> </w:t>
      </w:r>
      <w:r>
        <w:rPr>
          <w:lang w:val="en-AU"/>
        </w:rPr>
        <w:t>950 kHz.</w:t>
      </w:r>
    </w:p>
    <w:p w:rsidR="008B71D0" w:rsidRDefault="008B71D0" w:rsidP="008B71D0">
      <w:pPr>
        <w:rPr>
          <w:lang w:val="en-AU"/>
        </w:rPr>
      </w:pPr>
    </w:p>
    <w:p w:rsidR="008B71D0" w:rsidRDefault="008B71D0" w:rsidP="008B71D0">
      <w:pPr>
        <w:rPr>
          <w:lang w:val="en-AU"/>
        </w:rPr>
      </w:pPr>
    </w:p>
    <w:p w:rsidR="000632E5" w:rsidRPr="009F32AB" w:rsidRDefault="000632E5" w:rsidP="000632E5">
      <w:pPr>
        <w:pStyle w:val="Note"/>
        <w:rPr>
          <w:sz w:val="16"/>
        </w:rPr>
      </w:pPr>
      <w:r w:rsidRPr="009F32AB">
        <w:rPr>
          <w:rStyle w:val="Artdef"/>
        </w:rPr>
        <w:lastRenderedPageBreak/>
        <w:t>5.98</w:t>
      </w:r>
      <w:r w:rsidRPr="009F32AB">
        <w:tab/>
      </w:r>
      <w:r w:rsidRPr="009F32AB">
        <w:rPr>
          <w:i/>
        </w:rPr>
        <w:t>Alternative allocation</w:t>
      </w:r>
      <w:r w:rsidRPr="009F32AB">
        <w:t xml:space="preserve">:  in Armenia, Azerbaijan, Belarus, Belgium, Cameroon, Congo (Rep. of the), Denmark, Egypt, Eritrea, Spain, Ethiopia, the Russian Federation, Georgia, Greece, Italy, Kazakhstan, Lebanon, Lithuania, the Syrian Arab Republic, Kyrgyzstan, Somalia, Tajikistan, Tunisia, Turkmenistan and Turkey, the </w:t>
      </w:r>
      <w:r>
        <w:t xml:space="preserve">frequency </w:t>
      </w:r>
      <w:r w:rsidRPr="009F32AB">
        <w:t>band 1 810-1 830</w:t>
      </w:r>
      <w:r>
        <w:t> kHz</w:t>
      </w:r>
      <w:r w:rsidRPr="009F32AB">
        <w:t xml:space="preserve"> is allocated to the fixed and mobile, except aeronautical mobile, services on a primary basis.</w:t>
      </w:r>
      <w:r w:rsidRPr="009F32AB">
        <w:rPr>
          <w:sz w:val="16"/>
        </w:rPr>
        <w:t>     (WRC</w:t>
      </w:r>
      <w:r w:rsidRPr="009F32AB">
        <w:rPr>
          <w:sz w:val="16"/>
        </w:rPr>
        <w:noBreakHyphen/>
        <w:t>15)</w:t>
      </w:r>
    </w:p>
    <w:p w:rsidR="000632E5" w:rsidRPr="004046E7" w:rsidRDefault="000632E5" w:rsidP="000632E5">
      <w:pPr>
        <w:pStyle w:val="Note"/>
      </w:pPr>
      <w:r w:rsidRPr="004046E7">
        <w:rPr>
          <w:rStyle w:val="Artdef"/>
        </w:rPr>
        <w:t>5.99</w:t>
      </w:r>
      <w:r w:rsidRPr="004046E7">
        <w:tab/>
      </w:r>
      <w:r w:rsidRPr="00B77549">
        <w:rPr>
          <w:i/>
          <w:iCs/>
        </w:rPr>
        <w:t>Additional allocation: </w:t>
      </w:r>
      <w:r w:rsidRPr="006B6C62">
        <w:t> </w:t>
      </w:r>
      <w:r w:rsidRPr="004046E7">
        <w:t xml:space="preserve">in Saudi Arabia, Austria, </w:t>
      </w:r>
      <w:r>
        <w:t>Iraq</w:t>
      </w:r>
      <w:r w:rsidRPr="004046E7">
        <w:t>, Libya, Uzbekistan, Slovakia, Romania, Slovenia, Chad, and Togo, the band 1 810-1 830 kHz is also allocated to the fixed and mobile, except aeronautical mobile, services on a primary basis</w:t>
      </w:r>
      <w:r w:rsidRPr="004046E7">
        <w:rPr>
          <w:sz w:val="16"/>
        </w:rPr>
        <w:t>.</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5A1540">
        <w:rPr>
          <w:rStyle w:val="Artdef"/>
        </w:rPr>
        <w:t>5.100</w:t>
      </w:r>
      <w:r w:rsidRPr="00BE2CDC">
        <w:tab/>
      </w:r>
      <w:r>
        <w:rPr>
          <w:lang w:val="en-AU"/>
        </w:rPr>
        <w:t>In Region 1, the authorization to use the band 1</w:t>
      </w:r>
      <w:r w:rsidRPr="00EB1F40">
        <w:t> </w:t>
      </w:r>
      <w:r>
        <w:rPr>
          <w:lang w:val="en-AU"/>
        </w:rPr>
        <w:t>810</w:t>
      </w:r>
      <w:r w:rsidRPr="00EC683E">
        <w:t>-</w:t>
      </w:r>
      <w:r>
        <w:rPr>
          <w:lang w:val="en-AU"/>
        </w:rPr>
        <w:t>1</w:t>
      </w:r>
      <w:r w:rsidRPr="00EB1F40">
        <w:t> </w:t>
      </w:r>
      <w:r>
        <w:rPr>
          <w:lang w:val="en-AU"/>
        </w:rPr>
        <w:t xml:space="preserve">830 kHz by the amateur service in countries situated totally or partially north of 40° N shall be given only after consultation with the countries </w:t>
      </w:r>
      <w:r w:rsidRPr="00B42EF6">
        <w:t>mentioned</w:t>
      </w:r>
      <w:r>
        <w:rPr>
          <w:lang w:val="en-AU"/>
        </w:rPr>
        <w:t xml:space="preserve"> in Nos. </w:t>
      </w:r>
      <w:r w:rsidRPr="002813BA">
        <w:rPr>
          <w:rStyle w:val="Artref"/>
          <w:b/>
          <w:bCs/>
        </w:rPr>
        <w:t>5.98</w:t>
      </w:r>
      <w:r>
        <w:rPr>
          <w:lang w:val="en-AU"/>
        </w:rPr>
        <w:t xml:space="preserve"> and</w:t>
      </w:r>
      <w:r>
        <w:rPr>
          <w:b/>
          <w:lang w:val="en-AU"/>
        </w:rPr>
        <w:t xml:space="preserve"> </w:t>
      </w:r>
      <w:r w:rsidRPr="002813BA">
        <w:rPr>
          <w:rStyle w:val="Artref"/>
          <w:b/>
          <w:bCs/>
        </w:rPr>
        <w:t>5.99</w:t>
      </w:r>
      <w:r>
        <w:rPr>
          <w:lang w:val="en-AU"/>
        </w:rPr>
        <w:t xml:space="preserve"> to define the necessary steps to be taken to prevent harmful interference between amateur stations and stations of other services operating in accordance with Nos. </w:t>
      </w:r>
      <w:r w:rsidRPr="002813BA">
        <w:rPr>
          <w:rStyle w:val="Artref"/>
          <w:b/>
          <w:bCs/>
        </w:rPr>
        <w:t>5.98</w:t>
      </w:r>
      <w:r>
        <w:rPr>
          <w:lang w:val="en-AU"/>
        </w:rPr>
        <w:t xml:space="preserve"> and </w:t>
      </w:r>
      <w:r w:rsidRPr="002813BA">
        <w:rPr>
          <w:rStyle w:val="Artref"/>
          <w:b/>
          <w:bCs/>
        </w:rPr>
        <w:t>5.99</w:t>
      </w:r>
      <w:r>
        <w:rPr>
          <w:lang w:val="en-AU"/>
        </w:rPr>
        <w:t>.</w:t>
      </w:r>
    </w:p>
    <w:p w:rsidR="000632E5" w:rsidRPr="003E500F" w:rsidRDefault="000632E5" w:rsidP="000632E5">
      <w:pPr>
        <w:pStyle w:val="Note"/>
        <w:rPr>
          <w:lang w:val="en-AU"/>
        </w:rPr>
      </w:pPr>
      <w:r w:rsidRPr="0058731F">
        <w:rPr>
          <w:rStyle w:val="Artdef"/>
        </w:rPr>
        <w:t>5.101</w:t>
      </w:r>
      <w:r w:rsidRPr="00352F09">
        <w:tab/>
      </w:r>
      <w:r w:rsidRPr="00651420">
        <w:rPr>
          <w:sz w:val="16"/>
          <w:szCs w:val="16"/>
          <w:lang w:val="en-AU"/>
        </w:rPr>
        <w:t>(SUP - WRC-12)</w:t>
      </w:r>
    </w:p>
    <w:p w:rsidR="000632E5" w:rsidRPr="009F32AB" w:rsidRDefault="000632E5" w:rsidP="000632E5">
      <w:pPr>
        <w:pStyle w:val="Note"/>
      </w:pPr>
      <w:r w:rsidRPr="009F32AB">
        <w:rPr>
          <w:rStyle w:val="Artdef"/>
        </w:rPr>
        <w:t>5.102</w:t>
      </w:r>
      <w:r w:rsidRPr="009F32AB">
        <w:tab/>
      </w:r>
      <w:r w:rsidRPr="009F32AB">
        <w:rPr>
          <w:i/>
        </w:rPr>
        <w:t>Alternative allocation:  </w:t>
      </w:r>
      <w:r w:rsidRPr="009F32AB">
        <w:t xml:space="preserve">in Bolivia, Chile, Paraguay and Peru, the </w:t>
      </w:r>
      <w:r>
        <w:t xml:space="preserve">frequency </w:t>
      </w:r>
      <w:r w:rsidRPr="009F32AB">
        <w:t>band 1 850-2 000</w:t>
      </w:r>
      <w:r>
        <w:t> kHz</w:t>
      </w:r>
      <w:r w:rsidRPr="009F32AB">
        <w:t xml:space="preserve"> is allocated to the fixed, mobile except aeronautical mobile, radiolocation and radionavigation services on a primary basis</w:t>
      </w:r>
      <w:r w:rsidRPr="009F32AB">
        <w:rPr>
          <w:sz w:val="16"/>
        </w:rPr>
        <w:t>.     (WRC</w:t>
      </w:r>
      <w:r w:rsidRPr="009F32AB">
        <w:rPr>
          <w:sz w:val="16"/>
        </w:rPr>
        <w:noBreakHyphen/>
        <w:t>15)</w:t>
      </w:r>
    </w:p>
    <w:p w:rsidR="000632E5" w:rsidRPr="00EC683E" w:rsidRDefault="000632E5" w:rsidP="00AD6BB7">
      <w:pPr>
        <w:pStyle w:val="Note"/>
      </w:pPr>
      <w:r w:rsidRPr="00B42EF6">
        <w:rPr>
          <w:rStyle w:val="Artdef"/>
        </w:rPr>
        <w:t>5.103</w:t>
      </w:r>
      <w:r w:rsidRPr="00BE2CDC">
        <w:tab/>
      </w:r>
      <w:r>
        <w:rPr>
          <w:lang w:val="en-AU"/>
        </w:rPr>
        <w:t>In Region 1, in making assignments to stations in the fixed and mobile services in the bands 1</w:t>
      </w:r>
      <w:r w:rsidRPr="00EB1F40">
        <w:t> </w:t>
      </w:r>
      <w:r>
        <w:rPr>
          <w:lang w:val="en-AU"/>
        </w:rPr>
        <w:t>850</w:t>
      </w:r>
      <w:r w:rsidR="00AD6BB7">
        <w:rPr>
          <w:lang w:val="en-AU"/>
        </w:rPr>
        <w:noBreakHyphen/>
      </w:r>
      <w:r>
        <w:rPr>
          <w:lang w:val="en-AU"/>
        </w:rPr>
        <w:t>2</w:t>
      </w:r>
      <w:r w:rsidRPr="00EB1F40">
        <w:t> </w:t>
      </w:r>
      <w:r>
        <w:rPr>
          <w:lang w:val="en-AU"/>
        </w:rPr>
        <w:t>045 kHz, 2</w:t>
      </w:r>
      <w:r w:rsidRPr="00EB1F40">
        <w:t> </w:t>
      </w:r>
      <w:r>
        <w:rPr>
          <w:lang w:val="en-AU"/>
        </w:rPr>
        <w:t>194-2</w:t>
      </w:r>
      <w:r w:rsidRPr="00EB1F40">
        <w:t> </w:t>
      </w:r>
      <w:r>
        <w:rPr>
          <w:lang w:val="en-AU"/>
        </w:rPr>
        <w:t>498 kHz, 2</w:t>
      </w:r>
      <w:r w:rsidRPr="00EB1F40">
        <w:t> </w:t>
      </w:r>
      <w:r>
        <w:rPr>
          <w:lang w:val="en-AU"/>
        </w:rPr>
        <w:t>502-2</w:t>
      </w:r>
      <w:r w:rsidRPr="00EB1F40">
        <w:t> </w:t>
      </w:r>
      <w:r>
        <w:rPr>
          <w:lang w:val="en-AU"/>
        </w:rPr>
        <w:t>625 kHz and 2</w:t>
      </w:r>
      <w:r w:rsidRPr="00EB1F40">
        <w:t> </w:t>
      </w:r>
      <w:r>
        <w:rPr>
          <w:lang w:val="en-AU"/>
        </w:rPr>
        <w:t>650-2</w:t>
      </w:r>
      <w:r w:rsidRPr="00EB1F40">
        <w:t> </w:t>
      </w:r>
      <w:r>
        <w:rPr>
          <w:lang w:val="en-AU"/>
        </w:rPr>
        <w:t>850 kHz, administrations should bear in mind the special requirements of the maritime mobile service.</w:t>
      </w:r>
    </w:p>
    <w:p w:rsidR="000632E5" w:rsidRDefault="000632E5" w:rsidP="000632E5">
      <w:pPr>
        <w:pStyle w:val="Note"/>
        <w:rPr>
          <w:lang w:val="en-AU"/>
        </w:rPr>
      </w:pPr>
      <w:r w:rsidRPr="00B42EF6">
        <w:rPr>
          <w:rStyle w:val="Artdef"/>
        </w:rPr>
        <w:t>5.104</w:t>
      </w:r>
      <w:r w:rsidRPr="00BE2CDC">
        <w:tab/>
      </w:r>
      <w:r>
        <w:rPr>
          <w:lang w:val="en-AU"/>
        </w:rPr>
        <w:t>In Region 1, the use of the band 2</w:t>
      </w:r>
      <w:r w:rsidRPr="00EB1F40">
        <w:t> </w:t>
      </w:r>
      <w:r>
        <w:rPr>
          <w:lang w:val="en-AU"/>
        </w:rPr>
        <w:t>025-2</w:t>
      </w:r>
      <w:r w:rsidRPr="00EB1F40">
        <w:t> </w:t>
      </w:r>
      <w:r>
        <w:rPr>
          <w:lang w:val="en-AU"/>
        </w:rPr>
        <w:t xml:space="preserve">045 kHz by the meteorological aids service is limited to </w:t>
      </w:r>
      <w:r w:rsidRPr="00B42EF6">
        <w:t>oceanographic</w:t>
      </w:r>
      <w:r>
        <w:rPr>
          <w:lang w:val="en-AU"/>
        </w:rPr>
        <w:t xml:space="preserve"> buoy stations.</w:t>
      </w:r>
    </w:p>
    <w:p w:rsidR="000632E5" w:rsidRDefault="000632E5" w:rsidP="00AD6BB7">
      <w:pPr>
        <w:pStyle w:val="Note"/>
        <w:rPr>
          <w:lang w:val="en-AU"/>
        </w:rPr>
      </w:pPr>
      <w:r w:rsidRPr="00B42EF6">
        <w:rPr>
          <w:rStyle w:val="Artdef"/>
        </w:rPr>
        <w:t>5.105</w:t>
      </w:r>
      <w:r w:rsidRPr="00BE2CDC">
        <w:tab/>
      </w:r>
      <w:r>
        <w:rPr>
          <w:lang w:val="en-AU"/>
        </w:rPr>
        <w:t>In Region 2, except in Greenland, coast stations and ship stations using radiotelephony in the band 2</w:t>
      </w:r>
      <w:r w:rsidRPr="00EB1F40">
        <w:t> </w:t>
      </w:r>
      <w:r>
        <w:rPr>
          <w:lang w:val="en-AU"/>
        </w:rPr>
        <w:t>065</w:t>
      </w:r>
      <w:r w:rsidR="00AD6BB7">
        <w:rPr>
          <w:lang w:val="en-AU"/>
        </w:rPr>
        <w:noBreakHyphen/>
      </w:r>
      <w:r>
        <w:rPr>
          <w:lang w:val="en-AU"/>
        </w:rPr>
        <w:t>2</w:t>
      </w:r>
      <w:r w:rsidRPr="00EB1F40">
        <w:t> </w:t>
      </w:r>
      <w:r>
        <w:rPr>
          <w:lang w:val="en-AU"/>
        </w:rPr>
        <w:t>107 kHz shall be limited to class J3E emissions and to a peak envelope power not exceeding 1 kW. Preferably, the following carrier frequencies should be used: 2</w:t>
      </w:r>
      <w:r w:rsidRPr="00EB1F40">
        <w:t> </w:t>
      </w:r>
      <w:r>
        <w:rPr>
          <w:lang w:val="en-AU"/>
        </w:rPr>
        <w:t>065.0 kHz, 2</w:t>
      </w:r>
      <w:r w:rsidRPr="00EB1F40">
        <w:t> </w:t>
      </w:r>
      <w:r>
        <w:rPr>
          <w:lang w:val="en-AU"/>
        </w:rPr>
        <w:t>079.0 kHz, 2</w:t>
      </w:r>
      <w:r w:rsidRPr="00EB1F40">
        <w:t> </w:t>
      </w:r>
      <w:r>
        <w:rPr>
          <w:lang w:val="en-AU"/>
        </w:rPr>
        <w:t>082.5 kHz, 2</w:t>
      </w:r>
      <w:r w:rsidRPr="00EB1F40">
        <w:t> </w:t>
      </w:r>
      <w:r>
        <w:rPr>
          <w:lang w:val="en-AU"/>
        </w:rPr>
        <w:t>086.0 kHz, 2</w:t>
      </w:r>
      <w:r w:rsidRPr="00EB1F40">
        <w:t> </w:t>
      </w:r>
      <w:r>
        <w:rPr>
          <w:lang w:val="en-AU"/>
        </w:rPr>
        <w:t>093.0 kHz, 2</w:t>
      </w:r>
      <w:r w:rsidRPr="00EB1F40">
        <w:t> </w:t>
      </w:r>
      <w:r>
        <w:rPr>
          <w:lang w:val="en-AU"/>
        </w:rPr>
        <w:t>096.5 kHz, 2</w:t>
      </w:r>
      <w:r w:rsidRPr="00EB1F40">
        <w:t> </w:t>
      </w:r>
      <w:r>
        <w:rPr>
          <w:lang w:val="en-AU"/>
        </w:rPr>
        <w:t>100.0 kHz and 2</w:t>
      </w:r>
      <w:r w:rsidRPr="00EB1F40">
        <w:t> </w:t>
      </w:r>
      <w:r>
        <w:rPr>
          <w:lang w:val="en-AU"/>
        </w:rPr>
        <w:t>103.5 kHz. In Argentina and Uruguay, the carrier frequencies 2</w:t>
      </w:r>
      <w:r w:rsidRPr="00EB1F40">
        <w:t> </w:t>
      </w:r>
      <w:r>
        <w:rPr>
          <w:lang w:val="en-AU"/>
        </w:rPr>
        <w:t>068.5 kHz and 2</w:t>
      </w:r>
      <w:r w:rsidRPr="00EB1F40">
        <w:t> </w:t>
      </w:r>
      <w:r>
        <w:rPr>
          <w:lang w:val="en-AU"/>
        </w:rPr>
        <w:t>075.5 kHz are also used for this purpose, while the frequencies within the band 2</w:t>
      </w:r>
      <w:r w:rsidRPr="00EB1F40">
        <w:t> </w:t>
      </w:r>
      <w:r>
        <w:rPr>
          <w:lang w:val="en-AU"/>
        </w:rPr>
        <w:t>072-2</w:t>
      </w:r>
      <w:r w:rsidRPr="00EB1F40">
        <w:t> </w:t>
      </w:r>
      <w:r>
        <w:rPr>
          <w:lang w:val="en-AU"/>
        </w:rPr>
        <w:t>075.5 kHz are used as provided in No. </w:t>
      </w:r>
      <w:r w:rsidRPr="002813BA">
        <w:rPr>
          <w:rStyle w:val="Artref"/>
          <w:b/>
          <w:bCs/>
        </w:rPr>
        <w:t>52.165</w:t>
      </w:r>
      <w:r>
        <w:rPr>
          <w:lang w:val="en-AU"/>
        </w:rPr>
        <w:t>.</w:t>
      </w:r>
    </w:p>
    <w:p w:rsidR="000632E5" w:rsidRDefault="000632E5" w:rsidP="000632E5">
      <w:pPr>
        <w:pStyle w:val="Note"/>
        <w:rPr>
          <w:lang w:val="en-AU"/>
        </w:rPr>
      </w:pPr>
      <w:r w:rsidRPr="00B42EF6">
        <w:rPr>
          <w:rStyle w:val="Artdef"/>
        </w:rPr>
        <w:t>5.106</w:t>
      </w:r>
      <w:r w:rsidRPr="00BE2CDC">
        <w:tab/>
      </w:r>
      <w:r>
        <w:rPr>
          <w:lang w:val="en-AU"/>
        </w:rPr>
        <w:t>In Regions 2 and 3, provided no harmful interference is caused to the maritime mobile service, the frequencies between 2</w:t>
      </w:r>
      <w:r w:rsidRPr="00EB1F40">
        <w:t> </w:t>
      </w:r>
      <w:r>
        <w:rPr>
          <w:lang w:val="en-AU"/>
        </w:rPr>
        <w:t>065 kHz and 2</w:t>
      </w:r>
      <w:r w:rsidRPr="00EB1F40">
        <w:t> </w:t>
      </w:r>
      <w:r>
        <w:rPr>
          <w:lang w:val="en-AU"/>
        </w:rPr>
        <w:t xml:space="preserve">107 kHz may be used by stations of the fixed service </w:t>
      </w:r>
      <w:r w:rsidRPr="00B42EF6">
        <w:t>communicating</w:t>
      </w:r>
      <w:r>
        <w:rPr>
          <w:lang w:val="en-AU"/>
        </w:rPr>
        <w:t xml:space="preserve"> only within national borders and whose mean power does not exceed 50 W. In notifying the frequencies, the attention of the Bureau should be drawn to these provisions.</w:t>
      </w:r>
    </w:p>
    <w:p w:rsidR="000632E5" w:rsidRPr="004046E7" w:rsidRDefault="000632E5" w:rsidP="000632E5">
      <w:pPr>
        <w:pStyle w:val="Note"/>
      </w:pPr>
      <w:r w:rsidRPr="004046E7">
        <w:rPr>
          <w:rStyle w:val="Artdef"/>
        </w:rPr>
        <w:t>5.107</w:t>
      </w:r>
      <w:r w:rsidRPr="004046E7">
        <w:tab/>
      </w:r>
      <w:r w:rsidRPr="00B77549">
        <w:rPr>
          <w:i/>
          <w:iCs/>
        </w:rPr>
        <w:t>Additional allocation: </w:t>
      </w:r>
      <w:r w:rsidRPr="006B6C62">
        <w:t> </w:t>
      </w:r>
      <w:r w:rsidRPr="004046E7">
        <w:t xml:space="preserve">in Saudi Arabia, Eritrea, Ethiopia, </w:t>
      </w:r>
      <w:r>
        <w:t>Iraq</w:t>
      </w:r>
      <w:r w:rsidRPr="004046E7">
        <w:t>, Libya, Somalia and Swaziland, the band 2 160-2 170 kHz is also allocated to the fixed and mobile, except aeronautical mobile (R), services on a primary basis. The mean power of stations in these services shall not exceed 50 W.</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sz w:val="16"/>
        </w:rPr>
      </w:pPr>
      <w:r w:rsidRPr="00B42EF6">
        <w:rPr>
          <w:rStyle w:val="Artdef"/>
        </w:rPr>
        <w:t>5.108</w:t>
      </w:r>
      <w:r w:rsidRPr="00BE2CDC">
        <w:tab/>
      </w:r>
      <w:r>
        <w:t>The carrier frequency 2</w:t>
      </w:r>
      <w:r w:rsidRPr="00EB1F40">
        <w:t> </w:t>
      </w:r>
      <w:r>
        <w:t>182 kHz is an international distress and calling fr</w:t>
      </w:r>
      <w:r w:rsidR="00221670">
        <w:t>equency for radiotelephony. The</w:t>
      </w:r>
      <w:r w:rsidR="00221670" w:rsidRPr="000C7673">
        <w:t> </w:t>
      </w:r>
      <w:r>
        <w:t>conditions for the use of the band 2</w:t>
      </w:r>
      <w:r w:rsidRPr="00EB1F40">
        <w:t> </w:t>
      </w:r>
      <w:r>
        <w:t>173.5-2</w:t>
      </w:r>
      <w:r w:rsidRPr="00EB1F40">
        <w:t> </w:t>
      </w:r>
      <w:r>
        <w:t>190.5 kHz are prescribed in Articles </w:t>
      </w:r>
      <w:r w:rsidRPr="002813BA">
        <w:rPr>
          <w:rStyle w:val="Artref"/>
          <w:b/>
          <w:bCs/>
        </w:rPr>
        <w:t>31</w:t>
      </w:r>
      <w:r>
        <w:t xml:space="preserve"> and </w:t>
      </w:r>
      <w:r w:rsidRPr="002813BA">
        <w:rPr>
          <w:rStyle w:val="Artref"/>
          <w:b/>
          <w:bCs/>
        </w:rPr>
        <w:t>52</w:t>
      </w:r>
      <w:r>
        <w:t>.</w:t>
      </w:r>
      <w:r>
        <w:rPr>
          <w:sz w:val="16"/>
        </w:rPr>
        <w:t>     (WRC</w:t>
      </w:r>
      <w:r>
        <w:rPr>
          <w:sz w:val="16"/>
        </w:rPr>
        <w:noBreakHyphen/>
        <w:t>07)</w:t>
      </w:r>
    </w:p>
    <w:p w:rsidR="000632E5" w:rsidRDefault="000632E5" w:rsidP="000632E5">
      <w:pPr>
        <w:pStyle w:val="Note"/>
        <w:rPr>
          <w:lang w:val="en-AU"/>
        </w:rPr>
      </w:pPr>
      <w:r w:rsidRPr="00B42EF6">
        <w:rPr>
          <w:rStyle w:val="Artdef"/>
        </w:rPr>
        <w:t>5.109</w:t>
      </w:r>
      <w:r w:rsidRPr="00BE2CDC">
        <w:tab/>
      </w:r>
      <w:r>
        <w:rPr>
          <w:lang w:val="en-AU"/>
        </w:rPr>
        <w:t>The frequencies 2</w:t>
      </w:r>
      <w:r w:rsidRPr="00EB1F40">
        <w:t> </w:t>
      </w:r>
      <w:r>
        <w:rPr>
          <w:lang w:val="en-AU"/>
        </w:rPr>
        <w:t>187.5 kHz, 4</w:t>
      </w:r>
      <w:r w:rsidRPr="00EB1F40">
        <w:t> </w:t>
      </w:r>
      <w:r>
        <w:rPr>
          <w:lang w:val="en-AU"/>
        </w:rPr>
        <w:t>207.5 kHz, 6</w:t>
      </w:r>
      <w:r w:rsidRPr="00EB1F40">
        <w:t> </w:t>
      </w:r>
      <w:r>
        <w:rPr>
          <w:lang w:val="en-AU"/>
        </w:rPr>
        <w:t>312 kHz, 8</w:t>
      </w:r>
      <w:r w:rsidRPr="00EB1F40">
        <w:t> </w:t>
      </w:r>
      <w:r>
        <w:rPr>
          <w:lang w:val="en-AU"/>
        </w:rPr>
        <w:t>414.5 kHz, 12</w:t>
      </w:r>
      <w:r w:rsidRPr="00EB1F40">
        <w:t> </w:t>
      </w:r>
      <w:r>
        <w:rPr>
          <w:lang w:val="en-AU"/>
        </w:rPr>
        <w:t>577 kHz and 16</w:t>
      </w:r>
      <w:r w:rsidRPr="00EB1F40">
        <w:t> </w:t>
      </w:r>
      <w:r>
        <w:rPr>
          <w:lang w:val="en-AU"/>
        </w:rPr>
        <w:t xml:space="preserve">804.5 kHz are </w:t>
      </w:r>
      <w:r w:rsidRPr="00B42EF6">
        <w:t>international</w:t>
      </w:r>
      <w:r>
        <w:rPr>
          <w:lang w:val="en-AU"/>
        </w:rPr>
        <w:t xml:space="preserve"> distress frequencies for digital selective calling. The conditions for the use of these frequencies are prescribed in Article</w:t>
      </w:r>
      <w:r>
        <w:t> </w:t>
      </w:r>
      <w:r w:rsidRPr="002813BA">
        <w:rPr>
          <w:rStyle w:val="Artref"/>
          <w:b/>
          <w:bCs/>
        </w:rPr>
        <w:t>31</w:t>
      </w:r>
      <w:r>
        <w:rPr>
          <w:lang w:val="en-AU"/>
        </w:rPr>
        <w:t>.</w:t>
      </w:r>
    </w:p>
    <w:p w:rsidR="000632E5" w:rsidRDefault="000632E5" w:rsidP="000632E5">
      <w:pPr>
        <w:pStyle w:val="Note"/>
        <w:rPr>
          <w:lang w:val="en-AU"/>
        </w:rPr>
      </w:pPr>
      <w:r w:rsidRPr="00B42EF6">
        <w:rPr>
          <w:rStyle w:val="Artdef"/>
        </w:rPr>
        <w:t>5.110</w:t>
      </w:r>
      <w:r w:rsidRPr="00BE2CDC">
        <w:tab/>
      </w:r>
      <w:r>
        <w:rPr>
          <w:lang w:val="en-AU"/>
        </w:rPr>
        <w:t>The frequencies 2</w:t>
      </w:r>
      <w:r w:rsidRPr="00EB1F40">
        <w:t> </w:t>
      </w:r>
      <w:r>
        <w:rPr>
          <w:lang w:val="en-AU"/>
        </w:rPr>
        <w:t>174.5 kHz, 4</w:t>
      </w:r>
      <w:r w:rsidRPr="00EB1F40">
        <w:t> </w:t>
      </w:r>
      <w:r>
        <w:rPr>
          <w:lang w:val="en-AU"/>
        </w:rPr>
        <w:t>177.5 kHz, 6</w:t>
      </w:r>
      <w:r w:rsidRPr="00EB1F40">
        <w:t> </w:t>
      </w:r>
      <w:r>
        <w:rPr>
          <w:lang w:val="en-AU"/>
        </w:rPr>
        <w:t>268 kHz, 8</w:t>
      </w:r>
      <w:r w:rsidRPr="00EB1F40">
        <w:t> </w:t>
      </w:r>
      <w:r>
        <w:rPr>
          <w:lang w:val="en-AU"/>
        </w:rPr>
        <w:t>376.5 kHz, 12</w:t>
      </w:r>
      <w:r w:rsidRPr="00EB1F40">
        <w:t> </w:t>
      </w:r>
      <w:r>
        <w:rPr>
          <w:lang w:val="en-AU"/>
        </w:rPr>
        <w:t>520 kHz and 16</w:t>
      </w:r>
      <w:r w:rsidRPr="00EB1F40">
        <w:t> </w:t>
      </w:r>
      <w:r>
        <w:rPr>
          <w:lang w:val="en-AU"/>
        </w:rPr>
        <w:t xml:space="preserve">695 kHz are </w:t>
      </w:r>
      <w:r w:rsidRPr="00B42EF6">
        <w:t>international</w:t>
      </w:r>
      <w:r>
        <w:rPr>
          <w:lang w:val="en-AU"/>
        </w:rPr>
        <w:t xml:space="preserve"> distress frequencies for narrow-band direct-printing telegraphy. The conditions for the use of these frequencies are prescribed in Article </w:t>
      </w:r>
      <w:r w:rsidRPr="002813BA">
        <w:rPr>
          <w:rStyle w:val="Artref"/>
          <w:b/>
          <w:bCs/>
        </w:rPr>
        <w:t>31</w:t>
      </w:r>
      <w:r>
        <w:rPr>
          <w:lang w:val="en-AU"/>
        </w:rPr>
        <w:t>.</w:t>
      </w:r>
    </w:p>
    <w:p w:rsidR="000632E5" w:rsidRPr="005A38D0" w:rsidRDefault="000632E5" w:rsidP="000632E5">
      <w:pPr>
        <w:pStyle w:val="Note"/>
        <w:rPr>
          <w:lang w:val="en-US"/>
        </w:rPr>
      </w:pPr>
      <w:r w:rsidRPr="00B42EF6">
        <w:rPr>
          <w:rStyle w:val="Artdef"/>
        </w:rPr>
        <w:t>5.111</w:t>
      </w:r>
      <w:r w:rsidRPr="00BE2CDC">
        <w:tab/>
      </w:r>
      <w:r>
        <w:t>The carrier frequencies 2</w:t>
      </w:r>
      <w:r w:rsidRPr="00EB1F40">
        <w:t> </w:t>
      </w:r>
      <w:r>
        <w:t>182 kHz, 3</w:t>
      </w:r>
      <w:r w:rsidRPr="00EB1F40">
        <w:t> </w:t>
      </w:r>
      <w:r>
        <w:t>023 kHz, 5</w:t>
      </w:r>
      <w:r w:rsidRPr="00EB1F40">
        <w:t> </w:t>
      </w:r>
      <w:r>
        <w:t>680 kHz, 8</w:t>
      </w:r>
      <w:r w:rsidRPr="00EB1F40">
        <w:t> </w:t>
      </w:r>
      <w:r>
        <w:t>364 kHz and the frequencies 121.5 MHz, 156.525 MHz, 156.8 MHz and 243 MHz may also be used, in accordance with the procedures in force for terrestrial radiocommunication services, for search and rescue operations concerning manned space vehicles. The conditions for the use of the frequencies are prescribed in Article </w:t>
      </w:r>
      <w:r w:rsidRPr="002813BA">
        <w:rPr>
          <w:rStyle w:val="Artref"/>
          <w:b/>
          <w:bCs/>
        </w:rPr>
        <w:t>31</w:t>
      </w:r>
      <w:r>
        <w:t>.</w:t>
      </w:r>
    </w:p>
    <w:p w:rsidR="000632E5" w:rsidRDefault="000632E5" w:rsidP="000632E5">
      <w:pPr>
        <w:pStyle w:val="Note"/>
        <w:rPr>
          <w:sz w:val="16"/>
        </w:rPr>
      </w:pPr>
      <w:r>
        <w:tab/>
      </w:r>
      <w:r>
        <w:tab/>
        <w:t>The same applies to the frequencies 10</w:t>
      </w:r>
      <w:r w:rsidRPr="00EB1F40">
        <w:t> </w:t>
      </w:r>
      <w:r>
        <w:t>003 kHz, 14</w:t>
      </w:r>
      <w:r w:rsidRPr="00EB1F40">
        <w:t> </w:t>
      </w:r>
      <w:r>
        <w:t>993 kHz and 19</w:t>
      </w:r>
      <w:r w:rsidRPr="00EB1F40">
        <w:t> </w:t>
      </w:r>
      <w:r>
        <w:t xml:space="preserve">993 kHz, but in each of these </w:t>
      </w:r>
      <w:r w:rsidRPr="00B42EF6">
        <w:t>cases</w:t>
      </w:r>
      <w:r>
        <w:t xml:space="preserve"> emissions must be confined in a band of </w:t>
      </w:r>
      <w:r>
        <w:rPr>
          <w:rFonts w:ascii="Symbol" w:hAnsi="Symbol"/>
        </w:rPr>
        <w:t></w:t>
      </w:r>
      <w:r w:rsidRPr="00EB1F40">
        <w:t> </w:t>
      </w:r>
      <w:r>
        <w:t>3 kHz about the frequency.</w:t>
      </w:r>
      <w:r>
        <w:rPr>
          <w:sz w:val="16"/>
        </w:rPr>
        <w:t>     (WRC</w:t>
      </w:r>
      <w:r>
        <w:rPr>
          <w:sz w:val="16"/>
        </w:rPr>
        <w:noBreakHyphen/>
        <w:t>07)</w:t>
      </w:r>
    </w:p>
    <w:p w:rsidR="001F37C4" w:rsidRPr="001F37C4" w:rsidRDefault="001F37C4" w:rsidP="001F37C4">
      <w:r w:rsidRPr="001F37C4">
        <w:br w:type="page"/>
      </w:r>
    </w:p>
    <w:p w:rsidR="000632E5" w:rsidRDefault="000632E5" w:rsidP="00A205E8">
      <w:pPr>
        <w:rPr>
          <w:lang w:val="en-AU"/>
        </w:rPr>
      </w:pPr>
    </w:p>
    <w:tbl>
      <w:tblPr>
        <w:tblW w:w="9299" w:type="dxa"/>
        <w:jc w:val="center"/>
        <w:tblLayout w:type="fixed"/>
        <w:tblCellMar>
          <w:left w:w="0" w:type="dxa"/>
          <w:right w:w="0" w:type="dxa"/>
        </w:tblCellMar>
        <w:tblLook w:val="04A0" w:firstRow="1" w:lastRow="0" w:firstColumn="1" w:lastColumn="0" w:noHBand="0" w:noVBand="1"/>
      </w:tblPr>
      <w:tblGrid>
        <w:gridCol w:w="3100"/>
        <w:gridCol w:w="3099"/>
        <w:gridCol w:w="3100"/>
      </w:tblGrid>
      <w:tr w:rsidR="00A205E8" w:rsidTr="00A205E8">
        <w:trPr>
          <w:cantSplit/>
          <w:jc w:val="center"/>
        </w:trPr>
        <w:tc>
          <w:tcPr>
            <w:tcW w:w="9299" w:type="dxa"/>
            <w:gridSpan w:val="3"/>
            <w:tcBorders>
              <w:bottom w:val="single" w:sz="4" w:space="0" w:color="auto"/>
            </w:tcBorders>
          </w:tcPr>
          <w:p w:rsidR="00A205E8" w:rsidRPr="002B657C" w:rsidRDefault="00A205E8" w:rsidP="00A205E8">
            <w:pPr>
              <w:pStyle w:val="Tabletitle"/>
              <w:spacing w:before="240"/>
            </w:pPr>
            <w:r>
              <w:rPr>
                <w:lang w:val="en-AU"/>
              </w:rPr>
              <w:t>2</w:t>
            </w:r>
            <w:r w:rsidRPr="005B494F">
              <w:t> </w:t>
            </w:r>
            <w:r w:rsidRPr="00A205E8">
              <w:rPr>
                <w:lang w:val="en-AU"/>
              </w:rPr>
              <w:t>194</w:t>
            </w:r>
            <w:r>
              <w:rPr>
                <w:lang w:val="en-AU"/>
              </w:rPr>
              <w:t>-3</w:t>
            </w:r>
            <w:r w:rsidRPr="005B494F">
              <w:t> </w:t>
            </w:r>
            <w:r>
              <w:rPr>
                <w:lang w:val="en-AU"/>
              </w:rPr>
              <w:t>230 kHz</w:t>
            </w:r>
          </w:p>
        </w:tc>
      </w:tr>
      <w:tr w:rsidR="000632E5" w:rsidTr="000B43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0B433A">
        <w:trPr>
          <w:cantSplit/>
          <w:jc w:val="center"/>
        </w:trPr>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0B433A">
        <w:trPr>
          <w:cantSplit/>
          <w:jc w:val="center"/>
        </w:trPr>
        <w:tc>
          <w:tcPr>
            <w:tcW w:w="3100" w:type="dxa"/>
            <w:tcBorders>
              <w:top w:val="single" w:sz="6" w:space="0" w:color="auto"/>
              <w:left w:val="single" w:sz="6" w:space="0" w:color="auto"/>
              <w:bottom w:val="nil"/>
              <w:right w:val="single" w:sz="6" w:space="0" w:color="auto"/>
            </w:tcBorders>
            <w:hideMark/>
          </w:tcPr>
          <w:p w:rsidR="000632E5" w:rsidRPr="00FD4419" w:rsidRDefault="000632E5" w:rsidP="000632E5">
            <w:pPr>
              <w:pStyle w:val="TableTextS5"/>
              <w:ind w:left="300" w:right="130"/>
              <w:rPr>
                <w:rStyle w:val="Tablefreq"/>
                <w:lang w:val="fr-CH"/>
              </w:rPr>
            </w:pPr>
            <w:r w:rsidRPr="00FD4419">
              <w:rPr>
                <w:rStyle w:val="Tablefreq"/>
                <w:lang w:val="fr-CH"/>
              </w:rPr>
              <w:t>2 194-2 300</w:t>
            </w:r>
          </w:p>
          <w:p w:rsidR="000632E5" w:rsidRPr="005A38D0" w:rsidRDefault="000632E5" w:rsidP="000632E5">
            <w:pPr>
              <w:pStyle w:val="TableTextS5"/>
              <w:ind w:left="300" w:right="130"/>
              <w:rPr>
                <w:color w:val="000000"/>
                <w:lang w:val="fr-CH"/>
              </w:rPr>
            </w:pPr>
            <w:r w:rsidRPr="005A38D0">
              <w:rPr>
                <w:color w:val="000000"/>
                <w:lang w:val="fr-CH"/>
              </w:rPr>
              <w:t>FIXED</w:t>
            </w:r>
          </w:p>
          <w:p w:rsidR="000632E5" w:rsidRPr="005A38D0" w:rsidRDefault="000632E5" w:rsidP="000632E5">
            <w:pPr>
              <w:pStyle w:val="TableTextS5"/>
              <w:ind w:left="300" w:right="130"/>
              <w:rPr>
                <w:color w:val="000000"/>
                <w:lang w:val="fr-CH"/>
              </w:rPr>
            </w:pPr>
            <w:r w:rsidRPr="005A38D0">
              <w:rPr>
                <w:color w:val="000000"/>
                <w:lang w:val="fr-CH"/>
              </w:rPr>
              <w:t>MOBILE except aeronautical</w:t>
            </w:r>
            <w:r w:rsidRPr="005A38D0">
              <w:rPr>
                <w:color w:val="000000"/>
                <w:lang w:val="fr-CH"/>
              </w:rPr>
              <w:br/>
              <w:t>mobile (R)</w:t>
            </w:r>
          </w:p>
        </w:tc>
        <w:tc>
          <w:tcPr>
            <w:tcW w:w="6199" w:type="dxa"/>
            <w:gridSpan w:val="2"/>
            <w:tcBorders>
              <w:top w:val="single" w:sz="6" w:space="0" w:color="auto"/>
              <w:left w:val="single" w:sz="6" w:space="0" w:color="auto"/>
              <w:bottom w:val="nil"/>
              <w:right w:val="single" w:sz="6" w:space="0" w:color="auto"/>
            </w:tcBorders>
            <w:hideMark/>
          </w:tcPr>
          <w:p w:rsidR="000632E5" w:rsidRPr="001D5E2B" w:rsidRDefault="000632E5" w:rsidP="000632E5">
            <w:pPr>
              <w:pStyle w:val="TableTextS5"/>
              <w:ind w:left="300" w:right="130"/>
              <w:rPr>
                <w:rStyle w:val="Tablefreq"/>
              </w:rPr>
            </w:pPr>
            <w:r w:rsidRPr="001D5E2B">
              <w:rPr>
                <w:rStyle w:val="Tablefreq"/>
              </w:rPr>
              <w:t>2 194-2 300</w:t>
            </w:r>
          </w:p>
          <w:p w:rsidR="000632E5" w:rsidRDefault="000632E5" w:rsidP="008E19BA">
            <w:pPr>
              <w:pStyle w:val="TableTextS5"/>
              <w:tabs>
                <w:tab w:val="clear" w:pos="170"/>
              </w:tabs>
              <w:ind w:left="300" w:right="130"/>
              <w:rPr>
                <w:color w:val="000000"/>
                <w:lang w:val="en-AU"/>
              </w:rPr>
            </w:pPr>
            <w:r>
              <w:rPr>
                <w:color w:val="000000"/>
                <w:lang w:val="en-AU"/>
              </w:rPr>
              <w:tab/>
            </w:r>
            <w:r w:rsidR="008E19BA">
              <w:rPr>
                <w:color w:val="000000"/>
                <w:lang w:val="en-AU"/>
              </w:rPr>
              <w:tab/>
            </w:r>
            <w:r>
              <w:rPr>
                <w:color w:val="000000"/>
                <w:lang w:val="en-AU"/>
              </w:rPr>
              <w:t>FIXED</w:t>
            </w:r>
          </w:p>
          <w:p w:rsidR="000632E5" w:rsidRDefault="000632E5" w:rsidP="008E19BA">
            <w:pPr>
              <w:pStyle w:val="TableTextS5"/>
              <w:tabs>
                <w:tab w:val="clear" w:pos="170"/>
              </w:tabs>
              <w:ind w:left="300" w:right="130"/>
              <w:rPr>
                <w:color w:val="000000"/>
                <w:lang w:val="en-AU"/>
              </w:rPr>
            </w:pPr>
            <w:r>
              <w:rPr>
                <w:color w:val="000000"/>
                <w:lang w:val="en-AU"/>
              </w:rPr>
              <w:tab/>
            </w:r>
            <w:r w:rsidR="008E19BA">
              <w:rPr>
                <w:color w:val="000000"/>
                <w:lang w:val="en-AU"/>
              </w:rPr>
              <w:tab/>
            </w:r>
            <w:r>
              <w:rPr>
                <w:color w:val="000000"/>
                <w:lang w:val="en-AU"/>
              </w:rPr>
              <w:t>MOBILE</w:t>
            </w:r>
          </w:p>
        </w:tc>
      </w:tr>
      <w:tr w:rsidR="000632E5" w:rsidTr="000B433A">
        <w:trPr>
          <w:cantSplit/>
          <w:jc w:val="center"/>
        </w:trPr>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ind w:left="300" w:right="130"/>
              <w:rPr>
                <w:rStyle w:val="Tablefreq"/>
                <w:color w:val="000000"/>
                <w:lang w:val="en-AU"/>
              </w:rPr>
            </w:pPr>
            <w:r>
              <w:rPr>
                <w:rStyle w:val="Artref"/>
                <w:color w:val="000000"/>
                <w:lang w:val="en-AU"/>
              </w:rPr>
              <w:t>5.92</w:t>
            </w:r>
            <w:r>
              <w:rPr>
                <w:color w:val="000000"/>
                <w:lang w:val="en-AU"/>
              </w:rPr>
              <w:t xml:space="preserve">  </w:t>
            </w:r>
            <w:r>
              <w:rPr>
                <w:rStyle w:val="Artref"/>
                <w:color w:val="000000"/>
                <w:lang w:val="en-AU"/>
              </w:rPr>
              <w:t>5.103</w:t>
            </w:r>
            <w:r>
              <w:rPr>
                <w:color w:val="000000"/>
                <w:lang w:val="en-AU"/>
              </w:rPr>
              <w:t xml:space="preserve">  </w:t>
            </w:r>
            <w:r>
              <w:rPr>
                <w:rStyle w:val="Artref"/>
                <w:color w:val="000000"/>
                <w:lang w:val="en-AU"/>
              </w:rPr>
              <w:t>5.112</w:t>
            </w:r>
          </w:p>
        </w:tc>
        <w:tc>
          <w:tcPr>
            <w:tcW w:w="6199" w:type="dxa"/>
            <w:gridSpan w:val="2"/>
            <w:tcBorders>
              <w:top w:val="nil"/>
              <w:left w:val="single" w:sz="6" w:space="0" w:color="auto"/>
              <w:bottom w:val="single" w:sz="6" w:space="0" w:color="auto"/>
              <w:right w:val="single" w:sz="6" w:space="0" w:color="auto"/>
            </w:tcBorders>
            <w:hideMark/>
          </w:tcPr>
          <w:p w:rsidR="000632E5" w:rsidRDefault="000632E5" w:rsidP="000632E5">
            <w:pPr>
              <w:pStyle w:val="TableTextS5"/>
              <w:tabs>
                <w:tab w:val="clear" w:pos="170"/>
              </w:tabs>
              <w:ind w:left="737" w:right="130" w:hanging="607"/>
              <w:rPr>
                <w:rStyle w:val="Tablefreq"/>
                <w:color w:val="000000"/>
                <w:lang w:val="en-AU"/>
              </w:rPr>
            </w:pPr>
            <w:r>
              <w:rPr>
                <w:rStyle w:val="Artref"/>
                <w:color w:val="000000"/>
                <w:lang w:val="en-AU"/>
              </w:rPr>
              <w:tab/>
              <w:t>5.112</w:t>
            </w:r>
          </w:p>
        </w:tc>
      </w:tr>
      <w:tr w:rsidR="000B433A" w:rsidTr="000B433A">
        <w:trPr>
          <w:cantSplit/>
          <w:trHeight w:val="1020"/>
          <w:jc w:val="center"/>
        </w:trPr>
        <w:tc>
          <w:tcPr>
            <w:tcW w:w="3100" w:type="dxa"/>
            <w:vMerge w:val="restart"/>
            <w:tcBorders>
              <w:top w:val="nil"/>
              <w:left w:val="single" w:sz="6" w:space="0" w:color="auto"/>
              <w:right w:val="single" w:sz="6" w:space="0" w:color="auto"/>
            </w:tcBorders>
          </w:tcPr>
          <w:p w:rsidR="000B433A" w:rsidRPr="00CF2DA8" w:rsidRDefault="000B433A" w:rsidP="000632E5">
            <w:pPr>
              <w:pStyle w:val="TableTextS5"/>
              <w:ind w:left="300" w:right="130"/>
              <w:rPr>
                <w:rStyle w:val="Tablefreq"/>
                <w:lang w:val="fr-CH"/>
              </w:rPr>
            </w:pPr>
            <w:r w:rsidRPr="00CF2DA8">
              <w:rPr>
                <w:rStyle w:val="Tablefreq"/>
                <w:lang w:val="fr-CH"/>
              </w:rPr>
              <w:t>2 300-2 498</w:t>
            </w:r>
          </w:p>
          <w:p w:rsidR="000B433A" w:rsidRPr="00CF2DA8" w:rsidRDefault="000B433A" w:rsidP="009F57EB">
            <w:pPr>
              <w:pStyle w:val="TableTextS5"/>
              <w:ind w:left="300" w:right="130"/>
              <w:rPr>
                <w:color w:val="000000"/>
                <w:lang w:val="fr-CH"/>
              </w:rPr>
            </w:pPr>
            <w:r w:rsidRPr="00CF2DA8">
              <w:rPr>
                <w:color w:val="000000"/>
                <w:lang w:val="fr-CH"/>
              </w:rPr>
              <w:t>FIXED</w:t>
            </w:r>
          </w:p>
          <w:p w:rsidR="000B433A" w:rsidRPr="00CF2DA8" w:rsidRDefault="000B433A" w:rsidP="009F57EB">
            <w:pPr>
              <w:pStyle w:val="TableTextS5"/>
              <w:ind w:left="300" w:right="130"/>
              <w:rPr>
                <w:color w:val="000000"/>
                <w:lang w:val="fr-CH"/>
              </w:rPr>
            </w:pPr>
            <w:r w:rsidRPr="00CF2DA8">
              <w:rPr>
                <w:color w:val="000000"/>
                <w:lang w:val="fr-CH"/>
              </w:rPr>
              <w:t>MOBILE except aeronautical</w:t>
            </w:r>
            <w:r w:rsidRPr="00CF2DA8">
              <w:rPr>
                <w:color w:val="000000"/>
                <w:lang w:val="fr-CH"/>
              </w:rPr>
              <w:br/>
              <w:t>mobile (R)</w:t>
            </w:r>
          </w:p>
          <w:p w:rsidR="000B433A" w:rsidRDefault="000B433A" w:rsidP="009F57EB">
            <w:pPr>
              <w:pStyle w:val="TableTextS5"/>
              <w:ind w:left="300" w:right="130"/>
              <w:rPr>
                <w:color w:val="000000"/>
                <w:lang w:val="en-AU"/>
              </w:rPr>
            </w:pPr>
            <w:r>
              <w:rPr>
                <w:color w:val="000000"/>
                <w:lang w:val="en-AU"/>
              </w:rPr>
              <w:t xml:space="preserve">BROADCASTING  </w:t>
            </w:r>
            <w:r>
              <w:rPr>
                <w:rStyle w:val="Artref"/>
                <w:color w:val="000000"/>
                <w:lang w:val="en-AU"/>
              </w:rPr>
              <w:t>5.113</w:t>
            </w:r>
          </w:p>
          <w:p w:rsidR="000B433A" w:rsidRPr="00AD6BB7" w:rsidRDefault="000B433A" w:rsidP="009F57EB">
            <w:pPr>
              <w:pStyle w:val="TableTextS5"/>
              <w:spacing w:before="120"/>
              <w:ind w:left="300" w:right="130"/>
              <w:rPr>
                <w:color w:val="000000"/>
                <w:lang w:val="en-US"/>
              </w:rPr>
            </w:pPr>
            <w:r>
              <w:rPr>
                <w:rStyle w:val="Artref"/>
                <w:color w:val="000000"/>
                <w:lang w:val="en-AU"/>
              </w:rPr>
              <w:t>5.103</w:t>
            </w:r>
          </w:p>
        </w:tc>
        <w:tc>
          <w:tcPr>
            <w:tcW w:w="6199" w:type="dxa"/>
            <w:gridSpan w:val="2"/>
            <w:tcBorders>
              <w:top w:val="single" w:sz="6" w:space="0" w:color="auto"/>
              <w:left w:val="single" w:sz="6" w:space="0" w:color="auto"/>
              <w:bottom w:val="single" w:sz="4" w:space="0" w:color="auto"/>
              <w:right w:val="single" w:sz="6" w:space="0" w:color="auto"/>
            </w:tcBorders>
          </w:tcPr>
          <w:p w:rsidR="000B433A" w:rsidRPr="001D5E2B" w:rsidRDefault="000B433A" w:rsidP="000632E5">
            <w:pPr>
              <w:pStyle w:val="TableTextS5"/>
              <w:ind w:left="300" w:right="130"/>
              <w:rPr>
                <w:rStyle w:val="Tablefreq"/>
              </w:rPr>
            </w:pPr>
            <w:r w:rsidRPr="001D5E2B">
              <w:rPr>
                <w:rStyle w:val="Tablefreq"/>
              </w:rPr>
              <w:t>2 300-2 495</w:t>
            </w:r>
          </w:p>
          <w:p w:rsidR="000B433A" w:rsidRDefault="000B433A" w:rsidP="008E19BA">
            <w:pPr>
              <w:pStyle w:val="TableTextS5"/>
              <w:tabs>
                <w:tab w:val="clear" w:pos="170"/>
              </w:tabs>
              <w:ind w:left="300" w:right="130"/>
              <w:rPr>
                <w:color w:val="000000"/>
                <w:lang w:val="en-AU"/>
              </w:rPr>
            </w:pPr>
            <w:r>
              <w:rPr>
                <w:color w:val="000000"/>
                <w:lang w:val="en-AU"/>
              </w:rPr>
              <w:tab/>
            </w:r>
            <w:r>
              <w:rPr>
                <w:color w:val="000000"/>
                <w:lang w:val="en-AU"/>
              </w:rPr>
              <w:tab/>
              <w:t>FIXED</w:t>
            </w:r>
          </w:p>
          <w:p w:rsidR="000B433A" w:rsidRDefault="000B433A" w:rsidP="008E19BA">
            <w:pPr>
              <w:pStyle w:val="TableTextS5"/>
              <w:tabs>
                <w:tab w:val="clear" w:pos="170"/>
              </w:tabs>
              <w:ind w:left="300" w:right="130"/>
              <w:rPr>
                <w:color w:val="000000"/>
                <w:lang w:val="en-AU"/>
              </w:rPr>
            </w:pPr>
            <w:r>
              <w:rPr>
                <w:color w:val="000000"/>
                <w:lang w:val="en-AU"/>
              </w:rPr>
              <w:tab/>
            </w:r>
            <w:r>
              <w:rPr>
                <w:color w:val="000000"/>
                <w:lang w:val="en-AU"/>
              </w:rPr>
              <w:tab/>
              <w:t>MOBILE</w:t>
            </w:r>
          </w:p>
          <w:p w:rsidR="000B433A" w:rsidRPr="00AD6BB7" w:rsidRDefault="000B433A" w:rsidP="008E19BA">
            <w:pPr>
              <w:pStyle w:val="TableTextS5"/>
              <w:tabs>
                <w:tab w:val="clear" w:pos="170"/>
              </w:tabs>
              <w:ind w:left="300" w:right="130"/>
              <w:rPr>
                <w:color w:val="000000"/>
                <w:lang w:val="en-US"/>
              </w:rPr>
            </w:pPr>
            <w:r>
              <w:rPr>
                <w:color w:val="000000"/>
                <w:lang w:val="en-AU"/>
              </w:rPr>
              <w:tab/>
            </w:r>
            <w:r>
              <w:rPr>
                <w:color w:val="000000"/>
                <w:lang w:val="en-AU"/>
              </w:rPr>
              <w:tab/>
              <w:t xml:space="preserve">BROADCASTING  </w:t>
            </w:r>
            <w:r>
              <w:rPr>
                <w:rStyle w:val="Artref"/>
                <w:color w:val="000000"/>
                <w:lang w:val="en-AU"/>
              </w:rPr>
              <w:t>5.113</w:t>
            </w:r>
          </w:p>
        </w:tc>
      </w:tr>
      <w:tr w:rsidR="000B433A" w:rsidTr="000B433A">
        <w:trPr>
          <w:cantSplit/>
          <w:trHeight w:val="236"/>
          <w:jc w:val="center"/>
        </w:trPr>
        <w:tc>
          <w:tcPr>
            <w:tcW w:w="3100" w:type="dxa"/>
            <w:vMerge/>
            <w:tcBorders>
              <w:left w:val="single" w:sz="6" w:space="0" w:color="auto"/>
              <w:bottom w:val="single" w:sz="4" w:space="0" w:color="auto"/>
              <w:right w:val="single" w:sz="6" w:space="0" w:color="auto"/>
            </w:tcBorders>
          </w:tcPr>
          <w:p w:rsidR="000B433A" w:rsidRPr="001D5E2B" w:rsidRDefault="000B433A" w:rsidP="00AD6BB7">
            <w:pPr>
              <w:pStyle w:val="TableTextS5"/>
              <w:ind w:left="300" w:right="130"/>
              <w:rPr>
                <w:rStyle w:val="Tablefreq"/>
              </w:rPr>
            </w:pPr>
          </w:p>
        </w:tc>
        <w:tc>
          <w:tcPr>
            <w:tcW w:w="6199" w:type="dxa"/>
            <w:gridSpan w:val="2"/>
            <w:tcBorders>
              <w:top w:val="single" w:sz="4" w:space="0" w:color="auto"/>
              <w:left w:val="single" w:sz="6" w:space="0" w:color="auto"/>
              <w:right w:val="single" w:sz="6" w:space="0" w:color="auto"/>
            </w:tcBorders>
          </w:tcPr>
          <w:p w:rsidR="000B433A" w:rsidRPr="001D5E2B" w:rsidRDefault="000B433A" w:rsidP="000B433A">
            <w:pPr>
              <w:pStyle w:val="TableTextS5"/>
              <w:ind w:left="300" w:right="130"/>
              <w:rPr>
                <w:rStyle w:val="Tablefreq"/>
              </w:rPr>
            </w:pPr>
            <w:r w:rsidRPr="001D5E2B">
              <w:rPr>
                <w:rStyle w:val="Tablefreq"/>
              </w:rPr>
              <w:t>2 495-2 501</w:t>
            </w:r>
          </w:p>
          <w:p w:rsidR="000B433A" w:rsidRPr="001D5E2B" w:rsidRDefault="000B433A" w:rsidP="000B433A">
            <w:pPr>
              <w:pStyle w:val="TableTextS5"/>
              <w:tabs>
                <w:tab w:val="clear" w:pos="170"/>
              </w:tabs>
              <w:ind w:left="300" w:right="130"/>
              <w:rPr>
                <w:rStyle w:val="Tablefreq"/>
              </w:rPr>
            </w:pPr>
            <w:r>
              <w:rPr>
                <w:color w:val="000000"/>
                <w:lang w:val="en-AU"/>
              </w:rPr>
              <w:tab/>
            </w:r>
            <w:r>
              <w:rPr>
                <w:color w:val="000000"/>
                <w:lang w:val="en-AU"/>
              </w:rPr>
              <w:tab/>
            </w:r>
            <w:r w:rsidRPr="00D127F6">
              <w:t>STANDARD</w:t>
            </w:r>
            <w:r>
              <w:rPr>
                <w:color w:val="000000"/>
                <w:lang w:val="en-AU"/>
              </w:rPr>
              <w:t xml:space="preserve"> FREQUENCY AND TIME SIGNAL (2</w:t>
            </w:r>
            <w:r w:rsidRPr="005B494F">
              <w:t> </w:t>
            </w:r>
            <w:r>
              <w:rPr>
                <w:color w:val="000000"/>
                <w:lang w:val="en-AU"/>
              </w:rPr>
              <w:t>500 kHz)</w:t>
            </w:r>
          </w:p>
        </w:tc>
      </w:tr>
      <w:tr w:rsidR="00AD6BB7" w:rsidTr="000B433A">
        <w:trPr>
          <w:cantSplit/>
          <w:trHeight w:val="1019"/>
          <w:jc w:val="center"/>
        </w:trPr>
        <w:tc>
          <w:tcPr>
            <w:tcW w:w="3100" w:type="dxa"/>
            <w:tcBorders>
              <w:top w:val="single" w:sz="4" w:space="0" w:color="auto"/>
              <w:left w:val="single" w:sz="6" w:space="0" w:color="auto"/>
              <w:bottom w:val="single" w:sz="6" w:space="0" w:color="auto"/>
              <w:right w:val="single" w:sz="6" w:space="0" w:color="auto"/>
            </w:tcBorders>
          </w:tcPr>
          <w:p w:rsidR="00AD6BB7" w:rsidRPr="001D5E2B" w:rsidRDefault="00AD6BB7" w:rsidP="00AD6BB7">
            <w:pPr>
              <w:pStyle w:val="TableTextS5"/>
              <w:ind w:left="300" w:right="130"/>
              <w:rPr>
                <w:rStyle w:val="Tablefreq"/>
              </w:rPr>
            </w:pPr>
            <w:r w:rsidRPr="001D5E2B">
              <w:rPr>
                <w:rStyle w:val="Tablefreq"/>
              </w:rPr>
              <w:t>2 498-2 501</w:t>
            </w:r>
          </w:p>
          <w:p w:rsidR="00AD6BB7" w:rsidRPr="00D127F6" w:rsidRDefault="00AD6BB7" w:rsidP="00AD6BB7">
            <w:pPr>
              <w:pStyle w:val="TableTextS5"/>
              <w:ind w:left="300" w:right="130"/>
              <w:rPr>
                <w:rStyle w:val="Tablefreq"/>
              </w:rPr>
            </w:pPr>
            <w:r>
              <w:rPr>
                <w:color w:val="000000"/>
                <w:lang w:val="en-AU"/>
              </w:rPr>
              <w:t>STANDARD FREQUENCY</w:t>
            </w:r>
            <w:r>
              <w:rPr>
                <w:color w:val="000000"/>
                <w:lang w:val="en-AU"/>
              </w:rPr>
              <w:br/>
              <w:t>AND TIME SIGNAL</w:t>
            </w:r>
            <w:r>
              <w:rPr>
                <w:color w:val="000000"/>
                <w:lang w:val="en-AU"/>
              </w:rPr>
              <w:br/>
              <w:t>(2</w:t>
            </w:r>
            <w:r w:rsidRPr="005B494F">
              <w:t> </w:t>
            </w:r>
            <w:r>
              <w:rPr>
                <w:color w:val="000000"/>
                <w:lang w:val="en-AU"/>
              </w:rPr>
              <w:t>500 kHz)</w:t>
            </w:r>
          </w:p>
        </w:tc>
        <w:tc>
          <w:tcPr>
            <w:tcW w:w="6199" w:type="dxa"/>
            <w:gridSpan w:val="2"/>
            <w:tcBorders>
              <w:left w:val="single" w:sz="6" w:space="0" w:color="auto"/>
              <w:bottom w:val="single" w:sz="6" w:space="0" w:color="auto"/>
              <w:right w:val="single" w:sz="6" w:space="0" w:color="auto"/>
            </w:tcBorders>
          </w:tcPr>
          <w:p w:rsidR="00AD6BB7" w:rsidRPr="001D5E2B" w:rsidRDefault="00AD6BB7" w:rsidP="008E19BA">
            <w:pPr>
              <w:pStyle w:val="TableTextS5"/>
              <w:tabs>
                <w:tab w:val="clear" w:pos="170"/>
              </w:tabs>
              <w:ind w:left="300" w:right="130"/>
              <w:rPr>
                <w:rStyle w:val="Tablefreq"/>
              </w:rPr>
            </w:pPr>
          </w:p>
        </w:tc>
      </w:tr>
      <w:tr w:rsidR="000632E5" w:rsidTr="000B433A">
        <w:trPr>
          <w:cantSplit/>
          <w:jc w:val="center"/>
        </w:trPr>
        <w:tc>
          <w:tcPr>
            <w:tcW w:w="929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0" w:type="dxa"/>
            </w:tcMar>
            <w:hideMark/>
          </w:tcPr>
          <w:p w:rsidR="000632E5" w:rsidRDefault="000632E5" w:rsidP="000632E5">
            <w:pPr>
              <w:pStyle w:val="TableTextS5"/>
              <w:rPr>
                <w:color w:val="000000"/>
                <w:lang w:val="en-AU"/>
              </w:rPr>
            </w:pPr>
            <w:r w:rsidRPr="001D5E2B">
              <w:rPr>
                <w:rStyle w:val="Tablefreq"/>
              </w:rPr>
              <w:t>2 501-2 502</w:t>
            </w:r>
            <w:r>
              <w:rPr>
                <w:color w:val="000000"/>
                <w:lang w:val="en-AU"/>
              </w:rPr>
              <w:tab/>
              <w:t>STANDARD FREQUENCY AND TIME SIGNAL</w:t>
            </w:r>
          </w:p>
          <w:p w:rsidR="000632E5" w:rsidRDefault="000632E5" w:rsidP="000632E5">
            <w:pPr>
              <w:pStyle w:val="TableTextS5"/>
              <w:rPr>
                <w:b/>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tc>
      </w:tr>
      <w:tr w:rsidR="00AD6BB7" w:rsidTr="000B433A">
        <w:trPr>
          <w:cantSplit/>
          <w:trHeight w:val="565"/>
          <w:jc w:val="center"/>
        </w:trPr>
        <w:tc>
          <w:tcPr>
            <w:tcW w:w="3100" w:type="dxa"/>
            <w:vMerge w:val="restart"/>
            <w:tcBorders>
              <w:top w:val="single" w:sz="6" w:space="0" w:color="auto"/>
              <w:left w:val="single" w:sz="6" w:space="0" w:color="auto"/>
              <w:right w:val="single" w:sz="6" w:space="0" w:color="auto"/>
            </w:tcBorders>
            <w:hideMark/>
          </w:tcPr>
          <w:p w:rsidR="00AD6BB7" w:rsidRPr="00FD4419" w:rsidRDefault="00AD6BB7" w:rsidP="000632E5">
            <w:pPr>
              <w:pStyle w:val="TableTextS5"/>
              <w:ind w:left="300" w:right="130"/>
              <w:rPr>
                <w:rStyle w:val="Tablefreq"/>
                <w:lang w:val="fr-CH"/>
              </w:rPr>
            </w:pPr>
            <w:r w:rsidRPr="00FD4419">
              <w:rPr>
                <w:rStyle w:val="Tablefreq"/>
                <w:lang w:val="fr-CH"/>
              </w:rPr>
              <w:t>2 502-2 625</w:t>
            </w:r>
          </w:p>
          <w:p w:rsidR="00AD6BB7" w:rsidRPr="005A38D0" w:rsidRDefault="00AD6BB7" w:rsidP="000632E5">
            <w:pPr>
              <w:pStyle w:val="TableTextS5"/>
              <w:ind w:left="300" w:right="130"/>
              <w:rPr>
                <w:color w:val="000000"/>
                <w:lang w:val="fr-CH"/>
              </w:rPr>
            </w:pPr>
            <w:r w:rsidRPr="005A38D0">
              <w:rPr>
                <w:color w:val="000000"/>
                <w:lang w:val="fr-CH"/>
              </w:rPr>
              <w:t>FIXED</w:t>
            </w:r>
          </w:p>
          <w:p w:rsidR="001A1FFD" w:rsidRDefault="00AD6BB7" w:rsidP="001A1FFD">
            <w:pPr>
              <w:pStyle w:val="TableTextS5"/>
              <w:ind w:left="300" w:right="130"/>
              <w:rPr>
                <w:color w:val="000000"/>
                <w:lang w:val="fr-CH"/>
              </w:rPr>
            </w:pPr>
            <w:r w:rsidRPr="005A38D0">
              <w:rPr>
                <w:color w:val="000000"/>
                <w:lang w:val="fr-CH"/>
              </w:rPr>
              <w:t>MOBILE except aeronautical</w:t>
            </w:r>
            <w:r w:rsidRPr="005A38D0">
              <w:rPr>
                <w:color w:val="000000"/>
                <w:lang w:val="fr-CH"/>
              </w:rPr>
              <w:br/>
              <w:t>mobile (R)</w:t>
            </w:r>
          </w:p>
          <w:p w:rsidR="00AD6BB7" w:rsidRPr="001A1FFD" w:rsidRDefault="00AD6BB7" w:rsidP="00E35D86">
            <w:pPr>
              <w:pStyle w:val="TableTextS5"/>
              <w:spacing w:before="120"/>
              <w:ind w:left="300" w:right="130"/>
              <w:rPr>
                <w:color w:val="000000"/>
                <w:lang w:val="fr-CH"/>
              </w:rPr>
            </w:pPr>
            <w:r w:rsidRPr="001A1FFD">
              <w:rPr>
                <w:rStyle w:val="Artref"/>
                <w:color w:val="000000"/>
                <w:lang w:val="fr-CH"/>
              </w:rPr>
              <w:t>5.92</w:t>
            </w:r>
            <w:r w:rsidRPr="001A1FFD">
              <w:rPr>
                <w:color w:val="000000"/>
                <w:lang w:val="fr-CH"/>
              </w:rPr>
              <w:t xml:space="preserve">  </w:t>
            </w:r>
            <w:r w:rsidRPr="001A1FFD">
              <w:rPr>
                <w:rStyle w:val="Artref"/>
                <w:color w:val="000000"/>
                <w:lang w:val="fr-CH"/>
              </w:rPr>
              <w:t>5.103</w:t>
            </w:r>
            <w:r w:rsidRPr="001A1FFD">
              <w:rPr>
                <w:color w:val="000000"/>
                <w:lang w:val="fr-CH"/>
              </w:rPr>
              <w:t xml:space="preserve">  </w:t>
            </w:r>
            <w:r w:rsidRPr="001A1FFD">
              <w:rPr>
                <w:rStyle w:val="Artref"/>
                <w:color w:val="000000"/>
                <w:lang w:val="fr-CH"/>
              </w:rPr>
              <w:t>5.114</w:t>
            </w:r>
          </w:p>
        </w:tc>
        <w:tc>
          <w:tcPr>
            <w:tcW w:w="6199" w:type="dxa"/>
            <w:gridSpan w:val="2"/>
            <w:tcBorders>
              <w:top w:val="single" w:sz="6" w:space="0" w:color="auto"/>
              <w:left w:val="single" w:sz="6" w:space="0" w:color="auto"/>
              <w:bottom w:val="nil"/>
              <w:right w:val="single" w:sz="6" w:space="0" w:color="auto"/>
            </w:tcBorders>
          </w:tcPr>
          <w:p w:rsidR="00AD6BB7" w:rsidRPr="001D5E2B" w:rsidRDefault="00AD6BB7" w:rsidP="000632E5">
            <w:pPr>
              <w:pStyle w:val="TableTextS5"/>
              <w:ind w:left="300" w:right="130"/>
              <w:rPr>
                <w:rStyle w:val="Tablefreq"/>
              </w:rPr>
            </w:pPr>
            <w:r w:rsidRPr="001D5E2B">
              <w:rPr>
                <w:rStyle w:val="Tablefreq"/>
              </w:rPr>
              <w:t>2 502-2 505</w:t>
            </w:r>
          </w:p>
          <w:p w:rsidR="00AD6BB7" w:rsidRPr="00AD6BB7" w:rsidRDefault="00AD6BB7" w:rsidP="001A3162">
            <w:pPr>
              <w:pStyle w:val="TableTextS5"/>
              <w:tabs>
                <w:tab w:val="clear" w:pos="170"/>
              </w:tabs>
              <w:ind w:left="300" w:right="130"/>
              <w:rPr>
                <w:color w:val="000000"/>
                <w:lang w:val="en-US"/>
              </w:rPr>
            </w:pPr>
            <w:r>
              <w:rPr>
                <w:color w:val="000000"/>
                <w:lang w:val="en-AU"/>
              </w:rPr>
              <w:tab/>
            </w:r>
            <w:r w:rsidR="001A3162">
              <w:rPr>
                <w:color w:val="000000"/>
                <w:lang w:val="en-AU"/>
              </w:rPr>
              <w:tab/>
            </w:r>
            <w:r w:rsidRPr="00D127F6">
              <w:t>STANDARD</w:t>
            </w:r>
            <w:r>
              <w:rPr>
                <w:color w:val="000000"/>
                <w:lang w:val="en-AU"/>
              </w:rPr>
              <w:t xml:space="preserve"> FREQUENCY AND TIME SIGNAL</w:t>
            </w:r>
          </w:p>
        </w:tc>
      </w:tr>
      <w:tr w:rsidR="00AD6BB7" w:rsidTr="000B433A">
        <w:trPr>
          <w:cantSplit/>
          <w:trHeight w:val="811"/>
          <w:jc w:val="center"/>
        </w:trPr>
        <w:tc>
          <w:tcPr>
            <w:tcW w:w="3100" w:type="dxa"/>
            <w:vMerge/>
            <w:tcBorders>
              <w:left w:val="single" w:sz="6" w:space="0" w:color="auto"/>
              <w:bottom w:val="single" w:sz="6" w:space="0" w:color="auto"/>
              <w:right w:val="single" w:sz="6" w:space="0" w:color="auto"/>
            </w:tcBorders>
          </w:tcPr>
          <w:p w:rsidR="00AD6BB7" w:rsidRPr="00D127F6" w:rsidRDefault="00AD6BB7" w:rsidP="000632E5">
            <w:pPr>
              <w:pStyle w:val="TableTextS5"/>
              <w:ind w:left="300" w:right="130"/>
              <w:rPr>
                <w:rStyle w:val="Tablefreq"/>
              </w:rPr>
            </w:pPr>
          </w:p>
        </w:tc>
        <w:tc>
          <w:tcPr>
            <w:tcW w:w="6199" w:type="dxa"/>
            <w:gridSpan w:val="2"/>
            <w:tcBorders>
              <w:top w:val="single" w:sz="6" w:space="0" w:color="auto"/>
              <w:left w:val="single" w:sz="6" w:space="0" w:color="auto"/>
              <w:bottom w:val="nil"/>
              <w:right w:val="single" w:sz="6" w:space="0" w:color="auto"/>
            </w:tcBorders>
          </w:tcPr>
          <w:p w:rsidR="00AD6BB7" w:rsidRPr="001D5E2B" w:rsidRDefault="00AD6BB7" w:rsidP="00AD6BB7">
            <w:pPr>
              <w:pStyle w:val="TableTextS5"/>
              <w:ind w:left="300" w:right="130"/>
              <w:rPr>
                <w:rStyle w:val="Tablefreq"/>
              </w:rPr>
            </w:pPr>
            <w:r w:rsidRPr="001D5E2B">
              <w:rPr>
                <w:rStyle w:val="Tablefreq"/>
              </w:rPr>
              <w:t>2 505-2 850</w:t>
            </w:r>
          </w:p>
          <w:p w:rsidR="00AD6BB7" w:rsidRDefault="00AD6BB7" w:rsidP="001A3162">
            <w:pPr>
              <w:pStyle w:val="TableTextS5"/>
              <w:tabs>
                <w:tab w:val="clear" w:pos="170"/>
              </w:tabs>
              <w:ind w:left="300" w:right="130"/>
              <w:rPr>
                <w:color w:val="000000"/>
              </w:rPr>
            </w:pPr>
            <w:r>
              <w:rPr>
                <w:color w:val="000000"/>
              </w:rPr>
              <w:tab/>
            </w:r>
            <w:r w:rsidR="001A3162">
              <w:rPr>
                <w:color w:val="000000"/>
              </w:rPr>
              <w:tab/>
            </w:r>
            <w:r w:rsidRPr="001A3162">
              <w:rPr>
                <w:color w:val="000000"/>
                <w:lang w:val="fr-CH"/>
              </w:rPr>
              <w:t>FIXED</w:t>
            </w:r>
          </w:p>
          <w:p w:rsidR="00AD6BB7" w:rsidRPr="001D5E2B" w:rsidRDefault="00AD6BB7" w:rsidP="001A3162">
            <w:pPr>
              <w:pStyle w:val="TableTextS5"/>
              <w:tabs>
                <w:tab w:val="clear" w:pos="170"/>
              </w:tabs>
              <w:ind w:left="300" w:right="130"/>
              <w:rPr>
                <w:rStyle w:val="Tablefreq"/>
              </w:rPr>
            </w:pPr>
            <w:r>
              <w:rPr>
                <w:color w:val="000000"/>
              </w:rPr>
              <w:tab/>
            </w:r>
            <w:r w:rsidR="001A3162">
              <w:rPr>
                <w:color w:val="000000"/>
              </w:rPr>
              <w:tab/>
            </w:r>
            <w:r w:rsidRPr="001A3162">
              <w:rPr>
                <w:lang w:val="fr-CH"/>
              </w:rPr>
              <w:t>MOBILE</w:t>
            </w:r>
          </w:p>
        </w:tc>
      </w:tr>
      <w:tr w:rsidR="000632E5" w:rsidTr="000B433A">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0632E5" w:rsidRPr="001D5E2B" w:rsidRDefault="000632E5" w:rsidP="000632E5">
            <w:pPr>
              <w:pStyle w:val="TableTextS5"/>
              <w:ind w:left="300" w:right="130"/>
              <w:rPr>
                <w:rStyle w:val="Tablefreq"/>
              </w:rPr>
            </w:pPr>
            <w:r w:rsidRPr="001D5E2B">
              <w:rPr>
                <w:rStyle w:val="Tablefreq"/>
              </w:rPr>
              <w:t>2 625-2 650</w:t>
            </w:r>
          </w:p>
          <w:p w:rsidR="000632E5" w:rsidRDefault="000632E5" w:rsidP="000632E5">
            <w:pPr>
              <w:pStyle w:val="TableTextS5"/>
              <w:ind w:left="300" w:right="130"/>
              <w:rPr>
                <w:color w:val="000000"/>
              </w:rPr>
            </w:pPr>
            <w:r>
              <w:rPr>
                <w:color w:val="000000"/>
              </w:rPr>
              <w:t>MARITIME MOBILE</w:t>
            </w:r>
          </w:p>
          <w:p w:rsidR="000632E5" w:rsidRDefault="000632E5" w:rsidP="000632E5">
            <w:pPr>
              <w:pStyle w:val="TableTextS5"/>
              <w:ind w:left="300" w:right="130"/>
              <w:rPr>
                <w:color w:val="000000"/>
              </w:rPr>
            </w:pPr>
            <w:r>
              <w:rPr>
                <w:color w:val="000000"/>
              </w:rPr>
              <w:t>MARITIME</w:t>
            </w:r>
            <w:r>
              <w:rPr>
                <w:color w:val="000000"/>
              </w:rPr>
              <w:br/>
              <w:t>RADIONAVIGATION</w:t>
            </w:r>
          </w:p>
          <w:p w:rsidR="000632E5" w:rsidRDefault="000632E5" w:rsidP="000632E5">
            <w:pPr>
              <w:pStyle w:val="TableTextS5"/>
              <w:ind w:left="300" w:right="130"/>
              <w:rPr>
                <w:color w:val="000000"/>
                <w:lang w:val="fr-FR"/>
              </w:rPr>
            </w:pPr>
            <w:r>
              <w:rPr>
                <w:rStyle w:val="Artref"/>
                <w:color w:val="000000"/>
              </w:rPr>
              <w:t>5.92</w:t>
            </w:r>
          </w:p>
        </w:tc>
        <w:tc>
          <w:tcPr>
            <w:tcW w:w="6199" w:type="dxa"/>
            <w:gridSpan w:val="2"/>
            <w:tcBorders>
              <w:top w:val="nil"/>
              <w:left w:val="single" w:sz="6" w:space="0" w:color="auto"/>
              <w:bottom w:val="nil"/>
              <w:right w:val="single" w:sz="6" w:space="0" w:color="auto"/>
            </w:tcBorders>
          </w:tcPr>
          <w:p w:rsidR="000632E5" w:rsidRDefault="000632E5" w:rsidP="000632E5">
            <w:pPr>
              <w:pStyle w:val="TableTextS5"/>
              <w:ind w:left="300" w:right="130"/>
              <w:rPr>
                <w:color w:val="000000"/>
                <w:lang w:val="fr-FR"/>
              </w:rPr>
            </w:pPr>
          </w:p>
        </w:tc>
      </w:tr>
      <w:tr w:rsidR="000632E5" w:rsidTr="000B433A">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0632E5" w:rsidRPr="00FD4419" w:rsidRDefault="000632E5" w:rsidP="000632E5">
            <w:pPr>
              <w:pStyle w:val="TableTextS5"/>
              <w:ind w:left="300" w:right="130"/>
              <w:rPr>
                <w:rStyle w:val="Tablefreq"/>
                <w:lang w:val="fr-CH"/>
              </w:rPr>
            </w:pPr>
            <w:r w:rsidRPr="00FD4419">
              <w:rPr>
                <w:rStyle w:val="Tablefreq"/>
                <w:lang w:val="fr-CH"/>
              </w:rPr>
              <w:t>2 650-2 850</w:t>
            </w:r>
          </w:p>
          <w:p w:rsidR="000632E5" w:rsidRPr="005A38D0" w:rsidRDefault="000632E5" w:rsidP="000632E5">
            <w:pPr>
              <w:pStyle w:val="TableTextS5"/>
              <w:ind w:left="300" w:right="130"/>
              <w:rPr>
                <w:color w:val="000000"/>
                <w:lang w:val="fr-CH"/>
              </w:rPr>
            </w:pPr>
            <w:r w:rsidRPr="005A38D0">
              <w:rPr>
                <w:color w:val="000000"/>
                <w:lang w:val="fr-CH"/>
              </w:rPr>
              <w:t>FIXED</w:t>
            </w:r>
          </w:p>
          <w:p w:rsidR="000632E5" w:rsidRPr="005A38D0" w:rsidRDefault="000632E5" w:rsidP="000632E5">
            <w:pPr>
              <w:pStyle w:val="TableTextS5"/>
              <w:ind w:left="300" w:right="130"/>
              <w:rPr>
                <w:color w:val="000000"/>
                <w:lang w:val="fr-CH"/>
              </w:rPr>
            </w:pPr>
            <w:r w:rsidRPr="005A38D0">
              <w:rPr>
                <w:color w:val="000000"/>
                <w:lang w:val="fr-CH"/>
              </w:rPr>
              <w:t>MOBILE except aeronautical</w:t>
            </w:r>
            <w:r w:rsidRPr="005A38D0">
              <w:rPr>
                <w:color w:val="000000"/>
                <w:lang w:val="fr-CH"/>
              </w:rPr>
              <w:br/>
              <w:t>mobile (R)</w:t>
            </w:r>
          </w:p>
          <w:p w:rsidR="000632E5" w:rsidRDefault="000632E5" w:rsidP="000632E5">
            <w:pPr>
              <w:pStyle w:val="TableTextS5"/>
              <w:ind w:left="300" w:right="130"/>
              <w:rPr>
                <w:color w:val="000000"/>
                <w:lang w:val="fr-FR"/>
              </w:rPr>
            </w:pPr>
            <w:r>
              <w:rPr>
                <w:rStyle w:val="Artref"/>
                <w:color w:val="000000"/>
              </w:rPr>
              <w:t>5.92</w:t>
            </w:r>
            <w:r>
              <w:rPr>
                <w:color w:val="000000"/>
              </w:rPr>
              <w:t xml:space="preserve">  </w:t>
            </w:r>
            <w:r>
              <w:rPr>
                <w:rStyle w:val="Artref"/>
                <w:color w:val="000000"/>
              </w:rPr>
              <w:t>5.103</w:t>
            </w:r>
          </w:p>
        </w:tc>
        <w:tc>
          <w:tcPr>
            <w:tcW w:w="6199" w:type="dxa"/>
            <w:gridSpan w:val="2"/>
            <w:tcBorders>
              <w:top w:val="nil"/>
              <w:left w:val="single" w:sz="6" w:space="0" w:color="auto"/>
              <w:bottom w:val="single" w:sz="6" w:space="0" w:color="auto"/>
              <w:right w:val="single" w:sz="6" w:space="0" w:color="auto"/>
            </w:tcBorders>
          </w:tcPr>
          <w:p w:rsidR="000632E5" w:rsidRDefault="000632E5" w:rsidP="000632E5">
            <w:pPr>
              <w:pStyle w:val="TableTextS5"/>
              <w:ind w:left="300" w:right="130"/>
              <w:rPr>
                <w:color w:val="000000"/>
                <w:lang w:val="fr-FR"/>
              </w:rPr>
            </w:pPr>
          </w:p>
        </w:tc>
      </w:tr>
      <w:tr w:rsidR="000632E5" w:rsidTr="000B433A">
        <w:trPr>
          <w:cantSplit/>
          <w:jc w:val="center"/>
        </w:trPr>
        <w:tc>
          <w:tcPr>
            <w:tcW w:w="929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0632E5" w:rsidRDefault="000632E5" w:rsidP="000632E5">
            <w:pPr>
              <w:pStyle w:val="TableTextS5"/>
              <w:rPr>
                <w:color w:val="000000"/>
                <w:lang w:val="fr-FR"/>
              </w:rPr>
            </w:pPr>
            <w:r w:rsidRPr="001D5E2B">
              <w:rPr>
                <w:rStyle w:val="Tablefreq"/>
              </w:rPr>
              <w:t>2 850-3 025</w:t>
            </w:r>
            <w:r>
              <w:rPr>
                <w:color w:val="000000"/>
              </w:rPr>
              <w:tab/>
              <w:t>AERONAUTICAL MOBILE (R)</w:t>
            </w:r>
          </w:p>
          <w:p w:rsidR="000632E5" w:rsidRDefault="000632E5" w:rsidP="000632E5">
            <w:pPr>
              <w:pStyle w:val="TableTextS5"/>
              <w:rPr>
                <w:color w:val="000000"/>
                <w:lang w:val="en-AU"/>
              </w:rPr>
            </w:pPr>
            <w:r>
              <w:rPr>
                <w:color w:val="000000"/>
              </w:rPr>
              <w:tab/>
            </w:r>
            <w:r>
              <w:rPr>
                <w:color w:val="000000"/>
              </w:rPr>
              <w:tab/>
            </w:r>
            <w:r>
              <w:rPr>
                <w:color w:val="000000"/>
              </w:rPr>
              <w:tab/>
            </w:r>
            <w:r>
              <w:rPr>
                <w:color w:val="000000"/>
              </w:rPr>
              <w:tab/>
            </w:r>
            <w:r>
              <w:rPr>
                <w:rStyle w:val="Artref"/>
                <w:color w:val="000000"/>
                <w:lang w:val="en-AU"/>
              </w:rPr>
              <w:t>5.111</w:t>
            </w:r>
            <w:r>
              <w:rPr>
                <w:color w:val="000000"/>
                <w:lang w:val="en-AU"/>
              </w:rPr>
              <w:t xml:space="preserve">  </w:t>
            </w:r>
            <w:r>
              <w:rPr>
                <w:rStyle w:val="Artref"/>
                <w:color w:val="000000"/>
                <w:lang w:val="en-AU"/>
              </w:rPr>
              <w:t>5.115</w:t>
            </w:r>
          </w:p>
        </w:tc>
      </w:tr>
      <w:tr w:rsidR="000632E5" w:rsidTr="000B433A">
        <w:trPr>
          <w:cantSplit/>
          <w:jc w:val="center"/>
        </w:trPr>
        <w:tc>
          <w:tcPr>
            <w:tcW w:w="929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0632E5" w:rsidRDefault="000632E5" w:rsidP="000632E5">
            <w:pPr>
              <w:pStyle w:val="TableTextS5"/>
              <w:rPr>
                <w:b/>
                <w:color w:val="000000"/>
                <w:lang w:val="en-AU"/>
              </w:rPr>
            </w:pPr>
            <w:r w:rsidRPr="001D5E2B">
              <w:rPr>
                <w:rStyle w:val="Tablefreq"/>
              </w:rPr>
              <w:t>3 025-3 155</w:t>
            </w:r>
            <w:r w:rsidRPr="004A3091">
              <w:tab/>
            </w:r>
            <w:r>
              <w:rPr>
                <w:color w:val="000000"/>
                <w:lang w:val="en-AU"/>
              </w:rPr>
              <w:t>AERONAUTICAL MOBILE (OR)</w:t>
            </w:r>
          </w:p>
        </w:tc>
      </w:tr>
      <w:tr w:rsidR="000632E5" w:rsidTr="000B433A">
        <w:trPr>
          <w:cantSplit/>
          <w:jc w:val="center"/>
        </w:trPr>
        <w:tc>
          <w:tcPr>
            <w:tcW w:w="929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0632E5" w:rsidRPr="005A38D0" w:rsidRDefault="000632E5" w:rsidP="000632E5">
            <w:pPr>
              <w:pStyle w:val="TableTextS5"/>
              <w:rPr>
                <w:color w:val="000000"/>
                <w:lang w:val="fr-CH"/>
              </w:rPr>
            </w:pPr>
            <w:r w:rsidRPr="00FD4419">
              <w:rPr>
                <w:rStyle w:val="Tablefreq"/>
                <w:lang w:val="fr-CH"/>
              </w:rPr>
              <w:t>3 155-3 200</w:t>
            </w:r>
            <w:r w:rsidRPr="005A38D0">
              <w:rPr>
                <w:color w:val="000000"/>
                <w:lang w:val="fr-CH"/>
              </w:rPr>
              <w:tab/>
              <w:t>FIXED</w:t>
            </w:r>
          </w:p>
          <w:p w:rsidR="000632E5" w:rsidRPr="005A38D0" w:rsidRDefault="000632E5" w:rsidP="000632E5">
            <w:pPr>
              <w:pStyle w:val="TableTextS5"/>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 (R)</w:t>
            </w:r>
          </w:p>
          <w:p w:rsidR="000632E5" w:rsidRDefault="000632E5" w:rsidP="000632E5">
            <w:pPr>
              <w:pStyle w:val="TableTextS5"/>
              <w:rPr>
                <w:color w:val="000000"/>
                <w:lang w:val="en-AU"/>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r>
            <w:r>
              <w:rPr>
                <w:rStyle w:val="Artref"/>
                <w:color w:val="000000"/>
                <w:lang w:val="en-AU"/>
              </w:rPr>
              <w:t>5.116</w:t>
            </w:r>
            <w:r>
              <w:rPr>
                <w:color w:val="000000"/>
                <w:lang w:val="en-AU"/>
              </w:rPr>
              <w:t xml:space="preserve">  </w:t>
            </w:r>
            <w:r>
              <w:rPr>
                <w:rStyle w:val="Artref"/>
                <w:color w:val="000000"/>
                <w:lang w:val="en-AU"/>
              </w:rPr>
              <w:t>5.117</w:t>
            </w:r>
          </w:p>
        </w:tc>
      </w:tr>
      <w:tr w:rsidR="000632E5" w:rsidTr="000B433A">
        <w:trPr>
          <w:cantSplit/>
          <w:jc w:val="center"/>
        </w:trPr>
        <w:tc>
          <w:tcPr>
            <w:tcW w:w="929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0632E5" w:rsidRPr="005A38D0" w:rsidRDefault="000632E5" w:rsidP="000632E5">
            <w:pPr>
              <w:pStyle w:val="TableTextS5"/>
              <w:rPr>
                <w:color w:val="000000"/>
                <w:lang w:val="fr-CH"/>
              </w:rPr>
            </w:pPr>
            <w:r w:rsidRPr="00FD4419">
              <w:rPr>
                <w:rStyle w:val="Tablefreq"/>
                <w:lang w:val="fr-CH"/>
              </w:rPr>
              <w:t>3 200-3 230</w:t>
            </w:r>
            <w:r w:rsidRPr="005A38D0">
              <w:rPr>
                <w:color w:val="000000"/>
                <w:lang w:val="fr-CH"/>
              </w:rPr>
              <w:tab/>
              <w:t>FIXED</w:t>
            </w:r>
          </w:p>
          <w:p w:rsidR="000632E5" w:rsidRPr="005A38D0" w:rsidRDefault="000632E5" w:rsidP="000632E5">
            <w:pPr>
              <w:pStyle w:val="TableTextS5"/>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 (R)</w:t>
            </w:r>
          </w:p>
          <w:p w:rsidR="000632E5" w:rsidRDefault="000632E5" w:rsidP="000632E5">
            <w:pPr>
              <w:pStyle w:val="TableTextS5"/>
              <w:rPr>
                <w:color w:val="000000"/>
                <w:lang w:val="en-AU"/>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r>
            <w:r>
              <w:rPr>
                <w:color w:val="000000"/>
                <w:lang w:val="en-AU"/>
              </w:rPr>
              <w:t xml:space="preserve">BROADCASTING  </w:t>
            </w:r>
            <w:r>
              <w:rPr>
                <w:rStyle w:val="Artref"/>
                <w:color w:val="000000"/>
                <w:lang w:val="en-AU"/>
              </w:rPr>
              <w:t>5.113</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5.116</w:t>
            </w:r>
          </w:p>
        </w:tc>
      </w:tr>
    </w:tbl>
    <w:p w:rsidR="008B71D0" w:rsidRDefault="008B71D0" w:rsidP="00670C9E"/>
    <w:p w:rsidR="00632197" w:rsidRPr="00670C9E" w:rsidRDefault="00632197" w:rsidP="00670C9E">
      <w:r w:rsidRPr="00670C9E">
        <w:br w:type="page"/>
      </w:r>
    </w:p>
    <w:p w:rsidR="000632E5" w:rsidRPr="004046E7" w:rsidRDefault="000632E5" w:rsidP="000632E5">
      <w:pPr>
        <w:pStyle w:val="Note"/>
      </w:pPr>
      <w:r w:rsidRPr="004046E7">
        <w:rPr>
          <w:rStyle w:val="Artdef"/>
        </w:rPr>
        <w:lastRenderedPageBreak/>
        <w:t>5.112</w:t>
      </w:r>
      <w:r w:rsidRPr="004046E7">
        <w:tab/>
      </w:r>
      <w:r w:rsidRPr="0099547E">
        <w:rPr>
          <w:i/>
          <w:iCs/>
        </w:rPr>
        <w:t>Alternative allocation</w:t>
      </w:r>
      <w:r w:rsidRPr="006B6C62">
        <w:t>:  </w:t>
      </w:r>
      <w:r w:rsidRPr="004046E7">
        <w:t>in Denmark and Sri Lanka, the band 2 194-2 300 kHz is allocated to the fixed and mobile, except aeronautical mobile, services on a primary basis.</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B42EF6">
        <w:rPr>
          <w:rStyle w:val="Artdef"/>
        </w:rPr>
        <w:t>5.113</w:t>
      </w:r>
      <w:r w:rsidRPr="00C72A57">
        <w:tab/>
      </w:r>
      <w:r>
        <w:rPr>
          <w:lang w:val="en-AU"/>
        </w:rPr>
        <w:t>For the conditions for the use of the bands 2</w:t>
      </w:r>
      <w:r w:rsidRPr="00EB1F40">
        <w:t> </w:t>
      </w:r>
      <w:r>
        <w:rPr>
          <w:lang w:val="en-AU"/>
        </w:rPr>
        <w:t>300-2</w:t>
      </w:r>
      <w:r w:rsidRPr="00EB1F40">
        <w:t> </w:t>
      </w:r>
      <w:r>
        <w:rPr>
          <w:lang w:val="en-AU"/>
        </w:rPr>
        <w:t>495 kHz (2</w:t>
      </w:r>
      <w:r w:rsidRPr="00EB1F40">
        <w:t> </w:t>
      </w:r>
      <w:r>
        <w:rPr>
          <w:lang w:val="en-AU"/>
        </w:rPr>
        <w:t>498 kHz in Region 1), 3</w:t>
      </w:r>
      <w:r w:rsidRPr="00EB1F40">
        <w:t> </w:t>
      </w:r>
      <w:r>
        <w:rPr>
          <w:lang w:val="en-AU"/>
        </w:rPr>
        <w:t>200-3</w:t>
      </w:r>
      <w:r w:rsidRPr="00EB1F40">
        <w:t> </w:t>
      </w:r>
      <w:r>
        <w:rPr>
          <w:lang w:val="en-AU"/>
        </w:rPr>
        <w:t>400 kHz, 4</w:t>
      </w:r>
      <w:r w:rsidRPr="00EB1F40">
        <w:t> </w:t>
      </w:r>
      <w:r>
        <w:rPr>
          <w:lang w:val="en-AU"/>
        </w:rPr>
        <w:t>750-4</w:t>
      </w:r>
      <w:r w:rsidRPr="00EB1F40">
        <w:t> </w:t>
      </w:r>
      <w:r>
        <w:rPr>
          <w:lang w:val="en-AU"/>
        </w:rPr>
        <w:t>995 kHz and 5</w:t>
      </w:r>
      <w:r w:rsidRPr="00EB1F40">
        <w:t> </w:t>
      </w:r>
      <w:r>
        <w:rPr>
          <w:lang w:val="en-AU"/>
        </w:rPr>
        <w:t>005-5</w:t>
      </w:r>
      <w:r w:rsidRPr="00EB1F40">
        <w:t> </w:t>
      </w:r>
      <w:r>
        <w:rPr>
          <w:lang w:val="en-AU"/>
        </w:rPr>
        <w:t>060 kHz by the broadcasting service, see Nos.</w:t>
      </w:r>
      <w:r>
        <w:t> </w:t>
      </w:r>
      <w:r w:rsidRPr="002813BA">
        <w:rPr>
          <w:rStyle w:val="Artref"/>
          <w:b/>
          <w:bCs/>
        </w:rPr>
        <w:t>5.16</w:t>
      </w:r>
      <w:r>
        <w:rPr>
          <w:lang w:val="en-AU"/>
        </w:rPr>
        <w:t xml:space="preserve"> to</w:t>
      </w:r>
      <w:r w:rsidRPr="004A3091">
        <w:t xml:space="preserve"> </w:t>
      </w:r>
      <w:r w:rsidRPr="002813BA">
        <w:rPr>
          <w:rStyle w:val="Artref"/>
          <w:b/>
          <w:bCs/>
        </w:rPr>
        <w:t>5.20</w:t>
      </w:r>
      <w:r>
        <w:rPr>
          <w:lang w:val="en-AU"/>
        </w:rPr>
        <w:t>,</w:t>
      </w:r>
      <w:r w:rsidRPr="004A3091">
        <w:t xml:space="preserve"> </w:t>
      </w:r>
      <w:r w:rsidRPr="002813BA">
        <w:rPr>
          <w:rStyle w:val="Artref"/>
          <w:b/>
          <w:bCs/>
        </w:rPr>
        <w:t>5.21</w:t>
      </w:r>
      <w:r>
        <w:rPr>
          <w:lang w:val="en-AU"/>
        </w:rPr>
        <w:t xml:space="preserve"> and</w:t>
      </w:r>
      <w:r w:rsidRPr="004A3091">
        <w:t xml:space="preserve"> </w:t>
      </w:r>
      <w:r w:rsidRPr="002813BA">
        <w:rPr>
          <w:rStyle w:val="Artref"/>
          <w:b/>
          <w:bCs/>
        </w:rPr>
        <w:t>23.3</w:t>
      </w:r>
      <w:r>
        <w:rPr>
          <w:lang w:val="en-AU"/>
        </w:rPr>
        <w:t xml:space="preserve"> to</w:t>
      </w:r>
      <w:r>
        <w:t> </w:t>
      </w:r>
      <w:r w:rsidRPr="002813BA">
        <w:rPr>
          <w:rStyle w:val="Artref"/>
          <w:b/>
          <w:bCs/>
        </w:rPr>
        <w:t>23.10</w:t>
      </w:r>
      <w:r>
        <w:rPr>
          <w:lang w:val="en-AU"/>
        </w:rPr>
        <w:t>.</w:t>
      </w:r>
    </w:p>
    <w:p w:rsidR="000632E5" w:rsidRPr="004046E7" w:rsidRDefault="000632E5" w:rsidP="000632E5">
      <w:pPr>
        <w:pStyle w:val="Note"/>
      </w:pPr>
      <w:r w:rsidRPr="004046E7">
        <w:rPr>
          <w:rStyle w:val="Artdef"/>
        </w:rPr>
        <w:t>5.114</w:t>
      </w:r>
      <w:r w:rsidRPr="004046E7">
        <w:tab/>
      </w:r>
      <w:r w:rsidRPr="0099547E">
        <w:rPr>
          <w:i/>
          <w:iCs/>
        </w:rPr>
        <w:t>Alternative allocation</w:t>
      </w:r>
      <w:r w:rsidRPr="006B6C62">
        <w:t>:  </w:t>
      </w:r>
      <w:r w:rsidRPr="004046E7">
        <w:t xml:space="preserve">in Denmark and </w:t>
      </w:r>
      <w:r>
        <w:t>Iraq</w:t>
      </w:r>
      <w:r w:rsidRPr="004046E7">
        <w:t>, the band 2 502-2 625 kHz is allocated to the fixed and mobile, except aeronautical mobile, services on a primary basis.</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B42EF6">
        <w:rPr>
          <w:rStyle w:val="Artdef"/>
        </w:rPr>
        <w:t>5.115</w:t>
      </w:r>
      <w:r w:rsidRPr="00FB200C">
        <w:tab/>
      </w:r>
      <w:r>
        <w:t>The carrier (reference) frequencies 3</w:t>
      </w:r>
      <w:r w:rsidRPr="00EB1F40">
        <w:t> </w:t>
      </w:r>
      <w:r>
        <w:t>023 kHz and 5</w:t>
      </w:r>
      <w:r w:rsidRPr="00EB1F40">
        <w:t> </w:t>
      </w:r>
      <w:r>
        <w:t>680 kHz may also be used, in accordance with Article </w:t>
      </w:r>
      <w:r w:rsidRPr="002813BA">
        <w:rPr>
          <w:rStyle w:val="Artref"/>
          <w:b/>
          <w:bCs/>
        </w:rPr>
        <w:t>31</w:t>
      </w:r>
      <w:r>
        <w:t>, by stations of the maritime mobile service engaged in coordinated search and rescue operations.</w:t>
      </w:r>
      <w:r>
        <w:rPr>
          <w:sz w:val="16"/>
        </w:rPr>
        <w:t>  (WRC</w:t>
      </w:r>
      <w:r>
        <w:rPr>
          <w:sz w:val="16"/>
        </w:rPr>
        <w:noBreakHyphen/>
        <w:t>07)</w:t>
      </w:r>
    </w:p>
    <w:p w:rsidR="000632E5" w:rsidRDefault="000632E5" w:rsidP="000632E5">
      <w:pPr>
        <w:pStyle w:val="Note"/>
        <w:rPr>
          <w:lang w:val="en-AU"/>
        </w:rPr>
      </w:pPr>
      <w:r w:rsidRPr="00B42EF6">
        <w:rPr>
          <w:rStyle w:val="Artdef"/>
        </w:rPr>
        <w:t>5.116</w:t>
      </w:r>
      <w:r w:rsidRPr="00FB200C">
        <w:tab/>
      </w:r>
      <w:r>
        <w:rPr>
          <w:lang w:val="en-AU"/>
        </w:rPr>
        <w:t>Administrations are urged to authorize the use of the band 3</w:t>
      </w:r>
      <w:r w:rsidRPr="00EB1F40">
        <w:t> </w:t>
      </w:r>
      <w:r>
        <w:rPr>
          <w:lang w:val="en-AU"/>
        </w:rPr>
        <w:t>155-3</w:t>
      </w:r>
      <w:r w:rsidRPr="00EB1F40">
        <w:t> </w:t>
      </w:r>
      <w:r>
        <w:rPr>
          <w:lang w:val="en-AU"/>
        </w:rPr>
        <w:t xml:space="preserve">195 kHz to provide a common </w:t>
      </w:r>
      <w:r w:rsidRPr="00B42EF6">
        <w:t>worldwide</w:t>
      </w:r>
      <w:r>
        <w:rPr>
          <w:lang w:val="en-AU"/>
        </w:rPr>
        <w:t xml:space="preserve"> channel for low power wireless hearing aids. Additional channels for these devices may be assigned by administrations in the bands between 3</w:t>
      </w:r>
      <w:r w:rsidRPr="00EB1F40">
        <w:t> </w:t>
      </w:r>
      <w:r>
        <w:rPr>
          <w:lang w:val="en-AU"/>
        </w:rPr>
        <w:t>155 kHz and 3</w:t>
      </w:r>
      <w:r w:rsidRPr="00EB1F40">
        <w:t> </w:t>
      </w:r>
      <w:r>
        <w:rPr>
          <w:lang w:val="en-AU"/>
        </w:rPr>
        <w:t>400 kHz to suit local needs.</w:t>
      </w:r>
    </w:p>
    <w:p w:rsidR="000632E5" w:rsidRDefault="000632E5" w:rsidP="000632E5">
      <w:pPr>
        <w:pStyle w:val="Note"/>
        <w:rPr>
          <w:lang w:val="en-AU"/>
        </w:rPr>
      </w:pPr>
      <w:r>
        <w:rPr>
          <w:lang w:val="en-AU"/>
        </w:rPr>
        <w:tab/>
      </w:r>
      <w:r>
        <w:rPr>
          <w:lang w:val="en-AU"/>
        </w:rPr>
        <w:tab/>
        <w:t>It should be noted that frequencies in the range 3</w:t>
      </w:r>
      <w:r w:rsidRPr="00EB1F40">
        <w:t> </w:t>
      </w:r>
      <w:r>
        <w:rPr>
          <w:lang w:val="en-AU"/>
        </w:rPr>
        <w:t>000 kHz to 4</w:t>
      </w:r>
      <w:r w:rsidRPr="00EB1F40">
        <w:t> </w:t>
      </w:r>
      <w:r>
        <w:rPr>
          <w:lang w:val="en-AU"/>
        </w:rPr>
        <w:t xml:space="preserve">000 kHz are suitable for hearing aid devices </w:t>
      </w:r>
      <w:r w:rsidRPr="00B42EF6">
        <w:t>which</w:t>
      </w:r>
      <w:r>
        <w:rPr>
          <w:lang w:val="en-AU"/>
        </w:rPr>
        <w:t xml:space="preserve"> are designed to operate over short distances within the induction field.</w:t>
      </w:r>
    </w:p>
    <w:p w:rsidR="000632E5" w:rsidRDefault="000632E5" w:rsidP="00F30F60">
      <w:pPr>
        <w:pStyle w:val="Note"/>
        <w:rPr>
          <w:sz w:val="16"/>
        </w:rPr>
      </w:pPr>
      <w:r w:rsidRPr="004046E7">
        <w:rPr>
          <w:rStyle w:val="Artdef"/>
        </w:rPr>
        <w:t>5.117</w:t>
      </w:r>
      <w:r w:rsidRPr="004046E7">
        <w:tab/>
      </w:r>
      <w:r w:rsidRPr="0099547E">
        <w:rPr>
          <w:i/>
          <w:iCs/>
        </w:rPr>
        <w:t>Alternative allocation</w:t>
      </w:r>
      <w:r w:rsidRPr="006B6C62">
        <w:t>:  </w:t>
      </w:r>
      <w:r w:rsidRPr="004046E7">
        <w:t>in Côte d'Ivoire, Denmark, Egypt, Liberia, Sri Lanka and Togo, the band 3 155</w:t>
      </w:r>
      <w:r w:rsidR="00F30F60">
        <w:noBreakHyphen/>
      </w:r>
      <w:r w:rsidRPr="004046E7">
        <w:t>3 200 kHz is allocated to the fixed and mobile, except aeronautical mobile, services on a primary basis.</w:t>
      </w:r>
      <w:r>
        <w:rPr>
          <w:sz w:val="16"/>
        </w:rPr>
        <w:t>  </w:t>
      </w:r>
      <w:r w:rsidRPr="004046E7">
        <w:rPr>
          <w:sz w:val="16"/>
        </w:rPr>
        <w:t>  (</w:t>
      </w:r>
      <w:r>
        <w:rPr>
          <w:sz w:val="16"/>
        </w:rPr>
        <w:t>WRC</w:t>
      </w:r>
      <w:r>
        <w:rPr>
          <w:sz w:val="16"/>
        </w:rPr>
        <w:noBreakHyphen/>
      </w:r>
      <w:r w:rsidRPr="004046E7">
        <w:rPr>
          <w:sz w:val="16"/>
        </w:rPr>
        <w:t>12)</w:t>
      </w: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70C9E" w:rsidRDefault="00670C9E">
      <w:pPr>
        <w:tabs>
          <w:tab w:val="clear" w:pos="1134"/>
          <w:tab w:val="clear" w:pos="1871"/>
          <w:tab w:val="clear" w:pos="2268"/>
        </w:tabs>
        <w:overflowPunct/>
        <w:autoSpaceDE/>
        <w:autoSpaceDN/>
        <w:adjustRightInd/>
        <w:spacing w:before="0"/>
        <w:jc w:val="left"/>
        <w:textAlignment w:val="auto"/>
        <w:rPr>
          <w:lang w:val="en-AU"/>
        </w:rPr>
      </w:pPr>
    </w:p>
    <w:p w:rsidR="00670C9E" w:rsidRDefault="00670C9E">
      <w:pPr>
        <w:tabs>
          <w:tab w:val="clear" w:pos="1134"/>
          <w:tab w:val="clear" w:pos="1871"/>
          <w:tab w:val="clear" w:pos="2268"/>
        </w:tabs>
        <w:overflowPunct/>
        <w:autoSpaceDE/>
        <w:autoSpaceDN/>
        <w:adjustRightInd/>
        <w:spacing w:before="0"/>
        <w:jc w:val="left"/>
        <w:textAlignment w:val="auto"/>
        <w:rPr>
          <w:lang w:val="en-AU"/>
        </w:rPr>
      </w:pPr>
    </w:p>
    <w:p w:rsidR="00670C9E" w:rsidRDefault="00670C9E">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lang w:val="en-AU"/>
        </w:rPr>
      </w:pPr>
    </w:p>
    <w:p w:rsidR="00632197" w:rsidRDefault="00632197">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304" w:type="dxa"/>
        <w:jc w:val="center"/>
        <w:tblLayout w:type="fixed"/>
        <w:tblCellMar>
          <w:left w:w="0" w:type="dxa"/>
          <w:right w:w="0" w:type="dxa"/>
        </w:tblCellMar>
        <w:tblLook w:val="04A0" w:firstRow="1" w:lastRow="0" w:firstColumn="1" w:lastColumn="0" w:noHBand="0" w:noVBand="1"/>
      </w:tblPr>
      <w:tblGrid>
        <w:gridCol w:w="3100"/>
        <w:gridCol w:w="3102"/>
        <w:gridCol w:w="3102"/>
      </w:tblGrid>
      <w:tr w:rsidR="002C6B39" w:rsidTr="002C6B39">
        <w:trPr>
          <w:cantSplit/>
          <w:jc w:val="center"/>
        </w:trPr>
        <w:tc>
          <w:tcPr>
            <w:tcW w:w="9304" w:type="dxa"/>
            <w:gridSpan w:val="3"/>
            <w:tcBorders>
              <w:bottom w:val="single" w:sz="4" w:space="0" w:color="auto"/>
            </w:tcBorders>
          </w:tcPr>
          <w:p w:rsidR="002C6B39" w:rsidRPr="002B657C" w:rsidRDefault="002C6B39" w:rsidP="002C6B39">
            <w:pPr>
              <w:pStyle w:val="Tabletitle"/>
              <w:spacing w:before="240"/>
            </w:pPr>
            <w:r w:rsidRPr="002C6B39">
              <w:rPr>
                <w:lang w:val="en-AU"/>
              </w:rPr>
              <w:lastRenderedPageBreak/>
              <w:t>3</w:t>
            </w:r>
            <w:r w:rsidRPr="002C6B39">
              <w:t> 230</w:t>
            </w:r>
            <w:r w:rsidRPr="002C6B39">
              <w:rPr>
                <w:lang w:val="en-AU"/>
              </w:rPr>
              <w:t>-5</w:t>
            </w:r>
            <w:r w:rsidRPr="002C6B39">
              <w:t> </w:t>
            </w:r>
            <w:r w:rsidRPr="002C6B39">
              <w:rPr>
                <w:lang w:val="en-AU"/>
              </w:rPr>
              <w:t>003 kHz</w:t>
            </w:r>
          </w:p>
        </w:tc>
      </w:tr>
      <w:tr w:rsidR="000632E5" w:rsidTr="002C6B39">
        <w:tblPrEx>
          <w:tblCellMar>
            <w:left w:w="107" w:type="dxa"/>
            <w:right w:w="107" w:type="dxa"/>
          </w:tblCellMar>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2C6B39">
        <w:tblPrEx>
          <w:tblCellMar>
            <w:left w:w="107" w:type="dxa"/>
            <w:right w:w="107" w:type="dxa"/>
          </w:tblCellMar>
        </w:tblPrEx>
        <w:trPr>
          <w:cantSplit/>
          <w:jc w:val="center"/>
        </w:trPr>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02"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2"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2C6B39">
        <w:tblPrEx>
          <w:tblCellMar>
            <w:left w:w="107" w:type="dxa"/>
            <w:right w:w="107" w:type="dxa"/>
          </w:tblCellMar>
        </w:tblPrEx>
        <w:trPr>
          <w:cantSplit/>
          <w:jc w:val="center"/>
        </w:trPr>
        <w:tc>
          <w:tcPr>
            <w:tcW w:w="9304" w:type="dxa"/>
            <w:gridSpan w:val="3"/>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color w:val="000000"/>
                <w:lang w:val="en-AU"/>
              </w:rPr>
            </w:pPr>
            <w:r w:rsidRPr="001D5E2B">
              <w:rPr>
                <w:rStyle w:val="Tablefreq"/>
              </w:rPr>
              <w:t>3 230-3 400</w:t>
            </w:r>
            <w:r>
              <w:rPr>
                <w:color w:val="000000"/>
                <w:lang w:val="en-AU"/>
              </w:rPr>
              <w:tab/>
              <w:t>FIXED</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MOBILE except aeronautical mobile</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BROADCASTING  </w:t>
            </w:r>
            <w:r>
              <w:rPr>
                <w:rStyle w:val="Artref"/>
                <w:color w:val="000000"/>
                <w:lang w:val="en-AU"/>
              </w:rPr>
              <w:t>5.113</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5.116</w:t>
            </w:r>
            <w:r>
              <w:rPr>
                <w:color w:val="000000"/>
                <w:lang w:val="en-AU"/>
              </w:rPr>
              <w:t xml:space="preserve">  </w:t>
            </w:r>
            <w:r>
              <w:rPr>
                <w:rStyle w:val="Artref"/>
                <w:color w:val="000000"/>
                <w:lang w:val="en-AU"/>
              </w:rPr>
              <w:t>5.118</w:t>
            </w:r>
          </w:p>
        </w:tc>
      </w:tr>
      <w:tr w:rsidR="000632E5" w:rsidTr="002C6B39">
        <w:tblPrEx>
          <w:tblCellMar>
            <w:left w:w="107" w:type="dxa"/>
            <w:right w:w="107" w:type="dxa"/>
          </w:tblCellMar>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4061EF">
              <w:rPr>
                <w:rStyle w:val="Tablefreq"/>
              </w:rPr>
              <w:t>3 400-3 500</w:t>
            </w:r>
            <w:r>
              <w:rPr>
                <w:color w:val="000000"/>
                <w:lang w:val="en-AU"/>
              </w:rPr>
              <w:tab/>
              <w:t>AERONAUTICAL MOBILE (R)</w:t>
            </w:r>
          </w:p>
        </w:tc>
      </w:tr>
      <w:tr w:rsidR="000632E5" w:rsidTr="002C6B39">
        <w:tblPrEx>
          <w:tblCellMar>
            <w:left w:w="107" w:type="dxa"/>
            <w:right w:w="107" w:type="dxa"/>
          </w:tblCellMar>
        </w:tblPrEx>
        <w:trPr>
          <w:cantSplit/>
          <w:jc w:val="center"/>
        </w:trPr>
        <w:tc>
          <w:tcPr>
            <w:tcW w:w="3100" w:type="dxa"/>
            <w:tcBorders>
              <w:top w:val="single" w:sz="4" w:space="0" w:color="auto"/>
              <w:left w:val="single" w:sz="6" w:space="0" w:color="auto"/>
              <w:bottom w:val="nil"/>
              <w:right w:val="single" w:sz="6" w:space="0" w:color="auto"/>
            </w:tcBorders>
            <w:hideMark/>
          </w:tcPr>
          <w:p w:rsidR="000632E5" w:rsidRPr="00FD4419" w:rsidRDefault="000632E5" w:rsidP="000632E5">
            <w:pPr>
              <w:pStyle w:val="TableTextS5"/>
              <w:spacing w:before="20" w:after="20"/>
              <w:rPr>
                <w:rStyle w:val="Tablefreq"/>
                <w:lang w:val="fr-CH"/>
              </w:rPr>
            </w:pPr>
            <w:r w:rsidRPr="00FD4419">
              <w:rPr>
                <w:rStyle w:val="Tablefreq"/>
                <w:lang w:val="fr-CH"/>
              </w:rPr>
              <w:t>3 500-3 800</w:t>
            </w:r>
          </w:p>
          <w:p w:rsidR="000632E5" w:rsidRPr="005A38D0" w:rsidRDefault="000632E5" w:rsidP="000632E5">
            <w:pPr>
              <w:pStyle w:val="TableTextS5"/>
              <w:spacing w:before="20" w:after="20"/>
              <w:rPr>
                <w:color w:val="000000"/>
                <w:lang w:val="fr-CH"/>
              </w:rPr>
            </w:pPr>
            <w:r w:rsidRPr="005A38D0">
              <w:rPr>
                <w:color w:val="000000"/>
                <w:lang w:val="fr-CH"/>
              </w:rPr>
              <w:t>AMATEUR</w:t>
            </w:r>
          </w:p>
          <w:p w:rsidR="000632E5" w:rsidRPr="005A38D0" w:rsidRDefault="000632E5" w:rsidP="000632E5">
            <w:pPr>
              <w:pStyle w:val="TableTextS5"/>
              <w:spacing w:before="20" w:after="20"/>
              <w:rPr>
                <w:color w:val="000000"/>
                <w:lang w:val="fr-CH"/>
              </w:rPr>
            </w:pPr>
            <w:r w:rsidRPr="005A38D0">
              <w:rPr>
                <w:color w:val="000000"/>
                <w:lang w:val="fr-CH"/>
              </w:rPr>
              <w:t>FIXED</w:t>
            </w:r>
          </w:p>
          <w:p w:rsidR="000632E5" w:rsidRPr="005A38D0" w:rsidRDefault="000632E5" w:rsidP="000632E5">
            <w:pPr>
              <w:pStyle w:val="TableTextS5"/>
              <w:spacing w:before="20" w:after="20"/>
              <w:rPr>
                <w:color w:val="000000"/>
                <w:lang w:val="fr-CH"/>
              </w:rPr>
            </w:pPr>
            <w:r w:rsidRPr="005A38D0">
              <w:rPr>
                <w:color w:val="000000"/>
                <w:lang w:val="fr-CH"/>
              </w:rPr>
              <w:t>MOBILE except aeronautical</w:t>
            </w:r>
            <w:r w:rsidRPr="005A38D0">
              <w:rPr>
                <w:color w:val="000000"/>
                <w:lang w:val="fr-CH"/>
              </w:rPr>
              <w:br/>
              <w:t>mobile</w:t>
            </w:r>
          </w:p>
        </w:tc>
        <w:tc>
          <w:tcPr>
            <w:tcW w:w="3102" w:type="dxa"/>
            <w:tcBorders>
              <w:top w:val="single" w:sz="4" w:space="0" w:color="auto"/>
              <w:left w:val="single" w:sz="6" w:space="0" w:color="auto"/>
              <w:bottom w:val="single" w:sz="6" w:space="0" w:color="auto"/>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3 500-3 750</w:t>
            </w:r>
          </w:p>
          <w:p w:rsidR="000632E5" w:rsidRDefault="000632E5" w:rsidP="000632E5">
            <w:pPr>
              <w:pStyle w:val="TableTextS5"/>
              <w:spacing w:before="20" w:after="20"/>
              <w:rPr>
                <w:color w:val="000000"/>
                <w:lang w:val="en-AU"/>
              </w:rPr>
            </w:pPr>
            <w:r>
              <w:rPr>
                <w:color w:val="000000"/>
                <w:lang w:val="en-AU"/>
              </w:rPr>
              <w:t>AMATEUR</w:t>
            </w:r>
          </w:p>
          <w:p w:rsidR="000632E5" w:rsidRDefault="000632E5" w:rsidP="000632E5">
            <w:pPr>
              <w:pStyle w:val="TableTextS5"/>
              <w:spacing w:before="20" w:after="20"/>
              <w:rPr>
                <w:color w:val="000000"/>
                <w:lang w:val="en-AU"/>
              </w:rPr>
            </w:pPr>
            <w:r>
              <w:rPr>
                <w:color w:val="000000"/>
                <w:lang w:val="en-AU"/>
              </w:rPr>
              <w:br/>
            </w:r>
          </w:p>
          <w:p w:rsidR="000632E5" w:rsidRDefault="000632E5" w:rsidP="000632E5">
            <w:pPr>
              <w:pStyle w:val="TableTextS5"/>
              <w:spacing w:before="20" w:after="20"/>
              <w:rPr>
                <w:color w:val="000000"/>
                <w:lang w:val="en-AU"/>
              </w:rPr>
            </w:pPr>
            <w:r>
              <w:rPr>
                <w:rStyle w:val="Artref"/>
                <w:color w:val="000000"/>
                <w:lang w:val="en-AU"/>
              </w:rPr>
              <w:t>5.119</w:t>
            </w:r>
          </w:p>
        </w:tc>
        <w:tc>
          <w:tcPr>
            <w:tcW w:w="3102" w:type="dxa"/>
            <w:tcBorders>
              <w:top w:val="single" w:sz="4" w:space="0" w:color="auto"/>
              <w:left w:val="single" w:sz="6" w:space="0" w:color="auto"/>
              <w:bottom w:val="nil"/>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3 500-3 900</w:t>
            </w:r>
          </w:p>
          <w:p w:rsidR="000632E5" w:rsidRDefault="000632E5" w:rsidP="000632E5">
            <w:pPr>
              <w:pStyle w:val="TableTextS5"/>
              <w:spacing w:before="20" w:after="20"/>
              <w:rPr>
                <w:color w:val="000000"/>
                <w:lang w:val="en-AU"/>
              </w:rPr>
            </w:pPr>
            <w:r>
              <w:rPr>
                <w:color w:val="000000"/>
                <w:lang w:val="en-AU"/>
              </w:rPr>
              <w:t>AMATEUR</w:t>
            </w:r>
          </w:p>
          <w:p w:rsidR="000632E5" w:rsidRDefault="000632E5" w:rsidP="000632E5">
            <w:pPr>
              <w:pStyle w:val="TableTextS5"/>
              <w:spacing w:before="20" w:after="20"/>
              <w:rPr>
                <w:color w:val="000000"/>
                <w:lang w:val="en-AU"/>
              </w:rPr>
            </w:pPr>
            <w:r>
              <w:rPr>
                <w:color w:val="000000"/>
                <w:lang w:val="en-AU"/>
              </w:rPr>
              <w:t>FIXED</w:t>
            </w:r>
          </w:p>
          <w:p w:rsidR="000632E5" w:rsidRDefault="000632E5" w:rsidP="000632E5">
            <w:pPr>
              <w:pStyle w:val="TableTextS5"/>
              <w:spacing w:before="20" w:after="20"/>
              <w:rPr>
                <w:color w:val="000000"/>
                <w:lang w:val="en-AU"/>
              </w:rPr>
            </w:pPr>
            <w:r>
              <w:rPr>
                <w:color w:val="000000"/>
                <w:lang w:val="en-AU"/>
              </w:rPr>
              <w:t>MOBILE</w:t>
            </w:r>
          </w:p>
        </w:tc>
      </w:tr>
      <w:tr w:rsidR="000632E5" w:rsidTr="002C6B39">
        <w:tblPrEx>
          <w:tblCellMar>
            <w:left w:w="107" w:type="dxa"/>
            <w:right w:w="107" w:type="dxa"/>
          </w:tblCellMar>
        </w:tblPrEx>
        <w:trPr>
          <w:cantSplit/>
          <w:jc w:val="center"/>
        </w:trPr>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before="20" w:after="20"/>
              <w:rPr>
                <w:rStyle w:val="Tablefreq"/>
                <w:color w:val="000000"/>
                <w:lang w:val="en-AU"/>
              </w:rPr>
            </w:pPr>
            <w:r>
              <w:rPr>
                <w:rStyle w:val="Artref"/>
                <w:color w:val="000000"/>
                <w:lang w:val="en-AU"/>
              </w:rPr>
              <w:t>5.92</w:t>
            </w:r>
          </w:p>
        </w:tc>
        <w:tc>
          <w:tcPr>
            <w:tcW w:w="3102" w:type="dxa"/>
            <w:tcBorders>
              <w:top w:val="single" w:sz="6" w:space="0" w:color="auto"/>
              <w:left w:val="single" w:sz="6" w:space="0" w:color="auto"/>
              <w:bottom w:val="nil"/>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3 750-4 000</w:t>
            </w:r>
          </w:p>
        </w:tc>
        <w:tc>
          <w:tcPr>
            <w:tcW w:w="3102" w:type="dxa"/>
            <w:tcBorders>
              <w:top w:val="nil"/>
              <w:left w:val="single" w:sz="6" w:space="0" w:color="auto"/>
              <w:bottom w:val="nil"/>
              <w:right w:val="single" w:sz="6" w:space="0" w:color="auto"/>
            </w:tcBorders>
          </w:tcPr>
          <w:p w:rsidR="000632E5" w:rsidRDefault="000632E5" w:rsidP="000632E5">
            <w:pPr>
              <w:pStyle w:val="TableTextS5"/>
              <w:spacing w:before="20" w:after="20"/>
              <w:rPr>
                <w:color w:val="000000"/>
                <w:lang w:val="en-AU"/>
              </w:rPr>
            </w:pPr>
          </w:p>
        </w:tc>
      </w:tr>
      <w:tr w:rsidR="000632E5" w:rsidRPr="00A809ED" w:rsidTr="002C6B39">
        <w:tblPrEx>
          <w:tblCellMar>
            <w:left w:w="107" w:type="dxa"/>
            <w:right w:w="107" w:type="dxa"/>
          </w:tblCellMar>
        </w:tblPrEx>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3 800-3 900</w:t>
            </w:r>
          </w:p>
          <w:p w:rsidR="000632E5" w:rsidRDefault="000632E5" w:rsidP="000632E5">
            <w:pPr>
              <w:pStyle w:val="TableTextS5"/>
              <w:spacing w:before="20" w:after="20"/>
              <w:rPr>
                <w:color w:val="000000"/>
                <w:lang w:val="en-AU"/>
              </w:rPr>
            </w:pPr>
            <w:r>
              <w:rPr>
                <w:color w:val="000000"/>
                <w:lang w:val="en-AU"/>
              </w:rPr>
              <w:t>FIXED</w:t>
            </w:r>
          </w:p>
          <w:p w:rsidR="000632E5" w:rsidRDefault="000632E5" w:rsidP="000632E5">
            <w:pPr>
              <w:pStyle w:val="TableTextS5"/>
              <w:spacing w:before="20" w:after="20"/>
              <w:rPr>
                <w:color w:val="000000"/>
                <w:lang w:val="en-AU"/>
              </w:rPr>
            </w:pPr>
            <w:r>
              <w:rPr>
                <w:color w:val="000000"/>
                <w:lang w:val="en-AU"/>
              </w:rPr>
              <w:t>AERONAUTICAL MOBILE (OR)</w:t>
            </w:r>
          </w:p>
          <w:p w:rsidR="000632E5" w:rsidRDefault="000632E5" w:rsidP="000632E5">
            <w:pPr>
              <w:pStyle w:val="TableTextS5"/>
              <w:spacing w:before="20" w:after="20"/>
              <w:rPr>
                <w:color w:val="000000"/>
                <w:lang w:val="en-AU"/>
              </w:rPr>
            </w:pPr>
            <w:r>
              <w:rPr>
                <w:color w:val="000000"/>
                <w:lang w:val="en-AU"/>
              </w:rPr>
              <w:t>LAND MOBILE</w:t>
            </w:r>
          </w:p>
        </w:tc>
        <w:tc>
          <w:tcPr>
            <w:tcW w:w="3102" w:type="dxa"/>
            <w:tcBorders>
              <w:top w:val="nil"/>
              <w:left w:val="single" w:sz="6" w:space="0" w:color="auto"/>
              <w:bottom w:val="nil"/>
              <w:right w:val="single" w:sz="6" w:space="0" w:color="auto"/>
            </w:tcBorders>
            <w:hideMark/>
          </w:tcPr>
          <w:p w:rsidR="000632E5" w:rsidRPr="005A38D0" w:rsidRDefault="000632E5" w:rsidP="000632E5">
            <w:pPr>
              <w:pStyle w:val="TableTextS5"/>
              <w:spacing w:before="20" w:after="20"/>
              <w:rPr>
                <w:color w:val="000000"/>
                <w:lang w:val="fr-CH"/>
              </w:rPr>
            </w:pPr>
            <w:r w:rsidRPr="005A38D0">
              <w:rPr>
                <w:color w:val="000000"/>
                <w:lang w:val="fr-CH"/>
              </w:rPr>
              <w:t>AMATEUR</w:t>
            </w:r>
          </w:p>
          <w:p w:rsidR="000632E5" w:rsidRPr="005A38D0" w:rsidRDefault="000632E5" w:rsidP="000632E5">
            <w:pPr>
              <w:pStyle w:val="TableTextS5"/>
              <w:spacing w:before="20" w:after="20"/>
              <w:rPr>
                <w:color w:val="000000"/>
                <w:lang w:val="fr-CH"/>
              </w:rPr>
            </w:pPr>
            <w:r w:rsidRPr="005A38D0">
              <w:rPr>
                <w:color w:val="000000"/>
                <w:lang w:val="fr-CH"/>
              </w:rPr>
              <w:t>FIXED</w:t>
            </w:r>
          </w:p>
          <w:p w:rsidR="000632E5" w:rsidRPr="005A38D0" w:rsidRDefault="000632E5" w:rsidP="000632E5">
            <w:pPr>
              <w:pStyle w:val="TableTextS5"/>
              <w:spacing w:before="20" w:after="20"/>
              <w:rPr>
                <w:color w:val="000000"/>
                <w:lang w:val="fr-CH"/>
              </w:rPr>
            </w:pPr>
            <w:r w:rsidRPr="005A38D0">
              <w:rPr>
                <w:color w:val="000000"/>
                <w:lang w:val="fr-CH"/>
              </w:rPr>
              <w:t>MOBILE except aeronautical</w:t>
            </w:r>
            <w:r w:rsidRPr="005A38D0">
              <w:rPr>
                <w:color w:val="000000"/>
                <w:lang w:val="fr-CH"/>
              </w:rPr>
              <w:br/>
              <w:t>mobile (R)</w:t>
            </w:r>
          </w:p>
        </w:tc>
        <w:tc>
          <w:tcPr>
            <w:tcW w:w="3102" w:type="dxa"/>
            <w:tcBorders>
              <w:top w:val="nil"/>
              <w:left w:val="single" w:sz="6" w:space="0" w:color="auto"/>
              <w:bottom w:val="single" w:sz="6" w:space="0" w:color="auto"/>
              <w:right w:val="single" w:sz="6" w:space="0" w:color="auto"/>
            </w:tcBorders>
          </w:tcPr>
          <w:p w:rsidR="000632E5" w:rsidRPr="005A38D0" w:rsidRDefault="000632E5" w:rsidP="000632E5">
            <w:pPr>
              <w:pStyle w:val="TableTextS5"/>
              <w:spacing w:before="20" w:after="20"/>
              <w:rPr>
                <w:color w:val="000000"/>
                <w:lang w:val="fr-CH"/>
              </w:rPr>
            </w:pPr>
          </w:p>
        </w:tc>
      </w:tr>
      <w:tr w:rsidR="000632E5" w:rsidTr="002C6B39">
        <w:tblPrEx>
          <w:tblCellMar>
            <w:left w:w="107" w:type="dxa"/>
            <w:right w:w="107" w:type="dxa"/>
          </w:tblCellMar>
        </w:tblPrEx>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3 900-3 950</w:t>
            </w:r>
          </w:p>
          <w:p w:rsidR="000632E5" w:rsidRDefault="000632E5" w:rsidP="000632E5">
            <w:pPr>
              <w:pStyle w:val="TableTextS5"/>
              <w:spacing w:before="20" w:after="20"/>
              <w:rPr>
                <w:color w:val="000000"/>
                <w:lang w:val="en-AU"/>
              </w:rPr>
            </w:pPr>
            <w:r>
              <w:rPr>
                <w:color w:val="000000"/>
                <w:lang w:val="en-AU"/>
              </w:rPr>
              <w:t>AERONAUTICAL MOBILE (OR)</w:t>
            </w:r>
          </w:p>
          <w:p w:rsidR="000632E5" w:rsidRDefault="000632E5" w:rsidP="000632E5">
            <w:pPr>
              <w:pStyle w:val="TableTextS5"/>
              <w:spacing w:before="20" w:after="20"/>
              <w:rPr>
                <w:color w:val="000000"/>
                <w:lang w:val="en-AU"/>
              </w:rPr>
            </w:pPr>
            <w:r>
              <w:rPr>
                <w:rStyle w:val="Artref"/>
                <w:color w:val="000000"/>
                <w:lang w:val="en-AU"/>
              </w:rPr>
              <w:t>5.123</w:t>
            </w:r>
          </w:p>
        </w:tc>
        <w:tc>
          <w:tcPr>
            <w:tcW w:w="3102" w:type="dxa"/>
            <w:tcBorders>
              <w:top w:val="nil"/>
              <w:left w:val="single" w:sz="6" w:space="0" w:color="auto"/>
              <w:bottom w:val="nil"/>
              <w:right w:val="single" w:sz="6" w:space="0" w:color="auto"/>
            </w:tcBorders>
          </w:tcPr>
          <w:p w:rsidR="000632E5" w:rsidRDefault="000632E5" w:rsidP="000632E5">
            <w:pPr>
              <w:pStyle w:val="TableTextS5"/>
              <w:spacing w:before="20" w:after="20"/>
              <w:rPr>
                <w:color w:val="000000"/>
                <w:lang w:val="en-AU"/>
              </w:rPr>
            </w:pPr>
          </w:p>
        </w:tc>
        <w:tc>
          <w:tcPr>
            <w:tcW w:w="3102" w:type="dxa"/>
            <w:tcBorders>
              <w:top w:val="single" w:sz="6" w:space="0" w:color="auto"/>
              <w:left w:val="single" w:sz="6" w:space="0" w:color="auto"/>
              <w:bottom w:val="single" w:sz="6" w:space="0" w:color="auto"/>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3 900-3 950</w:t>
            </w:r>
          </w:p>
          <w:p w:rsidR="000632E5" w:rsidRDefault="000632E5" w:rsidP="000632E5">
            <w:pPr>
              <w:pStyle w:val="TableTextS5"/>
              <w:spacing w:before="20" w:after="20"/>
              <w:rPr>
                <w:color w:val="000000"/>
                <w:lang w:val="en-AU"/>
              </w:rPr>
            </w:pPr>
            <w:r>
              <w:rPr>
                <w:color w:val="000000"/>
                <w:lang w:val="en-AU"/>
              </w:rPr>
              <w:t>AERONAUTICAL MOBILE</w:t>
            </w:r>
          </w:p>
          <w:p w:rsidR="000632E5" w:rsidRDefault="000632E5" w:rsidP="000632E5">
            <w:pPr>
              <w:pStyle w:val="TableTextS5"/>
              <w:spacing w:before="20" w:after="20"/>
              <w:rPr>
                <w:color w:val="000000"/>
                <w:lang w:val="en-AU"/>
              </w:rPr>
            </w:pPr>
            <w:r>
              <w:rPr>
                <w:color w:val="000000"/>
                <w:lang w:val="en-AU"/>
              </w:rPr>
              <w:t>BROADCASTING</w:t>
            </w:r>
          </w:p>
        </w:tc>
      </w:tr>
      <w:tr w:rsidR="000632E5" w:rsidTr="002C6B39">
        <w:tblPrEx>
          <w:tblCellMar>
            <w:left w:w="107" w:type="dxa"/>
            <w:right w:w="107" w:type="dxa"/>
          </w:tblCellMar>
        </w:tblPrEx>
        <w:trPr>
          <w:cantSplit/>
          <w:jc w:val="center"/>
        </w:trPr>
        <w:tc>
          <w:tcPr>
            <w:tcW w:w="3100" w:type="dxa"/>
            <w:tcBorders>
              <w:top w:val="single" w:sz="6" w:space="0" w:color="auto"/>
              <w:left w:val="single" w:sz="6" w:space="0" w:color="auto"/>
              <w:bottom w:val="nil"/>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3 950-4 000</w:t>
            </w:r>
          </w:p>
          <w:p w:rsidR="000632E5" w:rsidRDefault="000632E5" w:rsidP="000632E5">
            <w:pPr>
              <w:pStyle w:val="TableTextS5"/>
              <w:spacing w:before="20" w:after="20"/>
              <w:rPr>
                <w:color w:val="000000"/>
                <w:lang w:val="en-AU"/>
              </w:rPr>
            </w:pPr>
            <w:r>
              <w:rPr>
                <w:color w:val="000000"/>
                <w:lang w:val="en-AU"/>
              </w:rPr>
              <w:t>FIXED</w:t>
            </w:r>
          </w:p>
          <w:p w:rsidR="000632E5" w:rsidRDefault="000632E5" w:rsidP="000632E5">
            <w:pPr>
              <w:pStyle w:val="TableTextS5"/>
              <w:spacing w:before="20" w:after="20"/>
              <w:rPr>
                <w:color w:val="000000"/>
                <w:lang w:val="en-AU"/>
              </w:rPr>
            </w:pPr>
            <w:r>
              <w:rPr>
                <w:color w:val="000000"/>
                <w:lang w:val="en-AU"/>
              </w:rPr>
              <w:t>BROADCASTING</w:t>
            </w:r>
          </w:p>
        </w:tc>
        <w:tc>
          <w:tcPr>
            <w:tcW w:w="3102" w:type="dxa"/>
            <w:tcBorders>
              <w:top w:val="nil"/>
              <w:left w:val="single" w:sz="6" w:space="0" w:color="auto"/>
              <w:bottom w:val="nil"/>
              <w:right w:val="single" w:sz="6" w:space="0" w:color="auto"/>
            </w:tcBorders>
          </w:tcPr>
          <w:p w:rsidR="000632E5" w:rsidRDefault="000632E5" w:rsidP="000632E5">
            <w:pPr>
              <w:pStyle w:val="TableTextS5"/>
              <w:spacing w:before="20" w:after="20"/>
              <w:rPr>
                <w:color w:val="000000"/>
                <w:lang w:val="en-AU"/>
              </w:rPr>
            </w:pPr>
          </w:p>
        </w:tc>
        <w:tc>
          <w:tcPr>
            <w:tcW w:w="3102" w:type="dxa"/>
            <w:tcBorders>
              <w:top w:val="single" w:sz="6" w:space="0" w:color="auto"/>
              <w:left w:val="single" w:sz="6" w:space="0" w:color="auto"/>
              <w:bottom w:val="nil"/>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3 950-4 000</w:t>
            </w:r>
          </w:p>
          <w:p w:rsidR="000632E5" w:rsidRDefault="000632E5" w:rsidP="000632E5">
            <w:pPr>
              <w:pStyle w:val="TableTextS5"/>
              <w:spacing w:before="20" w:after="20"/>
              <w:rPr>
                <w:color w:val="000000"/>
                <w:lang w:val="en-AU"/>
              </w:rPr>
            </w:pPr>
            <w:r>
              <w:rPr>
                <w:color w:val="000000"/>
                <w:lang w:val="en-AU"/>
              </w:rPr>
              <w:t>FIXED</w:t>
            </w:r>
          </w:p>
          <w:p w:rsidR="000632E5" w:rsidRDefault="000632E5" w:rsidP="000632E5">
            <w:pPr>
              <w:pStyle w:val="TableTextS5"/>
              <w:spacing w:before="20" w:after="20"/>
              <w:rPr>
                <w:color w:val="000000"/>
                <w:lang w:val="en-AU"/>
              </w:rPr>
            </w:pPr>
            <w:r>
              <w:rPr>
                <w:color w:val="000000"/>
                <w:lang w:val="en-AU"/>
              </w:rPr>
              <w:t>BROADCASTING</w:t>
            </w:r>
          </w:p>
        </w:tc>
      </w:tr>
      <w:tr w:rsidR="000632E5" w:rsidTr="002C6B39">
        <w:tblPrEx>
          <w:tblCellMar>
            <w:left w:w="107" w:type="dxa"/>
            <w:right w:w="107" w:type="dxa"/>
          </w:tblCellMar>
        </w:tblPrEx>
        <w:trPr>
          <w:cantSplit/>
          <w:jc w:val="center"/>
        </w:trPr>
        <w:tc>
          <w:tcPr>
            <w:tcW w:w="3100" w:type="dxa"/>
            <w:tcBorders>
              <w:top w:val="nil"/>
              <w:left w:val="single" w:sz="6" w:space="0" w:color="auto"/>
              <w:bottom w:val="single" w:sz="6" w:space="0" w:color="auto"/>
              <w:right w:val="single" w:sz="6" w:space="0" w:color="auto"/>
            </w:tcBorders>
          </w:tcPr>
          <w:p w:rsidR="000632E5" w:rsidRDefault="000632E5" w:rsidP="000632E5">
            <w:pPr>
              <w:pStyle w:val="TableTextS5"/>
              <w:spacing w:before="20" w:after="20"/>
              <w:rPr>
                <w:color w:val="000000"/>
                <w:lang w:val="en-AU"/>
              </w:rPr>
            </w:pPr>
          </w:p>
        </w:tc>
        <w:tc>
          <w:tcPr>
            <w:tcW w:w="3102"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before="20" w:after="20"/>
              <w:rPr>
                <w:color w:val="000000"/>
                <w:lang w:val="en-AU"/>
              </w:rPr>
            </w:pPr>
            <w:r>
              <w:rPr>
                <w:rStyle w:val="Artref"/>
                <w:color w:val="000000"/>
                <w:lang w:val="en-US"/>
              </w:rPr>
              <w:t>5.122</w:t>
            </w:r>
            <w:r>
              <w:rPr>
                <w:color w:val="000000"/>
                <w:lang w:val="en-US"/>
              </w:rPr>
              <w:t xml:space="preserve">  </w:t>
            </w:r>
            <w:r>
              <w:rPr>
                <w:rStyle w:val="Artref"/>
                <w:color w:val="000000"/>
                <w:lang w:val="en-US"/>
              </w:rPr>
              <w:t>5.125</w:t>
            </w:r>
          </w:p>
        </w:tc>
        <w:tc>
          <w:tcPr>
            <w:tcW w:w="3102"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before="20" w:after="20"/>
              <w:rPr>
                <w:color w:val="000000"/>
                <w:lang w:val="en-AU"/>
              </w:rPr>
            </w:pPr>
            <w:r>
              <w:rPr>
                <w:rStyle w:val="Artref"/>
                <w:color w:val="000000"/>
                <w:lang w:val="en-AU"/>
              </w:rPr>
              <w:t>5.126</w:t>
            </w:r>
          </w:p>
        </w:tc>
      </w:tr>
      <w:tr w:rsidR="000632E5" w:rsidTr="002C6B39">
        <w:tblPrEx>
          <w:tblCellMar>
            <w:left w:w="107" w:type="dxa"/>
            <w:right w:w="107" w:type="dxa"/>
          </w:tblCellMar>
        </w:tblPrEx>
        <w:trPr>
          <w:cantSplit/>
          <w:jc w:val="center"/>
        </w:trPr>
        <w:tc>
          <w:tcPr>
            <w:tcW w:w="9304" w:type="dxa"/>
            <w:gridSpan w:val="3"/>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color w:val="000000"/>
                <w:lang w:val="en-AU"/>
              </w:rPr>
            </w:pPr>
            <w:r w:rsidRPr="001D5E2B">
              <w:rPr>
                <w:rStyle w:val="Tablefreq"/>
              </w:rPr>
              <w:t>4 000-4 063</w:t>
            </w:r>
            <w:r>
              <w:rPr>
                <w:color w:val="000000"/>
                <w:lang w:val="en-AU"/>
              </w:rPr>
              <w:tab/>
              <w:t>FIXED</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MARITIME MOBILE  </w:t>
            </w:r>
            <w:r>
              <w:rPr>
                <w:rStyle w:val="Artref"/>
                <w:color w:val="000000"/>
                <w:lang w:val="en-AU"/>
              </w:rPr>
              <w:t>5.127</w:t>
            </w:r>
          </w:p>
          <w:p w:rsidR="000632E5" w:rsidRDefault="000632E5" w:rsidP="000632E5">
            <w:pPr>
              <w:pStyle w:val="TableTextS5"/>
              <w:spacing w:before="20" w:after="20"/>
              <w:rPr>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5.126</w:t>
            </w:r>
          </w:p>
        </w:tc>
      </w:tr>
      <w:tr w:rsidR="000632E5" w:rsidTr="002C6B39">
        <w:tblPrEx>
          <w:tblCellMar>
            <w:left w:w="107" w:type="dxa"/>
            <w:right w:w="107" w:type="dxa"/>
          </w:tblCellMar>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sidRPr="001D5E2B">
              <w:rPr>
                <w:rStyle w:val="Tablefreq"/>
              </w:rPr>
              <w:t>4 063-4 438</w:t>
            </w:r>
            <w:r w:rsidRPr="004A3091">
              <w:tab/>
            </w:r>
            <w:r>
              <w:rPr>
                <w:color w:val="000000"/>
              </w:rPr>
              <w:t xml:space="preserve">MARITIME MOBILE  </w:t>
            </w:r>
            <w:r>
              <w:rPr>
                <w:rStyle w:val="Artref"/>
                <w:color w:val="000000"/>
              </w:rPr>
              <w:t>5.79A</w:t>
            </w:r>
            <w:r>
              <w:rPr>
                <w:color w:val="000000"/>
              </w:rPr>
              <w:t xml:space="preserve">  </w:t>
            </w:r>
            <w:r>
              <w:rPr>
                <w:rStyle w:val="Artref"/>
                <w:color w:val="000000"/>
              </w:rPr>
              <w:t>5.109</w:t>
            </w:r>
            <w:r>
              <w:rPr>
                <w:color w:val="000000"/>
              </w:rPr>
              <w:t xml:space="preserve">  </w:t>
            </w:r>
            <w:r>
              <w:rPr>
                <w:rStyle w:val="Artref"/>
                <w:color w:val="000000"/>
              </w:rPr>
              <w:t>5.110</w:t>
            </w:r>
            <w:r>
              <w:rPr>
                <w:color w:val="000000"/>
              </w:rPr>
              <w:t xml:space="preserve">  </w:t>
            </w:r>
            <w:r>
              <w:rPr>
                <w:rStyle w:val="Artref"/>
                <w:color w:val="000000"/>
              </w:rPr>
              <w:t>5.130</w:t>
            </w:r>
            <w:r>
              <w:rPr>
                <w:color w:val="000000"/>
              </w:rPr>
              <w:t xml:space="preserve">  </w:t>
            </w:r>
            <w:r>
              <w:rPr>
                <w:rStyle w:val="Artref"/>
                <w:color w:val="000000"/>
              </w:rPr>
              <w:t>5.131</w:t>
            </w:r>
            <w:r>
              <w:rPr>
                <w:color w:val="000000"/>
              </w:rPr>
              <w:t xml:space="preserve">  </w:t>
            </w:r>
            <w:r>
              <w:rPr>
                <w:rStyle w:val="Artref"/>
                <w:color w:val="000000"/>
              </w:rPr>
              <w:t>5.132</w:t>
            </w:r>
          </w:p>
          <w:p w:rsidR="000632E5" w:rsidRDefault="000632E5" w:rsidP="000632E5">
            <w:pPr>
              <w:pStyle w:val="TableTextS5"/>
              <w:spacing w:before="20" w:after="20"/>
              <w:rPr>
                <w:color w:val="000000"/>
                <w:lang w:val="fr-FR"/>
              </w:rPr>
            </w:pPr>
            <w:r>
              <w:rPr>
                <w:color w:val="000000"/>
              </w:rPr>
              <w:tab/>
            </w:r>
            <w:r>
              <w:rPr>
                <w:color w:val="000000"/>
              </w:rPr>
              <w:tab/>
            </w:r>
            <w:r>
              <w:rPr>
                <w:color w:val="000000"/>
              </w:rPr>
              <w:tab/>
            </w:r>
            <w:r>
              <w:rPr>
                <w:color w:val="000000"/>
              </w:rPr>
              <w:tab/>
            </w:r>
            <w:r>
              <w:rPr>
                <w:rStyle w:val="Artref"/>
                <w:color w:val="000000"/>
              </w:rPr>
              <w:t>5.128</w:t>
            </w:r>
          </w:p>
        </w:tc>
      </w:tr>
      <w:tr w:rsidR="000632E5" w:rsidRPr="00CF50F9" w:rsidTr="002C6B39">
        <w:tblPrEx>
          <w:tblCellMar>
            <w:left w:w="107" w:type="dxa"/>
            <w:right w:w="107" w:type="dxa"/>
          </w:tblCellMar>
        </w:tblPrEx>
        <w:trPr>
          <w:cantSplit/>
          <w:jc w:val="center"/>
        </w:trPr>
        <w:tc>
          <w:tcPr>
            <w:tcW w:w="3100" w:type="dxa"/>
            <w:tcBorders>
              <w:top w:val="single" w:sz="4" w:space="0" w:color="auto"/>
              <w:left w:val="single" w:sz="6" w:space="0" w:color="auto"/>
              <w:right w:val="single" w:sz="6" w:space="0" w:color="auto"/>
            </w:tcBorders>
          </w:tcPr>
          <w:p w:rsidR="000632E5" w:rsidRPr="00FD4419" w:rsidRDefault="000632E5" w:rsidP="000632E5">
            <w:pPr>
              <w:pStyle w:val="TableTextS5"/>
              <w:spacing w:before="20" w:after="20"/>
              <w:rPr>
                <w:rStyle w:val="Tablefreq"/>
                <w:lang w:val="fr-CH"/>
              </w:rPr>
            </w:pPr>
            <w:r w:rsidRPr="00FD4419">
              <w:rPr>
                <w:rStyle w:val="Tablefreq"/>
                <w:lang w:val="fr-CH"/>
              </w:rPr>
              <w:t>4 438-4 488</w:t>
            </w:r>
          </w:p>
          <w:p w:rsidR="000632E5" w:rsidRPr="003E4F8F" w:rsidRDefault="000632E5" w:rsidP="000632E5">
            <w:pPr>
              <w:pStyle w:val="TableTextS5"/>
              <w:spacing w:before="20" w:after="20"/>
              <w:rPr>
                <w:lang w:val="fr-CH"/>
              </w:rPr>
            </w:pPr>
            <w:r w:rsidRPr="003E4F8F">
              <w:rPr>
                <w:lang w:val="fr-CH"/>
              </w:rPr>
              <w:t>FIXED</w:t>
            </w:r>
          </w:p>
          <w:p w:rsidR="000632E5" w:rsidRPr="003E4F8F" w:rsidRDefault="000632E5" w:rsidP="000632E5">
            <w:pPr>
              <w:pStyle w:val="TableTextS5"/>
              <w:spacing w:before="20" w:after="20"/>
              <w:rPr>
                <w:lang w:val="fr-CH"/>
              </w:rPr>
            </w:pPr>
            <w:r w:rsidRPr="003E4F8F">
              <w:rPr>
                <w:lang w:val="fr-CH"/>
              </w:rPr>
              <w:t>MOBILE except aeronautical mobile (R)</w:t>
            </w:r>
          </w:p>
          <w:p w:rsidR="000632E5" w:rsidRPr="00563628" w:rsidDel="00510F24" w:rsidRDefault="000632E5" w:rsidP="000632E5">
            <w:pPr>
              <w:pStyle w:val="TableTextS5"/>
              <w:spacing w:before="20" w:after="20"/>
              <w:rPr>
                <w:rStyle w:val="Tablefreq"/>
                <w:lang w:val="fr-CH"/>
              </w:rPr>
            </w:pPr>
            <w:r w:rsidRPr="00107360">
              <w:t xml:space="preserve">Radiolocation  </w:t>
            </w:r>
            <w:r w:rsidRPr="00AE7C6B">
              <w:rPr>
                <w:rStyle w:val="Artref"/>
                <w:color w:val="000000"/>
                <w:lang w:val="en-AU"/>
              </w:rPr>
              <w:t>5.132A</w:t>
            </w:r>
          </w:p>
        </w:tc>
        <w:tc>
          <w:tcPr>
            <w:tcW w:w="3102" w:type="dxa"/>
            <w:tcBorders>
              <w:top w:val="single" w:sz="4" w:space="0" w:color="auto"/>
              <w:left w:val="single" w:sz="6" w:space="0" w:color="auto"/>
              <w:right w:val="single" w:sz="6" w:space="0" w:color="auto"/>
            </w:tcBorders>
          </w:tcPr>
          <w:p w:rsidR="000632E5" w:rsidRPr="00FD4419" w:rsidRDefault="000632E5" w:rsidP="000632E5">
            <w:pPr>
              <w:pStyle w:val="TableTextS5"/>
              <w:spacing w:before="20" w:after="20"/>
              <w:rPr>
                <w:rStyle w:val="Tablefreq"/>
                <w:lang w:val="fr-CH"/>
              </w:rPr>
            </w:pPr>
            <w:r w:rsidRPr="00FD4419">
              <w:rPr>
                <w:rStyle w:val="Tablefreq"/>
                <w:lang w:val="fr-CH"/>
              </w:rPr>
              <w:t>4 438-4 488</w:t>
            </w:r>
          </w:p>
          <w:p w:rsidR="000632E5" w:rsidRPr="003E4F8F" w:rsidRDefault="000632E5" w:rsidP="000632E5">
            <w:pPr>
              <w:pStyle w:val="TableTextS5"/>
              <w:spacing w:before="20" w:after="20"/>
              <w:rPr>
                <w:lang w:val="fr-CH"/>
              </w:rPr>
            </w:pPr>
            <w:r w:rsidRPr="003E4F8F">
              <w:rPr>
                <w:lang w:val="fr-CH"/>
              </w:rPr>
              <w:t>FIXED</w:t>
            </w:r>
          </w:p>
          <w:p w:rsidR="000632E5" w:rsidRPr="003E4F8F" w:rsidRDefault="000632E5" w:rsidP="000632E5">
            <w:pPr>
              <w:pStyle w:val="TableTextS5"/>
              <w:spacing w:before="20" w:after="20"/>
              <w:rPr>
                <w:lang w:val="fr-CH"/>
              </w:rPr>
            </w:pPr>
            <w:r w:rsidRPr="003E4F8F">
              <w:rPr>
                <w:lang w:val="fr-CH"/>
              </w:rPr>
              <w:t>MOBILE except aeronautical mobile (R)</w:t>
            </w:r>
          </w:p>
          <w:p w:rsidR="000632E5" w:rsidRPr="00563628" w:rsidDel="00510F24" w:rsidRDefault="000632E5" w:rsidP="000632E5">
            <w:pPr>
              <w:pStyle w:val="TableTextS5"/>
              <w:spacing w:before="20" w:after="20"/>
              <w:rPr>
                <w:rStyle w:val="Tablefreq"/>
                <w:lang w:val="fr-CH"/>
              </w:rPr>
            </w:pPr>
            <w:r w:rsidRPr="00107360">
              <w:t xml:space="preserve">RADIOLOCATION  </w:t>
            </w:r>
            <w:r w:rsidRPr="00AE7C6B">
              <w:rPr>
                <w:rStyle w:val="Artref"/>
                <w:color w:val="000000"/>
                <w:lang w:val="en-AU"/>
              </w:rPr>
              <w:t>5.132A</w:t>
            </w:r>
          </w:p>
        </w:tc>
        <w:tc>
          <w:tcPr>
            <w:tcW w:w="3102" w:type="dxa"/>
            <w:tcBorders>
              <w:top w:val="single" w:sz="4" w:space="0" w:color="auto"/>
              <w:left w:val="single" w:sz="6" w:space="0" w:color="auto"/>
              <w:right w:val="single" w:sz="6" w:space="0" w:color="auto"/>
            </w:tcBorders>
          </w:tcPr>
          <w:p w:rsidR="000632E5" w:rsidRPr="001D5E2B" w:rsidRDefault="000632E5" w:rsidP="000632E5">
            <w:pPr>
              <w:pStyle w:val="TableTextS5"/>
              <w:spacing w:before="20" w:after="20"/>
              <w:rPr>
                <w:rStyle w:val="Tablefreq"/>
              </w:rPr>
            </w:pPr>
            <w:r w:rsidRPr="001D5E2B">
              <w:rPr>
                <w:rStyle w:val="Tablefreq"/>
              </w:rPr>
              <w:t>4 438-4 488</w:t>
            </w:r>
          </w:p>
          <w:p w:rsidR="000632E5" w:rsidRPr="00107360" w:rsidRDefault="000632E5" w:rsidP="000632E5">
            <w:pPr>
              <w:pStyle w:val="TableTextS5"/>
              <w:spacing w:before="20" w:after="20"/>
            </w:pPr>
            <w:r w:rsidRPr="00107360">
              <w:t>FIXED</w:t>
            </w:r>
          </w:p>
          <w:p w:rsidR="000632E5" w:rsidRPr="00107360" w:rsidRDefault="000632E5" w:rsidP="000632E5">
            <w:pPr>
              <w:pStyle w:val="TableTextS5"/>
              <w:spacing w:before="20" w:after="20"/>
            </w:pPr>
            <w:r w:rsidRPr="00107360">
              <w:t>MOBILE except aeronautical mobile</w:t>
            </w:r>
          </w:p>
          <w:p w:rsidR="000632E5" w:rsidRPr="00563628" w:rsidDel="00510F24" w:rsidRDefault="000632E5" w:rsidP="000632E5">
            <w:pPr>
              <w:pStyle w:val="TableTextS5"/>
              <w:spacing w:before="20" w:after="20"/>
              <w:rPr>
                <w:rStyle w:val="Tablefreq"/>
                <w:lang w:val="fr-CH"/>
              </w:rPr>
            </w:pPr>
            <w:r w:rsidRPr="00107360">
              <w:t xml:space="preserve">Radiolocation  </w:t>
            </w:r>
            <w:r w:rsidRPr="00AE7C6B">
              <w:rPr>
                <w:rStyle w:val="Artref"/>
                <w:color w:val="000000"/>
                <w:lang w:val="en-AU"/>
              </w:rPr>
              <w:t>5.132A</w:t>
            </w:r>
          </w:p>
        </w:tc>
      </w:tr>
      <w:tr w:rsidR="000632E5" w:rsidRPr="00CF50F9" w:rsidTr="002C6B39">
        <w:tblPrEx>
          <w:tblCellMar>
            <w:left w:w="107" w:type="dxa"/>
            <w:right w:w="107" w:type="dxa"/>
          </w:tblCellMar>
        </w:tblPrEx>
        <w:trPr>
          <w:cantSplit/>
          <w:jc w:val="center"/>
        </w:trPr>
        <w:tc>
          <w:tcPr>
            <w:tcW w:w="3100" w:type="dxa"/>
            <w:tcBorders>
              <w:left w:val="single" w:sz="6" w:space="0" w:color="auto"/>
              <w:bottom w:val="single" w:sz="6" w:space="0" w:color="auto"/>
              <w:right w:val="single" w:sz="6" w:space="0" w:color="auto"/>
            </w:tcBorders>
          </w:tcPr>
          <w:p w:rsidR="000632E5" w:rsidRPr="003E4F8F" w:rsidRDefault="000632E5" w:rsidP="000632E5">
            <w:pPr>
              <w:pStyle w:val="TableTextS5"/>
              <w:spacing w:before="20" w:after="20"/>
              <w:rPr>
                <w:rStyle w:val="Tablefreq"/>
                <w:lang w:val="fr-CH"/>
              </w:rPr>
            </w:pPr>
            <w:r w:rsidRPr="00AE7C6B">
              <w:rPr>
                <w:rStyle w:val="Artref"/>
                <w:color w:val="000000"/>
                <w:lang w:val="en-AU"/>
              </w:rPr>
              <w:t>5.132B</w:t>
            </w:r>
          </w:p>
        </w:tc>
        <w:tc>
          <w:tcPr>
            <w:tcW w:w="3102" w:type="dxa"/>
            <w:tcBorders>
              <w:left w:val="single" w:sz="6" w:space="0" w:color="auto"/>
              <w:bottom w:val="single" w:sz="6" w:space="0" w:color="auto"/>
              <w:right w:val="single" w:sz="6" w:space="0" w:color="auto"/>
            </w:tcBorders>
          </w:tcPr>
          <w:p w:rsidR="000632E5" w:rsidRPr="003E4F8F" w:rsidRDefault="000632E5" w:rsidP="000632E5">
            <w:pPr>
              <w:pStyle w:val="TableTextS5"/>
              <w:spacing w:before="20" w:after="20"/>
              <w:rPr>
                <w:rStyle w:val="Tablefreq"/>
                <w:lang w:val="fr-CH"/>
              </w:rPr>
            </w:pPr>
          </w:p>
        </w:tc>
        <w:tc>
          <w:tcPr>
            <w:tcW w:w="3102" w:type="dxa"/>
            <w:tcBorders>
              <w:left w:val="single" w:sz="6" w:space="0" w:color="auto"/>
              <w:bottom w:val="single" w:sz="6" w:space="0" w:color="auto"/>
              <w:right w:val="single" w:sz="6" w:space="0" w:color="auto"/>
            </w:tcBorders>
          </w:tcPr>
          <w:p w:rsidR="000632E5" w:rsidRPr="00107360" w:rsidRDefault="000632E5" w:rsidP="000632E5">
            <w:pPr>
              <w:pStyle w:val="TableTextS5"/>
              <w:spacing w:before="20" w:after="20"/>
              <w:rPr>
                <w:rStyle w:val="Tablefreq"/>
              </w:rPr>
            </w:pPr>
          </w:p>
        </w:tc>
      </w:tr>
      <w:tr w:rsidR="000632E5" w:rsidRPr="00A809ED" w:rsidTr="002C6B39">
        <w:tblPrEx>
          <w:tblCellMar>
            <w:left w:w="107" w:type="dxa"/>
            <w:right w:w="107" w:type="dxa"/>
          </w:tblCellMar>
        </w:tblPrEx>
        <w:trPr>
          <w:cantSplit/>
          <w:jc w:val="center"/>
        </w:trPr>
        <w:tc>
          <w:tcPr>
            <w:tcW w:w="6202" w:type="dxa"/>
            <w:gridSpan w:val="2"/>
            <w:tcBorders>
              <w:top w:val="single" w:sz="4" w:space="0" w:color="auto"/>
              <w:left w:val="single" w:sz="6" w:space="0" w:color="auto"/>
              <w:bottom w:val="single" w:sz="6" w:space="0" w:color="auto"/>
              <w:right w:val="single" w:sz="6" w:space="0" w:color="auto"/>
            </w:tcBorders>
          </w:tcPr>
          <w:p w:rsidR="000632E5" w:rsidRPr="00FD4419" w:rsidRDefault="000632E5" w:rsidP="000632E5">
            <w:pPr>
              <w:pStyle w:val="TableTextS5"/>
              <w:spacing w:before="20" w:after="20"/>
              <w:rPr>
                <w:rStyle w:val="Tablefreq"/>
                <w:lang w:val="fr-CH"/>
              </w:rPr>
            </w:pPr>
            <w:r w:rsidRPr="00FD4419">
              <w:rPr>
                <w:rStyle w:val="Tablefreq"/>
                <w:lang w:val="fr-CH"/>
              </w:rPr>
              <w:t>4 488-4 650</w:t>
            </w:r>
          </w:p>
          <w:p w:rsidR="000632E5" w:rsidRPr="003E4F8F" w:rsidRDefault="00422A47" w:rsidP="000632E5">
            <w:pPr>
              <w:pStyle w:val="TableTextS5"/>
              <w:spacing w:before="20" w:after="20"/>
              <w:rPr>
                <w:lang w:val="fr-CH"/>
              </w:rPr>
            </w:pPr>
            <w:r>
              <w:rPr>
                <w:lang w:val="fr-CH"/>
              </w:rPr>
              <w:tab/>
            </w:r>
            <w:r>
              <w:rPr>
                <w:lang w:val="fr-CH"/>
              </w:rPr>
              <w:tab/>
            </w:r>
            <w:r w:rsidR="000632E5" w:rsidRPr="003E4F8F">
              <w:rPr>
                <w:lang w:val="fr-CH"/>
              </w:rPr>
              <w:t>FIXED</w:t>
            </w:r>
          </w:p>
          <w:p w:rsidR="000632E5" w:rsidRPr="00563628" w:rsidDel="00510F24" w:rsidRDefault="00422A47" w:rsidP="000632E5">
            <w:pPr>
              <w:pStyle w:val="TableTextS5"/>
              <w:spacing w:before="20" w:after="20"/>
              <w:rPr>
                <w:rStyle w:val="Tablefreq"/>
                <w:lang w:val="fr-CH"/>
              </w:rPr>
            </w:pPr>
            <w:r>
              <w:rPr>
                <w:lang w:val="fr-CH"/>
              </w:rPr>
              <w:tab/>
            </w:r>
            <w:r>
              <w:rPr>
                <w:lang w:val="fr-CH"/>
              </w:rPr>
              <w:tab/>
            </w:r>
            <w:r w:rsidR="000632E5" w:rsidRPr="003E4F8F">
              <w:rPr>
                <w:lang w:val="fr-CH"/>
              </w:rPr>
              <w:t>MOBILE except aeronautical mobile (R)</w:t>
            </w:r>
          </w:p>
        </w:tc>
        <w:tc>
          <w:tcPr>
            <w:tcW w:w="3102" w:type="dxa"/>
            <w:tcBorders>
              <w:top w:val="single" w:sz="4" w:space="0" w:color="auto"/>
              <w:left w:val="single" w:sz="6" w:space="0" w:color="auto"/>
              <w:bottom w:val="single" w:sz="6" w:space="0" w:color="auto"/>
              <w:right w:val="single" w:sz="6" w:space="0" w:color="auto"/>
            </w:tcBorders>
          </w:tcPr>
          <w:p w:rsidR="000632E5" w:rsidRPr="00FD4419" w:rsidRDefault="000632E5" w:rsidP="000632E5">
            <w:pPr>
              <w:pStyle w:val="TableTextS5"/>
              <w:spacing w:before="20" w:after="20"/>
              <w:rPr>
                <w:rStyle w:val="Tablefreq"/>
                <w:lang w:val="fr-CH"/>
              </w:rPr>
            </w:pPr>
            <w:r w:rsidRPr="00FD4419">
              <w:rPr>
                <w:rStyle w:val="Tablefreq"/>
                <w:lang w:val="fr-CH"/>
              </w:rPr>
              <w:t>4 488-4 650</w:t>
            </w:r>
          </w:p>
          <w:p w:rsidR="000632E5" w:rsidRPr="003E4F8F" w:rsidRDefault="000632E5" w:rsidP="000632E5">
            <w:pPr>
              <w:pStyle w:val="TableTextS5"/>
              <w:spacing w:before="20" w:after="20"/>
              <w:rPr>
                <w:lang w:val="fr-CH"/>
              </w:rPr>
            </w:pPr>
            <w:r w:rsidRPr="003E4F8F">
              <w:rPr>
                <w:lang w:val="fr-CH"/>
              </w:rPr>
              <w:t>FIXED</w:t>
            </w:r>
          </w:p>
          <w:p w:rsidR="000632E5" w:rsidRPr="00563628" w:rsidDel="00510F24" w:rsidRDefault="000632E5" w:rsidP="000632E5">
            <w:pPr>
              <w:pStyle w:val="TableTextS5"/>
              <w:spacing w:before="20" w:after="20"/>
              <w:rPr>
                <w:rStyle w:val="Tablefreq"/>
                <w:lang w:val="fr-CH"/>
              </w:rPr>
            </w:pPr>
            <w:r w:rsidRPr="003E4F8F">
              <w:rPr>
                <w:lang w:val="fr-CH"/>
              </w:rPr>
              <w:t>MOBILE except aeronautical mobile</w:t>
            </w:r>
          </w:p>
        </w:tc>
      </w:tr>
      <w:tr w:rsidR="000632E5" w:rsidTr="002C6B39">
        <w:tblPrEx>
          <w:tblCellMar>
            <w:left w:w="107" w:type="dxa"/>
            <w:right w:w="107" w:type="dxa"/>
          </w:tblCellMar>
        </w:tblPrEx>
        <w:trPr>
          <w:cantSplit/>
          <w:jc w:val="center"/>
        </w:trPr>
        <w:tc>
          <w:tcPr>
            <w:tcW w:w="9304" w:type="dxa"/>
            <w:gridSpan w:val="3"/>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b/>
                <w:color w:val="000000"/>
                <w:lang w:val="fr-FR"/>
              </w:rPr>
            </w:pPr>
            <w:r w:rsidRPr="004061EF">
              <w:rPr>
                <w:rStyle w:val="Tablefreq"/>
              </w:rPr>
              <w:t>4 650-4 700</w:t>
            </w:r>
            <w:r w:rsidRPr="004A3091">
              <w:tab/>
            </w:r>
            <w:r>
              <w:rPr>
                <w:color w:val="000000"/>
              </w:rPr>
              <w:t>AERONAUTICAL MOBILE (R)</w:t>
            </w:r>
          </w:p>
        </w:tc>
      </w:tr>
      <w:tr w:rsidR="000632E5" w:rsidTr="002C6B39">
        <w:tblPrEx>
          <w:tblCellMar>
            <w:left w:w="107" w:type="dxa"/>
            <w:right w:w="107" w:type="dxa"/>
          </w:tblCellMar>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b/>
                <w:color w:val="000000"/>
                <w:lang w:val="en-AU"/>
              </w:rPr>
            </w:pPr>
            <w:r w:rsidRPr="004061EF">
              <w:rPr>
                <w:rStyle w:val="Tablefreq"/>
              </w:rPr>
              <w:t>4 700-4 750</w:t>
            </w:r>
            <w:r>
              <w:rPr>
                <w:color w:val="000000"/>
                <w:lang w:val="en-AU"/>
              </w:rPr>
              <w:tab/>
              <w:t>AERONAUTICAL MOBILE (OR)</w:t>
            </w:r>
          </w:p>
        </w:tc>
      </w:tr>
      <w:tr w:rsidR="000632E5" w:rsidTr="002C6B39">
        <w:tblPrEx>
          <w:tblCellMar>
            <w:left w:w="107" w:type="dxa"/>
            <w:right w:w="107" w:type="dxa"/>
          </w:tblCellMar>
        </w:tblPrEx>
        <w:trPr>
          <w:cantSplit/>
          <w:jc w:val="center"/>
        </w:trPr>
        <w:tc>
          <w:tcPr>
            <w:tcW w:w="3100" w:type="dxa"/>
            <w:tcBorders>
              <w:top w:val="single" w:sz="4" w:space="0" w:color="auto"/>
              <w:left w:val="single" w:sz="6" w:space="0" w:color="auto"/>
              <w:bottom w:val="single" w:sz="6" w:space="0" w:color="auto"/>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4 750-4 850</w:t>
            </w:r>
          </w:p>
          <w:p w:rsidR="000632E5" w:rsidRDefault="000632E5" w:rsidP="000632E5">
            <w:pPr>
              <w:pStyle w:val="TableTextS5"/>
              <w:spacing w:before="20" w:after="20"/>
              <w:rPr>
                <w:color w:val="000000"/>
                <w:lang w:val="en-AU"/>
              </w:rPr>
            </w:pPr>
            <w:r>
              <w:rPr>
                <w:color w:val="000000"/>
                <w:lang w:val="en-AU"/>
              </w:rPr>
              <w:t>FIXED</w:t>
            </w:r>
          </w:p>
          <w:p w:rsidR="000632E5" w:rsidRDefault="000632E5" w:rsidP="000632E5">
            <w:pPr>
              <w:pStyle w:val="TableTextS5"/>
              <w:spacing w:before="20" w:after="20"/>
              <w:rPr>
                <w:color w:val="000000"/>
                <w:lang w:val="en-AU"/>
              </w:rPr>
            </w:pPr>
            <w:r>
              <w:rPr>
                <w:color w:val="000000"/>
                <w:lang w:val="en-AU"/>
              </w:rPr>
              <w:t>AERONAUTICAL MOBILE (OR)</w:t>
            </w:r>
          </w:p>
          <w:p w:rsidR="000632E5" w:rsidRDefault="000632E5" w:rsidP="000632E5">
            <w:pPr>
              <w:pStyle w:val="TableTextS5"/>
              <w:spacing w:before="20" w:after="20"/>
              <w:rPr>
                <w:color w:val="000000"/>
                <w:lang w:val="en-AU"/>
              </w:rPr>
            </w:pPr>
            <w:r>
              <w:rPr>
                <w:color w:val="000000"/>
                <w:lang w:val="en-AU"/>
              </w:rPr>
              <w:t>LAND MOBILE</w:t>
            </w:r>
          </w:p>
          <w:p w:rsidR="000632E5" w:rsidRDefault="000632E5" w:rsidP="000632E5">
            <w:pPr>
              <w:pStyle w:val="TableTextS5"/>
              <w:spacing w:before="20" w:after="20"/>
              <w:rPr>
                <w:color w:val="000000"/>
                <w:lang w:val="en-AU"/>
              </w:rPr>
            </w:pPr>
            <w:r>
              <w:rPr>
                <w:color w:val="000000"/>
                <w:lang w:val="en-AU"/>
              </w:rPr>
              <w:t xml:space="preserve">BROADCASTING  </w:t>
            </w:r>
            <w:r>
              <w:rPr>
                <w:rStyle w:val="Artref"/>
                <w:color w:val="000000"/>
                <w:lang w:val="en-AU"/>
              </w:rPr>
              <w:t>5.113</w:t>
            </w:r>
          </w:p>
        </w:tc>
        <w:tc>
          <w:tcPr>
            <w:tcW w:w="3102" w:type="dxa"/>
            <w:tcBorders>
              <w:top w:val="single" w:sz="4" w:space="0" w:color="auto"/>
              <w:left w:val="single" w:sz="6" w:space="0" w:color="auto"/>
              <w:bottom w:val="single" w:sz="6" w:space="0" w:color="auto"/>
              <w:right w:val="single" w:sz="6" w:space="0" w:color="auto"/>
            </w:tcBorders>
            <w:hideMark/>
          </w:tcPr>
          <w:p w:rsidR="000632E5" w:rsidRPr="00FD4419" w:rsidRDefault="000632E5" w:rsidP="000632E5">
            <w:pPr>
              <w:pStyle w:val="TableTextS5"/>
              <w:spacing w:before="20" w:after="20"/>
              <w:rPr>
                <w:rStyle w:val="Tablefreq"/>
                <w:lang w:val="fr-CH"/>
              </w:rPr>
            </w:pPr>
            <w:r w:rsidRPr="00FD4419">
              <w:rPr>
                <w:rStyle w:val="Tablefreq"/>
                <w:lang w:val="fr-CH"/>
              </w:rPr>
              <w:t>4 750-4 850</w:t>
            </w:r>
          </w:p>
          <w:p w:rsidR="000632E5" w:rsidRPr="005A38D0" w:rsidRDefault="000632E5" w:rsidP="000632E5">
            <w:pPr>
              <w:pStyle w:val="TableTextS5"/>
              <w:spacing w:before="20" w:after="20"/>
              <w:rPr>
                <w:color w:val="000000"/>
                <w:lang w:val="fr-CH"/>
              </w:rPr>
            </w:pPr>
            <w:r w:rsidRPr="005A38D0">
              <w:rPr>
                <w:color w:val="000000"/>
                <w:lang w:val="fr-CH"/>
              </w:rPr>
              <w:t>FIXED</w:t>
            </w:r>
          </w:p>
          <w:p w:rsidR="000632E5" w:rsidRPr="005A38D0" w:rsidRDefault="000632E5" w:rsidP="000632E5">
            <w:pPr>
              <w:pStyle w:val="TableTextS5"/>
              <w:spacing w:before="20" w:after="20"/>
              <w:rPr>
                <w:color w:val="000000"/>
                <w:lang w:val="fr-CH"/>
              </w:rPr>
            </w:pPr>
            <w:r w:rsidRPr="005A38D0">
              <w:rPr>
                <w:color w:val="000000"/>
                <w:lang w:val="fr-CH"/>
              </w:rPr>
              <w:t>MOBILE except aeronautical mobile (R)</w:t>
            </w:r>
          </w:p>
          <w:p w:rsidR="000632E5" w:rsidRDefault="000632E5" w:rsidP="000632E5">
            <w:pPr>
              <w:pStyle w:val="TableTextS5"/>
              <w:spacing w:before="20" w:after="20"/>
              <w:rPr>
                <w:color w:val="000000"/>
                <w:lang w:val="en-AU"/>
              </w:rPr>
            </w:pPr>
            <w:r>
              <w:rPr>
                <w:color w:val="000000"/>
                <w:lang w:val="en-AU"/>
              </w:rPr>
              <w:t xml:space="preserve">BROADCASTING  </w:t>
            </w:r>
            <w:r>
              <w:rPr>
                <w:rStyle w:val="Artref"/>
                <w:color w:val="000000"/>
                <w:lang w:val="en-AU"/>
              </w:rPr>
              <w:t>5.113</w:t>
            </w:r>
          </w:p>
        </w:tc>
        <w:tc>
          <w:tcPr>
            <w:tcW w:w="3102" w:type="dxa"/>
            <w:tcBorders>
              <w:top w:val="single" w:sz="4" w:space="0" w:color="auto"/>
              <w:left w:val="single" w:sz="6" w:space="0" w:color="auto"/>
              <w:bottom w:val="single" w:sz="6" w:space="0" w:color="auto"/>
              <w:right w:val="single" w:sz="6" w:space="0" w:color="auto"/>
            </w:tcBorders>
            <w:hideMark/>
          </w:tcPr>
          <w:p w:rsidR="000632E5" w:rsidRPr="001D5E2B" w:rsidRDefault="000632E5" w:rsidP="000632E5">
            <w:pPr>
              <w:pStyle w:val="TableTextS5"/>
              <w:spacing w:before="20" w:after="20"/>
              <w:rPr>
                <w:rStyle w:val="Tablefreq"/>
              </w:rPr>
            </w:pPr>
            <w:r w:rsidRPr="001D5E2B">
              <w:rPr>
                <w:rStyle w:val="Tablefreq"/>
              </w:rPr>
              <w:t>4 750-4 850</w:t>
            </w:r>
          </w:p>
          <w:p w:rsidR="000632E5" w:rsidRDefault="000632E5" w:rsidP="000632E5">
            <w:pPr>
              <w:pStyle w:val="TableTextS5"/>
              <w:spacing w:before="20" w:after="20"/>
              <w:rPr>
                <w:color w:val="000000"/>
                <w:lang w:val="en-AU"/>
              </w:rPr>
            </w:pPr>
            <w:r>
              <w:rPr>
                <w:color w:val="000000"/>
                <w:lang w:val="en-AU"/>
              </w:rPr>
              <w:t>FIXED</w:t>
            </w:r>
          </w:p>
          <w:p w:rsidR="000632E5" w:rsidRDefault="000632E5" w:rsidP="000632E5">
            <w:pPr>
              <w:pStyle w:val="TableTextS5"/>
              <w:spacing w:before="20" w:after="20"/>
              <w:rPr>
                <w:color w:val="000000"/>
                <w:lang w:val="en-AU"/>
              </w:rPr>
            </w:pPr>
            <w:r>
              <w:rPr>
                <w:color w:val="000000"/>
                <w:lang w:val="en-AU"/>
              </w:rPr>
              <w:t xml:space="preserve">BROADCASTING  </w:t>
            </w:r>
            <w:r>
              <w:rPr>
                <w:rStyle w:val="Artref"/>
                <w:color w:val="000000"/>
                <w:lang w:val="en-AU"/>
              </w:rPr>
              <w:t>5.113</w:t>
            </w:r>
          </w:p>
          <w:p w:rsidR="000632E5" w:rsidRDefault="000632E5" w:rsidP="000632E5">
            <w:pPr>
              <w:pStyle w:val="TableTextS5"/>
              <w:spacing w:before="20" w:after="20"/>
              <w:rPr>
                <w:color w:val="000000"/>
                <w:lang w:val="en-AU"/>
              </w:rPr>
            </w:pPr>
            <w:r>
              <w:rPr>
                <w:color w:val="000000"/>
                <w:lang w:val="en-AU"/>
              </w:rPr>
              <w:t>Land mobile</w:t>
            </w:r>
          </w:p>
        </w:tc>
      </w:tr>
      <w:tr w:rsidR="000632E5" w:rsidTr="002C6B39">
        <w:tblPrEx>
          <w:tblCellMar>
            <w:left w:w="107" w:type="dxa"/>
            <w:right w:w="107" w:type="dxa"/>
          </w:tblCellMar>
        </w:tblPrEx>
        <w:trPr>
          <w:cantSplit/>
          <w:jc w:val="center"/>
        </w:trPr>
        <w:tc>
          <w:tcPr>
            <w:tcW w:w="9304" w:type="dxa"/>
            <w:gridSpan w:val="3"/>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color w:val="000000"/>
                <w:lang w:val="en-AU"/>
              </w:rPr>
            </w:pPr>
            <w:r w:rsidRPr="001D5E2B">
              <w:rPr>
                <w:rStyle w:val="Tablefreq"/>
              </w:rPr>
              <w:t>4 850-4 995</w:t>
            </w:r>
            <w:r>
              <w:rPr>
                <w:color w:val="000000"/>
                <w:lang w:val="en-AU"/>
              </w:rPr>
              <w:tab/>
              <w:t>FIXED</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LAND MOBILE</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BROADCASTING  </w:t>
            </w:r>
            <w:r>
              <w:rPr>
                <w:rStyle w:val="Artref"/>
                <w:color w:val="000000"/>
                <w:lang w:val="en-AU"/>
              </w:rPr>
              <w:t>5.113</w:t>
            </w:r>
          </w:p>
        </w:tc>
      </w:tr>
      <w:tr w:rsidR="000632E5" w:rsidTr="002C6B39">
        <w:tblPrEx>
          <w:tblCellMar>
            <w:left w:w="107" w:type="dxa"/>
            <w:right w:w="107" w:type="dxa"/>
          </w:tblCellMar>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b/>
                <w:color w:val="000000"/>
                <w:lang w:val="en-AU"/>
              </w:rPr>
            </w:pPr>
            <w:r w:rsidRPr="001D5E2B">
              <w:rPr>
                <w:rStyle w:val="Tablefreq"/>
              </w:rPr>
              <w:t>4 995-5 003</w:t>
            </w:r>
            <w:r w:rsidRPr="004A3091">
              <w:tab/>
            </w:r>
            <w:r>
              <w:rPr>
                <w:color w:val="000000"/>
                <w:lang w:val="en-AU"/>
              </w:rPr>
              <w:t>STAN</w:t>
            </w:r>
            <w:r w:rsidR="006C0E45">
              <w:rPr>
                <w:color w:val="000000"/>
                <w:lang w:val="en-AU"/>
              </w:rPr>
              <w:t xml:space="preserve">DARD FREQUENCY AND TIME SIGNAL </w:t>
            </w:r>
            <w:r>
              <w:rPr>
                <w:color w:val="000000"/>
                <w:lang w:val="en-AU"/>
              </w:rPr>
              <w:t>(5</w:t>
            </w:r>
            <w:r w:rsidRPr="004A3091">
              <w:t> </w:t>
            </w:r>
            <w:r>
              <w:rPr>
                <w:color w:val="000000"/>
                <w:lang w:val="en-AU"/>
              </w:rPr>
              <w:t>000 kHz)</w:t>
            </w:r>
          </w:p>
        </w:tc>
      </w:tr>
    </w:tbl>
    <w:p w:rsidR="00146522" w:rsidRDefault="00146522" w:rsidP="0014652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p w:rsidR="000632E5" w:rsidRPr="00EC683E" w:rsidRDefault="000632E5" w:rsidP="000632E5">
      <w:pPr>
        <w:pStyle w:val="Note"/>
      </w:pPr>
      <w:r w:rsidRPr="00B42EF6">
        <w:rPr>
          <w:rStyle w:val="Artdef"/>
        </w:rPr>
        <w:lastRenderedPageBreak/>
        <w:t>5.118</w:t>
      </w:r>
      <w:r w:rsidRPr="00FB200C">
        <w:tab/>
      </w:r>
      <w:r>
        <w:rPr>
          <w:i/>
          <w:lang w:val="en-AU"/>
        </w:rPr>
        <w:t>Additional allocation:  </w:t>
      </w:r>
      <w:r>
        <w:rPr>
          <w:lang w:val="en-AU"/>
        </w:rPr>
        <w:t>in the United States, Mexico, Peru and Uruguay, the band 3</w:t>
      </w:r>
      <w:r w:rsidRPr="00EB1F40">
        <w:t> </w:t>
      </w:r>
      <w:r>
        <w:rPr>
          <w:lang w:val="en-AU"/>
        </w:rPr>
        <w:t>230-3</w:t>
      </w:r>
      <w:r w:rsidRPr="00EB1F40">
        <w:t> </w:t>
      </w:r>
      <w:r>
        <w:rPr>
          <w:lang w:val="en-AU"/>
        </w:rPr>
        <w:t xml:space="preserve">400 kHz is </w:t>
      </w:r>
      <w:r w:rsidRPr="00932F29">
        <w:t>also</w:t>
      </w:r>
      <w:r>
        <w:rPr>
          <w:lang w:val="en-AU"/>
        </w:rPr>
        <w:t xml:space="preserve"> allocated to the radiolocation service on a secondary basis.</w:t>
      </w:r>
      <w:r w:rsidRPr="00EB1F40">
        <w:rPr>
          <w:sz w:val="16"/>
        </w:rPr>
        <w:t>     (WRC-03)</w:t>
      </w:r>
    </w:p>
    <w:p w:rsidR="000632E5" w:rsidRPr="009F32AB" w:rsidRDefault="000632E5" w:rsidP="000632E5">
      <w:pPr>
        <w:pStyle w:val="Note"/>
      </w:pPr>
      <w:r w:rsidRPr="009F32AB">
        <w:rPr>
          <w:rStyle w:val="Artdef"/>
        </w:rPr>
        <w:t>5.119</w:t>
      </w:r>
      <w:r w:rsidRPr="009F32AB">
        <w:tab/>
      </w:r>
      <w:r w:rsidRPr="009F32AB">
        <w:rPr>
          <w:i/>
        </w:rPr>
        <w:t>Additional allocation:  </w:t>
      </w:r>
      <w:r w:rsidRPr="009F32AB">
        <w:t xml:space="preserve">in Peru, the </w:t>
      </w:r>
      <w:r>
        <w:t xml:space="preserve">frequency </w:t>
      </w:r>
      <w:r w:rsidRPr="009F32AB">
        <w:t>band 3 500</w:t>
      </w:r>
      <w:r w:rsidRPr="009F32AB">
        <w:noBreakHyphen/>
        <w:t>3 750</w:t>
      </w:r>
      <w:r>
        <w:t> kHz</w:t>
      </w:r>
      <w:r w:rsidRPr="009F32AB">
        <w:t xml:space="preserve"> is also allocated to the fixed and mobile services on a primary basis.</w:t>
      </w:r>
      <w:r w:rsidRPr="009F32AB">
        <w:rPr>
          <w:sz w:val="16"/>
        </w:rPr>
        <w:t>     (WRC</w:t>
      </w:r>
      <w:r w:rsidRPr="009F32AB">
        <w:rPr>
          <w:sz w:val="16"/>
        </w:rPr>
        <w:noBreakHyphen/>
        <w:t>15)</w:t>
      </w:r>
    </w:p>
    <w:p w:rsidR="000632E5" w:rsidRPr="003E500F" w:rsidRDefault="000632E5" w:rsidP="000632E5">
      <w:pPr>
        <w:pStyle w:val="Note"/>
        <w:rPr>
          <w:lang w:val="en-AU"/>
        </w:rPr>
      </w:pPr>
      <w:r w:rsidRPr="0058731F">
        <w:rPr>
          <w:rStyle w:val="Artdef"/>
        </w:rPr>
        <w:t>5.120</w:t>
      </w:r>
      <w:r w:rsidRPr="00352F09">
        <w:tab/>
      </w:r>
      <w:r w:rsidRPr="00651420">
        <w:rPr>
          <w:sz w:val="16"/>
          <w:szCs w:val="16"/>
          <w:lang w:val="en-AU"/>
        </w:rPr>
        <w:t>(SUP - WRC</w:t>
      </w:r>
      <w:r w:rsidRPr="00651420">
        <w:rPr>
          <w:sz w:val="16"/>
          <w:szCs w:val="16"/>
          <w:lang w:val="en-AU"/>
        </w:rPr>
        <w:noBreakHyphen/>
        <w:t>2000)</w:t>
      </w:r>
    </w:p>
    <w:p w:rsidR="000632E5" w:rsidRDefault="000632E5" w:rsidP="000632E5">
      <w:pPr>
        <w:pStyle w:val="Note"/>
        <w:rPr>
          <w:lang w:val="en-AU"/>
        </w:rPr>
      </w:pPr>
      <w:r w:rsidRPr="00B42EF6">
        <w:rPr>
          <w:rStyle w:val="Artdef"/>
        </w:rPr>
        <w:t>5.121</w:t>
      </w:r>
      <w:r w:rsidRPr="00FB200C">
        <w:tab/>
      </w:r>
      <w:r>
        <w:rPr>
          <w:lang w:val="en-AU"/>
        </w:rPr>
        <w:t>Not used.</w:t>
      </w:r>
    </w:p>
    <w:p w:rsidR="000632E5" w:rsidRPr="009F32AB" w:rsidRDefault="000632E5" w:rsidP="000632E5">
      <w:pPr>
        <w:pStyle w:val="Note"/>
        <w:rPr>
          <w:sz w:val="16"/>
        </w:rPr>
      </w:pPr>
      <w:r w:rsidRPr="009F32AB">
        <w:rPr>
          <w:rStyle w:val="Artdef"/>
        </w:rPr>
        <w:t>5.122</w:t>
      </w:r>
      <w:r w:rsidRPr="009F32AB">
        <w:tab/>
      </w:r>
      <w:r w:rsidRPr="009F32AB">
        <w:rPr>
          <w:i/>
        </w:rPr>
        <w:t>Alternative allocation:  </w:t>
      </w:r>
      <w:r w:rsidRPr="009F32AB">
        <w:t xml:space="preserve">in Bolivia, Chile, Ecuador, Paraguay and Peru, the </w:t>
      </w:r>
      <w:r>
        <w:t xml:space="preserve">frequency </w:t>
      </w:r>
      <w:r w:rsidRPr="009F32AB">
        <w:t>band 3 750-4 000</w:t>
      </w:r>
      <w:r>
        <w:t> kHz</w:t>
      </w:r>
      <w:r w:rsidRPr="009F32AB">
        <w:t xml:space="preserve"> is allocated to the fixed and mobile, except aeronautical mobile, services on a primary basis.</w:t>
      </w:r>
      <w:r w:rsidRPr="009F32AB">
        <w:rPr>
          <w:sz w:val="16"/>
        </w:rPr>
        <w:t>     (WRC</w:t>
      </w:r>
      <w:r w:rsidRPr="009F32AB">
        <w:rPr>
          <w:sz w:val="16"/>
        </w:rPr>
        <w:noBreakHyphen/>
        <w:t>15)</w:t>
      </w:r>
    </w:p>
    <w:p w:rsidR="000632E5" w:rsidRPr="00EC683E" w:rsidRDefault="000632E5" w:rsidP="000632E5">
      <w:pPr>
        <w:pStyle w:val="Note"/>
      </w:pPr>
      <w:r w:rsidRPr="00B42EF6">
        <w:rPr>
          <w:rStyle w:val="Artdef"/>
        </w:rPr>
        <w:t>5.123</w:t>
      </w:r>
      <w:r w:rsidRPr="00FB200C">
        <w:tab/>
      </w:r>
      <w:r>
        <w:rPr>
          <w:i/>
          <w:lang w:val="en-AU"/>
        </w:rPr>
        <w:t>Additional allocation:  </w:t>
      </w:r>
      <w:r>
        <w:rPr>
          <w:lang w:val="en-AU"/>
        </w:rPr>
        <w:t xml:space="preserve">in Botswana, Lesotho, Malawi, Mozambique, Namibia, South Africa, Swaziland, </w:t>
      </w:r>
      <w:r w:rsidRPr="00932F29">
        <w:t>Zambia</w:t>
      </w:r>
      <w:r>
        <w:rPr>
          <w:lang w:val="en-AU"/>
        </w:rPr>
        <w:t xml:space="preserve"> and Zimbabwe, the band 3</w:t>
      </w:r>
      <w:r w:rsidRPr="00EB1F40">
        <w:t> </w:t>
      </w:r>
      <w:r>
        <w:rPr>
          <w:lang w:val="en-AU"/>
        </w:rPr>
        <w:t>900-3</w:t>
      </w:r>
      <w:r w:rsidRPr="00EB1F40">
        <w:t> </w:t>
      </w:r>
      <w:r>
        <w:rPr>
          <w:lang w:val="en-AU"/>
        </w:rPr>
        <w:t>950 kHz is also allocated to the broadcasting service on a primary basis, subject to agreement obtained under No. </w:t>
      </w:r>
      <w:r w:rsidRPr="002813BA">
        <w:rPr>
          <w:rStyle w:val="Artref"/>
          <w:b/>
          <w:bCs/>
        </w:rPr>
        <w:t>9.21</w:t>
      </w:r>
      <w:r>
        <w:rPr>
          <w:lang w:val="en-AU"/>
        </w:rPr>
        <w:t>.</w:t>
      </w:r>
    </w:p>
    <w:p w:rsidR="000632E5" w:rsidRPr="003E500F" w:rsidRDefault="000632E5" w:rsidP="000632E5">
      <w:pPr>
        <w:pStyle w:val="Note"/>
        <w:rPr>
          <w:lang w:val="en-AU"/>
        </w:rPr>
      </w:pPr>
      <w:r w:rsidRPr="0058731F">
        <w:rPr>
          <w:rStyle w:val="Artdef"/>
        </w:rPr>
        <w:t>5.124</w:t>
      </w:r>
      <w:r w:rsidRPr="00352F09">
        <w:tab/>
      </w:r>
      <w:r w:rsidRPr="00651420">
        <w:rPr>
          <w:sz w:val="16"/>
          <w:szCs w:val="16"/>
          <w:lang w:val="en-AU"/>
        </w:rPr>
        <w:t>(SUP - WRC</w:t>
      </w:r>
      <w:r w:rsidRPr="00651420">
        <w:rPr>
          <w:sz w:val="16"/>
          <w:szCs w:val="16"/>
          <w:lang w:val="en-AU"/>
        </w:rPr>
        <w:noBreakHyphen/>
        <w:t>2000)</w:t>
      </w:r>
    </w:p>
    <w:p w:rsidR="000632E5" w:rsidRDefault="000632E5" w:rsidP="000632E5">
      <w:pPr>
        <w:pStyle w:val="Note"/>
        <w:rPr>
          <w:lang w:val="en-AU"/>
        </w:rPr>
      </w:pPr>
      <w:r w:rsidRPr="00B42EF6">
        <w:rPr>
          <w:rStyle w:val="Artdef"/>
        </w:rPr>
        <w:t>5.125</w:t>
      </w:r>
      <w:r w:rsidRPr="00FB200C">
        <w:tab/>
      </w:r>
      <w:r>
        <w:rPr>
          <w:i/>
          <w:lang w:val="en-AU"/>
        </w:rPr>
        <w:t>Additional allocation:  </w:t>
      </w:r>
      <w:r>
        <w:rPr>
          <w:lang w:val="en-AU"/>
        </w:rPr>
        <w:t>in Greenland, the band 3</w:t>
      </w:r>
      <w:r w:rsidRPr="00EB1F40">
        <w:t> </w:t>
      </w:r>
      <w:r>
        <w:rPr>
          <w:lang w:val="en-AU"/>
        </w:rPr>
        <w:t>950-4</w:t>
      </w:r>
      <w:r w:rsidRPr="00EB1F40">
        <w:t> </w:t>
      </w:r>
      <w:r>
        <w:rPr>
          <w:lang w:val="en-AU"/>
        </w:rPr>
        <w:t xml:space="preserve">000 kHz is also allocated to the broadcasting service on a primary basis. The power of the broadcasting stations operating in this band shall not </w:t>
      </w:r>
      <w:r w:rsidRPr="00932F29">
        <w:t>exceed</w:t>
      </w:r>
      <w:r>
        <w:rPr>
          <w:lang w:val="en-AU"/>
        </w:rPr>
        <w:t xml:space="preserve"> that necessary for a national service and shall in no case exceed 5 kW.</w:t>
      </w:r>
    </w:p>
    <w:p w:rsidR="000632E5" w:rsidRDefault="000632E5" w:rsidP="000632E5">
      <w:pPr>
        <w:pStyle w:val="Note"/>
        <w:rPr>
          <w:lang w:val="en-AU"/>
        </w:rPr>
      </w:pPr>
      <w:r w:rsidRPr="00B42EF6">
        <w:rPr>
          <w:rStyle w:val="Artdef"/>
        </w:rPr>
        <w:t>5.126</w:t>
      </w:r>
      <w:r w:rsidRPr="00FB200C">
        <w:tab/>
      </w:r>
      <w:r>
        <w:rPr>
          <w:lang w:val="en-AU"/>
        </w:rPr>
        <w:t>In Region 3, the stations of those services to which the band 3</w:t>
      </w:r>
      <w:r w:rsidRPr="00EB1F40">
        <w:t> </w:t>
      </w:r>
      <w:r>
        <w:rPr>
          <w:lang w:val="en-AU"/>
        </w:rPr>
        <w:t>995-4</w:t>
      </w:r>
      <w:r w:rsidRPr="00EB1F40">
        <w:t> </w:t>
      </w:r>
      <w:r>
        <w:rPr>
          <w:lang w:val="en-AU"/>
        </w:rPr>
        <w:t xml:space="preserve">005 kHz is allocated may </w:t>
      </w:r>
      <w:r w:rsidRPr="00932F29">
        <w:t>transmit</w:t>
      </w:r>
      <w:r>
        <w:rPr>
          <w:lang w:val="en-AU"/>
        </w:rPr>
        <w:t xml:space="preserve"> standard frequency and time signals.</w:t>
      </w:r>
    </w:p>
    <w:p w:rsidR="000632E5" w:rsidRPr="001272E8" w:rsidRDefault="000632E5" w:rsidP="000632E5">
      <w:pPr>
        <w:pStyle w:val="Note"/>
      </w:pPr>
      <w:r w:rsidRPr="00B42EF6">
        <w:rPr>
          <w:rStyle w:val="Artdef"/>
        </w:rPr>
        <w:t>5.127</w:t>
      </w:r>
      <w:r w:rsidRPr="00FB200C">
        <w:tab/>
      </w:r>
      <w:r>
        <w:rPr>
          <w:lang w:val="en-AU"/>
        </w:rPr>
        <w:t>The use of the band 4</w:t>
      </w:r>
      <w:r w:rsidRPr="00EB1F40">
        <w:t> </w:t>
      </w:r>
      <w:r>
        <w:rPr>
          <w:lang w:val="en-AU"/>
        </w:rPr>
        <w:t>000-4</w:t>
      </w:r>
      <w:r w:rsidRPr="00EB1F40">
        <w:t> </w:t>
      </w:r>
      <w:r>
        <w:rPr>
          <w:lang w:val="en-AU"/>
        </w:rPr>
        <w:t xml:space="preserve">063 kHz by the maritime mobile service is limited to ship stations using </w:t>
      </w:r>
      <w:r w:rsidRPr="00932F29">
        <w:t>radiotelephony</w:t>
      </w:r>
      <w:r>
        <w:rPr>
          <w:lang w:val="en-AU"/>
        </w:rPr>
        <w:t xml:space="preserve"> (see No. </w:t>
      </w:r>
      <w:r w:rsidRPr="002813BA">
        <w:rPr>
          <w:rStyle w:val="Artref"/>
          <w:b/>
          <w:bCs/>
        </w:rPr>
        <w:t>52.220</w:t>
      </w:r>
      <w:r>
        <w:rPr>
          <w:lang w:val="en-AU"/>
        </w:rPr>
        <w:t xml:space="preserve"> and Appendix </w:t>
      </w:r>
      <w:r w:rsidRPr="0052684A">
        <w:rPr>
          <w:b/>
          <w:bCs/>
        </w:rPr>
        <w:t>17</w:t>
      </w:r>
      <w:r>
        <w:rPr>
          <w:lang w:val="en-AU"/>
        </w:rPr>
        <w:t>).</w:t>
      </w:r>
    </w:p>
    <w:p w:rsidR="000632E5" w:rsidRPr="004046E7" w:rsidRDefault="000632E5" w:rsidP="000632E5">
      <w:pPr>
        <w:pStyle w:val="Note"/>
        <w:rPr>
          <w:color w:val="000000"/>
          <w:sz w:val="16"/>
        </w:rPr>
      </w:pPr>
      <w:r w:rsidRPr="004046E7">
        <w:rPr>
          <w:rStyle w:val="Artdef"/>
        </w:rPr>
        <w:t>5.128</w:t>
      </w:r>
      <w:r w:rsidRPr="004046E7">
        <w:tab/>
        <w:t>Frequencies in the bands 4 063-4 123 kHz and 4 130-4 438 kHz may be used exceptionally by stations in the fixed service, communicating only within the boundary of the country in which they are located, with a mean power not exceeding 50 W, on condition that harmful interference is not caused to the maritime mobile service. In addition, in Afghanistan, Argentina, Armenia, Azerbaijan, Belarus, Botswana, Burkina Faso, the Central African Rep., China, the Russian Federation, Georgia, India, Kazakhstan, Mali, Niger, Pakistan, Kyrgyzstan, Tajikistan, Chad, Turkmenistan and Ukraine, in the bands 4 063-4 123 kHz, 4 130-4 133 kHz and 4 408-4 438 kHz, stations in the fixed service, with a mean power not exceeding 1 kW, can be operated on condition that they are situated at least 600 km from the coast and that harmful interference is not caused to the maritime mobile service.</w:t>
      </w:r>
      <w:r>
        <w:rPr>
          <w:color w:val="000000"/>
          <w:sz w:val="16"/>
        </w:rPr>
        <w:t>  </w:t>
      </w:r>
      <w:r w:rsidRPr="004046E7">
        <w:rPr>
          <w:color w:val="000000"/>
          <w:sz w:val="16"/>
        </w:rPr>
        <w:t>  (</w:t>
      </w:r>
      <w:r>
        <w:rPr>
          <w:color w:val="000000"/>
          <w:sz w:val="16"/>
        </w:rPr>
        <w:t>WRC</w:t>
      </w:r>
      <w:r>
        <w:rPr>
          <w:color w:val="000000"/>
          <w:sz w:val="16"/>
        </w:rPr>
        <w:noBreakHyphen/>
      </w:r>
      <w:r w:rsidRPr="004046E7">
        <w:rPr>
          <w:color w:val="000000"/>
          <w:sz w:val="16"/>
        </w:rPr>
        <w:t>12)</w:t>
      </w:r>
    </w:p>
    <w:p w:rsidR="000632E5" w:rsidRPr="003E500F" w:rsidRDefault="000632E5" w:rsidP="000632E5">
      <w:pPr>
        <w:pStyle w:val="Note"/>
        <w:rPr>
          <w:lang w:val="en-AU"/>
        </w:rPr>
      </w:pPr>
      <w:r w:rsidRPr="0058731F">
        <w:rPr>
          <w:rStyle w:val="Artdef"/>
        </w:rPr>
        <w:t>5.129</w:t>
      </w:r>
      <w:r w:rsidRPr="00352F09">
        <w:tab/>
      </w:r>
      <w:r w:rsidRPr="00651420">
        <w:rPr>
          <w:sz w:val="16"/>
          <w:szCs w:val="16"/>
          <w:lang w:val="en-AU"/>
        </w:rPr>
        <w:t>(SUP - WRC</w:t>
      </w:r>
      <w:r w:rsidRPr="00651420">
        <w:rPr>
          <w:sz w:val="16"/>
          <w:szCs w:val="16"/>
          <w:lang w:val="en-AU"/>
        </w:rPr>
        <w:noBreakHyphen/>
        <w:t>07)</w:t>
      </w:r>
    </w:p>
    <w:p w:rsidR="000632E5" w:rsidRPr="005A38D0" w:rsidRDefault="000632E5" w:rsidP="000632E5">
      <w:pPr>
        <w:pStyle w:val="Note"/>
        <w:rPr>
          <w:sz w:val="16"/>
          <w:lang w:val="en-US"/>
        </w:rPr>
      </w:pPr>
      <w:r w:rsidRPr="00B42EF6">
        <w:rPr>
          <w:rStyle w:val="Artdef"/>
        </w:rPr>
        <w:t>5.130</w:t>
      </w:r>
      <w:r w:rsidRPr="00FB200C">
        <w:tab/>
      </w:r>
      <w:r>
        <w:t>The conditions for the use of the carrier frequencies 4</w:t>
      </w:r>
      <w:r w:rsidRPr="00EB1F40">
        <w:t> </w:t>
      </w:r>
      <w:r>
        <w:t>125 kHz and 6</w:t>
      </w:r>
      <w:r w:rsidRPr="00EB1F40">
        <w:t> </w:t>
      </w:r>
      <w:r>
        <w:t xml:space="preserve">215 kHz are prescribed </w:t>
      </w:r>
      <w:r w:rsidRPr="00932F29">
        <w:t>in</w:t>
      </w:r>
      <w:r>
        <w:t xml:space="preserve"> Articles </w:t>
      </w:r>
      <w:r w:rsidRPr="00054C4D">
        <w:rPr>
          <w:b/>
          <w:bCs/>
        </w:rPr>
        <w:t>31</w:t>
      </w:r>
      <w:r w:rsidRPr="00054C4D">
        <w:t xml:space="preserve"> </w:t>
      </w:r>
      <w:r>
        <w:t>and </w:t>
      </w:r>
      <w:r w:rsidRPr="00054C4D">
        <w:rPr>
          <w:b/>
          <w:bCs/>
        </w:rPr>
        <w:t>52</w:t>
      </w:r>
      <w:r>
        <w:t>.</w:t>
      </w:r>
      <w:r>
        <w:rPr>
          <w:sz w:val="16"/>
        </w:rPr>
        <w:t>     (WRC</w:t>
      </w:r>
      <w:r>
        <w:rPr>
          <w:sz w:val="16"/>
        </w:rPr>
        <w:noBreakHyphen/>
        <w:t>07)</w:t>
      </w:r>
    </w:p>
    <w:p w:rsidR="000632E5" w:rsidRPr="00EC683E" w:rsidRDefault="000632E5" w:rsidP="000632E5">
      <w:pPr>
        <w:pStyle w:val="Note"/>
      </w:pPr>
      <w:r w:rsidRPr="00B42EF6">
        <w:rPr>
          <w:rStyle w:val="Artdef"/>
        </w:rPr>
        <w:t>5.131</w:t>
      </w:r>
      <w:r w:rsidRPr="00FB200C">
        <w:tab/>
      </w:r>
      <w:r>
        <w:rPr>
          <w:lang w:val="en-AU"/>
        </w:rPr>
        <w:t>The frequency 4</w:t>
      </w:r>
      <w:r w:rsidRPr="00EB1F40">
        <w:t> </w:t>
      </w:r>
      <w:r>
        <w:rPr>
          <w:lang w:val="en-AU"/>
        </w:rPr>
        <w:t xml:space="preserve">209.5 kHz is used exclusively for the transmission by coast stations of meteorological </w:t>
      </w:r>
      <w:r w:rsidRPr="00932F29">
        <w:t>and</w:t>
      </w:r>
      <w:r>
        <w:rPr>
          <w:lang w:val="en-AU"/>
        </w:rPr>
        <w:t xml:space="preserve"> navigational warnings and urgent information to ships by means of narrow-band direct-printing techniques. </w:t>
      </w:r>
      <w:r w:rsidRPr="00EB1F40">
        <w:rPr>
          <w:sz w:val="16"/>
        </w:rPr>
        <w:t>(WRC</w:t>
      </w:r>
      <w:r w:rsidRPr="00EB1F40">
        <w:rPr>
          <w:sz w:val="16"/>
        </w:rPr>
        <w:noBreakHyphen/>
        <w:t>97)</w:t>
      </w:r>
    </w:p>
    <w:p w:rsidR="000632E5" w:rsidRDefault="000632E5" w:rsidP="000632E5">
      <w:pPr>
        <w:pStyle w:val="Note"/>
        <w:rPr>
          <w:lang w:val="en-AU"/>
        </w:rPr>
      </w:pPr>
      <w:r w:rsidRPr="00B42EF6">
        <w:rPr>
          <w:rStyle w:val="Artdef"/>
        </w:rPr>
        <w:t>5.132</w:t>
      </w:r>
      <w:r w:rsidRPr="00FB200C">
        <w:tab/>
      </w:r>
      <w:r>
        <w:rPr>
          <w:lang w:val="en-AU"/>
        </w:rPr>
        <w:t>The frequencies 4</w:t>
      </w:r>
      <w:r w:rsidRPr="00EB1F40">
        <w:t> </w:t>
      </w:r>
      <w:r>
        <w:rPr>
          <w:lang w:val="en-AU"/>
        </w:rPr>
        <w:t>210 kHz, 6</w:t>
      </w:r>
      <w:r w:rsidRPr="00EB1F40">
        <w:t> </w:t>
      </w:r>
      <w:r>
        <w:rPr>
          <w:lang w:val="en-AU"/>
        </w:rPr>
        <w:t>314 kHz, 8</w:t>
      </w:r>
      <w:r w:rsidRPr="00EB1F40">
        <w:t> </w:t>
      </w:r>
      <w:r>
        <w:rPr>
          <w:lang w:val="en-AU"/>
        </w:rPr>
        <w:t>416.5 kHz, 12</w:t>
      </w:r>
      <w:r w:rsidRPr="00EB1F40">
        <w:t> </w:t>
      </w:r>
      <w:r>
        <w:rPr>
          <w:lang w:val="en-AU"/>
        </w:rPr>
        <w:t>579 kHz, 16</w:t>
      </w:r>
      <w:r w:rsidRPr="00EB1F40">
        <w:t> </w:t>
      </w:r>
      <w:r>
        <w:rPr>
          <w:lang w:val="en-AU"/>
        </w:rPr>
        <w:t>806.5 kHz, 19</w:t>
      </w:r>
      <w:r w:rsidRPr="00EB1F40">
        <w:t> </w:t>
      </w:r>
      <w:r>
        <w:rPr>
          <w:lang w:val="en-AU"/>
        </w:rPr>
        <w:t>680.5 kHz, 22</w:t>
      </w:r>
      <w:r w:rsidRPr="00EB1F40">
        <w:t> </w:t>
      </w:r>
      <w:r>
        <w:rPr>
          <w:lang w:val="en-AU"/>
        </w:rPr>
        <w:t>376 kHz and 26</w:t>
      </w:r>
      <w:r w:rsidRPr="00EB1F40">
        <w:t> </w:t>
      </w:r>
      <w:r>
        <w:rPr>
          <w:lang w:val="en-AU"/>
        </w:rPr>
        <w:t>100.5 kHz are the international frequencies for the transmission of maritim</w:t>
      </w:r>
      <w:r w:rsidR="00BE6C15">
        <w:rPr>
          <w:lang w:val="en-AU"/>
        </w:rPr>
        <w:t>e safety information (MSI) (see</w:t>
      </w:r>
      <w:r w:rsidR="00BE6C15" w:rsidRPr="00F847F0">
        <w:t> </w:t>
      </w:r>
      <w:r>
        <w:rPr>
          <w:lang w:val="en-AU"/>
        </w:rPr>
        <w:t>Appendix </w:t>
      </w:r>
      <w:r w:rsidRPr="0052684A">
        <w:rPr>
          <w:b/>
          <w:bCs/>
        </w:rPr>
        <w:t>17</w:t>
      </w:r>
      <w:r>
        <w:rPr>
          <w:lang w:val="en-AU"/>
        </w:rPr>
        <w:t>).</w:t>
      </w:r>
    </w:p>
    <w:p w:rsidR="000632E5" w:rsidRPr="00107360" w:rsidRDefault="000632E5" w:rsidP="000632E5">
      <w:pPr>
        <w:pStyle w:val="Note"/>
      </w:pPr>
      <w:r>
        <w:rPr>
          <w:rStyle w:val="Artdef"/>
        </w:rPr>
        <w:t>5.132A</w:t>
      </w:r>
      <w:r w:rsidRPr="001272E8">
        <w:tab/>
      </w:r>
      <w:r w:rsidRPr="00107360">
        <w:t>Stations in the radiolocation service shall not cause harmful interference to, or claim protection from, stations operating in the fixed or mobile services. Applications of the radiolocation service are limited to oceanographic radars operating in accordance with Resolution </w:t>
      </w:r>
      <w:r w:rsidRPr="00107360">
        <w:rPr>
          <w:b/>
          <w:bCs/>
        </w:rPr>
        <w:t>612 (Rev.</w:t>
      </w:r>
      <w:r>
        <w:rPr>
          <w:b/>
          <w:bCs/>
        </w:rPr>
        <w:t>WRC</w:t>
      </w:r>
      <w:r>
        <w:rPr>
          <w:b/>
          <w:bCs/>
        </w:rPr>
        <w:noBreakHyphen/>
      </w:r>
      <w:r w:rsidRPr="00107360">
        <w:rPr>
          <w:b/>
          <w:bCs/>
        </w:rPr>
        <w:t>12)</w:t>
      </w:r>
      <w:r w:rsidRPr="00107360">
        <w:t>.</w:t>
      </w:r>
      <w:r>
        <w:rPr>
          <w:sz w:val="16"/>
        </w:rPr>
        <w:t>  </w:t>
      </w:r>
      <w:r w:rsidRPr="004046E7">
        <w:rPr>
          <w:sz w:val="16"/>
        </w:rPr>
        <w:t>  (</w:t>
      </w:r>
      <w:r>
        <w:rPr>
          <w:sz w:val="16"/>
        </w:rPr>
        <w:t>WRC</w:t>
      </w:r>
      <w:r>
        <w:rPr>
          <w:sz w:val="16"/>
        </w:rPr>
        <w:noBreakHyphen/>
      </w:r>
      <w:r w:rsidRPr="004046E7">
        <w:rPr>
          <w:sz w:val="16"/>
        </w:rPr>
        <w:t>12)</w:t>
      </w:r>
    </w:p>
    <w:p w:rsidR="000632E5" w:rsidRPr="009F32AB" w:rsidRDefault="000632E5">
      <w:pPr>
        <w:pStyle w:val="Note"/>
        <w:rPr>
          <w:lang w:val="en-US"/>
        </w:rPr>
      </w:pPr>
      <w:r w:rsidRPr="009F32AB">
        <w:rPr>
          <w:rStyle w:val="Artdef"/>
          <w:lang w:val="en-US"/>
        </w:rPr>
        <w:t>5.132B</w:t>
      </w:r>
      <w:r w:rsidRPr="009F32AB">
        <w:rPr>
          <w:lang w:val="en-US"/>
        </w:rPr>
        <w:tab/>
      </w:r>
      <w:r w:rsidRPr="009F32AB">
        <w:rPr>
          <w:i/>
          <w:iCs/>
          <w:lang w:val="en-US"/>
        </w:rPr>
        <w:t>Alternative allocation:  </w:t>
      </w:r>
      <w:r w:rsidRPr="009F32AB">
        <w:rPr>
          <w:lang w:val="en-US"/>
        </w:rPr>
        <w:t>in Armenia, Belarus, Moldova, Uzbekistan and Kyrgyzstan, the frequency band 4 438-4 488</w:t>
      </w:r>
      <w:r>
        <w:rPr>
          <w:lang w:val="en-US"/>
        </w:rPr>
        <w:t> kHz</w:t>
      </w:r>
      <w:r w:rsidRPr="009F32AB">
        <w:rPr>
          <w:lang w:val="en-US"/>
        </w:rPr>
        <w:t xml:space="preserve"> is allocated to the fixed and mobile, except aeronautical mobile (R), services on a primary basis.</w:t>
      </w:r>
      <w:r w:rsidRPr="009F32AB">
        <w:rPr>
          <w:sz w:val="16"/>
          <w:lang w:val="en-US"/>
        </w:rPr>
        <w:t>     (WRC</w:t>
      </w:r>
      <w:r w:rsidRPr="009F32AB">
        <w:rPr>
          <w:sz w:val="16"/>
          <w:lang w:val="en-US"/>
        </w:rPr>
        <w:noBreakHyphen/>
        <w:t>15)</w:t>
      </w:r>
    </w:p>
    <w:p w:rsidR="00632197" w:rsidRDefault="00632197">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C67E94" w:rsidTr="00C67E94">
        <w:trPr>
          <w:cantSplit/>
          <w:jc w:val="center"/>
        </w:trPr>
        <w:tc>
          <w:tcPr>
            <w:tcW w:w="9299" w:type="dxa"/>
            <w:gridSpan w:val="3"/>
            <w:tcBorders>
              <w:bottom w:val="single" w:sz="4" w:space="0" w:color="auto"/>
            </w:tcBorders>
          </w:tcPr>
          <w:p w:rsidR="00C67E94" w:rsidRPr="002B657C" w:rsidRDefault="00C67E94" w:rsidP="00C67E94">
            <w:pPr>
              <w:pStyle w:val="Tabletitle"/>
            </w:pPr>
            <w:r>
              <w:rPr>
                <w:lang w:val="en-AU"/>
              </w:rPr>
              <w:lastRenderedPageBreak/>
              <w:t>5</w:t>
            </w:r>
            <w:r w:rsidRPr="005B494F">
              <w:t> </w:t>
            </w:r>
            <w:r w:rsidRPr="00EC66DB">
              <w:t>003</w:t>
            </w:r>
            <w:r>
              <w:rPr>
                <w:lang w:val="en-AU"/>
              </w:rPr>
              <w:t>-7 000 kHz</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C67E94">
        <w:trPr>
          <w:cantSplit/>
          <w:jc w:val="center"/>
        </w:trPr>
        <w:tc>
          <w:tcPr>
            <w:tcW w:w="3099"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3</w:t>
            </w:r>
          </w:p>
        </w:tc>
      </w:tr>
      <w:tr w:rsidR="000632E5" w:rsidTr="00C67E94">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0632E5">
            <w:pPr>
              <w:pStyle w:val="TableTextS5"/>
              <w:spacing w:line="200" w:lineRule="exact"/>
              <w:rPr>
                <w:color w:val="000000"/>
                <w:lang w:val="en-AU"/>
              </w:rPr>
            </w:pPr>
            <w:r w:rsidRPr="001D5E2B">
              <w:rPr>
                <w:rStyle w:val="Tablefreq"/>
              </w:rPr>
              <w:t>5 003-5 005</w:t>
            </w:r>
            <w:r w:rsidRPr="004A3091">
              <w:tab/>
            </w:r>
            <w:r>
              <w:rPr>
                <w:color w:val="000000"/>
                <w:lang w:val="en-AU"/>
              </w:rPr>
              <w:t>STANDARD FREQUENCY AND TIME SIGNAL</w:t>
            </w:r>
          </w:p>
          <w:p w:rsidR="000632E5" w:rsidRDefault="000632E5" w:rsidP="000632E5">
            <w:pPr>
              <w:pStyle w:val="TableTextS5"/>
              <w:spacing w:line="200" w:lineRule="exact"/>
              <w:rPr>
                <w:b/>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line="200" w:lineRule="exact"/>
              <w:rPr>
                <w:color w:val="000000"/>
                <w:lang w:val="en-AU"/>
              </w:rPr>
            </w:pPr>
            <w:r w:rsidRPr="001D5E2B">
              <w:rPr>
                <w:rStyle w:val="Tablefreq"/>
              </w:rPr>
              <w:t>5 005-5 060</w:t>
            </w:r>
            <w:r>
              <w:rPr>
                <w:color w:val="000000"/>
                <w:lang w:val="en-AU"/>
              </w:rPr>
              <w:tab/>
              <w:t>FIXED</w:t>
            </w:r>
          </w:p>
          <w:p w:rsidR="000632E5" w:rsidRDefault="000632E5" w:rsidP="000632E5">
            <w:pPr>
              <w:pStyle w:val="TableTextS5"/>
              <w:spacing w:line="200" w:lineRule="exact"/>
              <w:rPr>
                <w:b/>
                <w:color w:val="000000"/>
                <w:lang w:val="en-AU"/>
              </w:rPr>
            </w:pPr>
            <w:r>
              <w:rPr>
                <w:color w:val="000000"/>
                <w:lang w:val="en-AU"/>
              </w:rPr>
              <w:tab/>
            </w:r>
            <w:r>
              <w:rPr>
                <w:color w:val="000000"/>
                <w:lang w:val="en-AU"/>
              </w:rPr>
              <w:tab/>
            </w:r>
            <w:r>
              <w:rPr>
                <w:color w:val="000000"/>
                <w:lang w:val="en-AU"/>
              </w:rPr>
              <w:tab/>
            </w:r>
            <w:r>
              <w:rPr>
                <w:color w:val="000000"/>
                <w:lang w:val="en-AU"/>
              </w:rPr>
              <w:tab/>
              <w:t xml:space="preserve">BROADCASTING  </w:t>
            </w:r>
            <w:r>
              <w:rPr>
                <w:rStyle w:val="Artref"/>
                <w:color w:val="000000"/>
                <w:lang w:val="en-AU"/>
              </w:rPr>
              <w:t>5.113</w:t>
            </w:r>
          </w:p>
        </w:tc>
      </w:tr>
      <w:tr w:rsidR="000632E5"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spacing w:line="200" w:lineRule="exact"/>
              <w:rPr>
                <w:color w:val="000000"/>
                <w:lang w:val="fr-CH"/>
              </w:rPr>
            </w:pPr>
            <w:r w:rsidRPr="00FD4419">
              <w:rPr>
                <w:rStyle w:val="Tablefreq"/>
                <w:lang w:val="fr-CH"/>
              </w:rPr>
              <w:t>5 060-5 250</w:t>
            </w:r>
            <w:r w:rsidRPr="005A38D0">
              <w:rPr>
                <w:color w:val="000000"/>
                <w:lang w:val="fr-CH"/>
              </w:rPr>
              <w:tab/>
              <w:t>FIXED</w:t>
            </w:r>
          </w:p>
          <w:p w:rsidR="000632E5" w:rsidRPr="005A38D0" w:rsidRDefault="000632E5" w:rsidP="000632E5">
            <w:pPr>
              <w:pStyle w:val="TableTextS5"/>
              <w:spacing w:line="200" w:lineRule="exact"/>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w:t>
            </w:r>
          </w:p>
          <w:p w:rsidR="000632E5" w:rsidRPr="005A38D0" w:rsidRDefault="000632E5" w:rsidP="000632E5">
            <w:pPr>
              <w:pStyle w:val="TableTextS5"/>
              <w:spacing w:line="200" w:lineRule="exact"/>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r>
            <w:r w:rsidRPr="005A38D0">
              <w:rPr>
                <w:rStyle w:val="Artref"/>
                <w:color w:val="000000"/>
                <w:lang w:val="fr-CH"/>
              </w:rPr>
              <w:t>5.133</w:t>
            </w:r>
          </w:p>
        </w:tc>
      </w:tr>
      <w:tr w:rsidR="000632E5" w:rsidRPr="00107360" w:rsidTr="00C67E94">
        <w:trPr>
          <w:cantSplit/>
          <w:jc w:val="center"/>
        </w:trPr>
        <w:tc>
          <w:tcPr>
            <w:tcW w:w="3099" w:type="dxa"/>
            <w:tcBorders>
              <w:top w:val="single" w:sz="4" w:space="0" w:color="auto"/>
              <w:left w:val="single" w:sz="6" w:space="0" w:color="auto"/>
              <w:right w:val="single" w:sz="6" w:space="0" w:color="auto"/>
            </w:tcBorders>
          </w:tcPr>
          <w:p w:rsidR="000632E5" w:rsidRPr="001D5E2B" w:rsidRDefault="000632E5" w:rsidP="000632E5">
            <w:pPr>
              <w:pStyle w:val="TableTextS5"/>
              <w:rPr>
                <w:rStyle w:val="Tablefreq"/>
              </w:rPr>
            </w:pPr>
            <w:r w:rsidRPr="001D5E2B">
              <w:rPr>
                <w:rStyle w:val="Tablefreq"/>
              </w:rPr>
              <w:t>5 250-5 275</w:t>
            </w:r>
          </w:p>
          <w:p w:rsidR="000632E5" w:rsidRPr="00B76897" w:rsidRDefault="000632E5" w:rsidP="000632E5">
            <w:pPr>
              <w:pStyle w:val="TableTextS5"/>
            </w:pPr>
            <w:r w:rsidRPr="00B76897">
              <w:t>FIXED</w:t>
            </w:r>
          </w:p>
          <w:p w:rsidR="000632E5" w:rsidRPr="00B76897" w:rsidRDefault="000632E5" w:rsidP="000632E5">
            <w:pPr>
              <w:pStyle w:val="TableTextS5"/>
            </w:pPr>
            <w:r w:rsidRPr="00B76897">
              <w:t>MOBILE except aeronautical mobile</w:t>
            </w:r>
          </w:p>
          <w:p w:rsidR="000632E5" w:rsidRPr="00B76897" w:rsidRDefault="000632E5" w:rsidP="000632E5">
            <w:pPr>
              <w:pStyle w:val="TableTextS5"/>
            </w:pPr>
            <w:r w:rsidRPr="00B76897">
              <w:t xml:space="preserve">Radiolocation  </w:t>
            </w:r>
            <w:r w:rsidRPr="009E3A1A">
              <w:rPr>
                <w:rStyle w:val="Artref"/>
                <w:color w:val="000000"/>
                <w:lang w:val="fr-CH"/>
              </w:rPr>
              <w:t>5.132A</w:t>
            </w:r>
          </w:p>
        </w:tc>
        <w:tc>
          <w:tcPr>
            <w:tcW w:w="3100" w:type="dxa"/>
            <w:tcBorders>
              <w:top w:val="single" w:sz="4" w:space="0" w:color="auto"/>
              <w:left w:val="single" w:sz="6" w:space="0" w:color="auto"/>
              <w:right w:val="single" w:sz="6" w:space="0" w:color="auto"/>
            </w:tcBorders>
          </w:tcPr>
          <w:p w:rsidR="000632E5" w:rsidRPr="001D5E2B" w:rsidRDefault="000632E5" w:rsidP="000632E5">
            <w:pPr>
              <w:pStyle w:val="TableTextS5"/>
              <w:rPr>
                <w:rStyle w:val="Tablefreq"/>
              </w:rPr>
            </w:pPr>
            <w:r w:rsidRPr="001D5E2B">
              <w:rPr>
                <w:rStyle w:val="Tablefreq"/>
              </w:rPr>
              <w:t>5 250-5 275</w:t>
            </w:r>
          </w:p>
          <w:p w:rsidR="000632E5" w:rsidRPr="00B76897" w:rsidRDefault="000632E5" w:rsidP="000632E5">
            <w:pPr>
              <w:pStyle w:val="TableTextS5"/>
            </w:pPr>
            <w:r w:rsidRPr="00B76897">
              <w:t>FIXED</w:t>
            </w:r>
          </w:p>
          <w:p w:rsidR="000632E5" w:rsidRPr="00B76897" w:rsidRDefault="000632E5" w:rsidP="000632E5">
            <w:pPr>
              <w:pStyle w:val="TableTextS5"/>
            </w:pPr>
            <w:r w:rsidRPr="00B76897">
              <w:t>MOBILE except aeronautical mobile</w:t>
            </w:r>
          </w:p>
          <w:p w:rsidR="000632E5" w:rsidRPr="00B76897" w:rsidRDefault="000632E5" w:rsidP="000632E5">
            <w:pPr>
              <w:pStyle w:val="TableTextS5"/>
            </w:pPr>
            <w:r w:rsidRPr="00B76897">
              <w:t xml:space="preserve">RADIOLOCATION  </w:t>
            </w:r>
            <w:r w:rsidRPr="009E3A1A">
              <w:rPr>
                <w:rStyle w:val="Artref"/>
                <w:color w:val="000000"/>
                <w:lang w:val="fr-CH"/>
              </w:rPr>
              <w:t>5.132A</w:t>
            </w:r>
          </w:p>
        </w:tc>
        <w:tc>
          <w:tcPr>
            <w:tcW w:w="3100" w:type="dxa"/>
            <w:tcBorders>
              <w:top w:val="single" w:sz="4" w:space="0" w:color="auto"/>
              <w:left w:val="single" w:sz="6" w:space="0" w:color="auto"/>
              <w:right w:val="single" w:sz="6" w:space="0" w:color="auto"/>
            </w:tcBorders>
          </w:tcPr>
          <w:p w:rsidR="000632E5" w:rsidRPr="001D5E2B" w:rsidRDefault="000632E5" w:rsidP="000632E5">
            <w:pPr>
              <w:pStyle w:val="TableTextS5"/>
              <w:rPr>
                <w:rStyle w:val="Tablefreq"/>
              </w:rPr>
            </w:pPr>
            <w:r w:rsidRPr="001D5E2B">
              <w:rPr>
                <w:rStyle w:val="Tablefreq"/>
              </w:rPr>
              <w:t>5 250-5 275</w:t>
            </w:r>
          </w:p>
          <w:p w:rsidR="000632E5" w:rsidRPr="00B76897" w:rsidRDefault="000632E5" w:rsidP="000632E5">
            <w:pPr>
              <w:pStyle w:val="TableTextS5"/>
            </w:pPr>
            <w:r w:rsidRPr="00B76897">
              <w:t>FIXED</w:t>
            </w:r>
          </w:p>
          <w:p w:rsidR="000632E5" w:rsidRPr="00B76897" w:rsidRDefault="000632E5" w:rsidP="000632E5">
            <w:pPr>
              <w:pStyle w:val="TableTextS5"/>
            </w:pPr>
            <w:r w:rsidRPr="00B76897">
              <w:t>MOBILE except aeronautical mobile</w:t>
            </w:r>
          </w:p>
          <w:p w:rsidR="000632E5" w:rsidRPr="00B76897" w:rsidRDefault="000632E5" w:rsidP="000632E5">
            <w:pPr>
              <w:pStyle w:val="TableTextS5"/>
            </w:pPr>
            <w:r w:rsidRPr="00B76897">
              <w:t xml:space="preserve">Radiolocation  </w:t>
            </w:r>
            <w:r w:rsidRPr="009E3A1A">
              <w:rPr>
                <w:rStyle w:val="Artref"/>
                <w:color w:val="000000"/>
                <w:lang w:val="fr-CH"/>
              </w:rPr>
              <w:t>5.132A</w:t>
            </w:r>
          </w:p>
        </w:tc>
      </w:tr>
      <w:tr w:rsidR="000632E5" w:rsidRPr="00107360" w:rsidTr="00C67E94">
        <w:trPr>
          <w:cantSplit/>
          <w:jc w:val="center"/>
        </w:trPr>
        <w:tc>
          <w:tcPr>
            <w:tcW w:w="3099" w:type="dxa"/>
            <w:tcBorders>
              <w:left w:val="single" w:sz="6" w:space="0" w:color="auto"/>
              <w:right w:val="single" w:sz="6" w:space="0" w:color="auto"/>
            </w:tcBorders>
          </w:tcPr>
          <w:p w:rsidR="000632E5" w:rsidRPr="00BD4A69" w:rsidRDefault="000632E5" w:rsidP="000632E5">
            <w:pPr>
              <w:pStyle w:val="TableTextS5"/>
              <w:rPr>
                <w:rStyle w:val="Tablefreq"/>
                <w:bCs/>
              </w:rPr>
            </w:pPr>
            <w:r w:rsidRPr="00BD4A69">
              <w:rPr>
                <w:rStyle w:val="Artref"/>
                <w:bCs/>
                <w:color w:val="000000"/>
              </w:rPr>
              <w:t>5.133A</w:t>
            </w:r>
          </w:p>
        </w:tc>
        <w:tc>
          <w:tcPr>
            <w:tcW w:w="3100" w:type="dxa"/>
            <w:tcBorders>
              <w:left w:val="single" w:sz="6" w:space="0" w:color="auto"/>
              <w:right w:val="single" w:sz="6" w:space="0" w:color="auto"/>
            </w:tcBorders>
          </w:tcPr>
          <w:p w:rsidR="000632E5" w:rsidRPr="00B76897" w:rsidRDefault="000632E5" w:rsidP="000632E5">
            <w:pPr>
              <w:pStyle w:val="TableTextS5"/>
              <w:rPr>
                <w:rStyle w:val="Tablefreq"/>
              </w:rPr>
            </w:pPr>
          </w:p>
        </w:tc>
        <w:tc>
          <w:tcPr>
            <w:tcW w:w="3100" w:type="dxa"/>
            <w:tcBorders>
              <w:left w:val="single" w:sz="6" w:space="0" w:color="auto"/>
              <w:right w:val="single" w:sz="6" w:space="0" w:color="auto"/>
            </w:tcBorders>
          </w:tcPr>
          <w:p w:rsidR="000632E5" w:rsidRPr="00B76897" w:rsidRDefault="000632E5" w:rsidP="000632E5">
            <w:pPr>
              <w:pStyle w:val="TableTextS5"/>
              <w:rPr>
                <w:rStyle w:val="Tablefreq"/>
              </w:rPr>
            </w:pPr>
          </w:p>
        </w:tc>
      </w:tr>
      <w:tr w:rsidR="00A34E50"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A34E50" w:rsidRPr="000A42C2" w:rsidRDefault="00A34E50" w:rsidP="00A34E50">
            <w:pPr>
              <w:pStyle w:val="TableTextS5"/>
              <w:rPr>
                <w:lang w:val="fr-CH"/>
              </w:rPr>
            </w:pPr>
            <w:r w:rsidRPr="000A42C2">
              <w:rPr>
                <w:rStyle w:val="Tablefreq"/>
                <w:lang w:val="fr-CH"/>
              </w:rPr>
              <w:t>5 275-5 351.5</w:t>
            </w:r>
            <w:r w:rsidRPr="000A42C2">
              <w:rPr>
                <w:lang w:val="fr-CH"/>
              </w:rPr>
              <w:tab/>
              <w:t>FIXED</w:t>
            </w:r>
          </w:p>
          <w:p w:rsidR="00A34E50" w:rsidRPr="00B76897" w:rsidRDefault="00A34E50" w:rsidP="00A34E50">
            <w:pPr>
              <w:pStyle w:val="TableTextS5"/>
              <w:spacing w:line="200" w:lineRule="exact"/>
              <w:rPr>
                <w:b/>
                <w:lang w:val="fr-CH"/>
              </w:rPr>
            </w:pPr>
            <w:r w:rsidRPr="000A42C2">
              <w:rPr>
                <w:lang w:val="fr-CH"/>
              </w:rPr>
              <w:tab/>
            </w:r>
            <w:r w:rsidRPr="000A42C2">
              <w:rPr>
                <w:lang w:val="fr-CH"/>
              </w:rPr>
              <w:tab/>
            </w:r>
            <w:r w:rsidRPr="000A42C2">
              <w:rPr>
                <w:lang w:val="fr-CH"/>
              </w:rPr>
              <w:tab/>
            </w:r>
            <w:r w:rsidRPr="000A42C2">
              <w:rPr>
                <w:lang w:val="fr-CH"/>
              </w:rPr>
              <w:tab/>
              <w:t>MOBILE except aeronautical mobile</w:t>
            </w:r>
          </w:p>
        </w:tc>
      </w:tr>
      <w:tr w:rsidR="00A34E50"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A34E50" w:rsidRPr="00AE4FCE" w:rsidRDefault="00A34E50" w:rsidP="00A34E50">
            <w:pPr>
              <w:pStyle w:val="TableTextS5"/>
              <w:rPr>
                <w:lang w:val="fr-CH"/>
              </w:rPr>
            </w:pPr>
            <w:r w:rsidRPr="00AE4FCE">
              <w:rPr>
                <w:rStyle w:val="Tablefreq"/>
                <w:lang w:val="fr-CH"/>
              </w:rPr>
              <w:t>5 351.5-5 366.5</w:t>
            </w:r>
            <w:r w:rsidRPr="00AE4FCE">
              <w:rPr>
                <w:lang w:val="fr-CH"/>
              </w:rPr>
              <w:tab/>
              <w:t>FIXED</w:t>
            </w:r>
          </w:p>
          <w:p w:rsidR="00A34E50" w:rsidRPr="00AE4FCE" w:rsidRDefault="00A34E50" w:rsidP="00A34E50">
            <w:pPr>
              <w:pStyle w:val="TableTextS5"/>
              <w:spacing w:line="200" w:lineRule="exact"/>
              <w:rPr>
                <w:lang w:val="fr-CH"/>
              </w:rPr>
            </w:pPr>
            <w:r w:rsidRPr="00AE4FCE">
              <w:rPr>
                <w:lang w:val="fr-CH"/>
              </w:rPr>
              <w:tab/>
            </w:r>
            <w:r w:rsidRPr="00AE4FCE">
              <w:rPr>
                <w:lang w:val="fr-CH"/>
              </w:rPr>
              <w:tab/>
            </w:r>
            <w:r w:rsidRPr="00AE4FCE">
              <w:rPr>
                <w:lang w:val="fr-CH"/>
              </w:rPr>
              <w:tab/>
            </w:r>
            <w:r w:rsidRPr="00AE4FCE">
              <w:rPr>
                <w:lang w:val="fr-CH"/>
              </w:rPr>
              <w:tab/>
              <w:t>MOBILE except aeronautical mobile</w:t>
            </w:r>
          </w:p>
          <w:p w:rsidR="00A34E50" w:rsidRPr="00FD4419" w:rsidRDefault="00A34E50" w:rsidP="00A34E50">
            <w:pPr>
              <w:pStyle w:val="TableTextS5"/>
              <w:rPr>
                <w:rStyle w:val="Tablefreq"/>
                <w:lang w:val="fr-CH"/>
              </w:rPr>
            </w:pPr>
            <w:r w:rsidRPr="00AE4FCE">
              <w:rPr>
                <w:lang w:val="fr-CH"/>
              </w:rPr>
              <w:tab/>
            </w:r>
            <w:r w:rsidRPr="00AE4FCE">
              <w:rPr>
                <w:lang w:val="fr-CH"/>
              </w:rPr>
              <w:tab/>
            </w:r>
            <w:r w:rsidRPr="00AE4FCE">
              <w:rPr>
                <w:lang w:val="fr-CH"/>
              </w:rPr>
              <w:tab/>
            </w:r>
            <w:r w:rsidRPr="00AE4FCE">
              <w:rPr>
                <w:lang w:val="fr-CH"/>
              </w:rPr>
              <w:tab/>
              <w:t xml:space="preserve">Amateur </w:t>
            </w:r>
            <w:r>
              <w:rPr>
                <w:lang w:val="fr-CH"/>
              </w:rPr>
              <w:t xml:space="preserve"> </w:t>
            </w:r>
            <w:r w:rsidRPr="00AE4FCE">
              <w:rPr>
                <w:rStyle w:val="Artref"/>
                <w:lang w:val="fr-CH"/>
              </w:rPr>
              <w:t>5.</w:t>
            </w:r>
            <w:r w:rsidRPr="00195E2B">
              <w:rPr>
                <w:rStyle w:val="Artref"/>
                <w:lang w:val="fr-CH"/>
              </w:rPr>
              <w:t>133B</w:t>
            </w:r>
          </w:p>
        </w:tc>
      </w:tr>
      <w:tr w:rsidR="00A34E50"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A34E50" w:rsidRPr="000A42C2" w:rsidRDefault="00A34E50" w:rsidP="00A34E50">
            <w:pPr>
              <w:pStyle w:val="TableTextS5"/>
              <w:rPr>
                <w:lang w:val="fr-CH"/>
              </w:rPr>
            </w:pPr>
            <w:r w:rsidRPr="000A42C2">
              <w:rPr>
                <w:rStyle w:val="Tablefreq"/>
                <w:lang w:val="fr-CH"/>
              </w:rPr>
              <w:t>5 366.5-5 450</w:t>
            </w:r>
            <w:r w:rsidRPr="000A42C2">
              <w:rPr>
                <w:lang w:val="fr-CH"/>
              </w:rPr>
              <w:tab/>
              <w:t>FIXED</w:t>
            </w:r>
          </w:p>
          <w:p w:rsidR="00A34E50" w:rsidRPr="00FD4419" w:rsidRDefault="00A34E50" w:rsidP="00A34E50">
            <w:pPr>
              <w:pStyle w:val="TableTextS5"/>
              <w:rPr>
                <w:rStyle w:val="Tablefreq"/>
                <w:lang w:val="fr-CH"/>
              </w:rPr>
            </w:pPr>
            <w:r w:rsidRPr="000A42C2">
              <w:rPr>
                <w:lang w:val="fr-CH"/>
              </w:rPr>
              <w:tab/>
            </w:r>
            <w:r w:rsidRPr="000A42C2">
              <w:rPr>
                <w:lang w:val="fr-CH"/>
              </w:rPr>
              <w:tab/>
            </w:r>
            <w:r w:rsidRPr="000A42C2">
              <w:rPr>
                <w:lang w:val="fr-CH"/>
              </w:rPr>
              <w:tab/>
            </w:r>
            <w:r w:rsidRPr="000A42C2">
              <w:rPr>
                <w:lang w:val="fr-CH"/>
              </w:rPr>
              <w:tab/>
              <w:t>MOBILE except aeronautical mobile</w:t>
            </w:r>
          </w:p>
        </w:tc>
      </w:tr>
      <w:tr w:rsidR="00A34E50" w:rsidTr="00C67E94">
        <w:trPr>
          <w:cantSplit/>
          <w:jc w:val="center"/>
        </w:trPr>
        <w:tc>
          <w:tcPr>
            <w:tcW w:w="3099" w:type="dxa"/>
            <w:tcBorders>
              <w:top w:val="single" w:sz="4" w:space="0" w:color="auto"/>
              <w:left w:val="single" w:sz="6" w:space="0" w:color="auto"/>
              <w:bottom w:val="nil"/>
              <w:right w:val="single" w:sz="6" w:space="0" w:color="auto"/>
            </w:tcBorders>
            <w:hideMark/>
          </w:tcPr>
          <w:p w:rsidR="00A34E50" w:rsidRPr="001D5E2B" w:rsidRDefault="00A34E50" w:rsidP="00A34E50">
            <w:pPr>
              <w:pStyle w:val="TableTextS5"/>
              <w:spacing w:line="200" w:lineRule="exact"/>
              <w:rPr>
                <w:rStyle w:val="Tablefreq"/>
              </w:rPr>
            </w:pPr>
            <w:r w:rsidRPr="001D5E2B">
              <w:rPr>
                <w:rStyle w:val="Tablefreq"/>
              </w:rPr>
              <w:t>5 450-5 480</w:t>
            </w:r>
          </w:p>
          <w:p w:rsidR="00A34E50" w:rsidRDefault="00A34E50" w:rsidP="00A34E50">
            <w:pPr>
              <w:pStyle w:val="TableTextS5"/>
              <w:spacing w:line="200" w:lineRule="exact"/>
              <w:rPr>
                <w:color w:val="000000"/>
                <w:lang w:val="en-AU"/>
              </w:rPr>
            </w:pPr>
            <w:r>
              <w:rPr>
                <w:color w:val="000000"/>
                <w:lang w:val="en-AU"/>
              </w:rPr>
              <w:t>FIXED</w:t>
            </w:r>
          </w:p>
          <w:p w:rsidR="00A34E50" w:rsidRDefault="00A34E50" w:rsidP="00A34E50">
            <w:pPr>
              <w:pStyle w:val="TableTextS5"/>
              <w:spacing w:line="200" w:lineRule="exact"/>
              <w:rPr>
                <w:color w:val="000000"/>
                <w:lang w:val="en-AU"/>
              </w:rPr>
            </w:pPr>
            <w:r>
              <w:rPr>
                <w:color w:val="000000"/>
                <w:lang w:val="en-AU"/>
              </w:rPr>
              <w:t>AERONAUTICAL MOBILE (OR)</w:t>
            </w:r>
          </w:p>
          <w:p w:rsidR="00A34E50" w:rsidRDefault="00A34E50" w:rsidP="00A34E50">
            <w:pPr>
              <w:pStyle w:val="TableTextS5"/>
              <w:spacing w:line="200" w:lineRule="exact"/>
              <w:rPr>
                <w:color w:val="000000"/>
                <w:lang w:val="en-AU"/>
              </w:rPr>
            </w:pPr>
            <w:r>
              <w:rPr>
                <w:color w:val="000000"/>
                <w:lang w:val="en-AU"/>
              </w:rPr>
              <w:t>LAND MOBILE</w:t>
            </w:r>
          </w:p>
        </w:tc>
        <w:tc>
          <w:tcPr>
            <w:tcW w:w="3100" w:type="dxa"/>
            <w:tcBorders>
              <w:top w:val="single" w:sz="4" w:space="0" w:color="auto"/>
              <w:left w:val="single" w:sz="6" w:space="0" w:color="auto"/>
              <w:bottom w:val="nil"/>
              <w:right w:val="single" w:sz="6" w:space="0" w:color="auto"/>
            </w:tcBorders>
            <w:hideMark/>
          </w:tcPr>
          <w:p w:rsidR="00A34E50" w:rsidRPr="001D5E2B" w:rsidRDefault="00A34E50" w:rsidP="00A34E50">
            <w:pPr>
              <w:pStyle w:val="TableTextS5"/>
              <w:spacing w:line="200" w:lineRule="exact"/>
              <w:rPr>
                <w:rStyle w:val="Tablefreq"/>
              </w:rPr>
            </w:pPr>
            <w:r w:rsidRPr="001D5E2B">
              <w:rPr>
                <w:rStyle w:val="Tablefreq"/>
              </w:rPr>
              <w:t>5 450-5 480</w:t>
            </w:r>
          </w:p>
          <w:p w:rsidR="00A34E50" w:rsidRDefault="00A34E50" w:rsidP="00A34E50">
            <w:pPr>
              <w:pStyle w:val="TableTextS5"/>
              <w:spacing w:line="200" w:lineRule="exact"/>
              <w:rPr>
                <w:color w:val="000000"/>
                <w:lang w:val="en-AU"/>
              </w:rPr>
            </w:pPr>
            <w:r>
              <w:rPr>
                <w:color w:val="000000"/>
                <w:lang w:val="en-AU"/>
              </w:rPr>
              <w:t>AERONAUTICAL MOBILE (R)</w:t>
            </w:r>
          </w:p>
        </w:tc>
        <w:tc>
          <w:tcPr>
            <w:tcW w:w="3100" w:type="dxa"/>
            <w:tcBorders>
              <w:top w:val="single" w:sz="4" w:space="0" w:color="auto"/>
              <w:left w:val="single" w:sz="6" w:space="0" w:color="auto"/>
              <w:bottom w:val="nil"/>
              <w:right w:val="single" w:sz="6" w:space="0" w:color="auto"/>
            </w:tcBorders>
            <w:hideMark/>
          </w:tcPr>
          <w:p w:rsidR="00A34E50" w:rsidRPr="001D5E2B" w:rsidRDefault="00A34E50" w:rsidP="00A34E50">
            <w:pPr>
              <w:pStyle w:val="TableTextS5"/>
              <w:spacing w:line="200" w:lineRule="exact"/>
              <w:rPr>
                <w:rStyle w:val="Tablefreq"/>
              </w:rPr>
            </w:pPr>
            <w:r w:rsidRPr="001D5E2B">
              <w:rPr>
                <w:rStyle w:val="Tablefreq"/>
              </w:rPr>
              <w:t>5 450-5 480</w:t>
            </w:r>
          </w:p>
          <w:p w:rsidR="00A34E50" w:rsidRDefault="00A34E50" w:rsidP="00A34E50">
            <w:pPr>
              <w:pStyle w:val="TableTextS5"/>
              <w:spacing w:line="200" w:lineRule="exact"/>
              <w:rPr>
                <w:color w:val="000000"/>
                <w:lang w:val="en-AU"/>
              </w:rPr>
            </w:pPr>
            <w:r>
              <w:rPr>
                <w:color w:val="000000"/>
                <w:lang w:val="en-AU"/>
              </w:rPr>
              <w:t>FIXED</w:t>
            </w:r>
          </w:p>
          <w:p w:rsidR="00A34E50" w:rsidRDefault="00A34E50" w:rsidP="00A34E50">
            <w:pPr>
              <w:pStyle w:val="TableTextS5"/>
              <w:spacing w:line="200" w:lineRule="exact"/>
              <w:rPr>
                <w:color w:val="000000"/>
                <w:lang w:val="en-AU"/>
              </w:rPr>
            </w:pPr>
            <w:r>
              <w:rPr>
                <w:color w:val="000000"/>
                <w:lang w:val="en-AU"/>
              </w:rPr>
              <w:t>AERONAUTICAL MOBILE (OR)</w:t>
            </w:r>
          </w:p>
          <w:p w:rsidR="00A34E50" w:rsidRDefault="00A34E50" w:rsidP="00A34E50">
            <w:pPr>
              <w:pStyle w:val="TableTextS5"/>
              <w:spacing w:line="200" w:lineRule="exact"/>
              <w:rPr>
                <w:color w:val="000000"/>
                <w:lang w:val="en-AU"/>
              </w:rPr>
            </w:pPr>
            <w:r>
              <w:rPr>
                <w:color w:val="000000"/>
                <w:lang w:val="en-AU"/>
              </w:rPr>
              <w:t>LAND MOBILE</w:t>
            </w:r>
          </w:p>
        </w:tc>
      </w:tr>
      <w:tr w:rsidR="00A34E50" w:rsidTr="00C67E94">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A34E50" w:rsidRDefault="00A34E50" w:rsidP="00A34E50">
            <w:pPr>
              <w:pStyle w:val="TableTextS5"/>
              <w:spacing w:line="200" w:lineRule="exact"/>
              <w:rPr>
                <w:color w:val="000000"/>
                <w:lang w:val="en-AU"/>
              </w:rPr>
            </w:pPr>
            <w:r w:rsidRPr="001D5E2B">
              <w:rPr>
                <w:rStyle w:val="Tablefreq"/>
              </w:rPr>
              <w:t>5 480-5 680</w:t>
            </w:r>
            <w:r>
              <w:rPr>
                <w:color w:val="000000"/>
                <w:lang w:val="en-AU"/>
              </w:rPr>
              <w:tab/>
              <w:t>AERONAUTICAL MOBILE (R)</w:t>
            </w:r>
          </w:p>
          <w:p w:rsidR="00A34E50" w:rsidRDefault="00A34E50" w:rsidP="00A34E50">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5.111</w:t>
            </w:r>
            <w:r>
              <w:rPr>
                <w:color w:val="000000"/>
                <w:lang w:val="en-AU"/>
              </w:rPr>
              <w:t xml:space="preserve">  </w:t>
            </w:r>
            <w:r>
              <w:rPr>
                <w:rStyle w:val="Artref"/>
                <w:color w:val="000000"/>
                <w:lang w:val="en-AU"/>
              </w:rPr>
              <w:t>5.115</w:t>
            </w:r>
          </w:p>
        </w:tc>
      </w:tr>
      <w:tr w:rsidR="00A34E5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34E50" w:rsidRDefault="00A34E50" w:rsidP="00A34E50">
            <w:pPr>
              <w:pStyle w:val="TableTextS5"/>
              <w:spacing w:line="200" w:lineRule="exact"/>
              <w:rPr>
                <w:color w:val="000000"/>
                <w:lang w:val="en-AU"/>
              </w:rPr>
            </w:pPr>
            <w:r w:rsidRPr="001D5E2B">
              <w:rPr>
                <w:rStyle w:val="Tablefreq"/>
              </w:rPr>
              <w:t>5 680-5 730</w:t>
            </w:r>
            <w:r>
              <w:rPr>
                <w:color w:val="000000"/>
                <w:lang w:val="en-AU"/>
              </w:rPr>
              <w:tab/>
              <w:t>AERONAUTICAL MOBILE (OR)</w:t>
            </w:r>
          </w:p>
          <w:p w:rsidR="00A34E50" w:rsidRDefault="00A34E50" w:rsidP="00A34E50">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5.111</w:t>
            </w:r>
            <w:r>
              <w:rPr>
                <w:color w:val="000000"/>
                <w:lang w:val="en-AU"/>
              </w:rPr>
              <w:t xml:space="preserve">  </w:t>
            </w:r>
            <w:r>
              <w:rPr>
                <w:rStyle w:val="Artref"/>
                <w:color w:val="000000"/>
                <w:lang w:val="en-AU"/>
              </w:rPr>
              <w:t>5.115</w:t>
            </w:r>
          </w:p>
        </w:tc>
      </w:tr>
      <w:tr w:rsidR="00A34E50" w:rsidTr="00C67E94">
        <w:trPr>
          <w:cantSplit/>
          <w:jc w:val="center"/>
        </w:trPr>
        <w:tc>
          <w:tcPr>
            <w:tcW w:w="3099" w:type="dxa"/>
            <w:tcBorders>
              <w:top w:val="single" w:sz="4" w:space="0" w:color="auto"/>
              <w:left w:val="single" w:sz="6" w:space="0" w:color="auto"/>
              <w:bottom w:val="nil"/>
              <w:right w:val="single" w:sz="6" w:space="0" w:color="auto"/>
            </w:tcBorders>
            <w:hideMark/>
          </w:tcPr>
          <w:p w:rsidR="00A34E50" w:rsidRPr="001D5E2B" w:rsidRDefault="00A34E50" w:rsidP="00A34E50">
            <w:pPr>
              <w:pStyle w:val="TableTextS5"/>
              <w:spacing w:line="200" w:lineRule="exact"/>
              <w:rPr>
                <w:rStyle w:val="Tablefreq"/>
              </w:rPr>
            </w:pPr>
            <w:r w:rsidRPr="001D5E2B">
              <w:rPr>
                <w:rStyle w:val="Tablefreq"/>
              </w:rPr>
              <w:t>5 730-5 900</w:t>
            </w:r>
          </w:p>
        </w:tc>
        <w:tc>
          <w:tcPr>
            <w:tcW w:w="3100" w:type="dxa"/>
            <w:tcBorders>
              <w:top w:val="single" w:sz="4" w:space="0" w:color="auto"/>
              <w:left w:val="single" w:sz="6" w:space="0" w:color="auto"/>
              <w:bottom w:val="nil"/>
              <w:right w:val="single" w:sz="6" w:space="0" w:color="auto"/>
            </w:tcBorders>
            <w:hideMark/>
          </w:tcPr>
          <w:p w:rsidR="00A34E50" w:rsidRPr="001D5E2B" w:rsidRDefault="00A34E50" w:rsidP="00A34E50">
            <w:pPr>
              <w:pStyle w:val="TableTextS5"/>
              <w:spacing w:line="200" w:lineRule="exact"/>
              <w:rPr>
                <w:rStyle w:val="Tablefreq"/>
              </w:rPr>
            </w:pPr>
            <w:r w:rsidRPr="001D5E2B">
              <w:rPr>
                <w:rStyle w:val="Tablefreq"/>
              </w:rPr>
              <w:t>5 730-5 900</w:t>
            </w:r>
          </w:p>
        </w:tc>
        <w:tc>
          <w:tcPr>
            <w:tcW w:w="3100" w:type="dxa"/>
            <w:tcBorders>
              <w:top w:val="single" w:sz="4" w:space="0" w:color="auto"/>
              <w:left w:val="single" w:sz="6" w:space="0" w:color="auto"/>
              <w:bottom w:val="nil"/>
              <w:right w:val="single" w:sz="6" w:space="0" w:color="auto"/>
            </w:tcBorders>
            <w:hideMark/>
          </w:tcPr>
          <w:p w:rsidR="00A34E50" w:rsidRPr="001D5E2B" w:rsidRDefault="00A34E50" w:rsidP="00A34E50">
            <w:pPr>
              <w:pStyle w:val="TableTextS5"/>
              <w:spacing w:line="200" w:lineRule="exact"/>
              <w:rPr>
                <w:rStyle w:val="Tablefreq"/>
              </w:rPr>
            </w:pPr>
            <w:r w:rsidRPr="001D5E2B">
              <w:rPr>
                <w:rStyle w:val="Tablefreq"/>
              </w:rPr>
              <w:t>5 730-5 900</w:t>
            </w:r>
          </w:p>
        </w:tc>
      </w:tr>
      <w:tr w:rsidR="00A34E50" w:rsidRPr="00A809ED" w:rsidTr="00C67E94">
        <w:trPr>
          <w:cantSplit/>
          <w:jc w:val="center"/>
        </w:trPr>
        <w:tc>
          <w:tcPr>
            <w:tcW w:w="3099" w:type="dxa"/>
            <w:tcBorders>
              <w:top w:val="nil"/>
              <w:left w:val="single" w:sz="6" w:space="0" w:color="auto"/>
              <w:bottom w:val="single" w:sz="6" w:space="0" w:color="auto"/>
              <w:right w:val="single" w:sz="6" w:space="0" w:color="auto"/>
            </w:tcBorders>
            <w:hideMark/>
          </w:tcPr>
          <w:p w:rsidR="00A34E50" w:rsidRDefault="00A34E50" w:rsidP="00A34E50">
            <w:pPr>
              <w:pStyle w:val="TableTextS5"/>
              <w:spacing w:line="200" w:lineRule="exact"/>
              <w:rPr>
                <w:color w:val="000000"/>
                <w:lang w:val="en-AU"/>
              </w:rPr>
            </w:pPr>
            <w:r>
              <w:rPr>
                <w:color w:val="000000"/>
                <w:lang w:val="en-AU"/>
              </w:rPr>
              <w:t>FIXED</w:t>
            </w:r>
          </w:p>
          <w:p w:rsidR="00A34E50" w:rsidRDefault="00A34E50" w:rsidP="00A34E50">
            <w:pPr>
              <w:pStyle w:val="TableTextS5"/>
              <w:spacing w:line="200" w:lineRule="exact"/>
              <w:rPr>
                <w:color w:val="000000"/>
                <w:lang w:val="en-AU"/>
              </w:rPr>
            </w:pPr>
            <w:r>
              <w:rPr>
                <w:color w:val="000000"/>
                <w:lang w:val="en-AU"/>
              </w:rPr>
              <w:t>LAND MOBILE</w:t>
            </w:r>
          </w:p>
        </w:tc>
        <w:tc>
          <w:tcPr>
            <w:tcW w:w="3100" w:type="dxa"/>
            <w:tcBorders>
              <w:top w:val="nil"/>
              <w:left w:val="single" w:sz="6" w:space="0" w:color="auto"/>
              <w:bottom w:val="single" w:sz="6" w:space="0" w:color="auto"/>
              <w:right w:val="single" w:sz="6" w:space="0" w:color="auto"/>
            </w:tcBorders>
            <w:hideMark/>
          </w:tcPr>
          <w:p w:rsidR="00A34E50" w:rsidRPr="005A38D0" w:rsidRDefault="00A34E50" w:rsidP="00A34E50">
            <w:pPr>
              <w:pStyle w:val="TableTextS5"/>
              <w:spacing w:line="200" w:lineRule="exact"/>
              <w:rPr>
                <w:color w:val="000000"/>
                <w:lang w:val="fr-CH"/>
              </w:rPr>
            </w:pPr>
            <w:r w:rsidRPr="005A38D0">
              <w:rPr>
                <w:color w:val="000000"/>
                <w:lang w:val="fr-CH"/>
              </w:rPr>
              <w:t>FIXED</w:t>
            </w:r>
          </w:p>
          <w:p w:rsidR="00A34E50" w:rsidRPr="005A38D0" w:rsidRDefault="00A34E50" w:rsidP="00A34E50">
            <w:pPr>
              <w:pStyle w:val="TableTextS5"/>
              <w:spacing w:line="200" w:lineRule="exact"/>
              <w:rPr>
                <w:color w:val="000000"/>
                <w:lang w:val="fr-CH"/>
              </w:rPr>
            </w:pPr>
            <w:r w:rsidRPr="005A38D0">
              <w:rPr>
                <w:color w:val="000000"/>
                <w:lang w:val="fr-CH"/>
              </w:rPr>
              <w:t>MOBILE except aeronautical</w:t>
            </w:r>
            <w:r w:rsidRPr="005A38D0">
              <w:rPr>
                <w:color w:val="000000"/>
                <w:lang w:val="fr-CH"/>
              </w:rPr>
              <w:br/>
              <w:t>mobile (R)</w:t>
            </w:r>
          </w:p>
        </w:tc>
        <w:tc>
          <w:tcPr>
            <w:tcW w:w="3100" w:type="dxa"/>
            <w:tcBorders>
              <w:top w:val="nil"/>
              <w:left w:val="single" w:sz="6" w:space="0" w:color="auto"/>
              <w:bottom w:val="single" w:sz="6" w:space="0" w:color="auto"/>
              <w:right w:val="single" w:sz="6" w:space="0" w:color="auto"/>
            </w:tcBorders>
            <w:hideMark/>
          </w:tcPr>
          <w:p w:rsidR="00A34E50" w:rsidRPr="005A38D0" w:rsidRDefault="00A34E50" w:rsidP="00A34E50">
            <w:pPr>
              <w:pStyle w:val="TableTextS5"/>
              <w:spacing w:line="200" w:lineRule="exact"/>
              <w:rPr>
                <w:color w:val="000000"/>
                <w:lang w:val="fr-CH"/>
              </w:rPr>
            </w:pPr>
            <w:r w:rsidRPr="005A38D0">
              <w:rPr>
                <w:color w:val="000000"/>
                <w:lang w:val="fr-CH"/>
              </w:rPr>
              <w:t>FIXED</w:t>
            </w:r>
          </w:p>
          <w:p w:rsidR="00A34E50" w:rsidRPr="005A38D0" w:rsidRDefault="00A34E50" w:rsidP="00A34E50">
            <w:pPr>
              <w:pStyle w:val="TableTextS5"/>
              <w:spacing w:line="200" w:lineRule="exact"/>
              <w:rPr>
                <w:color w:val="000000"/>
                <w:lang w:val="fr-CH"/>
              </w:rPr>
            </w:pPr>
            <w:r w:rsidRPr="005A38D0">
              <w:rPr>
                <w:color w:val="000000"/>
                <w:lang w:val="fr-CH"/>
              </w:rPr>
              <w:t>Mobile except aeronautical</w:t>
            </w:r>
            <w:r w:rsidRPr="005A38D0">
              <w:rPr>
                <w:color w:val="000000"/>
                <w:lang w:val="fr-CH"/>
              </w:rPr>
              <w:br/>
              <w:t>mobile (R)</w:t>
            </w:r>
          </w:p>
        </w:tc>
      </w:tr>
      <w:tr w:rsidR="00A34E50" w:rsidTr="00C67E94">
        <w:trPr>
          <w:cantSplit/>
          <w:jc w:val="center"/>
        </w:trPr>
        <w:tc>
          <w:tcPr>
            <w:tcW w:w="9299" w:type="dxa"/>
            <w:gridSpan w:val="3"/>
            <w:tcBorders>
              <w:top w:val="nil"/>
              <w:left w:val="single" w:sz="6" w:space="0" w:color="auto"/>
              <w:bottom w:val="single" w:sz="4" w:space="0" w:color="auto"/>
              <w:right w:val="single" w:sz="6" w:space="0" w:color="auto"/>
            </w:tcBorders>
            <w:hideMark/>
          </w:tcPr>
          <w:p w:rsidR="00A34E50" w:rsidRDefault="00A34E50" w:rsidP="00A34E50">
            <w:pPr>
              <w:pStyle w:val="TableTextS5"/>
              <w:spacing w:line="200" w:lineRule="exact"/>
              <w:rPr>
                <w:color w:val="000000"/>
                <w:lang w:val="en-AU"/>
              </w:rPr>
            </w:pPr>
            <w:r w:rsidRPr="001D5E2B">
              <w:rPr>
                <w:rStyle w:val="Tablefreq"/>
              </w:rPr>
              <w:t>5 900-5 950</w:t>
            </w:r>
            <w:r w:rsidRPr="004A3091">
              <w:tab/>
            </w:r>
            <w:r>
              <w:rPr>
                <w:color w:val="000000"/>
                <w:lang w:val="en-AU"/>
              </w:rPr>
              <w:t xml:space="preserve">BROADCASTING  </w:t>
            </w:r>
            <w:r>
              <w:rPr>
                <w:rStyle w:val="Artref"/>
                <w:color w:val="000000"/>
                <w:lang w:val="en-AU"/>
              </w:rPr>
              <w:t>5.134</w:t>
            </w:r>
          </w:p>
          <w:p w:rsidR="00A34E50" w:rsidRDefault="00A34E50" w:rsidP="00A34E50">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5.136</w:t>
            </w:r>
          </w:p>
        </w:tc>
      </w:tr>
      <w:tr w:rsidR="00A34E5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34E50" w:rsidRDefault="00A34E50" w:rsidP="00A34E50">
            <w:pPr>
              <w:pStyle w:val="TableTextS5"/>
              <w:spacing w:line="200" w:lineRule="exact"/>
              <w:rPr>
                <w:color w:val="000000"/>
                <w:lang w:val="en-AU"/>
              </w:rPr>
            </w:pPr>
            <w:r w:rsidRPr="001D5E2B">
              <w:rPr>
                <w:rStyle w:val="Tablefreq"/>
              </w:rPr>
              <w:t>5 950-6 200</w:t>
            </w:r>
            <w:r w:rsidRPr="004A3091">
              <w:tab/>
            </w:r>
            <w:r>
              <w:rPr>
                <w:color w:val="000000"/>
                <w:lang w:val="en-AU"/>
              </w:rPr>
              <w:t>BROADCASTING</w:t>
            </w:r>
          </w:p>
        </w:tc>
      </w:tr>
      <w:tr w:rsidR="00A34E5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34E50" w:rsidRDefault="00A34E50" w:rsidP="00A34E50">
            <w:pPr>
              <w:pStyle w:val="TableTextS5"/>
              <w:spacing w:line="200" w:lineRule="exact"/>
              <w:rPr>
                <w:color w:val="000000"/>
                <w:lang w:val="en-AU"/>
              </w:rPr>
            </w:pPr>
            <w:r w:rsidRPr="001D5E2B">
              <w:rPr>
                <w:rStyle w:val="Tablefreq"/>
              </w:rPr>
              <w:t>6 200-6 525</w:t>
            </w:r>
            <w:r>
              <w:rPr>
                <w:color w:val="000000"/>
                <w:lang w:val="en-AU"/>
              </w:rPr>
              <w:tab/>
              <w:t xml:space="preserve">MARITIME MOBILE  </w:t>
            </w:r>
            <w:r>
              <w:rPr>
                <w:rStyle w:val="Artref"/>
                <w:color w:val="000000"/>
                <w:lang w:val="en-AU"/>
              </w:rPr>
              <w:t>5.109</w:t>
            </w:r>
            <w:r>
              <w:rPr>
                <w:color w:val="000000"/>
                <w:lang w:val="en-AU"/>
              </w:rPr>
              <w:t xml:space="preserve">  </w:t>
            </w:r>
            <w:r>
              <w:rPr>
                <w:rStyle w:val="Artref"/>
                <w:color w:val="000000"/>
                <w:lang w:val="en-AU"/>
              </w:rPr>
              <w:t>5.110</w:t>
            </w:r>
            <w:r>
              <w:rPr>
                <w:color w:val="000000"/>
                <w:lang w:val="en-AU"/>
              </w:rPr>
              <w:t xml:space="preserve">  </w:t>
            </w:r>
            <w:r>
              <w:rPr>
                <w:rStyle w:val="Artref"/>
                <w:color w:val="000000"/>
                <w:lang w:val="en-AU"/>
              </w:rPr>
              <w:t>5.130</w:t>
            </w:r>
            <w:r>
              <w:rPr>
                <w:color w:val="000000"/>
                <w:lang w:val="en-AU"/>
              </w:rPr>
              <w:t xml:space="preserve">  </w:t>
            </w:r>
            <w:r>
              <w:rPr>
                <w:rStyle w:val="Artref"/>
                <w:color w:val="000000"/>
                <w:lang w:val="en-AU"/>
              </w:rPr>
              <w:t>5.132</w:t>
            </w:r>
          </w:p>
          <w:p w:rsidR="00A34E50" w:rsidRDefault="00A34E50" w:rsidP="00A34E50">
            <w:pPr>
              <w:pStyle w:val="TableTextS5"/>
              <w:spacing w:line="200" w:lineRule="exact"/>
              <w:rPr>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5.137</w:t>
            </w:r>
          </w:p>
        </w:tc>
      </w:tr>
      <w:tr w:rsidR="00A34E5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34E50" w:rsidRDefault="00A34E50" w:rsidP="00A34E50">
            <w:pPr>
              <w:pStyle w:val="TableTextS5"/>
              <w:spacing w:line="200" w:lineRule="exact"/>
              <w:rPr>
                <w:b/>
                <w:color w:val="000000"/>
                <w:lang w:val="fr-FR"/>
              </w:rPr>
            </w:pPr>
            <w:r w:rsidRPr="001D5E2B">
              <w:rPr>
                <w:rStyle w:val="Tablefreq"/>
              </w:rPr>
              <w:t>6 525-6 685</w:t>
            </w:r>
            <w:r>
              <w:rPr>
                <w:color w:val="000000"/>
              </w:rPr>
              <w:tab/>
              <w:t>AERONAUTICAL MOBILE (R)</w:t>
            </w:r>
          </w:p>
        </w:tc>
      </w:tr>
      <w:tr w:rsidR="00A34E5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34E50" w:rsidRDefault="00A34E50" w:rsidP="00A34E50">
            <w:pPr>
              <w:pStyle w:val="TableTextS5"/>
              <w:spacing w:line="200" w:lineRule="exact"/>
              <w:rPr>
                <w:b/>
                <w:color w:val="000000"/>
                <w:lang w:val="en-AU"/>
              </w:rPr>
            </w:pPr>
            <w:r w:rsidRPr="001D5E2B">
              <w:rPr>
                <w:rStyle w:val="Tablefreq"/>
              </w:rPr>
              <w:t>6 685-6 765</w:t>
            </w:r>
            <w:r>
              <w:rPr>
                <w:color w:val="000000"/>
                <w:lang w:val="en-AU"/>
              </w:rPr>
              <w:tab/>
              <w:t>AERONAUTICAL MOBILE (OR)</w:t>
            </w:r>
          </w:p>
        </w:tc>
      </w:tr>
      <w:tr w:rsidR="00A34E5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34E50" w:rsidRDefault="00A34E50" w:rsidP="00A34E50">
            <w:pPr>
              <w:pStyle w:val="TableTextS5"/>
              <w:spacing w:line="200" w:lineRule="exact"/>
              <w:rPr>
                <w:color w:val="000000"/>
                <w:lang w:val="fr-CH"/>
              </w:rPr>
            </w:pPr>
            <w:r w:rsidRPr="00FD4419">
              <w:rPr>
                <w:rStyle w:val="Tablefreq"/>
                <w:lang w:val="fr-CH"/>
              </w:rPr>
              <w:t>6 765-7 000</w:t>
            </w:r>
            <w:r w:rsidRPr="001136CA">
              <w:rPr>
                <w:lang w:val="fr-FR"/>
              </w:rPr>
              <w:tab/>
            </w:r>
            <w:r>
              <w:rPr>
                <w:color w:val="000000"/>
                <w:lang w:val="fr-CH"/>
              </w:rPr>
              <w:t>FIXED</w:t>
            </w:r>
          </w:p>
          <w:p w:rsidR="00A34E50" w:rsidRDefault="00A34E50" w:rsidP="00A34E50">
            <w:pPr>
              <w:pStyle w:val="TableTextS5"/>
              <w:tabs>
                <w:tab w:val="clear" w:pos="170"/>
                <w:tab w:val="clear" w:pos="567"/>
                <w:tab w:val="clear" w:pos="737"/>
              </w:tabs>
              <w:spacing w:line="200" w:lineRule="exact"/>
              <w:rPr>
                <w:color w:val="000000"/>
                <w:lang w:val="fr-FR"/>
              </w:rPr>
            </w:pPr>
            <w:r>
              <w:rPr>
                <w:color w:val="000000"/>
                <w:lang w:val="fr-CH"/>
              </w:rPr>
              <w:tab/>
            </w:r>
            <w:r w:rsidR="006C0E45">
              <w:rPr>
                <w:color w:val="000000"/>
                <w:lang w:val="fr-CH"/>
              </w:rPr>
              <w:tab/>
            </w:r>
            <w:r w:rsidRPr="005A38D0">
              <w:rPr>
                <w:color w:val="000000"/>
                <w:lang w:val="fr-CH"/>
              </w:rPr>
              <w:t>MOBILE except aeronautical mobile (R)</w:t>
            </w:r>
          </w:p>
          <w:p w:rsidR="00A34E50" w:rsidRDefault="00A34E50" w:rsidP="00A34E50">
            <w:pPr>
              <w:pStyle w:val="TableTextS5"/>
              <w:tabs>
                <w:tab w:val="clear" w:pos="567"/>
                <w:tab w:val="clear" w:pos="737"/>
              </w:tabs>
              <w:spacing w:line="200" w:lineRule="exact"/>
              <w:rPr>
                <w:color w:val="000000"/>
                <w:lang w:val="fr-FR"/>
              </w:rPr>
            </w:pPr>
            <w:r w:rsidRPr="001136CA">
              <w:rPr>
                <w:lang w:val="fr-FR"/>
              </w:rPr>
              <w:tab/>
            </w:r>
            <w:r w:rsidRPr="001136CA">
              <w:rPr>
                <w:lang w:val="fr-FR"/>
              </w:rPr>
              <w:tab/>
            </w:r>
            <w:r>
              <w:rPr>
                <w:rStyle w:val="Artref"/>
                <w:color w:val="000000"/>
                <w:lang w:val="fr-CH"/>
              </w:rPr>
              <w:t>5.138</w:t>
            </w:r>
          </w:p>
        </w:tc>
      </w:tr>
    </w:tbl>
    <w:p w:rsidR="000632E5" w:rsidRPr="004046E7" w:rsidRDefault="000632E5" w:rsidP="000632E5">
      <w:pPr>
        <w:pStyle w:val="Note"/>
        <w:rPr>
          <w:color w:val="000000"/>
          <w:sz w:val="16"/>
        </w:rPr>
      </w:pPr>
      <w:r w:rsidRPr="004046E7">
        <w:rPr>
          <w:rStyle w:val="Artdef"/>
        </w:rPr>
        <w:t>5.133</w:t>
      </w:r>
      <w:r w:rsidRPr="004046E7">
        <w:tab/>
      </w:r>
      <w:r w:rsidRPr="004046E7">
        <w:rPr>
          <w:i/>
        </w:rPr>
        <w:t>Different category of service:  </w:t>
      </w:r>
      <w:r w:rsidRPr="004046E7">
        <w:t>in Armenia, Azerbaijan, Belarus, the Russian Federation, Georgia, Kazakhstan, Latvia, Lithuania, Niger, Uzbekistan, Kyrgyzstan, Tajikistan, Turkmenistan and Ukraine, the allocation of the band 5 130-5 250 kHz to the mobile, except aeronautical mobile, service is on a primary basis (see No. </w:t>
      </w:r>
      <w:r w:rsidRPr="004046E7">
        <w:rPr>
          <w:b/>
          <w:bCs/>
        </w:rPr>
        <w:t>5.33</w:t>
      </w:r>
      <w:r w:rsidRPr="004046E7">
        <w:t>).</w:t>
      </w:r>
      <w:r>
        <w:rPr>
          <w:sz w:val="16"/>
        </w:rPr>
        <w:t>  </w:t>
      </w:r>
      <w:r w:rsidRPr="004046E7">
        <w:rPr>
          <w:sz w:val="16"/>
        </w:rPr>
        <w:t>  </w:t>
      </w:r>
      <w:r w:rsidRPr="004046E7">
        <w:rPr>
          <w:color w:val="000000"/>
          <w:sz w:val="16"/>
        </w:rPr>
        <w:t>(</w:t>
      </w:r>
      <w:r>
        <w:rPr>
          <w:color w:val="000000"/>
          <w:sz w:val="16"/>
        </w:rPr>
        <w:t>WRC</w:t>
      </w:r>
      <w:r>
        <w:rPr>
          <w:color w:val="000000"/>
          <w:sz w:val="16"/>
        </w:rPr>
        <w:noBreakHyphen/>
      </w:r>
      <w:r w:rsidRPr="004046E7">
        <w:rPr>
          <w:color w:val="000000"/>
          <w:sz w:val="16"/>
        </w:rPr>
        <w:t>12)</w:t>
      </w:r>
    </w:p>
    <w:p w:rsidR="000632E5" w:rsidRPr="009F32AB" w:rsidRDefault="000632E5">
      <w:pPr>
        <w:pStyle w:val="Note"/>
        <w:rPr>
          <w:lang w:val="en-US"/>
        </w:rPr>
      </w:pPr>
      <w:r w:rsidRPr="009F32AB">
        <w:rPr>
          <w:rStyle w:val="Artdef"/>
          <w:lang w:val="en-US"/>
        </w:rPr>
        <w:t>5.133A</w:t>
      </w:r>
      <w:r w:rsidRPr="009F32AB">
        <w:rPr>
          <w:lang w:val="en-US"/>
        </w:rPr>
        <w:tab/>
      </w:r>
      <w:r w:rsidRPr="009F32AB">
        <w:rPr>
          <w:i/>
          <w:iCs/>
          <w:lang w:val="en-US"/>
        </w:rPr>
        <w:t>Alternative allocation:</w:t>
      </w:r>
      <w:r w:rsidRPr="009F32AB">
        <w:rPr>
          <w:lang w:val="en-US"/>
        </w:rPr>
        <w:t>  in Armenia, Belarus, Moldova, Uzbekistan and Kyrgyzstan, the frequency bands 5 250-5 275</w:t>
      </w:r>
      <w:r>
        <w:rPr>
          <w:lang w:val="en-US"/>
        </w:rPr>
        <w:t> kHz</w:t>
      </w:r>
      <w:r w:rsidRPr="009F32AB">
        <w:rPr>
          <w:lang w:val="en-US"/>
        </w:rPr>
        <w:t xml:space="preserve"> and 26 200-26 350</w:t>
      </w:r>
      <w:r>
        <w:rPr>
          <w:lang w:val="en-US"/>
        </w:rPr>
        <w:t> kHz</w:t>
      </w:r>
      <w:r w:rsidRPr="009F32AB">
        <w:rPr>
          <w:lang w:val="en-US"/>
        </w:rPr>
        <w:t xml:space="preserve"> are allocated to the fixed and mobile, except aeronautical mobile, services on a primary basis.</w:t>
      </w:r>
      <w:r w:rsidRPr="009F32AB">
        <w:rPr>
          <w:sz w:val="16"/>
          <w:lang w:val="en-US"/>
        </w:rPr>
        <w:t>     (WRC</w:t>
      </w:r>
      <w:r w:rsidRPr="009F32AB">
        <w:rPr>
          <w:sz w:val="16"/>
          <w:lang w:val="en-US"/>
        </w:rPr>
        <w:noBreakHyphen/>
        <w:t>15)</w:t>
      </w:r>
    </w:p>
    <w:p w:rsidR="000632E5" w:rsidRPr="0075516F" w:rsidRDefault="000632E5" w:rsidP="000632E5">
      <w:pPr>
        <w:pStyle w:val="Note"/>
      </w:pPr>
      <w:r w:rsidRPr="0075516F">
        <w:rPr>
          <w:rStyle w:val="Artdef"/>
        </w:rPr>
        <w:lastRenderedPageBreak/>
        <w:t>5.</w:t>
      </w:r>
      <w:r>
        <w:rPr>
          <w:rStyle w:val="Artdef"/>
        </w:rPr>
        <w:t>133B</w:t>
      </w:r>
      <w:r w:rsidRPr="0075516F">
        <w:tab/>
        <w:t>Stations in the amateur service using the frequency band 5</w:t>
      </w:r>
      <w:r>
        <w:t> </w:t>
      </w:r>
      <w:r w:rsidRPr="0075516F">
        <w:t>351.5-5</w:t>
      </w:r>
      <w:r>
        <w:t> </w:t>
      </w:r>
      <w:r w:rsidRPr="0075516F">
        <w:t>366.5</w:t>
      </w:r>
      <w:r>
        <w:t> kHz</w:t>
      </w:r>
      <w:r w:rsidRPr="0075516F">
        <w:t xml:space="preserve"> shall not exceed a maximum radiated power of 15 W (e.i.r.p.). However, in Region 2 in Mexico, stations in the amateur service using the frequency band 5</w:t>
      </w:r>
      <w:r>
        <w:t> </w:t>
      </w:r>
      <w:r w:rsidRPr="0075516F">
        <w:t>351.5-5</w:t>
      </w:r>
      <w:r>
        <w:t> </w:t>
      </w:r>
      <w:r w:rsidRPr="0075516F">
        <w:t>366.5</w:t>
      </w:r>
      <w:r>
        <w:t> kHz</w:t>
      </w:r>
      <w:r w:rsidRPr="0075516F">
        <w:t xml:space="preserve"> shall not exceed a maximum radiated power of 20 W (e.i.r.p.). In the following Region 2 countries: Antigua and Barbuda, Argentina, Bahamas, Barbados, Belize, Bolivia, Brazil, Chile, Colombia, Costa Rica, Cuba, Dominican Republic, Dominica, El Salvador, Ecuador, Grenada, Guatemala, Guyana, Haiti, Honduras, Jamaica, Nicaragua, Panama, Paraguay, Peru, Saint Lucia, Saint Kitts and Nevis, Saint Vincent and the Grenadines, Suriname, Trinidad and Tobago, Uruguay, Venezuela, as well as the overseas territories of the Netherlands in Region 2, stations in the amateur service using the frequency band 5 351.5</w:t>
      </w:r>
      <w:r w:rsidRPr="0075516F">
        <w:noBreakHyphen/>
        <w:t>5 366.5</w:t>
      </w:r>
      <w:r>
        <w:t> kHz</w:t>
      </w:r>
      <w:r w:rsidRPr="0075516F">
        <w:t xml:space="preserve"> shall not exceed a maximum radiated power of 25 W (e.i.r.p.).</w:t>
      </w:r>
      <w:r w:rsidRPr="0075516F">
        <w:rPr>
          <w:sz w:val="16"/>
        </w:rPr>
        <w:t xml:space="preserve">      (WRC</w:t>
      </w:r>
      <w:r w:rsidRPr="0075516F">
        <w:rPr>
          <w:sz w:val="16"/>
        </w:rPr>
        <w:noBreakHyphen/>
        <w:t>15)</w:t>
      </w:r>
    </w:p>
    <w:p w:rsidR="000632E5" w:rsidRPr="002A0BB7" w:rsidRDefault="000632E5" w:rsidP="00E37695">
      <w:pPr>
        <w:pStyle w:val="Note"/>
      </w:pPr>
      <w:r w:rsidRPr="00B42EF6">
        <w:rPr>
          <w:rStyle w:val="Artdef"/>
        </w:rPr>
        <w:t>5.134</w:t>
      </w:r>
      <w:r w:rsidRPr="00FB200C">
        <w:tab/>
      </w:r>
      <w:r>
        <w:t>The use of the bands 5</w:t>
      </w:r>
      <w:r w:rsidRPr="007162B5">
        <w:t> </w:t>
      </w:r>
      <w:r>
        <w:t>900-5</w:t>
      </w:r>
      <w:r w:rsidRPr="007162B5">
        <w:t> </w:t>
      </w:r>
      <w:r>
        <w:t>950 kHz, 7</w:t>
      </w:r>
      <w:r w:rsidRPr="007162B5">
        <w:t> </w:t>
      </w:r>
      <w:r>
        <w:t>300-7</w:t>
      </w:r>
      <w:r w:rsidRPr="007162B5">
        <w:t> </w:t>
      </w:r>
      <w:r>
        <w:t>350 kHz, 9</w:t>
      </w:r>
      <w:r w:rsidRPr="007162B5">
        <w:t> </w:t>
      </w:r>
      <w:r>
        <w:t>400-9</w:t>
      </w:r>
      <w:r w:rsidRPr="007162B5">
        <w:t> </w:t>
      </w:r>
      <w:r>
        <w:t>500 kHz, 11</w:t>
      </w:r>
      <w:r w:rsidRPr="007162B5">
        <w:t> </w:t>
      </w:r>
      <w:r>
        <w:t>600-11</w:t>
      </w:r>
      <w:r w:rsidRPr="007162B5">
        <w:t> </w:t>
      </w:r>
      <w:r>
        <w:t>650 kHz, 12</w:t>
      </w:r>
      <w:r w:rsidRPr="007162B5">
        <w:t> </w:t>
      </w:r>
      <w:r>
        <w:t>050</w:t>
      </w:r>
      <w:r w:rsidR="00FC4381">
        <w:noBreakHyphen/>
      </w:r>
      <w:r>
        <w:t>12</w:t>
      </w:r>
      <w:r w:rsidRPr="007162B5">
        <w:t> </w:t>
      </w:r>
      <w:r>
        <w:t>100 kHz, 13</w:t>
      </w:r>
      <w:r w:rsidRPr="007162B5">
        <w:t> </w:t>
      </w:r>
      <w:r>
        <w:t>570-13</w:t>
      </w:r>
      <w:r w:rsidRPr="007162B5">
        <w:t> </w:t>
      </w:r>
      <w:r>
        <w:t>600 kHz, 13</w:t>
      </w:r>
      <w:r w:rsidRPr="007162B5">
        <w:t> </w:t>
      </w:r>
      <w:r>
        <w:t>800-13</w:t>
      </w:r>
      <w:r w:rsidRPr="007162B5">
        <w:t> </w:t>
      </w:r>
      <w:r>
        <w:t>870 kHz, 15</w:t>
      </w:r>
      <w:r w:rsidRPr="007162B5">
        <w:t> </w:t>
      </w:r>
      <w:r>
        <w:t>600-15</w:t>
      </w:r>
      <w:r w:rsidRPr="007162B5">
        <w:t> </w:t>
      </w:r>
      <w:r>
        <w:t>800 kHz, 17</w:t>
      </w:r>
      <w:r w:rsidRPr="007162B5">
        <w:t> </w:t>
      </w:r>
      <w:r>
        <w:t>480-17</w:t>
      </w:r>
      <w:r w:rsidRPr="007162B5">
        <w:t> </w:t>
      </w:r>
      <w:r>
        <w:t>550 kHz and 18</w:t>
      </w:r>
      <w:r w:rsidRPr="007162B5">
        <w:t> </w:t>
      </w:r>
      <w:r>
        <w:t>900</w:t>
      </w:r>
      <w:r w:rsidR="00E37695">
        <w:noBreakHyphen/>
      </w:r>
      <w:r>
        <w:t>19</w:t>
      </w:r>
      <w:r w:rsidRPr="007162B5">
        <w:t> </w:t>
      </w:r>
      <w:r>
        <w:t xml:space="preserve">020 kHz by the broadcasting service is subject to the application of the procedure of Article </w:t>
      </w:r>
      <w:r w:rsidRPr="00C11011">
        <w:rPr>
          <w:rStyle w:val="ArtrefBold"/>
        </w:rPr>
        <w:t>12</w:t>
      </w:r>
      <w:r>
        <w:t>. Administrations are encouraged to use these bands to facilitate the introduction of digitally modulated emissions in accordance with the provisions of Resolution </w:t>
      </w:r>
      <w:r w:rsidRPr="00213A5D">
        <w:rPr>
          <w:b/>
          <w:bCs/>
        </w:rPr>
        <w:t>517 (Rev.WRC</w:t>
      </w:r>
      <w:r w:rsidRPr="00213A5D">
        <w:rPr>
          <w:b/>
          <w:bCs/>
        </w:rPr>
        <w:noBreakHyphen/>
        <w:t>07)</w:t>
      </w:r>
      <w:r w:rsidR="00D7290D">
        <w:rPr>
          <w:rStyle w:val="FootnoteReference"/>
          <w:b/>
          <w:bCs/>
        </w:rPr>
        <w:footnoteReference w:customMarkFollows="1" w:id="11"/>
        <w:t>*</w:t>
      </w:r>
      <w:r>
        <w:t>.</w:t>
      </w:r>
      <w:r w:rsidRPr="00EB1F40">
        <w:rPr>
          <w:sz w:val="16"/>
        </w:rPr>
        <w:t>     (WRC-07)</w:t>
      </w:r>
    </w:p>
    <w:p w:rsidR="000632E5" w:rsidRPr="003E500F" w:rsidRDefault="000632E5" w:rsidP="000632E5">
      <w:pPr>
        <w:pStyle w:val="Note"/>
        <w:rPr>
          <w:lang w:val="en-AU"/>
        </w:rPr>
      </w:pPr>
      <w:r w:rsidRPr="0058731F">
        <w:rPr>
          <w:rStyle w:val="Artdef"/>
        </w:rPr>
        <w:t>5.135</w:t>
      </w:r>
      <w:r w:rsidRPr="00352F09">
        <w:tab/>
      </w:r>
      <w:r w:rsidRPr="00B65073">
        <w:rPr>
          <w:sz w:val="16"/>
          <w:szCs w:val="16"/>
          <w:lang w:val="en-AU"/>
        </w:rPr>
        <w:t>(SUP - WRC-97)</w:t>
      </w:r>
    </w:p>
    <w:p w:rsidR="000632E5" w:rsidRPr="005A38D0" w:rsidRDefault="000632E5" w:rsidP="000632E5">
      <w:pPr>
        <w:pStyle w:val="Note"/>
        <w:rPr>
          <w:lang w:val="en-US"/>
        </w:rPr>
      </w:pPr>
      <w:r w:rsidRPr="00B42EF6">
        <w:rPr>
          <w:rStyle w:val="Artdef"/>
        </w:rPr>
        <w:t>5.136</w:t>
      </w:r>
      <w:r w:rsidRPr="00FB200C">
        <w:tab/>
      </w:r>
      <w:r w:rsidRPr="00EC683E">
        <w:rPr>
          <w:i/>
          <w:iCs/>
          <w:color w:val="000000"/>
        </w:rPr>
        <w:t>Additional allocation:</w:t>
      </w:r>
      <w:r w:rsidRPr="00054C4D">
        <w:t>  frequencies in the band</w:t>
      </w:r>
      <w:r>
        <w:t xml:space="preserve"> 5</w:t>
      </w:r>
      <w:r w:rsidRPr="00EB1F40">
        <w:t> </w:t>
      </w:r>
      <w:r>
        <w:t>900-5</w:t>
      </w:r>
      <w:r w:rsidRPr="00EB1F40">
        <w:t> </w:t>
      </w:r>
      <w:r>
        <w:t xml:space="preserve">950 kHz may be used by stations in the following services, communicating only within the boundary of the country in which they are located: fixed </w:t>
      </w:r>
      <w:r w:rsidRPr="003229E4">
        <w:t>service</w:t>
      </w:r>
      <w:r>
        <w:t xml:space="preserve"> (in all three Regions), land mobile service (in Region 1), mobile except aeronautical mobile (R) service (in Regions </w:t>
      </w:r>
      <w:r w:rsidRPr="007162B5">
        <w:t> </w:t>
      </w:r>
      <w:r>
        <w:t>2 and 3), on condition that harmful interference is not caused to the broadcasting service. When using frequencies for these services, administrations are urged to use the minimum power required and to take account of the seasonal use of frequencies by the broadcasting service published in accordance with the Radio Regulations.</w:t>
      </w:r>
      <w:r w:rsidR="00D46CDF">
        <w:rPr>
          <w:sz w:val="16"/>
        </w:rPr>
        <w:t>     </w:t>
      </w:r>
      <w:r w:rsidRPr="00EB1F40">
        <w:rPr>
          <w:sz w:val="16"/>
        </w:rPr>
        <w:t>(WRC-07)</w:t>
      </w:r>
    </w:p>
    <w:p w:rsidR="000632E5" w:rsidRDefault="000632E5" w:rsidP="00DC5198">
      <w:pPr>
        <w:pStyle w:val="Note"/>
        <w:rPr>
          <w:lang w:val="en-AU"/>
        </w:rPr>
      </w:pPr>
      <w:r w:rsidRPr="00B42EF6">
        <w:rPr>
          <w:rStyle w:val="Artdef"/>
        </w:rPr>
        <w:t>5.137</w:t>
      </w:r>
      <w:r w:rsidRPr="00FB200C">
        <w:tab/>
      </w:r>
      <w:r>
        <w:rPr>
          <w:lang w:val="en-AU"/>
        </w:rPr>
        <w:t>On condition that harmful interference is not caused to the maritime mobile service, the bands 6</w:t>
      </w:r>
      <w:r w:rsidRPr="00EB1F40">
        <w:t> </w:t>
      </w:r>
      <w:r>
        <w:rPr>
          <w:lang w:val="en-AU"/>
        </w:rPr>
        <w:t>200</w:t>
      </w:r>
      <w:r w:rsidR="00DC5198">
        <w:rPr>
          <w:lang w:val="en-AU"/>
        </w:rPr>
        <w:noBreakHyphen/>
      </w:r>
      <w:r>
        <w:rPr>
          <w:lang w:val="en-AU"/>
        </w:rPr>
        <w:t>6</w:t>
      </w:r>
      <w:r w:rsidRPr="00EB1F40">
        <w:t> </w:t>
      </w:r>
      <w:r w:rsidRPr="003229E4">
        <w:t>213</w:t>
      </w:r>
      <w:r>
        <w:rPr>
          <w:lang w:val="en-AU"/>
        </w:rPr>
        <w:t>.5 kHz and 6</w:t>
      </w:r>
      <w:r w:rsidRPr="00EB1F40">
        <w:t> </w:t>
      </w:r>
      <w:r>
        <w:rPr>
          <w:lang w:val="en-AU"/>
        </w:rPr>
        <w:t>220.5-6</w:t>
      </w:r>
      <w:r w:rsidRPr="00EB1F40">
        <w:t> </w:t>
      </w:r>
      <w:r>
        <w:rPr>
          <w:lang w:val="en-AU"/>
        </w:rPr>
        <w:t>525 kHz may be used exceptionally by stations in the fixed service, communicating only within the boundary of the country in which they are located, with a mean power not exceeding 50 W. At the time of notification of these frequencies, the attention of the Bureau will be drawn to the above conditions.</w:t>
      </w:r>
    </w:p>
    <w:p w:rsidR="000632E5" w:rsidRDefault="000632E5" w:rsidP="000632E5">
      <w:pPr>
        <w:pStyle w:val="Note"/>
        <w:rPr>
          <w:lang w:val="en-AU"/>
        </w:rPr>
      </w:pPr>
      <w:r w:rsidRPr="00B42EF6">
        <w:rPr>
          <w:rStyle w:val="Artdef"/>
        </w:rPr>
        <w:t>5.138</w:t>
      </w:r>
      <w:r w:rsidRPr="00FB200C">
        <w:tab/>
      </w:r>
      <w:r w:rsidRPr="003229E4">
        <w:t>The</w:t>
      </w:r>
      <w:r>
        <w:rPr>
          <w:lang w:val="en-AU"/>
        </w:rPr>
        <w:t xml:space="preserve"> following bands:</w:t>
      </w:r>
    </w:p>
    <w:p w:rsidR="000632E5" w:rsidRPr="008D7825" w:rsidRDefault="000632E5" w:rsidP="000632E5">
      <w:pPr>
        <w:pStyle w:val="Note"/>
      </w:pPr>
      <w:r w:rsidRPr="008D7825">
        <w:tab/>
      </w:r>
      <w:r w:rsidRPr="008D7825">
        <w:tab/>
        <w:t>6 765-6 795 kHz</w:t>
      </w:r>
      <w:r w:rsidRPr="008D7825">
        <w:tab/>
      </w:r>
      <w:r w:rsidRPr="008D7825">
        <w:tab/>
        <w:t>(centre frequency 6 780 kHz),</w:t>
      </w:r>
    </w:p>
    <w:p w:rsidR="000632E5" w:rsidRPr="008D7825" w:rsidRDefault="000632E5" w:rsidP="00B65073">
      <w:pPr>
        <w:pStyle w:val="Note"/>
        <w:jc w:val="left"/>
      </w:pPr>
      <w:r w:rsidRPr="008D7825">
        <w:tab/>
      </w:r>
      <w:r w:rsidRPr="008D7825">
        <w:tab/>
        <w:t>433.05-434.79 MHz</w:t>
      </w:r>
      <w:r w:rsidRPr="008D7825">
        <w:tab/>
      </w:r>
      <w:r w:rsidR="00B65073">
        <w:tab/>
      </w:r>
      <w:r w:rsidRPr="008D7825">
        <w:t>(centre frequency 433.92 MHz) in Region 1</w:t>
      </w:r>
      <w:r w:rsidRPr="008D7825">
        <w:br/>
      </w:r>
      <w:r>
        <w:tab/>
      </w:r>
      <w:r>
        <w:tab/>
      </w:r>
      <w:r>
        <w:tab/>
      </w:r>
      <w:r>
        <w:tab/>
      </w:r>
      <w:r>
        <w:tab/>
      </w:r>
      <w:r>
        <w:tab/>
      </w:r>
      <w:r w:rsidRPr="008D7825">
        <w:t xml:space="preserve">except in the countries mentioned in No. </w:t>
      </w:r>
      <w:r w:rsidRPr="008D7825">
        <w:rPr>
          <w:b/>
          <w:bCs/>
        </w:rPr>
        <w:t>5.280</w:t>
      </w:r>
      <w:r w:rsidRPr="008D7825">
        <w:t>,</w:t>
      </w:r>
    </w:p>
    <w:p w:rsidR="000632E5" w:rsidRPr="008D7825" w:rsidRDefault="000632E5" w:rsidP="000632E5">
      <w:pPr>
        <w:pStyle w:val="Note"/>
      </w:pPr>
      <w:r w:rsidRPr="008D7825">
        <w:tab/>
      </w:r>
      <w:r w:rsidRPr="008D7825">
        <w:tab/>
        <w:t>61-61.5 GHz</w:t>
      </w:r>
      <w:r w:rsidRPr="008D7825">
        <w:tab/>
      </w:r>
      <w:r w:rsidRPr="008D7825">
        <w:tab/>
      </w:r>
      <w:r w:rsidR="00B65073">
        <w:tab/>
      </w:r>
      <w:r w:rsidRPr="008D7825">
        <w:t>(centre frequency 61.25 GHz),</w:t>
      </w:r>
    </w:p>
    <w:p w:rsidR="000632E5" w:rsidRPr="008D7825" w:rsidRDefault="000632E5" w:rsidP="000632E5">
      <w:pPr>
        <w:pStyle w:val="Note"/>
      </w:pPr>
      <w:r w:rsidRPr="008D7825">
        <w:tab/>
      </w:r>
      <w:r w:rsidRPr="008D7825">
        <w:tab/>
        <w:t>122-123 GHz</w:t>
      </w:r>
      <w:r w:rsidRPr="008D7825">
        <w:tab/>
      </w:r>
      <w:r w:rsidRPr="008D7825">
        <w:tab/>
      </w:r>
      <w:r w:rsidR="00B65073">
        <w:tab/>
      </w:r>
      <w:r w:rsidRPr="008D7825">
        <w:t>(centre frequency 122.5 GHz), and</w:t>
      </w:r>
    </w:p>
    <w:p w:rsidR="000632E5" w:rsidRPr="008D7825" w:rsidRDefault="000632E5" w:rsidP="000632E5">
      <w:pPr>
        <w:pStyle w:val="Note"/>
      </w:pPr>
      <w:r w:rsidRPr="008D7825">
        <w:tab/>
      </w:r>
      <w:r w:rsidRPr="008D7825">
        <w:tab/>
        <w:t>244-246 GHz</w:t>
      </w:r>
      <w:r w:rsidRPr="008D7825">
        <w:tab/>
      </w:r>
      <w:r w:rsidRPr="008D7825">
        <w:tab/>
      </w:r>
      <w:r w:rsidR="00B65073">
        <w:tab/>
      </w:r>
      <w:r w:rsidRPr="008D7825">
        <w:t>(centre frequency 245 GHz)</w:t>
      </w:r>
    </w:p>
    <w:p w:rsidR="000632E5" w:rsidRDefault="000632E5" w:rsidP="000632E5">
      <w:pPr>
        <w:pStyle w:val="Note"/>
        <w:rPr>
          <w:lang w:val="en-AU"/>
        </w:rPr>
      </w:pPr>
      <w:r>
        <w:rPr>
          <w:lang w:val="en-AU"/>
        </w:rPr>
        <w:t>are designated for industrial, scientific and medical (ISM) applications. The use of these frequency bands for ISM applications shall be subject to special authorization by the administration concerned, in agreement with other administrations whose radiocommunication services might be affected. In applying this provision, administrations shall have due regard to the latest relevant ITU</w:t>
      </w:r>
      <w:r>
        <w:rPr>
          <w:lang w:val="en-AU"/>
        </w:rPr>
        <w:noBreakHyphen/>
        <w:t>R Recommendations.</w:t>
      </w:r>
    </w:p>
    <w:p w:rsidR="000632E5" w:rsidRPr="003E500F" w:rsidRDefault="000632E5" w:rsidP="000632E5">
      <w:pPr>
        <w:pStyle w:val="Note"/>
        <w:rPr>
          <w:lang w:val="en-AU"/>
        </w:rPr>
      </w:pPr>
      <w:r w:rsidRPr="00B42EF6">
        <w:rPr>
          <w:rStyle w:val="Artdef"/>
        </w:rPr>
        <w:t>5.138A</w:t>
      </w:r>
      <w:r w:rsidRPr="00FB200C">
        <w:tab/>
      </w:r>
      <w:r w:rsidRPr="00B65073">
        <w:rPr>
          <w:sz w:val="16"/>
          <w:szCs w:val="16"/>
          <w:lang w:val="en-AU"/>
        </w:rPr>
        <w:t>(SUP</w:t>
      </w:r>
      <w:r w:rsidR="001419CE">
        <w:rPr>
          <w:sz w:val="16"/>
          <w:szCs w:val="16"/>
          <w:lang w:val="en-AU"/>
        </w:rPr>
        <w:t xml:space="preserve"> </w:t>
      </w:r>
      <w:r w:rsidRPr="00B65073">
        <w:rPr>
          <w:sz w:val="16"/>
          <w:szCs w:val="16"/>
          <w:lang w:val="en-AU"/>
        </w:rPr>
        <w:t>-</w:t>
      </w:r>
      <w:r w:rsidR="001419CE">
        <w:rPr>
          <w:sz w:val="16"/>
          <w:szCs w:val="16"/>
          <w:lang w:val="en-AU"/>
        </w:rPr>
        <w:t xml:space="preserve"> </w:t>
      </w:r>
      <w:r w:rsidRPr="00B65073">
        <w:rPr>
          <w:sz w:val="16"/>
          <w:szCs w:val="16"/>
          <w:lang w:val="en-AU"/>
        </w:rPr>
        <w:t>WRC-12)</w:t>
      </w:r>
    </w:p>
    <w:p w:rsidR="000632E5" w:rsidRPr="003E500F" w:rsidRDefault="000632E5" w:rsidP="000632E5">
      <w:pPr>
        <w:pStyle w:val="Note"/>
        <w:rPr>
          <w:lang w:val="en-AU"/>
        </w:rPr>
      </w:pPr>
      <w:r w:rsidRPr="003229E4">
        <w:rPr>
          <w:rStyle w:val="Artdef"/>
        </w:rPr>
        <w:t>5.139</w:t>
      </w:r>
      <w:r w:rsidRPr="00FB200C">
        <w:tab/>
      </w:r>
      <w:r w:rsidRPr="00B65073">
        <w:rPr>
          <w:sz w:val="16"/>
          <w:szCs w:val="16"/>
          <w:lang w:val="en-AU"/>
        </w:rPr>
        <w:t>(SUP</w:t>
      </w:r>
      <w:r w:rsidR="001419CE">
        <w:rPr>
          <w:sz w:val="16"/>
          <w:szCs w:val="16"/>
          <w:lang w:val="en-AU"/>
        </w:rPr>
        <w:t xml:space="preserve"> </w:t>
      </w:r>
      <w:r w:rsidRPr="00B65073">
        <w:rPr>
          <w:sz w:val="16"/>
          <w:szCs w:val="16"/>
          <w:lang w:val="en-AU"/>
        </w:rPr>
        <w:t>-</w:t>
      </w:r>
      <w:r w:rsidR="001419CE">
        <w:rPr>
          <w:sz w:val="16"/>
          <w:szCs w:val="16"/>
          <w:lang w:val="en-AU"/>
        </w:rPr>
        <w:t xml:space="preserve"> </w:t>
      </w:r>
      <w:r w:rsidRPr="00B65073">
        <w:rPr>
          <w:sz w:val="16"/>
          <w:szCs w:val="16"/>
          <w:lang w:val="en-AU"/>
        </w:rPr>
        <w:t>WRC-12)</w:t>
      </w:r>
    </w:p>
    <w:p w:rsidR="001419CE" w:rsidRDefault="001419CE">
      <w:pPr>
        <w:tabs>
          <w:tab w:val="clear" w:pos="1134"/>
          <w:tab w:val="clear" w:pos="1871"/>
          <w:tab w:val="clear" w:pos="2268"/>
        </w:tabs>
        <w:overflowPunct/>
        <w:autoSpaceDE/>
        <w:autoSpaceDN/>
        <w:adjustRightInd/>
        <w:spacing w:before="0"/>
        <w:jc w:val="left"/>
        <w:textAlignment w:val="auto"/>
        <w:rPr>
          <w:lang w:val="en-AU"/>
        </w:rPr>
      </w:pPr>
    </w:p>
    <w:p w:rsidR="001419CE" w:rsidRDefault="001419CE">
      <w:pPr>
        <w:tabs>
          <w:tab w:val="clear" w:pos="1134"/>
          <w:tab w:val="clear" w:pos="1871"/>
          <w:tab w:val="clear" w:pos="2268"/>
        </w:tabs>
        <w:overflowPunct/>
        <w:autoSpaceDE/>
        <w:autoSpaceDN/>
        <w:adjustRightInd/>
        <w:spacing w:before="0"/>
        <w:jc w:val="left"/>
        <w:textAlignment w:val="auto"/>
        <w:rPr>
          <w:lang w:val="en-AU"/>
        </w:rPr>
      </w:pPr>
    </w:p>
    <w:p w:rsidR="001419CE" w:rsidRDefault="001419CE">
      <w:pPr>
        <w:tabs>
          <w:tab w:val="clear" w:pos="1134"/>
          <w:tab w:val="clear" w:pos="1871"/>
          <w:tab w:val="clear" w:pos="2268"/>
        </w:tabs>
        <w:overflowPunct/>
        <w:autoSpaceDE/>
        <w:autoSpaceDN/>
        <w:adjustRightInd/>
        <w:spacing w:before="0"/>
        <w:jc w:val="left"/>
        <w:textAlignment w:val="auto"/>
        <w:rPr>
          <w:lang w:val="en-AU"/>
        </w:rPr>
      </w:pPr>
    </w:p>
    <w:p w:rsidR="001419CE" w:rsidRDefault="001419CE">
      <w:pPr>
        <w:tabs>
          <w:tab w:val="clear" w:pos="1134"/>
          <w:tab w:val="clear" w:pos="1871"/>
          <w:tab w:val="clear" w:pos="2268"/>
        </w:tabs>
        <w:overflowPunct/>
        <w:autoSpaceDE/>
        <w:autoSpaceDN/>
        <w:adjustRightInd/>
        <w:spacing w:before="0"/>
        <w:jc w:val="left"/>
        <w:textAlignment w:val="auto"/>
        <w:rPr>
          <w:lang w:val="en-AU"/>
        </w:rPr>
      </w:pPr>
    </w:p>
    <w:p w:rsidR="001419CE" w:rsidRDefault="001419CE">
      <w:pPr>
        <w:tabs>
          <w:tab w:val="clear" w:pos="1134"/>
          <w:tab w:val="clear" w:pos="1871"/>
          <w:tab w:val="clear" w:pos="2268"/>
        </w:tabs>
        <w:overflowPunct/>
        <w:autoSpaceDE/>
        <w:autoSpaceDN/>
        <w:adjustRightInd/>
        <w:spacing w:before="0"/>
        <w:jc w:val="left"/>
        <w:textAlignment w:val="auto"/>
        <w:rPr>
          <w:lang w:val="en-AU"/>
        </w:rPr>
      </w:pPr>
    </w:p>
    <w:p w:rsidR="001419CE" w:rsidRDefault="001419CE">
      <w:pPr>
        <w:tabs>
          <w:tab w:val="clear" w:pos="1134"/>
          <w:tab w:val="clear" w:pos="1871"/>
          <w:tab w:val="clear" w:pos="2268"/>
        </w:tabs>
        <w:overflowPunct/>
        <w:autoSpaceDE/>
        <w:autoSpaceDN/>
        <w:adjustRightInd/>
        <w:spacing w:before="0"/>
        <w:jc w:val="left"/>
        <w:textAlignment w:val="auto"/>
        <w:rPr>
          <w:lang w:val="en-AU"/>
        </w:rPr>
      </w:pPr>
    </w:p>
    <w:p w:rsidR="001419CE" w:rsidRDefault="001419CE">
      <w:pPr>
        <w:tabs>
          <w:tab w:val="clear" w:pos="1134"/>
          <w:tab w:val="clear" w:pos="1871"/>
          <w:tab w:val="clear" w:pos="2268"/>
        </w:tabs>
        <w:overflowPunct/>
        <w:autoSpaceDE/>
        <w:autoSpaceDN/>
        <w:adjustRightInd/>
        <w:spacing w:before="0"/>
        <w:jc w:val="left"/>
        <w:textAlignment w:val="auto"/>
        <w:rPr>
          <w:lang w:val="en-AU"/>
        </w:rPr>
      </w:pPr>
    </w:p>
    <w:p w:rsidR="00632197" w:rsidRPr="001419CE" w:rsidRDefault="00632197" w:rsidP="001419CE">
      <w:pPr>
        <w:rPr>
          <w:sz w:val="20"/>
          <w:lang w:val="en-AU"/>
        </w:rPr>
      </w:pPr>
      <w:r>
        <w:rPr>
          <w:lang w:val="en-AU"/>
        </w:rPr>
        <w:br w:type="page"/>
      </w:r>
    </w:p>
    <w:p w:rsidR="0074018D" w:rsidRDefault="0074018D" w:rsidP="00C67E94">
      <w:pPr>
        <w:rPr>
          <w:lang w:val="en-AU"/>
        </w:rPr>
      </w:pP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C67E94" w:rsidTr="00C67E94">
        <w:trPr>
          <w:cantSplit/>
          <w:jc w:val="center"/>
        </w:trPr>
        <w:tc>
          <w:tcPr>
            <w:tcW w:w="9299" w:type="dxa"/>
            <w:gridSpan w:val="3"/>
            <w:tcBorders>
              <w:bottom w:val="single" w:sz="4" w:space="0" w:color="auto"/>
            </w:tcBorders>
          </w:tcPr>
          <w:p w:rsidR="00C67E94" w:rsidRPr="002B657C" w:rsidRDefault="00C67E94" w:rsidP="00C67E94">
            <w:pPr>
              <w:pStyle w:val="Tabletitle"/>
            </w:pPr>
            <w:r>
              <w:rPr>
                <w:lang w:val="en-AU"/>
              </w:rPr>
              <w:t>7</w:t>
            </w:r>
            <w:r w:rsidRPr="005B494F">
              <w:t> </w:t>
            </w:r>
            <w:r w:rsidRPr="00EC66DB">
              <w:t>00</w:t>
            </w:r>
            <w:r>
              <w:t>0</w:t>
            </w:r>
            <w:r>
              <w:rPr>
                <w:lang w:val="en-AU"/>
              </w:rPr>
              <w:t>-7</w:t>
            </w:r>
            <w:r w:rsidRPr="005B494F">
              <w:t> </w:t>
            </w:r>
            <w:r>
              <w:rPr>
                <w:lang w:val="en-AU"/>
              </w:rPr>
              <w:t>450 kHz</w:t>
            </w:r>
          </w:p>
        </w:tc>
      </w:tr>
      <w:tr w:rsidR="0074018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74018D" w:rsidRPr="002B657C" w:rsidRDefault="0074018D" w:rsidP="004A7046">
            <w:pPr>
              <w:pStyle w:val="Tablehead"/>
            </w:pPr>
            <w:r w:rsidRPr="002B657C">
              <w:t>Allocation to services</w:t>
            </w:r>
          </w:p>
        </w:tc>
      </w:tr>
      <w:tr w:rsidR="0074018D" w:rsidTr="00C67E94">
        <w:trPr>
          <w:cantSplit/>
          <w:jc w:val="center"/>
        </w:trPr>
        <w:tc>
          <w:tcPr>
            <w:tcW w:w="3099" w:type="dxa"/>
            <w:tcBorders>
              <w:top w:val="single" w:sz="4" w:space="0" w:color="auto"/>
              <w:left w:val="single" w:sz="6" w:space="0" w:color="auto"/>
              <w:bottom w:val="single" w:sz="4" w:space="0" w:color="auto"/>
              <w:right w:val="single" w:sz="6" w:space="0" w:color="auto"/>
            </w:tcBorders>
            <w:hideMark/>
          </w:tcPr>
          <w:p w:rsidR="0074018D" w:rsidRPr="002B657C" w:rsidRDefault="0074018D" w:rsidP="004A7046">
            <w:pPr>
              <w:pStyle w:val="Tablehead"/>
            </w:pPr>
            <w:r w:rsidRPr="002B657C">
              <w:t>Region 1</w:t>
            </w:r>
          </w:p>
        </w:tc>
        <w:tc>
          <w:tcPr>
            <w:tcW w:w="3100" w:type="dxa"/>
            <w:tcBorders>
              <w:top w:val="single" w:sz="4" w:space="0" w:color="auto"/>
              <w:left w:val="single" w:sz="6" w:space="0" w:color="auto"/>
              <w:bottom w:val="single" w:sz="4" w:space="0" w:color="auto"/>
              <w:right w:val="single" w:sz="6" w:space="0" w:color="auto"/>
            </w:tcBorders>
            <w:hideMark/>
          </w:tcPr>
          <w:p w:rsidR="0074018D" w:rsidRPr="002B657C" w:rsidRDefault="0074018D" w:rsidP="004A7046">
            <w:pPr>
              <w:pStyle w:val="Tablehead"/>
            </w:pPr>
            <w:r w:rsidRPr="002B657C">
              <w:t>Region 2</w:t>
            </w:r>
          </w:p>
        </w:tc>
        <w:tc>
          <w:tcPr>
            <w:tcW w:w="3100" w:type="dxa"/>
            <w:tcBorders>
              <w:top w:val="single" w:sz="4" w:space="0" w:color="auto"/>
              <w:left w:val="single" w:sz="6" w:space="0" w:color="auto"/>
              <w:bottom w:val="single" w:sz="4" w:space="0" w:color="auto"/>
              <w:right w:val="single" w:sz="6" w:space="0" w:color="auto"/>
            </w:tcBorders>
            <w:hideMark/>
          </w:tcPr>
          <w:p w:rsidR="0074018D" w:rsidRPr="002B657C" w:rsidRDefault="0074018D" w:rsidP="004A7046">
            <w:pPr>
              <w:pStyle w:val="Tablehead"/>
            </w:pPr>
            <w:r w:rsidRPr="002B657C">
              <w:t>Region 3</w:t>
            </w:r>
          </w:p>
        </w:tc>
      </w:tr>
      <w:tr w:rsidR="0074018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74018D" w:rsidRDefault="0074018D" w:rsidP="004A7046">
            <w:pPr>
              <w:pStyle w:val="TableTextS5"/>
              <w:spacing w:line="200" w:lineRule="exact"/>
              <w:rPr>
                <w:color w:val="000000"/>
                <w:lang w:val="fr-FR"/>
              </w:rPr>
            </w:pPr>
            <w:r w:rsidRPr="001D5E2B">
              <w:rPr>
                <w:rStyle w:val="Tablefreq"/>
              </w:rPr>
              <w:t>7 000-7 100</w:t>
            </w:r>
            <w:r w:rsidRPr="004A3091">
              <w:tab/>
            </w:r>
            <w:r>
              <w:rPr>
                <w:color w:val="000000"/>
              </w:rPr>
              <w:t>AMATEUR</w:t>
            </w:r>
          </w:p>
          <w:p w:rsidR="0074018D" w:rsidRDefault="0074018D" w:rsidP="004A7046">
            <w:pPr>
              <w:pStyle w:val="TableTextS5"/>
              <w:spacing w:line="200" w:lineRule="exact"/>
              <w:rPr>
                <w:color w:val="000000"/>
              </w:rPr>
            </w:pPr>
            <w:r>
              <w:rPr>
                <w:color w:val="000000"/>
              </w:rPr>
              <w:tab/>
            </w:r>
            <w:r>
              <w:rPr>
                <w:color w:val="000000"/>
              </w:rPr>
              <w:tab/>
            </w:r>
            <w:r>
              <w:rPr>
                <w:color w:val="000000"/>
              </w:rPr>
              <w:tab/>
            </w:r>
            <w:r>
              <w:rPr>
                <w:color w:val="000000"/>
              </w:rPr>
              <w:tab/>
              <w:t>AMATEUR-SATELLITE</w:t>
            </w:r>
          </w:p>
          <w:p w:rsidR="0074018D" w:rsidRDefault="0074018D" w:rsidP="004A7046">
            <w:pPr>
              <w:pStyle w:val="TableTextS5"/>
              <w:spacing w:line="200" w:lineRule="exact"/>
              <w:rPr>
                <w:color w:val="000000"/>
                <w:lang w:val="fr-FR"/>
              </w:rPr>
            </w:pPr>
            <w:r>
              <w:rPr>
                <w:color w:val="000000"/>
              </w:rPr>
              <w:tab/>
            </w:r>
            <w:r>
              <w:rPr>
                <w:color w:val="000000"/>
              </w:rPr>
              <w:tab/>
            </w:r>
            <w:r>
              <w:rPr>
                <w:color w:val="000000"/>
              </w:rPr>
              <w:tab/>
            </w:r>
            <w:r>
              <w:rPr>
                <w:color w:val="000000"/>
              </w:rPr>
              <w:tab/>
            </w:r>
            <w:r>
              <w:rPr>
                <w:rStyle w:val="Artref"/>
                <w:color w:val="000000"/>
              </w:rPr>
              <w:t>5.140</w:t>
            </w:r>
            <w:r>
              <w:rPr>
                <w:color w:val="000000"/>
              </w:rPr>
              <w:t xml:space="preserve">  </w:t>
            </w:r>
            <w:r>
              <w:rPr>
                <w:rStyle w:val="Artref"/>
                <w:color w:val="000000"/>
              </w:rPr>
              <w:t>5.141  5.141A</w:t>
            </w:r>
          </w:p>
        </w:tc>
      </w:tr>
      <w:tr w:rsidR="0074018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74018D" w:rsidRDefault="0074018D" w:rsidP="004A7046">
            <w:pPr>
              <w:pStyle w:val="TableTextS5"/>
              <w:spacing w:line="200" w:lineRule="exact"/>
              <w:rPr>
                <w:color w:val="000000"/>
              </w:rPr>
            </w:pPr>
            <w:r w:rsidRPr="001D5E2B">
              <w:rPr>
                <w:rStyle w:val="Tablefreq"/>
              </w:rPr>
              <w:t>7 100-7 200</w:t>
            </w:r>
            <w:r w:rsidRPr="004A3091">
              <w:tab/>
            </w:r>
            <w:r w:rsidRPr="00B62B4C">
              <w:t>AMATEUR</w:t>
            </w:r>
          </w:p>
          <w:p w:rsidR="0074018D" w:rsidRDefault="0074018D" w:rsidP="00B04A71">
            <w:pPr>
              <w:pStyle w:val="TableTextS5"/>
              <w:spacing w:line="200" w:lineRule="exact"/>
              <w:rPr>
                <w:rStyle w:val="Tablefreq"/>
                <w:color w:val="000000"/>
                <w:lang w:val="fr-FR"/>
              </w:rPr>
            </w:pPr>
            <w:r>
              <w:rPr>
                <w:color w:val="000000"/>
              </w:rPr>
              <w:tab/>
            </w:r>
            <w:r w:rsidR="00B04A71">
              <w:rPr>
                <w:color w:val="000000"/>
              </w:rPr>
              <w:tab/>
            </w:r>
            <w:r w:rsidR="00B04A71">
              <w:rPr>
                <w:color w:val="000000"/>
              </w:rPr>
              <w:tab/>
            </w:r>
            <w:r>
              <w:rPr>
                <w:color w:val="000000"/>
              </w:rPr>
              <w:tab/>
            </w:r>
            <w:r>
              <w:rPr>
                <w:rStyle w:val="Artref"/>
                <w:color w:val="000000"/>
              </w:rPr>
              <w:t>5.141A</w:t>
            </w:r>
            <w:r>
              <w:rPr>
                <w:color w:val="000000"/>
              </w:rPr>
              <w:t xml:space="preserve">  </w:t>
            </w:r>
            <w:r>
              <w:rPr>
                <w:rStyle w:val="Artref"/>
                <w:color w:val="000000"/>
              </w:rPr>
              <w:t>5.141B</w:t>
            </w:r>
            <w:r>
              <w:rPr>
                <w:color w:val="000000"/>
              </w:rPr>
              <w:t xml:space="preserve"> </w:t>
            </w:r>
          </w:p>
        </w:tc>
      </w:tr>
      <w:tr w:rsidR="0074018D" w:rsidTr="00C67E94">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74018D" w:rsidRPr="001D5E2B" w:rsidRDefault="0074018D" w:rsidP="004A7046">
            <w:pPr>
              <w:pStyle w:val="TableTextS5"/>
              <w:spacing w:line="200" w:lineRule="exact"/>
              <w:rPr>
                <w:rStyle w:val="Tablefreq"/>
              </w:rPr>
            </w:pPr>
            <w:r w:rsidRPr="001D5E2B">
              <w:rPr>
                <w:rStyle w:val="Tablefreq"/>
              </w:rPr>
              <w:t>7 200-7 300</w:t>
            </w:r>
          </w:p>
          <w:p w:rsidR="0074018D" w:rsidRDefault="0074018D" w:rsidP="004A7046">
            <w:pPr>
              <w:pStyle w:val="TableTextS5"/>
              <w:spacing w:line="200" w:lineRule="exact"/>
              <w:rPr>
                <w:color w:val="000000"/>
                <w:lang w:val="en-AU"/>
              </w:rPr>
            </w:pPr>
            <w:r>
              <w:rPr>
                <w:color w:val="000000"/>
                <w:lang w:val="en-AU"/>
              </w:rPr>
              <w:t>BROADCASTING</w:t>
            </w:r>
          </w:p>
        </w:tc>
        <w:tc>
          <w:tcPr>
            <w:tcW w:w="3100" w:type="dxa"/>
            <w:tcBorders>
              <w:top w:val="single" w:sz="4" w:space="0" w:color="auto"/>
              <w:left w:val="single" w:sz="6" w:space="0" w:color="auto"/>
              <w:bottom w:val="single" w:sz="6" w:space="0" w:color="auto"/>
              <w:right w:val="single" w:sz="6" w:space="0" w:color="auto"/>
            </w:tcBorders>
            <w:hideMark/>
          </w:tcPr>
          <w:p w:rsidR="0074018D" w:rsidRPr="001D5E2B" w:rsidRDefault="0074018D" w:rsidP="004A7046">
            <w:pPr>
              <w:pStyle w:val="TableTextS5"/>
              <w:spacing w:line="200" w:lineRule="exact"/>
              <w:rPr>
                <w:rStyle w:val="Tablefreq"/>
              </w:rPr>
            </w:pPr>
            <w:r w:rsidRPr="001D5E2B">
              <w:rPr>
                <w:rStyle w:val="Tablefreq"/>
              </w:rPr>
              <w:t>7 200-7 300</w:t>
            </w:r>
          </w:p>
          <w:p w:rsidR="0074018D" w:rsidRDefault="0074018D" w:rsidP="004A7046">
            <w:pPr>
              <w:pStyle w:val="TableTextS5"/>
              <w:spacing w:line="200" w:lineRule="exact"/>
              <w:rPr>
                <w:color w:val="000000"/>
                <w:lang w:val="en-AU"/>
              </w:rPr>
            </w:pPr>
            <w:r>
              <w:rPr>
                <w:color w:val="000000"/>
                <w:lang w:val="en-AU"/>
              </w:rPr>
              <w:t>AMATEUR</w:t>
            </w:r>
          </w:p>
          <w:p w:rsidR="0074018D" w:rsidRDefault="0074018D" w:rsidP="004A7046">
            <w:pPr>
              <w:pStyle w:val="TableTextS5"/>
              <w:spacing w:line="200" w:lineRule="exact"/>
              <w:rPr>
                <w:color w:val="000000"/>
                <w:lang w:val="en-AU"/>
              </w:rPr>
            </w:pPr>
            <w:r>
              <w:rPr>
                <w:rStyle w:val="Artref"/>
                <w:color w:val="000000"/>
                <w:lang w:val="en-AU"/>
              </w:rPr>
              <w:t>5.142</w:t>
            </w:r>
          </w:p>
        </w:tc>
        <w:tc>
          <w:tcPr>
            <w:tcW w:w="3100" w:type="dxa"/>
            <w:tcBorders>
              <w:top w:val="single" w:sz="4" w:space="0" w:color="auto"/>
              <w:left w:val="single" w:sz="6" w:space="0" w:color="auto"/>
              <w:bottom w:val="single" w:sz="6" w:space="0" w:color="auto"/>
              <w:right w:val="single" w:sz="6" w:space="0" w:color="auto"/>
            </w:tcBorders>
            <w:hideMark/>
          </w:tcPr>
          <w:p w:rsidR="0074018D" w:rsidRPr="001D5E2B" w:rsidRDefault="0074018D" w:rsidP="004A7046">
            <w:pPr>
              <w:pStyle w:val="TableTextS5"/>
              <w:spacing w:line="200" w:lineRule="exact"/>
              <w:rPr>
                <w:rStyle w:val="Tablefreq"/>
              </w:rPr>
            </w:pPr>
            <w:r w:rsidRPr="001D5E2B">
              <w:rPr>
                <w:rStyle w:val="Tablefreq"/>
              </w:rPr>
              <w:t>7 200-7 300</w:t>
            </w:r>
          </w:p>
          <w:p w:rsidR="0074018D" w:rsidRDefault="0074018D" w:rsidP="004A7046">
            <w:pPr>
              <w:pStyle w:val="TableTextS5"/>
              <w:spacing w:line="200" w:lineRule="exact"/>
              <w:rPr>
                <w:color w:val="000000"/>
                <w:lang w:val="en-AU"/>
              </w:rPr>
            </w:pPr>
            <w:r>
              <w:rPr>
                <w:color w:val="000000"/>
                <w:lang w:val="en-AU"/>
              </w:rPr>
              <w:t>BROADCASTING</w:t>
            </w:r>
          </w:p>
        </w:tc>
      </w:tr>
      <w:tr w:rsidR="0074018D" w:rsidTr="00C67E94">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74018D" w:rsidRDefault="0074018D" w:rsidP="004A7046">
            <w:pPr>
              <w:pStyle w:val="TableTextS5"/>
              <w:spacing w:line="200" w:lineRule="exact"/>
              <w:rPr>
                <w:color w:val="000000"/>
                <w:lang w:val="en-AU"/>
              </w:rPr>
            </w:pPr>
            <w:r w:rsidRPr="001D5E2B">
              <w:rPr>
                <w:rStyle w:val="Tablefreq"/>
              </w:rPr>
              <w:t>7 300-7 400</w:t>
            </w:r>
            <w:r w:rsidRPr="004A3091">
              <w:tab/>
            </w:r>
            <w:r>
              <w:rPr>
                <w:color w:val="000000"/>
                <w:lang w:val="en-AU"/>
              </w:rPr>
              <w:t xml:space="preserve">BROADCASTING  </w:t>
            </w:r>
            <w:r>
              <w:rPr>
                <w:rStyle w:val="Artref"/>
                <w:color w:val="000000"/>
                <w:lang w:val="en-AU"/>
              </w:rPr>
              <w:t>5.134</w:t>
            </w:r>
          </w:p>
          <w:p w:rsidR="0074018D" w:rsidRDefault="0074018D" w:rsidP="00B04A71">
            <w:pPr>
              <w:pStyle w:val="TableTextS5"/>
              <w:spacing w:line="200" w:lineRule="exact"/>
              <w:rPr>
                <w:color w:val="000000"/>
                <w:lang w:val="en-AU"/>
              </w:rPr>
            </w:pPr>
            <w:r>
              <w:rPr>
                <w:color w:val="000000"/>
                <w:lang w:val="en-AU"/>
              </w:rPr>
              <w:tab/>
            </w:r>
            <w:r w:rsidR="00B04A71">
              <w:rPr>
                <w:color w:val="000000"/>
                <w:lang w:val="en-AU"/>
              </w:rPr>
              <w:tab/>
            </w:r>
            <w:r w:rsidR="00B04A71">
              <w:rPr>
                <w:color w:val="000000"/>
                <w:lang w:val="en-AU"/>
              </w:rPr>
              <w:tab/>
            </w:r>
            <w:r>
              <w:rPr>
                <w:color w:val="000000"/>
                <w:lang w:val="en-AU"/>
              </w:rPr>
              <w:tab/>
            </w:r>
            <w:r>
              <w:rPr>
                <w:rStyle w:val="Artref"/>
                <w:color w:val="000000"/>
                <w:lang w:val="en-AU"/>
              </w:rPr>
              <w:t>5.143</w:t>
            </w:r>
            <w:r>
              <w:rPr>
                <w:color w:val="000000"/>
              </w:rPr>
              <w:t xml:space="preserve">  </w:t>
            </w:r>
            <w:r>
              <w:rPr>
                <w:rStyle w:val="Artref"/>
                <w:color w:val="000000"/>
              </w:rPr>
              <w:t>5.143A</w:t>
            </w:r>
            <w:r>
              <w:rPr>
                <w:color w:val="000000"/>
              </w:rPr>
              <w:t xml:space="preserve">  </w:t>
            </w:r>
            <w:r>
              <w:rPr>
                <w:rStyle w:val="Artref"/>
                <w:color w:val="000000"/>
              </w:rPr>
              <w:t>5.143B</w:t>
            </w:r>
            <w:r>
              <w:rPr>
                <w:color w:val="000000"/>
              </w:rPr>
              <w:t xml:space="preserve">  </w:t>
            </w:r>
            <w:r>
              <w:rPr>
                <w:rStyle w:val="Artref"/>
                <w:color w:val="000000"/>
              </w:rPr>
              <w:t>5.143C</w:t>
            </w:r>
            <w:r>
              <w:rPr>
                <w:color w:val="000000"/>
              </w:rPr>
              <w:t xml:space="preserve">  </w:t>
            </w:r>
            <w:r>
              <w:rPr>
                <w:rStyle w:val="Artref"/>
                <w:color w:val="000000"/>
              </w:rPr>
              <w:t>5.143D</w:t>
            </w:r>
          </w:p>
        </w:tc>
      </w:tr>
      <w:tr w:rsidR="0074018D" w:rsidTr="00C67E94">
        <w:trPr>
          <w:cantSplit/>
          <w:jc w:val="center"/>
        </w:trPr>
        <w:tc>
          <w:tcPr>
            <w:tcW w:w="3099" w:type="dxa"/>
            <w:tcBorders>
              <w:top w:val="single" w:sz="6" w:space="0" w:color="auto"/>
              <w:left w:val="single" w:sz="6" w:space="0" w:color="auto"/>
              <w:bottom w:val="single" w:sz="6" w:space="0" w:color="auto"/>
              <w:right w:val="single" w:sz="6" w:space="0" w:color="auto"/>
            </w:tcBorders>
            <w:hideMark/>
          </w:tcPr>
          <w:p w:rsidR="0074018D" w:rsidRPr="001D5E2B" w:rsidRDefault="0074018D" w:rsidP="004A7046">
            <w:pPr>
              <w:pStyle w:val="TableTextS5"/>
              <w:spacing w:line="200" w:lineRule="exact"/>
              <w:rPr>
                <w:rStyle w:val="Tablefreq"/>
              </w:rPr>
            </w:pPr>
            <w:r w:rsidRPr="001D5E2B">
              <w:rPr>
                <w:rStyle w:val="Tablefreq"/>
              </w:rPr>
              <w:t>7 400-7 450</w:t>
            </w:r>
          </w:p>
          <w:p w:rsidR="0074018D" w:rsidRDefault="0074018D" w:rsidP="004A7046">
            <w:pPr>
              <w:pStyle w:val="TableTextS5"/>
              <w:spacing w:line="200" w:lineRule="exact"/>
              <w:rPr>
                <w:color w:val="000000"/>
                <w:lang w:val="en-AU"/>
              </w:rPr>
            </w:pPr>
            <w:r>
              <w:rPr>
                <w:color w:val="000000"/>
                <w:lang w:val="en-AU"/>
              </w:rPr>
              <w:t>BROADCASTING</w:t>
            </w:r>
          </w:p>
          <w:p w:rsidR="00315E29" w:rsidRDefault="00315E29" w:rsidP="00F17474">
            <w:pPr>
              <w:pStyle w:val="TableTextS5"/>
              <w:spacing w:line="200" w:lineRule="exact"/>
              <w:ind w:left="0" w:firstLine="0"/>
              <w:rPr>
                <w:rStyle w:val="Artref"/>
                <w:color w:val="000000"/>
              </w:rPr>
            </w:pPr>
          </w:p>
          <w:p w:rsidR="0074018D" w:rsidRDefault="0074018D" w:rsidP="00F17474">
            <w:pPr>
              <w:pStyle w:val="TableTextS5"/>
              <w:spacing w:line="200" w:lineRule="exact"/>
              <w:ind w:left="0" w:firstLine="0"/>
              <w:rPr>
                <w:color w:val="000000"/>
                <w:lang w:val="en-AU"/>
              </w:rPr>
            </w:pPr>
            <w:r>
              <w:rPr>
                <w:rStyle w:val="Artref"/>
                <w:color w:val="000000"/>
              </w:rPr>
              <w:t>5.143B</w:t>
            </w:r>
            <w:r>
              <w:rPr>
                <w:color w:val="000000"/>
              </w:rPr>
              <w:t xml:space="preserve">  </w:t>
            </w:r>
            <w:r>
              <w:rPr>
                <w:rStyle w:val="Artref"/>
                <w:color w:val="000000"/>
              </w:rPr>
              <w:t>5.143C</w:t>
            </w:r>
          </w:p>
        </w:tc>
        <w:tc>
          <w:tcPr>
            <w:tcW w:w="3100" w:type="dxa"/>
            <w:tcBorders>
              <w:top w:val="single" w:sz="6" w:space="0" w:color="auto"/>
              <w:left w:val="single" w:sz="6" w:space="0" w:color="auto"/>
              <w:bottom w:val="single" w:sz="6" w:space="0" w:color="auto"/>
              <w:right w:val="single" w:sz="6" w:space="0" w:color="auto"/>
            </w:tcBorders>
            <w:hideMark/>
          </w:tcPr>
          <w:p w:rsidR="0074018D" w:rsidRPr="00FD4419" w:rsidRDefault="0074018D" w:rsidP="004A7046">
            <w:pPr>
              <w:pStyle w:val="TableTextS5"/>
              <w:spacing w:line="200" w:lineRule="exact"/>
              <w:rPr>
                <w:rStyle w:val="Tablefreq"/>
                <w:lang w:val="fr-CH"/>
              </w:rPr>
            </w:pPr>
            <w:r w:rsidRPr="00FD4419">
              <w:rPr>
                <w:rStyle w:val="Tablefreq"/>
                <w:lang w:val="fr-CH"/>
              </w:rPr>
              <w:t>7 400-7 450</w:t>
            </w:r>
          </w:p>
          <w:p w:rsidR="0074018D" w:rsidRPr="0090657E" w:rsidRDefault="0074018D" w:rsidP="004A7046">
            <w:pPr>
              <w:pStyle w:val="TableTextS5"/>
              <w:spacing w:line="200" w:lineRule="exact"/>
              <w:rPr>
                <w:color w:val="000000"/>
                <w:lang w:val="fr-CH"/>
              </w:rPr>
            </w:pPr>
            <w:r w:rsidRPr="0090657E">
              <w:rPr>
                <w:lang w:val="fr-CH"/>
              </w:rPr>
              <w:t>FIXED</w:t>
            </w:r>
          </w:p>
          <w:p w:rsidR="0074018D" w:rsidRDefault="0074018D" w:rsidP="004A7046">
            <w:pPr>
              <w:pStyle w:val="TableTextS5"/>
              <w:rPr>
                <w:color w:val="000000"/>
                <w:lang w:val="fr-CH"/>
              </w:rPr>
            </w:pPr>
            <w:r w:rsidRPr="0090657E">
              <w:rPr>
                <w:lang w:val="fr-CH"/>
              </w:rPr>
              <w:t xml:space="preserve">MOBILE except aeronautical </w:t>
            </w:r>
            <w:r w:rsidRPr="0058731F">
              <w:rPr>
                <w:lang w:val="fr-CH"/>
              </w:rPr>
              <w:t>mobile</w:t>
            </w:r>
            <w:r w:rsidRPr="0090657E">
              <w:rPr>
                <w:lang w:val="fr-CH"/>
              </w:rPr>
              <w:t xml:space="preserve"> (R)</w:t>
            </w:r>
          </w:p>
        </w:tc>
        <w:tc>
          <w:tcPr>
            <w:tcW w:w="3100" w:type="dxa"/>
            <w:tcBorders>
              <w:top w:val="single" w:sz="6" w:space="0" w:color="auto"/>
              <w:left w:val="single" w:sz="6" w:space="0" w:color="auto"/>
              <w:bottom w:val="single" w:sz="6" w:space="0" w:color="auto"/>
              <w:right w:val="single" w:sz="6" w:space="0" w:color="auto"/>
            </w:tcBorders>
            <w:hideMark/>
          </w:tcPr>
          <w:p w:rsidR="0074018D" w:rsidRPr="001D5E2B" w:rsidRDefault="0074018D" w:rsidP="004A7046">
            <w:pPr>
              <w:pStyle w:val="TableTextS5"/>
              <w:spacing w:line="200" w:lineRule="exact"/>
              <w:rPr>
                <w:rStyle w:val="Tablefreq"/>
              </w:rPr>
            </w:pPr>
            <w:r w:rsidRPr="001D5E2B">
              <w:rPr>
                <w:rStyle w:val="Tablefreq"/>
              </w:rPr>
              <w:t>7 400-7 450</w:t>
            </w:r>
          </w:p>
          <w:p w:rsidR="0074018D" w:rsidRDefault="0074018D" w:rsidP="004A7046">
            <w:pPr>
              <w:pStyle w:val="TableTextS5"/>
              <w:spacing w:line="200" w:lineRule="exact"/>
              <w:rPr>
                <w:color w:val="000000"/>
                <w:lang w:val="en-AU"/>
              </w:rPr>
            </w:pPr>
            <w:r>
              <w:rPr>
                <w:color w:val="000000"/>
                <w:lang w:val="en-AU"/>
              </w:rPr>
              <w:t>BROADCASTING</w:t>
            </w:r>
          </w:p>
          <w:p w:rsidR="00315E29" w:rsidRDefault="00315E29" w:rsidP="00F17474">
            <w:pPr>
              <w:pStyle w:val="TableTextS5"/>
              <w:spacing w:line="200" w:lineRule="exact"/>
              <w:ind w:left="0" w:firstLine="0"/>
              <w:rPr>
                <w:rStyle w:val="Artref"/>
                <w:color w:val="000000"/>
              </w:rPr>
            </w:pPr>
          </w:p>
          <w:p w:rsidR="0074018D" w:rsidRDefault="0074018D" w:rsidP="00F17474">
            <w:pPr>
              <w:pStyle w:val="TableTextS5"/>
              <w:spacing w:line="200" w:lineRule="exact"/>
              <w:ind w:left="0" w:firstLine="0"/>
              <w:rPr>
                <w:color w:val="000000"/>
                <w:lang w:val="en-AU"/>
              </w:rPr>
            </w:pPr>
            <w:r>
              <w:rPr>
                <w:rStyle w:val="Artref"/>
                <w:color w:val="000000"/>
              </w:rPr>
              <w:t>5.143A</w:t>
            </w:r>
            <w:r>
              <w:rPr>
                <w:color w:val="000000"/>
                <w:lang w:val="en-AU"/>
              </w:rPr>
              <w:t xml:space="preserve">  </w:t>
            </w:r>
            <w:r>
              <w:rPr>
                <w:rStyle w:val="Artref"/>
                <w:color w:val="000000"/>
              </w:rPr>
              <w:t>5.143C</w:t>
            </w:r>
          </w:p>
        </w:tc>
      </w:tr>
    </w:tbl>
    <w:p w:rsidR="000632E5" w:rsidRPr="009F32AB" w:rsidRDefault="000632E5" w:rsidP="000632E5">
      <w:pPr>
        <w:pStyle w:val="Note"/>
      </w:pPr>
      <w:r w:rsidRPr="009F32AB">
        <w:rPr>
          <w:rStyle w:val="Artdef"/>
        </w:rPr>
        <w:t>5.140</w:t>
      </w:r>
      <w:r w:rsidRPr="009F32AB">
        <w:tab/>
      </w:r>
      <w:r w:rsidRPr="009F32AB">
        <w:rPr>
          <w:i/>
        </w:rPr>
        <w:t>Additional allocation:  </w:t>
      </w:r>
      <w:r w:rsidRPr="009F32AB">
        <w:t xml:space="preserve">in Angola, Iraq, Somalia and Togo, the </w:t>
      </w:r>
      <w:r>
        <w:t xml:space="preserve">frequency </w:t>
      </w:r>
      <w:r w:rsidRPr="009F32AB">
        <w:t>band 7 000-7 050</w:t>
      </w:r>
      <w:r>
        <w:t> kHz</w:t>
      </w:r>
      <w:r w:rsidRPr="009F32AB">
        <w:t xml:space="preserve"> is also allocated to the fixed service on a primary basis.</w:t>
      </w:r>
      <w:r w:rsidRPr="009F32AB">
        <w:rPr>
          <w:sz w:val="16"/>
        </w:rPr>
        <w:t>     (WRC</w:t>
      </w:r>
      <w:r w:rsidRPr="009F32AB">
        <w:rPr>
          <w:sz w:val="16"/>
        </w:rPr>
        <w:noBreakHyphen/>
        <w:t>15)</w:t>
      </w:r>
    </w:p>
    <w:p w:rsidR="000632E5" w:rsidRPr="004046E7" w:rsidRDefault="000632E5" w:rsidP="00124CA0">
      <w:pPr>
        <w:pStyle w:val="Note"/>
      </w:pPr>
      <w:r w:rsidRPr="004046E7">
        <w:rPr>
          <w:rStyle w:val="Artdef"/>
        </w:rPr>
        <w:t>5.141</w:t>
      </w:r>
      <w:r w:rsidRPr="004046E7">
        <w:tab/>
      </w:r>
      <w:r w:rsidRPr="004046E7">
        <w:rPr>
          <w:i/>
        </w:rPr>
        <w:t>Alternative allocation:  </w:t>
      </w:r>
      <w:r w:rsidRPr="004046E7">
        <w:t>in Egypt, Eritrea, Ethiopia, Guinea, Libya,</w:t>
      </w:r>
      <w:r w:rsidR="00124CA0">
        <w:t xml:space="preserve"> Madagascar and Niger, the band </w:t>
      </w:r>
      <w:r w:rsidRPr="004046E7">
        <w:t>7 000</w:t>
      </w:r>
      <w:r w:rsidR="00124CA0">
        <w:noBreakHyphen/>
      </w:r>
      <w:r w:rsidRPr="004046E7">
        <w:t>7 050 kHz is allocated to the fixed service on a primary basis.</w:t>
      </w:r>
      <w:r>
        <w:rPr>
          <w:sz w:val="16"/>
        </w:rPr>
        <w:t>  </w:t>
      </w:r>
      <w:r w:rsidRPr="004046E7">
        <w:rPr>
          <w:sz w:val="16"/>
        </w:rPr>
        <w:t>  (</w:t>
      </w:r>
      <w:r>
        <w:rPr>
          <w:sz w:val="16"/>
        </w:rPr>
        <w:t>WRC</w:t>
      </w:r>
      <w:r>
        <w:rPr>
          <w:sz w:val="16"/>
        </w:rPr>
        <w:noBreakHyphen/>
      </w:r>
      <w:r w:rsidRPr="004046E7">
        <w:rPr>
          <w:sz w:val="16"/>
        </w:rPr>
        <w:t>12)</w:t>
      </w:r>
    </w:p>
    <w:p w:rsidR="000632E5" w:rsidRPr="00B86587" w:rsidRDefault="000632E5" w:rsidP="000632E5">
      <w:pPr>
        <w:pStyle w:val="Note"/>
      </w:pPr>
      <w:r w:rsidRPr="00B42EF6">
        <w:rPr>
          <w:rStyle w:val="Artdef"/>
        </w:rPr>
        <w:t>5.141A</w:t>
      </w:r>
      <w:r w:rsidRPr="00FB200C">
        <w:tab/>
      </w:r>
      <w:r>
        <w:rPr>
          <w:i/>
          <w:lang w:val="en-US"/>
        </w:rPr>
        <w:t xml:space="preserve">Additional allocation:  </w:t>
      </w:r>
      <w:r>
        <w:rPr>
          <w:lang w:val="en-US"/>
        </w:rPr>
        <w:t>in Uzbekistan and Kyrgyzstan, the bands 7</w:t>
      </w:r>
      <w:r w:rsidRPr="007162B5">
        <w:t> </w:t>
      </w:r>
      <w:r>
        <w:rPr>
          <w:lang w:val="en-US"/>
        </w:rPr>
        <w:t>000-7</w:t>
      </w:r>
      <w:r w:rsidRPr="007162B5">
        <w:t> </w:t>
      </w:r>
      <w:r>
        <w:rPr>
          <w:lang w:val="en-US"/>
        </w:rPr>
        <w:t>100 kHz and 7</w:t>
      </w:r>
      <w:r w:rsidRPr="007162B5">
        <w:t> </w:t>
      </w:r>
      <w:r>
        <w:rPr>
          <w:lang w:val="en-US"/>
        </w:rPr>
        <w:t>100-7</w:t>
      </w:r>
      <w:r w:rsidRPr="007162B5">
        <w:t> </w:t>
      </w:r>
      <w:r>
        <w:rPr>
          <w:lang w:val="en-US"/>
        </w:rPr>
        <w:t>200 kHz are also allocated to the fixed and land mobile services on a secondary basis.</w:t>
      </w:r>
      <w:r w:rsidRPr="00EB1F40">
        <w:rPr>
          <w:sz w:val="16"/>
        </w:rPr>
        <w:t>     (WRC-03)</w:t>
      </w:r>
    </w:p>
    <w:p w:rsidR="000632E5" w:rsidRPr="009F32AB" w:rsidRDefault="000632E5" w:rsidP="000632E5">
      <w:pPr>
        <w:pStyle w:val="Note"/>
      </w:pPr>
      <w:r w:rsidRPr="009F32AB">
        <w:rPr>
          <w:rStyle w:val="Artdef"/>
        </w:rPr>
        <w:t>5.141B</w:t>
      </w:r>
      <w:r w:rsidRPr="009F32AB">
        <w:tab/>
      </w:r>
      <w:r w:rsidRPr="009F32AB">
        <w:rPr>
          <w:i/>
        </w:rPr>
        <w:t>Additional allocation:  </w:t>
      </w:r>
      <w:r w:rsidRPr="009F32AB">
        <w:t xml:space="preserve">in Algeria, Saudi Arabia, Australia, Bahrain, Botswana, Brunei Darussalam, China, Comoros, Korea (Rep. of), Diego Garcia, Djibouti, Egypt, United Arab Emirates, Eritrea, Guinea, Indonesia, Iran (Islamic Republic of), Japan, Jordan, Kuwait, Libya, Mali, Morocco, Mauritania, Niger, New Zealand, Oman, Papua New Guinea, Qatar, the Syrian Arab Republic, Singapore, Sudan, South Sudan, Tunisia, Viet Nam and Yemen, the </w:t>
      </w:r>
      <w:r>
        <w:t xml:space="preserve">frequency </w:t>
      </w:r>
      <w:r w:rsidRPr="009F32AB">
        <w:t>band 7 100-7 200</w:t>
      </w:r>
      <w:r>
        <w:t> kHz</w:t>
      </w:r>
      <w:r w:rsidRPr="009F32AB">
        <w:t xml:space="preserve"> is also allocated to the fixed and the mobile, except aeronautical mobile (R), services on a primary basis.</w:t>
      </w:r>
      <w:r w:rsidRPr="009F32AB">
        <w:rPr>
          <w:sz w:val="16"/>
        </w:rPr>
        <w:t>    (WRC</w:t>
      </w:r>
      <w:r w:rsidRPr="009F32AB">
        <w:rPr>
          <w:sz w:val="16"/>
        </w:rPr>
        <w:noBreakHyphen/>
        <w:t>15)</w:t>
      </w:r>
    </w:p>
    <w:p w:rsidR="000632E5" w:rsidRPr="003E500F" w:rsidRDefault="000632E5" w:rsidP="000632E5">
      <w:pPr>
        <w:pStyle w:val="Note"/>
        <w:rPr>
          <w:lang w:val="en-AU"/>
        </w:rPr>
      </w:pPr>
      <w:r w:rsidRPr="00B42EF6">
        <w:rPr>
          <w:rStyle w:val="Artdef"/>
        </w:rPr>
        <w:t>5.141C</w:t>
      </w:r>
      <w:r w:rsidRPr="00FB200C">
        <w:tab/>
      </w:r>
      <w:r w:rsidRPr="00B65073">
        <w:rPr>
          <w:sz w:val="16"/>
          <w:szCs w:val="16"/>
          <w:lang w:val="en-AU"/>
        </w:rPr>
        <w:t>(SUP - WRC-12)</w:t>
      </w:r>
    </w:p>
    <w:p w:rsidR="000632E5" w:rsidRDefault="000632E5" w:rsidP="000632E5">
      <w:pPr>
        <w:pStyle w:val="Note"/>
        <w:rPr>
          <w:lang w:val="en-AU"/>
        </w:rPr>
      </w:pPr>
      <w:r w:rsidRPr="00B42EF6">
        <w:rPr>
          <w:rStyle w:val="Artdef"/>
        </w:rPr>
        <w:t>5.142</w:t>
      </w:r>
      <w:r w:rsidRPr="00FB200C">
        <w:tab/>
      </w:r>
      <w:r>
        <w:rPr>
          <w:lang w:val="en-US"/>
        </w:rPr>
        <w:t>The use of the band 7</w:t>
      </w:r>
      <w:r w:rsidRPr="007162B5">
        <w:t> </w:t>
      </w:r>
      <w:r>
        <w:rPr>
          <w:lang w:val="en-US"/>
        </w:rPr>
        <w:t>200-7</w:t>
      </w:r>
      <w:r w:rsidRPr="007162B5">
        <w:t> </w:t>
      </w:r>
      <w:r>
        <w:rPr>
          <w:lang w:val="en-US"/>
        </w:rPr>
        <w:t>300 kHz in Region 2 by the amateur service shall not impose constraints on the broadcasting service intended for use within Region 1 and Region 3.</w:t>
      </w:r>
      <w:r>
        <w:rPr>
          <w:sz w:val="16"/>
        </w:rPr>
        <w:t>     (WRC-12</w:t>
      </w:r>
      <w:r w:rsidRPr="00EB1F40">
        <w:rPr>
          <w:sz w:val="16"/>
        </w:rPr>
        <w:t>)</w:t>
      </w:r>
    </w:p>
    <w:p w:rsidR="000632E5" w:rsidRPr="005A38D0" w:rsidRDefault="000632E5" w:rsidP="000632E5">
      <w:pPr>
        <w:pStyle w:val="Note"/>
        <w:rPr>
          <w:sz w:val="16"/>
          <w:lang w:val="en-US"/>
        </w:rPr>
      </w:pPr>
      <w:r w:rsidRPr="00B42EF6">
        <w:rPr>
          <w:rStyle w:val="Artdef"/>
        </w:rPr>
        <w:t>5.143</w:t>
      </w:r>
      <w:r w:rsidRPr="00FB200C">
        <w:tab/>
      </w:r>
      <w:r w:rsidRPr="00054C4D">
        <w:rPr>
          <w:i/>
          <w:iCs/>
        </w:rPr>
        <w:t>Additional allocation:</w:t>
      </w:r>
      <w:r w:rsidRPr="00054C4D">
        <w:t>  </w:t>
      </w:r>
      <w:r w:rsidRPr="0023096D">
        <w:t>f</w:t>
      </w:r>
      <w:r w:rsidRPr="00054C4D">
        <w:t xml:space="preserve">requencies in the band 7 300-7 350 kHz may be used by stations in the fixed service </w:t>
      </w:r>
      <w:r w:rsidRPr="00C77543">
        <w:rPr>
          <w:lang w:val="en-US"/>
        </w:rPr>
        <w:t>and</w:t>
      </w:r>
      <w:r w:rsidRPr="00054C4D">
        <w:t xml:space="preserve"> in the land mobile service, communicating only within the boundary of the country in which they are located, on condition that harmful interference is not caused to the broadcasting service. When using frequencies for these ser</w:t>
      </w:r>
      <w:r>
        <w:t>vices, administrations are urged to use the minimum power required and to take account of the seasonal use of frequencies by the broadcasting service published in accordance with the Radio Regulations.</w:t>
      </w:r>
      <w:r>
        <w:rPr>
          <w:sz w:val="16"/>
        </w:rPr>
        <w:t>     (WRC-07)</w:t>
      </w:r>
    </w:p>
    <w:p w:rsidR="000632E5" w:rsidRPr="001272E8" w:rsidRDefault="000632E5" w:rsidP="000632E5">
      <w:pPr>
        <w:pStyle w:val="Note"/>
      </w:pPr>
      <w:r w:rsidRPr="00B42EF6">
        <w:rPr>
          <w:rStyle w:val="Artdef"/>
        </w:rPr>
        <w:t>5.143A</w:t>
      </w:r>
      <w:r w:rsidRPr="00FB200C">
        <w:tab/>
      </w:r>
      <w:r w:rsidRPr="00FA3E0B">
        <w:t xml:space="preserve">In Region 3, frequencies in the band 7 350-7 450 kHz may be used by stations in the </w:t>
      </w:r>
      <w:r w:rsidRPr="00352F09">
        <w:t xml:space="preserve">fixed service on a primary basis and land mobile </w:t>
      </w:r>
      <w:r w:rsidRPr="00FA3E0B">
        <w:t>service on a secondary basis, communicating only within the boundary of the country in which they are located, on condition that harmful interference is not caused to the broadcasting service. When using frequencies for these services, administrations are urged to use the minimum power required and to take account of the seasonal use of frequencies by the broadcasting service published in accordance with the Radio Regulations.</w:t>
      </w:r>
      <w:r>
        <w:t> </w:t>
      </w:r>
      <w:r w:rsidR="00F847F0" w:rsidRPr="00F847F0">
        <w:t>  </w:t>
      </w:r>
      <w:r w:rsidR="00F847F0" w:rsidRPr="00D87D41">
        <w:t> </w:t>
      </w:r>
      <w:r>
        <w:t> </w:t>
      </w:r>
      <w:r w:rsidRPr="00FA3E0B">
        <w:rPr>
          <w:sz w:val="16"/>
        </w:rPr>
        <w:t>(WRC-12)</w:t>
      </w:r>
    </w:p>
    <w:p w:rsidR="000632E5" w:rsidRDefault="000632E5" w:rsidP="000632E5">
      <w:pPr>
        <w:pStyle w:val="Note"/>
        <w:rPr>
          <w:sz w:val="16"/>
        </w:rPr>
      </w:pPr>
      <w:r w:rsidRPr="00B42EF6">
        <w:rPr>
          <w:rStyle w:val="Artdef"/>
        </w:rPr>
        <w:t>5.143B</w:t>
      </w:r>
      <w:r w:rsidRPr="00FB200C">
        <w:tab/>
      </w:r>
      <w:r w:rsidRPr="00FA3E0B">
        <w:t>In Region 1, frequencies in the band 7 350-7 450 kHz</w:t>
      </w:r>
      <w:r w:rsidRPr="00352F09">
        <w:t xml:space="preserve"> may be used by stations in the fixed and land mobile services </w:t>
      </w:r>
      <w:r w:rsidRPr="00C77543">
        <w:t>communicating</w:t>
      </w:r>
      <w:r w:rsidRPr="00352F09">
        <w:t xml:space="preserve"> only within the boundary of the country in which they are located</w:t>
      </w:r>
      <w:r w:rsidRPr="00FA3E0B">
        <w:t xml:space="preserve"> on condition that harmful interference is not caused to the broadcasting service. The total radiated power of each station shall not exceed 24 dBW.</w:t>
      </w:r>
      <w:r w:rsidRPr="00FA3E0B">
        <w:rPr>
          <w:sz w:val="16"/>
        </w:rPr>
        <w:t>     (WRC-12)</w:t>
      </w:r>
    </w:p>
    <w:p w:rsidR="00C562CD" w:rsidRPr="00782C09" w:rsidRDefault="00C562CD" w:rsidP="00782C09">
      <w:r w:rsidRPr="00782C09">
        <w:br w:type="page"/>
      </w:r>
    </w:p>
    <w:p w:rsidR="000632E5" w:rsidRPr="004046E7" w:rsidRDefault="000632E5" w:rsidP="000632E5">
      <w:pPr>
        <w:pStyle w:val="Note"/>
        <w:rPr>
          <w:sz w:val="16"/>
        </w:rPr>
      </w:pPr>
      <w:r w:rsidRPr="004046E7">
        <w:rPr>
          <w:rStyle w:val="Artdef"/>
        </w:rPr>
        <w:lastRenderedPageBreak/>
        <w:t>5.143C</w:t>
      </w:r>
      <w:r w:rsidRPr="004046E7">
        <w:tab/>
      </w:r>
      <w:r w:rsidRPr="00987594">
        <w:rPr>
          <w:i/>
          <w:iCs/>
        </w:rPr>
        <w:t>Additional allocation:</w:t>
      </w:r>
      <w:r w:rsidRPr="00FA3E0B">
        <w:t>  in Algeria, Saudi Arabia, Bahrain, Comoros, Djibouti, Egypt, United Arab Emirates, Iran (</w:t>
      </w:r>
      <w:r>
        <w:t xml:space="preserve">Islamic Republic of), </w:t>
      </w:r>
      <w:r w:rsidRPr="00FA3E0B">
        <w:t xml:space="preserve">Jordan, Kuwait, </w:t>
      </w:r>
      <w:r>
        <w:t>Libya</w:t>
      </w:r>
      <w:r w:rsidRPr="00FA3E0B">
        <w:t>,</w:t>
      </w:r>
      <w:r>
        <w:t xml:space="preserve"> </w:t>
      </w:r>
      <w:r w:rsidRPr="00FA3E0B">
        <w:t xml:space="preserve">Morocco, Mauritania, </w:t>
      </w:r>
      <w:r>
        <w:t xml:space="preserve">Niger, </w:t>
      </w:r>
      <w:r w:rsidRPr="00FA3E0B">
        <w:t xml:space="preserve">Oman, Qatar, the Syrian Arab Republic, Sudan, </w:t>
      </w:r>
      <w:r>
        <w:t xml:space="preserve">South Sudan, </w:t>
      </w:r>
      <w:r w:rsidRPr="00FA3E0B">
        <w:t>Tunisia and Yemen, the bands 7 350-7 400 kHz and 7 400-7 450 kHz are also allocated to the fixed service on a primary basis.</w:t>
      </w:r>
      <w:r w:rsidRPr="00FA3E0B">
        <w:rPr>
          <w:sz w:val="16"/>
        </w:rPr>
        <w:t>     (WRC-12)</w:t>
      </w:r>
    </w:p>
    <w:p w:rsidR="000632E5" w:rsidRDefault="000632E5" w:rsidP="00662A5E">
      <w:pPr>
        <w:pStyle w:val="Note"/>
        <w:rPr>
          <w:sz w:val="16"/>
        </w:rPr>
      </w:pPr>
      <w:r w:rsidRPr="00B42EF6">
        <w:rPr>
          <w:rStyle w:val="Artdef"/>
        </w:rPr>
        <w:t>5.143D</w:t>
      </w:r>
      <w:r w:rsidRPr="00FB200C">
        <w:tab/>
      </w:r>
      <w:r w:rsidRPr="00FA3E0B">
        <w:t>In Region 2, frequencies in the band 7 350-7 400 kHz may be used by stations in the fixed service and in the land mobile service, communicating only within the boundary of the country in which they are located, on condition that harmful interference is not caused to the broadcasting service. When using frequencies for these services, administrations are urged to use the minimum power required and to take account of the seasonal use of frequencies by the broadcasting service published in accordance with the Radio Regulations.</w:t>
      </w:r>
      <w:r w:rsidR="00662A5E">
        <w:rPr>
          <w:sz w:val="16"/>
        </w:rPr>
        <w:t>     </w:t>
      </w:r>
      <w:r w:rsidRPr="00FA3E0B">
        <w:rPr>
          <w:sz w:val="16"/>
        </w:rPr>
        <w:t>(WRC-12)</w:t>
      </w: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662A5E" w:rsidRDefault="00662A5E" w:rsidP="001E01A2">
      <w:pPr>
        <w:tabs>
          <w:tab w:val="clear" w:pos="1134"/>
          <w:tab w:val="clear" w:pos="1871"/>
          <w:tab w:val="clear" w:pos="2268"/>
        </w:tabs>
        <w:overflowPunct/>
        <w:autoSpaceDE/>
        <w:autoSpaceDN/>
        <w:adjustRightInd/>
        <w:spacing w:before="0"/>
        <w:jc w:val="left"/>
        <w:textAlignment w:val="auto"/>
      </w:pPr>
    </w:p>
    <w:p w:rsidR="00662A5E" w:rsidRDefault="00662A5E" w:rsidP="001E01A2">
      <w:pPr>
        <w:tabs>
          <w:tab w:val="clear" w:pos="1134"/>
          <w:tab w:val="clear" w:pos="1871"/>
          <w:tab w:val="clear" w:pos="2268"/>
        </w:tabs>
        <w:overflowPunct/>
        <w:autoSpaceDE/>
        <w:autoSpaceDN/>
        <w:adjustRightInd/>
        <w:spacing w:before="0"/>
        <w:jc w:val="left"/>
        <w:textAlignment w:val="auto"/>
      </w:pPr>
    </w:p>
    <w:p w:rsidR="00662A5E" w:rsidRDefault="00662A5E" w:rsidP="001E01A2">
      <w:pPr>
        <w:tabs>
          <w:tab w:val="clear" w:pos="1134"/>
          <w:tab w:val="clear" w:pos="1871"/>
          <w:tab w:val="clear" w:pos="2268"/>
        </w:tabs>
        <w:overflowPunct/>
        <w:autoSpaceDE/>
        <w:autoSpaceDN/>
        <w:adjustRightInd/>
        <w:spacing w:before="0"/>
        <w:jc w:val="left"/>
        <w:textAlignment w:val="auto"/>
      </w:pPr>
    </w:p>
    <w:p w:rsidR="00662A5E" w:rsidRDefault="00662A5E" w:rsidP="001E01A2">
      <w:pPr>
        <w:tabs>
          <w:tab w:val="clear" w:pos="1134"/>
          <w:tab w:val="clear" w:pos="1871"/>
          <w:tab w:val="clear" w:pos="2268"/>
        </w:tabs>
        <w:overflowPunct/>
        <w:autoSpaceDE/>
        <w:autoSpaceDN/>
        <w:adjustRightInd/>
        <w:spacing w:before="0"/>
        <w:jc w:val="left"/>
        <w:textAlignment w:val="auto"/>
      </w:pPr>
    </w:p>
    <w:p w:rsidR="00662A5E" w:rsidRDefault="00662A5E" w:rsidP="001E01A2">
      <w:pPr>
        <w:tabs>
          <w:tab w:val="clear" w:pos="1134"/>
          <w:tab w:val="clear" w:pos="1871"/>
          <w:tab w:val="clear" w:pos="2268"/>
        </w:tabs>
        <w:overflowPunct/>
        <w:autoSpaceDE/>
        <w:autoSpaceDN/>
        <w:adjustRightInd/>
        <w:spacing w:before="0"/>
        <w:jc w:val="left"/>
        <w:textAlignment w:val="auto"/>
      </w:pPr>
    </w:p>
    <w:p w:rsidR="00662A5E" w:rsidRDefault="00662A5E" w:rsidP="001E01A2">
      <w:pPr>
        <w:tabs>
          <w:tab w:val="clear" w:pos="1134"/>
          <w:tab w:val="clear" w:pos="1871"/>
          <w:tab w:val="clear" w:pos="2268"/>
        </w:tabs>
        <w:overflowPunct/>
        <w:autoSpaceDE/>
        <w:autoSpaceDN/>
        <w:adjustRightInd/>
        <w:spacing w:before="0"/>
        <w:jc w:val="left"/>
        <w:textAlignment w:val="auto"/>
      </w:pPr>
    </w:p>
    <w:p w:rsidR="00662A5E" w:rsidRDefault="00662A5E"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p>
    <w:p w:rsidR="001E01A2" w:rsidRDefault="001E01A2" w:rsidP="001E01A2">
      <w:pPr>
        <w:tabs>
          <w:tab w:val="clear" w:pos="1134"/>
          <w:tab w:val="clear" w:pos="1871"/>
          <w:tab w:val="clear" w:pos="2268"/>
        </w:tabs>
        <w:overflowPunct/>
        <w:autoSpaceDE/>
        <w:autoSpaceDN/>
        <w:adjustRightInd/>
        <w:spacing w:before="0"/>
        <w:jc w:val="left"/>
        <w:textAlignment w:val="auto"/>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2C6B39" w:rsidTr="002C6B39">
        <w:trPr>
          <w:cantSplit/>
          <w:jc w:val="center"/>
        </w:trPr>
        <w:tc>
          <w:tcPr>
            <w:tcW w:w="9299" w:type="dxa"/>
            <w:gridSpan w:val="3"/>
            <w:tcBorders>
              <w:bottom w:val="single" w:sz="4" w:space="0" w:color="auto"/>
            </w:tcBorders>
          </w:tcPr>
          <w:p w:rsidR="002C6B39" w:rsidRPr="002B657C" w:rsidRDefault="002C6B39" w:rsidP="002C6B39">
            <w:pPr>
              <w:pStyle w:val="Tabletitle"/>
              <w:spacing w:before="240"/>
            </w:pPr>
            <w:r>
              <w:rPr>
                <w:lang w:val="en-AU"/>
              </w:rPr>
              <w:lastRenderedPageBreak/>
              <w:t>7</w:t>
            </w:r>
            <w:r w:rsidRPr="005B494F">
              <w:t> </w:t>
            </w:r>
            <w:r>
              <w:rPr>
                <w:lang w:val="en-AU"/>
              </w:rPr>
              <w:t>450-13</w:t>
            </w:r>
            <w:r w:rsidRPr="005B494F">
              <w:t> </w:t>
            </w:r>
            <w:r>
              <w:rPr>
                <w:lang w:val="en-AU"/>
              </w:rPr>
              <w:t>360 kHz</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2C6B39">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sidRPr="00FD4419">
              <w:rPr>
                <w:rStyle w:val="Tablefreq"/>
                <w:lang w:val="fr-CH"/>
              </w:rPr>
              <w:t>7 450-8 100</w:t>
            </w:r>
            <w:r w:rsidRPr="001136CA">
              <w:rPr>
                <w:lang w:val="fr-FR"/>
              </w:rPr>
              <w:tab/>
            </w:r>
            <w:r w:rsidRPr="005A38D0">
              <w:rPr>
                <w:color w:val="000000"/>
                <w:lang w:val="fr-CH"/>
              </w:rPr>
              <w:t>FIXED</w:t>
            </w:r>
          </w:p>
          <w:p w:rsidR="000632E5" w:rsidRPr="005A38D0" w:rsidRDefault="000632E5" w:rsidP="000632E5">
            <w:pPr>
              <w:pStyle w:val="TableTextS5"/>
              <w:spacing w:before="20" w:after="2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 (R)</w:t>
            </w:r>
          </w:p>
          <w:p w:rsidR="000632E5" w:rsidRDefault="000632E5" w:rsidP="000632E5">
            <w:pPr>
              <w:pStyle w:val="TableTextS5"/>
              <w:spacing w:before="20" w:after="20"/>
              <w:rPr>
                <w:color w:val="000000"/>
                <w:lang w:val="en-AU"/>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r>
            <w:r>
              <w:rPr>
                <w:rStyle w:val="Artref"/>
                <w:color w:val="000000"/>
                <w:lang w:val="en-AU"/>
              </w:rPr>
              <w:t>5.144</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sidRPr="001D5E2B">
              <w:rPr>
                <w:rStyle w:val="Tablefreq"/>
              </w:rPr>
              <w:t>8 100-8 195</w:t>
            </w:r>
            <w:r>
              <w:rPr>
                <w:color w:val="000000"/>
              </w:rPr>
              <w:tab/>
              <w:t>FIXED</w:t>
            </w:r>
          </w:p>
          <w:p w:rsidR="000632E5" w:rsidRDefault="000632E5" w:rsidP="000632E5">
            <w:pPr>
              <w:pStyle w:val="TableTextS5"/>
              <w:spacing w:before="20" w:after="20"/>
              <w:rPr>
                <w:b/>
                <w:color w:val="000000"/>
                <w:lang w:val="fr-FR"/>
              </w:rPr>
            </w:pPr>
            <w:r>
              <w:rPr>
                <w:color w:val="000000"/>
              </w:rPr>
              <w:tab/>
            </w:r>
            <w:r>
              <w:rPr>
                <w:color w:val="000000"/>
              </w:rPr>
              <w:tab/>
            </w:r>
            <w:r>
              <w:rPr>
                <w:color w:val="000000"/>
              </w:rPr>
              <w:tab/>
            </w:r>
            <w:r>
              <w:rPr>
                <w:color w:val="000000"/>
              </w:rPr>
              <w:tab/>
              <w:t>MARITIME MOBILE</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sidRPr="001D5E2B">
              <w:rPr>
                <w:rStyle w:val="Tablefreq"/>
              </w:rPr>
              <w:t>8 195-8 815</w:t>
            </w:r>
            <w:r>
              <w:rPr>
                <w:color w:val="000000"/>
              </w:rPr>
              <w:tab/>
              <w:t xml:space="preserve">MARITIME MOBILE  </w:t>
            </w:r>
            <w:r>
              <w:rPr>
                <w:rStyle w:val="Artref"/>
                <w:color w:val="000000"/>
              </w:rPr>
              <w:t>5.109</w:t>
            </w:r>
            <w:r>
              <w:rPr>
                <w:color w:val="000000"/>
              </w:rPr>
              <w:t xml:space="preserve">  </w:t>
            </w:r>
            <w:r>
              <w:rPr>
                <w:rStyle w:val="Artref"/>
                <w:color w:val="000000"/>
              </w:rPr>
              <w:t>5.110</w:t>
            </w:r>
            <w:r>
              <w:rPr>
                <w:color w:val="000000"/>
              </w:rPr>
              <w:t xml:space="preserve">  </w:t>
            </w:r>
            <w:r>
              <w:rPr>
                <w:rStyle w:val="Artref"/>
                <w:color w:val="000000"/>
              </w:rPr>
              <w:t>5.132</w:t>
            </w:r>
            <w:r>
              <w:rPr>
                <w:color w:val="000000"/>
              </w:rPr>
              <w:t xml:space="preserve">  </w:t>
            </w:r>
            <w:r>
              <w:rPr>
                <w:rStyle w:val="Artref"/>
                <w:color w:val="000000"/>
              </w:rPr>
              <w:t>5.145</w:t>
            </w:r>
          </w:p>
          <w:p w:rsidR="000632E5" w:rsidRDefault="000632E5" w:rsidP="000632E5">
            <w:pPr>
              <w:pStyle w:val="TableTextS5"/>
              <w:spacing w:before="20" w:after="20"/>
              <w:rPr>
                <w:b/>
                <w:color w:val="000000"/>
                <w:lang w:val="fr-FR"/>
              </w:rPr>
            </w:pPr>
            <w:r>
              <w:rPr>
                <w:color w:val="000000"/>
              </w:rPr>
              <w:tab/>
            </w:r>
            <w:r>
              <w:rPr>
                <w:color w:val="000000"/>
              </w:rPr>
              <w:tab/>
            </w:r>
            <w:r>
              <w:rPr>
                <w:color w:val="000000"/>
              </w:rPr>
              <w:tab/>
            </w:r>
            <w:r>
              <w:rPr>
                <w:color w:val="000000"/>
              </w:rPr>
              <w:tab/>
            </w:r>
            <w:r>
              <w:rPr>
                <w:rStyle w:val="Artref"/>
                <w:color w:val="000000"/>
              </w:rPr>
              <w:t>5.111</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b/>
                <w:color w:val="000000"/>
                <w:lang w:val="fr-FR"/>
              </w:rPr>
            </w:pPr>
            <w:r w:rsidRPr="001D5E2B">
              <w:rPr>
                <w:rStyle w:val="Tablefreq"/>
              </w:rPr>
              <w:t>8 815-8 965</w:t>
            </w:r>
            <w:r>
              <w:rPr>
                <w:color w:val="000000"/>
              </w:rPr>
              <w:tab/>
              <w:t>AERONAUTICAL MOBILE (R)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b/>
                <w:color w:val="000000"/>
                <w:lang w:val="en-AU"/>
              </w:rPr>
            </w:pPr>
            <w:r w:rsidRPr="001D5E2B">
              <w:rPr>
                <w:rStyle w:val="Tablefreq"/>
              </w:rPr>
              <w:t>8 965-9 040</w:t>
            </w:r>
            <w:r>
              <w:rPr>
                <w:color w:val="000000"/>
                <w:lang w:val="en-AU"/>
              </w:rPr>
              <w:tab/>
              <w:t>AERONAUTICAL MOBILE (OR)</w:t>
            </w:r>
          </w:p>
        </w:tc>
      </w:tr>
      <w:tr w:rsidR="000632E5" w:rsidRPr="00107360" w:rsidTr="002C6B39">
        <w:trPr>
          <w:cantSplit/>
          <w:jc w:val="center"/>
        </w:trPr>
        <w:tc>
          <w:tcPr>
            <w:tcW w:w="3099" w:type="dxa"/>
            <w:tcBorders>
              <w:top w:val="single" w:sz="4" w:space="0" w:color="auto"/>
              <w:left w:val="single" w:sz="4" w:space="0" w:color="auto"/>
              <w:bottom w:val="single" w:sz="4" w:space="0" w:color="auto"/>
              <w:right w:val="single" w:sz="4" w:space="0" w:color="auto"/>
            </w:tcBorders>
          </w:tcPr>
          <w:p w:rsidR="000632E5" w:rsidRPr="001D5E2B" w:rsidRDefault="000632E5" w:rsidP="000632E5">
            <w:pPr>
              <w:pStyle w:val="TableTextS5"/>
              <w:spacing w:before="20" w:after="20"/>
              <w:rPr>
                <w:rStyle w:val="Tablefreq"/>
              </w:rPr>
            </w:pPr>
            <w:r w:rsidRPr="001D5E2B">
              <w:rPr>
                <w:rStyle w:val="Tablefreq"/>
              </w:rPr>
              <w:t>9 040-9 305</w:t>
            </w:r>
          </w:p>
          <w:p w:rsidR="000632E5" w:rsidRPr="00107360" w:rsidRDefault="000632E5" w:rsidP="000632E5">
            <w:pPr>
              <w:pStyle w:val="TableTextS5"/>
              <w:spacing w:before="20" w:after="20"/>
            </w:pPr>
            <w:r w:rsidRPr="00107360">
              <w:t>FIXED</w:t>
            </w:r>
          </w:p>
        </w:tc>
        <w:tc>
          <w:tcPr>
            <w:tcW w:w="3100" w:type="dxa"/>
            <w:vMerge w:val="restart"/>
            <w:tcBorders>
              <w:top w:val="single" w:sz="4" w:space="0" w:color="auto"/>
              <w:left w:val="single" w:sz="4" w:space="0" w:color="auto"/>
              <w:right w:val="single" w:sz="4" w:space="0" w:color="auto"/>
            </w:tcBorders>
          </w:tcPr>
          <w:p w:rsidR="000632E5" w:rsidRPr="001D5E2B" w:rsidRDefault="000632E5" w:rsidP="000632E5">
            <w:pPr>
              <w:pStyle w:val="TableTextS5"/>
              <w:tabs>
                <w:tab w:val="clear" w:pos="2977"/>
                <w:tab w:val="clear" w:pos="3266"/>
                <w:tab w:val="left" w:pos="1395"/>
              </w:tabs>
              <w:spacing w:before="20" w:after="20"/>
              <w:rPr>
                <w:rStyle w:val="Tablefreq"/>
              </w:rPr>
            </w:pPr>
            <w:r w:rsidRPr="001D5E2B">
              <w:rPr>
                <w:rStyle w:val="Tablefreq"/>
              </w:rPr>
              <w:t>9 040-9 400</w:t>
            </w:r>
          </w:p>
          <w:p w:rsidR="000632E5" w:rsidRPr="00107360" w:rsidRDefault="000632E5" w:rsidP="000632E5">
            <w:pPr>
              <w:pStyle w:val="TableTextS5"/>
              <w:spacing w:before="20" w:after="20"/>
            </w:pPr>
            <w:r w:rsidRPr="00107360">
              <w:t>FIXED</w:t>
            </w:r>
          </w:p>
        </w:tc>
        <w:tc>
          <w:tcPr>
            <w:tcW w:w="3100" w:type="dxa"/>
            <w:tcBorders>
              <w:top w:val="single" w:sz="4" w:space="0" w:color="auto"/>
              <w:left w:val="single" w:sz="4" w:space="0" w:color="auto"/>
              <w:bottom w:val="single" w:sz="4" w:space="0" w:color="auto"/>
              <w:right w:val="single" w:sz="4" w:space="0" w:color="auto"/>
            </w:tcBorders>
          </w:tcPr>
          <w:p w:rsidR="000632E5" w:rsidRPr="001D5E2B" w:rsidRDefault="000632E5" w:rsidP="000632E5">
            <w:pPr>
              <w:pStyle w:val="TableTextS5"/>
              <w:spacing w:before="20" w:after="20"/>
              <w:rPr>
                <w:rStyle w:val="Tablefreq"/>
              </w:rPr>
            </w:pPr>
            <w:r w:rsidRPr="001D5E2B">
              <w:rPr>
                <w:rStyle w:val="Tablefreq"/>
              </w:rPr>
              <w:t>9 040-9 305</w:t>
            </w:r>
          </w:p>
          <w:p w:rsidR="000632E5" w:rsidRPr="00107360" w:rsidRDefault="000632E5" w:rsidP="000632E5">
            <w:pPr>
              <w:pStyle w:val="TableTextS5"/>
              <w:spacing w:before="20" w:after="20"/>
            </w:pPr>
            <w:r w:rsidRPr="00107360">
              <w:t>FIXED</w:t>
            </w:r>
          </w:p>
        </w:tc>
      </w:tr>
      <w:tr w:rsidR="000632E5" w:rsidRPr="00107360" w:rsidTr="002C6B39">
        <w:trPr>
          <w:cantSplit/>
          <w:jc w:val="center"/>
        </w:trPr>
        <w:tc>
          <w:tcPr>
            <w:tcW w:w="3099" w:type="dxa"/>
            <w:tcBorders>
              <w:top w:val="single" w:sz="4" w:space="0" w:color="auto"/>
              <w:left w:val="single" w:sz="4" w:space="0" w:color="auto"/>
              <w:right w:val="single" w:sz="4" w:space="0" w:color="auto"/>
            </w:tcBorders>
          </w:tcPr>
          <w:p w:rsidR="000632E5" w:rsidRPr="001D5E2B" w:rsidRDefault="000632E5" w:rsidP="000632E5">
            <w:pPr>
              <w:pStyle w:val="TableTextS5"/>
              <w:spacing w:before="20" w:after="20"/>
              <w:rPr>
                <w:rStyle w:val="Tablefreq"/>
              </w:rPr>
            </w:pPr>
            <w:r w:rsidRPr="001D5E2B">
              <w:rPr>
                <w:rStyle w:val="Tablefreq"/>
              </w:rPr>
              <w:t>9 305-9 355</w:t>
            </w:r>
          </w:p>
          <w:p w:rsidR="000632E5" w:rsidRPr="00107360" w:rsidRDefault="000632E5" w:rsidP="000632E5">
            <w:pPr>
              <w:pStyle w:val="TableTextS5"/>
              <w:spacing w:before="20" w:after="20"/>
            </w:pPr>
            <w:r w:rsidRPr="00107360">
              <w:t>FIXED</w:t>
            </w:r>
          </w:p>
          <w:p w:rsidR="000632E5" w:rsidRPr="00107360" w:rsidRDefault="000632E5" w:rsidP="000632E5">
            <w:pPr>
              <w:pStyle w:val="TableTextS5"/>
              <w:spacing w:before="20" w:after="20"/>
            </w:pPr>
            <w:r w:rsidRPr="00107360">
              <w:t xml:space="preserve">Radiolocation  </w:t>
            </w:r>
            <w:r w:rsidRPr="009E257D">
              <w:rPr>
                <w:rStyle w:val="Artref"/>
                <w:color w:val="000000"/>
              </w:rPr>
              <w:t>5.145A</w:t>
            </w:r>
          </w:p>
        </w:tc>
        <w:tc>
          <w:tcPr>
            <w:tcW w:w="3100" w:type="dxa"/>
            <w:vMerge/>
            <w:tcBorders>
              <w:left w:val="single" w:sz="4" w:space="0" w:color="auto"/>
              <w:right w:val="single" w:sz="4" w:space="0" w:color="auto"/>
            </w:tcBorders>
          </w:tcPr>
          <w:p w:rsidR="000632E5" w:rsidRPr="00107360" w:rsidRDefault="000632E5" w:rsidP="000632E5">
            <w:pPr>
              <w:pStyle w:val="TableTextS5"/>
              <w:spacing w:before="20" w:after="20"/>
            </w:pPr>
          </w:p>
        </w:tc>
        <w:tc>
          <w:tcPr>
            <w:tcW w:w="3100" w:type="dxa"/>
            <w:tcBorders>
              <w:top w:val="single" w:sz="4" w:space="0" w:color="auto"/>
              <w:left w:val="single" w:sz="4" w:space="0" w:color="auto"/>
              <w:right w:val="single" w:sz="4" w:space="0" w:color="auto"/>
            </w:tcBorders>
          </w:tcPr>
          <w:p w:rsidR="000632E5" w:rsidRPr="001D5E2B" w:rsidRDefault="000632E5" w:rsidP="000632E5">
            <w:pPr>
              <w:pStyle w:val="TableTextS5"/>
              <w:spacing w:before="20" w:after="20"/>
              <w:rPr>
                <w:rStyle w:val="Tablefreq"/>
              </w:rPr>
            </w:pPr>
            <w:r w:rsidRPr="001D5E2B">
              <w:rPr>
                <w:rStyle w:val="Tablefreq"/>
              </w:rPr>
              <w:t>9 305-9 355</w:t>
            </w:r>
          </w:p>
          <w:p w:rsidR="000632E5" w:rsidRPr="00107360" w:rsidRDefault="000632E5" w:rsidP="000632E5">
            <w:pPr>
              <w:pStyle w:val="TableTextS5"/>
              <w:spacing w:before="20" w:after="20"/>
            </w:pPr>
            <w:r w:rsidRPr="00107360">
              <w:t>FIXED</w:t>
            </w:r>
          </w:p>
          <w:p w:rsidR="000632E5" w:rsidRPr="00107360" w:rsidRDefault="000632E5" w:rsidP="000632E5">
            <w:pPr>
              <w:pStyle w:val="TableTextS5"/>
              <w:spacing w:before="20" w:after="20"/>
            </w:pPr>
            <w:r w:rsidRPr="00107360">
              <w:t xml:space="preserve">Radiolocation  </w:t>
            </w:r>
            <w:r w:rsidRPr="009E257D">
              <w:rPr>
                <w:rStyle w:val="Artref"/>
                <w:color w:val="000000"/>
              </w:rPr>
              <w:t>5.145A</w:t>
            </w:r>
          </w:p>
        </w:tc>
      </w:tr>
      <w:tr w:rsidR="000632E5" w:rsidRPr="00107360" w:rsidTr="002C6B39">
        <w:trPr>
          <w:cantSplit/>
          <w:jc w:val="center"/>
        </w:trPr>
        <w:tc>
          <w:tcPr>
            <w:tcW w:w="3099" w:type="dxa"/>
            <w:tcBorders>
              <w:left w:val="single" w:sz="4" w:space="0" w:color="auto"/>
              <w:bottom w:val="single" w:sz="4" w:space="0" w:color="auto"/>
              <w:right w:val="single" w:sz="4" w:space="0" w:color="auto"/>
            </w:tcBorders>
          </w:tcPr>
          <w:p w:rsidR="000632E5" w:rsidRPr="00107360" w:rsidRDefault="000632E5" w:rsidP="000632E5">
            <w:pPr>
              <w:pStyle w:val="TableTextS5"/>
              <w:spacing w:before="20" w:after="20"/>
            </w:pPr>
            <w:r w:rsidRPr="009E257D">
              <w:rPr>
                <w:rStyle w:val="Artref"/>
                <w:color w:val="000000"/>
              </w:rPr>
              <w:t>5.145B</w:t>
            </w:r>
          </w:p>
        </w:tc>
        <w:tc>
          <w:tcPr>
            <w:tcW w:w="3100" w:type="dxa"/>
            <w:vMerge/>
            <w:tcBorders>
              <w:left w:val="single" w:sz="4" w:space="0" w:color="auto"/>
              <w:right w:val="single" w:sz="4" w:space="0" w:color="auto"/>
            </w:tcBorders>
          </w:tcPr>
          <w:p w:rsidR="000632E5" w:rsidRPr="00107360" w:rsidRDefault="000632E5" w:rsidP="000632E5">
            <w:pPr>
              <w:pStyle w:val="TableTextS5"/>
              <w:spacing w:before="20" w:after="20"/>
            </w:pPr>
          </w:p>
        </w:tc>
        <w:tc>
          <w:tcPr>
            <w:tcW w:w="3100" w:type="dxa"/>
            <w:tcBorders>
              <w:left w:val="single" w:sz="4" w:space="0" w:color="auto"/>
              <w:bottom w:val="single" w:sz="4" w:space="0" w:color="auto"/>
              <w:right w:val="single" w:sz="4" w:space="0" w:color="auto"/>
            </w:tcBorders>
          </w:tcPr>
          <w:p w:rsidR="000632E5" w:rsidRPr="00107360" w:rsidRDefault="000632E5" w:rsidP="000632E5">
            <w:pPr>
              <w:pStyle w:val="TableTextS5"/>
              <w:spacing w:before="20" w:after="20"/>
            </w:pPr>
          </w:p>
        </w:tc>
      </w:tr>
      <w:tr w:rsidR="000632E5" w:rsidRPr="00107360" w:rsidTr="002C6B39">
        <w:trPr>
          <w:cantSplit/>
          <w:jc w:val="center"/>
        </w:trPr>
        <w:tc>
          <w:tcPr>
            <w:tcW w:w="3099" w:type="dxa"/>
            <w:tcBorders>
              <w:top w:val="single" w:sz="4" w:space="0" w:color="auto"/>
              <w:left w:val="single" w:sz="4" w:space="0" w:color="auto"/>
              <w:bottom w:val="single" w:sz="4" w:space="0" w:color="auto"/>
              <w:right w:val="single" w:sz="4" w:space="0" w:color="auto"/>
            </w:tcBorders>
          </w:tcPr>
          <w:p w:rsidR="000632E5" w:rsidRPr="001D5E2B" w:rsidRDefault="000632E5" w:rsidP="000632E5">
            <w:pPr>
              <w:pStyle w:val="TableTextS5"/>
              <w:spacing w:before="20" w:after="20"/>
              <w:rPr>
                <w:rStyle w:val="Tablefreq"/>
              </w:rPr>
            </w:pPr>
            <w:r w:rsidRPr="001D5E2B">
              <w:rPr>
                <w:rStyle w:val="Tablefreq"/>
              </w:rPr>
              <w:t>9 355-9 400</w:t>
            </w:r>
          </w:p>
          <w:p w:rsidR="000632E5" w:rsidRPr="00107360" w:rsidRDefault="000632E5" w:rsidP="000632E5">
            <w:pPr>
              <w:pStyle w:val="TableTextS5"/>
              <w:spacing w:before="20" w:after="20"/>
            </w:pPr>
            <w:r w:rsidRPr="00107360">
              <w:t>FIXED</w:t>
            </w:r>
          </w:p>
        </w:tc>
        <w:tc>
          <w:tcPr>
            <w:tcW w:w="3100" w:type="dxa"/>
            <w:vMerge/>
            <w:tcBorders>
              <w:left w:val="single" w:sz="4" w:space="0" w:color="auto"/>
              <w:bottom w:val="single" w:sz="4" w:space="0" w:color="auto"/>
              <w:right w:val="single" w:sz="4" w:space="0" w:color="auto"/>
            </w:tcBorders>
          </w:tcPr>
          <w:p w:rsidR="000632E5" w:rsidRPr="00107360" w:rsidRDefault="000632E5" w:rsidP="000632E5">
            <w:pPr>
              <w:pStyle w:val="TableTextS5"/>
              <w:spacing w:before="20" w:after="20"/>
            </w:pPr>
          </w:p>
        </w:tc>
        <w:tc>
          <w:tcPr>
            <w:tcW w:w="3100" w:type="dxa"/>
            <w:tcBorders>
              <w:top w:val="single" w:sz="4" w:space="0" w:color="auto"/>
              <w:left w:val="single" w:sz="4" w:space="0" w:color="auto"/>
              <w:bottom w:val="single" w:sz="4" w:space="0" w:color="auto"/>
              <w:right w:val="single" w:sz="4" w:space="0" w:color="auto"/>
            </w:tcBorders>
          </w:tcPr>
          <w:p w:rsidR="000632E5" w:rsidRPr="001D5E2B" w:rsidRDefault="000632E5" w:rsidP="000632E5">
            <w:pPr>
              <w:pStyle w:val="TableTextS5"/>
              <w:spacing w:before="20" w:after="20"/>
              <w:rPr>
                <w:rStyle w:val="Tablefreq"/>
              </w:rPr>
            </w:pPr>
            <w:r w:rsidRPr="001D5E2B">
              <w:rPr>
                <w:rStyle w:val="Tablefreq"/>
              </w:rPr>
              <w:t>9 355-9 400</w:t>
            </w:r>
          </w:p>
          <w:p w:rsidR="000632E5" w:rsidRPr="00107360" w:rsidRDefault="000632E5" w:rsidP="000632E5">
            <w:pPr>
              <w:pStyle w:val="TableTextS5"/>
              <w:spacing w:before="20" w:after="20"/>
            </w:pPr>
            <w:r w:rsidRPr="00107360">
              <w:t>FIXED</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9 400-9 500</w:t>
            </w:r>
            <w:r>
              <w:rPr>
                <w:color w:val="000000"/>
                <w:lang w:val="en-AU"/>
              </w:rPr>
              <w:tab/>
              <w:t xml:space="preserve">BROADCASTING  </w:t>
            </w:r>
            <w:r>
              <w:rPr>
                <w:rStyle w:val="Artref"/>
                <w:color w:val="000000"/>
                <w:lang w:val="en-AU"/>
              </w:rPr>
              <w:t>5.134</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5.146</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9 500-9 900</w:t>
            </w:r>
            <w:r>
              <w:rPr>
                <w:color w:val="000000"/>
                <w:lang w:val="en-AU"/>
              </w:rPr>
              <w:tab/>
              <w:t>BROADCASTING</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5.147</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b/>
                <w:color w:val="000000"/>
                <w:lang w:val="en-AU"/>
              </w:rPr>
            </w:pPr>
            <w:r w:rsidRPr="001D5E2B">
              <w:rPr>
                <w:rStyle w:val="Tablefreq"/>
              </w:rPr>
              <w:t>9 900-9 995</w:t>
            </w:r>
            <w:r>
              <w:rPr>
                <w:color w:val="000000"/>
                <w:lang w:val="en-AU"/>
              </w:rPr>
              <w:tab/>
              <w:t>FIXED</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ind w:left="2977" w:hanging="2977"/>
              <w:rPr>
                <w:color w:val="000000"/>
                <w:lang w:val="en-AU"/>
              </w:rPr>
            </w:pPr>
            <w:r w:rsidRPr="001D5E2B">
              <w:rPr>
                <w:rStyle w:val="Tablefreq"/>
              </w:rPr>
              <w:t>9 995-10 003</w:t>
            </w:r>
            <w:r>
              <w:rPr>
                <w:color w:val="000000"/>
                <w:lang w:val="en-AU"/>
              </w:rPr>
              <w:tab/>
              <w:t>STANDARD FREQUENCY AND TIME SIGNAL (10</w:t>
            </w:r>
            <w:r w:rsidRPr="004A3091">
              <w:t> </w:t>
            </w:r>
            <w:r>
              <w:rPr>
                <w:color w:val="000000"/>
                <w:lang w:val="en-AU"/>
              </w:rPr>
              <w:t>000 kHz)</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5.111</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10 003-10 005</w:t>
            </w:r>
            <w:r>
              <w:rPr>
                <w:color w:val="000000"/>
                <w:lang w:val="en-AU"/>
              </w:rPr>
              <w:tab/>
              <w:t>STANDARD FREQUENCY AND TIME SIGNAL</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p w:rsidR="000632E5" w:rsidRDefault="000632E5" w:rsidP="000632E5">
            <w:pPr>
              <w:pStyle w:val="TableTextS5"/>
              <w:spacing w:before="20" w:after="20"/>
              <w:rPr>
                <w:color w:val="000000"/>
                <w:lang w:val="en-AU"/>
              </w:rPr>
            </w:pPr>
            <w:r>
              <w:rPr>
                <w:rStyle w:val="Artref"/>
                <w:color w:val="000000"/>
                <w:lang w:val="en-AU"/>
              </w:rPr>
              <w:tab/>
            </w:r>
            <w:r>
              <w:rPr>
                <w:rStyle w:val="Artref"/>
                <w:color w:val="000000"/>
                <w:lang w:val="en-AU"/>
              </w:rPr>
              <w:tab/>
            </w:r>
            <w:r>
              <w:rPr>
                <w:rStyle w:val="Artref"/>
                <w:color w:val="000000"/>
                <w:lang w:val="en-AU"/>
              </w:rPr>
              <w:tab/>
            </w:r>
            <w:r>
              <w:rPr>
                <w:rStyle w:val="Artref"/>
                <w:color w:val="000000"/>
                <w:lang w:val="en-AU"/>
              </w:rPr>
              <w:tab/>
              <w:t>5.111</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10 005-10 100</w:t>
            </w:r>
            <w:r>
              <w:rPr>
                <w:color w:val="000000"/>
                <w:lang w:val="en-AU"/>
              </w:rPr>
              <w:tab/>
              <w:t>AERONAUTICAL MOBILE (R)</w:t>
            </w:r>
          </w:p>
          <w:p w:rsidR="000632E5" w:rsidRDefault="000632E5" w:rsidP="000632E5">
            <w:pPr>
              <w:pStyle w:val="TableTextS5"/>
              <w:spacing w:before="20" w:after="20"/>
              <w:rPr>
                <w:color w:val="000000"/>
                <w:lang w:val="en-AU"/>
              </w:rPr>
            </w:pPr>
            <w:r>
              <w:rPr>
                <w:rStyle w:val="Artref"/>
                <w:color w:val="000000"/>
                <w:lang w:val="en-AU"/>
              </w:rPr>
              <w:tab/>
            </w:r>
            <w:r>
              <w:rPr>
                <w:rStyle w:val="Artref"/>
                <w:color w:val="000000"/>
                <w:lang w:val="en-AU"/>
              </w:rPr>
              <w:tab/>
            </w:r>
            <w:r>
              <w:rPr>
                <w:rStyle w:val="Artref"/>
                <w:color w:val="000000"/>
                <w:lang w:val="en-AU"/>
              </w:rPr>
              <w:tab/>
            </w:r>
            <w:r>
              <w:rPr>
                <w:rStyle w:val="Artref"/>
                <w:color w:val="000000"/>
                <w:lang w:val="en-AU"/>
              </w:rPr>
              <w:tab/>
              <w:t>5.111</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10 100-10 150</w:t>
            </w:r>
            <w:r w:rsidRPr="004A3091">
              <w:tab/>
            </w:r>
            <w:r>
              <w:rPr>
                <w:color w:val="000000"/>
                <w:lang w:val="en-AU"/>
              </w:rPr>
              <w:t>FIXED</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Amateur</w:t>
            </w:r>
          </w:p>
        </w:tc>
      </w:tr>
      <w:tr w:rsidR="000632E5" w:rsidRPr="00A809ED"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spacing w:before="20" w:after="20"/>
              <w:rPr>
                <w:color w:val="000000"/>
                <w:lang w:val="fr-CH"/>
              </w:rPr>
            </w:pPr>
            <w:r w:rsidRPr="00FD4419">
              <w:rPr>
                <w:rStyle w:val="Tablefreq"/>
                <w:lang w:val="fr-CH"/>
              </w:rPr>
              <w:t>10 150-11 175</w:t>
            </w:r>
            <w:r w:rsidRPr="005A38D0">
              <w:rPr>
                <w:color w:val="000000"/>
                <w:lang w:val="fr-CH"/>
              </w:rPr>
              <w:tab/>
              <w:t>FIXED</w:t>
            </w:r>
          </w:p>
          <w:p w:rsidR="000632E5" w:rsidRPr="005A38D0" w:rsidRDefault="000632E5" w:rsidP="000632E5">
            <w:pPr>
              <w:pStyle w:val="TableTextS5"/>
              <w:spacing w:before="20" w:after="2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 (R)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11 175-11 275</w:t>
            </w:r>
            <w:r w:rsidRPr="004A3091">
              <w:tab/>
            </w:r>
            <w:r>
              <w:rPr>
                <w:color w:val="000000"/>
                <w:lang w:val="en-AU"/>
              </w:rPr>
              <w:t>AERONAUTICAL MOBILE (OR)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11 275-11 400</w:t>
            </w:r>
            <w:r>
              <w:rPr>
                <w:color w:val="000000"/>
                <w:lang w:val="en-AU"/>
              </w:rPr>
              <w:tab/>
              <w:t>AERONAUTICAL MOBILE (R)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11 400-11 600</w:t>
            </w:r>
            <w:r w:rsidRPr="004A3091">
              <w:tab/>
            </w:r>
            <w:r>
              <w:rPr>
                <w:color w:val="000000"/>
                <w:lang w:val="en-AU"/>
              </w:rPr>
              <w:t>FIXED</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11 600-11 650</w:t>
            </w:r>
            <w:r>
              <w:rPr>
                <w:color w:val="000000"/>
                <w:lang w:val="en-AU"/>
              </w:rPr>
              <w:tab/>
              <w:t xml:space="preserve">BROADCASTING  </w:t>
            </w:r>
            <w:r>
              <w:rPr>
                <w:rStyle w:val="Artref"/>
                <w:color w:val="000000"/>
                <w:lang w:val="en-AU"/>
              </w:rPr>
              <w:t>5.134</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5.146</w:t>
            </w:r>
          </w:p>
        </w:tc>
      </w:tr>
      <w:tr w:rsidR="000632E5" w:rsidTr="002C6B39">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0632E5">
            <w:pPr>
              <w:pStyle w:val="TableTextS5"/>
              <w:spacing w:before="20" w:after="20"/>
              <w:rPr>
                <w:color w:val="000000"/>
                <w:lang w:val="en-AU"/>
              </w:rPr>
            </w:pPr>
            <w:r w:rsidRPr="001D5E2B">
              <w:rPr>
                <w:rStyle w:val="Tablefreq"/>
              </w:rPr>
              <w:t>11 650-12 050</w:t>
            </w:r>
            <w:r w:rsidRPr="004A3091">
              <w:tab/>
            </w:r>
            <w:r>
              <w:rPr>
                <w:color w:val="000000"/>
                <w:lang w:val="en-AU"/>
              </w:rPr>
              <w:t>BROADCASTING</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5.147</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12 050-12 100</w:t>
            </w:r>
            <w:r>
              <w:rPr>
                <w:color w:val="000000"/>
                <w:lang w:val="en-AU"/>
              </w:rPr>
              <w:tab/>
              <w:t xml:space="preserve">BROADCASTING  </w:t>
            </w:r>
            <w:r>
              <w:rPr>
                <w:rStyle w:val="Artref"/>
                <w:color w:val="000000"/>
                <w:lang w:val="en-AU"/>
              </w:rPr>
              <w:t>5.134</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5.146</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12 100-12 230</w:t>
            </w:r>
            <w:r w:rsidRPr="004A3091">
              <w:tab/>
            </w:r>
            <w:r>
              <w:rPr>
                <w:color w:val="000000"/>
                <w:lang w:val="en-AU"/>
              </w:rPr>
              <w:t>FIXED</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en-AU"/>
              </w:rPr>
            </w:pPr>
            <w:r w:rsidRPr="001D5E2B">
              <w:rPr>
                <w:rStyle w:val="Tablefreq"/>
              </w:rPr>
              <w:t>12 230-13 200</w:t>
            </w:r>
            <w:r>
              <w:rPr>
                <w:color w:val="000000"/>
                <w:lang w:val="en-AU"/>
              </w:rPr>
              <w:tab/>
              <w:t xml:space="preserve">MARITIME MOBILE  </w:t>
            </w:r>
            <w:r>
              <w:rPr>
                <w:rStyle w:val="Artref"/>
                <w:color w:val="000000"/>
                <w:lang w:val="en-AU"/>
              </w:rPr>
              <w:t>5.109</w:t>
            </w:r>
            <w:r>
              <w:rPr>
                <w:color w:val="000000"/>
                <w:lang w:val="en-AU"/>
              </w:rPr>
              <w:t xml:space="preserve">  </w:t>
            </w:r>
            <w:r>
              <w:rPr>
                <w:rStyle w:val="Artref"/>
                <w:color w:val="000000"/>
                <w:lang w:val="en-AU"/>
              </w:rPr>
              <w:t>5.110</w:t>
            </w:r>
            <w:r>
              <w:rPr>
                <w:color w:val="000000"/>
                <w:lang w:val="en-AU"/>
              </w:rPr>
              <w:t xml:space="preserve">  </w:t>
            </w:r>
            <w:r>
              <w:rPr>
                <w:rStyle w:val="Artref"/>
                <w:color w:val="000000"/>
                <w:lang w:val="en-AU"/>
              </w:rPr>
              <w:t>5.132</w:t>
            </w:r>
            <w:r>
              <w:rPr>
                <w:color w:val="000000"/>
                <w:lang w:val="en-AU"/>
              </w:rPr>
              <w:t xml:space="preserve">  </w:t>
            </w:r>
            <w:r>
              <w:rPr>
                <w:rStyle w:val="Artref"/>
                <w:color w:val="000000"/>
                <w:lang w:val="en-AU"/>
              </w:rPr>
              <w:t>5.145</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b/>
                <w:color w:val="000000"/>
                <w:lang w:val="en-AU"/>
              </w:rPr>
            </w:pPr>
            <w:r w:rsidRPr="001D5E2B">
              <w:rPr>
                <w:rStyle w:val="Tablefreq"/>
              </w:rPr>
              <w:t>13 200-13 260</w:t>
            </w:r>
            <w:r w:rsidRPr="004A3091">
              <w:tab/>
            </w:r>
            <w:r>
              <w:rPr>
                <w:color w:val="000000"/>
                <w:lang w:val="en-AU"/>
              </w:rPr>
              <w:t>AERONAUTICAL MOBILE (OR)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b/>
                <w:color w:val="000000"/>
                <w:lang w:val="en-AU"/>
              </w:rPr>
            </w:pPr>
            <w:r w:rsidRPr="001D5E2B">
              <w:rPr>
                <w:rStyle w:val="Tablefreq"/>
              </w:rPr>
              <w:t>13 260-13 360</w:t>
            </w:r>
            <w:r>
              <w:rPr>
                <w:color w:val="000000"/>
                <w:lang w:val="en-AU"/>
              </w:rPr>
              <w:tab/>
              <w:t>AERONAUTICAL MOBILE (R)</w:t>
            </w:r>
          </w:p>
        </w:tc>
      </w:tr>
    </w:tbl>
    <w:p w:rsidR="001E01A2" w:rsidRDefault="001E01A2">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Default="000632E5" w:rsidP="000632E5">
      <w:pPr>
        <w:pStyle w:val="Note"/>
        <w:rPr>
          <w:lang w:val="en-AU"/>
        </w:rPr>
      </w:pPr>
      <w:r w:rsidRPr="00B42EF6">
        <w:rPr>
          <w:rStyle w:val="Artdef"/>
        </w:rPr>
        <w:lastRenderedPageBreak/>
        <w:t>5.143E</w:t>
      </w:r>
      <w:r w:rsidRPr="00BC754C">
        <w:tab/>
      </w:r>
      <w:r w:rsidRPr="00B65073">
        <w:rPr>
          <w:sz w:val="16"/>
          <w:szCs w:val="16"/>
          <w:lang w:val="en-AU"/>
        </w:rPr>
        <w:t>(SUP - WRC-12)</w:t>
      </w:r>
    </w:p>
    <w:p w:rsidR="000632E5" w:rsidRDefault="000632E5" w:rsidP="000632E5">
      <w:pPr>
        <w:pStyle w:val="Note"/>
        <w:rPr>
          <w:lang w:val="en-AU"/>
        </w:rPr>
      </w:pPr>
      <w:r w:rsidRPr="00B42EF6">
        <w:rPr>
          <w:rStyle w:val="Artdef"/>
        </w:rPr>
        <w:t>5.144</w:t>
      </w:r>
      <w:r w:rsidRPr="00BC754C">
        <w:tab/>
      </w:r>
      <w:r>
        <w:rPr>
          <w:lang w:val="en-AU"/>
        </w:rPr>
        <w:t>In Region 3, the stations of those services to which the band 7</w:t>
      </w:r>
      <w:r w:rsidRPr="00EB1F40">
        <w:t> </w:t>
      </w:r>
      <w:r>
        <w:rPr>
          <w:lang w:val="en-AU"/>
        </w:rPr>
        <w:t>995-8</w:t>
      </w:r>
      <w:r w:rsidRPr="00EB1F40">
        <w:t> </w:t>
      </w:r>
      <w:r>
        <w:rPr>
          <w:lang w:val="en-AU"/>
        </w:rPr>
        <w:t xml:space="preserve">005 kHz is allocated may </w:t>
      </w:r>
      <w:r w:rsidRPr="003229E4">
        <w:t>transmit</w:t>
      </w:r>
      <w:r>
        <w:rPr>
          <w:lang w:val="en-AU"/>
        </w:rPr>
        <w:t xml:space="preserve"> standard frequency and time signals.</w:t>
      </w:r>
    </w:p>
    <w:p w:rsidR="000632E5" w:rsidRPr="00054C4D" w:rsidRDefault="000632E5" w:rsidP="000632E5">
      <w:pPr>
        <w:pStyle w:val="Note"/>
      </w:pPr>
      <w:r w:rsidRPr="00B42EF6">
        <w:rPr>
          <w:rStyle w:val="Artdef"/>
        </w:rPr>
        <w:t>5.145</w:t>
      </w:r>
      <w:r w:rsidRPr="00BC754C">
        <w:tab/>
      </w:r>
      <w:r>
        <w:t>The conditions for the use of the carrier frequencies 8</w:t>
      </w:r>
      <w:r w:rsidRPr="00EB1F40">
        <w:t> </w:t>
      </w:r>
      <w:r>
        <w:t>291 kHz, 12</w:t>
      </w:r>
      <w:r w:rsidRPr="00EB1F40">
        <w:t> </w:t>
      </w:r>
      <w:r>
        <w:t>290 kHz and 16</w:t>
      </w:r>
      <w:r w:rsidRPr="00EB1F40">
        <w:t> </w:t>
      </w:r>
      <w:r>
        <w:t xml:space="preserve">420 kHz are </w:t>
      </w:r>
      <w:r w:rsidRPr="003229E4">
        <w:t>prescribed</w:t>
      </w:r>
      <w:r>
        <w:t xml:space="preserve"> in Articles</w:t>
      </w:r>
      <w:r w:rsidRPr="004A3091">
        <w:t> </w:t>
      </w:r>
      <w:r w:rsidRPr="00054C4D">
        <w:rPr>
          <w:b/>
          <w:bCs/>
        </w:rPr>
        <w:t>31</w:t>
      </w:r>
      <w:r>
        <w:t xml:space="preserve"> and </w:t>
      </w:r>
      <w:r w:rsidRPr="00054C4D">
        <w:rPr>
          <w:b/>
          <w:bCs/>
        </w:rPr>
        <w:t>52</w:t>
      </w:r>
      <w:r w:rsidRPr="00054C4D">
        <w:t>.</w:t>
      </w:r>
      <w:r w:rsidRPr="00662A5E">
        <w:rPr>
          <w:sz w:val="16"/>
          <w:szCs w:val="16"/>
        </w:rPr>
        <w:t>     </w:t>
      </w:r>
      <w:r w:rsidRPr="00054C4D">
        <w:rPr>
          <w:sz w:val="16"/>
        </w:rPr>
        <w:t>(WRC</w:t>
      </w:r>
      <w:r w:rsidRPr="00054C4D">
        <w:rPr>
          <w:sz w:val="16"/>
        </w:rPr>
        <w:noBreakHyphen/>
        <w:t>07)</w:t>
      </w:r>
    </w:p>
    <w:p w:rsidR="000632E5" w:rsidRPr="00107360" w:rsidRDefault="000632E5" w:rsidP="000632E5">
      <w:pPr>
        <w:pStyle w:val="Note"/>
      </w:pPr>
      <w:r>
        <w:rPr>
          <w:rStyle w:val="Artdef"/>
        </w:rPr>
        <w:t>5.145A</w:t>
      </w:r>
      <w:r w:rsidRPr="00107360">
        <w:tab/>
        <w:t>Stations in the radiolocation service shall not cause harmful interference to, or claim protection from, stations operating in the fixed service. Applications of the radiolocation service are limited to oceanographic radars operating in accordance with Resolution </w:t>
      </w:r>
      <w:r w:rsidRPr="00107360">
        <w:rPr>
          <w:b/>
          <w:bCs/>
        </w:rPr>
        <w:t>612 (Rev.</w:t>
      </w:r>
      <w:r>
        <w:rPr>
          <w:b/>
          <w:bCs/>
        </w:rPr>
        <w:t>WRC</w:t>
      </w:r>
      <w:r>
        <w:rPr>
          <w:b/>
          <w:bCs/>
        </w:rPr>
        <w:noBreakHyphen/>
      </w:r>
      <w:r w:rsidRPr="00107360">
        <w:rPr>
          <w:b/>
          <w:bCs/>
        </w:rPr>
        <w:t>12)</w:t>
      </w:r>
      <w:r w:rsidRPr="00107360">
        <w:t>.</w:t>
      </w:r>
      <w:r>
        <w:rPr>
          <w:sz w:val="16"/>
        </w:rPr>
        <w:t>  </w:t>
      </w:r>
      <w:r w:rsidRPr="004046E7">
        <w:rPr>
          <w:sz w:val="16"/>
        </w:rPr>
        <w:t>  (</w:t>
      </w:r>
      <w:r>
        <w:rPr>
          <w:sz w:val="16"/>
        </w:rPr>
        <w:t>WRC</w:t>
      </w:r>
      <w:r>
        <w:rPr>
          <w:sz w:val="16"/>
        </w:rPr>
        <w:noBreakHyphen/>
      </w:r>
      <w:r w:rsidRPr="004046E7">
        <w:rPr>
          <w:sz w:val="16"/>
        </w:rPr>
        <w:t>12)</w:t>
      </w:r>
    </w:p>
    <w:p w:rsidR="000632E5" w:rsidRPr="009F32AB" w:rsidRDefault="000632E5">
      <w:pPr>
        <w:pStyle w:val="Note"/>
        <w:rPr>
          <w:lang w:val="en-US"/>
        </w:rPr>
      </w:pPr>
      <w:r w:rsidRPr="009F32AB">
        <w:rPr>
          <w:rStyle w:val="Artdef"/>
          <w:lang w:val="en-US"/>
        </w:rPr>
        <w:t>5.145B</w:t>
      </w:r>
      <w:r w:rsidRPr="009F32AB">
        <w:rPr>
          <w:lang w:val="en-US"/>
        </w:rPr>
        <w:tab/>
      </w:r>
      <w:r w:rsidRPr="009F32AB">
        <w:rPr>
          <w:i/>
          <w:iCs/>
          <w:lang w:val="en-US"/>
        </w:rPr>
        <w:t>Alternative allocation:  </w:t>
      </w:r>
      <w:r w:rsidRPr="009F32AB">
        <w:rPr>
          <w:lang w:val="en-US"/>
        </w:rPr>
        <w:t>in Armenia, Belarus, Moldova, Uzbekistan and Kyrgyzstan, the frequency bands 9 305-9 355</w:t>
      </w:r>
      <w:r>
        <w:rPr>
          <w:lang w:val="en-US"/>
        </w:rPr>
        <w:t> kHz</w:t>
      </w:r>
      <w:r w:rsidRPr="009F32AB">
        <w:rPr>
          <w:lang w:val="en-US"/>
        </w:rPr>
        <w:t xml:space="preserve"> and 16 100-16 200</w:t>
      </w:r>
      <w:r>
        <w:rPr>
          <w:lang w:val="en-US"/>
        </w:rPr>
        <w:t> kHz</w:t>
      </w:r>
      <w:r w:rsidRPr="009F32AB">
        <w:rPr>
          <w:lang w:val="en-US"/>
        </w:rPr>
        <w:t xml:space="preserve"> are allocated to the fixed service on a primary basis.</w:t>
      </w:r>
      <w:r w:rsidRPr="009F32AB">
        <w:rPr>
          <w:sz w:val="16"/>
          <w:lang w:val="en-US"/>
        </w:rPr>
        <w:t>     (WRC</w:t>
      </w:r>
      <w:r w:rsidRPr="009F32AB">
        <w:rPr>
          <w:sz w:val="16"/>
          <w:lang w:val="en-US"/>
        </w:rPr>
        <w:noBreakHyphen/>
        <w:t>15)</w:t>
      </w:r>
    </w:p>
    <w:p w:rsidR="000632E5" w:rsidRDefault="000632E5" w:rsidP="000632E5">
      <w:pPr>
        <w:pStyle w:val="Note"/>
      </w:pPr>
      <w:r w:rsidRPr="00B42EF6">
        <w:rPr>
          <w:rStyle w:val="Artdef"/>
        </w:rPr>
        <w:t>5.146</w:t>
      </w:r>
      <w:r w:rsidRPr="00BC754C">
        <w:tab/>
      </w:r>
      <w:r w:rsidRPr="00EC683E">
        <w:rPr>
          <w:i/>
          <w:iCs/>
          <w:color w:val="000000"/>
        </w:rPr>
        <w:t>Additional allocation:</w:t>
      </w:r>
      <w:r w:rsidRPr="00054C4D">
        <w:t>  frequencies in the bands</w:t>
      </w:r>
      <w:r>
        <w:t xml:space="preserve"> 9</w:t>
      </w:r>
      <w:r w:rsidRPr="00EB1F40">
        <w:t> </w:t>
      </w:r>
      <w:r>
        <w:t>400-9</w:t>
      </w:r>
      <w:r w:rsidRPr="00EB1F40">
        <w:t> </w:t>
      </w:r>
      <w:r>
        <w:t>500 kHz, 11</w:t>
      </w:r>
      <w:r w:rsidRPr="00EB1F40">
        <w:t> </w:t>
      </w:r>
      <w:r>
        <w:t>600-11</w:t>
      </w:r>
      <w:r w:rsidRPr="00EB1F40">
        <w:t> </w:t>
      </w:r>
      <w:r>
        <w:t>650 kHz, 12</w:t>
      </w:r>
      <w:r w:rsidRPr="00EB1F40">
        <w:t> </w:t>
      </w:r>
      <w:r>
        <w:t>050-12</w:t>
      </w:r>
      <w:r w:rsidRPr="00EB1F40">
        <w:t> </w:t>
      </w:r>
      <w:r>
        <w:t>100 kHz, 15</w:t>
      </w:r>
      <w:r w:rsidRPr="00EB1F40">
        <w:t> </w:t>
      </w:r>
      <w:r>
        <w:t>600-15</w:t>
      </w:r>
      <w:r w:rsidRPr="00EB1F40">
        <w:t> </w:t>
      </w:r>
      <w:r>
        <w:t>800 kHz, 17</w:t>
      </w:r>
      <w:r w:rsidRPr="00EB1F40">
        <w:t> </w:t>
      </w:r>
      <w:r>
        <w:t>480-17</w:t>
      </w:r>
      <w:r w:rsidRPr="00EB1F40">
        <w:t> </w:t>
      </w:r>
      <w:r>
        <w:t>550 kHz and 18</w:t>
      </w:r>
      <w:r w:rsidRPr="00EB1F40">
        <w:t> </w:t>
      </w:r>
      <w:r>
        <w:t>900-19</w:t>
      </w:r>
      <w:r w:rsidRPr="00EB1F40">
        <w:t> </w:t>
      </w:r>
      <w:r>
        <w:t>020 kHz may be used by stations in the fixed service, communicating only within the boundary of the country in which they are located, on condition that harmful interference is not caused to the broadcasting service. When using frequencies in the fixed service, administrations are urged to use the minimum power required and to take account of the seasonal use of frequencies by the broadcasting service published in accordance with the Radio Regulations.</w:t>
      </w:r>
      <w:r w:rsidRPr="00D5373D">
        <w:rPr>
          <w:sz w:val="16"/>
        </w:rPr>
        <w:t>     (WRC-07)</w:t>
      </w:r>
    </w:p>
    <w:p w:rsidR="000632E5" w:rsidRDefault="000632E5" w:rsidP="000632E5">
      <w:pPr>
        <w:pStyle w:val="Note"/>
        <w:rPr>
          <w:lang w:val="en-AU"/>
        </w:rPr>
      </w:pPr>
      <w:r w:rsidRPr="00B42EF6">
        <w:rPr>
          <w:rStyle w:val="Artdef"/>
        </w:rPr>
        <w:t>5.147</w:t>
      </w:r>
      <w:r w:rsidRPr="00BC754C">
        <w:tab/>
      </w:r>
      <w:r>
        <w:rPr>
          <w:lang w:val="en-AU"/>
        </w:rPr>
        <w:t>On condition that harmful interference is not caused to the broadcasting service, frequencies in the bands 9</w:t>
      </w:r>
      <w:r w:rsidRPr="00EB1F40">
        <w:t> </w:t>
      </w:r>
      <w:r>
        <w:rPr>
          <w:lang w:val="en-AU"/>
        </w:rPr>
        <w:t>775-9</w:t>
      </w:r>
      <w:r w:rsidRPr="00EB1F40">
        <w:t> </w:t>
      </w:r>
      <w:r>
        <w:rPr>
          <w:lang w:val="en-AU"/>
        </w:rPr>
        <w:t>900 kHz, 11</w:t>
      </w:r>
      <w:r w:rsidRPr="00EB1F40">
        <w:t> </w:t>
      </w:r>
      <w:r>
        <w:rPr>
          <w:lang w:val="en-AU"/>
        </w:rPr>
        <w:t>650-11</w:t>
      </w:r>
      <w:r w:rsidRPr="00EB1F40">
        <w:t> </w:t>
      </w:r>
      <w:r>
        <w:rPr>
          <w:lang w:val="en-AU"/>
        </w:rPr>
        <w:t>700 kHz and 11</w:t>
      </w:r>
      <w:r w:rsidRPr="00EB1F40">
        <w:t> </w:t>
      </w:r>
      <w:r>
        <w:rPr>
          <w:lang w:val="en-AU"/>
        </w:rPr>
        <w:t>975-12</w:t>
      </w:r>
      <w:r w:rsidRPr="00EB1F40">
        <w:t> </w:t>
      </w:r>
      <w:r>
        <w:rPr>
          <w:lang w:val="en-AU"/>
        </w:rPr>
        <w:t>050 kHz may be used by stations in the fixed service communicating only within the boundary of the country in which they are located, each station using a total radiated power not exceeding 24 dBW.</w:t>
      </w:r>
    </w:p>
    <w:p w:rsidR="000632E5" w:rsidRPr="003E500F" w:rsidRDefault="000632E5" w:rsidP="000632E5">
      <w:pPr>
        <w:pStyle w:val="Note"/>
        <w:rPr>
          <w:lang w:val="en-AU"/>
        </w:rPr>
      </w:pPr>
      <w:r w:rsidRPr="0058731F">
        <w:rPr>
          <w:rStyle w:val="Artdef"/>
        </w:rPr>
        <w:t>5.148</w:t>
      </w:r>
      <w:r w:rsidRPr="00352F09">
        <w:tab/>
      </w:r>
      <w:r w:rsidRPr="00B65073">
        <w:rPr>
          <w:sz w:val="16"/>
          <w:szCs w:val="16"/>
          <w:lang w:val="en-AU"/>
        </w:rPr>
        <w:t>(SUP - WRC-97)</w:t>
      </w: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2E6018" w:rsidRDefault="002E6018">
      <w:pPr>
        <w:tabs>
          <w:tab w:val="clear" w:pos="1134"/>
          <w:tab w:val="clear" w:pos="1871"/>
          <w:tab w:val="clear" w:pos="2268"/>
        </w:tabs>
        <w:overflowPunct/>
        <w:autoSpaceDE/>
        <w:autoSpaceDN/>
        <w:adjustRightInd/>
        <w:spacing w:before="0"/>
        <w:jc w:val="left"/>
        <w:textAlignment w:val="auto"/>
      </w:pPr>
    </w:p>
    <w:p w:rsidR="001E01A2" w:rsidRDefault="001E01A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3099"/>
        <w:gridCol w:w="3100"/>
        <w:gridCol w:w="3100"/>
      </w:tblGrid>
      <w:tr w:rsidR="002C6B39" w:rsidTr="002C6B39">
        <w:trPr>
          <w:cantSplit/>
          <w:jc w:val="center"/>
        </w:trPr>
        <w:tc>
          <w:tcPr>
            <w:tcW w:w="9299" w:type="dxa"/>
            <w:gridSpan w:val="3"/>
            <w:tcBorders>
              <w:top w:val="nil"/>
              <w:left w:val="nil"/>
              <w:bottom w:val="single" w:sz="4" w:space="0" w:color="auto"/>
              <w:right w:val="nil"/>
            </w:tcBorders>
          </w:tcPr>
          <w:p w:rsidR="002C6B39" w:rsidRPr="002B657C" w:rsidRDefault="002C6B39" w:rsidP="002C6B39">
            <w:pPr>
              <w:pStyle w:val="Tabletitle"/>
            </w:pPr>
            <w:r w:rsidRPr="003229E4">
              <w:lastRenderedPageBreak/>
              <w:t>13 360-18 030 kHz</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2C6B39">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13 360-13 410</w:t>
            </w:r>
            <w:r>
              <w:rPr>
                <w:color w:val="000000"/>
                <w:lang w:val="en-AU"/>
              </w:rPr>
              <w:tab/>
              <w:t>FIXED</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5.149</w:t>
            </w:r>
          </w:p>
        </w:tc>
      </w:tr>
      <w:tr w:rsidR="000632E5" w:rsidRPr="00A809ED"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3E4F8F" w:rsidRDefault="000632E5" w:rsidP="00597968">
            <w:pPr>
              <w:pStyle w:val="TableTextS5"/>
              <w:keepNext/>
              <w:spacing w:before="10" w:after="10"/>
              <w:rPr>
                <w:lang w:val="fr-CH"/>
              </w:rPr>
            </w:pPr>
            <w:r w:rsidRPr="00FD4419">
              <w:rPr>
                <w:rStyle w:val="Tablefreq"/>
                <w:lang w:val="fr-CH"/>
              </w:rPr>
              <w:t>13 410-13 450</w:t>
            </w:r>
            <w:r w:rsidRPr="003E4F8F">
              <w:rPr>
                <w:lang w:val="fr-CH"/>
              </w:rPr>
              <w:tab/>
              <w:t>FIXED</w:t>
            </w:r>
          </w:p>
          <w:p w:rsidR="000632E5" w:rsidRPr="003E4F8F" w:rsidRDefault="000632E5" w:rsidP="00597968">
            <w:pPr>
              <w:pStyle w:val="TableTextS5"/>
              <w:keepNext/>
              <w:spacing w:before="10" w:after="10"/>
              <w:rPr>
                <w:lang w:val="fr-CH"/>
              </w:rPr>
            </w:pPr>
            <w:r w:rsidRPr="003E4F8F">
              <w:rPr>
                <w:lang w:val="fr-CH"/>
              </w:rPr>
              <w:tab/>
            </w:r>
            <w:r w:rsidRPr="003E4F8F">
              <w:rPr>
                <w:lang w:val="fr-CH"/>
              </w:rPr>
              <w:tab/>
            </w:r>
            <w:r w:rsidRPr="003E4F8F">
              <w:rPr>
                <w:lang w:val="fr-CH"/>
              </w:rPr>
              <w:tab/>
            </w:r>
            <w:r w:rsidRPr="003E4F8F">
              <w:rPr>
                <w:lang w:val="fr-CH"/>
              </w:rPr>
              <w:tab/>
              <w:t>Mobile except aeronautical mobile (R)</w:t>
            </w:r>
          </w:p>
        </w:tc>
      </w:tr>
      <w:tr w:rsidR="000632E5" w:rsidRPr="00107360" w:rsidTr="002C6B39">
        <w:trPr>
          <w:cantSplit/>
          <w:jc w:val="center"/>
        </w:trPr>
        <w:tc>
          <w:tcPr>
            <w:tcW w:w="3099" w:type="dxa"/>
            <w:tcBorders>
              <w:top w:val="single" w:sz="4" w:space="0" w:color="auto"/>
              <w:left w:val="single" w:sz="4" w:space="0" w:color="auto"/>
              <w:bottom w:val="nil"/>
              <w:right w:val="single" w:sz="4" w:space="0" w:color="auto"/>
            </w:tcBorders>
          </w:tcPr>
          <w:p w:rsidR="000632E5" w:rsidRPr="00FD4419" w:rsidRDefault="000632E5" w:rsidP="00597968">
            <w:pPr>
              <w:pStyle w:val="TableTextS5"/>
              <w:keepNext/>
              <w:spacing w:before="10" w:after="10"/>
              <w:rPr>
                <w:rStyle w:val="Tablefreq"/>
                <w:lang w:val="fr-CH"/>
              </w:rPr>
            </w:pPr>
            <w:r w:rsidRPr="00FD4419">
              <w:rPr>
                <w:rStyle w:val="Tablefreq"/>
                <w:lang w:val="fr-CH"/>
              </w:rPr>
              <w:t>13 450-13 550</w:t>
            </w:r>
          </w:p>
          <w:p w:rsidR="000632E5" w:rsidRPr="003E4F8F" w:rsidRDefault="000632E5" w:rsidP="00597968">
            <w:pPr>
              <w:pStyle w:val="TableTextS5"/>
              <w:keepNext/>
              <w:spacing w:before="10" w:after="10"/>
              <w:rPr>
                <w:lang w:val="fr-CH"/>
              </w:rPr>
            </w:pPr>
            <w:r w:rsidRPr="003E4F8F">
              <w:rPr>
                <w:lang w:val="fr-CH"/>
              </w:rPr>
              <w:t>FIXED</w:t>
            </w:r>
          </w:p>
          <w:p w:rsidR="000632E5" w:rsidRPr="003E4F8F" w:rsidRDefault="000632E5" w:rsidP="00597968">
            <w:pPr>
              <w:pStyle w:val="TableTextS5"/>
              <w:keepNext/>
              <w:spacing w:before="10" w:after="10"/>
              <w:rPr>
                <w:lang w:val="fr-CH"/>
              </w:rPr>
            </w:pPr>
            <w:r w:rsidRPr="003E4F8F">
              <w:rPr>
                <w:lang w:val="fr-CH"/>
              </w:rPr>
              <w:t>Mobile except aeronautical mobile (R)</w:t>
            </w:r>
          </w:p>
          <w:p w:rsidR="000632E5" w:rsidRPr="00107360" w:rsidRDefault="000632E5" w:rsidP="00597968">
            <w:pPr>
              <w:pStyle w:val="TableTextS5"/>
              <w:keepNext/>
              <w:spacing w:before="10" w:after="10"/>
            </w:pPr>
            <w:r w:rsidRPr="00107360">
              <w:t xml:space="preserve">Radiolocation  </w:t>
            </w:r>
            <w:r w:rsidRPr="009E257D">
              <w:rPr>
                <w:rStyle w:val="Artref"/>
                <w:color w:val="000000"/>
                <w:lang w:val="en-AU"/>
              </w:rPr>
              <w:t>5.132A</w:t>
            </w:r>
          </w:p>
        </w:tc>
        <w:tc>
          <w:tcPr>
            <w:tcW w:w="6200" w:type="dxa"/>
            <w:gridSpan w:val="2"/>
            <w:tcBorders>
              <w:top w:val="single" w:sz="4" w:space="0" w:color="auto"/>
              <w:left w:val="single" w:sz="4" w:space="0" w:color="auto"/>
              <w:bottom w:val="nil"/>
              <w:right w:val="single" w:sz="4" w:space="0" w:color="auto"/>
            </w:tcBorders>
          </w:tcPr>
          <w:p w:rsidR="000632E5" w:rsidRPr="00FD4419" w:rsidRDefault="000632E5" w:rsidP="00597968">
            <w:pPr>
              <w:pStyle w:val="TableTextS5"/>
              <w:keepNext/>
              <w:spacing w:before="10" w:after="10"/>
              <w:rPr>
                <w:rStyle w:val="Tablefreq"/>
                <w:lang w:val="fr-CH"/>
              </w:rPr>
            </w:pPr>
            <w:r w:rsidRPr="00FD4419">
              <w:rPr>
                <w:rStyle w:val="Tablefreq"/>
                <w:lang w:val="fr-CH"/>
              </w:rPr>
              <w:t>13 450-13 550</w:t>
            </w:r>
          </w:p>
          <w:p w:rsidR="000632E5" w:rsidRPr="003E4F8F" w:rsidRDefault="000632E5" w:rsidP="00597968">
            <w:pPr>
              <w:pStyle w:val="TableTextS5"/>
              <w:keepNext/>
              <w:spacing w:before="10" w:after="10"/>
              <w:rPr>
                <w:lang w:val="fr-CH"/>
              </w:rPr>
            </w:pPr>
            <w:r w:rsidRPr="003E4F8F">
              <w:rPr>
                <w:lang w:val="fr-CH"/>
              </w:rPr>
              <w:tab/>
            </w:r>
            <w:r w:rsidRPr="003E4F8F">
              <w:rPr>
                <w:lang w:val="fr-CH"/>
              </w:rPr>
              <w:tab/>
              <w:t>FIXED</w:t>
            </w:r>
          </w:p>
          <w:p w:rsidR="000632E5" w:rsidRPr="003E4F8F" w:rsidRDefault="000632E5" w:rsidP="00597968">
            <w:pPr>
              <w:pStyle w:val="TableTextS5"/>
              <w:keepNext/>
              <w:spacing w:before="10" w:after="10"/>
              <w:rPr>
                <w:lang w:val="fr-CH"/>
              </w:rPr>
            </w:pPr>
            <w:r w:rsidRPr="003E4F8F">
              <w:rPr>
                <w:lang w:val="fr-CH"/>
              </w:rPr>
              <w:tab/>
            </w:r>
            <w:r w:rsidRPr="003E4F8F">
              <w:rPr>
                <w:lang w:val="fr-CH"/>
              </w:rPr>
              <w:tab/>
              <w:t>Mobile except aeronautical mobile (R)</w:t>
            </w:r>
          </w:p>
          <w:p w:rsidR="000632E5" w:rsidRPr="00107360" w:rsidRDefault="000632E5" w:rsidP="00597968">
            <w:pPr>
              <w:pStyle w:val="TableTextS5"/>
              <w:keepNext/>
              <w:spacing w:before="10" w:after="10"/>
            </w:pPr>
            <w:r w:rsidRPr="003E4F8F">
              <w:rPr>
                <w:lang w:val="fr-CH"/>
              </w:rPr>
              <w:tab/>
            </w:r>
            <w:r w:rsidRPr="003E4F8F">
              <w:rPr>
                <w:lang w:val="fr-CH"/>
              </w:rPr>
              <w:tab/>
            </w:r>
            <w:r w:rsidRPr="00107360">
              <w:t xml:space="preserve">Radiolocation  </w:t>
            </w:r>
            <w:r w:rsidRPr="009E257D">
              <w:rPr>
                <w:rStyle w:val="Artref"/>
                <w:color w:val="000000"/>
                <w:lang w:val="en-AU"/>
              </w:rPr>
              <w:t>5.132A</w:t>
            </w:r>
          </w:p>
        </w:tc>
      </w:tr>
      <w:tr w:rsidR="000632E5" w:rsidRPr="00107360" w:rsidTr="002C6B39">
        <w:trPr>
          <w:cantSplit/>
          <w:jc w:val="center"/>
        </w:trPr>
        <w:tc>
          <w:tcPr>
            <w:tcW w:w="3099" w:type="dxa"/>
            <w:tcBorders>
              <w:top w:val="nil"/>
              <w:left w:val="single" w:sz="4" w:space="0" w:color="auto"/>
              <w:bottom w:val="single" w:sz="4" w:space="0" w:color="auto"/>
              <w:right w:val="single" w:sz="4" w:space="0" w:color="auto"/>
            </w:tcBorders>
          </w:tcPr>
          <w:p w:rsidR="000632E5" w:rsidRPr="00107360" w:rsidRDefault="000632E5" w:rsidP="00597968">
            <w:pPr>
              <w:pStyle w:val="TableTextS5"/>
              <w:keepNext/>
              <w:spacing w:before="10" w:after="10"/>
            </w:pPr>
            <w:r w:rsidRPr="00C16D0E">
              <w:rPr>
                <w:rStyle w:val="Artref"/>
                <w:color w:val="000000"/>
                <w:lang w:val="en-AU"/>
              </w:rPr>
              <w:t>5.149A</w:t>
            </w:r>
          </w:p>
        </w:tc>
        <w:tc>
          <w:tcPr>
            <w:tcW w:w="6200" w:type="dxa"/>
            <w:gridSpan w:val="2"/>
            <w:tcBorders>
              <w:top w:val="nil"/>
              <w:left w:val="single" w:sz="4" w:space="0" w:color="auto"/>
              <w:bottom w:val="single" w:sz="4" w:space="0" w:color="auto"/>
              <w:right w:val="single" w:sz="4" w:space="0" w:color="auto"/>
            </w:tcBorders>
          </w:tcPr>
          <w:p w:rsidR="000632E5" w:rsidRPr="00107360" w:rsidRDefault="000632E5" w:rsidP="00597968">
            <w:pPr>
              <w:pStyle w:val="TableTextS5"/>
              <w:keepNext/>
              <w:spacing w:before="10" w:after="10"/>
            </w:pPr>
          </w:p>
        </w:tc>
      </w:tr>
      <w:tr w:rsidR="000632E5" w:rsidRPr="00107360"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Pr="003E4F8F" w:rsidRDefault="000632E5" w:rsidP="00597968">
            <w:pPr>
              <w:pStyle w:val="TableTextS5"/>
              <w:keepNext/>
              <w:spacing w:before="10" w:after="10"/>
              <w:rPr>
                <w:lang w:val="fr-CH"/>
              </w:rPr>
            </w:pPr>
            <w:r w:rsidRPr="00FD4419">
              <w:rPr>
                <w:rStyle w:val="Tablefreq"/>
                <w:lang w:val="fr-CH"/>
              </w:rPr>
              <w:t>13 550-13 570</w:t>
            </w:r>
            <w:r w:rsidRPr="003E4F8F">
              <w:rPr>
                <w:lang w:val="fr-CH"/>
              </w:rPr>
              <w:tab/>
              <w:t>FIXED</w:t>
            </w:r>
          </w:p>
          <w:p w:rsidR="000632E5" w:rsidRPr="003E4F8F" w:rsidRDefault="000632E5" w:rsidP="00597968">
            <w:pPr>
              <w:pStyle w:val="TableTextS5"/>
              <w:keepNext/>
              <w:spacing w:before="10" w:after="10"/>
              <w:rPr>
                <w:lang w:val="fr-CH"/>
              </w:rPr>
            </w:pPr>
            <w:r w:rsidRPr="003E4F8F">
              <w:rPr>
                <w:lang w:val="fr-CH"/>
              </w:rPr>
              <w:tab/>
            </w:r>
            <w:r w:rsidRPr="003E4F8F">
              <w:rPr>
                <w:lang w:val="fr-CH"/>
              </w:rPr>
              <w:tab/>
            </w:r>
            <w:r w:rsidRPr="003E4F8F">
              <w:rPr>
                <w:lang w:val="fr-CH"/>
              </w:rPr>
              <w:tab/>
            </w:r>
            <w:r w:rsidRPr="003E4F8F">
              <w:rPr>
                <w:lang w:val="fr-CH"/>
              </w:rPr>
              <w:tab/>
              <w:t>Mobile except aeronautical mobile (R)</w:t>
            </w:r>
          </w:p>
          <w:p w:rsidR="000632E5" w:rsidRPr="00107360" w:rsidRDefault="000632E5" w:rsidP="00597968">
            <w:pPr>
              <w:pStyle w:val="TableTextS5"/>
              <w:keepNext/>
              <w:spacing w:before="10" w:after="10"/>
            </w:pPr>
            <w:r w:rsidRPr="003E4F8F">
              <w:rPr>
                <w:lang w:val="fr-CH"/>
              </w:rPr>
              <w:tab/>
            </w:r>
            <w:r w:rsidRPr="003E4F8F">
              <w:rPr>
                <w:lang w:val="fr-CH"/>
              </w:rPr>
              <w:tab/>
            </w:r>
            <w:r w:rsidRPr="003E4F8F">
              <w:rPr>
                <w:lang w:val="fr-CH"/>
              </w:rPr>
              <w:tab/>
            </w:r>
            <w:r w:rsidRPr="003E4F8F">
              <w:rPr>
                <w:lang w:val="fr-CH"/>
              </w:rPr>
              <w:tab/>
            </w:r>
            <w:r w:rsidRPr="00C16D0E">
              <w:rPr>
                <w:rStyle w:val="Artref"/>
                <w:color w:val="000000"/>
                <w:lang w:val="en-AU"/>
              </w:rPr>
              <w:t>5.150</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13 570-13 600</w:t>
            </w:r>
            <w:r w:rsidRPr="004A3091">
              <w:tab/>
            </w:r>
            <w:r>
              <w:rPr>
                <w:color w:val="000000"/>
                <w:lang w:val="en-AU"/>
              </w:rPr>
              <w:t xml:space="preserve">BROADCASTING  </w:t>
            </w:r>
            <w:r>
              <w:rPr>
                <w:rStyle w:val="Artref"/>
                <w:color w:val="000000"/>
                <w:lang w:val="en-AU"/>
              </w:rPr>
              <w:t>5.134</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5.151</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13 600-13 800</w:t>
            </w:r>
            <w:r>
              <w:rPr>
                <w:color w:val="000000"/>
                <w:lang w:val="en-AU"/>
              </w:rPr>
              <w:tab/>
              <w:t>BROADCASTING</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13 800-13 870</w:t>
            </w:r>
            <w:r>
              <w:rPr>
                <w:color w:val="000000"/>
                <w:lang w:val="en-AU"/>
              </w:rPr>
              <w:tab/>
              <w:t xml:space="preserve">BROADCASTING  </w:t>
            </w:r>
            <w:r>
              <w:rPr>
                <w:rStyle w:val="Artref"/>
                <w:color w:val="000000"/>
                <w:lang w:val="en-AU"/>
              </w:rPr>
              <w:t>5.134</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5.151</w:t>
            </w:r>
          </w:p>
        </w:tc>
      </w:tr>
      <w:tr w:rsidR="000632E5" w:rsidRPr="00A809ED"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597968">
            <w:pPr>
              <w:pStyle w:val="TableTextS5"/>
              <w:spacing w:before="10" w:after="10"/>
              <w:rPr>
                <w:color w:val="000000"/>
                <w:lang w:val="fr-CH"/>
              </w:rPr>
            </w:pPr>
            <w:r w:rsidRPr="00FD4419">
              <w:rPr>
                <w:rStyle w:val="Tablefreq"/>
                <w:lang w:val="fr-CH"/>
              </w:rPr>
              <w:t>13 870-14 000</w:t>
            </w:r>
            <w:r w:rsidRPr="005A38D0">
              <w:rPr>
                <w:color w:val="000000"/>
                <w:lang w:val="fr-CH"/>
              </w:rPr>
              <w:tab/>
              <w:t>FIXED</w:t>
            </w:r>
          </w:p>
          <w:p w:rsidR="000632E5" w:rsidRPr="005A38D0" w:rsidRDefault="000632E5" w:rsidP="00597968">
            <w:pPr>
              <w:pStyle w:val="TableTextS5"/>
              <w:spacing w:before="10" w:after="1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 (R)</w:t>
            </w:r>
          </w:p>
        </w:tc>
      </w:tr>
      <w:tr w:rsidR="000632E5" w:rsidTr="002C6B39">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597968">
            <w:pPr>
              <w:pStyle w:val="TableTextS5"/>
              <w:spacing w:before="10" w:after="10"/>
              <w:rPr>
                <w:color w:val="000000"/>
                <w:lang w:val="fr-FR"/>
              </w:rPr>
            </w:pPr>
            <w:r w:rsidRPr="001D5E2B">
              <w:rPr>
                <w:rStyle w:val="Tablefreq"/>
              </w:rPr>
              <w:t>14 000-14 250</w:t>
            </w:r>
            <w:r>
              <w:rPr>
                <w:color w:val="000000"/>
              </w:rPr>
              <w:tab/>
              <w:t>AMATEUR</w:t>
            </w:r>
          </w:p>
          <w:p w:rsidR="000632E5" w:rsidRDefault="000632E5" w:rsidP="00597968">
            <w:pPr>
              <w:pStyle w:val="TableTextS5"/>
              <w:spacing w:before="10" w:after="10"/>
              <w:rPr>
                <w:color w:val="000000"/>
                <w:lang w:val="fr-FR"/>
              </w:rPr>
            </w:pPr>
            <w:r>
              <w:rPr>
                <w:color w:val="000000"/>
              </w:rPr>
              <w:tab/>
            </w:r>
            <w:r>
              <w:rPr>
                <w:color w:val="000000"/>
              </w:rPr>
              <w:tab/>
            </w:r>
            <w:r>
              <w:rPr>
                <w:color w:val="000000"/>
              </w:rPr>
              <w:tab/>
            </w:r>
            <w:r>
              <w:rPr>
                <w:color w:val="000000"/>
              </w:rPr>
              <w:tab/>
              <w:t>AMATEUR-SATELLITE</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fr-FR"/>
              </w:rPr>
            </w:pPr>
            <w:r w:rsidRPr="001D5E2B">
              <w:rPr>
                <w:rStyle w:val="Tablefreq"/>
              </w:rPr>
              <w:t>14 250-14 350</w:t>
            </w:r>
            <w:r>
              <w:rPr>
                <w:color w:val="000000"/>
              </w:rPr>
              <w:tab/>
              <w:t>AMATEUR</w:t>
            </w:r>
          </w:p>
          <w:p w:rsidR="000632E5" w:rsidRDefault="000632E5" w:rsidP="00597968">
            <w:pPr>
              <w:pStyle w:val="TableTextS5"/>
              <w:spacing w:before="10" w:after="10"/>
              <w:rPr>
                <w:color w:val="000000"/>
                <w:lang w:val="fr-FR"/>
              </w:rPr>
            </w:pPr>
            <w:r>
              <w:rPr>
                <w:color w:val="000000"/>
              </w:rPr>
              <w:tab/>
            </w:r>
            <w:r>
              <w:rPr>
                <w:color w:val="000000"/>
              </w:rPr>
              <w:tab/>
            </w:r>
            <w:r>
              <w:rPr>
                <w:color w:val="000000"/>
              </w:rPr>
              <w:tab/>
            </w:r>
            <w:r>
              <w:rPr>
                <w:color w:val="000000"/>
              </w:rPr>
              <w:tab/>
            </w:r>
            <w:r>
              <w:rPr>
                <w:rStyle w:val="Artref"/>
                <w:color w:val="000000"/>
              </w:rPr>
              <w:t>5.152</w:t>
            </w:r>
          </w:p>
        </w:tc>
      </w:tr>
      <w:tr w:rsidR="000632E5" w:rsidRPr="00A809ED"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fr-FR"/>
              </w:rPr>
            </w:pPr>
            <w:r w:rsidRPr="00FD4419">
              <w:rPr>
                <w:rStyle w:val="Tablefreq"/>
                <w:lang w:val="fr-CH"/>
              </w:rPr>
              <w:t>14 350-14 990</w:t>
            </w:r>
            <w:r w:rsidRPr="005A38D0">
              <w:rPr>
                <w:color w:val="000000"/>
                <w:lang w:val="fr-CH"/>
              </w:rPr>
              <w:tab/>
              <w:t>FIXED</w:t>
            </w:r>
          </w:p>
          <w:p w:rsidR="000632E5" w:rsidRDefault="000632E5" w:rsidP="00597968">
            <w:pPr>
              <w:pStyle w:val="TableTextS5"/>
              <w:spacing w:before="10" w:after="10"/>
              <w:rPr>
                <w:color w:val="000000"/>
                <w:lang w:val="fr-FR"/>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 (R)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14 990-15 005</w:t>
            </w:r>
            <w:r>
              <w:rPr>
                <w:color w:val="000000"/>
                <w:lang w:val="en-AU"/>
              </w:rPr>
              <w:tab/>
              <w:t>STANDARD FREQUENCY AND TIME SIGNAL (15</w:t>
            </w:r>
            <w:r w:rsidRPr="004A3091">
              <w:t> </w:t>
            </w:r>
            <w:r>
              <w:rPr>
                <w:color w:val="000000"/>
                <w:lang w:val="en-AU"/>
              </w:rPr>
              <w:t>000 kHz)</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5.111</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15 005-15 010</w:t>
            </w:r>
            <w:r>
              <w:rPr>
                <w:color w:val="000000"/>
                <w:lang w:val="en-AU"/>
              </w:rPr>
              <w:tab/>
              <w:t>STANDARD FREQUENCY AND TIME SIGNAL</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15 010-15 100</w:t>
            </w:r>
            <w:r>
              <w:rPr>
                <w:color w:val="000000"/>
                <w:lang w:val="en-AU"/>
              </w:rPr>
              <w:tab/>
              <w:t>AERONAUTICAL MOBILE (OR)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15 100-15 600</w:t>
            </w:r>
            <w:r>
              <w:rPr>
                <w:color w:val="000000"/>
                <w:lang w:val="en-AU"/>
              </w:rPr>
              <w:tab/>
              <w:t>BROADCASTING</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15 600-15 800</w:t>
            </w:r>
            <w:r>
              <w:rPr>
                <w:color w:val="000000"/>
                <w:lang w:val="en-AU"/>
              </w:rPr>
              <w:tab/>
              <w:t xml:space="preserve">BROADCASTING  </w:t>
            </w:r>
            <w:r>
              <w:rPr>
                <w:rStyle w:val="Artref"/>
                <w:color w:val="000000"/>
                <w:lang w:val="en-AU"/>
              </w:rPr>
              <w:t>5.134</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5.146</w:t>
            </w:r>
          </w:p>
        </w:tc>
      </w:tr>
      <w:tr w:rsidR="000632E5" w:rsidRPr="00107360"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107360" w:rsidRDefault="000632E5" w:rsidP="00597968">
            <w:pPr>
              <w:pStyle w:val="TableTextS5"/>
              <w:spacing w:before="10" w:after="10"/>
            </w:pPr>
            <w:r w:rsidRPr="001D5E2B">
              <w:rPr>
                <w:rStyle w:val="Tablefreq"/>
              </w:rPr>
              <w:t>15 800-16 100</w:t>
            </w:r>
            <w:r w:rsidRPr="00107360">
              <w:tab/>
              <w:t>FIXED</w:t>
            </w:r>
          </w:p>
          <w:p w:rsidR="000632E5" w:rsidRPr="00107360" w:rsidRDefault="000632E5" w:rsidP="00597968">
            <w:pPr>
              <w:pStyle w:val="TableTextS5"/>
              <w:spacing w:before="10" w:after="10"/>
            </w:pPr>
            <w:r w:rsidRPr="00107360">
              <w:tab/>
            </w:r>
            <w:r w:rsidRPr="00107360">
              <w:tab/>
            </w:r>
            <w:r w:rsidRPr="00107360">
              <w:tab/>
            </w:r>
            <w:r w:rsidRPr="00107360">
              <w:tab/>
            </w:r>
            <w:r w:rsidRPr="00C16D0E">
              <w:rPr>
                <w:rStyle w:val="Artref"/>
                <w:color w:val="000000"/>
                <w:lang w:val="en-AU"/>
              </w:rPr>
              <w:t>5.153</w:t>
            </w:r>
          </w:p>
        </w:tc>
      </w:tr>
      <w:tr w:rsidR="000632E5" w:rsidRPr="00107360" w:rsidTr="002C6B39">
        <w:trPr>
          <w:cantSplit/>
          <w:jc w:val="center"/>
        </w:trPr>
        <w:tc>
          <w:tcPr>
            <w:tcW w:w="3099" w:type="dxa"/>
            <w:tcBorders>
              <w:top w:val="single" w:sz="4" w:space="0" w:color="auto"/>
              <w:left w:val="single" w:sz="6" w:space="0" w:color="auto"/>
              <w:bottom w:val="nil"/>
              <w:right w:val="single" w:sz="6" w:space="0" w:color="auto"/>
            </w:tcBorders>
          </w:tcPr>
          <w:p w:rsidR="000632E5" w:rsidRPr="001D5E2B" w:rsidRDefault="000632E5" w:rsidP="00597968">
            <w:pPr>
              <w:pStyle w:val="TableTextS5"/>
              <w:spacing w:before="10" w:after="10"/>
              <w:rPr>
                <w:rStyle w:val="Tablefreq"/>
              </w:rPr>
            </w:pPr>
            <w:r w:rsidRPr="001D5E2B">
              <w:rPr>
                <w:rStyle w:val="Tablefreq"/>
              </w:rPr>
              <w:t>16 100-16 200</w:t>
            </w:r>
          </w:p>
          <w:p w:rsidR="000632E5" w:rsidRPr="00107360" w:rsidRDefault="000632E5" w:rsidP="00597968">
            <w:pPr>
              <w:pStyle w:val="TableTextS5"/>
              <w:spacing w:before="10" w:after="10"/>
            </w:pPr>
            <w:r w:rsidRPr="00107360">
              <w:t>FIXED</w:t>
            </w:r>
          </w:p>
          <w:p w:rsidR="000632E5" w:rsidRPr="00107360" w:rsidRDefault="000632E5" w:rsidP="00597968">
            <w:pPr>
              <w:pStyle w:val="TableTextS5"/>
              <w:spacing w:before="10" w:after="10"/>
            </w:pPr>
            <w:r w:rsidRPr="00107360">
              <w:t xml:space="preserve">Radiolocation  </w:t>
            </w:r>
            <w:r w:rsidRPr="00C16D0E">
              <w:rPr>
                <w:rStyle w:val="Artref"/>
                <w:color w:val="000000"/>
                <w:lang w:val="en-AU"/>
              </w:rPr>
              <w:t>5.145A</w:t>
            </w:r>
          </w:p>
        </w:tc>
        <w:tc>
          <w:tcPr>
            <w:tcW w:w="3100" w:type="dxa"/>
            <w:tcBorders>
              <w:top w:val="single" w:sz="4" w:space="0" w:color="auto"/>
              <w:left w:val="single" w:sz="6" w:space="0" w:color="auto"/>
              <w:bottom w:val="nil"/>
              <w:right w:val="single" w:sz="6" w:space="0" w:color="auto"/>
            </w:tcBorders>
          </w:tcPr>
          <w:p w:rsidR="000632E5" w:rsidRPr="001D5E2B" w:rsidRDefault="000632E5" w:rsidP="00597968">
            <w:pPr>
              <w:pStyle w:val="TableTextS5"/>
              <w:keepNext/>
              <w:spacing w:before="10" w:after="10"/>
              <w:rPr>
                <w:rStyle w:val="Tablefreq"/>
              </w:rPr>
            </w:pPr>
            <w:r w:rsidRPr="001D5E2B">
              <w:rPr>
                <w:rStyle w:val="Tablefreq"/>
              </w:rPr>
              <w:t>16 100-16 200</w:t>
            </w:r>
          </w:p>
          <w:p w:rsidR="000632E5" w:rsidRPr="00107360" w:rsidRDefault="000632E5" w:rsidP="00597968">
            <w:pPr>
              <w:pStyle w:val="TableTextS5"/>
              <w:keepNext/>
              <w:spacing w:before="10" w:after="10"/>
            </w:pPr>
            <w:r w:rsidRPr="00107360">
              <w:t>FIXED</w:t>
            </w:r>
          </w:p>
          <w:p w:rsidR="000632E5" w:rsidRPr="00107360" w:rsidRDefault="000632E5" w:rsidP="00597968">
            <w:pPr>
              <w:pStyle w:val="TableTextS5"/>
              <w:keepNext/>
              <w:spacing w:before="10" w:after="10"/>
            </w:pPr>
            <w:r w:rsidRPr="00107360">
              <w:t xml:space="preserve">RADIOLOCATION  </w:t>
            </w:r>
            <w:r w:rsidRPr="00C16D0E">
              <w:rPr>
                <w:rStyle w:val="Artref"/>
                <w:color w:val="000000"/>
                <w:lang w:val="en-AU"/>
              </w:rPr>
              <w:t>5.145A</w:t>
            </w:r>
          </w:p>
        </w:tc>
        <w:tc>
          <w:tcPr>
            <w:tcW w:w="3100" w:type="dxa"/>
            <w:tcBorders>
              <w:top w:val="single" w:sz="4" w:space="0" w:color="auto"/>
              <w:left w:val="single" w:sz="6" w:space="0" w:color="auto"/>
              <w:bottom w:val="nil"/>
              <w:right w:val="single" w:sz="6" w:space="0" w:color="auto"/>
            </w:tcBorders>
          </w:tcPr>
          <w:p w:rsidR="000632E5" w:rsidRPr="001D5E2B" w:rsidRDefault="000632E5" w:rsidP="00597968">
            <w:pPr>
              <w:pStyle w:val="TableTextS5"/>
              <w:keepNext/>
              <w:spacing w:before="10" w:after="10"/>
              <w:rPr>
                <w:rStyle w:val="Tablefreq"/>
              </w:rPr>
            </w:pPr>
            <w:r w:rsidRPr="001D5E2B">
              <w:rPr>
                <w:rStyle w:val="Tablefreq"/>
              </w:rPr>
              <w:t>16 100-16 200</w:t>
            </w:r>
          </w:p>
          <w:p w:rsidR="000632E5" w:rsidRPr="00107360" w:rsidRDefault="000632E5" w:rsidP="00597968">
            <w:pPr>
              <w:pStyle w:val="TableTextS5"/>
              <w:keepNext/>
              <w:spacing w:before="10" w:after="10"/>
            </w:pPr>
            <w:r w:rsidRPr="00107360">
              <w:t>FIXED</w:t>
            </w:r>
          </w:p>
          <w:p w:rsidR="000632E5" w:rsidRPr="00107360" w:rsidRDefault="000632E5" w:rsidP="00597968">
            <w:pPr>
              <w:pStyle w:val="TableTextS5"/>
              <w:keepNext/>
              <w:spacing w:before="10" w:after="10"/>
            </w:pPr>
            <w:r w:rsidRPr="00107360">
              <w:t xml:space="preserve">Radiolocation  </w:t>
            </w:r>
            <w:r w:rsidRPr="00C16D0E">
              <w:rPr>
                <w:rStyle w:val="Artref"/>
                <w:color w:val="000000"/>
                <w:lang w:val="en-AU"/>
              </w:rPr>
              <w:t>5.145A</w:t>
            </w:r>
          </w:p>
        </w:tc>
      </w:tr>
      <w:tr w:rsidR="000632E5" w:rsidRPr="00107360" w:rsidTr="002C6B39">
        <w:trPr>
          <w:cantSplit/>
          <w:jc w:val="center"/>
        </w:trPr>
        <w:tc>
          <w:tcPr>
            <w:tcW w:w="3099" w:type="dxa"/>
            <w:tcBorders>
              <w:top w:val="nil"/>
              <w:left w:val="single" w:sz="6" w:space="0" w:color="auto"/>
              <w:bottom w:val="single" w:sz="4" w:space="0" w:color="auto"/>
              <w:right w:val="single" w:sz="6" w:space="0" w:color="auto"/>
            </w:tcBorders>
          </w:tcPr>
          <w:p w:rsidR="000632E5" w:rsidRPr="00107360" w:rsidRDefault="000632E5" w:rsidP="00597968">
            <w:pPr>
              <w:pStyle w:val="TableTextS5"/>
              <w:spacing w:before="10" w:after="10"/>
            </w:pPr>
            <w:r w:rsidRPr="00C16D0E">
              <w:rPr>
                <w:rStyle w:val="Artref"/>
                <w:color w:val="000000"/>
                <w:lang w:val="en-AU"/>
              </w:rPr>
              <w:t>5.145B</w:t>
            </w:r>
          </w:p>
        </w:tc>
        <w:tc>
          <w:tcPr>
            <w:tcW w:w="3100" w:type="dxa"/>
            <w:tcBorders>
              <w:top w:val="nil"/>
              <w:left w:val="single" w:sz="6" w:space="0" w:color="auto"/>
              <w:bottom w:val="single" w:sz="4" w:space="0" w:color="auto"/>
              <w:right w:val="single" w:sz="6" w:space="0" w:color="auto"/>
            </w:tcBorders>
          </w:tcPr>
          <w:p w:rsidR="000632E5" w:rsidRPr="00107360" w:rsidRDefault="000632E5" w:rsidP="00597968">
            <w:pPr>
              <w:pStyle w:val="TableTextS5"/>
              <w:keepNext/>
              <w:spacing w:before="10" w:after="10"/>
            </w:pPr>
          </w:p>
        </w:tc>
        <w:tc>
          <w:tcPr>
            <w:tcW w:w="3100" w:type="dxa"/>
            <w:tcBorders>
              <w:top w:val="nil"/>
              <w:left w:val="single" w:sz="6" w:space="0" w:color="auto"/>
              <w:bottom w:val="single" w:sz="4" w:space="0" w:color="auto"/>
              <w:right w:val="single" w:sz="6" w:space="0" w:color="auto"/>
            </w:tcBorders>
          </w:tcPr>
          <w:p w:rsidR="000632E5" w:rsidRPr="00107360" w:rsidRDefault="000632E5" w:rsidP="00597968">
            <w:pPr>
              <w:pStyle w:val="TableTextS5"/>
              <w:keepNext/>
              <w:spacing w:before="10" w:after="10"/>
            </w:pPr>
          </w:p>
        </w:tc>
      </w:tr>
      <w:tr w:rsidR="000632E5" w:rsidRPr="00107360"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107360" w:rsidRDefault="000632E5" w:rsidP="00597968">
            <w:pPr>
              <w:pStyle w:val="TableTextS5"/>
              <w:spacing w:before="10" w:after="10"/>
            </w:pPr>
            <w:r w:rsidRPr="001D5E2B">
              <w:rPr>
                <w:rStyle w:val="Tablefreq"/>
              </w:rPr>
              <w:t>16 200-16 360</w:t>
            </w:r>
            <w:r w:rsidRPr="00107360">
              <w:tab/>
              <w:t>FIXED</w:t>
            </w:r>
          </w:p>
        </w:tc>
      </w:tr>
      <w:tr w:rsidR="000632E5" w:rsidTr="002C6B39">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597968">
            <w:pPr>
              <w:pStyle w:val="TableTextS5"/>
              <w:spacing w:before="10" w:after="10"/>
              <w:rPr>
                <w:color w:val="000000"/>
                <w:lang w:val="fr-FR"/>
              </w:rPr>
            </w:pPr>
            <w:r w:rsidRPr="001D5E2B">
              <w:rPr>
                <w:rStyle w:val="Tablefreq"/>
              </w:rPr>
              <w:t>16 360-17 410</w:t>
            </w:r>
            <w:r>
              <w:rPr>
                <w:color w:val="000000"/>
              </w:rPr>
              <w:tab/>
              <w:t xml:space="preserve">MARITIME MOBILE  </w:t>
            </w:r>
            <w:r>
              <w:rPr>
                <w:rStyle w:val="Artref"/>
                <w:color w:val="000000"/>
              </w:rPr>
              <w:t>5.109</w:t>
            </w:r>
            <w:r>
              <w:rPr>
                <w:color w:val="000000"/>
              </w:rPr>
              <w:t xml:space="preserve">  </w:t>
            </w:r>
            <w:r>
              <w:rPr>
                <w:rStyle w:val="Artref"/>
                <w:color w:val="000000"/>
              </w:rPr>
              <w:t>5.110</w:t>
            </w:r>
            <w:r>
              <w:rPr>
                <w:color w:val="000000"/>
              </w:rPr>
              <w:t xml:space="preserve">  </w:t>
            </w:r>
            <w:r>
              <w:rPr>
                <w:rStyle w:val="Artref"/>
                <w:color w:val="000000"/>
              </w:rPr>
              <w:t>5.132</w:t>
            </w:r>
            <w:r>
              <w:rPr>
                <w:color w:val="000000"/>
              </w:rPr>
              <w:t xml:space="preserve">  </w:t>
            </w:r>
            <w:r>
              <w:rPr>
                <w:rStyle w:val="Artref"/>
                <w:color w:val="000000"/>
              </w:rPr>
              <w:t>5.145</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fr-FR"/>
              </w:rPr>
            </w:pPr>
            <w:r w:rsidRPr="001D5E2B">
              <w:rPr>
                <w:rStyle w:val="Tablefreq"/>
              </w:rPr>
              <w:t>17 410-17 480</w:t>
            </w:r>
            <w:r>
              <w:rPr>
                <w:color w:val="000000"/>
              </w:rPr>
              <w:tab/>
              <w:t>FIXED</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17 480-17 550</w:t>
            </w:r>
            <w:r>
              <w:rPr>
                <w:color w:val="000000"/>
                <w:lang w:val="en-AU"/>
              </w:rPr>
              <w:tab/>
              <w:t xml:space="preserve">BROADCASTING  </w:t>
            </w:r>
            <w:r>
              <w:rPr>
                <w:rStyle w:val="Artref"/>
                <w:color w:val="000000"/>
                <w:lang w:val="en-AU"/>
              </w:rPr>
              <w:t>5.134</w:t>
            </w:r>
          </w:p>
          <w:p w:rsidR="000632E5" w:rsidRDefault="000632E5" w:rsidP="00597968">
            <w:pPr>
              <w:pStyle w:val="TableTextS5"/>
              <w:spacing w:before="10" w:after="1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5.146</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17 550-17 900</w:t>
            </w:r>
            <w:r>
              <w:rPr>
                <w:color w:val="000000"/>
                <w:lang w:val="en-AU"/>
              </w:rPr>
              <w:tab/>
              <w:t>BROADCASTING</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17 900-17 970</w:t>
            </w:r>
            <w:r>
              <w:rPr>
                <w:color w:val="000000"/>
                <w:lang w:val="en-AU"/>
              </w:rPr>
              <w:tab/>
              <w:t>AERONAUTICAL MOBILE (R)</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597968">
            <w:pPr>
              <w:pStyle w:val="TableTextS5"/>
              <w:spacing w:before="10" w:after="10"/>
              <w:rPr>
                <w:color w:val="000000"/>
                <w:lang w:val="en-AU"/>
              </w:rPr>
            </w:pPr>
            <w:r w:rsidRPr="001D5E2B">
              <w:rPr>
                <w:rStyle w:val="Tablefreq"/>
              </w:rPr>
              <w:t>17 970-18 030</w:t>
            </w:r>
            <w:r>
              <w:rPr>
                <w:color w:val="000000"/>
                <w:lang w:val="en-AU"/>
              </w:rPr>
              <w:tab/>
              <w:t>AERONAUTICAL MOBILE (OR)</w:t>
            </w:r>
          </w:p>
        </w:tc>
      </w:tr>
    </w:tbl>
    <w:p w:rsidR="008B71D0" w:rsidRDefault="008B71D0">
      <w:pPr>
        <w:tabs>
          <w:tab w:val="clear" w:pos="1134"/>
          <w:tab w:val="clear" w:pos="1871"/>
          <w:tab w:val="clear" w:pos="2268"/>
        </w:tabs>
        <w:overflowPunct/>
        <w:autoSpaceDE/>
        <w:autoSpaceDN/>
        <w:adjustRightInd/>
        <w:spacing w:before="0"/>
        <w:jc w:val="left"/>
        <w:textAlignment w:val="auto"/>
        <w:rPr>
          <w:rStyle w:val="Artdef"/>
          <w:sz w:val="20"/>
        </w:rPr>
      </w:pPr>
    </w:p>
    <w:p w:rsidR="006653B4" w:rsidRDefault="006653B4">
      <w:pPr>
        <w:tabs>
          <w:tab w:val="clear" w:pos="1134"/>
          <w:tab w:val="clear" w:pos="1871"/>
          <w:tab w:val="clear" w:pos="2268"/>
        </w:tabs>
        <w:overflowPunct/>
        <w:autoSpaceDE/>
        <w:autoSpaceDN/>
        <w:adjustRightInd/>
        <w:spacing w:before="0"/>
        <w:jc w:val="left"/>
        <w:textAlignment w:val="auto"/>
        <w:rPr>
          <w:rStyle w:val="Artdef"/>
          <w:sz w:val="20"/>
        </w:rPr>
      </w:pPr>
      <w:r>
        <w:rPr>
          <w:rStyle w:val="Artdef"/>
          <w:sz w:val="20"/>
        </w:rPr>
        <w:br w:type="page"/>
      </w:r>
    </w:p>
    <w:p w:rsidR="000632E5" w:rsidRPr="005A38D0" w:rsidRDefault="000632E5" w:rsidP="000632E5">
      <w:pPr>
        <w:pStyle w:val="Note"/>
        <w:rPr>
          <w:lang w:val="en-US"/>
        </w:rPr>
      </w:pPr>
      <w:r w:rsidRPr="00B42EF6">
        <w:rPr>
          <w:rStyle w:val="Artdef"/>
        </w:rPr>
        <w:lastRenderedPageBreak/>
        <w:t>5.149</w:t>
      </w:r>
      <w:r w:rsidRPr="006A5D7F">
        <w:tab/>
      </w:r>
      <w:r>
        <w:t xml:space="preserve">In </w:t>
      </w:r>
      <w:r w:rsidRPr="003229E4">
        <w:t>making</w:t>
      </w:r>
      <w:r>
        <w:t xml:space="preserve"> assignments to stations of other services to which the bands:</w:t>
      </w:r>
    </w:p>
    <w:tbl>
      <w:tblPr>
        <w:tblW w:w="9639" w:type="dxa"/>
        <w:tblBorders>
          <w:insideH w:val="single" w:sz="4" w:space="0" w:color="auto"/>
        </w:tblBorders>
        <w:tblLook w:val="01E0" w:firstRow="1" w:lastRow="1" w:firstColumn="1" w:lastColumn="1" w:noHBand="0" w:noVBand="0"/>
      </w:tblPr>
      <w:tblGrid>
        <w:gridCol w:w="3544"/>
        <w:gridCol w:w="3544"/>
        <w:gridCol w:w="2551"/>
      </w:tblGrid>
      <w:tr w:rsidR="000632E5" w:rsidRPr="00A809ED" w:rsidTr="00D87D41">
        <w:trPr>
          <w:trHeight w:val="1702"/>
        </w:trPr>
        <w:tc>
          <w:tcPr>
            <w:tcW w:w="3544" w:type="dxa"/>
            <w:hideMark/>
          </w:tcPr>
          <w:p w:rsidR="000632E5" w:rsidRPr="00D32F56" w:rsidRDefault="000632E5" w:rsidP="000632E5">
            <w:pPr>
              <w:pStyle w:val="Note"/>
              <w:rPr>
                <w:lang w:val="de-DE"/>
              </w:rPr>
            </w:pPr>
            <w:r w:rsidRPr="00D32F56">
              <w:rPr>
                <w:lang w:val="de-DE"/>
              </w:rPr>
              <w:t>13 360-13 410 kHz,</w:t>
            </w:r>
          </w:p>
          <w:p w:rsidR="000632E5" w:rsidRPr="00D32F56" w:rsidRDefault="000632E5" w:rsidP="000632E5">
            <w:pPr>
              <w:pStyle w:val="Note"/>
              <w:rPr>
                <w:lang w:val="de-DE"/>
              </w:rPr>
            </w:pPr>
            <w:r w:rsidRPr="00D32F56">
              <w:rPr>
                <w:lang w:val="de-DE"/>
              </w:rPr>
              <w:t>25 550-25 670 kHz,</w:t>
            </w:r>
          </w:p>
          <w:p w:rsidR="000632E5" w:rsidRPr="00D32F56" w:rsidRDefault="000632E5" w:rsidP="000632E5">
            <w:pPr>
              <w:pStyle w:val="Note"/>
              <w:rPr>
                <w:lang w:val="de-DE"/>
              </w:rPr>
            </w:pPr>
            <w:r w:rsidRPr="00D32F56">
              <w:rPr>
                <w:lang w:val="de-DE"/>
              </w:rPr>
              <w:t>37.5-38.25 MHz,</w:t>
            </w:r>
          </w:p>
          <w:p w:rsidR="000632E5" w:rsidRPr="00D32F56" w:rsidRDefault="000632E5" w:rsidP="000632E5">
            <w:pPr>
              <w:pStyle w:val="Note"/>
              <w:rPr>
                <w:lang w:val="de-DE"/>
              </w:rPr>
            </w:pPr>
            <w:r w:rsidRPr="00D32F56">
              <w:rPr>
                <w:lang w:val="de-DE"/>
              </w:rPr>
              <w:t>73-74.6 MHz in Regions 1 and 3,</w:t>
            </w:r>
          </w:p>
          <w:p w:rsidR="000632E5" w:rsidRPr="00D32F56" w:rsidRDefault="000632E5" w:rsidP="000632E5">
            <w:pPr>
              <w:pStyle w:val="Note"/>
              <w:rPr>
                <w:lang w:val="de-DE"/>
              </w:rPr>
            </w:pPr>
            <w:r w:rsidRPr="00D32F56">
              <w:rPr>
                <w:lang w:val="de-DE"/>
              </w:rPr>
              <w:t>150.05-153 MHz in Region 1,</w:t>
            </w:r>
          </w:p>
          <w:p w:rsidR="000632E5" w:rsidRPr="00D32F56" w:rsidRDefault="000632E5" w:rsidP="000632E5">
            <w:pPr>
              <w:pStyle w:val="Note"/>
              <w:rPr>
                <w:lang w:val="de-DE"/>
              </w:rPr>
            </w:pPr>
            <w:r w:rsidRPr="00D32F56">
              <w:rPr>
                <w:lang w:val="de-DE"/>
              </w:rPr>
              <w:t>322-328.6 MHz,</w:t>
            </w:r>
          </w:p>
          <w:p w:rsidR="000632E5" w:rsidRPr="00D32F56" w:rsidRDefault="000632E5" w:rsidP="000632E5">
            <w:pPr>
              <w:pStyle w:val="Note"/>
              <w:rPr>
                <w:lang w:val="de-DE"/>
              </w:rPr>
            </w:pPr>
            <w:r w:rsidRPr="00D32F56">
              <w:rPr>
                <w:lang w:val="de-DE"/>
              </w:rPr>
              <w:t>406.1-410 MHz,</w:t>
            </w:r>
          </w:p>
          <w:p w:rsidR="000632E5" w:rsidRPr="00D32F56" w:rsidRDefault="000632E5" w:rsidP="000632E5">
            <w:pPr>
              <w:pStyle w:val="Note"/>
              <w:rPr>
                <w:lang w:val="de-DE"/>
              </w:rPr>
            </w:pPr>
            <w:r w:rsidRPr="00D32F56">
              <w:rPr>
                <w:lang w:val="de-DE"/>
              </w:rPr>
              <w:t>608-614 MHz in Regions 1 and 3,</w:t>
            </w:r>
          </w:p>
          <w:p w:rsidR="000632E5" w:rsidRPr="00D32F56" w:rsidRDefault="000632E5" w:rsidP="000632E5">
            <w:pPr>
              <w:pStyle w:val="Note"/>
              <w:rPr>
                <w:lang w:val="de-DE"/>
              </w:rPr>
            </w:pPr>
            <w:r w:rsidRPr="00D32F56">
              <w:rPr>
                <w:lang w:val="de-DE"/>
              </w:rPr>
              <w:t>1 330-1 400 MHz,</w:t>
            </w:r>
          </w:p>
          <w:p w:rsidR="000632E5" w:rsidRPr="00D32F56" w:rsidRDefault="000632E5" w:rsidP="000632E5">
            <w:pPr>
              <w:pStyle w:val="Note"/>
              <w:rPr>
                <w:lang w:val="de-DE"/>
              </w:rPr>
            </w:pPr>
            <w:r w:rsidRPr="00D32F56">
              <w:rPr>
                <w:lang w:val="de-DE"/>
              </w:rPr>
              <w:t>1 610.6-1 613.8 MHz,</w:t>
            </w:r>
          </w:p>
          <w:p w:rsidR="000632E5" w:rsidRPr="00D32F56" w:rsidRDefault="000632E5" w:rsidP="000632E5">
            <w:pPr>
              <w:pStyle w:val="Note"/>
              <w:rPr>
                <w:lang w:val="de-DE"/>
              </w:rPr>
            </w:pPr>
            <w:r w:rsidRPr="00D32F56">
              <w:rPr>
                <w:lang w:val="de-DE"/>
              </w:rPr>
              <w:t>1 660-1 670 MHz,</w:t>
            </w:r>
          </w:p>
          <w:p w:rsidR="000632E5" w:rsidRPr="00D32F56" w:rsidRDefault="000632E5" w:rsidP="000632E5">
            <w:pPr>
              <w:pStyle w:val="Note"/>
              <w:rPr>
                <w:lang w:val="de-DE"/>
              </w:rPr>
            </w:pPr>
            <w:r w:rsidRPr="00D32F56">
              <w:rPr>
                <w:lang w:val="de-DE"/>
              </w:rPr>
              <w:t>1 718.8-1 722.2 MHz,</w:t>
            </w:r>
          </w:p>
          <w:p w:rsidR="000632E5" w:rsidRPr="00D32F56" w:rsidRDefault="000632E5" w:rsidP="000632E5">
            <w:pPr>
              <w:pStyle w:val="Note"/>
              <w:rPr>
                <w:lang w:val="de-DE"/>
              </w:rPr>
            </w:pPr>
            <w:r w:rsidRPr="00D32F56">
              <w:rPr>
                <w:lang w:val="de-DE"/>
              </w:rPr>
              <w:t>2 655-2 690 MHz,</w:t>
            </w:r>
          </w:p>
          <w:p w:rsidR="000632E5" w:rsidRPr="00D32F56" w:rsidRDefault="000632E5" w:rsidP="000632E5">
            <w:pPr>
              <w:pStyle w:val="Note"/>
              <w:rPr>
                <w:lang w:val="de-DE"/>
              </w:rPr>
            </w:pPr>
            <w:r w:rsidRPr="00D32F56">
              <w:rPr>
                <w:lang w:val="de-DE"/>
              </w:rPr>
              <w:t>3 260-3 267 MHz,</w:t>
            </w:r>
          </w:p>
          <w:p w:rsidR="000632E5" w:rsidRPr="00D32F56" w:rsidRDefault="000632E5" w:rsidP="000632E5">
            <w:pPr>
              <w:pStyle w:val="Note"/>
              <w:rPr>
                <w:lang w:val="de-DE"/>
              </w:rPr>
            </w:pPr>
            <w:r w:rsidRPr="00D32F56">
              <w:rPr>
                <w:lang w:val="de-DE"/>
              </w:rPr>
              <w:t>3 332-3 339 MHz,</w:t>
            </w:r>
          </w:p>
          <w:p w:rsidR="000632E5" w:rsidRPr="00D32F56" w:rsidRDefault="000632E5" w:rsidP="000632E5">
            <w:pPr>
              <w:pStyle w:val="Note"/>
              <w:rPr>
                <w:lang w:val="de-DE"/>
              </w:rPr>
            </w:pPr>
            <w:r w:rsidRPr="00D32F56">
              <w:rPr>
                <w:lang w:val="de-DE"/>
              </w:rPr>
              <w:t>3 345.8-3 352.5 MHz,</w:t>
            </w:r>
          </w:p>
          <w:p w:rsidR="000632E5" w:rsidRPr="009A45DE" w:rsidRDefault="000632E5" w:rsidP="000632E5">
            <w:pPr>
              <w:pStyle w:val="Note"/>
            </w:pPr>
            <w:r w:rsidRPr="009A45DE">
              <w:t>4 825-4 835 MHz,</w:t>
            </w:r>
          </w:p>
        </w:tc>
        <w:tc>
          <w:tcPr>
            <w:tcW w:w="3544" w:type="dxa"/>
            <w:hideMark/>
          </w:tcPr>
          <w:p w:rsidR="000632E5" w:rsidRPr="00D32F56" w:rsidRDefault="000632E5" w:rsidP="000632E5">
            <w:pPr>
              <w:pStyle w:val="Note"/>
              <w:rPr>
                <w:lang w:val="de-DE"/>
              </w:rPr>
            </w:pPr>
            <w:r w:rsidRPr="00D32F56">
              <w:rPr>
                <w:lang w:val="de-DE"/>
              </w:rPr>
              <w:t>4 950-4 990 MHz,</w:t>
            </w:r>
          </w:p>
          <w:p w:rsidR="000632E5" w:rsidRPr="00D32F56" w:rsidRDefault="000632E5" w:rsidP="000632E5">
            <w:pPr>
              <w:pStyle w:val="Note"/>
              <w:rPr>
                <w:lang w:val="de-DE"/>
              </w:rPr>
            </w:pPr>
            <w:r w:rsidRPr="00D32F56">
              <w:rPr>
                <w:lang w:val="de-DE"/>
              </w:rPr>
              <w:t>4 990-5 000 MHz,</w:t>
            </w:r>
          </w:p>
          <w:p w:rsidR="000632E5" w:rsidRPr="00D32F56" w:rsidRDefault="000632E5" w:rsidP="000632E5">
            <w:pPr>
              <w:pStyle w:val="Note"/>
              <w:rPr>
                <w:lang w:val="de-DE"/>
              </w:rPr>
            </w:pPr>
            <w:r w:rsidRPr="00D32F56">
              <w:rPr>
                <w:lang w:val="de-DE"/>
              </w:rPr>
              <w:t>6 650-6 675.2 MHz,</w:t>
            </w:r>
          </w:p>
          <w:p w:rsidR="000632E5" w:rsidRPr="00D32F56" w:rsidRDefault="000632E5" w:rsidP="000632E5">
            <w:pPr>
              <w:pStyle w:val="Note"/>
              <w:rPr>
                <w:lang w:val="de-DE"/>
              </w:rPr>
            </w:pPr>
            <w:r w:rsidRPr="00D32F56">
              <w:rPr>
                <w:lang w:val="de-DE"/>
              </w:rPr>
              <w:t>10.6-10.68 GHz,</w:t>
            </w:r>
          </w:p>
          <w:p w:rsidR="000632E5" w:rsidRPr="00D32F56" w:rsidRDefault="000632E5" w:rsidP="000632E5">
            <w:pPr>
              <w:pStyle w:val="Note"/>
              <w:rPr>
                <w:lang w:val="de-DE"/>
              </w:rPr>
            </w:pPr>
            <w:r w:rsidRPr="00D32F56">
              <w:rPr>
                <w:lang w:val="de-DE"/>
              </w:rPr>
              <w:t>14.47-14.5 GHz,</w:t>
            </w:r>
          </w:p>
          <w:p w:rsidR="000632E5" w:rsidRPr="00D32F56" w:rsidRDefault="000632E5" w:rsidP="000632E5">
            <w:pPr>
              <w:pStyle w:val="Note"/>
              <w:rPr>
                <w:lang w:val="de-DE"/>
              </w:rPr>
            </w:pPr>
            <w:r w:rsidRPr="00D32F56">
              <w:rPr>
                <w:lang w:val="de-DE"/>
              </w:rPr>
              <w:t>22.01-22.21 GHz,</w:t>
            </w:r>
          </w:p>
          <w:p w:rsidR="000632E5" w:rsidRPr="00D32F56" w:rsidRDefault="000632E5" w:rsidP="000632E5">
            <w:pPr>
              <w:pStyle w:val="Note"/>
              <w:rPr>
                <w:lang w:val="de-DE"/>
              </w:rPr>
            </w:pPr>
            <w:r w:rsidRPr="00D32F56">
              <w:rPr>
                <w:lang w:val="de-DE"/>
              </w:rPr>
              <w:t>22.21-22.5 GHz,</w:t>
            </w:r>
          </w:p>
          <w:p w:rsidR="000632E5" w:rsidRPr="00D32F56" w:rsidRDefault="000632E5" w:rsidP="000632E5">
            <w:pPr>
              <w:pStyle w:val="Note"/>
              <w:rPr>
                <w:lang w:val="de-DE"/>
              </w:rPr>
            </w:pPr>
            <w:r w:rsidRPr="00D32F56">
              <w:rPr>
                <w:lang w:val="de-DE"/>
              </w:rPr>
              <w:t>22.81-22.86 GHz,</w:t>
            </w:r>
          </w:p>
          <w:p w:rsidR="000632E5" w:rsidRPr="00D32F56" w:rsidRDefault="000632E5" w:rsidP="000632E5">
            <w:pPr>
              <w:pStyle w:val="Note"/>
              <w:rPr>
                <w:lang w:val="de-DE"/>
              </w:rPr>
            </w:pPr>
            <w:r w:rsidRPr="00D32F56">
              <w:rPr>
                <w:lang w:val="de-DE"/>
              </w:rPr>
              <w:t>23.07-23.12 GHz,</w:t>
            </w:r>
          </w:p>
          <w:p w:rsidR="000632E5" w:rsidRPr="00D32F56" w:rsidRDefault="000632E5" w:rsidP="000632E5">
            <w:pPr>
              <w:pStyle w:val="Note"/>
              <w:rPr>
                <w:lang w:val="de-DE"/>
              </w:rPr>
            </w:pPr>
            <w:r w:rsidRPr="00D32F56">
              <w:rPr>
                <w:lang w:val="de-DE"/>
              </w:rPr>
              <w:t>31.2-31.3 GHz,</w:t>
            </w:r>
          </w:p>
          <w:p w:rsidR="000632E5" w:rsidRPr="00D32F56" w:rsidRDefault="000632E5" w:rsidP="000632E5">
            <w:pPr>
              <w:pStyle w:val="Note"/>
              <w:rPr>
                <w:lang w:val="de-DE"/>
              </w:rPr>
            </w:pPr>
            <w:r w:rsidRPr="00D32F56">
              <w:rPr>
                <w:lang w:val="de-DE"/>
              </w:rPr>
              <w:t>31.5-31.8 GHz in Regions 1 and 3,</w:t>
            </w:r>
          </w:p>
          <w:p w:rsidR="000632E5" w:rsidRPr="00D32F56" w:rsidRDefault="000632E5" w:rsidP="000632E5">
            <w:pPr>
              <w:pStyle w:val="Note"/>
              <w:rPr>
                <w:lang w:val="de-DE"/>
              </w:rPr>
            </w:pPr>
            <w:r w:rsidRPr="00D32F56">
              <w:rPr>
                <w:lang w:val="de-DE"/>
              </w:rPr>
              <w:t>36.43-36.5 GHz,</w:t>
            </w:r>
          </w:p>
          <w:p w:rsidR="000632E5" w:rsidRPr="00D32F56" w:rsidRDefault="000632E5" w:rsidP="000632E5">
            <w:pPr>
              <w:pStyle w:val="Note"/>
              <w:rPr>
                <w:lang w:val="de-DE"/>
              </w:rPr>
            </w:pPr>
            <w:r w:rsidRPr="00D32F56">
              <w:rPr>
                <w:lang w:val="de-DE"/>
              </w:rPr>
              <w:t>42.5-43.5 GHz,</w:t>
            </w:r>
          </w:p>
          <w:p w:rsidR="000632E5" w:rsidRPr="00D32F56" w:rsidRDefault="000632E5" w:rsidP="000632E5">
            <w:pPr>
              <w:pStyle w:val="Note"/>
              <w:rPr>
                <w:lang w:val="de-DE"/>
              </w:rPr>
            </w:pPr>
            <w:r w:rsidRPr="00D32F56">
              <w:rPr>
                <w:lang w:val="de-DE"/>
              </w:rPr>
              <w:t>48.94-49.04 GHz,</w:t>
            </w:r>
          </w:p>
          <w:p w:rsidR="000632E5" w:rsidRPr="00D32F56" w:rsidRDefault="000632E5" w:rsidP="000632E5">
            <w:pPr>
              <w:pStyle w:val="Note"/>
              <w:rPr>
                <w:lang w:val="de-DE"/>
              </w:rPr>
            </w:pPr>
            <w:r w:rsidRPr="00D32F56">
              <w:rPr>
                <w:lang w:val="de-DE"/>
              </w:rPr>
              <w:t>76-86 GHz,</w:t>
            </w:r>
          </w:p>
          <w:p w:rsidR="000632E5" w:rsidRPr="00D32F56" w:rsidRDefault="000632E5" w:rsidP="000632E5">
            <w:pPr>
              <w:pStyle w:val="Note"/>
              <w:rPr>
                <w:lang w:val="de-DE"/>
              </w:rPr>
            </w:pPr>
            <w:r w:rsidRPr="00D32F56">
              <w:rPr>
                <w:lang w:val="de-DE"/>
              </w:rPr>
              <w:t>92-94 GHz,</w:t>
            </w:r>
          </w:p>
          <w:p w:rsidR="000632E5" w:rsidRPr="00CF50F9" w:rsidRDefault="000632E5" w:rsidP="000632E5">
            <w:pPr>
              <w:pStyle w:val="Note"/>
              <w:rPr>
                <w:lang w:val="de-DE"/>
              </w:rPr>
            </w:pPr>
            <w:r w:rsidRPr="00CF50F9">
              <w:rPr>
                <w:lang w:val="de-DE"/>
              </w:rPr>
              <w:t>94.1-100 GHz,</w:t>
            </w:r>
          </w:p>
        </w:tc>
        <w:tc>
          <w:tcPr>
            <w:tcW w:w="2551" w:type="dxa"/>
            <w:hideMark/>
          </w:tcPr>
          <w:p w:rsidR="000632E5" w:rsidRPr="00CF50F9" w:rsidRDefault="000632E5" w:rsidP="000632E5">
            <w:pPr>
              <w:pStyle w:val="Note"/>
              <w:rPr>
                <w:lang w:val="de-DE"/>
              </w:rPr>
            </w:pPr>
            <w:r w:rsidRPr="00CF50F9">
              <w:rPr>
                <w:lang w:val="de-DE"/>
              </w:rPr>
              <w:t>102-109.5 GHz,</w:t>
            </w:r>
          </w:p>
          <w:p w:rsidR="000632E5" w:rsidRPr="00CF50F9" w:rsidRDefault="000632E5" w:rsidP="000632E5">
            <w:pPr>
              <w:pStyle w:val="Note"/>
              <w:rPr>
                <w:lang w:val="de-DE"/>
              </w:rPr>
            </w:pPr>
            <w:r w:rsidRPr="00CF50F9">
              <w:rPr>
                <w:lang w:val="de-DE"/>
              </w:rPr>
              <w:t>111.8-114.25 GHz,</w:t>
            </w:r>
          </w:p>
          <w:p w:rsidR="000632E5" w:rsidRPr="00CF50F9" w:rsidRDefault="000632E5" w:rsidP="000632E5">
            <w:pPr>
              <w:pStyle w:val="Note"/>
              <w:rPr>
                <w:lang w:val="de-DE"/>
              </w:rPr>
            </w:pPr>
            <w:r w:rsidRPr="00CF50F9">
              <w:rPr>
                <w:lang w:val="de-DE"/>
              </w:rPr>
              <w:t>128.33-128.59 GHz,</w:t>
            </w:r>
          </w:p>
          <w:p w:rsidR="000632E5" w:rsidRPr="00CF50F9" w:rsidRDefault="000632E5" w:rsidP="000632E5">
            <w:pPr>
              <w:pStyle w:val="Note"/>
              <w:rPr>
                <w:lang w:val="de-DE"/>
              </w:rPr>
            </w:pPr>
            <w:r w:rsidRPr="00CF50F9">
              <w:rPr>
                <w:lang w:val="de-DE"/>
              </w:rPr>
              <w:t>129.23-129.49 GHz,</w:t>
            </w:r>
          </w:p>
          <w:p w:rsidR="000632E5" w:rsidRPr="00CF50F9" w:rsidRDefault="000632E5" w:rsidP="000632E5">
            <w:pPr>
              <w:pStyle w:val="Note"/>
              <w:rPr>
                <w:lang w:val="de-DE"/>
              </w:rPr>
            </w:pPr>
            <w:r w:rsidRPr="00CF50F9">
              <w:rPr>
                <w:lang w:val="de-DE"/>
              </w:rPr>
              <w:t>130-134 GHz,</w:t>
            </w:r>
          </w:p>
          <w:p w:rsidR="000632E5" w:rsidRPr="00CF50F9" w:rsidRDefault="000632E5" w:rsidP="000632E5">
            <w:pPr>
              <w:pStyle w:val="Note"/>
              <w:rPr>
                <w:lang w:val="de-DE"/>
              </w:rPr>
            </w:pPr>
            <w:r w:rsidRPr="00CF50F9">
              <w:rPr>
                <w:lang w:val="de-DE"/>
              </w:rPr>
              <w:t>136-148.5 GHz,</w:t>
            </w:r>
          </w:p>
          <w:p w:rsidR="000632E5" w:rsidRPr="00CF50F9" w:rsidRDefault="000632E5" w:rsidP="000632E5">
            <w:pPr>
              <w:pStyle w:val="Note"/>
              <w:rPr>
                <w:lang w:val="de-DE"/>
              </w:rPr>
            </w:pPr>
            <w:r w:rsidRPr="00CF50F9">
              <w:rPr>
                <w:lang w:val="de-DE"/>
              </w:rPr>
              <w:t>151.5-158.5 GHz,</w:t>
            </w:r>
          </w:p>
          <w:p w:rsidR="000632E5" w:rsidRPr="00CF50F9" w:rsidRDefault="000632E5" w:rsidP="000632E5">
            <w:pPr>
              <w:pStyle w:val="Note"/>
              <w:rPr>
                <w:lang w:val="de-DE"/>
              </w:rPr>
            </w:pPr>
            <w:r w:rsidRPr="00CF50F9">
              <w:rPr>
                <w:lang w:val="de-DE"/>
              </w:rPr>
              <w:t>168.59-168.93 GHz,</w:t>
            </w:r>
          </w:p>
          <w:p w:rsidR="000632E5" w:rsidRPr="00CF50F9" w:rsidRDefault="000632E5" w:rsidP="000632E5">
            <w:pPr>
              <w:pStyle w:val="Note"/>
              <w:rPr>
                <w:lang w:val="de-DE"/>
              </w:rPr>
            </w:pPr>
            <w:r w:rsidRPr="00CF50F9">
              <w:rPr>
                <w:lang w:val="de-DE"/>
              </w:rPr>
              <w:t>171.11-171.45 GHz,</w:t>
            </w:r>
          </w:p>
          <w:p w:rsidR="000632E5" w:rsidRPr="00CF50F9" w:rsidRDefault="000632E5" w:rsidP="000632E5">
            <w:pPr>
              <w:pStyle w:val="Note"/>
              <w:rPr>
                <w:lang w:val="de-DE"/>
              </w:rPr>
            </w:pPr>
            <w:r w:rsidRPr="00CF50F9">
              <w:rPr>
                <w:lang w:val="de-DE"/>
              </w:rPr>
              <w:t>172.31-172.65 GHz,</w:t>
            </w:r>
          </w:p>
          <w:p w:rsidR="000632E5" w:rsidRPr="00CF50F9" w:rsidRDefault="000632E5" w:rsidP="000632E5">
            <w:pPr>
              <w:pStyle w:val="Note"/>
              <w:rPr>
                <w:lang w:val="de-DE"/>
              </w:rPr>
            </w:pPr>
            <w:r w:rsidRPr="00CF50F9">
              <w:rPr>
                <w:lang w:val="de-DE"/>
              </w:rPr>
              <w:t>173.52-173.85 GHz,</w:t>
            </w:r>
          </w:p>
          <w:p w:rsidR="000632E5" w:rsidRPr="00CF50F9" w:rsidRDefault="000632E5" w:rsidP="000632E5">
            <w:pPr>
              <w:pStyle w:val="Note"/>
              <w:rPr>
                <w:lang w:val="de-DE"/>
              </w:rPr>
            </w:pPr>
            <w:r w:rsidRPr="00CF50F9">
              <w:rPr>
                <w:lang w:val="de-DE"/>
              </w:rPr>
              <w:t>195.75-196.15 GHz,</w:t>
            </w:r>
          </w:p>
          <w:p w:rsidR="000632E5" w:rsidRPr="00CF50F9" w:rsidRDefault="000632E5" w:rsidP="000632E5">
            <w:pPr>
              <w:pStyle w:val="Note"/>
              <w:rPr>
                <w:lang w:val="de-DE"/>
              </w:rPr>
            </w:pPr>
            <w:r w:rsidRPr="00CF50F9">
              <w:rPr>
                <w:lang w:val="de-DE"/>
              </w:rPr>
              <w:t>209-226 GHz,</w:t>
            </w:r>
          </w:p>
          <w:p w:rsidR="000632E5" w:rsidRPr="00CF50F9" w:rsidRDefault="000632E5" w:rsidP="000632E5">
            <w:pPr>
              <w:pStyle w:val="Note"/>
              <w:rPr>
                <w:lang w:val="de-DE"/>
              </w:rPr>
            </w:pPr>
            <w:r w:rsidRPr="00CF50F9">
              <w:rPr>
                <w:lang w:val="de-DE"/>
              </w:rPr>
              <w:t>241-2</w:t>
            </w:r>
            <w:r w:rsidRPr="00CF50F9">
              <w:rPr>
                <w:lang w:val="de-DE" w:eastAsia="ja-JP"/>
              </w:rPr>
              <w:t>50</w:t>
            </w:r>
            <w:r w:rsidRPr="00CF50F9">
              <w:rPr>
                <w:lang w:val="de-DE"/>
              </w:rPr>
              <w:t> GHz,</w:t>
            </w:r>
          </w:p>
          <w:p w:rsidR="000632E5" w:rsidRPr="00CF50F9" w:rsidRDefault="000632E5" w:rsidP="000632E5">
            <w:pPr>
              <w:pStyle w:val="Note"/>
              <w:rPr>
                <w:lang w:val="de-DE"/>
              </w:rPr>
            </w:pPr>
            <w:r w:rsidRPr="00CF50F9">
              <w:rPr>
                <w:lang w:val="de-DE"/>
              </w:rPr>
              <w:t>252-275 GHz</w:t>
            </w:r>
          </w:p>
        </w:tc>
      </w:tr>
    </w:tbl>
    <w:p w:rsidR="000632E5" w:rsidRDefault="000632E5" w:rsidP="000632E5">
      <w:pPr>
        <w:pStyle w:val="Note"/>
      </w:pPr>
      <w:r w:rsidRPr="002A0BB7">
        <w:t>are</w:t>
      </w:r>
      <w:r>
        <w:t xml:space="preserve"> allocated, administrations are urged to take all practicable steps to protect the radio astronomy </w:t>
      </w:r>
      <w:r w:rsidRPr="003229E4">
        <w:t>service</w:t>
      </w:r>
      <w:r>
        <w:t xml:space="preserve"> from harmful interference. Emissions from spaceborne or airborne stations can be particularly serious sources of interference to the radio astronomy service (see Nos. </w:t>
      </w:r>
      <w:r w:rsidRPr="00C11011">
        <w:rPr>
          <w:rStyle w:val="ArtrefBold"/>
        </w:rPr>
        <w:t xml:space="preserve">4.5 </w:t>
      </w:r>
      <w:r>
        <w:t xml:space="preserve">and </w:t>
      </w:r>
      <w:r w:rsidRPr="00C11011">
        <w:rPr>
          <w:rStyle w:val="ArtrefBold"/>
        </w:rPr>
        <w:t xml:space="preserve">4.6 </w:t>
      </w:r>
      <w:r>
        <w:t>and Article </w:t>
      </w:r>
      <w:r w:rsidRPr="00C11011">
        <w:rPr>
          <w:rStyle w:val="ArtrefBold"/>
        </w:rPr>
        <w:t>29</w:t>
      </w:r>
      <w:r>
        <w:t>).</w:t>
      </w:r>
      <w:r>
        <w:rPr>
          <w:sz w:val="16"/>
        </w:rPr>
        <w:t>     (WRC</w:t>
      </w:r>
      <w:r>
        <w:rPr>
          <w:sz w:val="16"/>
        </w:rPr>
        <w:noBreakHyphen/>
        <w:t>07)</w:t>
      </w:r>
    </w:p>
    <w:p w:rsidR="000632E5" w:rsidRPr="009F32AB" w:rsidRDefault="000632E5">
      <w:pPr>
        <w:pStyle w:val="Note"/>
        <w:rPr>
          <w:lang w:val="en-US"/>
        </w:rPr>
      </w:pPr>
      <w:r w:rsidRPr="009F32AB">
        <w:rPr>
          <w:rStyle w:val="Artdef"/>
          <w:lang w:val="en-US"/>
        </w:rPr>
        <w:t>5.149A</w:t>
      </w:r>
      <w:r w:rsidRPr="009F32AB">
        <w:rPr>
          <w:lang w:val="en-US"/>
        </w:rPr>
        <w:tab/>
      </w:r>
      <w:r w:rsidRPr="009F32AB">
        <w:rPr>
          <w:i/>
          <w:iCs/>
          <w:lang w:val="en-US"/>
        </w:rPr>
        <w:t>Alternative allocation:</w:t>
      </w:r>
      <w:r w:rsidRPr="009F32AB">
        <w:rPr>
          <w:lang w:val="en-US"/>
        </w:rPr>
        <w:t>  in Armenia, Belarus, Moldova, Uzbekistan and Kyrgyzstan, the frequency band 13 450-13 550</w:t>
      </w:r>
      <w:r>
        <w:rPr>
          <w:lang w:val="en-US"/>
        </w:rPr>
        <w:t> kHz</w:t>
      </w:r>
      <w:r w:rsidRPr="009F32AB">
        <w:rPr>
          <w:lang w:val="en-US"/>
        </w:rPr>
        <w:t xml:space="preserve"> is allocated to the fixed service on a primary basis and to the mobile, except aeronautical mobile (R), service on a secondary basis.</w:t>
      </w:r>
      <w:r w:rsidRPr="009F32AB">
        <w:rPr>
          <w:sz w:val="16"/>
          <w:lang w:val="en-US"/>
        </w:rPr>
        <w:t>     (WRC</w:t>
      </w:r>
      <w:r w:rsidRPr="009F32AB">
        <w:rPr>
          <w:sz w:val="16"/>
          <w:lang w:val="en-US"/>
        </w:rPr>
        <w:noBreakHyphen/>
        <w:t>15)</w:t>
      </w:r>
    </w:p>
    <w:p w:rsidR="000632E5" w:rsidRDefault="000632E5" w:rsidP="000632E5">
      <w:pPr>
        <w:pStyle w:val="Note"/>
        <w:rPr>
          <w:lang w:val="en-AU"/>
        </w:rPr>
      </w:pPr>
      <w:r w:rsidRPr="00B42EF6">
        <w:rPr>
          <w:rStyle w:val="Artdef"/>
        </w:rPr>
        <w:t>5.150</w:t>
      </w:r>
      <w:r w:rsidRPr="006A5D7F">
        <w:tab/>
      </w:r>
      <w:r>
        <w:rPr>
          <w:lang w:val="en-AU"/>
        </w:rPr>
        <w:t xml:space="preserve">The </w:t>
      </w:r>
      <w:r w:rsidRPr="003229E4">
        <w:t>following</w:t>
      </w:r>
      <w:r>
        <w:rPr>
          <w:lang w:val="en-AU"/>
        </w:rPr>
        <w:t xml:space="preserve"> bands:</w:t>
      </w:r>
    </w:p>
    <w:p w:rsidR="000632E5" w:rsidRPr="00EC683E" w:rsidRDefault="000632E5" w:rsidP="000632E5">
      <w:pPr>
        <w:pStyle w:val="Note"/>
      </w:pPr>
      <w:r w:rsidRPr="00EC683E">
        <w:tab/>
      </w:r>
      <w:r w:rsidRPr="00EC683E">
        <w:tab/>
        <w:t>13</w:t>
      </w:r>
      <w:r w:rsidRPr="00EB1F40">
        <w:t> </w:t>
      </w:r>
      <w:r w:rsidRPr="00EC683E">
        <w:t>553-13</w:t>
      </w:r>
      <w:r w:rsidRPr="00EB1F40">
        <w:t> </w:t>
      </w:r>
      <w:r w:rsidRPr="00EC683E">
        <w:t>567 kHz</w:t>
      </w:r>
      <w:r w:rsidRPr="00EC683E">
        <w:tab/>
      </w:r>
      <w:r>
        <w:tab/>
      </w:r>
      <w:r w:rsidRPr="00EC683E">
        <w:t>(centre frequency 13</w:t>
      </w:r>
      <w:r w:rsidRPr="00EB1F40">
        <w:t> </w:t>
      </w:r>
      <w:r w:rsidRPr="00EC683E">
        <w:t>560 kHz),</w:t>
      </w:r>
    </w:p>
    <w:p w:rsidR="000632E5" w:rsidRPr="00EC683E" w:rsidRDefault="000632E5" w:rsidP="000632E5">
      <w:pPr>
        <w:pStyle w:val="Note"/>
      </w:pPr>
      <w:r w:rsidRPr="00EC683E">
        <w:tab/>
      </w:r>
      <w:r w:rsidRPr="00EC683E">
        <w:tab/>
        <w:t>26</w:t>
      </w:r>
      <w:r w:rsidRPr="00EB1F40">
        <w:t> </w:t>
      </w:r>
      <w:r w:rsidRPr="00EC683E">
        <w:t>957-27</w:t>
      </w:r>
      <w:r w:rsidRPr="00EB1F40">
        <w:t> </w:t>
      </w:r>
      <w:r w:rsidRPr="00EC683E">
        <w:t>283 kHz</w:t>
      </w:r>
      <w:r w:rsidRPr="00EC683E">
        <w:tab/>
      </w:r>
      <w:r>
        <w:tab/>
      </w:r>
      <w:r w:rsidRPr="00EC683E">
        <w:t>(centre frequency 27</w:t>
      </w:r>
      <w:r w:rsidRPr="00EB1F40">
        <w:t> </w:t>
      </w:r>
      <w:r w:rsidRPr="00EC683E">
        <w:t>120 kHz),</w:t>
      </w:r>
    </w:p>
    <w:p w:rsidR="000632E5" w:rsidRPr="00352F09" w:rsidRDefault="000632E5" w:rsidP="00B65073">
      <w:pPr>
        <w:pStyle w:val="Note"/>
      </w:pPr>
      <w:r w:rsidRPr="00352F09">
        <w:tab/>
      </w:r>
      <w:r w:rsidRPr="00352F09">
        <w:tab/>
        <w:t>40.66-40.70 MHz</w:t>
      </w:r>
      <w:r w:rsidRPr="00352F09">
        <w:tab/>
      </w:r>
      <w:r w:rsidRPr="00352F09">
        <w:tab/>
        <w:t>(centre frequency 40.68 MHz),</w:t>
      </w:r>
    </w:p>
    <w:p w:rsidR="000632E5" w:rsidRDefault="000632E5" w:rsidP="000632E5">
      <w:pPr>
        <w:pStyle w:val="Note"/>
        <w:rPr>
          <w:lang w:val="en-AU"/>
        </w:rPr>
      </w:pPr>
      <w:r>
        <w:rPr>
          <w:lang w:val="en-AU"/>
        </w:rPr>
        <w:tab/>
      </w:r>
      <w:r>
        <w:rPr>
          <w:lang w:val="en-AU"/>
        </w:rPr>
        <w:tab/>
      </w:r>
      <w:r w:rsidRPr="002C73A3">
        <w:t>902</w:t>
      </w:r>
      <w:r>
        <w:rPr>
          <w:lang w:val="en-AU"/>
        </w:rPr>
        <w:t>-928 MHz</w:t>
      </w:r>
      <w:r>
        <w:rPr>
          <w:lang w:val="en-AU"/>
        </w:rPr>
        <w:tab/>
      </w:r>
      <w:r>
        <w:rPr>
          <w:lang w:val="en-AU"/>
        </w:rPr>
        <w:tab/>
      </w:r>
      <w:r>
        <w:rPr>
          <w:lang w:val="en-AU"/>
        </w:rPr>
        <w:tab/>
        <w:t>in Region 2 (centre frequency 915 MHz),</w:t>
      </w:r>
    </w:p>
    <w:p w:rsidR="000632E5" w:rsidRPr="00EC683E" w:rsidRDefault="000632E5" w:rsidP="00B65073">
      <w:pPr>
        <w:pStyle w:val="Note"/>
      </w:pPr>
      <w:r w:rsidRPr="00EC683E">
        <w:tab/>
      </w:r>
      <w:r w:rsidRPr="00EC683E">
        <w:tab/>
        <w:t>2</w:t>
      </w:r>
      <w:r w:rsidRPr="00EB1F40">
        <w:t> </w:t>
      </w:r>
      <w:r w:rsidRPr="00EC683E">
        <w:t>400-2</w:t>
      </w:r>
      <w:r w:rsidRPr="00EB1F40">
        <w:t> </w:t>
      </w:r>
      <w:r w:rsidRPr="00EC683E">
        <w:t>500 MHz</w:t>
      </w:r>
      <w:r w:rsidRPr="00EC683E">
        <w:tab/>
      </w:r>
      <w:r>
        <w:tab/>
      </w:r>
      <w:r w:rsidRPr="00EC683E">
        <w:t>(centre frequency 2</w:t>
      </w:r>
      <w:r w:rsidRPr="00EB1F40">
        <w:t> </w:t>
      </w:r>
      <w:r w:rsidRPr="00EC683E">
        <w:t>450 MHz),</w:t>
      </w:r>
    </w:p>
    <w:p w:rsidR="000632E5" w:rsidRPr="00EC683E" w:rsidRDefault="000632E5" w:rsidP="00B65073">
      <w:pPr>
        <w:pStyle w:val="Note"/>
      </w:pPr>
      <w:r w:rsidRPr="00EC683E">
        <w:tab/>
      </w:r>
      <w:r w:rsidRPr="00EC683E">
        <w:tab/>
        <w:t>5</w:t>
      </w:r>
      <w:r w:rsidRPr="00EB1F40">
        <w:t> </w:t>
      </w:r>
      <w:r w:rsidRPr="00EC683E">
        <w:t>725-5</w:t>
      </w:r>
      <w:r w:rsidRPr="00EB1F40">
        <w:t> </w:t>
      </w:r>
      <w:r w:rsidRPr="00EC683E">
        <w:t>875 MHz</w:t>
      </w:r>
      <w:r>
        <w:tab/>
      </w:r>
      <w:r w:rsidRPr="00EC683E">
        <w:tab/>
        <w:t>(centre frequency 5</w:t>
      </w:r>
      <w:r w:rsidRPr="00EB1F40">
        <w:t> </w:t>
      </w:r>
      <w:r w:rsidRPr="00EC683E">
        <w:t>800 MHz), and</w:t>
      </w:r>
    </w:p>
    <w:p w:rsidR="000632E5" w:rsidRDefault="000632E5" w:rsidP="00B65073">
      <w:pPr>
        <w:pStyle w:val="Note"/>
        <w:rPr>
          <w:lang w:val="en-AU"/>
        </w:rPr>
      </w:pPr>
      <w:r>
        <w:rPr>
          <w:lang w:val="en-AU"/>
        </w:rPr>
        <w:tab/>
      </w:r>
      <w:r>
        <w:rPr>
          <w:lang w:val="en-AU"/>
        </w:rPr>
        <w:tab/>
        <w:t>24-24.25 GHz</w:t>
      </w:r>
      <w:r>
        <w:rPr>
          <w:lang w:val="en-AU"/>
        </w:rPr>
        <w:tab/>
      </w:r>
      <w:r>
        <w:rPr>
          <w:lang w:val="en-AU"/>
        </w:rPr>
        <w:tab/>
        <w:t>(centre frequency 24.125 GHz)</w:t>
      </w:r>
    </w:p>
    <w:p w:rsidR="000632E5" w:rsidRDefault="000632E5" w:rsidP="000632E5">
      <w:pPr>
        <w:pStyle w:val="Note"/>
        <w:rPr>
          <w:lang w:val="en-AU"/>
        </w:rPr>
      </w:pPr>
      <w:r>
        <w:rPr>
          <w:lang w:val="en-AU"/>
        </w:rPr>
        <w:t xml:space="preserve">are also designated for industrial, scientific and medical (ISM) applications. Radiocommunication </w:t>
      </w:r>
      <w:r w:rsidRPr="003229E4">
        <w:t>services</w:t>
      </w:r>
      <w:r>
        <w:rPr>
          <w:lang w:val="en-AU"/>
        </w:rPr>
        <w:t xml:space="preserve"> operating within these bands must accept harmful interference which may be caused by these applications. ISM equipment operating in these bands is subject to the provisions of No. </w:t>
      </w:r>
      <w:r w:rsidRPr="002813BA">
        <w:rPr>
          <w:rStyle w:val="Artref"/>
          <w:b/>
          <w:bCs/>
        </w:rPr>
        <w:t>15.13</w:t>
      </w:r>
      <w:r>
        <w:rPr>
          <w:lang w:val="en-AU"/>
        </w:rPr>
        <w:t>.</w:t>
      </w:r>
    </w:p>
    <w:p w:rsidR="000632E5" w:rsidRPr="00054C4D" w:rsidRDefault="000632E5" w:rsidP="000632E5">
      <w:pPr>
        <w:pStyle w:val="Note"/>
      </w:pPr>
      <w:r w:rsidRPr="005D7B2B">
        <w:rPr>
          <w:rStyle w:val="Artdef"/>
        </w:rPr>
        <w:t>5.151</w:t>
      </w:r>
      <w:r w:rsidRPr="00483229">
        <w:tab/>
      </w:r>
      <w:r w:rsidRPr="00EC683E">
        <w:rPr>
          <w:i/>
          <w:iCs/>
          <w:color w:val="000000"/>
        </w:rPr>
        <w:t>Additional allocation:</w:t>
      </w:r>
      <w:r w:rsidRPr="00054C4D">
        <w:t>  frequencies in the bands 13 570-13 600 kHz and 13 800-13 870 kHz may be used by stations in the fixed service and in the mobile except aeronautical mobile (R) service, communicating only within the boundary of the country in which they are located, on the condition that harmful interference is not caused to the broadcasting service. When using frequencies in these services, administrations are urged to use the minimum power required and to take account of the seasonal use of frequencies by the broadcasting service published in accordance with the Radio Regulations.     </w:t>
      </w:r>
      <w:r w:rsidRPr="00054C4D">
        <w:rPr>
          <w:sz w:val="16"/>
        </w:rPr>
        <w:t>(WRC-07)</w:t>
      </w:r>
    </w:p>
    <w:p w:rsidR="000632E5" w:rsidRDefault="000632E5" w:rsidP="00D87D41">
      <w:pPr>
        <w:pStyle w:val="Note"/>
        <w:rPr>
          <w:lang w:val="en-AU"/>
        </w:rPr>
      </w:pPr>
      <w:r w:rsidRPr="005D7B2B">
        <w:rPr>
          <w:rStyle w:val="Artdef"/>
        </w:rPr>
        <w:t>5.152</w:t>
      </w:r>
      <w:r w:rsidRPr="00483229">
        <w:tab/>
      </w:r>
      <w:r w:rsidRPr="00EC683E">
        <w:rPr>
          <w:i/>
          <w:iCs/>
          <w:color w:val="000000"/>
        </w:rPr>
        <w:t>Additional allocation:  </w:t>
      </w:r>
      <w:r>
        <w:rPr>
          <w:lang w:val="en-US"/>
        </w:rPr>
        <w:t xml:space="preserve">in Armenia, Azerbaijan, China, Côte d’Ivoire, the Russian Federation, Georgia, Iran (Islamic Republic of), Kazakhstan, Uzbekistan, Kyrgyzstan, Tajikistan, </w:t>
      </w:r>
      <w:r w:rsidRPr="003229E4">
        <w:t>Turkmenistan</w:t>
      </w:r>
      <w:r>
        <w:rPr>
          <w:lang w:val="en-US"/>
        </w:rPr>
        <w:t xml:space="preserve"> and Ukraine, the band 14</w:t>
      </w:r>
      <w:r w:rsidRPr="00EC683E">
        <w:t> </w:t>
      </w:r>
      <w:r>
        <w:rPr>
          <w:lang w:val="en-US"/>
        </w:rPr>
        <w:t>250</w:t>
      </w:r>
      <w:r w:rsidR="00D87D41">
        <w:rPr>
          <w:lang w:val="en-US"/>
        </w:rPr>
        <w:noBreakHyphen/>
      </w:r>
      <w:r>
        <w:rPr>
          <w:lang w:val="en-US"/>
        </w:rPr>
        <w:t>14</w:t>
      </w:r>
      <w:r w:rsidRPr="00EC683E">
        <w:t> </w:t>
      </w:r>
      <w:r>
        <w:rPr>
          <w:lang w:val="en-US"/>
        </w:rPr>
        <w:t>350 kHz is also allocated to the fixed service on a primary basis. Stations of the fixed service shall not use a radiated power exceeding 24 dBW.</w:t>
      </w:r>
      <w:r w:rsidRPr="00D5373D">
        <w:rPr>
          <w:sz w:val="16"/>
        </w:rPr>
        <w:t>     (WRC-03)</w:t>
      </w:r>
    </w:p>
    <w:p w:rsidR="000632E5" w:rsidRDefault="000632E5" w:rsidP="000632E5">
      <w:pPr>
        <w:pStyle w:val="Note"/>
        <w:rPr>
          <w:lang w:val="en-AU"/>
        </w:rPr>
      </w:pPr>
      <w:r w:rsidRPr="005D7B2B">
        <w:rPr>
          <w:rStyle w:val="Artdef"/>
        </w:rPr>
        <w:t>5.153</w:t>
      </w:r>
      <w:r w:rsidRPr="00483229">
        <w:tab/>
      </w:r>
      <w:r>
        <w:rPr>
          <w:lang w:val="en-AU"/>
        </w:rPr>
        <w:t>In Region 3, the stations of those services to which the band 15</w:t>
      </w:r>
      <w:r w:rsidRPr="00EB1F40">
        <w:t> </w:t>
      </w:r>
      <w:r>
        <w:rPr>
          <w:lang w:val="en-AU"/>
        </w:rPr>
        <w:t>995-16</w:t>
      </w:r>
      <w:r w:rsidRPr="00EB1F40">
        <w:t> </w:t>
      </w:r>
      <w:r>
        <w:rPr>
          <w:lang w:val="en-AU"/>
        </w:rPr>
        <w:t xml:space="preserve">005 kHz is allocated may </w:t>
      </w:r>
      <w:r w:rsidRPr="003229E4">
        <w:t>transmit</w:t>
      </w:r>
      <w:r>
        <w:rPr>
          <w:lang w:val="en-AU"/>
        </w:rPr>
        <w:t xml:space="preserve"> standard frequency and time signals.</w:t>
      </w:r>
    </w:p>
    <w:tbl>
      <w:tblPr>
        <w:tblW w:w="92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3099"/>
        <w:gridCol w:w="3100"/>
        <w:gridCol w:w="3100"/>
      </w:tblGrid>
      <w:tr w:rsidR="002C6B39" w:rsidTr="002C6B39">
        <w:trPr>
          <w:cantSplit/>
          <w:jc w:val="center"/>
        </w:trPr>
        <w:tc>
          <w:tcPr>
            <w:tcW w:w="9299" w:type="dxa"/>
            <w:gridSpan w:val="3"/>
            <w:tcBorders>
              <w:top w:val="nil"/>
              <w:left w:val="nil"/>
              <w:bottom w:val="single" w:sz="4" w:space="0" w:color="auto"/>
              <w:right w:val="nil"/>
            </w:tcBorders>
          </w:tcPr>
          <w:p w:rsidR="002C6B39" w:rsidRPr="002B657C" w:rsidRDefault="002C6B39" w:rsidP="002C6B39">
            <w:pPr>
              <w:pStyle w:val="Tabletitle"/>
            </w:pPr>
            <w:r>
              <w:rPr>
                <w:lang w:val="en-AU"/>
              </w:rPr>
              <w:lastRenderedPageBreak/>
              <w:t>18</w:t>
            </w:r>
            <w:r w:rsidRPr="005B494F">
              <w:t> </w:t>
            </w:r>
            <w:r w:rsidRPr="003229E4">
              <w:t>030</w:t>
            </w:r>
            <w:r>
              <w:rPr>
                <w:lang w:val="en-AU"/>
              </w:rPr>
              <w:t>-23</w:t>
            </w:r>
            <w:r w:rsidRPr="005B494F">
              <w:t> </w:t>
            </w:r>
            <w:r>
              <w:rPr>
                <w:lang w:val="en-AU"/>
              </w:rPr>
              <w:t>350 kHz</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6E1519">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b/>
                <w:color w:val="000000"/>
                <w:lang w:val="en-AU"/>
              </w:rPr>
            </w:pPr>
            <w:r w:rsidRPr="001D5E2B">
              <w:rPr>
                <w:rStyle w:val="Tablefreq"/>
              </w:rPr>
              <w:t>18 030-18 052</w:t>
            </w:r>
            <w:r w:rsidRPr="004A3091">
              <w:tab/>
            </w:r>
            <w:r>
              <w:rPr>
                <w:color w:val="000000"/>
                <w:lang w:val="en-AU"/>
              </w:rPr>
              <w:t>FIXED</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18 052-18 068</w:t>
            </w:r>
            <w:r>
              <w:rPr>
                <w:color w:val="000000"/>
                <w:lang w:val="en-AU"/>
              </w:rPr>
              <w:tab/>
              <w:t>FIXED</w:t>
            </w:r>
          </w:p>
          <w:p w:rsidR="000632E5" w:rsidRDefault="000632E5" w:rsidP="007742B1">
            <w:pPr>
              <w:pStyle w:val="TableTextS5"/>
              <w:rPr>
                <w:b/>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fr-FR"/>
              </w:rPr>
            </w:pPr>
            <w:r w:rsidRPr="001D5E2B">
              <w:rPr>
                <w:rStyle w:val="Tablefreq"/>
              </w:rPr>
              <w:t>18 068-18 168</w:t>
            </w:r>
            <w:r>
              <w:rPr>
                <w:color w:val="000000"/>
              </w:rPr>
              <w:tab/>
              <w:t>AMATEUR</w:t>
            </w:r>
          </w:p>
          <w:p w:rsidR="000632E5" w:rsidRDefault="000632E5" w:rsidP="007742B1">
            <w:pPr>
              <w:pStyle w:val="TableTextS5"/>
              <w:rPr>
                <w:color w:val="000000"/>
              </w:rPr>
            </w:pPr>
            <w:r>
              <w:rPr>
                <w:color w:val="000000"/>
              </w:rPr>
              <w:tab/>
            </w:r>
            <w:r>
              <w:rPr>
                <w:color w:val="000000"/>
              </w:rPr>
              <w:tab/>
            </w:r>
            <w:r>
              <w:rPr>
                <w:color w:val="000000"/>
              </w:rPr>
              <w:tab/>
            </w:r>
            <w:r>
              <w:rPr>
                <w:color w:val="000000"/>
              </w:rPr>
              <w:tab/>
              <w:t>AMATEUR-SATELLITE</w:t>
            </w:r>
          </w:p>
          <w:p w:rsidR="000632E5" w:rsidRDefault="000632E5" w:rsidP="007742B1">
            <w:pPr>
              <w:pStyle w:val="TableTextS5"/>
              <w:rPr>
                <w:color w:val="000000"/>
                <w:lang w:val="fr-FR"/>
              </w:rPr>
            </w:pPr>
            <w:r>
              <w:rPr>
                <w:color w:val="000000"/>
              </w:rPr>
              <w:tab/>
            </w:r>
            <w:r>
              <w:rPr>
                <w:color w:val="000000"/>
              </w:rPr>
              <w:tab/>
            </w:r>
            <w:r>
              <w:rPr>
                <w:color w:val="000000"/>
              </w:rPr>
              <w:tab/>
            </w:r>
            <w:r>
              <w:rPr>
                <w:color w:val="000000"/>
              </w:rPr>
              <w:tab/>
            </w:r>
            <w:r>
              <w:rPr>
                <w:rStyle w:val="Artref"/>
                <w:color w:val="000000"/>
              </w:rPr>
              <w:t>5.154</w:t>
            </w:r>
          </w:p>
        </w:tc>
      </w:tr>
      <w:tr w:rsidR="000632E5" w:rsidRPr="00A809ED"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fr-FR"/>
              </w:rPr>
            </w:pPr>
            <w:r w:rsidRPr="00FD4419">
              <w:rPr>
                <w:rStyle w:val="Tablefreq"/>
                <w:lang w:val="fr-CH"/>
              </w:rPr>
              <w:t>18 168-18 780</w:t>
            </w:r>
            <w:r w:rsidRPr="005A38D0">
              <w:rPr>
                <w:color w:val="000000"/>
                <w:lang w:val="fr-CH"/>
              </w:rPr>
              <w:tab/>
              <w:t>FIXED</w:t>
            </w:r>
          </w:p>
          <w:p w:rsidR="000632E5" w:rsidRDefault="000632E5" w:rsidP="007742B1">
            <w:pPr>
              <w:pStyle w:val="TableTextS5"/>
              <w:rPr>
                <w:color w:val="000000"/>
                <w:lang w:val="fr-FR"/>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b/>
                <w:color w:val="000000"/>
                <w:lang w:val="fr-FR"/>
              </w:rPr>
            </w:pPr>
            <w:r w:rsidRPr="001D5E2B">
              <w:rPr>
                <w:rStyle w:val="Tablefreq"/>
              </w:rPr>
              <w:t>18 780-18 900</w:t>
            </w:r>
            <w:r>
              <w:rPr>
                <w:color w:val="000000"/>
              </w:rPr>
              <w:tab/>
              <w:t>MARITIME MOBILE</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18 900-19 020</w:t>
            </w:r>
            <w:r>
              <w:rPr>
                <w:color w:val="000000"/>
                <w:lang w:val="en-AU"/>
              </w:rPr>
              <w:tab/>
              <w:t xml:space="preserve">BROADCASTING  </w:t>
            </w:r>
            <w:r>
              <w:rPr>
                <w:rStyle w:val="Artref"/>
                <w:color w:val="000000"/>
                <w:lang w:val="en-AU"/>
              </w:rPr>
              <w:t>5.134</w:t>
            </w:r>
          </w:p>
          <w:p w:rsidR="000632E5" w:rsidRDefault="000632E5" w:rsidP="007742B1">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5.146</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19 020-19 680</w:t>
            </w:r>
            <w:r>
              <w:rPr>
                <w:color w:val="000000"/>
                <w:lang w:val="en-AU"/>
              </w:rPr>
              <w:tab/>
              <w:t>FIXED</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19 680-19 800</w:t>
            </w:r>
            <w:r>
              <w:rPr>
                <w:color w:val="000000"/>
                <w:lang w:val="en-AU"/>
              </w:rPr>
              <w:tab/>
              <w:t xml:space="preserve">MARITIME MOBILE  </w:t>
            </w:r>
            <w:r>
              <w:rPr>
                <w:rStyle w:val="Artref"/>
                <w:color w:val="000000"/>
                <w:lang w:val="en-AU"/>
              </w:rPr>
              <w:t>5.132</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19 800-19 990</w:t>
            </w:r>
            <w:r>
              <w:rPr>
                <w:color w:val="000000"/>
                <w:lang w:val="en-AU"/>
              </w:rPr>
              <w:tab/>
              <w:t>FIXED</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19 990-19 995</w:t>
            </w:r>
            <w:r>
              <w:rPr>
                <w:color w:val="000000"/>
                <w:lang w:val="en-AU"/>
              </w:rPr>
              <w:tab/>
              <w:t>STANDARD FREQUENCY AND TIME SIGNAL</w:t>
            </w:r>
          </w:p>
          <w:p w:rsidR="000632E5" w:rsidRDefault="000632E5" w:rsidP="007742B1">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p w:rsidR="000632E5" w:rsidRDefault="000632E5" w:rsidP="007742B1">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5.111</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19 995-20 010</w:t>
            </w:r>
            <w:r>
              <w:rPr>
                <w:color w:val="000000"/>
                <w:lang w:val="en-AU"/>
              </w:rPr>
              <w:tab/>
              <w:t>STANDARD FREQUENCY AND TIME SIGNAL (20</w:t>
            </w:r>
            <w:r w:rsidRPr="004A3091">
              <w:t> </w:t>
            </w:r>
            <w:r>
              <w:rPr>
                <w:color w:val="000000"/>
                <w:lang w:val="en-AU"/>
              </w:rPr>
              <w:t>000 kHz)</w:t>
            </w:r>
          </w:p>
          <w:p w:rsidR="000632E5" w:rsidRDefault="000632E5" w:rsidP="007742B1">
            <w:pPr>
              <w:pStyle w:val="TableTextS5"/>
              <w:rPr>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5.111</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fr-FR"/>
              </w:rPr>
            </w:pPr>
            <w:r w:rsidRPr="001D5E2B">
              <w:rPr>
                <w:rStyle w:val="Tablefreq"/>
              </w:rPr>
              <w:t>20 010-21 000</w:t>
            </w:r>
            <w:r>
              <w:rPr>
                <w:color w:val="000000"/>
              </w:rPr>
              <w:tab/>
              <w:t>FIXED</w:t>
            </w:r>
          </w:p>
          <w:p w:rsidR="000632E5" w:rsidRDefault="000632E5" w:rsidP="007742B1">
            <w:pPr>
              <w:pStyle w:val="TableTextS5"/>
              <w:rPr>
                <w:color w:val="000000"/>
                <w:lang w:val="fr-FR"/>
              </w:rPr>
            </w:pPr>
            <w:r>
              <w:rPr>
                <w:color w:val="000000"/>
              </w:rPr>
              <w:tab/>
            </w:r>
            <w:r>
              <w:rPr>
                <w:color w:val="000000"/>
              </w:rPr>
              <w:tab/>
            </w:r>
            <w:r>
              <w:rPr>
                <w:color w:val="000000"/>
              </w:rPr>
              <w:tab/>
            </w:r>
            <w:r>
              <w:rPr>
                <w:color w:val="000000"/>
              </w:rPr>
              <w:tab/>
              <w:t>Mobile</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fr-FR"/>
              </w:rPr>
            </w:pPr>
            <w:r w:rsidRPr="001D5E2B">
              <w:rPr>
                <w:rStyle w:val="Tablefreq"/>
              </w:rPr>
              <w:t>21 000-21 450</w:t>
            </w:r>
            <w:r>
              <w:rPr>
                <w:color w:val="000000"/>
              </w:rPr>
              <w:tab/>
              <w:t>AMATEUR</w:t>
            </w:r>
          </w:p>
          <w:p w:rsidR="000632E5" w:rsidRDefault="000632E5" w:rsidP="007742B1">
            <w:pPr>
              <w:pStyle w:val="TableTextS5"/>
              <w:rPr>
                <w:color w:val="000000"/>
                <w:lang w:val="fr-FR"/>
              </w:rPr>
            </w:pPr>
            <w:r>
              <w:rPr>
                <w:color w:val="000000"/>
              </w:rPr>
              <w:tab/>
            </w:r>
            <w:r>
              <w:rPr>
                <w:color w:val="000000"/>
              </w:rPr>
              <w:tab/>
            </w:r>
            <w:r>
              <w:rPr>
                <w:color w:val="000000"/>
              </w:rPr>
              <w:tab/>
            </w:r>
            <w:r>
              <w:rPr>
                <w:color w:val="000000"/>
              </w:rPr>
              <w:tab/>
              <w:t>AMATEUR-SATELLITE</w:t>
            </w:r>
          </w:p>
        </w:tc>
      </w:tr>
      <w:tr w:rsidR="000632E5" w:rsidTr="008C16D8">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7742B1">
            <w:pPr>
              <w:pStyle w:val="TableTextS5"/>
              <w:rPr>
                <w:color w:val="000000"/>
                <w:lang w:val="en-AU"/>
              </w:rPr>
            </w:pPr>
            <w:r w:rsidRPr="001D5E2B">
              <w:rPr>
                <w:rStyle w:val="Tablefreq"/>
              </w:rPr>
              <w:t>21 450-21 850</w:t>
            </w:r>
            <w:r>
              <w:rPr>
                <w:color w:val="000000"/>
                <w:lang w:val="en-AU"/>
              </w:rPr>
              <w:tab/>
              <w:t>BROADCASTING</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21 850-21 870</w:t>
            </w:r>
            <w:r>
              <w:rPr>
                <w:color w:val="000000"/>
                <w:lang w:val="en-AU"/>
              </w:rPr>
              <w:tab/>
              <w:t xml:space="preserve">FIXED  </w:t>
            </w:r>
            <w:r>
              <w:rPr>
                <w:rStyle w:val="Artref"/>
                <w:color w:val="000000"/>
                <w:lang w:val="en-AU"/>
              </w:rPr>
              <w:t>5.155A</w:t>
            </w:r>
          </w:p>
          <w:p w:rsidR="000632E5" w:rsidRDefault="000632E5" w:rsidP="007742B1">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5.155</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fr-FR"/>
              </w:rPr>
            </w:pPr>
            <w:r w:rsidRPr="001D5E2B">
              <w:rPr>
                <w:rStyle w:val="Tablefreq"/>
              </w:rPr>
              <w:t>21 870-21 924</w:t>
            </w:r>
            <w:r>
              <w:rPr>
                <w:color w:val="000000"/>
              </w:rPr>
              <w:tab/>
              <w:t xml:space="preserve">FIXED  </w:t>
            </w:r>
            <w:r>
              <w:rPr>
                <w:rStyle w:val="Artref"/>
                <w:color w:val="000000"/>
              </w:rPr>
              <w:t>5.155B</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fr-FR"/>
              </w:rPr>
            </w:pPr>
            <w:r w:rsidRPr="001D5E2B">
              <w:rPr>
                <w:rStyle w:val="Tablefreq"/>
              </w:rPr>
              <w:t>21 924-22 000</w:t>
            </w:r>
            <w:r>
              <w:rPr>
                <w:color w:val="000000"/>
              </w:rPr>
              <w:tab/>
              <w:t>AERONAUTICAL MOBILE (R)</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fr-FR"/>
              </w:rPr>
            </w:pPr>
            <w:r w:rsidRPr="001D5E2B">
              <w:rPr>
                <w:rStyle w:val="Tablefreq"/>
              </w:rPr>
              <w:t>22 000-22 855</w:t>
            </w:r>
            <w:r>
              <w:rPr>
                <w:color w:val="000000"/>
              </w:rPr>
              <w:tab/>
              <w:t xml:space="preserve">MARITIME MOBILE  </w:t>
            </w:r>
            <w:r>
              <w:rPr>
                <w:rStyle w:val="Artref"/>
                <w:color w:val="000000"/>
              </w:rPr>
              <w:t>5.132</w:t>
            </w:r>
          </w:p>
          <w:p w:rsidR="000632E5" w:rsidRDefault="000632E5" w:rsidP="007742B1">
            <w:pPr>
              <w:pStyle w:val="TableTextS5"/>
              <w:rPr>
                <w:color w:val="000000"/>
                <w:lang w:val="en-AU"/>
              </w:rPr>
            </w:pPr>
            <w:r>
              <w:rPr>
                <w:color w:val="000000"/>
              </w:rPr>
              <w:tab/>
            </w:r>
            <w:r>
              <w:rPr>
                <w:color w:val="000000"/>
              </w:rPr>
              <w:tab/>
            </w:r>
            <w:r>
              <w:rPr>
                <w:color w:val="000000"/>
              </w:rPr>
              <w:tab/>
            </w:r>
            <w:r>
              <w:rPr>
                <w:color w:val="000000"/>
              </w:rPr>
              <w:tab/>
            </w:r>
            <w:r>
              <w:rPr>
                <w:rStyle w:val="Artref"/>
                <w:color w:val="000000"/>
                <w:lang w:val="en-AU"/>
              </w:rPr>
              <w:t>5.156</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22 855-23 000</w:t>
            </w:r>
            <w:r>
              <w:rPr>
                <w:color w:val="000000"/>
                <w:lang w:val="en-AU"/>
              </w:rPr>
              <w:tab/>
              <w:t>FIXED</w:t>
            </w:r>
          </w:p>
          <w:p w:rsidR="000632E5" w:rsidRDefault="000632E5" w:rsidP="007742B1">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5.156</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7742B1">
            <w:pPr>
              <w:pStyle w:val="TableTextS5"/>
              <w:rPr>
                <w:color w:val="000000"/>
                <w:lang w:val="fr-CH"/>
              </w:rPr>
            </w:pPr>
            <w:r w:rsidRPr="00FD4419">
              <w:rPr>
                <w:rStyle w:val="Tablefreq"/>
                <w:lang w:val="fr-CH"/>
              </w:rPr>
              <w:t>23 000-23 200</w:t>
            </w:r>
            <w:r w:rsidRPr="005A38D0">
              <w:rPr>
                <w:color w:val="000000"/>
                <w:lang w:val="fr-CH"/>
              </w:rPr>
              <w:tab/>
              <w:t>FIXED</w:t>
            </w:r>
          </w:p>
          <w:p w:rsidR="000632E5" w:rsidRPr="005A38D0" w:rsidRDefault="000632E5" w:rsidP="007742B1">
            <w:pPr>
              <w:pStyle w:val="TableTextS5"/>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 (R)</w:t>
            </w:r>
          </w:p>
          <w:p w:rsidR="000632E5" w:rsidRDefault="000632E5" w:rsidP="007742B1">
            <w:pPr>
              <w:pStyle w:val="TableTextS5"/>
              <w:rPr>
                <w:color w:val="000000"/>
                <w:lang w:val="en-AU"/>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r>
            <w:r>
              <w:rPr>
                <w:rStyle w:val="Artref"/>
                <w:color w:val="000000"/>
                <w:lang w:val="en-AU"/>
              </w:rPr>
              <w:t>5.156</w:t>
            </w:r>
          </w:p>
        </w:tc>
      </w:tr>
      <w:tr w:rsidR="000632E5" w:rsidTr="008C16D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7742B1">
            <w:pPr>
              <w:pStyle w:val="TableTextS5"/>
              <w:rPr>
                <w:color w:val="000000"/>
                <w:lang w:val="en-AU"/>
              </w:rPr>
            </w:pPr>
            <w:r w:rsidRPr="001D5E2B">
              <w:rPr>
                <w:rStyle w:val="Tablefreq"/>
              </w:rPr>
              <w:t>23 200-23 350</w:t>
            </w:r>
            <w:r>
              <w:rPr>
                <w:color w:val="000000"/>
                <w:lang w:val="en-AU"/>
              </w:rPr>
              <w:tab/>
              <w:t xml:space="preserve">FIXED  </w:t>
            </w:r>
            <w:r>
              <w:rPr>
                <w:rStyle w:val="Artref"/>
                <w:color w:val="000000"/>
                <w:lang w:val="en-AU"/>
              </w:rPr>
              <w:t>5.156A</w:t>
            </w:r>
          </w:p>
          <w:p w:rsidR="000632E5" w:rsidRDefault="000632E5" w:rsidP="007742B1">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AERONAUTICAL MOBILE (OR)</w:t>
            </w:r>
          </w:p>
        </w:tc>
      </w:tr>
    </w:tbl>
    <w:p w:rsidR="008B71D0" w:rsidRDefault="008B71D0" w:rsidP="006E1519">
      <w:pPr>
        <w:rPr>
          <w:lang w:val="en-US"/>
        </w:rPr>
      </w:pPr>
    </w:p>
    <w:p w:rsidR="008B71D0" w:rsidRDefault="008B71D0" w:rsidP="006E1519">
      <w:pPr>
        <w:rPr>
          <w:lang w:val="en-US"/>
        </w:rPr>
      </w:pPr>
    </w:p>
    <w:p w:rsidR="006E1519" w:rsidRPr="00225C68" w:rsidRDefault="006E1519" w:rsidP="006E1519">
      <w:pPr>
        <w:rPr>
          <w:lang w:val="en-US"/>
        </w:rPr>
      </w:pPr>
      <w:r w:rsidRPr="00225C68">
        <w:rPr>
          <w:lang w:val="en-US"/>
        </w:rPr>
        <w:br w:type="page"/>
      </w:r>
    </w:p>
    <w:p w:rsidR="000632E5" w:rsidRDefault="000632E5" w:rsidP="000632E5">
      <w:pPr>
        <w:pStyle w:val="Note"/>
        <w:rPr>
          <w:lang w:val="en-AU"/>
        </w:rPr>
      </w:pPr>
      <w:r w:rsidRPr="005D7B2B">
        <w:rPr>
          <w:rStyle w:val="Artdef"/>
        </w:rPr>
        <w:lastRenderedPageBreak/>
        <w:t>5.154</w:t>
      </w:r>
      <w:r w:rsidRPr="00E8349E">
        <w:tab/>
      </w:r>
      <w:r w:rsidRPr="00EC683E">
        <w:rPr>
          <w:i/>
          <w:iCs/>
          <w:color w:val="000000"/>
        </w:rPr>
        <w:t>Additional allocation:  </w:t>
      </w:r>
      <w:r>
        <w:rPr>
          <w:lang w:val="en-US"/>
        </w:rPr>
        <w:t xml:space="preserve">in Armenia, Azerbaijan, the Russian Federation, Georgia, Kazakhstan, </w:t>
      </w:r>
      <w:r w:rsidRPr="005D7B2B">
        <w:t>Kyrgyzstan</w:t>
      </w:r>
      <w:r>
        <w:rPr>
          <w:lang w:val="en-US"/>
        </w:rPr>
        <w:t>, Tajikistan, Turkmenistan and Ukraine, the band 18</w:t>
      </w:r>
      <w:r w:rsidRPr="00EC683E">
        <w:t> </w:t>
      </w:r>
      <w:r>
        <w:rPr>
          <w:lang w:val="en-US"/>
        </w:rPr>
        <w:t>068-18</w:t>
      </w:r>
      <w:r w:rsidRPr="00EC683E">
        <w:t> </w:t>
      </w:r>
      <w:r>
        <w:rPr>
          <w:lang w:val="en-US"/>
        </w:rPr>
        <w:t>168 kHz is also allocated to the fixed service on a primary basis for use within their boundaries, with a peak envelope power not exceeding 1 kW.</w:t>
      </w:r>
      <w:r w:rsidRPr="00D5373D">
        <w:rPr>
          <w:sz w:val="16"/>
        </w:rPr>
        <w:t>     (WRC-03)</w:t>
      </w:r>
    </w:p>
    <w:p w:rsidR="000632E5" w:rsidRPr="005A38D0" w:rsidRDefault="000632E5" w:rsidP="0071410B">
      <w:pPr>
        <w:pStyle w:val="Note"/>
        <w:rPr>
          <w:lang w:val="en-US"/>
        </w:rPr>
      </w:pPr>
      <w:r w:rsidRPr="005D7B2B">
        <w:rPr>
          <w:rStyle w:val="Artdef"/>
        </w:rPr>
        <w:t>5.155</w:t>
      </w:r>
      <w:r w:rsidRPr="00E8349E">
        <w:tab/>
      </w:r>
      <w:r>
        <w:rPr>
          <w:i/>
        </w:rPr>
        <w:t>Additional allocation:  </w:t>
      </w:r>
      <w:r>
        <w:t xml:space="preserve">in Armenia, Azerbaijan, Belarus, the Russian Federation, Georgia, Kazakhstan, Moldova, Mongolia, Uzbekistan, Kyrgyzstan, Slovakia, Tajikistan, </w:t>
      </w:r>
      <w:r w:rsidRPr="007C1617">
        <w:t>Turkmenistan</w:t>
      </w:r>
      <w:r>
        <w:t xml:space="preserve"> and Ukraine, the band 21</w:t>
      </w:r>
      <w:r w:rsidRPr="00EB1F40">
        <w:t> </w:t>
      </w:r>
      <w:r>
        <w:t>850</w:t>
      </w:r>
      <w:r w:rsidR="0071410B">
        <w:noBreakHyphen/>
      </w:r>
      <w:r>
        <w:t>21</w:t>
      </w:r>
      <w:r w:rsidRPr="00EB1F40">
        <w:t> </w:t>
      </w:r>
      <w:r>
        <w:t>870 kHz is also allocated to the aeronautical mobile (R) service on a primary basis.</w:t>
      </w:r>
      <w:r w:rsidRPr="00D5373D">
        <w:rPr>
          <w:sz w:val="16"/>
        </w:rPr>
        <w:t>     (WRC</w:t>
      </w:r>
      <w:r w:rsidRPr="00D5373D">
        <w:rPr>
          <w:sz w:val="16"/>
        </w:rPr>
        <w:noBreakHyphen/>
        <w:t>07)</w:t>
      </w:r>
    </w:p>
    <w:p w:rsidR="000632E5" w:rsidRDefault="000632E5" w:rsidP="000632E5">
      <w:pPr>
        <w:pStyle w:val="Note"/>
      </w:pPr>
      <w:r w:rsidRPr="005D7B2B">
        <w:rPr>
          <w:rStyle w:val="Artdef"/>
        </w:rPr>
        <w:t>5.155A</w:t>
      </w:r>
      <w:r w:rsidRPr="00E8349E">
        <w:tab/>
      </w:r>
      <w:r>
        <w:t xml:space="preserve">In Armenia, Azerbaijan, Belarus, the Russian Federation, Georgia, Kazakhstan, Moldova, Mongolia, Uzbekistan, Kyrgyzstan, Slovakia, Tajikistan, Turkmenistan and Ukraine, the use of </w:t>
      </w:r>
      <w:r w:rsidRPr="007C1617">
        <w:t>the</w:t>
      </w:r>
      <w:r>
        <w:t xml:space="preserve"> band 21</w:t>
      </w:r>
      <w:r w:rsidRPr="00EC683E">
        <w:t> </w:t>
      </w:r>
      <w:r>
        <w:t>850-21</w:t>
      </w:r>
      <w:r w:rsidRPr="00EC683E">
        <w:t> </w:t>
      </w:r>
      <w:r>
        <w:t>870 kHz by the fixed service is limited to provision of services related to aircraft flight safety.</w:t>
      </w:r>
      <w:r w:rsidRPr="00D5373D">
        <w:rPr>
          <w:sz w:val="16"/>
        </w:rPr>
        <w:t>     (WRC</w:t>
      </w:r>
      <w:r w:rsidRPr="00D5373D">
        <w:rPr>
          <w:sz w:val="16"/>
        </w:rPr>
        <w:noBreakHyphen/>
        <w:t>07)</w:t>
      </w:r>
    </w:p>
    <w:p w:rsidR="000632E5" w:rsidRDefault="000632E5" w:rsidP="000632E5">
      <w:pPr>
        <w:pStyle w:val="Note"/>
        <w:rPr>
          <w:lang w:val="en-AU"/>
        </w:rPr>
      </w:pPr>
      <w:r w:rsidRPr="005D7B2B">
        <w:rPr>
          <w:rStyle w:val="Artdef"/>
        </w:rPr>
        <w:t>5.155B</w:t>
      </w:r>
      <w:r w:rsidRPr="00E8349E">
        <w:tab/>
      </w:r>
      <w:r w:rsidRPr="007C1617">
        <w:t>The</w:t>
      </w:r>
      <w:r>
        <w:rPr>
          <w:lang w:val="en-AU"/>
        </w:rPr>
        <w:t xml:space="preserve"> band 21</w:t>
      </w:r>
      <w:r w:rsidRPr="00EB1F40">
        <w:t> </w:t>
      </w:r>
      <w:r>
        <w:rPr>
          <w:lang w:val="en-AU"/>
        </w:rPr>
        <w:t>870-21</w:t>
      </w:r>
      <w:r w:rsidRPr="00EB1F40">
        <w:t> </w:t>
      </w:r>
      <w:r>
        <w:rPr>
          <w:lang w:val="en-AU"/>
        </w:rPr>
        <w:t>924 kHz is used by the fixed service for provision of services related to aircraft flight safety.</w:t>
      </w:r>
    </w:p>
    <w:p w:rsidR="000632E5" w:rsidRDefault="000632E5" w:rsidP="000632E5">
      <w:pPr>
        <w:pStyle w:val="Note"/>
        <w:rPr>
          <w:lang w:val="en-AU"/>
        </w:rPr>
      </w:pPr>
      <w:r w:rsidRPr="005D7B2B">
        <w:rPr>
          <w:rStyle w:val="Artdef"/>
        </w:rPr>
        <w:t>5.156</w:t>
      </w:r>
      <w:r w:rsidRPr="00E8349E">
        <w:tab/>
      </w:r>
      <w:r>
        <w:rPr>
          <w:i/>
          <w:lang w:val="en-AU"/>
        </w:rPr>
        <w:t>Additional allocation:  </w:t>
      </w:r>
      <w:r>
        <w:rPr>
          <w:lang w:val="en-AU"/>
        </w:rPr>
        <w:t>in Nigeria, the band 22</w:t>
      </w:r>
      <w:r w:rsidRPr="00EB1F40">
        <w:t> </w:t>
      </w:r>
      <w:r>
        <w:rPr>
          <w:lang w:val="en-AU"/>
        </w:rPr>
        <w:t>720-23</w:t>
      </w:r>
      <w:r w:rsidRPr="00EB1F40">
        <w:t> </w:t>
      </w:r>
      <w:r>
        <w:rPr>
          <w:lang w:val="en-AU"/>
        </w:rPr>
        <w:t xml:space="preserve">200 kHz is also allocated to the meteorological </w:t>
      </w:r>
      <w:r w:rsidRPr="007C1617">
        <w:t>aids</w:t>
      </w:r>
      <w:r>
        <w:rPr>
          <w:lang w:val="en-AU"/>
        </w:rPr>
        <w:t xml:space="preserve"> service (radiosondes) on a primary basis.</w:t>
      </w:r>
    </w:p>
    <w:p w:rsidR="000632E5" w:rsidRDefault="000632E5" w:rsidP="000632E5">
      <w:pPr>
        <w:pStyle w:val="Note"/>
        <w:rPr>
          <w:lang w:val="en-AU"/>
        </w:rPr>
      </w:pPr>
      <w:r w:rsidRPr="005D7B2B">
        <w:rPr>
          <w:rStyle w:val="Artdef"/>
        </w:rPr>
        <w:t>5.156A</w:t>
      </w:r>
      <w:r w:rsidRPr="00E8349E">
        <w:tab/>
      </w:r>
      <w:r>
        <w:rPr>
          <w:lang w:val="en-AU"/>
        </w:rPr>
        <w:t>The use of the band 23</w:t>
      </w:r>
      <w:r w:rsidRPr="00EB1F40">
        <w:t> </w:t>
      </w:r>
      <w:r>
        <w:rPr>
          <w:lang w:val="en-AU"/>
        </w:rPr>
        <w:t>200-23</w:t>
      </w:r>
      <w:r w:rsidRPr="00EB1F40">
        <w:t> </w:t>
      </w:r>
      <w:r>
        <w:rPr>
          <w:lang w:val="en-AU"/>
        </w:rPr>
        <w:t>350 kHz by the fixed service is limited to provision of services related to aircraft flight safety.</w:t>
      </w:r>
    </w:p>
    <w:p w:rsidR="006653B4" w:rsidRDefault="006653B4">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225C68" w:rsidRDefault="00225C68">
      <w:pPr>
        <w:tabs>
          <w:tab w:val="clear" w:pos="1134"/>
          <w:tab w:val="clear" w:pos="1871"/>
          <w:tab w:val="clear" w:pos="2268"/>
        </w:tabs>
        <w:overflowPunct/>
        <w:autoSpaceDE/>
        <w:autoSpaceDN/>
        <w:adjustRightInd/>
        <w:spacing w:before="0"/>
        <w:jc w:val="left"/>
        <w:textAlignment w:val="auto"/>
      </w:pPr>
    </w:p>
    <w:p w:rsidR="006653B4" w:rsidRDefault="006653B4">
      <w:pPr>
        <w:tabs>
          <w:tab w:val="clear" w:pos="1134"/>
          <w:tab w:val="clear" w:pos="1871"/>
          <w:tab w:val="clear" w:pos="2268"/>
        </w:tabs>
        <w:overflowPunct/>
        <w:autoSpaceDE/>
        <w:autoSpaceDN/>
        <w:adjustRightInd/>
        <w:spacing w:before="0"/>
        <w:jc w:val="left"/>
        <w:textAlignment w:val="auto"/>
      </w:pPr>
    </w:p>
    <w:p w:rsidR="006653B4" w:rsidRDefault="006653B4">
      <w:pPr>
        <w:tabs>
          <w:tab w:val="clear" w:pos="1134"/>
          <w:tab w:val="clear" w:pos="1871"/>
          <w:tab w:val="clear" w:pos="2268"/>
        </w:tabs>
        <w:overflowPunct/>
        <w:autoSpaceDE/>
        <w:autoSpaceDN/>
        <w:adjustRightInd/>
        <w:spacing w:before="0"/>
        <w:jc w:val="left"/>
        <w:textAlignment w:val="auto"/>
      </w:pPr>
    </w:p>
    <w:p w:rsidR="006653B4" w:rsidRDefault="006653B4">
      <w:pPr>
        <w:tabs>
          <w:tab w:val="clear" w:pos="1134"/>
          <w:tab w:val="clear" w:pos="1871"/>
          <w:tab w:val="clear" w:pos="2268"/>
        </w:tabs>
        <w:overflowPunct/>
        <w:autoSpaceDE/>
        <w:autoSpaceDN/>
        <w:adjustRightInd/>
        <w:spacing w:before="0"/>
        <w:jc w:val="left"/>
        <w:textAlignment w:val="auto"/>
      </w:pPr>
    </w:p>
    <w:p w:rsidR="006653B4" w:rsidRDefault="006653B4">
      <w:pPr>
        <w:tabs>
          <w:tab w:val="clear" w:pos="1134"/>
          <w:tab w:val="clear" w:pos="1871"/>
          <w:tab w:val="clear" w:pos="2268"/>
        </w:tabs>
        <w:overflowPunct/>
        <w:autoSpaceDE/>
        <w:autoSpaceDN/>
        <w:adjustRightInd/>
        <w:spacing w:before="0"/>
        <w:jc w:val="left"/>
        <w:textAlignment w:val="auto"/>
      </w:pPr>
    </w:p>
    <w:p w:rsidR="006653B4" w:rsidRDefault="006653B4">
      <w:pPr>
        <w:tabs>
          <w:tab w:val="clear" w:pos="1134"/>
          <w:tab w:val="clear" w:pos="1871"/>
          <w:tab w:val="clear" w:pos="2268"/>
        </w:tabs>
        <w:overflowPunct/>
        <w:autoSpaceDE/>
        <w:autoSpaceDN/>
        <w:adjustRightInd/>
        <w:spacing w:before="0"/>
        <w:jc w:val="left"/>
        <w:textAlignment w:val="auto"/>
      </w:pPr>
    </w:p>
    <w:p w:rsidR="006653B4" w:rsidRDefault="006653B4">
      <w:pPr>
        <w:tabs>
          <w:tab w:val="clear" w:pos="1134"/>
          <w:tab w:val="clear" w:pos="1871"/>
          <w:tab w:val="clear" w:pos="2268"/>
        </w:tabs>
        <w:overflowPunct/>
        <w:autoSpaceDE/>
        <w:autoSpaceDN/>
        <w:adjustRightInd/>
        <w:spacing w:before="0"/>
        <w:jc w:val="left"/>
        <w:textAlignment w:val="auto"/>
      </w:pPr>
    </w:p>
    <w:p w:rsidR="006653B4" w:rsidRDefault="006653B4">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C67E94" w:rsidRPr="00107360" w:rsidTr="00C67E94">
        <w:trPr>
          <w:cantSplit/>
          <w:jc w:val="center"/>
        </w:trPr>
        <w:tc>
          <w:tcPr>
            <w:tcW w:w="9299" w:type="dxa"/>
            <w:gridSpan w:val="3"/>
            <w:tcBorders>
              <w:bottom w:val="single" w:sz="4" w:space="0" w:color="auto"/>
            </w:tcBorders>
          </w:tcPr>
          <w:p w:rsidR="00C67E94" w:rsidRPr="00107360" w:rsidRDefault="00C67E94" w:rsidP="00C67E94">
            <w:pPr>
              <w:pStyle w:val="Tabletitle"/>
            </w:pPr>
            <w:r w:rsidRPr="00107360">
              <w:lastRenderedPageBreak/>
              <w:t>23 350-27 500 kHz</w:t>
            </w:r>
          </w:p>
        </w:tc>
      </w:tr>
      <w:tr w:rsidR="000632E5" w:rsidRPr="0010736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107360" w:rsidRDefault="000632E5" w:rsidP="000632E5">
            <w:pPr>
              <w:pStyle w:val="Tablehead"/>
            </w:pPr>
            <w:r w:rsidRPr="00107360">
              <w:t>Allocation to services</w:t>
            </w:r>
          </w:p>
        </w:tc>
      </w:tr>
      <w:tr w:rsidR="000632E5" w:rsidRPr="00107360" w:rsidTr="00C67E94">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107360" w:rsidRDefault="000632E5" w:rsidP="000632E5">
            <w:pPr>
              <w:pStyle w:val="Tablehead"/>
            </w:pPr>
            <w:r w:rsidRPr="00107360">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107360" w:rsidRDefault="000632E5" w:rsidP="000632E5">
            <w:pPr>
              <w:pStyle w:val="Tablehead"/>
            </w:pPr>
            <w:r w:rsidRPr="00107360">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107360" w:rsidRDefault="000632E5" w:rsidP="000632E5">
            <w:pPr>
              <w:pStyle w:val="Tablehead"/>
            </w:pPr>
            <w:r w:rsidRPr="00107360">
              <w:t>Region 3</w:t>
            </w:r>
          </w:p>
        </w:tc>
      </w:tr>
      <w:tr w:rsidR="000632E5"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spacing w:after="0"/>
              <w:rPr>
                <w:color w:val="000000"/>
                <w:lang w:val="fr-CH"/>
              </w:rPr>
            </w:pPr>
            <w:r w:rsidRPr="00FD4419">
              <w:rPr>
                <w:rStyle w:val="Tablefreq"/>
                <w:lang w:val="fr-CH"/>
              </w:rPr>
              <w:t>23 350-24 000</w:t>
            </w:r>
            <w:r w:rsidRPr="005A38D0">
              <w:rPr>
                <w:color w:val="000000"/>
                <w:lang w:val="fr-CH"/>
              </w:rPr>
              <w:tab/>
              <w:t>FIXED</w:t>
            </w:r>
          </w:p>
          <w:p w:rsidR="000632E5" w:rsidRPr="005A38D0" w:rsidRDefault="000632E5" w:rsidP="000632E5">
            <w:pPr>
              <w:pStyle w:val="TableTextS5"/>
              <w:spacing w:after="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 xml:space="preserve">MOBILE except aeronautical mobile  </w:t>
            </w:r>
            <w:r w:rsidRPr="005A38D0">
              <w:rPr>
                <w:rStyle w:val="Artref"/>
                <w:color w:val="000000"/>
                <w:lang w:val="fr-CH"/>
              </w:rPr>
              <w:t>5.157</w:t>
            </w:r>
          </w:p>
        </w:tc>
      </w:tr>
      <w:tr w:rsidR="000632E5" w:rsidRPr="00107360"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107360" w:rsidRDefault="000632E5" w:rsidP="000632E5">
            <w:pPr>
              <w:pStyle w:val="TableTextS5"/>
              <w:keepNext/>
              <w:spacing w:after="0"/>
            </w:pPr>
            <w:r w:rsidRPr="001D5E2B">
              <w:rPr>
                <w:rStyle w:val="Tablefreq"/>
              </w:rPr>
              <w:t>24 000-24 450</w:t>
            </w:r>
            <w:r w:rsidRPr="00107360">
              <w:tab/>
              <w:t>FIXED</w:t>
            </w:r>
          </w:p>
          <w:p w:rsidR="000632E5" w:rsidRPr="00107360" w:rsidRDefault="000632E5" w:rsidP="000632E5">
            <w:pPr>
              <w:pStyle w:val="TableTextS5"/>
              <w:keepNext/>
              <w:spacing w:after="0"/>
            </w:pPr>
            <w:r w:rsidRPr="00107360">
              <w:tab/>
            </w:r>
            <w:r w:rsidRPr="00107360">
              <w:tab/>
            </w:r>
            <w:r w:rsidRPr="00107360">
              <w:tab/>
            </w:r>
            <w:r w:rsidRPr="00107360">
              <w:tab/>
              <w:t>LAND MOBILE</w:t>
            </w:r>
          </w:p>
        </w:tc>
      </w:tr>
      <w:tr w:rsidR="000632E5" w:rsidRPr="00107360" w:rsidTr="00C67E94">
        <w:trPr>
          <w:cantSplit/>
          <w:trHeight w:val="321"/>
          <w:jc w:val="center"/>
        </w:trPr>
        <w:tc>
          <w:tcPr>
            <w:tcW w:w="3099" w:type="dxa"/>
            <w:tcBorders>
              <w:top w:val="single" w:sz="4" w:space="0" w:color="auto"/>
              <w:left w:val="single" w:sz="4" w:space="0" w:color="auto"/>
              <w:right w:val="single" w:sz="4" w:space="0" w:color="auto"/>
            </w:tcBorders>
          </w:tcPr>
          <w:p w:rsidR="000632E5" w:rsidRPr="001D5E2B" w:rsidRDefault="000632E5" w:rsidP="000632E5">
            <w:pPr>
              <w:pStyle w:val="TableTextS5"/>
              <w:keepNext/>
              <w:spacing w:after="0"/>
              <w:rPr>
                <w:rStyle w:val="Tablefreq"/>
              </w:rPr>
            </w:pPr>
            <w:r w:rsidRPr="001D5E2B">
              <w:rPr>
                <w:rStyle w:val="Tablefreq"/>
              </w:rPr>
              <w:t>24 450-24 600</w:t>
            </w:r>
          </w:p>
          <w:p w:rsidR="000632E5" w:rsidRPr="00107360" w:rsidRDefault="000632E5" w:rsidP="000632E5">
            <w:pPr>
              <w:pStyle w:val="TableTextS5"/>
              <w:keepNext/>
              <w:spacing w:after="0"/>
            </w:pPr>
            <w:r w:rsidRPr="00107360">
              <w:t>FIXED</w:t>
            </w:r>
          </w:p>
          <w:p w:rsidR="000632E5" w:rsidRPr="00107360" w:rsidRDefault="000632E5" w:rsidP="000632E5">
            <w:pPr>
              <w:pStyle w:val="TableTextS5"/>
              <w:keepNext/>
              <w:spacing w:after="0"/>
            </w:pPr>
            <w:r w:rsidRPr="00107360">
              <w:t>LAND MOBILE</w:t>
            </w:r>
          </w:p>
          <w:p w:rsidR="000632E5" w:rsidRPr="00107360" w:rsidRDefault="000632E5" w:rsidP="000632E5">
            <w:pPr>
              <w:pStyle w:val="TableTextS5"/>
              <w:keepNext/>
              <w:spacing w:after="0"/>
            </w:pPr>
            <w:r w:rsidRPr="00107360">
              <w:t xml:space="preserve">Radiolocation  </w:t>
            </w:r>
            <w:r w:rsidRPr="00E9251E">
              <w:rPr>
                <w:rStyle w:val="Artref"/>
                <w:color w:val="000000"/>
              </w:rPr>
              <w:t>5.132A</w:t>
            </w:r>
          </w:p>
        </w:tc>
        <w:tc>
          <w:tcPr>
            <w:tcW w:w="3100" w:type="dxa"/>
            <w:vMerge w:val="restart"/>
            <w:tcBorders>
              <w:top w:val="single" w:sz="4" w:space="0" w:color="auto"/>
              <w:left w:val="single" w:sz="4" w:space="0" w:color="auto"/>
              <w:right w:val="single" w:sz="4" w:space="0" w:color="auto"/>
            </w:tcBorders>
          </w:tcPr>
          <w:p w:rsidR="000632E5" w:rsidRPr="001D5E2B" w:rsidRDefault="000632E5" w:rsidP="000632E5">
            <w:pPr>
              <w:pStyle w:val="TableTextS5"/>
              <w:keepNext/>
              <w:spacing w:after="0"/>
              <w:rPr>
                <w:rStyle w:val="Tablefreq"/>
              </w:rPr>
            </w:pPr>
            <w:r w:rsidRPr="001D5E2B">
              <w:rPr>
                <w:rStyle w:val="Tablefreq"/>
              </w:rPr>
              <w:t>24 450-24 650</w:t>
            </w:r>
          </w:p>
          <w:p w:rsidR="000632E5" w:rsidRPr="00107360" w:rsidRDefault="000632E5" w:rsidP="000632E5">
            <w:pPr>
              <w:pStyle w:val="TableTextS5"/>
              <w:keepNext/>
              <w:spacing w:after="0"/>
            </w:pPr>
            <w:r w:rsidRPr="00107360">
              <w:t>FIXED</w:t>
            </w:r>
          </w:p>
          <w:p w:rsidR="000632E5" w:rsidRPr="00107360" w:rsidRDefault="000632E5" w:rsidP="000632E5">
            <w:pPr>
              <w:pStyle w:val="TableTextS5"/>
              <w:keepNext/>
              <w:spacing w:after="0"/>
            </w:pPr>
            <w:r w:rsidRPr="00107360">
              <w:t>LAND MOBILE</w:t>
            </w:r>
          </w:p>
          <w:p w:rsidR="000632E5" w:rsidRPr="00107360" w:rsidRDefault="000632E5" w:rsidP="000632E5">
            <w:pPr>
              <w:pStyle w:val="TableTextS5"/>
              <w:keepNext/>
              <w:spacing w:after="0"/>
            </w:pPr>
            <w:r w:rsidRPr="00107360">
              <w:t xml:space="preserve">RADIOLOCATION  </w:t>
            </w:r>
            <w:r w:rsidRPr="00E9251E">
              <w:rPr>
                <w:rStyle w:val="Artref"/>
                <w:color w:val="000000"/>
              </w:rPr>
              <w:t>5.132A</w:t>
            </w:r>
          </w:p>
        </w:tc>
        <w:tc>
          <w:tcPr>
            <w:tcW w:w="3100" w:type="dxa"/>
            <w:tcBorders>
              <w:top w:val="single" w:sz="4" w:space="0" w:color="auto"/>
              <w:left w:val="single" w:sz="4" w:space="0" w:color="auto"/>
              <w:right w:val="single" w:sz="4" w:space="0" w:color="auto"/>
            </w:tcBorders>
          </w:tcPr>
          <w:p w:rsidR="000632E5" w:rsidRPr="001D5E2B" w:rsidRDefault="000632E5" w:rsidP="000632E5">
            <w:pPr>
              <w:pStyle w:val="TableTextS5"/>
              <w:keepNext/>
              <w:spacing w:after="0"/>
              <w:rPr>
                <w:rStyle w:val="Tablefreq"/>
              </w:rPr>
            </w:pPr>
            <w:r w:rsidRPr="001D5E2B">
              <w:rPr>
                <w:rStyle w:val="Tablefreq"/>
              </w:rPr>
              <w:t>24 450-24 600</w:t>
            </w:r>
          </w:p>
          <w:p w:rsidR="000632E5" w:rsidRPr="00107360" w:rsidRDefault="000632E5" w:rsidP="000632E5">
            <w:pPr>
              <w:pStyle w:val="TableTextS5"/>
              <w:keepNext/>
              <w:spacing w:after="0"/>
            </w:pPr>
            <w:r w:rsidRPr="00107360">
              <w:t>FIXED</w:t>
            </w:r>
          </w:p>
          <w:p w:rsidR="000632E5" w:rsidRPr="00107360" w:rsidRDefault="000632E5" w:rsidP="000632E5">
            <w:pPr>
              <w:pStyle w:val="TableTextS5"/>
              <w:keepNext/>
              <w:spacing w:after="0"/>
            </w:pPr>
            <w:r w:rsidRPr="00107360">
              <w:t>LAND MOBILE</w:t>
            </w:r>
          </w:p>
          <w:p w:rsidR="000632E5" w:rsidRPr="00107360" w:rsidRDefault="000632E5" w:rsidP="000632E5">
            <w:pPr>
              <w:pStyle w:val="TableTextS5"/>
              <w:keepNext/>
              <w:spacing w:after="0"/>
            </w:pPr>
            <w:r w:rsidRPr="00107360">
              <w:t xml:space="preserve">Radiolocation  </w:t>
            </w:r>
            <w:r w:rsidRPr="00E9251E">
              <w:rPr>
                <w:rStyle w:val="Artref"/>
                <w:color w:val="000000"/>
              </w:rPr>
              <w:t>5.132A</w:t>
            </w:r>
          </w:p>
        </w:tc>
      </w:tr>
      <w:tr w:rsidR="000632E5" w:rsidRPr="00107360" w:rsidTr="00C67E94">
        <w:trPr>
          <w:cantSplit/>
          <w:trHeight w:val="318"/>
          <w:jc w:val="center"/>
        </w:trPr>
        <w:tc>
          <w:tcPr>
            <w:tcW w:w="3099" w:type="dxa"/>
            <w:tcBorders>
              <w:left w:val="single" w:sz="4" w:space="0" w:color="auto"/>
              <w:bottom w:val="single" w:sz="4" w:space="0" w:color="auto"/>
              <w:right w:val="single" w:sz="4" w:space="0" w:color="auto"/>
            </w:tcBorders>
          </w:tcPr>
          <w:p w:rsidR="000632E5" w:rsidRPr="00107360" w:rsidRDefault="000632E5" w:rsidP="000632E5">
            <w:pPr>
              <w:pStyle w:val="TableTextS5"/>
              <w:keepNext/>
              <w:spacing w:after="0"/>
            </w:pPr>
            <w:r w:rsidRPr="00BD0051">
              <w:rPr>
                <w:rStyle w:val="Artref"/>
                <w:color w:val="000000"/>
                <w:lang w:val="fr-CH"/>
              </w:rPr>
              <w:t>5.158</w:t>
            </w:r>
          </w:p>
        </w:tc>
        <w:tc>
          <w:tcPr>
            <w:tcW w:w="3100" w:type="dxa"/>
            <w:vMerge/>
            <w:tcBorders>
              <w:left w:val="single" w:sz="4" w:space="0" w:color="auto"/>
              <w:right w:val="single" w:sz="4" w:space="0" w:color="auto"/>
            </w:tcBorders>
          </w:tcPr>
          <w:p w:rsidR="000632E5" w:rsidRPr="00107360" w:rsidRDefault="000632E5" w:rsidP="000632E5">
            <w:pPr>
              <w:pStyle w:val="TableTextS5"/>
              <w:keepNext/>
              <w:spacing w:after="0"/>
            </w:pPr>
          </w:p>
        </w:tc>
        <w:tc>
          <w:tcPr>
            <w:tcW w:w="3100" w:type="dxa"/>
            <w:tcBorders>
              <w:left w:val="single" w:sz="4" w:space="0" w:color="auto"/>
              <w:bottom w:val="single" w:sz="4" w:space="0" w:color="auto"/>
              <w:right w:val="single" w:sz="4" w:space="0" w:color="auto"/>
            </w:tcBorders>
          </w:tcPr>
          <w:p w:rsidR="000632E5" w:rsidRPr="00107360" w:rsidRDefault="000632E5" w:rsidP="000632E5">
            <w:pPr>
              <w:pStyle w:val="TableTextS5"/>
              <w:keepNext/>
              <w:spacing w:after="0"/>
            </w:pPr>
          </w:p>
        </w:tc>
      </w:tr>
      <w:tr w:rsidR="000632E5" w:rsidRPr="00107360" w:rsidTr="00C67E94">
        <w:trPr>
          <w:cantSplit/>
          <w:trHeight w:val="285"/>
          <w:jc w:val="center"/>
        </w:trPr>
        <w:tc>
          <w:tcPr>
            <w:tcW w:w="3099" w:type="dxa"/>
            <w:vMerge w:val="restart"/>
            <w:tcBorders>
              <w:top w:val="single" w:sz="4" w:space="0" w:color="auto"/>
              <w:left w:val="single" w:sz="4" w:space="0" w:color="auto"/>
              <w:right w:val="single" w:sz="4" w:space="0" w:color="auto"/>
            </w:tcBorders>
          </w:tcPr>
          <w:p w:rsidR="000632E5" w:rsidRPr="001D5E2B" w:rsidRDefault="000632E5" w:rsidP="000632E5">
            <w:pPr>
              <w:pStyle w:val="TableTextS5"/>
              <w:keepNext/>
              <w:spacing w:after="0"/>
              <w:rPr>
                <w:rStyle w:val="Tablefreq"/>
              </w:rPr>
            </w:pPr>
            <w:r w:rsidRPr="001D5E2B">
              <w:rPr>
                <w:rStyle w:val="Tablefreq"/>
              </w:rPr>
              <w:t>24 600-24 890</w:t>
            </w:r>
          </w:p>
          <w:p w:rsidR="000632E5" w:rsidRPr="00107360" w:rsidRDefault="000632E5" w:rsidP="000632E5">
            <w:pPr>
              <w:pStyle w:val="TableTextS5"/>
              <w:keepNext/>
              <w:spacing w:after="0"/>
            </w:pPr>
            <w:r w:rsidRPr="00107360">
              <w:t>FIXED</w:t>
            </w:r>
          </w:p>
          <w:p w:rsidR="000632E5" w:rsidRPr="00107360" w:rsidRDefault="000632E5" w:rsidP="000632E5">
            <w:pPr>
              <w:pStyle w:val="TableTextS5"/>
              <w:keepNext/>
              <w:spacing w:after="0"/>
            </w:pPr>
            <w:r w:rsidRPr="00107360">
              <w:t>LAND MOBILE</w:t>
            </w:r>
          </w:p>
        </w:tc>
        <w:tc>
          <w:tcPr>
            <w:tcW w:w="3100" w:type="dxa"/>
            <w:tcBorders>
              <w:left w:val="single" w:sz="4" w:space="0" w:color="auto"/>
              <w:right w:val="single" w:sz="4" w:space="0" w:color="auto"/>
            </w:tcBorders>
          </w:tcPr>
          <w:p w:rsidR="000632E5" w:rsidRPr="00107360" w:rsidRDefault="000632E5" w:rsidP="000632E5">
            <w:pPr>
              <w:pStyle w:val="TableTextS5"/>
              <w:keepNext/>
              <w:spacing w:after="0"/>
            </w:pPr>
          </w:p>
        </w:tc>
        <w:tc>
          <w:tcPr>
            <w:tcW w:w="3100" w:type="dxa"/>
            <w:vMerge w:val="restart"/>
            <w:tcBorders>
              <w:top w:val="single" w:sz="4" w:space="0" w:color="auto"/>
              <w:left w:val="single" w:sz="4" w:space="0" w:color="auto"/>
              <w:right w:val="single" w:sz="4" w:space="0" w:color="auto"/>
            </w:tcBorders>
          </w:tcPr>
          <w:p w:rsidR="000632E5" w:rsidRPr="001D5E2B" w:rsidRDefault="000632E5" w:rsidP="000632E5">
            <w:pPr>
              <w:pStyle w:val="TableTextS5"/>
              <w:keepNext/>
              <w:spacing w:after="0"/>
              <w:rPr>
                <w:rStyle w:val="Tablefreq"/>
              </w:rPr>
            </w:pPr>
            <w:r w:rsidRPr="001D5E2B">
              <w:rPr>
                <w:rStyle w:val="Tablefreq"/>
              </w:rPr>
              <w:t>24 600-24 890</w:t>
            </w:r>
          </w:p>
          <w:p w:rsidR="000632E5" w:rsidRPr="00107360" w:rsidRDefault="000632E5" w:rsidP="000632E5">
            <w:pPr>
              <w:pStyle w:val="TableTextS5"/>
              <w:keepNext/>
              <w:spacing w:after="0"/>
            </w:pPr>
            <w:r w:rsidRPr="00107360">
              <w:t>FIXED</w:t>
            </w:r>
          </w:p>
          <w:p w:rsidR="000632E5" w:rsidRPr="00107360" w:rsidRDefault="000632E5" w:rsidP="000632E5">
            <w:pPr>
              <w:pStyle w:val="TableTextS5"/>
              <w:keepNext/>
              <w:spacing w:after="0"/>
            </w:pPr>
            <w:r w:rsidRPr="00107360">
              <w:t>LAND MOBILE</w:t>
            </w:r>
          </w:p>
        </w:tc>
      </w:tr>
      <w:tr w:rsidR="000632E5" w:rsidRPr="00107360" w:rsidTr="00C67E94">
        <w:trPr>
          <w:cantSplit/>
          <w:trHeight w:val="630"/>
          <w:jc w:val="center"/>
        </w:trPr>
        <w:tc>
          <w:tcPr>
            <w:tcW w:w="3099" w:type="dxa"/>
            <w:vMerge/>
            <w:tcBorders>
              <w:left w:val="single" w:sz="4" w:space="0" w:color="auto"/>
              <w:right w:val="single" w:sz="4" w:space="0" w:color="auto"/>
            </w:tcBorders>
          </w:tcPr>
          <w:p w:rsidR="000632E5" w:rsidRPr="00107360" w:rsidRDefault="000632E5" w:rsidP="000632E5">
            <w:pPr>
              <w:pStyle w:val="TableTextS5"/>
              <w:keepNext/>
              <w:spacing w:after="0"/>
            </w:pPr>
          </w:p>
        </w:tc>
        <w:tc>
          <w:tcPr>
            <w:tcW w:w="3100" w:type="dxa"/>
            <w:tcBorders>
              <w:top w:val="single" w:sz="4" w:space="0" w:color="auto"/>
              <w:left w:val="single" w:sz="4" w:space="0" w:color="auto"/>
              <w:right w:val="single" w:sz="4" w:space="0" w:color="auto"/>
            </w:tcBorders>
          </w:tcPr>
          <w:p w:rsidR="000632E5" w:rsidRPr="001D5E2B" w:rsidRDefault="000632E5" w:rsidP="000632E5">
            <w:pPr>
              <w:pStyle w:val="TableTextS5"/>
              <w:keepNext/>
              <w:spacing w:after="0"/>
              <w:rPr>
                <w:rStyle w:val="Tablefreq"/>
              </w:rPr>
            </w:pPr>
            <w:r w:rsidRPr="001D5E2B">
              <w:rPr>
                <w:rStyle w:val="Tablefreq"/>
              </w:rPr>
              <w:t>24 650-24 890</w:t>
            </w:r>
          </w:p>
          <w:p w:rsidR="000632E5" w:rsidRPr="00107360" w:rsidRDefault="000632E5" w:rsidP="000632E5">
            <w:pPr>
              <w:pStyle w:val="TableTextS5"/>
              <w:keepNext/>
              <w:spacing w:after="0"/>
            </w:pPr>
            <w:r w:rsidRPr="00107360">
              <w:t>FIXED</w:t>
            </w:r>
          </w:p>
          <w:p w:rsidR="000632E5" w:rsidRPr="00107360" w:rsidRDefault="000632E5" w:rsidP="000632E5">
            <w:pPr>
              <w:pStyle w:val="TableTextS5"/>
              <w:keepNext/>
              <w:spacing w:after="0"/>
            </w:pPr>
            <w:r w:rsidRPr="00107360">
              <w:t>LAND MOBILE</w:t>
            </w:r>
          </w:p>
        </w:tc>
        <w:tc>
          <w:tcPr>
            <w:tcW w:w="3100" w:type="dxa"/>
            <w:vMerge/>
            <w:tcBorders>
              <w:left w:val="single" w:sz="4" w:space="0" w:color="auto"/>
              <w:right w:val="single" w:sz="4" w:space="0" w:color="auto"/>
            </w:tcBorders>
          </w:tcPr>
          <w:p w:rsidR="000632E5" w:rsidRPr="00107360" w:rsidRDefault="000632E5" w:rsidP="000632E5">
            <w:pPr>
              <w:pStyle w:val="TableTextS5"/>
              <w:keepNext/>
              <w:spacing w:after="0"/>
            </w:pPr>
          </w:p>
        </w:tc>
      </w:tr>
      <w:tr w:rsidR="000632E5" w:rsidRPr="0059303F"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after="0"/>
              <w:rPr>
                <w:color w:val="000000"/>
                <w:lang w:val="en-AU"/>
              </w:rPr>
            </w:pPr>
            <w:r w:rsidRPr="001D5E2B">
              <w:rPr>
                <w:rStyle w:val="Tablefreq"/>
              </w:rPr>
              <w:t>24 890-24 990</w:t>
            </w:r>
            <w:r>
              <w:rPr>
                <w:color w:val="000000"/>
                <w:lang w:val="en-AU"/>
              </w:rPr>
              <w:tab/>
              <w:t>AMATEUR</w:t>
            </w:r>
          </w:p>
          <w:p w:rsidR="000632E5" w:rsidRDefault="000632E5" w:rsidP="000632E5">
            <w:pPr>
              <w:pStyle w:val="TableTextS5"/>
              <w:spacing w:after="0"/>
              <w:rPr>
                <w:color w:val="000000"/>
                <w:lang w:val="en-AU"/>
              </w:rPr>
            </w:pPr>
            <w:r>
              <w:rPr>
                <w:color w:val="000000"/>
                <w:lang w:val="en-AU"/>
              </w:rPr>
              <w:tab/>
            </w:r>
            <w:r>
              <w:rPr>
                <w:color w:val="000000"/>
                <w:lang w:val="en-AU"/>
              </w:rPr>
              <w:tab/>
            </w:r>
            <w:r>
              <w:rPr>
                <w:color w:val="000000"/>
                <w:lang w:val="en-AU"/>
              </w:rPr>
              <w:tab/>
            </w:r>
            <w:r>
              <w:rPr>
                <w:color w:val="000000"/>
                <w:lang w:val="en-AU"/>
              </w:rPr>
              <w:tab/>
              <w:t>AMATEUR-SATELLITE</w:t>
            </w:r>
          </w:p>
        </w:tc>
      </w:tr>
      <w:tr w:rsidR="000632E5" w:rsidRPr="0059303F"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after="0"/>
              <w:rPr>
                <w:color w:val="000000"/>
                <w:lang w:val="en-AU"/>
              </w:rPr>
            </w:pPr>
            <w:r w:rsidRPr="001D5E2B">
              <w:rPr>
                <w:rStyle w:val="Tablefreq"/>
              </w:rPr>
              <w:t>24 990-25 005</w:t>
            </w:r>
            <w:r>
              <w:rPr>
                <w:color w:val="000000"/>
                <w:lang w:val="en-AU"/>
              </w:rPr>
              <w:tab/>
              <w:t>STANDARD FREQUENCY AND TIME SIGNAL (25</w:t>
            </w:r>
            <w:r>
              <w:rPr>
                <w:rFonts w:ascii="Tms Rmn" w:hAnsi="Tms Rmn"/>
                <w:color w:val="000000"/>
                <w:sz w:val="12"/>
                <w:lang w:val="en-AU"/>
              </w:rPr>
              <w:t> </w:t>
            </w:r>
            <w:r>
              <w:rPr>
                <w:color w:val="000000"/>
                <w:lang w:val="en-AU"/>
              </w:rPr>
              <w:t>000 kHz)</w:t>
            </w:r>
          </w:p>
        </w:tc>
      </w:tr>
      <w:tr w:rsidR="000632E5" w:rsidRPr="0059303F"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after="0"/>
              <w:rPr>
                <w:color w:val="000000"/>
                <w:lang w:val="en-AU"/>
              </w:rPr>
            </w:pPr>
            <w:r w:rsidRPr="001D5E2B">
              <w:rPr>
                <w:rStyle w:val="Tablefreq"/>
              </w:rPr>
              <w:t>25 005-25 010</w:t>
            </w:r>
            <w:r>
              <w:rPr>
                <w:color w:val="000000"/>
                <w:lang w:val="en-AU"/>
              </w:rPr>
              <w:tab/>
              <w:t>STANDARD FREQUENCY AND TIME SIGNAL</w:t>
            </w:r>
          </w:p>
          <w:p w:rsidR="000632E5" w:rsidRDefault="000632E5" w:rsidP="000632E5">
            <w:pPr>
              <w:pStyle w:val="TableTextS5"/>
              <w:spacing w:after="0"/>
              <w:rPr>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tc>
      </w:tr>
      <w:tr w:rsidR="000632E5"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Pr="00ED223B" w:rsidRDefault="000632E5" w:rsidP="000632E5">
            <w:pPr>
              <w:pStyle w:val="TableTextS5"/>
              <w:spacing w:after="0"/>
              <w:rPr>
                <w:color w:val="000000"/>
                <w:lang w:val="fr-CH"/>
              </w:rPr>
            </w:pPr>
            <w:r w:rsidRPr="00FD4419">
              <w:rPr>
                <w:rStyle w:val="Tablefreq"/>
                <w:lang w:val="fr-CH"/>
              </w:rPr>
              <w:t>25 010-25 070</w:t>
            </w:r>
            <w:r w:rsidRPr="00ED223B">
              <w:rPr>
                <w:color w:val="000000"/>
                <w:lang w:val="fr-CH"/>
              </w:rPr>
              <w:tab/>
              <w:t>FIXED</w:t>
            </w:r>
          </w:p>
          <w:p w:rsidR="000632E5" w:rsidRPr="00ED223B" w:rsidRDefault="000632E5" w:rsidP="000632E5">
            <w:pPr>
              <w:pStyle w:val="TableTextS5"/>
              <w:spacing w:after="0"/>
              <w:rPr>
                <w:color w:val="000000"/>
                <w:lang w:val="fr-CH"/>
              </w:rPr>
            </w:pPr>
            <w:r w:rsidRPr="00ED223B">
              <w:rPr>
                <w:color w:val="000000"/>
                <w:lang w:val="fr-CH"/>
              </w:rPr>
              <w:tab/>
            </w:r>
            <w:r w:rsidRPr="00ED223B">
              <w:rPr>
                <w:color w:val="000000"/>
                <w:lang w:val="fr-CH"/>
              </w:rPr>
              <w:tab/>
            </w:r>
            <w:r w:rsidRPr="00ED223B">
              <w:rPr>
                <w:color w:val="000000"/>
                <w:lang w:val="fr-CH"/>
              </w:rPr>
              <w:tab/>
            </w:r>
            <w:r w:rsidRPr="00ED223B">
              <w:rPr>
                <w:color w:val="000000"/>
                <w:lang w:val="fr-CH"/>
              </w:rPr>
              <w:tab/>
              <w:t>MOBILE except aeronautical mobile</w:t>
            </w:r>
          </w:p>
        </w:tc>
      </w:tr>
      <w:tr w:rsidR="000632E5" w:rsidRPr="0059303F"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after="0"/>
              <w:rPr>
                <w:color w:val="000000"/>
              </w:rPr>
            </w:pPr>
            <w:r w:rsidRPr="001D5E2B">
              <w:rPr>
                <w:rStyle w:val="Tablefreq"/>
              </w:rPr>
              <w:t>25 070-25 210</w:t>
            </w:r>
            <w:r>
              <w:rPr>
                <w:color w:val="000000"/>
              </w:rPr>
              <w:tab/>
              <w:t>MARITIME MOBILE</w:t>
            </w:r>
          </w:p>
        </w:tc>
      </w:tr>
      <w:tr w:rsidR="000632E5"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Pr="0059303F" w:rsidRDefault="000632E5" w:rsidP="000632E5">
            <w:pPr>
              <w:pStyle w:val="TableTextS5"/>
              <w:spacing w:after="0"/>
              <w:rPr>
                <w:color w:val="000000"/>
                <w:lang w:val="fr-CH"/>
              </w:rPr>
            </w:pPr>
            <w:r w:rsidRPr="00FD4419">
              <w:rPr>
                <w:rStyle w:val="Tablefreq"/>
                <w:lang w:val="fr-CH"/>
              </w:rPr>
              <w:t>25 210-25 550</w:t>
            </w:r>
            <w:r w:rsidRPr="0059303F">
              <w:rPr>
                <w:color w:val="000000"/>
                <w:lang w:val="fr-CH"/>
              </w:rPr>
              <w:tab/>
              <w:t>FIXED</w:t>
            </w:r>
          </w:p>
          <w:p w:rsidR="000632E5" w:rsidRPr="0059303F" w:rsidRDefault="000632E5" w:rsidP="000632E5">
            <w:pPr>
              <w:pStyle w:val="TableTextS5"/>
              <w:spacing w:after="0"/>
              <w:rPr>
                <w:color w:val="000000"/>
                <w:lang w:val="fr-CH"/>
              </w:rPr>
            </w:pPr>
            <w:r w:rsidRPr="0059303F">
              <w:rPr>
                <w:color w:val="000000"/>
                <w:lang w:val="fr-CH"/>
              </w:rPr>
              <w:tab/>
            </w:r>
            <w:r w:rsidRPr="0059303F">
              <w:rPr>
                <w:color w:val="000000"/>
                <w:lang w:val="fr-CH"/>
              </w:rPr>
              <w:tab/>
            </w:r>
            <w:r w:rsidRPr="0059303F">
              <w:rPr>
                <w:color w:val="000000"/>
                <w:lang w:val="fr-CH"/>
              </w:rPr>
              <w:tab/>
            </w:r>
            <w:r w:rsidRPr="0059303F">
              <w:rPr>
                <w:color w:val="000000"/>
                <w:lang w:val="fr-CH"/>
              </w:rPr>
              <w:tab/>
              <w:t>MOBILE except aeronautical mobile</w:t>
            </w:r>
          </w:p>
        </w:tc>
      </w:tr>
      <w:tr w:rsidR="000632E5" w:rsidRPr="0059303F"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after="0"/>
              <w:rPr>
                <w:color w:val="000000"/>
                <w:lang w:val="en-AU"/>
              </w:rPr>
            </w:pPr>
            <w:r w:rsidRPr="001D5E2B">
              <w:rPr>
                <w:rStyle w:val="Tablefreq"/>
              </w:rPr>
              <w:t>25 550-25 670</w:t>
            </w:r>
            <w:r>
              <w:rPr>
                <w:color w:val="000000"/>
                <w:lang w:val="en-AU"/>
              </w:rPr>
              <w:tab/>
              <w:t>RADIO ASTRONOMY</w:t>
            </w:r>
          </w:p>
          <w:p w:rsidR="000632E5" w:rsidRDefault="000632E5" w:rsidP="000632E5">
            <w:pPr>
              <w:pStyle w:val="TableTextS5"/>
              <w:spacing w:after="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5.149</w:t>
            </w:r>
          </w:p>
        </w:tc>
      </w:tr>
      <w:tr w:rsidR="000632E5" w:rsidRPr="0059303F"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after="0"/>
              <w:rPr>
                <w:color w:val="000000"/>
                <w:lang w:val="en-AU"/>
              </w:rPr>
            </w:pPr>
            <w:r w:rsidRPr="001D5E2B">
              <w:rPr>
                <w:rStyle w:val="Tablefreq"/>
              </w:rPr>
              <w:t>25 670-26 100</w:t>
            </w:r>
            <w:r>
              <w:rPr>
                <w:color w:val="000000"/>
                <w:lang w:val="en-AU"/>
              </w:rPr>
              <w:tab/>
              <w:t>BROADCASTING</w:t>
            </w:r>
          </w:p>
        </w:tc>
      </w:tr>
      <w:tr w:rsidR="000632E5" w:rsidRPr="0059303F"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after="0"/>
              <w:rPr>
                <w:color w:val="000000"/>
              </w:rPr>
            </w:pPr>
            <w:r w:rsidRPr="001D5E2B">
              <w:rPr>
                <w:rStyle w:val="Tablefreq"/>
              </w:rPr>
              <w:t>26 100-26 175</w:t>
            </w:r>
            <w:r>
              <w:rPr>
                <w:color w:val="000000"/>
              </w:rPr>
              <w:tab/>
              <w:t xml:space="preserve">MARITIME MOBILE  </w:t>
            </w:r>
            <w:r>
              <w:rPr>
                <w:rStyle w:val="Artref"/>
                <w:color w:val="000000"/>
              </w:rPr>
              <w:t>5.132</w:t>
            </w:r>
          </w:p>
        </w:tc>
      </w:tr>
      <w:tr w:rsidR="000632E5" w:rsidRPr="00A809ED"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Pr="003E4F8F" w:rsidRDefault="000632E5" w:rsidP="000632E5">
            <w:pPr>
              <w:pStyle w:val="TableTextS5"/>
              <w:spacing w:after="0"/>
              <w:rPr>
                <w:lang w:val="fr-CH"/>
              </w:rPr>
            </w:pPr>
            <w:r w:rsidRPr="00FD4419">
              <w:rPr>
                <w:rStyle w:val="Tablefreq"/>
                <w:lang w:val="fr-CH"/>
              </w:rPr>
              <w:t>26 175-26 200</w:t>
            </w:r>
            <w:r w:rsidRPr="003E4F8F">
              <w:rPr>
                <w:lang w:val="fr-CH"/>
              </w:rPr>
              <w:tab/>
              <w:t>FIXED</w:t>
            </w:r>
          </w:p>
          <w:p w:rsidR="000632E5" w:rsidRPr="003E4F8F" w:rsidRDefault="000632E5" w:rsidP="000632E5">
            <w:pPr>
              <w:pStyle w:val="TableTextS5"/>
              <w:spacing w:after="0"/>
              <w:rPr>
                <w:lang w:val="fr-CH"/>
              </w:rPr>
            </w:pPr>
            <w:r w:rsidRPr="003E4F8F">
              <w:rPr>
                <w:lang w:val="fr-CH"/>
              </w:rPr>
              <w:tab/>
            </w:r>
            <w:r w:rsidRPr="003E4F8F">
              <w:rPr>
                <w:lang w:val="fr-CH"/>
              </w:rPr>
              <w:tab/>
            </w:r>
            <w:r w:rsidRPr="003E4F8F">
              <w:rPr>
                <w:lang w:val="fr-CH"/>
              </w:rPr>
              <w:tab/>
            </w:r>
            <w:r w:rsidRPr="003E4F8F">
              <w:rPr>
                <w:lang w:val="fr-CH"/>
              </w:rPr>
              <w:tab/>
              <w:t>MOBILE except aeronautical mobile</w:t>
            </w:r>
          </w:p>
        </w:tc>
      </w:tr>
      <w:tr w:rsidR="000632E5" w:rsidRPr="00107360" w:rsidTr="00C67E94">
        <w:trPr>
          <w:cantSplit/>
          <w:trHeight w:val="321"/>
          <w:jc w:val="center"/>
        </w:trPr>
        <w:tc>
          <w:tcPr>
            <w:tcW w:w="3099" w:type="dxa"/>
            <w:tcBorders>
              <w:top w:val="single" w:sz="4" w:space="0" w:color="auto"/>
              <w:left w:val="single" w:sz="4" w:space="0" w:color="auto"/>
              <w:right w:val="single" w:sz="4" w:space="0" w:color="auto"/>
            </w:tcBorders>
          </w:tcPr>
          <w:p w:rsidR="000632E5" w:rsidRPr="001D5E2B" w:rsidRDefault="000632E5" w:rsidP="000632E5">
            <w:pPr>
              <w:pStyle w:val="TableTextS5"/>
              <w:spacing w:after="0"/>
              <w:rPr>
                <w:rStyle w:val="Tablefreq"/>
              </w:rPr>
            </w:pPr>
            <w:r w:rsidRPr="001D5E2B">
              <w:rPr>
                <w:rStyle w:val="Tablefreq"/>
              </w:rPr>
              <w:t>26 200-26 350</w:t>
            </w:r>
          </w:p>
          <w:p w:rsidR="000632E5" w:rsidRPr="00107360" w:rsidRDefault="000632E5" w:rsidP="000632E5">
            <w:pPr>
              <w:pStyle w:val="TableTextS5"/>
              <w:spacing w:after="0"/>
            </w:pPr>
            <w:r w:rsidRPr="00107360">
              <w:t>FIXED</w:t>
            </w:r>
          </w:p>
          <w:p w:rsidR="000632E5" w:rsidRPr="00107360" w:rsidRDefault="000632E5" w:rsidP="000632E5">
            <w:pPr>
              <w:pStyle w:val="TableTextS5"/>
              <w:spacing w:after="0"/>
            </w:pPr>
            <w:r w:rsidRPr="00107360">
              <w:t>MOBILE except aeronautical mobile</w:t>
            </w:r>
          </w:p>
          <w:p w:rsidR="000632E5" w:rsidRPr="00107360" w:rsidRDefault="000632E5" w:rsidP="000632E5">
            <w:pPr>
              <w:pStyle w:val="TableTextS5"/>
              <w:spacing w:after="0"/>
            </w:pPr>
            <w:r w:rsidRPr="00107360">
              <w:t xml:space="preserve">Radiolocation  </w:t>
            </w:r>
            <w:r w:rsidRPr="00125A8E">
              <w:rPr>
                <w:rStyle w:val="Artref"/>
                <w:color w:val="000000"/>
              </w:rPr>
              <w:t>5.132A</w:t>
            </w:r>
          </w:p>
        </w:tc>
        <w:tc>
          <w:tcPr>
            <w:tcW w:w="3100" w:type="dxa"/>
            <w:vMerge w:val="restart"/>
            <w:tcBorders>
              <w:top w:val="single" w:sz="4" w:space="0" w:color="auto"/>
              <w:left w:val="single" w:sz="4" w:space="0" w:color="auto"/>
              <w:right w:val="single" w:sz="4" w:space="0" w:color="auto"/>
            </w:tcBorders>
          </w:tcPr>
          <w:p w:rsidR="000632E5" w:rsidRPr="001D5E2B" w:rsidRDefault="000632E5" w:rsidP="000632E5">
            <w:pPr>
              <w:pStyle w:val="TableTextS5"/>
              <w:spacing w:after="0"/>
              <w:rPr>
                <w:rStyle w:val="Tablefreq"/>
              </w:rPr>
            </w:pPr>
            <w:r w:rsidRPr="001D5E2B">
              <w:rPr>
                <w:rStyle w:val="Tablefreq"/>
              </w:rPr>
              <w:t>26 200-26 420</w:t>
            </w:r>
          </w:p>
          <w:p w:rsidR="000632E5" w:rsidRPr="00107360" w:rsidRDefault="000632E5" w:rsidP="000632E5">
            <w:pPr>
              <w:pStyle w:val="TableTextS5"/>
              <w:spacing w:after="0"/>
            </w:pPr>
            <w:r w:rsidRPr="00107360">
              <w:t>FIXED</w:t>
            </w:r>
          </w:p>
          <w:p w:rsidR="000632E5" w:rsidRPr="00107360" w:rsidRDefault="000632E5" w:rsidP="000632E5">
            <w:pPr>
              <w:pStyle w:val="TableTextS5"/>
              <w:spacing w:after="0"/>
            </w:pPr>
            <w:r w:rsidRPr="00107360">
              <w:t>MOBILE except aeronautical mobile</w:t>
            </w:r>
          </w:p>
          <w:p w:rsidR="000632E5" w:rsidRPr="00107360" w:rsidRDefault="000632E5" w:rsidP="000632E5">
            <w:pPr>
              <w:pStyle w:val="TableTextS5"/>
              <w:spacing w:after="0"/>
            </w:pPr>
            <w:r w:rsidRPr="00107360">
              <w:t xml:space="preserve">RADIOLOCATION  </w:t>
            </w:r>
            <w:r w:rsidRPr="00125A8E">
              <w:rPr>
                <w:rStyle w:val="Artref"/>
                <w:color w:val="000000"/>
              </w:rPr>
              <w:t>5.132A</w:t>
            </w:r>
          </w:p>
        </w:tc>
        <w:tc>
          <w:tcPr>
            <w:tcW w:w="3100" w:type="dxa"/>
            <w:tcBorders>
              <w:top w:val="single" w:sz="4" w:space="0" w:color="auto"/>
              <w:left w:val="single" w:sz="4" w:space="0" w:color="auto"/>
              <w:right w:val="single" w:sz="4" w:space="0" w:color="auto"/>
            </w:tcBorders>
          </w:tcPr>
          <w:p w:rsidR="000632E5" w:rsidRPr="001D5E2B" w:rsidRDefault="000632E5" w:rsidP="000632E5">
            <w:pPr>
              <w:pStyle w:val="TableTextS5"/>
              <w:spacing w:after="0"/>
              <w:rPr>
                <w:rStyle w:val="Tablefreq"/>
              </w:rPr>
            </w:pPr>
            <w:r w:rsidRPr="001D5E2B">
              <w:rPr>
                <w:rStyle w:val="Tablefreq"/>
              </w:rPr>
              <w:t>26 200-26 350</w:t>
            </w:r>
          </w:p>
          <w:p w:rsidR="000632E5" w:rsidRPr="00107360" w:rsidRDefault="000632E5" w:rsidP="000632E5">
            <w:pPr>
              <w:pStyle w:val="TableTextS5"/>
              <w:spacing w:after="0"/>
            </w:pPr>
            <w:r w:rsidRPr="00107360">
              <w:t>FIXED</w:t>
            </w:r>
          </w:p>
          <w:p w:rsidR="000632E5" w:rsidRPr="00107360" w:rsidRDefault="000632E5" w:rsidP="000632E5">
            <w:pPr>
              <w:pStyle w:val="TableTextS5"/>
              <w:spacing w:after="0"/>
            </w:pPr>
            <w:r w:rsidRPr="00107360">
              <w:t>MOBILE except aeronautical mobile</w:t>
            </w:r>
          </w:p>
          <w:p w:rsidR="000632E5" w:rsidRPr="00107360" w:rsidRDefault="000632E5" w:rsidP="000632E5">
            <w:pPr>
              <w:pStyle w:val="TableTextS5"/>
              <w:spacing w:after="0"/>
            </w:pPr>
            <w:r w:rsidRPr="00107360">
              <w:t xml:space="preserve">Radiolocation  </w:t>
            </w:r>
            <w:r w:rsidRPr="00125A8E">
              <w:rPr>
                <w:rStyle w:val="Artref"/>
                <w:color w:val="000000"/>
              </w:rPr>
              <w:t>5.132A</w:t>
            </w:r>
          </w:p>
        </w:tc>
      </w:tr>
      <w:tr w:rsidR="000632E5" w:rsidRPr="00107360" w:rsidTr="00C67E94">
        <w:trPr>
          <w:cantSplit/>
          <w:trHeight w:val="318"/>
          <w:jc w:val="center"/>
        </w:trPr>
        <w:tc>
          <w:tcPr>
            <w:tcW w:w="3099" w:type="dxa"/>
            <w:tcBorders>
              <w:left w:val="single" w:sz="4" w:space="0" w:color="auto"/>
              <w:bottom w:val="single" w:sz="4" w:space="0" w:color="auto"/>
              <w:right w:val="single" w:sz="4" w:space="0" w:color="auto"/>
            </w:tcBorders>
          </w:tcPr>
          <w:p w:rsidR="000632E5" w:rsidRPr="00107360" w:rsidRDefault="000632E5" w:rsidP="000632E5">
            <w:pPr>
              <w:pStyle w:val="TableTextS5"/>
              <w:spacing w:after="0"/>
            </w:pPr>
            <w:r w:rsidRPr="00125A8E">
              <w:rPr>
                <w:rStyle w:val="Artref"/>
                <w:color w:val="000000"/>
              </w:rPr>
              <w:t>5.133A</w:t>
            </w:r>
          </w:p>
        </w:tc>
        <w:tc>
          <w:tcPr>
            <w:tcW w:w="3100" w:type="dxa"/>
            <w:vMerge/>
            <w:tcBorders>
              <w:left w:val="single" w:sz="4" w:space="0" w:color="auto"/>
              <w:right w:val="single" w:sz="4" w:space="0" w:color="auto"/>
            </w:tcBorders>
          </w:tcPr>
          <w:p w:rsidR="000632E5" w:rsidRPr="00107360" w:rsidRDefault="000632E5" w:rsidP="000632E5">
            <w:pPr>
              <w:pStyle w:val="TableTextS5"/>
              <w:spacing w:after="0"/>
            </w:pPr>
          </w:p>
        </w:tc>
        <w:tc>
          <w:tcPr>
            <w:tcW w:w="3100" w:type="dxa"/>
            <w:tcBorders>
              <w:left w:val="single" w:sz="4" w:space="0" w:color="auto"/>
              <w:bottom w:val="single" w:sz="4" w:space="0" w:color="auto"/>
              <w:right w:val="single" w:sz="4" w:space="0" w:color="auto"/>
            </w:tcBorders>
          </w:tcPr>
          <w:p w:rsidR="000632E5" w:rsidRPr="00107360" w:rsidRDefault="000632E5" w:rsidP="000632E5">
            <w:pPr>
              <w:pStyle w:val="TableTextS5"/>
              <w:spacing w:after="0"/>
            </w:pPr>
          </w:p>
        </w:tc>
      </w:tr>
      <w:tr w:rsidR="000632E5" w:rsidRPr="00A809ED" w:rsidTr="00C67E94">
        <w:trPr>
          <w:cantSplit/>
          <w:trHeight w:val="285"/>
          <w:jc w:val="center"/>
        </w:trPr>
        <w:tc>
          <w:tcPr>
            <w:tcW w:w="3099" w:type="dxa"/>
            <w:vMerge w:val="restart"/>
            <w:tcBorders>
              <w:top w:val="single" w:sz="4" w:space="0" w:color="auto"/>
              <w:left w:val="single" w:sz="4" w:space="0" w:color="auto"/>
              <w:right w:val="single" w:sz="4" w:space="0" w:color="auto"/>
            </w:tcBorders>
          </w:tcPr>
          <w:p w:rsidR="000632E5" w:rsidRPr="00FD4419" w:rsidRDefault="000632E5" w:rsidP="000632E5">
            <w:pPr>
              <w:pStyle w:val="TableTextS5"/>
              <w:spacing w:after="0"/>
              <w:rPr>
                <w:rStyle w:val="Tablefreq"/>
                <w:lang w:val="fr-CH"/>
              </w:rPr>
            </w:pPr>
            <w:r w:rsidRPr="00FD4419">
              <w:rPr>
                <w:rStyle w:val="Tablefreq"/>
                <w:lang w:val="fr-CH"/>
              </w:rPr>
              <w:t>26 350-27 500</w:t>
            </w:r>
          </w:p>
          <w:p w:rsidR="000632E5" w:rsidRPr="003E4F8F" w:rsidRDefault="000632E5" w:rsidP="000632E5">
            <w:pPr>
              <w:pStyle w:val="TableTextS5"/>
              <w:spacing w:after="0"/>
              <w:rPr>
                <w:lang w:val="fr-CH"/>
              </w:rPr>
            </w:pPr>
            <w:r w:rsidRPr="003E4F8F">
              <w:rPr>
                <w:lang w:val="fr-CH"/>
              </w:rPr>
              <w:t>FIXED</w:t>
            </w:r>
          </w:p>
          <w:p w:rsidR="000632E5" w:rsidRPr="003E4F8F" w:rsidRDefault="000632E5" w:rsidP="000632E5">
            <w:pPr>
              <w:pStyle w:val="TableTextS5"/>
              <w:spacing w:after="0"/>
              <w:rPr>
                <w:lang w:val="fr-CH"/>
              </w:rPr>
            </w:pPr>
            <w:r w:rsidRPr="003E4F8F">
              <w:rPr>
                <w:lang w:val="fr-CH"/>
              </w:rPr>
              <w:t>MOBILE except aeronautical mobile</w:t>
            </w:r>
          </w:p>
        </w:tc>
        <w:tc>
          <w:tcPr>
            <w:tcW w:w="3100" w:type="dxa"/>
            <w:tcBorders>
              <w:left w:val="single" w:sz="4" w:space="0" w:color="auto"/>
              <w:right w:val="single" w:sz="4" w:space="0" w:color="auto"/>
            </w:tcBorders>
          </w:tcPr>
          <w:p w:rsidR="000632E5" w:rsidRPr="003E4F8F" w:rsidRDefault="000632E5" w:rsidP="000632E5">
            <w:pPr>
              <w:pStyle w:val="TableTextS5"/>
              <w:spacing w:after="0"/>
              <w:rPr>
                <w:lang w:val="fr-CH"/>
              </w:rPr>
            </w:pPr>
          </w:p>
        </w:tc>
        <w:tc>
          <w:tcPr>
            <w:tcW w:w="3100" w:type="dxa"/>
            <w:vMerge w:val="restart"/>
            <w:tcBorders>
              <w:top w:val="single" w:sz="4" w:space="0" w:color="auto"/>
              <w:left w:val="single" w:sz="4" w:space="0" w:color="auto"/>
              <w:right w:val="single" w:sz="4" w:space="0" w:color="auto"/>
            </w:tcBorders>
          </w:tcPr>
          <w:p w:rsidR="000632E5" w:rsidRPr="00FD4419" w:rsidRDefault="000632E5" w:rsidP="000632E5">
            <w:pPr>
              <w:pStyle w:val="TableTextS5"/>
              <w:spacing w:after="0"/>
              <w:rPr>
                <w:rStyle w:val="Tablefreq"/>
                <w:lang w:val="fr-CH"/>
              </w:rPr>
            </w:pPr>
            <w:r w:rsidRPr="00FD4419">
              <w:rPr>
                <w:rStyle w:val="Tablefreq"/>
                <w:lang w:val="fr-CH"/>
              </w:rPr>
              <w:t>26 350-27 500</w:t>
            </w:r>
          </w:p>
          <w:p w:rsidR="000632E5" w:rsidRPr="003E4F8F" w:rsidRDefault="000632E5" w:rsidP="000632E5">
            <w:pPr>
              <w:pStyle w:val="TableTextS5"/>
              <w:spacing w:after="0"/>
              <w:rPr>
                <w:lang w:val="fr-CH"/>
              </w:rPr>
            </w:pPr>
            <w:r w:rsidRPr="003E4F8F">
              <w:rPr>
                <w:lang w:val="fr-CH"/>
              </w:rPr>
              <w:t>FIXED</w:t>
            </w:r>
          </w:p>
          <w:p w:rsidR="000632E5" w:rsidRPr="003E4F8F" w:rsidRDefault="000632E5" w:rsidP="000632E5">
            <w:pPr>
              <w:pStyle w:val="TableTextS5"/>
              <w:spacing w:after="0"/>
              <w:rPr>
                <w:lang w:val="fr-CH"/>
              </w:rPr>
            </w:pPr>
            <w:r w:rsidRPr="003E4F8F">
              <w:rPr>
                <w:lang w:val="fr-CH"/>
              </w:rPr>
              <w:t>MOBILE except aeronautical mobile</w:t>
            </w:r>
          </w:p>
        </w:tc>
      </w:tr>
      <w:tr w:rsidR="000632E5" w:rsidRPr="00A809ED" w:rsidTr="00C67E94">
        <w:trPr>
          <w:cantSplit/>
          <w:trHeight w:val="630"/>
          <w:jc w:val="center"/>
        </w:trPr>
        <w:tc>
          <w:tcPr>
            <w:tcW w:w="3099" w:type="dxa"/>
            <w:vMerge/>
            <w:tcBorders>
              <w:left w:val="single" w:sz="4" w:space="0" w:color="auto"/>
              <w:right w:val="single" w:sz="4" w:space="0" w:color="auto"/>
            </w:tcBorders>
          </w:tcPr>
          <w:p w:rsidR="000632E5" w:rsidRPr="003E4F8F" w:rsidRDefault="000632E5" w:rsidP="000632E5">
            <w:pPr>
              <w:pStyle w:val="TableTextS5"/>
              <w:spacing w:after="0"/>
              <w:rPr>
                <w:lang w:val="fr-CH"/>
              </w:rPr>
            </w:pPr>
          </w:p>
        </w:tc>
        <w:tc>
          <w:tcPr>
            <w:tcW w:w="3100" w:type="dxa"/>
            <w:tcBorders>
              <w:top w:val="single" w:sz="4" w:space="0" w:color="auto"/>
              <w:left w:val="single" w:sz="4" w:space="0" w:color="auto"/>
              <w:right w:val="single" w:sz="4" w:space="0" w:color="auto"/>
            </w:tcBorders>
          </w:tcPr>
          <w:p w:rsidR="000632E5" w:rsidRPr="00FD4419" w:rsidRDefault="000632E5" w:rsidP="000632E5">
            <w:pPr>
              <w:pStyle w:val="TableTextS5"/>
              <w:spacing w:after="0"/>
              <w:rPr>
                <w:rStyle w:val="Tablefreq"/>
                <w:lang w:val="fr-CH"/>
              </w:rPr>
            </w:pPr>
            <w:r w:rsidRPr="00FD4419">
              <w:rPr>
                <w:rStyle w:val="Tablefreq"/>
                <w:lang w:val="fr-CH"/>
              </w:rPr>
              <w:t>26 420-27 500</w:t>
            </w:r>
          </w:p>
          <w:p w:rsidR="000632E5" w:rsidRPr="003E4F8F" w:rsidRDefault="000632E5" w:rsidP="000632E5">
            <w:pPr>
              <w:pStyle w:val="TableTextS5"/>
              <w:spacing w:after="0"/>
              <w:rPr>
                <w:lang w:val="fr-CH"/>
              </w:rPr>
            </w:pPr>
            <w:r w:rsidRPr="003E4F8F">
              <w:rPr>
                <w:lang w:val="fr-CH"/>
              </w:rPr>
              <w:t>FIXED</w:t>
            </w:r>
          </w:p>
          <w:p w:rsidR="000632E5" w:rsidRPr="003E4F8F" w:rsidRDefault="000632E5" w:rsidP="000632E5">
            <w:pPr>
              <w:pStyle w:val="TableTextS5"/>
              <w:spacing w:after="0"/>
              <w:rPr>
                <w:lang w:val="fr-CH"/>
              </w:rPr>
            </w:pPr>
            <w:r w:rsidRPr="003E4F8F">
              <w:rPr>
                <w:lang w:val="fr-CH"/>
              </w:rPr>
              <w:t>MOBILE except aeronautical mobile</w:t>
            </w:r>
          </w:p>
        </w:tc>
        <w:tc>
          <w:tcPr>
            <w:tcW w:w="3100" w:type="dxa"/>
            <w:vMerge/>
            <w:tcBorders>
              <w:left w:val="single" w:sz="4" w:space="0" w:color="auto"/>
              <w:right w:val="single" w:sz="4" w:space="0" w:color="auto"/>
            </w:tcBorders>
          </w:tcPr>
          <w:p w:rsidR="000632E5" w:rsidRPr="003E4F8F" w:rsidRDefault="000632E5" w:rsidP="000632E5">
            <w:pPr>
              <w:pStyle w:val="TableTextS5"/>
              <w:spacing w:after="0"/>
              <w:rPr>
                <w:lang w:val="fr-CH"/>
              </w:rPr>
            </w:pPr>
          </w:p>
        </w:tc>
      </w:tr>
      <w:tr w:rsidR="000632E5" w:rsidRPr="00107360" w:rsidTr="00C67E94">
        <w:trPr>
          <w:cantSplit/>
          <w:jc w:val="center"/>
        </w:trPr>
        <w:tc>
          <w:tcPr>
            <w:tcW w:w="3099" w:type="dxa"/>
            <w:tcBorders>
              <w:left w:val="single" w:sz="4" w:space="0" w:color="auto"/>
              <w:bottom w:val="single" w:sz="4" w:space="0" w:color="auto"/>
              <w:right w:val="single" w:sz="4" w:space="0" w:color="auto"/>
            </w:tcBorders>
          </w:tcPr>
          <w:p w:rsidR="000632E5" w:rsidRPr="00125A8E" w:rsidRDefault="000632E5" w:rsidP="000632E5">
            <w:pPr>
              <w:pStyle w:val="TableTextS5"/>
              <w:spacing w:after="0"/>
              <w:rPr>
                <w:rStyle w:val="Artref"/>
                <w:color w:val="000000"/>
              </w:rPr>
            </w:pPr>
            <w:r w:rsidRPr="00125A8E">
              <w:rPr>
                <w:rStyle w:val="Artref"/>
                <w:color w:val="000000"/>
              </w:rPr>
              <w:t>5.150</w:t>
            </w:r>
          </w:p>
        </w:tc>
        <w:tc>
          <w:tcPr>
            <w:tcW w:w="3100" w:type="dxa"/>
            <w:tcBorders>
              <w:left w:val="single" w:sz="4" w:space="0" w:color="auto"/>
              <w:bottom w:val="single" w:sz="4" w:space="0" w:color="auto"/>
              <w:right w:val="single" w:sz="4" w:space="0" w:color="auto"/>
            </w:tcBorders>
          </w:tcPr>
          <w:p w:rsidR="000632E5" w:rsidRPr="00125A8E" w:rsidRDefault="000632E5" w:rsidP="000632E5">
            <w:pPr>
              <w:pStyle w:val="TableTextS5"/>
              <w:spacing w:after="0"/>
              <w:rPr>
                <w:rStyle w:val="Artref"/>
                <w:color w:val="000000"/>
              </w:rPr>
            </w:pPr>
            <w:r w:rsidRPr="00125A8E">
              <w:rPr>
                <w:rStyle w:val="Artref"/>
                <w:color w:val="000000"/>
              </w:rPr>
              <w:t>5.150</w:t>
            </w:r>
          </w:p>
        </w:tc>
        <w:tc>
          <w:tcPr>
            <w:tcW w:w="3100" w:type="dxa"/>
            <w:tcBorders>
              <w:left w:val="single" w:sz="4" w:space="0" w:color="auto"/>
              <w:bottom w:val="single" w:sz="4" w:space="0" w:color="auto"/>
              <w:right w:val="single" w:sz="4" w:space="0" w:color="auto"/>
            </w:tcBorders>
          </w:tcPr>
          <w:p w:rsidR="000632E5" w:rsidRPr="00125A8E" w:rsidRDefault="000632E5" w:rsidP="000632E5">
            <w:pPr>
              <w:pStyle w:val="TableTextS5"/>
              <w:spacing w:after="0"/>
              <w:rPr>
                <w:rStyle w:val="Artref"/>
                <w:color w:val="000000"/>
              </w:rPr>
            </w:pPr>
            <w:r w:rsidRPr="00125A8E">
              <w:rPr>
                <w:rStyle w:val="Artref"/>
                <w:color w:val="000000"/>
              </w:rPr>
              <w:t>5.150</w:t>
            </w:r>
          </w:p>
        </w:tc>
      </w:tr>
    </w:tbl>
    <w:p w:rsidR="000632E5" w:rsidRDefault="000632E5" w:rsidP="000632E5">
      <w:pPr>
        <w:pStyle w:val="Note"/>
        <w:rPr>
          <w:lang w:val="en-AU"/>
        </w:rPr>
      </w:pPr>
      <w:r w:rsidRPr="005D7B2B">
        <w:rPr>
          <w:rStyle w:val="Artdef"/>
        </w:rPr>
        <w:t>5.157</w:t>
      </w:r>
      <w:r w:rsidRPr="00C01BE4">
        <w:tab/>
      </w:r>
      <w:r>
        <w:rPr>
          <w:lang w:val="en-AU"/>
        </w:rPr>
        <w:t>The use of the band 23</w:t>
      </w:r>
      <w:r w:rsidRPr="00EB1F40">
        <w:t> </w:t>
      </w:r>
      <w:r>
        <w:rPr>
          <w:lang w:val="en-AU"/>
        </w:rPr>
        <w:t>350-24</w:t>
      </w:r>
      <w:r w:rsidRPr="00EB1F40">
        <w:t> </w:t>
      </w:r>
      <w:r>
        <w:rPr>
          <w:lang w:val="en-AU"/>
        </w:rPr>
        <w:t xml:space="preserve">000 kHz by the maritime mobile service is limited to inter-ship </w:t>
      </w:r>
      <w:r w:rsidRPr="00CE3B62">
        <w:t>radiotelegraphy</w:t>
      </w:r>
      <w:r>
        <w:rPr>
          <w:lang w:val="en-AU"/>
        </w:rPr>
        <w:t>.</w:t>
      </w:r>
    </w:p>
    <w:p w:rsidR="000632E5" w:rsidRDefault="000632E5">
      <w:pPr>
        <w:pStyle w:val="Note"/>
        <w:rPr>
          <w:sz w:val="16"/>
          <w:lang w:val="en-US"/>
        </w:rPr>
      </w:pPr>
      <w:r w:rsidRPr="009F32AB">
        <w:rPr>
          <w:rStyle w:val="Artdef"/>
          <w:lang w:val="en-US"/>
        </w:rPr>
        <w:t>5.158</w:t>
      </w:r>
      <w:r w:rsidRPr="009F32AB">
        <w:rPr>
          <w:lang w:val="en-US"/>
        </w:rPr>
        <w:tab/>
      </w:r>
      <w:r w:rsidRPr="009F32AB">
        <w:rPr>
          <w:i/>
          <w:iCs/>
          <w:lang w:val="en-US"/>
        </w:rPr>
        <w:t>Alternative allocation:</w:t>
      </w:r>
      <w:r w:rsidRPr="009F32AB">
        <w:rPr>
          <w:lang w:val="en-US"/>
        </w:rPr>
        <w:t>  in Armenia, Belarus, Moldova, Uzbekistan and Kyrgyzstan, the frequency band 24 450-24 600</w:t>
      </w:r>
      <w:r>
        <w:rPr>
          <w:lang w:val="en-US"/>
        </w:rPr>
        <w:t> kHz</w:t>
      </w:r>
      <w:r w:rsidRPr="009F32AB">
        <w:rPr>
          <w:lang w:val="en-US"/>
        </w:rPr>
        <w:t xml:space="preserve"> is allocated to the fixed and land mobile services on a primary basis.</w:t>
      </w:r>
      <w:r w:rsidRPr="009F32AB">
        <w:rPr>
          <w:sz w:val="16"/>
          <w:lang w:val="en-US"/>
        </w:rPr>
        <w:t>     (WRC</w:t>
      </w:r>
      <w:r w:rsidRPr="009F32AB">
        <w:rPr>
          <w:sz w:val="16"/>
          <w:lang w:val="en-US"/>
        </w:rPr>
        <w:noBreakHyphen/>
        <w:t>15)</w:t>
      </w:r>
    </w:p>
    <w:p w:rsidR="008B71D0" w:rsidRDefault="008B71D0" w:rsidP="008B71D0">
      <w:pPr>
        <w:rPr>
          <w:lang w:val="en-US"/>
        </w:rPr>
      </w:pP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C67E94" w:rsidTr="00C67E94">
        <w:trPr>
          <w:cantSplit/>
          <w:jc w:val="center"/>
        </w:trPr>
        <w:tc>
          <w:tcPr>
            <w:tcW w:w="9299" w:type="dxa"/>
            <w:gridSpan w:val="3"/>
            <w:tcBorders>
              <w:bottom w:val="single" w:sz="4" w:space="0" w:color="auto"/>
            </w:tcBorders>
          </w:tcPr>
          <w:p w:rsidR="00C67E94" w:rsidRPr="002B657C" w:rsidRDefault="00C67E94" w:rsidP="00C67E94">
            <w:pPr>
              <w:pStyle w:val="Tabletitle"/>
            </w:pPr>
            <w:r w:rsidRPr="00990BD2">
              <w:lastRenderedPageBreak/>
              <w:t>27</w:t>
            </w:r>
            <w:r>
              <w:rPr>
                <w:lang w:val="en-AU"/>
              </w:rPr>
              <w:t>.5-40.98 MHz</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C67E94">
        <w:trPr>
          <w:cantSplit/>
          <w:jc w:val="center"/>
        </w:trPr>
        <w:tc>
          <w:tcPr>
            <w:tcW w:w="3099" w:type="dxa"/>
            <w:tcBorders>
              <w:top w:val="single" w:sz="4" w:space="0" w:color="auto"/>
              <w:left w:val="single" w:sz="4"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4" w:space="0" w:color="auto"/>
            </w:tcBorders>
            <w:hideMark/>
          </w:tcPr>
          <w:p w:rsidR="000632E5" w:rsidRPr="002B657C" w:rsidRDefault="000632E5" w:rsidP="000632E5">
            <w:pPr>
              <w:pStyle w:val="Tablehead"/>
            </w:pPr>
            <w:r w:rsidRPr="002B657C">
              <w:t>Region 3</w:t>
            </w:r>
          </w:p>
        </w:tc>
      </w:tr>
      <w:tr w:rsidR="000632E5" w:rsidTr="00C67E94">
        <w:trPr>
          <w:cantSplit/>
          <w:jc w:val="center"/>
        </w:trPr>
        <w:tc>
          <w:tcPr>
            <w:tcW w:w="9299" w:type="dxa"/>
            <w:gridSpan w:val="3"/>
            <w:tcBorders>
              <w:top w:val="single" w:sz="6" w:space="0" w:color="auto"/>
              <w:left w:val="single" w:sz="4" w:space="0" w:color="auto"/>
              <w:bottom w:val="single" w:sz="4" w:space="0" w:color="auto"/>
              <w:right w:val="single" w:sz="4" w:space="0" w:color="auto"/>
            </w:tcBorders>
            <w:hideMark/>
          </w:tcPr>
          <w:p w:rsidR="000632E5" w:rsidRDefault="000632E5" w:rsidP="008C16D8">
            <w:pPr>
              <w:pStyle w:val="TableTextS5"/>
              <w:spacing w:before="30" w:after="30"/>
              <w:rPr>
                <w:color w:val="000000"/>
                <w:lang w:val="en-AU"/>
              </w:rPr>
            </w:pPr>
            <w:r w:rsidRPr="00FD05BD">
              <w:rPr>
                <w:rStyle w:val="Tablefreq"/>
              </w:rPr>
              <w:t>27.5-28</w:t>
            </w:r>
            <w:r w:rsidRPr="00FD05BD">
              <w:rPr>
                <w:rStyle w:val="Tablefreq"/>
              </w:rPr>
              <w:tab/>
            </w:r>
            <w:r>
              <w:rPr>
                <w:color w:val="000000"/>
                <w:lang w:val="en-AU"/>
              </w:rPr>
              <w:tab/>
              <w:t>METEOROLOGICAL AIDS</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8C16D8">
            <w:pPr>
              <w:pStyle w:val="TableTextS5"/>
              <w:spacing w:before="30" w:after="30"/>
              <w:rPr>
                <w:b/>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CF2DA8" w:rsidRDefault="000632E5" w:rsidP="008C16D8">
            <w:pPr>
              <w:pStyle w:val="TableTextS5"/>
              <w:spacing w:before="30" w:after="30"/>
              <w:rPr>
                <w:color w:val="000000"/>
                <w:lang w:val="en-US"/>
              </w:rPr>
            </w:pPr>
            <w:r w:rsidRPr="00FD05BD">
              <w:rPr>
                <w:rStyle w:val="Tablefreq"/>
              </w:rPr>
              <w:t>28-29.7</w:t>
            </w:r>
            <w:r w:rsidRPr="00FD05BD">
              <w:rPr>
                <w:rStyle w:val="Tablefreq"/>
              </w:rPr>
              <w:tab/>
            </w:r>
            <w:r>
              <w:rPr>
                <w:color w:val="000000"/>
              </w:rPr>
              <w:tab/>
              <w:t>AMATEUR</w:t>
            </w:r>
          </w:p>
          <w:p w:rsidR="000632E5" w:rsidRDefault="000632E5" w:rsidP="008C16D8">
            <w:pPr>
              <w:pStyle w:val="TableTextS5"/>
              <w:spacing w:before="30" w:after="30"/>
              <w:rPr>
                <w:b/>
                <w:color w:val="000000"/>
                <w:lang w:val="fr-FR"/>
              </w:rPr>
            </w:pPr>
            <w:r>
              <w:rPr>
                <w:color w:val="000000"/>
              </w:rPr>
              <w:tab/>
            </w:r>
            <w:r>
              <w:rPr>
                <w:color w:val="000000"/>
              </w:rPr>
              <w:tab/>
            </w:r>
            <w:r>
              <w:rPr>
                <w:color w:val="000000"/>
              </w:rPr>
              <w:tab/>
            </w:r>
            <w:r>
              <w:rPr>
                <w:color w:val="000000"/>
              </w:rPr>
              <w:tab/>
              <w:t>AMATEUR-SATELLITE</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8C16D8">
            <w:pPr>
              <w:pStyle w:val="TableTextS5"/>
              <w:spacing w:before="30" w:after="30"/>
              <w:rPr>
                <w:color w:val="000000"/>
                <w:lang w:val="en-AU"/>
              </w:rPr>
            </w:pPr>
            <w:r w:rsidRPr="00FD05BD">
              <w:rPr>
                <w:rStyle w:val="Tablefreq"/>
              </w:rPr>
              <w:t>29.7-30.005</w:t>
            </w:r>
            <w:r w:rsidRPr="004A3091">
              <w:tab/>
            </w:r>
            <w:r>
              <w:rPr>
                <w:color w:val="000000"/>
                <w:lang w:val="en-AU"/>
              </w:rPr>
              <w:t>FIXED</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8C16D8">
            <w:pPr>
              <w:pStyle w:val="TableTextS5"/>
              <w:spacing w:before="30" w:after="30"/>
              <w:rPr>
                <w:color w:val="000000"/>
                <w:lang w:val="en-AU"/>
              </w:rPr>
            </w:pPr>
            <w:r w:rsidRPr="00FD05BD">
              <w:rPr>
                <w:rStyle w:val="Tablefreq"/>
              </w:rPr>
              <w:t>30.005-30.01</w:t>
            </w:r>
            <w:r>
              <w:rPr>
                <w:color w:val="000000"/>
                <w:lang w:val="en-AU"/>
              </w:rPr>
              <w:tab/>
              <w:t>SPACE OPERATION (satellite identification)</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8C16D8">
            <w:pPr>
              <w:pStyle w:val="TableTextS5"/>
              <w:spacing w:before="30" w:after="30"/>
              <w:rPr>
                <w:b/>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8C16D8">
            <w:pPr>
              <w:pStyle w:val="TableTextS5"/>
              <w:spacing w:before="30" w:after="30"/>
              <w:rPr>
                <w:color w:val="000000"/>
                <w:lang w:val="en-AU"/>
              </w:rPr>
            </w:pPr>
            <w:r w:rsidRPr="00FD05BD">
              <w:rPr>
                <w:rStyle w:val="Tablefreq"/>
              </w:rPr>
              <w:t>30.01-37.5</w:t>
            </w:r>
            <w:r>
              <w:rPr>
                <w:color w:val="000000"/>
                <w:lang w:val="en-AU"/>
              </w:rPr>
              <w:tab/>
              <w:t>FIXED</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8C16D8">
            <w:pPr>
              <w:pStyle w:val="TableTextS5"/>
              <w:spacing w:before="30" w:after="30"/>
              <w:rPr>
                <w:color w:val="000000"/>
                <w:lang w:val="en-AU"/>
              </w:rPr>
            </w:pPr>
            <w:r w:rsidRPr="00FD05BD">
              <w:rPr>
                <w:rStyle w:val="Tablefreq"/>
              </w:rPr>
              <w:t>37.5-38.25</w:t>
            </w:r>
            <w:r>
              <w:rPr>
                <w:color w:val="000000"/>
                <w:lang w:val="en-AU"/>
              </w:rPr>
              <w:tab/>
              <w:t>FIXED</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5.149</w:t>
            </w:r>
          </w:p>
        </w:tc>
      </w:tr>
      <w:tr w:rsidR="000632E5" w:rsidTr="00C67E94">
        <w:trPr>
          <w:cantSplit/>
          <w:jc w:val="center"/>
        </w:trPr>
        <w:tc>
          <w:tcPr>
            <w:tcW w:w="3099" w:type="dxa"/>
            <w:tcBorders>
              <w:top w:val="single" w:sz="4" w:space="0" w:color="auto"/>
              <w:left w:val="single" w:sz="4" w:space="0" w:color="auto"/>
              <w:bottom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38.25-39</w:t>
            </w:r>
          </w:p>
          <w:p w:rsidR="000632E5" w:rsidRPr="00107360" w:rsidRDefault="000632E5" w:rsidP="008C16D8">
            <w:pPr>
              <w:pStyle w:val="TableTextS5"/>
              <w:spacing w:before="30" w:after="30"/>
            </w:pPr>
            <w:r w:rsidRPr="00107360">
              <w:t>FIXED</w:t>
            </w:r>
          </w:p>
          <w:p w:rsidR="000632E5" w:rsidRPr="00D518E2" w:rsidRDefault="000632E5" w:rsidP="008C16D8">
            <w:pPr>
              <w:pStyle w:val="TableTextS5"/>
              <w:spacing w:before="30" w:after="30"/>
              <w:rPr>
                <w:rStyle w:val="Tablefreq"/>
              </w:rPr>
            </w:pPr>
            <w:r w:rsidRPr="00107360">
              <w:t>MOBILE</w:t>
            </w:r>
          </w:p>
        </w:tc>
        <w:tc>
          <w:tcPr>
            <w:tcW w:w="3100" w:type="dxa"/>
            <w:tcBorders>
              <w:top w:val="single" w:sz="4" w:space="0" w:color="auto"/>
              <w:left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38.25-39.986</w:t>
            </w:r>
          </w:p>
          <w:p w:rsidR="000632E5" w:rsidRPr="00107360" w:rsidRDefault="000632E5" w:rsidP="008C16D8">
            <w:pPr>
              <w:pStyle w:val="TableTextS5"/>
              <w:spacing w:before="30" w:after="30"/>
            </w:pPr>
            <w:r w:rsidRPr="00107360">
              <w:t>FIXED</w:t>
            </w:r>
          </w:p>
          <w:p w:rsidR="000632E5" w:rsidRPr="00D518E2" w:rsidRDefault="000632E5" w:rsidP="008C16D8">
            <w:pPr>
              <w:pStyle w:val="TableTextS5"/>
              <w:spacing w:before="30" w:after="30"/>
              <w:rPr>
                <w:rStyle w:val="Tablefreq"/>
              </w:rPr>
            </w:pPr>
            <w:r w:rsidRPr="00107360">
              <w:t>MOBILE</w:t>
            </w:r>
          </w:p>
        </w:tc>
        <w:tc>
          <w:tcPr>
            <w:tcW w:w="3100" w:type="dxa"/>
            <w:tcBorders>
              <w:top w:val="single" w:sz="4" w:space="0" w:color="auto"/>
              <w:left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38.25-39.5</w:t>
            </w:r>
          </w:p>
          <w:p w:rsidR="000632E5" w:rsidRPr="00107360" w:rsidRDefault="000632E5" w:rsidP="008C16D8">
            <w:pPr>
              <w:pStyle w:val="TableTextS5"/>
              <w:spacing w:before="30" w:after="30"/>
            </w:pPr>
            <w:r w:rsidRPr="00107360">
              <w:t>FIXED</w:t>
            </w:r>
          </w:p>
          <w:p w:rsidR="000632E5" w:rsidRPr="00D518E2" w:rsidRDefault="000632E5" w:rsidP="008C16D8">
            <w:pPr>
              <w:pStyle w:val="TableTextS5"/>
              <w:spacing w:before="30" w:after="30"/>
              <w:rPr>
                <w:rStyle w:val="Tablefreq"/>
              </w:rPr>
            </w:pPr>
            <w:r w:rsidRPr="00107360">
              <w:t>MOBILE</w:t>
            </w:r>
          </w:p>
        </w:tc>
      </w:tr>
      <w:tr w:rsidR="000632E5" w:rsidTr="00C67E94">
        <w:trPr>
          <w:cantSplit/>
          <w:jc w:val="center"/>
        </w:trPr>
        <w:tc>
          <w:tcPr>
            <w:tcW w:w="3099" w:type="dxa"/>
            <w:tcBorders>
              <w:top w:val="single" w:sz="4" w:space="0" w:color="auto"/>
              <w:left w:val="single" w:sz="4" w:space="0" w:color="auto"/>
              <w:bottom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39-39.5</w:t>
            </w:r>
          </w:p>
          <w:p w:rsidR="000632E5" w:rsidRPr="00107360" w:rsidRDefault="000632E5" w:rsidP="008C16D8">
            <w:pPr>
              <w:pStyle w:val="TableTextS5"/>
              <w:spacing w:before="30" w:after="30"/>
            </w:pPr>
            <w:r w:rsidRPr="00107360">
              <w:t>FIXED</w:t>
            </w:r>
          </w:p>
          <w:p w:rsidR="000632E5" w:rsidRPr="00107360" w:rsidRDefault="000632E5" w:rsidP="008C16D8">
            <w:pPr>
              <w:pStyle w:val="TableTextS5"/>
              <w:spacing w:before="30" w:after="30"/>
            </w:pPr>
            <w:r w:rsidRPr="00107360">
              <w:t>MOBILE</w:t>
            </w:r>
          </w:p>
          <w:p w:rsidR="000632E5" w:rsidRDefault="000632E5" w:rsidP="008C16D8">
            <w:pPr>
              <w:pStyle w:val="TableTextS5"/>
              <w:spacing w:before="30" w:after="30"/>
            </w:pPr>
            <w:r w:rsidRPr="00107360">
              <w:t xml:space="preserve">Radiolocation  </w:t>
            </w:r>
            <w:r w:rsidRPr="00742172">
              <w:rPr>
                <w:rStyle w:val="Artref"/>
                <w:color w:val="000000"/>
                <w:lang w:val="en-AU"/>
              </w:rPr>
              <w:t>5.132A</w:t>
            </w:r>
          </w:p>
          <w:p w:rsidR="000632E5" w:rsidRPr="00D518E2" w:rsidRDefault="000632E5" w:rsidP="008C16D8">
            <w:pPr>
              <w:pStyle w:val="TableTextS5"/>
              <w:spacing w:before="30" w:after="30"/>
              <w:rPr>
                <w:rStyle w:val="Tablefreq"/>
              </w:rPr>
            </w:pPr>
            <w:r w:rsidRPr="00742172">
              <w:rPr>
                <w:rStyle w:val="Artref"/>
                <w:color w:val="000000"/>
                <w:lang w:val="en-AU"/>
              </w:rPr>
              <w:t>5.159</w:t>
            </w:r>
          </w:p>
        </w:tc>
        <w:tc>
          <w:tcPr>
            <w:tcW w:w="3100" w:type="dxa"/>
            <w:tcBorders>
              <w:left w:val="single" w:sz="4" w:space="0" w:color="auto"/>
              <w:right w:val="single" w:sz="4" w:space="0" w:color="auto"/>
            </w:tcBorders>
          </w:tcPr>
          <w:p w:rsidR="000632E5" w:rsidRPr="00D518E2" w:rsidRDefault="000632E5" w:rsidP="008C16D8">
            <w:pPr>
              <w:pStyle w:val="TableTextS5"/>
              <w:spacing w:before="30" w:after="30"/>
              <w:rPr>
                <w:rStyle w:val="Tablefreq"/>
              </w:rPr>
            </w:pPr>
          </w:p>
        </w:tc>
        <w:tc>
          <w:tcPr>
            <w:tcW w:w="3100" w:type="dxa"/>
            <w:tcBorders>
              <w:left w:val="single" w:sz="4" w:space="0" w:color="auto"/>
              <w:bottom w:val="single" w:sz="4" w:space="0" w:color="auto"/>
              <w:right w:val="single" w:sz="4" w:space="0" w:color="auto"/>
            </w:tcBorders>
          </w:tcPr>
          <w:p w:rsidR="000632E5" w:rsidRPr="00D518E2" w:rsidRDefault="000632E5" w:rsidP="008C16D8">
            <w:pPr>
              <w:pStyle w:val="TableTextS5"/>
              <w:spacing w:before="30" w:after="30"/>
              <w:rPr>
                <w:rStyle w:val="Tablefreq"/>
              </w:rPr>
            </w:pPr>
          </w:p>
        </w:tc>
      </w:tr>
      <w:tr w:rsidR="000632E5" w:rsidTr="00C67E94">
        <w:trPr>
          <w:cantSplit/>
          <w:jc w:val="center"/>
        </w:trPr>
        <w:tc>
          <w:tcPr>
            <w:tcW w:w="3099" w:type="dxa"/>
            <w:tcBorders>
              <w:top w:val="single" w:sz="4" w:space="0" w:color="auto"/>
              <w:left w:val="single" w:sz="4" w:space="0" w:color="auto"/>
              <w:bottom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39.5-39.986</w:t>
            </w:r>
          </w:p>
          <w:p w:rsidR="000632E5" w:rsidRPr="00107360" w:rsidRDefault="000632E5" w:rsidP="008C16D8">
            <w:pPr>
              <w:pStyle w:val="TableTextS5"/>
              <w:spacing w:before="30" w:after="30"/>
            </w:pPr>
            <w:r w:rsidRPr="00107360">
              <w:t>FIXED</w:t>
            </w:r>
          </w:p>
          <w:p w:rsidR="000632E5" w:rsidRPr="00D518E2" w:rsidRDefault="000632E5" w:rsidP="008C16D8">
            <w:pPr>
              <w:pStyle w:val="TableTextS5"/>
              <w:spacing w:before="30" w:after="30"/>
              <w:rPr>
                <w:rStyle w:val="Tablefreq"/>
              </w:rPr>
            </w:pPr>
            <w:r w:rsidRPr="00107360">
              <w:t>MOBILE</w:t>
            </w:r>
          </w:p>
        </w:tc>
        <w:tc>
          <w:tcPr>
            <w:tcW w:w="3100" w:type="dxa"/>
            <w:tcBorders>
              <w:left w:val="single" w:sz="4" w:space="0" w:color="auto"/>
              <w:bottom w:val="single" w:sz="4" w:space="0" w:color="auto"/>
              <w:right w:val="single" w:sz="4" w:space="0" w:color="auto"/>
            </w:tcBorders>
          </w:tcPr>
          <w:p w:rsidR="000632E5" w:rsidRPr="00D518E2" w:rsidRDefault="000632E5" w:rsidP="008C16D8">
            <w:pPr>
              <w:pStyle w:val="TableTextS5"/>
              <w:spacing w:before="30" w:after="30"/>
              <w:rPr>
                <w:rStyle w:val="Tablefreq"/>
              </w:rPr>
            </w:pPr>
          </w:p>
        </w:tc>
        <w:tc>
          <w:tcPr>
            <w:tcW w:w="3100" w:type="dxa"/>
            <w:tcBorders>
              <w:top w:val="single" w:sz="4" w:space="0" w:color="auto"/>
              <w:left w:val="single" w:sz="4" w:space="0" w:color="auto"/>
              <w:bottom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39.5-39.986</w:t>
            </w:r>
          </w:p>
          <w:p w:rsidR="000632E5" w:rsidRPr="00107360" w:rsidRDefault="000632E5" w:rsidP="008C16D8">
            <w:pPr>
              <w:pStyle w:val="TableTextS5"/>
              <w:spacing w:before="30" w:after="30"/>
            </w:pPr>
            <w:r w:rsidRPr="00107360">
              <w:t>FIXED</w:t>
            </w:r>
          </w:p>
          <w:p w:rsidR="000632E5" w:rsidRPr="00107360" w:rsidRDefault="000632E5" w:rsidP="008C16D8">
            <w:pPr>
              <w:pStyle w:val="TableTextS5"/>
              <w:spacing w:before="30" w:after="30"/>
            </w:pPr>
            <w:r w:rsidRPr="00107360">
              <w:t>MOBILE</w:t>
            </w:r>
          </w:p>
          <w:p w:rsidR="000632E5" w:rsidRPr="00D518E2" w:rsidRDefault="000632E5" w:rsidP="008C16D8">
            <w:pPr>
              <w:pStyle w:val="TableTextS5"/>
              <w:spacing w:before="30" w:after="30"/>
              <w:rPr>
                <w:rStyle w:val="Tablefreq"/>
              </w:rPr>
            </w:pPr>
            <w:r w:rsidRPr="00107360">
              <w:t xml:space="preserve">RADIOLOCATION  </w:t>
            </w:r>
            <w:r w:rsidRPr="00742172">
              <w:rPr>
                <w:rStyle w:val="Artref"/>
                <w:color w:val="000000"/>
                <w:lang w:val="en-AU"/>
              </w:rPr>
              <w:t>5.132A</w:t>
            </w:r>
          </w:p>
        </w:tc>
      </w:tr>
      <w:tr w:rsidR="000632E5" w:rsidTr="00C67E94">
        <w:trPr>
          <w:cantSplit/>
          <w:jc w:val="center"/>
        </w:trPr>
        <w:tc>
          <w:tcPr>
            <w:tcW w:w="3099" w:type="dxa"/>
            <w:tcBorders>
              <w:top w:val="single" w:sz="4" w:space="0" w:color="auto"/>
              <w:left w:val="single" w:sz="4" w:space="0" w:color="auto"/>
            </w:tcBorders>
          </w:tcPr>
          <w:p w:rsidR="000632E5" w:rsidRPr="00FD05BD" w:rsidRDefault="000632E5" w:rsidP="008C16D8">
            <w:pPr>
              <w:pStyle w:val="TableTextS5"/>
              <w:spacing w:before="30" w:after="30"/>
              <w:rPr>
                <w:rStyle w:val="Tablefreq"/>
              </w:rPr>
            </w:pPr>
            <w:r w:rsidRPr="00FD05BD">
              <w:rPr>
                <w:rStyle w:val="Tablefreq"/>
              </w:rPr>
              <w:t>39.986-40.02</w:t>
            </w:r>
          </w:p>
          <w:p w:rsidR="000632E5" w:rsidRPr="00107360" w:rsidRDefault="000632E5" w:rsidP="008C16D8">
            <w:pPr>
              <w:pStyle w:val="TableTextS5"/>
              <w:spacing w:before="30" w:after="30"/>
            </w:pPr>
            <w:r w:rsidRPr="00107360">
              <w:t>FIXED</w:t>
            </w:r>
          </w:p>
          <w:p w:rsidR="000632E5" w:rsidRPr="00107360" w:rsidRDefault="000632E5" w:rsidP="008C16D8">
            <w:pPr>
              <w:pStyle w:val="TableTextS5"/>
              <w:spacing w:before="30" w:after="30"/>
            </w:pPr>
            <w:r w:rsidRPr="00107360">
              <w:t>MOBILE</w:t>
            </w:r>
          </w:p>
          <w:p w:rsidR="000632E5" w:rsidRPr="00107360" w:rsidRDefault="000632E5" w:rsidP="008C16D8">
            <w:pPr>
              <w:pStyle w:val="TableTextS5"/>
              <w:spacing w:before="30" w:after="30"/>
              <w:rPr>
                <w:rStyle w:val="Tablefreq"/>
              </w:rPr>
            </w:pPr>
            <w:r w:rsidRPr="00107360">
              <w:t>Space research</w:t>
            </w:r>
          </w:p>
        </w:tc>
        <w:tc>
          <w:tcPr>
            <w:tcW w:w="3100" w:type="dxa"/>
            <w:tcBorders>
              <w:top w:val="single" w:sz="4" w:space="0" w:color="auto"/>
              <w:right w:val="single" w:sz="4" w:space="0" w:color="auto"/>
            </w:tcBorders>
          </w:tcPr>
          <w:p w:rsidR="000632E5" w:rsidRPr="00D518E2" w:rsidRDefault="000632E5" w:rsidP="008C16D8">
            <w:pPr>
              <w:pStyle w:val="TableTextS5"/>
              <w:spacing w:before="30" w:after="30"/>
              <w:rPr>
                <w:rStyle w:val="Tablefreq"/>
              </w:rPr>
            </w:pPr>
          </w:p>
        </w:tc>
        <w:tc>
          <w:tcPr>
            <w:tcW w:w="3100" w:type="dxa"/>
            <w:tcBorders>
              <w:top w:val="single" w:sz="4" w:space="0" w:color="auto"/>
              <w:left w:val="single" w:sz="4" w:space="0" w:color="auto"/>
              <w:bottom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39.986-40</w:t>
            </w:r>
          </w:p>
          <w:p w:rsidR="000632E5" w:rsidRPr="00107360" w:rsidRDefault="000632E5" w:rsidP="008C16D8">
            <w:pPr>
              <w:pStyle w:val="TableTextS5"/>
              <w:spacing w:before="30" w:after="30"/>
            </w:pPr>
            <w:r w:rsidRPr="00107360">
              <w:t>FIXED</w:t>
            </w:r>
          </w:p>
          <w:p w:rsidR="000632E5" w:rsidRPr="00107360" w:rsidRDefault="000632E5" w:rsidP="008C16D8">
            <w:pPr>
              <w:pStyle w:val="TableTextS5"/>
              <w:spacing w:before="30" w:after="30"/>
            </w:pPr>
            <w:r w:rsidRPr="00107360">
              <w:t>MOBILE</w:t>
            </w:r>
          </w:p>
          <w:p w:rsidR="000632E5" w:rsidRPr="00107360" w:rsidRDefault="000632E5" w:rsidP="008C16D8">
            <w:pPr>
              <w:pStyle w:val="TableTextS5"/>
              <w:spacing w:before="30" w:after="30"/>
            </w:pPr>
            <w:r w:rsidRPr="00107360">
              <w:t xml:space="preserve">RADIOLOCATION  </w:t>
            </w:r>
            <w:r w:rsidRPr="00742172">
              <w:rPr>
                <w:rStyle w:val="Artref"/>
                <w:color w:val="000000"/>
                <w:lang w:val="en-AU"/>
              </w:rPr>
              <w:t>5.132A</w:t>
            </w:r>
          </w:p>
          <w:p w:rsidR="000632E5" w:rsidRPr="00D518E2" w:rsidRDefault="000632E5" w:rsidP="008C16D8">
            <w:pPr>
              <w:pStyle w:val="TableTextS5"/>
              <w:spacing w:before="30" w:after="30"/>
              <w:rPr>
                <w:rStyle w:val="Tablefreq"/>
              </w:rPr>
            </w:pPr>
            <w:r w:rsidRPr="00107360">
              <w:t>Space research</w:t>
            </w:r>
          </w:p>
        </w:tc>
      </w:tr>
      <w:tr w:rsidR="000632E5" w:rsidTr="00C67E94">
        <w:trPr>
          <w:cantSplit/>
          <w:jc w:val="center"/>
        </w:trPr>
        <w:tc>
          <w:tcPr>
            <w:tcW w:w="3099" w:type="dxa"/>
            <w:tcBorders>
              <w:left w:val="single" w:sz="4" w:space="0" w:color="auto"/>
              <w:bottom w:val="single" w:sz="4" w:space="0" w:color="auto"/>
            </w:tcBorders>
          </w:tcPr>
          <w:p w:rsidR="000632E5" w:rsidRPr="00107360" w:rsidRDefault="000632E5" w:rsidP="008C16D8">
            <w:pPr>
              <w:pStyle w:val="TableTextS5"/>
              <w:spacing w:before="30" w:after="30"/>
              <w:rPr>
                <w:rStyle w:val="Tablefreq"/>
              </w:rPr>
            </w:pPr>
          </w:p>
        </w:tc>
        <w:tc>
          <w:tcPr>
            <w:tcW w:w="3100" w:type="dxa"/>
            <w:tcBorders>
              <w:bottom w:val="single" w:sz="4" w:space="0" w:color="auto"/>
              <w:right w:val="single" w:sz="4" w:space="0" w:color="auto"/>
            </w:tcBorders>
          </w:tcPr>
          <w:p w:rsidR="000632E5" w:rsidRPr="00D518E2" w:rsidRDefault="000632E5" w:rsidP="008C16D8">
            <w:pPr>
              <w:pStyle w:val="TableTextS5"/>
              <w:spacing w:before="30" w:after="30"/>
              <w:rPr>
                <w:rStyle w:val="Tablefreq"/>
              </w:rPr>
            </w:pPr>
          </w:p>
        </w:tc>
        <w:tc>
          <w:tcPr>
            <w:tcW w:w="3100" w:type="dxa"/>
            <w:tcBorders>
              <w:top w:val="single" w:sz="4" w:space="0" w:color="auto"/>
              <w:left w:val="single" w:sz="4" w:space="0" w:color="auto"/>
              <w:bottom w:val="single" w:sz="4" w:space="0" w:color="auto"/>
              <w:right w:val="single" w:sz="4" w:space="0" w:color="auto"/>
            </w:tcBorders>
          </w:tcPr>
          <w:p w:rsidR="000632E5" w:rsidRPr="00FD05BD" w:rsidRDefault="000632E5" w:rsidP="008C16D8">
            <w:pPr>
              <w:pStyle w:val="TableTextS5"/>
              <w:spacing w:before="30" w:after="30"/>
              <w:rPr>
                <w:rStyle w:val="Tablefreq"/>
              </w:rPr>
            </w:pPr>
            <w:r w:rsidRPr="00FD05BD">
              <w:rPr>
                <w:rStyle w:val="Tablefreq"/>
              </w:rPr>
              <w:t>40-40.02</w:t>
            </w:r>
          </w:p>
          <w:p w:rsidR="000632E5" w:rsidRPr="00107360" w:rsidRDefault="000632E5" w:rsidP="008C16D8">
            <w:pPr>
              <w:pStyle w:val="TableTextS5"/>
              <w:spacing w:before="30" w:after="30"/>
            </w:pPr>
            <w:r w:rsidRPr="00107360">
              <w:t>FIXED</w:t>
            </w:r>
          </w:p>
          <w:p w:rsidR="000632E5" w:rsidRPr="00107360" w:rsidRDefault="000632E5" w:rsidP="008C16D8">
            <w:pPr>
              <w:pStyle w:val="TableTextS5"/>
              <w:spacing w:before="30" w:after="30"/>
            </w:pPr>
            <w:r w:rsidRPr="00107360">
              <w:t>MOBILE</w:t>
            </w:r>
          </w:p>
          <w:p w:rsidR="000632E5" w:rsidRPr="00D518E2" w:rsidRDefault="000632E5" w:rsidP="008C16D8">
            <w:pPr>
              <w:pStyle w:val="TableTextS5"/>
              <w:spacing w:before="30" w:after="30"/>
              <w:rPr>
                <w:rStyle w:val="Tablefreq"/>
              </w:rPr>
            </w:pPr>
            <w:r w:rsidRPr="00107360">
              <w:t>Space research</w:t>
            </w:r>
          </w:p>
        </w:tc>
      </w:tr>
      <w:tr w:rsidR="000632E5" w:rsidTr="00C67E9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8C16D8">
            <w:pPr>
              <w:pStyle w:val="TableTextS5"/>
              <w:spacing w:before="30" w:after="30"/>
              <w:rPr>
                <w:color w:val="000000"/>
                <w:lang w:val="en-AU"/>
              </w:rPr>
            </w:pPr>
            <w:r w:rsidRPr="00FD05BD">
              <w:rPr>
                <w:rStyle w:val="Tablefreq"/>
              </w:rPr>
              <w:t>40.02-40.98</w:t>
            </w:r>
            <w:r w:rsidRPr="004A3091">
              <w:tab/>
            </w:r>
            <w:r>
              <w:rPr>
                <w:color w:val="000000"/>
                <w:lang w:val="en-AU"/>
              </w:rPr>
              <w:t>FIXED</w:t>
            </w:r>
          </w:p>
          <w:p w:rsidR="000632E5" w:rsidRDefault="000632E5" w:rsidP="008C16D8">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Pr="00D518E2" w:rsidRDefault="000632E5" w:rsidP="008C16D8">
            <w:pPr>
              <w:pStyle w:val="TableTextS5"/>
              <w:spacing w:before="30" w:after="30"/>
              <w:rPr>
                <w:rStyle w:val="Tablefreq"/>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5.150</w:t>
            </w:r>
          </w:p>
        </w:tc>
      </w:tr>
    </w:tbl>
    <w:p w:rsidR="000632E5" w:rsidRDefault="000632E5" w:rsidP="00250FF2">
      <w:pPr>
        <w:pStyle w:val="Note"/>
        <w:rPr>
          <w:sz w:val="16"/>
          <w:lang w:val="en-US"/>
        </w:rPr>
      </w:pPr>
      <w:r w:rsidRPr="009F32AB">
        <w:rPr>
          <w:rStyle w:val="Artdef"/>
          <w:lang w:val="en-US"/>
        </w:rPr>
        <w:t>5.159</w:t>
      </w:r>
      <w:r w:rsidRPr="009F32AB">
        <w:rPr>
          <w:lang w:val="en-US"/>
        </w:rPr>
        <w:tab/>
      </w:r>
      <w:r w:rsidRPr="009F32AB">
        <w:rPr>
          <w:i/>
          <w:iCs/>
          <w:lang w:val="en-US"/>
        </w:rPr>
        <w:t>Alternative allocation:</w:t>
      </w:r>
      <w:r w:rsidRPr="009F32AB">
        <w:rPr>
          <w:lang w:val="en-US"/>
        </w:rPr>
        <w:t>  in Armenia, Belarus, Moldova, Uzbekistan and Kyrgyzstan, the frequency band 39</w:t>
      </w:r>
      <w:r w:rsidR="00250FF2">
        <w:rPr>
          <w:lang w:val="en-US"/>
        </w:rPr>
        <w:noBreakHyphen/>
      </w:r>
      <w:r w:rsidRPr="009F32AB">
        <w:rPr>
          <w:lang w:val="en-US"/>
        </w:rPr>
        <w:t>39.5</w:t>
      </w:r>
      <w:r>
        <w:rPr>
          <w:lang w:val="en-US"/>
        </w:rPr>
        <w:t> MHz</w:t>
      </w:r>
      <w:r w:rsidRPr="009F32AB">
        <w:rPr>
          <w:lang w:val="en-US"/>
        </w:rPr>
        <w:t xml:space="preserve"> is allocated to the fixed and mobile services on a primary basis.</w:t>
      </w:r>
      <w:r w:rsidRPr="009F32AB">
        <w:rPr>
          <w:sz w:val="16"/>
          <w:lang w:val="en-US"/>
        </w:rPr>
        <w:t>     (WRC</w:t>
      </w:r>
      <w:r w:rsidRPr="009F32AB">
        <w:rPr>
          <w:sz w:val="16"/>
          <w:lang w:val="en-US"/>
        </w:rPr>
        <w:noBreakHyphen/>
        <w:t>15)</w:t>
      </w:r>
    </w:p>
    <w:p w:rsidR="009644AB" w:rsidRDefault="009644AB" w:rsidP="00EA209F">
      <w:pPr>
        <w:rPr>
          <w:lang w:val="en-AU"/>
        </w:rPr>
      </w:pPr>
    </w:p>
    <w:tbl>
      <w:tblPr>
        <w:tblW w:w="9356" w:type="dxa"/>
        <w:jc w:val="center"/>
        <w:tblLayout w:type="fixed"/>
        <w:tblCellMar>
          <w:left w:w="107" w:type="dxa"/>
          <w:right w:w="107" w:type="dxa"/>
        </w:tblCellMar>
        <w:tblLook w:val="04A0" w:firstRow="1" w:lastRow="0" w:firstColumn="1" w:lastColumn="0" w:noHBand="0" w:noVBand="1"/>
      </w:tblPr>
      <w:tblGrid>
        <w:gridCol w:w="3118"/>
        <w:gridCol w:w="3119"/>
        <w:gridCol w:w="3119"/>
      </w:tblGrid>
      <w:tr w:rsidR="00EA209F" w:rsidTr="00EA209F">
        <w:trPr>
          <w:cantSplit/>
          <w:jc w:val="center"/>
        </w:trPr>
        <w:tc>
          <w:tcPr>
            <w:tcW w:w="9356" w:type="dxa"/>
            <w:gridSpan w:val="3"/>
            <w:tcBorders>
              <w:bottom w:val="single" w:sz="4" w:space="0" w:color="auto"/>
            </w:tcBorders>
          </w:tcPr>
          <w:p w:rsidR="00EA209F" w:rsidRPr="002B657C" w:rsidRDefault="00EA209F" w:rsidP="00EA209F">
            <w:pPr>
              <w:pStyle w:val="Tabletitle"/>
            </w:pPr>
            <w:r>
              <w:lastRenderedPageBreak/>
              <w:t>40.98</w:t>
            </w:r>
            <w:r>
              <w:rPr>
                <w:lang w:val="en-AU"/>
              </w:rPr>
              <w:t>-47 MHz</w:t>
            </w:r>
          </w:p>
        </w:tc>
      </w:tr>
      <w:tr w:rsidR="009644AB" w:rsidTr="00EA209F">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9644AB" w:rsidRPr="002B657C" w:rsidRDefault="009644AB" w:rsidP="004A7046">
            <w:pPr>
              <w:pStyle w:val="Tablehead"/>
            </w:pPr>
            <w:r w:rsidRPr="002B657C">
              <w:t>Allocation to services</w:t>
            </w:r>
          </w:p>
        </w:tc>
      </w:tr>
      <w:tr w:rsidR="009644AB" w:rsidTr="00EA209F">
        <w:trPr>
          <w:cantSplit/>
          <w:jc w:val="center"/>
        </w:trPr>
        <w:tc>
          <w:tcPr>
            <w:tcW w:w="3118" w:type="dxa"/>
            <w:tcBorders>
              <w:top w:val="single" w:sz="4" w:space="0" w:color="auto"/>
              <w:left w:val="single" w:sz="4" w:space="0" w:color="auto"/>
              <w:bottom w:val="single" w:sz="6" w:space="0" w:color="auto"/>
              <w:right w:val="single" w:sz="6" w:space="0" w:color="auto"/>
            </w:tcBorders>
            <w:hideMark/>
          </w:tcPr>
          <w:p w:rsidR="009644AB" w:rsidRPr="002B657C" w:rsidRDefault="009644AB" w:rsidP="004A7046">
            <w:pPr>
              <w:pStyle w:val="Tablehead"/>
            </w:pPr>
            <w:r w:rsidRPr="002B657C">
              <w:t>Region 1</w:t>
            </w:r>
          </w:p>
        </w:tc>
        <w:tc>
          <w:tcPr>
            <w:tcW w:w="3119" w:type="dxa"/>
            <w:tcBorders>
              <w:top w:val="single" w:sz="4" w:space="0" w:color="auto"/>
              <w:left w:val="single" w:sz="6" w:space="0" w:color="auto"/>
              <w:bottom w:val="single" w:sz="6" w:space="0" w:color="auto"/>
              <w:right w:val="single" w:sz="6" w:space="0" w:color="auto"/>
            </w:tcBorders>
            <w:hideMark/>
          </w:tcPr>
          <w:p w:rsidR="009644AB" w:rsidRPr="002B657C" w:rsidRDefault="009644AB" w:rsidP="004A7046">
            <w:pPr>
              <w:pStyle w:val="Tablehead"/>
            </w:pPr>
            <w:r w:rsidRPr="002B657C">
              <w:t>Region 2</w:t>
            </w:r>
          </w:p>
        </w:tc>
        <w:tc>
          <w:tcPr>
            <w:tcW w:w="3119" w:type="dxa"/>
            <w:tcBorders>
              <w:top w:val="single" w:sz="4" w:space="0" w:color="auto"/>
              <w:left w:val="single" w:sz="6" w:space="0" w:color="auto"/>
              <w:bottom w:val="single" w:sz="6" w:space="0" w:color="auto"/>
              <w:right w:val="single" w:sz="4" w:space="0" w:color="auto"/>
            </w:tcBorders>
            <w:hideMark/>
          </w:tcPr>
          <w:p w:rsidR="009644AB" w:rsidRPr="002B657C" w:rsidRDefault="009644AB" w:rsidP="004A7046">
            <w:pPr>
              <w:pStyle w:val="Tablehead"/>
            </w:pPr>
            <w:r w:rsidRPr="002B657C">
              <w:t>Region 3</w:t>
            </w:r>
          </w:p>
        </w:tc>
      </w:tr>
      <w:tr w:rsidR="009644AB" w:rsidTr="00EA209F">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9644AB" w:rsidRDefault="009644AB" w:rsidP="004A7046">
            <w:pPr>
              <w:pStyle w:val="TableTextS5"/>
              <w:spacing w:before="50" w:after="50"/>
              <w:rPr>
                <w:color w:val="000000"/>
                <w:lang w:val="en-AU"/>
              </w:rPr>
            </w:pPr>
            <w:r w:rsidRPr="00FD05BD">
              <w:rPr>
                <w:rStyle w:val="Tablefreq"/>
              </w:rPr>
              <w:t>40.98-41.015</w:t>
            </w:r>
            <w:r>
              <w:rPr>
                <w:color w:val="000000"/>
                <w:lang w:val="en-AU"/>
              </w:rPr>
              <w:tab/>
              <w:t>FIXED</w:t>
            </w:r>
          </w:p>
          <w:p w:rsidR="009644AB" w:rsidRDefault="009644AB" w:rsidP="004A7046">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9644AB" w:rsidRDefault="009644AB" w:rsidP="004A7046">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p w:rsidR="009644AB" w:rsidRDefault="009644AB" w:rsidP="004A7046">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5.160</w:t>
            </w:r>
            <w:r>
              <w:rPr>
                <w:color w:val="000000"/>
                <w:lang w:val="en-AU"/>
              </w:rPr>
              <w:t xml:space="preserve">  </w:t>
            </w:r>
            <w:r>
              <w:rPr>
                <w:rStyle w:val="Artref"/>
                <w:color w:val="000000"/>
                <w:lang w:val="en-AU"/>
              </w:rPr>
              <w:t>5.161</w:t>
            </w:r>
          </w:p>
        </w:tc>
      </w:tr>
      <w:tr w:rsidR="009644AB" w:rsidTr="00EA209F">
        <w:trPr>
          <w:cantSplit/>
          <w:jc w:val="center"/>
        </w:trPr>
        <w:tc>
          <w:tcPr>
            <w:tcW w:w="9356" w:type="dxa"/>
            <w:gridSpan w:val="3"/>
            <w:tcBorders>
              <w:top w:val="single" w:sz="4" w:space="0" w:color="auto"/>
              <w:left w:val="single" w:sz="4" w:space="0" w:color="auto"/>
              <w:bottom w:val="single" w:sz="4" w:space="0" w:color="auto"/>
              <w:right w:val="single" w:sz="4" w:space="0" w:color="auto"/>
            </w:tcBorders>
          </w:tcPr>
          <w:p w:rsidR="009644AB" w:rsidRPr="00107360" w:rsidRDefault="009644AB" w:rsidP="004A7046">
            <w:pPr>
              <w:pStyle w:val="TableTextS5"/>
            </w:pPr>
            <w:r w:rsidRPr="00FD05BD">
              <w:rPr>
                <w:rStyle w:val="Tablefreq"/>
              </w:rPr>
              <w:t>41.015-42</w:t>
            </w:r>
            <w:r w:rsidRPr="00107360">
              <w:tab/>
              <w:t>FIXED</w:t>
            </w:r>
          </w:p>
          <w:p w:rsidR="009644AB" w:rsidRPr="00107360" w:rsidRDefault="009644AB" w:rsidP="004A7046">
            <w:pPr>
              <w:pStyle w:val="TableTextS5"/>
            </w:pPr>
            <w:r w:rsidRPr="00107360">
              <w:tab/>
            </w:r>
            <w:r w:rsidRPr="00107360">
              <w:tab/>
            </w:r>
            <w:r w:rsidRPr="00107360">
              <w:tab/>
            </w:r>
            <w:r w:rsidRPr="00107360">
              <w:tab/>
              <w:t>MOBILE</w:t>
            </w:r>
          </w:p>
          <w:p w:rsidR="009644AB" w:rsidRPr="00D518E2" w:rsidRDefault="009644AB" w:rsidP="004A7046">
            <w:pPr>
              <w:pStyle w:val="TableTextS5"/>
              <w:spacing w:before="50" w:after="50"/>
              <w:rPr>
                <w:rStyle w:val="Tablefreq"/>
              </w:rPr>
            </w:pPr>
            <w:r w:rsidRPr="00107360">
              <w:tab/>
            </w:r>
            <w:r w:rsidRPr="00107360">
              <w:tab/>
            </w:r>
            <w:r w:rsidRPr="00107360">
              <w:tab/>
            </w:r>
            <w:r w:rsidRPr="00107360">
              <w:tab/>
            </w:r>
            <w:r w:rsidRPr="00B04837">
              <w:rPr>
                <w:rStyle w:val="Artref"/>
                <w:color w:val="000000"/>
                <w:lang w:val="en-AU"/>
              </w:rPr>
              <w:t>5.160  5.161  5.161A</w:t>
            </w:r>
          </w:p>
        </w:tc>
      </w:tr>
      <w:tr w:rsidR="009644AB" w:rsidTr="00EA209F">
        <w:trPr>
          <w:cantSplit/>
          <w:jc w:val="center"/>
        </w:trPr>
        <w:tc>
          <w:tcPr>
            <w:tcW w:w="3118" w:type="dxa"/>
            <w:tcBorders>
              <w:top w:val="single" w:sz="4" w:space="0" w:color="auto"/>
              <w:left w:val="single" w:sz="4" w:space="0" w:color="auto"/>
              <w:right w:val="single" w:sz="6" w:space="0" w:color="auto"/>
            </w:tcBorders>
          </w:tcPr>
          <w:p w:rsidR="009644AB" w:rsidRPr="00FD05BD" w:rsidRDefault="009644AB" w:rsidP="004A7046">
            <w:pPr>
              <w:pStyle w:val="TableTextS5"/>
              <w:rPr>
                <w:rStyle w:val="Tablefreq"/>
              </w:rPr>
            </w:pPr>
            <w:r w:rsidRPr="00FD05BD">
              <w:rPr>
                <w:rStyle w:val="Tablefreq"/>
              </w:rPr>
              <w:t>42-42.5</w:t>
            </w:r>
          </w:p>
          <w:p w:rsidR="009644AB" w:rsidRPr="00107360" w:rsidRDefault="009644AB" w:rsidP="004A7046">
            <w:pPr>
              <w:pStyle w:val="TableTextS5"/>
            </w:pPr>
            <w:r w:rsidRPr="00107360">
              <w:t>FIXED</w:t>
            </w:r>
          </w:p>
          <w:p w:rsidR="009644AB" w:rsidRPr="00107360" w:rsidRDefault="009644AB" w:rsidP="004A7046">
            <w:pPr>
              <w:pStyle w:val="TableTextS5"/>
            </w:pPr>
            <w:r w:rsidRPr="00107360">
              <w:t>MOBILE</w:t>
            </w:r>
          </w:p>
          <w:p w:rsidR="009644AB" w:rsidRPr="00D518E2" w:rsidRDefault="009644AB" w:rsidP="004A7046">
            <w:pPr>
              <w:pStyle w:val="TableTextS5"/>
              <w:spacing w:before="50" w:after="50"/>
              <w:rPr>
                <w:rStyle w:val="Tablefreq"/>
              </w:rPr>
            </w:pPr>
            <w:r w:rsidRPr="00107360">
              <w:t xml:space="preserve">Radiolocation  </w:t>
            </w:r>
            <w:r w:rsidRPr="00B04837">
              <w:rPr>
                <w:rStyle w:val="Artref"/>
                <w:color w:val="000000"/>
                <w:lang w:val="en-AU"/>
              </w:rPr>
              <w:t>5.132A</w:t>
            </w:r>
          </w:p>
        </w:tc>
        <w:tc>
          <w:tcPr>
            <w:tcW w:w="3119" w:type="dxa"/>
            <w:tcBorders>
              <w:top w:val="single" w:sz="4" w:space="0" w:color="auto"/>
              <w:left w:val="single" w:sz="6" w:space="0" w:color="auto"/>
            </w:tcBorders>
          </w:tcPr>
          <w:p w:rsidR="009644AB" w:rsidRPr="00FD05BD" w:rsidRDefault="009644AB" w:rsidP="004A7046">
            <w:pPr>
              <w:pStyle w:val="TableTextS5"/>
              <w:rPr>
                <w:rStyle w:val="Tablefreq"/>
              </w:rPr>
            </w:pPr>
            <w:r w:rsidRPr="00FD05BD">
              <w:rPr>
                <w:rStyle w:val="Tablefreq"/>
              </w:rPr>
              <w:t>42-42.5</w:t>
            </w:r>
          </w:p>
          <w:p w:rsidR="009644AB" w:rsidRPr="00107360" w:rsidRDefault="009644AB" w:rsidP="004A7046">
            <w:pPr>
              <w:pStyle w:val="TableTextS5"/>
            </w:pPr>
            <w:r w:rsidRPr="00107360">
              <w:t>FIXED</w:t>
            </w:r>
          </w:p>
          <w:p w:rsidR="009644AB" w:rsidRPr="00D518E2" w:rsidRDefault="009644AB" w:rsidP="004A7046">
            <w:pPr>
              <w:pStyle w:val="TableTextS5"/>
              <w:spacing w:before="50" w:after="50"/>
              <w:rPr>
                <w:rStyle w:val="Tablefreq"/>
              </w:rPr>
            </w:pPr>
            <w:r w:rsidRPr="00107360">
              <w:t>MOBILE</w:t>
            </w:r>
          </w:p>
        </w:tc>
        <w:tc>
          <w:tcPr>
            <w:tcW w:w="3119" w:type="dxa"/>
            <w:tcBorders>
              <w:top w:val="single" w:sz="4" w:space="0" w:color="auto"/>
              <w:left w:val="nil"/>
              <w:right w:val="single" w:sz="4" w:space="0" w:color="auto"/>
            </w:tcBorders>
          </w:tcPr>
          <w:p w:rsidR="009644AB" w:rsidRPr="00D518E2" w:rsidRDefault="009644AB" w:rsidP="004A7046">
            <w:pPr>
              <w:pStyle w:val="TableTextS5"/>
              <w:spacing w:before="50" w:after="50"/>
              <w:rPr>
                <w:rStyle w:val="Tablefreq"/>
              </w:rPr>
            </w:pPr>
          </w:p>
        </w:tc>
      </w:tr>
      <w:tr w:rsidR="009644AB" w:rsidTr="00EA209F">
        <w:trPr>
          <w:cantSplit/>
          <w:jc w:val="center"/>
        </w:trPr>
        <w:tc>
          <w:tcPr>
            <w:tcW w:w="3118" w:type="dxa"/>
            <w:tcBorders>
              <w:left w:val="single" w:sz="4" w:space="0" w:color="auto"/>
              <w:bottom w:val="single" w:sz="4" w:space="0" w:color="auto"/>
              <w:right w:val="single" w:sz="6" w:space="0" w:color="auto"/>
            </w:tcBorders>
          </w:tcPr>
          <w:p w:rsidR="009644AB" w:rsidRPr="00107360" w:rsidRDefault="009644AB" w:rsidP="00B04837">
            <w:pPr>
              <w:pStyle w:val="TableTextS5"/>
              <w:spacing w:before="50" w:after="50"/>
              <w:rPr>
                <w:rStyle w:val="Tablefreq"/>
              </w:rPr>
            </w:pPr>
            <w:r w:rsidRPr="00B04837">
              <w:rPr>
                <w:rStyle w:val="Artref"/>
                <w:color w:val="000000"/>
                <w:lang w:val="en-AU"/>
              </w:rPr>
              <w:t>5.160  5.161B</w:t>
            </w:r>
          </w:p>
        </w:tc>
        <w:tc>
          <w:tcPr>
            <w:tcW w:w="3119" w:type="dxa"/>
            <w:tcBorders>
              <w:left w:val="single" w:sz="6" w:space="0" w:color="auto"/>
              <w:bottom w:val="single" w:sz="4" w:space="0" w:color="auto"/>
            </w:tcBorders>
          </w:tcPr>
          <w:p w:rsidR="009644AB" w:rsidRPr="00107360" w:rsidRDefault="009644AB" w:rsidP="00B04837">
            <w:pPr>
              <w:pStyle w:val="TableTextS5"/>
              <w:spacing w:before="50" w:after="50"/>
              <w:rPr>
                <w:rStyle w:val="Tablefreq"/>
              </w:rPr>
            </w:pPr>
            <w:r w:rsidRPr="00B04837">
              <w:rPr>
                <w:rStyle w:val="Artref"/>
                <w:color w:val="000000"/>
                <w:lang w:val="en-AU"/>
              </w:rPr>
              <w:t>5.161</w:t>
            </w:r>
          </w:p>
        </w:tc>
        <w:tc>
          <w:tcPr>
            <w:tcW w:w="3119" w:type="dxa"/>
            <w:tcBorders>
              <w:bottom w:val="single" w:sz="6" w:space="0" w:color="auto"/>
              <w:right w:val="single" w:sz="4" w:space="0" w:color="auto"/>
            </w:tcBorders>
          </w:tcPr>
          <w:p w:rsidR="009644AB" w:rsidRPr="00D518E2" w:rsidRDefault="009644AB" w:rsidP="004A7046">
            <w:pPr>
              <w:pStyle w:val="TableTextS5"/>
              <w:spacing w:before="50" w:after="50"/>
              <w:rPr>
                <w:rStyle w:val="Tablefreq"/>
              </w:rPr>
            </w:pPr>
          </w:p>
        </w:tc>
      </w:tr>
      <w:tr w:rsidR="009644AB" w:rsidTr="00EA209F">
        <w:trPr>
          <w:cantSplit/>
          <w:jc w:val="center"/>
        </w:trPr>
        <w:tc>
          <w:tcPr>
            <w:tcW w:w="9356" w:type="dxa"/>
            <w:gridSpan w:val="3"/>
            <w:tcBorders>
              <w:top w:val="single" w:sz="4" w:space="0" w:color="auto"/>
              <w:left w:val="single" w:sz="4" w:space="0" w:color="auto"/>
              <w:bottom w:val="single" w:sz="4" w:space="0" w:color="auto"/>
              <w:right w:val="single" w:sz="4" w:space="0" w:color="auto"/>
            </w:tcBorders>
          </w:tcPr>
          <w:p w:rsidR="009644AB" w:rsidRPr="00107360" w:rsidRDefault="009644AB" w:rsidP="004A7046">
            <w:pPr>
              <w:pStyle w:val="TableTextS5"/>
            </w:pPr>
            <w:r w:rsidRPr="00FD05BD">
              <w:rPr>
                <w:rStyle w:val="Tablefreq"/>
              </w:rPr>
              <w:t>42.5-44</w:t>
            </w:r>
            <w:r w:rsidRPr="00FD05BD">
              <w:rPr>
                <w:rStyle w:val="Tablefreq"/>
              </w:rPr>
              <w:tab/>
            </w:r>
            <w:r w:rsidRPr="00107360">
              <w:tab/>
              <w:t>FIXED</w:t>
            </w:r>
          </w:p>
          <w:p w:rsidR="009644AB" w:rsidRPr="00107360" w:rsidRDefault="009644AB" w:rsidP="004A7046">
            <w:pPr>
              <w:pStyle w:val="TableTextS5"/>
            </w:pPr>
            <w:r w:rsidRPr="00107360">
              <w:tab/>
            </w:r>
            <w:r w:rsidRPr="00107360">
              <w:tab/>
            </w:r>
            <w:r w:rsidRPr="00107360">
              <w:tab/>
            </w:r>
            <w:r w:rsidRPr="00107360">
              <w:tab/>
              <w:t>MOBILE</w:t>
            </w:r>
          </w:p>
          <w:p w:rsidR="009644AB" w:rsidRPr="00D518E2" w:rsidRDefault="009644AB" w:rsidP="004A7046">
            <w:pPr>
              <w:pStyle w:val="TableTextS5"/>
              <w:spacing w:before="50" w:after="50"/>
              <w:rPr>
                <w:rStyle w:val="Tablefreq"/>
              </w:rPr>
            </w:pPr>
            <w:r w:rsidRPr="00107360">
              <w:tab/>
            </w:r>
            <w:r w:rsidRPr="00107360">
              <w:tab/>
            </w:r>
            <w:r w:rsidRPr="00107360">
              <w:tab/>
            </w:r>
            <w:r w:rsidRPr="00107360">
              <w:tab/>
            </w:r>
            <w:r w:rsidRPr="00030F33">
              <w:rPr>
                <w:rStyle w:val="Artref"/>
                <w:color w:val="000000"/>
                <w:lang w:val="en-AU"/>
              </w:rPr>
              <w:t>5.160  5.161  5.161A</w:t>
            </w:r>
          </w:p>
        </w:tc>
      </w:tr>
      <w:tr w:rsidR="009644AB" w:rsidTr="00EA209F">
        <w:trPr>
          <w:cantSplit/>
          <w:jc w:val="center"/>
        </w:trPr>
        <w:tc>
          <w:tcPr>
            <w:tcW w:w="9356" w:type="dxa"/>
            <w:gridSpan w:val="3"/>
            <w:tcBorders>
              <w:top w:val="single" w:sz="4" w:space="0" w:color="auto"/>
              <w:left w:val="single" w:sz="4" w:space="0" w:color="auto"/>
              <w:bottom w:val="single" w:sz="4" w:space="0" w:color="auto"/>
              <w:right w:val="single" w:sz="4" w:space="0" w:color="auto"/>
            </w:tcBorders>
          </w:tcPr>
          <w:p w:rsidR="009644AB" w:rsidRDefault="009644AB" w:rsidP="004A7046">
            <w:pPr>
              <w:pStyle w:val="TableTextS5"/>
              <w:spacing w:before="50" w:after="50"/>
              <w:rPr>
                <w:color w:val="000000"/>
                <w:lang w:val="en-AU"/>
              </w:rPr>
            </w:pPr>
            <w:r w:rsidRPr="00FD05BD">
              <w:rPr>
                <w:rStyle w:val="Tablefreq"/>
              </w:rPr>
              <w:t>44-47</w:t>
            </w:r>
            <w:r w:rsidRPr="00FD05BD">
              <w:rPr>
                <w:rStyle w:val="Tablefreq"/>
              </w:rPr>
              <w:tab/>
            </w:r>
            <w:r w:rsidRPr="00FD05BD">
              <w:rPr>
                <w:rStyle w:val="Tablefreq"/>
              </w:rPr>
              <w:tab/>
            </w:r>
            <w:r>
              <w:rPr>
                <w:color w:val="000000"/>
                <w:lang w:val="en-AU"/>
              </w:rPr>
              <w:tab/>
              <w:t>FIXED</w:t>
            </w:r>
          </w:p>
          <w:p w:rsidR="009644AB" w:rsidRDefault="009644AB" w:rsidP="004A7046">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9644AB" w:rsidRPr="00D518E2" w:rsidRDefault="009644AB" w:rsidP="004A7046">
            <w:pPr>
              <w:pStyle w:val="TableTextS5"/>
              <w:spacing w:before="50" w:after="50"/>
              <w:rPr>
                <w:rStyle w:val="Tablefreq"/>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5.162</w:t>
            </w:r>
            <w:r w:rsidRPr="00030F33">
              <w:rPr>
                <w:rStyle w:val="Artref"/>
              </w:rPr>
              <w:t xml:space="preserve">  </w:t>
            </w:r>
            <w:r>
              <w:rPr>
                <w:rStyle w:val="Artref"/>
                <w:color w:val="000000"/>
                <w:lang w:val="en-AU"/>
              </w:rPr>
              <w:t>5.162A</w:t>
            </w:r>
          </w:p>
        </w:tc>
      </w:tr>
    </w:tbl>
    <w:p w:rsidR="000632E5" w:rsidRDefault="000632E5" w:rsidP="000632E5">
      <w:pPr>
        <w:pStyle w:val="Note"/>
        <w:rPr>
          <w:sz w:val="16"/>
        </w:rPr>
      </w:pPr>
      <w:r w:rsidRPr="004046E7">
        <w:rPr>
          <w:rStyle w:val="Artdef"/>
        </w:rPr>
        <w:t>5.160</w:t>
      </w:r>
      <w:r w:rsidRPr="004046E7">
        <w:tab/>
      </w:r>
      <w:r w:rsidRPr="00B77549">
        <w:rPr>
          <w:i/>
          <w:iCs/>
        </w:rPr>
        <w:t>Additional allocation: </w:t>
      </w:r>
      <w:r w:rsidRPr="006B6C62">
        <w:t> </w:t>
      </w:r>
      <w:r w:rsidRPr="004046E7">
        <w:t>in Botswana, Burundi, Dem. Rep. of the Congo and Rwanda, the band 41-44</w:t>
      </w:r>
      <w:r>
        <w:t> MHz</w:t>
      </w:r>
      <w:r w:rsidRPr="004046E7">
        <w:t xml:space="preserve"> is also allocated to the aeronautical radionavigation service on a primary basis.</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5D7B2B">
        <w:rPr>
          <w:rStyle w:val="Artdef"/>
        </w:rPr>
        <w:t>5.161</w:t>
      </w:r>
      <w:r w:rsidRPr="005D7B2B">
        <w:rPr>
          <w:rStyle w:val="Artdef"/>
        </w:rPr>
        <w:tab/>
      </w:r>
      <w:r>
        <w:rPr>
          <w:i/>
          <w:lang w:val="en-AU"/>
        </w:rPr>
        <w:t>Additional allocation:  </w:t>
      </w:r>
      <w:r>
        <w:rPr>
          <w:lang w:val="en-AU"/>
        </w:rPr>
        <w:t>in Iran (Islamic Republic of) and Japan, the band 41-44 MHz is also allocated to the radiolocation service on a secondary basis.</w:t>
      </w:r>
    </w:p>
    <w:p w:rsidR="000632E5" w:rsidRPr="00107360" w:rsidRDefault="000632E5" w:rsidP="000632E5">
      <w:pPr>
        <w:pStyle w:val="Note"/>
      </w:pPr>
      <w:r>
        <w:rPr>
          <w:rStyle w:val="Artdef"/>
        </w:rPr>
        <w:t>5.161A</w:t>
      </w:r>
      <w:r w:rsidRPr="00107360">
        <w:tab/>
      </w:r>
      <w:r w:rsidRPr="00107360">
        <w:rPr>
          <w:i/>
          <w:iCs/>
        </w:rPr>
        <w:t>Additional allocation:</w:t>
      </w:r>
      <w:r w:rsidRPr="00107360">
        <w:t>  in Korea (Rep. of) and the United States, the frequency bands 41.015-41.665</w:t>
      </w:r>
      <w:r>
        <w:t> MHz</w:t>
      </w:r>
      <w:r w:rsidRPr="00107360">
        <w:t xml:space="preserve"> and 43.35-44</w:t>
      </w:r>
      <w:r>
        <w:t> MHz</w:t>
      </w:r>
      <w:r w:rsidRPr="00107360">
        <w:t xml:space="preserve"> are also allocated to the radiolocation service on a primary basis. Stations in the radiolocation service shall not cause harmful interference to, or claim protection from, stations operating in the fixed or mobile services. Applications of the radiolocation service are limited to oceanographic radars operating in accordance with Resolution </w:t>
      </w:r>
      <w:r w:rsidRPr="00107360">
        <w:rPr>
          <w:b/>
          <w:bCs/>
        </w:rPr>
        <w:t>612 (Rev.</w:t>
      </w:r>
      <w:r>
        <w:rPr>
          <w:b/>
          <w:bCs/>
        </w:rPr>
        <w:t>WRC</w:t>
      </w:r>
      <w:r>
        <w:rPr>
          <w:b/>
          <w:bCs/>
        </w:rPr>
        <w:noBreakHyphen/>
      </w:r>
      <w:r w:rsidRPr="00107360">
        <w:rPr>
          <w:b/>
          <w:bCs/>
        </w:rPr>
        <w:t>12)</w:t>
      </w:r>
      <w:r w:rsidRPr="00107360">
        <w:t>.</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pPr>
      <w:r w:rsidRPr="009F32AB">
        <w:rPr>
          <w:rStyle w:val="Artdef"/>
        </w:rPr>
        <w:t>5.161B</w:t>
      </w:r>
      <w:r w:rsidRPr="009F32AB">
        <w:tab/>
      </w:r>
      <w:r w:rsidRPr="009F32AB">
        <w:rPr>
          <w:i/>
          <w:iCs/>
        </w:rPr>
        <w:t>Alternative allocation:</w:t>
      </w:r>
      <w:r w:rsidRPr="009F32AB">
        <w:t>  in Albania, Germany, Armenia, Austria, Belarus, Belgium, Bosnia and Herzegovina, Cyprus, Vatican, Croatia, Denmark, Spain, Estonia, Finland, France, Greece, Hungary, Ireland, Iceland, Italy, Latvia, The Former Yugoslav Rep. of Macedonia, Liechtenstein, Lithuania, Luxembourg, Malta, Moldova, Monaco, Montenegro, Norway, Uzbekistan, Netherlands, Portugal, Kyrgyzstan, Slovakia, Czech Rep., Romania, United Kingdom, San Marino, Slovenia, Sweden, Switzerland, Turkey and Ukraine, the frequency band 42-42.5</w:t>
      </w:r>
      <w:r>
        <w:t> MHz</w:t>
      </w:r>
      <w:r w:rsidRPr="009F32AB">
        <w:t xml:space="preserve"> is allocated to the fixed and mobile services on a primary basis.</w:t>
      </w:r>
      <w:r w:rsidRPr="009F32AB">
        <w:rPr>
          <w:sz w:val="16"/>
        </w:rPr>
        <w:t>      (WRC</w:t>
      </w:r>
      <w:r w:rsidRPr="009F32AB">
        <w:rPr>
          <w:sz w:val="16"/>
        </w:rPr>
        <w:noBreakHyphen/>
        <w:t>15)</w:t>
      </w:r>
    </w:p>
    <w:p w:rsidR="000632E5" w:rsidRPr="004046E7" w:rsidRDefault="000632E5" w:rsidP="000632E5">
      <w:pPr>
        <w:pStyle w:val="Note"/>
      </w:pPr>
      <w:r w:rsidRPr="004046E7">
        <w:rPr>
          <w:rStyle w:val="Artdef"/>
        </w:rPr>
        <w:t>5.162</w:t>
      </w:r>
      <w:r w:rsidRPr="004046E7">
        <w:rPr>
          <w:rStyle w:val="Artdef"/>
        </w:rPr>
        <w:tab/>
      </w:r>
      <w:r w:rsidRPr="004046E7">
        <w:rPr>
          <w:i/>
        </w:rPr>
        <w:t>Additional allocation:  </w:t>
      </w:r>
      <w:r w:rsidRPr="004046E7">
        <w:t>in Australia, the band 44-47</w:t>
      </w:r>
      <w:r>
        <w:t> MHz</w:t>
      </w:r>
      <w:r w:rsidRPr="004046E7">
        <w:t xml:space="preserve"> is also allocated to the broadcasting service on a primary basis.</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sz w:val="16"/>
        </w:rPr>
      </w:pPr>
      <w:r w:rsidRPr="004046E7">
        <w:rPr>
          <w:rStyle w:val="Artdef"/>
        </w:rPr>
        <w:t>5.162A</w:t>
      </w:r>
      <w:r w:rsidRPr="004046E7">
        <w:rPr>
          <w:rStyle w:val="Artdef"/>
        </w:rPr>
        <w:tab/>
      </w:r>
      <w:r w:rsidRPr="00B77549">
        <w:rPr>
          <w:i/>
          <w:iCs/>
        </w:rPr>
        <w:t>Additional allocation: </w:t>
      </w:r>
      <w:r w:rsidRPr="006B6C62">
        <w:t> </w:t>
      </w:r>
      <w:r w:rsidRPr="004046E7">
        <w:t>in Germany, Austria, Belgium, Bosnia and Herzegovina, China, Vatican, Denmark, Spain, Estonia, the Russian Federation, Finland, France, Ireland, Iceland, Italy, Latvia, The Former Yugoslav Republic of Macedonia, Liechtenstein, Lithuania, Luxembourg, Monaco, Montenegro, Norway, the Netherlands, Poland, Portugal, the Czech Rep., the United Kingdom, Serbia, Slovenia, Sweden and Switzerland the band 46-68</w:t>
      </w:r>
      <w:r>
        <w:t> MHz</w:t>
      </w:r>
      <w:r w:rsidRPr="004046E7">
        <w:t xml:space="preserve"> is also allocated to the radiolocation service on a secondary basis. This use is limited to the operation of wind profiler radars in accordance with Resolution </w:t>
      </w:r>
      <w:r w:rsidRPr="004046E7">
        <w:rPr>
          <w:b/>
          <w:bCs/>
        </w:rPr>
        <w:t>217 (</w:t>
      </w:r>
      <w:r>
        <w:rPr>
          <w:b/>
          <w:bCs/>
        </w:rPr>
        <w:t>WRC</w:t>
      </w:r>
      <w:r>
        <w:rPr>
          <w:b/>
          <w:bCs/>
        </w:rPr>
        <w:noBreakHyphen/>
      </w:r>
      <w:r w:rsidRPr="004046E7">
        <w:rPr>
          <w:b/>
          <w:bCs/>
        </w:rPr>
        <w:t>97)</w:t>
      </w:r>
      <w:r w:rsidRPr="004046E7">
        <w:t>.</w:t>
      </w:r>
      <w:r>
        <w:rPr>
          <w:sz w:val="16"/>
        </w:rPr>
        <w:t>  </w:t>
      </w:r>
      <w:r w:rsidRPr="004046E7">
        <w:rPr>
          <w:sz w:val="16"/>
        </w:rPr>
        <w:t>  (</w:t>
      </w:r>
      <w:r>
        <w:rPr>
          <w:sz w:val="16"/>
        </w:rPr>
        <w:t>WRC</w:t>
      </w:r>
      <w:r>
        <w:rPr>
          <w:sz w:val="16"/>
        </w:rPr>
        <w:noBreakHyphen/>
      </w:r>
      <w:r w:rsidRPr="004046E7">
        <w:rPr>
          <w:sz w:val="16"/>
        </w:rPr>
        <w:t>12)</w:t>
      </w:r>
    </w:p>
    <w:p w:rsidR="008B71D0" w:rsidRPr="008C16D8" w:rsidRDefault="008B71D0" w:rsidP="008C16D8"/>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2C6B39" w:rsidTr="002C6B39">
        <w:trPr>
          <w:cantSplit/>
          <w:jc w:val="center"/>
        </w:trPr>
        <w:tc>
          <w:tcPr>
            <w:tcW w:w="9299" w:type="dxa"/>
            <w:gridSpan w:val="3"/>
            <w:tcBorders>
              <w:bottom w:val="single" w:sz="4" w:space="0" w:color="auto"/>
            </w:tcBorders>
          </w:tcPr>
          <w:p w:rsidR="002C6B39" w:rsidRPr="002B657C" w:rsidRDefault="002C6B39" w:rsidP="002C6B39">
            <w:pPr>
              <w:pStyle w:val="Tabletitle"/>
            </w:pPr>
            <w:r>
              <w:rPr>
                <w:lang w:val="en-AU"/>
              </w:rPr>
              <w:lastRenderedPageBreak/>
              <w:t>47-75.2 MHz</w:t>
            </w:r>
          </w:p>
        </w:tc>
      </w:tr>
      <w:tr w:rsidR="000632E5"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2C6B39">
        <w:trPr>
          <w:cantSplit/>
          <w:jc w:val="center"/>
        </w:trPr>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2C6B39">
        <w:trPr>
          <w:cantSplit/>
          <w:jc w:val="center"/>
        </w:trPr>
        <w:tc>
          <w:tcPr>
            <w:tcW w:w="3100" w:type="dxa"/>
            <w:tcBorders>
              <w:top w:val="single" w:sz="4"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47-68</w:t>
            </w:r>
          </w:p>
          <w:p w:rsidR="000632E5" w:rsidRDefault="000632E5" w:rsidP="000632E5">
            <w:pPr>
              <w:pStyle w:val="TableTextS5"/>
              <w:rPr>
                <w:color w:val="000000"/>
                <w:lang w:val="en-AU"/>
              </w:rPr>
            </w:pPr>
            <w:r>
              <w:rPr>
                <w:color w:val="000000"/>
                <w:lang w:val="en-AU"/>
              </w:rPr>
              <w:t>BROADCASTING</w:t>
            </w:r>
          </w:p>
        </w:tc>
        <w:tc>
          <w:tcPr>
            <w:tcW w:w="3099" w:type="dxa"/>
            <w:tcBorders>
              <w:top w:val="single" w:sz="4" w:space="0" w:color="auto"/>
              <w:left w:val="single" w:sz="6" w:space="0" w:color="auto"/>
              <w:bottom w:val="single" w:sz="6" w:space="0" w:color="auto"/>
              <w:right w:val="single" w:sz="6" w:space="0" w:color="auto"/>
            </w:tcBorders>
            <w:hideMark/>
          </w:tcPr>
          <w:p w:rsidR="000632E5" w:rsidRPr="00FD05BD" w:rsidRDefault="000632E5" w:rsidP="000632E5">
            <w:pPr>
              <w:pStyle w:val="TableTextS5"/>
              <w:rPr>
                <w:rStyle w:val="Tablefreq"/>
              </w:rPr>
            </w:pPr>
            <w:r w:rsidRPr="00FD05BD">
              <w:rPr>
                <w:rStyle w:val="Tablefreq"/>
              </w:rPr>
              <w:t>47-50</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c>
          <w:tcPr>
            <w:tcW w:w="3100" w:type="dxa"/>
            <w:tcBorders>
              <w:top w:val="single" w:sz="4" w:space="0" w:color="auto"/>
              <w:left w:val="single" w:sz="6" w:space="0" w:color="auto"/>
              <w:bottom w:val="single" w:sz="6" w:space="0" w:color="auto"/>
              <w:right w:val="single" w:sz="6" w:space="0" w:color="auto"/>
            </w:tcBorders>
            <w:hideMark/>
          </w:tcPr>
          <w:p w:rsidR="000632E5" w:rsidRPr="00FD05BD" w:rsidRDefault="000632E5" w:rsidP="000632E5">
            <w:pPr>
              <w:pStyle w:val="TableTextS5"/>
              <w:rPr>
                <w:rStyle w:val="Tablefreq"/>
              </w:rPr>
            </w:pPr>
            <w:r w:rsidRPr="00FD05BD">
              <w:rPr>
                <w:rStyle w:val="Tablefreq"/>
              </w:rPr>
              <w:t>47-50</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BROADCASTING</w:t>
            </w:r>
          </w:p>
          <w:p w:rsidR="000632E5" w:rsidRDefault="000632E5" w:rsidP="000632E5">
            <w:pPr>
              <w:pStyle w:val="TableTextS5"/>
              <w:rPr>
                <w:rStyle w:val="Artref"/>
                <w:color w:val="000000"/>
                <w:lang w:val="fr-FR"/>
              </w:rPr>
            </w:pPr>
            <w:r>
              <w:rPr>
                <w:rStyle w:val="Artref"/>
                <w:color w:val="000000"/>
              </w:rPr>
              <w:t>5.162A</w:t>
            </w:r>
          </w:p>
        </w:tc>
      </w:tr>
      <w:tr w:rsidR="000632E5" w:rsidTr="002C6B39">
        <w:trPr>
          <w:cantSplit/>
          <w:jc w:val="center"/>
        </w:trPr>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6199" w:type="dxa"/>
            <w:gridSpan w:val="2"/>
            <w:tcBorders>
              <w:top w:val="single" w:sz="6" w:space="0" w:color="auto"/>
              <w:left w:val="single" w:sz="6" w:space="0" w:color="auto"/>
              <w:bottom w:val="single" w:sz="6" w:space="0" w:color="auto"/>
              <w:right w:val="single" w:sz="6" w:space="0" w:color="auto"/>
            </w:tcBorders>
            <w:hideMark/>
          </w:tcPr>
          <w:p w:rsidR="000632E5" w:rsidRPr="00FD05BD" w:rsidRDefault="000632E5" w:rsidP="000632E5">
            <w:pPr>
              <w:pStyle w:val="TableTextS5"/>
              <w:tabs>
                <w:tab w:val="clear" w:pos="170"/>
              </w:tabs>
              <w:rPr>
                <w:rStyle w:val="Tablefreq"/>
              </w:rPr>
            </w:pPr>
            <w:r w:rsidRPr="00FD05BD">
              <w:rPr>
                <w:rStyle w:val="Tablefreq"/>
              </w:rPr>
              <w:t>50-54</w:t>
            </w:r>
          </w:p>
          <w:p w:rsidR="000632E5" w:rsidRDefault="00030F33" w:rsidP="00030F33">
            <w:pPr>
              <w:pStyle w:val="TableTextS5"/>
              <w:rPr>
                <w:color w:val="000000"/>
                <w:lang w:val="en-AU"/>
              </w:rPr>
            </w:pPr>
            <w:r>
              <w:rPr>
                <w:color w:val="000000"/>
                <w:lang w:val="en-AU"/>
              </w:rPr>
              <w:tab/>
            </w:r>
            <w:r>
              <w:rPr>
                <w:color w:val="000000"/>
                <w:lang w:val="en-AU"/>
              </w:rPr>
              <w:tab/>
            </w:r>
            <w:r w:rsidR="000632E5">
              <w:rPr>
                <w:color w:val="000000"/>
                <w:lang w:val="en-AU"/>
              </w:rPr>
              <w:t>AMATEUR</w:t>
            </w:r>
          </w:p>
          <w:p w:rsidR="000632E5" w:rsidRDefault="00030F33" w:rsidP="00030F33">
            <w:pPr>
              <w:pStyle w:val="TableTextS5"/>
              <w:rPr>
                <w:color w:val="000000"/>
                <w:lang w:val="en-AU"/>
              </w:rPr>
            </w:pPr>
            <w:r>
              <w:rPr>
                <w:rStyle w:val="Artref"/>
                <w:color w:val="000000"/>
              </w:rPr>
              <w:tab/>
            </w:r>
            <w:r>
              <w:rPr>
                <w:rStyle w:val="Artref"/>
                <w:color w:val="000000"/>
              </w:rPr>
              <w:tab/>
            </w:r>
            <w:r w:rsidR="000632E5">
              <w:rPr>
                <w:rStyle w:val="Artref"/>
                <w:color w:val="000000"/>
              </w:rPr>
              <w:t>5.162A</w:t>
            </w:r>
            <w:r w:rsidR="000632E5">
              <w:rPr>
                <w:color w:val="000000"/>
              </w:rPr>
              <w:t xml:space="preserve">  </w:t>
            </w:r>
            <w:r w:rsidR="000632E5">
              <w:rPr>
                <w:rStyle w:val="Artref"/>
                <w:color w:val="000000"/>
                <w:lang w:val="en-US"/>
              </w:rPr>
              <w:t>5.167</w:t>
            </w:r>
            <w:r w:rsidR="000632E5">
              <w:rPr>
                <w:color w:val="000000"/>
                <w:lang w:val="en-US"/>
              </w:rPr>
              <w:t xml:space="preserve">  </w:t>
            </w:r>
            <w:r w:rsidR="000632E5" w:rsidRPr="00EE7C00">
              <w:rPr>
                <w:rStyle w:val="Artref"/>
              </w:rPr>
              <w:t>5.167A</w:t>
            </w:r>
            <w:r w:rsidR="000632E5">
              <w:rPr>
                <w:color w:val="000000"/>
                <w:lang w:val="en-US"/>
              </w:rPr>
              <w:t xml:space="preserve">  </w:t>
            </w:r>
            <w:r w:rsidR="000632E5">
              <w:rPr>
                <w:rStyle w:val="Artref"/>
                <w:color w:val="000000"/>
                <w:lang w:val="en-US"/>
              </w:rPr>
              <w:t>5.168</w:t>
            </w:r>
            <w:r w:rsidR="000632E5">
              <w:rPr>
                <w:color w:val="000000"/>
                <w:lang w:val="en-US"/>
              </w:rPr>
              <w:t xml:space="preserve">  </w:t>
            </w:r>
            <w:r w:rsidR="000632E5">
              <w:rPr>
                <w:rStyle w:val="Artref"/>
                <w:color w:val="000000"/>
                <w:lang w:val="en-US"/>
              </w:rPr>
              <w:t>5.170</w:t>
            </w:r>
          </w:p>
        </w:tc>
      </w:tr>
      <w:tr w:rsidR="000632E5" w:rsidTr="002C6B39">
        <w:trPr>
          <w:cantSplit/>
          <w:jc w:val="center"/>
        </w:trPr>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09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54-68</w:t>
            </w:r>
          </w:p>
          <w:p w:rsidR="000632E5" w:rsidRDefault="000632E5" w:rsidP="000632E5">
            <w:pPr>
              <w:pStyle w:val="TableTextS5"/>
              <w:rPr>
                <w:color w:val="000000"/>
                <w:lang w:val="en-AU"/>
              </w:rPr>
            </w:pPr>
            <w:r>
              <w:rPr>
                <w:color w:val="000000"/>
                <w:lang w:val="en-AU"/>
              </w:rPr>
              <w:t>BROADCASTING</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c>
          <w:tcPr>
            <w:tcW w:w="3100"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54-68</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BROADCASTING</w:t>
            </w:r>
          </w:p>
        </w:tc>
      </w:tr>
      <w:tr w:rsidR="000632E5" w:rsidTr="002C6B39">
        <w:trPr>
          <w:cantSplit/>
          <w:jc w:val="center"/>
        </w:trPr>
        <w:tc>
          <w:tcPr>
            <w:tcW w:w="3100" w:type="dxa"/>
            <w:tcBorders>
              <w:top w:val="nil"/>
              <w:left w:val="single" w:sz="6" w:space="0" w:color="auto"/>
              <w:bottom w:val="single" w:sz="4" w:space="0" w:color="auto"/>
              <w:right w:val="single" w:sz="6" w:space="0" w:color="auto"/>
            </w:tcBorders>
            <w:hideMark/>
          </w:tcPr>
          <w:p w:rsidR="000632E5" w:rsidRDefault="000632E5" w:rsidP="0097041F">
            <w:pPr>
              <w:pStyle w:val="TableTextS5"/>
              <w:ind w:left="0" w:firstLine="0"/>
              <w:rPr>
                <w:color w:val="000000"/>
                <w:lang w:val="en-AU"/>
              </w:rPr>
            </w:pPr>
            <w:r>
              <w:rPr>
                <w:rStyle w:val="Artref"/>
                <w:color w:val="000000"/>
                <w:lang w:val="en-AU"/>
              </w:rPr>
              <w:t>5.162A</w:t>
            </w:r>
            <w:r>
              <w:rPr>
                <w:color w:val="000000"/>
                <w:lang w:val="en-AU"/>
              </w:rPr>
              <w:t xml:space="preserve">  </w:t>
            </w:r>
            <w:r>
              <w:rPr>
                <w:rStyle w:val="Artref"/>
                <w:color w:val="000000"/>
                <w:lang w:val="en-AU"/>
              </w:rPr>
              <w:t>5.163</w:t>
            </w:r>
            <w:r>
              <w:rPr>
                <w:color w:val="000000"/>
                <w:lang w:val="en-AU"/>
              </w:rPr>
              <w:t xml:space="preserve">  </w:t>
            </w:r>
            <w:r>
              <w:rPr>
                <w:rStyle w:val="Artref"/>
                <w:color w:val="000000"/>
                <w:lang w:val="en-AU"/>
              </w:rPr>
              <w:t>5.164</w:t>
            </w:r>
            <w:r>
              <w:rPr>
                <w:color w:val="000000"/>
                <w:lang w:val="en-AU"/>
              </w:rPr>
              <w:t xml:space="preserve">  </w:t>
            </w:r>
            <w:r>
              <w:rPr>
                <w:rStyle w:val="Artref"/>
                <w:color w:val="000000"/>
                <w:lang w:val="en-AU"/>
              </w:rPr>
              <w:t>5.165</w:t>
            </w:r>
            <w:r>
              <w:rPr>
                <w:color w:val="000000"/>
                <w:lang w:val="en-AU"/>
              </w:rPr>
              <w:t xml:space="preserve">  </w:t>
            </w:r>
            <w:r>
              <w:rPr>
                <w:rStyle w:val="Artref"/>
                <w:color w:val="000000"/>
                <w:lang w:val="en-AU"/>
              </w:rPr>
              <w:br/>
              <w:t>5.169</w:t>
            </w:r>
            <w:r>
              <w:rPr>
                <w:color w:val="000000"/>
                <w:lang w:val="en-AU"/>
              </w:rPr>
              <w:t xml:space="preserve">  </w:t>
            </w:r>
            <w:r>
              <w:rPr>
                <w:rStyle w:val="Artref"/>
                <w:color w:val="000000"/>
                <w:lang w:val="en-AU"/>
              </w:rPr>
              <w:t>5.171</w:t>
            </w:r>
          </w:p>
        </w:tc>
        <w:tc>
          <w:tcPr>
            <w:tcW w:w="3099" w:type="dxa"/>
            <w:tcBorders>
              <w:top w:val="nil"/>
              <w:left w:val="single" w:sz="6" w:space="0" w:color="auto"/>
              <w:bottom w:val="single" w:sz="4" w:space="0" w:color="auto"/>
              <w:right w:val="single" w:sz="6" w:space="0" w:color="auto"/>
            </w:tcBorders>
            <w:hideMark/>
          </w:tcPr>
          <w:p w:rsidR="000632E5" w:rsidRDefault="000632E5" w:rsidP="00030F33">
            <w:pPr>
              <w:pStyle w:val="TableTextS5"/>
              <w:ind w:left="0" w:firstLine="0"/>
              <w:rPr>
                <w:b/>
                <w:color w:val="000000"/>
                <w:lang w:val="en-AU"/>
              </w:rPr>
            </w:pPr>
            <w:r>
              <w:rPr>
                <w:color w:val="000000"/>
                <w:lang w:val="en-AU"/>
              </w:rPr>
              <w:br/>
            </w:r>
            <w:r>
              <w:rPr>
                <w:rStyle w:val="Artref"/>
                <w:color w:val="000000"/>
                <w:lang w:val="en-AU"/>
              </w:rPr>
              <w:t>5.172</w:t>
            </w:r>
          </w:p>
        </w:tc>
        <w:tc>
          <w:tcPr>
            <w:tcW w:w="3100" w:type="dxa"/>
            <w:tcBorders>
              <w:top w:val="nil"/>
              <w:left w:val="single" w:sz="6" w:space="0" w:color="auto"/>
              <w:bottom w:val="single" w:sz="4" w:space="0" w:color="auto"/>
              <w:right w:val="single" w:sz="6" w:space="0" w:color="auto"/>
            </w:tcBorders>
            <w:hideMark/>
          </w:tcPr>
          <w:p w:rsidR="000632E5" w:rsidRDefault="000632E5" w:rsidP="00030F33">
            <w:pPr>
              <w:pStyle w:val="TableTextS5"/>
              <w:ind w:left="0" w:firstLine="0"/>
              <w:rPr>
                <w:b/>
                <w:color w:val="000000"/>
                <w:lang w:val="en-AU"/>
              </w:rPr>
            </w:pPr>
            <w:r w:rsidRPr="004A3091">
              <w:br/>
            </w:r>
            <w:r>
              <w:rPr>
                <w:rStyle w:val="Artref"/>
                <w:color w:val="000000"/>
              </w:rPr>
              <w:t>5.162A</w:t>
            </w:r>
          </w:p>
        </w:tc>
      </w:tr>
      <w:tr w:rsidR="000632E5" w:rsidTr="002C6B39">
        <w:trPr>
          <w:cantSplit/>
          <w:jc w:val="center"/>
        </w:trPr>
        <w:tc>
          <w:tcPr>
            <w:tcW w:w="3100" w:type="dxa"/>
            <w:tcBorders>
              <w:top w:val="single" w:sz="4" w:space="0" w:color="auto"/>
              <w:left w:val="single" w:sz="6" w:space="0" w:color="auto"/>
              <w:bottom w:val="nil"/>
              <w:right w:val="single" w:sz="6" w:space="0" w:color="auto"/>
            </w:tcBorders>
            <w:hideMark/>
          </w:tcPr>
          <w:p w:rsidR="000632E5" w:rsidRPr="00FD4419" w:rsidRDefault="000632E5" w:rsidP="000632E5">
            <w:pPr>
              <w:pStyle w:val="TableTextS5"/>
              <w:rPr>
                <w:rStyle w:val="Tablefreq"/>
                <w:lang w:val="fr-CH"/>
              </w:rPr>
            </w:pPr>
            <w:r w:rsidRPr="00FD4419">
              <w:rPr>
                <w:rStyle w:val="Tablefreq"/>
                <w:lang w:val="fr-CH"/>
              </w:rPr>
              <w:t>68-74.8</w:t>
            </w:r>
          </w:p>
          <w:p w:rsidR="000632E5" w:rsidRPr="005A38D0" w:rsidRDefault="000632E5" w:rsidP="000632E5">
            <w:pPr>
              <w:pStyle w:val="TableTextS5"/>
              <w:rPr>
                <w:color w:val="000000"/>
                <w:lang w:val="fr-CH"/>
              </w:rPr>
            </w:pPr>
            <w:r w:rsidRPr="005A38D0">
              <w:rPr>
                <w:color w:val="000000"/>
                <w:lang w:val="fr-CH"/>
              </w:rPr>
              <w:t>FIXED</w:t>
            </w:r>
          </w:p>
          <w:p w:rsidR="000632E5" w:rsidRPr="005A38D0" w:rsidRDefault="000632E5" w:rsidP="000632E5">
            <w:pPr>
              <w:pStyle w:val="TableTextS5"/>
              <w:rPr>
                <w:color w:val="000000"/>
                <w:lang w:val="fr-CH"/>
              </w:rPr>
            </w:pPr>
            <w:r w:rsidRPr="005A38D0">
              <w:rPr>
                <w:color w:val="000000"/>
                <w:lang w:val="fr-CH"/>
              </w:rPr>
              <w:t>MOBILE except aeronautical</w:t>
            </w:r>
            <w:r w:rsidRPr="005A38D0">
              <w:rPr>
                <w:color w:val="000000"/>
                <w:lang w:val="fr-CH"/>
              </w:rPr>
              <w:br/>
              <w:t>mobile</w:t>
            </w:r>
          </w:p>
        </w:tc>
        <w:tc>
          <w:tcPr>
            <w:tcW w:w="3099" w:type="dxa"/>
            <w:tcBorders>
              <w:top w:val="single" w:sz="4" w:space="0" w:color="auto"/>
              <w:left w:val="single" w:sz="6" w:space="0" w:color="auto"/>
              <w:bottom w:val="single" w:sz="6" w:space="0" w:color="auto"/>
              <w:right w:val="single" w:sz="6" w:space="0" w:color="auto"/>
            </w:tcBorders>
            <w:hideMark/>
          </w:tcPr>
          <w:p w:rsidR="000632E5" w:rsidRPr="00FD05BD" w:rsidRDefault="000632E5" w:rsidP="000632E5">
            <w:pPr>
              <w:pStyle w:val="TableTextS5"/>
              <w:rPr>
                <w:rStyle w:val="Tablefreq"/>
              </w:rPr>
            </w:pPr>
            <w:r w:rsidRPr="00FD05BD">
              <w:rPr>
                <w:rStyle w:val="Tablefreq"/>
              </w:rPr>
              <w:t>68-72</w:t>
            </w:r>
          </w:p>
          <w:p w:rsidR="000632E5" w:rsidRDefault="000632E5" w:rsidP="000632E5">
            <w:pPr>
              <w:pStyle w:val="TableTextS5"/>
              <w:rPr>
                <w:color w:val="000000"/>
                <w:lang w:val="en-AU"/>
              </w:rPr>
            </w:pPr>
            <w:r>
              <w:rPr>
                <w:color w:val="000000"/>
                <w:lang w:val="en-AU"/>
              </w:rPr>
              <w:t>BROADCASTING</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rStyle w:val="Artref"/>
                <w:color w:val="000000"/>
                <w:lang w:val="en-AU"/>
              </w:rPr>
              <w:t>5.173</w:t>
            </w:r>
          </w:p>
        </w:tc>
        <w:tc>
          <w:tcPr>
            <w:tcW w:w="3100" w:type="dxa"/>
            <w:tcBorders>
              <w:top w:val="single" w:sz="4"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68-74.8</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r>
      <w:tr w:rsidR="000632E5" w:rsidTr="002C6B39">
        <w:trPr>
          <w:cantSplit/>
          <w:jc w:val="center"/>
        </w:trPr>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099" w:type="dxa"/>
            <w:tcBorders>
              <w:top w:val="single" w:sz="6" w:space="0" w:color="auto"/>
              <w:left w:val="single" w:sz="6" w:space="0" w:color="auto"/>
              <w:bottom w:val="single" w:sz="6" w:space="0" w:color="auto"/>
              <w:right w:val="single" w:sz="6" w:space="0" w:color="auto"/>
            </w:tcBorders>
            <w:hideMark/>
          </w:tcPr>
          <w:p w:rsidR="000632E5" w:rsidRPr="00FD05BD" w:rsidRDefault="000632E5" w:rsidP="000632E5">
            <w:pPr>
              <w:pStyle w:val="TableTextS5"/>
              <w:rPr>
                <w:rStyle w:val="Tablefreq"/>
              </w:rPr>
            </w:pPr>
            <w:r w:rsidRPr="00FD05BD">
              <w:rPr>
                <w:rStyle w:val="Tablefreq"/>
              </w:rPr>
              <w:t>72-73</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r>
      <w:tr w:rsidR="000632E5" w:rsidTr="002C6B39">
        <w:trPr>
          <w:cantSplit/>
          <w:jc w:val="center"/>
        </w:trPr>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09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73-74.6</w:t>
            </w:r>
          </w:p>
          <w:p w:rsidR="000632E5" w:rsidRDefault="000632E5" w:rsidP="000632E5">
            <w:pPr>
              <w:pStyle w:val="TableTextS5"/>
              <w:rPr>
                <w:color w:val="000000"/>
                <w:lang w:val="en-AU"/>
              </w:rPr>
            </w:pPr>
            <w:r>
              <w:rPr>
                <w:color w:val="000000"/>
                <w:lang w:val="en-AU"/>
              </w:rPr>
              <w:t>RADIO ASTRONOMY</w:t>
            </w:r>
          </w:p>
          <w:p w:rsidR="000632E5" w:rsidRDefault="000632E5" w:rsidP="000632E5">
            <w:pPr>
              <w:pStyle w:val="TableTextS5"/>
              <w:rPr>
                <w:color w:val="000000"/>
                <w:lang w:val="en-AU"/>
              </w:rPr>
            </w:pPr>
            <w:r>
              <w:rPr>
                <w:rStyle w:val="Artref"/>
                <w:color w:val="000000"/>
                <w:lang w:val="en-AU"/>
              </w:rPr>
              <w:t>5.178</w:t>
            </w:r>
          </w:p>
        </w:tc>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r>
      <w:tr w:rsidR="000632E5" w:rsidTr="002C6B39">
        <w:trPr>
          <w:cantSplit/>
          <w:jc w:val="center"/>
        </w:trPr>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09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74.6-74.8</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r>
      <w:tr w:rsidR="000632E5" w:rsidTr="002C6B39">
        <w:trPr>
          <w:cantSplit/>
          <w:jc w:val="center"/>
        </w:trPr>
        <w:tc>
          <w:tcPr>
            <w:tcW w:w="3100" w:type="dxa"/>
            <w:tcBorders>
              <w:top w:val="nil"/>
              <w:left w:val="single" w:sz="6" w:space="0" w:color="auto"/>
              <w:bottom w:val="single" w:sz="6" w:space="0" w:color="auto"/>
              <w:right w:val="single" w:sz="6" w:space="0" w:color="auto"/>
            </w:tcBorders>
            <w:hideMark/>
          </w:tcPr>
          <w:p w:rsidR="000632E5" w:rsidRDefault="00C22B90" w:rsidP="00C22B90">
            <w:pPr>
              <w:pStyle w:val="TableTextS5"/>
              <w:ind w:left="0" w:firstLine="0"/>
              <w:rPr>
                <w:color w:val="000000"/>
                <w:lang w:val="en-AU"/>
              </w:rPr>
            </w:pPr>
            <w:r>
              <w:rPr>
                <w:rStyle w:val="Artref"/>
                <w:color w:val="000000"/>
                <w:lang w:val="en-AU"/>
              </w:rPr>
              <w:br/>
            </w:r>
            <w:r w:rsidR="000632E5">
              <w:rPr>
                <w:rStyle w:val="Artref"/>
                <w:color w:val="000000"/>
                <w:lang w:val="en-AU"/>
              </w:rPr>
              <w:t>5.149</w:t>
            </w:r>
            <w:r w:rsidR="000632E5">
              <w:rPr>
                <w:color w:val="000000"/>
                <w:lang w:val="en-AU"/>
              </w:rPr>
              <w:t xml:space="preserve">  </w:t>
            </w:r>
            <w:r w:rsidR="000632E5">
              <w:rPr>
                <w:rStyle w:val="Artref"/>
                <w:color w:val="000000"/>
                <w:lang w:val="en-AU"/>
              </w:rPr>
              <w:t>5.175</w:t>
            </w:r>
            <w:r w:rsidR="000632E5">
              <w:rPr>
                <w:color w:val="000000"/>
                <w:lang w:val="en-AU"/>
              </w:rPr>
              <w:t xml:space="preserve">  </w:t>
            </w:r>
            <w:r w:rsidR="000632E5">
              <w:rPr>
                <w:rStyle w:val="Artref"/>
                <w:color w:val="000000"/>
                <w:lang w:val="en-AU"/>
              </w:rPr>
              <w:t>5.177</w:t>
            </w:r>
            <w:r w:rsidR="000632E5">
              <w:rPr>
                <w:color w:val="000000"/>
                <w:lang w:val="en-AU"/>
              </w:rPr>
              <w:t xml:space="preserve">  </w:t>
            </w:r>
            <w:r w:rsidR="000632E5">
              <w:rPr>
                <w:rStyle w:val="Artref"/>
                <w:color w:val="000000"/>
                <w:lang w:val="en-AU"/>
              </w:rPr>
              <w:t>5.179</w:t>
            </w:r>
          </w:p>
        </w:tc>
        <w:tc>
          <w:tcPr>
            <w:tcW w:w="3099" w:type="dxa"/>
            <w:tcBorders>
              <w:top w:val="nil"/>
              <w:left w:val="single" w:sz="6" w:space="0" w:color="auto"/>
              <w:bottom w:val="single" w:sz="6" w:space="0" w:color="auto"/>
              <w:right w:val="single" w:sz="6" w:space="0" w:color="auto"/>
            </w:tcBorders>
          </w:tcPr>
          <w:p w:rsidR="000632E5" w:rsidRDefault="000632E5" w:rsidP="00262116">
            <w:pPr>
              <w:pStyle w:val="TableTextS5"/>
              <w:ind w:left="0" w:firstLine="0"/>
              <w:rPr>
                <w:rStyle w:val="Tablefreq"/>
                <w:color w:val="000000"/>
                <w:lang w:val="en-AU"/>
              </w:rPr>
            </w:pPr>
          </w:p>
        </w:tc>
        <w:tc>
          <w:tcPr>
            <w:tcW w:w="3100" w:type="dxa"/>
            <w:tcBorders>
              <w:top w:val="nil"/>
              <w:left w:val="single" w:sz="6" w:space="0" w:color="auto"/>
              <w:bottom w:val="single" w:sz="6" w:space="0" w:color="auto"/>
              <w:right w:val="single" w:sz="6" w:space="0" w:color="auto"/>
            </w:tcBorders>
            <w:hideMark/>
          </w:tcPr>
          <w:p w:rsidR="000632E5" w:rsidRDefault="000632E5" w:rsidP="00262116">
            <w:pPr>
              <w:pStyle w:val="TableTextS5"/>
              <w:ind w:left="0" w:firstLine="0"/>
              <w:rPr>
                <w:color w:val="000000"/>
                <w:lang w:val="en-AU"/>
              </w:rPr>
            </w:pPr>
            <w:r>
              <w:rPr>
                <w:color w:val="000000"/>
                <w:lang w:val="en-AU"/>
              </w:rPr>
              <w:br/>
            </w:r>
            <w:r>
              <w:rPr>
                <w:rStyle w:val="Artref"/>
                <w:color w:val="000000"/>
                <w:lang w:val="en-AU"/>
              </w:rPr>
              <w:t>5.149</w:t>
            </w:r>
            <w:r>
              <w:rPr>
                <w:color w:val="000000"/>
                <w:lang w:val="en-AU"/>
              </w:rPr>
              <w:t xml:space="preserve">  </w:t>
            </w:r>
            <w:r>
              <w:rPr>
                <w:rStyle w:val="Artref"/>
                <w:color w:val="000000"/>
                <w:lang w:val="en-AU"/>
              </w:rPr>
              <w:t>5.176</w:t>
            </w:r>
            <w:r>
              <w:rPr>
                <w:color w:val="000000"/>
                <w:lang w:val="en-AU"/>
              </w:rPr>
              <w:t xml:space="preserve">  </w:t>
            </w:r>
            <w:r>
              <w:rPr>
                <w:rStyle w:val="Artref"/>
                <w:color w:val="000000"/>
                <w:lang w:val="en-AU"/>
              </w:rPr>
              <w:t>5.179</w:t>
            </w:r>
          </w:p>
        </w:tc>
      </w:tr>
      <w:tr w:rsidR="000632E5" w:rsidTr="002C6B39">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sidRPr="00FD05BD">
              <w:rPr>
                <w:rStyle w:val="Tablefreq"/>
              </w:rPr>
              <w:t>74.8-75.2</w:t>
            </w:r>
            <w:r>
              <w:rPr>
                <w:color w:val="000000"/>
                <w:lang w:val="en-AU"/>
              </w:rPr>
              <w:tab/>
              <w:t>AERONAUTICAL RADIONAVIGATION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5.180</w:t>
            </w:r>
            <w:r>
              <w:rPr>
                <w:color w:val="000000"/>
                <w:lang w:val="en-AU"/>
              </w:rPr>
              <w:t xml:space="preserve">  </w:t>
            </w:r>
            <w:r>
              <w:rPr>
                <w:rStyle w:val="Artref"/>
                <w:color w:val="000000"/>
                <w:lang w:val="en-AU"/>
              </w:rPr>
              <w:t>5.181</w:t>
            </w:r>
          </w:p>
        </w:tc>
      </w:tr>
    </w:tbl>
    <w:p w:rsidR="000632E5" w:rsidRDefault="000632E5" w:rsidP="00884A4D">
      <w:pPr>
        <w:pStyle w:val="Note"/>
        <w:rPr>
          <w:sz w:val="16"/>
        </w:rPr>
      </w:pPr>
      <w:r w:rsidRPr="004046E7">
        <w:rPr>
          <w:rStyle w:val="Artdef"/>
        </w:rPr>
        <w:t>5.163</w:t>
      </w:r>
      <w:r w:rsidRPr="004046E7">
        <w:tab/>
      </w:r>
      <w:r w:rsidRPr="004046E7">
        <w:rPr>
          <w:i/>
        </w:rPr>
        <w:t>Additional allocation:  </w:t>
      </w:r>
      <w:r w:rsidRPr="004046E7">
        <w:t>in Armenia, Belarus, the Russian Federation, Georgia, Hungary, Kazakhstan, Latvia, Moldova, Uzbekistan, Kyrgyzstan, Tajikistan, Turkmenistan and Ukraine, the bands 47-48.5</w:t>
      </w:r>
      <w:r>
        <w:t> MHz</w:t>
      </w:r>
      <w:r w:rsidRPr="004046E7">
        <w:t xml:space="preserve"> and 56.5</w:t>
      </w:r>
      <w:r w:rsidR="00884A4D">
        <w:noBreakHyphen/>
      </w:r>
      <w:r w:rsidRPr="004046E7">
        <w:t>58</w:t>
      </w:r>
      <w:r>
        <w:t> MHz</w:t>
      </w:r>
      <w:r w:rsidRPr="004046E7">
        <w:t xml:space="preserve"> are also allocated to the fixed and land mobile services on a secondary basis.</w:t>
      </w:r>
      <w:r>
        <w:rPr>
          <w:sz w:val="16"/>
        </w:rPr>
        <w:t>  </w:t>
      </w:r>
      <w:r w:rsidRPr="004046E7">
        <w:rPr>
          <w:sz w:val="16"/>
        </w:rPr>
        <w:t>  (</w:t>
      </w:r>
      <w:r>
        <w:rPr>
          <w:sz w:val="16"/>
        </w:rPr>
        <w:t>WRC</w:t>
      </w:r>
      <w:r>
        <w:rPr>
          <w:sz w:val="16"/>
        </w:rPr>
        <w:noBreakHyphen/>
      </w:r>
      <w:r w:rsidRPr="004046E7">
        <w:rPr>
          <w:sz w:val="16"/>
        </w:rPr>
        <w:t>12)</w:t>
      </w:r>
    </w:p>
    <w:p w:rsidR="000632E5" w:rsidRDefault="000632E5">
      <w:pPr>
        <w:pStyle w:val="Note"/>
        <w:rPr>
          <w:sz w:val="16"/>
        </w:rPr>
      </w:pPr>
      <w:r w:rsidRPr="009F32AB">
        <w:rPr>
          <w:rStyle w:val="Artdef"/>
        </w:rPr>
        <w:t>5.164</w:t>
      </w:r>
      <w:r w:rsidRPr="009F32AB">
        <w:rPr>
          <w:b/>
        </w:rPr>
        <w:tab/>
      </w:r>
      <w:r w:rsidRPr="009F32AB">
        <w:rPr>
          <w:i/>
          <w:iCs/>
        </w:rPr>
        <w:t>Additional allocation:</w:t>
      </w:r>
      <w:r w:rsidRPr="009F32AB">
        <w:t xml:space="preserve">  in Albania, Algeria, Germany, Austria, Belgium, Bosnia and Herzegovina, Botswana, Bulgaria, Côte d'Ivoire, Croatia, Denmark, Spain, Estonia, Finland, France, Gabon, Greece, Ireland, Israel, Italy, Jordan, Lebanon, Libya, Liechtenstein, Lithuania, Luxembourg, Madagascar, Mali, Malta, Morocco, Mauritania, Monaco, Montenegro, Nigeria, Norway, the Netherlands, Poland, Syrian Arab Republic, Slovakia, Czech Rep., Romania, the United Kingdom, Serbia, Slovenia, Sweden, Switzerland, Swaziland, Chad, Togo, Tunisia and Turkey, the </w:t>
      </w:r>
      <w:r>
        <w:t xml:space="preserve">frequency </w:t>
      </w:r>
      <w:r w:rsidRPr="009F32AB">
        <w:t>band 47-68</w:t>
      </w:r>
      <w:r>
        <w:t> MHz</w:t>
      </w:r>
      <w:r w:rsidRPr="009F32AB">
        <w:t xml:space="preserve">, in South Africa the </w:t>
      </w:r>
      <w:r>
        <w:t xml:space="preserve">frequency </w:t>
      </w:r>
      <w:r w:rsidRPr="009F32AB">
        <w:t>band 47-50</w:t>
      </w:r>
      <w:r>
        <w:t> MHz</w:t>
      </w:r>
      <w:r w:rsidRPr="009F32AB">
        <w:t xml:space="preserve">, and in Latvia the </w:t>
      </w:r>
      <w:r>
        <w:t xml:space="preserve">frequency </w:t>
      </w:r>
      <w:r w:rsidRPr="009F32AB">
        <w:t>band 48.5-56.5</w:t>
      </w:r>
      <w:r>
        <w:t> MHz</w:t>
      </w:r>
      <w:r w:rsidRPr="009F32AB">
        <w:t xml:space="preserve">, are also allocated to the land mobile service on a primary basis. However, stations of the land mobile service in the countries mentioned in connection with each </w:t>
      </w:r>
      <w:r>
        <w:t xml:space="preserve">frequency </w:t>
      </w:r>
      <w:r w:rsidRPr="009F32AB">
        <w:t xml:space="preserve">band referred to in this footnote shall not cause harmful interference to, or claim protection from, existing or planned broadcasting stations of countries other than those mentioned in connection with the </w:t>
      </w:r>
      <w:r>
        <w:t xml:space="preserve">frequency </w:t>
      </w:r>
      <w:r w:rsidRPr="009F32AB">
        <w:t>band.</w:t>
      </w:r>
      <w:r w:rsidRPr="009F32AB">
        <w:rPr>
          <w:sz w:val="16"/>
        </w:rPr>
        <w:t>     (WRC</w:t>
      </w:r>
      <w:r w:rsidRPr="009F32AB">
        <w:rPr>
          <w:sz w:val="16"/>
        </w:rPr>
        <w:noBreakHyphen/>
        <w:t>15)</w:t>
      </w:r>
    </w:p>
    <w:p w:rsidR="00126D24" w:rsidRPr="00982FB7" w:rsidRDefault="00126D24" w:rsidP="00126D24">
      <w:pPr>
        <w:rPr>
          <w:b/>
          <w:lang w:val="en-AU"/>
        </w:rPr>
      </w:pPr>
      <w:r w:rsidRPr="00982FB7">
        <w:rPr>
          <w:b/>
          <w:lang w:val="en-AU"/>
        </w:rPr>
        <w:br w:type="page"/>
      </w:r>
    </w:p>
    <w:p w:rsidR="000632E5" w:rsidRPr="004046E7" w:rsidRDefault="000632E5" w:rsidP="000632E5">
      <w:pPr>
        <w:pStyle w:val="Note"/>
      </w:pPr>
      <w:r w:rsidRPr="004046E7">
        <w:rPr>
          <w:rStyle w:val="Artdef"/>
        </w:rPr>
        <w:lastRenderedPageBreak/>
        <w:t>5.165</w:t>
      </w:r>
      <w:r w:rsidRPr="004046E7">
        <w:rPr>
          <w:rStyle w:val="Artdef"/>
        </w:rPr>
        <w:tab/>
      </w:r>
      <w:r w:rsidRPr="004046E7">
        <w:rPr>
          <w:i/>
        </w:rPr>
        <w:t>Additional allocation:  </w:t>
      </w:r>
      <w:r w:rsidRPr="004046E7">
        <w:t>in Angola, Cameroon, Congo (Rep. of the), Madagascar, Mozambique, Niger, Somalia, Sudan, South Sudan, Tanzania and Chad, the band 47-68</w:t>
      </w:r>
      <w:r>
        <w:t> MHz</w:t>
      </w:r>
      <w:r w:rsidRPr="004046E7">
        <w:t xml:space="preserve"> is also allocated to the fixed and mobile, except aeronautical mobile, services on a primary basis.</w:t>
      </w:r>
      <w:r>
        <w:rPr>
          <w:sz w:val="16"/>
        </w:rPr>
        <w:t>  </w:t>
      </w:r>
      <w:r w:rsidRPr="004046E7">
        <w:rPr>
          <w:sz w:val="16"/>
        </w:rPr>
        <w:t>  (</w:t>
      </w:r>
      <w:r>
        <w:rPr>
          <w:sz w:val="16"/>
        </w:rPr>
        <w:t>WRC</w:t>
      </w:r>
      <w:r>
        <w:rPr>
          <w:sz w:val="16"/>
        </w:rPr>
        <w:noBreakHyphen/>
      </w:r>
      <w:r w:rsidRPr="004046E7">
        <w:rPr>
          <w:sz w:val="16"/>
        </w:rPr>
        <w:t>12)</w:t>
      </w:r>
    </w:p>
    <w:p w:rsidR="000632E5" w:rsidRPr="009F32AB" w:rsidRDefault="000632E5">
      <w:pPr>
        <w:pStyle w:val="Note"/>
        <w:rPr>
          <w:rStyle w:val="Artdef"/>
          <w:lang w:val="en-US"/>
        </w:rPr>
      </w:pPr>
      <w:r w:rsidRPr="009F32AB">
        <w:rPr>
          <w:rStyle w:val="Artdef"/>
          <w:lang w:val="en-US"/>
        </w:rPr>
        <w:t>5.166</w:t>
      </w:r>
      <w:r w:rsidRPr="009F32AB">
        <w:rPr>
          <w:rStyle w:val="Artdef"/>
          <w:lang w:val="en-US"/>
        </w:rPr>
        <w:tab/>
      </w:r>
      <w:r w:rsidR="005B729E" w:rsidRPr="00B65073">
        <w:rPr>
          <w:sz w:val="16"/>
          <w:szCs w:val="16"/>
          <w:lang w:val="en-AU"/>
        </w:rPr>
        <w:t>(SUP - WRC-15)</w:t>
      </w:r>
    </w:p>
    <w:p w:rsidR="000632E5" w:rsidRPr="009F32AB" w:rsidRDefault="000632E5" w:rsidP="000632E5">
      <w:pPr>
        <w:pStyle w:val="Note"/>
      </w:pPr>
      <w:r w:rsidRPr="009F32AB">
        <w:rPr>
          <w:rStyle w:val="Artdef"/>
        </w:rPr>
        <w:t>5.167</w:t>
      </w:r>
      <w:r w:rsidRPr="009F32AB">
        <w:rPr>
          <w:rStyle w:val="Artdef"/>
        </w:rPr>
        <w:tab/>
      </w:r>
      <w:r w:rsidRPr="009F32AB">
        <w:rPr>
          <w:i/>
        </w:rPr>
        <w:t>Alternative allocation:  </w:t>
      </w:r>
      <w:r w:rsidRPr="009F32AB">
        <w:t xml:space="preserve">in Bangladesh, Brunei Darussalam, India, Iran (Islamic Republic of), Pakistan and Singapore, the </w:t>
      </w:r>
      <w:r>
        <w:t xml:space="preserve">frequency </w:t>
      </w:r>
      <w:r w:rsidRPr="009F32AB">
        <w:t>band 50-54</w:t>
      </w:r>
      <w:r>
        <w:t> MHz</w:t>
      </w:r>
      <w:r w:rsidRPr="009F32AB">
        <w:t xml:space="preserve"> is allocated to the fixed, mobile and broadcasting services on a primary basis.</w:t>
      </w:r>
      <w:r w:rsidRPr="009F32AB">
        <w:rPr>
          <w:sz w:val="16"/>
        </w:rPr>
        <w:t>     (WRC-15)</w:t>
      </w:r>
    </w:p>
    <w:p w:rsidR="000632E5" w:rsidRPr="009F32AB" w:rsidRDefault="000632E5" w:rsidP="000632E5">
      <w:pPr>
        <w:pStyle w:val="Note"/>
        <w:rPr>
          <w:snapToGrid w:val="0"/>
          <w:lang w:val="en-US"/>
        </w:rPr>
      </w:pPr>
      <w:r w:rsidRPr="009F32AB">
        <w:rPr>
          <w:rStyle w:val="Artdef"/>
          <w:lang w:val="en-US"/>
        </w:rPr>
        <w:t>5.167A</w:t>
      </w:r>
      <w:r w:rsidRPr="009F32AB">
        <w:rPr>
          <w:rStyle w:val="Artdef"/>
          <w:lang w:val="en-US"/>
        </w:rPr>
        <w:tab/>
      </w:r>
      <w:r w:rsidRPr="009F32AB">
        <w:rPr>
          <w:i/>
          <w:iCs/>
          <w:color w:val="000000"/>
          <w:lang w:val="en-US"/>
        </w:rPr>
        <w:t>Additional allocation:</w:t>
      </w:r>
      <w:r w:rsidRPr="009F32AB">
        <w:rPr>
          <w:lang w:val="en-US"/>
        </w:rPr>
        <w:t xml:space="preserve">  in Indonesia and Thailand, the </w:t>
      </w:r>
      <w:r>
        <w:t xml:space="preserve">frequency </w:t>
      </w:r>
      <w:r w:rsidRPr="009F32AB">
        <w:rPr>
          <w:lang w:val="en-US"/>
        </w:rPr>
        <w:t>band 50-54</w:t>
      </w:r>
      <w:r>
        <w:rPr>
          <w:lang w:val="en-US"/>
        </w:rPr>
        <w:t> MHz</w:t>
      </w:r>
      <w:r w:rsidRPr="009F32AB">
        <w:rPr>
          <w:lang w:val="en-US"/>
        </w:rPr>
        <w:t xml:space="preserve"> is also allocated to the fixed, mobile and broadcasting services on a primary basis.</w:t>
      </w:r>
      <w:r w:rsidRPr="009F32AB">
        <w:rPr>
          <w:color w:val="000000"/>
          <w:sz w:val="16"/>
          <w:lang w:val="en-US"/>
        </w:rPr>
        <w:t>     (WRC-15)</w:t>
      </w:r>
    </w:p>
    <w:p w:rsidR="000632E5" w:rsidRPr="00EC683E" w:rsidRDefault="000632E5" w:rsidP="000632E5">
      <w:pPr>
        <w:pStyle w:val="Note"/>
      </w:pPr>
      <w:r w:rsidRPr="005D7B2B">
        <w:rPr>
          <w:rStyle w:val="Artdef"/>
        </w:rPr>
        <w:t>5.168</w:t>
      </w:r>
      <w:r w:rsidRPr="005D7B2B">
        <w:rPr>
          <w:rStyle w:val="Artdef"/>
        </w:rPr>
        <w:tab/>
      </w:r>
      <w:r>
        <w:rPr>
          <w:i/>
          <w:color w:val="000000"/>
          <w:lang w:val="en-AU"/>
        </w:rPr>
        <w:t>Additional allocation:  </w:t>
      </w:r>
      <w:r w:rsidRPr="00EC683E">
        <w:t>in Australia, China and the Dem. People’s Rep. of Korea, the band 50-54 MHz is also allocated to the broadcasting service on a primary basis.</w:t>
      </w:r>
    </w:p>
    <w:p w:rsidR="000632E5" w:rsidRPr="004046E7" w:rsidRDefault="000632E5" w:rsidP="000632E5">
      <w:pPr>
        <w:pStyle w:val="Note"/>
      </w:pPr>
      <w:r w:rsidRPr="004046E7">
        <w:rPr>
          <w:rStyle w:val="Artdef"/>
        </w:rPr>
        <w:t>5.169</w:t>
      </w:r>
      <w:r w:rsidRPr="004046E7">
        <w:rPr>
          <w:rStyle w:val="Artdef"/>
        </w:rPr>
        <w:tab/>
      </w:r>
      <w:r w:rsidRPr="004046E7">
        <w:rPr>
          <w:i/>
        </w:rPr>
        <w:t>Alternative allocation:  </w:t>
      </w:r>
      <w:r w:rsidRPr="004046E7">
        <w:t>in Botswana, Lesotho, Malawi, Namibia, the Dem. Rep. of the Congo, Rwanda, South Africa, Swaziland, Zambia and Zimbabwe, the band 50-54</w:t>
      </w:r>
      <w:r>
        <w:t> MHz</w:t>
      </w:r>
      <w:r w:rsidRPr="004046E7">
        <w:t xml:space="preserve"> is allocated to the amateur service on a primary basis. In Senegal, the band 50-51</w:t>
      </w:r>
      <w:r>
        <w:t> MHz</w:t>
      </w:r>
      <w:r w:rsidRPr="004046E7">
        <w:t xml:space="preserve"> is allocated to the amateur service on a primary basis.</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rPr>
          <w:lang w:val="en-US"/>
        </w:rPr>
      </w:pPr>
      <w:r w:rsidRPr="009F32AB">
        <w:rPr>
          <w:rStyle w:val="Artdef"/>
          <w:lang w:val="en-US"/>
        </w:rPr>
        <w:t>5.170</w:t>
      </w:r>
      <w:r w:rsidRPr="009F32AB">
        <w:rPr>
          <w:rStyle w:val="Artdef"/>
          <w:lang w:val="en-US"/>
        </w:rPr>
        <w:tab/>
      </w:r>
      <w:r w:rsidRPr="009F32AB">
        <w:rPr>
          <w:i/>
          <w:lang w:val="en-US"/>
        </w:rPr>
        <w:t>Additional allocation:  </w:t>
      </w:r>
      <w:r w:rsidRPr="009F32AB">
        <w:rPr>
          <w:lang w:val="en-US"/>
        </w:rPr>
        <w:t xml:space="preserve">in New Zealand, the </w:t>
      </w:r>
      <w:r>
        <w:t xml:space="preserve">frequency </w:t>
      </w:r>
      <w:r w:rsidRPr="009F32AB">
        <w:rPr>
          <w:lang w:val="en-US"/>
        </w:rPr>
        <w:t>band 51-54</w:t>
      </w:r>
      <w:r>
        <w:rPr>
          <w:lang w:val="en-US"/>
        </w:rPr>
        <w:t> MHz</w:t>
      </w:r>
      <w:r w:rsidRPr="009F32AB">
        <w:rPr>
          <w:lang w:val="en-US"/>
        </w:rPr>
        <w:t xml:space="preserve"> is also allocated to the fixed and mobile services on a primary basis.</w:t>
      </w:r>
      <w:r w:rsidRPr="009F32AB">
        <w:rPr>
          <w:sz w:val="16"/>
          <w:szCs w:val="16"/>
          <w:lang w:val="en-US"/>
        </w:rPr>
        <w:t>     </w:t>
      </w:r>
      <w:r w:rsidRPr="009F32AB">
        <w:rPr>
          <w:sz w:val="16"/>
          <w:lang w:val="en-US"/>
        </w:rPr>
        <w:t>(WRC</w:t>
      </w:r>
      <w:r w:rsidRPr="009F32AB">
        <w:rPr>
          <w:sz w:val="16"/>
          <w:lang w:val="en-US"/>
        </w:rPr>
        <w:noBreakHyphen/>
        <w:t>15)</w:t>
      </w:r>
    </w:p>
    <w:p w:rsidR="000632E5" w:rsidRPr="004046E7" w:rsidRDefault="000632E5" w:rsidP="000632E5">
      <w:pPr>
        <w:pStyle w:val="Note"/>
      </w:pPr>
      <w:r w:rsidRPr="004046E7">
        <w:rPr>
          <w:rStyle w:val="Artdef"/>
        </w:rPr>
        <w:t>5.171</w:t>
      </w:r>
      <w:r w:rsidRPr="004046E7">
        <w:rPr>
          <w:rStyle w:val="Artdef"/>
        </w:rPr>
        <w:tab/>
      </w:r>
      <w:r w:rsidRPr="004046E7">
        <w:rPr>
          <w:i/>
        </w:rPr>
        <w:t>Additional allocation:  </w:t>
      </w:r>
      <w:r w:rsidRPr="004046E7">
        <w:t>in Botswana, Lesotho, Malawi, Mali, Namibia, Dem. Rep. of the Congo, Rwanda, South Africa, Swaziland, Zambia and Zimbabwe, the band 54-68</w:t>
      </w:r>
      <w:r>
        <w:t> MHz</w:t>
      </w:r>
      <w:r w:rsidRPr="004046E7">
        <w:t xml:space="preserve"> is also allocated to the fixed and mobile, except aeronautical mobile, services on a primary basis.</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pPr>
      <w:r w:rsidRPr="009F32AB">
        <w:rPr>
          <w:rStyle w:val="Artdef"/>
        </w:rPr>
        <w:t>5.172</w:t>
      </w:r>
      <w:r w:rsidRPr="009F32AB">
        <w:rPr>
          <w:rStyle w:val="Artdef"/>
        </w:rPr>
        <w:tab/>
      </w:r>
      <w:r w:rsidRPr="009F32AB">
        <w:rPr>
          <w:i/>
        </w:rPr>
        <w:t>Different category of service:  </w:t>
      </w:r>
      <w:r w:rsidRPr="009F32AB">
        <w:t xml:space="preserve">in the French overseas departments and communities in Region 2 and Guyana, the allocation of the </w:t>
      </w:r>
      <w:r>
        <w:t xml:space="preserve">frequency </w:t>
      </w:r>
      <w:r w:rsidRPr="009F32AB">
        <w:t>band 54-68</w:t>
      </w:r>
      <w:r>
        <w:t> MHz</w:t>
      </w:r>
      <w:r w:rsidRPr="009F32AB">
        <w:t xml:space="preserve"> to the fixed and mobile services is on a primary basis (see No. </w:t>
      </w:r>
      <w:r w:rsidRPr="009F32AB">
        <w:rPr>
          <w:rStyle w:val="Artref"/>
          <w:b/>
          <w:bCs/>
        </w:rPr>
        <w:t>5.33</w:t>
      </w:r>
      <w:r w:rsidRPr="009F32AB">
        <w:t>).</w:t>
      </w:r>
      <w:r w:rsidRPr="00A43F2C">
        <w:rPr>
          <w:sz w:val="16"/>
          <w:szCs w:val="16"/>
          <w:lang w:val="en-US"/>
        </w:rPr>
        <w:t xml:space="preserve"> </w:t>
      </w:r>
      <w:r w:rsidRPr="009F32AB">
        <w:rPr>
          <w:sz w:val="16"/>
          <w:szCs w:val="16"/>
          <w:lang w:val="en-US"/>
        </w:rPr>
        <w:t>     </w:t>
      </w:r>
      <w:r w:rsidRPr="009F32AB">
        <w:rPr>
          <w:sz w:val="16"/>
          <w:lang w:val="en-US"/>
        </w:rPr>
        <w:t>(WRC</w:t>
      </w:r>
      <w:r w:rsidRPr="009F32AB">
        <w:rPr>
          <w:sz w:val="16"/>
          <w:lang w:val="en-US"/>
        </w:rPr>
        <w:noBreakHyphen/>
        <w:t>15)</w:t>
      </w:r>
    </w:p>
    <w:p w:rsidR="000632E5" w:rsidRPr="009F32AB" w:rsidRDefault="000632E5" w:rsidP="000632E5">
      <w:pPr>
        <w:pStyle w:val="Note"/>
      </w:pPr>
      <w:r w:rsidRPr="009F32AB">
        <w:rPr>
          <w:rStyle w:val="Artdef"/>
        </w:rPr>
        <w:t>5.173</w:t>
      </w:r>
      <w:r w:rsidRPr="009F32AB">
        <w:rPr>
          <w:rStyle w:val="Artdef"/>
        </w:rPr>
        <w:tab/>
      </w:r>
      <w:r w:rsidRPr="009F32AB">
        <w:rPr>
          <w:i/>
        </w:rPr>
        <w:t>Different category of service:  </w:t>
      </w:r>
      <w:r w:rsidRPr="009F32AB">
        <w:t xml:space="preserve">in the French overseas departments and communities in Region 2 and Guyana, the allocation of the </w:t>
      </w:r>
      <w:r>
        <w:t xml:space="preserve">frequency </w:t>
      </w:r>
      <w:r w:rsidRPr="009F32AB">
        <w:t>band 68-72</w:t>
      </w:r>
      <w:r>
        <w:t> MHz</w:t>
      </w:r>
      <w:r w:rsidRPr="009F32AB">
        <w:t xml:space="preserve"> to the fixed and mobile serv</w:t>
      </w:r>
      <w:r w:rsidR="00DA5652">
        <w:t>ices is on a primary basis (see </w:t>
      </w:r>
      <w:r w:rsidRPr="009F32AB">
        <w:t>No. </w:t>
      </w:r>
      <w:r w:rsidRPr="009F32AB">
        <w:rPr>
          <w:rStyle w:val="Artref"/>
          <w:b/>
          <w:bCs/>
        </w:rPr>
        <w:t>5.33</w:t>
      </w:r>
      <w:r w:rsidRPr="009F32AB">
        <w:t>).</w:t>
      </w:r>
      <w:r w:rsidRPr="00A43F2C">
        <w:rPr>
          <w:sz w:val="16"/>
          <w:szCs w:val="16"/>
          <w:lang w:val="en-US"/>
        </w:rPr>
        <w:t xml:space="preserve"> </w:t>
      </w:r>
      <w:r w:rsidRPr="009F32AB">
        <w:rPr>
          <w:sz w:val="16"/>
          <w:szCs w:val="16"/>
          <w:lang w:val="en-US"/>
        </w:rPr>
        <w:t>     </w:t>
      </w:r>
      <w:r w:rsidRPr="009F32AB">
        <w:rPr>
          <w:sz w:val="16"/>
          <w:lang w:val="en-US"/>
        </w:rPr>
        <w:t>(WRC</w:t>
      </w:r>
      <w:r w:rsidRPr="009F32AB">
        <w:rPr>
          <w:sz w:val="16"/>
          <w:lang w:val="en-US"/>
        </w:rPr>
        <w:noBreakHyphen/>
        <w:t>15)</w:t>
      </w:r>
    </w:p>
    <w:p w:rsidR="000632E5" w:rsidRPr="003E500F" w:rsidRDefault="000632E5" w:rsidP="000632E5">
      <w:pPr>
        <w:pStyle w:val="Note"/>
        <w:rPr>
          <w:lang w:val="en-AU"/>
        </w:rPr>
      </w:pPr>
      <w:r w:rsidRPr="0058731F">
        <w:rPr>
          <w:rStyle w:val="Artdef"/>
        </w:rPr>
        <w:t>5.174</w:t>
      </w:r>
      <w:r w:rsidRPr="0058731F">
        <w:rPr>
          <w:rStyle w:val="Artdef"/>
        </w:rPr>
        <w:tab/>
      </w:r>
      <w:r w:rsidRPr="00B65073">
        <w:rPr>
          <w:sz w:val="16"/>
          <w:szCs w:val="16"/>
          <w:lang w:val="en-AU"/>
        </w:rPr>
        <w:t>(SUP - WRC-07)</w:t>
      </w:r>
    </w:p>
    <w:p w:rsidR="000632E5" w:rsidRDefault="000632E5" w:rsidP="000632E5">
      <w:pPr>
        <w:pStyle w:val="Note"/>
        <w:rPr>
          <w:sz w:val="16"/>
        </w:rPr>
      </w:pPr>
      <w:r w:rsidRPr="005D7B2B">
        <w:rPr>
          <w:rStyle w:val="Artdef"/>
        </w:rPr>
        <w:t>5.175</w:t>
      </w:r>
      <w:r w:rsidRPr="005D7B2B">
        <w:rPr>
          <w:rStyle w:val="Artdef"/>
        </w:rPr>
        <w:tab/>
      </w:r>
      <w:r w:rsidRPr="00EC683E">
        <w:rPr>
          <w:i/>
          <w:iCs/>
          <w:color w:val="000000"/>
        </w:rPr>
        <w:t>Alternative allocation:  </w:t>
      </w:r>
      <w:r>
        <w:t xml:space="preserve">in Armenia, Azerbaijan, Belarus, the Russian Federation, Georgia, Kazakhstan, Moldova, </w:t>
      </w:r>
      <w:r w:rsidRPr="002C73A3">
        <w:rPr>
          <w:lang w:val="en-AU"/>
        </w:rPr>
        <w:t>Uzbekistan</w:t>
      </w:r>
      <w:r>
        <w:t xml:space="preserve">, Kyrgyzstan, Tajikistan, Turkmenistan and Ukraine, the bands 68-73 MHz and 76-87.5 MHz are allocated to the broadcasting service on a primary basis. In Latvia and </w:t>
      </w:r>
      <w:r w:rsidRPr="00772811">
        <w:t>Lithuania</w:t>
      </w:r>
      <w:r>
        <w:t>, the bands 68-73 MHz and 76</w:t>
      </w:r>
      <w:r>
        <w:noBreakHyphen/>
        <w:t>87.5 MHz are allocated to the broadcasting and mobile, except aeronautical mobile, services on a primary basis. The services to which these bands are allocated in other countries and the broadcasting service in the countries listed above are subject to agreements with the neighbouring countries concerned.</w:t>
      </w:r>
      <w:r w:rsidRPr="00D5373D">
        <w:rPr>
          <w:sz w:val="16"/>
        </w:rPr>
        <w:t>     (WRC</w:t>
      </w:r>
      <w:r w:rsidRPr="00D5373D">
        <w:rPr>
          <w:sz w:val="16"/>
        </w:rPr>
        <w:noBreakHyphen/>
        <w:t>07)</w:t>
      </w:r>
    </w:p>
    <w:p w:rsidR="000632E5" w:rsidRDefault="000632E5" w:rsidP="000632E5">
      <w:pPr>
        <w:pStyle w:val="Note"/>
      </w:pPr>
      <w:r w:rsidRPr="005D7B2B">
        <w:rPr>
          <w:rStyle w:val="Artdef"/>
        </w:rPr>
        <w:t>5.176</w:t>
      </w:r>
      <w:r w:rsidRPr="005D7B2B">
        <w:rPr>
          <w:rStyle w:val="Artdef"/>
        </w:rPr>
        <w:tab/>
      </w:r>
      <w:r w:rsidRPr="00EC683E">
        <w:rPr>
          <w:i/>
          <w:iCs/>
          <w:color w:val="000000"/>
        </w:rPr>
        <w:t>Additional allocation:  </w:t>
      </w:r>
      <w:r>
        <w:t xml:space="preserve">in Australia, China, Korea (Rep. of), the Philippines, the Dem. People’s Rep. </w:t>
      </w:r>
      <w:r w:rsidRPr="00772811">
        <w:t>of</w:t>
      </w:r>
      <w:r>
        <w:t xml:space="preserve"> Korea and Samoa, the band 68-74 MHz is also allocated to the broadcasting service on a primary basis.</w:t>
      </w:r>
      <w:r w:rsidRPr="00D5373D">
        <w:rPr>
          <w:sz w:val="16"/>
        </w:rPr>
        <w:t>    (WRC</w:t>
      </w:r>
      <w:r w:rsidRPr="00D5373D">
        <w:rPr>
          <w:sz w:val="16"/>
        </w:rPr>
        <w:noBreakHyphen/>
        <w:t>07)</w:t>
      </w:r>
    </w:p>
    <w:p w:rsidR="000632E5" w:rsidRDefault="000632E5" w:rsidP="000632E5">
      <w:pPr>
        <w:pStyle w:val="Note"/>
      </w:pPr>
      <w:r w:rsidRPr="005D7B2B">
        <w:rPr>
          <w:rStyle w:val="Artdef"/>
        </w:rPr>
        <w:t>5.177</w:t>
      </w:r>
      <w:r w:rsidRPr="005D7B2B">
        <w:rPr>
          <w:rStyle w:val="Artdef"/>
        </w:rPr>
        <w:tab/>
      </w:r>
      <w:r w:rsidRPr="00EC683E">
        <w:rPr>
          <w:i/>
          <w:iCs/>
          <w:color w:val="000000"/>
        </w:rPr>
        <w:t>Additional allocation:  </w:t>
      </w:r>
      <w:r>
        <w:t>in Armenia, Azerbaijan, Belarus, the Russian Federation, Georgia, Kazakhstan, Uzbekistan, Kyrgyzstan, Tajikistan, Turkmenistan and Ukraine, the band 73-74 MHz is also allocated to the broadcasting service on a primary basis, subject to agreement obtained under No. </w:t>
      </w:r>
      <w:r w:rsidRPr="00C11011">
        <w:rPr>
          <w:rStyle w:val="ArtrefBold"/>
        </w:rPr>
        <w:t>9.21</w:t>
      </w:r>
      <w:r>
        <w:t>.</w:t>
      </w:r>
      <w:r w:rsidRPr="00EB1F40">
        <w:t xml:space="preserve"> </w:t>
      </w:r>
      <w:r w:rsidRPr="00D5373D">
        <w:rPr>
          <w:sz w:val="16"/>
        </w:rPr>
        <w:t>     (WRC</w:t>
      </w:r>
      <w:r w:rsidRPr="00D5373D">
        <w:rPr>
          <w:sz w:val="16"/>
        </w:rPr>
        <w:noBreakHyphen/>
        <w:t>07)</w:t>
      </w:r>
    </w:p>
    <w:p w:rsidR="000632E5" w:rsidRPr="004046E7" w:rsidRDefault="000632E5" w:rsidP="000632E5">
      <w:pPr>
        <w:pStyle w:val="Note"/>
      </w:pPr>
      <w:r w:rsidRPr="004046E7">
        <w:rPr>
          <w:rStyle w:val="Artdef"/>
        </w:rPr>
        <w:t>5.178</w:t>
      </w:r>
      <w:r w:rsidRPr="004046E7">
        <w:rPr>
          <w:rStyle w:val="Artdef"/>
        </w:rPr>
        <w:tab/>
      </w:r>
      <w:r w:rsidRPr="004046E7">
        <w:rPr>
          <w:i/>
        </w:rPr>
        <w:t>Additional allocation:  </w:t>
      </w:r>
      <w:r w:rsidRPr="004046E7">
        <w:t>in Colombia, Cuba, El Salvador, Guatemala, Guyana, Honduras and Nicaragua, the band 73-74.6</w:t>
      </w:r>
      <w:r>
        <w:t> MHz</w:t>
      </w:r>
      <w:r w:rsidRPr="004046E7">
        <w:t xml:space="preserve"> is also allocated to the fixed and mobile services on a secondary basis.</w:t>
      </w:r>
      <w:r>
        <w:rPr>
          <w:sz w:val="16"/>
        </w:rPr>
        <w:t>  </w:t>
      </w:r>
      <w:r w:rsidRPr="004046E7">
        <w:rPr>
          <w:sz w:val="16"/>
        </w:rPr>
        <w:t>  (</w:t>
      </w:r>
      <w:r>
        <w:rPr>
          <w:sz w:val="16"/>
        </w:rPr>
        <w:t>WRC</w:t>
      </w:r>
      <w:r>
        <w:rPr>
          <w:sz w:val="16"/>
        </w:rPr>
        <w:noBreakHyphen/>
      </w:r>
      <w:r w:rsidRPr="004046E7">
        <w:rPr>
          <w:sz w:val="16"/>
        </w:rPr>
        <w:t>12)</w:t>
      </w:r>
    </w:p>
    <w:p w:rsidR="000632E5" w:rsidRPr="004046E7" w:rsidRDefault="000632E5" w:rsidP="0086287A">
      <w:pPr>
        <w:pStyle w:val="Note"/>
      </w:pPr>
      <w:r w:rsidRPr="004046E7">
        <w:rPr>
          <w:rStyle w:val="Artdef"/>
        </w:rPr>
        <w:t>5.179</w:t>
      </w:r>
      <w:r w:rsidRPr="004046E7">
        <w:rPr>
          <w:rStyle w:val="Artdef"/>
        </w:rPr>
        <w:tab/>
      </w:r>
      <w:r w:rsidRPr="004046E7">
        <w:rPr>
          <w:i/>
        </w:rPr>
        <w:t>Additional allocation:  </w:t>
      </w:r>
      <w:r w:rsidRPr="004046E7">
        <w:t>in Armenia, Azerbaijan, Belarus, China, the Russian Federation, Georgia, Kazakhstan, Lithuania, Mongolia, Kyrgyzstan, Tajikistan, Turkmenistan and Ukraine, the bands 74.6-74.8</w:t>
      </w:r>
      <w:r>
        <w:t> MHz</w:t>
      </w:r>
      <w:r w:rsidRPr="004046E7">
        <w:t xml:space="preserve"> and 75.2</w:t>
      </w:r>
      <w:r w:rsidR="0086287A">
        <w:noBreakHyphen/>
      </w:r>
      <w:r w:rsidRPr="004046E7">
        <w:t>75.4</w:t>
      </w:r>
      <w:r>
        <w:t> MHz</w:t>
      </w:r>
      <w:r w:rsidRPr="004046E7">
        <w:t xml:space="preserve"> are also allocated to the aeronautical radionavigation service, on a primary basis, for ground-based transmitters only.</w:t>
      </w:r>
      <w:r>
        <w:rPr>
          <w:sz w:val="16"/>
        </w:rPr>
        <w:t>  </w:t>
      </w:r>
      <w:r w:rsidRPr="004046E7">
        <w:rPr>
          <w:sz w:val="16"/>
        </w:rPr>
        <w:t>  (</w:t>
      </w:r>
      <w:r>
        <w:rPr>
          <w:sz w:val="16"/>
        </w:rPr>
        <w:t>WRC</w:t>
      </w:r>
      <w:r>
        <w:rPr>
          <w:sz w:val="16"/>
        </w:rPr>
        <w:noBreakHyphen/>
      </w:r>
      <w:r w:rsidRPr="004046E7">
        <w:rPr>
          <w:sz w:val="16"/>
        </w:rPr>
        <w:t>12)</w:t>
      </w:r>
    </w:p>
    <w:p w:rsidR="001D2FC3" w:rsidRDefault="001D2FC3">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EC683E" w:rsidRDefault="000632E5" w:rsidP="000632E5">
      <w:pPr>
        <w:pStyle w:val="Note"/>
      </w:pPr>
      <w:r w:rsidRPr="005D7B2B">
        <w:rPr>
          <w:rStyle w:val="Artdef"/>
        </w:rPr>
        <w:lastRenderedPageBreak/>
        <w:t>5.180</w:t>
      </w:r>
      <w:r w:rsidRPr="005D7B2B">
        <w:rPr>
          <w:rStyle w:val="Artdef"/>
        </w:rPr>
        <w:tab/>
      </w:r>
      <w:r>
        <w:rPr>
          <w:lang w:val="en-AU"/>
        </w:rPr>
        <w:t xml:space="preserve">The frequency 75 MHz is assigned to marker beacons. Administrations shall refrain from assigning frequencies close to the limits of the guardband </w:t>
      </w:r>
      <w:r w:rsidRPr="002C73A3">
        <w:t>to</w:t>
      </w:r>
      <w:r>
        <w:rPr>
          <w:lang w:val="en-AU"/>
        </w:rPr>
        <w:t xml:space="preserve"> stations of other services which, because of their power or geographical position, might cause harmful interference or otherwise place a constraint on marker beacons.</w:t>
      </w:r>
    </w:p>
    <w:p w:rsidR="000632E5" w:rsidRDefault="000632E5" w:rsidP="000632E5">
      <w:pPr>
        <w:pStyle w:val="Note"/>
        <w:rPr>
          <w:lang w:val="en-AU"/>
        </w:rPr>
      </w:pPr>
      <w:r>
        <w:rPr>
          <w:lang w:val="en-AU"/>
        </w:rPr>
        <w:tab/>
      </w:r>
      <w:r>
        <w:rPr>
          <w:lang w:val="en-AU"/>
        </w:rPr>
        <w:tab/>
        <w:t xml:space="preserve">Every effort should be made to improve </w:t>
      </w:r>
      <w:r w:rsidRPr="002C73A3">
        <w:t>further</w:t>
      </w:r>
      <w:r>
        <w:rPr>
          <w:lang w:val="en-AU"/>
        </w:rPr>
        <w:t xml:space="preserve"> the characteristics of airborne receivers and to limit </w:t>
      </w:r>
      <w:r w:rsidRPr="00772811">
        <w:t>the</w:t>
      </w:r>
      <w:r>
        <w:rPr>
          <w:lang w:val="en-AU"/>
        </w:rPr>
        <w:t xml:space="preserve"> power of transmitting stations close to the limits 74.8 MHz and 75.2 MHz.</w:t>
      </w:r>
    </w:p>
    <w:p w:rsidR="000632E5" w:rsidRDefault="000632E5" w:rsidP="000632E5">
      <w:pPr>
        <w:pStyle w:val="Note"/>
        <w:rPr>
          <w:sz w:val="16"/>
        </w:rPr>
      </w:pPr>
      <w:r w:rsidRPr="005D7B2B">
        <w:rPr>
          <w:rStyle w:val="Artdef"/>
        </w:rPr>
        <w:t>5.181</w:t>
      </w:r>
      <w:r w:rsidRPr="005D7B2B">
        <w:rPr>
          <w:rStyle w:val="Artdef"/>
        </w:rPr>
        <w:tab/>
      </w:r>
      <w:r w:rsidRPr="00EC683E">
        <w:rPr>
          <w:i/>
          <w:iCs/>
          <w:color w:val="000000"/>
        </w:rPr>
        <w:t>Additional allocation:  </w:t>
      </w:r>
      <w:r>
        <w:rPr>
          <w:lang w:val="en-US"/>
        </w:rPr>
        <w:t>in Egypt, Israel and the Syrian Arab Republic, the band 74.8-75.2 MHz is also allocated to the mobile service on a secondary basis, subject to agreement obtained under No. </w:t>
      </w:r>
      <w:r w:rsidRPr="00C11011">
        <w:rPr>
          <w:rStyle w:val="ArtrefBold"/>
        </w:rPr>
        <w:t>9.21</w:t>
      </w:r>
      <w:r>
        <w:rPr>
          <w:lang w:val="en-US"/>
        </w:rPr>
        <w:t xml:space="preserve">. In order to ensure that harmful interference is not caused to stations of the </w:t>
      </w:r>
      <w:r w:rsidRPr="00772811">
        <w:t>aeronautical</w:t>
      </w:r>
      <w:r>
        <w:rPr>
          <w:lang w:val="en-US"/>
        </w:rPr>
        <w:t xml:space="preserve"> radionavigation service, stations of the mobile service shall not be introduced in the band </w:t>
      </w:r>
      <w:r w:rsidRPr="002C73A3">
        <w:t>until</w:t>
      </w:r>
      <w:r>
        <w:rPr>
          <w:lang w:val="en-US"/>
        </w:rPr>
        <w:t xml:space="preserve"> it is no longer required for the aeronautical radionavigation service by any administration which may be identified in the application of the procedure invoked under No. </w:t>
      </w:r>
      <w:r w:rsidRPr="00C11011">
        <w:rPr>
          <w:rStyle w:val="ArtrefBold"/>
        </w:rPr>
        <w:t>9.21</w:t>
      </w:r>
      <w:r>
        <w:rPr>
          <w:lang w:val="en-US"/>
        </w:rPr>
        <w:t>.</w:t>
      </w:r>
      <w:r w:rsidRPr="00D5373D">
        <w:rPr>
          <w:sz w:val="16"/>
          <w:lang w:val="en-US"/>
        </w:rPr>
        <w:t xml:space="preserve"> </w:t>
      </w:r>
      <w:r w:rsidRPr="00D5373D">
        <w:rPr>
          <w:sz w:val="16"/>
        </w:rPr>
        <w:t>(WRC</w:t>
      </w:r>
      <w:r w:rsidRPr="00D5373D">
        <w:rPr>
          <w:sz w:val="16"/>
        </w:rPr>
        <w:noBreakHyphen/>
        <w:t>03)</w:t>
      </w: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Default="001D2FC3">
      <w:pPr>
        <w:tabs>
          <w:tab w:val="clear" w:pos="1134"/>
          <w:tab w:val="clear" w:pos="1871"/>
          <w:tab w:val="clear" w:pos="2268"/>
        </w:tabs>
        <w:overflowPunct/>
        <w:autoSpaceDE/>
        <w:autoSpaceDN/>
        <w:adjustRightInd/>
        <w:spacing w:before="0"/>
        <w:jc w:val="left"/>
        <w:textAlignment w:val="auto"/>
        <w:rPr>
          <w:lang w:val="en-AU"/>
        </w:rPr>
      </w:pPr>
    </w:p>
    <w:p w:rsidR="001D2FC3" w:rsidRPr="001D2FC3" w:rsidRDefault="001D2FC3" w:rsidP="001D2FC3">
      <w:pPr>
        <w:rPr>
          <w:sz w:val="20"/>
          <w:lang w:val="en-US"/>
        </w:rPr>
      </w:pPr>
      <w:r w:rsidRPr="001D2FC3">
        <w:rPr>
          <w:lang w:val="en-US"/>
        </w:rPr>
        <w:br w:type="page"/>
      </w:r>
    </w:p>
    <w:tbl>
      <w:tblPr>
        <w:tblW w:w="9356" w:type="dxa"/>
        <w:jc w:val="center"/>
        <w:tblLayout w:type="fixed"/>
        <w:tblCellMar>
          <w:left w:w="107" w:type="dxa"/>
          <w:right w:w="107" w:type="dxa"/>
        </w:tblCellMar>
        <w:tblLook w:val="04A0" w:firstRow="1" w:lastRow="0" w:firstColumn="1" w:lastColumn="0" w:noHBand="0" w:noVBand="1"/>
      </w:tblPr>
      <w:tblGrid>
        <w:gridCol w:w="3119"/>
        <w:gridCol w:w="3118"/>
        <w:gridCol w:w="3119"/>
      </w:tblGrid>
      <w:tr w:rsidR="002C6B39" w:rsidTr="002C6B39">
        <w:trPr>
          <w:cantSplit/>
          <w:jc w:val="center"/>
        </w:trPr>
        <w:tc>
          <w:tcPr>
            <w:tcW w:w="9356" w:type="dxa"/>
            <w:gridSpan w:val="3"/>
            <w:tcBorders>
              <w:bottom w:val="single" w:sz="4" w:space="0" w:color="auto"/>
            </w:tcBorders>
          </w:tcPr>
          <w:p w:rsidR="002C6B39" w:rsidRPr="002B657C" w:rsidRDefault="002C6B39" w:rsidP="002C6B39">
            <w:pPr>
              <w:pStyle w:val="Tabletitle"/>
            </w:pPr>
            <w:r>
              <w:rPr>
                <w:lang w:val="en-AU"/>
              </w:rPr>
              <w:lastRenderedPageBreak/>
              <w:t>75.2-137.175 MHz</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2C6B39">
        <w:trPr>
          <w:cantSplit/>
          <w:jc w:val="center"/>
        </w:trPr>
        <w:tc>
          <w:tcPr>
            <w:tcW w:w="311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18"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1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2C6B39">
        <w:trPr>
          <w:cantSplit/>
          <w:jc w:val="center"/>
        </w:trPr>
        <w:tc>
          <w:tcPr>
            <w:tcW w:w="3119" w:type="dxa"/>
            <w:tcBorders>
              <w:top w:val="single" w:sz="6" w:space="0" w:color="auto"/>
              <w:left w:val="single" w:sz="6" w:space="0" w:color="auto"/>
              <w:bottom w:val="nil"/>
              <w:right w:val="single" w:sz="6" w:space="0" w:color="auto"/>
            </w:tcBorders>
            <w:hideMark/>
          </w:tcPr>
          <w:p w:rsidR="000632E5" w:rsidRPr="00FD4419" w:rsidRDefault="000632E5" w:rsidP="000632E5">
            <w:pPr>
              <w:pStyle w:val="TableTextS5"/>
              <w:rPr>
                <w:rStyle w:val="Tablefreq"/>
                <w:lang w:val="fr-CH"/>
              </w:rPr>
            </w:pPr>
            <w:r w:rsidRPr="00FD4419">
              <w:rPr>
                <w:rStyle w:val="Tablefreq"/>
                <w:lang w:val="fr-CH"/>
              </w:rPr>
              <w:t>75.2-87.5</w:t>
            </w:r>
          </w:p>
          <w:p w:rsidR="000632E5" w:rsidRPr="005A38D0" w:rsidRDefault="000632E5" w:rsidP="000632E5">
            <w:pPr>
              <w:pStyle w:val="TableTextS5"/>
              <w:rPr>
                <w:color w:val="000000"/>
                <w:lang w:val="fr-CH"/>
              </w:rPr>
            </w:pPr>
            <w:r w:rsidRPr="005A38D0">
              <w:rPr>
                <w:color w:val="000000"/>
                <w:lang w:val="fr-CH"/>
              </w:rPr>
              <w:t>FIXED</w:t>
            </w:r>
          </w:p>
          <w:p w:rsidR="000632E5" w:rsidRPr="005A38D0" w:rsidRDefault="000632E5" w:rsidP="000632E5">
            <w:pPr>
              <w:pStyle w:val="TableTextS5"/>
              <w:rPr>
                <w:color w:val="000000"/>
                <w:lang w:val="fr-CH"/>
              </w:rPr>
            </w:pPr>
            <w:r w:rsidRPr="005A38D0">
              <w:rPr>
                <w:color w:val="000000"/>
                <w:lang w:val="fr-CH"/>
              </w:rPr>
              <w:t>MOBILE except aeronautical</w:t>
            </w:r>
            <w:r w:rsidRPr="005A38D0">
              <w:rPr>
                <w:color w:val="000000"/>
                <w:lang w:val="fr-CH"/>
              </w:rPr>
              <w:br/>
              <w:t>mobile</w:t>
            </w:r>
          </w:p>
        </w:tc>
        <w:tc>
          <w:tcPr>
            <w:tcW w:w="6237" w:type="dxa"/>
            <w:gridSpan w:val="2"/>
            <w:tcBorders>
              <w:top w:val="single" w:sz="6" w:space="0" w:color="auto"/>
              <w:left w:val="single" w:sz="6" w:space="0" w:color="auto"/>
              <w:bottom w:val="single" w:sz="6" w:space="0" w:color="auto"/>
              <w:right w:val="single" w:sz="6" w:space="0" w:color="auto"/>
            </w:tcBorders>
            <w:hideMark/>
          </w:tcPr>
          <w:p w:rsidR="000632E5" w:rsidRPr="00BC3DFE" w:rsidRDefault="000632E5" w:rsidP="000632E5">
            <w:pPr>
              <w:pStyle w:val="TableTextS5"/>
              <w:rPr>
                <w:b/>
                <w:color w:val="000000"/>
                <w:lang w:val="en-AU"/>
              </w:rPr>
            </w:pPr>
            <w:r w:rsidRPr="00BC3DFE">
              <w:rPr>
                <w:b/>
                <w:color w:val="000000"/>
                <w:lang w:val="en-AU"/>
              </w:rPr>
              <w:t>75.2-75.4</w:t>
            </w:r>
          </w:p>
          <w:p w:rsidR="000632E5" w:rsidRDefault="00BC3DFE" w:rsidP="00BC3DFE">
            <w:pPr>
              <w:pStyle w:val="TableTextS5"/>
              <w:rPr>
                <w:color w:val="000000"/>
                <w:lang w:val="en-AU"/>
              </w:rPr>
            </w:pPr>
            <w:r>
              <w:rPr>
                <w:color w:val="000000"/>
                <w:lang w:val="en-AU"/>
              </w:rPr>
              <w:tab/>
            </w:r>
            <w:r>
              <w:rPr>
                <w:color w:val="000000"/>
                <w:lang w:val="en-AU"/>
              </w:rPr>
              <w:tab/>
            </w:r>
            <w:r w:rsidR="000632E5">
              <w:rPr>
                <w:color w:val="000000"/>
                <w:lang w:val="en-AU"/>
              </w:rPr>
              <w:t>FIXED</w:t>
            </w:r>
          </w:p>
          <w:p w:rsidR="000632E5" w:rsidRDefault="00BC3DFE" w:rsidP="00BC3DFE">
            <w:pPr>
              <w:pStyle w:val="TableTextS5"/>
              <w:rPr>
                <w:color w:val="000000"/>
                <w:lang w:val="en-AU"/>
              </w:rPr>
            </w:pPr>
            <w:r>
              <w:rPr>
                <w:color w:val="000000"/>
                <w:lang w:val="en-AU"/>
              </w:rPr>
              <w:tab/>
            </w:r>
            <w:r>
              <w:rPr>
                <w:color w:val="000000"/>
                <w:lang w:val="en-AU"/>
              </w:rPr>
              <w:tab/>
            </w:r>
            <w:r w:rsidR="000632E5">
              <w:rPr>
                <w:color w:val="000000"/>
                <w:lang w:val="en-AU"/>
              </w:rPr>
              <w:t>MOBILE</w:t>
            </w:r>
          </w:p>
          <w:p w:rsidR="000632E5" w:rsidRDefault="00BC3DFE" w:rsidP="00BC3DFE">
            <w:pPr>
              <w:pStyle w:val="TableTextS5"/>
              <w:rPr>
                <w:color w:val="000000"/>
                <w:lang w:val="en-AU"/>
              </w:rPr>
            </w:pPr>
            <w:r>
              <w:tab/>
            </w:r>
            <w:r>
              <w:tab/>
            </w:r>
            <w:r w:rsidR="000632E5" w:rsidRPr="00F876E3">
              <w:rPr>
                <w:rStyle w:val="Artref"/>
                <w:color w:val="000000"/>
                <w:lang w:val="en-AU"/>
              </w:rPr>
              <w:t>5.179</w:t>
            </w:r>
          </w:p>
        </w:tc>
      </w:tr>
      <w:tr w:rsidR="000632E5" w:rsidTr="002C6B39">
        <w:trPr>
          <w:cantSplit/>
          <w:jc w:val="center"/>
        </w:trPr>
        <w:tc>
          <w:tcPr>
            <w:tcW w:w="3119"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118" w:type="dxa"/>
            <w:tcBorders>
              <w:top w:val="single" w:sz="6" w:space="0" w:color="auto"/>
              <w:left w:val="single" w:sz="6" w:space="0" w:color="auto"/>
              <w:bottom w:val="single" w:sz="6" w:space="0" w:color="auto"/>
              <w:right w:val="single" w:sz="6" w:space="0" w:color="auto"/>
            </w:tcBorders>
            <w:hideMark/>
          </w:tcPr>
          <w:p w:rsidR="000632E5" w:rsidRPr="00FD05BD" w:rsidRDefault="000632E5" w:rsidP="000632E5">
            <w:pPr>
              <w:pStyle w:val="TableTextS5"/>
              <w:rPr>
                <w:rStyle w:val="Tablefreq"/>
              </w:rPr>
            </w:pPr>
            <w:r w:rsidRPr="00FD05BD">
              <w:rPr>
                <w:rStyle w:val="Tablefreq"/>
              </w:rPr>
              <w:t>75.4-76</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b/>
                <w:color w:val="000000"/>
                <w:lang w:val="en-AU"/>
              </w:rPr>
            </w:pPr>
            <w:r>
              <w:rPr>
                <w:color w:val="000000"/>
                <w:lang w:val="en-AU"/>
              </w:rPr>
              <w:t>MOBILE</w:t>
            </w:r>
          </w:p>
        </w:tc>
        <w:tc>
          <w:tcPr>
            <w:tcW w:w="311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75.4-87</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b/>
                <w:color w:val="000000"/>
                <w:lang w:val="en-AU"/>
              </w:rPr>
            </w:pPr>
            <w:r>
              <w:rPr>
                <w:color w:val="000000"/>
                <w:lang w:val="en-AU"/>
              </w:rPr>
              <w:t>MOBILE</w:t>
            </w:r>
          </w:p>
        </w:tc>
      </w:tr>
      <w:tr w:rsidR="000632E5" w:rsidTr="002C6B39">
        <w:trPr>
          <w:cantSplit/>
          <w:jc w:val="center"/>
        </w:trPr>
        <w:tc>
          <w:tcPr>
            <w:tcW w:w="3119"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118"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76-88</w:t>
            </w:r>
          </w:p>
          <w:p w:rsidR="000632E5" w:rsidRDefault="000632E5" w:rsidP="000632E5">
            <w:pPr>
              <w:pStyle w:val="TableTextS5"/>
              <w:rPr>
                <w:color w:val="000000"/>
                <w:lang w:val="en-AU"/>
              </w:rPr>
            </w:pPr>
            <w:r>
              <w:rPr>
                <w:color w:val="000000"/>
                <w:lang w:val="en-AU"/>
              </w:rPr>
              <w:t>BROADCASTING</w:t>
            </w:r>
          </w:p>
          <w:p w:rsidR="000632E5" w:rsidRDefault="000632E5" w:rsidP="000632E5">
            <w:pPr>
              <w:pStyle w:val="TableTextS5"/>
              <w:rPr>
                <w:b/>
                <w:color w:val="000000"/>
                <w:lang w:val="en-AU"/>
              </w:rPr>
            </w:pPr>
            <w:r>
              <w:rPr>
                <w:color w:val="000000"/>
                <w:lang w:val="en-AU"/>
              </w:rPr>
              <w:t>Fixed</w:t>
            </w:r>
          </w:p>
        </w:tc>
        <w:tc>
          <w:tcPr>
            <w:tcW w:w="3119" w:type="dxa"/>
            <w:tcBorders>
              <w:top w:val="nil"/>
              <w:left w:val="single" w:sz="6" w:space="0" w:color="auto"/>
              <w:bottom w:val="single" w:sz="6" w:space="0" w:color="auto"/>
              <w:right w:val="single" w:sz="6" w:space="0" w:color="auto"/>
            </w:tcBorders>
          </w:tcPr>
          <w:p w:rsidR="000632E5" w:rsidRDefault="000632E5" w:rsidP="000632E5">
            <w:pPr>
              <w:pStyle w:val="TableTextS5"/>
              <w:rPr>
                <w:color w:val="000000"/>
                <w:lang w:val="en-AU"/>
              </w:rPr>
            </w:pPr>
          </w:p>
          <w:p w:rsidR="000632E5" w:rsidRDefault="000632E5" w:rsidP="000632E5">
            <w:pPr>
              <w:pStyle w:val="TableTextS5"/>
              <w:rPr>
                <w:color w:val="000000"/>
                <w:lang w:val="en-AU"/>
              </w:rPr>
            </w:pPr>
          </w:p>
          <w:p w:rsidR="000632E5" w:rsidRDefault="000632E5" w:rsidP="000632E5">
            <w:pPr>
              <w:pStyle w:val="TableTextS5"/>
              <w:rPr>
                <w:b/>
                <w:color w:val="000000"/>
                <w:lang w:val="en-AU"/>
              </w:rPr>
            </w:pPr>
            <w:r>
              <w:rPr>
                <w:rStyle w:val="Artref"/>
                <w:color w:val="000000"/>
                <w:lang w:val="en-US"/>
              </w:rPr>
              <w:t>5.182</w:t>
            </w:r>
            <w:r>
              <w:rPr>
                <w:color w:val="000000"/>
                <w:lang w:val="en-US"/>
              </w:rPr>
              <w:t xml:space="preserve">  </w:t>
            </w:r>
            <w:r>
              <w:rPr>
                <w:rStyle w:val="Artref"/>
                <w:color w:val="000000"/>
                <w:lang w:val="en-US"/>
              </w:rPr>
              <w:t>5.183</w:t>
            </w:r>
            <w:r>
              <w:rPr>
                <w:color w:val="000000"/>
                <w:lang w:val="en-US"/>
              </w:rPr>
              <w:t xml:space="preserve">  </w:t>
            </w:r>
            <w:r>
              <w:rPr>
                <w:rStyle w:val="Artref"/>
                <w:color w:val="000000"/>
                <w:lang w:val="en-US"/>
              </w:rPr>
              <w:t>5.188</w:t>
            </w:r>
          </w:p>
        </w:tc>
      </w:tr>
      <w:tr w:rsidR="000632E5" w:rsidTr="002C6B39">
        <w:trPr>
          <w:cantSplit/>
          <w:jc w:val="center"/>
        </w:trPr>
        <w:tc>
          <w:tcPr>
            <w:tcW w:w="3119" w:type="dxa"/>
            <w:tcBorders>
              <w:top w:val="nil"/>
              <w:left w:val="single" w:sz="6" w:space="0" w:color="auto"/>
              <w:bottom w:val="single" w:sz="6" w:space="0" w:color="auto"/>
              <w:right w:val="single" w:sz="6" w:space="0" w:color="auto"/>
            </w:tcBorders>
          </w:tcPr>
          <w:p w:rsidR="000632E5" w:rsidRDefault="000632E5" w:rsidP="000632E5">
            <w:pPr>
              <w:pStyle w:val="TableTextS5"/>
              <w:rPr>
                <w:color w:val="000000"/>
                <w:lang w:val="en-AU"/>
              </w:rPr>
            </w:pPr>
          </w:p>
          <w:p w:rsidR="000632E5" w:rsidRDefault="000632E5" w:rsidP="000632E5">
            <w:pPr>
              <w:pStyle w:val="TableTextS5"/>
              <w:rPr>
                <w:color w:val="000000"/>
                <w:lang w:val="en-AU"/>
              </w:rPr>
            </w:pPr>
            <w:r>
              <w:rPr>
                <w:rStyle w:val="Artref"/>
                <w:color w:val="000000"/>
                <w:lang w:val="en-AU"/>
              </w:rPr>
              <w:t>5.175</w:t>
            </w:r>
            <w:r>
              <w:rPr>
                <w:color w:val="000000"/>
                <w:lang w:val="en-AU"/>
              </w:rPr>
              <w:t xml:space="preserve">  </w:t>
            </w:r>
            <w:r>
              <w:rPr>
                <w:rStyle w:val="Artref"/>
                <w:color w:val="000000"/>
                <w:lang w:val="en-AU"/>
              </w:rPr>
              <w:t>5.179</w:t>
            </w:r>
            <w:r>
              <w:rPr>
                <w:color w:val="000000"/>
                <w:lang w:val="en-AU"/>
              </w:rPr>
              <w:t xml:space="preserve">  </w:t>
            </w:r>
            <w:r>
              <w:rPr>
                <w:rStyle w:val="Artref"/>
                <w:color w:val="000000"/>
                <w:lang w:val="en-AU"/>
              </w:rPr>
              <w:t>5.187</w:t>
            </w:r>
          </w:p>
        </w:tc>
        <w:tc>
          <w:tcPr>
            <w:tcW w:w="3118" w:type="dxa"/>
            <w:tcBorders>
              <w:top w:val="nil"/>
              <w:left w:val="single" w:sz="6" w:space="0" w:color="auto"/>
              <w:bottom w:val="nil"/>
              <w:right w:val="single" w:sz="6" w:space="0" w:color="auto"/>
            </w:tcBorders>
            <w:hideMark/>
          </w:tcPr>
          <w:p w:rsidR="000632E5" w:rsidRDefault="000632E5" w:rsidP="000632E5">
            <w:pPr>
              <w:pStyle w:val="TableTextS5"/>
              <w:rPr>
                <w:b/>
                <w:color w:val="000000"/>
                <w:lang w:val="en-AU"/>
              </w:rPr>
            </w:pPr>
            <w:r>
              <w:rPr>
                <w:color w:val="000000"/>
                <w:lang w:val="en-AU"/>
              </w:rPr>
              <w:t>Mobile</w:t>
            </w:r>
          </w:p>
        </w:tc>
        <w:tc>
          <w:tcPr>
            <w:tcW w:w="311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87-100</w:t>
            </w:r>
          </w:p>
          <w:p w:rsidR="000632E5" w:rsidRDefault="000632E5" w:rsidP="000632E5">
            <w:pPr>
              <w:pStyle w:val="TableTextS5"/>
              <w:rPr>
                <w:b/>
                <w:color w:val="000000"/>
                <w:lang w:val="en-AU"/>
              </w:rPr>
            </w:pPr>
            <w:r>
              <w:rPr>
                <w:color w:val="000000"/>
                <w:lang w:val="en-AU"/>
              </w:rPr>
              <w:t>FIXED</w:t>
            </w:r>
          </w:p>
        </w:tc>
      </w:tr>
      <w:tr w:rsidR="000632E5" w:rsidTr="002C6B39">
        <w:trPr>
          <w:cantSplit/>
          <w:jc w:val="center"/>
        </w:trPr>
        <w:tc>
          <w:tcPr>
            <w:tcW w:w="311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87.5-100</w:t>
            </w:r>
          </w:p>
          <w:p w:rsidR="000632E5" w:rsidRDefault="000632E5" w:rsidP="000632E5">
            <w:pPr>
              <w:pStyle w:val="TableTextS5"/>
              <w:rPr>
                <w:color w:val="000000"/>
                <w:lang w:val="en-AU"/>
              </w:rPr>
            </w:pPr>
            <w:r>
              <w:rPr>
                <w:color w:val="000000"/>
                <w:lang w:val="en-AU"/>
              </w:rPr>
              <w:t>BROADCASTING</w:t>
            </w:r>
          </w:p>
        </w:tc>
        <w:tc>
          <w:tcPr>
            <w:tcW w:w="3118" w:type="dxa"/>
            <w:tcBorders>
              <w:top w:val="nil"/>
              <w:left w:val="single" w:sz="6" w:space="0" w:color="auto"/>
              <w:bottom w:val="single" w:sz="6" w:space="0" w:color="auto"/>
              <w:right w:val="single" w:sz="6" w:space="0" w:color="auto"/>
            </w:tcBorders>
          </w:tcPr>
          <w:p w:rsidR="000632E5" w:rsidRDefault="000632E5" w:rsidP="000632E5">
            <w:pPr>
              <w:pStyle w:val="TableTextS5"/>
              <w:rPr>
                <w:color w:val="000000"/>
                <w:lang w:val="en-AU"/>
              </w:rPr>
            </w:pPr>
          </w:p>
          <w:p w:rsidR="000632E5" w:rsidRDefault="000632E5" w:rsidP="000632E5">
            <w:pPr>
              <w:pStyle w:val="TableTextS5"/>
              <w:rPr>
                <w:b/>
                <w:color w:val="000000"/>
                <w:lang w:val="en-AU"/>
              </w:rPr>
            </w:pPr>
            <w:r>
              <w:rPr>
                <w:rStyle w:val="Artref"/>
                <w:color w:val="000000"/>
                <w:lang w:val="en-AU"/>
              </w:rPr>
              <w:t>5.185</w:t>
            </w:r>
          </w:p>
        </w:tc>
        <w:tc>
          <w:tcPr>
            <w:tcW w:w="3119" w:type="dxa"/>
            <w:tcBorders>
              <w:top w:val="nil"/>
              <w:left w:val="single" w:sz="6" w:space="0" w:color="auto"/>
              <w:bottom w:val="nil"/>
              <w:right w:val="single" w:sz="6" w:space="0" w:color="auto"/>
            </w:tcBorders>
            <w:hideMark/>
          </w:tcPr>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b/>
                <w:color w:val="000000"/>
                <w:lang w:val="en-AU"/>
              </w:rPr>
            </w:pPr>
            <w:r>
              <w:rPr>
                <w:color w:val="000000"/>
                <w:lang w:val="en-AU"/>
              </w:rPr>
              <w:t>BROADCASTING</w:t>
            </w:r>
          </w:p>
        </w:tc>
      </w:tr>
      <w:tr w:rsidR="000632E5" w:rsidTr="002C6B39">
        <w:trPr>
          <w:cantSplit/>
          <w:jc w:val="center"/>
        </w:trPr>
        <w:tc>
          <w:tcPr>
            <w:tcW w:w="3119" w:type="dxa"/>
            <w:tcBorders>
              <w:top w:val="nil"/>
              <w:left w:val="single" w:sz="6" w:space="0" w:color="auto"/>
              <w:bottom w:val="single" w:sz="6" w:space="0" w:color="auto"/>
              <w:right w:val="single" w:sz="6" w:space="0" w:color="auto"/>
            </w:tcBorders>
          </w:tcPr>
          <w:p w:rsidR="000632E5" w:rsidRDefault="000632E5" w:rsidP="000632E5">
            <w:pPr>
              <w:pStyle w:val="TableTextS5"/>
              <w:rPr>
                <w:color w:val="000000"/>
                <w:lang w:val="en-AU"/>
              </w:rPr>
            </w:pPr>
          </w:p>
          <w:p w:rsidR="000632E5" w:rsidRDefault="000632E5" w:rsidP="000632E5">
            <w:pPr>
              <w:pStyle w:val="TableTextS5"/>
              <w:rPr>
                <w:b/>
                <w:color w:val="000000"/>
                <w:lang w:val="en-AU"/>
              </w:rPr>
            </w:pPr>
            <w:r>
              <w:rPr>
                <w:rStyle w:val="Artref"/>
                <w:color w:val="000000"/>
                <w:lang w:val="en-AU"/>
              </w:rPr>
              <w:t>5.190</w:t>
            </w:r>
          </w:p>
        </w:tc>
        <w:tc>
          <w:tcPr>
            <w:tcW w:w="3118" w:type="dxa"/>
            <w:tcBorders>
              <w:top w:val="nil"/>
              <w:left w:val="single" w:sz="6" w:space="0" w:color="auto"/>
              <w:bottom w:val="single" w:sz="6" w:space="0" w:color="auto"/>
              <w:right w:val="single" w:sz="6" w:space="0" w:color="auto"/>
            </w:tcBorders>
            <w:hideMark/>
          </w:tcPr>
          <w:p w:rsidR="000632E5" w:rsidRPr="00FD05BD" w:rsidRDefault="000632E5" w:rsidP="000632E5">
            <w:pPr>
              <w:pStyle w:val="TableTextS5"/>
              <w:rPr>
                <w:rStyle w:val="Tablefreq"/>
              </w:rPr>
            </w:pPr>
            <w:r w:rsidRPr="00FD05BD">
              <w:rPr>
                <w:rStyle w:val="Tablefreq"/>
              </w:rPr>
              <w:t>88-100</w:t>
            </w:r>
          </w:p>
          <w:p w:rsidR="000632E5" w:rsidRDefault="000632E5" w:rsidP="000632E5">
            <w:pPr>
              <w:pStyle w:val="TableTextS5"/>
              <w:rPr>
                <w:color w:val="000000"/>
                <w:lang w:val="en-AU"/>
              </w:rPr>
            </w:pPr>
            <w:r>
              <w:rPr>
                <w:color w:val="000000"/>
                <w:lang w:val="en-AU"/>
              </w:rPr>
              <w:t>BROADCASTING</w:t>
            </w:r>
          </w:p>
        </w:tc>
        <w:tc>
          <w:tcPr>
            <w:tcW w:w="3119" w:type="dxa"/>
            <w:tcBorders>
              <w:top w:val="nil"/>
              <w:left w:val="single" w:sz="6" w:space="0" w:color="auto"/>
              <w:bottom w:val="single" w:sz="6" w:space="0" w:color="auto"/>
              <w:right w:val="single" w:sz="6" w:space="0" w:color="auto"/>
            </w:tcBorders>
          </w:tcPr>
          <w:p w:rsidR="000632E5" w:rsidRDefault="000632E5" w:rsidP="000632E5">
            <w:pPr>
              <w:pStyle w:val="TableTextS5"/>
              <w:rPr>
                <w:color w:val="000000"/>
                <w:lang w:val="en-AU"/>
              </w:rPr>
            </w:pPr>
          </w:p>
          <w:p w:rsidR="000632E5" w:rsidRDefault="000632E5" w:rsidP="000632E5">
            <w:pPr>
              <w:pStyle w:val="TableTextS5"/>
              <w:rPr>
                <w:color w:val="000000"/>
                <w:lang w:val="en-AU"/>
              </w:rPr>
            </w:pPr>
          </w:p>
        </w:tc>
      </w:tr>
      <w:tr w:rsidR="000632E5" w:rsidTr="002C6B39">
        <w:trPr>
          <w:cantSplit/>
          <w:jc w:val="center"/>
        </w:trPr>
        <w:tc>
          <w:tcPr>
            <w:tcW w:w="9356"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sidRPr="00FD05BD">
              <w:rPr>
                <w:rStyle w:val="Tablefreq"/>
              </w:rPr>
              <w:t>100-108</w:t>
            </w:r>
            <w:r w:rsidRPr="00FD05BD">
              <w:rPr>
                <w:rStyle w:val="Tablefreq"/>
              </w:rPr>
              <w:tab/>
            </w:r>
            <w:r>
              <w:rPr>
                <w:color w:val="000000"/>
                <w:lang w:val="en-AU"/>
              </w:rPr>
              <w:tab/>
              <w:t>BROADCASTING</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5.192</w:t>
            </w:r>
            <w:r>
              <w:rPr>
                <w:color w:val="000000"/>
                <w:lang w:val="en-AU"/>
              </w:rPr>
              <w:t xml:space="preserve">  </w:t>
            </w:r>
            <w:r>
              <w:rPr>
                <w:rStyle w:val="Artref"/>
                <w:color w:val="000000"/>
                <w:lang w:val="en-AU"/>
              </w:rPr>
              <w:t>5.194</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tabs>
                <w:tab w:val="clear" w:pos="170"/>
                <w:tab w:val="clear" w:pos="567"/>
                <w:tab w:val="clear" w:pos="737"/>
              </w:tabs>
              <w:rPr>
                <w:color w:val="000000"/>
                <w:lang w:val="fr-FR"/>
              </w:rPr>
            </w:pPr>
            <w:r w:rsidRPr="00FD05BD">
              <w:rPr>
                <w:rStyle w:val="Tablefreq"/>
              </w:rPr>
              <w:t>108-117.975</w:t>
            </w:r>
            <w:r w:rsidRPr="004A3091">
              <w:tab/>
            </w:r>
            <w:r>
              <w:rPr>
                <w:color w:val="000000"/>
              </w:rPr>
              <w:t>AERONAUTICAL RADIONAVIGATION</w:t>
            </w:r>
          </w:p>
          <w:p w:rsidR="000632E5" w:rsidRDefault="00F876E3" w:rsidP="00F876E3">
            <w:pPr>
              <w:pStyle w:val="TableTextS5"/>
              <w:rPr>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5.197</w:t>
            </w:r>
            <w:r w:rsidR="000632E5">
              <w:rPr>
                <w:color w:val="000000"/>
              </w:rPr>
              <w:t xml:space="preserve">  </w:t>
            </w:r>
            <w:r w:rsidR="000632E5">
              <w:rPr>
                <w:rStyle w:val="Artref"/>
                <w:color w:val="000000"/>
              </w:rPr>
              <w:t>5.197A</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tabs>
                <w:tab w:val="clear" w:pos="170"/>
                <w:tab w:val="clear" w:pos="567"/>
                <w:tab w:val="clear" w:pos="737"/>
              </w:tabs>
              <w:rPr>
                <w:color w:val="000000"/>
                <w:lang w:val="fr-FR"/>
              </w:rPr>
            </w:pPr>
            <w:r w:rsidRPr="00FD05BD">
              <w:rPr>
                <w:rStyle w:val="Tablefreq"/>
              </w:rPr>
              <w:t>117.975-137</w:t>
            </w:r>
            <w:r>
              <w:rPr>
                <w:color w:val="000000"/>
              </w:rPr>
              <w:tab/>
              <w:t>AERONAUTICAL MOBILE (R)</w:t>
            </w:r>
          </w:p>
          <w:p w:rsidR="000632E5" w:rsidRDefault="00123647" w:rsidP="00123647">
            <w:pPr>
              <w:pStyle w:val="TableTextS5"/>
              <w:rPr>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5.111</w:t>
            </w:r>
            <w:r w:rsidR="000632E5">
              <w:rPr>
                <w:color w:val="000000"/>
              </w:rPr>
              <w:t xml:space="preserve">  </w:t>
            </w:r>
            <w:r w:rsidR="000632E5">
              <w:rPr>
                <w:rStyle w:val="Artref"/>
                <w:color w:val="000000"/>
              </w:rPr>
              <w:t>5.200</w:t>
            </w:r>
            <w:r w:rsidR="000632E5">
              <w:rPr>
                <w:color w:val="000000"/>
              </w:rPr>
              <w:t xml:space="preserve">  </w:t>
            </w:r>
            <w:r w:rsidR="000632E5">
              <w:rPr>
                <w:rStyle w:val="Artref"/>
                <w:color w:val="000000"/>
              </w:rPr>
              <w:t>5.201</w:t>
            </w:r>
            <w:r w:rsidR="000632E5">
              <w:rPr>
                <w:color w:val="000000"/>
              </w:rPr>
              <w:t xml:space="preserve">  </w:t>
            </w:r>
            <w:r w:rsidR="000632E5">
              <w:rPr>
                <w:rStyle w:val="Artref"/>
                <w:color w:val="000000"/>
              </w:rPr>
              <w:t>5.202</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tabs>
                <w:tab w:val="clear" w:pos="170"/>
                <w:tab w:val="clear" w:pos="567"/>
                <w:tab w:val="clear" w:pos="737"/>
              </w:tabs>
              <w:rPr>
                <w:color w:val="000000"/>
                <w:lang w:val="en-US"/>
              </w:rPr>
            </w:pPr>
            <w:r w:rsidRPr="00FD05BD">
              <w:rPr>
                <w:rStyle w:val="Tablefreq"/>
              </w:rPr>
              <w:t>137-137.025</w:t>
            </w:r>
            <w:r w:rsidRPr="004A3091">
              <w:tab/>
            </w:r>
            <w:r>
              <w:rPr>
                <w:color w:val="000000"/>
              </w:rPr>
              <w:t>SPACE OPERATION (space-to-Earth)</w:t>
            </w:r>
          </w:p>
          <w:p w:rsidR="000632E5" w:rsidRDefault="00123647" w:rsidP="00123647">
            <w:pPr>
              <w:pStyle w:val="TableTextS5"/>
              <w:rPr>
                <w:color w:val="000000"/>
              </w:rPr>
            </w:pPr>
            <w:r>
              <w:rPr>
                <w:color w:val="000000"/>
              </w:rPr>
              <w:tab/>
            </w:r>
            <w:r>
              <w:rPr>
                <w:color w:val="000000"/>
              </w:rPr>
              <w:tab/>
            </w:r>
            <w:r>
              <w:rPr>
                <w:color w:val="000000"/>
              </w:rPr>
              <w:tab/>
            </w:r>
            <w:r w:rsidR="000632E5">
              <w:rPr>
                <w:color w:val="000000"/>
              </w:rPr>
              <w:tab/>
              <w:t>METEOROLOGICAL-SATELLITE (space-to-Earth)</w:t>
            </w:r>
          </w:p>
          <w:p w:rsidR="000632E5" w:rsidRDefault="00123647" w:rsidP="00123647">
            <w:pPr>
              <w:pStyle w:val="TableTextS5"/>
              <w:rPr>
                <w:color w:val="000000"/>
              </w:rPr>
            </w:pPr>
            <w:r>
              <w:rPr>
                <w:color w:val="000000"/>
              </w:rPr>
              <w:tab/>
            </w:r>
            <w:r>
              <w:rPr>
                <w:color w:val="000000"/>
              </w:rPr>
              <w:tab/>
            </w:r>
            <w:r>
              <w:rPr>
                <w:color w:val="000000"/>
              </w:rPr>
              <w:tab/>
            </w:r>
            <w:r w:rsidR="000632E5">
              <w:rPr>
                <w:color w:val="000000"/>
              </w:rPr>
              <w:tab/>
              <w:t>MOBILE-SATELLITE (space-to-Earth)</w:t>
            </w:r>
            <w:r w:rsidR="000632E5">
              <w:rPr>
                <w:rStyle w:val="Artref"/>
                <w:color w:val="000000"/>
              </w:rPr>
              <w:t xml:space="preserve">  5.208A</w:t>
            </w:r>
            <w:r w:rsidR="000632E5">
              <w:rPr>
                <w:color w:val="000000"/>
              </w:rPr>
              <w:t xml:space="preserve">  </w:t>
            </w:r>
            <w:r w:rsidR="000632E5" w:rsidRPr="00C307BD">
              <w:rPr>
                <w:rStyle w:val="Artref"/>
              </w:rPr>
              <w:t>5.208B</w:t>
            </w:r>
            <w:r w:rsidR="000632E5">
              <w:rPr>
                <w:color w:val="000000"/>
              </w:rPr>
              <w:t xml:space="preserve">  </w:t>
            </w:r>
            <w:r w:rsidR="000632E5">
              <w:rPr>
                <w:rStyle w:val="Artref"/>
                <w:color w:val="000000"/>
              </w:rPr>
              <w:t>5.209</w:t>
            </w:r>
          </w:p>
          <w:p w:rsidR="000632E5" w:rsidRDefault="00123647" w:rsidP="00123647">
            <w:pPr>
              <w:pStyle w:val="TableTextS5"/>
              <w:rPr>
                <w:color w:val="000000"/>
              </w:rPr>
            </w:pPr>
            <w:r>
              <w:rPr>
                <w:color w:val="000000"/>
              </w:rPr>
              <w:tab/>
            </w:r>
            <w:r>
              <w:rPr>
                <w:color w:val="000000"/>
              </w:rPr>
              <w:tab/>
            </w:r>
            <w:r>
              <w:rPr>
                <w:color w:val="000000"/>
              </w:rPr>
              <w:tab/>
            </w:r>
            <w:r w:rsidR="000632E5">
              <w:rPr>
                <w:color w:val="000000"/>
              </w:rPr>
              <w:tab/>
              <w:t>SPACE RESEARCH (space-to-Earth)</w:t>
            </w:r>
          </w:p>
          <w:p w:rsidR="000632E5" w:rsidRPr="005A38D0" w:rsidRDefault="00123647" w:rsidP="00123647">
            <w:pPr>
              <w:pStyle w:val="TableTextS5"/>
              <w:rPr>
                <w:color w:val="000000"/>
                <w:lang w:val="fr-CH"/>
              </w:rPr>
            </w:pPr>
            <w:r>
              <w:rPr>
                <w:color w:val="000000"/>
              </w:rPr>
              <w:tab/>
            </w:r>
            <w:r>
              <w:rPr>
                <w:color w:val="000000"/>
              </w:rPr>
              <w:tab/>
            </w:r>
            <w:r>
              <w:rPr>
                <w:color w:val="000000"/>
              </w:rPr>
              <w:tab/>
            </w:r>
            <w:r w:rsidR="000632E5">
              <w:rPr>
                <w:color w:val="000000"/>
              </w:rPr>
              <w:tab/>
            </w:r>
            <w:r w:rsidR="000632E5" w:rsidRPr="005A38D0">
              <w:rPr>
                <w:color w:val="000000"/>
                <w:lang w:val="fr-CH"/>
              </w:rPr>
              <w:t>Fixed</w:t>
            </w:r>
          </w:p>
          <w:p w:rsidR="000632E5" w:rsidRPr="005A38D0" w:rsidRDefault="00123647" w:rsidP="00123647">
            <w:pPr>
              <w:pStyle w:val="TableTextS5"/>
              <w:rPr>
                <w:color w:val="000000"/>
                <w:lang w:val="fr-CH"/>
              </w:rPr>
            </w:pPr>
            <w:r>
              <w:rPr>
                <w:color w:val="000000"/>
                <w:lang w:val="fr-CH"/>
              </w:rPr>
              <w:tab/>
            </w:r>
            <w:r>
              <w:rPr>
                <w:color w:val="000000"/>
                <w:lang w:val="fr-CH"/>
              </w:rPr>
              <w:tab/>
            </w:r>
            <w:r>
              <w:rPr>
                <w:color w:val="000000"/>
                <w:lang w:val="fr-CH"/>
              </w:rPr>
              <w:tab/>
            </w:r>
            <w:r w:rsidR="000632E5" w:rsidRPr="005A38D0">
              <w:rPr>
                <w:color w:val="000000"/>
                <w:lang w:val="fr-CH"/>
              </w:rPr>
              <w:tab/>
              <w:t>Mobile except aeronautical mobile (R)</w:t>
            </w:r>
          </w:p>
          <w:p w:rsidR="000632E5" w:rsidRDefault="00123647" w:rsidP="00123647">
            <w:pPr>
              <w:pStyle w:val="TableTextS5"/>
              <w:rPr>
                <w:color w:val="000000"/>
                <w:lang w:val="fr-FR"/>
              </w:rPr>
            </w:pPr>
            <w:r>
              <w:rPr>
                <w:color w:val="000000"/>
                <w:lang w:val="fr-CH"/>
              </w:rPr>
              <w:tab/>
            </w:r>
            <w:r>
              <w:rPr>
                <w:color w:val="000000"/>
                <w:lang w:val="fr-CH"/>
              </w:rPr>
              <w:tab/>
            </w:r>
            <w:r>
              <w:rPr>
                <w:color w:val="000000"/>
                <w:lang w:val="fr-CH"/>
              </w:rPr>
              <w:tab/>
            </w:r>
            <w:r w:rsidR="000632E5" w:rsidRPr="005A38D0">
              <w:rPr>
                <w:color w:val="000000"/>
                <w:lang w:val="fr-CH"/>
              </w:rPr>
              <w:tab/>
            </w:r>
            <w:r w:rsidR="000632E5">
              <w:rPr>
                <w:rStyle w:val="Artref"/>
                <w:color w:val="000000"/>
              </w:rPr>
              <w:t>5.204</w:t>
            </w:r>
            <w:r w:rsidR="000632E5">
              <w:rPr>
                <w:color w:val="000000"/>
              </w:rPr>
              <w:t xml:space="preserve">  </w:t>
            </w:r>
            <w:r w:rsidR="000632E5">
              <w:rPr>
                <w:rStyle w:val="Artref"/>
                <w:color w:val="000000"/>
              </w:rPr>
              <w:t>5.205</w:t>
            </w:r>
            <w:r w:rsidR="000632E5">
              <w:rPr>
                <w:color w:val="000000"/>
              </w:rPr>
              <w:t xml:space="preserve">  </w:t>
            </w:r>
            <w:r w:rsidR="000632E5">
              <w:rPr>
                <w:rStyle w:val="Artref"/>
                <w:color w:val="000000"/>
              </w:rPr>
              <w:t>5.206</w:t>
            </w:r>
            <w:r w:rsidR="000632E5">
              <w:rPr>
                <w:color w:val="000000"/>
              </w:rPr>
              <w:t xml:space="preserve">  </w:t>
            </w:r>
            <w:r w:rsidR="000632E5">
              <w:rPr>
                <w:rStyle w:val="Artref"/>
                <w:color w:val="000000"/>
              </w:rPr>
              <w:t>5.207</w:t>
            </w:r>
            <w:r w:rsidR="000632E5">
              <w:rPr>
                <w:color w:val="000000"/>
              </w:rPr>
              <w:t xml:space="preserve">  </w:t>
            </w:r>
            <w:r w:rsidR="000632E5">
              <w:rPr>
                <w:rStyle w:val="Artref"/>
                <w:color w:val="000000"/>
              </w:rPr>
              <w:t>5.208</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tabs>
                <w:tab w:val="clear" w:pos="170"/>
                <w:tab w:val="clear" w:pos="567"/>
                <w:tab w:val="clear" w:pos="737"/>
              </w:tabs>
              <w:rPr>
                <w:color w:val="000000"/>
                <w:lang w:val="en-US"/>
              </w:rPr>
            </w:pPr>
            <w:r w:rsidRPr="00FD05BD">
              <w:rPr>
                <w:rStyle w:val="Tablefreq"/>
              </w:rPr>
              <w:t>137.025-137.175</w:t>
            </w:r>
            <w:r w:rsidRPr="004A3091">
              <w:tab/>
            </w:r>
            <w:r>
              <w:rPr>
                <w:color w:val="000000"/>
              </w:rPr>
              <w:t>SPACE OPERATION (space-to-Earth)</w:t>
            </w:r>
          </w:p>
          <w:p w:rsidR="000632E5" w:rsidRDefault="00123647" w:rsidP="00123647">
            <w:pPr>
              <w:pStyle w:val="TableTextS5"/>
              <w:rPr>
                <w:color w:val="000000"/>
              </w:rPr>
            </w:pPr>
            <w:r>
              <w:rPr>
                <w:color w:val="000000"/>
              </w:rPr>
              <w:tab/>
            </w:r>
            <w:r>
              <w:rPr>
                <w:color w:val="000000"/>
              </w:rPr>
              <w:tab/>
            </w:r>
            <w:r>
              <w:rPr>
                <w:color w:val="000000"/>
              </w:rPr>
              <w:tab/>
            </w:r>
            <w:r w:rsidR="000632E5">
              <w:rPr>
                <w:color w:val="000000"/>
              </w:rPr>
              <w:tab/>
              <w:t>METEOROLOGICAL-SATELLITE (space-to-Earth)</w:t>
            </w:r>
          </w:p>
          <w:p w:rsidR="000632E5" w:rsidRDefault="00123647" w:rsidP="00123647">
            <w:pPr>
              <w:pStyle w:val="TableTextS5"/>
              <w:rPr>
                <w:color w:val="000000"/>
              </w:rPr>
            </w:pPr>
            <w:r>
              <w:rPr>
                <w:color w:val="000000"/>
              </w:rPr>
              <w:tab/>
            </w:r>
            <w:r>
              <w:rPr>
                <w:color w:val="000000"/>
              </w:rPr>
              <w:tab/>
            </w:r>
            <w:r>
              <w:rPr>
                <w:color w:val="000000"/>
              </w:rPr>
              <w:tab/>
            </w:r>
            <w:r w:rsidR="000632E5">
              <w:rPr>
                <w:color w:val="000000"/>
              </w:rPr>
              <w:tab/>
              <w:t>SPACE RESEARCH (space-to-Earth)</w:t>
            </w:r>
          </w:p>
          <w:p w:rsidR="000632E5" w:rsidRPr="009B13E1" w:rsidRDefault="00123647" w:rsidP="00123647">
            <w:pPr>
              <w:pStyle w:val="TableTextS5"/>
              <w:rPr>
                <w:color w:val="000000"/>
                <w:lang w:val="fr-CH"/>
              </w:rPr>
            </w:pPr>
            <w:r>
              <w:rPr>
                <w:color w:val="000000"/>
              </w:rPr>
              <w:tab/>
            </w:r>
            <w:r>
              <w:rPr>
                <w:color w:val="000000"/>
              </w:rPr>
              <w:tab/>
            </w:r>
            <w:r>
              <w:rPr>
                <w:color w:val="000000"/>
              </w:rPr>
              <w:tab/>
            </w:r>
            <w:r w:rsidR="000632E5">
              <w:rPr>
                <w:color w:val="000000"/>
              </w:rPr>
              <w:tab/>
            </w:r>
            <w:r w:rsidR="000632E5" w:rsidRPr="009B13E1">
              <w:rPr>
                <w:color w:val="000000"/>
                <w:lang w:val="fr-CH"/>
              </w:rPr>
              <w:t>Fixed</w:t>
            </w:r>
          </w:p>
          <w:p w:rsidR="000632E5" w:rsidRPr="005A38D0" w:rsidRDefault="00123647" w:rsidP="00123647">
            <w:pPr>
              <w:pStyle w:val="TableTextS5"/>
              <w:rPr>
                <w:color w:val="000000"/>
                <w:lang w:val="fr-CH"/>
              </w:rPr>
            </w:pPr>
            <w:r>
              <w:rPr>
                <w:color w:val="000000"/>
                <w:lang w:val="fr-CH"/>
              </w:rPr>
              <w:tab/>
            </w:r>
            <w:r>
              <w:rPr>
                <w:color w:val="000000"/>
                <w:lang w:val="fr-CH"/>
              </w:rPr>
              <w:tab/>
            </w:r>
            <w:r>
              <w:rPr>
                <w:color w:val="000000"/>
                <w:lang w:val="fr-CH"/>
              </w:rPr>
              <w:tab/>
            </w:r>
            <w:r w:rsidR="000632E5" w:rsidRPr="009B13E1">
              <w:rPr>
                <w:color w:val="000000"/>
                <w:lang w:val="fr-CH"/>
              </w:rPr>
              <w:tab/>
            </w:r>
            <w:r w:rsidR="000632E5" w:rsidRPr="005A38D0">
              <w:rPr>
                <w:color w:val="000000"/>
                <w:lang w:val="fr-CH"/>
              </w:rPr>
              <w:t>Mobile except aeronautical mobile (R)</w:t>
            </w:r>
          </w:p>
          <w:p w:rsidR="000632E5" w:rsidRDefault="00123647" w:rsidP="00123647">
            <w:pPr>
              <w:pStyle w:val="TableTextS5"/>
              <w:rPr>
                <w:color w:val="000000"/>
              </w:rPr>
            </w:pPr>
            <w:r>
              <w:rPr>
                <w:color w:val="000000"/>
                <w:lang w:val="fr-CH"/>
              </w:rPr>
              <w:tab/>
            </w:r>
            <w:r>
              <w:rPr>
                <w:color w:val="000000"/>
                <w:lang w:val="fr-CH"/>
              </w:rPr>
              <w:tab/>
            </w:r>
            <w:r>
              <w:rPr>
                <w:color w:val="000000"/>
                <w:lang w:val="fr-CH"/>
              </w:rPr>
              <w:tab/>
            </w:r>
            <w:r w:rsidR="000632E5" w:rsidRPr="000913F7">
              <w:rPr>
                <w:color w:val="000000"/>
                <w:lang w:val="fr-CH"/>
              </w:rPr>
              <w:tab/>
            </w:r>
            <w:r w:rsidR="000632E5">
              <w:rPr>
                <w:color w:val="000000"/>
              </w:rPr>
              <w:t xml:space="preserve">Mobile-satellite (space-to-Earth)  </w:t>
            </w:r>
            <w:r w:rsidR="000632E5">
              <w:rPr>
                <w:rStyle w:val="Artref"/>
                <w:color w:val="000000"/>
              </w:rPr>
              <w:t>5.208A</w:t>
            </w:r>
            <w:r w:rsidR="000632E5" w:rsidRPr="00C307BD">
              <w:rPr>
                <w:rStyle w:val="Artref"/>
              </w:rPr>
              <w:t xml:space="preserve">  5.208B</w:t>
            </w:r>
            <w:r w:rsidR="000632E5">
              <w:rPr>
                <w:rStyle w:val="Artref"/>
                <w:color w:val="000000"/>
              </w:rPr>
              <w:t xml:space="preserve">  5.209</w:t>
            </w:r>
          </w:p>
          <w:p w:rsidR="000632E5" w:rsidRDefault="00123647" w:rsidP="00123647">
            <w:pPr>
              <w:pStyle w:val="TableTextS5"/>
              <w:rPr>
                <w:color w:val="000000"/>
                <w:lang w:val="fr-FR"/>
              </w:rPr>
            </w:pPr>
            <w:r>
              <w:rPr>
                <w:color w:val="000000"/>
                <w:lang w:val="en-US"/>
              </w:rPr>
              <w:tab/>
            </w:r>
            <w:r>
              <w:rPr>
                <w:color w:val="000000"/>
                <w:lang w:val="en-US"/>
              </w:rPr>
              <w:tab/>
            </w:r>
            <w:r>
              <w:rPr>
                <w:color w:val="000000"/>
                <w:lang w:val="en-US"/>
              </w:rPr>
              <w:tab/>
            </w:r>
            <w:r w:rsidR="000632E5" w:rsidRPr="009B13E1">
              <w:rPr>
                <w:color w:val="000000"/>
                <w:lang w:val="en-US"/>
              </w:rPr>
              <w:tab/>
            </w:r>
            <w:r w:rsidR="000632E5">
              <w:rPr>
                <w:rStyle w:val="Artref"/>
                <w:color w:val="000000"/>
              </w:rPr>
              <w:t>5.204</w:t>
            </w:r>
            <w:r w:rsidR="000632E5">
              <w:rPr>
                <w:color w:val="000000"/>
              </w:rPr>
              <w:t xml:space="preserve">  </w:t>
            </w:r>
            <w:r w:rsidR="000632E5">
              <w:rPr>
                <w:rStyle w:val="Artref"/>
                <w:color w:val="000000"/>
              </w:rPr>
              <w:t>5.205</w:t>
            </w:r>
            <w:r w:rsidR="000632E5">
              <w:rPr>
                <w:color w:val="000000"/>
              </w:rPr>
              <w:t xml:space="preserve">  </w:t>
            </w:r>
            <w:r w:rsidR="000632E5">
              <w:rPr>
                <w:rStyle w:val="Artref"/>
                <w:color w:val="000000"/>
              </w:rPr>
              <w:t>5.206</w:t>
            </w:r>
            <w:r w:rsidR="000632E5">
              <w:rPr>
                <w:color w:val="000000"/>
              </w:rPr>
              <w:t xml:space="preserve">  </w:t>
            </w:r>
            <w:r w:rsidR="000632E5">
              <w:rPr>
                <w:rStyle w:val="Artref"/>
                <w:color w:val="000000"/>
              </w:rPr>
              <w:t>5.207</w:t>
            </w:r>
            <w:r w:rsidR="000632E5">
              <w:rPr>
                <w:color w:val="000000"/>
              </w:rPr>
              <w:t xml:space="preserve">  </w:t>
            </w:r>
            <w:r w:rsidR="000632E5">
              <w:rPr>
                <w:rStyle w:val="Artref"/>
                <w:color w:val="000000"/>
              </w:rPr>
              <w:t>5.208</w:t>
            </w:r>
          </w:p>
        </w:tc>
      </w:tr>
    </w:tbl>
    <w:p w:rsidR="000632E5" w:rsidRDefault="000632E5" w:rsidP="000632E5">
      <w:pPr>
        <w:pStyle w:val="Note"/>
        <w:rPr>
          <w:lang w:val="en-AU"/>
        </w:rPr>
      </w:pPr>
      <w:r w:rsidRPr="005D7B2B">
        <w:rPr>
          <w:rStyle w:val="Artdef"/>
        </w:rPr>
        <w:t>5.182</w:t>
      </w:r>
      <w:r w:rsidRPr="005D7B2B">
        <w:rPr>
          <w:rStyle w:val="Artdef"/>
        </w:rPr>
        <w:tab/>
      </w:r>
      <w:r>
        <w:rPr>
          <w:i/>
          <w:lang w:val="en-AU"/>
        </w:rPr>
        <w:t>Additional allocation:  </w:t>
      </w:r>
      <w:r>
        <w:rPr>
          <w:lang w:val="en-AU"/>
        </w:rPr>
        <w:t xml:space="preserve">in Western </w:t>
      </w:r>
      <w:r w:rsidRPr="002C73A3">
        <w:t>Samoa</w:t>
      </w:r>
      <w:r>
        <w:rPr>
          <w:lang w:val="en-AU"/>
        </w:rPr>
        <w:t xml:space="preserve">, the band 75.4-87 MHz is also allocated to the </w:t>
      </w:r>
      <w:r w:rsidRPr="00772811">
        <w:t>broadcasting</w:t>
      </w:r>
      <w:r>
        <w:rPr>
          <w:lang w:val="en-AU"/>
        </w:rPr>
        <w:t xml:space="preserve"> service on a primary basis.</w:t>
      </w:r>
    </w:p>
    <w:p w:rsidR="000632E5" w:rsidRDefault="000632E5" w:rsidP="000632E5">
      <w:pPr>
        <w:pStyle w:val="Note"/>
        <w:rPr>
          <w:lang w:val="en-AU"/>
        </w:rPr>
      </w:pPr>
      <w:r w:rsidRPr="005D7B2B">
        <w:rPr>
          <w:rStyle w:val="Artdef"/>
        </w:rPr>
        <w:t>5.183</w:t>
      </w:r>
      <w:r w:rsidRPr="005D7B2B">
        <w:rPr>
          <w:rStyle w:val="Artdef"/>
        </w:rPr>
        <w:tab/>
      </w:r>
      <w:r>
        <w:rPr>
          <w:i/>
          <w:lang w:val="en-AU"/>
        </w:rPr>
        <w:t>Additional allocation:  </w:t>
      </w:r>
      <w:r>
        <w:rPr>
          <w:lang w:val="en-AU"/>
        </w:rPr>
        <w:t xml:space="preserve">in China, Korea (Rep. of), Japan, the Philippines and the Dem. People’s Rep. of Korea, the band 76-87 MHz is also allocated to </w:t>
      </w:r>
      <w:r w:rsidRPr="002C73A3">
        <w:t>the</w:t>
      </w:r>
      <w:r>
        <w:rPr>
          <w:lang w:val="en-AU"/>
        </w:rPr>
        <w:t xml:space="preserve"> broadcasting service on a primary basis.</w:t>
      </w:r>
    </w:p>
    <w:p w:rsidR="000632E5" w:rsidRPr="003E500F" w:rsidRDefault="000632E5" w:rsidP="000632E5">
      <w:pPr>
        <w:pStyle w:val="Note"/>
        <w:rPr>
          <w:lang w:val="en-AU"/>
        </w:rPr>
      </w:pPr>
      <w:r w:rsidRPr="0058731F">
        <w:rPr>
          <w:rStyle w:val="Artdef"/>
        </w:rPr>
        <w:t>5.184</w:t>
      </w:r>
      <w:r w:rsidRPr="0058731F">
        <w:rPr>
          <w:rStyle w:val="Artdef"/>
        </w:rPr>
        <w:tab/>
      </w:r>
      <w:r w:rsidRPr="00B65073">
        <w:rPr>
          <w:sz w:val="16"/>
          <w:szCs w:val="16"/>
          <w:lang w:val="en-AU"/>
        </w:rPr>
        <w:t>(SUP - WRC-07)</w:t>
      </w:r>
    </w:p>
    <w:p w:rsidR="000632E5" w:rsidRDefault="000632E5">
      <w:pPr>
        <w:pStyle w:val="Note"/>
        <w:rPr>
          <w:sz w:val="16"/>
        </w:rPr>
      </w:pPr>
      <w:r w:rsidRPr="009F32AB">
        <w:rPr>
          <w:rStyle w:val="Artdef"/>
        </w:rPr>
        <w:t>5.185</w:t>
      </w:r>
      <w:r w:rsidRPr="009F32AB">
        <w:rPr>
          <w:rStyle w:val="Artdef"/>
        </w:rPr>
        <w:tab/>
      </w:r>
      <w:r w:rsidRPr="009F32AB">
        <w:rPr>
          <w:i/>
        </w:rPr>
        <w:t>Different category of service:  </w:t>
      </w:r>
      <w:r w:rsidRPr="009F32AB">
        <w:t xml:space="preserve">in the United States, the French overseas departments and communities in Region 2, Guyana and Paraguay, the allocation of the </w:t>
      </w:r>
      <w:r>
        <w:t xml:space="preserve">frequency </w:t>
      </w:r>
      <w:r w:rsidRPr="009F32AB">
        <w:t>band 76</w:t>
      </w:r>
      <w:r w:rsidRPr="009F32AB">
        <w:noBreakHyphen/>
        <w:t>88</w:t>
      </w:r>
      <w:r>
        <w:t> MHz</w:t>
      </w:r>
      <w:r w:rsidRPr="009F32AB">
        <w:t xml:space="preserve"> to the fixed and mobile services is on a primary basis (see No. </w:t>
      </w:r>
      <w:r w:rsidRPr="009F32AB">
        <w:rPr>
          <w:rStyle w:val="Artref"/>
          <w:b/>
          <w:bCs/>
        </w:rPr>
        <w:t>5.33</w:t>
      </w:r>
      <w:r w:rsidRPr="009F32AB">
        <w:t>).</w:t>
      </w:r>
      <w:r w:rsidRPr="009F32AB">
        <w:rPr>
          <w:sz w:val="16"/>
        </w:rPr>
        <w:t xml:space="preserve">      (WRC</w:t>
      </w:r>
      <w:r w:rsidRPr="009F32AB">
        <w:rPr>
          <w:sz w:val="16"/>
        </w:rPr>
        <w:noBreakHyphen/>
        <w:t>15)</w:t>
      </w:r>
    </w:p>
    <w:p w:rsidR="001D2FC3" w:rsidRDefault="001D2FC3">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3E500F" w:rsidRDefault="000632E5" w:rsidP="000632E5">
      <w:pPr>
        <w:pStyle w:val="Note"/>
        <w:rPr>
          <w:lang w:val="en-AU"/>
        </w:rPr>
      </w:pPr>
      <w:r w:rsidRPr="0058731F">
        <w:rPr>
          <w:rStyle w:val="Artdef"/>
        </w:rPr>
        <w:lastRenderedPageBreak/>
        <w:t>5.186</w:t>
      </w:r>
      <w:r w:rsidRPr="0058731F">
        <w:rPr>
          <w:rStyle w:val="Artdef"/>
        </w:rPr>
        <w:tab/>
      </w:r>
      <w:r w:rsidRPr="00B65073">
        <w:rPr>
          <w:sz w:val="16"/>
          <w:szCs w:val="16"/>
          <w:lang w:val="en-AU"/>
        </w:rPr>
        <w:t>(SUP - WRC-97)</w:t>
      </w:r>
    </w:p>
    <w:p w:rsidR="000632E5" w:rsidRDefault="000632E5" w:rsidP="000632E5">
      <w:pPr>
        <w:pStyle w:val="Note"/>
        <w:rPr>
          <w:lang w:val="en-AU"/>
        </w:rPr>
      </w:pPr>
      <w:r w:rsidRPr="005D7B2B">
        <w:rPr>
          <w:rStyle w:val="Artdef"/>
        </w:rPr>
        <w:t>5.187</w:t>
      </w:r>
      <w:r w:rsidRPr="005D7B2B">
        <w:rPr>
          <w:rStyle w:val="Artdef"/>
        </w:rPr>
        <w:tab/>
      </w:r>
      <w:r>
        <w:rPr>
          <w:i/>
          <w:lang w:val="en-AU"/>
        </w:rPr>
        <w:t>Alternative allocation:  </w:t>
      </w:r>
      <w:r>
        <w:rPr>
          <w:lang w:val="en-AU"/>
        </w:rPr>
        <w:t xml:space="preserve">in Albania, the band 81-87.5 MHz is allocated to the broadcasting </w:t>
      </w:r>
      <w:r w:rsidRPr="00772811">
        <w:t>service</w:t>
      </w:r>
      <w:r>
        <w:rPr>
          <w:lang w:val="en-AU"/>
        </w:rPr>
        <w:t xml:space="preserve"> on a primary basis and used in accordance with the decisions contained in the Final Acts of the Special Regional Conference (Geneva, 1960).</w:t>
      </w:r>
    </w:p>
    <w:p w:rsidR="000632E5" w:rsidRDefault="000632E5" w:rsidP="000632E5">
      <w:pPr>
        <w:pStyle w:val="Note"/>
        <w:rPr>
          <w:lang w:val="en-AU"/>
        </w:rPr>
      </w:pPr>
      <w:r w:rsidRPr="005D7B2B">
        <w:rPr>
          <w:rStyle w:val="Artdef"/>
        </w:rPr>
        <w:t>5.188</w:t>
      </w:r>
      <w:r w:rsidRPr="005D7B2B">
        <w:rPr>
          <w:rStyle w:val="Artdef"/>
        </w:rPr>
        <w:tab/>
      </w:r>
      <w:r>
        <w:rPr>
          <w:i/>
          <w:lang w:val="en-AU"/>
        </w:rPr>
        <w:t>Additional allocation:  </w:t>
      </w:r>
      <w:r>
        <w:rPr>
          <w:lang w:val="en-AU"/>
        </w:rPr>
        <w:t xml:space="preserve">in Australia, the band 85-87 MHz is also allocated to the broadcasting service on a primary basis. The introduction of the broadcasting service in Australia is subject to </w:t>
      </w:r>
      <w:r w:rsidRPr="00772811">
        <w:t>special</w:t>
      </w:r>
      <w:r>
        <w:rPr>
          <w:lang w:val="en-AU"/>
        </w:rPr>
        <w:t xml:space="preserve"> agreements between the administrations concerned.</w:t>
      </w:r>
    </w:p>
    <w:p w:rsidR="000632E5" w:rsidRDefault="000632E5" w:rsidP="000632E5">
      <w:pPr>
        <w:pStyle w:val="Note"/>
        <w:rPr>
          <w:lang w:val="en-AU"/>
        </w:rPr>
      </w:pPr>
      <w:r w:rsidRPr="005D7B2B">
        <w:rPr>
          <w:rStyle w:val="Artdef"/>
        </w:rPr>
        <w:t>5.189</w:t>
      </w:r>
      <w:r w:rsidRPr="005D7B2B">
        <w:rPr>
          <w:rStyle w:val="Artdef"/>
        </w:rPr>
        <w:tab/>
      </w:r>
      <w:r w:rsidRPr="00772811">
        <w:t>Not</w:t>
      </w:r>
      <w:r>
        <w:rPr>
          <w:lang w:val="en-AU"/>
        </w:rPr>
        <w:t xml:space="preserve"> used.</w:t>
      </w:r>
    </w:p>
    <w:p w:rsidR="000632E5" w:rsidRDefault="000632E5" w:rsidP="000632E5">
      <w:pPr>
        <w:pStyle w:val="Note"/>
        <w:rPr>
          <w:lang w:val="en-AU"/>
        </w:rPr>
      </w:pPr>
      <w:r w:rsidRPr="005D7B2B">
        <w:rPr>
          <w:rStyle w:val="Artdef"/>
        </w:rPr>
        <w:t>5.190</w:t>
      </w:r>
      <w:r w:rsidRPr="005D7B2B">
        <w:rPr>
          <w:rStyle w:val="Artdef"/>
        </w:rPr>
        <w:tab/>
      </w:r>
      <w:r>
        <w:rPr>
          <w:i/>
          <w:lang w:val="en-AU"/>
        </w:rPr>
        <w:t>Additional allocation:  </w:t>
      </w:r>
      <w:r>
        <w:rPr>
          <w:lang w:val="en-AU"/>
        </w:rPr>
        <w:t xml:space="preserve">in Monaco, the band 87.5-88 MHz is also allocated to the land mobile </w:t>
      </w:r>
      <w:r w:rsidRPr="00772811">
        <w:t>service</w:t>
      </w:r>
      <w:r>
        <w:rPr>
          <w:lang w:val="en-AU"/>
        </w:rPr>
        <w:t xml:space="preserve"> on a primary basis, subject to agreement obtained under No. </w:t>
      </w:r>
      <w:r w:rsidRPr="002813BA">
        <w:rPr>
          <w:rStyle w:val="Artref"/>
          <w:b/>
          <w:bCs/>
        </w:rPr>
        <w:t>9.21</w:t>
      </w:r>
      <w:r>
        <w:rPr>
          <w:lang w:val="en-AU"/>
        </w:rPr>
        <w:t>.</w:t>
      </w:r>
      <w:r w:rsidRPr="00D5373D">
        <w:rPr>
          <w:sz w:val="16"/>
        </w:rPr>
        <w:t>     (WRC-97)</w:t>
      </w:r>
    </w:p>
    <w:p w:rsidR="000632E5" w:rsidRDefault="000632E5" w:rsidP="000632E5">
      <w:pPr>
        <w:pStyle w:val="Note"/>
        <w:rPr>
          <w:lang w:val="en-AU"/>
        </w:rPr>
      </w:pPr>
      <w:r w:rsidRPr="005D7B2B">
        <w:rPr>
          <w:rStyle w:val="Artdef"/>
        </w:rPr>
        <w:t>5.191</w:t>
      </w:r>
      <w:r w:rsidRPr="005D7B2B">
        <w:rPr>
          <w:rStyle w:val="Artdef"/>
        </w:rPr>
        <w:tab/>
      </w:r>
      <w:r>
        <w:rPr>
          <w:lang w:val="en-AU"/>
        </w:rPr>
        <w:t>Not used.</w:t>
      </w:r>
    </w:p>
    <w:p w:rsidR="000632E5" w:rsidRDefault="000632E5" w:rsidP="000632E5">
      <w:pPr>
        <w:pStyle w:val="Note"/>
        <w:rPr>
          <w:lang w:val="en-AU"/>
        </w:rPr>
      </w:pPr>
      <w:r w:rsidRPr="005D7B2B">
        <w:rPr>
          <w:rStyle w:val="Artdef"/>
        </w:rPr>
        <w:t>5.192</w:t>
      </w:r>
      <w:r w:rsidRPr="005D7B2B">
        <w:rPr>
          <w:rStyle w:val="Artdef"/>
        </w:rPr>
        <w:tab/>
      </w:r>
      <w:r>
        <w:rPr>
          <w:i/>
          <w:lang w:val="en-AU"/>
        </w:rPr>
        <w:t>Additional allocation:  </w:t>
      </w:r>
      <w:r>
        <w:rPr>
          <w:lang w:val="en-AU"/>
        </w:rPr>
        <w:t xml:space="preserve">in China and Korea (Rep. of), the band 100-108 MHz is also allocated to </w:t>
      </w:r>
      <w:r w:rsidRPr="00772811">
        <w:t>the</w:t>
      </w:r>
      <w:r>
        <w:rPr>
          <w:lang w:val="en-AU"/>
        </w:rPr>
        <w:t xml:space="preserve"> fixed and mobile services on a primary basis.</w:t>
      </w:r>
      <w:r w:rsidRPr="00D5373D">
        <w:rPr>
          <w:sz w:val="16"/>
        </w:rPr>
        <w:t>     (WRC-97)</w:t>
      </w:r>
    </w:p>
    <w:p w:rsidR="000632E5" w:rsidRDefault="000632E5" w:rsidP="000632E5">
      <w:pPr>
        <w:pStyle w:val="Note"/>
        <w:rPr>
          <w:lang w:val="en-AU"/>
        </w:rPr>
      </w:pPr>
      <w:r w:rsidRPr="005D7B2B">
        <w:rPr>
          <w:rStyle w:val="Artdef"/>
        </w:rPr>
        <w:t>5.193</w:t>
      </w:r>
      <w:r w:rsidRPr="005D7B2B">
        <w:rPr>
          <w:rStyle w:val="Artdef"/>
        </w:rPr>
        <w:tab/>
      </w:r>
      <w:r w:rsidRPr="00772811">
        <w:t>Not</w:t>
      </w:r>
      <w:r>
        <w:rPr>
          <w:lang w:val="en-AU"/>
        </w:rPr>
        <w:t xml:space="preserve"> used.</w:t>
      </w:r>
    </w:p>
    <w:p w:rsidR="000632E5" w:rsidRDefault="000632E5" w:rsidP="000632E5">
      <w:pPr>
        <w:pStyle w:val="Note"/>
        <w:rPr>
          <w:sz w:val="16"/>
        </w:rPr>
      </w:pPr>
      <w:r w:rsidRPr="005D7B2B">
        <w:rPr>
          <w:rStyle w:val="Artdef"/>
        </w:rPr>
        <w:t>5.194</w:t>
      </w:r>
      <w:r w:rsidRPr="005D7B2B">
        <w:rPr>
          <w:rStyle w:val="Artdef"/>
        </w:rPr>
        <w:tab/>
      </w:r>
      <w:r>
        <w:rPr>
          <w:i/>
        </w:rPr>
        <w:t>Additional allocation:  </w:t>
      </w:r>
      <w:r>
        <w:t xml:space="preserve">in Azerbaijan, Kyrgyzstan, Somalia and Turkmenistan, the band 104-108 </w:t>
      </w:r>
      <w:r w:rsidRPr="00772811">
        <w:t>MHz</w:t>
      </w:r>
      <w:r>
        <w:t xml:space="preserve"> is also allocated to the mobile, except </w:t>
      </w:r>
      <w:r w:rsidRPr="002C73A3">
        <w:rPr>
          <w:lang w:val="en-AU"/>
        </w:rPr>
        <w:t>aeronautical</w:t>
      </w:r>
      <w:r>
        <w:t xml:space="preserve"> mobile (R), service on a secondary basis.</w:t>
      </w:r>
      <w:r w:rsidRPr="00D5373D">
        <w:rPr>
          <w:sz w:val="16"/>
        </w:rPr>
        <w:t>     (WRC-07)</w:t>
      </w:r>
    </w:p>
    <w:p w:rsidR="000632E5" w:rsidRPr="002E4E94" w:rsidRDefault="000632E5" w:rsidP="000632E5">
      <w:pPr>
        <w:pStyle w:val="Note"/>
        <w:rPr>
          <w:rStyle w:val="Artdef"/>
        </w:rPr>
      </w:pPr>
      <w:r w:rsidRPr="00AC11BA">
        <w:rPr>
          <w:rStyle w:val="Artdef"/>
        </w:rPr>
        <w:t>5.</w:t>
      </w:r>
      <w:r>
        <w:rPr>
          <w:rStyle w:val="Artdef"/>
        </w:rPr>
        <w:t>195</w:t>
      </w:r>
      <w:r w:rsidRPr="002E4E94">
        <w:rPr>
          <w:rStyle w:val="Artdef"/>
        </w:rPr>
        <w:t xml:space="preserve"> </w:t>
      </w:r>
      <w:r w:rsidRPr="00C528FD">
        <w:rPr>
          <w:rStyle w:val="Artdef"/>
          <w:b w:val="0"/>
          <w:bCs/>
        </w:rPr>
        <w:t>and</w:t>
      </w:r>
      <w:r w:rsidRPr="002E4E94">
        <w:rPr>
          <w:rStyle w:val="Artdef"/>
        </w:rPr>
        <w:t xml:space="preserve"> </w:t>
      </w:r>
      <w:r w:rsidRPr="00AC11BA">
        <w:rPr>
          <w:rStyle w:val="Artdef"/>
        </w:rPr>
        <w:t>5.</w:t>
      </w:r>
      <w:r>
        <w:rPr>
          <w:rStyle w:val="Artdef"/>
        </w:rPr>
        <w:t>196</w:t>
      </w:r>
      <w:r w:rsidRPr="002E4E94">
        <w:rPr>
          <w:rStyle w:val="Artdef"/>
        </w:rPr>
        <w:t>   </w:t>
      </w:r>
      <w:r w:rsidRPr="002E4E94">
        <w:rPr>
          <w:lang w:val="en-AU"/>
        </w:rPr>
        <w:t>Not used.</w:t>
      </w:r>
    </w:p>
    <w:p w:rsidR="000632E5" w:rsidRPr="004046E7" w:rsidRDefault="000632E5" w:rsidP="000632E5">
      <w:pPr>
        <w:pStyle w:val="Note"/>
      </w:pPr>
      <w:r w:rsidRPr="004046E7">
        <w:rPr>
          <w:rStyle w:val="Artdef"/>
        </w:rPr>
        <w:t>5.197</w:t>
      </w:r>
      <w:r w:rsidRPr="004046E7">
        <w:rPr>
          <w:rStyle w:val="Artdef"/>
        </w:rPr>
        <w:tab/>
      </w:r>
      <w:r w:rsidRPr="00B77549">
        <w:rPr>
          <w:i/>
          <w:iCs/>
        </w:rPr>
        <w:t>Additional allocation: </w:t>
      </w:r>
      <w:r w:rsidRPr="006B6C62">
        <w:t> </w:t>
      </w:r>
      <w:r w:rsidRPr="004046E7">
        <w:t>in the Syrian Arab Republic, the band 108-111.975</w:t>
      </w:r>
      <w:r>
        <w:t> MHz</w:t>
      </w:r>
      <w:r w:rsidRPr="004046E7">
        <w:t xml:space="preserve"> is also allocated to the mobile service on a secondary basis, subject to agreement obtained under No. </w:t>
      </w:r>
      <w:r w:rsidRPr="004046E7">
        <w:rPr>
          <w:b/>
          <w:bCs/>
        </w:rPr>
        <w:t>9.21</w:t>
      </w:r>
      <w:r w:rsidRPr="004046E7">
        <w:t xml:space="preserve">. In order to ensure that harmful interference is not caused to </w:t>
      </w:r>
      <w:r w:rsidRPr="002C73A3">
        <w:rPr>
          <w:lang w:val="en-AU"/>
        </w:rPr>
        <w:t>stations</w:t>
      </w:r>
      <w:r w:rsidRPr="004046E7">
        <w:t xml:space="preserve"> of the aeronautical radionavigation service, stations of the mobile service shall not be introduced in the band until it is no longer required for the aeronautical radionavigation service by any administration which may be identified in the application of the procedures invoked under No. </w:t>
      </w:r>
      <w:r w:rsidRPr="004046E7">
        <w:rPr>
          <w:b/>
          <w:bCs/>
        </w:rPr>
        <w:t>9.21</w:t>
      </w:r>
      <w:r w:rsidRPr="004046E7">
        <w:t>.</w:t>
      </w:r>
      <w:r>
        <w:rPr>
          <w:sz w:val="16"/>
        </w:rPr>
        <w:t>  </w:t>
      </w:r>
      <w:r w:rsidRPr="004046E7">
        <w:rPr>
          <w:sz w:val="16"/>
        </w:rPr>
        <w:t>  (</w:t>
      </w:r>
      <w:r>
        <w:rPr>
          <w:sz w:val="16"/>
        </w:rPr>
        <w:t>WRC</w:t>
      </w:r>
      <w:r>
        <w:rPr>
          <w:sz w:val="16"/>
        </w:rPr>
        <w:noBreakHyphen/>
      </w:r>
      <w:r w:rsidRPr="004046E7">
        <w:rPr>
          <w:sz w:val="16"/>
        </w:rPr>
        <w:t>12)</w:t>
      </w:r>
    </w:p>
    <w:p w:rsidR="000632E5" w:rsidRPr="00EB1F40" w:rsidRDefault="000632E5" w:rsidP="000632E5">
      <w:pPr>
        <w:pStyle w:val="Note"/>
      </w:pPr>
      <w:r w:rsidRPr="005D7B2B">
        <w:rPr>
          <w:rStyle w:val="Artdef"/>
        </w:rPr>
        <w:t>5.197A</w:t>
      </w:r>
      <w:r w:rsidRPr="005D7B2B">
        <w:rPr>
          <w:rStyle w:val="Artdef"/>
        </w:rPr>
        <w:tab/>
      </w:r>
      <w:r>
        <w:rPr>
          <w:i/>
        </w:rPr>
        <w:t>Additional allocation:</w:t>
      </w:r>
      <w:r>
        <w:t xml:space="preserve">  the band 108-117.975 MHz is also allocated on a primary basis to the aeronautical mobile (R) service, limited to systems operating in accordance with recognized international </w:t>
      </w:r>
      <w:r w:rsidRPr="00772811">
        <w:t>aeronautical</w:t>
      </w:r>
      <w:r>
        <w:t xml:space="preserve"> standards. Such use shall be in accordance with Resolution </w:t>
      </w:r>
      <w:r>
        <w:rPr>
          <w:b/>
          <w:bCs/>
        </w:rPr>
        <w:t>413 (Rev.WRC</w:t>
      </w:r>
      <w:r>
        <w:rPr>
          <w:b/>
          <w:bCs/>
        </w:rPr>
        <w:noBreakHyphen/>
        <w:t>07)</w:t>
      </w:r>
      <w:r w:rsidRPr="00835A36">
        <w:rPr>
          <w:rStyle w:val="FootnoteReference"/>
        </w:rPr>
        <w:footnoteReference w:customMarkFollows="1" w:id="12"/>
        <w:t>*</w:t>
      </w:r>
      <w:r>
        <w:t>. The use of the band 108-112 MHz by the aeronautical mobile (R) service shall be limited to systems composed of ground-based transmitters and associated receivers that provide navigational information in support of air navigation functions in accordance with recognized international aeronautical standards.</w:t>
      </w:r>
      <w:r>
        <w:rPr>
          <w:sz w:val="16"/>
        </w:rPr>
        <w:t>   </w:t>
      </w:r>
      <w:r w:rsidRPr="00D5373D">
        <w:rPr>
          <w:sz w:val="16"/>
        </w:rPr>
        <w:t>  (WRC-07)</w:t>
      </w:r>
    </w:p>
    <w:p w:rsidR="000632E5" w:rsidRPr="003E500F" w:rsidRDefault="000632E5" w:rsidP="000632E5">
      <w:pPr>
        <w:pStyle w:val="Note"/>
        <w:rPr>
          <w:lang w:val="en-AU"/>
        </w:rPr>
      </w:pPr>
      <w:r w:rsidRPr="0058731F">
        <w:rPr>
          <w:rStyle w:val="Artdef"/>
        </w:rPr>
        <w:t>5.198</w:t>
      </w:r>
      <w:r w:rsidRPr="0058731F">
        <w:rPr>
          <w:rStyle w:val="Artdef"/>
        </w:rPr>
        <w:tab/>
      </w:r>
      <w:r w:rsidRPr="00B65073">
        <w:rPr>
          <w:sz w:val="16"/>
          <w:szCs w:val="16"/>
          <w:lang w:val="en-AU"/>
        </w:rPr>
        <w:t>(SUP - WRC-07)</w:t>
      </w:r>
    </w:p>
    <w:p w:rsidR="000632E5" w:rsidRPr="003E500F" w:rsidRDefault="000632E5" w:rsidP="000632E5">
      <w:pPr>
        <w:pStyle w:val="Note"/>
        <w:rPr>
          <w:lang w:val="en-AU"/>
        </w:rPr>
      </w:pPr>
      <w:r w:rsidRPr="0058731F">
        <w:rPr>
          <w:rStyle w:val="Artdef"/>
        </w:rPr>
        <w:t>5.199</w:t>
      </w:r>
      <w:r w:rsidRPr="0058731F">
        <w:rPr>
          <w:rStyle w:val="Artdef"/>
        </w:rPr>
        <w:tab/>
      </w:r>
      <w:r w:rsidRPr="00B65073">
        <w:rPr>
          <w:sz w:val="16"/>
          <w:szCs w:val="16"/>
          <w:lang w:val="en-AU"/>
        </w:rPr>
        <w:t>(SUP - WRC-07)</w:t>
      </w:r>
    </w:p>
    <w:p w:rsidR="000632E5" w:rsidRPr="00B86587" w:rsidRDefault="000632E5" w:rsidP="000632E5">
      <w:pPr>
        <w:pStyle w:val="Note"/>
      </w:pPr>
      <w:r w:rsidRPr="00BC6B5C">
        <w:rPr>
          <w:rStyle w:val="Artdef"/>
        </w:rPr>
        <w:t>5.200</w:t>
      </w:r>
      <w:r w:rsidRPr="000E48BF">
        <w:tab/>
      </w:r>
      <w:r>
        <w:t xml:space="preserve">In the band 117.975-137 MHz, the frequency 121.5 MHz is the aeronautical emergency frequency and, where required, the frequency 123.1 MHz is the aeronautical frequency auxiliary to 121.5 MHz. </w:t>
      </w:r>
      <w:r w:rsidRPr="00772811">
        <w:t>Mobile</w:t>
      </w:r>
      <w:r>
        <w:t xml:space="preserve"> stations of the maritime mobile service may communicate on these frequencies under the conditions laid down in Article </w:t>
      </w:r>
      <w:r w:rsidRPr="002813BA">
        <w:rPr>
          <w:rStyle w:val="Artref"/>
          <w:b/>
          <w:bCs/>
        </w:rPr>
        <w:t>31</w:t>
      </w:r>
      <w:r>
        <w:t xml:space="preserve"> for distress and safety purposes with stations of the aeronautical mobile service.</w:t>
      </w:r>
      <w:r>
        <w:rPr>
          <w:sz w:val="16"/>
        </w:rPr>
        <w:t>     (WRC</w:t>
      </w:r>
      <w:r>
        <w:rPr>
          <w:sz w:val="16"/>
        </w:rPr>
        <w:noBreakHyphen/>
        <w:t>07)</w:t>
      </w:r>
    </w:p>
    <w:p w:rsidR="000632E5" w:rsidRPr="009F32AB" w:rsidRDefault="000632E5" w:rsidP="000632E5">
      <w:pPr>
        <w:pStyle w:val="Note"/>
        <w:rPr>
          <w:sz w:val="16"/>
        </w:rPr>
      </w:pPr>
      <w:r w:rsidRPr="009F32AB">
        <w:rPr>
          <w:rStyle w:val="Artdef"/>
        </w:rPr>
        <w:t>5.201</w:t>
      </w:r>
      <w:r w:rsidRPr="009F32AB">
        <w:tab/>
      </w:r>
      <w:r w:rsidRPr="009F32AB">
        <w:rPr>
          <w:i/>
        </w:rPr>
        <w:t>Additional allocation:  </w:t>
      </w:r>
      <w:r w:rsidRPr="009F32AB">
        <w:t xml:space="preserve">in Armenia, Azerbaijan, Belarus, Bulgaria, Estonia, the Russian Federation, Georgia, Hungary, Iran (Islamic Republic of), Iraq (Republic of), Japan, Kazakhstan, Moldova, Mongolia, Mozambique, Uzbekistan, Papua New Guinea, Poland, Kyrgyzstan, Romania, Tajikistan, Turkmenistan and Ukraine, the </w:t>
      </w:r>
      <w:r>
        <w:t xml:space="preserve">frequency </w:t>
      </w:r>
      <w:r w:rsidRPr="009F32AB">
        <w:t>band 132-136</w:t>
      </w:r>
      <w:r>
        <w:t> MHz</w:t>
      </w:r>
      <w:r w:rsidRPr="009F32AB">
        <w:t xml:space="preserve"> is also allocated to the aeronautical mobile (OR) service on a primary basis. In assigning frequencies to stations of the aeronautical mobile (OR) service, the administration shall take account of the frequencies assigned to stations in the aeronautical mobile (R) service.</w:t>
      </w:r>
      <w:r w:rsidRPr="009F32AB">
        <w:rPr>
          <w:sz w:val="16"/>
        </w:rPr>
        <w:t>     (WRC</w:t>
      </w:r>
      <w:r w:rsidRPr="009F32AB">
        <w:rPr>
          <w:sz w:val="16"/>
        </w:rPr>
        <w:noBreakHyphen/>
        <w:t>15)</w:t>
      </w:r>
    </w:p>
    <w:p w:rsidR="000632E5" w:rsidRPr="009F32AB" w:rsidRDefault="000632E5">
      <w:pPr>
        <w:pStyle w:val="Note"/>
      </w:pPr>
      <w:r w:rsidRPr="009F32AB">
        <w:rPr>
          <w:rStyle w:val="Artdef"/>
        </w:rPr>
        <w:t>5.202</w:t>
      </w:r>
      <w:r w:rsidRPr="009F32AB">
        <w:tab/>
      </w:r>
      <w:r w:rsidRPr="009F32AB">
        <w:rPr>
          <w:i/>
          <w:iCs/>
        </w:rPr>
        <w:t>Additional allocation: </w:t>
      </w:r>
      <w:r w:rsidRPr="009F32AB">
        <w:t xml:space="preserve"> in Saudi Arabia, Armenia, Azerbaijan, Belarus, Bulgaria, the United Arab Emirates, the Russian Federation, Georgia, Iran (Islamic Republic of), Jordan, Oman, Uzbekistan, Poland, the Syrian Arab Republic, Kyrgyzstan, Romania, Tajikistan, Turkmenistan and Ukraine, the </w:t>
      </w:r>
      <w:r>
        <w:t xml:space="preserve">frequency </w:t>
      </w:r>
      <w:r w:rsidRPr="009F32AB">
        <w:t>band 136-137</w:t>
      </w:r>
      <w:r>
        <w:t> MHz</w:t>
      </w:r>
      <w:r w:rsidRPr="009F32AB">
        <w:t xml:space="preserve"> is also allocated to the aeronautical mobile (OR) service on a primary basis. In assigning frequencies to stations of the aeronautical mobile (OR) service, the administration shall take account of the frequencies assigned to stations in the aeronautical mobile (R) service.</w:t>
      </w:r>
      <w:r w:rsidRPr="009F32AB">
        <w:rPr>
          <w:sz w:val="16"/>
        </w:rPr>
        <w:t>     (WRC</w:t>
      </w:r>
      <w:r w:rsidRPr="009F32AB">
        <w:rPr>
          <w:sz w:val="16"/>
        </w:rPr>
        <w:noBreakHyphen/>
        <w:t>15)</w:t>
      </w:r>
    </w:p>
    <w:p w:rsidR="001D2FC3" w:rsidRPr="001D2FC3" w:rsidRDefault="001D2FC3" w:rsidP="001D2FC3">
      <w:r w:rsidRPr="001D2FC3">
        <w:br w:type="page"/>
      </w:r>
    </w:p>
    <w:p w:rsidR="000632E5" w:rsidRPr="003E500F" w:rsidRDefault="000632E5" w:rsidP="000632E5">
      <w:pPr>
        <w:pStyle w:val="Note"/>
        <w:rPr>
          <w:lang w:val="en-AU"/>
        </w:rPr>
      </w:pPr>
      <w:r w:rsidRPr="0058731F">
        <w:rPr>
          <w:rStyle w:val="Artdef"/>
        </w:rPr>
        <w:lastRenderedPageBreak/>
        <w:t>5.203</w:t>
      </w:r>
      <w:r w:rsidRPr="00352F09">
        <w:tab/>
      </w:r>
      <w:r w:rsidRPr="00B65073">
        <w:rPr>
          <w:sz w:val="16"/>
          <w:szCs w:val="16"/>
          <w:lang w:val="en-AU"/>
        </w:rPr>
        <w:t>(SUP - WRC-07)</w:t>
      </w:r>
    </w:p>
    <w:p w:rsidR="000632E5" w:rsidRPr="003E500F" w:rsidRDefault="000632E5" w:rsidP="000632E5">
      <w:pPr>
        <w:pStyle w:val="Note"/>
        <w:rPr>
          <w:lang w:val="en-AU"/>
        </w:rPr>
      </w:pPr>
      <w:r w:rsidRPr="0058731F">
        <w:rPr>
          <w:rStyle w:val="Artdef"/>
        </w:rPr>
        <w:t>5.203A</w:t>
      </w:r>
      <w:r w:rsidRPr="00352F09">
        <w:tab/>
      </w:r>
      <w:r w:rsidRPr="009765F0">
        <w:rPr>
          <w:sz w:val="16"/>
          <w:szCs w:val="16"/>
          <w:lang w:val="en-AU"/>
        </w:rPr>
        <w:t>(SUP - WRC-07)</w:t>
      </w:r>
    </w:p>
    <w:p w:rsidR="000632E5" w:rsidRPr="003E500F" w:rsidRDefault="000632E5" w:rsidP="000632E5">
      <w:pPr>
        <w:pStyle w:val="Note"/>
        <w:rPr>
          <w:lang w:val="en-AU"/>
        </w:rPr>
      </w:pPr>
      <w:r w:rsidRPr="0058731F">
        <w:rPr>
          <w:rStyle w:val="Artdef"/>
        </w:rPr>
        <w:t>5.203B</w:t>
      </w:r>
      <w:r w:rsidRPr="00352F09">
        <w:tab/>
      </w:r>
      <w:r w:rsidRPr="009765F0">
        <w:rPr>
          <w:sz w:val="16"/>
          <w:szCs w:val="16"/>
          <w:lang w:val="en-AU"/>
        </w:rPr>
        <w:t>(SUP - WRC-07)</w:t>
      </w:r>
    </w:p>
    <w:p w:rsidR="000632E5" w:rsidRPr="00EC683E" w:rsidRDefault="000632E5" w:rsidP="000632E5">
      <w:pPr>
        <w:pStyle w:val="Note"/>
      </w:pPr>
      <w:r w:rsidRPr="00AC11BA">
        <w:rPr>
          <w:rStyle w:val="Artdef"/>
        </w:rPr>
        <w:t>5.204</w:t>
      </w:r>
      <w:r w:rsidRPr="000E48BF">
        <w:tab/>
      </w:r>
      <w:r>
        <w:rPr>
          <w:i/>
        </w:rPr>
        <w:t>Different category of service:  </w:t>
      </w:r>
      <w:r>
        <w:t xml:space="preserve">in Afghanistan, Saudi Arabia, Bahrain, Bangladesh, Brunei Darussalam, China, Cuba, the United Arab Emirates, India, Indonesia, Iran (Islamic Republic of), Iraq, </w:t>
      </w:r>
      <w:r w:rsidRPr="00EC683E">
        <w:t xml:space="preserve">Kuwait, </w:t>
      </w:r>
      <w:r>
        <w:t>Montenegro, Oman, Pakistan, the Philippines, Qatar, Serbia, Singapore, Thailand and Yemen, the band 137-138 MHz is allocated to the fixed and mobile, except aeronautical mobile (R), services on a primary basis (see No. </w:t>
      </w:r>
      <w:r w:rsidRPr="002813BA">
        <w:rPr>
          <w:rStyle w:val="Artref"/>
          <w:b/>
          <w:bCs/>
        </w:rPr>
        <w:t>5.33</w:t>
      </w:r>
      <w:r>
        <w:t>).</w:t>
      </w:r>
      <w:r w:rsidRPr="00D5373D">
        <w:rPr>
          <w:sz w:val="16"/>
        </w:rPr>
        <w:t>     (WRC-07)</w:t>
      </w:r>
    </w:p>
    <w:p w:rsidR="000632E5" w:rsidRDefault="000632E5" w:rsidP="000632E5">
      <w:pPr>
        <w:pStyle w:val="Note"/>
        <w:rPr>
          <w:lang w:val="en-AU"/>
        </w:rPr>
      </w:pPr>
      <w:r w:rsidRPr="00AC11BA">
        <w:rPr>
          <w:rStyle w:val="Artdef"/>
        </w:rPr>
        <w:t>5.205</w:t>
      </w:r>
      <w:r w:rsidRPr="000E48BF">
        <w:tab/>
      </w:r>
      <w:r>
        <w:rPr>
          <w:i/>
          <w:lang w:val="en-AU"/>
        </w:rPr>
        <w:t>Different category of service:  </w:t>
      </w:r>
      <w:r>
        <w:rPr>
          <w:lang w:val="en-AU"/>
        </w:rPr>
        <w:t>in Israel and Jordan, the allocation of the band 137</w:t>
      </w:r>
      <w:r>
        <w:rPr>
          <w:lang w:val="en-AU"/>
        </w:rPr>
        <w:noBreakHyphen/>
        <w:t>138 </w:t>
      </w:r>
      <w:r w:rsidRPr="00AC11BA">
        <w:t>MHz</w:t>
      </w:r>
      <w:r>
        <w:rPr>
          <w:lang w:val="en-AU"/>
        </w:rPr>
        <w:t xml:space="preserve"> to the fixed and mobile, except aeronautical mobile, services is on a primary basis (see No. </w:t>
      </w:r>
      <w:r w:rsidRPr="002813BA">
        <w:rPr>
          <w:rStyle w:val="Artref"/>
          <w:b/>
          <w:bCs/>
        </w:rPr>
        <w:t>5.33</w:t>
      </w:r>
      <w:r>
        <w:rPr>
          <w:lang w:val="en-AU"/>
        </w:rPr>
        <w:t>).</w:t>
      </w:r>
    </w:p>
    <w:p w:rsidR="000632E5" w:rsidRDefault="000632E5" w:rsidP="000632E5">
      <w:pPr>
        <w:pStyle w:val="Note"/>
        <w:rPr>
          <w:lang w:val="en-AU"/>
        </w:rPr>
      </w:pPr>
      <w:r w:rsidRPr="00AC11BA">
        <w:rPr>
          <w:rStyle w:val="Artdef"/>
        </w:rPr>
        <w:t>5.206</w:t>
      </w:r>
      <w:r w:rsidRPr="000E48BF">
        <w:tab/>
      </w:r>
      <w:r w:rsidRPr="00EC683E">
        <w:rPr>
          <w:i/>
          <w:iCs/>
          <w:color w:val="000000"/>
        </w:rPr>
        <w:t>Different category of service:  </w:t>
      </w:r>
      <w:r>
        <w:rPr>
          <w:lang w:val="en-US"/>
        </w:rPr>
        <w:t xml:space="preserve">in Armenia, Azerbaijan, Belarus, Bulgaria, Egypt, the Russian Federation, Finland, France, Georgia, Greece, Kazakhstan, Lebanon, Moldova, Mongolia, Uzbekistan, </w:t>
      </w:r>
      <w:r w:rsidRPr="00AC11BA">
        <w:t>Poland</w:t>
      </w:r>
      <w:r>
        <w:rPr>
          <w:lang w:val="en-US"/>
        </w:rPr>
        <w:t xml:space="preserve">, Kyrgyzstan, the Syrian Arab Republic, </w:t>
      </w:r>
      <w:r w:rsidRPr="002C73A3">
        <w:rPr>
          <w:lang w:val="en-AU"/>
        </w:rPr>
        <w:t>Slovakia</w:t>
      </w:r>
      <w:r>
        <w:rPr>
          <w:lang w:val="en-US"/>
        </w:rPr>
        <w:t>, the Czech Rep., Romania, Tajikistan, Turkmenistan and Ukraine, the  allocation of the band 137</w:t>
      </w:r>
      <w:r w:rsidRPr="00EC683E">
        <w:t>-</w:t>
      </w:r>
      <w:r>
        <w:rPr>
          <w:lang w:val="en-US"/>
        </w:rPr>
        <w:t>138 MHz to the aeronautical mobile (OR) service is on a primary basis (see No. </w:t>
      </w:r>
      <w:r w:rsidRPr="00C11011">
        <w:rPr>
          <w:rStyle w:val="ArtrefBold"/>
        </w:rPr>
        <w:t>5.33</w:t>
      </w:r>
      <w:r>
        <w:rPr>
          <w:lang w:val="en-US"/>
        </w:rPr>
        <w:t>).</w:t>
      </w:r>
      <w:r w:rsidRPr="00D5373D">
        <w:rPr>
          <w:sz w:val="16"/>
        </w:rPr>
        <w:t>     (WRC</w:t>
      </w:r>
      <w:r w:rsidRPr="00D5373D">
        <w:rPr>
          <w:sz w:val="16"/>
        </w:rPr>
        <w:noBreakHyphen/>
        <w:t>2000)</w:t>
      </w:r>
    </w:p>
    <w:p w:rsidR="000632E5" w:rsidRDefault="000632E5" w:rsidP="000632E5">
      <w:pPr>
        <w:pStyle w:val="Note"/>
        <w:rPr>
          <w:lang w:val="en-AU"/>
        </w:rPr>
      </w:pPr>
      <w:r w:rsidRPr="00AC11BA">
        <w:rPr>
          <w:rStyle w:val="Artdef"/>
        </w:rPr>
        <w:t>5.207</w:t>
      </w:r>
      <w:r w:rsidRPr="000E48BF">
        <w:tab/>
      </w:r>
      <w:r>
        <w:rPr>
          <w:i/>
          <w:lang w:val="en-AU"/>
        </w:rPr>
        <w:t>Additional allocation:  </w:t>
      </w:r>
      <w:r>
        <w:rPr>
          <w:lang w:val="en-AU"/>
        </w:rPr>
        <w:t xml:space="preserve">in Australia, the band 137-144 MHz is also allocated to the broadcasting service on a primary basis until that service can be accommodated within regional broadcasting </w:t>
      </w:r>
      <w:r w:rsidRPr="00AC11BA">
        <w:t>allocations</w:t>
      </w:r>
      <w:r>
        <w:rPr>
          <w:lang w:val="en-AU"/>
        </w:rPr>
        <w:t>.</w:t>
      </w:r>
    </w:p>
    <w:p w:rsidR="000632E5" w:rsidRDefault="000632E5" w:rsidP="000632E5">
      <w:pPr>
        <w:pStyle w:val="Note"/>
        <w:rPr>
          <w:lang w:val="en-AU"/>
        </w:rPr>
      </w:pPr>
      <w:r w:rsidRPr="00AC11BA">
        <w:rPr>
          <w:rStyle w:val="Artdef"/>
        </w:rPr>
        <w:t>5.208</w:t>
      </w:r>
      <w:r w:rsidRPr="000E48BF">
        <w:tab/>
      </w:r>
      <w:r>
        <w:rPr>
          <w:lang w:val="en-AU"/>
        </w:rPr>
        <w:t xml:space="preserve">The use of the band 137-138 MHz by the mobile-satellite service is subject to coordination </w:t>
      </w:r>
      <w:r w:rsidRPr="00AC11BA">
        <w:t>under</w:t>
      </w:r>
      <w:r>
        <w:rPr>
          <w:lang w:val="en-AU"/>
        </w:rPr>
        <w:t xml:space="preserve"> No. </w:t>
      </w:r>
      <w:r w:rsidRPr="002813BA">
        <w:rPr>
          <w:rStyle w:val="Artref"/>
          <w:b/>
          <w:bCs/>
        </w:rPr>
        <w:t>9.11A</w:t>
      </w:r>
      <w:r>
        <w:rPr>
          <w:lang w:val="en-AU"/>
        </w:rPr>
        <w:t>.</w:t>
      </w:r>
      <w:r w:rsidRPr="00D5373D">
        <w:rPr>
          <w:sz w:val="16"/>
        </w:rPr>
        <w:t>     (WRC-97)</w:t>
      </w:r>
    </w:p>
    <w:p w:rsidR="000632E5" w:rsidRPr="006A615C" w:rsidRDefault="000632E5" w:rsidP="000514B8">
      <w:pPr>
        <w:pStyle w:val="Note"/>
      </w:pPr>
      <w:r w:rsidRPr="00AC11BA">
        <w:rPr>
          <w:rStyle w:val="Artdef"/>
        </w:rPr>
        <w:t>5.208A</w:t>
      </w:r>
      <w:r w:rsidRPr="000E48BF">
        <w:tab/>
      </w:r>
      <w:r>
        <w:t>In making assignments to space stations in the mobile-satellite service in the bands 137-138 MHz, 387</w:t>
      </w:r>
      <w:r w:rsidR="000514B8">
        <w:noBreakHyphen/>
      </w:r>
      <w:r>
        <w:t>390 MHz and 400.15-401 MHz, administrations shall take all practicable steps to protect the radio astronomy service in the bands 150.05-153 MHz, 322-328.6 MHz, 406.1-410 MHz and 608-614 MHz from harmful interference from unwanted emissions. The threshold levels of interference detrimental to the radio astronomy service are shown in the relevant ITU</w:t>
      </w:r>
      <w:r>
        <w:noBreakHyphen/>
        <w:t>R Recommendation.</w:t>
      </w:r>
      <w:r w:rsidRPr="00D5373D">
        <w:rPr>
          <w:sz w:val="16"/>
        </w:rPr>
        <w:t>     (WRC-07)</w:t>
      </w:r>
    </w:p>
    <w:p w:rsidR="000632E5" w:rsidRPr="00755316" w:rsidRDefault="000632E5">
      <w:pPr>
        <w:pStyle w:val="Note"/>
      </w:pPr>
      <w:r w:rsidRPr="00AC11BA">
        <w:rPr>
          <w:rStyle w:val="Artdef"/>
        </w:rPr>
        <w:t>5.208B</w:t>
      </w:r>
      <w:r w:rsidRPr="00835A36">
        <w:rPr>
          <w:rStyle w:val="FootnoteReference"/>
        </w:rPr>
        <w:footnoteReference w:customMarkFollows="1" w:id="13"/>
        <w:t>*</w:t>
      </w:r>
      <w:r>
        <w:tab/>
      </w:r>
      <w:r w:rsidRPr="00755316">
        <w:t>In the frequency bands:</w:t>
      </w:r>
    </w:p>
    <w:p w:rsidR="000632E5" w:rsidRPr="00755316" w:rsidRDefault="000632E5" w:rsidP="00EF5F41">
      <w:pPr>
        <w:pStyle w:val="Note"/>
        <w:jc w:val="left"/>
      </w:pPr>
      <w:r w:rsidRPr="00755316">
        <w:tab/>
      </w:r>
      <w:r w:rsidRPr="00755316">
        <w:tab/>
        <w:t>137-138 MHz,</w:t>
      </w:r>
      <w:r w:rsidRPr="00755316">
        <w:br/>
      </w:r>
      <w:r w:rsidRPr="00755316">
        <w:tab/>
      </w:r>
      <w:r w:rsidRPr="00755316">
        <w:tab/>
        <w:t>387-390 MHz,</w:t>
      </w:r>
      <w:r w:rsidRPr="00755316">
        <w:br/>
      </w:r>
      <w:r w:rsidRPr="00755316">
        <w:tab/>
      </w:r>
      <w:r w:rsidRPr="00755316">
        <w:tab/>
        <w:t>400.15-401 MHz,</w:t>
      </w:r>
      <w:r w:rsidRPr="00755316">
        <w:br/>
      </w:r>
      <w:r w:rsidRPr="00755316">
        <w:tab/>
      </w:r>
      <w:r w:rsidRPr="00755316">
        <w:tab/>
        <w:t>1 452-1 492 MHz,</w:t>
      </w:r>
      <w:r w:rsidRPr="00755316">
        <w:br/>
      </w:r>
      <w:r w:rsidRPr="00755316">
        <w:tab/>
      </w:r>
      <w:r w:rsidRPr="00755316">
        <w:tab/>
        <w:t>1 525-1 610 MHz,</w:t>
      </w:r>
      <w:r w:rsidRPr="00755316">
        <w:br/>
      </w:r>
      <w:r w:rsidRPr="00755316">
        <w:tab/>
      </w:r>
      <w:r w:rsidRPr="00755316">
        <w:tab/>
        <w:t>1 613.8-1 626.5 MHz,</w:t>
      </w:r>
      <w:r w:rsidRPr="00755316">
        <w:br/>
      </w:r>
      <w:r w:rsidRPr="00755316">
        <w:tab/>
      </w:r>
      <w:r w:rsidRPr="00755316">
        <w:tab/>
        <w:t>2 655-2 690 MHz,</w:t>
      </w:r>
      <w:r w:rsidRPr="00755316">
        <w:br/>
      </w:r>
      <w:r w:rsidRPr="00755316">
        <w:tab/>
      </w:r>
      <w:r w:rsidRPr="00755316">
        <w:tab/>
        <w:t>21.4-22 GHz,</w:t>
      </w:r>
    </w:p>
    <w:p w:rsidR="000632E5" w:rsidRPr="00755316" w:rsidRDefault="000632E5">
      <w:pPr>
        <w:pStyle w:val="Note"/>
        <w:rPr>
          <w:sz w:val="16"/>
        </w:rPr>
      </w:pPr>
      <w:r w:rsidRPr="00755316">
        <w:t>Resolution </w:t>
      </w:r>
      <w:r w:rsidRPr="00755316">
        <w:rPr>
          <w:b/>
          <w:bCs/>
        </w:rPr>
        <w:t>739</w:t>
      </w:r>
      <w:r w:rsidRPr="00755316">
        <w:t xml:space="preserve"> </w:t>
      </w:r>
      <w:r w:rsidRPr="00755316">
        <w:rPr>
          <w:b/>
          <w:bCs/>
        </w:rPr>
        <w:t>(Rev.WRC-15)</w:t>
      </w:r>
      <w:r w:rsidRPr="00755316">
        <w:t xml:space="preserve"> applies.</w:t>
      </w:r>
      <w:r w:rsidRPr="00755316">
        <w:rPr>
          <w:sz w:val="16"/>
        </w:rPr>
        <w:t xml:space="preserve">     (WRC-15) </w:t>
      </w:r>
    </w:p>
    <w:p w:rsidR="000632E5" w:rsidRDefault="000632E5" w:rsidP="00A847FC">
      <w:pPr>
        <w:pStyle w:val="Note"/>
        <w:rPr>
          <w:sz w:val="16"/>
        </w:rPr>
      </w:pPr>
      <w:r w:rsidRPr="00AC11BA">
        <w:rPr>
          <w:rStyle w:val="Artdef"/>
        </w:rPr>
        <w:t>5.209</w:t>
      </w:r>
      <w:r w:rsidRPr="000E48BF">
        <w:tab/>
      </w:r>
      <w:r>
        <w:rPr>
          <w:lang w:val="en-AU"/>
        </w:rPr>
        <w:t>The use of the bands 137-138 MHz, 148-150.05 MHz, 399.9-400.05 MHz, 400.15-401 MHz, 454</w:t>
      </w:r>
      <w:r w:rsidR="00067130">
        <w:rPr>
          <w:lang w:val="en-AU"/>
        </w:rPr>
        <w:noBreakHyphen/>
      </w:r>
      <w:r>
        <w:rPr>
          <w:lang w:val="en-AU"/>
        </w:rPr>
        <w:t>456  MHz and 459-460 MHz by the mobile-satellite service is limited to non</w:t>
      </w:r>
      <w:r>
        <w:rPr>
          <w:lang w:val="en-AU"/>
        </w:rPr>
        <w:noBreakHyphen/>
        <w:t>geostationary-satellite systems.</w:t>
      </w:r>
      <w:r w:rsidR="00A847FC" w:rsidRPr="00A847FC">
        <w:t>     </w:t>
      </w:r>
      <w:r w:rsidRPr="00D5373D">
        <w:rPr>
          <w:sz w:val="16"/>
        </w:rPr>
        <w:t>(WRC</w:t>
      </w:r>
      <w:r w:rsidRPr="00D5373D">
        <w:rPr>
          <w:sz w:val="16"/>
        </w:rPr>
        <w:noBreakHyphen/>
        <w:t>97)</w:t>
      </w:r>
    </w:p>
    <w:p w:rsidR="001D2FC3" w:rsidRDefault="001D2FC3" w:rsidP="001D2FC3"/>
    <w:p w:rsidR="001D2FC3" w:rsidRDefault="001D2FC3" w:rsidP="001D2FC3"/>
    <w:p w:rsidR="001D2FC3" w:rsidRDefault="001D2FC3" w:rsidP="001D2FC3"/>
    <w:p w:rsidR="001D2FC3" w:rsidRPr="001D2FC3" w:rsidRDefault="001D2FC3" w:rsidP="001D2FC3"/>
    <w:p w:rsidR="006653B4" w:rsidRPr="001D2FC3" w:rsidRDefault="006653B4" w:rsidP="001D2FC3">
      <w:pPr>
        <w:rPr>
          <w:sz w:val="20"/>
          <w:lang w:val="en-AU"/>
        </w:rPr>
      </w:pPr>
      <w:r>
        <w:rPr>
          <w:lang w:val="en-AU"/>
        </w:rPr>
        <w:br w:type="page"/>
      </w:r>
    </w:p>
    <w:tbl>
      <w:tblPr>
        <w:tblW w:w="9356" w:type="dxa"/>
        <w:jc w:val="center"/>
        <w:tblLayout w:type="fixed"/>
        <w:tblCellMar>
          <w:left w:w="107" w:type="dxa"/>
          <w:right w:w="107" w:type="dxa"/>
        </w:tblCellMar>
        <w:tblLook w:val="04A0" w:firstRow="1" w:lastRow="0" w:firstColumn="1" w:lastColumn="0" w:noHBand="0" w:noVBand="1"/>
      </w:tblPr>
      <w:tblGrid>
        <w:gridCol w:w="3118"/>
        <w:gridCol w:w="3119"/>
        <w:gridCol w:w="3119"/>
      </w:tblGrid>
      <w:tr w:rsidR="002C6B39" w:rsidTr="002C6B39">
        <w:trPr>
          <w:cantSplit/>
          <w:jc w:val="center"/>
        </w:trPr>
        <w:tc>
          <w:tcPr>
            <w:tcW w:w="9356" w:type="dxa"/>
            <w:gridSpan w:val="3"/>
            <w:tcBorders>
              <w:bottom w:val="single" w:sz="4" w:space="0" w:color="auto"/>
            </w:tcBorders>
          </w:tcPr>
          <w:p w:rsidR="002C6B39" w:rsidRPr="002B657C" w:rsidRDefault="002C6B39" w:rsidP="002C6B39">
            <w:pPr>
              <w:pStyle w:val="Tabletitle"/>
              <w:keepNext w:val="0"/>
              <w:keepLines w:val="0"/>
            </w:pPr>
            <w:r>
              <w:rPr>
                <w:lang w:val="en-AU"/>
              </w:rPr>
              <w:lastRenderedPageBreak/>
              <w:t>137.175-148 MHz</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2C6B39">
        <w:trPr>
          <w:cantSplit/>
          <w:jc w:val="center"/>
        </w:trPr>
        <w:tc>
          <w:tcPr>
            <w:tcW w:w="3118"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1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1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tabs>
                <w:tab w:val="clear" w:pos="170"/>
                <w:tab w:val="clear" w:pos="567"/>
                <w:tab w:val="clear" w:pos="737"/>
              </w:tabs>
              <w:rPr>
                <w:color w:val="000000"/>
                <w:lang w:val="en-US"/>
              </w:rPr>
            </w:pPr>
            <w:r w:rsidRPr="00FD05BD">
              <w:rPr>
                <w:rStyle w:val="Tablefreq"/>
              </w:rPr>
              <w:t>137.175-137.825</w:t>
            </w:r>
            <w:r w:rsidRPr="004A3091">
              <w:tab/>
            </w:r>
            <w:r>
              <w:rPr>
                <w:color w:val="000000"/>
              </w:rPr>
              <w:t>SPACE OPERATION (space-to-Earth)</w:t>
            </w:r>
          </w:p>
          <w:p w:rsidR="000632E5" w:rsidRDefault="005F5F32" w:rsidP="005F5F32">
            <w:pPr>
              <w:pStyle w:val="TableTextS5"/>
              <w:rPr>
                <w:color w:val="000000"/>
              </w:rPr>
            </w:pPr>
            <w:r>
              <w:rPr>
                <w:color w:val="000000"/>
              </w:rPr>
              <w:tab/>
            </w:r>
            <w:r>
              <w:rPr>
                <w:color w:val="000000"/>
              </w:rPr>
              <w:tab/>
            </w:r>
            <w:r>
              <w:rPr>
                <w:color w:val="000000"/>
              </w:rPr>
              <w:tab/>
            </w:r>
            <w:r w:rsidR="000632E5">
              <w:rPr>
                <w:color w:val="000000"/>
              </w:rPr>
              <w:tab/>
              <w:t>METEOROLOGICAL-SATELLITE (space-to-Earth)</w:t>
            </w:r>
          </w:p>
          <w:p w:rsidR="000632E5" w:rsidRDefault="005F5F32" w:rsidP="005F5F32">
            <w:pPr>
              <w:pStyle w:val="TableTextS5"/>
              <w:rPr>
                <w:color w:val="000000"/>
              </w:rPr>
            </w:pPr>
            <w:r>
              <w:rPr>
                <w:color w:val="000000"/>
              </w:rPr>
              <w:tab/>
            </w:r>
            <w:r>
              <w:rPr>
                <w:color w:val="000000"/>
              </w:rPr>
              <w:tab/>
            </w:r>
            <w:r>
              <w:rPr>
                <w:color w:val="000000"/>
              </w:rPr>
              <w:tab/>
            </w:r>
            <w:r w:rsidR="000632E5">
              <w:rPr>
                <w:color w:val="000000"/>
              </w:rPr>
              <w:tab/>
              <w:t xml:space="preserve">MOBILE-SATELLITE (space-to-Earth)  </w:t>
            </w:r>
            <w:r w:rsidR="000632E5">
              <w:rPr>
                <w:rStyle w:val="Artref"/>
                <w:color w:val="000000"/>
              </w:rPr>
              <w:t>5.208A</w:t>
            </w:r>
            <w:r w:rsidR="000632E5">
              <w:rPr>
                <w:color w:val="000000"/>
              </w:rPr>
              <w:t xml:space="preserve">  </w:t>
            </w:r>
            <w:r w:rsidR="000632E5" w:rsidRPr="007D701F">
              <w:rPr>
                <w:rStyle w:val="Artref"/>
              </w:rPr>
              <w:t>5.208B</w:t>
            </w:r>
            <w:r w:rsidR="000632E5">
              <w:rPr>
                <w:rStyle w:val="Artref"/>
                <w:color w:val="000000"/>
              </w:rPr>
              <w:t xml:space="preserve">  5.209</w:t>
            </w:r>
            <w:r w:rsidR="000632E5">
              <w:t xml:space="preserve"> </w:t>
            </w:r>
          </w:p>
          <w:p w:rsidR="000632E5" w:rsidRDefault="005F5F32" w:rsidP="005F5F32">
            <w:pPr>
              <w:pStyle w:val="TableTextS5"/>
              <w:rPr>
                <w:color w:val="000000"/>
              </w:rPr>
            </w:pPr>
            <w:r>
              <w:rPr>
                <w:color w:val="000000"/>
              </w:rPr>
              <w:tab/>
            </w:r>
            <w:r>
              <w:rPr>
                <w:color w:val="000000"/>
              </w:rPr>
              <w:tab/>
            </w:r>
            <w:r>
              <w:rPr>
                <w:color w:val="000000"/>
              </w:rPr>
              <w:tab/>
            </w:r>
            <w:r w:rsidR="000632E5">
              <w:rPr>
                <w:color w:val="000000"/>
              </w:rPr>
              <w:tab/>
              <w:t>SPACE RESEARCH (space-to-Earth)</w:t>
            </w:r>
          </w:p>
          <w:p w:rsidR="000632E5" w:rsidRPr="005A38D0" w:rsidRDefault="005F5F32" w:rsidP="005F5F32">
            <w:pPr>
              <w:pStyle w:val="TableTextS5"/>
              <w:rPr>
                <w:color w:val="000000"/>
                <w:lang w:val="fr-CH"/>
              </w:rPr>
            </w:pPr>
            <w:r>
              <w:rPr>
                <w:color w:val="000000"/>
              </w:rPr>
              <w:tab/>
            </w:r>
            <w:r>
              <w:rPr>
                <w:color w:val="000000"/>
              </w:rPr>
              <w:tab/>
            </w:r>
            <w:r>
              <w:rPr>
                <w:color w:val="000000"/>
              </w:rPr>
              <w:tab/>
            </w:r>
            <w:r w:rsidR="000632E5">
              <w:rPr>
                <w:color w:val="000000"/>
              </w:rPr>
              <w:tab/>
            </w:r>
            <w:r w:rsidR="000632E5" w:rsidRPr="005A38D0">
              <w:rPr>
                <w:color w:val="000000"/>
                <w:lang w:val="fr-CH"/>
              </w:rPr>
              <w:t>Fixed</w:t>
            </w:r>
          </w:p>
          <w:p w:rsidR="000632E5" w:rsidRPr="005A38D0" w:rsidRDefault="005F5F32" w:rsidP="005F5F32">
            <w:pPr>
              <w:pStyle w:val="TableTextS5"/>
              <w:rPr>
                <w:color w:val="000000"/>
                <w:lang w:val="fr-CH"/>
              </w:rPr>
            </w:pPr>
            <w:r>
              <w:rPr>
                <w:color w:val="000000"/>
                <w:lang w:val="fr-CH"/>
              </w:rPr>
              <w:tab/>
            </w:r>
            <w:r>
              <w:rPr>
                <w:color w:val="000000"/>
                <w:lang w:val="fr-CH"/>
              </w:rPr>
              <w:tab/>
            </w:r>
            <w:r>
              <w:rPr>
                <w:color w:val="000000"/>
                <w:lang w:val="fr-CH"/>
              </w:rPr>
              <w:tab/>
            </w:r>
            <w:r w:rsidR="000632E5" w:rsidRPr="005A38D0">
              <w:rPr>
                <w:color w:val="000000"/>
                <w:lang w:val="fr-CH"/>
              </w:rPr>
              <w:tab/>
              <w:t>Mobile except aeronautical mobile (R)</w:t>
            </w:r>
          </w:p>
          <w:p w:rsidR="000632E5" w:rsidRDefault="005F5F32" w:rsidP="005F5F32">
            <w:pPr>
              <w:pStyle w:val="TableTextS5"/>
              <w:rPr>
                <w:color w:val="000000"/>
                <w:lang w:val="fr-FR"/>
              </w:rPr>
            </w:pPr>
            <w:r>
              <w:rPr>
                <w:color w:val="000000"/>
                <w:lang w:val="fr-CH"/>
              </w:rPr>
              <w:tab/>
            </w:r>
            <w:r>
              <w:rPr>
                <w:color w:val="000000"/>
                <w:lang w:val="fr-CH"/>
              </w:rPr>
              <w:tab/>
            </w:r>
            <w:r>
              <w:rPr>
                <w:color w:val="000000"/>
                <w:lang w:val="fr-CH"/>
              </w:rPr>
              <w:tab/>
            </w:r>
            <w:r w:rsidR="000632E5" w:rsidRPr="005A38D0">
              <w:rPr>
                <w:color w:val="000000"/>
                <w:lang w:val="fr-CH"/>
              </w:rPr>
              <w:tab/>
            </w:r>
            <w:r w:rsidR="000632E5">
              <w:rPr>
                <w:rStyle w:val="Artref"/>
                <w:color w:val="000000"/>
              </w:rPr>
              <w:t>5.204</w:t>
            </w:r>
            <w:r w:rsidR="000632E5">
              <w:rPr>
                <w:color w:val="000000"/>
              </w:rPr>
              <w:t xml:space="preserve">  </w:t>
            </w:r>
            <w:r w:rsidR="000632E5">
              <w:rPr>
                <w:rStyle w:val="Artref"/>
                <w:color w:val="000000"/>
              </w:rPr>
              <w:t>5.205</w:t>
            </w:r>
            <w:r w:rsidR="000632E5">
              <w:rPr>
                <w:color w:val="000000"/>
              </w:rPr>
              <w:t xml:space="preserve">  </w:t>
            </w:r>
            <w:r w:rsidR="000632E5">
              <w:rPr>
                <w:rStyle w:val="Artref"/>
                <w:color w:val="000000"/>
              </w:rPr>
              <w:t>5.206</w:t>
            </w:r>
            <w:r w:rsidR="000632E5">
              <w:rPr>
                <w:color w:val="000000"/>
              </w:rPr>
              <w:t xml:space="preserve">  </w:t>
            </w:r>
            <w:r w:rsidR="000632E5">
              <w:rPr>
                <w:rStyle w:val="Artref"/>
                <w:color w:val="000000"/>
              </w:rPr>
              <w:t>5.207</w:t>
            </w:r>
            <w:r w:rsidR="000632E5">
              <w:rPr>
                <w:color w:val="000000"/>
              </w:rPr>
              <w:t xml:space="preserve">  </w:t>
            </w:r>
            <w:r w:rsidR="000632E5">
              <w:rPr>
                <w:rStyle w:val="Artref"/>
                <w:color w:val="000000"/>
              </w:rPr>
              <w:t>5.208</w:t>
            </w:r>
          </w:p>
        </w:tc>
      </w:tr>
      <w:tr w:rsidR="000632E5" w:rsidTr="002C6B39">
        <w:trPr>
          <w:cantSplit/>
          <w:jc w:val="center"/>
        </w:trPr>
        <w:tc>
          <w:tcPr>
            <w:tcW w:w="9356"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tabs>
                <w:tab w:val="clear" w:pos="170"/>
                <w:tab w:val="clear" w:pos="567"/>
                <w:tab w:val="clear" w:pos="737"/>
              </w:tabs>
              <w:rPr>
                <w:color w:val="000000"/>
                <w:lang w:val="en-US"/>
              </w:rPr>
            </w:pPr>
            <w:r w:rsidRPr="00FD05BD">
              <w:rPr>
                <w:rStyle w:val="Tablefreq"/>
              </w:rPr>
              <w:t>137.825-138</w:t>
            </w:r>
            <w:r w:rsidRPr="004A3091">
              <w:tab/>
            </w:r>
            <w:r>
              <w:rPr>
                <w:color w:val="000000"/>
              </w:rPr>
              <w:t>SPACE OPERATION (space-to-Earth)</w:t>
            </w:r>
          </w:p>
          <w:p w:rsidR="000632E5" w:rsidRDefault="005F5F32" w:rsidP="005F5F32">
            <w:pPr>
              <w:pStyle w:val="TableTextS5"/>
              <w:rPr>
                <w:color w:val="000000"/>
              </w:rPr>
            </w:pPr>
            <w:r>
              <w:rPr>
                <w:color w:val="000000"/>
              </w:rPr>
              <w:tab/>
            </w:r>
            <w:r>
              <w:rPr>
                <w:color w:val="000000"/>
              </w:rPr>
              <w:tab/>
            </w:r>
            <w:r>
              <w:rPr>
                <w:color w:val="000000"/>
              </w:rPr>
              <w:tab/>
            </w:r>
            <w:r w:rsidR="000632E5">
              <w:rPr>
                <w:color w:val="000000"/>
              </w:rPr>
              <w:tab/>
              <w:t>METEOROLOGICAL-SATELLITE (space-to-Earth)</w:t>
            </w:r>
          </w:p>
          <w:p w:rsidR="000632E5" w:rsidRDefault="005F5F32" w:rsidP="005F5F32">
            <w:pPr>
              <w:pStyle w:val="TableTextS5"/>
              <w:rPr>
                <w:color w:val="000000"/>
              </w:rPr>
            </w:pPr>
            <w:r>
              <w:rPr>
                <w:color w:val="000000"/>
              </w:rPr>
              <w:tab/>
            </w:r>
            <w:r>
              <w:rPr>
                <w:color w:val="000000"/>
              </w:rPr>
              <w:tab/>
            </w:r>
            <w:r>
              <w:rPr>
                <w:color w:val="000000"/>
              </w:rPr>
              <w:tab/>
            </w:r>
            <w:r w:rsidR="000632E5">
              <w:rPr>
                <w:color w:val="000000"/>
              </w:rPr>
              <w:tab/>
              <w:t>SPACE RESEARCH (space-to-Earth)</w:t>
            </w:r>
          </w:p>
          <w:p w:rsidR="000632E5" w:rsidRPr="009B13E1" w:rsidRDefault="005F5F32" w:rsidP="005F5F32">
            <w:pPr>
              <w:pStyle w:val="TableTextS5"/>
              <w:rPr>
                <w:color w:val="000000"/>
                <w:lang w:val="fr-CH"/>
              </w:rPr>
            </w:pPr>
            <w:r>
              <w:rPr>
                <w:color w:val="000000"/>
              </w:rPr>
              <w:tab/>
            </w:r>
            <w:r>
              <w:rPr>
                <w:color w:val="000000"/>
              </w:rPr>
              <w:tab/>
            </w:r>
            <w:r>
              <w:rPr>
                <w:color w:val="000000"/>
              </w:rPr>
              <w:tab/>
            </w:r>
            <w:r w:rsidR="000632E5">
              <w:rPr>
                <w:color w:val="000000"/>
              </w:rPr>
              <w:tab/>
            </w:r>
            <w:r w:rsidR="000632E5" w:rsidRPr="009B13E1">
              <w:rPr>
                <w:color w:val="000000"/>
                <w:lang w:val="fr-CH"/>
              </w:rPr>
              <w:t>Fixed</w:t>
            </w:r>
          </w:p>
          <w:p w:rsidR="000632E5" w:rsidRPr="005A38D0" w:rsidRDefault="005F5F32" w:rsidP="005F5F32">
            <w:pPr>
              <w:pStyle w:val="TableTextS5"/>
              <w:rPr>
                <w:color w:val="000000"/>
                <w:lang w:val="fr-CH"/>
              </w:rPr>
            </w:pPr>
            <w:r>
              <w:rPr>
                <w:color w:val="000000"/>
                <w:lang w:val="fr-CH"/>
              </w:rPr>
              <w:tab/>
            </w:r>
            <w:r>
              <w:rPr>
                <w:color w:val="000000"/>
                <w:lang w:val="fr-CH"/>
              </w:rPr>
              <w:tab/>
            </w:r>
            <w:r>
              <w:rPr>
                <w:color w:val="000000"/>
                <w:lang w:val="fr-CH"/>
              </w:rPr>
              <w:tab/>
            </w:r>
            <w:r w:rsidR="000632E5" w:rsidRPr="009B13E1">
              <w:rPr>
                <w:color w:val="000000"/>
                <w:lang w:val="fr-CH"/>
              </w:rPr>
              <w:tab/>
            </w:r>
            <w:r w:rsidR="000632E5" w:rsidRPr="005A38D0">
              <w:rPr>
                <w:color w:val="000000"/>
                <w:lang w:val="fr-CH"/>
              </w:rPr>
              <w:t>Mobile except aeronautical mobile (R)</w:t>
            </w:r>
          </w:p>
          <w:p w:rsidR="000632E5" w:rsidRDefault="005F5F32" w:rsidP="005F5F32">
            <w:pPr>
              <w:pStyle w:val="TableTextS5"/>
              <w:rPr>
                <w:color w:val="000000"/>
              </w:rPr>
            </w:pPr>
            <w:r>
              <w:rPr>
                <w:color w:val="000000"/>
                <w:lang w:val="fr-CH"/>
              </w:rPr>
              <w:tab/>
            </w:r>
            <w:r>
              <w:rPr>
                <w:color w:val="000000"/>
                <w:lang w:val="fr-CH"/>
              </w:rPr>
              <w:tab/>
            </w:r>
            <w:r>
              <w:rPr>
                <w:color w:val="000000"/>
                <w:lang w:val="fr-CH"/>
              </w:rPr>
              <w:tab/>
            </w:r>
            <w:r w:rsidR="000632E5" w:rsidRPr="000913F7">
              <w:rPr>
                <w:color w:val="000000"/>
                <w:lang w:val="fr-CH"/>
              </w:rPr>
              <w:tab/>
            </w:r>
            <w:r w:rsidR="000632E5">
              <w:rPr>
                <w:color w:val="000000"/>
              </w:rPr>
              <w:t xml:space="preserve">Mobile-satellite (space-to-Earth)  </w:t>
            </w:r>
            <w:r w:rsidR="000632E5">
              <w:rPr>
                <w:rStyle w:val="Artref"/>
                <w:color w:val="000000"/>
              </w:rPr>
              <w:t>5.208A</w:t>
            </w:r>
            <w:r w:rsidR="000632E5">
              <w:rPr>
                <w:color w:val="000000"/>
              </w:rPr>
              <w:t xml:space="preserve">  </w:t>
            </w:r>
            <w:r w:rsidR="000632E5" w:rsidRPr="009B45AB">
              <w:rPr>
                <w:rStyle w:val="Artref"/>
              </w:rPr>
              <w:t>5.208B</w:t>
            </w:r>
            <w:r w:rsidR="000632E5">
              <w:rPr>
                <w:rStyle w:val="Artref"/>
                <w:color w:val="000000"/>
              </w:rPr>
              <w:t xml:space="preserve">  5.209</w:t>
            </w:r>
          </w:p>
          <w:p w:rsidR="000632E5" w:rsidRDefault="005F5F32" w:rsidP="005F5F32">
            <w:pPr>
              <w:pStyle w:val="TableTextS5"/>
              <w:rPr>
                <w:rStyle w:val="Tablefreq"/>
                <w:color w:val="000000"/>
                <w:lang w:val="fr-FR"/>
              </w:rPr>
            </w:pPr>
            <w:r>
              <w:rPr>
                <w:color w:val="000000"/>
                <w:lang w:val="en-US"/>
              </w:rPr>
              <w:tab/>
            </w:r>
            <w:r>
              <w:rPr>
                <w:color w:val="000000"/>
                <w:lang w:val="en-US"/>
              </w:rPr>
              <w:tab/>
            </w:r>
            <w:r>
              <w:rPr>
                <w:color w:val="000000"/>
                <w:lang w:val="en-US"/>
              </w:rPr>
              <w:tab/>
            </w:r>
            <w:r w:rsidR="000632E5" w:rsidRPr="009B13E1">
              <w:rPr>
                <w:color w:val="000000"/>
                <w:lang w:val="en-US"/>
              </w:rPr>
              <w:tab/>
            </w:r>
            <w:r w:rsidR="000632E5">
              <w:rPr>
                <w:rStyle w:val="Artref"/>
                <w:color w:val="000000"/>
              </w:rPr>
              <w:t>5.204</w:t>
            </w:r>
            <w:r w:rsidR="000632E5">
              <w:rPr>
                <w:color w:val="000000"/>
              </w:rPr>
              <w:t xml:space="preserve">  </w:t>
            </w:r>
            <w:r w:rsidR="000632E5">
              <w:rPr>
                <w:rStyle w:val="Artref"/>
                <w:color w:val="000000"/>
              </w:rPr>
              <w:t>5.205</w:t>
            </w:r>
            <w:r w:rsidR="000632E5">
              <w:rPr>
                <w:color w:val="000000"/>
              </w:rPr>
              <w:t xml:space="preserve">  </w:t>
            </w:r>
            <w:r w:rsidR="000632E5">
              <w:rPr>
                <w:rStyle w:val="Artref"/>
                <w:color w:val="000000"/>
              </w:rPr>
              <w:t>5.206</w:t>
            </w:r>
            <w:r w:rsidR="000632E5">
              <w:rPr>
                <w:color w:val="000000"/>
              </w:rPr>
              <w:t xml:space="preserve">  </w:t>
            </w:r>
            <w:r w:rsidR="000632E5">
              <w:rPr>
                <w:rStyle w:val="Artref"/>
                <w:color w:val="000000"/>
              </w:rPr>
              <w:t>5.207</w:t>
            </w:r>
            <w:r w:rsidR="000632E5">
              <w:rPr>
                <w:color w:val="000000"/>
              </w:rPr>
              <w:t xml:space="preserve">  </w:t>
            </w:r>
            <w:r w:rsidR="000632E5">
              <w:rPr>
                <w:rStyle w:val="Artref"/>
                <w:color w:val="000000"/>
              </w:rPr>
              <w:t>5.208</w:t>
            </w:r>
          </w:p>
        </w:tc>
      </w:tr>
      <w:tr w:rsidR="000632E5" w:rsidTr="002C6B39">
        <w:trPr>
          <w:cantSplit/>
          <w:jc w:val="center"/>
        </w:trPr>
        <w:tc>
          <w:tcPr>
            <w:tcW w:w="3118"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138-143.6</w:t>
            </w:r>
          </w:p>
          <w:p w:rsidR="000632E5" w:rsidRDefault="000632E5" w:rsidP="000632E5">
            <w:pPr>
              <w:pStyle w:val="TableTextS5"/>
              <w:rPr>
                <w:color w:val="000000"/>
                <w:lang w:val="en-AU"/>
              </w:rPr>
            </w:pPr>
            <w:r>
              <w:rPr>
                <w:color w:val="000000"/>
                <w:lang w:val="en-AU"/>
              </w:rPr>
              <w:t>AERONAUTICAL MOBILE (OR)</w:t>
            </w:r>
          </w:p>
        </w:tc>
        <w:tc>
          <w:tcPr>
            <w:tcW w:w="311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138-143.6</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RADIOLOCATION</w:t>
            </w:r>
          </w:p>
        </w:tc>
        <w:tc>
          <w:tcPr>
            <w:tcW w:w="311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138-143.6</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Space research (space-to-Earth)</w:t>
            </w:r>
          </w:p>
        </w:tc>
      </w:tr>
      <w:tr w:rsidR="000632E5" w:rsidTr="002C6B39">
        <w:trPr>
          <w:cantSplit/>
          <w:jc w:val="center"/>
        </w:trPr>
        <w:tc>
          <w:tcPr>
            <w:tcW w:w="3118" w:type="dxa"/>
            <w:tcBorders>
              <w:top w:val="nil"/>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Pr>
                <w:rStyle w:val="Artref"/>
                <w:color w:val="000000"/>
                <w:lang w:val="en-AU"/>
              </w:rPr>
              <w:t>5.210</w:t>
            </w:r>
            <w:r>
              <w:rPr>
                <w:color w:val="000000"/>
                <w:lang w:val="en-AU"/>
              </w:rPr>
              <w:t xml:space="preserve">  </w:t>
            </w:r>
            <w:r>
              <w:rPr>
                <w:rStyle w:val="Artref"/>
                <w:color w:val="000000"/>
                <w:lang w:val="en-AU"/>
              </w:rPr>
              <w:t>5.211</w:t>
            </w:r>
            <w:r>
              <w:rPr>
                <w:color w:val="000000"/>
                <w:lang w:val="en-AU"/>
              </w:rPr>
              <w:t xml:space="preserve">  </w:t>
            </w:r>
            <w:r>
              <w:rPr>
                <w:rStyle w:val="Artref"/>
                <w:color w:val="000000"/>
                <w:lang w:val="en-AU"/>
              </w:rPr>
              <w:t>5.212</w:t>
            </w:r>
            <w:r>
              <w:rPr>
                <w:color w:val="000000"/>
                <w:lang w:val="en-AU"/>
              </w:rPr>
              <w:t xml:space="preserve">  </w:t>
            </w:r>
            <w:r>
              <w:rPr>
                <w:rStyle w:val="Artref"/>
                <w:color w:val="000000"/>
                <w:lang w:val="en-AU"/>
              </w:rPr>
              <w:t>5.214</w:t>
            </w:r>
          </w:p>
        </w:tc>
        <w:tc>
          <w:tcPr>
            <w:tcW w:w="3119" w:type="dxa"/>
            <w:tcBorders>
              <w:top w:val="nil"/>
              <w:left w:val="single" w:sz="6" w:space="0" w:color="auto"/>
              <w:bottom w:val="single" w:sz="4" w:space="0" w:color="auto"/>
              <w:right w:val="single" w:sz="6" w:space="0" w:color="auto"/>
            </w:tcBorders>
            <w:hideMark/>
          </w:tcPr>
          <w:p w:rsidR="000632E5" w:rsidRDefault="000632E5" w:rsidP="000632E5">
            <w:pPr>
              <w:pStyle w:val="TableTextS5"/>
              <w:rPr>
                <w:rStyle w:val="Artref"/>
                <w:color w:val="000000"/>
                <w:lang w:val="en-AU"/>
              </w:rPr>
            </w:pPr>
            <w:r>
              <w:rPr>
                <w:color w:val="000000"/>
                <w:lang w:val="en-AU"/>
              </w:rPr>
              <w:t>Space research (space-to-Earth)</w:t>
            </w:r>
          </w:p>
        </w:tc>
        <w:tc>
          <w:tcPr>
            <w:tcW w:w="3119" w:type="dxa"/>
            <w:tcBorders>
              <w:top w:val="nil"/>
              <w:left w:val="single" w:sz="6" w:space="0" w:color="auto"/>
              <w:bottom w:val="single" w:sz="4" w:space="0" w:color="auto"/>
              <w:right w:val="single" w:sz="6" w:space="0" w:color="auto"/>
            </w:tcBorders>
            <w:hideMark/>
          </w:tcPr>
          <w:p w:rsidR="000632E5" w:rsidRDefault="000632E5" w:rsidP="000632E5">
            <w:pPr>
              <w:pStyle w:val="TableTextS5"/>
              <w:rPr>
                <w:rStyle w:val="Artref"/>
                <w:color w:val="000000"/>
                <w:lang w:val="en-AU"/>
              </w:rPr>
            </w:pPr>
            <w:r>
              <w:rPr>
                <w:rStyle w:val="Artref"/>
                <w:color w:val="000000"/>
                <w:lang w:val="en-AU"/>
              </w:rPr>
              <w:t>5.207</w:t>
            </w:r>
            <w:r>
              <w:rPr>
                <w:color w:val="000000"/>
                <w:lang w:val="en-AU"/>
              </w:rPr>
              <w:t xml:space="preserve">  </w:t>
            </w:r>
            <w:r>
              <w:rPr>
                <w:rStyle w:val="Artref"/>
                <w:color w:val="000000"/>
                <w:lang w:val="en-AU"/>
              </w:rPr>
              <w:t>5.213</w:t>
            </w:r>
          </w:p>
        </w:tc>
      </w:tr>
      <w:tr w:rsidR="000632E5" w:rsidTr="002C6B39">
        <w:trPr>
          <w:cantSplit/>
          <w:jc w:val="center"/>
        </w:trPr>
        <w:tc>
          <w:tcPr>
            <w:tcW w:w="3118" w:type="dxa"/>
            <w:tcBorders>
              <w:top w:val="single" w:sz="4" w:space="0" w:color="auto"/>
              <w:left w:val="single" w:sz="4" w:space="0" w:color="auto"/>
              <w:bottom w:val="single" w:sz="4" w:space="0" w:color="auto"/>
              <w:right w:val="single" w:sz="4" w:space="0" w:color="auto"/>
            </w:tcBorders>
          </w:tcPr>
          <w:p w:rsidR="000632E5" w:rsidRPr="00FD05BD" w:rsidRDefault="000632E5" w:rsidP="000632E5">
            <w:pPr>
              <w:pStyle w:val="TableTextS5"/>
              <w:rPr>
                <w:rStyle w:val="Tablefreq"/>
              </w:rPr>
            </w:pPr>
            <w:r w:rsidRPr="00FD05BD">
              <w:rPr>
                <w:rStyle w:val="Tablefreq"/>
              </w:rPr>
              <w:t>143.6-143.65</w:t>
            </w:r>
          </w:p>
          <w:p w:rsidR="000632E5" w:rsidRDefault="000632E5" w:rsidP="000632E5">
            <w:pPr>
              <w:pStyle w:val="TableTextS5"/>
              <w:rPr>
                <w:color w:val="000000"/>
                <w:lang w:val="en-AU"/>
              </w:rPr>
            </w:pPr>
            <w:r>
              <w:rPr>
                <w:color w:val="000000"/>
                <w:lang w:val="en-AU"/>
              </w:rPr>
              <w:t>AERONAUTICAL MOBILE (OR)</w:t>
            </w:r>
          </w:p>
          <w:p w:rsidR="000632E5" w:rsidRDefault="000632E5" w:rsidP="000632E5">
            <w:pPr>
              <w:pStyle w:val="TableTextS5"/>
              <w:rPr>
                <w:color w:val="000000"/>
                <w:lang w:val="en-AU"/>
              </w:rPr>
            </w:pPr>
            <w:r>
              <w:rPr>
                <w:color w:val="000000"/>
                <w:lang w:val="en-AU"/>
              </w:rPr>
              <w:t>SPACE RESEARCH</w:t>
            </w:r>
            <w:r>
              <w:rPr>
                <w:color w:val="000000"/>
                <w:lang w:val="en-AU"/>
              </w:rPr>
              <w:br/>
              <w:t>(space-to-Earth)</w:t>
            </w:r>
          </w:p>
          <w:p w:rsidR="000632E5" w:rsidRDefault="000632E5" w:rsidP="000632E5">
            <w:pPr>
              <w:pStyle w:val="TableTextS5"/>
              <w:rPr>
                <w:color w:val="000000"/>
                <w:lang w:val="en-AU"/>
              </w:rPr>
            </w:pPr>
          </w:p>
          <w:p w:rsidR="000632E5" w:rsidRDefault="000632E5" w:rsidP="000632E5">
            <w:pPr>
              <w:pStyle w:val="TableTextS5"/>
              <w:rPr>
                <w:color w:val="000000"/>
                <w:lang w:val="en-AU"/>
              </w:rPr>
            </w:pPr>
            <w:r>
              <w:rPr>
                <w:rStyle w:val="Artref"/>
                <w:color w:val="000000"/>
                <w:lang w:val="en-AU"/>
              </w:rPr>
              <w:t>5.211</w:t>
            </w:r>
            <w:r>
              <w:rPr>
                <w:color w:val="000000"/>
                <w:lang w:val="en-AU"/>
              </w:rPr>
              <w:t xml:space="preserve">  </w:t>
            </w:r>
            <w:r>
              <w:rPr>
                <w:rStyle w:val="Artref"/>
                <w:color w:val="000000"/>
                <w:lang w:val="en-AU"/>
              </w:rPr>
              <w:t>5.212</w:t>
            </w:r>
            <w:r>
              <w:rPr>
                <w:color w:val="000000"/>
                <w:lang w:val="en-AU"/>
              </w:rPr>
              <w:t xml:space="preserve">  </w:t>
            </w:r>
            <w:r>
              <w:rPr>
                <w:rStyle w:val="Artref"/>
                <w:color w:val="000000"/>
                <w:lang w:val="en-AU"/>
              </w:rPr>
              <w:t>5.214</w:t>
            </w:r>
          </w:p>
        </w:tc>
        <w:tc>
          <w:tcPr>
            <w:tcW w:w="3119" w:type="dxa"/>
            <w:tcBorders>
              <w:top w:val="single" w:sz="4" w:space="0" w:color="auto"/>
              <w:left w:val="single" w:sz="4" w:space="0" w:color="auto"/>
              <w:bottom w:val="single" w:sz="4" w:space="0" w:color="auto"/>
              <w:right w:val="single" w:sz="4" w:space="0" w:color="auto"/>
            </w:tcBorders>
            <w:hideMark/>
          </w:tcPr>
          <w:p w:rsidR="000632E5" w:rsidRPr="00FD05BD" w:rsidRDefault="000632E5" w:rsidP="000632E5">
            <w:pPr>
              <w:pStyle w:val="TableTextS5"/>
              <w:rPr>
                <w:rStyle w:val="Tablefreq"/>
              </w:rPr>
            </w:pPr>
            <w:r w:rsidRPr="00FD05BD">
              <w:rPr>
                <w:rStyle w:val="Tablefreq"/>
              </w:rPr>
              <w:t>143.6-143.65</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RADIOLOCATION</w:t>
            </w:r>
          </w:p>
          <w:p w:rsidR="000632E5" w:rsidRDefault="000632E5" w:rsidP="000632E5">
            <w:pPr>
              <w:pStyle w:val="TableTextS5"/>
              <w:rPr>
                <w:color w:val="000000"/>
                <w:lang w:val="en-AU"/>
              </w:rPr>
            </w:pPr>
            <w:r>
              <w:rPr>
                <w:color w:val="000000"/>
                <w:lang w:val="en-AU"/>
              </w:rPr>
              <w:t>SPACE RESEARCH</w:t>
            </w:r>
            <w:r>
              <w:rPr>
                <w:color w:val="000000"/>
                <w:lang w:val="en-AU"/>
              </w:rPr>
              <w:br/>
              <w:t>(space-to-Earth)</w:t>
            </w:r>
          </w:p>
        </w:tc>
        <w:tc>
          <w:tcPr>
            <w:tcW w:w="3119" w:type="dxa"/>
            <w:tcBorders>
              <w:top w:val="single" w:sz="4" w:space="0" w:color="auto"/>
              <w:left w:val="single" w:sz="4" w:space="0" w:color="auto"/>
              <w:bottom w:val="single" w:sz="4" w:space="0" w:color="auto"/>
              <w:right w:val="single" w:sz="4" w:space="0" w:color="auto"/>
            </w:tcBorders>
            <w:hideMark/>
          </w:tcPr>
          <w:p w:rsidR="000632E5" w:rsidRPr="00FD05BD" w:rsidRDefault="000632E5" w:rsidP="000632E5">
            <w:pPr>
              <w:pStyle w:val="TableTextS5"/>
              <w:rPr>
                <w:rStyle w:val="Tablefreq"/>
              </w:rPr>
            </w:pPr>
            <w:r w:rsidRPr="00FD05BD">
              <w:rPr>
                <w:rStyle w:val="Tablefreq"/>
              </w:rPr>
              <w:t>143.6-143.65</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SPACE RESEARCH</w:t>
            </w:r>
            <w:r>
              <w:rPr>
                <w:color w:val="000000"/>
                <w:lang w:val="en-AU"/>
              </w:rPr>
              <w:br/>
              <w:t>(space-to-Earth)</w:t>
            </w:r>
          </w:p>
          <w:p w:rsidR="000632E5" w:rsidRDefault="000632E5" w:rsidP="000632E5">
            <w:pPr>
              <w:pStyle w:val="TableTextS5"/>
              <w:rPr>
                <w:color w:val="000000"/>
                <w:lang w:val="en-AU"/>
              </w:rPr>
            </w:pPr>
            <w:r>
              <w:rPr>
                <w:rStyle w:val="Artref"/>
                <w:color w:val="000000"/>
                <w:lang w:val="en-AU"/>
              </w:rPr>
              <w:t>5.207</w:t>
            </w:r>
            <w:r>
              <w:rPr>
                <w:color w:val="000000"/>
                <w:lang w:val="en-AU"/>
              </w:rPr>
              <w:t xml:space="preserve">  </w:t>
            </w:r>
            <w:r>
              <w:rPr>
                <w:rStyle w:val="Artref"/>
                <w:color w:val="000000"/>
                <w:lang w:val="en-AU"/>
              </w:rPr>
              <w:t>5.213</w:t>
            </w:r>
          </w:p>
        </w:tc>
      </w:tr>
      <w:tr w:rsidR="000632E5" w:rsidTr="002C6B39">
        <w:trPr>
          <w:cantSplit/>
          <w:jc w:val="center"/>
        </w:trPr>
        <w:tc>
          <w:tcPr>
            <w:tcW w:w="3118" w:type="dxa"/>
            <w:tcBorders>
              <w:top w:val="single" w:sz="4" w:space="0" w:color="auto"/>
              <w:left w:val="single" w:sz="6" w:space="0" w:color="auto"/>
              <w:bottom w:val="nil"/>
              <w:right w:val="single" w:sz="6" w:space="0" w:color="auto"/>
            </w:tcBorders>
          </w:tcPr>
          <w:p w:rsidR="000632E5" w:rsidRPr="00FD05BD" w:rsidRDefault="000632E5" w:rsidP="000632E5">
            <w:pPr>
              <w:pStyle w:val="TableTextS5"/>
              <w:rPr>
                <w:rStyle w:val="Tablefreq"/>
              </w:rPr>
            </w:pPr>
            <w:r w:rsidRPr="00FD05BD">
              <w:rPr>
                <w:rStyle w:val="Tablefreq"/>
              </w:rPr>
              <w:t>143.65-144</w:t>
            </w:r>
          </w:p>
          <w:p w:rsidR="000632E5" w:rsidRDefault="000632E5" w:rsidP="000632E5">
            <w:pPr>
              <w:pStyle w:val="TableTextS5"/>
              <w:rPr>
                <w:color w:val="000000"/>
                <w:lang w:val="en-AU"/>
              </w:rPr>
            </w:pPr>
            <w:r>
              <w:rPr>
                <w:color w:val="000000"/>
                <w:lang w:val="en-AU"/>
              </w:rPr>
              <w:t>AERONAUTICAL MOBILE (OR)</w:t>
            </w:r>
          </w:p>
          <w:p w:rsidR="000632E5" w:rsidRDefault="000632E5" w:rsidP="000632E5">
            <w:pPr>
              <w:pStyle w:val="TableTextS5"/>
              <w:rPr>
                <w:color w:val="000000"/>
                <w:lang w:val="en-AU"/>
              </w:rPr>
            </w:pPr>
          </w:p>
          <w:p w:rsidR="000632E5" w:rsidRDefault="000632E5" w:rsidP="000632E5">
            <w:pPr>
              <w:pStyle w:val="TableTextS5"/>
              <w:rPr>
                <w:color w:val="000000"/>
                <w:lang w:val="en-AU"/>
              </w:rPr>
            </w:pPr>
          </w:p>
          <w:p w:rsidR="000632E5" w:rsidRDefault="000632E5" w:rsidP="000632E5">
            <w:pPr>
              <w:pStyle w:val="TableTextS5"/>
              <w:rPr>
                <w:color w:val="000000"/>
                <w:lang w:val="en-AU"/>
              </w:rPr>
            </w:pPr>
            <w:r>
              <w:rPr>
                <w:rStyle w:val="Artref"/>
                <w:color w:val="000000"/>
                <w:lang w:val="en-AU"/>
              </w:rPr>
              <w:t>5.210</w:t>
            </w:r>
            <w:r w:rsidRPr="009F11DE">
              <w:rPr>
                <w:rStyle w:val="Artref"/>
              </w:rPr>
              <w:t xml:space="preserve">  </w:t>
            </w:r>
            <w:r>
              <w:rPr>
                <w:rStyle w:val="Artref"/>
                <w:color w:val="000000"/>
                <w:lang w:val="en-AU"/>
              </w:rPr>
              <w:t>5.211</w:t>
            </w:r>
            <w:r w:rsidRPr="009F11DE">
              <w:rPr>
                <w:rStyle w:val="Artref"/>
              </w:rPr>
              <w:t xml:space="preserve">  </w:t>
            </w:r>
            <w:r>
              <w:rPr>
                <w:rStyle w:val="Artref"/>
                <w:color w:val="000000"/>
                <w:lang w:val="en-AU"/>
              </w:rPr>
              <w:t>5.212</w:t>
            </w:r>
            <w:r w:rsidRPr="009F11DE">
              <w:rPr>
                <w:rStyle w:val="Artref"/>
              </w:rPr>
              <w:t xml:space="preserve">  </w:t>
            </w:r>
            <w:r>
              <w:rPr>
                <w:rStyle w:val="Artref"/>
                <w:color w:val="000000"/>
                <w:lang w:val="en-AU"/>
              </w:rPr>
              <w:t>5.214</w:t>
            </w:r>
          </w:p>
        </w:tc>
        <w:tc>
          <w:tcPr>
            <w:tcW w:w="3119" w:type="dxa"/>
            <w:tcBorders>
              <w:top w:val="single" w:sz="4"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143.65-144</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RADIOLOCATION</w:t>
            </w:r>
          </w:p>
          <w:p w:rsidR="000632E5" w:rsidRDefault="000632E5" w:rsidP="000632E5">
            <w:pPr>
              <w:pStyle w:val="TableTextS5"/>
              <w:rPr>
                <w:color w:val="000000"/>
                <w:lang w:val="en-AU"/>
              </w:rPr>
            </w:pPr>
            <w:r>
              <w:rPr>
                <w:color w:val="000000"/>
                <w:lang w:val="en-AU"/>
              </w:rPr>
              <w:t>Space research (space-to-Earth)</w:t>
            </w:r>
          </w:p>
        </w:tc>
        <w:tc>
          <w:tcPr>
            <w:tcW w:w="3119" w:type="dxa"/>
            <w:tcBorders>
              <w:top w:val="single" w:sz="4"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143.65-144</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Space research (space-to-Earth)</w:t>
            </w:r>
          </w:p>
          <w:p w:rsidR="000632E5" w:rsidRDefault="000632E5" w:rsidP="000632E5">
            <w:pPr>
              <w:pStyle w:val="TableTextS5"/>
              <w:rPr>
                <w:color w:val="000000"/>
                <w:lang w:val="fr-FR"/>
              </w:rPr>
            </w:pPr>
            <w:r w:rsidRPr="009F11DE">
              <w:rPr>
                <w:rStyle w:val="Artref"/>
                <w:color w:val="000000"/>
                <w:lang w:val="en-AU"/>
              </w:rPr>
              <w:t>5.207</w:t>
            </w:r>
            <w:r w:rsidRPr="009F11DE">
              <w:rPr>
                <w:rStyle w:val="Artref"/>
                <w:lang w:val="en-AU"/>
              </w:rPr>
              <w:t xml:space="preserve">  </w:t>
            </w:r>
            <w:r w:rsidRPr="009F11DE">
              <w:rPr>
                <w:rStyle w:val="Artref"/>
                <w:color w:val="000000"/>
                <w:lang w:val="en-AU"/>
              </w:rPr>
              <w:t>5.213</w:t>
            </w:r>
          </w:p>
        </w:tc>
      </w:tr>
      <w:tr w:rsidR="000632E5" w:rsidTr="002C6B39">
        <w:trPr>
          <w:cantSplit/>
          <w:jc w:val="center"/>
        </w:trPr>
        <w:tc>
          <w:tcPr>
            <w:tcW w:w="9356"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lang w:val="fr-FR"/>
              </w:rPr>
            </w:pPr>
            <w:r w:rsidRPr="00FD05BD">
              <w:rPr>
                <w:rStyle w:val="Tablefreq"/>
              </w:rPr>
              <w:t>144-146</w:t>
            </w:r>
            <w:r w:rsidRPr="00FD05BD">
              <w:rPr>
                <w:rStyle w:val="Tablefreq"/>
              </w:rPr>
              <w:tab/>
            </w:r>
            <w:r w:rsidRPr="004A3091">
              <w:tab/>
            </w:r>
            <w:r>
              <w:rPr>
                <w:color w:val="000000"/>
              </w:rPr>
              <w:t>AMATEUR</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AMATEUR-SATELLITE</w:t>
            </w:r>
          </w:p>
          <w:p w:rsidR="000632E5" w:rsidRDefault="000632E5" w:rsidP="000632E5">
            <w:pPr>
              <w:pStyle w:val="TableTextS5"/>
              <w:rPr>
                <w:color w:val="000000"/>
                <w:lang w:val="fr-FR"/>
              </w:rPr>
            </w:pPr>
            <w:r>
              <w:rPr>
                <w:color w:val="000000"/>
              </w:rPr>
              <w:tab/>
            </w:r>
            <w:r>
              <w:rPr>
                <w:color w:val="000000"/>
              </w:rPr>
              <w:tab/>
            </w:r>
            <w:r>
              <w:rPr>
                <w:color w:val="000000"/>
              </w:rPr>
              <w:tab/>
            </w:r>
            <w:r>
              <w:rPr>
                <w:color w:val="000000"/>
              </w:rPr>
              <w:tab/>
            </w:r>
            <w:r>
              <w:rPr>
                <w:rStyle w:val="Artref"/>
                <w:color w:val="000000"/>
              </w:rPr>
              <w:t>5.216</w:t>
            </w:r>
          </w:p>
        </w:tc>
      </w:tr>
      <w:tr w:rsidR="000632E5" w:rsidTr="002C6B39">
        <w:trPr>
          <w:cantSplit/>
          <w:jc w:val="center"/>
        </w:trPr>
        <w:tc>
          <w:tcPr>
            <w:tcW w:w="3118" w:type="dxa"/>
            <w:tcBorders>
              <w:top w:val="single" w:sz="6" w:space="0" w:color="auto"/>
              <w:left w:val="single" w:sz="6" w:space="0" w:color="auto"/>
              <w:bottom w:val="nil"/>
              <w:right w:val="single" w:sz="6" w:space="0" w:color="auto"/>
            </w:tcBorders>
            <w:hideMark/>
          </w:tcPr>
          <w:p w:rsidR="000632E5" w:rsidRPr="00FD4419" w:rsidRDefault="000632E5" w:rsidP="000632E5">
            <w:pPr>
              <w:pStyle w:val="TableTextS5"/>
              <w:rPr>
                <w:rStyle w:val="Tablefreq"/>
                <w:lang w:val="fr-CH"/>
              </w:rPr>
            </w:pPr>
            <w:r w:rsidRPr="00FD4419">
              <w:rPr>
                <w:rStyle w:val="Tablefreq"/>
                <w:lang w:val="fr-CH"/>
              </w:rPr>
              <w:t>146-148</w:t>
            </w:r>
          </w:p>
          <w:p w:rsidR="000632E5" w:rsidRPr="005A38D0" w:rsidRDefault="000632E5" w:rsidP="000632E5">
            <w:pPr>
              <w:pStyle w:val="TableTextS5"/>
              <w:rPr>
                <w:color w:val="000000"/>
                <w:lang w:val="fr-CH"/>
              </w:rPr>
            </w:pPr>
            <w:r w:rsidRPr="005A38D0">
              <w:rPr>
                <w:color w:val="000000"/>
                <w:lang w:val="fr-CH"/>
              </w:rPr>
              <w:t>FIXED</w:t>
            </w:r>
          </w:p>
          <w:p w:rsidR="000632E5" w:rsidRPr="005A38D0" w:rsidRDefault="000632E5" w:rsidP="000632E5">
            <w:pPr>
              <w:pStyle w:val="TableTextS5"/>
              <w:rPr>
                <w:color w:val="000000"/>
                <w:lang w:val="fr-CH"/>
              </w:rPr>
            </w:pPr>
            <w:r w:rsidRPr="005A38D0">
              <w:rPr>
                <w:color w:val="000000"/>
                <w:lang w:val="fr-CH"/>
              </w:rPr>
              <w:t>MOBILE except aeronautical</w:t>
            </w:r>
            <w:r w:rsidRPr="005A38D0">
              <w:rPr>
                <w:color w:val="000000"/>
                <w:lang w:val="fr-CH"/>
              </w:rPr>
              <w:br/>
              <w:t>mobile (R)</w:t>
            </w:r>
          </w:p>
        </w:tc>
        <w:tc>
          <w:tcPr>
            <w:tcW w:w="311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146-148</w:t>
            </w:r>
          </w:p>
          <w:p w:rsidR="000632E5" w:rsidRDefault="000632E5" w:rsidP="000632E5">
            <w:pPr>
              <w:pStyle w:val="TableTextS5"/>
              <w:rPr>
                <w:color w:val="000000"/>
                <w:lang w:val="en-AU"/>
              </w:rPr>
            </w:pPr>
            <w:r>
              <w:rPr>
                <w:color w:val="000000"/>
                <w:lang w:val="en-AU"/>
              </w:rPr>
              <w:t>AMATEUR</w:t>
            </w:r>
          </w:p>
        </w:tc>
        <w:tc>
          <w:tcPr>
            <w:tcW w:w="311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146-148</w:t>
            </w:r>
          </w:p>
          <w:p w:rsidR="000632E5" w:rsidRDefault="000632E5" w:rsidP="000632E5">
            <w:pPr>
              <w:pStyle w:val="TableTextS5"/>
              <w:rPr>
                <w:color w:val="000000"/>
                <w:lang w:val="en-AU"/>
              </w:rPr>
            </w:pPr>
            <w:r>
              <w:rPr>
                <w:color w:val="000000"/>
                <w:lang w:val="en-AU"/>
              </w:rPr>
              <w:t>AMATEUR</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r>
      <w:tr w:rsidR="000632E5" w:rsidTr="002C6B39">
        <w:trPr>
          <w:cantSplit/>
          <w:jc w:val="center"/>
        </w:trPr>
        <w:tc>
          <w:tcPr>
            <w:tcW w:w="3118" w:type="dxa"/>
            <w:tcBorders>
              <w:top w:val="nil"/>
              <w:left w:val="single" w:sz="6" w:space="0" w:color="auto"/>
              <w:bottom w:val="single" w:sz="6" w:space="0" w:color="auto"/>
              <w:right w:val="single" w:sz="6" w:space="0" w:color="auto"/>
            </w:tcBorders>
          </w:tcPr>
          <w:p w:rsidR="000632E5" w:rsidRDefault="000632E5" w:rsidP="000632E5">
            <w:pPr>
              <w:pStyle w:val="TableTextS5"/>
              <w:rPr>
                <w:color w:val="000000"/>
                <w:lang w:val="en-AU"/>
              </w:rPr>
            </w:pPr>
          </w:p>
        </w:tc>
        <w:tc>
          <w:tcPr>
            <w:tcW w:w="3119" w:type="dxa"/>
            <w:tcBorders>
              <w:top w:val="nil"/>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Pr>
                <w:rStyle w:val="Artref"/>
                <w:color w:val="000000"/>
                <w:lang w:val="en-AU"/>
              </w:rPr>
              <w:t>5.217</w:t>
            </w:r>
          </w:p>
        </w:tc>
        <w:tc>
          <w:tcPr>
            <w:tcW w:w="3119" w:type="dxa"/>
            <w:tcBorders>
              <w:top w:val="nil"/>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Pr>
                <w:rStyle w:val="Artref"/>
                <w:color w:val="000000"/>
                <w:lang w:val="en-AU"/>
              </w:rPr>
              <w:t>5.217</w:t>
            </w:r>
          </w:p>
        </w:tc>
      </w:tr>
    </w:tbl>
    <w:p w:rsidR="008B71D0" w:rsidRDefault="008B71D0" w:rsidP="001D2FC3"/>
    <w:p w:rsidR="008B71D0" w:rsidRDefault="008B71D0" w:rsidP="001D2FC3"/>
    <w:p w:rsidR="008B71D0" w:rsidRPr="001D2FC3" w:rsidRDefault="008B71D0" w:rsidP="001D2FC3"/>
    <w:p w:rsidR="006653B4" w:rsidRPr="001D2FC3" w:rsidRDefault="006653B4" w:rsidP="001D2FC3">
      <w:pPr>
        <w:pStyle w:val="Note"/>
        <w:rPr>
          <w:b/>
        </w:rPr>
      </w:pPr>
      <w:r w:rsidRPr="001D2FC3">
        <w:rPr>
          <w:b/>
        </w:rPr>
        <w:br w:type="page"/>
      </w:r>
    </w:p>
    <w:p w:rsidR="000632E5" w:rsidRPr="00EB1F40" w:rsidRDefault="000632E5" w:rsidP="000632E5">
      <w:pPr>
        <w:pStyle w:val="Note"/>
      </w:pPr>
      <w:r w:rsidRPr="00AC11BA">
        <w:rPr>
          <w:rStyle w:val="Artdef"/>
        </w:rPr>
        <w:lastRenderedPageBreak/>
        <w:t>5.210</w:t>
      </w:r>
      <w:r w:rsidRPr="000E48BF">
        <w:tab/>
      </w:r>
      <w:r w:rsidRPr="00EC683E">
        <w:rPr>
          <w:i/>
          <w:iCs/>
          <w:color w:val="000000"/>
        </w:rPr>
        <w:t>Additional allocation:  </w:t>
      </w:r>
      <w:r>
        <w:t xml:space="preserve">in Italy, the Czech Rep. and the United Kingdom, the bands 138-143.6 MHz and 143.65-144 MHz are also allocated to the space </w:t>
      </w:r>
      <w:r w:rsidRPr="00E76B78">
        <w:rPr>
          <w:lang w:val="en-AU"/>
        </w:rPr>
        <w:t>research</w:t>
      </w:r>
      <w:r>
        <w:t xml:space="preserve"> service (space-to-Earth) on a secondary basis.</w:t>
      </w:r>
      <w:r w:rsidRPr="00D5373D">
        <w:rPr>
          <w:sz w:val="16"/>
        </w:rPr>
        <w:t> </w:t>
      </w:r>
      <w:r w:rsidR="00A847FC" w:rsidRPr="00A847FC">
        <w:rPr>
          <w:sz w:val="16"/>
        </w:rPr>
        <w:t>   </w:t>
      </w:r>
      <w:r w:rsidRPr="00D5373D">
        <w:rPr>
          <w:sz w:val="16"/>
        </w:rPr>
        <w:t> (WRC</w:t>
      </w:r>
      <w:r w:rsidRPr="00D5373D">
        <w:rPr>
          <w:sz w:val="16"/>
        </w:rPr>
        <w:noBreakHyphen/>
        <w:t>07)</w:t>
      </w:r>
    </w:p>
    <w:p w:rsidR="000632E5" w:rsidRPr="009F32AB" w:rsidRDefault="000632E5" w:rsidP="00A847FC">
      <w:pPr>
        <w:pStyle w:val="Note"/>
      </w:pPr>
      <w:r w:rsidRPr="009F32AB">
        <w:rPr>
          <w:rStyle w:val="Artdef"/>
        </w:rPr>
        <w:t>5.211</w:t>
      </w:r>
      <w:r w:rsidRPr="009F32AB">
        <w:tab/>
      </w:r>
      <w:r w:rsidRPr="009F32AB">
        <w:rPr>
          <w:i/>
          <w:iCs/>
        </w:rPr>
        <w:t>Additional allocation: </w:t>
      </w:r>
      <w:r w:rsidRPr="009F32AB">
        <w:t xml:space="preserve"> in Germany, Saudi Arabia, Austria, Bahrain, Belgium, Denmark, the United Arab Emirates, Spain, Finland, Greece, Guinea, Ireland, Israel, Kenya, Kuwait, The Former Yugoslav Republic of Macedonia, Lebanon, Liechtenstein, Luxembourg, Mali, Malta, Montenegro, Norway, the Netherlands, Qatar, Slovakia, the United Kingdom, Serbia, Slovenia, Somalia, Sweden, Switzerland, Tanzania, Tunisia and Turkey, the </w:t>
      </w:r>
      <w:r>
        <w:t xml:space="preserve">frequency </w:t>
      </w:r>
      <w:r w:rsidRPr="009F32AB">
        <w:t>band 138</w:t>
      </w:r>
      <w:r w:rsidR="00A847FC">
        <w:noBreakHyphen/>
      </w:r>
      <w:r w:rsidRPr="009F32AB">
        <w:t>144</w:t>
      </w:r>
      <w:r>
        <w:t> MHz</w:t>
      </w:r>
      <w:r w:rsidRPr="009F32AB">
        <w:t xml:space="preserve"> is also allocated to the maritime mobile and land mobile services on a primary basis.</w:t>
      </w:r>
      <w:r w:rsidRPr="009F32AB">
        <w:rPr>
          <w:sz w:val="16"/>
        </w:rPr>
        <w:t>    (WRC</w:t>
      </w:r>
      <w:r w:rsidRPr="009F32AB">
        <w:rPr>
          <w:sz w:val="16"/>
        </w:rPr>
        <w:noBreakHyphen/>
        <w:t>15)</w:t>
      </w:r>
    </w:p>
    <w:p w:rsidR="000632E5" w:rsidRPr="004046E7" w:rsidRDefault="000632E5" w:rsidP="000632E5">
      <w:pPr>
        <w:pStyle w:val="Note"/>
      </w:pPr>
      <w:r w:rsidRPr="004046E7">
        <w:rPr>
          <w:rStyle w:val="Artdef"/>
        </w:rPr>
        <w:t>5.212</w:t>
      </w:r>
      <w:r w:rsidRPr="004046E7">
        <w:rPr>
          <w:rStyle w:val="Artdef"/>
        </w:rPr>
        <w:tab/>
      </w:r>
      <w:r w:rsidRPr="004046E7">
        <w:rPr>
          <w:i/>
        </w:rPr>
        <w:t>Alternative allocation:  </w:t>
      </w:r>
      <w:r w:rsidRPr="004046E7">
        <w:t xml:space="preserve">in Angola, Botswana, Cameroon, the Central African Rep., Congo (Rep. of the), Gabon, Gambia, Ghana, Guinea, </w:t>
      </w:r>
      <w:r>
        <w:t>Iraq</w:t>
      </w:r>
      <w:r w:rsidRPr="004046E7">
        <w:t>, Jordan, Lesotho, Liberia, Libya, Malawi, Mozambique, Namibia, Niger, Oman, Uganda, Syrian Arab Republic, the Dem. Rep. of the Congo, Rwanda, Sierra Leone, South Africa, Swaziland, Chad, Togo, Zambia and Zimbabwe, the band 138-144</w:t>
      </w:r>
      <w:r>
        <w:t> MHz</w:t>
      </w:r>
      <w:r w:rsidRPr="004046E7">
        <w:t xml:space="preserve"> is allocated to the fixed and mobile services on a primary basis.</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AC11BA">
        <w:rPr>
          <w:rStyle w:val="Artdef"/>
        </w:rPr>
        <w:t>5.213</w:t>
      </w:r>
      <w:r w:rsidRPr="000E48BF">
        <w:tab/>
      </w:r>
      <w:r>
        <w:rPr>
          <w:i/>
          <w:lang w:val="en-AU"/>
        </w:rPr>
        <w:t>Additional allocation:  </w:t>
      </w:r>
      <w:r>
        <w:rPr>
          <w:lang w:val="en-AU"/>
        </w:rPr>
        <w:t xml:space="preserve">in China, the band 138-144 MHz is also allocated to the radiolocation </w:t>
      </w:r>
      <w:r w:rsidRPr="00841936">
        <w:t>service</w:t>
      </w:r>
      <w:r>
        <w:rPr>
          <w:lang w:val="en-AU"/>
        </w:rPr>
        <w:t xml:space="preserve"> on a primary basis.</w:t>
      </w:r>
    </w:p>
    <w:p w:rsidR="000632E5" w:rsidRPr="004046E7" w:rsidRDefault="000632E5" w:rsidP="000632E5">
      <w:pPr>
        <w:pStyle w:val="Note"/>
      </w:pPr>
      <w:r w:rsidRPr="004046E7">
        <w:rPr>
          <w:rStyle w:val="Artdef"/>
        </w:rPr>
        <w:t>5.214</w:t>
      </w:r>
      <w:r w:rsidRPr="004046E7">
        <w:tab/>
      </w:r>
      <w:r w:rsidRPr="00B77549">
        <w:rPr>
          <w:i/>
          <w:iCs/>
        </w:rPr>
        <w:t>Additional allocation: </w:t>
      </w:r>
      <w:r w:rsidRPr="006B6C62">
        <w:t> </w:t>
      </w:r>
      <w:r w:rsidRPr="004046E7">
        <w:t>in Eritrea, Ethiopia, Kenya, The Former Yugoslav Republic of Macedonia, Montenegro, Serbia, Somalia, Sudan, South Sudan and Tanzania, the band 138-144</w:t>
      </w:r>
      <w:r>
        <w:t> MHz</w:t>
      </w:r>
      <w:r w:rsidRPr="004046E7">
        <w:t xml:space="preserve"> is also allocated to the fixed service on a primary basis.</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AC11BA">
        <w:rPr>
          <w:rStyle w:val="Artdef"/>
        </w:rPr>
        <w:t>5.215</w:t>
      </w:r>
      <w:r w:rsidRPr="000E48BF">
        <w:tab/>
      </w:r>
      <w:r w:rsidRPr="00841936">
        <w:t>Not</w:t>
      </w:r>
      <w:r>
        <w:rPr>
          <w:lang w:val="en-AU"/>
        </w:rPr>
        <w:t xml:space="preserve"> </w:t>
      </w:r>
      <w:r w:rsidRPr="00E76B78">
        <w:t>used</w:t>
      </w:r>
      <w:r>
        <w:rPr>
          <w:lang w:val="en-AU"/>
        </w:rPr>
        <w:t>.</w:t>
      </w:r>
    </w:p>
    <w:p w:rsidR="000632E5" w:rsidRDefault="000632E5" w:rsidP="000632E5">
      <w:pPr>
        <w:pStyle w:val="Note"/>
        <w:rPr>
          <w:lang w:val="en-AU"/>
        </w:rPr>
      </w:pPr>
      <w:r w:rsidRPr="00AC11BA">
        <w:rPr>
          <w:rStyle w:val="Artdef"/>
        </w:rPr>
        <w:t>5.216</w:t>
      </w:r>
      <w:r w:rsidRPr="000E48BF">
        <w:tab/>
      </w:r>
      <w:r>
        <w:rPr>
          <w:i/>
          <w:lang w:val="en-AU"/>
        </w:rPr>
        <w:t>Additional allocation:  </w:t>
      </w:r>
      <w:r>
        <w:rPr>
          <w:lang w:val="en-AU"/>
        </w:rPr>
        <w:t>in China, the band 144-146 MHz is also allocated to the aeronautical mobile (OR) service on a secondary basis.</w:t>
      </w:r>
    </w:p>
    <w:p w:rsidR="000632E5" w:rsidRDefault="000632E5" w:rsidP="000632E5">
      <w:pPr>
        <w:pStyle w:val="Note"/>
        <w:rPr>
          <w:lang w:val="en-AU"/>
        </w:rPr>
      </w:pPr>
      <w:r w:rsidRPr="00AC11BA">
        <w:rPr>
          <w:rStyle w:val="Artdef"/>
        </w:rPr>
        <w:t>5.217</w:t>
      </w:r>
      <w:r w:rsidRPr="000E48BF">
        <w:tab/>
      </w:r>
      <w:r>
        <w:rPr>
          <w:i/>
          <w:lang w:val="en-AU"/>
        </w:rPr>
        <w:t>Alternative allocation:  </w:t>
      </w:r>
      <w:r>
        <w:rPr>
          <w:lang w:val="en-AU"/>
        </w:rPr>
        <w:t xml:space="preserve">in Afghanistan, Bangladesh, Cuba, Guyana and India, the band 146-148 MHz is </w:t>
      </w:r>
      <w:r w:rsidRPr="00841936">
        <w:t>allocated</w:t>
      </w:r>
      <w:r>
        <w:rPr>
          <w:lang w:val="en-AU"/>
        </w:rPr>
        <w:t xml:space="preserve"> to the fixed and mobile services on a primary basis.</w:t>
      </w:r>
    </w:p>
    <w:p w:rsidR="006653B4" w:rsidRDefault="006653B4">
      <w:pPr>
        <w:tabs>
          <w:tab w:val="clear" w:pos="1134"/>
          <w:tab w:val="clear" w:pos="1871"/>
          <w:tab w:val="clear" w:pos="2268"/>
        </w:tabs>
        <w:overflowPunct/>
        <w:autoSpaceDE/>
        <w:autoSpaceDN/>
        <w:adjustRightInd/>
        <w:spacing w:before="0"/>
        <w:jc w:val="left"/>
        <w:textAlignment w:val="auto"/>
        <w:rPr>
          <w:lang w:val="en-AU"/>
        </w:rPr>
      </w:pPr>
    </w:p>
    <w:p w:rsidR="00181820" w:rsidRDefault="00181820">
      <w:pPr>
        <w:tabs>
          <w:tab w:val="clear" w:pos="1134"/>
          <w:tab w:val="clear" w:pos="1871"/>
          <w:tab w:val="clear" w:pos="2268"/>
        </w:tabs>
        <w:overflowPunct/>
        <w:autoSpaceDE/>
        <w:autoSpaceDN/>
        <w:adjustRightInd/>
        <w:spacing w:before="0"/>
        <w:jc w:val="left"/>
        <w:textAlignment w:val="auto"/>
        <w:rPr>
          <w:lang w:val="en-AU"/>
        </w:rPr>
      </w:pPr>
    </w:p>
    <w:p w:rsidR="00181820" w:rsidRDefault="00181820">
      <w:pPr>
        <w:tabs>
          <w:tab w:val="clear" w:pos="1134"/>
          <w:tab w:val="clear" w:pos="1871"/>
          <w:tab w:val="clear" w:pos="2268"/>
        </w:tabs>
        <w:overflowPunct/>
        <w:autoSpaceDE/>
        <w:autoSpaceDN/>
        <w:adjustRightInd/>
        <w:spacing w:before="0"/>
        <w:jc w:val="left"/>
        <w:textAlignment w:val="auto"/>
        <w:rPr>
          <w:lang w:val="en-AU"/>
        </w:rPr>
      </w:pPr>
    </w:p>
    <w:p w:rsidR="00181820" w:rsidRDefault="00181820">
      <w:pPr>
        <w:tabs>
          <w:tab w:val="clear" w:pos="1134"/>
          <w:tab w:val="clear" w:pos="1871"/>
          <w:tab w:val="clear" w:pos="2268"/>
        </w:tabs>
        <w:overflowPunct/>
        <w:autoSpaceDE/>
        <w:autoSpaceDN/>
        <w:adjustRightInd/>
        <w:spacing w:before="0"/>
        <w:jc w:val="left"/>
        <w:textAlignment w:val="auto"/>
        <w:rPr>
          <w:lang w:val="en-AU"/>
        </w:rPr>
      </w:pPr>
    </w:p>
    <w:p w:rsidR="00181820" w:rsidRDefault="00181820">
      <w:pPr>
        <w:tabs>
          <w:tab w:val="clear" w:pos="1134"/>
          <w:tab w:val="clear" w:pos="1871"/>
          <w:tab w:val="clear" w:pos="2268"/>
        </w:tabs>
        <w:overflowPunct/>
        <w:autoSpaceDE/>
        <w:autoSpaceDN/>
        <w:adjustRightInd/>
        <w:spacing w:before="0"/>
        <w:jc w:val="left"/>
        <w:textAlignment w:val="auto"/>
        <w:rPr>
          <w:lang w:val="en-AU"/>
        </w:rPr>
      </w:pPr>
    </w:p>
    <w:p w:rsidR="006653B4" w:rsidRDefault="006653B4">
      <w:pPr>
        <w:tabs>
          <w:tab w:val="clear" w:pos="1134"/>
          <w:tab w:val="clear" w:pos="1871"/>
          <w:tab w:val="clear" w:pos="2268"/>
        </w:tabs>
        <w:overflowPunct/>
        <w:autoSpaceDE/>
        <w:autoSpaceDN/>
        <w:adjustRightInd/>
        <w:spacing w:before="0"/>
        <w:jc w:val="left"/>
        <w:textAlignment w:val="auto"/>
        <w:rPr>
          <w:lang w:val="en-AU"/>
        </w:rPr>
      </w:pPr>
    </w:p>
    <w:p w:rsidR="006653B4" w:rsidRDefault="006653B4">
      <w:pPr>
        <w:tabs>
          <w:tab w:val="clear" w:pos="1134"/>
          <w:tab w:val="clear" w:pos="1871"/>
          <w:tab w:val="clear" w:pos="2268"/>
        </w:tabs>
        <w:overflowPunct/>
        <w:autoSpaceDE/>
        <w:autoSpaceDN/>
        <w:adjustRightInd/>
        <w:spacing w:before="0"/>
        <w:jc w:val="left"/>
        <w:textAlignment w:val="auto"/>
        <w:rPr>
          <w:lang w:val="en-AU"/>
        </w:rPr>
      </w:pPr>
    </w:p>
    <w:p w:rsidR="006653B4" w:rsidRDefault="006653B4">
      <w:pPr>
        <w:tabs>
          <w:tab w:val="clear" w:pos="1134"/>
          <w:tab w:val="clear" w:pos="1871"/>
          <w:tab w:val="clear" w:pos="2268"/>
        </w:tabs>
        <w:overflowPunct/>
        <w:autoSpaceDE/>
        <w:autoSpaceDN/>
        <w:adjustRightInd/>
        <w:spacing w:before="0"/>
        <w:jc w:val="left"/>
        <w:textAlignment w:val="auto"/>
        <w:rPr>
          <w:lang w:val="en-AU"/>
        </w:rPr>
      </w:pPr>
    </w:p>
    <w:p w:rsidR="006653B4" w:rsidRDefault="006653B4">
      <w:pPr>
        <w:tabs>
          <w:tab w:val="clear" w:pos="1134"/>
          <w:tab w:val="clear" w:pos="1871"/>
          <w:tab w:val="clear" w:pos="2268"/>
        </w:tabs>
        <w:overflowPunct/>
        <w:autoSpaceDE/>
        <w:autoSpaceDN/>
        <w:adjustRightInd/>
        <w:spacing w:before="0"/>
        <w:jc w:val="left"/>
        <w:textAlignment w:val="auto"/>
        <w:rPr>
          <w:lang w:val="en-AU"/>
        </w:rPr>
      </w:pPr>
    </w:p>
    <w:p w:rsidR="006653B4" w:rsidRDefault="006653B4">
      <w:pPr>
        <w:tabs>
          <w:tab w:val="clear" w:pos="1134"/>
          <w:tab w:val="clear" w:pos="1871"/>
          <w:tab w:val="clear" w:pos="2268"/>
        </w:tabs>
        <w:overflowPunct/>
        <w:autoSpaceDE/>
        <w:autoSpaceDN/>
        <w:adjustRightInd/>
        <w:spacing w:before="0"/>
        <w:jc w:val="left"/>
        <w:textAlignment w:val="auto"/>
        <w:rPr>
          <w:lang w:val="en-AU"/>
        </w:rPr>
      </w:pPr>
    </w:p>
    <w:p w:rsidR="006653B4" w:rsidRDefault="006653B4">
      <w:pPr>
        <w:tabs>
          <w:tab w:val="clear" w:pos="1134"/>
          <w:tab w:val="clear" w:pos="1871"/>
          <w:tab w:val="clear" w:pos="2268"/>
        </w:tabs>
        <w:overflowPunct/>
        <w:autoSpaceDE/>
        <w:autoSpaceDN/>
        <w:adjustRightInd/>
        <w:spacing w:before="0"/>
        <w:jc w:val="left"/>
        <w:textAlignment w:val="auto"/>
        <w:rPr>
          <w:lang w:val="en-AU"/>
        </w:rPr>
      </w:pPr>
    </w:p>
    <w:p w:rsidR="006653B4" w:rsidRDefault="006653B4">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299" w:type="dxa"/>
        <w:jc w:val="center"/>
        <w:tblLayout w:type="fixed"/>
        <w:tblCellMar>
          <w:left w:w="107" w:type="dxa"/>
          <w:right w:w="107" w:type="dxa"/>
        </w:tblCellMar>
        <w:tblLook w:val="04A0" w:firstRow="1" w:lastRow="0" w:firstColumn="1" w:lastColumn="0" w:noHBand="0" w:noVBand="1"/>
      </w:tblPr>
      <w:tblGrid>
        <w:gridCol w:w="3111"/>
        <w:gridCol w:w="3086"/>
        <w:gridCol w:w="9"/>
        <w:gridCol w:w="3093"/>
      </w:tblGrid>
      <w:tr w:rsidR="002C6B39" w:rsidTr="002C6B39">
        <w:trPr>
          <w:cantSplit/>
          <w:jc w:val="center"/>
        </w:trPr>
        <w:tc>
          <w:tcPr>
            <w:tcW w:w="9299" w:type="dxa"/>
            <w:gridSpan w:val="4"/>
            <w:tcBorders>
              <w:bottom w:val="single" w:sz="4" w:space="0" w:color="auto"/>
            </w:tcBorders>
          </w:tcPr>
          <w:p w:rsidR="002C6B39" w:rsidRPr="002B657C" w:rsidRDefault="002C6B39" w:rsidP="002C6B39">
            <w:pPr>
              <w:pStyle w:val="Tabletitle"/>
            </w:pPr>
            <w:r>
              <w:rPr>
                <w:lang w:val="en-AU"/>
              </w:rPr>
              <w:lastRenderedPageBreak/>
              <w:t>148-</w:t>
            </w:r>
            <w:r w:rsidRPr="00C75358">
              <w:rPr>
                <w:rStyle w:val="Tablefreq"/>
                <w:color w:val="000000"/>
                <w:lang w:val="en-US"/>
              </w:rPr>
              <w:t>161.9375</w:t>
            </w:r>
            <w:r>
              <w:rPr>
                <w:lang w:val="en-AU"/>
              </w:rPr>
              <w:t xml:space="preserve"> MHz</w:t>
            </w:r>
          </w:p>
        </w:tc>
      </w:tr>
      <w:tr w:rsidR="000632E5" w:rsidTr="002C6B39">
        <w:trPr>
          <w:cantSplit/>
          <w:jc w:val="center"/>
        </w:trPr>
        <w:tc>
          <w:tcPr>
            <w:tcW w:w="9299" w:type="dxa"/>
            <w:gridSpan w:val="4"/>
            <w:tcBorders>
              <w:top w:val="single" w:sz="4" w:space="0" w:color="auto"/>
              <w:left w:val="single" w:sz="4" w:space="0" w:color="auto"/>
              <w:bottom w:val="single" w:sz="4" w:space="0" w:color="auto"/>
              <w:right w:val="single" w:sz="4" w:space="0" w:color="auto"/>
            </w:tcBorders>
            <w:hideMark/>
          </w:tcPr>
          <w:p w:rsidR="000632E5" w:rsidRPr="002B657C" w:rsidRDefault="000632E5" w:rsidP="006653B4">
            <w:pPr>
              <w:pStyle w:val="Tablehead"/>
            </w:pPr>
            <w:r w:rsidRPr="002B657C">
              <w:t>Allocation to services</w:t>
            </w:r>
          </w:p>
        </w:tc>
      </w:tr>
      <w:tr w:rsidR="000632E5" w:rsidTr="002C6B39">
        <w:trPr>
          <w:cantSplit/>
          <w:jc w:val="center"/>
        </w:trPr>
        <w:tc>
          <w:tcPr>
            <w:tcW w:w="3111" w:type="dxa"/>
            <w:tcBorders>
              <w:top w:val="single" w:sz="4" w:space="0" w:color="auto"/>
              <w:left w:val="single" w:sz="4" w:space="0" w:color="auto"/>
              <w:bottom w:val="single" w:sz="4" w:space="0" w:color="auto"/>
              <w:right w:val="single" w:sz="6" w:space="0" w:color="auto"/>
            </w:tcBorders>
            <w:hideMark/>
          </w:tcPr>
          <w:p w:rsidR="000632E5" w:rsidRPr="002B657C" w:rsidRDefault="000632E5" w:rsidP="006653B4">
            <w:pPr>
              <w:pStyle w:val="Tablehead"/>
            </w:pPr>
            <w:r w:rsidRPr="002B657C">
              <w:t>Region 1</w:t>
            </w:r>
          </w:p>
        </w:tc>
        <w:tc>
          <w:tcPr>
            <w:tcW w:w="3086" w:type="dxa"/>
            <w:tcBorders>
              <w:top w:val="single" w:sz="4" w:space="0" w:color="auto"/>
              <w:left w:val="single" w:sz="6" w:space="0" w:color="auto"/>
              <w:bottom w:val="single" w:sz="4" w:space="0" w:color="auto"/>
              <w:right w:val="single" w:sz="6" w:space="0" w:color="auto"/>
            </w:tcBorders>
            <w:hideMark/>
          </w:tcPr>
          <w:p w:rsidR="000632E5" w:rsidRPr="002B657C" w:rsidRDefault="000632E5" w:rsidP="006653B4">
            <w:pPr>
              <w:pStyle w:val="Tablehead"/>
            </w:pPr>
            <w:r w:rsidRPr="002B657C">
              <w:t>Region 2</w:t>
            </w:r>
          </w:p>
        </w:tc>
        <w:tc>
          <w:tcPr>
            <w:tcW w:w="3102" w:type="dxa"/>
            <w:gridSpan w:val="2"/>
            <w:tcBorders>
              <w:top w:val="single" w:sz="4" w:space="0" w:color="auto"/>
              <w:left w:val="single" w:sz="6" w:space="0" w:color="auto"/>
              <w:bottom w:val="single" w:sz="4" w:space="0" w:color="auto"/>
              <w:right w:val="single" w:sz="4" w:space="0" w:color="auto"/>
            </w:tcBorders>
            <w:hideMark/>
          </w:tcPr>
          <w:p w:rsidR="000632E5" w:rsidRPr="002B657C" w:rsidRDefault="000632E5" w:rsidP="006653B4">
            <w:pPr>
              <w:pStyle w:val="Tablehead"/>
            </w:pPr>
            <w:r w:rsidRPr="002B657C">
              <w:t>Region 3</w:t>
            </w:r>
          </w:p>
        </w:tc>
      </w:tr>
      <w:tr w:rsidR="000632E5" w:rsidTr="002C6B39">
        <w:trPr>
          <w:cantSplit/>
          <w:jc w:val="center"/>
        </w:trPr>
        <w:tc>
          <w:tcPr>
            <w:tcW w:w="3111" w:type="dxa"/>
            <w:tcBorders>
              <w:top w:val="single" w:sz="4" w:space="0" w:color="auto"/>
              <w:left w:val="single" w:sz="4" w:space="0" w:color="auto"/>
              <w:bottom w:val="nil"/>
              <w:right w:val="single" w:sz="6" w:space="0" w:color="auto"/>
            </w:tcBorders>
            <w:hideMark/>
          </w:tcPr>
          <w:p w:rsidR="000632E5" w:rsidRPr="00CF2DA8" w:rsidRDefault="000632E5" w:rsidP="006653B4">
            <w:pPr>
              <w:pStyle w:val="TableTextS5"/>
              <w:spacing w:before="20" w:after="20"/>
              <w:rPr>
                <w:rStyle w:val="Tablefreq"/>
                <w:lang w:val="fr-CH"/>
              </w:rPr>
            </w:pPr>
            <w:r w:rsidRPr="0074018D">
              <w:rPr>
                <w:rStyle w:val="Tablefreq"/>
                <w:lang w:val="fr-CH"/>
              </w:rPr>
              <w:t>148-149.9</w:t>
            </w:r>
          </w:p>
          <w:p w:rsidR="000632E5" w:rsidRPr="0074018D" w:rsidRDefault="000632E5" w:rsidP="006653B4">
            <w:pPr>
              <w:pStyle w:val="TableTextS5"/>
              <w:spacing w:before="20" w:after="20"/>
              <w:rPr>
                <w:color w:val="000000"/>
                <w:lang w:val="fr-CH"/>
              </w:rPr>
            </w:pPr>
            <w:r w:rsidRPr="0074018D">
              <w:rPr>
                <w:color w:val="000000"/>
                <w:lang w:val="fr-CH"/>
              </w:rPr>
              <w:t>FIXED</w:t>
            </w:r>
          </w:p>
          <w:p w:rsidR="000632E5" w:rsidRPr="0074018D" w:rsidRDefault="000632E5" w:rsidP="006653B4">
            <w:pPr>
              <w:pStyle w:val="TableTextS5"/>
              <w:spacing w:before="20" w:after="20"/>
              <w:rPr>
                <w:color w:val="000000"/>
                <w:lang w:val="fr-CH"/>
              </w:rPr>
            </w:pPr>
            <w:r w:rsidRPr="0074018D">
              <w:rPr>
                <w:color w:val="000000"/>
                <w:lang w:val="fr-CH"/>
              </w:rPr>
              <w:t>MOBILE except aeronautical</w:t>
            </w:r>
            <w:r w:rsidRPr="0074018D">
              <w:rPr>
                <w:color w:val="000000"/>
                <w:lang w:val="fr-CH"/>
              </w:rPr>
              <w:br/>
              <w:t>mobile (R)</w:t>
            </w:r>
          </w:p>
          <w:p w:rsidR="000632E5" w:rsidRDefault="000632E5" w:rsidP="006653B4">
            <w:pPr>
              <w:pStyle w:val="TableTextS5"/>
              <w:spacing w:before="20" w:after="20"/>
              <w:rPr>
                <w:color w:val="000000"/>
                <w:lang w:val="en-AU"/>
              </w:rPr>
            </w:pPr>
            <w:r>
              <w:rPr>
                <w:color w:val="000000"/>
                <w:lang w:val="en-AU"/>
              </w:rPr>
              <w:t>MOBILE-SATELLITE</w:t>
            </w:r>
            <w:r>
              <w:rPr>
                <w:color w:val="000000"/>
                <w:lang w:val="en-AU"/>
              </w:rPr>
              <w:br/>
              <w:t xml:space="preserve">(Earth-to-space)  </w:t>
            </w:r>
            <w:r>
              <w:rPr>
                <w:rStyle w:val="Artref"/>
                <w:color w:val="000000"/>
                <w:lang w:val="en-AU"/>
              </w:rPr>
              <w:t>5.209</w:t>
            </w:r>
          </w:p>
        </w:tc>
        <w:tc>
          <w:tcPr>
            <w:tcW w:w="6188" w:type="dxa"/>
            <w:gridSpan w:val="3"/>
            <w:tcBorders>
              <w:top w:val="single" w:sz="4" w:space="0" w:color="auto"/>
              <w:left w:val="single" w:sz="6" w:space="0" w:color="auto"/>
              <w:bottom w:val="nil"/>
              <w:right w:val="single" w:sz="4" w:space="0" w:color="auto"/>
            </w:tcBorders>
            <w:hideMark/>
          </w:tcPr>
          <w:p w:rsidR="000632E5" w:rsidRPr="00FD05BD" w:rsidRDefault="000632E5" w:rsidP="006653B4">
            <w:pPr>
              <w:pStyle w:val="TableTextS5"/>
              <w:spacing w:before="20" w:after="20"/>
              <w:rPr>
                <w:rStyle w:val="Tablefreq"/>
              </w:rPr>
            </w:pPr>
            <w:r w:rsidRPr="00FD05BD">
              <w:rPr>
                <w:rStyle w:val="Tablefreq"/>
              </w:rPr>
              <w:t>148-149.9</w:t>
            </w:r>
          </w:p>
          <w:p w:rsidR="000632E5" w:rsidRPr="00DB5035" w:rsidRDefault="000632E5" w:rsidP="006653B4">
            <w:pPr>
              <w:pStyle w:val="TableTextS5"/>
              <w:spacing w:before="20" w:after="20"/>
              <w:rPr>
                <w:color w:val="000000"/>
              </w:rPr>
            </w:pPr>
            <w:r>
              <w:rPr>
                <w:color w:val="000000"/>
                <w:lang w:val="en-AU"/>
              </w:rPr>
              <w:tab/>
            </w:r>
            <w:r w:rsidR="005F5F32">
              <w:rPr>
                <w:color w:val="000000"/>
                <w:lang w:val="en-AU"/>
              </w:rPr>
              <w:tab/>
            </w:r>
            <w:r w:rsidRPr="00DB5035">
              <w:rPr>
                <w:color w:val="000000"/>
              </w:rPr>
              <w:t>FIXED</w:t>
            </w:r>
          </w:p>
          <w:p w:rsidR="000632E5" w:rsidRPr="00DB5035" w:rsidRDefault="000632E5" w:rsidP="006653B4">
            <w:pPr>
              <w:pStyle w:val="TableTextS5"/>
              <w:spacing w:before="20" w:after="20"/>
              <w:rPr>
                <w:color w:val="000000"/>
              </w:rPr>
            </w:pPr>
            <w:r w:rsidRPr="00DB5035">
              <w:rPr>
                <w:color w:val="000000"/>
              </w:rPr>
              <w:tab/>
            </w:r>
            <w:r w:rsidR="005F5F32">
              <w:rPr>
                <w:color w:val="000000"/>
              </w:rPr>
              <w:tab/>
            </w:r>
            <w:r w:rsidRPr="00DB5035">
              <w:rPr>
                <w:color w:val="000000"/>
              </w:rPr>
              <w:t>MOBILE</w:t>
            </w:r>
          </w:p>
          <w:p w:rsidR="000632E5" w:rsidRDefault="000632E5" w:rsidP="006653B4">
            <w:pPr>
              <w:pStyle w:val="TableTextS5"/>
              <w:spacing w:before="20" w:after="20"/>
              <w:rPr>
                <w:color w:val="000000"/>
                <w:lang w:val="en-AU"/>
              </w:rPr>
            </w:pPr>
            <w:r w:rsidRPr="00DB5035">
              <w:rPr>
                <w:color w:val="000000"/>
              </w:rPr>
              <w:tab/>
            </w:r>
            <w:r w:rsidR="005F5F32">
              <w:rPr>
                <w:color w:val="000000"/>
              </w:rPr>
              <w:tab/>
            </w:r>
            <w:r w:rsidRPr="00DB5035">
              <w:rPr>
                <w:color w:val="000000"/>
              </w:rPr>
              <w:t>MOBILE</w:t>
            </w:r>
            <w:r>
              <w:rPr>
                <w:color w:val="000000"/>
                <w:lang w:val="en-AU"/>
              </w:rPr>
              <w:t xml:space="preserve">-SATELLITE (Earth-to-space)  </w:t>
            </w:r>
            <w:r>
              <w:rPr>
                <w:rStyle w:val="Artref"/>
                <w:color w:val="000000"/>
                <w:lang w:val="en-AU"/>
              </w:rPr>
              <w:t>5.209</w:t>
            </w:r>
          </w:p>
        </w:tc>
      </w:tr>
      <w:tr w:rsidR="000632E5" w:rsidTr="002C6B39">
        <w:trPr>
          <w:cantSplit/>
          <w:jc w:val="center"/>
        </w:trPr>
        <w:tc>
          <w:tcPr>
            <w:tcW w:w="3111" w:type="dxa"/>
            <w:tcBorders>
              <w:top w:val="nil"/>
              <w:left w:val="single" w:sz="4" w:space="0" w:color="auto"/>
              <w:bottom w:val="single" w:sz="4" w:space="0" w:color="auto"/>
              <w:right w:val="single" w:sz="6" w:space="0" w:color="auto"/>
            </w:tcBorders>
            <w:hideMark/>
          </w:tcPr>
          <w:p w:rsidR="000632E5" w:rsidRDefault="000632E5" w:rsidP="006653B4">
            <w:pPr>
              <w:pStyle w:val="TableTextS5"/>
              <w:spacing w:before="20" w:after="20"/>
              <w:rPr>
                <w:rStyle w:val="Tablefreq"/>
                <w:color w:val="000000"/>
                <w:lang w:val="en-AU"/>
              </w:rPr>
            </w:pPr>
            <w:r>
              <w:rPr>
                <w:rStyle w:val="Artref"/>
                <w:color w:val="000000"/>
                <w:lang w:val="en-AU"/>
              </w:rPr>
              <w:t>5.218</w:t>
            </w:r>
            <w:r>
              <w:rPr>
                <w:color w:val="000000"/>
                <w:lang w:val="en-AU"/>
              </w:rPr>
              <w:t xml:space="preserve">  </w:t>
            </w:r>
            <w:r>
              <w:rPr>
                <w:rStyle w:val="Artref"/>
                <w:color w:val="000000"/>
                <w:lang w:val="en-AU"/>
              </w:rPr>
              <w:t>5.219</w:t>
            </w:r>
            <w:r>
              <w:rPr>
                <w:color w:val="000000"/>
                <w:lang w:val="en-AU"/>
              </w:rPr>
              <w:t xml:space="preserve">  </w:t>
            </w:r>
            <w:r>
              <w:rPr>
                <w:rStyle w:val="Artref"/>
                <w:color w:val="000000"/>
                <w:lang w:val="en-AU"/>
              </w:rPr>
              <w:t>5.221</w:t>
            </w:r>
          </w:p>
        </w:tc>
        <w:tc>
          <w:tcPr>
            <w:tcW w:w="6188" w:type="dxa"/>
            <w:gridSpan w:val="3"/>
            <w:tcBorders>
              <w:top w:val="nil"/>
              <w:left w:val="single" w:sz="6" w:space="0" w:color="auto"/>
              <w:bottom w:val="single" w:sz="4" w:space="0" w:color="auto"/>
              <w:right w:val="single" w:sz="4" w:space="0" w:color="auto"/>
            </w:tcBorders>
            <w:hideMark/>
          </w:tcPr>
          <w:p w:rsidR="000632E5" w:rsidRDefault="000632E5" w:rsidP="006653B4">
            <w:pPr>
              <w:pStyle w:val="TableTextS5"/>
              <w:tabs>
                <w:tab w:val="clear" w:pos="170"/>
              </w:tabs>
              <w:spacing w:before="20" w:after="20"/>
              <w:rPr>
                <w:rStyle w:val="Tablefreq"/>
                <w:color w:val="000000"/>
                <w:lang w:val="en-AU"/>
              </w:rPr>
            </w:pPr>
            <w:r>
              <w:rPr>
                <w:rStyle w:val="Artref"/>
                <w:color w:val="000000"/>
                <w:lang w:val="en-AU"/>
              </w:rPr>
              <w:tab/>
            </w:r>
            <w:r w:rsidR="00DB5035">
              <w:rPr>
                <w:rStyle w:val="Artref"/>
                <w:color w:val="000000"/>
                <w:lang w:val="en-AU"/>
              </w:rPr>
              <w:tab/>
            </w:r>
            <w:r>
              <w:rPr>
                <w:rStyle w:val="Artref"/>
                <w:color w:val="000000"/>
                <w:lang w:val="en-AU"/>
              </w:rPr>
              <w:t>5.218</w:t>
            </w:r>
            <w:r>
              <w:rPr>
                <w:color w:val="000000"/>
                <w:lang w:val="en-AU"/>
              </w:rPr>
              <w:t xml:space="preserve">  </w:t>
            </w:r>
            <w:r>
              <w:rPr>
                <w:rStyle w:val="Artref"/>
                <w:color w:val="000000"/>
                <w:lang w:val="en-AU"/>
              </w:rPr>
              <w:t>5.219</w:t>
            </w:r>
            <w:r>
              <w:rPr>
                <w:color w:val="000000"/>
                <w:lang w:val="en-AU"/>
              </w:rPr>
              <w:t xml:space="preserve">  </w:t>
            </w:r>
            <w:r>
              <w:rPr>
                <w:rStyle w:val="Artref"/>
                <w:color w:val="000000"/>
                <w:lang w:val="en-AU"/>
              </w:rPr>
              <w:t>5.221</w:t>
            </w:r>
          </w:p>
        </w:tc>
      </w:tr>
      <w:tr w:rsidR="000632E5" w:rsidTr="002C6B39">
        <w:trPr>
          <w:cantSplit/>
          <w:jc w:val="center"/>
        </w:trPr>
        <w:tc>
          <w:tcPr>
            <w:tcW w:w="9299" w:type="dxa"/>
            <w:gridSpan w:val="4"/>
            <w:tcBorders>
              <w:top w:val="single" w:sz="4" w:space="0" w:color="auto"/>
              <w:left w:val="single" w:sz="4" w:space="0" w:color="auto"/>
              <w:bottom w:val="single" w:sz="4" w:space="0" w:color="auto"/>
              <w:right w:val="single" w:sz="4" w:space="0" w:color="auto"/>
            </w:tcBorders>
          </w:tcPr>
          <w:p w:rsidR="000632E5" w:rsidRPr="00E00936" w:rsidRDefault="000632E5" w:rsidP="006653B4">
            <w:pPr>
              <w:pStyle w:val="TableTextS5"/>
              <w:spacing w:before="20" w:after="20"/>
              <w:rPr>
                <w:color w:val="000000"/>
                <w:lang w:val="en-US"/>
              </w:rPr>
            </w:pPr>
            <w:r w:rsidRPr="00BB0E7D">
              <w:rPr>
                <w:rStyle w:val="Tablefreq"/>
              </w:rPr>
              <w:t>149.9-150.05</w:t>
            </w:r>
            <w:r w:rsidRPr="00BB0E7D">
              <w:rPr>
                <w:color w:val="000000"/>
              </w:rPr>
              <w:tab/>
              <w:t xml:space="preserve">MOBILE-SATELLITE (Earth-to-space)  </w:t>
            </w:r>
            <w:r w:rsidRPr="00BB0E7D">
              <w:rPr>
                <w:rStyle w:val="Artref"/>
                <w:color w:val="000000"/>
              </w:rPr>
              <w:t>5.209</w:t>
            </w:r>
            <w:r>
              <w:rPr>
                <w:rStyle w:val="Artref"/>
                <w:color w:val="000000"/>
              </w:rPr>
              <w:t xml:space="preserve">  </w:t>
            </w:r>
            <w:r w:rsidRPr="00BB0E7D">
              <w:rPr>
                <w:rStyle w:val="Artref"/>
                <w:color w:val="000000"/>
              </w:rPr>
              <w:t>5.220</w:t>
            </w:r>
          </w:p>
        </w:tc>
      </w:tr>
      <w:tr w:rsidR="000632E5" w:rsidTr="002C6B39">
        <w:trPr>
          <w:cantSplit/>
          <w:jc w:val="center"/>
        </w:trPr>
        <w:tc>
          <w:tcPr>
            <w:tcW w:w="3111" w:type="dxa"/>
            <w:tcBorders>
              <w:top w:val="single" w:sz="4" w:space="0" w:color="auto"/>
              <w:left w:val="single" w:sz="4" w:space="0" w:color="auto"/>
              <w:bottom w:val="single" w:sz="4" w:space="0" w:color="auto"/>
              <w:right w:val="single" w:sz="4" w:space="0" w:color="auto"/>
            </w:tcBorders>
          </w:tcPr>
          <w:p w:rsidR="000632E5" w:rsidRPr="00FD05BD" w:rsidRDefault="000632E5" w:rsidP="006653B4">
            <w:pPr>
              <w:pStyle w:val="TableTextS5"/>
              <w:keepNext/>
              <w:spacing w:before="20" w:after="20"/>
              <w:rPr>
                <w:rStyle w:val="Tablefreq"/>
              </w:rPr>
            </w:pPr>
            <w:r w:rsidRPr="00FD05BD">
              <w:rPr>
                <w:rStyle w:val="Tablefreq"/>
              </w:rPr>
              <w:t>150.05-153</w:t>
            </w:r>
          </w:p>
          <w:p w:rsidR="000632E5" w:rsidRPr="00F5119C" w:rsidRDefault="000632E5" w:rsidP="006653B4">
            <w:pPr>
              <w:pStyle w:val="TableTextS5"/>
              <w:keepNext/>
              <w:spacing w:before="20" w:after="20"/>
              <w:rPr>
                <w:color w:val="000000"/>
              </w:rPr>
            </w:pPr>
            <w:r w:rsidRPr="00F5119C">
              <w:rPr>
                <w:color w:val="000000"/>
              </w:rPr>
              <w:t>FIXED</w:t>
            </w:r>
          </w:p>
          <w:p w:rsidR="000632E5" w:rsidRPr="00F5119C" w:rsidRDefault="000632E5" w:rsidP="006653B4">
            <w:pPr>
              <w:pStyle w:val="TableTextS5"/>
              <w:keepNext/>
              <w:spacing w:before="20" w:after="20"/>
              <w:rPr>
                <w:color w:val="000000"/>
              </w:rPr>
            </w:pPr>
            <w:r w:rsidRPr="00F5119C">
              <w:rPr>
                <w:color w:val="000000"/>
              </w:rPr>
              <w:t>MOBILE except aeronautical</w:t>
            </w:r>
            <w:r w:rsidRPr="00F5119C">
              <w:rPr>
                <w:color w:val="000000"/>
              </w:rPr>
              <w:br/>
              <w:t>mobile</w:t>
            </w:r>
          </w:p>
          <w:p w:rsidR="000632E5" w:rsidRPr="00F5119C" w:rsidRDefault="000632E5" w:rsidP="006653B4">
            <w:pPr>
              <w:pStyle w:val="TableTextS5"/>
              <w:keepNext/>
              <w:spacing w:before="20" w:after="20"/>
              <w:rPr>
                <w:color w:val="000000"/>
              </w:rPr>
            </w:pPr>
            <w:r w:rsidRPr="00F5119C">
              <w:rPr>
                <w:color w:val="000000"/>
              </w:rPr>
              <w:t>RADIO ASTRONOMY</w:t>
            </w:r>
          </w:p>
          <w:p w:rsidR="000632E5" w:rsidRDefault="000632E5" w:rsidP="006653B4">
            <w:pPr>
              <w:pStyle w:val="TableTextS5"/>
              <w:spacing w:before="20" w:after="20"/>
              <w:rPr>
                <w:color w:val="000000"/>
                <w:lang w:val="fr-FR"/>
              </w:rPr>
            </w:pPr>
            <w:r w:rsidRPr="00F5119C">
              <w:rPr>
                <w:rStyle w:val="Artref"/>
                <w:color w:val="000000"/>
              </w:rPr>
              <w:t>5.149</w:t>
            </w:r>
          </w:p>
        </w:tc>
        <w:tc>
          <w:tcPr>
            <w:tcW w:w="6188" w:type="dxa"/>
            <w:gridSpan w:val="3"/>
            <w:tcBorders>
              <w:top w:val="single" w:sz="4" w:space="0" w:color="auto"/>
              <w:left w:val="single" w:sz="4" w:space="0" w:color="auto"/>
              <w:right w:val="single" w:sz="4" w:space="0" w:color="auto"/>
            </w:tcBorders>
          </w:tcPr>
          <w:p w:rsidR="000632E5" w:rsidRPr="00FD05BD" w:rsidRDefault="000632E5" w:rsidP="006653B4">
            <w:pPr>
              <w:pStyle w:val="TableTextS5"/>
              <w:keepNext/>
              <w:spacing w:before="20" w:after="20"/>
              <w:rPr>
                <w:rStyle w:val="Tablefreq"/>
              </w:rPr>
            </w:pPr>
            <w:r w:rsidRPr="00FD05BD">
              <w:rPr>
                <w:rStyle w:val="Tablefreq"/>
              </w:rPr>
              <w:t>150.05-154</w:t>
            </w:r>
          </w:p>
          <w:p w:rsidR="000632E5" w:rsidRPr="00F5119C" w:rsidRDefault="000632E5" w:rsidP="006653B4">
            <w:pPr>
              <w:pStyle w:val="TableTextS5"/>
              <w:spacing w:before="20" w:after="20"/>
              <w:rPr>
                <w:color w:val="000000"/>
              </w:rPr>
            </w:pPr>
            <w:r w:rsidRPr="00F5119C">
              <w:rPr>
                <w:color w:val="000000"/>
              </w:rPr>
              <w:tab/>
            </w:r>
            <w:r w:rsidR="005F5F32">
              <w:rPr>
                <w:color w:val="000000"/>
              </w:rPr>
              <w:tab/>
            </w:r>
            <w:r w:rsidRPr="00F5119C">
              <w:rPr>
                <w:color w:val="000000"/>
              </w:rPr>
              <w:t>FIXED</w:t>
            </w:r>
          </w:p>
          <w:p w:rsidR="000632E5" w:rsidRPr="00F5119C" w:rsidRDefault="000632E5" w:rsidP="006653B4">
            <w:pPr>
              <w:pStyle w:val="TableTextS5"/>
              <w:spacing w:before="20" w:after="20"/>
              <w:rPr>
                <w:color w:val="000000"/>
              </w:rPr>
            </w:pPr>
            <w:r w:rsidRPr="00F5119C">
              <w:rPr>
                <w:color w:val="000000"/>
              </w:rPr>
              <w:tab/>
            </w:r>
            <w:r w:rsidR="005F5F32">
              <w:rPr>
                <w:color w:val="000000"/>
              </w:rPr>
              <w:tab/>
            </w:r>
            <w:r w:rsidRPr="00F5119C">
              <w:rPr>
                <w:color w:val="000000"/>
              </w:rPr>
              <w:t>MOBILE</w:t>
            </w:r>
          </w:p>
          <w:p w:rsidR="000632E5" w:rsidRDefault="000632E5" w:rsidP="006653B4">
            <w:pPr>
              <w:pStyle w:val="TableTextS5"/>
              <w:tabs>
                <w:tab w:val="clear" w:pos="170"/>
                <w:tab w:val="left" w:pos="459"/>
              </w:tabs>
              <w:spacing w:before="20" w:after="20"/>
              <w:ind w:left="-100"/>
              <w:rPr>
                <w:color w:val="000000"/>
                <w:lang w:val="fr-FR"/>
              </w:rPr>
            </w:pPr>
          </w:p>
        </w:tc>
      </w:tr>
      <w:tr w:rsidR="000632E5" w:rsidTr="002C6B39">
        <w:trPr>
          <w:cantSplit/>
          <w:jc w:val="center"/>
        </w:trPr>
        <w:tc>
          <w:tcPr>
            <w:tcW w:w="3111" w:type="dxa"/>
            <w:tcBorders>
              <w:top w:val="single" w:sz="4" w:space="0" w:color="auto"/>
              <w:left w:val="single" w:sz="4" w:space="0" w:color="auto"/>
              <w:bottom w:val="single" w:sz="4" w:space="0" w:color="auto"/>
              <w:right w:val="single" w:sz="4" w:space="0" w:color="auto"/>
            </w:tcBorders>
          </w:tcPr>
          <w:p w:rsidR="000632E5" w:rsidRPr="00FD4419" w:rsidRDefault="000632E5" w:rsidP="006653B4">
            <w:pPr>
              <w:pStyle w:val="TableTextS5"/>
              <w:keepNext/>
              <w:spacing w:before="20" w:after="20"/>
              <w:rPr>
                <w:rStyle w:val="Tablefreq"/>
                <w:lang w:val="fr-CH"/>
              </w:rPr>
            </w:pPr>
            <w:r w:rsidRPr="00FD4419">
              <w:rPr>
                <w:rStyle w:val="Tablefreq"/>
                <w:lang w:val="fr-CH"/>
              </w:rPr>
              <w:t>153-154</w:t>
            </w:r>
          </w:p>
          <w:p w:rsidR="000632E5" w:rsidRPr="00020695" w:rsidRDefault="000632E5" w:rsidP="006653B4">
            <w:pPr>
              <w:pStyle w:val="TableTextS5"/>
              <w:keepNext/>
              <w:spacing w:before="20" w:after="20"/>
              <w:rPr>
                <w:color w:val="000000"/>
                <w:lang w:val="fr-CH"/>
              </w:rPr>
            </w:pPr>
            <w:r w:rsidRPr="00020695">
              <w:rPr>
                <w:color w:val="000000"/>
                <w:lang w:val="fr-CH"/>
              </w:rPr>
              <w:t>FIXED</w:t>
            </w:r>
          </w:p>
          <w:p w:rsidR="000632E5" w:rsidRPr="00020695" w:rsidRDefault="000632E5" w:rsidP="006653B4">
            <w:pPr>
              <w:pStyle w:val="TableTextS5"/>
              <w:keepNext/>
              <w:spacing w:before="20" w:after="20"/>
              <w:rPr>
                <w:color w:val="000000"/>
                <w:lang w:val="fr-CH"/>
              </w:rPr>
            </w:pPr>
            <w:r w:rsidRPr="00020695">
              <w:rPr>
                <w:color w:val="000000"/>
                <w:lang w:val="fr-CH"/>
              </w:rPr>
              <w:t>MOBILE except aeronautical</w:t>
            </w:r>
            <w:r w:rsidRPr="00020695">
              <w:rPr>
                <w:color w:val="000000"/>
                <w:lang w:val="fr-CH"/>
              </w:rPr>
              <w:br/>
              <w:t>mobile (R)</w:t>
            </w:r>
          </w:p>
          <w:p w:rsidR="000632E5" w:rsidRDefault="000632E5" w:rsidP="006653B4">
            <w:pPr>
              <w:pStyle w:val="TableTextS5"/>
              <w:spacing w:before="20" w:after="20"/>
              <w:rPr>
                <w:color w:val="000000"/>
                <w:lang w:val="fr-FR"/>
              </w:rPr>
            </w:pPr>
            <w:r w:rsidRPr="00F5119C">
              <w:rPr>
                <w:color w:val="000000"/>
              </w:rPr>
              <w:t>Meteorological aids</w:t>
            </w:r>
          </w:p>
        </w:tc>
        <w:tc>
          <w:tcPr>
            <w:tcW w:w="6188" w:type="dxa"/>
            <w:gridSpan w:val="3"/>
            <w:tcBorders>
              <w:left w:val="single" w:sz="4" w:space="0" w:color="auto"/>
              <w:bottom w:val="single" w:sz="4" w:space="0" w:color="auto"/>
              <w:right w:val="single" w:sz="4" w:space="0" w:color="auto"/>
            </w:tcBorders>
          </w:tcPr>
          <w:p w:rsidR="000632E5" w:rsidRDefault="000632E5" w:rsidP="006653B4">
            <w:pPr>
              <w:pStyle w:val="TableTextS5"/>
              <w:tabs>
                <w:tab w:val="clear" w:pos="170"/>
                <w:tab w:val="left" w:pos="459"/>
              </w:tabs>
              <w:spacing w:before="20" w:after="20"/>
              <w:ind w:left="-100"/>
              <w:rPr>
                <w:rStyle w:val="Artref"/>
                <w:color w:val="000000"/>
              </w:rPr>
            </w:pPr>
          </w:p>
          <w:p w:rsidR="000632E5" w:rsidRDefault="000632E5" w:rsidP="006653B4">
            <w:pPr>
              <w:pStyle w:val="TableTextS5"/>
              <w:tabs>
                <w:tab w:val="clear" w:pos="170"/>
                <w:tab w:val="left" w:pos="459"/>
              </w:tabs>
              <w:spacing w:before="20" w:after="20"/>
              <w:ind w:left="-100"/>
              <w:rPr>
                <w:rStyle w:val="Artref"/>
                <w:color w:val="000000"/>
              </w:rPr>
            </w:pPr>
          </w:p>
          <w:p w:rsidR="000632E5" w:rsidRDefault="000632E5" w:rsidP="006653B4">
            <w:pPr>
              <w:pStyle w:val="TableTextS5"/>
              <w:tabs>
                <w:tab w:val="clear" w:pos="170"/>
                <w:tab w:val="left" w:pos="459"/>
              </w:tabs>
              <w:spacing w:before="20" w:after="20"/>
              <w:ind w:left="-100"/>
              <w:rPr>
                <w:rStyle w:val="Artref"/>
                <w:color w:val="000000"/>
              </w:rPr>
            </w:pPr>
          </w:p>
          <w:p w:rsidR="000632E5" w:rsidRDefault="000632E5" w:rsidP="006653B4">
            <w:pPr>
              <w:pStyle w:val="TableTextS5"/>
              <w:tabs>
                <w:tab w:val="clear" w:pos="170"/>
                <w:tab w:val="left" w:pos="459"/>
              </w:tabs>
              <w:spacing w:before="20" w:after="20"/>
              <w:ind w:left="-100"/>
              <w:rPr>
                <w:rStyle w:val="Artref"/>
                <w:color w:val="000000"/>
              </w:rPr>
            </w:pPr>
          </w:p>
          <w:p w:rsidR="000632E5" w:rsidRDefault="000632E5" w:rsidP="004E5A68">
            <w:pPr>
              <w:pStyle w:val="TableTextS5"/>
              <w:tabs>
                <w:tab w:val="clear" w:pos="170"/>
              </w:tabs>
              <w:spacing w:before="20" w:after="20"/>
              <w:rPr>
                <w:color w:val="000000"/>
                <w:lang w:val="fr-FR"/>
              </w:rPr>
            </w:pPr>
            <w:r w:rsidRPr="00F5119C">
              <w:rPr>
                <w:rStyle w:val="Artref"/>
                <w:color w:val="000000"/>
              </w:rPr>
              <w:tab/>
            </w:r>
            <w:r w:rsidR="004A525D">
              <w:rPr>
                <w:rStyle w:val="Artref"/>
                <w:color w:val="000000"/>
              </w:rPr>
              <w:tab/>
            </w:r>
            <w:r w:rsidRPr="00F5119C">
              <w:rPr>
                <w:rStyle w:val="Artref"/>
                <w:color w:val="000000"/>
              </w:rPr>
              <w:t>5.</w:t>
            </w:r>
            <w:r w:rsidRPr="004A525D">
              <w:rPr>
                <w:rStyle w:val="Artref"/>
                <w:color w:val="000000"/>
              </w:rPr>
              <w:t>225</w:t>
            </w:r>
          </w:p>
        </w:tc>
      </w:tr>
      <w:tr w:rsidR="000632E5" w:rsidRPr="004B40DB" w:rsidTr="002C6B39">
        <w:trPr>
          <w:cantSplit/>
          <w:jc w:val="center"/>
        </w:trPr>
        <w:tc>
          <w:tcPr>
            <w:tcW w:w="3111" w:type="dxa"/>
            <w:tcBorders>
              <w:top w:val="single" w:sz="4" w:space="0" w:color="auto"/>
              <w:left w:val="single" w:sz="4" w:space="0" w:color="auto"/>
              <w:bottom w:val="single" w:sz="4" w:space="0" w:color="auto"/>
              <w:right w:val="single" w:sz="4" w:space="0" w:color="auto"/>
            </w:tcBorders>
          </w:tcPr>
          <w:p w:rsidR="000632E5" w:rsidRPr="00FD4419" w:rsidRDefault="000632E5" w:rsidP="006653B4">
            <w:pPr>
              <w:pStyle w:val="TableTextS5"/>
              <w:keepNext/>
              <w:spacing w:before="20" w:after="20"/>
              <w:rPr>
                <w:rStyle w:val="Tablefreq"/>
                <w:lang w:val="fr-CH"/>
              </w:rPr>
            </w:pPr>
            <w:r w:rsidRPr="00FD4419">
              <w:rPr>
                <w:rStyle w:val="Tablefreq"/>
                <w:lang w:val="fr-CH"/>
              </w:rPr>
              <w:t>154-156.4875</w:t>
            </w:r>
          </w:p>
          <w:p w:rsidR="000632E5" w:rsidRPr="00020695" w:rsidRDefault="000632E5" w:rsidP="006653B4">
            <w:pPr>
              <w:pStyle w:val="TableTextS5"/>
              <w:keepNext/>
              <w:spacing w:before="20" w:after="20"/>
              <w:rPr>
                <w:color w:val="000000"/>
                <w:lang w:val="fr-CH"/>
              </w:rPr>
            </w:pPr>
            <w:r w:rsidRPr="00020695">
              <w:rPr>
                <w:color w:val="000000"/>
                <w:lang w:val="fr-CH"/>
              </w:rPr>
              <w:t>FIXED</w:t>
            </w:r>
          </w:p>
          <w:p w:rsidR="000632E5" w:rsidRDefault="000632E5" w:rsidP="006653B4">
            <w:pPr>
              <w:pStyle w:val="TableTextS5"/>
              <w:spacing w:before="20" w:after="20"/>
              <w:rPr>
                <w:color w:val="000000"/>
                <w:lang w:val="fr-CH"/>
              </w:rPr>
            </w:pPr>
            <w:r w:rsidRPr="00020695">
              <w:rPr>
                <w:color w:val="000000"/>
                <w:lang w:val="fr-CH"/>
              </w:rPr>
              <w:t>MOBILE except aeronautical</w:t>
            </w:r>
            <w:r w:rsidRPr="00020695">
              <w:rPr>
                <w:color w:val="000000"/>
                <w:lang w:val="fr-CH"/>
              </w:rPr>
              <w:br/>
              <w:t>mobile (R)</w:t>
            </w:r>
          </w:p>
          <w:p w:rsidR="000632E5" w:rsidRDefault="000632E5" w:rsidP="006653B4">
            <w:pPr>
              <w:pStyle w:val="TableTextS5"/>
              <w:spacing w:before="20" w:after="20"/>
              <w:rPr>
                <w:color w:val="000000"/>
                <w:lang w:val="fr-FR"/>
              </w:rPr>
            </w:pPr>
            <w:r>
              <w:rPr>
                <w:rStyle w:val="Artref"/>
                <w:color w:val="000000"/>
              </w:rPr>
              <w:t xml:space="preserve">5.225A  </w:t>
            </w:r>
            <w:r w:rsidRPr="00F5119C">
              <w:rPr>
                <w:rStyle w:val="Artref"/>
                <w:color w:val="000000"/>
              </w:rPr>
              <w:t xml:space="preserve">5.226  </w:t>
            </w:r>
          </w:p>
        </w:tc>
        <w:tc>
          <w:tcPr>
            <w:tcW w:w="3095" w:type="dxa"/>
            <w:gridSpan w:val="2"/>
            <w:tcBorders>
              <w:top w:val="single" w:sz="4" w:space="0" w:color="auto"/>
              <w:left w:val="single" w:sz="4" w:space="0" w:color="auto"/>
              <w:bottom w:val="single" w:sz="4" w:space="0" w:color="auto"/>
              <w:right w:val="single" w:sz="4" w:space="0" w:color="auto"/>
            </w:tcBorders>
          </w:tcPr>
          <w:p w:rsidR="000632E5" w:rsidRPr="00FD05BD" w:rsidRDefault="000632E5" w:rsidP="006653B4">
            <w:pPr>
              <w:pStyle w:val="TableTextS5"/>
              <w:keepNext/>
              <w:spacing w:before="20" w:after="20"/>
              <w:rPr>
                <w:rStyle w:val="Tablefreq"/>
              </w:rPr>
            </w:pPr>
            <w:r w:rsidRPr="00FD05BD">
              <w:rPr>
                <w:rStyle w:val="Tablefreq"/>
              </w:rPr>
              <w:t>154-156.4875</w:t>
            </w:r>
          </w:p>
          <w:p w:rsidR="000632E5" w:rsidRPr="00F5119C" w:rsidRDefault="000632E5" w:rsidP="006653B4">
            <w:pPr>
              <w:pStyle w:val="TableTextS5"/>
              <w:keepNext/>
              <w:spacing w:before="20" w:after="20"/>
            </w:pPr>
            <w:r w:rsidRPr="00F5119C">
              <w:t>FIXED</w:t>
            </w:r>
          </w:p>
          <w:p w:rsidR="000632E5" w:rsidRDefault="000632E5" w:rsidP="006653B4">
            <w:pPr>
              <w:pStyle w:val="TableTextS5"/>
              <w:keepNext/>
              <w:spacing w:before="20" w:after="20"/>
            </w:pPr>
            <w:r w:rsidRPr="004B40DB">
              <w:rPr>
                <w:color w:val="000000"/>
                <w:lang w:val="fr-CH"/>
              </w:rPr>
              <w:t>MOBILE</w:t>
            </w:r>
            <w:r>
              <w:br/>
            </w:r>
          </w:p>
          <w:p w:rsidR="000632E5" w:rsidRDefault="000632E5" w:rsidP="006653B4">
            <w:pPr>
              <w:pStyle w:val="TableTextS5"/>
              <w:spacing w:before="20" w:after="20"/>
              <w:rPr>
                <w:color w:val="000000"/>
                <w:lang w:val="fr-FR"/>
              </w:rPr>
            </w:pPr>
            <w:r w:rsidRPr="00F5119C">
              <w:rPr>
                <w:rStyle w:val="Artref"/>
                <w:color w:val="000000"/>
              </w:rPr>
              <w:t>5.</w:t>
            </w:r>
            <w:r w:rsidRPr="00C93649">
              <w:rPr>
                <w:rStyle w:val="Artref"/>
                <w:color w:val="000000"/>
              </w:rPr>
              <w:t>226</w:t>
            </w:r>
          </w:p>
        </w:tc>
        <w:tc>
          <w:tcPr>
            <w:tcW w:w="3093" w:type="dxa"/>
            <w:tcBorders>
              <w:top w:val="single" w:sz="4" w:space="0" w:color="auto"/>
              <w:left w:val="single" w:sz="4" w:space="0" w:color="auto"/>
              <w:bottom w:val="single" w:sz="4" w:space="0" w:color="auto"/>
              <w:right w:val="single" w:sz="4" w:space="0" w:color="auto"/>
            </w:tcBorders>
          </w:tcPr>
          <w:p w:rsidR="000632E5" w:rsidRPr="00FD05BD" w:rsidRDefault="000632E5" w:rsidP="006653B4">
            <w:pPr>
              <w:pStyle w:val="TableTextS5"/>
              <w:keepNext/>
              <w:spacing w:before="20" w:after="20"/>
              <w:rPr>
                <w:rStyle w:val="Tablefreq"/>
              </w:rPr>
            </w:pPr>
            <w:r w:rsidRPr="00FD05BD">
              <w:rPr>
                <w:rStyle w:val="Tablefreq"/>
              </w:rPr>
              <w:t>154-156.4875</w:t>
            </w:r>
          </w:p>
          <w:p w:rsidR="000632E5" w:rsidRPr="00F5119C" w:rsidRDefault="000632E5" w:rsidP="006653B4">
            <w:pPr>
              <w:pStyle w:val="TableTextS5"/>
              <w:keepNext/>
              <w:spacing w:before="20" w:after="20"/>
            </w:pPr>
            <w:r w:rsidRPr="00F5119C">
              <w:t>FIXED</w:t>
            </w:r>
          </w:p>
          <w:p w:rsidR="000632E5" w:rsidRDefault="000632E5" w:rsidP="006653B4">
            <w:pPr>
              <w:pStyle w:val="TableTextS5"/>
              <w:keepNext/>
              <w:spacing w:before="20" w:after="20"/>
            </w:pPr>
            <w:r w:rsidRPr="00F5119C">
              <w:t>MOBILE</w:t>
            </w:r>
            <w:r>
              <w:br/>
            </w:r>
          </w:p>
          <w:p w:rsidR="000632E5" w:rsidRPr="004B40DB" w:rsidRDefault="000632E5" w:rsidP="006653B4">
            <w:pPr>
              <w:pStyle w:val="TableTextS5"/>
              <w:spacing w:before="20" w:after="20"/>
            </w:pPr>
            <w:r w:rsidRPr="00C93649">
              <w:rPr>
                <w:rStyle w:val="Artref"/>
                <w:color w:val="000000"/>
              </w:rPr>
              <w:t>5.225A  5.226</w:t>
            </w:r>
            <w:r w:rsidRPr="00F5119C">
              <w:rPr>
                <w:rStyle w:val="Artref"/>
                <w:color w:val="000000"/>
              </w:rPr>
              <w:t xml:space="preserve">  </w:t>
            </w:r>
          </w:p>
        </w:tc>
      </w:tr>
      <w:tr w:rsidR="000632E5" w:rsidTr="002C6B39">
        <w:trPr>
          <w:cantSplit/>
          <w:trHeight w:val="20"/>
          <w:jc w:val="center"/>
        </w:trPr>
        <w:tc>
          <w:tcPr>
            <w:tcW w:w="9299" w:type="dxa"/>
            <w:gridSpan w:val="4"/>
            <w:tcBorders>
              <w:top w:val="single" w:sz="4" w:space="0" w:color="auto"/>
              <w:left w:val="single" w:sz="4" w:space="0" w:color="auto"/>
              <w:bottom w:val="single" w:sz="4" w:space="0" w:color="auto"/>
              <w:right w:val="single" w:sz="4" w:space="0" w:color="auto"/>
            </w:tcBorders>
            <w:hideMark/>
          </w:tcPr>
          <w:p w:rsidR="000632E5" w:rsidRPr="005A38D0" w:rsidRDefault="000632E5" w:rsidP="006653B4">
            <w:pPr>
              <w:pStyle w:val="TableTextS5"/>
              <w:spacing w:before="20" w:after="20"/>
              <w:rPr>
                <w:color w:val="000000"/>
                <w:lang w:val="en-US"/>
              </w:rPr>
            </w:pPr>
            <w:r w:rsidRPr="00FD05BD">
              <w:rPr>
                <w:rStyle w:val="Tablefreq"/>
              </w:rPr>
              <w:t>156.4875-156.5625</w:t>
            </w:r>
            <w:r w:rsidRPr="00D518E2">
              <w:rPr>
                <w:rStyle w:val="Tablefreq"/>
              </w:rPr>
              <w:tab/>
            </w:r>
            <w:r>
              <w:rPr>
                <w:color w:val="000000"/>
              </w:rPr>
              <w:t>MARITIME MOBILE (distress and calling via DSC)</w:t>
            </w:r>
          </w:p>
          <w:p w:rsidR="000632E5" w:rsidRDefault="00DF5118" w:rsidP="006653B4">
            <w:pPr>
              <w:pStyle w:val="TableTextS5"/>
              <w:tabs>
                <w:tab w:val="clear" w:pos="170"/>
                <w:tab w:val="clear" w:pos="567"/>
                <w:tab w:val="clear" w:pos="737"/>
              </w:tabs>
              <w:spacing w:before="20" w:after="20"/>
              <w:rPr>
                <w:color w:val="000000"/>
                <w:lang w:val="fr-FR"/>
              </w:rPr>
            </w:pPr>
            <w:r>
              <w:rPr>
                <w:rStyle w:val="Artref"/>
                <w:color w:val="000000"/>
              </w:rPr>
              <w:tab/>
            </w:r>
            <w:r>
              <w:rPr>
                <w:rStyle w:val="Artref"/>
                <w:color w:val="000000"/>
              </w:rPr>
              <w:tab/>
            </w:r>
            <w:r w:rsidR="000632E5">
              <w:rPr>
                <w:rStyle w:val="Artref"/>
                <w:color w:val="000000"/>
              </w:rPr>
              <w:t>5.111  5.226  5.227</w:t>
            </w:r>
          </w:p>
        </w:tc>
      </w:tr>
      <w:tr w:rsidR="000632E5" w:rsidTr="002C6B39">
        <w:trPr>
          <w:cantSplit/>
          <w:jc w:val="center"/>
        </w:trPr>
        <w:tc>
          <w:tcPr>
            <w:tcW w:w="3111" w:type="dxa"/>
            <w:tcBorders>
              <w:top w:val="single" w:sz="4" w:space="0" w:color="auto"/>
              <w:left w:val="single" w:sz="4" w:space="0" w:color="auto"/>
              <w:bottom w:val="nil"/>
              <w:right w:val="single" w:sz="4" w:space="0" w:color="auto"/>
            </w:tcBorders>
            <w:hideMark/>
          </w:tcPr>
          <w:p w:rsidR="000632E5" w:rsidRPr="00FD4419" w:rsidRDefault="000632E5" w:rsidP="006653B4">
            <w:pPr>
              <w:pStyle w:val="TableTextS5"/>
              <w:spacing w:before="20" w:after="20"/>
              <w:rPr>
                <w:rStyle w:val="Tablefreq"/>
                <w:lang w:val="fr-CH"/>
              </w:rPr>
            </w:pPr>
            <w:r w:rsidRPr="00FD4419">
              <w:rPr>
                <w:rStyle w:val="Tablefreq"/>
                <w:lang w:val="fr-CH"/>
              </w:rPr>
              <w:t>156.5625-156.7625</w:t>
            </w:r>
          </w:p>
          <w:p w:rsidR="000632E5" w:rsidRPr="005A38D0" w:rsidRDefault="000632E5" w:rsidP="006653B4">
            <w:pPr>
              <w:pStyle w:val="TableTextS5"/>
              <w:spacing w:before="20" w:after="20"/>
              <w:rPr>
                <w:color w:val="000000"/>
                <w:lang w:val="fr-CH"/>
              </w:rPr>
            </w:pPr>
            <w:r w:rsidRPr="005A38D0">
              <w:rPr>
                <w:color w:val="000000"/>
                <w:lang w:val="fr-CH"/>
              </w:rPr>
              <w:t>FIXED</w:t>
            </w:r>
          </w:p>
          <w:p w:rsidR="000632E5" w:rsidRDefault="000632E5" w:rsidP="006653B4">
            <w:pPr>
              <w:pStyle w:val="TableTextS5"/>
              <w:spacing w:before="20" w:after="20"/>
              <w:rPr>
                <w:rStyle w:val="Tablefreq"/>
                <w:b w:val="0"/>
                <w:color w:val="000000"/>
                <w:lang w:val="fr-FR"/>
              </w:rPr>
            </w:pPr>
            <w:r w:rsidRPr="005A38D0">
              <w:rPr>
                <w:color w:val="000000"/>
                <w:lang w:val="fr-CH"/>
              </w:rPr>
              <w:t>MOBILE except aeronautical</w:t>
            </w:r>
            <w:r w:rsidRPr="005A38D0">
              <w:rPr>
                <w:color w:val="000000"/>
                <w:lang w:val="fr-CH"/>
              </w:rPr>
              <w:br/>
              <w:t>mobile (R)</w:t>
            </w:r>
          </w:p>
        </w:tc>
        <w:tc>
          <w:tcPr>
            <w:tcW w:w="6188" w:type="dxa"/>
            <w:gridSpan w:val="3"/>
            <w:tcBorders>
              <w:top w:val="single" w:sz="4" w:space="0" w:color="auto"/>
              <w:left w:val="single" w:sz="4" w:space="0" w:color="auto"/>
              <w:bottom w:val="nil"/>
              <w:right w:val="single" w:sz="4" w:space="0" w:color="auto"/>
            </w:tcBorders>
            <w:hideMark/>
          </w:tcPr>
          <w:p w:rsidR="000632E5" w:rsidRPr="00FD05BD" w:rsidRDefault="000632E5" w:rsidP="006653B4">
            <w:pPr>
              <w:pStyle w:val="TableTextS5"/>
              <w:spacing w:before="20" w:after="20"/>
              <w:rPr>
                <w:rStyle w:val="Tablefreq"/>
              </w:rPr>
            </w:pPr>
            <w:r w:rsidRPr="00FD05BD">
              <w:rPr>
                <w:rStyle w:val="Tablefreq"/>
              </w:rPr>
              <w:t xml:space="preserve">156.5625-156.7625 </w:t>
            </w:r>
          </w:p>
          <w:p w:rsidR="000632E5" w:rsidRPr="00DB5035" w:rsidRDefault="000632E5" w:rsidP="006653B4">
            <w:pPr>
              <w:pStyle w:val="TableTextS5"/>
              <w:spacing w:before="20" w:after="20"/>
            </w:pPr>
            <w:r>
              <w:rPr>
                <w:color w:val="000000"/>
              </w:rPr>
              <w:tab/>
            </w:r>
            <w:r w:rsidR="005F5F32">
              <w:rPr>
                <w:color w:val="000000"/>
              </w:rPr>
              <w:tab/>
            </w:r>
            <w:r>
              <w:rPr>
                <w:color w:val="000000"/>
              </w:rPr>
              <w:t>FIXE</w:t>
            </w:r>
            <w:r w:rsidRPr="00DB5035">
              <w:t>D</w:t>
            </w:r>
          </w:p>
          <w:p w:rsidR="000632E5" w:rsidRDefault="005F5F32" w:rsidP="006653B4">
            <w:pPr>
              <w:pStyle w:val="TableTextS5"/>
              <w:spacing w:before="20" w:after="20"/>
              <w:rPr>
                <w:color w:val="000000"/>
                <w:lang w:val="fr-FR"/>
              </w:rPr>
            </w:pPr>
            <w:r>
              <w:tab/>
            </w:r>
            <w:r w:rsidR="000632E5" w:rsidRPr="00DB5035">
              <w:tab/>
            </w:r>
            <w:r w:rsidR="000632E5" w:rsidRPr="00DB5035">
              <w:rPr>
                <w:color w:val="000000"/>
              </w:rPr>
              <w:t>MOBILE</w:t>
            </w:r>
          </w:p>
        </w:tc>
      </w:tr>
      <w:tr w:rsidR="000632E5" w:rsidTr="002C6B39">
        <w:trPr>
          <w:cantSplit/>
          <w:jc w:val="center"/>
        </w:trPr>
        <w:tc>
          <w:tcPr>
            <w:tcW w:w="3111" w:type="dxa"/>
            <w:tcBorders>
              <w:top w:val="nil"/>
              <w:left w:val="single" w:sz="4" w:space="0" w:color="auto"/>
              <w:bottom w:val="single" w:sz="4" w:space="0" w:color="auto"/>
              <w:right w:val="single" w:sz="4" w:space="0" w:color="auto"/>
            </w:tcBorders>
            <w:hideMark/>
          </w:tcPr>
          <w:p w:rsidR="000632E5" w:rsidRDefault="000632E5" w:rsidP="006653B4">
            <w:pPr>
              <w:pStyle w:val="TableTextS5"/>
              <w:spacing w:before="20" w:after="20"/>
              <w:rPr>
                <w:rStyle w:val="Tablefreq"/>
                <w:color w:val="000000"/>
                <w:lang w:val="fr-FR"/>
              </w:rPr>
            </w:pPr>
            <w:r>
              <w:rPr>
                <w:rStyle w:val="Artref"/>
                <w:color w:val="000000"/>
              </w:rPr>
              <w:t>5.226</w:t>
            </w:r>
          </w:p>
        </w:tc>
        <w:tc>
          <w:tcPr>
            <w:tcW w:w="6188" w:type="dxa"/>
            <w:gridSpan w:val="3"/>
            <w:tcBorders>
              <w:top w:val="nil"/>
              <w:left w:val="single" w:sz="4" w:space="0" w:color="auto"/>
              <w:bottom w:val="single" w:sz="4" w:space="0" w:color="auto"/>
              <w:right w:val="single" w:sz="4" w:space="0" w:color="auto"/>
            </w:tcBorders>
            <w:hideMark/>
          </w:tcPr>
          <w:p w:rsidR="000632E5" w:rsidRDefault="004A525D" w:rsidP="004E5A68">
            <w:pPr>
              <w:pStyle w:val="TableTextS5"/>
              <w:tabs>
                <w:tab w:val="clear" w:pos="170"/>
              </w:tabs>
              <w:spacing w:before="20" w:after="20"/>
              <w:rPr>
                <w:color w:val="000000"/>
                <w:lang w:val="fr-FR"/>
              </w:rPr>
            </w:pPr>
            <w:r>
              <w:rPr>
                <w:rStyle w:val="Artref"/>
                <w:color w:val="000000"/>
              </w:rPr>
              <w:tab/>
            </w:r>
            <w:r>
              <w:rPr>
                <w:rStyle w:val="Artref"/>
                <w:color w:val="000000"/>
              </w:rPr>
              <w:tab/>
            </w:r>
            <w:r w:rsidR="000632E5">
              <w:rPr>
                <w:rStyle w:val="Artref"/>
                <w:color w:val="000000"/>
              </w:rPr>
              <w:t>5.226</w:t>
            </w:r>
          </w:p>
        </w:tc>
      </w:tr>
      <w:tr w:rsidR="000632E5" w:rsidRPr="00F5119C" w:rsidTr="002C6B39">
        <w:trPr>
          <w:cantSplit/>
          <w:jc w:val="center"/>
        </w:trPr>
        <w:tc>
          <w:tcPr>
            <w:tcW w:w="3111" w:type="dxa"/>
            <w:tcBorders>
              <w:top w:val="single" w:sz="4" w:space="0" w:color="auto"/>
              <w:left w:val="single" w:sz="4" w:space="0" w:color="auto"/>
              <w:right w:val="single" w:sz="6" w:space="0" w:color="auto"/>
            </w:tcBorders>
          </w:tcPr>
          <w:p w:rsidR="000632E5" w:rsidRPr="00FD05BD" w:rsidRDefault="000632E5" w:rsidP="006653B4">
            <w:pPr>
              <w:pStyle w:val="TableTextS5"/>
              <w:keepNext/>
              <w:tabs>
                <w:tab w:val="clear" w:pos="170"/>
                <w:tab w:val="clear" w:pos="567"/>
                <w:tab w:val="clear" w:pos="737"/>
              </w:tabs>
              <w:spacing w:before="20" w:after="20"/>
              <w:rPr>
                <w:rStyle w:val="Tablefreq"/>
              </w:rPr>
            </w:pPr>
            <w:r w:rsidRPr="00FD05BD">
              <w:rPr>
                <w:rStyle w:val="Tablefreq"/>
              </w:rPr>
              <w:t>156.7625-156.7875</w:t>
            </w:r>
          </w:p>
          <w:p w:rsidR="000632E5" w:rsidRPr="00F5119C" w:rsidRDefault="000632E5" w:rsidP="006653B4">
            <w:pPr>
              <w:pStyle w:val="TableTextS5"/>
              <w:keepNext/>
              <w:spacing w:before="20" w:after="20"/>
              <w:rPr>
                <w:color w:val="000000"/>
              </w:rPr>
            </w:pPr>
            <w:r w:rsidRPr="00F5119C">
              <w:rPr>
                <w:color w:val="000000"/>
              </w:rPr>
              <w:t>MARITIME MOBILE</w:t>
            </w:r>
          </w:p>
          <w:p w:rsidR="000632E5" w:rsidRPr="00F5119C" w:rsidRDefault="000632E5" w:rsidP="006653B4">
            <w:pPr>
              <w:pStyle w:val="TableTextS5"/>
              <w:keepNext/>
              <w:spacing w:before="20" w:after="20"/>
              <w:rPr>
                <w:color w:val="000000"/>
              </w:rPr>
            </w:pPr>
            <w:r w:rsidRPr="00F5119C">
              <w:rPr>
                <w:color w:val="000000"/>
              </w:rPr>
              <w:t>Mobile-satellite (Earth-to-space)</w:t>
            </w:r>
          </w:p>
        </w:tc>
        <w:tc>
          <w:tcPr>
            <w:tcW w:w="3086" w:type="dxa"/>
            <w:tcBorders>
              <w:top w:val="single" w:sz="4" w:space="0" w:color="auto"/>
              <w:left w:val="single" w:sz="6" w:space="0" w:color="auto"/>
              <w:right w:val="single" w:sz="6" w:space="0" w:color="auto"/>
            </w:tcBorders>
          </w:tcPr>
          <w:p w:rsidR="000632E5" w:rsidRPr="00FD05BD" w:rsidRDefault="000632E5" w:rsidP="006653B4">
            <w:pPr>
              <w:pStyle w:val="TableTextS5"/>
              <w:keepNext/>
              <w:tabs>
                <w:tab w:val="clear" w:pos="170"/>
                <w:tab w:val="clear" w:pos="567"/>
                <w:tab w:val="clear" w:pos="737"/>
              </w:tabs>
              <w:spacing w:before="20" w:after="20"/>
              <w:rPr>
                <w:rStyle w:val="Tablefreq"/>
              </w:rPr>
            </w:pPr>
            <w:r w:rsidRPr="00FD05BD">
              <w:rPr>
                <w:rStyle w:val="Tablefreq"/>
              </w:rPr>
              <w:t>156.7625-156.7875</w:t>
            </w:r>
          </w:p>
          <w:p w:rsidR="000632E5" w:rsidRPr="00F5119C" w:rsidRDefault="000632E5" w:rsidP="006653B4">
            <w:pPr>
              <w:pStyle w:val="TableTextS5"/>
              <w:keepNext/>
              <w:spacing w:before="20" w:after="20"/>
              <w:rPr>
                <w:color w:val="000000"/>
              </w:rPr>
            </w:pPr>
            <w:r w:rsidRPr="00F5119C">
              <w:rPr>
                <w:color w:val="000000"/>
              </w:rPr>
              <w:t>MARITIME MOBILE</w:t>
            </w:r>
          </w:p>
          <w:p w:rsidR="000632E5" w:rsidRPr="00F5119C" w:rsidRDefault="000632E5" w:rsidP="006653B4">
            <w:pPr>
              <w:pStyle w:val="TableTextS5"/>
              <w:keepNext/>
              <w:keepLines/>
              <w:tabs>
                <w:tab w:val="left" w:leader="dot" w:pos="7938"/>
                <w:tab w:val="center" w:pos="9526"/>
              </w:tabs>
              <w:spacing w:before="20" w:after="20"/>
              <w:rPr>
                <w:color w:val="000000"/>
              </w:rPr>
            </w:pPr>
            <w:r w:rsidRPr="00F5119C">
              <w:rPr>
                <w:color w:val="000000"/>
              </w:rPr>
              <w:t>MOBILE-SATELLITE (Earth-to-space)</w:t>
            </w:r>
          </w:p>
        </w:tc>
        <w:tc>
          <w:tcPr>
            <w:tcW w:w="3102" w:type="dxa"/>
            <w:gridSpan w:val="2"/>
            <w:tcBorders>
              <w:top w:val="single" w:sz="4" w:space="0" w:color="auto"/>
              <w:left w:val="single" w:sz="6" w:space="0" w:color="auto"/>
              <w:right w:val="single" w:sz="4" w:space="0" w:color="auto"/>
            </w:tcBorders>
          </w:tcPr>
          <w:p w:rsidR="000632E5" w:rsidRPr="00FD05BD" w:rsidRDefault="000632E5" w:rsidP="006653B4">
            <w:pPr>
              <w:pStyle w:val="TableTextS5"/>
              <w:keepNext/>
              <w:tabs>
                <w:tab w:val="clear" w:pos="170"/>
                <w:tab w:val="clear" w:pos="567"/>
                <w:tab w:val="clear" w:pos="737"/>
              </w:tabs>
              <w:spacing w:before="20" w:after="20"/>
              <w:rPr>
                <w:rStyle w:val="Tablefreq"/>
              </w:rPr>
            </w:pPr>
            <w:r w:rsidRPr="00FD05BD">
              <w:rPr>
                <w:rStyle w:val="Tablefreq"/>
              </w:rPr>
              <w:t>156.7625-156.7875</w:t>
            </w:r>
          </w:p>
          <w:p w:rsidR="000632E5" w:rsidRPr="00F5119C" w:rsidRDefault="000632E5" w:rsidP="006653B4">
            <w:pPr>
              <w:pStyle w:val="TableTextS5"/>
              <w:keepNext/>
              <w:spacing w:before="20" w:after="20"/>
              <w:rPr>
                <w:color w:val="000000"/>
              </w:rPr>
            </w:pPr>
            <w:r w:rsidRPr="00F5119C">
              <w:rPr>
                <w:color w:val="000000"/>
              </w:rPr>
              <w:t>MARITIME MOBILE</w:t>
            </w:r>
          </w:p>
          <w:p w:rsidR="000632E5" w:rsidRPr="00F5119C" w:rsidRDefault="000632E5" w:rsidP="006653B4">
            <w:pPr>
              <w:pStyle w:val="TableTextS5"/>
              <w:keepNext/>
              <w:keepLines/>
              <w:tabs>
                <w:tab w:val="left" w:leader="dot" w:pos="7938"/>
                <w:tab w:val="center" w:pos="9526"/>
              </w:tabs>
              <w:spacing w:before="20" w:after="20"/>
              <w:rPr>
                <w:color w:val="000000"/>
              </w:rPr>
            </w:pPr>
            <w:r w:rsidRPr="00F5119C">
              <w:rPr>
                <w:color w:val="000000"/>
              </w:rPr>
              <w:t>Mobile-satellite (Earth-to-space)</w:t>
            </w:r>
          </w:p>
        </w:tc>
      </w:tr>
      <w:tr w:rsidR="000632E5" w:rsidRPr="00F5119C" w:rsidTr="002C6B39">
        <w:trPr>
          <w:cantSplit/>
          <w:jc w:val="center"/>
        </w:trPr>
        <w:tc>
          <w:tcPr>
            <w:tcW w:w="3111" w:type="dxa"/>
            <w:tcBorders>
              <w:left w:val="single" w:sz="4" w:space="0" w:color="auto"/>
              <w:bottom w:val="single" w:sz="4" w:space="0" w:color="auto"/>
              <w:right w:val="single" w:sz="6" w:space="0" w:color="auto"/>
            </w:tcBorders>
          </w:tcPr>
          <w:p w:rsidR="000632E5" w:rsidRPr="00F5119C" w:rsidRDefault="000632E5" w:rsidP="006653B4">
            <w:pPr>
              <w:pStyle w:val="TableTextS5"/>
              <w:spacing w:before="20" w:after="20"/>
              <w:rPr>
                <w:rStyle w:val="Tablefreq"/>
                <w:b w:val="0"/>
              </w:rPr>
            </w:pPr>
            <w:r w:rsidRPr="00191988">
              <w:rPr>
                <w:rStyle w:val="Artref"/>
                <w:color w:val="000000"/>
              </w:rPr>
              <w:t>5.111  5.226  5.228</w:t>
            </w:r>
          </w:p>
        </w:tc>
        <w:tc>
          <w:tcPr>
            <w:tcW w:w="3086" w:type="dxa"/>
            <w:tcBorders>
              <w:left w:val="single" w:sz="6" w:space="0" w:color="auto"/>
              <w:bottom w:val="single" w:sz="4" w:space="0" w:color="auto"/>
              <w:right w:val="single" w:sz="6" w:space="0" w:color="auto"/>
            </w:tcBorders>
          </w:tcPr>
          <w:p w:rsidR="000632E5" w:rsidRPr="00191988" w:rsidRDefault="000632E5" w:rsidP="006653B4">
            <w:pPr>
              <w:pStyle w:val="TableTextS5"/>
              <w:keepNext/>
              <w:spacing w:before="20" w:after="20"/>
              <w:rPr>
                <w:rStyle w:val="Artref"/>
                <w:color w:val="000000"/>
              </w:rPr>
            </w:pPr>
            <w:r w:rsidRPr="00191988">
              <w:rPr>
                <w:rStyle w:val="Artref"/>
                <w:color w:val="000000"/>
              </w:rPr>
              <w:t>5.111  5.226  5.228</w:t>
            </w:r>
          </w:p>
        </w:tc>
        <w:tc>
          <w:tcPr>
            <w:tcW w:w="3102" w:type="dxa"/>
            <w:gridSpan w:val="2"/>
            <w:tcBorders>
              <w:left w:val="single" w:sz="6" w:space="0" w:color="auto"/>
              <w:bottom w:val="single" w:sz="4" w:space="0" w:color="auto"/>
              <w:right w:val="single" w:sz="4" w:space="0" w:color="auto"/>
            </w:tcBorders>
          </w:tcPr>
          <w:p w:rsidR="000632E5" w:rsidRPr="00F5119C" w:rsidRDefault="000632E5" w:rsidP="006653B4">
            <w:pPr>
              <w:pStyle w:val="TableTextS5"/>
              <w:keepNext/>
              <w:spacing w:before="20" w:after="20"/>
              <w:rPr>
                <w:rStyle w:val="Tablefreq"/>
                <w:b w:val="0"/>
              </w:rPr>
            </w:pPr>
            <w:r w:rsidRPr="00191988">
              <w:rPr>
                <w:rStyle w:val="Artref"/>
                <w:color w:val="000000"/>
              </w:rPr>
              <w:t>5.111  5.226  5.228</w:t>
            </w:r>
          </w:p>
        </w:tc>
      </w:tr>
      <w:tr w:rsidR="000632E5" w:rsidRPr="00F5119C" w:rsidTr="002C6B39">
        <w:trPr>
          <w:cantSplit/>
          <w:jc w:val="center"/>
        </w:trPr>
        <w:tc>
          <w:tcPr>
            <w:tcW w:w="9299" w:type="dxa"/>
            <w:gridSpan w:val="4"/>
            <w:tcBorders>
              <w:top w:val="single" w:sz="4" w:space="0" w:color="auto"/>
              <w:left w:val="single" w:sz="4" w:space="0" w:color="auto"/>
              <w:bottom w:val="single" w:sz="4" w:space="0" w:color="auto"/>
              <w:right w:val="single" w:sz="4" w:space="0" w:color="auto"/>
            </w:tcBorders>
            <w:hideMark/>
          </w:tcPr>
          <w:p w:rsidR="000632E5" w:rsidRPr="00F5119C" w:rsidRDefault="000632E5" w:rsidP="006653B4">
            <w:pPr>
              <w:pStyle w:val="TableTextS5"/>
              <w:keepNext/>
              <w:tabs>
                <w:tab w:val="clear" w:pos="170"/>
                <w:tab w:val="clear" w:pos="567"/>
                <w:tab w:val="clear" w:pos="737"/>
              </w:tabs>
              <w:spacing w:before="20" w:after="20"/>
              <w:rPr>
                <w:color w:val="000000"/>
              </w:rPr>
            </w:pPr>
            <w:r w:rsidRPr="00F5119C">
              <w:rPr>
                <w:rStyle w:val="Tablefreq"/>
              </w:rPr>
              <w:t>156.7875-156.8125</w:t>
            </w:r>
            <w:r w:rsidRPr="00F5119C">
              <w:rPr>
                <w:color w:val="000000"/>
              </w:rPr>
              <w:tab/>
              <w:t>MARITIME MOBILE (distress and calling)</w:t>
            </w:r>
          </w:p>
          <w:p w:rsidR="000632E5" w:rsidRPr="00F5119C" w:rsidRDefault="00DF5118" w:rsidP="006653B4">
            <w:pPr>
              <w:pStyle w:val="TableTextS5"/>
              <w:keepNext/>
              <w:tabs>
                <w:tab w:val="clear" w:pos="170"/>
                <w:tab w:val="clear" w:pos="567"/>
                <w:tab w:val="clear" w:pos="737"/>
              </w:tabs>
              <w:spacing w:before="20" w:after="20"/>
              <w:rPr>
                <w:color w:val="000000"/>
              </w:rPr>
            </w:pPr>
            <w:r>
              <w:rPr>
                <w:rStyle w:val="Artref"/>
                <w:color w:val="000000"/>
              </w:rPr>
              <w:tab/>
            </w:r>
            <w:r>
              <w:rPr>
                <w:rStyle w:val="Artref"/>
                <w:color w:val="000000"/>
              </w:rPr>
              <w:tab/>
            </w:r>
            <w:r w:rsidR="000632E5" w:rsidRPr="00F5119C">
              <w:rPr>
                <w:rStyle w:val="Artref"/>
                <w:color w:val="000000"/>
              </w:rPr>
              <w:t>5.111</w:t>
            </w:r>
            <w:r w:rsidR="000632E5" w:rsidRPr="00F5119C">
              <w:rPr>
                <w:color w:val="000000"/>
              </w:rPr>
              <w:t xml:space="preserve">  </w:t>
            </w:r>
            <w:r w:rsidR="000632E5" w:rsidRPr="00F5119C">
              <w:rPr>
                <w:rStyle w:val="Artref"/>
                <w:color w:val="000000"/>
              </w:rPr>
              <w:t>5.226</w:t>
            </w:r>
          </w:p>
        </w:tc>
      </w:tr>
      <w:tr w:rsidR="000632E5" w:rsidRPr="00F5119C" w:rsidTr="002C6B39">
        <w:trPr>
          <w:cantSplit/>
          <w:jc w:val="center"/>
        </w:trPr>
        <w:tc>
          <w:tcPr>
            <w:tcW w:w="3111" w:type="dxa"/>
            <w:tcBorders>
              <w:top w:val="single" w:sz="4" w:space="0" w:color="auto"/>
              <w:left w:val="single" w:sz="4" w:space="0" w:color="auto"/>
              <w:right w:val="single" w:sz="6" w:space="0" w:color="auto"/>
            </w:tcBorders>
          </w:tcPr>
          <w:p w:rsidR="000632E5" w:rsidRPr="00FD05BD" w:rsidRDefault="000632E5" w:rsidP="006653B4">
            <w:pPr>
              <w:pStyle w:val="TableTextS5"/>
              <w:keepNext/>
              <w:tabs>
                <w:tab w:val="clear" w:pos="170"/>
                <w:tab w:val="clear" w:pos="567"/>
                <w:tab w:val="clear" w:pos="737"/>
              </w:tabs>
              <w:spacing w:before="20" w:after="20"/>
              <w:rPr>
                <w:rStyle w:val="Tablefreq"/>
              </w:rPr>
            </w:pPr>
            <w:r w:rsidRPr="00FD05BD">
              <w:rPr>
                <w:rStyle w:val="Tablefreq"/>
              </w:rPr>
              <w:t>156.8125-156.8375</w:t>
            </w:r>
          </w:p>
          <w:p w:rsidR="000632E5" w:rsidRPr="00F5119C" w:rsidRDefault="000632E5" w:rsidP="006653B4">
            <w:pPr>
              <w:pStyle w:val="TableTextS5"/>
              <w:keepNext/>
              <w:spacing w:before="20" w:after="20"/>
              <w:rPr>
                <w:color w:val="000000"/>
              </w:rPr>
            </w:pPr>
            <w:r w:rsidRPr="00F5119C">
              <w:rPr>
                <w:color w:val="000000"/>
              </w:rPr>
              <w:t>MARITIME MOBILE</w:t>
            </w:r>
          </w:p>
          <w:p w:rsidR="000632E5" w:rsidRPr="00F5119C" w:rsidRDefault="000632E5" w:rsidP="006653B4">
            <w:pPr>
              <w:pStyle w:val="TableTextS5"/>
              <w:keepNext/>
              <w:spacing w:before="20" w:after="20"/>
              <w:rPr>
                <w:color w:val="000000"/>
              </w:rPr>
            </w:pPr>
            <w:r w:rsidRPr="00F5119C">
              <w:rPr>
                <w:color w:val="000000"/>
              </w:rPr>
              <w:t>Mobile-satellite (Earth-to-space)</w:t>
            </w:r>
          </w:p>
        </w:tc>
        <w:tc>
          <w:tcPr>
            <w:tcW w:w="3086" w:type="dxa"/>
            <w:tcBorders>
              <w:top w:val="single" w:sz="4" w:space="0" w:color="auto"/>
              <w:left w:val="single" w:sz="6" w:space="0" w:color="auto"/>
              <w:right w:val="single" w:sz="6" w:space="0" w:color="auto"/>
            </w:tcBorders>
          </w:tcPr>
          <w:p w:rsidR="000632E5" w:rsidRPr="00FD05BD" w:rsidRDefault="000632E5" w:rsidP="006653B4">
            <w:pPr>
              <w:pStyle w:val="TableTextS5"/>
              <w:keepNext/>
              <w:tabs>
                <w:tab w:val="clear" w:pos="170"/>
                <w:tab w:val="clear" w:pos="567"/>
                <w:tab w:val="clear" w:pos="737"/>
              </w:tabs>
              <w:spacing w:before="20" w:after="20"/>
              <w:rPr>
                <w:rStyle w:val="Tablefreq"/>
              </w:rPr>
            </w:pPr>
            <w:r w:rsidRPr="00FD05BD">
              <w:rPr>
                <w:rStyle w:val="Tablefreq"/>
              </w:rPr>
              <w:t>156.8125-156.8375</w:t>
            </w:r>
          </w:p>
          <w:p w:rsidR="000632E5" w:rsidRPr="00F5119C" w:rsidRDefault="000632E5" w:rsidP="006653B4">
            <w:pPr>
              <w:pStyle w:val="TableTextS5"/>
              <w:keepNext/>
              <w:spacing w:before="20" w:after="20"/>
              <w:rPr>
                <w:color w:val="000000"/>
              </w:rPr>
            </w:pPr>
            <w:r w:rsidRPr="00F5119C">
              <w:rPr>
                <w:color w:val="000000"/>
              </w:rPr>
              <w:t>MARITIME MOBILE</w:t>
            </w:r>
          </w:p>
          <w:p w:rsidR="000632E5" w:rsidRPr="00F5119C" w:rsidRDefault="000632E5" w:rsidP="006653B4">
            <w:pPr>
              <w:pStyle w:val="TableTextS5"/>
              <w:keepNext/>
              <w:spacing w:before="20" w:after="20"/>
              <w:rPr>
                <w:color w:val="000000"/>
              </w:rPr>
            </w:pPr>
            <w:r w:rsidRPr="00F5119C">
              <w:rPr>
                <w:color w:val="000000"/>
              </w:rPr>
              <w:t>MOBILE-SATELLITE (Earth-to-space)</w:t>
            </w:r>
          </w:p>
        </w:tc>
        <w:tc>
          <w:tcPr>
            <w:tcW w:w="3102" w:type="dxa"/>
            <w:gridSpan w:val="2"/>
            <w:tcBorders>
              <w:top w:val="single" w:sz="4" w:space="0" w:color="auto"/>
              <w:left w:val="single" w:sz="6" w:space="0" w:color="auto"/>
              <w:right w:val="single" w:sz="4" w:space="0" w:color="auto"/>
            </w:tcBorders>
          </w:tcPr>
          <w:p w:rsidR="000632E5" w:rsidRPr="00FD05BD" w:rsidRDefault="000632E5" w:rsidP="006653B4">
            <w:pPr>
              <w:pStyle w:val="TableTextS5"/>
              <w:keepNext/>
              <w:tabs>
                <w:tab w:val="clear" w:pos="170"/>
                <w:tab w:val="clear" w:pos="567"/>
                <w:tab w:val="clear" w:pos="737"/>
              </w:tabs>
              <w:spacing w:before="20" w:after="20"/>
              <w:rPr>
                <w:rStyle w:val="Tablefreq"/>
              </w:rPr>
            </w:pPr>
            <w:r w:rsidRPr="00FD05BD">
              <w:rPr>
                <w:rStyle w:val="Tablefreq"/>
              </w:rPr>
              <w:t>156.8125-156.8375</w:t>
            </w:r>
          </w:p>
          <w:p w:rsidR="000632E5" w:rsidRPr="00F5119C" w:rsidRDefault="000632E5" w:rsidP="006653B4">
            <w:pPr>
              <w:pStyle w:val="TableTextS5"/>
              <w:keepNext/>
              <w:spacing w:before="20" w:after="20"/>
              <w:rPr>
                <w:color w:val="000000"/>
              </w:rPr>
            </w:pPr>
            <w:r w:rsidRPr="00F5119C">
              <w:rPr>
                <w:color w:val="000000"/>
              </w:rPr>
              <w:t>MARITIME MOBILE</w:t>
            </w:r>
          </w:p>
          <w:p w:rsidR="000632E5" w:rsidRPr="00F5119C" w:rsidRDefault="000632E5" w:rsidP="006653B4">
            <w:pPr>
              <w:pStyle w:val="TableTextS5"/>
              <w:keepNext/>
              <w:spacing w:before="20" w:after="20"/>
              <w:rPr>
                <w:color w:val="000000"/>
              </w:rPr>
            </w:pPr>
            <w:r w:rsidRPr="00F5119C">
              <w:rPr>
                <w:color w:val="000000"/>
              </w:rPr>
              <w:t>Mobile-satellite (Earth-to-space)</w:t>
            </w:r>
          </w:p>
        </w:tc>
      </w:tr>
      <w:tr w:rsidR="000632E5" w:rsidRPr="00F5119C" w:rsidTr="002C6B39">
        <w:trPr>
          <w:cantSplit/>
          <w:jc w:val="center"/>
        </w:trPr>
        <w:tc>
          <w:tcPr>
            <w:tcW w:w="3111" w:type="dxa"/>
            <w:tcBorders>
              <w:left w:val="single" w:sz="4" w:space="0" w:color="auto"/>
              <w:bottom w:val="single" w:sz="4" w:space="0" w:color="auto"/>
              <w:right w:val="single" w:sz="6" w:space="0" w:color="auto"/>
            </w:tcBorders>
          </w:tcPr>
          <w:p w:rsidR="000632E5" w:rsidRPr="00191988" w:rsidRDefault="000632E5" w:rsidP="006653B4">
            <w:pPr>
              <w:pStyle w:val="TableTextS5"/>
              <w:spacing w:before="20" w:after="20"/>
              <w:rPr>
                <w:rStyle w:val="Artref"/>
                <w:color w:val="000000"/>
              </w:rPr>
            </w:pPr>
            <w:r w:rsidRPr="00191988">
              <w:rPr>
                <w:rStyle w:val="Artref"/>
                <w:color w:val="000000"/>
              </w:rPr>
              <w:t>5.111  5.226  5.228</w:t>
            </w:r>
          </w:p>
        </w:tc>
        <w:tc>
          <w:tcPr>
            <w:tcW w:w="3086" w:type="dxa"/>
            <w:tcBorders>
              <w:left w:val="single" w:sz="6" w:space="0" w:color="auto"/>
              <w:bottom w:val="single" w:sz="4" w:space="0" w:color="auto"/>
              <w:right w:val="single" w:sz="6" w:space="0" w:color="auto"/>
            </w:tcBorders>
          </w:tcPr>
          <w:p w:rsidR="000632E5" w:rsidRPr="00191988" w:rsidRDefault="000632E5" w:rsidP="006653B4">
            <w:pPr>
              <w:pStyle w:val="TableTextS5"/>
              <w:spacing w:before="20" w:after="20"/>
              <w:rPr>
                <w:rStyle w:val="Artref"/>
                <w:color w:val="000000"/>
              </w:rPr>
            </w:pPr>
            <w:r w:rsidRPr="00191988">
              <w:rPr>
                <w:rStyle w:val="Artref"/>
                <w:color w:val="000000"/>
              </w:rPr>
              <w:t>5.111  5.226  5.228</w:t>
            </w:r>
          </w:p>
        </w:tc>
        <w:tc>
          <w:tcPr>
            <w:tcW w:w="3102" w:type="dxa"/>
            <w:gridSpan w:val="2"/>
            <w:tcBorders>
              <w:left w:val="single" w:sz="6" w:space="0" w:color="auto"/>
              <w:bottom w:val="single" w:sz="4" w:space="0" w:color="auto"/>
              <w:right w:val="single" w:sz="4" w:space="0" w:color="auto"/>
            </w:tcBorders>
          </w:tcPr>
          <w:p w:rsidR="000632E5" w:rsidRPr="00191988" w:rsidRDefault="000632E5" w:rsidP="006653B4">
            <w:pPr>
              <w:pStyle w:val="TableTextS5"/>
              <w:spacing w:before="20" w:after="20"/>
              <w:rPr>
                <w:rStyle w:val="Artref"/>
                <w:color w:val="000000"/>
              </w:rPr>
            </w:pPr>
            <w:r w:rsidRPr="00191988">
              <w:rPr>
                <w:rStyle w:val="Artref"/>
                <w:color w:val="000000"/>
              </w:rPr>
              <w:t>5.111  5.226  5.228</w:t>
            </w:r>
          </w:p>
        </w:tc>
      </w:tr>
      <w:tr w:rsidR="000632E5" w:rsidRPr="00F5119C" w:rsidTr="002C6B39">
        <w:trPr>
          <w:cantSplit/>
          <w:jc w:val="center"/>
        </w:trPr>
        <w:tc>
          <w:tcPr>
            <w:tcW w:w="3111" w:type="dxa"/>
            <w:tcBorders>
              <w:top w:val="single" w:sz="4" w:space="0" w:color="auto"/>
              <w:left w:val="single" w:sz="4" w:space="0" w:color="auto"/>
              <w:right w:val="single" w:sz="6" w:space="0" w:color="auto"/>
            </w:tcBorders>
          </w:tcPr>
          <w:p w:rsidR="000632E5" w:rsidRPr="003D2942" w:rsidRDefault="000632E5" w:rsidP="006653B4">
            <w:pPr>
              <w:pStyle w:val="TableTextS5"/>
              <w:keepNext/>
              <w:spacing w:before="20" w:after="20"/>
              <w:rPr>
                <w:rStyle w:val="Tablefreq"/>
                <w:lang w:val="fr-CH"/>
              </w:rPr>
            </w:pPr>
            <w:r w:rsidRPr="003D2942">
              <w:rPr>
                <w:rStyle w:val="Tablefreq"/>
                <w:lang w:val="fr-CH"/>
              </w:rPr>
              <w:t>156.8375-</w:t>
            </w:r>
            <w:r w:rsidRPr="003D2942">
              <w:rPr>
                <w:rStyle w:val="Tablefreq"/>
                <w:color w:val="000000"/>
                <w:lang w:val="fr-CH"/>
              </w:rPr>
              <w:t>161.9375</w:t>
            </w:r>
          </w:p>
          <w:p w:rsidR="000632E5" w:rsidRPr="003D2942" w:rsidRDefault="000632E5" w:rsidP="006653B4">
            <w:pPr>
              <w:pStyle w:val="TableTextS5"/>
              <w:keepNext/>
              <w:spacing w:before="20" w:after="20"/>
              <w:rPr>
                <w:color w:val="000000"/>
                <w:lang w:val="fr-CH"/>
              </w:rPr>
            </w:pPr>
            <w:r w:rsidRPr="003D2942">
              <w:rPr>
                <w:color w:val="000000"/>
                <w:lang w:val="fr-CH"/>
              </w:rPr>
              <w:t>FIXED</w:t>
            </w:r>
          </w:p>
          <w:p w:rsidR="000632E5" w:rsidRPr="00020695" w:rsidRDefault="000632E5" w:rsidP="006653B4">
            <w:pPr>
              <w:pStyle w:val="TableTextS5"/>
              <w:keepNext/>
              <w:spacing w:before="20" w:after="20"/>
              <w:rPr>
                <w:color w:val="000000"/>
                <w:lang w:val="fr-CH"/>
              </w:rPr>
            </w:pPr>
            <w:r w:rsidRPr="003D2942">
              <w:rPr>
                <w:color w:val="000000"/>
                <w:lang w:val="fr-CH"/>
              </w:rPr>
              <w:t>MOBILE except aeronautical</w:t>
            </w:r>
            <w:r w:rsidRPr="003D2942">
              <w:rPr>
                <w:color w:val="000000"/>
                <w:lang w:val="fr-CH"/>
              </w:rPr>
              <w:br/>
              <w:t>mobile</w:t>
            </w:r>
          </w:p>
        </w:tc>
        <w:tc>
          <w:tcPr>
            <w:tcW w:w="6188" w:type="dxa"/>
            <w:gridSpan w:val="3"/>
            <w:tcBorders>
              <w:top w:val="single" w:sz="4" w:space="0" w:color="auto"/>
              <w:left w:val="single" w:sz="6" w:space="0" w:color="auto"/>
              <w:right w:val="single" w:sz="4" w:space="0" w:color="auto"/>
            </w:tcBorders>
          </w:tcPr>
          <w:p w:rsidR="000632E5" w:rsidRPr="00C75358" w:rsidRDefault="000632E5" w:rsidP="006653B4">
            <w:pPr>
              <w:pStyle w:val="TableTextS5"/>
              <w:keepNext/>
              <w:spacing w:before="20" w:after="20"/>
              <w:rPr>
                <w:rStyle w:val="Tablefreq"/>
                <w:lang w:val="en-US"/>
              </w:rPr>
            </w:pPr>
            <w:r w:rsidRPr="00C75358">
              <w:rPr>
                <w:rStyle w:val="Tablefreq"/>
                <w:lang w:val="en-US"/>
              </w:rPr>
              <w:t>156.8375-</w:t>
            </w:r>
            <w:r w:rsidRPr="00C75358">
              <w:rPr>
                <w:rStyle w:val="Tablefreq"/>
                <w:color w:val="000000"/>
                <w:lang w:val="en-US"/>
              </w:rPr>
              <w:t>161.9375</w:t>
            </w:r>
          </w:p>
          <w:p w:rsidR="000632E5" w:rsidRPr="00DB5035" w:rsidRDefault="000632E5" w:rsidP="006653B4">
            <w:pPr>
              <w:pStyle w:val="TableTextS5"/>
              <w:spacing w:before="20" w:after="20"/>
            </w:pPr>
            <w:r w:rsidRPr="00C75358">
              <w:rPr>
                <w:color w:val="000000"/>
                <w:lang w:val="en-US"/>
              </w:rPr>
              <w:tab/>
            </w:r>
            <w:r w:rsidR="005F5F32">
              <w:rPr>
                <w:color w:val="000000"/>
                <w:lang w:val="en-US"/>
              </w:rPr>
              <w:tab/>
            </w:r>
            <w:r w:rsidRPr="00DB5035">
              <w:t>FIXED</w:t>
            </w:r>
          </w:p>
          <w:p w:rsidR="000632E5" w:rsidRPr="00F5119C" w:rsidRDefault="000632E5" w:rsidP="006653B4">
            <w:pPr>
              <w:pStyle w:val="TableTextS5"/>
              <w:spacing w:before="20" w:after="20"/>
              <w:rPr>
                <w:color w:val="000000"/>
              </w:rPr>
            </w:pPr>
            <w:r w:rsidRPr="00DB5035">
              <w:tab/>
            </w:r>
            <w:r w:rsidR="005F5F32">
              <w:tab/>
            </w:r>
            <w:r w:rsidRPr="00DB5035">
              <w:t>MOBILE</w:t>
            </w:r>
          </w:p>
        </w:tc>
      </w:tr>
      <w:tr w:rsidR="000632E5" w:rsidRPr="00F5119C" w:rsidTr="002C6B39">
        <w:trPr>
          <w:cantSplit/>
          <w:jc w:val="center"/>
        </w:trPr>
        <w:tc>
          <w:tcPr>
            <w:tcW w:w="3111" w:type="dxa"/>
            <w:tcBorders>
              <w:left w:val="single" w:sz="4" w:space="0" w:color="auto"/>
              <w:bottom w:val="single" w:sz="4" w:space="0" w:color="auto"/>
              <w:right w:val="single" w:sz="6" w:space="0" w:color="auto"/>
            </w:tcBorders>
          </w:tcPr>
          <w:p w:rsidR="000632E5" w:rsidRPr="00F5119C" w:rsidRDefault="000632E5" w:rsidP="006653B4">
            <w:pPr>
              <w:pStyle w:val="TableTextS5"/>
              <w:keepNext/>
              <w:spacing w:before="20" w:after="20"/>
              <w:rPr>
                <w:rStyle w:val="Tablefreq"/>
                <w:color w:val="000000"/>
              </w:rPr>
            </w:pPr>
            <w:r w:rsidRPr="00C75358">
              <w:rPr>
                <w:rStyle w:val="Artref"/>
                <w:color w:val="000000"/>
                <w:lang w:val="en-US"/>
              </w:rPr>
              <w:t>5.226</w:t>
            </w:r>
          </w:p>
        </w:tc>
        <w:tc>
          <w:tcPr>
            <w:tcW w:w="6188" w:type="dxa"/>
            <w:gridSpan w:val="3"/>
            <w:tcBorders>
              <w:left w:val="single" w:sz="6" w:space="0" w:color="auto"/>
              <w:bottom w:val="single" w:sz="4" w:space="0" w:color="auto"/>
              <w:right w:val="single" w:sz="4" w:space="0" w:color="auto"/>
            </w:tcBorders>
          </w:tcPr>
          <w:p w:rsidR="000632E5" w:rsidRPr="00F5119C" w:rsidRDefault="000632E5" w:rsidP="004E5A68">
            <w:pPr>
              <w:pStyle w:val="TableTextS5"/>
              <w:tabs>
                <w:tab w:val="clear" w:pos="170"/>
              </w:tabs>
              <w:spacing w:before="20" w:after="20"/>
              <w:rPr>
                <w:rStyle w:val="Tablefreq"/>
                <w:color w:val="000000"/>
              </w:rPr>
            </w:pPr>
            <w:r w:rsidRPr="00C75358">
              <w:rPr>
                <w:rStyle w:val="Artref"/>
                <w:color w:val="000000"/>
                <w:lang w:val="en-US"/>
              </w:rPr>
              <w:tab/>
            </w:r>
            <w:r w:rsidR="004A525D">
              <w:rPr>
                <w:rStyle w:val="Artref"/>
                <w:color w:val="000000"/>
                <w:lang w:val="en-US"/>
              </w:rPr>
              <w:tab/>
            </w:r>
            <w:r w:rsidRPr="00C75358">
              <w:rPr>
                <w:rStyle w:val="Artref"/>
                <w:color w:val="000000"/>
                <w:lang w:val="en-US"/>
              </w:rPr>
              <w:t>5.226</w:t>
            </w:r>
          </w:p>
        </w:tc>
      </w:tr>
    </w:tbl>
    <w:p w:rsidR="00BB4932" w:rsidRDefault="00BB4932" w:rsidP="001D2FC3"/>
    <w:p w:rsidR="006653B4" w:rsidRPr="001D2FC3" w:rsidRDefault="006653B4" w:rsidP="001D2FC3">
      <w:r w:rsidRPr="001D2FC3">
        <w:br w:type="page"/>
      </w:r>
    </w:p>
    <w:p w:rsidR="000632E5" w:rsidRDefault="000632E5" w:rsidP="000632E5">
      <w:pPr>
        <w:pStyle w:val="Note"/>
        <w:rPr>
          <w:lang w:val="en-AU"/>
        </w:rPr>
      </w:pPr>
      <w:r w:rsidRPr="00AC11BA">
        <w:rPr>
          <w:rStyle w:val="Artdef"/>
        </w:rPr>
        <w:lastRenderedPageBreak/>
        <w:t>5.218</w:t>
      </w:r>
      <w:r w:rsidRPr="000E48BF">
        <w:tab/>
      </w:r>
      <w:r>
        <w:rPr>
          <w:i/>
          <w:lang w:val="en-AU"/>
        </w:rPr>
        <w:t>Additional allocation:  </w:t>
      </w:r>
      <w:r>
        <w:rPr>
          <w:lang w:val="en-AU"/>
        </w:rPr>
        <w:t xml:space="preserve">the band 148-149.9 MHz is also allocated to the space operation service (Earth-to-space) on a primary basis, subject to </w:t>
      </w:r>
      <w:r w:rsidRPr="00E76B78">
        <w:t>agreement</w:t>
      </w:r>
      <w:r>
        <w:rPr>
          <w:lang w:val="en-AU"/>
        </w:rPr>
        <w:t xml:space="preserve"> obtained under No. </w:t>
      </w:r>
      <w:r w:rsidRPr="002813BA">
        <w:rPr>
          <w:rStyle w:val="Artref"/>
          <w:b/>
          <w:bCs/>
        </w:rPr>
        <w:t>9.21</w:t>
      </w:r>
      <w:r>
        <w:rPr>
          <w:lang w:val="en-AU"/>
        </w:rPr>
        <w:t xml:space="preserve">. The </w:t>
      </w:r>
      <w:r w:rsidRPr="00841936">
        <w:t>bandwidth</w:t>
      </w:r>
      <w:r>
        <w:rPr>
          <w:lang w:val="en-AU"/>
        </w:rPr>
        <w:t xml:space="preserve"> of any individual transmission shall not exceed </w:t>
      </w:r>
      <w:r>
        <w:rPr>
          <w:rFonts w:ascii="Symbol" w:hAnsi="Symbol"/>
          <w:lang w:val="en-AU"/>
        </w:rPr>
        <w:t></w:t>
      </w:r>
      <w:r w:rsidRPr="007162B5">
        <w:t> </w:t>
      </w:r>
      <w:r>
        <w:rPr>
          <w:lang w:val="en-AU"/>
        </w:rPr>
        <w:t>25 kHz.</w:t>
      </w:r>
    </w:p>
    <w:p w:rsidR="000632E5" w:rsidRDefault="000632E5" w:rsidP="000632E5">
      <w:pPr>
        <w:pStyle w:val="Note"/>
        <w:rPr>
          <w:lang w:val="en-AU"/>
        </w:rPr>
      </w:pPr>
      <w:r w:rsidRPr="00AC11BA">
        <w:rPr>
          <w:rStyle w:val="Artdef"/>
        </w:rPr>
        <w:t>5.219</w:t>
      </w:r>
      <w:r w:rsidRPr="000E48BF">
        <w:tab/>
      </w:r>
      <w:r>
        <w:rPr>
          <w:lang w:val="en-AU"/>
        </w:rPr>
        <w:t xml:space="preserve">The use of the band 148-149.9 MHz by the mobile-satellite service is subject to coordination </w:t>
      </w:r>
      <w:r w:rsidRPr="00841936">
        <w:t>under</w:t>
      </w:r>
      <w:r>
        <w:rPr>
          <w:lang w:val="en-AU"/>
        </w:rPr>
        <w:t xml:space="preserve"> No. </w:t>
      </w:r>
      <w:r w:rsidRPr="002813BA">
        <w:rPr>
          <w:rStyle w:val="Artref"/>
          <w:b/>
          <w:bCs/>
        </w:rPr>
        <w:t>9.11A</w:t>
      </w:r>
      <w:r>
        <w:rPr>
          <w:lang w:val="en-AU"/>
        </w:rPr>
        <w:t>. The mobile-satellite service shall not constrain the development and use of the fixed, mobile and space operation services in the band 148-149.9 MHz.</w:t>
      </w:r>
    </w:p>
    <w:p w:rsidR="000632E5" w:rsidRPr="00BB0E7D" w:rsidRDefault="000632E5">
      <w:pPr>
        <w:pStyle w:val="Note"/>
        <w:rPr>
          <w:sz w:val="16"/>
        </w:rPr>
      </w:pPr>
      <w:r w:rsidRPr="00BB0E7D">
        <w:rPr>
          <w:rStyle w:val="Artdef"/>
        </w:rPr>
        <w:t>5.220</w:t>
      </w:r>
      <w:r w:rsidRPr="00BB0E7D">
        <w:tab/>
        <w:t xml:space="preserve">The use of the </w:t>
      </w:r>
      <w:r>
        <w:t xml:space="preserve">frequency </w:t>
      </w:r>
      <w:r w:rsidRPr="00BB0E7D">
        <w:t>bands 149.9-150.05</w:t>
      </w:r>
      <w:r>
        <w:t> MHz</w:t>
      </w:r>
      <w:r w:rsidRPr="00BB0E7D">
        <w:t xml:space="preserve"> and 399.9-400.05</w:t>
      </w:r>
      <w:r>
        <w:t> MHz</w:t>
      </w:r>
      <w:r w:rsidRPr="00BB0E7D">
        <w:t xml:space="preserve"> by the mobile-satellite service is subject to coordination under No. </w:t>
      </w:r>
      <w:r w:rsidRPr="00BB0E7D">
        <w:rPr>
          <w:rStyle w:val="Artref"/>
          <w:b/>
          <w:bCs/>
        </w:rPr>
        <w:t>9.11A</w:t>
      </w:r>
      <w:r w:rsidRPr="00BB0E7D">
        <w:t>.</w:t>
      </w:r>
      <w:r w:rsidRPr="00BB0E7D">
        <w:rPr>
          <w:sz w:val="16"/>
        </w:rPr>
        <w:t>     (WRC-15)</w:t>
      </w:r>
    </w:p>
    <w:p w:rsidR="000632E5" w:rsidRPr="009F32AB" w:rsidRDefault="000632E5" w:rsidP="000632E5">
      <w:pPr>
        <w:pStyle w:val="Note"/>
        <w:rPr>
          <w:lang w:val="en-US"/>
        </w:rPr>
      </w:pPr>
      <w:r w:rsidRPr="009F32AB">
        <w:rPr>
          <w:rStyle w:val="Artdef"/>
          <w:lang w:val="en-US"/>
        </w:rPr>
        <w:t>5.221</w:t>
      </w:r>
      <w:r w:rsidRPr="009F32AB">
        <w:rPr>
          <w:lang w:val="en-US"/>
        </w:rPr>
        <w:tab/>
        <w:t xml:space="preserve">Stations of the mobile-satellite service in the </w:t>
      </w:r>
      <w:r>
        <w:t xml:space="preserve">frequency </w:t>
      </w:r>
      <w:r w:rsidRPr="009F32AB">
        <w:rPr>
          <w:lang w:val="en-US"/>
        </w:rPr>
        <w:t>band 148-149.9</w:t>
      </w:r>
      <w:r>
        <w:rPr>
          <w:lang w:val="en-US"/>
        </w:rPr>
        <w:t> MHz</w:t>
      </w:r>
      <w:r w:rsidRPr="009F32AB">
        <w:rPr>
          <w:lang w:val="en-US"/>
        </w:rPr>
        <w:t xml:space="preserve"> shall not cause harmful interference to, or claim protection from, stations of the fixed or mobile services operating in accordance with the Table of Frequency Allocations in the following countries: Albania, Algeria, Germany, Saudi Arabia, Australia, Austria, Bahrain, Bangladesh, Barbados, Belarus, Belgium, Benin, Bosnia and Herzegovina, Botswana, Brunei Darussalam, Bulgaria, Cameroon, China, Cyprus, Congo (Rep. of the), Korea (Rep. of), Côte d'Ivoire, Croatia, Cuba, Denmark, Djibouti, Egypt, the United Arab Emirates, Eritrea, Spain, Estonia, Ethiopia, the Russian Federation, Finland, France, Gabon, Georgia, Ghana, Greece, Guinea, Guinea Bissau, Hungary, India, Iran (Islamic Republic of), Ireland, Iceland, Israel, Italy, Jamaica, Japan, Jordan, Kazakhstan, Kenya, Kuwait, The Former Yugoslav Republic of Macedonia, Lesotho, Latvia, Lebanon, Libya, Liechtenstein, Lithuania, Luxembourg, Malaysia, Mali, Malta, Mauritania, Moldova, Mongolia, Montenegro, Mozambique, Namibia, Norway, New Zealand, Oman, Uganda, Uzbekistan, Pakistan, Panama, Papua New Guinea, Paraguay, the Netherlands, the Philippines, Poland, Portugal, Qatar, the Syrian Arab Republic, Kyrgyzstan, Dem. People’s Rep. of Korea, Slovakia, Romania, the United Kingdom, Senegal, Serbia, Sierra Leone, Singapore, Slovenia, Sudan, Sri Lanka, South Africa, Sweden, Switzerland, Swaziland, Tanzania, Chad, Togo, Tonga, Trinidad and Tobago, Tunisia, Turkey, Ukraine, Viet Nam, Yemen, Zambia and Zimbabwe.</w:t>
      </w:r>
      <w:r w:rsidRPr="009F32AB">
        <w:rPr>
          <w:sz w:val="16"/>
          <w:lang w:val="en-US"/>
        </w:rPr>
        <w:t>     (WRC</w:t>
      </w:r>
      <w:r w:rsidRPr="009F32AB">
        <w:rPr>
          <w:sz w:val="16"/>
          <w:lang w:val="en-US"/>
        </w:rPr>
        <w:noBreakHyphen/>
        <w:t>15)</w:t>
      </w:r>
    </w:p>
    <w:p w:rsidR="000632E5" w:rsidRPr="00BB0E7D" w:rsidRDefault="000632E5">
      <w:pPr>
        <w:pStyle w:val="Note"/>
      </w:pPr>
      <w:r w:rsidRPr="00BB0E7D">
        <w:rPr>
          <w:rStyle w:val="Artdef"/>
        </w:rPr>
        <w:t>5.222</w:t>
      </w:r>
      <w:r w:rsidR="00230D67" w:rsidRPr="00352F09">
        <w:tab/>
      </w:r>
      <w:r w:rsidR="00230D67" w:rsidRPr="006D7E33">
        <w:rPr>
          <w:sz w:val="16"/>
          <w:szCs w:val="16"/>
          <w:lang w:val="en-AU"/>
        </w:rPr>
        <w:t>(SUP - WRC-15)</w:t>
      </w:r>
    </w:p>
    <w:p w:rsidR="000632E5" w:rsidRPr="00BB0E7D" w:rsidRDefault="000632E5" w:rsidP="000632E5">
      <w:pPr>
        <w:pStyle w:val="Note"/>
      </w:pPr>
      <w:r w:rsidRPr="00BB0E7D">
        <w:rPr>
          <w:rStyle w:val="Artdef"/>
        </w:rPr>
        <w:t>5.223</w:t>
      </w:r>
      <w:r w:rsidR="00230D67" w:rsidRPr="00352F09">
        <w:tab/>
      </w:r>
      <w:r w:rsidR="00230D67" w:rsidRPr="006D7E33">
        <w:rPr>
          <w:sz w:val="16"/>
          <w:szCs w:val="16"/>
          <w:lang w:val="en-AU"/>
        </w:rPr>
        <w:t>(SUP - WRC-15)</w:t>
      </w:r>
    </w:p>
    <w:p w:rsidR="000632E5" w:rsidRPr="003E500F" w:rsidRDefault="000632E5" w:rsidP="000632E5">
      <w:pPr>
        <w:pStyle w:val="Note"/>
        <w:rPr>
          <w:lang w:val="en-AU"/>
        </w:rPr>
      </w:pPr>
      <w:r w:rsidRPr="0058731F">
        <w:rPr>
          <w:rStyle w:val="Artdef"/>
        </w:rPr>
        <w:t>5.224</w:t>
      </w:r>
      <w:r w:rsidRPr="00352F09">
        <w:tab/>
      </w:r>
      <w:r w:rsidRPr="006D7E33">
        <w:rPr>
          <w:sz w:val="16"/>
          <w:szCs w:val="16"/>
          <w:lang w:val="en-AU"/>
        </w:rPr>
        <w:t>(SUP - WRC-97)</w:t>
      </w:r>
    </w:p>
    <w:p w:rsidR="000632E5" w:rsidRPr="00BB0E7D" w:rsidRDefault="000632E5" w:rsidP="000632E5">
      <w:pPr>
        <w:pStyle w:val="Note"/>
      </w:pPr>
      <w:r w:rsidRPr="00BB0E7D">
        <w:rPr>
          <w:rStyle w:val="Artdef"/>
        </w:rPr>
        <w:t>5.224A</w:t>
      </w:r>
      <w:r w:rsidR="00230D67" w:rsidRPr="00352F09">
        <w:tab/>
      </w:r>
      <w:r w:rsidR="00230D67" w:rsidRPr="006D7E33">
        <w:rPr>
          <w:sz w:val="16"/>
          <w:szCs w:val="16"/>
          <w:lang w:val="en-AU"/>
        </w:rPr>
        <w:t>(SUP - WRC-15)</w:t>
      </w:r>
    </w:p>
    <w:p w:rsidR="000632E5" w:rsidRPr="00BB0E7D" w:rsidRDefault="000632E5" w:rsidP="000632E5">
      <w:pPr>
        <w:pStyle w:val="Note"/>
      </w:pPr>
      <w:r w:rsidRPr="00BB0E7D">
        <w:rPr>
          <w:rStyle w:val="Artdef"/>
        </w:rPr>
        <w:t>5.224B</w:t>
      </w:r>
      <w:r w:rsidR="00230D67" w:rsidRPr="00352F09">
        <w:tab/>
      </w:r>
      <w:r w:rsidR="00230D67" w:rsidRPr="006D7E33">
        <w:rPr>
          <w:sz w:val="16"/>
          <w:szCs w:val="16"/>
          <w:lang w:val="en-AU"/>
        </w:rPr>
        <w:t>(SUP - WRC-15)</w:t>
      </w:r>
    </w:p>
    <w:p w:rsidR="000632E5" w:rsidRDefault="000632E5" w:rsidP="000632E5">
      <w:pPr>
        <w:pStyle w:val="Note"/>
        <w:rPr>
          <w:lang w:val="en-AU"/>
        </w:rPr>
      </w:pPr>
      <w:r w:rsidRPr="00AC11BA">
        <w:rPr>
          <w:rStyle w:val="Artdef"/>
        </w:rPr>
        <w:t>5.225</w:t>
      </w:r>
      <w:r w:rsidRPr="000E48BF">
        <w:tab/>
      </w:r>
      <w:r>
        <w:rPr>
          <w:i/>
          <w:lang w:val="en-AU"/>
        </w:rPr>
        <w:t>Additional allocation:  </w:t>
      </w:r>
      <w:r>
        <w:rPr>
          <w:lang w:val="en-AU"/>
        </w:rPr>
        <w:t>in Australia and India, the band 150.05-153 MHz is also allocated to the radio astronomy service on a primary basis.</w:t>
      </w:r>
    </w:p>
    <w:p w:rsidR="000632E5" w:rsidRPr="00F5119C" w:rsidRDefault="000632E5" w:rsidP="007A3C0A">
      <w:pPr>
        <w:pStyle w:val="Note"/>
      </w:pPr>
      <w:r>
        <w:rPr>
          <w:rStyle w:val="Artdef"/>
        </w:rPr>
        <w:t>5.225A</w:t>
      </w:r>
      <w:r w:rsidRPr="00F5119C">
        <w:tab/>
      </w:r>
      <w:r w:rsidRPr="00F5119C">
        <w:rPr>
          <w:i/>
          <w:iCs/>
        </w:rPr>
        <w:t>Additional allocation:</w:t>
      </w:r>
      <w:r w:rsidRPr="00F5119C">
        <w:t xml:space="preserve"> in Algeria, Armenia, Azerbaijan, Belarus, China, the Russian Federation, France, Iran (Islamic Republic of), Kazakhstan, Uzbekistan, Kyrgyzstan, Tajikistan, Turkmenistan, Ukraine and Viet Nam, the frequency band 154-156</w:t>
      </w:r>
      <w:r>
        <w:t> MHz</w:t>
      </w:r>
      <w:r w:rsidRPr="00F5119C">
        <w:t xml:space="preserve"> is also allocated to the radiolocation service on a primary basis. The usage of the frequency band 154-156</w:t>
      </w:r>
      <w:r>
        <w:t> MHz</w:t>
      </w:r>
      <w:r w:rsidRPr="00F5119C">
        <w:t xml:space="preserve"> by the radiolocation service shall be limited to space-object detection systems operating from terrestrial locations. The operation of stations in the radiolocation service in the frequency band 154-156</w:t>
      </w:r>
      <w:r>
        <w:t> MHz</w:t>
      </w:r>
      <w:r w:rsidRPr="00F5119C">
        <w:t xml:space="preserve"> shall be subject to agreement obtained under No. </w:t>
      </w:r>
      <w:r w:rsidRPr="00F5119C">
        <w:rPr>
          <w:b/>
          <w:bCs/>
        </w:rPr>
        <w:t>9.21</w:t>
      </w:r>
      <w:r w:rsidRPr="00F5119C">
        <w:t>. For the identification of potentially affected administrations in Region 1, the instantaneous field-strength value of 12 dB(μV/m) for 10% of the time produced at 10 m above ground level in the 25 </w:t>
      </w:r>
      <w:r w:rsidRPr="00E76B78">
        <w:rPr>
          <w:lang w:val="en-AU"/>
        </w:rPr>
        <w:t>kHz</w:t>
      </w:r>
      <w:r w:rsidRPr="00F5119C">
        <w:t xml:space="preserve"> reference frequency band at the border of the territory of any other administration shall be used. For the identification of potentially affected administrations in Region 3, the interference-to-noise ratio (</w:t>
      </w:r>
      <w:r w:rsidRPr="00F5119C">
        <w:rPr>
          <w:i/>
          <w:iCs/>
        </w:rPr>
        <w:t>I</w:t>
      </w:r>
      <w:r w:rsidRPr="00F5119C">
        <w:t>/</w:t>
      </w:r>
      <w:r w:rsidRPr="00F5119C">
        <w:rPr>
          <w:i/>
          <w:iCs/>
        </w:rPr>
        <w:t>N</w:t>
      </w:r>
      <w:r w:rsidRPr="00F5119C">
        <w:t>) value of −6 dB (</w:t>
      </w:r>
      <w:r w:rsidRPr="00F5119C">
        <w:rPr>
          <w:i/>
          <w:iCs/>
        </w:rPr>
        <w:t>N</w:t>
      </w:r>
      <w:r w:rsidRPr="00F5119C">
        <w:t> = −161 dBW/4 kHz), or −10 dB for applications with greater protection requirements, such as public protection and disaster relief (PPDR (</w:t>
      </w:r>
      <w:r w:rsidRPr="00F5119C">
        <w:rPr>
          <w:i/>
          <w:iCs/>
        </w:rPr>
        <w:t>N</w:t>
      </w:r>
      <w:r w:rsidRPr="00F5119C">
        <w:t> = −161 dBW/4 kHz)), for 1% of the time produced at 60 m above ground level at the border of the territory of any other administration shall be used. In the frequency bands 156.7625-156.8375</w:t>
      </w:r>
      <w:r>
        <w:t> MHz</w:t>
      </w:r>
      <w:r w:rsidRPr="00F5119C">
        <w:t>, 156.5125</w:t>
      </w:r>
      <w:r w:rsidR="007A3C0A">
        <w:noBreakHyphen/>
      </w:r>
      <w:r w:rsidRPr="00F5119C">
        <w:t>156.5375</w:t>
      </w:r>
      <w:r>
        <w:t> MHz</w:t>
      </w:r>
      <w:r w:rsidRPr="00F5119C">
        <w:t>, 161.9625-161.9875</w:t>
      </w:r>
      <w:r>
        <w:t> MHz</w:t>
      </w:r>
      <w:r w:rsidRPr="00F5119C">
        <w:t>, 162.0125-162.0375</w:t>
      </w:r>
      <w:r>
        <w:t> MHz</w:t>
      </w:r>
      <w:r w:rsidRPr="00F5119C">
        <w:t>, out-of-band e.i.r.p. of space surveillance radars shall not exceed −16 dBW. Frequency assignments to the radiolocation service under this allocation in Ukraine shall not be used without the agreement of Moldova.</w:t>
      </w:r>
      <w:r>
        <w:rPr>
          <w:sz w:val="16"/>
        </w:rPr>
        <w:t>  </w:t>
      </w:r>
      <w:r w:rsidRPr="004046E7">
        <w:rPr>
          <w:sz w:val="16"/>
        </w:rPr>
        <w:t>  (</w:t>
      </w:r>
      <w:r>
        <w:rPr>
          <w:sz w:val="16"/>
        </w:rPr>
        <w:t>WRC</w:t>
      </w:r>
      <w:r>
        <w:rPr>
          <w:sz w:val="16"/>
        </w:rPr>
        <w:noBreakHyphen/>
      </w:r>
      <w:r w:rsidRPr="004046E7">
        <w:rPr>
          <w:sz w:val="16"/>
        </w:rPr>
        <w:t>12)</w:t>
      </w:r>
    </w:p>
    <w:p w:rsidR="000A37E3" w:rsidRDefault="000A37E3">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5A38D0" w:rsidRDefault="000632E5" w:rsidP="000632E5">
      <w:pPr>
        <w:pStyle w:val="Note"/>
        <w:rPr>
          <w:lang w:val="en-US"/>
        </w:rPr>
      </w:pPr>
      <w:r w:rsidRPr="00AC11BA">
        <w:rPr>
          <w:rStyle w:val="Artdef"/>
        </w:rPr>
        <w:lastRenderedPageBreak/>
        <w:t>5.226</w:t>
      </w:r>
      <w:r w:rsidRPr="000E48BF">
        <w:tab/>
      </w:r>
      <w:r>
        <w:t>The frequency 156.525 MHz is the international distress, safety and calling frequency for the maritime mobile VHF radiotelephone service using digital selective calling (DSC). The conditions for the use of this frequency and the band 156.4875-156.5625 MHz are contained in Articles </w:t>
      </w:r>
      <w:r w:rsidRPr="005252C4">
        <w:rPr>
          <w:b/>
          <w:bCs/>
        </w:rPr>
        <w:t>31</w:t>
      </w:r>
      <w:r>
        <w:t xml:space="preserve"> and </w:t>
      </w:r>
      <w:r w:rsidRPr="002813BA">
        <w:rPr>
          <w:b/>
          <w:bCs/>
        </w:rPr>
        <w:t>52</w:t>
      </w:r>
      <w:r>
        <w:t>, and in Appendix </w:t>
      </w:r>
      <w:r w:rsidRPr="005252C4">
        <w:rPr>
          <w:b/>
          <w:bCs/>
        </w:rPr>
        <w:t>18</w:t>
      </w:r>
      <w:r>
        <w:t>.</w:t>
      </w:r>
    </w:p>
    <w:p w:rsidR="000632E5" w:rsidRDefault="000632E5" w:rsidP="000632E5">
      <w:pPr>
        <w:pStyle w:val="Note"/>
      </w:pPr>
      <w:r>
        <w:tab/>
      </w:r>
      <w:r>
        <w:tab/>
        <w:t xml:space="preserve">The frequency 156.8 MHz is the international distress, safety and calling frequency for the maritime </w:t>
      </w:r>
      <w:r w:rsidRPr="00841936">
        <w:t>mobile</w:t>
      </w:r>
      <w:r>
        <w:t xml:space="preserve"> VHF radiotelephone service. The conditions</w:t>
      </w:r>
      <w:r w:rsidRPr="00EC683E">
        <w:t xml:space="preserve"> for the use </w:t>
      </w:r>
      <w:r>
        <w:t xml:space="preserve">of this </w:t>
      </w:r>
      <w:r w:rsidRPr="00EC683E">
        <w:t xml:space="preserve">frequency and the band 156.7625-156.8375 MHz are contained </w:t>
      </w:r>
      <w:r>
        <w:t>in Article </w:t>
      </w:r>
      <w:r w:rsidRPr="002813BA">
        <w:rPr>
          <w:rStyle w:val="Artref"/>
          <w:b/>
          <w:bCs/>
        </w:rPr>
        <w:t>31</w:t>
      </w:r>
      <w:r>
        <w:t xml:space="preserve"> and Appendix </w:t>
      </w:r>
      <w:r w:rsidRPr="006354F0">
        <w:rPr>
          <w:b/>
          <w:bCs/>
        </w:rPr>
        <w:t>18</w:t>
      </w:r>
      <w:r>
        <w:t>.</w:t>
      </w:r>
    </w:p>
    <w:p w:rsidR="000632E5" w:rsidRDefault="000632E5" w:rsidP="000632E5">
      <w:pPr>
        <w:pStyle w:val="Note"/>
      </w:pPr>
      <w:r>
        <w:tab/>
      </w:r>
      <w:r>
        <w:tab/>
        <w:t>In</w:t>
      </w:r>
      <w:r w:rsidRPr="00DE1868">
        <w:t xml:space="preserve"> </w:t>
      </w:r>
      <w:r>
        <w:t>the</w:t>
      </w:r>
      <w:r w:rsidRPr="00EC683E">
        <w:t xml:space="preserve"> </w:t>
      </w:r>
      <w:r>
        <w:t>bands</w:t>
      </w:r>
      <w:r w:rsidRPr="00EC683E">
        <w:t xml:space="preserve"> </w:t>
      </w:r>
      <w:r>
        <w:t>156-156.</w:t>
      </w:r>
      <w:r w:rsidRPr="00B1211B">
        <w:t>4875</w:t>
      </w:r>
      <w:r w:rsidRPr="00EC683E">
        <w:t xml:space="preserve"> </w:t>
      </w:r>
      <w:r>
        <w:t>MHz,</w:t>
      </w:r>
      <w:r w:rsidRPr="00DE1868">
        <w:t xml:space="preserve"> </w:t>
      </w:r>
      <w:r w:rsidRPr="00B1211B">
        <w:t>156.5625-156.7625</w:t>
      </w:r>
      <w:r w:rsidRPr="00DE1868">
        <w:t xml:space="preserve"> </w:t>
      </w:r>
      <w:r w:rsidRPr="00B1211B">
        <w:t>MHz,</w:t>
      </w:r>
      <w:r w:rsidRPr="00DE1868">
        <w:t xml:space="preserve"> </w:t>
      </w:r>
      <w:r>
        <w:t>156.8375-157.45</w:t>
      </w:r>
      <w:r w:rsidRPr="00DE1868">
        <w:t xml:space="preserve"> </w:t>
      </w:r>
      <w:r>
        <w:t>MHz,</w:t>
      </w:r>
      <w:r w:rsidRPr="00DE1868">
        <w:t xml:space="preserve"> </w:t>
      </w:r>
      <w:r>
        <w:t>160.6-160.975</w:t>
      </w:r>
      <w:r w:rsidRPr="00DE1868">
        <w:t> </w:t>
      </w:r>
      <w:r>
        <w:t>MHz and 161.475-162.05 MHz, each administration shall give priority to the maritime mobile service on only such frequencies as are assigned to stations of the maritime mobile service by the administration (see Articles </w:t>
      </w:r>
      <w:r w:rsidRPr="002813BA">
        <w:rPr>
          <w:rStyle w:val="Artref"/>
          <w:b/>
          <w:bCs/>
        </w:rPr>
        <w:t>31</w:t>
      </w:r>
      <w:r>
        <w:t xml:space="preserve"> and </w:t>
      </w:r>
      <w:r w:rsidRPr="002813BA">
        <w:rPr>
          <w:rStyle w:val="Artref"/>
          <w:b/>
          <w:bCs/>
        </w:rPr>
        <w:t>52</w:t>
      </w:r>
      <w:r>
        <w:t>, and Appendix </w:t>
      </w:r>
      <w:r w:rsidRPr="006354F0">
        <w:rPr>
          <w:b/>
          <w:bCs/>
        </w:rPr>
        <w:t>18</w:t>
      </w:r>
      <w:r>
        <w:t>).</w:t>
      </w:r>
    </w:p>
    <w:p w:rsidR="000632E5" w:rsidRDefault="000632E5" w:rsidP="000632E5">
      <w:pPr>
        <w:pStyle w:val="Note"/>
      </w:pPr>
      <w:r>
        <w:tab/>
      </w:r>
      <w:r>
        <w:tab/>
        <w:t>Any use of frequencies in these bands by stations of other services to which they are allocated should be avoided in areas where such use might cause harmful interference to the maritime mobile VHF radiocommunication service.</w:t>
      </w:r>
    </w:p>
    <w:p w:rsidR="000632E5" w:rsidRDefault="000632E5" w:rsidP="000632E5">
      <w:pPr>
        <w:pStyle w:val="Note"/>
      </w:pPr>
      <w:r>
        <w:tab/>
      </w:r>
      <w:r>
        <w:tab/>
        <w:t>However, the frequencies 156.8 MHz and 156.525 MHz and the frequency bands in which priority is given to the maritime mobile service may be used for radiocommunications on inland waterways subject to agreement between interested and affected administrations and taking into account current frequency usage and existing agreements.</w:t>
      </w:r>
      <w:r>
        <w:rPr>
          <w:sz w:val="16"/>
        </w:rPr>
        <w:t>     (WRC</w:t>
      </w:r>
      <w:r>
        <w:rPr>
          <w:sz w:val="16"/>
        </w:rPr>
        <w:noBreakHyphen/>
        <w:t>07)</w:t>
      </w:r>
    </w:p>
    <w:p w:rsidR="000632E5" w:rsidRPr="00EC683E" w:rsidRDefault="000632E5" w:rsidP="000632E5">
      <w:pPr>
        <w:pStyle w:val="Note"/>
      </w:pPr>
      <w:r w:rsidRPr="00AC11BA">
        <w:rPr>
          <w:rStyle w:val="Artdef"/>
        </w:rPr>
        <w:t>5.227</w:t>
      </w:r>
      <w:r w:rsidRPr="000E48BF">
        <w:tab/>
      </w:r>
      <w:r w:rsidRPr="00EC683E">
        <w:rPr>
          <w:i/>
          <w:iCs/>
          <w:color w:val="000000"/>
        </w:rPr>
        <w:t>Additional allocation:  </w:t>
      </w:r>
      <w:r>
        <w:t>the bands 156.4875-156.5125 MHz and 156.5375-156.5625 MHz are also allocated to the fixed and land mobile services on a primary basis.</w:t>
      </w:r>
      <w:r w:rsidRPr="00B1211B">
        <w:t xml:space="preserve"> The use of these bands by the fixed and land mobile services shall not cause harmful interference to nor claim protection from the maritime mobile VHF radiocommunication service.</w:t>
      </w:r>
      <w:r>
        <w:rPr>
          <w:color w:val="000000"/>
          <w:sz w:val="16"/>
        </w:rPr>
        <w:t>     (WRC</w:t>
      </w:r>
      <w:r>
        <w:rPr>
          <w:color w:val="000000"/>
          <w:sz w:val="16"/>
        </w:rPr>
        <w:noBreakHyphen/>
        <w:t>07)</w:t>
      </w:r>
    </w:p>
    <w:p w:rsidR="000632E5" w:rsidRPr="003E500F" w:rsidRDefault="000632E5" w:rsidP="000632E5">
      <w:pPr>
        <w:pStyle w:val="Note"/>
        <w:rPr>
          <w:lang w:val="en-AU"/>
        </w:rPr>
      </w:pPr>
      <w:r w:rsidRPr="0058731F">
        <w:rPr>
          <w:rStyle w:val="Artdef"/>
        </w:rPr>
        <w:t>5.227A</w:t>
      </w:r>
      <w:r w:rsidRPr="00352F09">
        <w:tab/>
      </w:r>
      <w:r w:rsidRPr="00BB0395">
        <w:rPr>
          <w:sz w:val="16"/>
          <w:szCs w:val="16"/>
          <w:lang w:val="en-AU"/>
        </w:rPr>
        <w:t>(SUP - WRC-12)</w:t>
      </w:r>
    </w:p>
    <w:p w:rsidR="000632E5" w:rsidRPr="00F5119C" w:rsidRDefault="000632E5" w:rsidP="000632E5">
      <w:pPr>
        <w:pStyle w:val="Note"/>
      </w:pPr>
      <w:r>
        <w:rPr>
          <w:rStyle w:val="Artdef"/>
        </w:rPr>
        <w:t>5.228</w:t>
      </w:r>
      <w:r w:rsidRPr="00F5119C">
        <w:tab/>
        <w:t>The use of the frequency bands 156.7625-156.7875</w:t>
      </w:r>
      <w:r>
        <w:t> MHz</w:t>
      </w:r>
      <w:r w:rsidRPr="00F5119C">
        <w:t xml:space="preserve"> and 156.8125-156.8375</w:t>
      </w:r>
      <w:r>
        <w:t> MHz</w:t>
      </w:r>
      <w:r w:rsidRPr="00F5119C">
        <w:t xml:space="preserve"> by the mobile-satellite service (Earth-to-space) is limited to the reception of automatic identification system (AIS) emissions of long-range AIS broadcast messages (Message 27, see the most recent version of Recommendation ITU</w:t>
      </w:r>
      <w:r w:rsidRPr="00F5119C">
        <w:noBreakHyphen/>
        <w:t>R M.1371). With the exception of AIS emissions, emissions in these frequency bands by systems operating in the maritime mobile service for communications shall not exceed 1 W.</w:t>
      </w:r>
      <w:r>
        <w:rPr>
          <w:sz w:val="16"/>
        </w:rPr>
        <w:t>  </w:t>
      </w:r>
      <w:r w:rsidRPr="004046E7">
        <w:rPr>
          <w:sz w:val="16"/>
        </w:rPr>
        <w:t>  (</w:t>
      </w:r>
      <w:r>
        <w:rPr>
          <w:sz w:val="16"/>
        </w:rPr>
        <w:t>WRC</w:t>
      </w:r>
      <w:r>
        <w:rPr>
          <w:sz w:val="16"/>
        </w:rPr>
        <w:noBreakHyphen/>
      </w:r>
      <w:r w:rsidRPr="004046E7">
        <w:rPr>
          <w:sz w:val="16"/>
        </w:rPr>
        <w:t>12)</w:t>
      </w: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137B93" w:rsidRDefault="00137B9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137B93" w:rsidRDefault="00137B9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137B93" w:rsidRDefault="00137B9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137B93" w:rsidRDefault="00137B9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color w:val="000000"/>
          <w:lang w:val="en-US"/>
        </w:rPr>
      </w:pPr>
    </w:p>
    <w:p w:rsidR="000A37E3" w:rsidRDefault="000A37E3">
      <w:pPr>
        <w:tabs>
          <w:tab w:val="clear" w:pos="1134"/>
          <w:tab w:val="clear" w:pos="1871"/>
          <w:tab w:val="clear" w:pos="2268"/>
        </w:tabs>
        <w:overflowPunct/>
        <w:autoSpaceDE/>
        <w:autoSpaceDN/>
        <w:adjustRightInd/>
        <w:spacing w:before="0"/>
        <w:jc w:val="left"/>
        <w:textAlignment w:val="auto"/>
        <w:rPr>
          <w:rStyle w:val="Tablefreq"/>
          <w:rFonts w:ascii="Times New Roman Bold" w:hAnsi="Times New Roman Bold"/>
          <w:b w:val="0"/>
          <w:color w:val="000000"/>
          <w:lang w:val="en-US"/>
        </w:rPr>
      </w:pPr>
      <w:r>
        <w:rPr>
          <w:rStyle w:val="Tablefreq"/>
          <w:color w:val="000000"/>
          <w:lang w:val="en-US"/>
        </w:rPr>
        <w:br w:type="page"/>
      </w:r>
    </w:p>
    <w:tbl>
      <w:tblPr>
        <w:tblW w:w="9356" w:type="dxa"/>
        <w:jc w:val="center"/>
        <w:tblLayout w:type="fixed"/>
        <w:tblCellMar>
          <w:left w:w="107" w:type="dxa"/>
          <w:right w:w="107" w:type="dxa"/>
        </w:tblCellMar>
        <w:tblLook w:val="04A0" w:firstRow="1" w:lastRow="0" w:firstColumn="1" w:lastColumn="0" w:noHBand="0" w:noVBand="1"/>
      </w:tblPr>
      <w:tblGrid>
        <w:gridCol w:w="3146"/>
        <w:gridCol w:w="3086"/>
        <w:gridCol w:w="9"/>
        <w:gridCol w:w="3115"/>
      </w:tblGrid>
      <w:tr w:rsidR="00BC6EBD" w:rsidTr="00BC6EBD">
        <w:trPr>
          <w:cantSplit/>
          <w:jc w:val="center"/>
        </w:trPr>
        <w:tc>
          <w:tcPr>
            <w:tcW w:w="9356" w:type="dxa"/>
            <w:gridSpan w:val="4"/>
            <w:tcBorders>
              <w:bottom w:val="single" w:sz="4" w:space="0" w:color="auto"/>
            </w:tcBorders>
          </w:tcPr>
          <w:p w:rsidR="00BC6EBD" w:rsidRPr="002B657C" w:rsidRDefault="00BC6EBD" w:rsidP="00BC6EBD">
            <w:pPr>
              <w:pStyle w:val="Tabletitle"/>
            </w:pPr>
            <w:r w:rsidRPr="00C75358">
              <w:rPr>
                <w:rStyle w:val="Tablefreq"/>
                <w:color w:val="000000"/>
                <w:lang w:val="en-US"/>
              </w:rPr>
              <w:lastRenderedPageBreak/>
              <w:t>161.9375</w:t>
            </w:r>
            <w:r>
              <w:rPr>
                <w:lang w:val="en-AU"/>
              </w:rPr>
              <w:t>-223 MHz</w:t>
            </w:r>
          </w:p>
        </w:tc>
      </w:tr>
      <w:tr w:rsidR="00F649E2" w:rsidTr="00BC6EBD">
        <w:trPr>
          <w:cantSplit/>
          <w:jc w:val="center"/>
        </w:trPr>
        <w:tc>
          <w:tcPr>
            <w:tcW w:w="9356" w:type="dxa"/>
            <w:gridSpan w:val="4"/>
            <w:tcBorders>
              <w:top w:val="single" w:sz="4" w:space="0" w:color="auto"/>
              <w:left w:val="single" w:sz="4" w:space="0" w:color="auto"/>
              <w:bottom w:val="single" w:sz="4" w:space="0" w:color="auto"/>
              <w:right w:val="single" w:sz="4" w:space="0" w:color="auto"/>
            </w:tcBorders>
            <w:hideMark/>
          </w:tcPr>
          <w:p w:rsidR="00F649E2" w:rsidRPr="002B657C" w:rsidRDefault="00F649E2" w:rsidP="000A37E3">
            <w:pPr>
              <w:pStyle w:val="Tablehead"/>
            </w:pPr>
            <w:r w:rsidRPr="002B657C">
              <w:t>Allocation to services</w:t>
            </w:r>
          </w:p>
        </w:tc>
      </w:tr>
      <w:tr w:rsidR="00F649E2" w:rsidTr="00BC6EBD">
        <w:trPr>
          <w:cantSplit/>
          <w:jc w:val="center"/>
        </w:trPr>
        <w:tc>
          <w:tcPr>
            <w:tcW w:w="3146" w:type="dxa"/>
            <w:tcBorders>
              <w:top w:val="single" w:sz="4" w:space="0" w:color="auto"/>
              <w:left w:val="single" w:sz="4" w:space="0" w:color="auto"/>
              <w:bottom w:val="single" w:sz="4" w:space="0" w:color="auto"/>
              <w:right w:val="single" w:sz="6" w:space="0" w:color="auto"/>
            </w:tcBorders>
            <w:hideMark/>
          </w:tcPr>
          <w:p w:rsidR="00F649E2" w:rsidRPr="002B657C" w:rsidRDefault="00F649E2" w:rsidP="000A37E3">
            <w:pPr>
              <w:pStyle w:val="Tablehead"/>
            </w:pPr>
            <w:r w:rsidRPr="002B657C">
              <w:t>Region 1</w:t>
            </w:r>
          </w:p>
        </w:tc>
        <w:tc>
          <w:tcPr>
            <w:tcW w:w="3086" w:type="dxa"/>
            <w:tcBorders>
              <w:top w:val="single" w:sz="4" w:space="0" w:color="auto"/>
              <w:left w:val="single" w:sz="6" w:space="0" w:color="auto"/>
              <w:bottom w:val="single" w:sz="4" w:space="0" w:color="auto"/>
              <w:right w:val="single" w:sz="6" w:space="0" w:color="auto"/>
            </w:tcBorders>
            <w:hideMark/>
          </w:tcPr>
          <w:p w:rsidR="00F649E2" w:rsidRPr="002B657C" w:rsidRDefault="00F649E2" w:rsidP="000A37E3">
            <w:pPr>
              <w:pStyle w:val="Tablehead"/>
            </w:pPr>
            <w:r w:rsidRPr="002B657C">
              <w:t>Region 2</w:t>
            </w:r>
          </w:p>
        </w:tc>
        <w:tc>
          <w:tcPr>
            <w:tcW w:w="3124" w:type="dxa"/>
            <w:gridSpan w:val="2"/>
            <w:tcBorders>
              <w:top w:val="single" w:sz="4" w:space="0" w:color="auto"/>
              <w:left w:val="single" w:sz="6" w:space="0" w:color="auto"/>
              <w:bottom w:val="single" w:sz="4" w:space="0" w:color="auto"/>
              <w:right w:val="single" w:sz="4" w:space="0" w:color="auto"/>
            </w:tcBorders>
            <w:hideMark/>
          </w:tcPr>
          <w:p w:rsidR="00F649E2" w:rsidRPr="002B657C" w:rsidRDefault="00F649E2" w:rsidP="000A37E3">
            <w:pPr>
              <w:pStyle w:val="Tablehead"/>
            </w:pPr>
            <w:r w:rsidRPr="002B657C">
              <w:t>Region 3</w:t>
            </w:r>
          </w:p>
        </w:tc>
      </w:tr>
      <w:tr w:rsidR="00F649E2" w:rsidRPr="00F5119C" w:rsidTr="00BC6EBD">
        <w:trPr>
          <w:cantSplit/>
          <w:jc w:val="center"/>
        </w:trPr>
        <w:tc>
          <w:tcPr>
            <w:tcW w:w="3146" w:type="dxa"/>
            <w:tcBorders>
              <w:left w:val="single" w:sz="4" w:space="0" w:color="auto"/>
              <w:right w:val="single" w:sz="6" w:space="0" w:color="auto"/>
            </w:tcBorders>
          </w:tcPr>
          <w:p w:rsidR="00F649E2" w:rsidRPr="00C75358" w:rsidRDefault="00F649E2" w:rsidP="000A37E3">
            <w:pPr>
              <w:pStyle w:val="TableTextS5"/>
              <w:keepNext/>
              <w:spacing w:before="12" w:after="12"/>
              <w:rPr>
                <w:rStyle w:val="Tablefreq"/>
                <w:lang w:val="en-US"/>
              </w:rPr>
            </w:pPr>
            <w:r w:rsidRPr="00C75358">
              <w:rPr>
                <w:rStyle w:val="Tablefreq"/>
                <w:color w:val="000000"/>
                <w:lang w:val="en-US"/>
              </w:rPr>
              <w:t>161.9375</w:t>
            </w:r>
            <w:r w:rsidRPr="00C75358">
              <w:rPr>
                <w:rStyle w:val="Tablefreq"/>
                <w:lang w:val="en-US"/>
              </w:rPr>
              <w:t>-</w:t>
            </w:r>
            <w:r w:rsidRPr="00C75358">
              <w:rPr>
                <w:b/>
                <w:color w:val="000000"/>
                <w:lang w:val="en-US"/>
              </w:rPr>
              <w:t>161.9625</w:t>
            </w:r>
          </w:p>
          <w:p w:rsidR="00F649E2" w:rsidRPr="00C75358" w:rsidRDefault="00F649E2" w:rsidP="000A37E3">
            <w:pPr>
              <w:pStyle w:val="TableTextS5"/>
              <w:keepNext/>
              <w:spacing w:before="12" w:after="12"/>
              <w:rPr>
                <w:color w:val="000000"/>
                <w:lang w:val="en-US"/>
              </w:rPr>
            </w:pPr>
            <w:r w:rsidRPr="00C75358">
              <w:rPr>
                <w:color w:val="000000"/>
                <w:lang w:val="en-US"/>
              </w:rPr>
              <w:t>FIXED</w:t>
            </w:r>
          </w:p>
          <w:p w:rsidR="00F649E2" w:rsidRPr="00C75358" w:rsidRDefault="00F649E2" w:rsidP="000A37E3">
            <w:pPr>
              <w:pStyle w:val="TableTextS5"/>
              <w:keepNext/>
              <w:spacing w:before="12" w:after="12"/>
              <w:rPr>
                <w:color w:val="000000"/>
                <w:lang w:val="en-US"/>
              </w:rPr>
            </w:pPr>
            <w:r w:rsidRPr="00C75358">
              <w:rPr>
                <w:color w:val="000000"/>
                <w:lang w:val="en-US"/>
              </w:rPr>
              <w:t>MOBILE except aeronautical</w:t>
            </w:r>
            <w:r w:rsidRPr="00C75358">
              <w:rPr>
                <w:color w:val="000000"/>
                <w:lang w:val="en-US"/>
              </w:rPr>
              <w:br/>
              <w:t>mobile</w:t>
            </w:r>
          </w:p>
          <w:p w:rsidR="00F649E2" w:rsidRPr="00C75358" w:rsidRDefault="00F649E2" w:rsidP="000A37E3">
            <w:pPr>
              <w:pStyle w:val="TableTextS5"/>
              <w:keepNext/>
              <w:spacing w:before="12" w:after="12"/>
              <w:rPr>
                <w:rStyle w:val="Artref"/>
                <w:color w:val="000000"/>
                <w:lang w:val="en-US"/>
              </w:rPr>
            </w:pPr>
            <w:r w:rsidRPr="00C75358">
              <w:rPr>
                <w:color w:val="000000"/>
                <w:lang w:val="en-US"/>
              </w:rPr>
              <w:t xml:space="preserve">Maritime mobile-satellite (Earth-to-space) </w:t>
            </w:r>
            <w:r w:rsidR="00CD18C7">
              <w:rPr>
                <w:color w:val="000000"/>
                <w:lang w:val="ru-RU"/>
              </w:rPr>
              <w:t xml:space="preserve"> </w:t>
            </w:r>
            <w:r w:rsidRPr="00C75358">
              <w:rPr>
                <w:rStyle w:val="Artref"/>
                <w:lang w:val="en-US"/>
              </w:rPr>
              <w:t>5.</w:t>
            </w:r>
            <w:r>
              <w:rPr>
                <w:rStyle w:val="Artref"/>
                <w:lang w:val="en-US"/>
              </w:rPr>
              <w:t>228AA</w:t>
            </w:r>
          </w:p>
        </w:tc>
        <w:tc>
          <w:tcPr>
            <w:tcW w:w="6210" w:type="dxa"/>
            <w:gridSpan w:val="3"/>
            <w:tcBorders>
              <w:left w:val="single" w:sz="6" w:space="0" w:color="auto"/>
              <w:right w:val="single" w:sz="4" w:space="0" w:color="auto"/>
            </w:tcBorders>
          </w:tcPr>
          <w:p w:rsidR="00F649E2" w:rsidRPr="00C75358" w:rsidRDefault="00F649E2" w:rsidP="000A37E3">
            <w:pPr>
              <w:pStyle w:val="TableTextS5"/>
              <w:keepNext/>
              <w:spacing w:before="12" w:after="12"/>
              <w:rPr>
                <w:rStyle w:val="Tablefreq"/>
                <w:lang w:val="en-US"/>
              </w:rPr>
            </w:pPr>
            <w:r w:rsidRPr="00C75358">
              <w:rPr>
                <w:rStyle w:val="Tablefreq"/>
                <w:color w:val="000000"/>
                <w:lang w:val="en-US"/>
              </w:rPr>
              <w:t>161.9375</w:t>
            </w:r>
            <w:r w:rsidRPr="00C75358">
              <w:rPr>
                <w:rStyle w:val="Tablefreq"/>
                <w:lang w:val="en-US"/>
              </w:rPr>
              <w:t>-</w:t>
            </w:r>
            <w:r w:rsidRPr="00C75358">
              <w:rPr>
                <w:b/>
                <w:color w:val="000000"/>
                <w:lang w:val="en-US"/>
              </w:rPr>
              <w:t>161.9625</w:t>
            </w:r>
          </w:p>
          <w:p w:rsidR="00F649E2" w:rsidRPr="00C75358" w:rsidRDefault="00C2083B" w:rsidP="000A37E3">
            <w:pPr>
              <w:pStyle w:val="TableTextS5"/>
              <w:keepNext/>
              <w:spacing w:before="12" w:after="12"/>
              <w:rPr>
                <w:color w:val="000000"/>
                <w:lang w:val="en-US"/>
              </w:rPr>
            </w:pPr>
            <w:r>
              <w:rPr>
                <w:color w:val="000000"/>
                <w:lang w:val="en-US"/>
              </w:rPr>
              <w:tab/>
            </w:r>
            <w:r>
              <w:rPr>
                <w:color w:val="000000"/>
                <w:lang w:val="en-US"/>
              </w:rPr>
              <w:tab/>
            </w:r>
            <w:r w:rsidR="00F649E2" w:rsidRPr="00C75358">
              <w:rPr>
                <w:color w:val="000000"/>
                <w:lang w:val="en-US"/>
              </w:rPr>
              <w:t>FIXED</w:t>
            </w:r>
          </w:p>
          <w:p w:rsidR="00F649E2" w:rsidRPr="00C75358" w:rsidRDefault="00C2083B" w:rsidP="000A37E3">
            <w:pPr>
              <w:pStyle w:val="TableTextS5"/>
              <w:keepNext/>
              <w:spacing w:before="12" w:after="12"/>
              <w:rPr>
                <w:color w:val="000000"/>
                <w:lang w:val="en-US"/>
              </w:rPr>
            </w:pPr>
            <w:r>
              <w:rPr>
                <w:color w:val="000000"/>
                <w:lang w:val="en-US"/>
              </w:rPr>
              <w:tab/>
            </w:r>
            <w:r>
              <w:rPr>
                <w:color w:val="000000"/>
                <w:lang w:val="en-US"/>
              </w:rPr>
              <w:tab/>
            </w:r>
            <w:r w:rsidR="00F649E2" w:rsidRPr="00C75358">
              <w:rPr>
                <w:color w:val="000000"/>
                <w:lang w:val="en-US"/>
              </w:rPr>
              <w:t>MOBILE</w:t>
            </w:r>
          </w:p>
          <w:p w:rsidR="00F649E2" w:rsidRPr="00C75358" w:rsidRDefault="00C2083B" w:rsidP="00C2083B">
            <w:pPr>
              <w:pStyle w:val="TableTextS5"/>
              <w:keepNext/>
              <w:spacing w:before="12" w:after="12"/>
              <w:rPr>
                <w:rStyle w:val="Artref"/>
                <w:color w:val="000000"/>
                <w:lang w:val="en-US"/>
              </w:rPr>
            </w:pPr>
            <w:r>
              <w:rPr>
                <w:color w:val="000000"/>
                <w:lang w:val="en-US"/>
              </w:rPr>
              <w:tab/>
            </w:r>
            <w:r>
              <w:rPr>
                <w:color w:val="000000"/>
                <w:lang w:val="en-US"/>
              </w:rPr>
              <w:tab/>
            </w:r>
            <w:r w:rsidR="00F649E2" w:rsidRPr="00C75358">
              <w:rPr>
                <w:color w:val="000000"/>
                <w:lang w:val="en-US"/>
              </w:rPr>
              <w:t xml:space="preserve">Maritime mobile-satellite (Earth-to-space) </w:t>
            </w:r>
            <w:r w:rsidR="00CD18C7" w:rsidRPr="00CD18C7">
              <w:rPr>
                <w:color w:val="000000"/>
              </w:rPr>
              <w:t xml:space="preserve"> </w:t>
            </w:r>
            <w:r w:rsidR="00F649E2" w:rsidRPr="00C75358">
              <w:rPr>
                <w:rStyle w:val="Artref"/>
                <w:lang w:val="en-US"/>
              </w:rPr>
              <w:t>5.</w:t>
            </w:r>
            <w:r w:rsidR="00F649E2">
              <w:rPr>
                <w:rStyle w:val="Artref"/>
                <w:lang w:val="en-US"/>
              </w:rPr>
              <w:t>228AA</w:t>
            </w:r>
          </w:p>
        </w:tc>
      </w:tr>
      <w:tr w:rsidR="00F649E2" w:rsidRPr="00F5119C" w:rsidTr="00BC6EBD">
        <w:trPr>
          <w:cantSplit/>
          <w:jc w:val="center"/>
        </w:trPr>
        <w:tc>
          <w:tcPr>
            <w:tcW w:w="3146" w:type="dxa"/>
            <w:tcBorders>
              <w:left w:val="single" w:sz="4" w:space="0" w:color="auto"/>
              <w:bottom w:val="single" w:sz="4" w:space="0" w:color="auto"/>
              <w:right w:val="single" w:sz="6" w:space="0" w:color="auto"/>
            </w:tcBorders>
          </w:tcPr>
          <w:p w:rsidR="00F649E2" w:rsidRPr="00C75358" w:rsidRDefault="00F649E2" w:rsidP="000A37E3">
            <w:pPr>
              <w:pStyle w:val="TableTextS5"/>
              <w:keepNext/>
              <w:spacing w:before="12" w:after="12"/>
              <w:rPr>
                <w:rStyle w:val="Artref"/>
                <w:color w:val="000000"/>
                <w:lang w:val="en-US"/>
              </w:rPr>
            </w:pPr>
            <w:r w:rsidRPr="00C75358">
              <w:rPr>
                <w:rStyle w:val="Artref"/>
                <w:color w:val="000000"/>
                <w:lang w:val="en-US"/>
              </w:rPr>
              <w:t>5.226</w:t>
            </w:r>
          </w:p>
        </w:tc>
        <w:tc>
          <w:tcPr>
            <w:tcW w:w="6210" w:type="dxa"/>
            <w:gridSpan w:val="3"/>
            <w:tcBorders>
              <w:left w:val="single" w:sz="6" w:space="0" w:color="auto"/>
              <w:bottom w:val="single" w:sz="4" w:space="0" w:color="auto"/>
              <w:right w:val="single" w:sz="4" w:space="0" w:color="auto"/>
            </w:tcBorders>
          </w:tcPr>
          <w:p w:rsidR="00F649E2" w:rsidRPr="00C75358" w:rsidRDefault="00C2083B" w:rsidP="00C2083B">
            <w:pPr>
              <w:pStyle w:val="TableTextS5"/>
              <w:keepNext/>
              <w:spacing w:before="12" w:after="12"/>
              <w:rPr>
                <w:rStyle w:val="Artref"/>
                <w:color w:val="000000"/>
                <w:lang w:val="en-US"/>
              </w:rPr>
            </w:pPr>
            <w:r>
              <w:rPr>
                <w:rStyle w:val="Artref"/>
                <w:color w:val="000000"/>
                <w:lang w:val="en-US"/>
              </w:rPr>
              <w:tab/>
            </w:r>
            <w:r>
              <w:rPr>
                <w:rStyle w:val="Artref"/>
                <w:color w:val="000000"/>
                <w:lang w:val="en-US"/>
              </w:rPr>
              <w:tab/>
            </w:r>
            <w:r w:rsidR="00F649E2" w:rsidRPr="00C75358">
              <w:rPr>
                <w:rStyle w:val="Artref"/>
                <w:color w:val="000000"/>
                <w:lang w:val="en-US"/>
              </w:rPr>
              <w:t>5.226</w:t>
            </w:r>
          </w:p>
        </w:tc>
      </w:tr>
      <w:tr w:rsidR="00F649E2" w:rsidRPr="00F5119C" w:rsidTr="00BC6EBD">
        <w:trPr>
          <w:cantSplit/>
          <w:jc w:val="center"/>
        </w:trPr>
        <w:tc>
          <w:tcPr>
            <w:tcW w:w="3146" w:type="dxa"/>
            <w:tcBorders>
              <w:top w:val="single" w:sz="4" w:space="0" w:color="auto"/>
              <w:left w:val="single" w:sz="4" w:space="0" w:color="auto"/>
              <w:right w:val="single" w:sz="6" w:space="0" w:color="auto"/>
            </w:tcBorders>
          </w:tcPr>
          <w:p w:rsidR="00F649E2" w:rsidRPr="00FD05BD" w:rsidRDefault="00F649E2" w:rsidP="000A37E3">
            <w:pPr>
              <w:pStyle w:val="TableTextS5"/>
              <w:keepNext/>
              <w:spacing w:before="12" w:after="12"/>
              <w:rPr>
                <w:rStyle w:val="Tablefreq"/>
              </w:rPr>
            </w:pPr>
            <w:r w:rsidRPr="00FD05BD">
              <w:rPr>
                <w:rStyle w:val="Tablefreq"/>
              </w:rPr>
              <w:t>161.9625-161.9875</w:t>
            </w:r>
          </w:p>
          <w:p w:rsidR="00F649E2" w:rsidRPr="00F5119C" w:rsidRDefault="00F649E2" w:rsidP="000A37E3">
            <w:pPr>
              <w:pStyle w:val="TableTextS5"/>
              <w:keepNext/>
              <w:spacing w:before="12" w:after="12"/>
              <w:rPr>
                <w:color w:val="000000"/>
              </w:rPr>
            </w:pPr>
            <w:r w:rsidRPr="00F5119C">
              <w:rPr>
                <w:color w:val="000000"/>
              </w:rPr>
              <w:t>FIXED</w:t>
            </w:r>
          </w:p>
          <w:p w:rsidR="00F649E2" w:rsidRPr="00F5119C" w:rsidRDefault="00F649E2" w:rsidP="000A37E3">
            <w:pPr>
              <w:pStyle w:val="TableTextS5"/>
              <w:keepNext/>
              <w:spacing w:before="12" w:after="12"/>
              <w:rPr>
                <w:color w:val="000000"/>
              </w:rPr>
            </w:pPr>
            <w:r w:rsidRPr="00F5119C">
              <w:rPr>
                <w:color w:val="000000"/>
              </w:rPr>
              <w:t>MOBILE except aeronautical</w:t>
            </w:r>
            <w:r w:rsidRPr="00F5119C">
              <w:rPr>
                <w:color w:val="000000"/>
              </w:rPr>
              <w:br/>
              <w:t>mobile</w:t>
            </w:r>
          </w:p>
          <w:p w:rsidR="00F649E2" w:rsidRPr="00F5119C" w:rsidRDefault="00F649E2" w:rsidP="000A37E3">
            <w:pPr>
              <w:pStyle w:val="TableTextS5"/>
              <w:keepNext/>
              <w:spacing w:before="12" w:after="12"/>
              <w:rPr>
                <w:color w:val="000000"/>
              </w:rPr>
            </w:pPr>
            <w:r w:rsidRPr="00F5119C">
              <w:rPr>
                <w:color w:val="000000"/>
              </w:rPr>
              <w:t xml:space="preserve">Mobile-satellite (Earth-to-space)  </w:t>
            </w:r>
            <w:r w:rsidRPr="00ED201B">
              <w:rPr>
                <w:rStyle w:val="Artref"/>
                <w:lang w:val="en-US"/>
              </w:rPr>
              <w:t>5.228F</w:t>
            </w:r>
          </w:p>
        </w:tc>
        <w:tc>
          <w:tcPr>
            <w:tcW w:w="3086" w:type="dxa"/>
            <w:tcBorders>
              <w:top w:val="single" w:sz="4" w:space="0" w:color="auto"/>
              <w:left w:val="single" w:sz="6" w:space="0" w:color="auto"/>
              <w:right w:val="single" w:sz="6" w:space="0" w:color="auto"/>
            </w:tcBorders>
          </w:tcPr>
          <w:p w:rsidR="00F649E2" w:rsidRPr="00FD05BD" w:rsidRDefault="00F649E2" w:rsidP="000A37E3">
            <w:pPr>
              <w:pStyle w:val="TableTextS5"/>
              <w:keepNext/>
              <w:spacing w:before="12" w:after="12"/>
              <w:rPr>
                <w:rStyle w:val="Tablefreq"/>
              </w:rPr>
            </w:pPr>
            <w:r w:rsidRPr="00FD05BD">
              <w:rPr>
                <w:rStyle w:val="Tablefreq"/>
              </w:rPr>
              <w:t>161.9625-161.9875</w:t>
            </w:r>
          </w:p>
          <w:p w:rsidR="00F649E2" w:rsidRPr="00F5119C" w:rsidRDefault="00F649E2" w:rsidP="000A37E3">
            <w:pPr>
              <w:pStyle w:val="TableTextS5"/>
              <w:keepNext/>
              <w:spacing w:before="12" w:after="12"/>
              <w:rPr>
                <w:color w:val="000000"/>
              </w:rPr>
            </w:pPr>
            <w:r w:rsidRPr="00F5119C">
              <w:rPr>
                <w:color w:val="000000"/>
              </w:rPr>
              <w:t>AERONAUTICAL MOBILE (OR)</w:t>
            </w:r>
          </w:p>
          <w:p w:rsidR="00F649E2" w:rsidRPr="00F5119C" w:rsidRDefault="00F649E2" w:rsidP="000A37E3">
            <w:pPr>
              <w:pStyle w:val="TableTextS5"/>
              <w:keepNext/>
              <w:spacing w:before="12" w:after="12"/>
              <w:rPr>
                <w:color w:val="000000"/>
              </w:rPr>
            </w:pPr>
            <w:r w:rsidRPr="00F5119C">
              <w:rPr>
                <w:color w:val="000000"/>
              </w:rPr>
              <w:t>MARITIME MOBILE</w:t>
            </w:r>
          </w:p>
          <w:p w:rsidR="00F649E2" w:rsidRPr="00F5119C" w:rsidRDefault="00F649E2" w:rsidP="000A37E3">
            <w:pPr>
              <w:pStyle w:val="TableTextS5"/>
              <w:keepNext/>
              <w:spacing w:before="12" w:after="12"/>
              <w:rPr>
                <w:color w:val="000000"/>
              </w:rPr>
            </w:pPr>
            <w:r w:rsidRPr="00F5119C">
              <w:rPr>
                <w:color w:val="000000"/>
              </w:rPr>
              <w:t>MOBILE-SATELITE (Earth-to-space)</w:t>
            </w:r>
          </w:p>
        </w:tc>
        <w:tc>
          <w:tcPr>
            <w:tcW w:w="3124" w:type="dxa"/>
            <w:gridSpan w:val="2"/>
            <w:tcBorders>
              <w:top w:val="single" w:sz="4" w:space="0" w:color="auto"/>
              <w:left w:val="single" w:sz="6" w:space="0" w:color="auto"/>
              <w:right w:val="single" w:sz="4" w:space="0" w:color="auto"/>
            </w:tcBorders>
          </w:tcPr>
          <w:p w:rsidR="00F649E2" w:rsidRPr="00FD4419" w:rsidRDefault="00F649E2" w:rsidP="000A37E3">
            <w:pPr>
              <w:pStyle w:val="TableTextS5"/>
              <w:keepNext/>
              <w:spacing w:before="12" w:after="12"/>
              <w:rPr>
                <w:rStyle w:val="Tablefreq"/>
                <w:lang w:val="fr-CH"/>
              </w:rPr>
            </w:pPr>
            <w:r w:rsidRPr="00FD4419">
              <w:rPr>
                <w:rStyle w:val="Tablefreq"/>
                <w:lang w:val="fr-CH"/>
              </w:rPr>
              <w:t>161.9625-161.9875</w:t>
            </w:r>
          </w:p>
          <w:p w:rsidR="00F649E2" w:rsidRPr="00020695" w:rsidRDefault="00F649E2" w:rsidP="000A37E3">
            <w:pPr>
              <w:pStyle w:val="TableTextS5"/>
              <w:keepNext/>
              <w:tabs>
                <w:tab w:val="clear" w:pos="170"/>
                <w:tab w:val="left" w:pos="459"/>
              </w:tabs>
              <w:spacing w:before="12" w:after="12"/>
              <w:rPr>
                <w:color w:val="000000"/>
                <w:lang w:val="fr-CH"/>
              </w:rPr>
            </w:pPr>
            <w:r w:rsidRPr="00020695">
              <w:rPr>
                <w:color w:val="000000"/>
                <w:lang w:val="fr-CH"/>
              </w:rPr>
              <w:t>MARITIME MOBILE</w:t>
            </w:r>
          </w:p>
          <w:p w:rsidR="00F649E2" w:rsidRPr="00211C95" w:rsidRDefault="00F649E2" w:rsidP="000A37E3">
            <w:pPr>
              <w:pStyle w:val="TableTextS5"/>
              <w:keepNext/>
              <w:spacing w:before="12" w:after="12"/>
              <w:rPr>
                <w:color w:val="000000"/>
                <w:lang w:val="fr-CH"/>
              </w:rPr>
            </w:pPr>
            <w:r w:rsidRPr="00211C95">
              <w:rPr>
                <w:color w:val="000000"/>
                <w:lang w:val="fr-CH"/>
              </w:rPr>
              <w:t xml:space="preserve">Aeronautical mobile (OR) </w:t>
            </w:r>
            <w:r w:rsidR="00CD18C7" w:rsidRPr="00211C95">
              <w:rPr>
                <w:color w:val="000000"/>
                <w:lang w:val="fr-CH"/>
              </w:rPr>
              <w:t xml:space="preserve"> </w:t>
            </w:r>
            <w:r w:rsidRPr="00E9251E">
              <w:rPr>
                <w:rStyle w:val="Artref"/>
                <w:lang w:val="fr-CH"/>
              </w:rPr>
              <w:t>5.228E</w:t>
            </w:r>
          </w:p>
          <w:p w:rsidR="00F649E2" w:rsidRPr="00F5119C" w:rsidRDefault="00F649E2" w:rsidP="000A37E3">
            <w:pPr>
              <w:pStyle w:val="TableTextS5"/>
              <w:keepNext/>
              <w:spacing w:before="12" w:after="12"/>
              <w:rPr>
                <w:color w:val="000000"/>
              </w:rPr>
            </w:pPr>
            <w:r w:rsidRPr="00F5119C">
              <w:rPr>
                <w:color w:val="000000"/>
              </w:rPr>
              <w:t xml:space="preserve">Mobile-satellite (Earth-to-space) </w:t>
            </w:r>
            <w:r w:rsidR="00CD18C7" w:rsidRPr="00CD18C7">
              <w:rPr>
                <w:color w:val="000000"/>
              </w:rPr>
              <w:t xml:space="preserve"> </w:t>
            </w:r>
            <w:r w:rsidRPr="00ED201B">
              <w:rPr>
                <w:rStyle w:val="Artref"/>
                <w:lang w:val="en-US"/>
              </w:rPr>
              <w:t>5.228F</w:t>
            </w:r>
          </w:p>
        </w:tc>
      </w:tr>
      <w:tr w:rsidR="00F649E2" w:rsidRPr="00F5119C" w:rsidTr="00BC6EBD">
        <w:trPr>
          <w:cantSplit/>
          <w:jc w:val="center"/>
        </w:trPr>
        <w:tc>
          <w:tcPr>
            <w:tcW w:w="3146" w:type="dxa"/>
            <w:tcBorders>
              <w:left w:val="single" w:sz="4" w:space="0" w:color="auto"/>
              <w:bottom w:val="single" w:sz="4" w:space="0" w:color="auto"/>
              <w:right w:val="single" w:sz="6" w:space="0" w:color="auto"/>
            </w:tcBorders>
          </w:tcPr>
          <w:p w:rsidR="00F649E2" w:rsidRPr="00ED201B" w:rsidRDefault="00F649E2" w:rsidP="000A37E3">
            <w:pPr>
              <w:pStyle w:val="TableTextS5"/>
              <w:keepNext/>
              <w:spacing w:before="12" w:after="12"/>
              <w:rPr>
                <w:rStyle w:val="Artref"/>
                <w:b/>
                <w:lang w:val="en-US"/>
              </w:rPr>
            </w:pPr>
            <w:r w:rsidRPr="00ED201B">
              <w:rPr>
                <w:rStyle w:val="Artref"/>
                <w:lang w:val="en-US"/>
              </w:rPr>
              <w:t>5.226  5.228A  5.228B</w:t>
            </w:r>
          </w:p>
        </w:tc>
        <w:tc>
          <w:tcPr>
            <w:tcW w:w="3086" w:type="dxa"/>
            <w:tcBorders>
              <w:left w:val="single" w:sz="6" w:space="0" w:color="auto"/>
              <w:bottom w:val="single" w:sz="4" w:space="0" w:color="auto"/>
              <w:right w:val="single" w:sz="6" w:space="0" w:color="auto"/>
            </w:tcBorders>
          </w:tcPr>
          <w:p w:rsidR="00F649E2" w:rsidRPr="00ED201B" w:rsidRDefault="00F649E2" w:rsidP="000A37E3">
            <w:pPr>
              <w:pStyle w:val="TableTextS5"/>
              <w:keepNext/>
              <w:spacing w:before="12" w:after="12"/>
              <w:rPr>
                <w:rStyle w:val="Artref"/>
                <w:b/>
                <w:lang w:val="en-US"/>
              </w:rPr>
            </w:pPr>
            <w:r w:rsidRPr="00ED201B">
              <w:rPr>
                <w:rStyle w:val="Artref"/>
                <w:lang w:val="en-US"/>
              </w:rPr>
              <w:t>5.228C  5.228D</w:t>
            </w:r>
          </w:p>
        </w:tc>
        <w:tc>
          <w:tcPr>
            <w:tcW w:w="3124" w:type="dxa"/>
            <w:gridSpan w:val="2"/>
            <w:tcBorders>
              <w:left w:val="single" w:sz="6" w:space="0" w:color="auto"/>
              <w:bottom w:val="single" w:sz="4" w:space="0" w:color="auto"/>
              <w:right w:val="single" w:sz="4" w:space="0" w:color="auto"/>
            </w:tcBorders>
          </w:tcPr>
          <w:p w:rsidR="00F649E2" w:rsidRPr="00ED201B" w:rsidRDefault="00F649E2" w:rsidP="000A37E3">
            <w:pPr>
              <w:pStyle w:val="TableTextS5"/>
              <w:keepNext/>
              <w:spacing w:before="12" w:after="12"/>
              <w:rPr>
                <w:rStyle w:val="Artref"/>
                <w:b/>
                <w:lang w:val="en-US"/>
              </w:rPr>
            </w:pPr>
            <w:r w:rsidRPr="00ED201B">
              <w:rPr>
                <w:rStyle w:val="Artref"/>
                <w:lang w:val="en-US"/>
              </w:rPr>
              <w:t>5.226</w:t>
            </w:r>
          </w:p>
        </w:tc>
      </w:tr>
      <w:tr w:rsidR="00F649E2" w:rsidRPr="00F5119C" w:rsidTr="00BC6EBD">
        <w:trPr>
          <w:cantSplit/>
          <w:jc w:val="center"/>
        </w:trPr>
        <w:tc>
          <w:tcPr>
            <w:tcW w:w="3146" w:type="dxa"/>
            <w:tcBorders>
              <w:top w:val="single" w:sz="4" w:space="0" w:color="auto"/>
              <w:left w:val="single" w:sz="4" w:space="0" w:color="auto"/>
              <w:right w:val="single" w:sz="6" w:space="0" w:color="auto"/>
            </w:tcBorders>
          </w:tcPr>
          <w:p w:rsidR="00F649E2" w:rsidRPr="00C75358" w:rsidRDefault="00F649E2" w:rsidP="000A37E3">
            <w:pPr>
              <w:pStyle w:val="TableTextS5"/>
              <w:keepNext/>
              <w:spacing w:before="12" w:after="12"/>
              <w:rPr>
                <w:rStyle w:val="Tablefreq"/>
                <w:lang w:val="en-US"/>
              </w:rPr>
            </w:pPr>
            <w:r w:rsidRPr="00C75358">
              <w:rPr>
                <w:b/>
                <w:color w:val="000000"/>
                <w:lang w:val="en-US"/>
              </w:rPr>
              <w:t>161.9875-162.0125</w:t>
            </w:r>
          </w:p>
          <w:p w:rsidR="00F649E2" w:rsidRPr="00C75358" w:rsidRDefault="00F649E2" w:rsidP="000A37E3">
            <w:pPr>
              <w:pStyle w:val="TableTextS5"/>
              <w:keepNext/>
              <w:spacing w:before="12" w:after="12"/>
              <w:rPr>
                <w:color w:val="000000"/>
                <w:lang w:val="en-US"/>
              </w:rPr>
            </w:pPr>
            <w:r w:rsidRPr="00C75358">
              <w:rPr>
                <w:color w:val="000000"/>
                <w:lang w:val="en-US"/>
              </w:rPr>
              <w:t>FIXED</w:t>
            </w:r>
          </w:p>
          <w:p w:rsidR="00F649E2" w:rsidRPr="00C75358" w:rsidRDefault="00F649E2" w:rsidP="000A37E3">
            <w:pPr>
              <w:pStyle w:val="TableTextS5"/>
              <w:keepNext/>
              <w:spacing w:before="12" w:after="12"/>
              <w:rPr>
                <w:color w:val="000000"/>
                <w:lang w:val="en-US"/>
              </w:rPr>
            </w:pPr>
            <w:r w:rsidRPr="00C75358">
              <w:rPr>
                <w:color w:val="000000"/>
                <w:lang w:val="en-US"/>
              </w:rPr>
              <w:t>MOBILE except aeronautical</w:t>
            </w:r>
            <w:r w:rsidRPr="00C75358">
              <w:rPr>
                <w:color w:val="000000"/>
                <w:lang w:val="en-US"/>
              </w:rPr>
              <w:br/>
              <w:t>mobile</w:t>
            </w:r>
          </w:p>
          <w:p w:rsidR="00F649E2" w:rsidRPr="00020695" w:rsidRDefault="00F649E2" w:rsidP="000A37E3">
            <w:pPr>
              <w:pStyle w:val="TableTextS5"/>
              <w:keepNext/>
              <w:spacing w:before="12" w:after="12"/>
              <w:rPr>
                <w:color w:val="000000"/>
                <w:lang w:val="fr-CH"/>
              </w:rPr>
            </w:pPr>
            <w:r w:rsidRPr="00C75358">
              <w:rPr>
                <w:color w:val="000000"/>
                <w:lang w:val="en-US"/>
              </w:rPr>
              <w:t xml:space="preserve">Maritime mobile-satellite (Earth-to-space) </w:t>
            </w:r>
            <w:r w:rsidR="00A70883">
              <w:rPr>
                <w:color w:val="000000"/>
                <w:lang w:val="en-US"/>
              </w:rPr>
              <w:t xml:space="preserve"> </w:t>
            </w:r>
            <w:r w:rsidRPr="00C75358">
              <w:rPr>
                <w:rStyle w:val="Artref"/>
                <w:lang w:val="en-US"/>
              </w:rPr>
              <w:t>5.</w:t>
            </w:r>
            <w:r>
              <w:rPr>
                <w:rStyle w:val="Artref"/>
                <w:lang w:val="en-US"/>
              </w:rPr>
              <w:t>228AA</w:t>
            </w:r>
          </w:p>
        </w:tc>
        <w:tc>
          <w:tcPr>
            <w:tcW w:w="6210" w:type="dxa"/>
            <w:gridSpan w:val="3"/>
            <w:tcBorders>
              <w:top w:val="single" w:sz="4" w:space="0" w:color="auto"/>
              <w:left w:val="single" w:sz="6" w:space="0" w:color="auto"/>
              <w:right w:val="single" w:sz="4" w:space="0" w:color="auto"/>
            </w:tcBorders>
          </w:tcPr>
          <w:p w:rsidR="00F649E2" w:rsidRPr="00C75358" w:rsidRDefault="00F649E2" w:rsidP="000A37E3">
            <w:pPr>
              <w:pStyle w:val="TableTextS5"/>
              <w:keepNext/>
              <w:spacing w:before="12" w:after="12"/>
              <w:rPr>
                <w:rStyle w:val="Tablefreq"/>
                <w:lang w:val="en-US"/>
              </w:rPr>
            </w:pPr>
            <w:r w:rsidRPr="00C75358">
              <w:rPr>
                <w:b/>
                <w:color w:val="000000"/>
                <w:lang w:val="en-US"/>
              </w:rPr>
              <w:t>161.9875-162.0125</w:t>
            </w:r>
          </w:p>
          <w:p w:rsidR="00F649E2" w:rsidRPr="00C75358" w:rsidRDefault="00C2083B" w:rsidP="000A37E3">
            <w:pPr>
              <w:pStyle w:val="TableTextS5"/>
              <w:keepNext/>
              <w:spacing w:before="12" w:after="12"/>
              <w:rPr>
                <w:color w:val="000000"/>
                <w:lang w:val="en-US"/>
              </w:rPr>
            </w:pPr>
            <w:r>
              <w:rPr>
                <w:color w:val="000000"/>
                <w:lang w:val="en-US"/>
              </w:rPr>
              <w:tab/>
            </w:r>
            <w:r>
              <w:rPr>
                <w:color w:val="000000"/>
                <w:lang w:val="en-US"/>
              </w:rPr>
              <w:tab/>
            </w:r>
            <w:r w:rsidR="00F649E2" w:rsidRPr="00C75358">
              <w:rPr>
                <w:color w:val="000000"/>
                <w:lang w:val="en-US"/>
              </w:rPr>
              <w:t>FIXED</w:t>
            </w:r>
          </w:p>
          <w:p w:rsidR="00F649E2" w:rsidRPr="00C75358" w:rsidRDefault="00C2083B" w:rsidP="000A37E3">
            <w:pPr>
              <w:pStyle w:val="TableTextS5"/>
              <w:keepNext/>
              <w:spacing w:before="12" w:after="12"/>
              <w:rPr>
                <w:color w:val="000000"/>
                <w:lang w:val="en-US"/>
              </w:rPr>
            </w:pPr>
            <w:r>
              <w:rPr>
                <w:color w:val="000000"/>
                <w:lang w:val="en-US"/>
              </w:rPr>
              <w:tab/>
            </w:r>
            <w:r>
              <w:rPr>
                <w:color w:val="000000"/>
                <w:lang w:val="en-US"/>
              </w:rPr>
              <w:tab/>
            </w:r>
            <w:r w:rsidR="00F649E2" w:rsidRPr="00C75358">
              <w:rPr>
                <w:color w:val="000000"/>
                <w:lang w:val="en-US"/>
              </w:rPr>
              <w:t>MOBILE</w:t>
            </w:r>
          </w:p>
          <w:p w:rsidR="00F649E2" w:rsidRPr="00F5119C" w:rsidRDefault="00C2083B" w:rsidP="000A37E3">
            <w:pPr>
              <w:pStyle w:val="TableTextS5"/>
              <w:keepNext/>
              <w:spacing w:before="12" w:after="12"/>
              <w:rPr>
                <w:color w:val="000000"/>
              </w:rPr>
            </w:pPr>
            <w:r>
              <w:rPr>
                <w:color w:val="000000"/>
                <w:lang w:val="en-US"/>
              </w:rPr>
              <w:tab/>
            </w:r>
            <w:r>
              <w:rPr>
                <w:color w:val="000000"/>
                <w:lang w:val="en-US"/>
              </w:rPr>
              <w:tab/>
            </w:r>
            <w:r w:rsidR="00F649E2" w:rsidRPr="00C75358">
              <w:rPr>
                <w:color w:val="000000"/>
                <w:lang w:val="en-US"/>
              </w:rPr>
              <w:t xml:space="preserve">Maritime mobile-satellite (Earth-to-space) </w:t>
            </w:r>
            <w:r w:rsidR="005B3D16">
              <w:rPr>
                <w:color w:val="000000"/>
                <w:lang w:val="en-US"/>
              </w:rPr>
              <w:t xml:space="preserve"> </w:t>
            </w:r>
            <w:r w:rsidR="00F649E2" w:rsidRPr="00C75358">
              <w:rPr>
                <w:rStyle w:val="Artref"/>
                <w:lang w:val="en-US"/>
              </w:rPr>
              <w:t>5.</w:t>
            </w:r>
            <w:r w:rsidR="00F649E2">
              <w:rPr>
                <w:rStyle w:val="Artref"/>
                <w:lang w:val="en-US"/>
              </w:rPr>
              <w:t>228AA</w:t>
            </w:r>
            <w:r w:rsidR="00F649E2" w:rsidRPr="00C75358">
              <w:rPr>
                <w:rStyle w:val="Artref"/>
                <w:lang w:val="en-US"/>
              </w:rPr>
              <w:t xml:space="preserve"> </w:t>
            </w:r>
          </w:p>
        </w:tc>
      </w:tr>
      <w:tr w:rsidR="00F649E2" w:rsidRPr="00F5119C" w:rsidTr="00BC6EBD">
        <w:trPr>
          <w:cantSplit/>
          <w:jc w:val="center"/>
        </w:trPr>
        <w:tc>
          <w:tcPr>
            <w:tcW w:w="3146" w:type="dxa"/>
            <w:tcBorders>
              <w:left w:val="single" w:sz="4" w:space="0" w:color="auto"/>
              <w:bottom w:val="single" w:sz="4" w:space="0" w:color="auto"/>
              <w:right w:val="single" w:sz="6" w:space="0" w:color="auto"/>
            </w:tcBorders>
          </w:tcPr>
          <w:p w:rsidR="00F649E2" w:rsidRPr="00F5119C" w:rsidRDefault="00F649E2" w:rsidP="000A37E3">
            <w:pPr>
              <w:pStyle w:val="TableTextS5"/>
              <w:keepNext/>
              <w:spacing w:before="12" w:after="12"/>
              <w:rPr>
                <w:rStyle w:val="Tablefreq"/>
                <w:color w:val="000000"/>
              </w:rPr>
            </w:pPr>
            <w:r w:rsidRPr="00C75358">
              <w:rPr>
                <w:rStyle w:val="Artref"/>
                <w:color w:val="000000"/>
                <w:lang w:val="en-US"/>
              </w:rPr>
              <w:t>5.226</w:t>
            </w:r>
            <w:r w:rsidRPr="00C75358">
              <w:rPr>
                <w:color w:val="000000"/>
                <w:lang w:val="en-US"/>
              </w:rPr>
              <w:t xml:space="preserve">  </w:t>
            </w:r>
            <w:r w:rsidRPr="00C75358">
              <w:rPr>
                <w:rStyle w:val="Artref"/>
                <w:color w:val="000000"/>
                <w:lang w:val="en-US"/>
              </w:rPr>
              <w:t>5.229</w:t>
            </w:r>
          </w:p>
        </w:tc>
        <w:tc>
          <w:tcPr>
            <w:tcW w:w="6210" w:type="dxa"/>
            <w:gridSpan w:val="3"/>
            <w:tcBorders>
              <w:left w:val="single" w:sz="6" w:space="0" w:color="auto"/>
              <w:bottom w:val="single" w:sz="4" w:space="0" w:color="auto"/>
              <w:right w:val="single" w:sz="4" w:space="0" w:color="auto"/>
            </w:tcBorders>
          </w:tcPr>
          <w:p w:rsidR="00F649E2" w:rsidRPr="00F5119C" w:rsidRDefault="00C2083B" w:rsidP="00C2083B">
            <w:pPr>
              <w:pStyle w:val="TableTextS5"/>
              <w:keepNext/>
              <w:spacing w:before="12" w:after="12"/>
              <w:rPr>
                <w:rStyle w:val="Tablefreq"/>
                <w:color w:val="000000"/>
              </w:rPr>
            </w:pPr>
            <w:r>
              <w:rPr>
                <w:rStyle w:val="Artref"/>
                <w:color w:val="000000"/>
                <w:lang w:val="en-US"/>
              </w:rPr>
              <w:tab/>
            </w:r>
            <w:r>
              <w:rPr>
                <w:rStyle w:val="Artref"/>
                <w:color w:val="000000"/>
                <w:lang w:val="en-US"/>
              </w:rPr>
              <w:tab/>
            </w:r>
            <w:r w:rsidR="00F649E2" w:rsidRPr="00C75358">
              <w:rPr>
                <w:rStyle w:val="Artref"/>
                <w:color w:val="000000"/>
                <w:lang w:val="en-US"/>
              </w:rPr>
              <w:t>5.226</w:t>
            </w:r>
          </w:p>
        </w:tc>
      </w:tr>
      <w:tr w:rsidR="00F649E2" w:rsidRPr="00F5119C" w:rsidTr="00BC6EBD">
        <w:trPr>
          <w:cantSplit/>
          <w:jc w:val="center"/>
        </w:trPr>
        <w:tc>
          <w:tcPr>
            <w:tcW w:w="3146" w:type="dxa"/>
            <w:tcBorders>
              <w:top w:val="single" w:sz="4" w:space="0" w:color="auto"/>
              <w:left w:val="single" w:sz="4" w:space="0" w:color="auto"/>
              <w:right w:val="single" w:sz="6" w:space="0" w:color="auto"/>
            </w:tcBorders>
          </w:tcPr>
          <w:p w:rsidR="00F649E2" w:rsidRPr="00FD05BD" w:rsidRDefault="00F649E2" w:rsidP="000A37E3">
            <w:pPr>
              <w:pStyle w:val="TableTextS5"/>
              <w:keepNext/>
              <w:keepLines/>
              <w:tabs>
                <w:tab w:val="left" w:leader="dot" w:pos="7938"/>
                <w:tab w:val="center" w:pos="9526"/>
              </w:tabs>
              <w:spacing w:before="12" w:after="12"/>
              <w:ind w:left="567" w:hanging="567"/>
              <w:rPr>
                <w:rStyle w:val="Tablefreq"/>
              </w:rPr>
            </w:pPr>
            <w:r w:rsidRPr="00FD05BD">
              <w:rPr>
                <w:rStyle w:val="Tablefreq"/>
              </w:rPr>
              <w:t>162.0125-162.0375</w:t>
            </w:r>
          </w:p>
          <w:p w:rsidR="00F649E2" w:rsidRPr="00F5119C" w:rsidRDefault="00F649E2" w:rsidP="000A37E3">
            <w:pPr>
              <w:pStyle w:val="TableTextS5"/>
              <w:keepNext/>
              <w:keepLines/>
              <w:tabs>
                <w:tab w:val="left" w:leader="dot" w:pos="7938"/>
                <w:tab w:val="center" w:pos="9526"/>
              </w:tabs>
              <w:spacing w:before="12" w:after="12"/>
              <w:ind w:left="567" w:hanging="567"/>
              <w:rPr>
                <w:color w:val="000000"/>
              </w:rPr>
            </w:pPr>
            <w:r w:rsidRPr="00F5119C">
              <w:rPr>
                <w:color w:val="000000"/>
              </w:rPr>
              <w:t>FIXED</w:t>
            </w:r>
          </w:p>
          <w:p w:rsidR="00F649E2" w:rsidRPr="00F5119C" w:rsidRDefault="00F649E2" w:rsidP="000A37E3">
            <w:pPr>
              <w:pStyle w:val="TableTextS5"/>
              <w:keepNext/>
              <w:spacing w:before="12" w:after="12"/>
              <w:rPr>
                <w:color w:val="000000"/>
              </w:rPr>
            </w:pPr>
            <w:r w:rsidRPr="00F5119C">
              <w:rPr>
                <w:color w:val="000000"/>
              </w:rPr>
              <w:t>MOBILE except aeronautical</w:t>
            </w:r>
            <w:r w:rsidRPr="00F5119C">
              <w:rPr>
                <w:color w:val="000000"/>
              </w:rPr>
              <w:br/>
              <w:t>mobile</w:t>
            </w:r>
          </w:p>
          <w:p w:rsidR="00F649E2" w:rsidRPr="00F5119C" w:rsidRDefault="00F649E2" w:rsidP="000A37E3">
            <w:pPr>
              <w:pStyle w:val="TableTextS5"/>
              <w:keepNext/>
              <w:spacing w:before="12" w:after="12"/>
              <w:rPr>
                <w:color w:val="000000"/>
              </w:rPr>
            </w:pPr>
            <w:r w:rsidRPr="00F5119C">
              <w:rPr>
                <w:color w:val="000000"/>
              </w:rPr>
              <w:t xml:space="preserve">Mobile-satellite (Earth-to-space) </w:t>
            </w:r>
            <w:r w:rsidRPr="00ED0666">
              <w:rPr>
                <w:rStyle w:val="Artref"/>
                <w:lang w:val="en-US"/>
              </w:rPr>
              <w:t>5.228F</w:t>
            </w:r>
          </w:p>
        </w:tc>
        <w:tc>
          <w:tcPr>
            <w:tcW w:w="3086" w:type="dxa"/>
            <w:tcBorders>
              <w:top w:val="single" w:sz="4" w:space="0" w:color="auto"/>
              <w:left w:val="single" w:sz="6" w:space="0" w:color="auto"/>
              <w:right w:val="single" w:sz="6" w:space="0" w:color="auto"/>
            </w:tcBorders>
          </w:tcPr>
          <w:p w:rsidR="00F649E2" w:rsidRPr="00FD05BD" w:rsidRDefault="00F649E2" w:rsidP="000A37E3">
            <w:pPr>
              <w:pStyle w:val="TableTextS5"/>
              <w:keepNext/>
              <w:keepLines/>
              <w:tabs>
                <w:tab w:val="left" w:leader="dot" w:pos="7938"/>
                <w:tab w:val="center" w:pos="9526"/>
              </w:tabs>
              <w:spacing w:before="12" w:after="12"/>
              <w:ind w:left="567" w:hanging="567"/>
              <w:rPr>
                <w:rStyle w:val="Tablefreq"/>
              </w:rPr>
            </w:pPr>
            <w:r w:rsidRPr="00FD05BD">
              <w:rPr>
                <w:rStyle w:val="Tablefreq"/>
              </w:rPr>
              <w:t>162.0125-162.0375</w:t>
            </w:r>
          </w:p>
          <w:p w:rsidR="00F649E2" w:rsidRPr="00F5119C" w:rsidRDefault="00F649E2" w:rsidP="000A37E3">
            <w:pPr>
              <w:pStyle w:val="TableTextS5"/>
              <w:keepNext/>
              <w:spacing w:before="12" w:after="12"/>
              <w:rPr>
                <w:color w:val="000000"/>
              </w:rPr>
            </w:pPr>
            <w:r w:rsidRPr="00F5119C">
              <w:rPr>
                <w:color w:val="000000"/>
              </w:rPr>
              <w:t>AERONAUTICAL MOBILE (OR)</w:t>
            </w:r>
          </w:p>
          <w:p w:rsidR="00F649E2" w:rsidRPr="00F5119C" w:rsidRDefault="00F649E2" w:rsidP="000A37E3">
            <w:pPr>
              <w:pStyle w:val="TableTextS5"/>
              <w:keepNext/>
              <w:spacing w:before="12" w:after="12"/>
              <w:rPr>
                <w:color w:val="000000"/>
              </w:rPr>
            </w:pPr>
            <w:r w:rsidRPr="00F5119C">
              <w:rPr>
                <w:color w:val="000000"/>
              </w:rPr>
              <w:t>MARITIME MOBILE</w:t>
            </w:r>
          </w:p>
          <w:p w:rsidR="00F649E2" w:rsidRPr="00F5119C" w:rsidRDefault="00F649E2" w:rsidP="000A37E3">
            <w:pPr>
              <w:pStyle w:val="TableTextS5"/>
              <w:keepNext/>
              <w:spacing w:before="12" w:after="12"/>
              <w:rPr>
                <w:color w:val="000000"/>
              </w:rPr>
            </w:pPr>
            <w:r w:rsidRPr="00F5119C">
              <w:rPr>
                <w:color w:val="000000"/>
              </w:rPr>
              <w:t>MOBILE-SATELITE (Earth-to-space)</w:t>
            </w:r>
          </w:p>
        </w:tc>
        <w:tc>
          <w:tcPr>
            <w:tcW w:w="3124" w:type="dxa"/>
            <w:gridSpan w:val="2"/>
            <w:tcBorders>
              <w:top w:val="single" w:sz="4" w:space="0" w:color="auto"/>
              <w:left w:val="single" w:sz="6" w:space="0" w:color="auto"/>
              <w:right w:val="single" w:sz="4" w:space="0" w:color="auto"/>
            </w:tcBorders>
          </w:tcPr>
          <w:p w:rsidR="00F649E2" w:rsidRPr="00FD4419" w:rsidRDefault="00F649E2" w:rsidP="000A37E3">
            <w:pPr>
              <w:pStyle w:val="TableTextS5"/>
              <w:keepNext/>
              <w:spacing w:before="12" w:after="12"/>
              <w:rPr>
                <w:rStyle w:val="Tablefreq"/>
                <w:lang w:val="fr-CH"/>
              </w:rPr>
            </w:pPr>
            <w:r w:rsidRPr="00FD4419">
              <w:rPr>
                <w:rStyle w:val="Tablefreq"/>
                <w:lang w:val="fr-CH"/>
              </w:rPr>
              <w:t>162.0125-162.0375</w:t>
            </w:r>
          </w:p>
          <w:p w:rsidR="00F649E2" w:rsidRPr="00020695" w:rsidRDefault="00F649E2" w:rsidP="000A37E3">
            <w:pPr>
              <w:pStyle w:val="TableTextS5"/>
              <w:keepNext/>
              <w:tabs>
                <w:tab w:val="clear" w:pos="170"/>
                <w:tab w:val="left" w:pos="459"/>
              </w:tabs>
              <w:spacing w:before="12" w:after="12"/>
              <w:rPr>
                <w:color w:val="000000"/>
                <w:lang w:val="fr-CH"/>
              </w:rPr>
            </w:pPr>
            <w:r w:rsidRPr="00020695">
              <w:rPr>
                <w:color w:val="000000"/>
                <w:lang w:val="fr-CH"/>
              </w:rPr>
              <w:t>MARITIME MOBILE</w:t>
            </w:r>
          </w:p>
          <w:p w:rsidR="00F649E2" w:rsidRPr="003E500F" w:rsidRDefault="00F649E2" w:rsidP="000A37E3">
            <w:pPr>
              <w:pStyle w:val="TableTextS5"/>
              <w:keepNext/>
              <w:spacing w:before="12" w:after="12"/>
              <w:rPr>
                <w:color w:val="000000"/>
                <w:lang w:val="fr-CH"/>
              </w:rPr>
            </w:pPr>
            <w:r w:rsidRPr="00020695">
              <w:rPr>
                <w:color w:val="000000"/>
                <w:lang w:val="fr-CH"/>
              </w:rPr>
              <w:t xml:space="preserve">Aeronautical mobile (OR) </w:t>
            </w:r>
            <w:r w:rsidR="00ED0666">
              <w:rPr>
                <w:color w:val="000000"/>
                <w:lang w:val="fr-CH"/>
              </w:rPr>
              <w:t xml:space="preserve"> </w:t>
            </w:r>
            <w:r w:rsidRPr="00E9251E">
              <w:rPr>
                <w:rStyle w:val="Artref"/>
                <w:lang w:val="fr-CH"/>
              </w:rPr>
              <w:t>5.228E</w:t>
            </w:r>
          </w:p>
          <w:p w:rsidR="00F649E2" w:rsidRPr="00F5119C" w:rsidRDefault="00F649E2" w:rsidP="000A37E3">
            <w:pPr>
              <w:pStyle w:val="TableTextS5"/>
              <w:keepNext/>
              <w:spacing w:before="12" w:after="12"/>
              <w:rPr>
                <w:color w:val="000000"/>
              </w:rPr>
            </w:pPr>
            <w:r w:rsidRPr="00F5119C">
              <w:rPr>
                <w:color w:val="000000"/>
              </w:rPr>
              <w:t xml:space="preserve">Mobile-satellite (Earth-to-space) </w:t>
            </w:r>
            <w:r w:rsidRPr="00ED0666">
              <w:rPr>
                <w:rStyle w:val="Artref"/>
                <w:lang w:val="en-US"/>
              </w:rPr>
              <w:t>5.228F</w:t>
            </w:r>
          </w:p>
        </w:tc>
      </w:tr>
      <w:tr w:rsidR="00F649E2" w:rsidRPr="00F5119C" w:rsidTr="00BC6EBD">
        <w:trPr>
          <w:cantSplit/>
          <w:jc w:val="center"/>
        </w:trPr>
        <w:tc>
          <w:tcPr>
            <w:tcW w:w="3146" w:type="dxa"/>
            <w:tcBorders>
              <w:left w:val="single" w:sz="4" w:space="0" w:color="auto"/>
              <w:bottom w:val="single" w:sz="4" w:space="0" w:color="auto"/>
              <w:right w:val="single" w:sz="6" w:space="0" w:color="auto"/>
            </w:tcBorders>
          </w:tcPr>
          <w:p w:rsidR="00F649E2" w:rsidRPr="00F5119C" w:rsidRDefault="00F649E2" w:rsidP="000A37E3">
            <w:pPr>
              <w:pStyle w:val="TableTextS5"/>
              <w:keepNext/>
              <w:spacing w:before="12" w:after="12"/>
              <w:rPr>
                <w:rStyle w:val="Tablefreq"/>
                <w:color w:val="000000"/>
              </w:rPr>
            </w:pPr>
            <w:r w:rsidRPr="00F5119C">
              <w:rPr>
                <w:rStyle w:val="Artref"/>
                <w:color w:val="000000"/>
              </w:rPr>
              <w:t>5.226</w:t>
            </w:r>
            <w:r w:rsidRPr="004031A4">
              <w:rPr>
                <w:rStyle w:val="Artref"/>
              </w:rPr>
              <w:t xml:space="preserve">  5.228A  5.228B</w:t>
            </w:r>
            <w:r>
              <w:rPr>
                <w:color w:val="000000"/>
              </w:rPr>
              <w:t xml:space="preserve">  </w:t>
            </w:r>
            <w:r w:rsidRPr="00F5119C">
              <w:rPr>
                <w:rStyle w:val="Artref"/>
                <w:color w:val="000000"/>
              </w:rPr>
              <w:t>5.229</w:t>
            </w:r>
          </w:p>
        </w:tc>
        <w:tc>
          <w:tcPr>
            <w:tcW w:w="3086" w:type="dxa"/>
            <w:tcBorders>
              <w:left w:val="single" w:sz="6" w:space="0" w:color="auto"/>
              <w:bottom w:val="single" w:sz="4" w:space="0" w:color="auto"/>
              <w:right w:val="single" w:sz="6" w:space="0" w:color="auto"/>
            </w:tcBorders>
          </w:tcPr>
          <w:p w:rsidR="00F649E2" w:rsidRPr="00F5119C" w:rsidRDefault="00F649E2" w:rsidP="000A37E3">
            <w:pPr>
              <w:pStyle w:val="TableTextS5"/>
              <w:keepNext/>
              <w:tabs>
                <w:tab w:val="clear" w:pos="170"/>
                <w:tab w:val="left" w:pos="459"/>
              </w:tabs>
              <w:spacing w:before="12" w:after="12"/>
              <w:rPr>
                <w:rStyle w:val="Tablefreq"/>
                <w:color w:val="000000"/>
              </w:rPr>
            </w:pPr>
            <w:r w:rsidRPr="00ED0666">
              <w:rPr>
                <w:rStyle w:val="Artref"/>
                <w:lang w:val="en-US"/>
              </w:rPr>
              <w:t>5.228C  5.228D</w:t>
            </w:r>
          </w:p>
        </w:tc>
        <w:tc>
          <w:tcPr>
            <w:tcW w:w="3124" w:type="dxa"/>
            <w:gridSpan w:val="2"/>
            <w:tcBorders>
              <w:left w:val="single" w:sz="6" w:space="0" w:color="auto"/>
              <w:bottom w:val="single" w:sz="4" w:space="0" w:color="auto"/>
              <w:right w:val="single" w:sz="4" w:space="0" w:color="auto"/>
            </w:tcBorders>
          </w:tcPr>
          <w:p w:rsidR="00F649E2" w:rsidRPr="00F5119C" w:rsidRDefault="00F649E2" w:rsidP="000A37E3">
            <w:pPr>
              <w:pStyle w:val="TableTextS5"/>
              <w:keepNext/>
              <w:spacing w:before="12" w:after="12"/>
              <w:ind w:left="0" w:firstLine="0"/>
              <w:rPr>
                <w:rStyle w:val="Tablefreq"/>
                <w:color w:val="000000"/>
              </w:rPr>
            </w:pPr>
            <w:r w:rsidRPr="00ED0666">
              <w:rPr>
                <w:rStyle w:val="Artref"/>
                <w:lang w:val="en-US"/>
              </w:rPr>
              <w:t>5.226</w:t>
            </w:r>
          </w:p>
        </w:tc>
      </w:tr>
      <w:tr w:rsidR="00F649E2" w:rsidRPr="00F5119C" w:rsidTr="00BC6EBD">
        <w:trPr>
          <w:cantSplit/>
          <w:jc w:val="center"/>
        </w:trPr>
        <w:tc>
          <w:tcPr>
            <w:tcW w:w="3146" w:type="dxa"/>
            <w:tcBorders>
              <w:top w:val="single" w:sz="4" w:space="0" w:color="auto"/>
              <w:left w:val="single" w:sz="4" w:space="0" w:color="auto"/>
              <w:right w:val="single" w:sz="6" w:space="0" w:color="auto"/>
            </w:tcBorders>
          </w:tcPr>
          <w:p w:rsidR="00F649E2" w:rsidRPr="009F32AB" w:rsidRDefault="00F649E2" w:rsidP="000A37E3">
            <w:pPr>
              <w:pStyle w:val="TableTextS5"/>
              <w:keepNext/>
              <w:spacing w:before="12" w:after="12"/>
              <w:rPr>
                <w:rStyle w:val="Tablefreq"/>
                <w:lang w:val="fr-CH"/>
              </w:rPr>
            </w:pPr>
            <w:r w:rsidRPr="009F32AB">
              <w:rPr>
                <w:rStyle w:val="Tablefreq"/>
                <w:lang w:val="fr-CH"/>
              </w:rPr>
              <w:t>162.0375-174</w:t>
            </w:r>
          </w:p>
          <w:p w:rsidR="00F649E2" w:rsidRPr="009F32AB" w:rsidRDefault="00F649E2" w:rsidP="000A37E3">
            <w:pPr>
              <w:pStyle w:val="TableTextS5"/>
              <w:keepNext/>
              <w:spacing w:before="12" w:after="12"/>
              <w:rPr>
                <w:color w:val="000000"/>
                <w:lang w:val="fr-CH"/>
              </w:rPr>
            </w:pPr>
            <w:r w:rsidRPr="009F32AB">
              <w:rPr>
                <w:color w:val="000000"/>
                <w:lang w:val="fr-CH"/>
              </w:rPr>
              <w:t>FIXED</w:t>
            </w:r>
          </w:p>
          <w:p w:rsidR="00F649E2" w:rsidRPr="00020695" w:rsidRDefault="00F649E2" w:rsidP="000A37E3">
            <w:pPr>
              <w:pStyle w:val="TableTextS5"/>
              <w:keepNext/>
              <w:spacing w:before="12" w:after="12"/>
              <w:rPr>
                <w:color w:val="000000"/>
                <w:lang w:val="fr-CH"/>
              </w:rPr>
            </w:pPr>
            <w:r w:rsidRPr="009F32AB">
              <w:rPr>
                <w:color w:val="000000"/>
                <w:lang w:val="fr-CH"/>
              </w:rPr>
              <w:t>MOBILE except aeronautical</w:t>
            </w:r>
            <w:r w:rsidRPr="009F32AB">
              <w:rPr>
                <w:color w:val="000000"/>
                <w:lang w:val="fr-CH"/>
              </w:rPr>
              <w:br/>
              <w:t>mobile</w:t>
            </w:r>
          </w:p>
        </w:tc>
        <w:tc>
          <w:tcPr>
            <w:tcW w:w="6210" w:type="dxa"/>
            <w:gridSpan w:val="3"/>
            <w:tcBorders>
              <w:top w:val="single" w:sz="4" w:space="0" w:color="auto"/>
              <w:left w:val="single" w:sz="6" w:space="0" w:color="auto"/>
              <w:right w:val="single" w:sz="4" w:space="0" w:color="auto"/>
            </w:tcBorders>
          </w:tcPr>
          <w:p w:rsidR="00F649E2" w:rsidRPr="009F32AB" w:rsidRDefault="00F649E2" w:rsidP="000A37E3">
            <w:pPr>
              <w:pStyle w:val="TableTextS5"/>
              <w:keepNext/>
              <w:spacing w:before="12" w:after="12"/>
              <w:rPr>
                <w:rStyle w:val="Tablefreq"/>
              </w:rPr>
            </w:pPr>
            <w:r w:rsidRPr="009F32AB">
              <w:rPr>
                <w:rStyle w:val="Tablefreq"/>
              </w:rPr>
              <w:t>162.0375-174</w:t>
            </w:r>
          </w:p>
          <w:p w:rsidR="00F649E2" w:rsidRPr="009F32AB" w:rsidRDefault="00C2083B" w:rsidP="000A37E3">
            <w:pPr>
              <w:pStyle w:val="TableTextS5"/>
              <w:keepNext/>
              <w:spacing w:before="12" w:after="12"/>
              <w:rPr>
                <w:color w:val="000000"/>
              </w:rPr>
            </w:pPr>
            <w:r>
              <w:rPr>
                <w:color w:val="000000"/>
              </w:rPr>
              <w:tab/>
            </w:r>
            <w:r>
              <w:rPr>
                <w:color w:val="000000"/>
              </w:rPr>
              <w:tab/>
            </w:r>
            <w:r w:rsidR="00F649E2" w:rsidRPr="009F32AB">
              <w:rPr>
                <w:color w:val="000000"/>
              </w:rPr>
              <w:t>FIXED</w:t>
            </w:r>
          </w:p>
          <w:p w:rsidR="00F649E2" w:rsidRPr="00F5119C" w:rsidRDefault="00C2083B" w:rsidP="000A37E3">
            <w:pPr>
              <w:pStyle w:val="TableTextS5"/>
              <w:keepNext/>
              <w:spacing w:before="12" w:after="12"/>
              <w:rPr>
                <w:color w:val="000000"/>
              </w:rPr>
            </w:pPr>
            <w:r>
              <w:rPr>
                <w:color w:val="000000"/>
              </w:rPr>
              <w:tab/>
            </w:r>
            <w:r>
              <w:rPr>
                <w:color w:val="000000"/>
              </w:rPr>
              <w:tab/>
            </w:r>
            <w:r w:rsidR="00F649E2" w:rsidRPr="009F32AB">
              <w:rPr>
                <w:color w:val="000000"/>
              </w:rPr>
              <w:t>MOBILE</w:t>
            </w:r>
          </w:p>
        </w:tc>
      </w:tr>
      <w:tr w:rsidR="00F649E2" w:rsidRPr="00F5119C" w:rsidTr="00BC6EBD">
        <w:trPr>
          <w:cantSplit/>
          <w:jc w:val="center"/>
        </w:trPr>
        <w:tc>
          <w:tcPr>
            <w:tcW w:w="3146" w:type="dxa"/>
            <w:tcBorders>
              <w:left w:val="single" w:sz="4" w:space="0" w:color="auto"/>
              <w:bottom w:val="single" w:sz="4" w:space="0" w:color="auto"/>
              <w:right w:val="single" w:sz="6" w:space="0" w:color="auto"/>
            </w:tcBorders>
          </w:tcPr>
          <w:p w:rsidR="00F649E2" w:rsidRPr="00F5119C" w:rsidRDefault="00F649E2" w:rsidP="000A37E3">
            <w:pPr>
              <w:pStyle w:val="TableTextS5"/>
              <w:spacing w:before="12" w:after="12"/>
              <w:rPr>
                <w:rStyle w:val="Tablefreq"/>
                <w:color w:val="000000"/>
              </w:rPr>
            </w:pPr>
            <w:r w:rsidRPr="009F32AB">
              <w:rPr>
                <w:rStyle w:val="Artref"/>
                <w:color w:val="000000"/>
              </w:rPr>
              <w:t>5.226</w:t>
            </w:r>
            <w:r w:rsidRPr="009F32AB">
              <w:rPr>
                <w:color w:val="000000"/>
              </w:rPr>
              <w:t xml:space="preserve">  </w:t>
            </w:r>
            <w:r w:rsidRPr="009F32AB">
              <w:rPr>
                <w:rStyle w:val="Artref"/>
                <w:color w:val="000000"/>
              </w:rPr>
              <w:t>5.229</w:t>
            </w:r>
          </w:p>
        </w:tc>
        <w:tc>
          <w:tcPr>
            <w:tcW w:w="6210" w:type="dxa"/>
            <w:gridSpan w:val="3"/>
            <w:tcBorders>
              <w:left w:val="single" w:sz="6" w:space="0" w:color="auto"/>
              <w:bottom w:val="single" w:sz="4" w:space="0" w:color="auto"/>
              <w:right w:val="single" w:sz="4" w:space="0" w:color="auto"/>
            </w:tcBorders>
          </w:tcPr>
          <w:p w:rsidR="00F649E2" w:rsidRPr="00F5119C" w:rsidRDefault="00C2083B" w:rsidP="00C2083B">
            <w:pPr>
              <w:pStyle w:val="TableTextS5"/>
              <w:keepNext/>
              <w:spacing w:before="12" w:after="12"/>
              <w:rPr>
                <w:rStyle w:val="Tablefreq"/>
                <w:color w:val="000000"/>
              </w:rPr>
            </w:pPr>
            <w:r>
              <w:rPr>
                <w:rStyle w:val="Artref"/>
                <w:color w:val="000000"/>
              </w:rPr>
              <w:tab/>
            </w:r>
            <w:r>
              <w:rPr>
                <w:rStyle w:val="Artref"/>
                <w:color w:val="000000"/>
              </w:rPr>
              <w:tab/>
            </w:r>
            <w:r w:rsidR="00F649E2" w:rsidRPr="009F32AB">
              <w:rPr>
                <w:rStyle w:val="Artref"/>
                <w:color w:val="000000"/>
              </w:rPr>
              <w:t>5.226</w:t>
            </w:r>
            <w:r w:rsidR="00F649E2" w:rsidRPr="009F32AB">
              <w:rPr>
                <w:color w:val="000000"/>
              </w:rPr>
              <w:t xml:space="preserve">  </w:t>
            </w:r>
            <w:r w:rsidR="00F649E2" w:rsidRPr="009F32AB">
              <w:rPr>
                <w:rStyle w:val="Artref"/>
                <w:color w:val="000000"/>
              </w:rPr>
              <w:t>5.230</w:t>
            </w:r>
            <w:r w:rsidR="00F649E2" w:rsidRPr="009F32AB">
              <w:rPr>
                <w:color w:val="000000"/>
              </w:rPr>
              <w:t xml:space="preserve">  </w:t>
            </w:r>
            <w:r w:rsidR="00F649E2" w:rsidRPr="009F32AB">
              <w:rPr>
                <w:rStyle w:val="Artref"/>
                <w:color w:val="000000"/>
              </w:rPr>
              <w:t>5.231</w:t>
            </w:r>
          </w:p>
        </w:tc>
      </w:tr>
      <w:tr w:rsidR="00F649E2" w:rsidTr="00BC6EBD">
        <w:trPr>
          <w:cantSplit/>
          <w:jc w:val="center"/>
        </w:trPr>
        <w:tc>
          <w:tcPr>
            <w:tcW w:w="3146" w:type="dxa"/>
            <w:tcBorders>
              <w:top w:val="single" w:sz="4" w:space="0" w:color="auto"/>
              <w:left w:val="single" w:sz="4" w:space="0" w:color="auto"/>
              <w:bottom w:val="nil"/>
              <w:right w:val="single" w:sz="6" w:space="0" w:color="auto"/>
            </w:tcBorders>
          </w:tcPr>
          <w:p w:rsidR="00F649E2" w:rsidRPr="00FD05BD" w:rsidRDefault="00F649E2" w:rsidP="000A37E3">
            <w:pPr>
              <w:pStyle w:val="TableTextS5"/>
              <w:spacing w:before="12" w:after="12"/>
              <w:rPr>
                <w:rStyle w:val="Tablefreq"/>
              </w:rPr>
            </w:pPr>
            <w:r w:rsidRPr="00FD05BD">
              <w:rPr>
                <w:rStyle w:val="Tablefreq"/>
              </w:rPr>
              <w:t>174-223</w:t>
            </w:r>
          </w:p>
          <w:p w:rsidR="00F649E2" w:rsidRDefault="00F649E2" w:rsidP="000A37E3">
            <w:pPr>
              <w:pStyle w:val="TableTextS5"/>
              <w:spacing w:before="12" w:after="12"/>
              <w:rPr>
                <w:color w:val="000000"/>
                <w:lang w:val="en-AU"/>
              </w:rPr>
            </w:pPr>
            <w:r>
              <w:rPr>
                <w:color w:val="000000"/>
                <w:lang w:val="en-AU"/>
              </w:rPr>
              <w:t>BROADCASTING</w:t>
            </w:r>
          </w:p>
        </w:tc>
        <w:tc>
          <w:tcPr>
            <w:tcW w:w="3095" w:type="dxa"/>
            <w:gridSpan w:val="2"/>
            <w:tcBorders>
              <w:top w:val="single" w:sz="4" w:space="0" w:color="auto"/>
              <w:left w:val="single" w:sz="6" w:space="0" w:color="auto"/>
              <w:bottom w:val="single" w:sz="4" w:space="0" w:color="auto"/>
              <w:right w:val="single" w:sz="6" w:space="0" w:color="auto"/>
            </w:tcBorders>
          </w:tcPr>
          <w:p w:rsidR="00F649E2" w:rsidRPr="00FD05BD" w:rsidRDefault="00F649E2" w:rsidP="000A37E3">
            <w:pPr>
              <w:pStyle w:val="TableTextS5"/>
              <w:spacing w:before="12" w:after="12"/>
              <w:rPr>
                <w:rStyle w:val="Tablefreq"/>
              </w:rPr>
            </w:pPr>
            <w:r w:rsidRPr="00FD05BD">
              <w:rPr>
                <w:rStyle w:val="Tablefreq"/>
              </w:rPr>
              <w:t>174-216</w:t>
            </w:r>
          </w:p>
          <w:p w:rsidR="00F649E2" w:rsidRDefault="00F649E2" w:rsidP="000A37E3">
            <w:pPr>
              <w:pStyle w:val="TableTextS5"/>
              <w:spacing w:before="12" w:after="12"/>
              <w:rPr>
                <w:color w:val="000000"/>
                <w:lang w:val="en-AU"/>
              </w:rPr>
            </w:pPr>
            <w:r>
              <w:rPr>
                <w:color w:val="000000"/>
                <w:lang w:val="en-AU"/>
              </w:rPr>
              <w:t>BROADCASTING</w:t>
            </w:r>
          </w:p>
          <w:p w:rsidR="00F649E2" w:rsidRDefault="00F649E2" w:rsidP="000A37E3">
            <w:pPr>
              <w:pStyle w:val="TableTextS5"/>
              <w:spacing w:before="12" w:after="12"/>
              <w:rPr>
                <w:color w:val="000000"/>
                <w:lang w:val="en-AU"/>
              </w:rPr>
            </w:pPr>
            <w:r>
              <w:rPr>
                <w:color w:val="000000"/>
                <w:lang w:val="en-AU"/>
              </w:rPr>
              <w:t>Fixed</w:t>
            </w:r>
          </w:p>
          <w:p w:rsidR="00F649E2" w:rsidRDefault="00F649E2" w:rsidP="000A37E3">
            <w:pPr>
              <w:pStyle w:val="TableTextS5"/>
              <w:spacing w:before="12" w:after="12"/>
              <w:rPr>
                <w:color w:val="000000"/>
                <w:lang w:val="en-AU"/>
              </w:rPr>
            </w:pPr>
            <w:r>
              <w:rPr>
                <w:color w:val="000000"/>
                <w:lang w:val="en-AU"/>
              </w:rPr>
              <w:t>Mobile</w:t>
            </w:r>
          </w:p>
        </w:tc>
        <w:tc>
          <w:tcPr>
            <w:tcW w:w="3115" w:type="dxa"/>
            <w:tcBorders>
              <w:top w:val="single" w:sz="4" w:space="0" w:color="auto"/>
              <w:left w:val="single" w:sz="6" w:space="0" w:color="auto"/>
              <w:bottom w:val="nil"/>
              <w:right w:val="single" w:sz="4" w:space="0" w:color="auto"/>
            </w:tcBorders>
          </w:tcPr>
          <w:p w:rsidR="00F649E2" w:rsidRPr="00FD05BD" w:rsidRDefault="00F649E2" w:rsidP="000A37E3">
            <w:pPr>
              <w:pStyle w:val="TableTextS5"/>
              <w:spacing w:before="12" w:after="12"/>
              <w:rPr>
                <w:rStyle w:val="Tablefreq"/>
              </w:rPr>
            </w:pPr>
            <w:r w:rsidRPr="00FD05BD">
              <w:rPr>
                <w:rStyle w:val="Tablefreq"/>
              </w:rPr>
              <w:t>174-223</w:t>
            </w:r>
          </w:p>
          <w:p w:rsidR="00F649E2" w:rsidRDefault="00F649E2" w:rsidP="000A37E3">
            <w:pPr>
              <w:pStyle w:val="TableTextS5"/>
              <w:spacing w:before="12" w:after="12"/>
              <w:rPr>
                <w:color w:val="000000"/>
                <w:lang w:val="en-AU"/>
              </w:rPr>
            </w:pPr>
            <w:r>
              <w:rPr>
                <w:color w:val="000000"/>
                <w:lang w:val="en-AU"/>
              </w:rPr>
              <w:t>FIXED</w:t>
            </w:r>
          </w:p>
          <w:p w:rsidR="00F649E2" w:rsidRDefault="00F649E2" w:rsidP="000A37E3">
            <w:pPr>
              <w:pStyle w:val="TableTextS5"/>
              <w:spacing w:before="12" w:after="12"/>
              <w:rPr>
                <w:color w:val="000000"/>
                <w:lang w:val="en-AU"/>
              </w:rPr>
            </w:pPr>
            <w:r>
              <w:rPr>
                <w:color w:val="000000"/>
                <w:lang w:val="en-AU"/>
              </w:rPr>
              <w:t>MOBILE</w:t>
            </w:r>
          </w:p>
          <w:p w:rsidR="00F649E2" w:rsidRDefault="00F649E2" w:rsidP="000A37E3">
            <w:pPr>
              <w:pStyle w:val="TableTextS5"/>
              <w:spacing w:before="12" w:after="12"/>
              <w:rPr>
                <w:color w:val="000000"/>
                <w:lang w:val="en-AU"/>
              </w:rPr>
            </w:pPr>
            <w:r>
              <w:rPr>
                <w:color w:val="000000"/>
                <w:lang w:val="en-AU"/>
              </w:rPr>
              <w:t>BROADCASTING</w:t>
            </w:r>
          </w:p>
        </w:tc>
      </w:tr>
      <w:tr w:rsidR="00F649E2" w:rsidTr="00BC6EBD">
        <w:trPr>
          <w:cantSplit/>
          <w:jc w:val="center"/>
        </w:trPr>
        <w:tc>
          <w:tcPr>
            <w:tcW w:w="3146" w:type="dxa"/>
            <w:tcBorders>
              <w:top w:val="nil"/>
              <w:left w:val="single" w:sz="4" w:space="0" w:color="auto"/>
              <w:bottom w:val="nil"/>
              <w:right w:val="single" w:sz="6" w:space="0" w:color="auto"/>
            </w:tcBorders>
          </w:tcPr>
          <w:p w:rsidR="00F649E2" w:rsidRDefault="00F649E2" w:rsidP="000A37E3">
            <w:pPr>
              <w:pStyle w:val="TableTextS5"/>
              <w:spacing w:before="12" w:after="12"/>
              <w:rPr>
                <w:color w:val="000000"/>
                <w:lang w:val="en-AU"/>
              </w:rPr>
            </w:pPr>
          </w:p>
        </w:tc>
        <w:tc>
          <w:tcPr>
            <w:tcW w:w="3095" w:type="dxa"/>
            <w:gridSpan w:val="2"/>
            <w:tcBorders>
              <w:top w:val="single" w:sz="4" w:space="0" w:color="auto"/>
              <w:left w:val="single" w:sz="6" w:space="0" w:color="auto"/>
              <w:bottom w:val="single" w:sz="4" w:space="0" w:color="auto"/>
              <w:right w:val="single" w:sz="6" w:space="0" w:color="auto"/>
            </w:tcBorders>
            <w:hideMark/>
          </w:tcPr>
          <w:p w:rsidR="00F649E2" w:rsidRPr="00FD05BD" w:rsidRDefault="00F649E2" w:rsidP="000A37E3">
            <w:pPr>
              <w:pStyle w:val="TableTextS5"/>
              <w:spacing w:before="12" w:after="12"/>
              <w:rPr>
                <w:rStyle w:val="Tablefreq"/>
              </w:rPr>
            </w:pPr>
            <w:r w:rsidRPr="00FD05BD">
              <w:rPr>
                <w:rStyle w:val="Tablefreq"/>
              </w:rPr>
              <w:t>216-220</w:t>
            </w:r>
          </w:p>
          <w:p w:rsidR="00F649E2" w:rsidRDefault="00F649E2" w:rsidP="000A37E3">
            <w:pPr>
              <w:pStyle w:val="TableTextS5"/>
              <w:spacing w:before="12" w:after="12"/>
              <w:rPr>
                <w:color w:val="000000"/>
              </w:rPr>
            </w:pPr>
            <w:r>
              <w:rPr>
                <w:color w:val="000000"/>
              </w:rPr>
              <w:t>FIXED</w:t>
            </w:r>
          </w:p>
          <w:p w:rsidR="00F649E2" w:rsidRDefault="00F649E2" w:rsidP="000A37E3">
            <w:pPr>
              <w:pStyle w:val="TableTextS5"/>
              <w:spacing w:before="12" w:after="12"/>
              <w:rPr>
                <w:color w:val="000000"/>
              </w:rPr>
            </w:pPr>
            <w:r>
              <w:rPr>
                <w:color w:val="000000"/>
              </w:rPr>
              <w:t>MARITIME MOBILE</w:t>
            </w:r>
          </w:p>
          <w:p w:rsidR="00F649E2" w:rsidRDefault="00F649E2" w:rsidP="000A37E3">
            <w:pPr>
              <w:pStyle w:val="TableTextS5"/>
              <w:spacing w:before="12" w:after="12"/>
              <w:rPr>
                <w:color w:val="000000"/>
              </w:rPr>
            </w:pPr>
            <w:r>
              <w:rPr>
                <w:color w:val="000000"/>
              </w:rPr>
              <w:t xml:space="preserve">Radiolocation  </w:t>
            </w:r>
            <w:r>
              <w:rPr>
                <w:rStyle w:val="Artref"/>
                <w:color w:val="000000"/>
              </w:rPr>
              <w:t>5.241</w:t>
            </w:r>
          </w:p>
          <w:p w:rsidR="00F649E2" w:rsidRDefault="00F649E2" w:rsidP="000A37E3">
            <w:pPr>
              <w:pStyle w:val="TableTextS5"/>
              <w:spacing w:before="12" w:after="12"/>
              <w:rPr>
                <w:color w:val="000000"/>
                <w:lang w:val="en-AU"/>
              </w:rPr>
            </w:pPr>
            <w:r>
              <w:rPr>
                <w:rStyle w:val="Artref"/>
                <w:color w:val="000000"/>
                <w:lang w:val="en-AU"/>
              </w:rPr>
              <w:t>5.242</w:t>
            </w:r>
          </w:p>
        </w:tc>
        <w:tc>
          <w:tcPr>
            <w:tcW w:w="3115" w:type="dxa"/>
            <w:tcBorders>
              <w:top w:val="nil"/>
              <w:left w:val="single" w:sz="6" w:space="0" w:color="auto"/>
              <w:bottom w:val="nil"/>
              <w:right w:val="single" w:sz="4" w:space="0" w:color="auto"/>
            </w:tcBorders>
          </w:tcPr>
          <w:p w:rsidR="00F649E2" w:rsidRDefault="00F649E2" w:rsidP="000A37E3">
            <w:pPr>
              <w:pStyle w:val="TableTextS5"/>
              <w:spacing w:before="12" w:after="12"/>
              <w:rPr>
                <w:color w:val="000000"/>
                <w:lang w:val="en-AU"/>
              </w:rPr>
            </w:pPr>
          </w:p>
        </w:tc>
      </w:tr>
      <w:tr w:rsidR="00F649E2" w:rsidTr="00BC6EBD">
        <w:trPr>
          <w:cantSplit/>
          <w:jc w:val="center"/>
        </w:trPr>
        <w:tc>
          <w:tcPr>
            <w:tcW w:w="3146" w:type="dxa"/>
            <w:tcBorders>
              <w:top w:val="nil"/>
              <w:left w:val="single" w:sz="4" w:space="0" w:color="auto"/>
              <w:bottom w:val="single" w:sz="4" w:space="0" w:color="auto"/>
              <w:right w:val="single" w:sz="4" w:space="0" w:color="auto"/>
            </w:tcBorders>
          </w:tcPr>
          <w:p w:rsidR="00F649E2" w:rsidRDefault="00F649E2" w:rsidP="000A37E3">
            <w:pPr>
              <w:pStyle w:val="TableTextS5"/>
              <w:spacing w:before="12" w:after="12"/>
              <w:rPr>
                <w:color w:val="000000"/>
                <w:lang w:val="en-AU"/>
              </w:rPr>
            </w:pPr>
            <w:r>
              <w:rPr>
                <w:rStyle w:val="Artref"/>
                <w:color w:val="000000"/>
                <w:lang w:val="en-AU"/>
              </w:rPr>
              <w:t>5.235</w:t>
            </w:r>
            <w:r>
              <w:rPr>
                <w:color w:val="000000"/>
                <w:lang w:val="en-AU"/>
              </w:rPr>
              <w:t xml:space="preserve">  </w:t>
            </w:r>
            <w:r>
              <w:rPr>
                <w:rStyle w:val="Artref"/>
                <w:color w:val="000000"/>
                <w:lang w:val="en-AU"/>
              </w:rPr>
              <w:t>5.237</w:t>
            </w:r>
            <w:r>
              <w:rPr>
                <w:color w:val="000000"/>
                <w:lang w:val="en-AU"/>
              </w:rPr>
              <w:t xml:space="preserve">  </w:t>
            </w:r>
            <w:r>
              <w:rPr>
                <w:rStyle w:val="Artref"/>
                <w:color w:val="000000"/>
                <w:lang w:val="en-AU"/>
              </w:rPr>
              <w:t>5.243</w:t>
            </w:r>
          </w:p>
        </w:tc>
        <w:tc>
          <w:tcPr>
            <w:tcW w:w="3095" w:type="dxa"/>
            <w:gridSpan w:val="2"/>
            <w:tcBorders>
              <w:top w:val="single" w:sz="4" w:space="0" w:color="auto"/>
              <w:left w:val="single" w:sz="4" w:space="0" w:color="auto"/>
              <w:right w:val="single" w:sz="4" w:space="0" w:color="auto"/>
            </w:tcBorders>
          </w:tcPr>
          <w:p w:rsidR="00F649E2" w:rsidRDefault="00F649E2" w:rsidP="000A37E3">
            <w:pPr>
              <w:pStyle w:val="TableTextS5"/>
              <w:spacing w:before="12" w:after="12"/>
              <w:rPr>
                <w:rStyle w:val="Tablefreq"/>
                <w:color w:val="000000"/>
                <w:lang w:val="en-AU"/>
              </w:rPr>
            </w:pPr>
          </w:p>
        </w:tc>
        <w:tc>
          <w:tcPr>
            <w:tcW w:w="3115" w:type="dxa"/>
            <w:tcBorders>
              <w:top w:val="nil"/>
              <w:left w:val="single" w:sz="4" w:space="0" w:color="auto"/>
              <w:bottom w:val="single" w:sz="4" w:space="0" w:color="auto"/>
              <w:right w:val="single" w:sz="4" w:space="0" w:color="auto"/>
            </w:tcBorders>
          </w:tcPr>
          <w:p w:rsidR="00F649E2" w:rsidRDefault="00F649E2" w:rsidP="000A37E3">
            <w:pPr>
              <w:pStyle w:val="TableTextS5"/>
              <w:spacing w:before="12" w:after="12"/>
              <w:rPr>
                <w:color w:val="000000"/>
                <w:lang w:val="en-AU"/>
              </w:rPr>
            </w:pPr>
            <w:r>
              <w:rPr>
                <w:rStyle w:val="Artref"/>
                <w:color w:val="000000"/>
                <w:lang w:val="en-AU"/>
              </w:rPr>
              <w:t>5.233</w:t>
            </w:r>
            <w:r>
              <w:rPr>
                <w:color w:val="000000"/>
                <w:lang w:val="en-AU"/>
              </w:rPr>
              <w:t xml:space="preserve">  </w:t>
            </w:r>
            <w:r>
              <w:rPr>
                <w:rStyle w:val="Artref"/>
                <w:color w:val="000000"/>
                <w:lang w:val="en-AU"/>
              </w:rPr>
              <w:t>5.238</w:t>
            </w:r>
            <w:r>
              <w:rPr>
                <w:color w:val="000000"/>
                <w:lang w:val="en-AU"/>
              </w:rPr>
              <w:t xml:space="preserve">  </w:t>
            </w:r>
            <w:r>
              <w:rPr>
                <w:rStyle w:val="Artref"/>
                <w:color w:val="000000"/>
                <w:lang w:val="en-AU"/>
              </w:rPr>
              <w:t>5.240</w:t>
            </w:r>
            <w:r>
              <w:rPr>
                <w:color w:val="000000"/>
                <w:lang w:val="en-AU"/>
              </w:rPr>
              <w:t xml:space="preserve">  </w:t>
            </w:r>
            <w:r>
              <w:rPr>
                <w:rStyle w:val="Artref"/>
                <w:color w:val="000000"/>
                <w:lang w:val="en-AU"/>
              </w:rPr>
              <w:t>5.245</w:t>
            </w:r>
          </w:p>
        </w:tc>
      </w:tr>
    </w:tbl>
    <w:p w:rsidR="000632E5" w:rsidRPr="00F5119C" w:rsidRDefault="000632E5" w:rsidP="000632E5">
      <w:pPr>
        <w:pStyle w:val="Note"/>
      </w:pPr>
      <w:r w:rsidRPr="00352F09">
        <w:rPr>
          <w:rStyle w:val="Artdef"/>
        </w:rPr>
        <w:t>5.228A</w:t>
      </w:r>
      <w:r w:rsidRPr="00F5119C">
        <w:tab/>
        <w:t>The frequency bands 161.9625-161.9875</w:t>
      </w:r>
      <w:r>
        <w:t> MHz</w:t>
      </w:r>
      <w:r w:rsidRPr="00F5119C">
        <w:t xml:space="preserve"> and 162.0125-162.0375</w:t>
      </w:r>
      <w:r>
        <w:t> MHz</w:t>
      </w:r>
      <w:r w:rsidRPr="00F5119C">
        <w:t xml:space="preserve"> may be used by aircraft stations for the purpose of search and rescue operations and other safety-related communications.</w:t>
      </w:r>
      <w:r>
        <w:rPr>
          <w:sz w:val="16"/>
        </w:rPr>
        <w:t>  </w:t>
      </w:r>
      <w:r w:rsidRPr="004046E7">
        <w:rPr>
          <w:sz w:val="16"/>
        </w:rPr>
        <w:t>  (</w:t>
      </w:r>
      <w:r>
        <w:rPr>
          <w:sz w:val="16"/>
        </w:rPr>
        <w:t>WRC</w:t>
      </w:r>
      <w:r>
        <w:rPr>
          <w:sz w:val="16"/>
        </w:rPr>
        <w:noBreakHyphen/>
      </w:r>
      <w:r w:rsidRPr="004046E7">
        <w:rPr>
          <w:sz w:val="16"/>
        </w:rPr>
        <w:t>12)</w:t>
      </w:r>
    </w:p>
    <w:p w:rsidR="000632E5" w:rsidRDefault="000632E5">
      <w:pPr>
        <w:pStyle w:val="Note"/>
        <w:rPr>
          <w:sz w:val="16"/>
          <w:szCs w:val="16"/>
          <w:lang w:val="en-US"/>
        </w:rPr>
      </w:pPr>
      <w:r w:rsidRPr="00C75358">
        <w:rPr>
          <w:rStyle w:val="Artdef"/>
          <w:lang w:val="en-US"/>
        </w:rPr>
        <w:t>5.</w:t>
      </w:r>
      <w:r>
        <w:rPr>
          <w:rStyle w:val="Artdef"/>
          <w:lang w:val="en-US"/>
        </w:rPr>
        <w:t>228AA</w:t>
      </w:r>
      <w:r w:rsidRPr="00C75358">
        <w:rPr>
          <w:lang w:val="en-US"/>
        </w:rPr>
        <w:tab/>
        <w:t>The use of the frequency bands 161.9375-161.9625</w:t>
      </w:r>
      <w:r>
        <w:rPr>
          <w:lang w:val="en-US"/>
        </w:rPr>
        <w:t> MHz</w:t>
      </w:r>
      <w:r w:rsidRPr="00C75358">
        <w:rPr>
          <w:lang w:val="en-US"/>
        </w:rPr>
        <w:t xml:space="preserve"> and 161.9875-162.0125</w:t>
      </w:r>
      <w:r>
        <w:rPr>
          <w:lang w:val="en-US"/>
        </w:rPr>
        <w:t> MHz</w:t>
      </w:r>
      <w:r w:rsidRPr="00C75358">
        <w:rPr>
          <w:lang w:val="en-US"/>
        </w:rPr>
        <w:t xml:space="preserve"> by the maritime mobile-satellite (Earth-to-space) service is limited to the systems which operate in accordance with Appendix </w:t>
      </w:r>
      <w:r w:rsidRPr="00C75358">
        <w:rPr>
          <w:b/>
          <w:bCs/>
          <w:lang w:val="en-US"/>
        </w:rPr>
        <w:t>18</w:t>
      </w:r>
      <w:r w:rsidRPr="00C75358">
        <w:rPr>
          <w:lang w:val="en-US"/>
        </w:rPr>
        <w:t>.</w:t>
      </w:r>
      <w:r w:rsidRPr="00C75358">
        <w:rPr>
          <w:sz w:val="16"/>
          <w:szCs w:val="16"/>
          <w:lang w:val="en-US"/>
        </w:rPr>
        <w:t>     (WRC</w:t>
      </w:r>
      <w:r>
        <w:rPr>
          <w:sz w:val="16"/>
          <w:szCs w:val="16"/>
          <w:lang w:val="en-US"/>
        </w:rPr>
        <w:noBreakHyphen/>
      </w:r>
      <w:r w:rsidRPr="00C75358">
        <w:rPr>
          <w:sz w:val="16"/>
          <w:szCs w:val="16"/>
          <w:lang w:val="en-US"/>
        </w:rPr>
        <w:t>15)</w:t>
      </w:r>
    </w:p>
    <w:p w:rsidR="00B1501D" w:rsidRPr="00C5533B" w:rsidRDefault="00B1501D" w:rsidP="00B1501D">
      <w:pPr>
        <w:rPr>
          <w:b/>
        </w:rPr>
      </w:pPr>
      <w:r w:rsidRPr="00C5533B">
        <w:rPr>
          <w:b/>
        </w:rPr>
        <w:br w:type="page"/>
      </w:r>
    </w:p>
    <w:p w:rsidR="000632E5" w:rsidRPr="00F5119C" w:rsidRDefault="000632E5" w:rsidP="000632E5">
      <w:pPr>
        <w:pStyle w:val="Note"/>
      </w:pPr>
      <w:r w:rsidRPr="00352F09">
        <w:rPr>
          <w:rStyle w:val="Artdef"/>
        </w:rPr>
        <w:lastRenderedPageBreak/>
        <w:t>5.228B</w:t>
      </w:r>
      <w:r w:rsidRPr="00F5119C">
        <w:tab/>
        <w:t>The use of th</w:t>
      </w:r>
      <w:r w:rsidRPr="00352F09">
        <w:t>e frequency</w:t>
      </w:r>
      <w:r w:rsidRPr="00F5119C">
        <w:t xml:space="preserve"> band</w:t>
      </w:r>
      <w:r w:rsidRPr="00352F09">
        <w:t xml:space="preserve">s </w:t>
      </w:r>
      <w:r w:rsidRPr="00F5119C">
        <w:t>161.9625-161.9875</w:t>
      </w:r>
      <w:r>
        <w:t> MHz</w:t>
      </w:r>
      <w:r w:rsidRPr="00F5119C">
        <w:t xml:space="preserve"> and 162.0125-162.0375</w:t>
      </w:r>
      <w:r>
        <w:t> MHz</w:t>
      </w:r>
      <w:r w:rsidRPr="00F5119C">
        <w:t xml:space="preserve"> by the </w:t>
      </w:r>
      <w:r w:rsidRPr="00352F09">
        <w:t>fixed and land mobile services</w:t>
      </w:r>
      <w:r w:rsidRPr="00F5119C">
        <w:t xml:space="preserve"> shall not cause harmful interference </w:t>
      </w:r>
      <w:r w:rsidRPr="00352F09">
        <w:t xml:space="preserve">to, </w:t>
      </w:r>
      <w:r w:rsidRPr="00F5119C">
        <w:t xml:space="preserve">or claim protection from, the </w:t>
      </w:r>
      <w:r w:rsidRPr="00352F09">
        <w:t>maritime mobile service.</w:t>
      </w:r>
      <w:r>
        <w:rPr>
          <w:sz w:val="16"/>
        </w:rPr>
        <w:t>  </w:t>
      </w:r>
      <w:r w:rsidRPr="004046E7">
        <w:rPr>
          <w:sz w:val="16"/>
        </w:rPr>
        <w:t>  (</w:t>
      </w:r>
      <w:r>
        <w:rPr>
          <w:sz w:val="16"/>
        </w:rPr>
        <w:t>WRC</w:t>
      </w:r>
      <w:r>
        <w:rPr>
          <w:sz w:val="16"/>
        </w:rPr>
        <w:noBreakHyphen/>
      </w:r>
      <w:r w:rsidRPr="004046E7">
        <w:rPr>
          <w:sz w:val="16"/>
        </w:rPr>
        <w:t>12)</w:t>
      </w:r>
    </w:p>
    <w:p w:rsidR="000632E5" w:rsidRPr="00CC5B00" w:rsidRDefault="000632E5" w:rsidP="000632E5">
      <w:pPr>
        <w:pStyle w:val="Note"/>
      </w:pPr>
      <w:r>
        <w:rPr>
          <w:rStyle w:val="Artdef"/>
        </w:rPr>
        <w:t>5.228C</w:t>
      </w:r>
      <w:r w:rsidRPr="00F5119C">
        <w:tab/>
        <w:t>The use of the frequency bands 161.9625-161.9875</w:t>
      </w:r>
      <w:r>
        <w:t> MHz</w:t>
      </w:r>
      <w:r w:rsidRPr="00F5119C">
        <w:t xml:space="preserve"> and 162.0125-162.0375</w:t>
      </w:r>
      <w:r>
        <w:t> MHz</w:t>
      </w:r>
      <w:r w:rsidRPr="00F5119C">
        <w:t xml:space="preserve"> by the maritime mobile service and the mobile-satellite (Earth-to-space) service is limited to the automatic identification system (AIS). The use of these frequency bands by the aeronautical mobile (OR) service is limited to AIS emissions from search and rescue aircraft operations. The AIS operations in these frequency bands shall not constrain the development and use of the fixed and mobile services operating in the adjacent frequency bands.</w:t>
      </w:r>
      <w:r>
        <w:rPr>
          <w:sz w:val="16"/>
        </w:rPr>
        <w:t>  </w:t>
      </w:r>
      <w:r w:rsidRPr="004046E7">
        <w:rPr>
          <w:sz w:val="16"/>
        </w:rPr>
        <w:t>  (</w:t>
      </w:r>
      <w:r>
        <w:rPr>
          <w:sz w:val="16"/>
        </w:rPr>
        <w:t>WRC</w:t>
      </w:r>
      <w:r>
        <w:rPr>
          <w:sz w:val="16"/>
        </w:rPr>
        <w:noBreakHyphen/>
      </w:r>
      <w:r w:rsidRPr="004046E7">
        <w:rPr>
          <w:sz w:val="16"/>
        </w:rPr>
        <w:t>12)</w:t>
      </w:r>
    </w:p>
    <w:p w:rsidR="000632E5" w:rsidRPr="00F5119C" w:rsidRDefault="000632E5" w:rsidP="000632E5">
      <w:pPr>
        <w:pStyle w:val="Note"/>
      </w:pPr>
      <w:r>
        <w:rPr>
          <w:rStyle w:val="Artdef"/>
        </w:rPr>
        <w:t>5.228D</w:t>
      </w:r>
      <w:r w:rsidRPr="00F5119C">
        <w:tab/>
        <w:t>The frequency bands 161.9625-161.9875</w:t>
      </w:r>
      <w:r>
        <w:t> MHz</w:t>
      </w:r>
      <w:r w:rsidRPr="00F5119C">
        <w:t xml:space="preserve"> (AIS 1) and 162.0125-162.0375</w:t>
      </w:r>
      <w:r>
        <w:t> MHz</w:t>
      </w:r>
      <w:r w:rsidRPr="00F5119C">
        <w:t xml:space="preserve"> (AIS 2) may continue to be used by the fixed and mobile services on a primary basis until 1 January 2025, at which time this allocation shall no longer be valid. Administrations are encouraged to make all practicable efforts to discontinue the use of these bands by the fixed and mobile services prior to the transition date. During this transition period, the maritime mobile service in these frequency bands has priority over the fixed, land mobile and aeronautical mobile services.</w:t>
      </w:r>
      <w:r>
        <w:rPr>
          <w:sz w:val="16"/>
        </w:rPr>
        <w:t>  </w:t>
      </w:r>
      <w:r w:rsidRPr="004046E7">
        <w:rPr>
          <w:sz w:val="16"/>
        </w:rPr>
        <w:t>  (</w:t>
      </w:r>
      <w:r>
        <w:rPr>
          <w:sz w:val="16"/>
        </w:rPr>
        <w:t>WRC</w:t>
      </w:r>
      <w:r>
        <w:rPr>
          <w:sz w:val="16"/>
        </w:rPr>
        <w:noBreakHyphen/>
      </w:r>
      <w:r w:rsidRPr="004046E7">
        <w:rPr>
          <w:sz w:val="16"/>
        </w:rPr>
        <w:t>12)</w:t>
      </w:r>
    </w:p>
    <w:p w:rsidR="000632E5" w:rsidRPr="00F5119C" w:rsidRDefault="000632E5" w:rsidP="000632E5">
      <w:pPr>
        <w:pStyle w:val="Note"/>
      </w:pPr>
      <w:r w:rsidRPr="0058731F">
        <w:rPr>
          <w:rStyle w:val="Artdef"/>
          <w:rFonts w:eastAsia="MS Mincho"/>
        </w:rPr>
        <w:t>5.228E</w:t>
      </w:r>
      <w:r w:rsidRPr="00352F09">
        <w:tab/>
        <w:t xml:space="preserve">The use of the </w:t>
      </w:r>
      <w:r w:rsidRPr="00F5119C">
        <w:t xml:space="preserve">automatic identification system </w:t>
      </w:r>
      <w:r w:rsidRPr="00352F09">
        <w:t xml:space="preserve">in the frequency bands 161.9625-161.9875 MHz and 162.0125-162.0375 MHz by the </w:t>
      </w:r>
      <w:r w:rsidRPr="00E76B78">
        <w:t>aeronautical</w:t>
      </w:r>
      <w:r w:rsidRPr="00352F09">
        <w:t xml:space="preserve"> </w:t>
      </w:r>
      <w:r w:rsidRPr="00E76B78">
        <w:t>mobile</w:t>
      </w:r>
      <w:r w:rsidRPr="00352F09">
        <w:t xml:space="preserve"> (OR) service is limited to aircraft stations for the purpose of search and rescue operations and other safety-related communications.</w:t>
      </w:r>
      <w:r>
        <w:rPr>
          <w:sz w:val="16"/>
        </w:rPr>
        <w:t>  </w:t>
      </w:r>
      <w:r w:rsidRPr="004046E7">
        <w:rPr>
          <w:sz w:val="16"/>
        </w:rPr>
        <w:t>  (</w:t>
      </w:r>
      <w:r>
        <w:rPr>
          <w:sz w:val="16"/>
        </w:rPr>
        <w:t>WRC</w:t>
      </w:r>
      <w:r>
        <w:rPr>
          <w:sz w:val="16"/>
        </w:rPr>
        <w:noBreakHyphen/>
      </w:r>
      <w:r w:rsidRPr="004046E7">
        <w:rPr>
          <w:sz w:val="16"/>
        </w:rPr>
        <w:t>12)</w:t>
      </w:r>
    </w:p>
    <w:p w:rsidR="000632E5" w:rsidRPr="00F5119C" w:rsidRDefault="000632E5" w:rsidP="000632E5">
      <w:pPr>
        <w:pStyle w:val="Note"/>
      </w:pPr>
      <w:r>
        <w:rPr>
          <w:rStyle w:val="Artdef"/>
        </w:rPr>
        <w:t>5.228F</w:t>
      </w:r>
      <w:r w:rsidRPr="00F5119C">
        <w:tab/>
        <w:t>The use of the frequency bands 161.9625-161.9875</w:t>
      </w:r>
      <w:r>
        <w:t> MHz</w:t>
      </w:r>
      <w:r w:rsidRPr="00F5119C">
        <w:t xml:space="preserve"> and 162.0125-162.0375</w:t>
      </w:r>
      <w:r>
        <w:t> MHz</w:t>
      </w:r>
      <w:r w:rsidRPr="00F5119C">
        <w:t xml:space="preserve"> by the mobile-satellite service (Earth-to-space) is limited to the reception of automatic identification system emissions from stations operating in the maritime mobile service.</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AC11BA">
        <w:rPr>
          <w:rStyle w:val="Artdef"/>
        </w:rPr>
        <w:t>5.229</w:t>
      </w:r>
      <w:r w:rsidRPr="000E48BF">
        <w:tab/>
      </w:r>
      <w:r>
        <w:rPr>
          <w:i/>
          <w:lang w:val="en-AU"/>
        </w:rPr>
        <w:t>Alternative allocation:  </w:t>
      </w:r>
      <w:r>
        <w:rPr>
          <w:lang w:val="en-AU"/>
        </w:rPr>
        <w:t xml:space="preserve">in Morocco, the band 162-174 MHz is allocated to the broadcasting service on a primary basis. The use of this band shall be subject to agreement with </w:t>
      </w:r>
      <w:r w:rsidRPr="00841936">
        <w:t>administrations</w:t>
      </w:r>
      <w:r>
        <w:rPr>
          <w:lang w:val="en-AU"/>
        </w:rPr>
        <w:t xml:space="preserve"> having services, operating or planned, in </w:t>
      </w:r>
      <w:r w:rsidRPr="00E76B78">
        <w:t>accordance</w:t>
      </w:r>
      <w:r>
        <w:rPr>
          <w:lang w:val="en-AU"/>
        </w:rPr>
        <w:t xml:space="preserve"> with the Table which are likely to be affected. Stations in existence on 1 January 1981, with their technical characteristics as of that date, are not affected by such agreement.</w:t>
      </w:r>
    </w:p>
    <w:p w:rsidR="000632E5" w:rsidRDefault="000632E5" w:rsidP="000632E5">
      <w:pPr>
        <w:pStyle w:val="Note"/>
        <w:rPr>
          <w:lang w:val="en-AU"/>
        </w:rPr>
      </w:pPr>
      <w:r w:rsidRPr="00AC11BA">
        <w:rPr>
          <w:rStyle w:val="Artdef"/>
        </w:rPr>
        <w:t>5.230</w:t>
      </w:r>
      <w:r w:rsidRPr="000E48BF">
        <w:tab/>
      </w:r>
      <w:r>
        <w:rPr>
          <w:i/>
          <w:lang w:val="en-AU"/>
        </w:rPr>
        <w:t>Additional allocation:  </w:t>
      </w:r>
      <w:r>
        <w:rPr>
          <w:lang w:val="en-AU"/>
        </w:rPr>
        <w:t xml:space="preserve">in China, the band 163-167 MHz is also allocated to the space operation </w:t>
      </w:r>
      <w:r w:rsidRPr="00841936">
        <w:t>service</w:t>
      </w:r>
      <w:r>
        <w:rPr>
          <w:lang w:val="en-AU"/>
        </w:rPr>
        <w:t xml:space="preserve"> (space-to-Earth) on a primary basis, subject to agreement obtained under No. </w:t>
      </w:r>
      <w:r w:rsidRPr="002813BA">
        <w:rPr>
          <w:rStyle w:val="Artref"/>
          <w:b/>
          <w:bCs/>
        </w:rPr>
        <w:t>9.21</w:t>
      </w:r>
      <w:r>
        <w:rPr>
          <w:lang w:val="en-AU"/>
        </w:rPr>
        <w:t>.</w:t>
      </w:r>
    </w:p>
    <w:p w:rsidR="000632E5" w:rsidRDefault="000632E5" w:rsidP="000632E5">
      <w:pPr>
        <w:pStyle w:val="Note"/>
        <w:rPr>
          <w:sz w:val="16"/>
        </w:rPr>
      </w:pPr>
      <w:r w:rsidRPr="004046E7">
        <w:rPr>
          <w:rStyle w:val="Artdef"/>
        </w:rPr>
        <w:t>5.231</w:t>
      </w:r>
      <w:r w:rsidRPr="004046E7">
        <w:tab/>
      </w:r>
      <w:r w:rsidRPr="004046E7">
        <w:rPr>
          <w:i/>
        </w:rPr>
        <w:t>Additional allocation:  </w:t>
      </w:r>
      <w:r w:rsidRPr="004046E7">
        <w:t>in Afghanistan and China, the band 167-174</w:t>
      </w:r>
      <w:r>
        <w:t> MHz</w:t>
      </w:r>
      <w:r w:rsidRPr="004046E7">
        <w:t xml:space="preserve"> is also allocated to the broadcasting service on a primary basis. The introduction of the broadcasting service into this band shall be subject to agreement with the neighbouring countries in </w:t>
      </w:r>
      <w:r w:rsidRPr="00E76B78">
        <w:rPr>
          <w:lang w:val="en-AU"/>
        </w:rPr>
        <w:t>Region</w:t>
      </w:r>
      <w:r w:rsidRPr="004046E7">
        <w:t> 3 whose services are likely to be affected.</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rPr>
          <w:lang w:val="en-US"/>
        </w:rPr>
      </w:pPr>
      <w:r w:rsidRPr="009F32AB">
        <w:rPr>
          <w:rStyle w:val="Artdef"/>
          <w:lang w:val="en-US"/>
        </w:rPr>
        <w:t>5.232</w:t>
      </w:r>
      <w:r w:rsidR="00230D67" w:rsidRPr="00352F09">
        <w:tab/>
      </w:r>
      <w:r w:rsidR="00230D67" w:rsidRPr="00B31A9B">
        <w:rPr>
          <w:sz w:val="16"/>
          <w:szCs w:val="16"/>
          <w:lang w:val="en-AU"/>
        </w:rPr>
        <w:t>(SUP - WRC-15)</w:t>
      </w:r>
    </w:p>
    <w:p w:rsidR="000632E5" w:rsidRDefault="000632E5" w:rsidP="000632E5">
      <w:pPr>
        <w:pStyle w:val="Note"/>
        <w:rPr>
          <w:lang w:val="en-AU"/>
        </w:rPr>
      </w:pPr>
      <w:r w:rsidRPr="00AC11BA">
        <w:rPr>
          <w:rStyle w:val="Artdef"/>
        </w:rPr>
        <w:t>5.233</w:t>
      </w:r>
      <w:r w:rsidRPr="000E48BF">
        <w:tab/>
      </w:r>
      <w:r>
        <w:rPr>
          <w:i/>
          <w:lang w:val="en-AU"/>
        </w:rPr>
        <w:t>Additional allocation:  </w:t>
      </w:r>
      <w:r>
        <w:rPr>
          <w:lang w:val="en-AU"/>
        </w:rPr>
        <w:t xml:space="preserve">in </w:t>
      </w:r>
      <w:r w:rsidRPr="00E76B78">
        <w:t>China</w:t>
      </w:r>
      <w:r>
        <w:rPr>
          <w:lang w:val="en-AU"/>
        </w:rPr>
        <w:t>, the band 174-184 MHz is also allocated to the space research (space-to-Earth) and the space operation (space-to-Earth) services on a primary basis, subject to agreement obtained under No. </w:t>
      </w:r>
      <w:r w:rsidRPr="002813BA">
        <w:rPr>
          <w:rStyle w:val="Artref"/>
          <w:b/>
          <w:bCs/>
        </w:rPr>
        <w:t>9.21</w:t>
      </w:r>
      <w:r>
        <w:rPr>
          <w:lang w:val="en-AU"/>
        </w:rPr>
        <w:t xml:space="preserve">. These services shall not cause harmful interference to, or claim </w:t>
      </w:r>
      <w:r w:rsidRPr="00841936">
        <w:t>protection</w:t>
      </w:r>
      <w:r>
        <w:rPr>
          <w:lang w:val="en-AU"/>
        </w:rPr>
        <w:t xml:space="preserve"> from, existing or planned broadcasting stations.</w:t>
      </w:r>
    </w:p>
    <w:p w:rsidR="000632E5" w:rsidRPr="009F32AB" w:rsidRDefault="000632E5" w:rsidP="000632E5">
      <w:pPr>
        <w:pStyle w:val="Note"/>
      </w:pPr>
      <w:r w:rsidRPr="009F32AB">
        <w:rPr>
          <w:rStyle w:val="Artdef"/>
        </w:rPr>
        <w:t>5.234</w:t>
      </w:r>
      <w:r w:rsidR="00230D67" w:rsidRPr="00352F09">
        <w:tab/>
      </w:r>
      <w:r w:rsidR="00230D67" w:rsidRPr="00B31A9B">
        <w:rPr>
          <w:sz w:val="16"/>
          <w:szCs w:val="16"/>
          <w:lang w:val="en-AU"/>
        </w:rPr>
        <w:t>(SUP - WRC-15)</w:t>
      </w:r>
    </w:p>
    <w:p w:rsidR="000632E5" w:rsidRDefault="000632E5" w:rsidP="003B335C">
      <w:pPr>
        <w:pStyle w:val="Note"/>
        <w:rPr>
          <w:lang w:val="en-AU"/>
        </w:rPr>
      </w:pPr>
      <w:r w:rsidRPr="00AC11BA">
        <w:rPr>
          <w:rStyle w:val="Artdef"/>
        </w:rPr>
        <w:t>5.235</w:t>
      </w:r>
      <w:r w:rsidRPr="000E48BF">
        <w:tab/>
      </w:r>
      <w:r>
        <w:rPr>
          <w:i/>
          <w:lang w:val="en-AU"/>
        </w:rPr>
        <w:t>Additional allocation:  </w:t>
      </w:r>
      <w:r>
        <w:rPr>
          <w:lang w:val="en-AU"/>
        </w:rPr>
        <w:t>in Germany, Austria, Belgium, Denmark, Spain, Finland, France, Israel, Italy, Liechtenstein, Malta, Monaco, Norway, the Netherlands, the United Kingdom, Sweden and Switzerland, the band 174</w:t>
      </w:r>
      <w:r w:rsidR="003B335C">
        <w:rPr>
          <w:lang w:val="en-AU"/>
        </w:rPr>
        <w:noBreakHyphen/>
      </w:r>
      <w:r>
        <w:rPr>
          <w:lang w:val="en-AU"/>
        </w:rPr>
        <w:t xml:space="preserve">223 MHz is also allocated to the land mobile service on a primary basis. </w:t>
      </w:r>
      <w:r w:rsidRPr="00841936">
        <w:t>However</w:t>
      </w:r>
      <w:r>
        <w:rPr>
          <w:lang w:val="en-AU"/>
        </w:rPr>
        <w:t>, the stations of the land mobile service shall not cause harmful interference to, or claim protection from, broadcasting stations, existing or planned, in countries other than those listed in this footnote.</w:t>
      </w:r>
    </w:p>
    <w:p w:rsidR="000632E5" w:rsidRPr="006A615C" w:rsidRDefault="000632E5" w:rsidP="000632E5">
      <w:pPr>
        <w:pStyle w:val="Note"/>
      </w:pPr>
      <w:r w:rsidRPr="00AC11BA">
        <w:rPr>
          <w:rStyle w:val="Artdef"/>
        </w:rPr>
        <w:t>5.236</w:t>
      </w:r>
      <w:r w:rsidRPr="000E48BF">
        <w:tab/>
      </w:r>
      <w:r w:rsidRPr="00841936">
        <w:t>Not</w:t>
      </w:r>
      <w:r>
        <w:rPr>
          <w:lang w:val="en-AU"/>
        </w:rPr>
        <w:t xml:space="preserve"> used.</w:t>
      </w:r>
    </w:p>
    <w:p w:rsidR="00B974C6" w:rsidRDefault="00B974C6" w:rsidP="00B974C6">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4046E7" w:rsidRDefault="000632E5" w:rsidP="000632E5">
      <w:pPr>
        <w:pStyle w:val="Note"/>
      </w:pPr>
      <w:r w:rsidRPr="004046E7">
        <w:rPr>
          <w:rStyle w:val="Artdef"/>
        </w:rPr>
        <w:lastRenderedPageBreak/>
        <w:t>5.237</w:t>
      </w:r>
      <w:r w:rsidRPr="004046E7">
        <w:tab/>
      </w:r>
      <w:r w:rsidRPr="004046E7">
        <w:rPr>
          <w:i/>
        </w:rPr>
        <w:t>Additional allocation:  </w:t>
      </w:r>
      <w:r w:rsidRPr="004046E7">
        <w:t xml:space="preserve">in Congo (Rep. of the), Egypt, Eritrea, Ethiopia, Gambia, Guinea, Libya, Mali, Sierra Leone, Somalia and </w:t>
      </w:r>
      <w:r w:rsidRPr="00E76B78">
        <w:rPr>
          <w:lang w:val="en-AU"/>
        </w:rPr>
        <w:t>Chad</w:t>
      </w:r>
      <w:r w:rsidRPr="004046E7">
        <w:t>, the band 174-223</w:t>
      </w:r>
      <w:r>
        <w:t> MHz</w:t>
      </w:r>
      <w:r w:rsidRPr="004046E7">
        <w:t xml:space="preserve"> is also allocated to the fixed and mobile services on a secondary basis.</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AC11BA">
        <w:rPr>
          <w:rStyle w:val="Artdef"/>
        </w:rPr>
        <w:t>5.238</w:t>
      </w:r>
      <w:r w:rsidRPr="000E48BF">
        <w:tab/>
      </w:r>
      <w:r>
        <w:rPr>
          <w:i/>
          <w:lang w:val="en-AU"/>
        </w:rPr>
        <w:t>Additional allocation:  </w:t>
      </w:r>
      <w:r>
        <w:rPr>
          <w:lang w:val="en-AU"/>
        </w:rPr>
        <w:t xml:space="preserve">in Bangladesh, India, Pakistan and the Philippines, the band 200-216 MHz is </w:t>
      </w:r>
      <w:r w:rsidRPr="00841936">
        <w:t>also</w:t>
      </w:r>
      <w:r>
        <w:rPr>
          <w:lang w:val="en-AU"/>
        </w:rPr>
        <w:t xml:space="preserve"> allocated to the aeronautical radionavigation service on a primary basis.</w:t>
      </w:r>
    </w:p>
    <w:p w:rsidR="000632E5" w:rsidRDefault="000632E5" w:rsidP="000632E5">
      <w:pPr>
        <w:pStyle w:val="Note"/>
        <w:rPr>
          <w:lang w:val="en-AU"/>
        </w:rPr>
      </w:pPr>
      <w:r w:rsidRPr="00AC11BA">
        <w:rPr>
          <w:rStyle w:val="Artdef"/>
        </w:rPr>
        <w:t>5.239</w:t>
      </w:r>
      <w:r w:rsidRPr="000E48BF">
        <w:tab/>
      </w:r>
      <w:r w:rsidRPr="00841936">
        <w:t>Not</w:t>
      </w:r>
      <w:r>
        <w:rPr>
          <w:lang w:val="en-AU"/>
        </w:rPr>
        <w:t xml:space="preserve"> used.</w:t>
      </w:r>
    </w:p>
    <w:p w:rsidR="000632E5" w:rsidRDefault="000632E5" w:rsidP="000632E5">
      <w:pPr>
        <w:pStyle w:val="Note"/>
        <w:rPr>
          <w:lang w:val="en-AU"/>
        </w:rPr>
      </w:pPr>
      <w:r w:rsidRPr="00AC11BA">
        <w:rPr>
          <w:rStyle w:val="Artdef"/>
        </w:rPr>
        <w:t>5.240</w:t>
      </w:r>
      <w:r w:rsidRPr="000E48BF">
        <w:tab/>
      </w:r>
      <w:r>
        <w:rPr>
          <w:i/>
          <w:lang w:val="en-AU"/>
        </w:rPr>
        <w:t>Additional allocation:  </w:t>
      </w:r>
      <w:r>
        <w:rPr>
          <w:lang w:val="en-AU"/>
        </w:rPr>
        <w:t xml:space="preserve">in China and India, the band 216-223 MHz is also allocated to the </w:t>
      </w:r>
      <w:r w:rsidRPr="00841936">
        <w:t>aeronautical</w:t>
      </w:r>
      <w:r>
        <w:rPr>
          <w:lang w:val="en-AU"/>
        </w:rPr>
        <w:t xml:space="preserve"> radionavigation service on a primary basis and to the radiolocation service on a secondary basis.</w:t>
      </w:r>
    </w:p>
    <w:p w:rsidR="000632E5" w:rsidRDefault="000632E5" w:rsidP="000632E5">
      <w:pPr>
        <w:pStyle w:val="Note"/>
        <w:rPr>
          <w:lang w:val="en-AU"/>
        </w:rPr>
      </w:pPr>
      <w:r w:rsidRPr="00AC11BA">
        <w:rPr>
          <w:rStyle w:val="Artdef"/>
        </w:rPr>
        <w:t>5.241</w:t>
      </w:r>
      <w:r w:rsidRPr="000E48BF">
        <w:tab/>
      </w:r>
      <w:r>
        <w:rPr>
          <w:lang w:val="en-AU"/>
        </w:rPr>
        <w:t>In Region 2, no new stations in the radiolocation service may be authorized in the band 216-225 MHz. Stations authorized prior to 1 January 1990 may continue to operate on a secondary basis.</w:t>
      </w:r>
    </w:p>
    <w:p w:rsidR="000632E5" w:rsidRDefault="000632E5" w:rsidP="000632E5">
      <w:pPr>
        <w:pStyle w:val="Note"/>
        <w:rPr>
          <w:lang w:val="en-AU"/>
        </w:rPr>
      </w:pPr>
      <w:r w:rsidRPr="00AC11BA">
        <w:rPr>
          <w:rStyle w:val="Artdef"/>
        </w:rPr>
        <w:t>5.242</w:t>
      </w:r>
      <w:r w:rsidRPr="000E48BF">
        <w:tab/>
      </w:r>
      <w:r>
        <w:rPr>
          <w:i/>
          <w:lang w:val="en-AU"/>
        </w:rPr>
        <w:t>Additional allocation:  </w:t>
      </w:r>
      <w:r>
        <w:rPr>
          <w:lang w:val="en-AU"/>
        </w:rPr>
        <w:t xml:space="preserve">in Canada, the band 216-220 MHz is also allocated to the land mobile service </w:t>
      </w:r>
      <w:r w:rsidRPr="00841936">
        <w:t>on</w:t>
      </w:r>
      <w:r>
        <w:rPr>
          <w:lang w:val="en-AU"/>
        </w:rPr>
        <w:t xml:space="preserve"> a primary basis.</w:t>
      </w:r>
    </w:p>
    <w:p w:rsidR="000632E5" w:rsidRDefault="000632E5" w:rsidP="000632E5">
      <w:pPr>
        <w:pStyle w:val="Note"/>
        <w:rPr>
          <w:lang w:val="en-AU"/>
        </w:rPr>
      </w:pPr>
      <w:r w:rsidRPr="00AC11BA">
        <w:rPr>
          <w:rStyle w:val="Artdef"/>
        </w:rPr>
        <w:t>5.243</w:t>
      </w:r>
      <w:r w:rsidRPr="000E48BF">
        <w:tab/>
      </w:r>
      <w:r>
        <w:rPr>
          <w:i/>
          <w:lang w:val="en-AU"/>
        </w:rPr>
        <w:t>Additional allocation:  </w:t>
      </w:r>
      <w:r>
        <w:rPr>
          <w:lang w:val="en-AU"/>
        </w:rPr>
        <w:t>in Somalia, the band 216-225 MHz is also allocated to the aeronautical radionavigation service on a primary basis, subject to not causing harmful interference to existing or planned broadcasting services in other countries.</w:t>
      </w:r>
    </w:p>
    <w:p w:rsidR="000632E5" w:rsidRPr="003E500F" w:rsidRDefault="000632E5" w:rsidP="000632E5">
      <w:pPr>
        <w:pStyle w:val="Note"/>
        <w:rPr>
          <w:lang w:val="en-AU"/>
        </w:rPr>
      </w:pPr>
      <w:r w:rsidRPr="0058731F">
        <w:rPr>
          <w:rStyle w:val="Artdef"/>
        </w:rPr>
        <w:t>5.244</w:t>
      </w:r>
      <w:r w:rsidRPr="00352F09">
        <w:tab/>
      </w:r>
      <w:r w:rsidRPr="00A13C21">
        <w:rPr>
          <w:sz w:val="16"/>
          <w:szCs w:val="16"/>
          <w:lang w:val="en-AU"/>
        </w:rPr>
        <w:t>(SUP - WRC-97)</w:t>
      </w:r>
    </w:p>
    <w:p w:rsidR="000632E5" w:rsidRDefault="000632E5" w:rsidP="000632E5">
      <w:pPr>
        <w:pStyle w:val="Note"/>
        <w:rPr>
          <w:lang w:val="en-AU"/>
        </w:rPr>
      </w:pPr>
      <w:r w:rsidRPr="00AC11BA">
        <w:rPr>
          <w:rStyle w:val="Artdef"/>
        </w:rPr>
        <w:t>5.245</w:t>
      </w:r>
      <w:r w:rsidRPr="000E48BF">
        <w:tab/>
      </w:r>
      <w:r>
        <w:rPr>
          <w:i/>
          <w:lang w:val="en-AU"/>
        </w:rPr>
        <w:t>Additional allocation:  </w:t>
      </w:r>
      <w:r>
        <w:rPr>
          <w:lang w:val="en-AU"/>
        </w:rPr>
        <w:t xml:space="preserve">in Japan, the band 222-223 MHz is also allocated to the aeronautical </w:t>
      </w:r>
      <w:r w:rsidRPr="00841936">
        <w:t>radionavigation</w:t>
      </w:r>
      <w:r>
        <w:rPr>
          <w:lang w:val="en-AU"/>
        </w:rPr>
        <w:t xml:space="preserve"> service on a primary basis and to the radiolocation service on a secondary basis.</w:t>
      </w: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137B93" w:rsidRDefault="00137B93">
      <w:pPr>
        <w:tabs>
          <w:tab w:val="clear" w:pos="1134"/>
          <w:tab w:val="clear" w:pos="1871"/>
          <w:tab w:val="clear" w:pos="2268"/>
        </w:tabs>
        <w:overflowPunct/>
        <w:autoSpaceDE/>
        <w:autoSpaceDN/>
        <w:adjustRightInd/>
        <w:spacing w:before="0"/>
        <w:jc w:val="left"/>
        <w:textAlignment w:val="auto"/>
        <w:rPr>
          <w:lang w:val="en-AU"/>
        </w:rPr>
      </w:pPr>
    </w:p>
    <w:p w:rsidR="000A37E3" w:rsidRDefault="000A37E3">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A45B2F" w:rsidTr="00A45B2F">
        <w:trPr>
          <w:cantSplit/>
          <w:jc w:val="center"/>
        </w:trPr>
        <w:tc>
          <w:tcPr>
            <w:tcW w:w="9299" w:type="dxa"/>
            <w:gridSpan w:val="3"/>
            <w:tcBorders>
              <w:bottom w:val="single" w:sz="4" w:space="0" w:color="auto"/>
            </w:tcBorders>
          </w:tcPr>
          <w:p w:rsidR="00A45B2F" w:rsidRPr="002B657C" w:rsidRDefault="00A45B2F" w:rsidP="00A45B2F">
            <w:pPr>
              <w:pStyle w:val="Tabletitle"/>
            </w:pPr>
            <w:r>
              <w:rPr>
                <w:lang w:val="en-AU"/>
              </w:rPr>
              <w:lastRenderedPageBreak/>
              <w:t>220-335.4 MHz</w:t>
            </w:r>
          </w:p>
        </w:tc>
      </w:tr>
      <w:tr w:rsidR="000632E5" w:rsidTr="00137B93">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A45B2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A45B2F">
        <w:trPr>
          <w:cantSplit/>
          <w:jc w:val="center"/>
        </w:trPr>
        <w:tc>
          <w:tcPr>
            <w:tcW w:w="3099"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100"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220-225</w:t>
            </w:r>
          </w:p>
        </w:tc>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r>
      <w:tr w:rsidR="000632E5" w:rsidTr="00A45B2F">
        <w:trPr>
          <w:cantSplit/>
          <w:jc w:val="center"/>
        </w:trPr>
        <w:tc>
          <w:tcPr>
            <w:tcW w:w="309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223-230</w:t>
            </w:r>
          </w:p>
          <w:p w:rsidR="000632E5" w:rsidRDefault="000632E5" w:rsidP="000632E5">
            <w:pPr>
              <w:pStyle w:val="TableTextS5"/>
              <w:rPr>
                <w:color w:val="000000"/>
                <w:lang w:val="en-AU"/>
              </w:rPr>
            </w:pPr>
            <w:r>
              <w:rPr>
                <w:color w:val="000000"/>
                <w:lang w:val="en-AU"/>
              </w:rPr>
              <w:t>BROADCASTING</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Pr>
                <w:color w:val="000000"/>
                <w:lang w:val="en-AU"/>
              </w:rPr>
              <w:t>AMATEUR</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 xml:space="preserve">Radiolocation  </w:t>
            </w:r>
            <w:r>
              <w:rPr>
                <w:rStyle w:val="Artref"/>
                <w:color w:val="000000"/>
                <w:lang w:val="en-AU"/>
              </w:rPr>
              <w:t>5.241</w:t>
            </w:r>
          </w:p>
        </w:tc>
        <w:tc>
          <w:tcPr>
            <w:tcW w:w="3100"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223-230</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BROADCASTING</w:t>
            </w:r>
          </w:p>
        </w:tc>
      </w:tr>
      <w:tr w:rsidR="000632E5" w:rsidTr="00A45B2F">
        <w:trPr>
          <w:cantSplit/>
          <w:jc w:val="center"/>
        </w:trPr>
        <w:tc>
          <w:tcPr>
            <w:tcW w:w="3099"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100" w:type="dxa"/>
            <w:tcBorders>
              <w:top w:val="nil"/>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225-235</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fr-FR"/>
              </w:rPr>
            </w:pPr>
            <w:r>
              <w:rPr>
                <w:color w:val="000000"/>
              </w:rPr>
              <w:t>MOBILE</w:t>
            </w:r>
          </w:p>
        </w:tc>
        <w:tc>
          <w:tcPr>
            <w:tcW w:w="3100" w:type="dxa"/>
            <w:tcBorders>
              <w:top w:val="nil"/>
              <w:left w:val="single" w:sz="6" w:space="0" w:color="auto"/>
              <w:bottom w:val="nil"/>
              <w:right w:val="single" w:sz="6" w:space="0" w:color="auto"/>
            </w:tcBorders>
            <w:hideMark/>
          </w:tcPr>
          <w:p w:rsidR="000632E5" w:rsidRDefault="000632E5" w:rsidP="000632E5">
            <w:pPr>
              <w:pStyle w:val="TableTextS5"/>
              <w:rPr>
                <w:color w:val="000000"/>
                <w:lang w:val="fr-FR"/>
              </w:rPr>
            </w:pPr>
            <w:r>
              <w:rPr>
                <w:color w:val="000000"/>
              </w:rPr>
              <w:t>AERONAUTICAL</w:t>
            </w:r>
            <w:r>
              <w:rPr>
                <w:color w:val="000000"/>
              </w:rPr>
              <w:br/>
              <w:t>RADIONAVIGATION</w:t>
            </w:r>
          </w:p>
          <w:p w:rsidR="000632E5" w:rsidRDefault="000632E5" w:rsidP="000632E5">
            <w:pPr>
              <w:pStyle w:val="TableTextS5"/>
              <w:rPr>
                <w:color w:val="000000"/>
                <w:lang w:val="fr-FR"/>
              </w:rPr>
            </w:pPr>
            <w:r>
              <w:rPr>
                <w:color w:val="000000"/>
              </w:rPr>
              <w:t>Radiolocation</w:t>
            </w:r>
          </w:p>
        </w:tc>
      </w:tr>
      <w:tr w:rsidR="000632E5" w:rsidTr="00A45B2F">
        <w:trPr>
          <w:cantSplit/>
          <w:jc w:val="center"/>
        </w:trPr>
        <w:tc>
          <w:tcPr>
            <w:tcW w:w="3099" w:type="dxa"/>
            <w:tcBorders>
              <w:top w:val="nil"/>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Pr>
                <w:rStyle w:val="Artref"/>
                <w:color w:val="000000"/>
                <w:lang w:val="en-AU"/>
              </w:rPr>
              <w:t>5.243</w:t>
            </w:r>
            <w:r>
              <w:rPr>
                <w:color w:val="000000"/>
                <w:lang w:val="en-AU"/>
              </w:rPr>
              <w:t xml:space="preserve">  </w:t>
            </w:r>
            <w:r>
              <w:rPr>
                <w:rStyle w:val="Artref"/>
                <w:color w:val="000000"/>
                <w:lang w:val="en-AU"/>
              </w:rPr>
              <w:t>5.246</w:t>
            </w:r>
            <w:r>
              <w:rPr>
                <w:color w:val="000000"/>
                <w:lang w:val="en-AU"/>
              </w:rPr>
              <w:t xml:space="preserve">  </w:t>
            </w:r>
            <w:r>
              <w:rPr>
                <w:rStyle w:val="Artref"/>
                <w:color w:val="000000"/>
                <w:lang w:val="en-AU"/>
              </w:rPr>
              <w:t>5.247</w:t>
            </w:r>
          </w:p>
        </w:tc>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Pr>
                <w:rStyle w:val="Artref"/>
                <w:color w:val="000000"/>
                <w:lang w:val="en-AU"/>
              </w:rPr>
              <w:t>5.250</w:t>
            </w:r>
          </w:p>
        </w:tc>
      </w:tr>
      <w:tr w:rsidR="000632E5" w:rsidTr="00A45B2F">
        <w:trPr>
          <w:cantSplit/>
          <w:jc w:val="center"/>
        </w:trPr>
        <w:tc>
          <w:tcPr>
            <w:tcW w:w="3099"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230-235</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tc>
        <w:tc>
          <w:tcPr>
            <w:tcW w:w="3100" w:type="dxa"/>
            <w:tcBorders>
              <w:top w:val="nil"/>
              <w:left w:val="single" w:sz="6" w:space="0" w:color="auto"/>
              <w:bottom w:val="nil"/>
              <w:right w:val="single" w:sz="6" w:space="0" w:color="auto"/>
            </w:tcBorders>
          </w:tcPr>
          <w:p w:rsidR="000632E5" w:rsidRDefault="000632E5" w:rsidP="000632E5">
            <w:pPr>
              <w:pStyle w:val="TableTextS5"/>
              <w:rPr>
                <w:color w:val="000000"/>
                <w:lang w:val="en-AU"/>
              </w:rPr>
            </w:pPr>
          </w:p>
        </w:tc>
        <w:tc>
          <w:tcPr>
            <w:tcW w:w="3100" w:type="dxa"/>
            <w:tcBorders>
              <w:top w:val="single" w:sz="6" w:space="0" w:color="auto"/>
              <w:left w:val="single" w:sz="6" w:space="0" w:color="auto"/>
              <w:bottom w:val="nil"/>
              <w:right w:val="single" w:sz="6" w:space="0" w:color="auto"/>
            </w:tcBorders>
            <w:hideMark/>
          </w:tcPr>
          <w:p w:rsidR="000632E5" w:rsidRPr="00FD05BD" w:rsidRDefault="000632E5" w:rsidP="000632E5">
            <w:pPr>
              <w:pStyle w:val="TableTextS5"/>
              <w:rPr>
                <w:rStyle w:val="Tablefreq"/>
              </w:rPr>
            </w:pPr>
            <w:r w:rsidRPr="00FD05BD">
              <w:rPr>
                <w:rStyle w:val="Tablefreq"/>
              </w:rPr>
              <w:t>230-235</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MOBILE</w:t>
            </w:r>
          </w:p>
          <w:p w:rsidR="000632E5" w:rsidRDefault="000632E5" w:rsidP="000632E5">
            <w:pPr>
              <w:pStyle w:val="TableTextS5"/>
              <w:rPr>
                <w:color w:val="000000"/>
                <w:lang w:val="en-AU"/>
              </w:rPr>
            </w:pPr>
            <w:r>
              <w:rPr>
                <w:color w:val="000000"/>
                <w:lang w:val="en-AU"/>
              </w:rPr>
              <w:t>AERONAUTICAL</w:t>
            </w:r>
            <w:r>
              <w:rPr>
                <w:color w:val="000000"/>
                <w:lang w:val="en-AU"/>
              </w:rPr>
              <w:br/>
              <w:t>RADIONAVIGATION</w:t>
            </w:r>
          </w:p>
        </w:tc>
      </w:tr>
      <w:tr w:rsidR="000632E5" w:rsidTr="00A45B2F">
        <w:trPr>
          <w:cantSplit/>
          <w:jc w:val="center"/>
        </w:trPr>
        <w:tc>
          <w:tcPr>
            <w:tcW w:w="3099" w:type="dxa"/>
            <w:tcBorders>
              <w:top w:val="nil"/>
              <w:left w:val="single" w:sz="6" w:space="0" w:color="auto"/>
              <w:bottom w:val="single" w:sz="6" w:space="0" w:color="auto"/>
              <w:right w:val="single" w:sz="6" w:space="0" w:color="auto"/>
            </w:tcBorders>
            <w:hideMark/>
          </w:tcPr>
          <w:p w:rsidR="000632E5" w:rsidRDefault="000632E5" w:rsidP="000632E5">
            <w:pPr>
              <w:pStyle w:val="TableTextS5"/>
              <w:rPr>
                <w:rStyle w:val="Tablefreq"/>
                <w:color w:val="000000"/>
                <w:lang w:val="en-AU"/>
              </w:rPr>
            </w:pPr>
            <w:r>
              <w:rPr>
                <w:rStyle w:val="Artref"/>
                <w:color w:val="000000"/>
                <w:lang w:val="en-AU"/>
              </w:rPr>
              <w:t>5.247</w:t>
            </w:r>
            <w:r>
              <w:rPr>
                <w:color w:val="000000"/>
                <w:lang w:val="en-AU"/>
              </w:rPr>
              <w:t xml:space="preserve">  </w:t>
            </w:r>
            <w:r>
              <w:rPr>
                <w:rStyle w:val="Artref"/>
                <w:color w:val="000000"/>
                <w:lang w:val="en-AU"/>
              </w:rPr>
              <w:t>5.251</w:t>
            </w:r>
            <w:r>
              <w:rPr>
                <w:color w:val="000000"/>
                <w:lang w:val="en-AU"/>
              </w:rPr>
              <w:t xml:space="preserve">  </w:t>
            </w:r>
            <w:r>
              <w:rPr>
                <w:rStyle w:val="Artref"/>
                <w:color w:val="000000"/>
                <w:lang w:val="en-AU"/>
              </w:rPr>
              <w:t>5.252</w:t>
            </w:r>
          </w:p>
        </w:tc>
        <w:tc>
          <w:tcPr>
            <w:tcW w:w="3100" w:type="dxa"/>
            <w:tcBorders>
              <w:top w:val="nil"/>
              <w:left w:val="single" w:sz="6" w:space="0" w:color="auto"/>
              <w:bottom w:val="single" w:sz="6" w:space="0" w:color="auto"/>
              <w:right w:val="single" w:sz="6" w:space="0" w:color="auto"/>
            </w:tcBorders>
          </w:tcPr>
          <w:p w:rsidR="000632E5" w:rsidRDefault="000632E5" w:rsidP="000632E5">
            <w:pPr>
              <w:pStyle w:val="TableTextS5"/>
              <w:rPr>
                <w:color w:val="000000"/>
                <w:lang w:val="en-AU"/>
              </w:rPr>
            </w:pP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rPr>
                <w:rStyle w:val="Tablefreq"/>
                <w:color w:val="000000"/>
                <w:lang w:val="en-AU"/>
              </w:rPr>
            </w:pPr>
            <w:r>
              <w:rPr>
                <w:rStyle w:val="Artref"/>
                <w:color w:val="000000"/>
                <w:lang w:val="en-AU"/>
              </w:rPr>
              <w:t>5.250</w:t>
            </w:r>
          </w:p>
        </w:tc>
      </w:tr>
      <w:tr w:rsidR="000632E5" w:rsidTr="00137B93">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sidRPr="00FD05BD">
              <w:rPr>
                <w:rStyle w:val="Tablefreq"/>
              </w:rPr>
              <w:t>235-267</w:t>
            </w:r>
            <w:r>
              <w:rPr>
                <w:color w:val="000000"/>
                <w:lang w:val="en-AU"/>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5.111</w:t>
            </w:r>
            <w:r>
              <w:rPr>
                <w:color w:val="000000"/>
                <w:lang w:val="en-AU"/>
              </w:rPr>
              <w:t xml:space="preserve">  </w:t>
            </w:r>
            <w:r>
              <w:rPr>
                <w:rStyle w:val="Artref"/>
                <w:color w:val="000000"/>
                <w:lang w:val="en-AU"/>
              </w:rPr>
              <w:t>5.252</w:t>
            </w:r>
            <w:r>
              <w:rPr>
                <w:color w:val="000000"/>
                <w:lang w:val="en-AU"/>
              </w:rPr>
              <w:t xml:space="preserve">  </w:t>
            </w:r>
            <w:r>
              <w:rPr>
                <w:rStyle w:val="Artref"/>
                <w:color w:val="000000"/>
                <w:lang w:val="en-AU"/>
              </w:rPr>
              <w:t>5.254</w:t>
            </w:r>
            <w:r>
              <w:rPr>
                <w:color w:val="000000"/>
                <w:lang w:val="en-AU"/>
              </w:rPr>
              <w:t xml:space="preserve">  </w:t>
            </w:r>
            <w:r>
              <w:rPr>
                <w:rStyle w:val="Artref"/>
                <w:color w:val="000000"/>
                <w:lang w:val="en-AU"/>
              </w:rPr>
              <w:t>5.256</w:t>
            </w:r>
            <w:r>
              <w:rPr>
                <w:color w:val="000000"/>
              </w:rPr>
              <w:t xml:space="preserve">  </w:t>
            </w:r>
            <w:r>
              <w:rPr>
                <w:rStyle w:val="Artref"/>
                <w:color w:val="000000"/>
                <w:lang w:val="en-AU"/>
              </w:rPr>
              <w:t>5.256A</w:t>
            </w:r>
          </w:p>
        </w:tc>
      </w:tr>
      <w:tr w:rsidR="000632E5" w:rsidTr="00137B93">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5279B9">
              <w:rPr>
                <w:rStyle w:val="Tablefreq"/>
              </w:rPr>
              <w:t>267-272</w:t>
            </w:r>
            <w:r w:rsidRPr="005279B9">
              <w:rPr>
                <w:rStyle w:val="Tablefreq"/>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operation  (space-to-Earth)</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5.254</w:t>
            </w:r>
            <w:r>
              <w:rPr>
                <w:color w:val="000000"/>
                <w:lang w:val="en-AU"/>
              </w:rPr>
              <w:t xml:space="preserve">  </w:t>
            </w:r>
            <w:r>
              <w:rPr>
                <w:rStyle w:val="Artref"/>
                <w:color w:val="000000"/>
                <w:lang w:val="en-AU"/>
              </w:rPr>
              <w:t>5.257</w:t>
            </w:r>
          </w:p>
        </w:tc>
      </w:tr>
      <w:tr w:rsidR="000632E5" w:rsidTr="00137B93">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5279B9">
              <w:rPr>
                <w:rStyle w:val="Tablefreq"/>
              </w:rPr>
              <w:t>272-273</w:t>
            </w:r>
            <w:r w:rsidRPr="005279B9">
              <w:rPr>
                <w:rStyle w:val="Tablefreq"/>
              </w:rPr>
              <w:tab/>
            </w:r>
            <w:r>
              <w:rPr>
                <w:color w:val="000000"/>
                <w:lang w:val="en-AU"/>
              </w:rPr>
              <w:tab/>
              <w:t>SPACE OPERATION (space-to-Earth)</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5.254</w:t>
            </w:r>
          </w:p>
        </w:tc>
      </w:tr>
      <w:tr w:rsidR="000632E5" w:rsidTr="00137B93">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5279B9">
              <w:rPr>
                <w:rStyle w:val="Tablefreq"/>
              </w:rPr>
              <w:t>273-312</w:t>
            </w:r>
            <w:r w:rsidRPr="005279B9">
              <w:rPr>
                <w:rStyle w:val="Tablefreq"/>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5.254</w:t>
            </w:r>
          </w:p>
        </w:tc>
      </w:tr>
      <w:tr w:rsidR="000632E5" w:rsidTr="00137B93">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sidRPr="005279B9">
              <w:rPr>
                <w:rStyle w:val="Tablefreq"/>
              </w:rPr>
              <w:t>312-315</w:t>
            </w:r>
            <w:r w:rsidRPr="005279B9">
              <w:rPr>
                <w:rStyle w:val="Tablefreq"/>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Mobile-satellite (Earth-to-space)  </w:t>
            </w:r>
            <w:r>
              <w:rPr>
                <w:rStyle w:val="Artref"/>
                <w:color w:val="000000"/>
                <w:lang w:val="en-AU"/>
              </w:rPr>
              <w:t>5.254</w:t>
            </w:r>
            <w:r>
              <w:rPr>
                <w:color w:val="000000"/>
                <w:lang w:val="en-AU"/>
              </w:rPr>
              <w:t xml:space="preserve">  </w:t>
            </w:r>
            <w:r>
              <w:rPr>
                <w:rStyle w:val="Artref"/>
                <w:color w:val="000000"/>
                <w:lang w:val="en-AU"/>
              </w:rPr>
              <w:t>5.255</w:t>
            </w:r>
          </w:p>
        </w:tc>
      </w:tr>
      <w:tr w:rsidR="000632E5" w:rsidTr="00137B93">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5279B9">
              <w:rPr>
                <w:rStyle w:val="Tablefreq"/>
              </w:rPr>
              <w:t>315-322</w:t>
            </w:r>
            <w:r w:rsidRPr="005279B9">
              <w:rPr>
                <w:rStyle w:val="Tablefreq"/>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5.254</w:t>
            </w:r>
          </w:p>
        </w:tc>
      </w:tr>
      <w:tr w:rsidR="000632E5" w:rsidTr="00137B93">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5279B9">
              <w:rPr>
                <w:rStyle w:val="Tablefreq"/>
              </w:rPr>
              <w:t>322-328.6</w:t>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5.149</w:t>
            </w:r>
          </w:p>
        </w:tc>
      </w:tr>
      <w:tr w:rsidR="000632E5" w:rsidTr="00137B93">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sidRPr="005279B9">
              <w:rPr>
                <w:rStyle w:val="Tablefreq"/>
              </w:rPr>
              <w:t>328.6-335.4</w:t>
            </w:r>
            <w:r>
              <w:rPr>
                <w:color w:val="000000"/>
                <w:lang w:val="en-AU"/>
              </w:rPr>
              <w:tab/>
              <w:t xml:space="preserve">AERONAUTICAL RADIONAVIGATION  </w:t>
            </w:r>
            <w:r w:rsidRPr="00EF25C1">
              <w:rPr>
                <w:rStyle w:val="Artref"/>
              </w:rPr>
              <w:t>5.258</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5.259</w:t>
            </w:r>
          </w:p>
        </w:tc>
      </w:tr>
    </w:tbl>
    <w:p w:rsidR="008B71D0" w:rsidRDefault="008B71D0" w:rsidP="00137B93">
      <w:pPr>
        <w:rPr>
          <w:lang w:val="en-AU"/>
        </w:rPr>
      </w:pPr>
    </w:p>
    <w:p w:rsidR="000A37E3" w:rsidRPr="00137B93" w:rsidRDefault="000A37E3" w:rsidP="00137B93">
      <w:pPr>
        <w:rPr>
          <w:lang w:val="en-AU"/>
        </w:rPr>
      </w:pPr>
      <w:r w:rsidRPr="00137B93">
        <w:rPr>
          <w:lang w:val="en-AU"/>
        </w:rPr>
        <w:br w:type="page"/>
      </w:r>
    </w:p>
    <w:p w:rsidR="000632E5" w:rsidRDefault="000632E5" w:rsidP="000632E5">
      <w:pPr>
        <w:pStyle w:val="Note"/>
        <w:rPr>
          <w:lang w:val="en-AU"/>
        </w:rPr>
      </w:pPr>
      <w:r w:rsidRPr="00AC11BA">
        <w:rPr>
          <w:rStyle w:val="Artdef"/>
        </w:rPr>
        <w:lastRenderedPageBreak/>
        <w:t>5.246</w:t>
      </w:r>
      <w:r w:rsidRPr="000E48BF">
        <w:tab/>
      </w:r>
      <w:r>
        <w:rPr>
          <w:i/>
          <w:lang w:val="en-AU"/>
        </w:rPr>
        <w:t>Alternative allocation:  </w:t>
      </w:r>
      <w:r>
        <w:rPr>
          <w:lang w:val="en-AU"/>
        </w:rPr>
        <w:t xml:space="preserve">in Spain, France, Israel and Monaco, the band 223-230 MHz is allocated to the broadcasting and land mobile services on a primary basis (see No. </w:t>
      </w:r>
      <w:r w:rsidRPr="002813BA">
        <w:rPr>
          <w:rStyle w:val="Artref"/>
          <w:b/>
          <w:bCs/>
        </w:rPr>
        <w:t>5.33</w:t>
      </w:r>
      <w:r>
        <w:rPr>
          <w:lang w:val="en-AU"/>
        </w:rPr>
        <w:t xml:space="preserve">) on the basis that, in the preparation of frequency plans, the broadcasting service shall have prior choice of </w:t>
      </w:r>
      <w:r w:rsidRPr="00841936">
        <w:t>frequencies</w:t>
      </w:r>
      <w:r>
        <w:rPr>
          <w:lang w:val="en-AU"/>
        </w:rPr>
        <w:t>; and allocated to the fixed and mobile, except land mobile, services on a secondary basis. However, the stations of the land mobile service shall not cause harmful interference to, or claim protection from, existing or planned broadcasting stations in Morocco and Algeria.</w:t>
      </w:r>
    </w:p>
    <w:p w:rsidR="000632E5" w:rsidRDefault="000632E5" w:rsidP="000632E5">
      <w:pPr>
        <w:pStyle w:val="Note"/>
        <w:rPr>
          <w:lang w:val="en-AU"/>
        </w:rPr>
      </w:pPr>
      <w:r w:rsidRPr="00AC11BA">
        <w:rPr>
          <w:rStyle w:val="Artdef"/>
        </w:rPr>
        <w:t>5.247</w:t>
      </w:r>
      <w:r w:rsidRPr="000E48BF">
        <w:tab/>
      </w:r>
      <w:r>
        <w:rPr>
          <w:i/>
          <w:lang w:val="en-AU"/>
        </w:rPr>
        <w:t>Additional allocation:  </w:t>
      </w:r>
      <w:r>
        <w:rPr>
          <w:lang w:val="en-AU"/>
        </w:rPr>
        <w:t xml:space="preserve">in Saudi Arabia, Bahrain, the United Arab Emirates, Jordan, Oman, </w:t>
      </w:r>
      <w:r w:rsidRPr="00841936">
        <w:t>Qatar</w:t>
      </w:r>
      <w:r>
        <w:rPr>
          <w:lang w:val="en-AU"/>
        </w:rPr>
        <w:t xml:space="preserve"> and Syrian Arab Republic, the band 223-235 MHz is also allocated to the aeronautical radionavigation service on a primary basis.</w:t>
      </w:r>
    </w:p>
    <w:p w:rsidR="000632E5" w:rsidRPr="002E4E94" w:rsidRDefault="000632E5" w:rsidP="000632E5">
      <w:pPr>
        <w:pStyle w:val="Note"/>
        <w:rPr>
          <w:rStyle w:val="Artdef"/>
        </w:rPr>
      </w:pPr>
      <w:r w:rsidRPr="00AC11BA">
        <w:rPr>
          <w:rStyle w:val="Artdef"/>
        </w:rPr>
        <w:t>5.248</w:t>
      </w:r>
      <w:r w:rsidRPr="002E4E94">
        <w:rPr>
          <w:rStyle w:val="Artdef"/>
        </w:rPr>
        <w:t xml:space="preserve">  </w:t>
      </w:r>
      <w:r w:rsidRPr="00CF4D5B">
        <w:rPr>
          <w:rStyle w:val="Artdef"/>
          <w:b w:val="0"/>
          <w:bCs/>
        </w:rPr>
        <w:t>and</w:t>
      </w:r>
      <w:r w:rsidRPr="002E4E94">
        <w:rPr>
          <w:rStyle w:val="Artdef"/>
        </w:rPr>
        <w:t xml:space="preserve">  </w:t>
      </w:r>
      <w:r w:rsidRPr="00AC11BA">
        <w:rPr>
          <w:rStyle w:val="Artdef"/>
        </w:rPr>
        <w:t>5.249</w:t>
      </w:r>
      <w:r w:rsidRPr="002E4E94">
        <w:rPr>
          <w:rStyle w:val="Artdef"/>
        </w:rPr>
        <w:t>   </w:t>
      </w:r>
      <w:r w:rsidRPr="002E4E94">
        <w:rPr>
          <w:lang w:val="en-AU"/>
        </w:rPr>
        <w:t>Not used.</w:t>
      </w:r>
    </w:p>
    <w:p w:rsidR="000632E5" w:rsidRDefault="000632E5" w:rsidP="000632E5">
      <w:pPr>
        <w:pStyle w:val="Note"/>
        <w:rPr>
          <w:lang w:val="en-AU"/>
        </w:rPr>
      </w:pPr>
      <w:r w:rsidRPr="00AC11BA">
        <w:rPr>
          <w:rStyle w:val="Artdef"/>
        </w:rPr>
        <w:t>5.250</w:t>
      </w:r>
      <w:r w:rsidRPr="000E48BF">
        <w:tab/>
      </w:r>
      <w:r>
        <w:rPr>
          <w:i/>
          <w:lang w:val="en-AU"/>
        </w:rPr>
        <w:t>Additional allocation</w:t>
      </w:r>
      <w:r>
        <w:rPr>
          <w:lang w:val="en-AU"/>
        </w:rPr>
        <w:t xml:space="preserve">:  in China, the band 225-235 MHz is also allocated to the radio astronomy </w:t>
      </w:r>
      <w:r w:rsidRPr="00841936">
        <w:t>service</w:t>
      </w:r>
      <w:r>
        <w:rPr>
          <w:lang w:val="en-AU"/>
        </w:rPr>
        <w:t xml:space="preserve"> on a secondary basis.</w:t>
      </w:r>
    </w:p>
    <w:p w:rsidR="000632E5" w:rsidRDefault="000632E5" w:rsidP="000632E5">
      <w:pPr>
        <w:pStyle w:val="Note"/>
        <w:rPr>
          <w:lang w:val="en-AU"/>
        </w:rPr>
      </w:pPr>
      <w:r w:rsidRPr="00AC11BA">
        <w:rPr>
          <w:rStyle w:val="Artdef"/>
        </w:rPr>
        <w:t>5.251</w:t>
      </w:r>
      <w:r w:rsidRPr="000E48BF">
        <w:tab/>
      </w:r>
      <w:r>
        <w:rPr>
          <w:i/>
          <w:lang w:val="en-AU"/>
        </w:rPr>
        <w:t>Additional allocation:  </w:t>
      </w:r>
      <w:r>
        <w:rPr>
          <w:lang w:val="en-AU"/>
        </w:rPr>
        <w:t xml:space="preserve">in Nigeria, the band 230-235 MHz is also allocated to the aeronautical </w:t>
      </w:r>
      <w:r w:rsidRPr="00841936">
        <w:t>radionavigation</w:t>
      </w:r>
      <w:r>
        <w:rPr>
          <w:lang w:val="en-AU"/>
        </w:rPr>
        <w:t xml:space="preserve"> service on a primary basis, subject to agreement obtained under No. </w:t>
      </w:r>
      <w:r w:rsidRPr="002813BA">
        <w:rPr>
          <w:rStyle w:val="Artref"/>
          <w:b/>
          <w:bCs/>
        </w:rPr>
        <w:t>9.21</w:t>
      </w:r>
      <w:r>
        <w:rPr>
          <w:lang w:val="en-AU"/>
        </w:rPr>
        <w:t>.</w:t>
      </w:r>
    </w:p>
    <w:p w:rsidR="000632E5" w:rsidRDefault="000632E5" w:rsidP="000632E5">
      <w:pPr>
        <w:pStyle w:val="Note"/>
        <w:rPr>
          <w:lang w:val="en-AU"/>
        </w:rPr>
      </w:pPr>
      <w:r w:rsidRPr="00841936">
        <w:rPr>
          <w:rStyle w:val="Artdef"/>
        </w:rPr>
        <w:t>5.252</w:t>
      </w:r>
      <w:r w:rsidRPr="00841936">
        <w:rPr>
          <w:rStyle w:val="Artdef"/>
        </w:rPr>
        <w:tab/>
      </w:r>
      <w:r>
        <w:rPr>
          <w:i/>
          <w:lang w:val="en-AU"/>
        </w:rPr>
        <w:t>Alternative allocation:  </w:t>
      </w:r>
      <w:r>
        <w:rPr>
          <w:lang w:val="en-AU"/>
        </w:rPr>
        <w:t xml:space="preserve">in Botswana, Lesotho, Malawi, Mozambique, Namibia, South Africa, </w:t>
      </w:r>
      <w:r w:rsidRPr="00815816">
        <w:t>Swaziland</w:t>
      </w:r>
      <w:r>
        <w:rPr>
          <w:lang w:val="en-AU"/>
        </w:rPr>
        <w:t>, Zambia and Zimbabwe, the bands 230-238 MHz and 246-254 MHz are allocated to the broadcasting service on a primary basis, subject to agreement obtained under No. </w:t>
      </w:r>
      <w:r w:rsidRPr="002813BA">
        <w:rPr>
          <w:rStyle w:val="Artref"/>
          <w:b/>
          <w:bCs/>
        </w:rPr>
        <w:t>9.21</w:t>
      </w:r>
      <w:r>
        <w:rPr>
          <w:lang w:val="en-AU"/>
        </w:rPr>
        <w:t>.</w:t>
      </w:r>
    </w:p>
    <w:p w:rsidR="000632E5" w:rsidRDefault="000632E5" w:rsidP="000632E5">
      <w:pPr>
        <w:pStyle w:val="Note"/>
        <w:rPr>
          <w:lang w:val="en-AU"/>
        </w:rPr>
      </w:pPr>
      <w:r w:rsidRPr="00841936">
        <w:rPr>
          <w:rStyle w:val="Artdef"/>
        </w:rPr>
        <w:t>5.253</w:t>
      </w:r>
      <w:r w:rsidRPr="00841936">
        <w:rPr>
          <w:rStyle w:val="Artdef"/>
        </w:rPr>
        <w:tab/>
      </w:r>
      <w:r w:rsidRPr="00815816">
        <w:t>Not</w:t>
      </w:r>
      <w:r>
        <w:rPr>
          <w:lang w:val="en-AU"/>
        </w:rPr>
        <w:t xml:space="preserve"> used.</w:t>
      </w:r>
    </w:p>
    <w:p w:rsidR="000632E5" w:rsidRDefault="000632E5" w:rsidP="000632E5">
      <w:pPr>
        <w:pStyle w:val="Note"/>
        <w:rPr>
          <w:lang w:val="en-AU"/>
        </w:rPr>
      </w:pPr>
      <w:r w:rsidRPr="00841936">
        <w:rPr>
          <w:rStyle w:val="Artdef"/>
        </w:rPr>
        <w:t>5.254</w:t>
      </w:r>
      <w:r w:rsidRPr="00841936">
        <w:rPr>
          <w:rStyle w:val="Artdef"/>
        </w:rPr>
        <w:tab/>
      </w:r>
      <w:r>
        <w:rPr>
          <w:lang w:val="en-AU"/>
        </w:rPr>
        <w:t xml:space="preserve">The bands 235-322 MHz and 335.4-399.9 MHz may be used by the mobile-satellite service, subject to agreement obtained under No. </w:t>
      </w:r>
      <w:r w:rsidRPr="002813BA">
        <w:rPr>
          <w:rStyle w:val="Artref"/>
          <w:b/>
          <w:bCs/>
        </w:rPr>
        <w:t>9.21</w:t>
      </w:r>
      <w:r>
        <w:rPr>
          <w:lang w:val="en-AU"/>
        </w:rPr>
        <w:t xml:space="preserve">, on condition that stations in this service do not cause </w:t>
      </w:r>
      <w:r w:rsidRPr="00815816">
        <w:t>harmful</w:t>
      </w:r>
      <w:r>
        <w:rPr>
          <w:lang w:val="en-AU"/>
        </w:rPr>
        <w:t xml:space="preserve"> interference to those of other services operating or planned to be operated in accordance with the Table of Frequency Allocations except for the additional allocation made in footnote No. </w:t>
      </w:r>
      <w:r w:rsidRPr="00C11011">
        <w:rPr>
          <w:rStyle w:val="ArtrefBold"/>
        </w:rPr>
        <w:t>5.256A</w:t>
      </w:r>
      <w:r>
        <w:rPr>
          <w:lang w:val="en-AU"/>
        </w:rPr>
        <w:t>.</w:t>
      </w:r>
      <w:r w:rsidRPr="00D5373D">
        <w:rPr>
          <w:sz w:val="16"/>
        </w:rPr>
        <w:t>     (WRC-03)</w:t>
      </w:r>
    </w:p>
    <w:p w:rsidR="000632E5" w:rsidRDefault="000632E5" w:rsidP="000632E5">
      <w:pPr>
        <w:pStyle w:val="Note"/>
        <w:rPr>
          <w:lang w:val="en-AU"/>
        </w:rPr>
      </w:pPr>
      <w:r w:rsidRPr="00841936">
        <w:rPr>
          <w:rStyle w:val="Artdef"/>
        </w:rPr>
        <w:t>5.255</w:t>
      </w:r>
      <w:r w:rsidRPr="00841936">
        <w:rPr>
          <w:rStyle w:val="Artdef"/>
        </w:rPr>
        <w:tab/>
      </w:r>
      <w:r>
        <w:rPr>
          <w:lang w:val="en-AU"/>
        </w:rPr>
        <w:t>The bands 312-315 MHz (Earth-to-space) and 387-390 MHz (space-to-Earth) in the mobile-</w:t>
      </w:r>
      <w:r w:rsidRPr="00815816">
        <w:t>satellite</w:t>
      </w:r>
      <w:r>
        <w:rPr>
          <w:lang w:val="en-AU"/>
        </w:rPr>
        <w:t xml:space="preserve"> service may also be used by non-geostationary-satellite systems. Such use is subject to coordination under No. </w:t>
      </w:r>
      <w:r w:rsidRPr="002813BA">
        <w:rPr>
          <w:rStyle w:val="Artref"/>
          <w:b/>
          <w:bCs/>
        </w:rPr>
        <w:t>9.11A</w:t>
      </w:r>
      <w:r>
        <w:rPr>
          <w:lang w:val="en-AU"/>
        </w:rPr>
        <w:t>.</w:t>
      </w:r>
    </w:p>
    <w:p w:rsidR="000632E5" w:rsidRPr="005A38D0" w:rsidRDefault="000632E5" w:rsidP="000632E5">
      <w:pPr>
        <w:pStyle w:val="Note"/>
        <w:rPr>
          <w:lang w:val="en-US"/>
        </w:rPr>
      </w:pPr>
      <w:r w:rsidRPr="00841936">
        <w:rPr>
          <w:rStyle w:val="Artdef"/>
        </w:rPr>
        <w:t>5.256</w:t>
      </w:r>
      <w:r w:rsidRPr="00841936">
        <w:rPr>
          <w:rStyle w:val="Artdef"/>
        </w:rPr>
        <w:tab/>
      </w:r>
      <w:r>
        <w:t xml:space="preserve">The frequency 243 MHz is the frequency in this band for use by survival craft stations and </w:t>
      </w:r>
      <w:r w:rsidRPr="00815816">
        <w:t>equipment</w:t>
      </w:r>
      <w:r>
        <w:t xml:space="preserve"> used for survival </w:t>
      </w:r>
      <w:r w:rsidRPr="00E76B78">
        <w:rPr>
          <w:lang w:val="en-AU"/>
        </w:rPr>
        <w:t>purposes</w:t>
      </w:r>
      <w:r>
        <w:t>.</w:t>
      </w:r>
      <w:r>
        <w:rPr>
          <w:sz w:val="16"/>
        </w:rPr>
        <w:t>    (WRC</w:t>
      </w:r>
      <w:r>
        <w:rPr>
          <w:sz w:val="16"/>
        </w:rPr>
        <w:noBreakHyphen/>
        <w:t>07)</w:t>
      </w:r>
    </w:p>
    <w:p w:rsidR="000632E5" w:rsidRPr="009F32AB" w:rsidRDefault="000632E5">
      <w:pPr>
        <w:pStyle w:val="Note"/>
      </w:pPr>
      <w:r w:rsidRPr="009F32AB">
        <w:rPr>
          <w:rStyle w:val="Artdef"/>
        </w:rPr>
        <w:t>5.256A</w:t>
      </w:r>
      <w:r w:rsidRPr="009F32AB">
        <w:rPr>
          <w:rStyle w:val="Artdef"/>
        </w:rPr>
        <w:tab/>
      </w:r>
      <w:r w:rsidRPr="009F32AB">
        <w:rPr>
          <w:i/>
        </w:rPr>
        <w:t>Additional allocation:</w:t>
      </w:r>
      <w:r w:rsidRPr="009F32AB">
        <w:t xml:space="preserve">  in China, the Russian Federation and Kazakhstan, the </w:t>
      </w:r>
      <w:r>
        <w:t xml:space="preserve">frequency </w:t>
      </w:r>
      <w:r w:rsidRPr="009F32AB">
        <w:t>band 258-261</w:t>
      </w:r>
      <w:r>
        <w:t> MHz</w:t>
      </w:r>
      <w:r w:rsidRPr="009F32AB">
        <w:t xml:space="preserve"> is also allocated to the space research service (Earth-to-space) and space operation service (Earth-to-space) on a primary basis. Stations in the space research service (Earth-to-space) and space operation service (Earth-to-space) shall not cause harmful interference to, or claim protection from, or constrain the use and development of</w:t>
      </w:r>
      <w:r>
        <w:t>,</w:t>
      </w:r>
      <w:r w:rsidRPr="009F32AB">
        <w:t xml:space="preserve"> the mobile service systems and mobile-satellite service systems operating in the </w:t>
      </w:r>
      <w:r>
        <w:t xml:space="preserve">frequency </w:t>
      </w:r>
      <w:r w:rsidRPr="009F32AB">
        <w:t>band. Stations in space research service (Earth-to-space) and space operation service (Earth-to-space) shall not constrain the future development of fixed service systems of other countries</w:t>
      </w:r>
      <w:r w:rsidRPr="009F32AB">
        <w:rPr>
          <w:sz w:val="16"/>
        </w:rPr>
        <w:t>.     (WRC-15)</w:t>
      </w:r>
    </w:p>
    <w:p w:rsidR="000632E5" w:rsidRDefault="000632E5" w:rsidP="000632E5">
      <w:pPr>
        <w:pStyle w:val="Note"/>
        <w:rPr>
          <w:lang w:val="en-AU"/>
        </w:rPr>
      </w:pPr>
      <w:r w:rsidRPr="00841936">
        <w:rPr>
          <w:rStyle w:val="Artdef"/>
        </w:rPr>
        <w:t>5.257</w:t>
      </w:r>
      <w:r w:rsidRPr="00841936">
        <w:rPr>
          <w:rStyle w:val="Artdef"/>
        </w:rPr>
        <w:tab/>
      </w:r>
      <w:r w:rsidRPr="00815816">
        <w:t>The</w:t>
      </w:r>
      <w:r>
        <w:rPr>
          <w:lang w:val="en-AU"/>
        </w:rPr>
        <w:t xml:space="preserve"> band 267-272 MHz may be used by administrations for space telemetry in their countries on a primary basis, subject to agreement obtained under No. </w:t>
      </w:r>
      <w:r w:rsidRPr="002813BA">
        <w:rPr>
          <w:rStyle w:val="Artref"/>
          <w:b/>
          <w:bCs/>
        </w:rPr>
        <w:t>9.21</w:t>
      </w:r>
      <w:r>
        <w:rPr>
          <w:lang w:val="en-AU"/>
        </w:rPr>
        <w:t>.</w:t>
      </w:r>
    </w:p>
    <w:p w:rsidR="000632E5" w:rsidRPr="006A615C" w:rsidRDefault="000632E5" w:rsidP="000632E5">
      <w:pPr>
        <w:pStyle w:val="Note"/>
      </w:pPr>
      <w:r w:rsidRPr="00841936">
        <w:rPr>
          <w:rStyle w:val="Artdef"/>
        </w:rPr>
        <w:t>5.258</w:t>
      </w:r>
      <w:r w:rsidRPr="00841936">
        <w:rPr>
          <w:rStyle w:val="Artdef"/>
        </w:rPr>
        <w:tab/>
      </w:r>
      <w:r>
        <w:rPr>
          <w:lang w:val="en-AU"/>
        </w:rPr>
        <w:t xml:space="preserve">The use of the band 328.6-335.4 MHz by the aeronautical radionavigation service is limited to </w:t>
      </w:r>
      <w:r w:rsidRPr="00815816">
        <w:t>Instrument</w:t>
      </w:r>
      <w:r>
        <w:rPr>
          <w:lang w:val="en-AU"/>
        </w:rPr>
        <w:t xml:space="preserve"> Landing Systems (glide path).</w:t>
      </w:r>
    </w:p>
    <w:p w:rsidR="000632E5" w:rsidRDefault="000632E5" w:rsidP="000632E5">
      <w:pPr>
        <w:pStyle w:val="Note"/>
        <w:rPr>
          <w:sz w:val="16"/>
        </w:rPr>
      </w:pPr>
      <w:r w:rsidRPr="004046E7">
        <w:rPr>
          <w:rStyle w:val="Artdef"/>
        </w:rPr>
        <w:t>5.259</w:t>
      </w:r>
      <w:r w:rsidRPr="004046E7">
        <w:rPr>
          <w:rStyle w:val="Artdef"/>
        </w:rPr>
        <w:tab/>
      </w:r>
      <w:r w:rsidRPr="00B77549">
        <w:rPr>
          <w:i/>
          <w:iCs/>
        </w:rPr>
        <w:t>Additional allocation: </w:t>
      </w:r>
      <w:r w:rsidRPr="006B6C62">
        <w:t> </w:t>
      </w:r>
      <w:r w:rsidRPr="004046E7">
        <w:t>in Egypt and the Syrian Arab Republic, the band 328.6-335.4</w:t>
      </w:r>
      <w:r>
        <w:t> MHz</w:t>
      </w:r>
      <w:r w:rsidRPr="004046E7">
        <w:t xml:space="preserve"> is also allocated to the mobile service on a secondary basis, subject to agreement obtained under No. </w:t>
      </w:r>
      <w:r w:rsidRPr="004046E7">
        <w:rPr>
          <w:b/>
          <w:bCs/>
        </w:rPr>
        <w:t>9.21</w:t>
      </w:r>
      <w:r w:rsidRPr="004046E7">
        <w:t>. In order to ensure that harmful interference is not caused to stations of the aeronautical radionavigation service, stations of the mobile service shall not be introduced in the band until it is no longer required for the aeronautical radionavigation service by any administration which may be identified in the application of the procedure invoked under No. </w:t>
      </w:r>
      <w:r w:rsidRPr="004046E7">
        <w:rPr>
          <w:b/>
          <w:bCs/>
        </w:rPr>
        <w:t>9.21</w:t>
      </w:r>
      <w:r w:rsidRPr="004046E7">
        <w:rPr>
          <w:sz w:val="16"/>
        </w:rPr>
        <w:t>.</w:t>
      </w:r>
      <w:r>
        <w:rPr>
          <w:sz w:val="16"/>
        </w:rPr>
        <w:t>  </w:t>
      </w:r>
      <w:r w:rsidRPr="004046E7">
        <w:rPr>
          <w:sz w:val="16"/>
        </w:rPr>
        <w:t>  (</w:t>
      </w:r>
      <w:r>
        <w:rPr>
          <w:sz w:val="16"/>
        </w:rPr>
        <w:t>WRC</w:t>
      </w:r>
      <w:r>
        <w:rPr>
          <w:sz w:val="16"/>
        </w:rPr>
        <w:noBreakHyphen/>
      </w:r>
      <w:r w:rsidRPr="004046E7">
        <w:rPr>
          <w:sz w:val="16"/>
        </w:rPr>
        <w:t>12)</w:t>
      </w:r>
    </w:p>
    <w:p w:rsidR="00B61B40" w:rsidRDefault="00B61B40">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A45B2F" w:rsidTr="00A45B2F">
        <w:trPr>
          <w:cantSplit/>
          <w:jc w:val="center"/>
        </w:trPr>
        <w:tc>
          <w:tcPr>
            <w:tcW w:w="9299" w:type="dxa"/>
            <w:gridSpan w:val="3"/>
            <w:tcBorders>
              <w:bottom w:val="single" w:sz="4" w:space="0" w:color="auto"/>
            </w:tcBorders>
          </w:tcPr>
          <w:p w:rsidR="00A45B2F" w:rsidRPr="002B657C" w:rsidRDefault="00A45B2F" w:rsidP="00A45B2F">
            <w:pPr>
              <w:pStyle w:val="Tabletitle"/>
            </w:pPr>
            <w:r w:rsidRPr="00A45B2F">
              <w:rPr>
                <w:lang w:val="en-AU"/>
              </w:rPr>
              <w:lastRenderedPageBreak/>
              <w:t>335</w:t>
            </w:r>
            <w:r>
              <w:rPr>
                <w:lang w:val="en-AU"/>
              </w:rPr>
              <w:t>.4-410 MHz</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A45B2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A45B2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sidRPr="005279B9">
              <w:rPr>
                <w:rStyle w:val="Tablefreq"/>
              </w:rPr>
              <w:t>335.4-387</w:t>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5.254</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tabs>
                <w:tab w:val="clear" w:pos="170"/>
                <w:tab w:val="clear" w:pos="567"/>
                <w:tab w:val="clear" w:pos="737"/>
              </w:tabs>
              <w:rPr>
                <w:color w:val="000000"/>
                <w:lang w:val="en-US"/>
              </w:rPr>
            </w:pPr>
            <w:r w:rsidRPr="005279B9">
              <w:rPr>
                <w:rStyle w:val="Tablefreq"/>
              </w:rPr>
              <w:t>387-390</w:t>
            </w:r>
            <w:r>
              <w:rPr>
                <w:color w:val="000000"/>
              </w:rPr>
              <w:tab/>
              <w:t>FIXED</w:t>
            </w:r>
          </w:p>
          <w:p w:rsidR="000632E5" w:rsidRDefault="000632E5" w:rsidP="00453F59">
            <w:pPr>
              <w:pStyle w:val="TableTextS5"/>
              <w:rPr>
                <w:color w:val="000000"/>
              </w:rPr>
            </w:pPr>
            <w:r>
              <w:rPr>
                <w:color w:val="000000"/>
              </w:rPr>
              <w:tab/>
            </w:r>
            <w:r w:rsidR="00453F59">
              <w:rPr>
                <w:color w:val="000000"/>
              </w:rPr>
              <w:tab/>
            </w:r>
            <w:r w:rsidR="00453F59">
              <w:rPr>
                <w:color w:val="000000"/>
              </w:rPr>
              <w:tab/>
            </w:r>
            <w:r w:rsidR="00453F59">
              <w:rPr>
                <w:color w:val="000000"/>
              </w:rPr>
              <w:tab/>
            </w:r>
            <w:r>
              <w:rPr>
                <w:color w:val="000000"/>
              </w:rPr>
              <w:t>MOBILE</w:t>
            </w:r>
          </w:p>
          <w:p w:rsidR="000632E5" w:rsidRPr="005A38D0" w:rsidRDefault="000632E5" w:rsidP="00453F59">
            <w:pPr>
              <w:pStyle w:val="TableTextS5"/>
              <w:rPr>
                <w:color w:val="000000"/>
                <w:lang w:val="en-US"/>
              </w:rPr>
            </w:pPr>
            <w:r>
              <w:rPr>
                <w:color w:val="000000"/>
              </w:rPr>
              <w:tab/>
            </w:r>
            <w:r w:rsidR="00453F59">
              <w:rPr>
                <w:color w:val="000000"/>
              </w:rPr>
              <w:tab/>
            </w:r>
            <w:r w:rsidR="00453F59">
              <w:rPr>
                <w:color w:val="000000"/>
              </w:rPr>
              <w:tab/>
            </w:r>
            <w:r w:rsidR="00453F59">
              <w:rPr>
                <w:color w:val="000000"/>
              </w:rPr>
              <w:tab/>
            </w:r>
            <w:r>
              <w:rPr>
                <w:color w:val="000000"/>
              </w:rPr>
              <w:t xml:space="preserve">Mobile-satellite (space-to-Earth)  </w:t>
            </w:r>
            <w:r>
              <w:rPr>
                <w:rStyle w:val="Artref"/>
                <w:color w:val="000000"/>
              </w:rPr>
              <w:t>5.208A</w:t>
            </w:r>
            <w:r>
              <w:rPr>
                <w:color w:val="000000"/>
              </w:rPr>
              <w:t xml:space="preserve">  </w:t>
            </w:r>
            <w:r w:rsidRPr="00B77145">
              <w:rPr>
                <w:rStyle w:val="Artref"/>
              </w:rPr>
              <w:t>5.208B</w:t>
            </w:r>
            <w:r>
              <w:rPr>
                <w:rStyle w:val="Artref"/>
                <w:color w:val="000000"/>
              </w:rPr>
              <w:t xml:space="preserve">  5.254</w:t>
            </w:r>
            <w:r>
              <w:rPr>
                <w:color w:val="000000"/>
              </w:rPr>
              <w:t xml:space="preserve">  </w:t>
            </w:r>
            <w:r>
              <w:rPr>
                <w:rStyle w:val="Artref"/>
                <w:color w:val="000000"/>
              </w:rPr>
              <w:t>5.255</w:t>
            </w:r>
          </w:p>
        </w:tc>
      </w:tr>
      <w:tr w:rsidR="000632E5" w:rsidTr="00A45B2F">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sidRPr="005279B9">
              <w:rPr>
                <w:rStyle w:val="Tablefreq"/>
              </w:rPr>
              <w:t>390-399.9</w:t>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5.254</w:t>
            </w:r>
          </w:p>
        </w:tc>
      </w:tr>
      <w:tr w:rsidR="00636E9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36E9D" w:rsidRDefault="00636E9D" w:rsidP="00636E9D">
            <w:pPr>
              <w:pStyle w:val="TableTextS5"/>
              <w:rPr>
                <w:color w:val="000000"/>
                <w:lang w:val="en-AU"/>
              </w:rPr>
            </w:pPr>
            <w:r w:rsidRPr="00BB0E7D">
              <w:rPr>
                <w:rStyle w:val="Tablefreq"/>
              </w:rPr>
              <w:t>399.9-400.05</w:t>
            </w:r>
            <w:r w:rsidRPr="00BB0E7D">
              <w:rPr>
                <w:color w:val="000000"/>
              </w:rPr>
              <w:tab/>
              <w:t xml:space="preserve">MOBILE-SATELLITE (Earth-to-space)  </w:t>
            </w:r>
            <w:r w:rsidRPr="00BB0E7D">
              <w:rPr>
                <w:rStyle w:val="Artref"/>
                <w:color w:val="000000"/>
              </w:rPr>
              <w:t>5.209</w:t>
            </w:r>
            <w:r>
              <w:rPr>
                <w:rStyle w:val="Artref"/>
                <w:color w:val="000000"/>
              </w:rPr>
              <w:t xml:space="preserve">  </w:t>
            </w:r>
            <w:r w:rsidRPr="00BB0E7D">
              <w:rPr>
                <w:rStyle w:val="Artref"/>
                <w:color w:val="000000"/>
              </w:rPr>
              <w:t>5.220</w:t>
            </w:r>
          </w:p>
        </w:tc>
      </w:tr>
      <w:tr w:rsidR="00636E9D" w:rsidTr="00A45B2F">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636E9D" w:rsidRDefault="00636E9D" w:rsidP="00636E9D">
            <w:pPr>
              <w:pStyle w:val="TableTextS5"/>
              <w:ind w:left="3266" w:hanging="3266"/>
              <w:rPr>
                <w:color w:val="000000"/>
                <w:lang w:val="en-AU"/>
              </w:rPr>
            </w:pPr>
            <w:r w:rsidRPr="005279B9">
              <w:rPr>
                <w:rStyle w:val="Tablefreq"/>
              </w:rPr>
              <w:t>400.05-400.15</w:t>
            </w:r>
            <w:r>
              <w:rPr>
                <w:color w:val="000000"/>
                <w:lang w:val="en-AU"/>
              </w:rPr>
              <w:tab/>
              <w:t>STANDARD FREQUENCY AND TIME SIGNAL-</w:t>
            </w:r>
            <w:r>
              <w:rPr>
                <w:color w:val="000000"/>
                <w:lang w:val="en-AU"/>
              </w:rPr>
              <w:br/>
              <w:t>SATELLITE (400.1 MHz)</w:t>
            </w:r>
          </w:p>
          <w:p w:rsidR="00636E9D" w:rsidRDefault="00636E9D" w:rsidP="00636E9D">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5.261</w:t>
            </w:r>
            <w:r>
              <w:rPr>
                <w:color w:val="000000"/>
                <w:lang w:val="en-AU"/>
              </w:rPr>
              <w:t xml:space="preserve">  </w:t>
            </w:r>
            <w:r>
              <w:rPr>
                <w:rStyle w:val="Artref"/>
                <w:color w:val="000000"/>
                <w:lang w:val="en-AU"/>
              </w:rPr>
              <w:t>5.262</w:t>
            </w:r>
          </w:p>
        </w:tc>
      </w:tr>
      <w:tr w:rsidR="00636E9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636E9D" w:rsidRPr="005A38D0" w:rsidRDefault="00636E9D" w:rsidP="00636E9D">
            <w:pPr>
              <w:pStyle w:val="TableTextS5"/>
              <w:tabs>
                <w:tab w:val="clear" w:pos="170"/>
                <w:tab w:val="clear" w:pos="567"/>
                <w:tab w:val="clear" w:pos="737"/>
              </w:tabs>
              <w:rPr>
                <w:color w:val="000000"/>
                <w:lang w:val="en-US"/>
              </w:rPr>
            </w:pPr>
            <w:r w:rsidRPr="005279B9">
              <w:rPr>
                <w:rStyle w:val="Tablefreq"/>
              </w:rPr>
              <w:t>400.15-401</w:t>
            </w:r>
            <w:r w:rsidRPr="004A3091">
              <w:tab/>
            </w:r>
            <w:r>
              <w:rPr>
                <w:color w:val="000000"/>
              </w:rPr>
              <w:t>METEOROLOGICAL AIDS</w:t>
            </w:r>
          </w:p>
          <w:p w:rsidR="00636E9D" w:rsidRDefault="00636E9D" w:rsidP="009A6109">
            <w:pPr>
              <w:pStyle w:val="TableTextS5"/>
              <w:rPr>
                <w:color w:val="000000"/>
              </w:rPr>
            </w:pPr>
            <w:r>
              <w:rPr>
                <w:color w:val="000000"/>
              </w:rPr>
              <w:tab/>
            </w:r>
            <w:r w:rsidR="009A6109">
              <w:rPr>
                <w:color w:val="000000"/>
              </w:rPr>
              <w:tab/>
            </w:r>
            <w:r w:rsidR="009A6109">
              <w:rPr>
                <w:color w:val="000000"/>
              </w:rPr>
              <w:tab/>
            </w:r>
            <w:r w:rsidR="009A6109">
              <w:rPr>
                <w:color w:val="000000"/>
              </w:rPr>
              <w:tab/>
            </w:r>
            <w:r>
              <w:rPr>
                <w:color w:val="000000"/>
              </w:rPr>
              <w:t>METEOROLOGICAL-SATELLITE (space-to-Earth)</w:t>
            </w:r>
          </w:p>
          <w:p w:rsidR="00636E9D" w:rsidRDefault="00636E9D" w:rsidP="009A6109">
            <w:pPr>
              <w:pStyle w:val="TableTextS5"/>
              <w:rPr>
                <w:color w:val="000000"/>
              </w:rPr>
            </w:pPr>
            <w:r>
              <w:rPr>
                <w:color w:val="000000"/>
              </w:rPr>
              <w:tab/>
            </w:r>
            <w:r w:rsidR="009A6109">
              <w:rPr>
                <w:color w:val="000000"/>
              </w:rPr>
              <w:tab/>
            </w:r>
            <w:r w:rsidR="009A6109">
              <w:rPr>
                <w:color w:val="000000"/>
              </w:rPr>
              <w:tab/>
            </w:r>
            <w:r w:rsidR="009A6109">
              <w:rPr>
                <w:color w:val="000000"/>
              </w:rPr>
              <w:tab/>
            </w:r>
            <w:r>
              <w:rPr>
                <w:color w:val="000000"/>
              </w:rPr>
              <w:t xml:space="preserve">MOBILE-SATELLITE (space-to-Earth)  </w:t>
            </w:r>
            <w:r>
              <w:rPr>
                <w:rStyle w:val="Artref"/>
                <w:color w:val="000000"/>
              </w:rPr>
              <w:t>5.208A</w:t>
            </w:r>
            <w:r>
              <w:rPr>
                <w:color w:val="000000"/>
              </w:rPr>
              <w:t xml:space="preserve">  </w:t>
            </w:r>
            <w:r w:rsidRPr="00B77145">
              <w:rPr>
                <w:rStyle w:val="Artref"/>
              </w:rPr>
              <w:t>5.208B</w:t>
            </w:r>
            <w:r>
              <w:rPr>
                <w:rStyle w:val="Artref"/>
                <w:color w:val="000000"/>
              </w:rPr>
              <w:t xml:space="preserve">  5.209</w:t>
            </w:r>
          </w:p>
          <w:p w:rsidR="00636E9D" w:rsidRDefault="00636E9D" w:rsidP="009A6109">
            <w:pPr>
              <w:pStyle w:val="TableTextS5"/>
              <w:rPr>
                <w:color w:val="000000"/>
              </w:rPr>
            </w:pPr>
            <w:r>
              <w:rPr>
                <w:color w:val="000000"/>
              </w:rPr>
              <w:tab/>
            </w:r>
            <w:r w:rsidR="009A6109">
              <w:rPr>
                <w:color w:val="000000"/>
              </w:rPr>
              <w:tab/>
            </w:r>
            <w:r w:rsidR="009A6109">
              <w:rPr>
                <w:color w:val="000000"/>
              </w:rPr>
              <w:tab/>
            </w:r>
            <w:r w:rsidR="009A6109">
              <w:rPr>
                <w:color w:val="000000"/>
              </w:rPr>
              <w:tab/>
            </w:r>
            <w:r>
              <w:rPr>
                <w:color w:val="000000"/>
              </w:rPr>
              <w:t xml:space="preserve">SPACE RESEARCH (space-to-Earth)  </w:t>
            </w:r>
            <w:r>
              <w:rPr>
                <w:rStyle w:val="Artref"/>
                <w:color w:val="000000"/>
              </w:rPr>
              <w:t>5.263</w:t>
            </w:r>
          </w:p>
          <w:p w:rsidR="00636E9D" w:rsidRDefault="00636E9D" w:rsidP="009A6109">
            <w:pPr>
              <w:pStyle w:val="TableTextS5"/>
              <w:rPr>
                <w:color w:val="000000"/>
              </w:rPr>
            </w:pPr>
            <w:r>
              <w:rPr>
                <w:color w:val="000000"/>
              </w:rPr>
              <w:tab/>
            </w:r>
            <w:r w:rsidR="009A6109">
              <w:rPr>
                <w:color w:val="000000"/>
              </w:rPr>
              <w:tab/>
            </w:r>
            <w:r w:rsidR="009A6109">
              <w:rPr>
                <w:color w:val="000000"/>
              </w:rPr>
              <w:tab/>
            </w:r>
            <w:r w:rsidR="009A6109">
              <w:rPr>
                <w:color w:val="000000"/>
              </w:rPr>
              <w:tab/>
            </w:r>
            <w:r>
              <w:rPr>
                <w:color w:val="000000"/>
              </w:rPr>
              <w:t>Space operation  (space-to-Earth)</w:t>
            </w:r>
          </w:p>
          <w:p w:rsidR="00636E9D" w:rsidRDefault="00636E9D" w:rsidP="009A6109">
            <w:pPr>
              <w:pStyle w:val="TableTextS5"/>
              <w:rPr>
                <w:color w:val="000000"/>
                <w:lang w:val="fr-FR"/>
              </w:rPr>
            </w:pPr>
            <w:r>
              <w:rPr>
                <w:color w:val="000000"/>
              </w:rPr>
              <w:tab/>
            </w:r>
            <w:r w:rsidR="009A6109">
              <w:rPr>
                <w:color w:val="000000"/>
              </w:rPr>
              <w:tab/>
            </w:r>
            <w:r w:rsidR="009A6109">
              <w:rPr>
                <w:color w:val="000000"/>
              </w:rPr>
              <w:tab/>
            </w:r>
            <w:r w:rsidR="009A6109">
              <w:rPr>
                <w:color w:val="000000"/>
              </w:rPr>
              <w:tab/>
            </w:r>
            <w:r>
              <w:rPr>
                <w:rStyle w:val="Artref"/>
                <w:color w:val="000000"/>
              </w:rPr>
              <w:t>5.262</w:t>
            </w:r>
            <w:r>
              <w:rPr>
                <w:color w:val="000000"/>
              </w:rPr>
              <w:t xml:space="preserve">  </w:t>
            </w:r>
            <w:r>
              <w:rPr>
                <w:rStyle w:val="Artref"/>
                <w:color w:val="000000"/>
              </w:rPr>
              <w:t>5.264</w:t>
            </w:r>
          </w:p>
        </w:tc>
      </w:tr>
      <w:tr w:rsidR="00636E9D" w:rsidRPr="00A809ED" w:rsidTr="00A45B2F">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636E9D" w:rsidRDefault="00636E9D" w:rsidP="00636E9D">
            <w:pPr>
              <w:pStyle w:val="TableTextS5"/>
              <w:rPr>
                <w:color w:val="000000"/>
                <w:lang w:val="en-AU"/>
              </w:rPr>
            </w:pPr>
            <w:r w:rsidRPr="005279B9">
              <w:rPr>
                <w:rStyle w:val="Tablefreq"/>
              </w:rPr>
              <w:t>401-402</w:t>
            </w:r>
            <w:r w:rsidRPr="004A3091">
              <w:tab/>
            </w:r>
            <w:r w:rsidRPr="004A3091">
              <w:tab/>
            </w:r>
            <w:r>
              <w:rPr>
                <w:color w:val="000000"/>
                <w:lang w:val="en-AU"/>
              </w:rPr>
              <w:t xml:space="preserve">METEOROLOGICAL AIDS </w:t>
            </w:r>
          </w:p>
          <w:p w:rsidR="00636E9D" w:rsidRDefault="00636E9D" w:rsidP="00636E9D">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OPERATION (space-to-Earth)</w:t>
            </w:r>
          </w:p>
          <w:p w:rsidR="00636E9D" w:rsidRDefault="00636E9D" w:rsidP="00636E9D">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EARTH EXPLORATION-SATELLITE (Earth-to-space)</w:t>
            </w:r>
          </w:p>
          <w:p w:rsidR="00636E9D" w:rsidRDefault="00636E9D" w:rsidP="00636E9D">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METEOROLOGICAL-SATELLITE (Earth-to-space)</w:t>
            </w:r>
          </w:p>
          <w:p w:rsidR="00636E9D" w:rsidRPr="005A38D0" w:rsidRDefault="00636E9D" w:rsidP="00636E9D">
            <w:pPr>
              <w:pStyle w:val="TableTextS5"/>
              <w:rPr>
                <w:color w:val="000000"/>
                <w:lang w:val="fr-CH"/>
              </w:rPr>
            </w:pPr>
            <w:r>
              <w:rPr>
                <w:color w:val="000000"/>
                <w:lang w:val="en-AU"/>
              </w:rPr>
              <w:tab/>
            </w:r>
            <w:r>
              <w:rPr>
                <w:color w:val="000000"/>
                <w:lang w:val="en-AU"/>
              </w:rPr>
              <w:tab/>
            </w:r>
            <w:r>
              <w:rPr>
                <w:color w:val="000000"/>
                <w:lang w:val="en-AU"/>
              </w:rPr>
              <w:tab/>
            </w:r>
            <w:r>
              <w:rPr>
                <w:color w:val="000000"/>
                <w:lang w:val="en-AU"/>
              </w:rPr>
              <w:tab/>
            </w:r>
            <w:r w:rsidRPr="005A38D0">
              <w:rPr>
                <w:color w:val="000000"/>
                <w:lang w:val="fr-CH"/>
              </w:rPr>
              <w:t>Fixed</w:t>
            </w:r>
          </w:p>
          <w:p w:rsidR="00636E9D" w:rsidRPr="005A38D0" w:rsidRDefault="00636E9D" w:rsidP="00636E9D">
            <w:pPr>
              <w:pStyle w:val="TableTextS5"/>
              <w:rPr>
                <w:b/>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w:t>
            </w:r>
          </w:p>
        </w:tc>
      </w:tr>
      <w:tr w:rsidR="00636E9D" w:rsidRPr="00A809E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636E9D" w:rsidRDefault="00636E9D" w:rsidP="00636E9D">
            <w:pPr>
              <w:pStyle w:val="TableTextS5"/>
              <w:rPr>
                <w:color w:val="000000"/>
                <w:lang w:val="en-AU"/>
              </w:rPr>
            </w:pPr>
            <w:r w:rsidRPr="005279B9">
              <w:rPr>
                <w:rStyle w:val="Tablefreq"/>
              </w:rPr>
              <w:t>402-403</w:t>
            </w:r>
            <w:r w:rsidRPr="005279B9">
              <w:rPr>
                <w:rStyle w:val="Tablefreq"/>
              </w:rPr>
              <w:tab/>
            </w:r>
            <w:r w:rsidRPr="004A3091">
              <w:tab/>
            </w:r>
            <w:r>
              <w:rPr>
                <w:color w:val="000000"/>
                <w:lang w:val="en-AU"/>
              </w:rPr>
              <w:t xml:space="preserve">METEOROLOGICAL AIDS </w:t>
            </w:r>
          </w:p>
          <w:p w:rsidR="00636E9D" w:rsidRDefault="00636E9D" w:rsidP="00636E9D">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EARTH EXPLORATION-SATELLITE (Earth-to-space)</w:t>
            </w:r>
          </w:p>
          <w:p w:rsidR="00636E9D" w:rsidRDefault="00636E9D" w:rsidP="00636E9D">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METEOROLOGICAL-SATELLITE (Earth-to-space)</w:t>
            </w:r>
          </w:p>
          <w:p w:rsidR="00636E9D" w:rsidRPr="005A38D0" w:rsidRDefault="00636E9D" w:rsidP="00636E9D">
            <w:pPr>
              <w:pStyle w:val="TableTextS5"/>
              <w:rPr>
                <w:color w:val="000000"/>
                <w:lang w:val="fr-CH"/>
              </w:rPr>
            </w:pPr>
            <w:r>
              <w:rPr>
                <w:color w:val="000000"/>
                <w:lang w:val="en-AU"/>
              </w:rPr>
              <w:tab/>
            </w:r>
            <w:r>
              <w:rPr>
                <w:color w:val="000000"/>
                <w:lang w:val="en-AU"/>
              </w:rPr>
              <w:tab/>
            </w:r>
            <w:r>
              <w:rPr>
                <w:color w:val="000000"/>
                <w:lang w:val="en-AU"/>
              </w:rPr>
              <w:tab/>
            </w:r>
            <w:r>
              <w:rPr>
                <w:color w:val="000000"/>
                <w:lang w:val="en-AU"/>
              </w:rPr>
              <w:tab/>
            </w:r>
            <w:r w:rsidRPr="005A38D0">
              <w:rPr>
                <w:color w:val="000000"/>
                <w:lang w:val="fr-CH"/>
              </w:rPr>
              <w:t>Fixed</w:t>
            </w:r>
          </w:p>
          <w:p w:rsidR="00636E9D" w:rsidRPr="005A38D0" w:rsidRDefault="00636E9D" w:rsidP="00636E9D">
            <w:pPr>
              <w:pStyle w:val="TableTextS5"/>
              <w:rPr>
                <w:b/>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w:t>
            </w:r>
          </w:p>
        </w:tc>
      </w:tr>
      <w:tr w:rsidR="00636E9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36E9D" w:rsidRPr="00F87576" w:rsidRDefault="00636E9D" w:rsidP="00636E9D">
            <w:pPr>
              <w:pStyle w:val="TableTextS5"/>
              <w:rPr>
                <w:color w:val="000000"/>
              </w:rPr>
            </w:pPr>
            <w:r w:rsidRPr="00F87576">
              <w:rPr>
                <w:rStyle w:val="Tablefreq"/>
              </w:rPr>
              <w:t>403-406</w:t>
            </w:r>
            <w:r w:rsidRPr="00F87576">
              <w:rPr>
                <w:color w:val="000000"/>
              </w:rPr>
              <w:tab/>
            </w:r>
            <w:r w:rsidRPr="00F87576">
              <w:rPr>
                <w:color w:val="000000"/>
              </w:rPr>
              <w:tab/>
              <w:t>METEOROLOGICAL AIDS</w:t>
            </w:r>
          </w:p>
          <w:p w:rsidR="00636E9D" w:rsidRPr="00F87576" w:rsidRDefault="00636E9D" w:rsidP="00636E9D">
            <w:pPr>
              <w:pStyle w:val="TableTextS5"/>
              <w:rPr>
                <w:color w:val="000000"/>
              </w:rPr>
            </w:pPr>
            <w:r w:rsidRPr="00F87576">
              <w:rPr>
                <w:color w:val="000000"/>
              </w:rPr>
              <w:tab/>
            </w:r>
            <w:r w:rsidRPr="00F87576">
              <w:rPr>
                <w:color w:val="000000"/>
              </w:rPr>
              <w:tab/>
            </w:r>
            <w:r w:rsidRPr="00F87576">
              <w:rPr>
                <w:color w:val="000000"/>
              </w:rPr>
              <w:tab/>
            </w:r>
            <w:r w:rsidRPr="00F87576">
              <w:rPr>
                <w:color w:val="000000"/>
              </w:rPr>
              <w:tab/>
              <w:t>Fixed</w:t>
            </w:r>
          </w:p>
          <w:p w:rsidR="00636E9D" w:rsidRPr="00F87576" w:rsidRDefault="00636E9D" w:rsidP="00636E9D">
            <w:pPr>
              <w:pStyle w:val="TableTextS5"/>
              <w:rPr>
                <w:color w:val="000000"/>
              </w:rPr>
            </w:pPr>
            <w:r w:rsidRPr="00F87576">
              <w:rPr>
                <w:color w:val="000000"/>
              </w:rPr>
              <w:tab/>
            </w:r>
            <w:r w:rsidRPr="00F87576">
              <w:rPr>
                <w:color w:val="000000"/>
              </w:rPr>
              <w:tab/>
            </w:r>
            <w:r w:rsidRPr="00F87576">
              <w:rPr>
                <w:color w:val="000000"/>
              </w:rPr>
              <w:tab/>
            </w:r>
            <w:r w:rsidRPr="00F87576">
              <w:rPr>
                <w:color w:val="000000"/>
              </w:rPr>
              <w:tab/>
              <w:t>Mobile except aeronautical mobile</w:t>
            </w:r>
          </w:p>
          <w:p w:rsidR="00636E9D" w:rsidRDefault="00636E9D" w:rsidP="00636E9D">
            <w:pPr>
              <w:pStyle w:val="TableTextS5"/>
              <w:rPr>
                <w:b/>
                <w:color w:val="000000"/>
                <w:lang w:val="en-AU"/>
              </w:rPr>
            </w:pPr>
            <w:r w:rsidRPr="00F87576">
              <w:rPr>
                <w:b/>
                <w:color w:val="000000"/>
              </w:rPr>
              <w:tab/>
            </w:r>
            <w:r w:rsidRPr="00F87576">
              <w:rPr>
                <w:b/>
                <w:color w:val="000000"/>
              </w:rPr>
              <w:tab/>
            </w:r>
            <w:r w:rsidRPr="00F87576">
              <w:rPr>
                <w:b/>
                <w:color w:val="000000"/>
              </w:rPr>
              <w:tab/>
            </w:r>
            <w:r w:rsidRPr="00F87576">
              <w:rPr>
                <w:b/>
                <w:color w:val="000000"/>
              </w:rPr>
              <w:tab/>
            </w:r>
            <w:r w:rsidRPr="00817A9F">
              <w:rPr>
                <w:rStyle w:val="Artref"/>
              </w:rPr>
              <w:t>5.</w:t>
            </w:r>
            <w:r>
              <w:rPr>
                <w:rStyle w:val="Artref"/>
              </w:rPr>
              <w:t>265</w:t>
            </w:r>
          </w:p>
        </w:tc>
      </w:tr>
      <w:tr w:rsidR="00636E9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36E9D" w:rsidRPr="00F87576" w:rsidRDefault="00636E9D" w:rsidP="00636E9D">
            <w:pPr>
              <w:pStyle w:val="TableTextS5"/>
              <w:rPr>
                <w:color w:val="000000"/>
              </w:rPr>
            </w:pPr>
            <w:r w:rsidRPr="00F87576">
              <w:rPr>
                <w:rStyle w:val="Tablefreq"/>
              </w:rPr>
              <w:t>406-406.1</w:t>
            </w:r>
            <w:r w:rsidRPr="00F87576">
              <w:rPr>
                <w:color w:val="000000"/>
              </w:rPr>
              <w:tab/>
              <w:t>MOBILE-SATELLITE (Earth-to-space)</w:t>
            </w:r>
          </w:p>
          <w:p w:rsidR="00636E9D" w:rsidRDefault="00636E9D" w:rsidP="00636E9D">
            <w:pPr>
              <w:pStyle w:val="TableTextS5"/>
              <w:rPr>
                <w:b/>
                <w:color w:val="000000"/>
                <w:lang w:val="en-AU"/>
              </w:rPr>
            </w:pPr>
            <w:r w:rsidRPr="00F87576">
              <w:rPr>
                <w:color w:val="000000"/>
              </w:rPr>
              <w:tab/>
            </w:r>
            <w:r w:rsidRPr="00F87576">
              <w:rPr>
                <w:color w:val="000000"/>
              </w:rPr>
              <w:tab/>
            </w:r>
            <w:r w:rsidRPr="00F87576">
              <w:rPr>
                <w:color w:val="000000"/>
              </w:rPr>
              <w:tab/>
            </w:r>
            <w:r w:rsidRPr="00F87576">
              <w:rPr>
                <w:color w:val="000000"/>
              </w:rPr>
              <w:tab/>
            </w:r>
            <w:r w:rsidRPr="00F87576">
              <w:rPr>
                <w:rStyle w:val="Artref"/>
                <w:color w:val="000000"/>
              </w:rPr>
              <w:t>5.</w:t>
            </w:r>
            <w:r>
              <w:rPr>
                <w:rStyle w:val="Artref"/>
                <w:color w:val="000000"/>
              </w:rPr>
              <w:t xml:space="preserve">265  </w:t>
            </w:r>
            <w:r w:rsidRPr="00F87576">
              <w:rPr>
                <w:rStyle w:val="Artref"/>
                <w:color w:val="000000"/>
              </w:rPr>
              <w:t>5.266</w:t>
            </w:r>
            <w:r w:rsidRPr="00F87576">
              <w:rPr>
                <w:color w:val="000000"/>
              </w:rPr>
              <w:t xml:space="preserve">  </w:t>
            </w:r>
            <w:r w:rsidRPr="00F87576">
              <w:rPr>
                <w:rStyle w:val="Artref"/>
                <w:color w:val="000000"/>
              </w:rPr>
              <w:t xml:space="preserve">5.267 </w:t>
            </w:r>
          </w:p>
        </w:tc>
      </w:tr>
      <w:tr w:rsidR="00636E9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36E9D" w:rsidRPr="00F87576" w:rsidRDefault="00636E9D" w:rsidP="00636E9D">
            <w:pPr>
              <w:pStyle w:val="TableTextS5"/>
              <w:rPr>
                <w:color w:val="000000"/>
              </w:rPr>
            </w:pPr>
            <w:r w:rsidRPr="00F87576">
              <w:rPr>
                <w:rStyle w:val="Tablefreq"/>
              </w:rPr>
              <w:t>406.1-410</w:t>
            </w:r>
            <w:r w:rsidRPr="00F87576">
              <w:rPr>
                <w:color w:val="000000"/>
              </w:rPr>
              <w:tab/>
              <w:t>FIXED</w:t>
            </w:r>
          </w:p>
          <w:p w:rsidR="00636E9D" w:rsidRPr="00F87576" w:rsidRDefault="00636E9D" w:rsidP="00636E9D">
            <w:pPr>
              <w:pStyle w:val="TableTextS5"/>
              <w:rPr>
                <w:color w:val="000000"/>
              </w:rPr>
            </w:pPr>
            <w:r w:rsidRPr="00F87576">
              <w:rPr>
                <w:color w:val="000000"/>
              </w:rPr>
              <w:tab/>
            </w:r>
            <w:r w:rsidRPr="00F87576">
              <w:rPr>
                <w:color w:val="000000"/>
              </w:rPr>
              <w:tab/>
            </w:r>
            <w:r w:rsidRPr="00F87576">
              <w:rPr>
                <w:color w:val="000000"/>
              </w:rPr>
              <w:tab/>
            </w:r>
            <w:r w:rsidRPr="00F87576">
              <w:rPr>
                <w:color w:val="000000"/>
              </w:rPr>
              <w:tab/>
              <w:t>MOBILE except aeronautical mobile</w:t>
            </w:r>
          </w:p>
          <w:p w:rsidR="00636E9D" w:rsidRPr="00F87576" w:rsidRDefault="00636E9D" w:rsidP="00636E9D">
            <w:pPr>
              <w:pStyle w:val="TableTextS5"/>
              <w:rPr>
                <w:color w:val="000000"/>
              </w:rPr>
            </w:pPr>
            <w:r w:rsidRPr="00F87576">
              <w:rPr>
                <w:color w:val="000000"/>
              </w:rPr>
              <w:tab/>
            </w:r>
            <w:r w:rsidRPr="00F87576">
              <w:rPr>
                <w:color w:val="000000"/>
              </w:rPr>
              <w:tab/>
            </w:r>
            <w:r w:rsidRPr="00F87576">
              <w:rPr>
                <w:color w:val="000000"/>
              </w:rPr>
              <w:tab/>
            </w:r>
            <w:r w:rsidRPr="00F87576">
              <w:rPr>
                <w:color w:val="000000"/>
              </w:rPr>
              <w:tab/>
              <w:t>RADIO ASTRONOMY</w:t>
            </w:r>
          </w:p>
          <w:p w:rsidR="00636E9D" w:rsidRDefault="00636E9D" w:rsidP="00636E9D">
            <w:pPr>
              <w:pStyle w:val="TableTextS5"/>
              <w:rPr>
                <w:color w:val="000000"/>
                <w:lang w:val="en-AU"/>
              </w:rPr>
            </w:pPr>
            <w:r w:rsidRPr="00F87576">
              <w:rPr>
                <w:color w:val="000000"/>
              </w:rPr>
              <w:tab/>
            </w:r>
            <w:r w:rsidRPr="00F87576">
              <w:rPr>
                <w:color w:val="000000"/>
              </w:rPr>
              <w:tab/>
            </w:r>
            <w:r w:rsidRPr="00F87576">
              <w:rPr>
                <w:color w:val="000000"/>
              </w:rPr>
              <w:tab/>
            </w:r>
            <w:r w:rsidRPr="00F87576">
              <w:rPr>
                <w:color w:val="000000"/>
              </w:rPr>
              <w:tab/>
            </w:r>
            <w:r w:rsidRPr="00F87576">
              <w:rPr>
                <w:rStyle w:val="Artref"/>
                <w:color w:val="000000"/>
              </w:rPr>
              <w:t>5.149</w:t>
            </w:r>
            <w:r w:rsidR="00392063">
              <w:rPr>
                <w:rStyle w:val="Artref"/>
                <w:color w:val="000000"/>
              </w:rPr>
              <w:t xml:space="preserve"> </w:t>
            </w:r>
            <w:r w:rsidRPr="00F87576">
              <w:rPr>
                <w:rStyle w:val="Artref"/>
                <w:color w:val="000000"/>
              </w:rPr>
              <w:t xml:space="preserve"> 5.</w:t>
            </w:r>
            <w:r>
              <w:rPr>
                <w:rStyle w:val="Artref"/>
                <w:color w:val="000000"/>
              </w:rPr>
              <w:t>265</w:t>
            </w:r>
          </w:p>
        </w:tc>
      </w:tr>
    </w:tbl>
    <w:p w:rsidR="00D12A68" w:rsidRDefault="00D12A68" w:rsidP="00D12A68">
      <w:pPr>
        <w:rPr>
          <w:lang w:val="en-AU"/>
        </w:rPr>
      </w:pPr>
    </w:p>
    <w:p w:rsidR="00D12A68" w:rsidRPr="00D12A68" w:rsidRDefault="00D12A68" w:rsidP="00D12A68">
      <w:pPr>
        <w:rPr>
          <w:lang w:val="en-AU"/>
        </w:rPr>
      </w:pPr>
      <w:r w:rsidRPr="00D12A68">
        <w:rPr>
          <w:lang w:val="en-AU"/>
        </w:rPr>
        <w:br w:type="page"/>
      </w:r>
    </w:p>
    <w:p w:rsidR="000632E5" w:rsidRPr="00BB0E7D" w:rsidRDefault="000632E5" w:rsidP="000632E5">
      <w:pPr>
        <w:pStyle w:val="Note"/>
      </w:pPr>
      <w:r w:rsidRPr="00BB0E7D">
        <w:rPr>
          <w:rStyle w:val="Artdef"/>
        </w:rPr>
        <w:lastRenderedPageBreak/>
        <w:t>5.260</w:t>
      </w:r>
      <w:r w:rsidRPr="00BB0E7D">
        <w:rPr>
          <w:rStyle w:val="Artdef"/>
        </w:rPr>
        <w:tab/>
      </w:r>
      <w:r w:rsidR="00D96236" w:rsidRPr="004F3CF1">
        <w:rPr>
          <w:sz w:val="16"/>
          <w:szCs w:val="16"/>
          <w:lang w:val="en-AU"/>
        </w:rPr>
        <w:t>(SUP - WRC-15)</w:t>
      </w:r>
    </w:p>
    <w:p w:rsidR="000632E5" w:rsidRDefault="000632E5" w:rsidP="000632E5">
      <w:pPr>
        <w:pStyle w:val="Note"/>
        <w:rPr>
          <w:lang w:val="en-AU"/>
        </w:rPr>
      </w:pPr>
      <w:r w:rsidRPr="00841936">
        <w:rPr>
          <w:rStyle w:val="Artdef"/>
        </w:rPr>
        <w:t>5.261</w:t>
      </w:r>
      <w:r w:rsidRPr="00841936">
        <w:rPr>
          <w:rStyle w:val="Artdef"/>
        </w:rPr>
        <w:tab/>
      </w:r>
      <w:r w:rsidRPr="00815816">
        <w:t>Emissions</w:t>
      </w:r>
      <w:r>
        <w:rPr>
          <w:lang w:val="en-AU"/>
        </w:rPr>
        <w:t xml:space="preserve"> shall be </w:t>
      </w:r>
      <w:r w:rsidRPr="00E76B78">
        <w:t>confined</w:t>
      </w:r>
      <w:r>
        <w:rPr>
          <w:lang w:val="en-AU"/>
        </w:rPr>
        <w:t xml:space="preserve"> in a </w:t>
      </w:r>
      <w:r w:rsidRPr="00E76B78">
        <w:t>band</w:t>
      </w:r>
      <w:r>
        <w:rPr>
          <w:lang w:val="en-AU"/>
        </w:rPr>
        <w:t xml:space="preserve"> of </w:t>
      </w:r>
      <w:r>
        <w:rPr>
          <w:rFonts w:ascii="Symbol" w:hAnsi="Symbol"/>
          <w:lang w:val="en-AU"/>
        </w:rPr>
        <w:t></w:t>
      </w:r>
      <w:r w:rsidRPr="007162B5">
        <w:t> </w:t>
      </w:r>
      <w:r>
        <w:rPr>
          <w:lang w:val="en-AU"/>
        </w:rPr>
        <w:t>25 kHz about the standard frequency 400.1 MHz.</w:t>
      </w:r>
    </w:p>
    <w:p w:rsidR="000632E5" w:rsidRPr="004046E7" w:rsidRDefault="000632E5" w:rsidP="000632E5">
      <w:pPr>
        <w:pStyle w:val="Note"/>
      </w:pPr>
      <w:r w:rsidRPr="004046E7">
        <w:rPr>
          <w:rStyle w:val="Artdef"/>
        </w:rPr>
        <w:t>5.262</w:t>
      </w:r>
      <w:r w:rsidRPr="004046E7">
        <w:rPr>
          <w:rStyle w:val="Artdef"/>
        </w:rPr>
        <w:tab/>
      </w:r>
      <w:r w:rsidRPr="00B77549">
        <w:rPr>
          <w:i/>
          <w:iCs/>
        </w:rPr>
        <w:t>Additional allocation: </w:t>
      </w:r>
      <w:r w:rsidRPr="006B6C62">
        <w:t> </w:t>
      </w:r>
      <w:r w:rsidRPr="004046E7">
        <w:t xml:space="preserve">in Saudi Arabia, Armenia, Azerbaijan, Bahrain, Belarus, Botswana, Colombia, Cuba, Egypt, the United Arab Emirates, Ecuador, the Russian Federation, Georgia, Hungary, Iran (Islamic Republic of), </w:t>
      </w:r>
      <w:r>
        <w:t>Iraq</w:t>
      </w:r>
      <w:r w:rsidRPr="004046E7">
        <w:t>, Israel, Jordan, Kazakhstan, Kuwait, Liberia, Malaysia, Moldova, Oman, Uzbekistan, Pakistan, the Philippines, Qatar, the Syrian Arab Republic, Kyrgyzstan, Singapore, Somalia, Tajikistan, Chad, Turkmenistan and Ukraine, the band 400.05-401</w:t>
      </w:r>
      <w:r>
        <w:t> MHz</w:t>
      </w:r>
      <w:r w:rsidRPr="004046E7">
        <w:t xml:space="preserve"> is also allocated to the fixed and mobile services on a primary basis</w:t>
      </w:r>
      <w:r w:rsidRPr="004046E7">
        <w:rPr>
          <w:sz w:val="16"/>
        </w:rPr>
        <w:t>.</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841936">
        <w:rPr>
          <w:rStyle w:val="Artdef"/>
        </w:rPr>
        <w:t>5.263</w:t>
      </w:r>
      <w:r w:rsidRPr="00841936">
        <w:rPr>
          <w:rStyle w:val="Artdef"/>
        </w:rPr>
        <w:tab/>
      </w:r>
      <w:r>
        <w:rPr>
          <w:lang w:val="en-AU"/>
        </w:rPr>
        <w:t xml:space="preserve">The band 400.15-401 MHz is also allocated to the space research service in the space-to-space </w:t>
      </w:r>
      <w:r w:rsidRPr="00815816">
        <w:t>direction</w:t>
      </w:r>
      <w:r>
        <w:rPr>
          <w:lang w:val="en-AU"/>
        </w:rPr>
        <w:t xml:space="preserve"> for communications with manned space vehicles. In this application, the space research service will not be regarded as a safety service.</w:t>
      </w:r>
    </w:p>
    <w:p w:rsidR="000632E5" w:rsidRDefault="000632E5" w:rsidP="000632E5">
      <w:pPr>
        <w:pStyle w:val="Note"/>
        <w:rPr>
          <w:lang w:val="en-AU"/>
        </w:rPr>
      </w:pPr>
      <w:r w:rsidRPr="00841936">
        <w:rPr>
          <w:rStyle w:val="Artdef"/>
        </w:rPr>
        <w:t>5.264</w:t>
      </w:r>
      <w:r w:rsidRPr="00841936">
        <w:rPr>
          <w:rStyle w:val="Artdef"/>
        </w:rPr>
        <w:tab/>
      </w:r>
      <w:r>
        <w:rPr>
          <w:lang w:val="en-AU"/>
        </w:rPr>
        <w:t xml:space="preserve">The use of the band 400.15-401 MHz by the mobile-satellite service is subject to coordination </w:t>
      </w:r>
      <w:r w:rsidRPr="00815816">
        <w:t>under</w:t>
      </w:r>
      <w:r>
        <w:rPr>
          <w:lang w:val="en-AU"/>
        </w:rPr>
        <w:t xml:space="preserve"> No. </w:t>
      </w:r>
      <w:r w:rsidRPr="002813BA">
        <w:rPr>
          <w:rStyle w:val="Artref"/>
          <w:b/>
          <w:bCs/>
        </w:rPr>
        <w:t>9.11A</w:t>
      </w:r>
      <w:r>
        <w:rPr>
          <w:lang w:val="en-AU"/>
        </w:rPr>
        <w:t xml:space="preserve">. The power flux-density limit indicated in Annex 1 of Appendix </w:t>
      </w:r>
      <w:r w:rsidRPr="006354F0">
        <w:rPr>
          <w:b/>
          <w:bCs/>
        </w:rPr>
        <w:t>5</w:t>
      </w:r>
      <w:r w:rsidRPr="006354F0">
        <w:t xml:space="preserve"> </w:t>
      </w:r>
      <w:r>
        <w:rPr>
          <w:lang w:val="en-AU"/>
        </w:rPr>
        <w:t>shall apply until such time as a competent world radiocommunication conference revises it.</w:t>
      </w:r>
    </w:p>
    <w:p w:rsidR="000632E5" w:rsidRPr="00F87576" w:rsidRDefault="000632E5">
      <w:pPr>
        <w:pStyle w:val="Note"/>
      </w:pPr>
      <w:r w:rsidRPr="00F87576">
        <w:rPr>
          <w:rStyle w:val="Artdef"/>
        </w:rPr>
        <w:t>5.</w:t>
      </w:r>
      <w:r>
        <w:rPr>
          <w:rStyle w:val="Artdef"/>
        </w:rPr>
        <w:t>265</w:t>
      </w:r>
      <w:r w:rsidRPr="00F87576">
        <w:tab/>
        <w:t>In the frequency band 403-410</w:t>
      </w:r>
      <w:r>
        <w:t> MHz</w:t>
      </w:r>
      <w:r w:rsidRPr="00F87576">
        <w:t xml:space="preserve">, Resolution </w:t>
      </w:r>
      <w:r w:rsidRPr="00F87576">
        <w:rPr>
          <w:b/>
        </w:rPr>
        <w:t>205 (Rev.WRC</w:t>
      </w:r>
      <w:r w:rsidRPr="00F87576">
        <w:rPr>
          <w:b/>
        </w:rPr>
        <w:noBreakHyphen/>
        <w:t>15)</w:t>
      </w:r>
      <w:r w:rsidRPr="00F87576">
        <w:t xml:space="preserve"> applies.</w:t>
      </w:r>
      <w:r>
        <w:rPr>
          <w:sz w:val="16"/>
          <w:szCs w:val="12"/>
        </w:rPr>
        <w:t>     (WRC</w:t>
      </w:r>
      <w:r>
        <w:rPr>
          <w:sz w:val="16"/>
          <w:szCs w:val="12"/>
        </w:rPr>
        <w:noBreakHyphen/>
      </w:r>
      <w:r w:rsidRPr="00F87576">
        <w:rPr>
          <w:sz w:val="16"/>
          <w:szCs w:val="12"/>
        </w:rPr>
        <w:t>15)</w:t>
      </w:r>
    </w:p>
    <w:p w:rsidR="000632E5" w:rsidRPr="005A38D0" w:rsidRDefault="000632E5" w:rsidP="000632E5">
      <w:pPr>
        <w:pStyle w:val="Note"/>
        <w:rPr>
          <w:lang w:val="en-US"/>
        </w:rPr>
      </w:pPr>
      <w:r w:rsidRPr="00841936">
        <w:rPr>
          <w:rStyle w:val="Artdef"/>
        </w:rPr>
        <w:t>5.266</w:t>
      </w:r>
      <w:r w:rsidRPr="00841936">
        <w:rPr>
          <w:rStyle w:val="Artdef"/>
        </w:rPr>
        <w:tab/>
      </w:r>
      <w:r>
        <w:t xml:space="preserve">The use of the band 406-406.1 MHz by the mobile-satellite service is limited to low power </w:t>
      </w:r>
      <w:r w:rsidRPr="00815816">
        <w:t>satellite</w:t>
      </w:r>
      <w:r>
        <w:t xml:space="preserve"> emergency position-indicating radiobeacons (see also Article </w:t>
      </w:r>
      <w:r w:rsidRPr="002813BA">
        <w:rPr>
          <w:rStyle w:val="Artref"/>
          <w:b/>
          <w:bCs/>
        </w:rPr>
        <w:t>31</w:t>
      </w:r>
      <w:r>
        <w:t>).</w:t>
      </w:r>
      <w:r>
        <w:rPr>
          <w:sz w:val="16"/>
        </w:rPr>
        <w:t>     (WRC</w:t>
      </w:r>
      <w:r>
        <w:rPr>
          <w:sz w:val="16"/>
        </w:rPr>
        <w:noBreakHyphen/>
        <w:t>07)</w:t>
      </w:r>
    </w:p>
    <w:p w:rsidR="000632E5" w:rsidRDefault="000632E5" w:rsidP="000632E5">
      <w:pPr>
        <w:pStyle w:val="Note"/>
        <w:rPr>
          <w:lang w:val="en-AU"/>
        </w:rPr>
      </w:pPr>
      <w:r w:rsidRPr="00841936">
        <w:rPr>
          <w:rStyle w:val="Artdef"/>
        </w:rPr>
        <w:t>5.267</w:t>
      </w:r>
      <w:r w:rsidRPr="00841936">
        <w:rPr>
          <w:rStyle w:val="Artdef"/>
        </w:rPr>
        <w:tab/>
      </w:r>
      <w:r w:rsidRPr="00815816">
        <w:t>Any</w:t>
      </w:r>
      <w:r>
        <w:rPr>
          <w:lang w:val="en-AU"/>
        </w:rPr>
        <w:t xml:space="preserve"> </w:t>
      </w:r>
      <w:r w:rsidRPr="00E76B78">
        <w:t>emission</w:t>
      </w:r>
      <w:r>
        <w:rPr>
          <w:lang w:val="en-AU"/>
        </w:rPr>
        <w:t xml:space="preserve"> capable of causing harmful interference to the authorized uses of the band 406-406.1 MHz is prohibited.</w:t>
      </w: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D12A68" w:rsidRDefault="00D12A68">
      <w:pPr>
        <w:tabs>
          <w:tab w:val="clear" w:pos="1134"/>
          <w:tab w:val="clear" w:pos="1871"/>
          <w:tab w:val="clear" w:pos="2268"/>
        </w:tabs>
        <w:overflowPunct/>
        <w:autoSpaceDE/>
        <w:autoSpaceDN/>
        <w:adjustRightInd/>
        <w:spacing w:before="0"/>
        <w:jc w:val="left"/>
        <w:textAlignment w:val="auto"/>
        <w:rPr>
          <w:lang w:val="en-AU"/>
        </w:rPr>
      </w:pPr>
    </w:p>
    <w:p w:rsidR="00B61B40" w:rsidRDefault="00B61B40">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304" w:type="dxa"/>
        <w:jc w:val="center"/>
        <w:tblLayout w:type="fixed"/>
        <w:tblCellMar>
          <w:left w:w="107" w:type="dxa"/>
          <w:right w:w="107" w:type="dxa"/>
        </w:tblCellMar>
        <w:tblLook w:val="04A0" w:firstRow="1" w:lastRow="0" w:firstColumn="1" w:lastColumn="0" w:noHBand="0" w:noVBand="1"/>
      </w:tblPr>
      <w:tblGrid>
        <w:gridCol w:w="3101"/>
        <w:gridCol w:w="3101"/>
        <w:gridCol w:w="3102"/>
      </w:tblGrid>
      <w:tr w:rsidR="00A45B2F" w:rsidTr="00A45B2F">
        <w:trPr>
          <w:cantSplit/>
          <w:jc w:val="center"/>
        </w:trPr>
        <w:tc>
          <w:tcPr>
            <w:tcW w:w="9299" w:type="dxa"/>
            <w:gridSpan w:val="3"/>
            <w:tcBorders>
              <w:bottom w:val="single" w:sz="4" w:space="0" w:color="auto"/>
            </w:tcBorders>
          </w:tcPr>
          <w:p w:rsidR="00A45B2F" w:rsidRPr="002B657C" w:rsidRDefault="00A45B2F" w:rsidP="00A45B2F">
            <w:pPr>
              <w:pStyle w:val="Tabletitle"/>
            </w:pPr>
            <w:r w:rsidRPr="00A45B2F">
              <w:rPr>
                <w:lang w:val="en-AU"/>
              </w:rPr>
              <w:lastRenderedPageBreak/>
              <w:t>410-460 MHz</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A45B2F">
        <w:trPr>
          <w:cantSplit/>
          <w:jc w:val="center"/>
        </w:trPr>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A45B2F">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Default="000632E5" w:rsidP="00B61B40">
            <w:pPr>
              <w:pStyle w:val="TableTextS5"/>
              <w:spacing w:before="20" w:after="20"/>
              <w:rPr>
                <w:color w:val="000000"/>
                <w:lang w:val="en-AU"/>
              </w:rPr>
            </w:pPr>
            <w:r w:rsidRPr="005279B9">
              <w:rPr>
                <w:rStyle w:val="Tablefreq"/>
              </w:rPr>
              <w:t>410-420</w:t>
            </w:r>
            <w:r w:rsidRPr="005279B9">
              <w:rPr>
                <w:rStyle w:val="Tablefreq"/>
              </w:rPr>
              <w:tab/>
            </w:r>
            <w:r>
              <w:rPr>
                <w:color w:val="000000"/>
                <w:lang w:val="en-AU"/>
              </w:rPr>
              <w:tab/>
              <w:t>FIXED</w:t>
            </w:r>
          </w:p>
          <w:p w:rsidR="000632E5" w:rsidRDefault="000632E5" w:rsidP="00B61B40">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MOBILE except aeronautical mobile</w:t>
            </w:r>
          </w:p>
          <w:p w:rsidR="000632E5" w:rsidRDefault="000632E5" w:rsidP="00B61B40">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SPACE RESEARCH (space-to-space)  </w:t>
            </w:r>
            <w:r>
              <w:rPr>
                <w:rStyle w:val="Artref"/>
                <w:color w:val="000000"/>
                <w:lang w:val="en-AU"/>
              </w:rPr>
              <w:t>5.268</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B61B40">
            <w:pPr>
              <w:pStyle w:val="TableTextS5"/>
              <w:spacing w:before="20" w:after="20"/>
              <w:rPr>
                <w:color w:val="000000"/>
                <w:lang w:val="fr-FR"/>
              </w:rPr>
            </w:pPr>
            <w:r w:rsidRPr="00FD4419">
              <w:rPr>
                <w:rStyle w:val="Tablefreq"/>
                <w:lang w:val="fr-CH"/>
              </w:rPr>
              <w:t>420-430</w:t>
            </w:r>
            <w:r w:rsidRPr="00FD4419">
              <w:rPr>
                <w:rStyle w:val="Tablefreq"/>
                <w:lang w:val="fr-CH"/>
              </w:rPr>
              <w:tab/>
            </w:r>
            <w:r w:rsidRPr="005A38D0">
              <w:rPr>
                <w:color w:val="000000"/>
                <w:lang w:val="fr-CH"/>
              </w:rPr>
              <w:tab/>
              <w:t>FIXED</w:t>
            </w:r>
          </w:p>
          <w:p w:rsidR="000632E5" w:rsidRPr="005A38D0" w:rsidRDefault="000632E5" w:rsidP="00B61B40">
            <w:pPr>
              <w:pStyle w:val="TableTextS5"/>
              <w:spacing w:before="20" w:after="2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w:t>
            </w:r>
          </w:p>
          <w:p w:rsidR="000632E5" w:rsidRPr="005A38D0" w:rsidRDefault="000632E5" w:rsidP="00B61B40">
            <w:pPr>
              <w:pStyle w:val="TableTextS5"/>
              <w:spacing w:before="20" w:after="2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Radiolocation</w:t>
            </w:r>
          </w:p>
          <w:p w:rsidR="000632E5" w:rsidRDefault="000632E5" w:rsidP="00B61B40">
            <w:pPr>
              <w:pStyle w:val="TableTextS5"/>
              <w:spacing w:before="20" w:after="20"/>
              <w:rPr>
                <w:color w:val="000000"/>
                <w:lang w:val="fr-FR"/>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r>
            <w:r>
              <w:rPr>
                <w:rStyle w:val="Artref"/>
                <w:color w:val="000000"/>
              </w:rPr>
              <w:t>5.269</w:t>
            </w:r>
            <w:r>
              <w:rPr>
                <w:color w:val="000000"/>
              </w:rPr>
              <w:t xml:space="preserve">  </w:t>
            </w:r>
            <w:r>
              <w:rPr>
                <w:rStyle w:val="Artref"/>
                <w:color w:val="000000"/>
              </w:rPr>
              <w:t>5.270</w:t>
            </w:r>
            <w:r>
              <w:rPr>
                <w:color w:val="000000"/>
              </w:rPr>
              <w:t xml:space="preserve">  </w:t>
            </w:r>
            <w:r>
              <w:rPr>
                <w:rStyle w:val="Artref"/>
                <w:color w:val="000000"/>
              </w:rPr>
              <w:t>5.271</w:t>
            </w:r>
          </w:p>
        </w:tc>
      </w:tr>
      <w:tr w:rsidR="000632E5" w:rsidTr="00A45B2F">
        <w:trPr>
          <w:cantSplit/>
          <w:jc w:val="center"/>
        </w:trPr>
        <w:tc>
          <w:tcPr>
            <w:tcW w:w="3100" w:type="dxa"/>
            <w:tcBorders>
              <w:top w:val="single" w:sz="4" w:space="0" w:color="auto"/>
              <w:left w:val="single" w:sz="6" w:space="0" w:color="auto"/>
              <w:bottom w:val="nil"/>
              <w:right w:val="single" w:sz="6" w:space="0" w:color="auto"/>
            </w:tcBorders>
            <w:hideMark/>
          </w:tcPr>
          <w:p w:rsidR="000632E5" w:rsidRPr="005279B9" w:rsidRDefault="000632E5" w:rsidP="00B61B40">
            <w:pPr>
              <w:pStyle w:val="TableTextS5"/>
              <w:spacing w:before="20" w:after="20"/>
              <w:rPr>
                <w:rStyle w:val="Tablefreq"/>
              </w:rPr>
            </w:pPr>
            <w:r w:rsidRPr="005279B9">
              <w:rPr>
                <w:rStyle w:val="Tablefreq"/>
              </w:rPr>
              <w:t>430-432</w:t>
            </w:r>
          </w:p>
          <w:p w:rsidR="000632E5" w:rsidRDefault="000632E5" w:rsidP="00B61B40">
            <w:pPr>
              <w:pStyle w:val="TableTextS5"/>
              <w:spacing w:before="20" w:after="20"/>
              <w:rPr>
                <w:color w:val="000000"/>
              </w:rPr>
            </w:pPr>
            <w:r>
              <w:rPr>
                <w:color w:val="000000"/>
              </w:rPr>
              <w:t>AMATEUR</w:t>
            </w:r>
          </w:p>
          <w:p w:rsidR="000632E5" w:rsidRDefault="000632E5" w:rsidP="00B61B40">
            <w:pPr>
              <w:pStyle w:val="TableTextS5"/>
              <w:spacing w:before="20" w:after="20"/>
              <w:rPr>
                <w:color w:val="000000"/>
                <w:lang w:val="fr-FR"/>
              </w:rPr>
            </w:pPr>
            <w:r>
              <w:rPr>
                <w:color w:val="000000"/>
              </w:rPr>
              <w:t>RADIOLOCATION</w:t>
            </w:r>
          </w:p>
        </w:tc>
        <w:tc>
          <w:tcPr>
            <w:tcW w:w="6199" w:type="dxa"/>
            <w:gridSpan w:val="2"/>
            <w:tcBorders>
              <w:top w:val="single" w:sz="4" w:space="0" w:color="auto"/>
              <w:left w:val="single" w:sz="6" w:space="0" w:color="auto"/>
              <w:bottom w:val="nil"/>
              <w:right w:val="single" w:sz="6" w:space="0" w:color="auto"/>
            </w:tcBorders>
            <w:hideMark/>
          </w:tcPr>
          <w:p w:rsidR="000632E5" w:rsidRPr="005279B9" w:rsidRDefault="000632E5" w:rsidP="00B61B40">
            <w:pPr>
              <w:pStyle w:val="TableTextS5"/>
              <w:spacing w:before="20" w:after="20"/>
              <w:rPr>
                <w:rStyle w:val="Tablefreq"/>
              </w:rPr>
            </w:pPr>
            <w:r w:rsidRPr="005279B9">
              <w:rPr>
                <w:rStyle w:val="Tablefreq"/>
              </w:rPr>
              <w:t>430-432</w:t>
            </w:r>
          </w:p>
          <w:p w:rsidR="000632E5" w:rsidRDefault="00D54C2B" w:rsidP="00B61B40">
            <w:pPr>
              <w:pStyle w:val="TableTextS5"/>
              <w:tabs>
                <w:tab w:val="clear" w:pos="170"/>
              </w:tabs>
              <w:spacing w:before="20" w:after="20"/>
              <w:rPr>
                <w:color w:val="000000"/>
              </w:rPr>
            </w:pPr>
            <w:r>
              <w:rPr>
                <w:color w:val="000000"/>
              </w:rPr>
              <w:tab/>
            </w:r>
            <w:r>
              <w:rPr>
                <w:color w:val="000000"/>
              </w:rPr>
              <w:tab/>
            </w:r>
            <w:r w:rsidR="000632E5">
              <w:rPr>
                <w:color w:val="000000"/>
              </w:rPr>
              <w:t>RADIOLOCATION</w:t>
            </w:r>
          </w:p>
          <w:p w:rsidR="000632E5" w:rsidRDefault="00D54C2B" w:rsidP="00B61B40">
            <w:pPr>
              <w:pStyle w:val="TableTextS5"/>
              <w:tabs>
                <w:tab w:val="clear" w:pos="170"/>
              </w:tabs>
              <w:spacing w:before="20" w:after="20"/>
              <w:rPr>
                <w:color w:val="000000"/>
                <w:lang w:val="fr-FR"/>
              </w:rPr>
            </w:pPr>
            <w:r>
              <w:rPr>
                <w:color w:val="000000"/>
              </w:rPr>
              <w:tab/>
            </w:r>
            <w:r>
              <w:rPr>
                <w:color w:val="000000"/>
              </w:rPr>
              <w:tab/>
            </w:r>
            <w:r w:rsidR="000632E5">
              <w:rPr>
                <w:color w:val="000000"/>
              </w:rPr>
              <w:t>Amateur</w:t>
            </w:r>
          </w:p>
        </w:tc>
      </w:tr>
      <w:tr w:rsidR="000632E5" w:rsidTr="00BE7B6A">
        <w:trPr>
          <w:cantSplit/>
          <w:jc w:val="center"/>
        </w:trPr>
        <w:tc>
          <w:tcPr>
            <w:tcW w:w="3100" w:type="dxa"/>
            <w:tcBorders>
              <w:top w:val="nil"/>
              <w:left w:val="single" w:sz="6" w:space="0" w:color="auto"/>
              <w:bottom w:val="single" w:sz="6" w:space="0" w:color="auto"/>
              <w:right w:val="single" w:sz="6" w:space="0" w:color="auto"/>
            </w:tcBorders>
            <w:vAlign w:val="bottom"/>
            <w:hideMark/>
          </w:tcPr>
          <w:p w:rsidR="000632E5" w:rsidRDefault="000632E5" w:rsidP="00BE7B6A">
            <w:pPr>
              <w:pStyle w:val="TableTextS5"/>
              <w:spacing w:before="20" w:after="20"/>
              <w:ind w:left="0" w:firstLine="0"/>
              <w:rPr>
                <w:rStyle w:val="Tablefreq"/>
                <w:color w:val="000000"/>
                <w:lang w:val="fr-FR"/>
              </w:rPr>
            </w:pPr>
            <w:r>
              <w:rPr>
                <w:rStyle w:val="Artref"/>
                <w:color w:val="000000"/>
              </w:rPr>
              <w:t>5.271</w:t>
            </w:r>
            <w:r>
              <w:rPr>
                <w:color w:val="000000"/>
              </w:rPr>
              <w:t xml:space="preserve">  </w:t>
            </w:r>
            <w:r>
              <w:rPr>
                <w:rStyle w:val="Artref"/>
                <w:color w:val="000000"/>
              </w:rPr>
              <w:t>5.274</w:t>
            </w:r>
            <w:r w:rsidR="00BE7B6A">
              <w:rPr>
                <w:rStyle w:val="Artref"/>
                <w:color w:val="000000"/>
              </w:rPr>
              <w:t xml:space="preserve">  </w:t>
            </w:r>
            <w:r>
              <w:rPr>
                <w:rStyle w:val="Artref"/>
                <w:color w:val="000000"/>
              </w:rPr>
              <w:t>5.275</w:t>
            </w:r>
            <w:r>
              <w:rPr>
                <w:color w:val="000000"/>
              </w:rPr>
              <w:t xml:space="preserve">  </w:t>
            </w:r>
            <w:r>
              <w:rPr>
                <w:rStyle w:val="Artref"/>
                <w:color w:val="000000"/>
              </w:rPr>
              <w:t>5.276</w:t>
            </w:r>
            <w:r>
              <w:rPr>
                <w:color w:val="000000"/>
              </w:rPr>
              <w:t xml:space="preserve">  </w:t>
            </w:r>
            <w:r w:rsidR="00BE7B6A">
              <w:rPr>
                <w:color w:val="000000"/>
              </w:rPr>
              <w:br/>
            </w:r>
            <w:r>
              <w:rPr>
                <w:rStyle w:val="Artref"/>
                <w:color w:val="000000"/>
              </w:rPr>
              <w:t>5.277</w:t>
            </w:r>
          </w:p>
        </w:tc>
        <w:tc>
          <w:tcPr>
            <w:tcW w:w="6199" w:type="dxa"/>
            <w:gridSpan w:val="2"/>
            <w:tcBorders>
              <w:top w:val="nil"/>
              <w:left w:val="single" w:sz="6" w:space="0" w:color="auto"/>
              <w:bottom w:val="single" w:sz="6" w:space="0" w:color="auto"/>
              <w:right w:val="single" w:sz="6" w:space="0" w:color="auto"/>
            </w:tcBorders>
            <w:hideMark/>
          </w:tcPr>
          <w:p w:rsidR="000632E5" w:rsidRDefault="000632E5" w:rsidP="00B61B40">
            <w:pPr>
              <w:pStyle w:val="TableTextS5"/>
              <w:tabs>
                <w:tab w:val="clear" w:pos="170"/>
              </w:tabs>
              <w:spacing w:before="20" w:after="20"/>
              <w:ind w:left="0" w:firstLine="0"/>
              <w:rPr>
                <w:rStyle w:val="Tablefreq"/>
                <w:color w:val="000000"/>
                <w:lang w:val="fr-FR"/>
              </w:rPr>
            </w:pPr>
            <w:r>
              <w:rPr>
                <w:color w:val="000000"/>
              </w:rPr>
              <w:br/>
            </w:r>
            <w:r w:rsidR="00734DB7">
              <w:rPr>
                <w:rStyle w:val="Artref"/>
                <w:color w:val="000000"/>
              </w:rPr>
              <w:tab/>
            </w:r>
            <w:r>
              <w:rPr>
                <w:rStyle w:val="Artref"/>
                <w:color w:val="000000"/>
              </w:rPr>
              <w:t>5.271</w:t>
            </w:r>
            <w:r>
              <w:rPr>
                <w:color w:val="000000"/>
              </w:rPr>
              <w:t xml:space="preserve">  </w:t>
            </w:r>
            <w:r>
              <w:rPr>
                <w:rStyle w:val="Artref"/>
                <w:color w:val="000000"/>
              </w:rPr>
              <w:t>5.276</w:t>
            </w:r>
            <w:r>
              <w:rPr>
                <w:color w:val="000000"/>
              </w:rPr>
              <w:t xml:space="preserve">  </w:t>
            </w:r>
            <w:r>
              <w:rPr>
                <w:rStyle w:val="Artref"/>
                <w:color w:val="000000"/>
              </w:rPr>
              <w:t>5.278</w:t>
            </w:r>
            <w:r>
              <w:rPr>
                <w:color w:val="000000"/>
              </w:rPr>
              <w:t xml:space="preserve">  </w:t>
            </w:r>
            <w:r>
              <w:rPr>
                <w:rStyle w:val="Artref"/>
                <w:color w:val="000000"/>
              </w:rPr>
              <w:t>5.279</w:t>
            </w:r>
          </w:p>
        </w:tc>
      </w:tr>
      <w:tr w:rsidR="000632E5" w:rsidTr="00A45B2F">
        <w:trPr>
          <w:cantSplit/>
          <w:jc w:val="center"/>
        </w:trPr>
        <w:tc>
          <w:tcPr>
            <w:tcW w:w="3100" w:type="dxa"/>
            <w:tcBorders>
              <w:top w:val="single" w:sz="6" w:space="0" w:color="auto"/>
              <w:left w:val="single" w:sz="6"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432-438</w:t>
            </w:r>
          </w:p>
          <w:p w:rsidR="000632E5" w:rsidRDefault="000632E5" w:rsidP="00B61B40">
            <w:pPr>
              <w:pStyle w:val="TableTextS5"/>
              <w:spacing w:before="20" w:after="20"/>
            </w:pPr>
            <w:r>
              <w:rPr>
                <w:color w:val="000000"/>
              </w:rPr>
              <w:t>AMATEUR</w:t>
            </w:r>
          </w:p>
          <w:p w:rsidR="000632E5" w:rsidRDefault="000632E5" w:rsidP="00B61B40">
            <w:pPr>
              <w:pStyle w:val="TableTextS5"/>
              <w:spacing w:before="20" w:after="20"/>
              <w:rPr>
                <w:color w:val="000000"/>
              </w:rPr>
            </w:pPr>
            <w:r>
              <w:rPr>
                <w:color w:val="000000"/>
              </w:rPr>
              <w:t>RADIOLOCATION</w:t>
            </w:r>
          </w:p>
          <w:p w:rsidR="000632E5" w:rsidRDefault="000632E5" w:rsidP="00B61B40">
            <w:pPr>
              <w:pStyle w:val="TableTextS5"/>
              <w:spacing w:before="20" w:after="20"/>
              <w:rPr>
                <w:color w:val="000000"/>
              </w:rPr>
            </w:pPr>
            <w:r>
              <w:rPr>
                <w:color w:val="000000"/>
              </w:rPr>
              <w:t>Earth exploration-satellite</w:t>
            </w:r>
            <w:r>
              <w:rPr>
                <w:color w:val="000000"/>
              </w:rPr>
              <w:br/>
              <w:t xml:space="preserve">(active)  </w:t>
            </w:r>
            <w:r>
              <w:rPr>
                <w:rStyle w:val="Artref"/>
                <w:color w:val="000000"/>
              </w:rPr>
              <w:t>5.279A</w:t>
            </w:r>
          </w:p>
        </w:tc>
        <w:tc>
          <w:tcPr>
            <w:tcW w:w="6199" w:type="dxa"/>
            <w:gridSpan w:val="2"/>
            <w:tcBorders>
              <w:top w:val="single" w:sz="6" w:space="0" w:color="auto"/>
              <w:left w:val="single" w:sz="4" w:space="0" w:color="auto"/>
              <w:bottom w:val="nil"/>
              <w:right w:val="single" w:sz="6" w:space="0" w:color="auto"/>
            </w:tcBorders>
            <w:hideMark/>
          </w:tcPr>
          <w:p w:rsidR="000632E5" w:rsidRPr="005279B9" w:rsidRDefault="000632E5" w:rsidP="00B61B40">
            <w:pPr>
              <w:pStyle w:val="TableTextS5"/>
              <w:spacing w:before="20" w:after="20"/>
              <w:rPr>
                <w:rStyle w:val="Tablefreq"/>
              </w:rPr>
            </w:pPr>
            <w:r w:rsidRPr="005279B9">
              <w:rPr>
                <w:rStyle w:val="Tablefreq"/>
              </w:rPr>
              <w:t>432-438</w:t>
            </w:r>
          </w:p>
          <w:p w:rsidR="000632E5" w:rsidRDefault="000632E5" w:rsidP="00B61B40">
            <w:pPr>
              <w:pStyle w:val="TableTextS5"/>
              <w:tabs>
                <w:tab w:val="clear" w:pos="170"/>
              </w:tabs>
              <w:spacing w:before="20" w:after="20"/>
              <w:rPr>
                <w:lang w:val="fr-FR"/>
              </w:rPr>
            </w:pPr>
            <w:r>
              <w:rPr>
                <w:color w:val="000000"/>
              </w:rPr>
              <w:tab/>
            </w:r>
            <w:r w:rsidR="005C69CC">
              <w:rPr>
                <w:color w:val="000000"/>
              </w:rPr>
              <w:tab/>
            </w:r>
            <w:r>
              <w:rPr>
                <w:color w:val="000000"/>
              </w:rPr>
              <w:t>RADIOLOCATION</w:t>
            </w:r>
          </w:p>
          <w:p w:rsidR="000632E5" w:rsidRDefault="000632E5" w:rsidP="00B61B40">
            <w:pPr>
              <w:pStyle w:val="TableTextS5"/>
              <w:tabs>
                <w:tab w:val="clear" w:pos="170"/>
              </w:tabs>
              <w:spacing w:before="20" w:after="20"/>
              <w:rPr>
                <w:color w:val="000000"/>
              </w:rPr>
            </w:pPr>
            <w:r>
              <w:rPr>
                <w:color w:val="000000"/>
              </w:rPr>
              <w:tab/>
            </w:r>
            <w:r w:rsidR="005C69CC">
              <w:rPr>
                <w:color w:val="000000"/>
              </w:rPr>
              <w:tab/>
            </w:r>
            <w:r>
              <w:rPr>
                <w:color w:val="000000"/>
              </w:rPr>
              <w:t>Amateur</w:t>
            </w:r>
          </w:p>
          <w:p w:rsidR="000632E5" w:rsidRDefault="000632E5" w:rsidP="00B61B40">
            <w:pPr>
              <w:pStyle w:val="TableTextS5"/>
              <w:tabs>
                <w:tab w:val="clear" w:pos="170"/>
              </w:tabs>
              <w:spacing w:before="20" w:after="20"/>
              <w:rPr>
                <w:color w:val="000000"/>
              </w:rPr>
            </w:pPr>
            <w:r>
              <w:rPr>
                <w:color w:val="000000"/>
              </w:rPr>
              <w:tab/>
            </w:r>
            <w:r w:rsidR="005C69CC">
              <w:rPr>
                <w:color w:val="000000"/>
              </w:rPr>
              <w:tab/>
            </w:r>
            <w:r>
              <w:rPr>
                <w:color w:val="000000"/>
              </w:rPr>
              <w:t xml:space="preserve">Earth exploration-satellite (active)  </w:t>
            </w:r>
            <w:r>
              <w:rPr>
                <w:rStyle w:val="Artref"/>
                <w:color w:val="000000"/>
              </w:rPr>
              <w:t>5.279A</w:t>
            </w:r>
          </w:p>
        </w:tc>
      </w:tr>
      <w:tr w:rsidR="000632E5" w:rsidTr="00A45B2F">
        <w:trPr>
          <w:cantSplit/>
          <w:jc w:val="center"/>
        </w:trPr>
        <w:tc>
          <w:tcPr>
            <w:tcW w:w="3100" w:type="dxa"/>
            <w:tcBorders>
              <w:top w:val="nil"/>
              <w:left w:val="single" w:sz="6" w:space="0" w:color="auto"/>
              <w:bottom w:val="single" w:sz="4" w:space="0" w:color="auto"/>
              <w:right w:val="single" w:sz="4" w:space="0" w:color="auto"/>
            </w:tcBorders>
            <w:hideMark/>
          </w:tcPr>
          <w:p w:rsidR="000632E5" w:rsidRDefault="000632E5" w:rsidP="00BE7B6A">
            <w:pPr>
              <w:pStyle w:val="TableTextS5"/>
              <w:spacing w:before="20" w:after="20"/>
              <w:ind w:left="0" w:firstLine="0"/>
              <w:rPr>
                <w:rStyle w:val="Tablefreq"/>
                <w:color w:val="000000"/>
                <w:lang w:val="fr-FR"/>
              </w:rPr>
            </w:pPr>
            <w:r>
              <w:rPr>
                <w:rStyle w:val="Artref"/>
                <w:color w:val="000000"/>
              </w:rPr>
              <w:t>5.138</w:t>
            </w:r>
            <w:r>
              <w:rPr>
                <w:color w:val="000000"/>
              </w:rPr>
              <w:t xml:space="preserve">  </w:t>
            </w:r>
            <w:r>
              <w:rPr>
                <w:rStyle w:val="Artref"/>
                <w:color w:val="000000"/>
              </w:rPr>
              <w:t>5.271</w:t>
            </w:r>
            <w:r>
              <w:rPr>
                <w:color w:val="000000"/>
              </w:rPr>
              <w:t xml:space="preserve">  </w:t>
            </w:r>
            <w:r>
              <w:rPr>
                <w:rStyle w:val="Artref"/>
                <w:color w:val="000000"/>
              </w:rPr>
              <w:t>5.276</w:t>
            </w:r>
            <w:r w:rsidR="00BE7B6A">
              <w:rPr>
                <w:rStyle w:val="Artref"/>
                <w:color w:val="000000"/>
              </w:rPr>
              <w:t xml:space="preserve">  </w:t>
            </w:r>
            <w:r>
              <w:rPr>
                <w:rStyle w:val="Artref"/>
                <w:color w:val="000000"/>
              </w:rPr>
              <w:t>5.277</w:t>
            </w:r>
            <w:r>
              <w:rPr>
                <w:color w:val="000000"/>
              </w:rPr>
              <w:t xml:space="preserve">  </w:t>
            </w:r>
            <w:r w:rsidR="00BE7B6A">
              <w:rPr>
                <w:color w:val="000000"/>
              </w:rPr>
              <w:br/>
            </w:r>
            <w:r>
              <w:rPr>
                <w:rStyle w:val="Artref"/>
                <w:color w:val="000000"/>
              </w:rPr>
              <w:t>5.280</w:t>
            </w:r>
            <w:r>
              <w:rPr>
                <w:color w:val="000000"/>
              </w:rPr>
              <w:t xml:space="preserve">  </w:t>
            </w:r>
            <w:r>
              <w:rPr>
                <w:rStyle w:val="Artref"/>
                <w:color w:val="000000"/>
              </w:rPr>
              <w:t>5.281</w:t>
            </w:r>
            <w:r>
              <w:rPr>
                <w:color w:val="000000"/>
              </w:rPr>
              <w:t xml:space="preserve">  </w:t>
            </w:r>
            <w:r>
              <w:rPr>
                <w:rStyle w:val="Artref"/>
                <w:color w:val="000000"/>
              </w:rPr>
              <w:t>5.282</w:t>
            </w:r>
          </w:p>
        </w:tc>
        <w:tc>
          <w:tcPr>
            <w:tcW w:w="6199" w:type="dxa"/>
            <w:gridSpan w:val="2"/>
            <w:tcBorders>
              <w:top w:val="nil"/>
              <w:left w:val="single" w:sz="4" w:space="0" w:color="auto"/>
              <w:bottom w:val="single" w:sz="4" w:space="0" w:color="auto"/>
              <w:right w:val="single" w:sz="6" w:space="0" w:color="auto"/>
            </w:tcBorders>
            <w:hideMark/>
          </w:tcPr>
          <w:p w:rsidR="000632E5" w:rsidRDefault="000632E5" w:rsidP="00B61B40">
            <w:pPr>
              <w:pStyle w:val="TableTextS5"/>
              <w:tabs>
                <w:tab w:val="clear" w:pos="170"/>
              </w:tabs>
              <w:spacing w:before="20" w:after="20"/>
              <w:ind w:left="0" w:firstLine="0"/>
              <w:rPr>
                <w:rStyle w:val="Tablefreq"/>
                <w:color w:val="000000"/>
                <w:lang w:val="fr-FR"/>
              </w:rPr>
            </w:pPr>
            <w:r>
              <w:rPr>
                <w:color w:val="000000"/>
              </w:rPr>
              <w:br/>
            </w:r>
            <w:r>
              <w:rPr>
                <w:color w:val="000000"/>
              </w:rPr>
              <w:tab/>
            </w:r>
            <w:r>
              <w:rPr>
                <w:rStyle w:val="Artref"/>
                <w:color w:val="000000"/>
              </w:rPr>
              <w:t>5.271</w:t>
            </w:r>
            <w:r>
              <w:rPr>
                <w:color w:val="000000"/>
              </w:rPr>
              <w:t xml:space="preserve">  </w:t>
            </w:r>
            <w:r>
              <w:rPr>
                <w:rStyle w:val="Artref"/>
                <w:color w:val="000000"/>
              </w:rPr>
              <w:t>5.276</w:t>
            </w:r>
            <w:r>
              <w:rPr>
                <w:color w:val="000000"/>
              </w:rPr>
              <w:t xml:space="preserve">  </w:t>
            </w:r>
            <w:r>
              <w:rPr>
                <w:rStyle w:val="Artref"/>
                <w:color w:val="000000"/>
              </w:rPr>
              <w:t>5.278</w:t>
            </w:r>
            <w:r>
              <w:rPr>
                <w:color w:val="000000"/>
              </w:rPr>
              <w:t xml:space="preserve">  </w:t>
            </w:r>
            <w:r>
              <w:rPr>
                <w:rStyle w:val="Artref"/>
                <w:color w:val="000000"/>
              </w:rPr>
              <w:t>5.279</w:t>
            </w:r>
            <w:r>
              <w:rPr>
                <w:color w:val="000000"/>
              </w:rPr>
              <w:t xml:space="preserve">  </w:t>
            </w:r>
            <w:r>
              <w:rPr>
                <w:rStyle w:val="Artref"/>
                <w:color w:val="000000"/>
              </w:rPr>
              <w:t>5.281</w:t>
            </w:r>
            <w:r>
              <w:rPr>
                <w:color w:val="000000"/>
              </w:rPr>
              <w:t xml:space="preserve">  </w:t>
            </w:r>
            <w:r>
              <w:rPr>
                <w:rStyle w:val="Artref"/>
                <w:color w:val="000000"/>
              </w:rPr>
              <w:t>5.282</w:t>
            </w:r>
          </w:p>
        </w:tc>
      </w:tr>
      <w:tr w:rsidR="000632E5" w:rsidTr="00A45B2F">
        <w:trPr>
          <w:cantSplit/>
          <w:jc w:val="center"/>
        </w:trPr>
        <w:tc>
          <w:tcPr>
            <w:tcW w:w="3100" w:type="dxa"/>
            <w:tcBorders>
              <w:top w:val="single" w:sz="4" w:space="0" w:color="auto"/>
              <w:left w:val="single" w:sz="6"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438-440</w:t>
            </w:r>
          </w:p>
          <w:p w:rsidR="000632E5" w:rsidRDefault="000632E5" w:rsidP="00B61B40">
            <w:pPr>
              <w:pStyle w:val="TableTextS5"/>
              <w:spacing w:before="20" w:after="20"/>
            </w:pPr>
            <w:r>
              <w:rPr>
                <w:color w:val="000000"/>
              </w:rPr>
              <w:t>AMATEUR</w:t>
            </w:r>
          </w:p>
          <w:p w:rsidR="000632E5" w:rsidRDefault="000632E5" w:rsidP="00B61B40">
            <w:pPr>
              <w:pStyle w:val="TableTextS5"/>
              <w:spacing w:before="20" w:after="20"/>
              <w:rPr>
                <w:color w:val="000000"/>
                <w:lang w:val="fr-FR"/>
              </w:rPr>
            </w:pPr>
            <w:r>
              <w:rPr>
                <w:color w:val="000000"/>
              </w:rPr>
              <w:t>RADIOLOCATION</w:t>
            </w:r>
          </w:p>
        </w:tc>
        <w:tc>
          <w:tcPr>
            <w:tcW w:w="6199" w:type="dxa"/>
            <w:gridSpan w:val="2"/>
            <w:tcBorders>
              <w:top w:val="single" w:sz="4" w:space="0" w:color="auto"/>
              <w:left w:val="single" w:sz="4" w:space="0" w:color="auto"/>
              <w:bottom w:val="nil"/>
              <w:right w:val="single" w:sz="6" w:space="0" w:color="auto"/>
            </w:tcBorders>
            <w:hideMark/>
          </w:tcPr>
          <w:p w:rsidR="000632E5" w:rsidRPr="005279B9" w:rsidRDefault="000632E5" w:rsidP="00B61B40">
            <w:pPr>
              <w:pStyle w:val="TableTextS5"/>
              <w:tabs>
                <w:tab w:val="clear" w:pos="170"/>
              </w:tabs>
              <w:spacing w:before="20" w:after="20"/>
              <w:rPr>
                <w:rStyle w:val="Tablefreq"/>
              </w:rPr>
            </w:pPr>
            <w:r w:rsidRPr="005279B9">
              <w:rPr>
                <w:rStyle w:val="Tablefreq"/>
              </w:rPr>
              <w:t>438-440</w:t>
            </w:r>
          </w:p>
          <w:p w:rsidR="000632E5" w:rsidRDefault="000632E5" w:rsidP="00B61B40">
            <w:pPr>
              <w:pStyle w:val="TableTextS5"/>
              <w:tabs>
                <w:tab w:val="clear" w:pos="170"/>
              </w:tabs>
              <w:spacing w:before="20" w:after="20"/>
            </w:pPr>
            <w:r>
              <w:rPr>
                <w:color w:val="000000"/>
              </w:rPr>
              <w:tab/>
            </w:r>
            <w:r w:rsidR="00E05BF7">
              <w:rPr>
                <w:color w:val="000000"/>
              </w:rPr>
              <w:tab/>
            </w:r>
            <w:r>
              <w:rPr>
                <w:color w:val="000000"/>
              </w:rPr>
              <w:t>RADIOLOCATION</w:t>
            </w:r>
          </w:p>
          <w:p w:rsidR="000632E5" w:rsidRDefault="000632E5" w:rsidP="00B61B40">
            <w:pPr>
              <w:pStyle w:val="TableTextS5"/>
              <w:tabs>
                <w:tab w:val="clear" w:pos="170"/>
              </w:tabs>
              <w:spacing w:before="20" w:after="20"/>
              <w:rPr>
                <w:color w:val="000000"/>
              </w:rPr>
            </w:pPr>
            <w:r>
              <w:rPr>
                <w:color w:val="000000"/>
              </w:rPr>
              <w:tab/>
            </w:r>
            <w:r w:rsidR="00E05BF7">
              <w:rPr>
                <w:color w:val="000000"/>
              </w:rPr>
              <w:tab/>
            </w:r>
            <w:r>
              <w:rPr>
                <w:color w:val="000000"/>
              </w:rPr>
              <w:t>Amateur</w:t>
            </w:r>
          </w:p>
        </w:tc>
      </w:tr>
      <w:tr w:rsidR="000632E5" w:rsidRPr="00BE7B6A" w:rsidTr="00A45B2F">
        <w:trPr>
          <w:cantSplit/>
          <w:jc w:val="center"/>
        </w:trPr>
        <w:tc>
          <w:tcPr>
            <w:tcW w:w="3100" w:type="dxa"/>
            <w:tcBorders>
              <w:top w:val="nil"/>
              <w:left w:val="single" w:sz="6" w:space="0" w:color="auto"/>
              <w:bottom w:val="single" w:sz="6" w:space="0" w:color="auto"/>
              <w:right w:val="single" w:sz="6" w:space="0" w:color="auto"/>
            </w:tcBorders>
            <w:hideMark/>
          </w:tcPr>
          <w:p w:rsidR="000632E5" w:rsidRDefault="000632E5" w:rsidP="00BE7B6A">
            <w:pPr>
              <w:pStyle w:val="TableTextS5"/>
              <w:spacing w:before="20" w:after="20"/>
              <w:ind w:left="0" w:firstLine="0"/>
              <w:rPr>
                <w:rStyle w:val="Tablefreq"/>
                <w:color w:val="000000"/>
                <w:lang w:val="fr-FR"/>
              </w:rPr>
            </w:pPr>
            <w:r w:rsidRPr="00BE7B6A">
              <w:rPr>
                <w:rStyle w:val="Artref"/>
                <w:color w:val="000000"/>
                <w:lang w:val="fr-CH"/>
              </w:rPr>
              <w:t>5.271</w:t>
            </w:r>
            <w:r w:rsidRPr="00BE7B6A">
              <w:rPr>
                <w:color w:val="000000"/>
                <w:lang w:val="fr-CH"/>
              </w:rPr>
              <w:t xml:space="preserve">  </w:t>
            </w:r>
            <w:r w:rsidRPr="00BE7B6A">
              <w:rPr>
                <w:rStyle w:val="Artref"/>
                <w:color w:val="000000"/>
                <w:lang w:val="fr-CH"/>
              </w:rPr>
              <w:t>5.274</w:t>
            </w:r>
            <w:r w:rsidRPr="00BE7B6A">
              <w:rPr>
                <w:color w:val="000000"/>
                <w:lang w:val="fr-CH"/>
              </w:rPr>
              <w:t xml:space="preserve">  </w:t>
            </w:r>
            <w:r w:rsidRPr="00BE7B6A">
              <w:rPr>
                <w:rStyle w:val="Artref"/>
                <w:color w:val="000000"/>
                <w:lang w:val="fr-CH"/>
              </w:rPr>
              <w:t>5.275</w:t>
            </w:r>
            <w:r w:rsidR="00BE7B6A" w:rsidRPr="00BE7B6A">
              <w:rPr>
                <w:rStyle w:val="Artref"/>
                <w:color w:val="000000"/>
                <w:lang w:val="fr-CH"/>
              </w:rPr>
              <w:t xml:space="preserve">  </w:t>
            </w:r>
            <w:r w:rsidRPr="00BE7B6A">
              <w:rPr>
                <w:rStyle w:val="Artref"/>
                <w:color w:val="000000"/>
                <w:lang w:val="fr-CH"/>
              </w:rPr>
              <w:t>5.276</w:t>
            </w:r>
            <w:r w:rsidRPr="00BE7B6A">
              <w:rPr>
                <w:color w:val="000000"/>
                <w:lang w:val="fr-CH"/>
              </w:rPr>
              <w:t xml:space="preserve">  </w:t>
            </w:r>
            <w:r w:rsidR="00BE7B6A" w:rsidRPr="00BE7B6A">
              <w:rPr>
                <w:color w:val="000000"/>
                <w:lang w:val="fr-CH"/>
              </w:rPr>
              <w:br/>
            </w:r>
            <w:r w:rsidRPr="00BE7B6A">
              <w:rPr>
                <w:rStyle w:val="Artref"/>
                <w:color w:val="000000"/>
                <w:lang w:val="fr-CH"/>
              </w:rPr>
              <w:t>5.277</w:t>
            </w:r>
            <w:r w:rsidRPr="00BE7B6A">
              <w:rPr>
                <w:color w:val="000000"/>
                <w:lang w:val="fr-CH"/>
              </w:rPr>
              <w:t xml:space="preserve">  </w:t>
            </w:r>
            <w:r w:rsidRPr="00BE7B6A">
              <w:rPr>
                <w:rStyle w:val="Artref"/>
                <w:color w:val="000000"/>
                <w:lang w:val="fr-CH"/>
              </w:rPr>
              <w:t>5.283</w:t>
            </w:r>
          </w:p>
        </w:tc>
        <w:tc>
          <w:tcPr>
            <w:tcW w:w="6199" w:type="dxa"/>
            <w:gridSpan w:val="2"/>
            <w:tcBorders>
              <w:top w:val="nil"/>
              <w:left w:val="single" w:sz="6" w:space="0" w:color="auto"/>
              <w:bottom w:val="single" w:sz="6" w:space="0" w:color="auto"/>
              <w:right w:val="single" w:sz="6" w:space="0" w:color="auto"/>
            </w:tcBorders>
            <w:hideMark/>
          </w:tcPr>
          <w:p w:rsidR="000632E5" w:rsidRDefault="000632E5" w:rsidP="00B61B40">
            <w:pPr>
              <w:pStyle w:val="TableTextS5"/>
              <w:tabs>
                <w:tab w:val="clear" w:pos="170"/>
              </w:tabs>
              <w:spacing w:before="20" w:after="20"/>
              <w:ind w:left="0" w:firstLine="0"/>
              <w:rPr>
                <w:rStyle w:val="Tablefreq"/>
                <w:color w:val="000000"/>
                <w:lang w:val="fr-FR"/>
              </w:rPr>
            </w:pPr>
            <w:r w:rsidRPr="00BE7B6A">
              <w:rPr>
                <w:color w:val="000000"/>
                <w:lang w:val="fr-CH"/>
              </w:rPr>
              <w:br/>
            </w:r>
            <w:r w:rsidRPr="00BE7B6A">
              <w:rPr>
                <w:color w:val="000000"/>
                <w:lang w:val="fr-CH"/>
              </w:rPr>
              <w:tab/>
            </w:r>
            <w:r w:rsidRPr="00BE7B6A">
              <w:rPr>
                <w:rStyle w:val="Artref"/>
                <w:color w:val="000000"/>
                <w:lang w:val="fr-CH"/>
              </w:rPr>
              <w:t>5.271</w:t>
            </w:r>
            <w:r w:rsidRPr="00BE7B6A">
              <w:rPr>
                <w:color w:val="000000"/>
                <w:lang w:val="fr-CH"/>
              </w:rPr>
              <w:t xml:space="preserve">  </w:t>
            </w:r>
            <w:r w:rsidRPr="00BE7B6A">
              <w:rPr>
                <w:rStyle w:val="Artref"/>
                <w:color w:val="000000"/>
                <w:lang w:val="fr-CH"/>
              </w:rPr>
              <w:t>5.276</w:t>
            </w:r>
            <w:r w:rsidRPr="00BE7B6A">
              <w:rPr>
                <w:color w:val="000000"/>
                <w:lang w:val="fr-CH"/>
              </w:rPr>
              <w:t xml:space="preserve">  </w:t>
            </w:r>
            <w:r w:rsidRPr="00BE7B6A">
              <w:rPr>
                <w:rStyle w:val="Artref"/>
                <w:color w:val="000000"/>
                <w:lang w:val="fr-CH"/>
              </w:rPr>
              <w:t>5.278</w:t>
            </w:r>
            <w:r w:rsidRPr="00BE7B6A">
              <w:rPr>
                <w:color w:val="000000"/>
                <w:lang w:val="fr-CH"/>
              </w:rPr>
              <w:t xml:space="preserve">  </w:t>
            </w:r>
            <w:r w:rsidRPr="00BE7B6A">
              <w:rPr>
                <w:rStyle w:val="Artref"/>
                <w:color w:val="000000"/>
                <w:lang w:val="fr-CH"/>
              </w:rPr>
              <w:t>5.279</w:t>
            </w:r>
          </w:p>
        </w:tc>
      </w:tr>
      <w:tr w:rsidR="000632E5" w:rsidTr="00A45B2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Default="000632E5" w:rsidP="00B61B40">
            <w:pPr>
              <w:pStyle w:val="TableTextS5"/>
              <w:spacing w:before="20" w:after="20"/>
              <w:rPr>
                <w:color w:val="000000"/>
                <w:lang w:val="fr-FR"/>
              </w:rPr>
            </w:pPr>
            <w:r w:rsidRPr="00FD4419">
              <w:rPr>
                <w:rStyle w:val="Tablefreq"/>
                <w:lang w:val="fr-CH"/>
              </w:rPr>
              <w:t>440-450</w:t>
            </w:r>
            <w:r w:rsidRPr="00FD4419">
              <w:rPr>
                <w:rStyle w:val="Tablefreq"/>
                <w:lang w:val="fr-CH"/>
              </w:rPr>
              <w:tab/>
            </w:r>
            <w:r w:rsidRPr="005A38D0">
              <w:rPr>
                <w:color w:val="000000"/>
                <w:lang w:val="fr-CH"/>
              </w:rPr>
              <w:tab/>
              <w:t>FIXED</w:t>
            </w:r>
          </w:p>
          <w:p w:rsidR="000632E5" w:rsidRPr="005A38D0" w:rsidRDefault="000632E5" w:rsidP="00B61B40">
            <w:pPr>
              <w:pStyle w:val="TableTextS5"/>
              <w:spacing w:before="20" w:after="2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MOBILE except aeronautical mobile</w:t>
            </w:r>
          </w:p>
          <w:p w:rsidR="000632E5" w:rsidRPr="005A38D0" w:rsidRDefault="000632E5" w:rsidP="00B61B40">
            <w:pPr>
              <w:pStyle w:val="TableTextS5"/>
              <w:spacing w:before="20" w:after="20"/>
              <w:rPr>
                <w:color w:val="000000"/>
                <w:lang w:val="fr-CH"/>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t>Radiolocation</w:t>
            </w:r>
          </w:p>
          <w:p w:rsidR="000632E5" w:rsidRDefault="000632E5" w:rsidP="00B61B40">
            <w:pPr>
              <w:pStyle w:val="TableTextS5"/>
              <w:spacing w:before="20" w:after="20"/>
              <w:rPr>
                <w:color w:val="000000"/>
                <w:lang w:val="en-AU"/>
              </w:rPr>
            </w:pPr>
            <w:r w:rsidRPr="005A38D0">
              <w:rPr>
                <w:color w:val="000000"/>
                <w:lang w:val="fr-CH"/>
              </w:rPr>
              <w:tab/>
            </w:r>
            <w:r w:rsidRPr="005A38D0">
              <w:rPr>
                <w:color w:val="000000"/>
                <w:lang w:val="fr-CH"/>
              </w:rPr>
              <w:tab/>
            </w:r>
            <w:r w:rsidRPr="005A38D0">
              <w:rPr>
                <w:color w:val="000000"/>
                <w:lang w:val="fr-CH"/>
              </w:rPr>
              <w:tab/>
            </w:r>
            <w:r w:rsidRPr="005A38D0">
              <w:rPr>
                <w:color w:val="000000"/>
                <w:lang w:val="fr-CH"/>
              </w:rPr>
              <w:tab/>
            </w:r>
            <w:r w:rsidRPr="00BE7B6A">
              <w:rPr>
                <w:rStyle w:val="Artref"/>
                <w:color w:val="000000"/>
                <w:lang w:val="fr-CH"/>
              </w:rPr>
              <w:t>5.269</w:t>
            </w:r>
            <w:r w:rsidRPr="00BE7B6A">
              <w:rPr>
                <w:color w:val="000000"/>
                <w:lang w:val="fr-CH"/>
              </w:rPr>
              <w:t xml:space="preserve">  </w:t>
            </w:r>
            <w:r w:rsidRPr="00BE7B6A">
              <w:rPr>
                <w:rStyle w:val="Artref"/>
                <w:color w:val="000000"/>
                <w:lang w:val="fr-CH"/>
              </w:rPr>
              <w:t>5.270</w:t>
            </w:r>
            <w:r w:rsidRPr="00BE7B6A">
              <w:rPr>
                <w:color w:val="000000"/>
                <w:lang w:val="fr-CH"/>
              </w:rPr>
              <w:t xml:space="preserve">  </w:t>
            </w:r>
            <w:r w:rsidRPr="00BE7B6A">
              <w:rPr>
                <w:rStyle w:val="Artref"/>
                <w:color w:val="000000"/>
                <w:lang w:val="fr-CH"/>
              </w:rPr>
              <w:t>5.271</w:t>
            </w:r>
            <w:r w:rsidRPr="00BE7B6A">
              <w:rPr>
                <w:color w:val="000000"/>
                <w:lang w:val="fr-CH"/>
              </w:rPr>
              <w:t xml:space="preserve">  </w:t>
            </w:r>
            <w:r w:rsidRPr="00BE7B6A">
              <w:rPr>
                <w:rStyle w:val="Artref"/>
                <w:color w:val="000000"/>
                <w:lang w:val="fr-CH"/>
              </w:rPr>
              <w:t>5</w:t>
            </w:r>
            <w:r>
              <w:rPr>
                <w:rStyle w:val="Artref"/>
                <w:color w:val="000000"/>
                <w:lang w:val="en-AU"/>
              </w:rPr>
              <w:t>.284</w:t>
            </w:r>
            <w:r>
              <w:rPr>
                <w:color w:val="000000"/>
                <w:lang w:val="en-AU"/>
              </w:rPr>
              <w:t xml:space="preserve">  </w:t>
            </w:r>
            <w:r>
              <w:rPr>
                <w:rStyle w:val="Artref"/>
                <w:color w:val="000000"/>
                <w:lang w:val="en-AU"/>
              </w:rPr>
              <w:t>5.285</w:t>
            </w:r>
            <w:r>
              <w:rPr>
                <w:color w:val="000000"/>
                <w:lang w:val="en-AU"/>
              </w:rPr>
              <w:t xml:space="preserve">  </w:t>
            </w:r>
            <w:r>
              <w:rPr>
                <w:rStyle w:val="Artref"/>
                <w:color w:val="000000"/>
                <w:lang w:val="en-AU"/>
              </w:rPr>
              <w:t>5.286</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A38D0" w:rsidRDefault="000632E5" w:rsidP="00B61B40">
            <w:pPr>
              <w:pStyle w:val="TableTextS5"/>
              <w:tabs>
                <w:tab w:val="clear" w:pos="170"/>
                <w:tab w:val="clear" w:pos="567"/>
                <w:tab w:val="clear" w:pos="737"/>
              </w:tabs>
              <w:spacing w:before="20" w:after="20"/>
              <w:ind w:left="3062" w:hanging="3062"/>
              <w:rPr>
                <w:color w:val="000000"/>
                <w:lang w:val="en-US"/>
              </w:rPr>
            </w:pPr>
            <w:r w:rsidRPr="005279B9">
              <w:rPr>
                <w:rStyle w:val="Tablefreq"/>
              </w:rPr>
              <w:t>450-455</w:t>
            </w:r>
            <w:r>
              <w:rPr>
                <w:color w:val="000000"/>
              </w:rPr>
              <w:tab/>
              <w:t>FIXED</w:t>
            </w:r>
          </w:p>
          <w:p w:rsidR="000632E5" w:rsidRPr="005B494F" w:rsidRDefault="000632E5" w:rsidP="00B61B40">
            <w:pPr>
              <w:pStyle w:val="TableTextS5"/>
              <w:spacing w:before="20" w:after="20"/>
            </w:pPr>
            <w:r>
              <w:rPr>
                <w:color w:val="000000"/>
              </w:rPr>
              <w:tab/>
            </w:r>
            <w:r w:rsidR="00E05BF7">
              <w:rPr>
                <w:color w:val="000000"/>
              </w:rPr>
              <w:tab/>
            </w:r>
            <w:r w:rsidR="00E05BF7">
              <w:rPr>
                <w:color w:val="000000"/>
              </w:rPr>
              <w:tab/>
            </w:r>
            <w:r w:rsidR="00E05BF7">
              <w:rPr>
                <w:color w:val="000000"/>
              </w:rPr>
              <w:tab/>
            </w:r>
            <w:r w:rsidRPr="005A38D0">
              <w:rPr>
                <w:color w:val="000000"/>
                <w:lang w:val="en-US"/>
              </w:rPr>
              <w:t xml:space="preserve">MOBILE </w:t>
            </w:r>
            <w:r w:rsidRPr="005A38D0">
              <w:rPr>
                <w:lang w:val="en-US"/>
              </w:rPr>
              <w:t xml:space="preserve"> </w:t>
            </w:r>
            <w:r w:rsidRPr="0069132A">
              <w:rPr>
                <w:rStyle w:val="Artref"/>
                <w:color w:val="000000"/>
              </w:rPr>
              <w:t>5.286AA</w:t>
            </w:r>
          </w:p>
          <w:p w:rsidR="000632E5" w:rsidRPr="005A38D0" w:rsidRDefault="00E05BF7" w:rsidP="00B61B40">
            <w:pPr>
              <w:pStyle w:val="TableTextS5"/>
              <w:spacing w:before="20" w:after="20"/>
              <w:rPr>
                <w:color w:val="000000"/>
                <w:lang w:val="en-US"/>
              </w:rPr>
            </w:pPr>
            <w:r>
              <w:rPr>
                <w:rStyle w:val="Artref"/>
                <w:color w:val="000000"/>
                <w:lang w:val="en-US"/>
              </w:rPr>
              <w:tab/>
            </w:r>
            <w:r>
              <w:rPr>
                <w:rStyle w:val="Artref"/>
                <w:color w:val="000000"/>
                <w:lang w:val="en-US"/>
              </w:rPr>
              <w:tab/>
            </w:r>
            <w:r>
              <w:rPr>
                <w:rStyle w:val="Artref"/>
                <w:color w:val="000000"/>
                <w:lang w:val="en-US"/>
              </w:rPr>
              <w:tab/>
            </w:r>
            <w:r w:rsidR="000632E5" w:rsidRPr="005A38D0">
              <w:rPr>
                <w:rStyle w:val="Artref"/>
                <w:color w:val="000000"/>
                <w:lang w:val="en-US"/>
              </w:rPr>
              <w:tab/>
              <w:t>5.209</w:t>
            </w:r>
            <w:r w:rsidR="000632E5" w:rsidRPr="005A38D0">
              <w:rPr>
                <w:color w:val="000000"/>
                <w:lang w:val="en-US"/>
              </w:rPr>
              <w:t xml:space="preserve">  </w:t>
            </w:r>
            <w:r w:rsidR="000632E5" w:rsidRPr="005A38D0">
              <w:rPr>
                <w:rStyle w:val="Artref"/>
                <w:color w:val="000000"/>
                <w:lang w:val="en-US"/>
              </w:rPr>
              <w:t>5.271</w:t>
            </w:r>
            <w:r w:rsidR="000632E5" w:rsidRPr="005A38D0">
              <w:rPr>
                <w:color w:val="000000"/>
                <w:lang w:val="en-US"/>
              </w:rPr>
              <w:t xml:space="preserve">  </w:t>
            </w:r>
            <w:r w:rsidR="000632E5" w:rsidRPr="005A38D0">
              <w:rPr>
                <w:rStyle w:val="Artref"/>
                <w:color w:val="000000"/>
                <w:lang w:val="en-US"/>
              </w:rPr>
              <w:t>5.286</w:t>
            </w:r>
            <w:r w:rsidR="000632E5" w:rsidRPr="005A38D0">
              <w:rPr>
                <w:color w:val="000000"/>
                <w:lang w:val="en-US"/>
              </w:rPr>
              <w:t xml:space="preserve">  </w:t>
            </w:r>
            <w:r w:rsidR="000632E5" w:rsidRPr="005A38D0">
              <w:rPr>
                <w:rStyle w:val="Artref"/>
                <w:color w:val="000000"/>
                <w:lang w:val="en-US"/>
              </w:rPr>
              <w:t>5.286A</w:t>
            </w:r>
            <w:r w:rsidR="000632E5" w:rsidRPr="005A38D0">
              <w:rPr>
                <w:color w:val="000000"/>
                <w:lang w:val="en-US"/>
              </w:rPr>
              <w:t xml:space="preserve">  </w:t>
            </w:r>
            <w:r w:rsidR="000632E5" w:rsidRPr="005A38D0">
              <w:rPr>
                <w:rStyle w:val="Artref"/>
                <w:color w:val="000000"/>
                <w:lang w:val="en-US"/>
              </w:rPr>
              <w:t>5.286B</w:t>
            </w:r>
            <w:r w:rsidR="000632E5" w:rsidRPr="005A38D0">
              <w:rPr>
                <w:color w:val="000000"/>
                <w:lang w:val="en-US"/>
              </w:rPr>
              <w:t xml:space="preserve">  </w:t>
            </w:r>
            <w:r w:rsidR="000632E5" w:rsidRPr="005A38D0">
              <w:rPr>
                <w:rStyle w:val="Artref"/>
                <w:color w:val="000000"/>
                <w:lang w:val="en-US"/>
              </w:rPr>
              <w:t>5.286C</w:t>
            </w:r>
            <w:r w:rsidR="000632E5" w:rsidRPr="005A38D0">
              <w:rPr>
                <w:color w:val="000000"/>
                <w:lang w:val="en-US"/>
              </w:rPr>
              <w:t xml:space="preserve">  </w:t>
            </w:r>
            <w:r w:rsidR="000632E5" w:rsidRPr="005A38D0">
              <w:rPr>
                <w:rStyle w:val="Artref"/>
                <w:color w:val="000000"/>
                <w:lang w:val="en-US"/>
              </w:rPr>
              <w:t>5.286D</w:t>
            </w:r>
            <w:r w:rsidR="000632E5" w:rsidRPr="005A38D0">
              <w:rPr>
                <w:color w:val="000000"/>
                <w:lang w:val="en-US"/>
              </w:rPr>
              <w:t xml:space="preserve">  </w:t>
            </w:r>
            <w:r w:rsidR="000632E5" w:rsidRPr="005A38D0">
              <w:rPr>
                <w:rStyle w:val="Artref"/>
                <w:color w:val="000000"/>
                <w:lang w:val="en-US"/>
              </w:rPr>
              <w:t xml:space="preserve">5.286E </w:t>
            </w:r>
          </w:p>
        </w:tc>
      </w:tr>
      <w:tr w:rsidR="000632E5" w:rsidTr="00A45B2F">
        <w:trPr>
          <w:cantSplit/>
          <w:jc w:val="center"/>
        </w:trPr>
        <w:tc>
          <w:tcPr>
            <w:tcW w:w="3100" w:type="dxa"/>
            <w:tcBorders>
              <w:top w:val="single" w:sz="4" w:space="0" w:color="auto"/>
              <w:left w:val="single" w:sz="4"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455-456</w:t>
            </w:r>
          </w:p>
          <w:p w:rsidR="000632E5" w:rsidRDefault="000632E5" w:rsidP="00B61B40">
            <w:pPr>
              <w:pStyle w:val="TableTextS5"/>
              <w:spacing w:before="20" w:after="20"/>
            </w:pPr>
            <w:r>
              <w:rPr>
                <w:color w:val="000000"/>
              </w:rPr>
              <w:t>FIXED</w:t>
            </w:r>
          </w:p>
          <w:p w:rsidR="000632E5" w:rsidRDefault="000632E5" w:rsidP="00B61B40">
            <w:pPr>
              <w:pStyle w:val="TableTextS5"/>
              <w:spacing w:before="20" w:after="20"/>
              <w:rPr>
                <w:color w:val="000000"/>
                <w:lang w:val="fr-FR"/>
              </w:rPr>
            </w:pPr>
            <w:r>
              <w:rPr>
                <w:color w:val="000000"/>
              </w:rPr>
              <w:t xml:space="preserve">MOBILE </w:t>
            </w:r>
            <w:r>
              <w:t xml:space="preserve"> </w:t>
            </w:r>
            <w:r w:rsidRPr="008B4D66">
              <w:rPr>
                <w:rStyle w:val="Artref"/>
                <w:color w:val="000000"/>
              </w:rPr>
              <w:t>5.286AA</w:t>
            </w:r>
          </w:p>
        </w:tc>
        <w:tc>
          <w:tcPr>
            <w:tcW w:w="3099" w:type="dxa"/>
            <w:tcBorders>
              <w:top w:val="single" w:sz="4" w:space="0" w:color="auto"/>
              <w:left w:val="single" w:sz="4"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455-456</w:t>
            </w:r>
          </w:p>
          <w:p w:rsidR="000632E5" w:rsidRDefault="000632E5" w:rsidP="00B61B40">
            <w:pPr>
              <w:pStyle w:val="TableTextS5"/>
              <w:spacing w:before="20" w:after="20"/>
              <w:rPr>
                <w:color w:val="000000"/>
              </w:rPr>
            </w:pPr>
            <w:r>
              <w:rPr>
                <w:color w:val="000000"/>
              </w:rPr>
              <w:t>FIXED</w:t>
            </w:r>
          </w:p>
          <w:p w:rsidR="000632E5" w:rsidRDefault="000632E5" w:rsidP="00B61B40">
            <w:pPr>
              <w:pStyle w:val="TableTextS5"/>
              <w:spacing w:before="20" w:after="20"/>
              <w:rPr>
                <w:color w:val="000000"/>
              </w:rPr>
            </w:pPr>
            <w:r>
              <w:rPr>
                <w:color w:val="000000"/>
              </w:rPr>
              <w:t xml:space="preserve">MOBILE </w:t>
            </w:r>
            <w:r>
              <w:t xml:space="preserve"> </w:t>
            </w:r>
            <w:r w:rsidRPr="008B4D66">
              <w:rPr>
                <w:rStyle w:val="Artref"/>
                <w:color w:val="000000"/>
              </w:rPr>
              <w:t>5.286AA</w:t>
            </w:r>
          </w:p>
          <w:p w:rsidR="000632E5" w:rsidRPr="005A38D0" w:rsidRDefault="000632E5" w:rsidP="00B61B40">
            <w:pPr>
              <w:pStyle w:val="TableTextS5"/>
              <w:spacing w:before="20" w:after="20"/>
              <w:rPr>
                <w:color w:val="000000"/>
                <w:lang w:val="en-US"/>
              </w:rPr>
            </w:pPr>
            <w:r>
              <w:rPr>
                <w:color w:val="000000"/>
              </w:rPr>
              <w:t>MOBILE-SATELLITE</w:t>
            </w:r>
            <w:r>
              <w:rPr>
                <w:color w:val="000000"/>
              </w:rPr>
              <w:br/>
              <w:t xml:space="preserve">(Earth-to-space)  </w:t>
            </w:r>
            <w:r>
              <w:rPr>
                <w:rStyle w:val="Artref"/>
                <w:color w:val="000000"/>
              </w:rPr>
              <w:t xml:space="preserve">5.209  </w:t>
            </w:r>
            <w:r w:rsidRPr="00E96A96">
              <w:rPr>
                <w:rStyle w:val="Artref"/>
                <w:color w:val="000000"/>
              </w:rPr>
              <w:t>5.286A</w:t>
            </w:r>
            <w:r w:rsidRPr="00E96A96">
              <w:rPr>
                <w:rStyle w:val="Artref"/>
                <w:color w:val="000000"/>
              </w:rPr>
              <w:br/>
              <w:t>5.286B</w:t>
            </w:r>
            <w:r w:rsidRPr="00E96A96">
              <w:rPr>
                <w:rStyle w:val="Artref"/>
              </w:rPr>
              <w:t xml:space="preserve">  </w:t>
            </w:r>
            <w:r w:rsidRPr="00E96A96">
              <w:rPr>
                <w:rStyle w:val="Artref"/>
                <w:color w:val="000000"/>
              </w:rPr>
              <w:t xml:space="preserve">5.286C  </w:t>
            </w:r>
          </w:p>
        </w:tc>
        <w:tc>
          <w:tcPr>
            <w:tcW w:w="3100" w:type="dxa"/>
            <w:tcBorders>
              <w:top w:val="single" w:sz="4" w:space="0" w:color="auto"/>
              <w:left w:val="single" w:sz="4"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455-456</w:t>
            </w:r>
          </w:p>
          <w:p w:rsidR="000632E5" w:rsidRDefault="000632E5" w:rsidP="00B61B40">
            <w:pPr>
              <w:pStyle w:val="TableTextS5"/>
              <w:spacing w:before="20" w:after="20"/>
            </w:pPr>
            <w:r>
              <w:rPr>
                <w:color w:val="000000"/>
              </w:rPr>
              <w:t>FIXED</w:t>
            </w:r>
          </w:p>
          <w:p w:rsidR="000632E5" w:rsidRDefault="000632E5" w:rsidP="00B61B40">
            <w:pPr>
              <w:pStyle w:val="TableTextS5"/>
              <w:spacing w:before="20" w:after="20"/>
              <w:rPr>
                <w:color w:val="000000"/>
                <w:lang w:val="fr-FR"/>
              </w:rPr>
            </w:pPr>
            <w:r>
              <w:rPr>
                <w:color w:val="000000"/>
              </w:rPr>
              <w:t xml:space="preserve">MOBILE </w:t>
            </w:r>
            <w:r>
              <w:t xml:space="preserve"> </w:t>
            </w:r>
            <w:r w:rsidRPr="00F646A2">
              <w:rPr>
                <w:rStyle w:val="Artref"/>
                <w:color w:val="000000"/>
              </w:rPr>
              <w:t>5.286AA</w:t>
            </w:r>
          </w:p>
        </w:tc>
      </w:tr>
      <w:tr w:rsidR="000632E5" w:rsidTr="00A45B2F">
        <w:trPr>
          <w:cantSplit/>
          <w:jc w:val="center"/>
        </w:trPr>
        <w:tc>
          <w:tcPr>
            <w:tcW w:w="3100" w:type="dxa"/>
            <w:tcBorders>
              <w:top w:val="nil"/>
              <w:left w:val="single" w:sz="4" w:space="0" w:color="auto"/>
              <w:bottom w:val="single" w:sz="4" w:space="0" w:color="auto"/>
              <w:right w:val="single" w:sz="4" w:space="0" w:color="auto"/>
            </w:tcBorders>
            <w:hideMark/>
          </w:tcPr>
          <w:p w:rsidR="000632E5" w:rsidRDefault="000632E5" w:rsidP="00B61B40">
            <w:pPr>
              <w:pStyle w:val="TableTextS5"/>
              <w:spacing w:before="20" w:after="20"/>
              <w:ind w:left="0" w:firstLine="0"/>
              <w:rPr>
                <w:color w:val="000000"/>
                <w:lang w:val="fr-FR"/>
              </w:rPr>
            </w:pPr>
            <w:r>
              <w:rPr>
                <w:rStyle w:val="Artref"/>
                <w:color w:val="000000"/>
              </w:rPr>
              <w:t>5.209</w:t>
            </w:r>
            <w:r>
              <w:rPr>
                <w:color w:val="000000"/>
              </w:rPr>
              <w:t xml:space="preserve">  </w:t>
            </w:r>
            <w:r>
              <w:rPr>
                <w:rStyle w:val="Artref"/>
                <w:color w:val="000000"/>
              </w:rPr>
              <w:t>5.271</w:t>
            </w:r>
            <w:r>
              <w:rPr>
                <w:color w:val="000000"/>
              </w:rPr>
              <w:t xml:space="preserve">  </w:t>
            </w:r>
            <w:r>
              <w:rPr>
                <w:rStyle w:val="Artref"/>
                <w:color w:val="000000"/>
              </w:rPr>
              <w:t>5.286A</w:t>
            </w:r>
            <w:r>
              <w:rPr>
                <w:color w:val="000000"/>
              </w:rPr>
              <w:t xml:space="preserve">  </w:t>
            </w:r>
            <w:r>
              <w:rPr>
                <w:rStyle w:val="Artref"/>
                <w:color w:val="000000"/>
              </w:rPr>
              <w:t>5.286B</w:t>
            </w:r>
            <w:r>
              <w:rPr>
                <w:color w:val="000000"/>
              </w:rPr>
              <w:t xml:space="preserve">  </w:t>
            </w:r>
            <w:r>
              <w:rPr>
                <w:rStyle w:val="Artref"/>
                <w:color w:val="000000"/>
              </w:rPr>
              <w:t>5.286C</w:t>
            </w:r>
            <w:r>
              <w:rPr>
                <w:color w:val="000000"/>
              </w:rPr>
              <w:t xml:space="preserve">  </w:t>
            </w:r>
            <w:r>
              <w:rPr>
                <w:rStyle w:val="Artref"/>
                <w:color w:val="000000"/>
              </w:rPr>
              <w:t xml:space="preserve">5.286E </w:t>
            </w:r>
          </w:p>
        </w:tc>
        <w:tc>
          <w:tcPr>
            <w:tcW w:w="3099" w:type="dxa"/>
            <w:tcBorders>
              <w:top w:val="nil"/>
              <w:left w:val="single" w:sz="4" w:space="0" w:color="auto"/>
              <w:bottom w:val="single" w:sz="4" w:space="0" w:color="auto"/>
              <w:right w:val="single" w:sz="4" w:space="0" w:color="auto"/>
            </w:tcBorders>
            <w:hideMark/>
          </w:tcPr>
          <w:p w:rsidR="000632E5" w:rsidRDefault="000632E5" w:rsidP="00B61B40">
            <w:pPr>
              <w:pStyle w:val="TableTextS5"/>
              <w:spacing w:before="20" w:after="20"/>
              <w:rPr>
                <w:color w:val="000000"/>
                <w:lang w:val="fr-FR"/>
              </w:rPr>
            </w:pPr>
          </w:p>
        </w:tc>
        <w:tc>
          <w:tcPr>
            <w:tcW w:w="3100" w:type="dxa"/>
            <w:tcBorders>
              <w:top w:val="nil"/>
              <w:left w:val="single" w:sz="4" w:space="0" w:color="auto"/>
              <w:bottom w:val="single" w:sz="4" w:space="0" w:color="auto"/>
              <w:right w:val="single" w:sz="4" w:space="0" w:color="auto"/>
            </w:tcBorders>
            <w:hideMark/>
          </w:tcPr>
          <w:p w:rsidR="000632E5" w:rsidRDefault="000632E5" w:rsidP="00B61B40">
            <w:pPr>
              <w:pStyle w:val="TableTextS5"/>
              <w:spacing w:before="20" w:after="20"/>
              <w:ind w:left="0" w:firstLine="0"/>
              <w:rPr>
                <w:color w:val="000000"/>
                <w:lang w:val="fr-FR"/>
              </w:rPr>
            </w:pPr>
            <w:r>
              <w:rPr>
                <w:rStyle w:val="Artref"/>
                <w:color w:val="000000"/>
              </w:rPr>
              <w:t>5.209</w:t>
            </w:r>
            <w:r>
              <w:rPr>
                <w:color w:val="000000"/>
              </w:rPr>
              <w:t xml:space="preserve">  </w:t>
            </w:r>
            <w:r>
              <w:rPr>
                <w:rStyle w:val="Artref"/>
                <w:color w:val="000000"/>
              </w:rPr>
              <w:t>5.271</w:t>
            </w:r>
            <w:r>
              <w:rPr>
                <w:color w:val="000000"/>
              </w:rPr>
              <w:t xml:space="preserve">  </w:t>
            </w:r>
            <w:r>
              <w:rPr>
                <w:rStyle w:val="Artref"/>
                <w:color w:val="000000"/>
              </w:rPr>
              <w:t>5.286A</w:t>
            </w:r>
            <w:r>
              <w:rPr>
                <w:color w:val="000000"/>
              </w:rPr>
              <w:t xml:space="preserve">  </w:t>
            </w:r>
            <w:r>
              <w:rPr>
                <w:rStyle w:val="Artref"/>
                <w:color w:val="000000"/>
              </w:rPr>
              <w:t>5.286B</w:t>
            </w:r>
            <w:r>
              <w:rPr>
                <w:color w:val="000000"/>
              </w:rPr>
              <w:t xml:space="preserve">  </w:t>
            </w:r>
            <w:r>
              <w:rPr>
                <w:rStyle w:val="Artref"/>
                <w:color w:val="000000"/>
              </w:rPr>
              <w:t>5.286C</w:t>
            </w:r>
            <w:r>
              <w:rPr>
                <w:color w:val="000000"/>
              </w:rPr>
              <w:t xml:space="preserve">  </w:t>
            </w:r>
            <w:r>
              <w:rPr>
                <w:rStyle w:val="Artref"/>
                <w:color w:val="000000"/>
              </w:rPr>
              <w:t xml:space="preserve">5.286E </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B61B40">
            <w:pPr>
              <w:pStyle w:val="TableTextS5"/>
              <w:tabs>
                <w:tab w:val="clear" w:pos="170"/>
                <w:tab w:val="clear" w:pos="567"/>
                <w:tab w:val="clear" w:pos="737"/>
              </w:tabs>
              <w:spacing w:before="20" w:after="20"/>
              <w:rPr>
                <w:color w:val="000000"/>
                <w:lang w:val="fr-FR"/>
              </w:rPr>
            </w:pPr>
            <w:r w:rsidRPr="005279B9">
              <w:rPr>
                <w:rStyle w:val="Tablefreq"/>
              </w:rPr>
              <w:t>456-459</w:t>
            </w:r>
            <w:r>
              <w:rPr>
                <w:color w:val="000000"/>
              </w:rPr>
              <w:tab/>
              <w:t>FIXED</w:t>
            </w:r>
          </w:p>
          <w:p w:rsidR="000632E5" w:rsidRDefault="000632E5" w:rsidP="00B61B40">
            <w:pPr>
              <w:pStyle w:val="TableTextS5"/>
              <w:spacing w:before="20" w:after="20"/>
              <w:rPr>
                <w:color w:val="000000"/>
              </w:rPr>
            </w:pPr>
            <w:r>
              <w:rPr>
                <w:color w:val="000000"/>
              </w:rPr>
              <w:tab/>
            </w:r>
            <w:r w:rsidR="00E05BF7">
              <w:rPr>
                <w:color w:val="000000"/>
              </w:rPr>
              <w:tab/>
            </w:r>
            <w:r w:rsidR="00E05BF7">
              <w:rPr>
                <w:color w:val="000000"/>
              </w:rPr>
              <w:tab/>
            </w:r>
            <w:r w:rsidR="00E05BF7">
              <w:rPr>
                <w:color w:val="000000"/>
              </w:rPr>
              <w:tab/>
            </w:r>
            <w:r>
              <w:rPr>
                <w:color w:val="000000"/>
              </w:rPr>
              <w:t xml:space="preserve">MOBILE </w:t>
            </w:r>
            <w:r>
              <w:t xml:space="preserve"> </w:t>
            </w:r>
            <w:r w:rsidRPr="00E96A96">
              <w:rPr>
                <w:rStyle w:val="Artref"/>
                <w:color w:val="000000"/>
              </w:rPr>
              <w:t>5.286AA</w:t>
            </w:r>
          </w:p>
          <w:p w:rsidR="000632E5" w:rsidRDefault="00E05BF7" w:rsidP="00B61B40">
            <w:pPr>
              <w:pStyle w:val="TableTextS5"/>
              <w:spacing w:before="20" w:after="20"/>
              <w:rPr>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5.271</w:t>
            </w:r>
            <w:r w:rsidR="000632E5">
              <w:rPr>
                <w:color w:val="000000"/>
              </w:rPr>
              <w:t xml:space="preserve">  </w:t>
            </w:r>
            <w:r w:rsidR="000632E5">
              <w:rPr>
                <w:rStyle w:val="Artref"/>
                <w:color w:val="000000"/>
              </w:rPr>
              <w:t>5.287</w:t>
            </w:r>
            <w:r w:rsidR="000632E5">
              <w:rPr>
                <w:color w:val="000000"/>
              </w:rPr>
              <w:t xml:space="preserve">  </w:t>
            </w:r>
            <w:r w:rsidR="000632E5">
              <w:rPr>
                <w:rStyle w:val="Artref"/>
                <w:color w:val="000000"/>
              </w:rPr>
              <w:t xml:space="preserve">5.288 </w:t>
            </w:r>
          </w:p>
        </w:tc>
      </w:tr>
      <w:tr w:rsidR="000632E5" w:rsidTr="00A45B2F">
        <w:trPr>
          <w:cantSplit/>
          <w:jc w:val="center"/>
        </w:trPr>
        <w:tc>
          <w:tcPr>
            <w:tcW w:w="3100" w:type="dxa"/>
            <w:tcBorders>
              <w:top w:val="single" w:sz="4" w:space="0" w:color="auto"/>
              <w:left w:val="single" w:sz="4"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459-460</w:t>
            </w:r>
          </w:p>
          <w:p w:rsidR="000632E5" w:rsidRDefault="000632E5" w:rsidP="00B61B40">
            <w:pPr>
              <w:pStyle w:val="TableTextS5"/>
              <w:spacing w:before="20" w:after="20"/>
            </w:pPr>
            <w:r>
              <w:rPr>
                <w:color w:val="000000"/>
              </w:rPr>
              <w:t>FIXED</w:t>
            </w:r>
          </w:p>
          <w:p w:rsidR="000632E5" w:rsidRDefault="000632E5" w:rsidP="00B61B40">
            <w:pPr>
              <w:pStyle w:val="TableTextS5"/>
              <w:spacing w:before="20" w:after="20"/>
              <w:rPr>
                <w:color w:val="000000"/>
                <w:lang w:val="fr-FR"/>
              </w:rPr>
            </w:pPr>
            <w:r>
              <w:rPr>
                <w:color w:val="000000"/>
              </w:rPr>
              <w:t xml:space="preserve">MOBILE </w:t>
            </w:r>
            <w:r>
              <w:t xml:space="preserve"> </w:t>
            </w:r>
            <w:r w:rsidRPr="00E96A96">
              <w:rPr>
                <w:rStyle w:val="Artref"/>
                <w:color w:val="000000"/>
              </w:rPr>
              <w:t>5.286AA</w:t>
            </w:r>
          </w:p>
        </w:tc>
        <w:tc>
          <w:tcPr>
            <w:tcW w:w="3099" w:type="dxa"/>
            <w:tcBorders>
              <w:top w:val="single" w:sz="4" w:space="0" w:color="auto"/>
              <w:left w:val="single" w:sz="4"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459-460</w:t>
            </w:r>
          </w:p>
          <w:p w:rsidR="000632E5" w:rsidRDefault="000632E5" w:rsidP="00B61B40">
            <w:pPr>
              <w:pStyle w:val="TableTextS5"/>
              <w:spacing w:before="20" w:after="20"/>
            </w:pPr>
            <w:r>
              <w:rPr>
                <w:color w:val="000000"/>
              </w:rPr>
              <w:t>FIXED</w:t>
            </w:r>
          </w:p>
          <w:p w:rsidR="000632E5" w:rsidRDefault="000632E5" w:rsidP="00B61B40">
            <w:pPr>
              <w:pStyle w:val="TableTextS5"/>
              <w:spacing w:before="20" w:after="20"/>
              <w:rPr>
                <w:color w:val="000000"/>
              </w:rPr>
            </w:pPr>
            <w:r>
              <w:rPr>
                <w:color w:val="000000"/>
              </w:rPr>
              <w:t xml:space="preserve">MOBILE </w:t>
            </w:r>
            <w:r>
              <w:t xml:space="preserve"> </w:t>
            </w:r>
            <w:r w:rsidRPr="00100162">
              <w:rPr>
                <w:rStyle w:val="Artref"/>
                <w:color w:val="000000"/>
              </w:rPr>
              <w:t>5.286AA</w:t>
            </w:r>
          </w:p>
          <w:p w:rsidR="000632E5" w:rsidRPr="005A38D0" w:rsidRDefault="000632E5" w:rsidP="00B61B40">
            <w:pPr>
              <w:pStyle w:val="TableTextS5"/>
              <w:spacing w:before="20" w:after="20"/>
              <w:rPr>
                <w:color w:val="000000"/>
                <w:lang w:val="en-US"/>
              </w:rPr>
            </w:pPr>
            <w:r>
              <w:rPr>
                <w:color w:val="000000"/>
              </w:rPr>
              <w:t>MOBILE-SATELLITE</w:t>
            </w:r>
            <w:r>
              <w:rPr>
                <w:color w:val="000000"/>
              </w:rPr>
              <w:br/>
              <w:t xml:space="preserve">(Earth-to-space)  </w:t>
            </w:r>
            <w:r>
              <w:rPr>
                <w:rStyle w:val="Artref"/>
                <w:color w:val="000000"/>
              </w:rPr>
              <w:t>5.209  5.286A</w:t>
            </w:r>
            <w:r>
              <w:rPr>
                <w:rStyle w:val="Artref"/>
                <w:color w:val="000000"/>
              </w:rPr>
              <w:br/>
              <w:t>5.286B</w:t>
            </w:r>
            <w:r>
              <w:rPr>
                <w:color w:val="000000"/>
              </w:rPr>
              <w:t xml:space="preserve">  </w:t>
            </w:r>
            <w:r>
              <w:rPr>
                <w:rStyle w:val="Artref"/>
                <w:color w:val="000000"/>
              </w:rPr>
              <w:t xml:space="preserve">5.286C   </w:t>
            </w:r>
          </w:p>
        </w:tc>
        <w:tc>
          <w:tcPr>
            <w:tcW w:w="3100" w:type="dxa"/>
            <w:tcBorders>
              <w:top w:val="single" w:sz="4" w:space="0" w:color="auto"/>
              <w:left w:val="single" w:sz="4" w:space="0" w:color="auto"/>
              <w:bottom w:val="nil"/>
              <w:right w:val="single" w:sz="4" w:space="0" w:color="auto"/>
            </w:tcBorders>
            <w:hideMark/>
          </w:tcPr>
          <w:p w:rsidR="000632E5" w:rsidRPr="005279B9" w:rsidRDefault="000632E5" w:rsidP="00B61B40">
            <w:pPr>
              <w:pStyle w:val="TableTextS5"/>
              <w:spacing w:before="20" w:after="20"/>
              <w:rPr>
                <w:rStyle w:val="Tablefreq"/>
              </w:rPr>
            </w:pPr>
            <w:r w:rsidRPr="005279B9">
              <w:rPr>
                <w:rStyle w:val="Tablefreq"/>
              </w:rPr>
              <w:t>459-460</w:t>
            </w:r>
          </w:p>
          <w:p w:rsidR="000632E5" w:rsidRDefault="000632E5" w:rsidP="00B61B40">
            <w:pPr>
              <w:pStyle w:val="TableTextS5"/>
              <w:spacing w:before="20" w:after="20"/>
            </w:pPr>
            <w:r>
              <w:rPr>
                <w:color w:val="000000"/>
              </w:rPr>
              <w:t>FIXED</w:t>
            </w:r>
          </w:p>
          <w:p w:rsidR="000632E5" w:rsidRDefault="000632E5" w:rsidP="00B61B40">
            <w:pPr>
              <w:pStyle w:val="TableTextS5"/>
              <w:spacing w:before="20" w:after="20"/>
              <w:rPr>
                <w:color w:val="000000"/>
                <w:lang w:val="fr-FR"/>
              </w:rPr>
            </w:pPr>
            <w:r>
              <w:rPr>
                <w:color w:val="000000"/>
              </w:rPr>
              <w:t xml:space="preserve">MOBILE </w:t>
            </w:r>
            <w:r>
              <w:t xml:space="preserve"> </w:t>
            </w:r>
            <w:r w:rsidRPr="00100162">
              <w:rPr>
                <w:rStyle w:val="Artref"/>
                <w:color w:val="000000"/>
              </w:rPr>
              <w:t>5.286AA</w:t>
            </w:r>
          </w:p>
        </w:tc>
      </w:tr>
      <w:tr w:rsidR="000632E5" w:rsidTr="00A45B2F">
        <w:trPr>
          <w:cantSplit/>
          <w:jc w:val="center"/>
        </w:trPr>
        <w:tc>
          <w:tcPr>
            <w:tcW w:w="3100" w:type="dxa"/>
            <w:tcBorders>
              <w:top w:val="nil"/>
              <w:left w:val="single" w:sz="4" w:space="0" w:color="auto"/>
              <w:bottom w:val="single" w:sz="4" w:space="0" w:color="auto"/>
              <w:right w:val="single" w:sz="4" w:space="0" w:color="auto"/>
            </w:tcBorders>
            <w:hideMark/>
          </w:tcPr>
          <w:p w:rsidR="000632E5" w:rsidRDefault="000632E5" w:rsidP="00B61B40">
            <w:pPr>
              <w:pStyle w:val="TableTextS5"/>
              <w:spacing w:before="20" w:after="20"/>
              <w:ind w:left="0" w:firstLine="0"/>
              <w:rPr>
                <w:color w:val="000000"/>
                <w:lang w:val="fr-FR"/>
              </w:rPr>
            </w:pPr>
            <w:r>
              <w:rPr>
                <w:rStyle w:val="Artref"/>
                <w:color w:val="000000"/>
              </w:rPr>
              <w:t>5.209</w:t>
            </w:r>
            <w:r>
              <w:rPr>
                <w:color w:val="000000"/>
              </w:rPr>
              <w:t xml:space="preserve">  </w:t>
            </w:r>
            <w:r>
              <w:rPr>
                <w:rStyle w:val="Artref"/>
                <w:color w:val="000000"/>
              </w:rPr>
              <w:t>5.271</w:t>
            </w:r>
            <w:r>
              <w:rPr>
                <w:color w:val="000000"/>
              </w:rPr>
              <w:t xml:space="preserve">  </w:t>
            </w:r>
            <w:r>
              <w:rPr>
                <w:rStyle w:val="Artref"/>
                <w:color w:val="000000"/>
              </w:rPr>
              <w:t>5.286A</w:t>
            </w:r>
            <w:r>
              <w:rPr>
                <w:color w:val="000000"/>
              </w:rPr>
              <w:t xml:space="preserve">  </w:t>
            </w:r>
            <w:r>
              <w:rPr>
                <w:rStyle w:val="Artref"/>
                <w:color w:val="000000"/>
              </w:rPr>
              <w:t>5.286B</w:t>
            </w:r>
            <w:r>
              <w:rPr>
                <w:color w:val="000000"/>
              </w:rPr>
              <w:t xml:space="preserve">  </w:t>
            </w:r>
            <w:r>
              <w:rPr>
                <w:rStyle w:val="Artref"/>
                <w:color w:val="000000"/>
              </w:rPr>
              <w:t>5.286C</w:t>
            </w:r>
            <w:r>
              <w:rPr>
                <w:color w:val="000000"/>
              </w:rPr>
              <w:t xml:space="preserve">  </w:t>
            </w:r>
            <w:r>
              <w:rPr>
                <w:rStyle w:val="Artref"/>
                <w:color w:val="000000"/>
              </w:rPr>
              <w:t>5.286E</w:t>
            </w:r>
          </w:p>
        </w:tc>
        <w:tc>
          <w:tcPr>
            <w:tcW w:w="3099" w:type="dxa"/>
            <w:tcBorders>
              <w:top w:val="nil"/>
              <w:left w:val="single" w:sz="4" w:space="0" w:color="auto"/>
              <w:bottom w:val="single" w:sz="4" w:space="0" w:color="auto"/>
              <w:right w:val="single" w:sz="4" w:space="0" w:color="auto"/>
            </w:tcBorders>
          </w:tcPr>
          <w:p w:rsidR="000632E5" w:rsidRDefault="000632E5" w:rsidP="00B61B40">
            <w:pPr>
              <w:pStyle w:val="TableTextS5"/>
              <w:spacing w:before="20" w:after="20"/>
              <w:rPr>
                <w:color w:val="000000"/>
                <w:lang w:val="fr-FR"/>
              </w:rPr>
            </w:pPr>
          </w:p>
        </w:tc>
        <w:tc>
          <w:tcPr>
            <w:tcW w:w="3100" w:type="dxa"/>
            <w:tcBorders>
              <w:top w:val="nil"/>
              <w:left w:val="single" w:sz="4" w:space="0" w:color="auto"/>
              <w:bottom w:val="single" w:sz="4" w:space="0" w:color="auto"/>
              <w:right w:val="single" w:sz="4" w:space="0" w:color="auto"/>
            </w:tcBorders>
            <w:hideMark/>
          </w:tcPr>
          <w:p w:rsidR="000632E5" w:rsidRDefault="000632E5" w:rsidP="00B61B40">
            <w:pPr>
              <w:pStyle w:val="TableTextS5"/>
              <w:spacing w:before="20" w:after="20"/>
              <w:ind w:left="0" w:firstLine="0"/>
              <w:rPr>
                <w:color w:val="000000"/>
                <w:lang w:val="fr-FR"/>
              </w:rPr>
            </w:pPr>
            <w:r>
              <w:rPr>
                <w:rStyle w:val="Artref"/>
                <w:color w:val="000000"/>
              </w:rPr>
              <w:t>5.209</w:t>
            </w:r>
            <w:r>
              <w:rPr>
                <w:color w:val="000000"/>
              </w:rPr>
              <w:t xml:space="preserve">  </w:t>
            </w:r>
            <w:r>
              <w:rPr>
                <w:rStyle w:val="Artref"/>
                <w:color w:val="000000"/>
              </w:rPr>
              <w:t>5.271</w:t>
            </w:r>
            <w:r>
              <w:rPr>
                <w:color w:val="000000"/>
              </w:rPr>
              <w:t xml:space="preserve">  </w:t>
            </w:r>
            <w:r>
              <w:rPr>
                <w:rStyle w:val="Artref"/>
                <w:color w:val="000000"/>
              </w:rPr>
              <w:t>5.286A</w:t>
            </w:r>
            <w:r>
              <w:rPr>
                <w:color w:val="000000"/>
              </w:rPr>
              <w:t xml:space="preserve">  </w:t>
            </w:r>
            <w:r>
              <w:rPr>
                <w:rStyle w:val="Artref"/>
                <w:color w:val="000000"/>
              </w:rPr>
              <w:t>5.286B</w:t>
            </w:r>
            <w:r>
              <w:rPr>
                <w:color w:val="000000"/>
              </w:rPr>
              <w:t xml:space="preserve">  </w:t>
            </w:r>
            <w:r>
              <w:rPr>
                <w:rStyle w:val="Artref"/>
                <w:color w:val="000000"/>
              </w:rPr>
              <w:t>5.286C</w:t>
            </w:r>
            <w:r>
              <w:rPr>
                <w:color w:val="000000"/>
              </w:rPr>
              <w:t xml:space="preserve">  </w:t>
            </w:r>
            <w:r>
              <w:rPr>
                <w:rStyle w:val="Artref"/>
                <w:color w:val="000000"/>
              </w:rPr>
              <w:t xml:space="preserve">5.286E </w:t>
            </w:r>
          </w:p>
        </w:tc>
      </w:tr>
    </w:tbl>
    <w:p w:rsidR="00BB4932" w:rsidRPr="00982FB7" w:rsidRDefault="00BB4932" w:rsidP="00BB4932">
      <w:pPr>
        <w:rPr>
          <w:b/>
          <w:lang w:val="en-AU"/>
        </w:rPr>
      </w:pPr>
      <w:r w:rsidRPr="00982FB7">
        <w:rPr>
          <w:b/>
          <w:lang w:val="en-AU"/>
        </w:rPr>
        <w:br w:type="page"/>
      </w:r>
    </w:p>
    <w:p w:rsidR="000632E5" w:rsidRPr="00D65B21" w:rsidRDefault="000632E5" w:rsidP="000632E5">
      <w:pPr>
        <w:pStyle w:val="Note"/>
      </w:pPr>
      <w:r w:rsidRPr="00D65B21">
        <w:rPr>
          <w:rStyle w:val="Artdef"/>
        </w:rPr>
        <w:lastRenderedPageBreak/>
        <w:t>5.268</w:t>
      </w:r>
      <w:r w:rsidRPr="00D65B21">
        <w:rPr>
          <w:rStyle w:val="Artdef"/>
        </w:rPr>
        <w:tab/>
      </w:r>
      <w:r w:rsidRPr="00D65B21">
        <w:t>Use of the frequency band 410-420</w:t>
      </w:r>
      <w:r>
        <w:t> MHz</w:t>
      </w:r>
      <w:r w:rsidRPr="00D65B21">
        <w:t xml:space="preserve"> by the space research service is limited to space-to-space communication links with an orbiting, manned space vehicle. The power flux-density at the surface of the Earth produced by emissions from transmitting stations of the space research service (space-to-space) in the frequency band 410-420</w:t>
      </w:r>
      <w:r>
        <w:rPr>
          <w:szCs w:val="24"/>
        </w:rPr>
        <w:t> MHz</w:t>
      </w:r>
      <w:r w:rsidRPr="00D65B21">
        <w:t xml:space="preserve"> shall not exceed</w:t>
      </w:r>
      <w:r w:rsidRPr="00435D27">
        <w:t xml:space="preserve"> </w:t>
      </w:r>
      <w:r>
        <w:t>−</w:t>
      </w:r>
      <w:r w:rsidRPr="00435D27">
        <w:t>153</w:t>
      </w:r>
      <w:r>
        <w:t> </w:t>
      </w:r>
      <w:r w:rsidRPr="00435D27">
        <w:t>dB(W/m</w:t>
      </w:r>
      <w:r w:rsidRPr="00435D27">
        <w:rPr>
          <w:vertAlign w:val="superscript"/>
        </w:rPr>
        <w:t>2</w:t>
      </w:r>
      <w:r w:rsidRPr="00435D27">
        <w:t>) for 0</w:t>
      </w:r>
      <w:r>
        <w:t>°</w:t>
      </w:r>
      <w:r w:rsidRPr="00435D27">
        <w:t> </w:t>
      </w:r>
      <w:r w:rsidRPr="00435D27">
        <w:sym w:font="Symbol" w:char="F0A3"/>
      </w:r>
      <w:r w:rsidRPr="00435D27">
        <w:t> </w:t>
      </w:r>
      <w:r w:rsidRPr="00435D27">
        <w:sym w:font="Symbol" w:char="F064"/>
      </w:r>
      <w:r w:rsidRPr="00435D27">
        <w:t> </w:t>
      </w:r>
      <w:r w:rsidRPr="00435D27">
        <w:sym w:font="Symbol" w:char="F0A3"/>
      </w:r>
      <w:r w:rsidRPr="00435D27">
        <w:t> 5</w:t>
      </w:r>
      <w:r>
        <w:t>°</w:t>
      </w:r>
      <w:r w:rsidRPr="00435D27">
        <w:t xml:space="preserve">, </w:t>
      </w:r>
      <w:r>
        <w:t>−</w:t>
      </w:r>
      <w:r w:rsidRPr="00435D27">
        <w:t>153 </w:t>
      </w:r>
      <w:r>
        <w:t>+</w:t>
      </w:r>
      <w:r w:rsidRPr="00435D27">
        <w:t> 0.077 (</w:t>
      </w:r>
      <w:r w:rsidRPr="00435D27">
        <w:sym w:font="Symbol" w:char="F064"/>
      </w:r>
      <w:r w:rsidRPr="00435D27">
        <w:t> </w:t>
      </w:r>
      <w:r>
        <w:t>−</w:t>
      </w:r>
      <w:r w:rsidRPr="00435D27">
        <w:t> 5)</w:t>
      </w:r>
      <w:r>
        <w:t> </w:t>
      </w:r>
      <w:r w:rsidRPr="00435D27">
        <w:t>dB(W/m</w:t>
      </w:r>
      <w:r w:rsidRPr="00435D27">
        <w:rPr>
          <w:vertAlign w:val="superscript"/>
        </w:rPr>
        <w:t>2</w:t>
      </w:r>
      <w:r w:rsidRPr="00435D27">
        <w:t>) for 5</w:t>
      </w:r>
      <w:r>
        <w:t>°</w:t>
      </w:r>
      <w:r w:rsidRPr="00435D27">
        <w:t> </w:t>
      </w:r>
      <w:r w:rsidRPr="00435D27">
        <w:sym w:font="Symbol" w:char="F0A3"/>
      </w:r>
      <w:r w:rsidRPr="00435D27">
        <w:t> </w:t>
      </w:r>
      <w:r w:rsidRPr="00435D27">
        <w:sym w:font="Symbol" w:char="F064"/>
      </w:r>
      <w:r w:rsidRPr="00435D27">
        <w:t> </w:t>
      </w:r>
      <w:r w:rsidRPr="00435D27">
        <w:sym w:font="Symbol" w:char="F0A3"/>
      </w:r>
      <w:r w:rsidRPr="00435D27">
        <w:t> 70</w:t>
      </w:r>
      <w:r>
        <w:t>°</w:t>
      </w:r>
      <w:r w:rsidRPr="00435D27">
        <w:t xml:space="preserve"> and </w:t>
      </w:r>
      <w:r>
        <w:t>−</w:t>
      </w:r>
      <w:r w:rsidRPr="00435D27">
        <w:t>148 dB(W/m</w:t>
      </w:r>
      <w:r w:rsidRPr="00435D27">
        <w:rPr>
          <w:vertAlign w:val="superscript"/>
        </w:rPr>
        <w:t>2</w:t>
      </w:r>
      <w:r w:rsidRPr="00435D27">
        <w:t>) for 70</w:t>
      </w:r>
      <w:r>
        <w:t>°</w:t>
      </w:r>
      <w:r w:rsidRPr="00435D27">
        <w:t> </w:t>
      </w:r>
      <w:r w:rsidRPr="00435D27">
        <w:sym w:font="Symbol" w:char="F0A3"/>
      </w:r>
      <w:r w:rsidRPr="00435D27">
        <w:t> </w:t>
      </w:r>
      <w:r w:rsidRPr="00435D27">
        <w:sym w:font="Symbol" w:char="F064"/>
      </w:r>
      <w:r w:rsidRPr="00435D27">
        <w:t> </w:t>
      </w:r>
      <w:r w:rsidRPr="00435D27">
        <w:sym w:font="Symbol" w:char="F0A3"/>
      </w:r>
      <w:r w:rsidRPr="00435D27">
        <w:t> </w:t>
      </w:r>
      <w:r>
        <w:t>90°</w:t>
      </w:r>
      <w:r w:rsidRPr="00435D27">
        <w:t xml:space="preserve">, where </w:t>
      </w:r>
      <w:r w:rsidRPr="00435D27">
        <w:sym w:font="Symbol" w:char="F064"/>
      </w:r>
      <w:r w:rsidRPr="00435D27">
        <w:t xml:space="preserve"> is th</w:t>
      </w:r>
      <w:r w:rsidRPr="00D65B21">
        <w:t>e angle of arrival of the radio-frequency wave and the reference bandwidth is 4</w:t>
      </w:r>
      <w:r>
        <w:t> kHz</w:t>
      </w:r>
      <w:r w:rsidR="00E24089">
        <w:t>. In </w:t>
      </w:r>
      <w:r w:rsidRPr="00D65B21">
        <w:t>this frequency band</w:t>
      </w:r>
      <w:r>
        <w:t>,</w:t>
      </w:r>
      <w:r w:rsidRPr="00D65B21">
        <w:t xml:space="preserve"> stations of the space research service (space-to-space) shall not claim protection from, nor constrain the use and development of, stations of the fixed and mobile services</w:t>
      </w:r>
      <w:r w:rsidRPr="00435D27">
        <w:t>.</w:t>
      </w:r>
      <w:r w:rsidRPr="00D65B21">
        <w:rPr>
          <w:szCs w:val="24"/>
        </w:rPr>
        <w:t xml:space="preserve"> No. </w:t>
      </w:r>
      <w:r w:rsidRPr="00D65B21">
        <w:rPr>
          <w:b/>
          <w:bCs/>
          <w:szCs w:val="24"/>
        </w:rPr>
        <w:t>4.10</w:t>
      </w:r>
      <w:r w:rsidRPr="00D65B21">
        <w:rPr>
          <w:szCs w:val="24"/>
        </w:rPr>
        <w:t xml:space="preserve"> does not apply.</w:t>
      </w:r>
      <w:r w:rsidRPr="00D65B21">
        <w:rPr>
          <w:sz w:val="16"/>
        </w:rPr>
        <w:t>     (WRC</w:t>
      </w:r>
      <w:r>
        <w:rPr>
          <w:sz w:val="16"/>
        </w:rPr>
        <w:noBreakHyphen/>
      </w:r>
      <w:r w:rsidRPr="00D65B21">
        <w:rPr>
          <w:sz w:val="16"/>
        </w:rPr>
        <w:t>15)</w:t>
      </w:r>
    </w:p>
    <w:p w:rsidR="000632E5" w:rsidRDefault="000632E5" w:rsidP="000632E5">
      <w:pPr>
        <w:pStyle w:val="Note"/>
        <w:rPr>
          <w:lang w:val="en-AU"/>
        </w:rPr>
      </w:pPr>
      <w:r w:rsidRPr="00841936">
        <w:rPr>
          <w:rStyle w:val="Artdef"/>
        </w:rPr>
        <w:t>5.269</w:t>
      </w:r>
      <w:r w:rsidRPr="00841936">
        <w:rPr>
          <w:rStyle w:val="Artdef"/>
        </w:rPr>
        <w:tab/>
      </w:r>
      <w:r>
        <w:rPr>
          <w:i/>
          <w:lang w:val="en-AU"/>
        </w:rPr>
        <w:t>Different category of service:  </w:t>
      </w:r>
      <w:r>
        <w:rPr>
          <w:lang w:val="en-AU"/>
        </w:rPr>
        <w:t xml:space="preserve">in Australia, the United States, India, Japan and the United </w:t>
      </w:r>
      <w:r w:rsidRPr="00815816">
        <w:t>Kingdom</w:t>
      </w:r>
      <w:r>
        <w:rPr>
          <w:lang w:val="en-AU"/>
        </w:rPr>
        <w:t>, the allocation of the bands 420-430 MHz and 440-450 MHz to the radiolocation service is on a primary basis (see No.</w:t>
      </w:r>
      <w:r>
        <w:t> </w:t>
      </w:r>
      <w:r w:rsidRPr="002813BA">
        <w:rPr>
          <w:rStyle w:val="Artref"/>
          <w:b/>
          <w:bCs/>
        </w:rPr>
        <w:t>5.33</w:t>
      </w:r>
      <w:r>
        <w:rPr>
          <w:lang w:val="en-AU"/>
        </w:rPr>
        <w:t>).</w:t>
      </w:r>
    </w:p>
    <w:p w:rsidR="000632E5" w:rsidRDefault="000632E5" w:rsidP="000632E5">
      <w:pPr>
        <w:pStyle w:val="Note"/>
        <w:rPr>
          <w:lang w:val="en-AU"/>
        </w:rPr>
      </w:pPr>
      <w:r w:rsidRPr="00841936">
        <w:rPr>
          <w:rStyle w:val="Artdef"/>
        </w:rPr>
        <w:t>5.270</w:t>
      </w:r>
      <w:r w:rsidRPr="00841936">
        <w:rPr>
          <w:rStyle w:val="Artdef"/>
        </w:rPr>
        <w:tab/>
      </w:r>
      <w:r>
        <w:rPr>
          <w:i/>
          <w:lang w:val="en-AU"/>
        </w:rPr>
        <w:t>Additional allocation:  </w:t>
      </w:r>
      <w:r>
        <w:rPr>
          <w:lang w:val="en-AU"/>
        </w:rPr>
        <w:t>in Australia, the United States, Jamaica and the Philippines, the bands 420</w:t>
      </w:r>
      <w:r w:rsidRPr="00EC683E">
        <w:t>-</w:t>
      </w:r>
      <w:r w:rsidRPr="00815816">
        <w:t>430</w:t>
      </w:r>
      <w:r>
        <w:rPr>
          <w:lang w:val="en-AU"/>
        </w:rPr>
        <w:t> MHz and 440-450 MHz are also allocated to the amateur service on a secondary basis.</w:t>
      </w:r>
    </w:p>
    <w:p w:rsidR="000632E5" w:rsidRPr="005A38D0" w:rsidRDefault="000632E5" w:rsidP="000632E5">
      <w:pPr>
        <w:pStyle w:val="Note"/>
        <w:rPr>
          <w:lang w:val="en-US"/>
        </w:rPr>
      </w:pPr>
      <w:r w:rsidRPr="00841936">
        <w:rPr>
          <w:rStyle w:val="Artdef"/>
        </w:rPr>
        <w:t>5.271</w:t>
      </w:r>
      <w:r w:rsidRPr="00841936">
        <w:rPr>
          <w:rStyle w:val="Artdef"/>
        </w:rPr>
        <w:tab/>
      </w:r>
      <w:r w:rsidRPr="00EC683E">
        <w:rPr>
          <w:i/>
          <w:iCs/>
          <w:color w:val="000000"/>
        </w:rPr>
        <w:t>Additional allocation:  </w:t>
      </w:r>
      <w:r>
        <w:t>in Belarus, China, India, Kyrgyzstan and Turkmenistan, the band 420-460 MHz is also allocated to the aeronautical radionavigation service (radio al</w:t>
      </w:r>
      <w:r w:rsidR="00E24089">
        <w:t>timeters) on a secondary basis.</w:t>
      </w:r>
      <w:r w:rsidR="00E24089" w:rsidRPr="00E24089">
        <w:rPr>
          <w:sz w:val="16"/>
          <w:szCs w:val="16"/>
        </w:rPr>
        <w:t>     </w:t>
      </w:r>
      <w:r w:rsidRPr="00D5373D">
        <w:rPr>
          <w:sz w:val="16"/>
        </w:rPr>
        <w:t>(WRC</w:t>
      </w:r>
      <w:r w:rsidRPr="00D5373D">
        <w:rPr>
          <w:sz w:val="16"/>
        </w:rPr>
        <w:noBreakHyphen/>
        <w:t>07)</w:t>
      </w:r>
    </w:p>
    <w:p w:rsidR="000632E5" w:rsidRPr="003E500F" w:rsidRDefault="000632E5" w:rsidP="000632E5">
      <w:pPr>
        <w:pStyle w:val="Note"/>
        <w:rPr>
          <w:lang w:val="en-AU"/>
        </w:rPr>
      </w:pPr>
      <w:r w:rsidRPr="0058731F">
        <w:rPr>
          <w:rStyle w:val="Artdef"/>
        </w:rPr>
        <w:t>5.272</w:t>
      </w:r>
      <w:r w:rsidRPr="00352F09">
        <w:tab/>
      </w:r>
      <w:r w:rsidRPr="00DD3C7C">
        <w:rPr>
          <w:sz w:val="16"/>
          <w:szCs w:val="16"/>
          <w:lang w:val="en-AU"/>
        </w:rPr>
        <w:t>(SUP - WRC-12)</w:t>
      </w:r>
    </w:p>
    <w:p w:rsidR="000632E5" w:rsidRPr="003E500F" w:rsidRDefault="000632E5" w:rsidP="000632E5">
      <w:pPr>
        <w:pStyle w:val="Note"/>
        <w:rPr>
          <w:lang w:val="en-AU"/>
        </w:rPr>
      </w:pPr>
      <w:r w:rsidRPr="0058731F">
        <w:rPr>
          <w:rStyle w:val="Artdef"/>
        </w:rPr>
        <w:t>5.273</w:t>
      </w:r>
      <w:r w:rsidRPr="00352F09">
        <w:tab/>
      </w:r>
      <w:r w:rsidRPr="00DD3C7C">
        <w:rPr>
          <w:sz w:val="16"/>
          <w:szCs w:val="16"/>
          <w:lang w:val="en-AU"/>
        </w:rPr>
        <w:t>(SUP - WRC-12)</w:t>
      </w:r>
    </w:p>
    <w:p w:rsidR="000632E5" w:rsidRPr="004046E7" w:rsidRDefault="000632E5" w:rsidP="002A13FB">
      <w:pPr>
        <w:pStyle w:val="Note"/>
      </w:pPr>
      <w:r w:rsidRPr="004046E7">
        <w:rPr>
          <w:rStyle w:val="Artdef"/>
        </w:rPr>
        <w:t>5.274</w:t>
      </w:r>
      <w:r w:rsidRPr="004046E7">
        <w:rPr>
          <w:rStyle w:val="Artdef"/>
        </w:rPr>
        <w:tab/>
      </w:r>
      <w:r w:rsidRPr="004046E7">
        <w:rPr>
          <w:i/>
        </w:rPr>
        <w:t>Alternative allocation:  </w:t>
      </w:r>
      <w:r w:rsidRPr="004046E7">
        <w:t>in Denmark, Norway, Sweden and Chad, the bands 430</w:t>
      </w:r>
      <w:r>
        <w:noBreakHyphen/>
      </w:r>
      <w:r w:rsidRPr="004046E7">
        <w:t>432</w:t>
      </w:r>
      <w:r>
        <w:t> MHz</w:t>
      </w:r>
      <w:r w:rsidRPr="004046E7">
        <w:t xml:space="preserve"> and 438</w:t>
      </w:r>
      <w:r w:rsidR="002A13FB">
        <w:noBreakHyphen/>
      </w:r>
      <w:r w:rsidRPr="004046E7">
        <w:t>440</w:t>
      </w:r>
      <w:r>
        <w:t> MHz</w:t>
      </w:r>
      <w:r w:rsidRPr="004046E7">
        <w:t xml:space="preserve"> are allocated to the fixed and mobile, except aeronautical mobile, services on a primary basis.</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pPr>
      <w:r w:rsidRPr="009F32AB">
        <w:rPr>
          <w:rStyle w:val="Artdef"/>
        </w:rPr>
        <w:t>5.275</w:t>
      </w:r>
      <w:r w:rsidRPr="009F32AB">
        <w:rPr>
          <w:rStyle w:val="Artdef"/>
        </w:rPr>
        <w:tab/>
      </w:r>
      <w:r w:rsidRPr="009F32AB">
        <w:rPr>
          <w:i/>
        </w:rPr>
        <w:t>Additional allocation:  </w:t>
      </w:r>
      <w:r w:rsidRPr="009F32AB">
        <w:t xml:space="preserve">in Croatia, Estonia, Finland, Libya, The Former Yugoslav Republic of Macedonia, Montenegro and Serbia, the </w:t>
      </w:r>
      <w:r>
        <w:t xml:space="preserve">frequency </w:t>
      </w:r>
      <w:r w:rsidRPr="009F32AB">
        <w:t>bands 430-432</w:t>
      </w:r>
      <w:r>
        <w:t> MHz</w:t>
      </w:r>
      <w:r w:rsidRPr="009F32AB">
        <w:t xml:space="preserve"> and 438-440</w:t>
      </w:r>
      <w:r>
        <w:t> MHz</w:t>
      </w:r>
      <w:r w:rsidRPr="009F32AB">
        <w:t xml:space="preserve"> are also allocated to the fixed and mobile, except aeronautical mobile, services on a primary basis.</w:t>
      </w:r>
      <w:r w:rsidRPr="009F32AB">
        <w:rPr>
          <w:sz w:val="16"/>
        </w:rPr>
        <w:t>     (WRC-15)</w:t>
      </w:r>
    </w:p>
    <w:p w:rsidR="000632E5" w:rsidRPr="009F32AB" w:rsidRDefault="000632E5" w:rsidP="000632E5">
      <w:pPr>
        <w:pStyle w:val="Note"/>
        <w:keepNext/>
        <w:rPr>
          <w:sz w:val="16"/>
          <w:lang w:val="en-US"/>
        </w:rPr>
      </w:pPr>
      <w:r w:rsidRPr="009F32AB">
        <w:rPr>
          <w:rStyle w:val="Artdef"/>
          <w:lang w:val="en-US"/>
        </w:rPr>
        <w:t>5.276</w:t>
      </w:r>
      <w:r w:rsidRPr="009F32AB">
        <w:rPr>
          <w:rStyle w:val="Artdef"/>
          <w:lang w:val="en-US"/>
        </w:rPr>
        <w:tab/>
      </w:r>
      <w:r w:rsidRPr="009F32AB">
        <w:rPr>
          <w:i/>
          <w:lang w:val="en-US"/>
        </w:rPr>
        <w:t>Additional allocation:  </w:t>
      </w:r>
      <w:r w:rsidRPr="009F32AB">
        <w:rPr>
          <w:lang w:val="en-US"/>
        </w:rPr>
        <w:t xml:space="preserve">in Afghanistan, Algeria, Saudi Arabia, Bahrain, Bangladesh, Brunei Darussalam, Burkina Faso, Djibouti, Egypt, the United Arab Emirates, Ecuador, Eritrea, Ethiopia, Greece, Guinea, India, Indonesia, Iran (Islamic Republic of), Iraq, Israel, Italy, Jordan, Kenya, Kuwait, Libya, Malaysia, Niger, Nigeria, Oman, Pakistan, the Philippines, Qatar, the Syrian Arab Republic, the Dem. People’s Rep. of Korea, Singapore, Somalia, Sudan, Switzerland, Thailand, Togo, Turkey and Yemen, the </w:t>
      </w:r>
      <w:r>
        <w:t xml:space="preserve">frequency </w:t>
      </w:r>
      <w:r w:rsidRPr="009F32AB">
        <w:rPr>
          <w:lang w:val="en-US"/>
        </w:rPr>
        <w:t>band 430-440</w:t>
      </w:r>
      <w:r>
        <w:rPr>
          <w:lang w:val="en-US"/>
        </w:rPr>
        <w:t> MHz</w:t>
      </w:r>
      <w:r w:rsidRPr="009F32AB">
        <w:rPr>
          <w:lang w:val="en-US"/>
        </w:rPr>
        <w:t xml:space="preserve"> is also allocated to the fixed service on a primary basis and the </w:t>
      </w:r>
      <w:r>
        <w:t xml:space="preserve">frequency </w:t>
      </w:r>
      <w:r w:rsidRPr="009F32AB">
        <w:rPr>
          <w:lang w:val="en-US"/>
        </w:rPr>
        <w:t>bands 430-435</w:t>
      </w:r>
      <w:r>
        <w:rPr>
          <w:lang w:val="en-US"/>
        </w:rPr>
        <w:t> MHz</w:t>
      </w:r>
      <w:r w:rsidRPr="009F32AB">
        <w:rPr>
          <w:lang w:val="en-US"/>
        </w:rPr>
        <w:t xml:space="preserve"> and 438-440</w:t>
      </w:r>
      <w:r>
        <w:rPr>
          <w:lang w:val="en-US"/>
        </w:rPr>
        <w:t> MHz</w:t>
      </w:r>
      <w:r w:rsidRPr="009F32AB">
        <w:rPr>
          <w:lang w:val="en-US"/>
        </w:rPr>
        <w:t xml:space="preserve"> are also allocated, except in Ecuador, to the mobile, except aeronautical mobile, service on a primary basis.</w:t>
      </w:r>
      <w:r w:rsidRPr="009F32AB">
        <w:rPr>
          <w:sz w:val="16"/>
          <w:lang w:val="en-US"/>
        </w:rPr>
        <w:t>     (WRC</w:t>
      </w:r>
      <w:r w:rsidRPr="009F32AB">
        <w:rPr>
          <w:sz w:val="16"/>
          <w:lang w:val="en-US"/>
        </w:rPr>
        <w:noBreakHyphen/>
        <w:t>15)</w:t>
      </w:r>
    </w:p>
    <w:p w:rsidR="000632E5" w:rsidRPr="004046E7" w:rsidRDefault="000632E5" w:rsidP="000632E5">
      <w:pPr>
        <w:pStyle w:val="Note"/>
      </w:pPr>
      <w:r w:rsidRPr="004046E7">
        <w:rPr>
          <w:rStyle w:val="Artdef"/>
        </w:rPr>
        <w:t>5.277</w:t>
      </w:r>
      <w:r w:rsidRPr="004046E7">
        <w:rPr>
          <w:rStyle w:val="Artdef"/>
        </w:rPr>
        <w:tab/>
      </w:r>
      <w:r w:rsidRPr="00B77549">
        <w:rPr>
          <w:i/>
          <w:iCs/>
        </w:rPr>
        <w:t>Additional allocation: </w:t>
      </w:r>
      <w:r w:rsidRPr="006B6C62">
        <w:t> </w:t>
      </w:r>
      <w:r w:rsidRPr="004046E7">
        <w:t>in Angola, Armenia, Azerbaijan, Belarus, Cameroon, Congo (Rep. of the), Djibouti, the Russian Federation, Georgia, Hungary, Israel, Kazakhstan, Mali, Mongolia, Uzbekistan, Poland, the Dem. Rep. of the Congo, Kyrgyzstan, Slovakia, Romania, Rwanda, Tajikistan, Chad, Turkmenistan and Ukraine, the band 430-440</w:t>
      </w:r>
      <w:r>
        <w:t> MHz</w:t>
      </w:r>
      <w:r w:rsidRPr="004046E7">
        <w:t xml:space="preserve"> is also allocated to the fixed service on a primary basis.</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841936">
        <w:rPr>
          <w:rStyle w:val="Artdef"/>
        </w:rPr>
        <w:t>5.278</w:t>
      </w:r>
      <w:r w:rsidRPr="00841936">
        <w:rPr>
          <w:rStyle w:val="Artdef"/>
        </w:rPr>
        <w:tab/>
      </w:r>
      <w:r>
        <w:rPr>
          <w:i/>
          <w:lang w:val="en-AU"/>
        </w:rPr>
        <w:t>Different category of service:  </w:t>
      </w:r>
      <w:r>
        <w:rPr>
          <w:lang w:val="en-AU"/>
        </w:rPr>
        <w:t xml:space="preserve">in Argentina, Colombia, Costa Rica, Cuba, Guyana, Honduras, </w:t>
      </w:r>
      <w:r w:rsidRPr="00815816">
        <w:t>Panama</w:t>
      </w:r>
      <w:r>
        <w:rPr>
          <w:lang w:val="en-AU"/>
        </w:rPr>
        <w:t xml:space="preserve"> and Venezuela, the allocation of the band 430-440 MHz to the amateur service is on a primary basis (see No. </w:t>
      </w:r>
      <w:r w:rsidRPr="002813BA">
        <w:rPr>
          <w:rStyle w:val="Artref"/>
          <w:b/>
          <w:bCs/>
        </w:rPr>
        <w:t>5.33</w:t>
      </w:r>
      <w:r>
        <w:rPr>
          <w:lang w:val="en-AU"/>
        </w:rPr>
        <w:t>).</w:t>
      </w:r>
    </w:p>
    <w:p w:rsidR="000632E5" w:rsidRDefault="000632E5" w:rsidP="000632E5">
      <w:pPr>
        <w:pStyle w:val="Note"/>
        <w:rPr>
          <w:lang w:val="en-AU"/>
        </w:rPr>
      </w:pPr>
      <w:r w:rsidRPr="00841936">
        <w:rPr>
          <w:rStyle w:val="Artdef"/>
        </w:rPr>
        <w:t>5.279</w:t>
      </w:r>
      <w:r w:rsidRPr="00841936">
        <w:rPr>
          <w:rStyle w:val="Artdef"/>
        </w:rPr>
        <w:tab/>
      </w:r>
      <w:r>
        <w:rPr>
          <w:i/>
          <w:lang w:val="en-AU"/>
        </w:rPr>
        <w:t>Additional allocation:  </w:t>
      </w:r>
      <w:r>
        <w:rPr>
          <w:lang w:val="en-AU"/>
        </w:rPr>
        <w:t xml:space="preserve">in Mexico, the bands 430-435 MHz and 438-440 MHz are also allocated on a </w:t>
      </w:r>
      <w:r w:rsidRPr="00815816">
        <w:t>primary</w:t>
      </w:r>
      <w:r>
        <w:rPr>
          <w:lang w:val="en-AU"/>
        </w:rPr>
        <w:t xml:space="preserve"> basis to the land mobile service, subject to agreement obtained under No. </w:t>
      </w:r>
      <w:r w:rsidRPr="002813BA">
        <w:rPr>
          <w:rStyle w:val="Artref"/>
          <w:b/>
          <w:bCs/>
        </w:rPr>
        <w:t>9.21</w:t>
      </w:r>
      <w:r>
        <w:rPr>
          <w:lang w:val="en-AU"/>
        </w:rPr>
        <w:t>.</w:t>
      </w:r>
    </w:p>
    <w:p w:rsidR="000632E5" w:rsidRPr="00BB0E7D" w:rsidRDefault="000632E5" w:rsidP="000632E5">
      <w:pPr>
        <w:pStyle w:val="Note"/>
        <w:rPr>
          <w:sz w:val="16"/>
        </w:rPr>
      </w:pPr>
      <w:r w:rsidRPr="00BB0E7D">
        <w:rPr>
          <w:rStyle w:val="Artdef"/>
        </w:rPr>
        <w:t>5.279A</w:t>
      </w:r>
      <w:r w:rsidRPr="00BB0E7D">
        <w:rPr>
          <w:rStyle w:val="Artdef"/>
        </w:rPr>
        <w:tab/>
      </w:r>
      <w:r w:rsidRPr="00BB0E7D">
        <w:t xml:space="preserve">The use of the </w:t>
      </w:r>
      <w:r>
        <w:t xml:space="preserve">frequency </w:t>
      </w:r>
      <w:r w:rsidRPr="00BB0E7D">
        <w:t>band 432-438</w:t>
      </w:r>
      <w:r>
        <w:t> MHz</w:t>
      </w:r>
      <w:r w:rsidRPr="00BB0E7D">
        <w:t xml:space="preserve"> by sensors in the Earth exploration-satellite service (active) shall be in accordance with Recommendation ITU</w:t>
      </w:r>
      <w:r w:rsidRPr="00BB0E7D">
        <w:noBreakHyphen/>
        <w:t>R RS.1260</w:t>
      </w:r>
      <w:r w:rsidRPr="00BB0E7D">
        <w:noBreakHyphen/>
        <w:t xml:space="preserve">1. Additionally, the Earth exploration-satellite service (active) in the </w:t>
      </w:r>
      <w:r>
        <w:t xml:space="preserve">frequency </w:t>
      </w:r>
      <w:r w:rsidRPr="00BB0E7D">
        <w:t>band 432-438</w:t>
      </w:r>
      <w:r>
        <w:t> MHz</w:t>
      </w:r>
      <w:r w:rsidRPr="00BB0E7D">
        <w:t xml:space="preserve"> shall not cause harmful interference to the aeronautical radionavigation service in China. The provisions of this footnote in no way diminish the obligation of the Earth exploration-satellite service (active) to operate as a secondary service in accordance with Nos. </w:t>
      </w:r>
      <w:r w:rsidRPr="00BB0E7D">
        <w:rPr>
          <w:rStyle w:val="ArtrefBold"/>
        </w:rPr>
        <w:t>5.29</w:t>
      </w:r>
      <w:r w:rsidRPr="00BB0E7D">
        <w:t xml:space="preserve"> and </w:t>
      </w:r>
      <w:r w:rsidRPr="00BB0E7D">
        <w:rPr>
          <w:rStyle w:val="ArtrefBold"/>
        </w:rPr>
        <w:t>5.30</w:t>
      </w:r>
      <w:r w:rsidRPr="00BB0E7D">
        <w:t>.</w:t>
      </w:r>
      <w:r w:rsidRPr="00BB0E7D">
        <w:rPr>
          <w:sz w:val="16"/>
        </w:rPr>
        <w:t>     (WRC</w:t>
      </w:r>
      <w:r w:rsidRPr="00BB0E7D">
        <w:rPr>
          <w:sz w:val="16"/>
        </w:rPr>
        <w:noBreakHyphen/>
        <w:t>15)</w:t>
      </w:r>
    </w:p>
    <w:p w:rsidR="000632E5" w:rsidRPr="00EC683E" w:rsidRDefault="000632E5" w:rsidP="000632E5">
      <w:pPr>
        <w:pStyle w:val="Note"/>
      </w:pPr>
      <w:r w:rsidRPr="00841936">
        <w:rPr>
          <w:rStyle w:val="Artdef"/>
        </w:rPr>
        <w:t>5.280</w:t>
      </w:r>
      <w:r w:rsidRPr="00841936">
        <w:rPr>
          <w:rStyle w:val="Artdef"/>
        </w:rPr>
        <w:tab/>
      </w:r>
      <w:r>
        <w:t>In Germany, Austria, Bosnia and Herzegovina, Croatia, The Former Yugoslav Republic of Macedonia, Liechtenstein, Montenegro, Portugal, Serbia, Slovenia and Switzerland, the band 433.05-434.</w:t>
      </w:r>
      <w:r w:rsidRPr="00815816">
        <w:t>79</w:t>
      </w:r>
      <w:r>
        <w:t> MHz (centre frequency 433.92 MHz) is designated for industrial, scientific and medical (ISM) applications. Radiocommunication services of these countries operating within this band must accept harmful interference which may be caused by these applications. ISM equipment operating in this band is subject to the provisions of No. </w:t>
      </w:r>
      <w:r w:rsidRPr="002813BA">
        <w:rPr>
          <w:rStyle w:val="Artref"/>
          <w:b/>
          <w:bCs/>
        </w:rPr>
        <w:t>15.13</w:t>
      </w:r>
      <w:r>
        <w:t>.</w:t>
      </w:r>
      <w:r w:rsidR="00732062">
        <w:rPr>
          <w:color w:val="000000"/>
          <w:sz w:val="16"/>
        </w:rPr>
        <w:t>     </w:t>
      </w:r>
      <w:r>
        <w:rPr>
          <w:color w:val="000000"/>
          <w:sz w:val="16"/>
        </w:rPr>
        <w:t>(WRC-07)</w:t>
      </w:r>
    </w:p>
    <w:p w:rsidR="00D12A68" w:rsidRDefault="00D12A68">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Default="000632E5" w:rsidP="000632E5">
      <w:pPr>
        <w:pStyle w:val="Note"/>
        <w:rPr>
          <w:lang w:val="en-AU"/>
        </w:rPr>
      </w:pPr>
      <w:r w:rsidRPr="00841936">
        <w:rPr>
          <w:rStyle w:val="Artdef"/>
        </w:rPr>
        <w:lastRenderedPageBreak/>
        <w:t>5.281</w:t>
      </w:r>
      <w:r w:rsidRPr="00841936">
        <w:rPr>
          <w:rStyle w:val="Artdef"/>
        </w:rPr>
        <w:tab/>
      </w:r>
      <w:r>
        <w:rPr>
          <w:i/>
          <w:lang w:val="en-AU"/>
        </w:rPr>
        <w:t>Additional allocation:  </w:t>
      </w:r>
      <w:r>
        <w:rPr>
          <w:lang w:val="en-AU"/>
        </w:rPr>
        <w:t xml:space="preserve">in the French overseas departments and communities in Region 2 and India, </w:t>
      </w:r>
      <w:r w:rsidRPr="00815816">
        <w:t>the</w:t>
      </w:r>
      <w:r>
        <w:rPr>
          <w:lang w:val="en-AU"/>
        </w:rPr>
        <w:t xml:space="preserve"> band 433.75-434.25 MHz is also allocated to the space operation service (Earth-to-space) on a primary basis. In France and in Brazil, the band is allocated to the same service on a secondary basis.</w:t>
      </w:r>
    </w:p>
    <w:p w:rsidR="000632E5" w:rsidRDefault="000632E5" w:rsidP="000632E5">
      <w:pPr>
        <w:pStyle w:val="Note"/>
        <w:rPr>
          <w:lang w:val="en-AU"/>
        </w:rPr>
      </w:pPr>
      <w:r w:rsidRPr="00841936">
        <w:rPr>
          <w:rStyle w:val="Artdef"/>
        </w:rPr>
        <w:t>5.282</w:t>
      </w:r>
      <w:r w:rsidRPr="00841936">
        <w:rPr>
          <w:rStyle w:val="Artdef"/>
        </w:rPr>
        <w:tab/>
      </w:r>
      <w:r>
        <w:rPr>
          <w:lang w:val="en-AU"/>
        </w:rPr>
        <w:t>In the bands 435-438 MHz, 1</w:t>
      </w:r>
      <w:r w:rsidRPr="007162B5">
        <w:t> </w:t>
      </w:r>
      <w:r>
        <w:rPr>
          <w:lang w:val="en-AU"/>
        </w:rPr>
        <w:t>260-1</w:t>
      </w:r>
      <w:r w:rsidRPr="007162B5">
        <w:t> </w:t>
      </w:r>
      <w:r>
        <w:rPr>
          <w:lang w:val="en-AU"/>
        </w:rPr>
        <w:t>270 MHz, 2</w:t>
      </w:r>
      <w:r w:rsidRPr="007162B5">
        <w:t> </w:t>
      </w:r>
      <w:r>
        <w:rPr>
          <w:lang w:val="en-AU"/>
        </w:rPr>
        <w:t>400-2</w:t>
      </w:r>
      <w:r w:rsidRPr="007162B5">
        <w:t> </w:t>
      </w:r>
      <w:r>
        <w:rPr>
          <w:lang w:val="en-AU"/>
        </w:rPr>
        <w:t>450 MHz, 3</w:t>
      </w:r>
      <w:r w:rsidRPr="007162B5">
        <w:t> </w:t>
      </w:r>
      <w:r>
        <w:rPr>
          <w:lang w:val="en-AU"/>
        </w:rPr>
        <w:t>400-3</w:t>
      </w:r>
      <w:r w:rsidRPr="007162B5">
        <w:t> </w:t>
      </w:r>
      <w:r>
        <w:rPr>
          <w:lang w:val="en-AU"/>
        </w:rPr>
        <w:t>410 MHz (in Regions 2 and 3 only) and 5</w:t>
      </w:r>
      <w:r w:rsidRPr="007162B5">
        <w:t> </w:t>
      </w:r>
      <w:r>
        <w:rPr>
          <w:lang w:val="en-AU"/>
        </w:rPr>
        <w:t>650-5</w:t>
      </w:r>
      <w:r w:rsidRPr="007162B5">
        <w:t> </w:t>
      </w:r>
      <w:r>
        <w:rPr>
          <w:lang w:val="en-AU"/>
        </w:rPr>
        <w:t xml:space="preserve">670 MHz, the amateur-satellite service may operate subject to not causing </w:t>
      </w:r>
      <w:r w:rsidRPr="00815816">
        <w:t>harmful</w:t>
      </w:r>
      <w:r>
        <w:rPr>
          <w:lang w:val="en-AU"/>
        </w:rPr>
        <w:t xml:space="preserve"> interference to other services operating in accordance with the Table (see No.</w:t>
      </w:r>
      <w:r>
        <w:t> </w:t>
      </w:r>
      <w:r w:rsidRPr="002813BA">
        <w:rPr>
          <w:rStyle w:val="Artref"/>
          <w:b/>
          <w:bCs/>
        </w:rPr>
        <w:t>5.43</w:t>
      </w:r>
      <w:r>
        <w:rPr>
          <w:lang w:val="en-AU"/>
        </w:rPr>
        <w:t>). Administrations authorizing such use shall ensure that any harmful interference caused by emissions from a station in the amateur-satellite service is immediately eliminated in accordance with the provisions of No. </w:t>
      </w:r>
      <w:r w:rsidRPr="002813BA">
        <w:rPr>
          <w:rStyle w:val="Artref"/>
          <w:b/>
          <w:bCs/>
        </w:rPr>
        <w:t>25.11</w:t>
      </w:r>
      <w:r>
        <w:rPr>
          <w:lang w:val="en-AU"/>
        </w:rPr>
        <w:t>. The use of the bands 1</w:t>
      </w:r>
      <w:r w:rsidRPr="007162B5">
        <w:t> </w:t>
      </w:r>
      <w:r>
        <w:rPr>
          <w:lang w:val="en-AU"/>
        </w:rPr>
        <w:t>260-1</w:t>
      </w:r>
      <w:r w:rsidRPr="007162B5">
        <w:t> </w:t>
      </w:r>
      <w:r>
        <w:rPr>
          <w:lang w:val="en-AU"/>
        </w:rPr>
        <w:t>270 MHz and 5</w:t>
      </w:r>
      <w:r w:rsidRPr="007162B5">
        <w:t> </w:t>
      </w:r>
      <w:r>
        <w:rPr>
          <w:lang w:val="en-AU"/>
        </w:rPr>
        <w:t>650-5</w:t>
      </w:r>
      <w:r w:rsidRPr="007162B5">
        <w:t> </w:t>
      </w:r>
      <w:r>
        <w:rPr>
          <w:lang w:val="en-AU"/>
        </w:rPr>
        <w:t>670 MHz by the amateur-satellite service is limited to the Earth-to-space direction.</w:t>
      </w:r>
    </w:p>
    <w:p w:rsidR="000632E5" w:rsidRDefault="000632E5" w:rsidP="000632E5">
      <w:pPr>
        <w:pStyle w:val="Note"/>
        <w:rPr>
          <w:lang w:val="en-AU"/>
        </w:rPr>
      </w:pPr>
      <w:r w:rsidRPr="00841936">
        <w:rPr>
          <w:rStyle w:val="Artdef"/>
        </w:rPr>
        <w:t>5.283</w:t>
      </w:r>
      <w:r w:rsidRPr="00841936">
        <w:rPr>
          <w:rStyle w:val="Artdef"/>
        </w:rPr>
        <w:tab/>
      </w:r>
      <w:r>
        <w:rPr>
          <w:i/>
          <w:lang w:val="en-AU"/>
        </w:rPr>
        <w:t>Additional allocation:  </w:t>
      </w:r>
      <w:r>
        <w:rPr>
          <w:lang w:val="en-AU"/>
        </w:rPr>
        <w:t xml:space="preserve">in Austria, the band 438-440 MHz is also allocated to the fixed and mobile, </w:t>
      </w:r>
      <w:r w:rsidRPr="00815816">
        <w:t>except</w:t>
      </w:r>
      <w:r>
        <w:rPr>
          <w:lang w:val="en-AU"/>
        </w:rPr>
        <w:t xml:space="preserve"> aeronautical mobile, services on a primary basis.</w:t>
      </w:r>
    </w:p>
    <w:p w:rsidR="000632E5" w:rsidRDefault="000632E5" w:rsidP="000632E5">
      <w:pPr>
        <w:pStyle w:val="Note"/>
        <w:rPr>
          <w:lang w:val="en-AU"/>
        </w:rPr>
      </w:pPr>
      <w:r w:rsidRPr="00841936">
        <w:rPr>
          <w:rStyle w:val="Artdef"/>
        </w:rPr>
        <w:t>5.284</w:t>
      </w:r>
      <w:r w:rsidRPr="00841936">
        <w:rPr>
          <w:rStyle w:val="Artdef"/>
        </w:rPr>
        <w:tab/>
      </w:r>
      <w:r>
        <w:rPr>
          <w:i/>
          <w:lang w:val="en-AU"/>
        </w:rPr>
        <w:t>Additional allocation:  </w:t>
      </w:r>
      <w:r>
        <w:rPr>
          <w:lang w:val="en-AU"/>
        </w:rPr>
        <w:t>in Canada, the band 440-450 MHz is also allocated to the amateur service on a secondary basis.</w:t>
      </w:r>
    </w:p>
    <w:p w:rsidR="000632E5" w:rsidRDefault="000632E5" w:rsidP="000632E5">
      <w:pPr>
        <w:pStyle w:val="Note"/>
        <w:rPr>
          <w:lang w:val="en-AU"/>
        </w:rPr>
      </w:pPr>
      <w:r w:rsidRPr="00841936">
        <w:rPr>
          <w:rStyle w:val="Artdef"/>
        </w:rPr>
        <w:t>5.285</w:t>
      </w:r>
      <w:r w:rsidRPr="00841936">
        <w:rPr>
          <w:rStyle w:val="Artdef"/>
        </w:rPr>
        <w:tab/>
      </w:r>
      <w:r>
        <w:rPr>
          <w:i/>
          <w:lang w:val="en-AU"/>
        </w:rPr>
        <w:t>Different category of service:  </w:t>
      </w:r>
      <w:r>
        <w:rPr>
          <w:lang w:val="en-AU"/>
        </w:rPr>
        <w:t xml:space="preserve">in Canada, the allocation of the band 440-450 MHz to the radiolocation </w:t>
      </w:r>
      <w:r w:rsidRPr="00815816">
        <w:t>service</w:t>
      </w:r>
      <w:r>
        <w:rPr>
          <w:lang w:val="en-AU"/>
        </w:rPr>
        <w:t xml:space="preserve"> is on a primary basis (see No.</w:t>
      </w:r>
      <w:r>
        <w:t> </w:t>
      </w:r>
      <w:r w:rsidRPr="002813BA">
        <w:rPr>
          <w:rStyle w:val="Artref"/>
          <w:b/>
          <w:bCs/>
        </w:rPr>
        <w:t>5.33</w:t>
      </w:r>
      <w:r>
        <w:rPr>
          <w:lang w:val="en-AU"/>
        </w:rPr>
        <w:t>).</w:t>
      </w:r>
    </w:p>
    <w:p w:rsidR="000632E5" w:rsidRDefault="000632E5" w:rsidP="000632E5">
      <w:pPr>
        <w:pStyle w:val="Note"/>
        <w:rPr>
          <w:lang w:val="en-AU"/>
        </w:rPr>
      </w:pPr>
      <w:r w:rsidRPr="00841936">
        <w:rPr>
          <w:rStyle w:val="Artdef"/>
        </w:rPr>
        <w:t>5.286</w:t>
      </w:r>
      <w:r w:rsidRPr="00841936">
        <w:rPr>
          <w:rStyle w:val="Artdef"/>
        </w:rPr>
        <w:tab/>
      </w:r>
      <w:r>
        <w:rPr>
          <w:lang w:val="en-AU"/>
        </w:rPr>
        <w:t xml:space="preserve">The band 449.75-450.25 MHz may be used for the space operation service (Earth-to-space) and the </w:t>
      </w:r>
      <w:r w:rsidRPr="00815816">
        <w:t>space</w:t>
      </w:r>
      <w:r>
        <w:rPr>
          <w:lang w:val="en-AU"/>
        </w:rPr>
        <w:t xml:space="preserve"> research service (Earth-to-space), subject to agreement obtained under No. </w:t>
      </w:r>
      <w:r w:rsidRPr="002813BA">
        <w:rPr>
          <w:rStyle w:val="Artref"/>
          <w:b/>
          <w:bCs/>
        </w:rPr>
        <w:t>9.21</w:t>
      </w:r>
      <w:r>
        <w:rPr>
          <w:lang w:val="en-AU"/>
        </w:rPr>
        <w:t>.</w:t>
      </w:r>
    </w:p>
    <w:p w:rsidR="000632E5" w:rsidRPr="00EB1F40" w:rsidRDefault="000632E5" w:rsidP="000632E5">
      <w:pPr>
        <w:pStyle w:val="Note"/>
      </w:pPr>
      <w:r w:rsidRPr="00841936">
        <w:rPr>
          <w:rStyle w:val="Artdef"/>
        </w:rPr>
        <w:t>5.286A</w:t>
      </w:r>
      <w:r w:rsidRPr="00841936">
        <w:rPr>
          <w:rStyle w:val="Artdef"/>
        </w:rPr>
        <w:tab/>
      </w:r>
      <w:r>
        <w:rPr>
          <w:lang w:val="en-AU"/>
        </w:rPr>
        <w:t xml:space="preserve">The use of the bands 454-456 MHz and 459-460 MHz by the mobile-satellite service is subject to </w:t>
      </w:r>
      <w:r w:rsidRPr="00815816">
        <w:t>coordination</w:t>
      </w:r>
      <w:r>
        <w:rPr>
          <w:lang w:val="en-AU"/>
        </w:rPr>
        <w:t xml:space="preserve"> under No. </w:t>
      </w:r>
      <w:r w:rsidRPr="002813BA">
        <w:rPr>
          <w:rStyle w:val="Artref"/>
          <w:b/>
          <w:bCs/>
        </w:rPr>
        <w:t>9.11A</w:t>
      </w:r>
      <w:r>
        <w:rPr>
          <w:lang w:val="en-AU"/>
        </w:rPr>
        <w:t>.</w:t>
      </w:r>
      <w:r w:rsidRPr="00D5373D">
        <w:rPr>
          <w:sz w:val="16"/>
        </w:rPr>
        <w:t>     (WRC-97)</w:t>
      </w:r>
    </w:p>
    <w:p w:rsidR="000632E5" w:rsidRPr="00755316" w:rsidRDefault="000632E5" w:rsidP="000632E5">
      <w:pPr>
        <w:pStyle w:val="Note"/>
      </w:pPr>
      <w:r w:rsidRPr="00A73A79">
        <w:rPr>
          <w:rStyle w:val="Artdef"/>
        </w:rPr>
        <w:t>5.286AA</w:t>
      </w:r>
      <w:r w:rsidRPr="00755316">
        <w:rPr>
          <w:b/>
        </w:rPr>
        <w:tab/>
      </w:r>
      <w:r w:rsidRPr="00755316">
        <w:t xml:space="preserve">The frequency band 450-470 MHz is identified for use by administrations wishing to implement International Mobile Telecommunications (IMT). See Resolution </w:t>
      </w:r>
      <w:r w:rsidRPr="00755316">
        <w:rPr>
          <w:b/>
          <w:bCs/>
        </w:rPr>
        <w:t>224 (Rev.WRC</w:t>
      </w:r>
      <w:r w:rsidRPr="00755316">
        <w:rPr>
          <w:b/>
          <w:bCs/>
        </w:rPr>
        <w:noBreakHyphen/>
        <w:t>15)</w:t>
      </w:r>
      <w:r w:rsidRPr="00755316">
        <w:t>. This identification does not preclude the use of this frequency band by any application of the services to which it is allocated and does not establish priority in the Radio Regulations.</w:t>
      </w:r>
      <w:r w:rsidRPr="00755316">
        <w:rPr>
          <w:sz w:val="16"/>
        </w:rPr>
        <w:t>     (WRC</w:t>
      </w:r>
      <w:r w:rsidRPr="00755316">
        <w:rPr>
          <w:sz w:val="16"/>
        </w:rPr>
        <w:noBreakHyphen/>
        <w:t>15)</w:t>
      </w:r>
    </w:p>
    <w:p w:rsidR="000632E5" w:rsidRPr="00CC5B00" w:rsidRDefault="000632E5" w:rsidP="000632E5">
      <w:pPr>
        <w:pStyle w:val="Note"/>
      </w:pPr>
      <w:r w:rsidRPr="00841936">
        <w:rPr>
          <w:rStyle w:val="Artdef"/>
        </w:rPr>
        <w:t>5.286B</w:t>
      </w:r>
      <w:r w:rsidRPr="00841936">
        <w:rPr>
          <w:rStyle w:val="Artdef"/>
        </w:rPr>
        <w:tab/>
      </w:r>
      <w:r>
        <w:rPr>
          <w:lang w:val="en-AU"/>
        </w:rPr>
        <w:t xml:space="preserve">The use of the band 454-455 MHz in the countries listed in No. </w:t>
      </w:r>
      <w:r w:rsidRPr="002813BA">
        <w:rPr>
          <w:rStyle w:val="Artref"/>
          <w:b/>
          <w:bCs/>
        </w:rPr>
        <w:t>5.286D</w:t>
      </w:r>
      <w:r>
        <w:rPr>
          <w:lang w:val="en-AU"/>
        </w:rPr>
        <w:t xml:space="preserve">, 455-456 MHz and 459-460 MHz in Region 2, and 454-456 MHz and 459-460 MHz in the countries listed in No. </w:t>
      </w:r>
      <w:r w:rsidRPr="002813BA">
        <w:rPr>
          <w:rStyle w:val="Artref"/>
          <w:b/>
          <w:bCs/>
        </w:rPr>
        <w:t>5.286E</w:t>
      </w:r>
      <w:r>
        <w:rPr>
          <w:lang w:val="en-AU"/>
        </w:rPr>
        <w:t xml:space="preserve">, by </w:t>
      </w:r>
      <w:r w:rsidRPr="00815816">
        <w:t>stations</w:t>
      </w:r>
      <w:r>
        <w:rPr>
          <w:lang w:val="en-AU"/>
        </w:rPr>
        <w:t xml:space="preserve"> in the mobile-satellite service, shall not cause harmful interference to, or claim protection from, stations of the fixed or mobile services operating in accordance with the Table of Frequency Allocations.</w:t>
      </w:r>
      <w:r w:rsidRPr="00D5373D">
        <w:rPr>
          <w:sz w:val="16"/>
        </w:rPr>
        <w:t>     (WRC-97)</w:t>
      </w:r>
    </w:p>
    <w:p w:rsidR="000632E5" w:rsidRDefault="000632E5" w:rsidP="000632E5">
      <w:pPr>
        <w:pStyle w:val="Note"/>
        <w:rPr>
          <w:lang w:val="en-AU"/>
        </w:rPr>
      </w:pPr>
      <w:r w:rsidRPr="00841936">
        <w:rPr>
          <w:rStyle w:val="Artdef"/>
        </w:rPr>
        <w:t>5.286C</w:t>
      </w:r>
      <w:r w:rsidRPr="00841936">
        <w:rPr>
          <w:rStyle w:val="Artdef"/>
        </w:rPr>
        <w:tab/>
      </w:r>
      <w:r>
        <w:rPr>
          <w:lang w:val="en-AU"/>
        </w:rPr>
        <w:t xml:space="preserve">The use of the band 454-455 MHz in the countries listed in No. </w:t>
      </w:r>
      <w:r w:rsidRPr="002813BA">
        <w:rPr>
          <w:rStyle w:val="Artref"/>
          <w:b/>
          <w:bCs/>
        </w:rPr>
        <w:t>5.286D</w:t>
      </w:r>
      <w:r>
        <w:rPr>
          <w:lang w:val="en-AU"/>
        </w:rPr>
        <w:t>, 455-456 MHz and 459-460 MHz in Region 2, and 454-456 MHz and 459-460 MHz in the countries listed in No. </w:t>
      </w:r>
      <w:r w:rsidRPr="002813BA">
        <w:rPr>
          <w:rStyle w:val="Artref"/>
          <w:b/>
          <w:bCs/>
        </w:rPr>
        <w:t>5.286E</w:t>
      </w:r>
      <w:r>
        <w:rPr>
          <w:lang w:val="en-AU"/>
        </w:rPr>
        <w:t>, by stations in the mobile-satellite service, shall not constrain the development and use of the fixed and mobile services operating in accordance with the Table of Frequency Allocations.</w:t>
      </w:r>
      <w:r w:rsidRPr="00D5373D">
        <w:rPr>
          <w:sz w:val="16"/>
        </w:rPr>
        <w:t>     (WRC-97)</w:t>
      </w:r>
    </w:p>
    <w:p w:rsidR="000632E5" w:rsidRPr="005A38D0" w:rsidRDefault="000632E5" w:rsidP="000632E5">
      <w:pPr>
        <w:pStyle w:val="Note"/>
        <w:rPr>
          <w:lang w:val="en-US"/>
        </w:rPr>
      </w:pPr>
      <w:r w:rsidRPr="00841936">
        <w:rPr>
          <w:rStyle w:val="Artdef"/>
        </w:rPr>
        <w:t>5.286D</w:t>
      </w:r>
      <w:r w:rsidRPr="00841936">
        <w:rPr>
          <w:rStyle w:val="Artdef"/>
        </w:rPr>
        <w:tab/>
      </w:r>
      <w:r>
        <w:rPr>
          <w:i/>
        </w:rPr>
        <w:t>Additional allocation:  </w:t>
      </w:r>
      <w:r>
        <w:t>in Canada, the United States and Panama, the band 454</w:t>
      </w:r>
      <w:r>
        <w:noBreakHyphen/>
        <w:t>455 MHz is also allocated to the mobile-</w:t>
      </w:r>
      <w:r w:rsidRPr="00DF4237">
        <w:rPr>
          <w:lang w:val="en-AU"/>
        </w:rPr>
        <w:t>satellite</w:t>
      </w:r>
      <w:r>
        <w:t xml:space="preserve"> service (Earth-to-space) on a primary basis.</w:t>
      </w:r>
      <w:r w:rsidRPr="00D5373D">
        <w:rPr>
          <w:sz w:val="16"/>
        </w:rPr>
        <w:t>     (WRC-07)</w:t>
      </w:r>
    </w:p>
    <w:p w:rsidR="000632E5" w:rsidRDefault="000632E5" w:rsidP="000632E5">
      <w:pPr>
        <w:pStyle w:val="Note"/>
        <w:rPr>
          <w:sz w:val="16"/>
        </w:rPr>
      </w:pPr>
      <w:r w:rsidRPr="00841936">
        <w:rPr>
          <w:rStyle w:val="Artdef"/>
        </w:rPr>
        <w:t>5.286E</w:t>
      </w:r>
      <w:r w:rsidRPr="00841936">
        <w:rPr>
          <w:rStyle w:val="Artdef"/>
        </w:rPr>
        <w:tab/>
      </w:r>
      <w:r>
        <w:rPr>
          <w:i/>
        </w:rPr>
        <w:t>Additional allocation:  </w:t>
      </w:r>
      <w:r>
        <w:t xml:space="preserve">in Cape Verde, Nepal and Nigeria, the bands 454-456 MHz and 459-460 MHz </w:t>
      </w:r>
      <w:r w:rsidRPr="00815816">
        <w:t>are</w:t>
      </w:r>
      <w:r>
        <w:t xml:space="preserve"> also allocated to the </w:t>
      </w:r>
      <w:r w:rsidRPr="00DF4237">
        <w:rPr>
          <w:lang w:val="en-AU"/>
        </w:rPr>
        <w:t>mobile</w:t>
      </w:r>
      <w:r>
        <w:t>-satellite (Earth-to-space) service on a primary basis.</w:t>
      </w:r>
      <w:r w:rsidRPr="00D5373D">
        <w:rPr>
          <w:sz w:val="16"/>
        </w:rPr>
        <w:t>     (WRC-07)</w:t>
      </w:r>
    </w:p>
    <w:p w:rsidR="000632E5" w:rsidRPr="0048231A" w:rsidRDefault="000632E5" w:rsidP="009B2071">
      <w:pPr>
        <w:pStyle w:val="Note"/>
        <w:rPr>
          <w:vertAlign w:val="subscript"/>
        </w:rPr>
      </w:pPr>
      <w:r w:rsidRPr="0048231A">
        <w:rPr>
          <w:rStyle w:val="Artdef"/>
        </w:rPr>
        <w:t>5.287</w:t>
      </w:r>
      <w:r w:rsidRPr="0048231A">
        <w:tab/>
        <w:t>Use of the frequency bands 457.5125-457.5875</w:t>
      </w:r>
      <w:r>
        <w:t> MHz</w:t>
      </w:r>
      <w:r w:rsidRPr="0048231A">
        <w:t xml:space="preserve"> and 467.5125-467.5875</w:t>
      </w:r>
      <w:r>
        <w:t> MHz</w:t>
      </w:r>
      <w:r w:rsidRPr="0048231A">
        <w:t xml:space="preserve"> by the maritime mobile service is limited to on-board communication stations. The characteristics of the equipment and the channelling arrangement shall be in accordance with Recommendation ITU</w:t>
      </w:r>
      <w:r w:rsidRPr="0048231A">
        <w:noBreakHyphen/>
        <w:t>R M.1174</w:t>
      </w:r>
      <w:r w:rsidRPr="0048231A">
        <w:noBreakHyphen/>
        <w:t>3. The use of these frequency bands in territorial waters is subject to the national regulations of the administration concerned.</w:t>
      </w:r>
      <w:r w:rsidR="009B2071" w:rsidRPr="0075516F">
        <w:rPr>
          <w:sz w:val="16"/>
        </w:rPr>
        <w:t>     (WRC</w:t>
      </w:r>
      <w:r w:rsidR="009B2071" w:rsidRPr="0075516F">
        <w:rPr>
          <w:sz w:val="16"/>
        </w:rPr>
        <w:noBreakHyphen/>
        <w:t>15)</w:t>
      </w:r>
    </w:p>
    <w:p w:rsidR="000632E5" w:rsidRPr="0075516F" w:rsidRDefault="000632E5" w:rsidP="000632E5">
      <w:pPr>
        <w:pStyle w:val="Note"/>
        <w:rPr>
          <w:sz w:val="16"/>
        </w:rPr>
      </w:pPr>
      <w:r w:rsidRPr="0075516F">
        <w:rPr>
          <w:rStyle w:val="Artdef"/>
        </w:rPr>
        <w:t>5.288</w:t>
      </w:r>
      <w:r w:rsidRPr="0075516F">
        <w:rPr>
          <w:rStyle w:val="Artdef"/>
        </w:rPr>
        <w:tab/>
      </w:r>
      <w:r w:rsidRPr="0075516F">
        <w:t>In the territorial waters of the United States and the Philippines, the preferred frequencies for use by on</w:t>
      </w:r>
      <w:r w:rsidRPr="0075516F">
        <w:noBreakHyphen/>
        <w:t>board communication stations shall be 457.525</w:t>
      </w:r>
      <w:r>
        <w:t> MHz</w:t>
      </w:r>
      <w:r w:rsidRPr="0075516F">
        <w:t>, 457.550</w:t>
      </w:r>
      <w:r>
        <w:t> MHz</w:t>
      </w:r>
      <w:r w:rsidRPr="0075516F">
        <w:t>, 457.575</w:t>
      </w:r>
      <w:r>
        <w:t> MHz</w:t>
      </w:r>
      <w:r w:rsidRPr="0075516F">
        <w:t xml:space="preserve"> and 457.600</w:t>
      </w:r>
      <w:r>
        <w:t> MHz</w:t>
      </w:r>
      <w:r w:rsidRPr="0075516F">
        <w:t xml:space="preserve"> paired, respectively, with 467.750</w:t>
      </w:r>
      <w:r>
        <w:t> MHz</w:t>
      </w:r>
      <w:r w:rsidRPr="0075516F">
        <w:t>, 467.775</w:t>
      </w:r>
      <w:r>
        <w:t> MHz</w:t>
      </w:r>
      <w:r w:rsidRPr="0075516F">
        <w:t>, 467.800</w:t>
      </w:r>
      <w:r>
        <w:t> MHz</w:t>
      </w:r>
      <w:r w:rsidRPr="0075516F">
        <w:t xml:space="preserve"> and 467.825</w:t>
      </w:r>
      <w:r>
        <w:t> MHz</w:t>
      </w:r>
      <w:r w:rsidRPr="0075516F">
        <w:t>. The characteristics of the equipment used shall conform to those specified in Recommendation ITU</w:t>
      </w:r>
      <w:r w:rsidRPr="0075516F">
        <w:noBreakHyphen/>
        <w:t>R M.1174</w:t>
      </w:r>
      <w:r w:rsidRPr="0075516F">
        <w:noBreakHyphen/>
        <w:t>3.</w:t>
      </w:r>
      <w:r w:rsidRPr="0075516F">
        <w:rPr>
          <w:sz w:val="16"/>
        </w:rPr>
        <w:t>     (WRC</w:t>
      </w:r>
      <w:r w:rsidRPr="0075516F">
        <w:rPr>
          <w:sz w:val="16"/>
        </w:rPr>
        <w:noBreakHyphen/>
        <w:t>15)</w:t>
      </w:r>
    </w:p>
    <w:p w:rsidR="00011169" w:rsidRDefault="00011169">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307" w:type="dxa"/>
        <w:jc w:val="center"/>
        <w:tblLayout w:type="fixed"/>
        <w:tblCellMar>
          <w:left w:w="107" w:type="dxa"/>
          <w:right w:w="107" w:type="dxa"/>
        </w:tblCellMar>
        <w:tblLook w:val="04A0" w:firstRow="1" w:lastRow="0" w:firstColumn="1" w:lastColumn="0" w:noHBand="0" w:noVBand="1"/>
      </w:tblPr>
      <w:tblGrid>
        <w:gridCol w:w="8"/>
        <w:gridCol w:w="3099"/>
        <w:gridCol w:w="3100"/>
        <w:gridCol w:w="3100"/>
      </w:tblGrid>
      <w:tr w:rsidR="00A45B2F" w:rsidTr="00A45B2F">
        <w:trPr>
          <w:cantSplit/>
          <w:jc w:val="center"/>
        </w:trPr>
        <w:tc>
          <w:tcPr>
            <w:tcW w:w="9307" w:type="dxa"/>
            <w:gridSpan w:val="4"/>
            <w:tcBorders>
              <w:bottom w:val="single" w:sz="4" w:space="0" w:color="auto"/>
            </w:tcBorders>
          </w:tcPr>
          <w:p w:rsidR="00A45B2F" w:rsidRPr="002B657C" w:rsidRDefault="00A45B2F" w:rsidP="00A45B2F">
            <w:pPr>
              <w:pStyle w:val="Tabletitle"/>
            </w:pPr>
            <w:r w:rsidRPr="00A45B2F">
              <w:lastRenderedPageBreak/>
              <w:t>460-890 MHz</w:t>
            </w:r>
          </w:p>
        </w:tc>
      </w:tr>
      <w:tr w:rsidR="000632E5" w:rsidRPr="00F5119C" w:rsidTr="00A45B2F">
        <w:tblPrEx>
          <w:tblLook w:val="0000" w:firstRow="0" w:lastRow="0" w:firstColumn="0" w:lastColumn="0" w:noHBand="0" w:noVBand="0"/>
        </w:tblPrEx>
        <w:trPr>
          <w:gridBefore w:val="1"/>
          <w:wBefore w:w="8" w:type="dxa"/>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0632E5" w:rsidRPr="00F5119C" w:rsidRDefault="000632E5" w:rsidP="008C7D23">
            <w:pPr>
              <w:pStyle w:val="Tablehead"/>
            </w:pPr>
            <w:r w:rsidRPr="00F5119C">
              <w:t>Allocation to services</w:t>
            </w:r>
          </w:p>
        </w:tc>
      </w:tr>
      <w:tr w:rsidR="000632E5" w:rsidRPr="00F5119C" w:rsidTr="00A45B2F">
        <w:tblPrEx>
          <w:tblLook w:val="0000" w:firstRow="0" w:lastRow="0" w:firstColumn="0" w:lastColumn="0" w:noHBand="0" w:noVBand="0"/>
        </w:tblPrEx>
        <w:trPr>
          <w:gridBefore w:val="1"/>
          <w:wBefore w:w="8" w:type="dxa"/>
          <w:cantSplit/>
          <w:jc w:val="center"/>
        </w:trPr>
        <w:tc>
          <w:tcPr>
            <w:tcW w:w="3099" w:type="dxa"/>
            <w:tcBorders>
              <w:top w:val="single" w:sz="6" w:space="0" w:color="auto"/>
              <w:left w:val="single" w:sz="6" w:space="0" w:color="auto"/>
              <w:bottom w:val="single" w:sz="6" w:space="0" w:color="auto"/>
              <w:right w:val="single" w:sz="6" w:space="0" w:color="auto"/>
            </w:tcBorders>
          </w:tcPr>
          <w:p w:rsidR="000632E5" w:rsidRPr="00F5119C" w:rsidRDefault="000632E5" w:rsidP="008C7D23">
            <w:pPr>
              <w:pStyle w:val="Tablehead"/>
            </w:pPr>
            <w:r w:rsidRPr="00F5119C">
              <w:t>Region 1</w:t>
            </w:r>
          </w:p>
        </w:tc>
        <w:tc>
          <w:tcPr>
            <w:tcW w:w="3100" w:type="dxa"/>
            <w:tcBorders>
              <w:top w:val="single" w:sz="6" w:space="0" w:color="auto"/>
              <w:left w:val="single" w:sz="6" w:space="0" w:color="auto"/>
              <w:bottom w:val="single" w:sz="6" w:space="0" w:color="auto"/>
              <w:right w:val="single" w:sz="6" w:space="0" w:color="auto"/>
            </w:tcBorders>
          </w:tcPr>
          <w:p w:rsidR="000632E5" w:rsidRPr="00F5119C" w:rsidRDefault="000632E5" w:rsidP="008C7D23">
            <w:pPr>
              <w:pStyle w:val="Tablehead"/>
            </w:pPr>
            <w:r w:rsidRPr="00F5119C">
              <w:t>Region 2</w:t>
            </w:r>
          </w:p>
        </w:tc>
        <w:tc>
          <w:tcPr>
            <w:tcW w:w="3100" w:type="dxa"/>
            <w:tcBorders>
              <w:top w:val="single" w:sz="6" w:space="0" w:color="auto"/>
              <w:left w:val="single" w:sz="6" w:space="0" w:color="auto"/>
              <w:bottom w:val="single" w:sz="6" w:space="0" w:color="auto"/>
              <w:right w:val="single" w:sz="6" w:space="0" w:color="auto"/>
            </w:tcBorders>
          </w:tcPr>
          <w:p w:rsidR="000632E5" w:rsidRPr="00F5119C" w:rsidRDefault="000632E5" w:rsidP="008C7D23">
            <w:pPr>
              <w:pStyle w:val="Tablehead"/>
            </w:pPr>
            <w:r w:rsidRPr="00F5119C">
              <w:t>Region 3</w:t>
            </w:r>
          </w:p>
        </w:tc>
      </w:tr>
      <w:tr w:rsidR="000632E5" w:rsidRPr="00F5119C" w:rsidTr="00A45B2F">
        <w:tblPrEx>
          <w:tblLook w:val="0000" w:firstRow="0" w:lastRow="0" w:firstColumn="0" w:lastColumn="0" w:noHBand="0" w:noVBand="0"/>
        </w:tblPrEx>
        <w:trPr>
          <w:gridBefore w:val="1"/>
          <w:wBefore w:w="8" w:type="dxa"/>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0632E5" w:rsidRPr="00F5119C" w:rsidRDefault="000632E5" w:rsidP="008C7D23">
            <w:pPr>
              <w:pStyle w:val="TableTextS5"/>
              <w:keepNext/>
              <w:tabs>
                <w:tab w:val="clear" w:pos="2977"/>
                <w:tab w:val="left" w:pos="2991"/>
              </w:tabs>
              <w:rPr>
                <w:color w:val="000000"/>
              </w:rPr>
            </w:pPr>
            <w:r w:rsidRPr="005279B9">
              <w:rPr>
                <w:rStyle w:val="Tablefreq"/>
              </w:rPr>
              <w:t>460-470</w:t>
            </w:r>
            <w:r w:rsidRPr="005279B9">
              <w:rPr>
                <w:rStyle w:val="Tablefreq"/>
              </w:rPr>
              <w:tab/>
            </w:r>
            <w:r w:rsidRPr="00F5119C">
              <w:rPr>
                <w:color w:val="000000"/>
              </w:rPr>
              <w:tab/>
              <w:t>FIXED</w:t>
            </w:r>
          </w:p>
          <w:p w:rsidR="000632E5" w:rsidRPr="00F5119C" w:rsidRDefault="000632E5" w:rsidP="008C7D23">
            <w:pPr>
              <w:pStyle w:val="TableTextS5"/>
              <w:tabs>
                <w:tab w:val="clear" w:pos="2977"/>
                <w:tab w:val="left" w:pos="2989"/>
              </w:tabs>
              <w:spacing w:line="190" w:lineRule="exact"/>
              <w:rPr>
                <w:color w:val="000000"/>
              </w:rPr>
            </w:pPr>
            <w:r w:rsidRPr="00F5119C">
              <w:rPr>
                <w:color w:val="000000"/>
              </w:rPr>
              <w:tab/>
            </w:r>
            <w:r w:rsidR="00E05BF7">
              <w:rPr>
                <w:color w:val="000000"/>
              </w:rPr>
              <w:tab/>
            </w:r>
            <w:r w:rsidR="00E05BF7">
              <w:rPr>
                <w:color w:val="000000"/>
              </w:rPr>
              <w:tab/>
            </w:r>
            <w:r w:rsidR="00E05BF7">
              <w:rPr>
                <w:color w:val="000000"/>
              </w:rPr>
              <w:tab/>
            </w:r>
            <w:r w:rsidRPr="00F5119C">
              <w:rPr>
                <w:color w:val="000000"/>
              </w:rPr>
              <w:t xml:space="preserve">MOBILE </w:t>
            </w:r>
            <w:r w:rsidRPr="00F5119C">
              <w:t xml:space="preserve"> </w:t>
            </w:r>
            <w:r w:rsidRPr="00F60522">
              <w:rPr>
                <w:rStyle w:val="Artref"/>
                <w:color w:val="000000"/>
              </w:rPr>
              <w:t>5.286AA</w:t>
            </w:r>
          </w:p>
          <w:p w:rsidR="000632E5" w:rsidRPr="00F5119C" w:rsidRDefault="00E05BF7" w:rsidP="008C7D23">
            <w:pPr>
              <w:pStyle w:val="TableTextS5"/>
              <w:tabs>
                <w:tab w:val="clear" w:pos="2977"/>
                <w:tab w:val="left" w:pos="2989"/>
              </w:tabs>
              <w:spacing w:line="190" w:lineRule="exact"/>
              <w:rPr>
                <w:color w:val="000000"/>
              </w:rPr>
            </w:pPr>
            <w:r>
              <w:rPr>
                <w:color w:val="000000"/>
              </w:rPr>
              <w:tab/>
            </w:r>
            <w:r>
              <w:rPr>
                <w:color w:val="000000"/>
              </w:rPr>
              <w:tab/>
            </w:r>
            <w:r>
              <w:rPr>
                <w:color w:val="000000"/>
              </w:rPr>
              <w:tab/>
            </w:r>
            <w:r w:rsidR="000632E5" w:rsidRPr="00F5119C">
              <w:rPr>
                <w:color w:val="000000"/>
              </w:rPr>
              <w:tab/>
              <w:t xml:space="preserve">Meteorological-satellite (space-to-Earth) </w:t>
            </w:r>
          </w:p>
          <w:p w:rsidR="000632E5" w:rsidRPr="00F5119C" w:rsidRDefault="00E05BF7" w:rsidP="008C7D23">
            <w:pPr>
              <w:pStyle w:val="TableTextS5"/>
              <w:tabs>
                <w:tab w:val="clear" w:pos="2977"/>
                <w:tab w:val="left" w:pos="2989"/>
              </w:tabs>
              <w:spacing w:line="190" w:lineRule="exact"/>
            </w:pPr>
            <w:r>
              <w:rPr>
                <w:color w:val="000000"/>
              </w:rPr>
              <w:tab/>
            </w:r>
            <w:r>
              <w:rPr>
                <w:color w:val="000000"/>
              </w:rPr>
              <w:tab/>
            </w:r>
            <w:r>
              <w:rPr>
                <w:color w:val="000000"/>
              </w:rPr>
              <w:tab/>
            </w:r>
            <w:r w:rsidR="000632E5" w:rsidRPr="00F5119C">
              <w:rPr>
                <w:color w:val="000000"/>
              </w:rPr>
              <w:tab/>
            </w:r>
            <w:r w:rsidR="000632E5" w:rsidRPr="00F5119C">
              <w:rPr>
                <w:rStyle w:val="Artref"/>
                <w:color w:val="000000"/>
              </w:rPr>
              <w:t>5.287</w:t>
            </w:r>
            <w:r w:rsidR="000632E5" w:rsidRPr="00F5119C">
              <w:rPr>
                <w:color w:val="000000"/>
              </w:rPr>
              <w:t xml:space="preserve">  </w:t>
            </w:r>
            <w:r w:rsidR="000632E5" w:rsidRPr="00F5119C">
              <w:rPr>
                <w:rStyle w:val="Artref"/>
                <w:color w:val="000000"/>
              </w:rPr>
              <w:t>5.288</w:t>
            </w:r>
            <w:r w:rsidR="000632E5" w:rsidRPr="00F5119C">
              <w:rPr>
                <w:color w:val="000000"/>
              </w:rPr>
              <w:t xml:space="preserve">  </w:t>
            </w:r>
            <w:r w:rsidR="000632E5" w:rsidRPr="00F5119C">
              <w:rPr>
                <w:rStyle w:val="Artref"/>
                <w:color w:val="000000"/>
              </w:rPr>
              <w:t>5.289</w:t>
            </w:r>
            <w:r w:rsidR="000632E5" w:rsidRPr="00F5119C">
              <w:rPr>
                <w:color w:val="000000"/>
              </w:rPr>
              <w:t xml:space="preserve">  </w:t>
            </w:r>
            <w:r w:rsidR="000632E5" w:rsidRPr="00F5119C">
              <w:rPr>
                <w:rStyle w:val="Artref"/>
                <w:color w:val="000000"/>
              </w:rPr>
              <w:t>5.290</w:t>
            </w:r>
          </w:p>
        </w:tc>
      </w:tr>
      <w:tr w:rsidR="000632E5" w:rsidRPr="00755316" w:rsidTr="00A45B2F">
        <w:tblPrEx>
          <w:tblLook w:val="0000" w:firstRow="0" w:lastRow="0" w:firstColumn="0" w:lastColumn="0" w:noHBand="0" w:noVBand="0"/>
        </w:tblPrEx>
        <w:trPr>
          <w:gridBefore w:val="1"/>
          <w:wBefore w:w="8" w:type="dxa"/>
          <w:cantSplit/>
          <w:jc w:val="center"/>
        </w:trPr>
        <w:tc>
          <w:tcPr>
            <w:tcW w:w="3099" w:type="dxa"/>
            <w:vMerge w:val="restart"/>
            <w:tcBorders>
              <w:top w:val="single" w:sz="6"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470-694</w:t>
            </w:r>
          </w:p>
          <w:p w:rsidR="000632E5" w:rsidRPr="00755316" w:rsidRDefault="000632E5" w:rsidP="008C7D23">
            <w:pPr>
              <w:pStyle w:val="TableTextS5"/>
            </w:pPr>
            <w:r w:rsidRPr="00755316">
              <w:t>BROADCASTING</w:t>
            </w:r>
          </w:p>
          <w:p w:rsidR="000632E5" w:rsidRPr="00755316" w:rsidRDefault="000632E5" w:rsidP="008C7D23">
            <w:pPr>
              <w:pStyle w:val="TableTextS5"/>
            </w:pPr>
          </w:p>
          <w:p w:rsidR="000632E5" w:rsidRPr="00755316" w:rsidRDefault="000632E5" w:rsidP="008C7D23">
            <w:pPr>
              <w:pStyle w:val="TableTextS5"/>
            </w:pPr>
          </w:p>
          <w:p w:rsidR="000632E5" w:rsidRPr="00755316" w:rsidRDefault="000632E5" w:rsidP="008C7D23">
            <w:pPr>
              <w:pStyle w:val="TableTextS5"/>
            </w:pPr>
          </w:p>
          <w:p w:rsidR="000632E5" w:rsidRPr="00755316" w:rsidRDefault="000632E5" w:rsidP="008C7D23">
            <w:pPr>
              <w:pStyle w:val="TableTextS5"/>
            </w:pPr>
          </w:p>
          <w:p w:rsidR="000632E5" w:rsidRPr="00755316" w:rsidRDefault="000632E5" w:rsidP="008C7D23">
            <w:pPr>
              <w:pStyle w:val="TableTextS5"/>
            </w:pPr>
          </w:p>
          <w:p w:rsidR="000632E5" w:rsidRPr="00755316" w:rsidRDefault="000632E5" w:rsidP="008C7D23">
            <w:pPr>
              <w:pStyle w:val="TableTextS5"/>
              <w:rPr>
                <w:rStyle w:val="Artref"/>
                <w:color w:val="000000"/>
              </w:rPr>
            </w:pPr>
          </w:p>
          <w:p w:rsidR="000632E5" w:rsidRPr="00755316" w:rsidRDefault="000632E5" w:rsidP="008C7D23">
            <w:pPr>
              <w:pStyle w:val="TableTextS5"/>
              <w:rPr>
                <w:rStyle w:val="Artref"/>
                <w:color w:val="000000"/>
              </w:rPr>
            </w:pPr>
          </w:p>
          <w:p w:rsidR="000632E5" w:rsidRPr="00755316" w:rsidRDefault="000632E5" w:rsidP="008C7D23">
            <w:pPr>
              <w:pStyle w:val="TableTextS5"/>
              <w:rPr>
                <w:rStyle w:val="Artref"/>
                <w:color w:val="000000"/>
              </w:rPr>
            </w:pPr>
          </w:p>
          <w:p w:rsidR="000632E5" w:rsidRDefault="000632E5" w:rsidP="008C7D23">
            <w:pPr>
              <w:pStyle w:val="TableTextS5"/>
              <w:rPr>
                <w:rStyle w:val="Artref"/>
                <w:color w:val="000000"/>
              </w:rPr>
            </w:pPr>
          </w:p>
          <w:p w:rsidR="000632E5" w:rsidRDefault="000632E5" w:rsidP="008C7D23">
            <w:pPr>
              <w:pStyle w:val="TableTextS5"/>
              <w:rPr>
                <w:rStyle w:val="Artref"/>
                <w:color w:val="000000"/>
              </w:rPr>
            </w:pPr>
          </w:p>
          <w:p w:rsidR="000632E5" w:rsidRDefault="000632E5" w:rsidP="008C7D23">
            <w:pPr>
              <w:pStyle w:val="TableTextS5"/>
              <w:rPr>
                <w:rStyle w:val="Artref"/>
                <w:color w:val="000000"/>
              </w:rPr>
            </w:pPr>
          </w:p>
          <w:p w:rsidR="000632E5" w:rsidRDefault="000632E5" w:rsidP="008C7D23">
            <w:pPr>
              <w:pStyle w:val="TableTextS5"/>
              <w:rPr>
                <w:rStyle w:val="Artref"/>
                <w:color w:val="000000"/>
              </w:rPr>
            </w:pPr>
          </w:p>
          <w:p w:rsidR="000632E5" w:rsidRDefault="000632E5" w:rsidP="008C7D23">
            <w:pPr>
              <w:pStyle w:val="TableTextS5"/>
              <w:rPr>
                <w:rStyle w:val="Artref"/>
                <w:color w:val="000000"/>
              </w:rPr>
            </w:pPr>
          </w:p>
          <w:p w:rsidR="000632E5" w:rsidRPr="00755316" w:rsidRDefault="000632E5" w:rsidP="00910B7D">
            <w:pPr>
              <w:pStyle w:val="TableTextS5"/>
              <w:ind w:left="0" w:firstLine="0"/>
            </w:pPr>
            <w:r w:rsidRPr="00755316">
              <w:rPr>
                <w:rStyle w:val="Artref"/>
                <w:color w:val="000000"/>
              </w:rPr>
              <w:t>5.149</w:t>
            </w:r>
            <w:r w:rsidRPr="00755316">
              <w:t xml:space="preserve">  </w:t>
            </w:r>
            <w:r w:rsidRPr="00755316">
              <w:rPr>
                <w:rStyle w:val="Artref"/>
                <w:color w:val="000000"/>
              </w:rPr>
              <w:t>5.291A</w:t>
            </w:r>
            <w:r w:rsidRPr="00755316">
              <w:t xml:space="preserve">  </w:t>
            </w:r>
            <w:r w:rsidRPr="00755316">
              <w:rPr>
                <w:rStyle w:val="Artref"/>
                <w:color w:val="000000"/>
              </w:rPr>
              <w:t>5.294</w:t>
            </w:r>
            <w:r w:rsidRPr="00755316">
              <w:t xml:space="preserve">  </w:t>
            </w:r>
            <w:r w:rsidRPr="00755316">
              <w:rPr>
                <w:rStyle w:val="Artref"/>
                <w:color w:val="000000"/>
              </w:rPr>
              <w:t xml:space="preserve">5.296  </w:t>
            </w:r>
            <w:r w:rsidRPr="00755316">
              <w:rPr>
                <w:rStyle w:val="Artref"/>
                <w:color w:val="000000"/>
              </w:rPr>
              <w:br/>
              <w:t>5.300</w:t>
            </w:r>
            <w:r w:rsidRPr="00755316">
              <w:t xml:space="preserve">  </w:t>
            </w:r>
            <w:r w:rsidRPr="00755316">
              <w:rPr>
                <w:rStyle w:val="Artref"/>
                <w:color w:val="000000"/>
              </w:rPr>
              <w:t>5.304</w:t>
            </w:r>
            <w:r w:rsidRPr="00755316">
              <w:t xml:space="preserve">  </w:t>
            </w:r>
            <w:r w:rsidRPr="00755316">
              <w:rPr>
                <w:rStyle w:val="Artref"/>
                <w:color w:val="000000"/>
              </w:rPr>
              <w:t>5.306</w:t>
            </w:r>
            <w:r w:rsidRPr="00755316">
              <w:t xml:space="preserve"> </w:t>
            </w:r>
            <w:r w:rsidRPr="00755316">
              <w:rPr>
                <w:rStyle w:val="Artref"/>
                <w:color w:val="000000"/>
              </w:rPr>
              <w:t xml:space="preserve"> 5.311A</w:t>
            </w:r>
            <w:r w:rsidRPr="00755316">
              <w:t xml:space="preserve"> </w:t>
            </w:r>
            <w:r w:rsidRPr="00755316">
              <w:br/>
            </w:r>
            <w:r w:rsidRPr="00755316">
              <w:rPr>
                <w:rStyle w:val="Artref"/>
                <w:color w:val="000000"/>
              </w:rPr>
              <w:t>5.312</w:t>
            </w:r>
          </w:p>
        </w:tc>
        <w:tc>
          <w:tcPr>
            <w:tcW w:w="3100" w:type="dxa"/>
            <w:tcBorders>
              <w:top w:val="single" w:sz="6" w:space="0" w:color="auto"/>
              <w:left w:val="single" w:sz="6" w:space="0" w:color="auto"/>
              <w:bottom w:val="single" w:sz="4" w:space="0" w:color="auto"/>
              <w:right w:val="single" w:sz="6" w:space="0" w:color="auto"/>
            </w:tcBorders>
          </w:tcPr>
          <w:p w:rsidR="000632E5" w:rsidRPr="00755316" w:rsidRDefault="000632E5" w:rsidP="008C7D23">
            <w:pPr>
              <w:pStyle w:val="TableTextS5"/>
              <w:rPr>
                <w:rStyle w:val="Tablefreq"/>
              </w:rPr>
            </w:pPr>
            <w:r w:rsidRPr="00755316">
              <w:rPr>
                <w:rStyle w:val="Tablefreq"/>
              </w:rPr>
              <w:t>470-512</w:t>
            </w:r>
          </w:p>
          <w:p w:rsidR="000632E5" w:rsidRPr="00755316" w:rsidRDefault="000632E5" w:rsidP="008C7D23">
            <w:pPr>
              <w:pStyle w:val="TableTextS5"/>
            </w:pPr>
            <w:r w:rsidRPr="00755316">
              <w:t>BROADCASTING</w:t>
            </w:r>
          </w:p>
          <w:p w:rsidR="000632E5" w:rsidRPr="00755316" w:rsidRDefault="000632E5" w:rsidP="008C7D23">
            <w:pPr>
              <w:pStyle w:val="TableTextS5"/>
            </w:pPr>
            <w:r w:rsidRPr="00755316">
              <w:t>Fixed</w:t>
            </w:r>
          </w:p>
          <w:p w:rsidR="000632E5" w:rsidRPr="00755316" w:rsidRDefault="000632E5" w:rsidP="008C7D23">
            <w:pPr>
              <w:pStyle w:val="TableTextS5"/>
            </w:pPr>
            <w:r w:rsidRPr="00755316">
              <w:t>Mobile</w:t>
            </w:r>
          </w:p>
          <w:p w:rsidR="000632E5" w:rsidRPr="00755316" w:rsidRDefault="000632E5" w:rsidP="008C7D23">
            <w:pPr>
              <w:pStyle w:val="TableTextS5"/>
            </w:pPr>
            <w:r w:rsidRPr="00755316">
              <w:rPr>
                <w:rStyle w:val="Artref"/>
                <w:color w:val="000000"/>
              </w:rPr>
              <w:t xml:space="preserve">5.292 </w:t>
            </w:r>
            <w:r w:rsidR="0095319B">
              <w:rPr>
                <w:rStyle w:val="Artref"/>
                <w:color w:val="000000"/>
              </w:rPr>
              <w:t xml:space="preserve"> </w:t>
            </w:r>
            <w:r w:rsidRPr="00755316">
              <w:rPr>
                <w:rStyle w:val="Artref"/>
                <w:color w:val="000000"/>
              </w:rPr>
              <w:t xml:space="preserve">5.293  </w:t>
            </w:r>
            <w:r w:rsidRPr="00755316">
              <w:rPr>
                <w:rStyle w:val="Artref"/>
              </w:rPr>
              <w:t>5.</w:t>
            </w:r>
            <w:r>
              <w:rPr>
                <w:rStyle w:val="Artref"/>
              </w:rPr>
              <w:t>295</w:t>
            </w:r>
          </w:p>
        </w:tc>
        <w:tc>
          <w:tcPr>
            <w:tcW w:w="3100" w:type="dxa"/>
            <w:vMerge w:val="restart"/>
            <w:tcBorders>
              <w:top w:val="single" w:sz="6"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470-585</w:t>
            </w:r>
          </w:p>
          <w:p w:rsidR="000632E5" w:rsidRPr="00755316" w:rsidRDefault="000632E5" w:rsidP="008C7D23">
            <w:pPr>
              <w:pStyle w:val="TableTextS5"/>
            </w:pPr>
            <w:r w:rsidRPr="00755316">
              <w:t>FIXED</w:t>
            </w:r>
          </w:p>
          <w:p w:rsidR="000632E5" w:rsidRPr="00755316" w:rsidRDefault="000632E5" w:rsidP="008C7D23">
            <w:pPr>
              <w:pStyle w:val="TableTextS5"/>
            </w:pPr>
            <w:r w:rsidRPr="00755316">
              <w:t xml:space="preserve">MOBILE  </w:t>
            </w:r>
            <w:r w:rsidRPr="00755316">
              <w:rPr>
                <w:rStyle w:val="Artref"/>
              </w:rPr>
              <w:t>5.</w:t>
            </w:r>
            <w:r>
              <w:rPr>
                <w:rStyle w:val="Artref"/>
              </w:rPr>
              <w:t>296A</w:t>
            </w:r>
          </w:p>
          <w:p w:rsidR="000632E5" w:rsidRPr="00755316" w:rsidRDefault="000632E5" w:rsidP="008C7D23">
            <w:pPr>
              <w:pStyle w:val="TableTextS5"/>
            </w:pPr>
            <w:r w:rsidRPr="00755316">
              <w:t>BROADCASTING</w:t>
            </w:r>
          </w:p>
          <w:p w:rsidR="000632E5" w:rsidRPr="00755316" w:rsidRDefault="000632E5" w:rsidP="008C7D23">
            <w:pPr>
              <w:pStyle w:val="TableTextS5"/>
            </w:pPr>
          </w:p>
          <w:p w:rsidR="000632E5" w:rsidRPr="00755316" w:rsidRDefault="000632E5" w:rsidP="008C7D23">
            <w:pPr>
              <w:pStyle w:val="TableTextS5"/>
            </w:pPr>
            <w:r w:rsidRPr="00755316">
              <w:rPr>
                <w:rStyle w:val="Artref"/>
                <w:color w:val="000000"/>
              </w:rPr>
              <w:t>5.291</w:t>
            </w:r>
            <w:r w:rsidRPr="00755316">
              <w:t xml:space="preserve">  </w:t>
            </w:r>
            <w:r w:rsidRPr="00755316">
              <w:rPr>
                <w:rStyle w:val="Artref"/>
                <w:color w:val="000000"/>
              </w:rPr>
              <w:t>5.298</w:t>
            </w:r>
          </w:p>
        </w:tc>
      </w:tr>
      <w:tr w:rsidR="000632E5" w:rsidRPr="00755316" w:rsidTr="00A45B2F">
        <w:tblPrEx>
          <w:tblLook w:val="0000" w:firstRow="0" w:lastRow="0" w:firstColumn="0" w:lastColumn="0" w:noHBand="0" w:noVBand="0"/>
        </w:tblPrEx>
        <w:trPr>
          <w:gridBefore w:val="1"/>
          <w:wBefore w:w="8" w:type="dxa"/>
          <w:cantSplit/>
          <w:trHeight w:val="310"/>
          <w:jc w:val="center"/>
        </w:trPr>
        <w:tc>
          <w:tcPr>
            <w:tcW w:w="3099" w:type="dxa"/>
            <w:vMerge/>
            <w:tcBorders>
              <w:left w:val="single" w:sz="6"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val="restart"/>
            <w:tcBorders>
              <w:top w:val="single" w:sz="4"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512-608</w:t>
            </w:r>
          </w:p>
          <w:p w:rsidR="000632E5" w:rsidRPr="00755316" w:rsidRDefault="000632E5" w:rsidP="008C7D23">
            <w:pPr>
              <w:pStyle w:val="TableTextS5"/>
            </w:pPr>
            <w:r w:rsidRPr="00755316">
              <w:t>BROADCASTING</w:t>
            </w:r>
          </w:p>
          <w:p w:rsidR="000632E5" w:rsidRPr="00755316" w:rsidRDefault="000632E5" w:rsidP="008C7D23">
            <w:pPr>
              <w:pStyle w:val="TableTextS5"/>
              <w:rPr>
                <w:rStyle w:val="Tablefreq"/>
                <w:color w:val="000000"/>
              </w:rPr>
            </w:pPr>
            <w:r>
              <w:rPr>
                <w:rStyle w:val="Artref"/>
                <w:color w:val="000000"/>
              </w:rPr>
              <w:t xml:space="preserve">5.295  </w:t>
            </w:r>
            <w:r w:rsidRPr="00755316">
              <w:rPr>
                <w:rStyle w:val="Artref"/>
                <w:color w:val="000000"/>
              </w:rPr>
              <w:t xml:space="preserve">5.297  </w:t>
            </w:r>
          </w:p>
        </w:tc>
        <w:tc>
          <w:tcPr>
            <w:tcW w:w="3100" w:type="dxa"/>
            <w:vMerge/>
            <w:tcBorders>
              <w:left w:val="single" w:sz="6" w:space="0" w:color="auto"/>
              <w:bottom w:val="single" w:sz="4" w:space="0" w:color="auto"/>
              <w:right w:val="single" w:sz="6" w:space="0" w:color="auto"/>
            </w:tcBorders>
          </w:tcPr>
          <w:p w:rsidR="000632E5" w:rsidRPr="00755316" w:rsidRDefault="000632E5" w:rsidP="008C7D23">
            <w:pPr>
              <w:pStyle w:val="TableTextS5"/>
            </w:pPr>
          </w:p>
        </w:tc>
      </w:tr>
      <w:tr w:rsidR="000632E5" w:rsidRPr="00755316" w:rsidTr="00A45B2F">
        <w:tblPrEx>
          <w:tblLook w:val="0000" w:firstRow="0" w:lastRow="0" w:firstColumn="0" w:lastColumn="0" w:noHBand="0" w:noVBand="0"/>
        </w:tblPrEx>
        <w:trPr>
          <w:gridBefore w:val="1"/>
          <w:wBefore w:w="8" w:type="dxa"/>
          <w:cantSplit/>
          <w:trHeight w:val="310"/>
          <w:jc w:val="center"/>
        </w:trPr>
        <w:tc>
          <w:tcPr>
            <w:tcW w:w="3099" w:type="dxa"/>
            <w:vMerge/>
            <w:tcBorders>
              <w:left w:val="single" w:sz="6" w:space="0" w:color="auto"/>
              <w:bottom w:val="nil"/>
              <w:right w:val="single" w:sz="6" w:space="0" w:color="auto"/>
            </w:tcBorders>
          </w:tcPr>
          <w:p w:rsidR="000632E5" w:rsidRPr="00755316" w:rsidRDefault="000632E5" w:rsidP="008C7D23">
            <w:pPr>
              <w:pStyle w:val="TableTextS5"/>
              <w:rPr>
                <w:rStyle w:val="Tablefreq"/>
                <w:color w:val="000000"/>
              </w:rPr>
            </w:pPr>
          </w:p>
        </w:tc>
        <w:tc>
          <w:tcPr>
            <w:tcW w:w="3100" w:type="dxa"/>
            <w:vMerge/>
            <w:tcBorders>
              <w:left w:val="single" w:sz="6" w:space="0" w:color="auto"/>
              <w:bottom w:val="single" w:sz="4"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val="restart"/>
            <w:tcBorders>
              <w:top w:val="single" w:sz="4" w:space="0" w:color="auto"/>
              <w:left w:val="single" w:sz="6" w:space="0" w:color="auto"/>
              <w:bottom w:val="nil"/>
              <w:right w:val="single" w:sz="6" w:space="0" w:color="auto"/>
            </w:tcBorders>
          </w:tcPr>
          <w:p w:rsidR="000632E5" w:rsidRPr="00755316" w:rsidRDefault="000632E5" w:rsidP="008C7D23">
            <w:pPr>
              <w:pStyle w:val="TableTextS5"/>
              <w:rPr>
                <w:rStyle w:val="Tablefreq"/>
              </w:rPr>
            </w:pPr>
            <w:r w:rsidRPr="00755316">
              <w:rPr>
                <w:rStyle w:val="Tablefreq"/>
              </w:rPr>
              <w:t>585-610</w:t>
            </w:r>
          </w:p>
          <w:p w:rsidR="000632E5" w:rsidRPr="00755316" w:rsidRDefault="000632E5" w:rsidP="008C7D23">
            <w:pPr>
              <w:pStyle w:val="TableTextS5"/>
            </w:pPr>
            <w:r w:rsidRPr="00755316">
              <w:t>FIXED</w:t>
            </w:r>
          </w:p>
          <w:p w:rsidR="000632E5" w:rsidRPr="00755316" w:rsidRDefault="000632E5" w:rsidP="008C7D23">
            <w:pPr>
              <w:pStyle w:val="TableTextS5"/>
            </w:pPr>
            <w:r w:rsidRPr="00755316">
              <w:t>MOBILE</w:t>
            </w:r>
            <w:r w:rsidR="003B192D">
              <w:t xml:space="preserve"> </w:t>
            </w:r>
            <w:r w:rsidRPr="00755316">
              <w:t xml:space="preserve"> </w:t>
            </w:r>
            <w:r w:rsidRPr="00755316">
              <w:rPr>
                <w:rStyle w:val="Artref"/>
              </w:rPr>
              <w:t>5.</w:t>
            </w:r>
            <w:r>
              <w:rPr>
                <w:rStyle w:val="Artref"/>
              </w:rPr>
              <w:t>296A</w:t>
            </w:r>
          </w:p>
          <w:p w:rsidR="000632E5" w:rsidRPr="00755316" w:rsidRDefault="000632E5" w:rsidP="008C7D23">
            <w:pPr>
              <w:pStyle w:val="TableTextS5"/>
            </w:pPr>
            <w:r w:rsidRPr="00755316">
              <w:t>BROADCASTING</w:t>
            </w:r>
          </w:p>
          <w:p w:rsidR="000632E5" w:rsidRPr="00755316" w:rsidRDefault="000632E5" w:rsidP="008C7D23">
            <w:pPr>
              <w:pStyle w:val="TableTextS5"/>
            </w:pPr>
            <w:r w:rsidRPr="00755316">
              <w:t>RADIONAVIGATION</w:t>
            </w:r>
          </w:p>
          <w:p w:rsidR="000632E5" w:rsidRPr="00755316" w:rsidRDefault="000632E5" w:rsidP="008C7D23">
            <w:pPr>
              <w:pStyle w:val="TableTextS5"/>
            </w:pPr>
            <w:r w:rsidRPr="00755316">
              <w:rPr>
                <w:rStyle w:val="Artref"/>
                <w:color w:val="000000"/>
              </w:rPr>
              <w:t>5.149</w:t>
            </w:r>
            <w:r w:rsidRPr="00755316">
              <w:t xml:space="preserve">  </w:t>
            </w:r>
            <w:r w:rsidRPr="00755316">
              <w:rPr>
                <w:rStyle w:val="Artref"/>
                <w:color w:val="000000"/>
              </w:rPr>
              <w:t>5.305</w:t>
            </w:r>
            <w:r w:rsidRPr="00755316">
              <w:t xml:space="preserve">  </w:t>
            </w:r>
            <w:r w:rsidRPr="00755316">
              <w:rPr>
                <w:rStyle w:val="Artref"/>
                <w:color w:val="000000"/>
              </w:rPr>
              <w:t>5.306</w:t>
            </w:r>
            <w:r w:rsidRPr="00755316">
              <w:t xml:space="preserve">  </w:t>
            </w:r>
            <w:r w:rsidRPr="00755316">
              <w:rPr>
                <w:rStyle w:val="Artref"/>
                <w:color w:val="000000"/>
              </w:rPr>
              <w:t>5.307</w:t>
            </w:r>
          </w:p>
        </w:tc>
      </w:tr>
      <w:tr w:rsidR="000632E5" w:rsidRPr="00755316" w:rsidTr="00A45B2F">
        <w:tblPrEx>
          <w:tblLook w:val="0000" w:firstRow="0" w:lastRow="0" w:firstColumn="0" w:lastColumn="0" w:noHBand="0" w:noVBand="0"/>
        </w:tblPrEx>
        <w:trPr>
          <w:gridBefore w:val="1"/>
          <w:wBefore w:w="8" w:type="dxa"/>
          <w:cantSplit/>
          <w:trHeight w:val="310"/>
          <w:jc w:val="center"/>
        </w:trPr>
        <w:tc>
          <w:tcPr>
            <w:tcW w:w="3099" w:type="dxa"/>
            <w:vMerge/>
            <w:tcBorders>
              <w:left w:val="single" w:sz="6"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val="restart"/>
            <w:tcBorders>
              <w:top w:val="single" w:sz="4"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608-614</w:t>
            </w:r>
          </w:p>
          <w:p w:rsidR="000632E5" w:rsidRPr="00755316" w:rsidRDefault="000632E5" w:rsidP="008C7D23">
            <w:pPr>
              <w:pStyle w:val="TableTextS5"/>
            </w:pPr>
            <w:r w:rsidRPr="00755316">
              <w:t>RADIO ASTRONOMY</w:t>
            </w:r>
          </w:p>
          <w:p w:rsidR="000632E5" w:rsidRPr="00755316" w:rsidRDefault="000632E5" w:rsidP="008C7D23">
            <w:pPr>
              <w:pStyle w:val="TableTextS5"/>
              <w:rPr>
                <w:rStyle w:val="Tablefreq"/>
                <w:b w:val="0"/>
              </w:rPr>
            </w:pPr>
            <w:r w:rsidRPr="00755316">
              <w:t>Mobile-satellite except</w:t>
            </w:r>
            <w:r w:rsidRPr="00755316">
              <w:br/>
              <w:t>aeronautical mobile-satellite</w:t>
            </w:r>
            <w:r w:rsidRPr="00755316">
              <w:br/>
              <w:t>(Earth-to-space)</w:t>
            </w:r>
          </w:p>
        </w:tc>
        <w:tc>
          <w:tcPr>
            <w:tcW w:w="3100" w:type="dxa"/>
            <w:vMerge/>
            <w:tcBorders>
              <w:left w:val="single" w:sz="6" w:space="0" w:color="auto"/>
              <w:bottom w:val="single" w:sz="4" w:space="0" w:color="auto"/>
              <w:right w:val="single" w:sz="6" w:space="0" w:color="auto"/>
            </w:tcBorders>
          </w:tcPr>
          <w:p w:rsidR="000632E5" w:rsidRPr="00755316" w:rsidRDefault="000632E5" w:rsidP="008C7D23">
            <w:pPr>
              <w:pStyle w:val="TableTextS5"/>
            </w:pPr>
          </w:p>
        </w:tc>
      </w:tr>
      <w:tr w:rsidR="000632E5" w:rsidRPr="00755316" w:rsidTr="00A45B2F">
        <w:tblPrEx>
          <w:tblLook w:val="0000" w:firstRow="0" w:lastRow="0" w:firstColumn="0" w:lastColumn="0" w:noHBand="0" w:noVBand="0"/>
        </w:tblPrEx>
        <w:trPr>
          <w:gridBefore w:val="1"/>
          <w:wBefore w:w="8" w:type="dxa"/>
          <w:cantSplit/>
          <w:trHeight w:val="310"/>
          <w:jc w:val="center"/>
        </w:trPr>
        <w:tc>
          <w:tcPr>
            <w:tcW w:w="3099" w:type="dxa"/>
            <w:vMerge/>
            <w:tcBorders>
              <w:left w:val="single" w:sz="6"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tcBorders>
              <w:left w:val="single" w:sz="6" w:space="0" w:color="auto"/>
              <w:bottom w:val="single" w:sz="4"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val="restart"/>
            <w:tcBorders>
              <w:top w:val="single" w:sz="4"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610-890</w:t>
            </w:r>
          </w:p>
          <w:p w:rsidR="000632E5" w:rsidRPr="00755316" w:rsidRDefault="000632E5" w:rsidP="008C7D23">
            <w:pPr>
              <w:pStyle w:val="TableTextS5"/>
            </w:pPr>
            <w:r w:rsidRPr="00755316">
              <w:t>FIXED</w:t>
            </w:r>
          </w:p>
          <w:p w:rsidR="000632E5" w:rsidRPr="00755316" w:rsidRDefault="000632E5" w:rsidP="008C7D23">
            <w:pPr>
              <w:pStyle w:val="TableTextS5"/>
            </w:pPr>
            <w:r w:rsidRPr="00755316">
              <w:t xml:space="preserve">MOBILE </w:t>
            </w:r>
            <w:r>
              <w:t xml:space="preserve"> </w:t>
            </w:r>
            <w:r w:rsidRPr="008B1DE0">
              <w:rPr>
                <w:rStyle w:val="Artref"/>
              </w:rPr>
              <w:t>5.296A</w:t>
            </w:r>
            <w:r>
              <w:t xml:space="preserve">  </w:t>
            </w:r>
            <w:r w:rsidRPr="00755316">
              <w:rPr>
                <w:rStyle w:val="Artref"/>
              </w:rPr>
              <w:t xml:space="preserve">5.313A </w:t>
            </w:r>
            <w:r w:rsidRPr="00755316">
              <w:rPr>
                <w:rStyle w:val="Artref"/>
              </w:rPr>
              <w:br/>
              <w:t xml:space="preserve">5.317A </w:t>
            </w:r>
          </w:p>
          <w:p w:rsidR="000632E5" w:rsidRPr="00755316" w:rsidRDefault="000632E5" w:rsidP="008C7D23">
            <w:pPr>
              <w:pStyle w:val="TableTextS5"/>
            </w:pPr>
            <w:r w:rsidRPr="00755316">
              <w:t>BROADCASTING</w:t>
            </w:r>
          </w:p>
        </w:tc>
      </w:tr>
      <w:tr w:rsidR="000632E5" w:rsidRPr="00755316" w:rsidTr="00A45B2F">
        <w:tblPrEx>
          <w:tblLook w:val="0000" w:firstRow="0" w:lastRow="0" w:firstColumn="0" w:lastColumn="0" w:noHBand="0" w:noVBand="0"/>
        </w:tblPrEx>
        <w:trPr>
          <w:gridBefore w:val="1"/>
          <w:wBefore w:w="8" w:type="dxa"/>
          <w:cantSplit/>
          <w:trHeight w:val="310"/>
          <w:jc w:val="center"/>
        </w:trPr>
        <w:tc>
          <w:tcPr>
            <w:tcW w:w="3099" w:type="dxa"/>
            <w:vMerge/>
            <w:tcBorders>
              <w:left w:val="single" w:sz="6" w:space="0" w:color="auto"/>
              <w:bottom w:val="single" w:sz="4"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val="restart"/>
            <w:tcBorders>
              <w:top w:val="single" w:sz="4"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614-698</w:t>
            </w:r>
          </w:p>
          <w:p w:rsidR="000632E5" w:rsidRPr="00755316" w:rsidRDefault="000632E5" w:rsidP="008C7D23">
            <w:pPr>
              <w:pStyle w:val="TableTextS5"/>
            </w:pPr>
            <w:r w:rsidRPr="00755316">
              <w:t>BROADCASTING</w:t>
            </w:r>
          </w:p>
          <w:p w:rsidR="000632E5" w:rsidRPr="00755316" w:rsidRDefault="000632E5" w:rsidP="008C7D23">
            <w:pPr>
              <w:pStyle w:val="TableTextS5"/>
            </w:pPr>
            <w:r w:rsidRPr="00755316">
              <w:t>Fixed</w:t>
            </w:r>
          </w:p>
          <w:p w:rsidR="000632E5" w:rsidRPr="00755316" w:rsidRDefault="000632E5" w:rsidP="008C7D23">
            <w:pPr>
              <w:pStyle w:val="TableTextS5"/>
            </w:pPr>
            <w:r w:rsidRPr="00755316">
              <w:t>Mobile</w:t>
            </w:r>
          </w:p>
          <w:p w:rsidR="000632E5" w:rsidRPr="00FF118E" w:rsidRDefault="000632E5" w:rsidP="00597760">
            <w:pPr>
              <w:pStyle w:val="TableTextS5"/>
              <w:ind w:left="0" w:firstLine="0"/>
              <w:rPr>
                <w:rStyle w:val="Artref"/>
              </w:rPr>
            </w:pPr>
            <w:r w:rsidRPr="00FF118E">
              <w:rPr>
                <w:rStyle w:val="Artref"/>
              </w:rPr>
              <w:t>5.293  5.308  5.308A  5.309  5.311A</w:t>
            </w:r>
          </w:p>
        </w:tc>
        <w:tc>
          <w:tcPr>
            <w:tcW w:w="3100" w:type="dxa"/>
            <w:vMerge/>
            <w:tcBorders>
              <w:left w:val="single" w:sz="6" w:space="0" w:color="auto"/>
              <w:right w:val="single" w:sz="6" w:space="0" w:color="auto"/>
            </w:tcBorders>
          </w:tcPr>
          <w:p w:rsidR="000632E5" w:rsidRPr="00755316" w:rsidRDefault="000632E5" w:rsidP="008C7D23">
            <w:pPr>
              <w:pStyle w:val="TableTextS5"/>
            </w:pPr>
          </w:p>
        </w:tc>
      </w:tr>
      <w:tr w:rsidR="000632E5" w:rsidRPr="00755316" w:rsidTr="00A45B2F">
        <w:tblPrEx>
          <w:tblLook w:val="0000" w:firstRow="0" w:lastRow="0" w:firstColumn="0" w:lastColumn="0" w:noHBand="0" w:noVBand="0"/>
        </w:tblPrEx>
        <w:trPr>
          <w:gridBefore w:val="1"/>
          <w:wBefore w:w="8" w:type="dxa"/>
          <w:cantSplit/>
          <w:trHeight w:val="270"/>
          <w:jc w:val="center"/>
        </w:trPr>
        <w:tc>
          <w:tcPr>
            <w:tcW w:w="3099" w:type="dxa"/>
            <w:vMerge w:val="restart"/>
            <w:tcBorders>
              <w:top w:val="single" w:sz="4" w:space="0" w:color="auto"/>
              <w:left w:val="single" w:sz="6" w:space="0" w:color="auto"/>
              <w:bottom w:val="single" w:sz="4" w:space="0" w:color="auto"/>
              <w:right w:val="single" w:sz="6" w:space="0" w:color="auto"/>
            </w:tcBorders>
          </w:tcPr>
          <w:p w:rsidR="000632E5" w:rsidRPr="00AE4FCE" w:rsidRDefault="000632E5" w:rsidP="008C7D23">
            <w:pPr>
              <w:pStyle w:val="TableTextS5"/>
              <w:rPr>
                <w:rStyle w:val="Tablefreq"/>
                <w:lang w:val="fr-CH"/>
              </w:rPr>
            </w:pPr>
            <w:r w:rsidRPr="00AE4FCE">
              <w:rPr>
                <w:rStyle w:val="Tablefreq"/>
                <w:lang w:val="fr-CH"/>
              </w:rPr>
              <w:t>694-790</w:t>
            </w:r>
          </w:p>
          <w:p w:rsidR="000632E5" w:rsidRPr="00AE4FCE" w:rsidRDefault="000632E5" w:rsidP="008C7D23">
            <w:pPr>
              <w:pStyle w:val="TableTextS5"/>
              <w:rPr>
                <w:rStyle w:val="Artref"/>
                <w:lang w:val="fr-CH"/>
              </w:rPr>
            </w:pPr>
            <w:r w:rsidRPr="00AE4FCE">
              <w:rPr>
                <w:lang w:val="fr-CH"/>
              </w:rPr>
              <w:t xml:space="preserve">MOBILE except aeronautical mobile </w:t>
            </w:r>
            <w:r w:rsidR="005944BB">
              <w:rPr>
                <w:lang w:val="fr-CH"/>
              </w:rPr>
              <w:t xml:space="preserve"> </w:t>
            </w:r>
            <w:r w:rsidRPr="00AE4FCE">
              <w:rPr>
                <w:rStyle w:val="Artref"/>
                <w:lang w:val="fr-CH"/>
              </w:rPr>
              <w:t>5.312A</w:t>
            </w:r>
            <w:r w:rsidR="005944BB">
              <w:rPr>
                <w:rStyle w:val="Artref"/>
                <w:lang w:val="fr-CH"/>
              </w:rPr>
              <w:t xml:space="preserve"> </w:t>
            </w:r>
            <w:r w:rsidRPr="00AE4FCE">
              <w:rPr>
                <w:rStyle w:val="Artref"/>
                <w:lang w:val="fr-CH"/>
              </w:rPr>
              <w:t xml:space="preserve"> 5.317A</w:t>
            </w:r>
          </w:p>
          <w:p w:rsidR="000632E5" w:rsidRPr="00755316" w:rsidRDefault="000632E5" w:rsidP="008C7D23">
            <w:pPr>
              <w:pStyle w:val="TableTextS5"/>
            </w:pPr>
            <w:r w:rsidRPr="00755316">
              <w:t>BROADCASTING</w:t>
            </w:r>
          </w:p>
          <w:p w:rsidR="000632E5" w:rsidRPr="00755316" w:rsidRDefault="000632E5" w:rsidP="008C7D23">
            <w:pPr>
              <w:pStyle w:val="TableTextS5"/>
              <w:rPr>
                <w:rStyle w:val="Artref"/>
              </w:rPr>
            </w:pPr>
            <w:r w:rsidRPr="00755316">
              <w:rPr>
                <w:rStyle w:val="Artref"/>
              </w:rPr>
              <w:t xml:space="preserve">5.300  5.311A </w:t>
            </w:r>
            <w:r w:rsidR="005944BB">
              <w:rPr>
                <w:rStyle w:val="Artref"/>
              </w:rPr>
              <w:t xml:space="preserve"> </w:t>
            </w:r>
            <w:r w:rsidRPr="00755316">
              <w:rPr>
                <w:rStyle w:val="Artref"/>
              </w:rPr>
              <w:t>5.312</w:t>
            </w:r>
          </w:p>
        </w:tc>
        <w:tc>
          <w:tcPr>
            <w:tcW w:w="3100" w:type="dxa"/>
            <w:vMerge/>
            <w:tcBorders>
              <w:left w:val="single" w:sz="6" w:space="0" w:color="auto"/>
              <w:bottom w:val="single" w:sz="4" w:space="0" w:color="auto"/>
              <w:right w:val="single" w:sz="6" w:space="0" w:color="auto"/>
            </w:tcBorders>
          </w:tcPr>
          <w:p w:rsidR="000632E5" w:rsidRPr="00755316" w:rsidRDefault="000632E5" w:rsidP="008C7D23">
            <w:pPr>
              <w:pStyle w:val="TableTextS5"/>
              <w:rPr>
                <w:rStyle w:val="Tablefreq"/>
              </w:rPr>
            </w:pPr>
          </w:p>
        </w:tc>
        <w:tc>
          <w:tcPr>
            <w:tcW w:w="3100" w:type="dxa"/>
            <w:vMerge/>
            <w:tcBorders>
              <w:left w:val="single" w:sz="6" w:space="0" w:color="auto"/>
              <w:right w:val="single" w:sz="6" w:space="0" w:color="auto"/>
            </w:tcBorders>
          </w:tcPr>
          <w:p w:rsidR="000632E5" w:rsidRPr="00755316" w:rsidRDefault="000632E5" w:rsidP="008C7D23">
            <w:pPr>
              <w:pStyle w:val="TableTextS5"/>
            </w:pPr>
          </w:p>
        </w:tc>
      </w:tr>
      <w:tr w:rsidR="000632E5" w:rsidRPr="00755316" w:rsidTr="00A45B2F">
        <w:tblPrEx>
          <w:tblLook w:val="0000" w:firstRow="0" w:lastRow="0" w:firstColumn="0" w:lastColumn="0" w:noHBand="0" w:noVBand="0"/>
        </w:tblPrEx>
        <w:trPr>
          <w:gridBefore w:val="1"/>
          <w:wBefore w:w="8" w:type="dxa"/>
          <w:cantSplit/>
          <w:trHeight w:val="310"/>
          <w:jc w:val="center"/>
        </w:trPr>
        <w:tc>
          <w:tcPr>
            <w:tcW w:w="3099" w:type="dxa"/>
            <w:vMerge/>
            <w:tcBorders>
              <w:left w:val="single" w:sz="6" w:space="0" w:color="auto"/>
              <w:bottom w:val="single" w:sz="4"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val="restart"/>
            <w:tcBorders>
              <w:top w:val="single" w:sz="4"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698-806</w:t>
            </w:r>
          </w:p>
          <w:p w:rsidR="000632E5" w:rsidRPr="00755316" w:rsidRDefault="000632E5" w:rsidP="008C7D23">
            <w:pPr>
              <w:pStyle w:val="TableTextS5"/>
            </w:pPr>
            <w:r w:rsidRPr="00755316">
              <w:t xml:space="preserve">MOBILE  </w:t>
            </w:r>
            <w:r w:rsidRPr="00755316">
              <w:rPr>
                <w:rStyle w:val="Artref"/>
              </w:rPr>
              <w:t>5.317A</w:t>
            </w:r>
          </w:p>
          <w:p w:rsidR="000632E5" w:rsidRPr="00755316" w:rsidRDefault="000632E5" w:rsidP="008C7D23">
            <w:pPr>
              <w:pStyle w:val="TableTextS5"/>
            </w:pPr>
            <w:r w:rsidRPr="00755316">
              <w:t>BROADCASTING</w:t>
            </w:r>
          </w:p>
          <w:p w:rsidR="000632E5" w:rsidRDefault="000632E5" w:rsidP="008C7D23">
            <w:pPr>
              <w:pStyle w:val="TableTextS5"/>
              <w:rPr>
                <w:rStyle w:val="Artref"/>
                <w:color w:val="000000"/>
              </w:rPr>
            </w:pPr>
            <w:r w:rsidRPr="00755316">
              <w:t>Fixed</w:t>
            </w:r>
            <w:r w:rsidRPr="00755316">
              <w:br/>
            </w:r>
          </w:p>
          <w:p w:rsidR="000632E5" w:rsidRPr="00755316" w:rsidRDefault="000632E5" w:rsidP="008C7D23">
            <w:pPr>
              <w:pStyle w:val="TableTextS5"/>
              <w:ind w:left="0" w:firstLine="0"/>
              <w:rPr>
                <w:rStyle w:val="Tablefreq"/>
                <w:color w:val="000000"/>
              </w:rPr>
            </w:pPr>
            <w:r w:rsidRPr="00755316">
              <w:rPr>
                <w:rStyle w:val="Artref"/>
                <w:color w:val="000000"/>
              </w:rPr>
              <w:t>5.293</w:t>
            </w:r>
            <w:r w:rsidRPr="00755316">
              <w:t xml:space="preserve">  </w:t>
            </w:r>
            <w:r w:rsidRPr="00755316">
              <w:rPr>
                <w:rStyle w:val="Artref"/>
                <w:color w:val="000000"/>
              </w:rPr>
              <w:t>5.309</w:t>
            </w:r>
            <w:r w:rsidRPr="00755316">
              <w:t xml:space="preserve"> </w:t>
            </w:r>
            <w:r w:rsidRPr="00755316">
              <w:rPr>
                <w:rStyle w:val="Artref"/>
                <w:color w:val="000000"/>
              </w:rPr>
              <w:t xml:space="preserve"> 5.311A</w:t>
            </w:r>
          </w:p>
        </w:tc>
        <w:tc>
          <w:tcPr>
            <w:tcW w:w="3100" w:type="dxa"/>
            <w:vMerge/>
            <w:tcBorders>
              <w:left w:val="single" w:sz="6" w:space="0" w:color="auto"/>
              <w:right w:val="single" w:sz="6" w:space="0" w:color="auto"/>
            </w:tcBorders>
          </w:tcPr>
          <w:p w:rsidR="000632E5" w:rsidRPr="00755316" w:rsidRDefault="000632E5" w:rsidP="008C7D23">
            <w:pPr>
              <w:pStyle w:val="TableTextS5"/>
            </w:pPr>
          </w:p>
        </w:tc>
      </w:tr>
      <w:tr w:rsidR="000632E5" w:rsidRPr="00755316" w:rsidTr="00A45B2F">
        <w:tblPrEx>
          <w:tblLook w:val="0000" w:firstRow="0" w:lastRow="0" w:firstColumn="0" w:lastColumn="0" w:noHBand="0" w:noVBand="0"/>
        </w:tblPrEx>
        <w:trPr>
          <w:gridBefore w:val="1"/>
          <w:wBefore w:w="8" w:type="dxa"/>
          <w:cantSplit/>
          <w:trHeight w:val="270"/>
          <w:jc w:val="center"/>
        </w:trPr>
        <w:tc>
          <w:tcPr>
            <w:tcW w:w="3099" w:type="dxa"/>
            <w:vMerge w:val="restart"/>
            <w:tcBorders>
              <w:top w:val="single" w:sz="4" w:space="0" w:color="auto"/>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790-862</w:t>
            </w:r>
          </w:p>
          <w:p w:rsidR="000632E5" w:rsidRPr="00755316" w:rsidRDefault="000632E5" w:rsidP="008C7D23">
            <w:pPr>
              <w:pStyle w:val="TableTextS5"/>
            </w:pPr>
            <w:r w:rsidRPr="00755316">
              <w:t>FIXED</w:t>
            </w:r>
          </w:p>
          <w:p w:rsidR="000632E5" w:rsidRPr="00755316" w:rsidRDefault="000632E5" w:rsidP="00E9251E">
            <w:pPr>
              <w:pStyle w:val="TableTextS5"/>
              <w:rPr>
                <w:rStyle w:val="Artref"/>
              </w:rPr>
            </w:pPr>
            <w:r w:rsidRPr="00755316">
              <w:t>MOBILE except aeronautical mobile</w:t>
            </w:r>
            <w:r w:rsidR="005944BB">
              <w:t xml:space="preserve"> </w:t>
            </w:r>
            <w:r w:rsidRPr="00755316">
              <w:t xml:space="preserve"> </w:t>
            </w:r>
            <w:r w:rsidRPr="00755316">
              <w:rPr>
                <w:rStyle w:val="Artref"/>
              </w:rPr>
              <w:t xml:space="preserve">5.316B </w:t>
            </w:r>
            <w:r w:rsidR="00E9251E">
              <w:rPr>
                <w:rStyle w:val="Artref"/>
              </w:rPr>
              <w:t xml:space="preserve"> </w:t>
            </w:r>
            <w:r w:rsidRPr="00755316">
              <w:rPr>
                <w:rStyle w:val="Artref"/>
              </w:rPr>
              <w:t>5.317A</w:t>
            </w:r>
          </w:p>
          <w:p w:rsidR="000632E5" w:rsidRPr="00755316" w:rsidRDefault="000632E5" w:rsidP="008C7D23">
            <w:pPr>
              <w:pStyle w:val="TableTextS5"/>
            </w:pPr>
            <w:r w:rsidRPr="00755316">
              <w:t>BROADCASTING</w:t>
            </w:r>
          </w:p>
          <w:p w:rsidR="000632E5" w:rsidRPr="00755316" w:rsidRDefault="000632E5" w:rsidP="008C7D23">
            <w:pPr>
              <w:pStyle w:val="TableTextS5"/>
              <w:rPr>
                <w:rStyle w:val="Tablefreq"/>
                <w:color w:val="000000"/>
              </w:rPr>
            </w:pPr>
            <w:r w:rsidRPr="00755316">
              <w:rPr>
                <w:rStyle w:val="Artref"/>
                <w:color w:val="000000"/>
              </w:rPr>
              <w:t>5.312</w:t>
            </w:r>
            <w:r w:rsidRPr="00755316">
              <w:t xml:space="preserve">  </w:t>
            </w:r>
            <w:r w:rsidRPr="00755316">
              <w:rPr>
                <w:rStyle w:val="Artref"/>
                <w:color w:val="000000"/>
              </w:rPr>
              <w:t>5.319</w:t>
            </w:r>
          </w:p>
        </w:tc>
        <w:tc>
          <w:tcPr>
            <w:tcW w:w="3100" w:type="dxa"/>
            <w:vMerge/>
            <w:tcBorders>
              <w:left w:val="single" w:sz="6" w:space="0" w:color="auto"/>
              <w:bottom w:val="single" w:sz="4"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tcBorders>
              <w:left w:val="single" w:sz="6" w:space="0" w:color="auto"/>
              <w:right w:val="single" w:sz="6" w:space="0" w:color="auto"/>
            </w:tcBorders>
          </w:tcPr>
          <w:p w:rsidR="000632E5" w:rsidRPr="00755316" w:rsidRDefault="000632E5" w:rsidP="008C7D23">
            <w:pPr>
              <w:pStyle w:val="TableTextS5"/>
            </w:pPr>
          </w:p>
        </w:tc>
      </w:tr>
      <w:tr w:rsidR="000632E5" w:rsidRPr="00755316" w:rsidTr="00A45B2F">
        <w:tblPrEx>
          <w:tblLook w:val="0000" w:firstRow="0" w:lastRow="0" w:firstColumn="0" w:lastColumn="0" w:noHBand="0" w:noVBand="0"/>
        </w:tblPrEx>
        <w:trPr>
          <w:gridBefore w:val="1"/>
          <w:wBefore w:w="8" w:type="dxa"/>
          <w:cantSplit/>
          <w:trHeight w:val="310"/>
          <w:jc w:val="center"/>
        </w:trPr>
        <w:tc>
          <w:tcPr>
            <w:tcW w:w="3099" w:type="dxa"/>
            <w:vMerge/>
            <w:tcBorders>
              <w:left w:val="single" w:sz="6" w:space="0" w:color="auto"/>
              <w:bottom w:val="single" w:sz="6" w:space="0" w:color="auto"/>
              <w:right w:val="single" w:sz="6" w:space="0" w:color="auto"/>
            </w:tcBorders>
          </w:tcPr>
          <w:p w:rsidR="000632E5" w:rsidRPr="00755316" w:rsidRDefault="000632E5" w:rsidP="008C7D23">
            <w:pPr>
              <w:pStyle w:val="TableTextS5"/>
              <w:rPr>
                <w:rStyle w:val="Artref"/>
                <w:b/>
              </w:rPr>
            </w:pPr>
          </w:p>
        </w:tc>
        <w:tc>
          <w:tcPr>
            <w:tcW w:w="3100" w:type="dxa"/>
            <w:vMerge w:val="restart"/>
            <w:tcBorders>
              <w:top w:val="single" w:sz="4" w:space="0" w:color="auto"/>
              <w:left w:val="single" w:sz="6" w:space="0" w:color="auto"/>
              <w:right w:val="single" w:sz="6" w:space="0" w:color="auto"/>
            </w:tcBorders>
          </w:tcPr>
          <w:p w:rsidR="000632E5" w:rsidRPr="00755316" w:rsidRDefault="000632E5" w:rsidP="008C7D23">
            <w:pPr>
              <w:pStyle w:val="TableTextS5"/>
              <w:rPr>
                <w:rStyle w:val="Artref"/>
                <w:b/>
              </w:rPr>
            </w:pPr>
            <w:r w:rsidRPr="00755316">
              <w:rPr>
                <w:rStyle w:val="Artref"/>
                <w:b/>
              </w:rPr>
              <w:t>806-890</w:t>
            </w:r>
          </w:p>
          <w:p w:rsidR="000632E5" w:rsidRPr="00755316" w:rsidRDefault="000632E5" w:rsidP="008C7D23">
            <w:pPr>
              <w:pStyle w:val="TableTextS5"/>
              <w:rPr>
                <w:rStyle w:val="Artref"/>
              </w:rPr>
            </w:pPr>
            <w:r w:rsidRPr="00755316">
              <w:rPr>
                <w:rStyle w:val="Artref"/>
              </w:rPr>
              <w:t>FIXED</w:t>
            </w:r>
          </w:p>
          <w:p w:rsidR="000632E5" w:rsidRPr="00755316" w:rsidRDefault="000632E5" w:rsidP="008C7D23">
            <w:pPr>
              <w:pStyle w:val="TableTextS5"/>
              <w:rPr>
                <w:rStyle w:val="Artref"/>
              </w:rPr>
            </w:pPr>
            <w:r w:rsidRPr="00755316">
              <w:rPr>
                <w:rStyle w:val="Artref"/>
              </w:rPr>
              <w:t>MOBILE</w:t>
            </w:r>
            <w:r w:rsidR="005944BB">
              <w:rPr>
                <w:rStyle w:val="Artref"/>
              </w:rPr>
              <w:t xml:space="preserve"> </w:t>
            </w:r>
            <w:r w:rsidRPr="00755316">
              <w:rPr>
                <w:rStyle w:val="Artref"/>
              </w:rPr>
              <w:t xml:space="preserve"> 5.317A</w:t>
            </w:r>
          </w:p>
          <w:p w:rsidR="000632E5" w:rsidRPr="00755316" w:rsidRDefault="000632E5" w:rsidP="008C7D23">
            <w:pPr>
              <w:pStyle w:val="TableTextS5"/>
              <w:rPr>
                <w:rStyle w:val="Artref"/>
              </w:rPr>
            </w:pPr>
            <w:r w:rsidRPr="00755316">
              <w:rPr>
                <w:rStyle w:val="Artref"/>
              </w:rPr>
              <w:t>BROADCASTING</w:t>
            </w:r>
          </w:p>
        </w:tc>
        <w:tc>
          <w:tcPr>
            <w:tcW w:w="3100" w:type="dxa"/>
            <w:vMerge/>
            <w:tcBorders>
              <w:left w:val="single" w:sz="6" w:space="0" w:color="auto"/>
              <w:right w:val="single" w:sz="6" w:space="0" w:color="auto"/>
            </w:tcBorders>
          </w:tcPr>
          <w:p w:rsidR="000632E5" w:rsidRPr="00755316" w:rsidRDefault="000632E5" w:rsidP="008C7D23">
            <w:pPr>
              <w:pStyle w:val="TableTextS5"/>
              <w:rPr>
                <w:rStyle w:val="Artref"/>
              </w:rPr>
            </w:pPr>
          </w:p>
        </w:tc>
      </w:tr>
      <w:tr w:rsidR="000632E5" w:rsidRPr="00755316" w:rsidTr="00A45B2F">
        <w:tblPrEx>
          <w:tblLook w:val="0000" w:firstRow="0" w:lastRow="0" w:firstColumn="0" w:lastColumn="0" w:noHBand="0" w:noVBand="0"/>
        </w:tblPrEx>
        <w:trPr>
          <w:gridBefore w:val="1"/>
          <w:wBefore w:w="8" w:type="dxa"/>
          <w:cantSplit/>
          <w:jc w:val="center"/>
        </w:trPr>
        <w:tc>
          <w:tcPr>
            <w:tcW w:w="3099" w:type="dxa"/>
            <w:tcBorders>
              <w:left w:val="single" w:sz="6" w:space="0" w:color="auto"/>
              <w:right w:val="single" w:sz="6" w:space="0" w:color="auto"/>
            </w:tcBorders>
          </w:tcPr>
          <w:p w:rsidR="000632E5" w:rsidRPr="00755316" w:rsidRDefault="000632E5" w:rsidP="008C7D23">
            <w:pPr>
              <w:pStyle w:val="TableTextS5"/>
              <w:rPr>
                <w:rStyle w:val="Tablefreq"/>
              </w:rPr>
            </w:pPr>
            <w:r w:rsidRPr="00755316">
              <w:rPr>
                <w:rStyle w:val="Tablefreq"/>
              </w:rPr>
              <w:t>862-890</w:t>
            </w:r>
          </w:p>
          <w:p w:rsidR="000632E5" w:rsidRPr="00755316" w:rsidRDefault="000632E5" w:rsidP="008C7D23">
            <w:pPr>
              <w:pStyle w:val="TableTextS5"/>
            </w:pPr>
            <w:r w:rsidRPr="00755316">
              <w:t>FIXED</w:t>
            </w:r>
          </w:p>
          <w:p w:rsidR="000632E5" w:rsidRPr="00755316" w:rsidRDefault="000632E5" w:rsidP="008C7D23">
            <w:pPr>
              <w:pStyle w:val="TableTextS5"/>
            </w:pPr>
            <w:r w:rsidRPr="00755316">
              <w:t>MOBILE except aeronautical</w:t>
            </w:r>
            <w:r w:rsidRPr="00755316">
              <w:br/>
              <w:t>mobile</w:t>
            </w:r>
            <w:r w:rsidR="005944BB">
              <w:t xml:space="preserve"> </w:t>
            </w:r>
            <w:r w:rsidRPr="00755316">
              <w:t xml:space="preserve"> </w:t>
            </w:r>
            <w:r w:rsidRPr="00755316">
              <w:rPr>
                <w:rStyle w:val="Artref"/>
              </w:rPr>
              <w:t>5.317A</w:t>
            </w:r>
          </w:p>
          <w:p w:rsidR="000632E5" w:rsidRPr="00755316" w:rsidRDefault="000632E5" w:rsidP="008C7D23">
            <w:pPr>
              <w:pStyle w:val="TableTextS5"/>
              <w:rPr>
                <w:rStyle w:val="Tablefreq"/>
                <w:color w:val="000000"/>
              </w:rPr>
            </w:pPr>
            <w:r w:rsidRPr="00755316">
              <w:t xml:space="preserve">BROADCASTING  </w:t>
            </w:r>
            <w:r w:rsidRPr="00755316">
              <w:rPr>
                <w:rStyle w:val="Artref"/>
                <w:color w:val="000000"/>
              </w:rPr>
              <w:t>5.322</w:t>
            </w:r>
          </w:p>
        </w:tc>
        <w:tc>
          <w:tcPr>
            <w:tcW w:w="3100" w:type="dxa"/>
            <w:vMerge/>
            <w:tcBorders>
              <w:left w:val="single" w:sz="6" w:space="0" w:color="auto"/>
              <w:right w:val="single" w:sz="6" w:space="0" w:color="auto"/>
            </w:tcBorders>
          </w:tcPr>
          <w:p w:rsidR="000632E5" w:rsidRPr="00755316" w:rsidRDefault="000632E5" w:rsidP="008C7D23">
            <w:pPr>
              <w:pStyle w:val="TableTextS5"/>
              <w:rPr>
                <w:rStyle w:val="Tablefreq"/>
                <w:color w:val="000000"/>
              </w:rPr>
            </w:pPr>
          </w:p>
        </w:tc>
        <w:tc>
          <w:tcPr>
            <w:tcW w:w="3100" w:type="dxa"/>
            <w:vMerge/>
            <w:tcBorders>
              <w:left w:val="single" w:sz="6" w:space="0" w:color="auto"/>
              <w:right w:val="single" w:sz="6" w:space="0" w:color="auto"/>
            </w:tcBorders>
          </w:tcPr>
          <w:p w:rsidR="000632E5" w:rsidRPr="00755316" w:rsidRDefault="000632E5" w:rsidP="008C7D23">
            <w:pPr>
              <w:pStyle w:val="TableTextS5"/>
            </w:pPr>
          </w:p>
        </w:tc>
      </w:tr>
      <w:tr w:rsidR="000632E5" w:rsidRPr="00755316" w:rsidTr="00A45B2F">
        <w:tblPrEx>
          <w:tblLook w:val="0000" w:firstRow="0" w:lastRow="0" w:firstColumn="0" w:lastColumn="0" w:noHBand="0" w:noVBand="0"/>
        </w:tblPrEx>
        <w:trPr>
          <w:gridBefore w:val="1"/>
          <w:wBefore w:w="8" w:type="dxa"/>
          <w:cantSplit/>
          <w:jc w:val="center"/>
        </w:trPr>
        <w:tc>
          <w:tcPr>
            <w:tcW w:w="3099" w:type="dxa"/>
            <w:tcBorders>
              <w:left w:val="single" w:sz="6" w:space="0" w:color="auto"/>
              <w:bottom w:val="single" w:sz="6" w:space="0" w:color="auto"/>
              <w:right w:val="single" w:sz="6" w:space="0" w:color="auto"/>
            </w:tcBorders>
          </w:tcPr>
          <w:p w:rsidR="000632E5" w:rsidRPr="00755316" w:rsidRDefault="000632E5" w:rsidP="008C7D23">
            <w:pPr>
              <w:pStyle w:val="TableTextS5"/>
              <w:ind w:left="0" w:firstLine="0"/>
              <w:rPr>
                <w:rStyle w:val="Tablefreq"/>
                <w:color w:val="000000"/>
              </w:rPr>
            </w:pPr>
            <w:r w:rsidRPr="00755316">
              <w:rPr>
                <w:rStyle w:val="Artref"/>
                <w:color w:val="000000"/>
              </w:rPr>
              <w:br/>
              <w:t>5.319  5.323</w:t>
            </w:r>
          </w:p>
        </w:tc>
        <w:tc>
          <w:tcPr>
            <w:tcW w:w="3100" w:type="dxa"/>
            <w:tcBorders>
              <w:left w:val="single" w:sz="6" w:space="0" w:color="auto"/>
              <w:bottom w:val="single" w:sz="6" w:space="0" w:color="auto"/>
              <w:right w:val="single" w:sz="6" w:space="0" w:color="auto"/>
            </w:tcBorders>
          </w:tcPr>
          <w:p w:rsidR="000632E5" w:rsidRPr="00755316" w:rsidRDefault="000632E5" w:rsidP="008C7D23">
            <w:pPr>
              <w:pStyle w:val="TableTextS5"/>
              <w:ind w:left="0" w:firstLine="0"/>
              <w:rPr>
                <w:rStyle w:val="Tablefreq"/>
                <w:color w:val="000000"/>
              </w:rPr>
            </w:pPr>
            <w:r w:rsidRPr="00755316">
              <w:rPr>
                <w:rStyle w:val="Artref"/>
                <w:color w:val="000000"/>
              </w:rPr>
              <w:br/>
              <w:t>5.317</w:t>
            </w:r>
            <w:r w:rsidRPr="00755316">
              <w:t xml:space="preserve">  </w:t>
            </w:r>
            <w:r w:rsidRPr="00755316">
              <w:rPr>
                <w:rStyle w:val="Artref"/>
                <w:color w:val="000000"/>
              </w:rPr>
              <w:t>5.318</w:t>
            </w:r>
          </w:p>
        </w:tc>
        <w:tc>
          <w:tcPr>
            <w:tcW w:w="3100" w:type="dxa"/>
            <w:tcBorders>
              <w:left w:val="single" w:sz="6" w:space="0" w:color="auto"/>
              <w:bottom w:val="single" w:sz="6" w:space="0" w:color="auto"/>
              <w:right w:val="single" w:sz="6" w:space="0" w:color="auto"/>
            </w:tcBorders>
          </w:tcPr>
          <w:p w:rsidR="000632E5" w:rsidRPr="00755316" w:rsidRDefault="000632E5" w:rsidP="00B86B91">
            <w:pPr>
              <w:pStyle w:val="TableTextS5"/>
              <w:ind w:left="0" w:firstLine="0"/>
            </w:pPr>
            <w:r w:rsidRPr="00755316">
              <w:rPr>
                <w:rStyle w:val="Artref"/>
                <w:color w:val="000000"/>
              </w:rPr>
              <w:t>5.149</w:t>
            </w:r>
            <w:r w:rsidRPr="00755316">
              <w:t xml:space="preserve">  </w:t>
            </w:r>
            <w:r w:rsidRPr="00755316">
              <w:rPr>
                <w:rStyle w:val="Artref"/>
                <w:color w:val="000000"/>
              </w:rPr>
              <w:t>5.305</w:t>
            </w:r>
            <w:r w:rsidRPr="00755316">
              <w:t xml:space="preserve">  </w:t>
            </w:r>
            <w:r w:rsidRPr="00755316">
              <w:rPr>
                <w:rStyle w:val="Artref"/>
                <w:color w:val="000000"/>
              </w:rPr>
              <w:t>5.306</w:t>
            </w:r>
            <w:r w:rsidRPr="00755316">
              <w:t xml:space="preserve">  </w:t>
            </w:r>
            <w:r w:rsidRPr="00755316">
              <w:rPr>
                <w:rStyle w:val="Artref"/>
                <w:color w:val="000000"/>
              </w:rPr>
              <w:t>5.307</w:t>
            </w:r>
            <w:r w:rsidRPr="00755316">
              <w:rPr>
                <w:rStyle w:val="Artref"/>
                <w:color w:val="000000"/>
              </w:rPr>
              <w:br/>
              <w:t>5.311A  5.320</w:t>
            </w:r>
          </w:p>
        </w:tc>
      </w:tr>
    </w:tbl>
    <w:p w:rsidR="008B71D0" w:rsidRPr="00D12A68" w:rsidRDefault="008B71D0" w:rsidP="00D12A68">
      <w:pPr>
        <w:rPr>
          <w:lang w:val="en-AU"/>
        </w:rPr>
      </w:pPr>
    </w:p>
    <w:p w:rsidR="00D12A68" w:rsidRPr="00D12A68" w:rsidRDefault="00D12A68" w:rsidP="00D12A68">
      <w:pPr>
        <w:rPr>
          <w:lang w:val="en-AU"/>
        </w:rPr>
      </w:pPr>
    </w:p>
    <w:p w:rsidR="00D12A68" w:rsidRPr="00D12A68" w:rsidRDefault="00D12A68" w:rsidP="00D12A68">
      <w:pPr>
        <w:rPr>
          <w:lang w:val="en-AU"/>
        </w:rPr>
      </w:pPr>
      <w:r w:rsidRPr="00D12A68">
        <w:rPr>
          <w:lang w:val="en-AU"/>
        </w:rPr>
        <w:br w:type="page"/>
      </w:r>
    </w:p>
    <w:p w:rsidR="000632E5" w:rsidRDefault="000632E5" w:rsidP="000632E5">
      <w:pPr>
        <w:pStyle w:val="Note"/>
        <w:rPr>
          <w:lang w:val="en-AU"/>
        </w:rPr>
      </w:pPr>
      <w:r w:rsidRPr="00815816">
        <w:rPr>
          <w:rStyle w:val="Artdef"/>
        </w:rPr>
        <w:lastRenderedPageBreak/>
        <w:t>5.289</w:t>
      </w:r>
      <w:r w:rsidRPr="00815816">
        <w:rPr>
          <w:rStyle w:val="Artdef"/>
        </w:rPr>
        <w:tab/>
      </w:r>
      <w:r>
        <w:rPr>
          <w:lang w:val="en-AU"/>
        </w:rPr>
        <w:t>Earth exploration-satellite service applications, other than the meteorological-satellite service, may also be used in the bands 460-470 MHz and 1</w:t>
      </w:r>
      <w:r w:rsidRPr="007162B5">
        <w:t> </w:t>
      </w:r>
      <w:r>
        <w:rPr>
          <w:lang w:val="en-AU"/>
        </w:rPr>
        <w:t>690-1</w:t>
      </w:r>
      <w:r w:rsidRPr="007162B5">
        <w:t> </w:t>
      </w:r>
      <w:r>
        <w:rPr>
          <w:lang w:val="en-AU"/>
        </w:rPr>
        <w:t>710 MHz for space-to-Earth transmissions subject to not causing harmful interference to stations operating in accordance with the Table.</w:t>
      </w:r>
    </w:p>
    <w:p w:rsidR="000632E5" w:rsidRPr="004046E7" w:rsidRDefault="000632E5" w:rsidP="000632E5">
      <w:pPr>
        <w:pStyle w:val="Note"/>
      </w:pPr>
      <w:r w:rsidRPr="004046E7">
        <w:rPr>
          <w:rStyle w:val="Artdef"/>
        </w:rPr>
        <w:t>5.290</w:t>
      </w:r>
      <w:r w:rsidRPr="004046E7">
        <w:rPr>
          <w:rStyle w:val="Artdef"/>
        </w:rPr>
        <w:tab/>
      </w:r>
      <w:r w:rsidRPr="003D719D">
        <w:rPr>
          <w:i/>
          <w:iCs/>
        </w:rPr>
        <w:t>Different category of service: </w:t>
      </w:r>
      <w:r w:rsidRPr="006B6C62">
        <w:t> </w:t>
      </w:r>
      <w:r w:rsidRPr="004046E7">
        <w:t>in Afghanistan, Azerbaijan, Belarus, China, the Russian Federation, Japan, Kyrgyzstan, Tajikistan and Turkmenistan, the allocation of the band 460-470</w:t>
      </w:r>
      <w:r>
        <w:t> MHz</w:t>
      </w:r>
      <w:r w:rsidRPr="004046E7">
        <w:t xml:space="preserve"> to the meteorological-satellite service (space-to-Earth) is on a primary basis (see No. </w:t>
      </w:r>
      <w:r w:rsidRPr="004046E7">
        <w:rPr>
          <w:b/>
          <w:bCs/>
        </w:rPr>
        <w:t>5.33</w:t>
      </w:r>
      <w:r w:rsidRPr="004046E7">
        <w:t>), subject to agreement obtained under No. </w:t>
      </w:r>
      <w:r w:rsidRPr="004046E7">
        <w:rPr>
          <w:b/>
          <w:bCs/>
        </w:rPr>
        <w:t>9.21</w:t>
      </w:r>
      <w:r w:rsidRPr="004046E7">
        <w:t>.</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815816">
        <w:rPr>
          <w:rStyle w:val="Artdef"/>
        </w:rPr>
        <w:t>5.291</w:t>
      </w:r>
      <w:r w:rsidRPr="00815816">
        <w:rPr>
          <w:rStyle w:val="Artdef"/>
        </w:rPr>
        <w:tab/>
      </w:r>
      <w:r>
        <w:rPr>
          <w:i/>
          <w:lang w:val="en-AU"/>
        </w:rPr>
        <w:t>Additional allocation:  </w:t>
      </w:r>
      <w:r>
        <w:rPr>
          <w:lang w:val="en-AU"/>
        </w:rPr>
        <w:t xml:space="preserve">in China, the band 470-485 MHz is also allocated to the space research (space-to-Earth) and the </w:t>
      </w:r>
      <w:r w:rsidRPr="00DF4237">
        <w:t>space</w:t>
      </w:r>
      <w:r>
        <w:rPr>
          <w:lang w:val="en-AU"/>
        </w:rPr>
        <w:t xml:space="preserve"> operation (space-to-Earth) services on a primary basis subject to agreement obtained under No. </w:t>
      </w:r>
      <w:r w:rsidRPr="002813BA">
        <w:rPr>
          <w:rStyle w:val="Artref"/>
          <w:b/>
          <w:bCs/>
        </w:rPr>
        <w:t>9.21</w:t>
      </w:r>
      <w:r>
        <w:rPr>
          <w:lang w:val="en-AU"/>
        </w:rPr>
        <w:t xml:space="preserve"> and subject to not causing harmful interference to existing and planned broadcasting stations.</w:t>
      </w:r>
    </w:p>
    <w:p w:rsidR="000632E5" w:rsidRPr="009F32AB" w:rsidRDefault="000632E5" w:rsidP="000632E5">
      <w:pPr>
        <w:pStyle w:val="Note"/>
      </w:pPr>
      <w:r w:rsidRPr="009F32AB">
        <w:rPr>
          <w:rStyle w:val="Artdef"/>
        </w:rPr>
        <w:t>5.291A</w:t>
      </w:r>
      <w:r w:rsidRPr="009F32AB">
        <w:rPr>
          <w:rStyle w:val="Artdef"/>
        </w:rPr>
        <w:tab/>
      </w:r>
      <w:r w:rsidRPr="009F32AB">
        <w:rPr>
          <w:i/>
        </w:rPr>
        <w:t>Additional allocation:  </w:t>
      </w:r>
      <w:r w:rsidRPr="009F32AB">
        <w:t xml:space="preserve">in Germany, Austria, Denmark, Estonia, Liechtenstein, the Czech Rep., Serbia and Switzerland, the </w:t>
      </w:r>
      <w:r>
        <w:t xml:space="preserve">frequency </w:t>
      </w:r>
      <w:r w:rsidRPr="009F32AB">
        <w:t>band 470-494</w:t>
      </w:r>
      <w:r>
        <w:t> MHz</w:t>
      </w:r>
      <w:r w:rsidRPr="009F32AB">
        <w:t xml:space="preserve"> is also allocated to the radiolocation service on a secondary basis. This use is limited to the operation of wind profiler radars in accordance with Resolution </w:t>
      </w:r>
      <w:r w:rsidRPr="009F32AB">
        <w:rPr>
          <w:b/>
          <w:bCs/>
        </w:rPr>
        <w:t>217</w:t>
      </w:r>
      <w:r w:rsidRPr="009F32AB">
        <w:t xml:space="preserve"> </w:t>
      </w:r>
      <w:r w:rsidRPr="009F32AB">
        <w:rPr>
          <w:b/>
          <w:bCs/>
        </w:rPr>
        <w:t>(WRC</w:t>
      </w:r>
      <w:r w:rsidRPr="009F32AB">
        <w:rPr>
          <w:b/>
          <w:bCs/>
        </w:rPr>
        <w:noBreakHyphen/>
        <w:t>97)</w:t>
      </w:r>
      <w:r w:rsidRPr="009F32AB">
        <w:t>.</w:t>
      </w:r>
      <w:r w:rsidRPr="009F32AB">
        <w:rPr>
          <w:sz w:val="16"/>
        </w:rPr>
        <w:t>     (WRC-15)</w:t>
      </w:r>
    </w:p>
    <w:p w:rsidR="000632E5" w:rsidRPr="009F32AB" w:rsidRDefault="000632E5" w:rsidP="000632E5">
      <w:pPr>
        <w:pStyle w:val="Note"/>
      </w:pPr>
      <w:r w:rsidRPr="009F32AB">
        <w:rPr>
          <w:rStyle w:val="Artdef"/>
        </w:rPr>
        <w:t>5.292</w:t>
      </w:r>
      <w:r w:rsidRPr="009F32AB">
        <w:rPr>
          <w:rStyle w:val="Artdef"/>
        </w:rPr>
        <w:tab/>
      </w:r>
      <w:r w:rsidRPr="009F32AB">
        <w:rPr>
          <w:i/>
        </w:rPr>
        <w:t>Different category of service:  </w:t>
      </w:r>
      <w:r w:rsidRPr="009F32AB">
        <w:t xml:space="preserve"> in Argentina, Uruguay and Venezuela</w:t>
      </w:r>
      <w:r>
        <w:t>,</w:t>
      </w:r>
      <w:r w:rsidRPr="009F32AB">
        <w:t xml:space="preserve"> the allocation of the </w:t>
      </w:r>
      <w:r>
        <w:t xml:space="preserve">frequency </w:t>
      </w:r>
      <w:r w:rsidRPr="009F32AB">
        <w:t>band 470-512</w:t>
      </w:r>
      <w:r>
        <w:t> MHz</w:t>
      </w:r>
      <w:r w:rsidRPr="009F32AB">
        <w:t xml:space="preserve"> to the mobile service is on a primary basis (see No. </w:t>
      </w:r>
      <w:r w:rsidRPr="009F32AB">
        <w:rPr>
          <w:rStyle w:val="Artref"/>
          <w:b/>
          <w:bCs/>
        </w:rPr>
        <w:t>5.33</w:t>
      </w:r>
      <w:r w:rsidRPr="009F32AB">
        <w:t>), subject to agreement obtained under No. </w:t>
      </w:r>
      <w:r w:rsidRPr="009F32AB">
        <w:rPr>
          <w:rStyle w:val="Artref"/>
          <w:b/>
          <w:bCs/>
        </w:rPr>
        <w:t>9.21</w:t>
      </w:r>
      <w:r w:rsidRPr="009F32AB">
        <w:t>.</w:t>
      </w:r>
      <w:r w:rsidRPr="009F32AB">
        <w:rPr>
          <w:sz w:val="16"/>
        </w:rPr>
        <w:t>     (WRC</w:t>
      </w:r>
      <w:r w:rsidRPr="009F32AB">
        <w:rPr>
          <w:sz w:val="16"/>
        </w:rPr>
        <w:noBreakHyphen/>
        <w:t>15)</w:t>
      </w:r>
      <w:r w:rsidRPr="009F32AB">
        <w:t xml:space="preserve"> </w:t>
      </w:r>
    </w:p>
    <w:p w:rsidR="000632E5" w:rsidRPr="00755316" w:rsidRDefault="000632E5" w:rsidP="000632E5">
      <w:pPr>
        <w:pStyle w:val="Note"/>
      </w:pPr>
      <w:r w:rsidRPr="00755316">
        <w:rPr>
          <w:rStyle w:val="Artdef"/>
        </w:rPr>
        <w:t>5.293</w:t>
      </w:r>
      <w:r w:rsidRPr="00755316">
        <w:rPr>
          <w:rStyle w:val="Artdef"/>
        </w:rPr>
        <w:tab/>
      </w:r>
      <w:r w:rsidRPr="00755316">
        <w:rPr>
          <w:i/>
          <w:iCs/>
        </w:rPr>
        <w:t>Different category of service:</w:t>
      </w:r>
      <w:r w:rsidRPr="00755316">
        <w:t>  in Canada, Chile, Cuba, the United States, Guyana, Jamaica and Panama, the allocation of the frequency bands 470-512 MHz and 614</w:t>
      </w:r>
      <w:r w:rsidRPr="00755316">
        <w:noBreakHyphen/>
        <w:t>806 MHz to the fixed service is on a primary basis</w:t>
      </w:r>
      <w:r w:rsidRPr="00755316">
        <w:rPr>
          <w:b/>
          <w:bCs/>
        </w:rPr>
        <w:t xml:space="preserve"> </w:t>
      </w:r>
      <w:r w:rsidR="00E31566">
        <w:t>(see </w:t>
      </w:r>
      <w:r w:rsidRPr="00755316">
        <w:t>No. </w:t>
      </w:r>
      <w:r w:rsidRPr="00755316">
        <w:rPr>
          <w:rStyle w:val="ArtrefBold"/>
        </w:rPr>
        <w:t>5.33</w:t>
      </w:r>
      <w:r w:rsidRPr="00755316">
        <w:t>), subject to agreement obtained under No. </w:t>
      </w:r>
      <w:r w:rsidRPr="00755316">
        <w:rPr>
          <w:rStyle w:val="ArtrefBold"/>
        </w:rPr>
        <w:t>9.21</w:t>
      </w:r>
      <w:r w:rsidRPr="00755316">
        <w:t>. In the Bahamas, Barbados, Canada, Chile, Cuba, the United States, Guyana, Jamaica, Mexico</w:t>
      </w:r>
      <w:r>
        <w:t xml:space="preserve"> and</w:t>
      </w:r>
      <w:r w:rsidRPr="00755316">
        <w:t xml:space="preserve"> Panama, the allocation of the frequency bands 470-512 MHz and 614-698 MHz to the mobile service is on a primary basis</w:t>
      </w:r>
      <w:r w:rsidRPr="00755316">
        <w:rPr>
          <w:b/>
          <w:bCs/>
        </w:rPr>
        <w:t xml:space="preserve"> </w:t>
      </w:r>
      <w:r w:rsidRPr="00755316">
        <w:t>(see No. </w:t>
      </w:r>
      <w:r w:rsidRPr="00755316">
        <w:rPr>
          <w:rStyle w:val="ArtrefBold"/>
        </w:rPr>
        <w:t>5.33</w:t>
      </w:r>
      <w:r w:rsidRPr="00755316">
        <w:t>), subject to agreement obtained under No. </w:t>
      </w:r>
      <w:r w:rsidRPr="00755316">
        <w:rPr>
          <w:rStyle w:val="ArtrefBold"/>
        </w:rPr>
        <w:t>9.21</w:t>
      </w:r>
      <w:r w:rsidRPr="00755316">
        <w:t>. In Argentina and Ecuador, the allocation of the frequency band 470-512 MHz to the fixed and mobile serv</w:t>
      </w:r>
      <w:r w:rsidR="00493E31">
        <w:t>ices is on a primary basis (see</w:t>
      </w:r>
      <w:r w:rsidR="00493E31" w:rsidRPr="00306DE2">
        <w:t> </w:t>
      </w:r>
      <w:r w:rsidRPr="00755316">
        <w:t>No. </w:t>
      </w:r>
      <w:r w:rsidRPr="00755316">
        <w:rPr>
          <w:rStyle w:val="ArtrefBold"/>
        </w:rPr>
        <w:t>5.33</w:t>
      </w:r>
      <w:r w:rsidRPr="00755316">
        <w:t>), subject to agreement obtained under No. </w:t>
      </w:r>
      <w:r w:rsidRPr="00755316">
        <w:rPr>
          <w:rStyle w:val="ArtrefBold"/>
        </w:rPr>
        <w:t>9.21</w:t>
      </w:r>
      <w:r w:rsidRPr="00755316">
        <w:t>.</w:t>
      </w:r>
      <w:r w:rsidRPr="00755316">
        <w:rPr>
          <w:sz w:val="16"/>
        </w:rPr>
        <w:t>     (WRC</w:t>
      </w:r>
      <w:r w:rsidRPr="00755316">
        <w:rPr>
          <w:sz w:val="16"/>
        </w:rPr>
        <w:noBreakHyphen/>
        <w:t>15)</w:t>
      </w:r>
    </w:p>
    <w:p w:rsidR="000632E5" w:rsidRPr="009F32AB" w:rsidRDefault="000632E5" w:rsidP="000632E5">
      <w:pPr>
        <w:pStyle w:val="Note"/>
      </w:pPr>
      <w:r w:rsidRPr="009F32AB">
        <w:rPr>
          <w:rStyle w:val="Artdef"/>
        </w:rPr>
        <w:t>5.294</w:t>
      </w:r>
      <w:r w:rsidRPr="009F32AB">
        <w:rPr>
          <w:rStyle w:val="Artdef"/>
        </w:rPr>
        <w:tab/>
      </w:r>
      <w:r w:rsidRPr="009F32AB">
        <w:rPr>
          <w:i/>
        </w:rPr>
        <w:t>Additional allocation:  </w:t>
      </w:r>
      <w:r w:rsidRPr="009F32AB">
        <w:t xml:space="preserve">in Saudi Arabia, Cameroon, Côte d'Ivoire, Egypt, Ethiopia, Israel, Libya, the Syrian Arab Republic, Chad and Yemen, the </w:t>
      </w:r>
      <w:r>
        <w:t xml:space="preserve">frequency </w:t>
      </w:r>
      <w:r w:rsidRPr="009F32AB">
        <w:t>band 470-582</w:t>
      </w:r>
      <w:r>
        <w:t> MHz</w:t>
      </w:r>
      <w:r w:rsidRPr="009F32AB">
        <w:t xml:space="preserve"> is also allocated to the fixed service on a secondary basis.</w:t>
      </w:r>
      <w:r w:rsidRPr="009F32AB">
        <w:rPr>
          <w:sz w:val="16"/>
        </w:rPr>
        <w:t>     (WRC</w:t>
      </w:r>
      <w:r w:rsidRPr="009F32AB">
        <w:rPr>
          <w:sz w:val="16"/>
        </w:rPr>
        <w:noBreakHyphen/>
        <w:t>15)</w:t>
      </w:r>
    </w:p>
    <w:p w:rsidR="000632E5" w:rsidRPr="00755316" w:rsidRDefault="000632E5" w:rsidP="000632E5">
      <w:pPr>
        <w:pStyle w:val="Note"/>
      </w:pPr>
      <w:r w:rsidRPr="00755316">
        <w:rPr>
          <w:rStyle w:val="Artdef"/>
        </w:rPr>
        <w:t>5.</w:t>
      </w:r>
      <w:r>
        <w:rPr>
          <w:rStyle w:val="Artdef"/>
        </w:rPr>
        <w:t>295</w:t>
      </w:r>
      <w:r w:rsidRPr="00755316">
        <w:tab/>
        <w:t xml:space="preserve">In the Bahamas, Barbados, Canada, the United States and Mexico, the frequency band 470-608 MHz, or portions thereof, is identified for International Mobile Telecommunications (IMT) – see Resolution </w:t>
      </w:r>
      <w:r w:rsidRPr="00755316">
        <w:rPr>
          <w:b/>
          <w:bCs/>
        </w:rPr>
        <w:t>224 (Rev.WRC</w:t>
      </w:r>
      <w:r w:rsidRPr="00755316">
        <w:rPr>
          <w:b/>
          <w:bCs/>
        </w:rPr>
        <w:noBreakHyphen/>
        <w:t>15)</w:t>
      </w:r>
      <w:r w:rsidRPr="00755316">
        <w:t>. This identification does not preclude the use of these frequency bands by any application of the services to which they are allocated and does not establish priority in the Radio Regulations.</w:t>
      </w:r>
      <w:r w:rsidRPr="00755316">
        <w:rPr>
          <w:szCs w:val="24"/>
        </w:rPr>
        <w:t xml:space="preserve"> Mobile service stations of the IMT system within the </w:t>
      </w:r>
      <w:r w:rsidRPr="00755316">
        <w:t xml:space="preserve">frequency </w:t>
      </w:r>
      <w:r w:rsidRPr="00755316">
        <w:rPr>
          <w:szCs w:val="24"/>
        </w:rPr>
        <w:t>band are subject to agreement obtained under No. </w:t>
      </w:r>
      <w:r w:rsidRPr="00755316">
        <w:rPr>
          <w:b/>
          <w:szCs w:val="24"/>
        </w:rPr>
        <w:t>9.21</w:t>
      </w:r>
      <w:r w:rsidRPr="00755316">
        <w:rPr>
          <w:szCs w:val="24"/>
        </w:rPr>
        <w:t xml:space="preserve"> and shall not cause harmful interference to, or claim protection from, the broadcasting service of neighbouring countries. Nos. </w:t>
      </w:r>
      <w:r w:rsidRPr="00755316">
        <w:rPr>
          <w:b/>
          <w:szCs w:val="24"/>
        </w:rPr>
        <w:t xml:space="preserve">5.43 </w:t>
      </w:r>
      <w:r w:rsidRPr="00755316">
        <w:rPr>
          <w:szCs w:val="24"/>
        </w:rPr>
        <w:t>and</w:t>
      </w:r>
      <w:r w:rsidRPr="00755316">
        <w:rPr>
          <w:b/>
          <w:szCs w:val="24"/>
        </w:rPr>
        <w:t> 5.43A</w:t>
      </w:r>
      <w:r w:rsidRPr="00755316">
        <w:rPr>
          <w:szCs w:val="24"/>
        </w:rPr>
        <w:t xml:space="preserve"> apply. In Mexico, the use of IMT in this </w:t>
      </w:r>
      <w:r w:rsidRPr="00755316">
        <w:t xml:space="preserve">frequency </w:t>
      </w:r>
      <w:r w:rsidRPr="00755316">
        <w:rPr>
          <w:szCs w:val="24"/>
        </w:rPr>
        <w:t>band will not start before 31 December 2018 and may be extended if agreed by the neighbouring countries.</w:t>
      </w:r>
      <w:r w:rsidRPr="00755316">
        <w:rPr>
          <w:sz w:val="16"/>
          <w:szCs w:val="16"/>
        </w:rPr>
        <w:t>     (WRC</w:t>
      </w:r>
      <w:r w:rsidRPr="00755316">
        <w:rPr>
          <w:sz w:val="16"/>
          <w:szCs w:val="16"/>
        </w:rPr>
        <w:noBreakHyphen/>
        <w:t>15)</w:t>
      </w:r>
    </w:p>
    <w:p w:rsidR="000632E5" w:rsidRPr="00A315F9" w:rsidRDefault="000632E5" w:rsidP="000632E5">
      <w:pPr>
        <w:pStyle w:val="Note"/>
        <w:rPr>
          <w:sz w:val="16"/>
        </w:rPr>
      </w:pPr>
      <w:r w:rsidRPr="00A315F9">
        <w:rPr>
          <w:rStyle w:val="Artdef"/>
        </w:rPr>
        <w:t>5.296</w:t>
      </w:r>
      <w:r w:rsidRPr="00A315F9">
        <w:rPr>
          <w:rStyle w:val="Artdef"/>
        </w:rPr>
        <w:tab/>
      </w:r>
      <w:r w:rsidRPr="00A315F9">
        <w:rPr>
          <w:i/>
          <w:iCs/>
        </w:rPr>
        <w:t>Additional allocation: </w:t>
      </w:r>
      <w:r w:rsidRPr="00A315F9">
        <w:t> in Albania, Germany, Angola,</w:t>
      </w:r>
      <w:r>
        <w:t xml:space="preserve"> </w:t>
      </w:r>
      <w:r w:rsidRPr="00A315F9">
        <w:t>Saudi Arabia, Austria, Bahrain, Belgium, Benin, Bosnia and Herzegovina, Botswana,</w:t>
      </w:r>
      <w:r>
        <w:t xml:space="preserve"> </w:t>
      </w:r>
      <w:r w:rsidRPr="00A315F9">
        <w:t xml:space="preserve">Bulgaria, Burkina Faso, Burundi, Cameroon, Vatican, Congo (Rep. of the), Côte d'Ivoire, Croatia, Denmark, Djibouti, Egypt, United Arab Emirates, Spain, Estonia, Finland, France, Gabon, Georgia, Ghana, </w:t>
      </w:r>
      <w:r>
        <w:t xml:space="preserve">Hungary, </w:t>
      </w:r>
      <w:r w:rsidRPr="00A315F9">
        <w:t>Iraq, Ireland, Iceland, Israel, Italy, Jordan, Kenya, Kuwait, Lesotho,</w:t>
      </w:r>
      <w:r>
        <w:t xml:space="preserve"> </w:t>
      </w:r>
      <w:r w:rsidRPr="00A315F9">
        <w:t xml:space="preserve">Latvia, The Former Yugoslav Republic of Macedonia, </w:t>
      </w:r>
      <w:r>
        <w:t xml:space="preserve">Lebanon, </w:t>
      </w:r>
      <w:r w:rsidRPr="00A315F9">
        <w:t>Libya, Liechtenstein, Lithuania, Luxembourg, Malawi,</w:t>
      </w:r>
      <w:r>
        <w:t xml:space="preserve"> </w:t>
      </w:r>
      <w:r w:rsidRPr="00A315F9">
        <w:t>Mali, Malta, Morocco</w:t>
      </w:r>
      <w:r>
        <w:t>,</w:t>
      </w:r>
      <w:r w:rsidRPr="00A315F9">
        <w:t xml:space="preserve"> Mauritius,</w:t>
      </w:r>
      <w:r>
        <w:t xml:space="preserve"> Mauritania,</w:t>
      </w:r>
      <w:r w:rsidRPr="00A315F9">
        <w:t xml:space="preserve"> Moldova, Monaco, Mozambique,</w:t>
      </w:r>
      <w:r w:rsidRPr="002C1DC5">
        <w:t xml:space="preserve"> </w:t>
      </w:r>
      <w:r w:rsidRPr="00A315F9">
        <w:t>Namibia, Niger, Nigeria, Norway, Oman, Uganda, the Netherlands, Poland, Portugal, Qatar, the Syrian Arab Republic, Slovakia, the Czech Republic, the United Kingdom, Rwanda,</w:t>
      </w:r>
      <w:r>
        <w:t xml:space="preserve"> San Marino, </w:t>
      </w:r>
      <w:r w:rsidRPr="00A315F9">
        <w:t>Serbia, Sudan, South Africa, Sweden, Switzerland, Swaziland, Tanzania,</w:t>
      </w:r>
      <w:r>
        <w:t xml:space="preserve"> </w:t>
      </w:r>
      <w:r w:rsidRPr="00A315F9">
        <w:t xml:space="preserve">Chad, Togo, Tunisia, Turkey, </w:t>
      </w:r>
      <w:r>
        <w:t xml:space="preserve">Ukraine, </w:t>
      </w:r>
      <w:r w:rsidRPr="00A315F9">
        <w:t xml:space="preserve">Zambia and Zimbabwe, the </w:t>
      </w:r>
      <w:r>
        <w:t xml:space="preserve">frequency </w:t>
      </w:r>
      <w:r w:rsidRPr="00A315F9">
        <w:t>band 470-694</w:t>
      </w:r>
      <w:r>
        <w:t> MHz</w:t>
      </w:r>
      <w:r w:rsidRPr="00A315F9">
        <w:t xml:space="preserve"> is also allocated on a secondary basis to the land mobile service, intended for applications ancillary to broadcasting and programme</w:t>
      </w:r>
      <w:r w:rsidRPr="00A315F9">
        <w:rPr>
          <w:b/>
          <w:bCs/>
          <w:szCs w:val="24"/>
        </w:rPr>
        <w:noBreakHyphen/>
      </w:r>
      <w:r w:rsidRPr="00A315F9">
        <w:t>making. Stations of the land mobile service in the countries listed in this footnote shall not cause harmful interference to existing or planned stations operating in accordance with the Table in countries other than those listed in this footnote.</w:t>
      </w:r>
      <w:r w:rsidRPr="00A315F9">
        <w:rPr>
          <w:sz w:val="16"/>
        </w:rPr>
        <w:t>    (WRC</w:t>
      </w:r>
      <w:r w:rsidRPr="00A315F9">
        <w:rPr>
          <w:sz w:val="16"/>
        </w:rPr>
        <w:noBreakHyphen/>
        <w:t>15)</w:t>
      </w:r>
    </w:p>
    <w:p w:rsidR="00D12A68" w:rsidRPr="00D12A68" w:rsidRDefault="00D12A68" w:rsidP="00D12A68">
      <w:r w:rsidRPr="00D12A68">
        <w:br w:type="page"/>
      </w:r>
    </w:p>
    <w:p w:rsidR="000632E5" w:rsidRPr="00403442" w:rsidRDefault="000632E5">
      <w:pPr>
        <w:pStyle w:val="Note"/>
      </w:pPr>
      <w:r w:rsidRPr="00403442">
        <w:rPr>
          <w:rStyle w:val="Artdef"/>
        </w:rPr>
        <w:lastRenderedPageBreak/>
        <w:t>5.</w:t>
      </w:r>
      <w:r>
        <w:rPr>
          <w:rStyle w:val="Artdef"/>
        </w:rPr>
        <w:t>296A</w:t>
      </w:r>
      <w:r w:rsidRPr="00403442">
        <w:tab/>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403442">
        <w:rPr>
          <w:b/>
        </w:rPr>
        <w:t>224</w:t>
      </w:r>
      <w:r w:rsidRPr="00403442">
        <w:t xml:space="preserve"> </w:t>
      </w:r>
      <w:r w:rsidRPr="00403442">
        <w:rPr>
          <w:b/>
          <w:bCs/>
        </w:rPr>
        <w:t>(Rev.WRC</w:t>
      </w:r>
      <w:r w:rsidRPr="00403442">
        <w:rPr>
          <w:b/>
          <w:bCs/>
        </w:rPr>
        <w:noBreakHyphen/>
        <w:t>15)</w:t>
      </w:r>
      <w:r w:rsidRPr="00403442">
        <w:t>.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403442">
        <w:rPr>
          <w:b/>
          <w:bCs/>
        </w:rPr>
        <w:t>9.21</w:t>
      </w:r>
      <w:r w:rsidRPr="00403442">
        <w:t xml:space="preserve"> </w:t>
      </w:r>
      <w:r w:rsidRPr="00403442">
        <w:rPr>
          <w:szCs w:val="24"/>
        </w:rPr>
        <w:t>and shall not cause harmful interference to, or claim protection from, the broadcasting service of neighbouring countries. Nos. </w:t>
      </w:r>
      <w:r w:rsidRPr="00403442">
        <w:rPr>
          <w:b/>
          <w:szCs w:val="24"/>
        </w:rPr>
        <w:t xml:space="preserve">5.43 </w:t>
      </w:r>
      <w:r w:rsidRPr="00403442">
        <w:rPr>
          <w:szCs w:val="24"/>
        </w:rPr>
        <w:t>and</w:t>
      </w:r>
      <w:r w:rsidRPr="00403442">
        <w:rPr>
          <w:b/>
          <w:szCs w:val="24"/>
        </w:rPr>
        <w:t> 5.43A</w:t>
      </w:r>
      <w:r w:rsidRPr="00403442">
        <w:rPr>
          <w:szCs w:val="24"/>
        </w:rPr>
        <w:t xml:space="preserve"> apply.</w:t>
      </w:r>
      <w:r w:rsidRPr="00403442">
        <w:rPr>
          <w:sz w:val="16"/>
          <w:szCs w:val="16"/>
        </w:rPr>
        <w:t>     </w:t>
      </w:r>
      <w:r w:rsidRPr="00403442">
        <w:rPr>
          <w:sz w:val="16"/>
          <w:lang w:eastAsia="ru-RU"/>
        </w:rPr>
        <w:t>(WRC</w:t>
      </w:r>
      <w:r w:rsidRPr="00403442">
        <w:rPr>
          <w:sz w:val="16"/>
          <w:lang w:eastAsia="ru-RU"/>
        </w:rPr>
        <w:noBreakHyphen/>
        <w:t>15)</w:t>
      </w:r>
    </w:p>
    <w:p w:rsidR="000632E5" w:rsidRPr="00755316" w:rsidRDefault="000632E5" w:rsidP="000632E5">
      <w:pPr>
        <w:pStyle w:val="Note"/>
      </w:pPr>
      <w:r w:rsidRPr="00755316">
        <w:rPr>
          <w:rStyle w:val="Artdef"/>
        </w:rPr>
        <w:t>5.297</w:t>
      </w:r>
      <w:r w:rsidRPr="00755316">
        <w:rPr>
          <w:rStyle w:val="Artdef"/>
        </w:rPr>
        <w:tab/>
      </w:r>
      <w:r w:rsidRPr="00755316">
        <w:rPr>
          <w:i/>
          <w:iCs/>
          <w:color w:val="000000"/>
        </w:rPr>
        <w:t>Additional allocation:  </w:t>
      </w:r>
      <w:r w:rsidRPr="00755316">
        <w:t>in Canada, Costa Rica, Cuba, El Salvador, the United States, Guatemala, Guyana and Jamaica, the frequency band 512-608 MHz is also allocated to the fixed and mobile services on a primary basis, subject to agreement obtained under No. </w:t>
      </w:r>
      <w:r w:rsidRPr="00755316">
        <w:rPr>
          <w:rStyle w:val="ArtrefBold"/>
        </w:rPr>
        <w:t>9.21</w:t>
      </w:r>
      <w:r w:rsidRPr="00755316">
        <w:t>. In the Bahamas, Barbados and Mexico, the frequency band 512-608 MHz is also allocated to the mobile service on a primary basis, subject to agreement obtained under No. </w:t>
      </w:r>
      <w:r w:rsidRPr="00755316">
        <w:rPr>
          <w:rStyle w:val="ArtrefBold"/>
        </w:rPr>
        <w:t>9.21</w:t>
      </w:r>
      <w:r w:rsidRPr="00755316">
        <w:t>.</w:t>
      </w:r>
      <w:r w:rsidRPr="00755316">
        <w:rPr>
          <w:sz w:val="16"/>
        </w:rPr>
        <w:t>     (WRC</w:t>
      </w:r>
      <w:r w:rsidRPr="00755316">
        <w:rPr>
          <w:sz w:val="16"/>
        </w:rPr>
        <w:noBreakHyphen/>
        <w:t>15)</w:t>
      </w:r>
    </w:p>
    <w:p w:rsidR="000632E5" w:rsidRPr="00EC683E" w:rsidRDefault="000632E5" w:rsidP="000632E5">
      <w:pPr>
        <w:pStyle w:val="Note"/>
      </w:pPr>
      <w:r w:rsidRPr="00815816">
        <w:rPr>
          <w:rStyle w:val="Artdef"/>
        </w:rPr>
        <w:t>5.298</w:t>
      </w:r>
      <w:r w:rsidRPr="00815816">
        <w:rPr>
          <w:rStyle w:val="Artdef"/>
        </w:rPr>
        <w:tab/>
      </w:r>
      <w:r>
        <w:rPr>
          <w:i/>
          <w:lang w:val="en-AU"/>
        </w:rPr>
        <w:t>Additional allocation:  </w:t>
      </w:r>
      <w:r>
        <w:rPr>
          <w:lang w:val="en-AU"/>
        </w:rPr>
        <w:t xml:space="preserve">in India, the band 549.75-550.25 MHz is also allocated to the space </w:t>
      </w:r>
      <w:r w:rsidRPr="00402CB3">
        <w:t>operation</w:t>
      </w:r>
      <w:r>
        <w:rPr>
          <w:lang w:val="en-AU"/>
        </w:rPr>
        <w:t xml:space="preserve"> service (space-to-Earth) on a secondary basis.</w:t>
      </w:r>
    </w:p>
    <w:p w:rsidR="000632E5" w:rsidRDefault="000632E5" w:rsidP="000632E5">
      <w:pPr>
        <w:pStyle w:val="Note"/>
        <w:rPr>
          <w:lang w:val="en-AU"/>
        </w:rPr>
      </w:pPr>
      <w:r w:rsidRPr="00815816">
        <w:rPr>
          <w:rStyle w:val="Artdef"/>
        </w:rPr>
        <w:t>5.299</w:t>
      </w:r>
      <w:r w:rsidRPr="00815816">
        <w:rPr>
          <w:rStyle w:val="Artdef"/>
        </w:rPr>
        <w:tab/>
      </w:r>
      <w:r w:rsidRPr="00402CB3">
        <w:t>Not</w:t>
      </w:r>
      <w:r>
        <w:rPr>
          <w:lang w:val="en-AU"/>
        </w:rPr>
        <w:t xml:space="preserve"> used.</w:t>
      </w:r>
    </w:p>
    <w:p w:rsidR="000632E5" w:rsidRPr="009F32AB" w:rsidRDefault="000632E5" w:rsidP="000632E5">
      <w:pPr>
        <w:pStyle w:val="Note"/>
        <w:rPr>
          <w:sz w:val="16"/>
        </w:rPr>
      </w:pPr>
      <w:r w:rsidRPr="009F32AB">
        <w:rPr>
          <w:rStyle w:val="Artdef"/>
        </w:rPr>
        <w:t>5.300</w:t>
      </w:r>
      <w:r w:rsidRPr="009F32AB">
        <w:rPr>
          <w:rStyle w:val="Artdef"/>
        </w:rPr>
        <w:tab/>
      </w:r>
      <w:r w:rsidRPr="009F32AB">
        <w:rPr>
          <w:i/>
        </w:rPr>
        <w:t>Additional allocation:  </w:t>
      </w:r>
      <w:r w:rsidRPr="009F32AB">
        <w:t xml:space="preserve">in Saudi Arabia, Cameroon, Egypt, United Arab Emirates, Israel, Jordan, Libya, Oman, Qatar, the Syrian Arab Republic and Sudan, the </w:t>
      </w:r>
      <w:r>
        <w:t xml:space="preserve">frequency </w:t>
      </w:r>
      <w:r w:rsidRPr="009F32AB">
        <w:t>band 582-790</w:t>
      </w:r>
      <w:r>
        <w:t> MHz</w:t>
      </w:r>
      <w:r w:rsidRPr="009F32AB">
        <w:t xml:space="preserve"> is also allocated to the fixed and mobile, except aeronautical mobile, services on a secondary basis.</w:t>
      </w:r>
      <w:r w:rsidRPr="009F32AB">
        <w:rPr>
          <w:sz w:val="16"/>
        </w:rPr>
        <w:t>    (WRC</w:t>
      </w:r>
      <w:r w:rsidRPr="009F32AB">
        <w:rPr>
          <w:sz w:val="16"/>
        </w:rPr>
        <w:noBreakHyphen/>
        <w:t>15)</w:t>
      </w:r>
    </w:p>
    <w:p w:rsidR="000632E5" w:rsidRPr="00EC683E" w:rsidRDefault="000632E5" w:rsidP="000632E5">
      <w:pPr>
        <w:pStyle w:val="Note"/>
      </w:pPr>
      <w:r w:rsidRPr="00961EF1">
        <w:rPr>
          <w:rStyle w:val="Artdef"/>
        </w:rPr>
        <w:t>5.301</w:t>
      </w:r>
      <w:r w:rsidRPr="00961EF1">
        <w:rPr>
          <w:rStyle w:val="Artdef"/>
        </w:rPr>
        <w:tab/>
      </w:r>
      <w:r w:rsidRPr="00402CB3">
        <w:t>Not</w:t>
      </w:r>
      <w:r>
        <w:rPr>
          <w:lang w:val="en-AU"/>
        </w:rPr>
        <w:t xml:space="preserve"> used.</w:t>
      </w:r>
    </w:p>
    <w:p w:rsidR="000632E5" w:rsidRPr="003E500F" w:rsidRDefault="000632E5" w:rsidP="000632E5">
      <w:pPr>
        <w:pStyle w:val="Note"/>
        <w:rPr>
          <w:lang w:val="en-AU"/>
        </w:rPr>
      </w:pPr>
      <w:r w:rsidRPr="0058731F">
        <w:rPr>
          <w:rStyle w:val="Artdef"/>
        </w:rPr>
        <w:t>5.302</w:t>
      </w:r>
      <w:r w:rsidRPr="00352F09">
        <w:tab/>
      </w:r>
      <w:r w:rsidRPr="0087654B">
        <w:rPr>
          <w:sz w:val="16"/>
          <w:szCs w:val="16"/>
          <w:lang w:val="en-AU"/>
        </w:rPr>
        <w:t>(SUP - WRC-12)</w:t>
      </w:r>
    </w:p>
    <w:p w:rsidR="000632E5" w:rsidRDefault="000632E5" w:rsidP="000632E5">
      <w:pPr>
        <w:pStyle w:val="Note"/>
        <w:rPr>
          <w:lang w:val="en-AU"/>
        </w:rPr>
      </w:pPr>
      <w:r w:rsidRPr="00961EF1">
        <w:rPr>
          <w:rStyle w:val="Artdef"/>
        </w:rPr>
        <w:t>5.303</w:t>
      </w:r>
      <w:r w:rsidRPr="00961EF1">
        <w:rPr>
          <w:rStyle w:val="Artdef"/>
        </w:rPr>
        <w:tab/>
      </w:r>
      <w:r>
        <w:rPr>
          <w:lang w:val="en-AU"/>
        </w:rPr>
        <w:t>Not used.</w:t>
      </w:r>
    </w:p>
    <w:p w:rsidR="000632E5" w:rsidRDefault="000632E5" w:rsidP="000632E5">
      <w:pPr>
        <w:pStyle w:val="Note"/>
        <w:rPr>
          <w:lang w:val="en-AU"/>
        </w:rPr>
      </w:pPr>
      <w:r w:rsidRPr="00961EF1">
        <w:rPr>
          <w:rStyle w:val="Artdef"/>
        </w:rPr>
        <w:t>5.304</w:t>
      </w:r>
      <w:r w:rsidRPr="00961EF1">
        <w:rPr>
          <w:rStyle w:val="Artdef"/>
        </w:rPr>
        <w:tab/>
      </w:r>
      <w:r>
        <w:rPr>
          <w:i/>
          <w:lang w:val="en-AU"/>
        </w:rPr>
        <w:t>Additional allocation:  </w:t>
      </w:r>
      <w:r>
        <w:rPr>
          <w:lang w:val="en-AU"/>
        </w:rPr>
        <w:t xml:space="preserve">in the African Broadcasting Area (see Nos. </w:t>
      </w:r>
      <w:r w:rsidRPr="002813BA">
        <w:rPr>
          <w:rStyle w:val="Artref"/>
          <w:b/>
          <w:bCs/>
        </w:rPr>
        <w:t>5.10</w:t>
      </w:r>
      <w:r>
        <w:rPr>
          <w:lang w:val="en-AU"/>
        </w:rPr>
        <w:t xml:space="preserve"> to </w:t>
      </w:r>
      <w:r w:rsidRPr="002813BA">
        <w:rPr>
          <w:rStyle w:val="Artref"/>
          <w:b/>
          <w:bCs/>
        </w:rPr>
        <w:t>5.13</w:t>
      </w:r>
      <w:r>
        <w:rPr>
          <w:lang w:val="en-AU"/>
        </w:rPr>
        <w:t>), the band 606-614 </w:t>
      </w:r>
      <w:r w:rsidRPr="00961EF1">
        <w:t>MHz</w:t>
      </w:r>
      <w:r>
        <w:rPr>
          <w:lang w:val="en-AU"/>
        </w:rPr>
        <w:t xml:space="preserve"> is also allocated to the radio astronomy service on a primary basis.</w:t>
      </w:r>
    </w:p>
    <w:p w:rsidR="000632E5" w:rsidRDefault="000632E5" w:rsidP="000632E5">
      <w:pPr>
        <w:pStyle w:val="Note"/>
        <w:rPr>
          <w:lang w:val="en-AU"/>
        </w:rPr>
      </w:pPr>
      <w:r w:rsidRPr="00961EF1">
        <w:rPr>
          <w:rStyle w:val="Artdef"/>
        </w:rPr>
        <w:t>5.305</w:t>
      </w:r>
      <w:r w:rsidRPr="00961EF1">
        <w:rPr>
          <w:rStyle w:val="Artdef"/>
        </w:rPr>
        <w:tab/>
      </w:r>
      <w:r>
        <w:rPr>
          <w:i/>
          <w:lang w:val="en-AU"/>
        </w:rPr>
        <w:t>Additional allocation:  </w:t>
      </w:r>
      <w:r>
        <w:rPr>
          <w:lang w:val="en-AU"/>
        </w:rPr>
        <w:t xml:space="preserve">in China, the band 606-614 MHz is also allocated to the radio astronomy </w:t>
      </w:r>
      <w:r w:rsidRPr="00961EF1">
        <w:t>service</w:t>
      </w:r>
      <w:r>
        <w:rPr>
          <w:lang w:val="en-AU"/>
        </w:rPr>
        <w:t xml:space="preserve"> on a primary basis.</w:t>
      </w:r>
    </w:p>
    <w:p w:rsidR="000632E5" w:rsidRDefault="000632E5" w:rsidP="000632E5">
      <w:pPr>
        <w:pStyle w:val="Note"/>
        <w:rPr>
          <w:lang w:val="en-AU"/>
        </w:rPr>
      </w:pPr>
      <w:r w:rsidRPr="00961EF1">
        <w:rPr>
          <w:rStyle w:val="Artdef"/>
        </w:rPr>
        <w:t>5.306</w:t>
      </w:r>
      <w:r w:rsidRPr="00961EF1">
        <w:rPr>
          <w:rStyle w:val="Artdef"/>
        </w:rPr>
        <w:tab/>
      </w:r>
      <w:r>
        <w:rPr>
          <w:i/>
          <w:lang w:val="en-AU"/>
        </w:rPr>
        <w:t>Additional allocation:  </w:t>
      </w:r>
      <w:r>
        <w:rPr>
          <w:lang w:val="en-AU"/>
        </w:rPr>
        <w:t>in Region 1, except in the African Broadcasting Area (see Nos. </w:t>
      </w:r>
      <w:r w:rsidRPr="002813BA">
        <w:rPr>
          <w:rStyle w:val="Artref"/>
          <w:b/>
          <w:bCs/>
        </w:rPr>
        <w:t>5.10</w:t>
      </w:r>
      <w:r>
        <w:rPr>
          <w:lang w:val="en-AU"/>
        </w:rPr>
        <w:t xml:space="preserve"> to </w:t>
      </w:r>
      <w:r w:rsidRPr="002813BA">
        <w:rPr>
          <w:rStyle w:val="Artref"/>
          <w:b/>
          <w:bCs/>
        </w:rPr>
        <w:t>5.13</w:t>
      </w:r>
      <w:r>
        <w:rPr>
          <w:lang w:val="en-AU"/>
        </w:rPr>
        <w:t>), and in Region 3, the band 608-614 MHz is also allocated to the radio astronomy service on a secondary basis.</w:t>
      </w:r>
    </w:p>
    <w:p w:rsidR="000632E5" w:rsidRDefault="000632E5" w:rsidP="000632E5">
      <w:pPr>
        <w:pStyle w:val="Note"/>
        <w:rPr>
          <w:lang w:val="en-AU"/>
        </w:rPr>
      </w:pPr>
      <w:r w:rsidRPr="00961EF1">
        <w:rPr>
          <w:rStyle w:val="Artdef"/>
        </w:rPr>
        <w:t>5.307</w:t>
      </w:r>
      <w:r w:rsidRPr="00961EF1">
        <w:rPr>
          <w:rStyle w:val="Artdef"/>
        </w:rPr>
        <w:tab/>
      </w:r>
      <w:r>
        <w:rPr>
          <w:i/>
          <w:lang w:val="en-AU"/>
        </w:rPr>
        <w:t>Additional allocation:  </w:t>
      </w:r>
      <w:r>
        <w:rPr>
          <w:lang w:val="en-AU"/>
        </w:rPr>
        <w:t xml:space="preserve">in India, the band 608-614 MHz is also allocated to the radio astronomy </w:t>
      </w:r>
      <w:r w:rsidRPr="00961EF1">
        <w:t>service</w:t>
      </w:r>
      <w:r>
        <w:rPr>
          <w:lang w:val="en-AU"/>
        </w:rPr>
        <w:t xml:space="preserve"> on a primary basis.</w:t>
      </w:r>
    </w:p>
    <w:p w:rsidR="000632E5" w:rsidRPr="00755316" w:rsidRDefault="000632E5">
      <w:pPr>
        <w:pStyle w:val="Note"/>
      </w:pPr>
      <w:r w:rsidRPr="00755316">
        <w:rPr>
          <w:rStyle w:val="Artdef"/>
        </w:rPr>
        <w:t>5.</w:t>
      </w:r>
      <w:r>
        <w:rPr>
          <w:rStyle w:val="Artdef"/>
        </w:rPr>
        <w:t>308</w:t>
      </w:r>
      <w:r w:rsidRPr="00755316">
        <w:rPr>
          <w:b/>
        </w:rPr>
        <w:tab/>
      </w:r>
      <w:r w:rsidRPr="00755316">
        <w:rPr>
          <w:i/>
        </w:rPr>
        <w:t>Additional allocation:  </w:t>
      </w:r>
      <w:r w:rsidRPr="00755316">
        <w:rPr>
          <w:iCs/>
        </w:rPr>
        <w:t>i</w:t>
      </w:r>
      <w:r w:rsidRPr="00755316">
        <w:t>n Belize and Colombia, the frequency band 614</w:t>
      </w:r>
      <w:r w:rsidRPr="00755316">
        <w:noBreakHyphen/>
        <w:t>698 MHz is also allocated to the mobile service on a primary basis.</w:t>
      </w:r>
      <w:r w:rsidRPr="00755316">
        <w:rPr>
          <w:szCs w:val="24"/>
        </w:rPr>
        <w:t xml:space="preserve"> Stations of the mobile service within the </w:t>
      </w:r>
      <w:r w:rsidRPr="00755316">
        <w:t xml:space="preserve">frequency </w:t>
      </w:r>
      <w:r w:rsidRPr="00755316">
        <w:rPr>
          <w:szCs w:val="24"/>
        </w:rPr>
        <w:t>band are subject to agreement obtained under No. </w:t>
      </w:r>
      <w:r w:rsidRPr="00755316">
        <w:rPr>
          <w:b/>
          <w:szCs w:val="24"/>
        </w:rPr>
        <w:t>9.21</w:t>
      </w:r>
      <w:r w:rsidRPr="00755316">
        <w:rPr>
          <w:szCs w:val="24"/>
        </w:rPr>
        <w:t>.</w:t>
      </w:r>
      <w:r w:rsidRPr="00755316">
        <w:rPr>
          <w:sz w:val="16"/>
          <w:lang w:eastAsia="ru-RU"/>
        </w:rPr>
        <w:t>     (WRC</w:t>
      </w:r>
      <w:r w:rsidRPr="00755316">
        <w:rPr>
          <w:sz w:val="16"/>
          <w:lang w:eastAsia="ru-RU"/>
        </w:rPr>
        <w:noBreakHyphen/>
        <w:t>15)</w:t>
      </w:r>
    </w:p>
    <w:p w:rsidR="000632E5" w:rsidRPr="00755316" w:rsidRDefault="000632E5" w:rsidP="000632E5">
      <w:pPr>
        <w:pStyle w:val="Note"/>
      </w:pPr>
      <w:r w:rsidRPr="00755316">
        <w:rPr>
          <w:rStyle w:val="Artdef"/>
        </w:rPr>
        <w:t>5.</w:t>
      </w:r>
      <w:r>
        <w:rPr>
          <w:rStyle w:val="Artdef"/>
        </w:rPr>
        <w:t>308A</w:t>
      </w:r>
      <w:r w:rsidRPr="00755316">
        <w:tab/>
        <w:t xml:space="preserve">In the Bahamas, Barbados, Belize, Canada, Colombia, the United States and Mexico, the frequency band 614-698 MHz, or portions thereof, is identified for International Mobile Telecommunications (IMT) – see Resolution </w:t>
      </w:r>
      <w:r w:rsidRPr="00755316">
        <w:rPr>
          <w:b/>
        </w:rPr>
        <w:t>224</w:t>
      </w:r>
      <w:r w:rsidRPr="00755316">
        <w:t xml:space="preserve"> </w:t>
      </w:r>
      <w:r w:rsidRPr="00755316">
        <w:rPr>
          <w:b/>
          <w:bCs/>
        </w:rPr>
        <w:t>(Rev.WRC</w:t>
      </w:r>
      <w:r w:rsidRPr="00755316">
        <w:rPr>
          <w:b/>
          <w:bCs/>
        </w:rPr>
        <w:noBreakHyphen/>
        <w:t>15)</w:t>
      </w:r>
      <w:r w:rsidRPr="00755316">
        <w:t xml:space="preserve">. This identification does not preclude the use of these frequency bands by any application of the services to which they are allocated and does not establish priority in the Radio Regulations. </w:t>
      </w:r>
      <w:r w:rsidRPr="00755316">
        <w:rPr>
          <w:szCs w:val="24"/>
        </w:rPr>
        <w:t xml:space="preserve">Mobile service stations of the IMT system within the </w:t>
      </w:r>
      <w:r w:rsidRPr="00755316">
        <w:t xml:space="preserve">frequency </w:t>
      </w:r>
      <w:r w:rsidRPr="00755316">
        <w:rPr>
          <w:szCs w:val="24"/>
        </w:rPr>
        <w:t>band are subject to agreement obtained under No. </w:t>
      </w:r>
      <w:r w:rsidRPr="00755316">
        <w:rPr>
          <w:b/>
          <w:szCs w:val="24"/>
        </w:rPr>
        <w:t>9.21</w:t>
      </w:r>
      <w:r w:rsidRPr="00755316">
        <w:rPr>
          <w:szCs w:val="24"/>
        </w:rPr>
        <w:t xml:space="preserve"> and shall not cause harmful interference to or claim protection from the broadcasting service of neighbouring countries. Nos. </w:t>
      </w:r>
      <w:r w:rsidRPr="00755316">
        <w:rPr>
          <w:b/>
          <w:szCs w:val="24"/>
        </w:rPr>
        <w:t xml:space="preserve">5.43 </w:t>
      </w:r>
      <w:r w:rsidRPr="00755316">
        <w:rPr>
          <w:szCs w:val="24"/>
        </w:rPr>
        <w:t>and</w:t>
      </w:r>
      <w:r w:rsidRPr="00755316">
        <w:rPr>
          <w:b/>
          <w:szCs w:val="24"/>
        </w:rPr>
        <w:t> 5.43A</w:t>
      </w:r>
      <w:r w:rsidRPr="00755316">
        <w:rPr>
          <w:szCs w:val="24"/>
        </w:rPr>
        <w:t xml:space="preserve"> apply. In Belize and Mexico, the use of IMT in this </w:t>
      </w:r>
      <w:r w:rsidRPr="00755316">
        <w:t xml:space="preserve">frequency </w:t>
      </w:r>
      <w:r w:rsidRPr="00755316">
        <w:rPr>
          <w:szCs w:val="24"/>
        </w:rPr>
        <w:t>band will not start before 31 December 2018 and may be extended if agreed by the neighbouring countries.</w:t>
      </w:r>
      <w:r w:rsidRPr="00755316">
        <w:rPr>
          <w:sz w:val="16"/>
          <w:szCs w:val="16"/>
        </w:rPr>
        <w:t>     </w:t>
      </w:r>
      <w:r w:rsidRPr="00755316">
        <w:rPr>
          <w:sz w:val="16"/>
          <w:lang w:eastAsia="ru-RU"/>
        </w:rPr>
        <w:t>(WRC</w:t>
      </w:r>
      <w:r w:rsidRPr="00755316">
        <w:rPr>
          <w:sz w:val="16"/>
          <w:lang w:eastAsia="ru-RU"/>
        </w:rPr>
        <w:noBreakHyphen/>
        <w:t>15)</w:t>
      </w:r>
    </w:p>
    <w:p w:rsidR="000632E5" w:rsidRPr="009F32AB" w:rsidRDefault="000632E5" w:rsidP="000632E5">
      <w:pPr>
        <w:pStyle w:val="Note"/>
      </w:pPr>
      <w:r w:rsidRPr="009F32AB">
        <w:rPr>
          <w:rStyle w:val="Artdef"/>
        </w:rPr>
        <w:t>5.309</w:t>
      </w:r>
      <w:r w:rsidRPr="009F32AB">
        <w:rPr>
          <w:rStyle w:val="Artdef"/>
        </w:rPr>
        <w:tab/>
      </w:r>
      <w:r w:rsidRPr="009F32AB">
        <w:rPr>
          <w:i/>
        </w:rPr>
        <w:t>Different category of service</w:t>
      </w:r>
      <w:r w:rsidRPr="009F32AB">
        <w:t xml:space="preserve">:  in El Salvador, the allocation of the </w:t>
      </w:r>
      <w:r>
        <w:t xml:space="preserve">frequency </w:t>
      </w:r>
      <w:r w:rsidRPr="009F32AB">
        <w:t>band 614-806</w:t>
      </w:r>
      <w:r>
        <w:t> MHz</w:t>
      </w:r>
      <w:r w:rsidRPr="009F32AB">
        <w:t xml:space="preserve"> to the fixed service is on a primary basis (see No. </w:t>
      </w:r>
      <w:r w:rsidRPr="009F32AB">
        <w:rPr>
          <w:rStyle w:val="Artref"/>
          <w:b/>
          <w:bCs/>
        </w:rPr>
        <w:t>5.33</w:t>
      </w:r>
      <w:r w:rsidRPr="009F32AB">
        <w:t>), subject to agreement obtained under No. </w:t>
      </w:r>
      <w:r w:rsidRPr="009F32AB">
        <w:rPr>
          <w:rStyle w:val="Artref"/>
          <w:b/>
          <w:bCs/>
        </w:rPr>
        <w:t>9.21</w:t>
      </w:r>
      <w:r w:rsidRPr="009F32AB">
        <w:t>.</w:t>
      </w:r>
      <w:r w:rsidRPr="009F32AB">
        <w:rPr>
          <w:sz w:val="16"/>
          <w:szCs w:val="12"/>
        </w:rPr>
        <w:t>     (WRC</w:t>
      </w:r>
      <w:r w:rsidRPr="009F32AB">
        <w:rPr>
          <w:sz w:val="16"/>
          <w:szCs w:val="12"/>
        </w:rPr>
        <w:noBreakHyphen/>
        <w:t>15)</w:t>
      </w:r>
    </w:p>
    <w:p w:rsidR="00D12A68" w:rsidRPr="00D12A68" w:rsidRDefault="00D12A68" w:rsidP="00D12A68">
      <w:r w:rsidRPr="00D12A68">
        <w:br w:type="page"/>
      </w:r>
    </w:p>
    <w:p w:rsidR="000632E5" w:rsidRPr="003E500F" w:rsidRDefault="000632E5" w:rsidP="000632E5">
      <w:pPr>
        <w:pStyle w:val="Note"/>
        <w:rPr>
          <w:lang w:val="en-AU"/>
        </w:rPr>
      </w:pPr>
      <w:r w:rsidRPr="0058731F">
        <w:rPr>
          <w:rStyle w:val="Artdef"/>
        </w:rPr>
        <w:lastRenderedPageBreak/>
        <w:t>5.310</w:t>
      </w:r>
      <w:r w:rsidRPr="0058731F">
        <w:rPr>
          <w:rStyle w:val="Artdef"/>
        </w:rPr>
        <w:tab/>
      </w:r>
      <w:r w:rsidRPr="00AC7C34">
        <w:rPr>
          <w:sz w:val="16"/>
          <w:szCs w:val="16"/>
          <w:lang w:val="en-AU"/>
        </w:rPr>
        <w:t>(SUP - WRC-97)</w:t>
      </w:r>
    </w:p>
    <w:p w:rsidR="000632E5" w:rsidRPr="003E500F" w:rsidRDefault="000632E5" w:rsidP="000632E5">
      <w:pPr>
        <w:pStyle w:val="Note"/>
        <w:rPr>
          <w:lang w:val="en-AU"/>
        </w:rPr>
      </w:pPr>
      <w:r w:rsidRPr="0058731F">
        <w:rPr>
          <w:rStyle w:val="Artdef"/>
        </w:rPr>
        <w:t>5.311</w:t>
      </w:r>
      <w:r w:rsidRPr="0058731F">
        <w:rPr>
          <w:rStyle w:val="Artdef"/>
        </w:rPr>
        <w:tab/>
      </w:r>
      <w:r w:rsidRPr="00AC7C34">
        <w:rPr>
          <w:sz w:val="16"/>
          <w:szCs w:val="16"/>
          <w:lang w:val="en-AU"/>
        </w:rPr>
        <w:t>(SUP - WRC-07)</w:t>
      </w:r>
    </w:p>
    <w:p w:rsidR="000632E5" w:rsidRPr="005A38D0" w:rsidRDefault="000632E5" w:rsidP="000632E5">
      <w:pPr>
        <w:pStyle w:val="Note"/>
        <w:rPr>
          <w:lang w:val="en-US" w:eastAsia="ru-RU"/>
        </w:rPr>
      </w:pPr>
      <w:r w:rsidRPr="00961EF1">
        <w:rPr>
          <w:rStyle w:val="Artdef"/>
        </w:rPr>
        <w:t>5.311A</w:t>
      </w:r>
      <w:r w:rsidRPr="00961EF1">
        <w:rPr>
          <w:rStyle w:val="Artdef"/>
        </w:rPr>
        <w:tab/>
      </w:r>
      <w:r>
        <w:t>For the frequency band 620-790 MHz, see also Resolution </w:t>
      </w:r>
      <w:r>
        <w:rPr>
          <w:b/>
          <w:bCs/>
        </w:rPr>
        <w:t>549 (WRC</w:t>
      </w:r>
      <w:r>
        <w:rPr>
          <w:b/>
          <w:bCs/>
        </w:rPr>
        <w:noBreakHyphen/>
        <w:t>07)</w:t>
      </w:r>
      <w:r>
        <w:t>.</w:t>
      </w:r>
      <w:r w:rsidRPr="00F43816">
        <w:rPr>
          <w:sz w:val="16"/>
        </w:rPr>
        <w:t>     (WRC</w:t>
      </w:r>
      <w:r w:rsidRPr="00F43816">
        <w:rPr>
          <w:sz w:val="16"/>
        </w:rPr>
        <w:noBreakHyphen/>
        <w:t>07)</w:t>
      </w:r>
    </w:p>
    <w:p w:rsidR="000632E5" w:rsidRPr="00F95919" w:rsidRDefault="000632E5" w:rsidP="00AC0D83">
      <w:pPr>
        <w:pStyle w:val="Note"/>
      </w:pPr>
      <w:r w:rsidRPr="00F95919">
        <w:rPr>
          <w:rStyle w:val="Artdef"/>
        </w:rPr>
        <w:t>5.312</w:t>
      </w:r>
      <w:r w:rsidRPr="00F95919">
        <w:tab/>
      </w:r>
      <w:r w:rsidRPr="00F95919">
        <w:rPr>
          <w:i/>
        </w:rPr>
        <w:t>Additional allocation</w:t>
      </w:r>
      <w:r w:rsidRPr="00F95919">
        <w:t xml:space="preserve">:  in Armenia, Azerbaijan, Belarus, the Russian Federation, Georgia, Kazakhstan, Uzbekistan, Kyrgyzstan, Tajikistan, Turkmenistan and Ukraine, the </w:t>
      </w:r>
      <w:r>
        <w:t xml:space="preserve">frequency </w:t>
      </w:r>
      <w:r w:rsidRPr="00F95919">
        <w:t>band 645-862</w:t>
      </w:r>
      <w:r>
        <w:t> MHz</w:t>
      </w:r>
      <w:r w:rsidRPr="00F95919">
        <w:t xml:space="preserve">, in Bulgaria the </w:t>
      </w:r>
      <w:r>
        <w:t xml:space="preserve">frequency </w:t>
      </w:r>
      <w:r w:rsidRPr="00F95919">
        <w:t>bands 646-686</w:t>
      </w:r>
      <w:r>
        <w:t> MHz</w:t>
      </w:r>
      <w:r w:rsidRPr="00F95919">
        <w:t>, 726-758</w:t>
      </w:r>
      <w:r>
        <w:t> MHz</w:t>
      </w:r>
      <w:r w:rsidRPr="00F95919">
        <w:t>, 766-814</w:t>
      </w:r>
      <w:r>
        <w:t> MHz</w:t>
      </w:r>
      <w:r w:rsidRPr="00F95919">
        <w:t xml:space="preserve"> and 822</w:t>
      </w:r>
      <w:r w:rsidRPr="00F95919">
        <w:noBreakHyphen/>
        <w:t>862</w:t>
      </w:r>
      <w:r>
        <w:t> MHz</w:t>
      </w:r>
      <w:r w:rsidRPr="00F95919">
        <w:t xml:space="preserve">, and in Poland the </w:t>
      </w:r>
      <w:r>
        <w:t xml:space="preserve">frequency </w:t>
      </w:r>
      <w:r w:rsidRPr="00F95919">
        <w:t>band 860</w:t>
      </w:r>
      <w:r w:rsidR="00AC0D83">
        <w:noBreakHyphen/>
      </w:r>
      <w:r w:rsidRPr="00F95919">
        <w:t>862</w:t>
      </w:r>
      <w:r>
        <w:t> MHz</w:t>
      </w:r>
      <w:r w:rsidRPr="00F95919">
        <w:t xml:space="preserve"> until 31 December 2017, are also allocated to the aeronautical radionavigation service on a primary basis.</w:t>
      </w:r>
      <w:r w:rsidRPr="00F95919">
        <w:rPr>
          <w:sz w:val="16"/>
        </w:rPr>
        <w:t>     (WRC</w:t>
      </w:r>
      <w:r w:rsidRPr="00F95919">
        <w:rPr>
          <w:sz w:val="16"/>
        </w:rPr>
        <w:noBreakHyphen/>
        <w:t>15)</w:t>
      </w:r>
    </w:p>
    <w:p w:rsidR="000632E5" w:rsidRPr="00F95919" w:rsidRDefault="000632E5">
      <w:pPr>
        <w:pStyle w:val="Note"/>
      </w:pPr>
      <w:r w:rsidRPr="00F95919">
        <w:rPr>
          <w:rStyle w:val="Artdef"/>
        </w:rPr>
        <w:t>5.312A</w:t>
      </w:r>
      <w:r w:rsidRPr="00F95919">
        <w:tab/>
        <w:t xml:space="preserve">In Region 1, the use of the </w:t>
      </w:r>
      <w:r>
        <w:t xml:space="preserve">frequency </w:t>
      </w:r>
      <w:r w:rsidRPr="00F95919">
        <w:t>band 694-790</w:t>
      </w:r>
      <w:r>
        <w:t> MHz</w:t>
      </w:r>
      <w:r w:rsidRPr="00F95919">
        <w:t xml:space="preserve"> by the mobile, except aeronautical mobile, service is subject to the provisions of Resolution </w:t>
      </w:r>
      <w:r>
        <w:rPr>
          <w:b/>
          <w:bCs/>
        </w:rPr>
        <w:t>760</w:t>
      </w:r>
      <w:r w:rsidRPr="00F95919">
        <w:rPr>
          <w:b/>
          <w:bCs/>
        </w:rPr>
        <w:t xml:space="preserve"> (WRC</w:t>
      </w:r>
      <w:r w:rsidRPr="00F95919">
        <w:rPr>
          <w:b/>
          <w:bCs/>
        </w:rPr>
        <w:noBreakHyphen/>
        <w:t>15)</w:t>
      </w:r>
      <w:r w:rsidRPr="00F95919">
        <w:t>. See also Resolution </w:t>
      </w:r>
      <w:r w:rsidRPr="00F95919">
        <w:rPr>
          <w:b/>
          <w:bCs/>
        </w:rPr>
        <w:t>224 (Rev.WRC</w:t>
      </w:r>
      <w:r w:rsidRPr="00F95919">
        <w:rPr>
          <w:b/>
          <w:bCs/>
        </w:rPr>
        <w:noBreakHyphen/>
        <w:t>15)</w:t>
      </w:r>
      <w:r w:rsidRPr="00F95919">
        <w:t>.</w:t>
      </w:r>
      <w:r w:rsidRPr="00F95919">
        <w:rPr>
          <w:sz w:val="16"/>
        </w:rPr>
        <w:t>     (WRC</w:t>
      </w:r>
      <w:r w:rsidRPr="00F95919">
        <w:rPr>
          <w:sz w:val="16"/>
        </w:rPr>
        <w:noBreakHyphen/>
        <w:t>15)</w:t>
      </w:r>
    </w:p>
    <w:p w:rsidR="000632E5" w:rsidRPr="003E500F" w:rsidRDefault="000632E5" w:rsidP="000632E5">
      <w:pPr>
        <w:pStyle w:val="Note"/>
        <w:rPr>
          <w:lang w:val="en-AU"/>
        </w:rPr>
      </w:pPr>
      <w:r w:rsidRPr="0058731F">
        <w:rPr>
          <w:rStyle w:val="Artdef"/>
        </w:rPr>
        <w:t>5.313</w:t>
      </w:r>
      <w:r w:rsidRPr="0058731F">
        <w:rPr>
          <w:rStyle w:val="Artdef"/>
        </w:rPr>
        <w:tab/>
      </w:r>
      <w:r w:rsidRPr="00A91BD8">
        <w:rPr>
          <w:sz w:val="16"/>
          <w:szCs w:val="16"/>
          <w:lang w:val="en-AU"/>
        </w:rPr>
        <w:t>(SUP - WRC-97)</w:t>
      </w:r>
    </w:p>
    <w:p w:rsidR="000632E5" w:rsidRPr="00F95919" w:rsidRDefault="000632E5" w:rsidP="000632E5">
      <w:pPr>
        <w:pStyle w:val="Note"/>
        <w:rPr>
          <w:sz w:val="16"/>
          <w:lang w:eastAsia="ru-RU"/>
        </w:rPr>
      </w:pPr>
      <w:r w:rsidRPr="00F95919">
        <w:rPr>
          <w:rStyle w:val="Artdef"/>
        </w:rPr>
        <w:t>5.313A</w:t>
      </w:r>
      <w:r w:rsidRPr="00F95919">
        <w:rPr>
          <w:rStyle w:val="Artdef"/>
        </w:rPr>
        <w:tab/>
      </w:r>
      <w:r w:rsidRPr="00F95919">
        <w:t xml:space="preserve">The </w:t>
      </w:r>
      <w:r>
        <w:t xml:space="preserve">frequency </w:t>
      </w:r>
      <w:r w:rsidRPr="00F95919">
        <w:t xml:space="preserve">band, or portions of the </w:t>
      </w:r>
      <w:r>
        <w:t xml:space="preserve">frequency </w:t>
      </w:r>
      <w:r w:rsidRPr="00F95919">
        <w:t>band 698-790</w:t>
      </w:r>
      <w:r>
        <w:t> MHz</w:t>
      </w:r>
      <w:r w:rsidRPr="00F95919">
        <w:t xml:space="preserve">, in Australia, Bangladesh, Brunei Darussalam, Cambodia, China, Korea (Rep. of), Fiji, India, Indonesia, Japan, Kiribati, Lao P.D.R., Malaysia, Myanmar (Union of), New Zealand, Pakistan, Papua New Guinea, </w:t>
      </w:r>
      <w:r>
        <w:t xml:space="preserve">the </w:t>
      </w:r>
      <w:r w:rsidRPr="00F95919">
        <w:t>Philippines, Solomon Islands, Samoa, Singapore, Thailand, Tonga, Tuvalu, Vanuatu and Viet Nam</w:t>
      </w:r>
      <w:r>
        <w:t>,</w:t>
      </w:r>
      <w:r w:rsidRPr="00F95919">
        <w:t xml:space="preserve"> are identified for use by these administrations wishing to implement International Mobile Telecommunications (IMT). This identification does not preclude the use of these </w:t>
      </w:r>
      <w:r>
        <w:t xml:space="preserve">frequency </w:t>
      </w:r>
      <w:r w:rsidRPr="00F95919">
        <w:t xml:space="preserve">bands by any application of the services to which they are allocated and does not establish priority in the Radio Regulations. In China, the use of IMT in this </w:t>
      </w:r>
      <w:r>
        <w:t xml:space="preserve">frequency </w:t>
      </w:r>
      <w:r w:rsidRPr="00F95919">
        <w:t>band will not start until</w:t>
      </w:r>
      <w:r>
        <w:t xml:space="preserve"> </w:t>
      </w:r>
      <w:r w:rsidRPr="00F95919">
        <w:t>2015.</w:t>
      </w:r>
      <w:r w:rsidRPr="00F95919">
        <w:rPr>
          <w:sz w:val="16"/>
          <w:lang w:eastAsia="ru-RU"/>
        </w:rPr>
        <w:t>    (WRC</w:t>
      </w:r>
      <w:r w:rsidRPr="00F95919">
        <w:rPr>
          <w:sz w:val="16"/>
          <w:lang w:eastAsia="ru-RU"/>
        </w:rPr>
        <w:noBreakHyphen/>
        <w:t>15)</w:t>
      </w:r>
    </w:p>
    <w:p w:rsidR="000632E5" w:rsidRPr="008812D6" w:rsidRDefault="000632E5">
      <w:pPr>
        <w:pStyle w:val="Note"/>
        <w:rPr>
          <w:szCs w:val="24"/>
          <w:lang w:val="en-US" w:eastAsia="ru-RU"/>
        </w:rPr>
      </w:pPr>
      <w:r w:rsidRPr="009F32AB">
        <w:rPr>
          <w:rStyle w:val="Artdef"/>
          <w:lang w:val="en-US"/>
        </w:rPr>
        <w:t>5.313B</w:t>
      </w:r>
      <w:r w:rsidR="000871BD" w:rsidRPr="0058731F">
        <w:rPr>
          <w:rStyle w:val="Artdef"/>
        </w:rPr>
        <w:tab/>
      </w:r>
      <w:r w:rsidR="000871BD" w:rsidRPr="00E93838">
        <w:rPr>
          <w:sz w:val="16"/>
          <w:szCs w:val="16"/>
          <w:lang w:val="en-AU"/>
        </w:rPr>
        <w:t>(SUP - WRC-15)</w:t>
      </w:r>
    </w:p>
    <w:p w:rsidR="000632E5" w:rsidRPr="009F32AB" w:rsidRDefault="000632E5" w:rsidP="000632E5">
      <w:pPr>
        <w:pStyle w:val="Note"/>
        <w:rPr>
          <w:lang w:val="en-US"/>
        </w:rPr>
      </w:pPr>
      <w:r w:rsidRPr="009F32AB">
        <w:rPr>
          <w:rStyle w:val="Artdef"/>
          <w:lang w:val="en-US"/>
        </w:rPr>
        <w:t>5.314</w:t>
      </w:r>
      <w:r w:rsidR="000871BD" w:rsidRPr="0058731F">
        <w:rPr>
          <w:rStyle w:val="Artdef"/>
        </w:rPr>
        <w:tab/>
      </w:r>
      <w:r w:rsidR="000871BD" w:rsidRPr="00E93838">
        <w:rPr>
          <w:sz w:val="16"/>
          <w:szCs w:val="16"/>
          <w:lang w:val="en-AU"/>
        </w:rPr>
        <w:t>(SUP - WRC-15)</w:t>
      </w:r>
    </w:p>
    <w:p w:rsidR="000632E5" w:rsidRPr="009F32AB" w:rsidRDefault="000632E5" w:rsidP="000632E5">
      <w:pPr>
        <w:pStyle w:val="Note"/>
        <w:rPr>
          <w:lang w:val="en-US"/>
        </w:rPr>
      </w:pPr>
      <w:r w:rsidRPr="009F32AB">
        <w:rPr>
          <w:rStyle w:val="Artdef"/>
          <w:lang w:val="en-US"/>
        </w:rPr>
        <w:t>5.315</w:t>
      </w:r>
      <w:r w:rsidR="000871BD" w:rsidRPr="0058731F">
        <w:rPr>
          <w:rStyle w:val="Artdef"/>
        </w:rPr>
        <w:tab/>
      </w:r>
      <w:r w:rsidR="000871BD" w:rsidRPr="00E93838">
        <w:rPr>
          <w:sz w:val="16"/>
          <w:szCs w:val="16"/>
          <w:lang w:val="en-AU"/>
        </w:rPr>
        <w:t>(SUP - WRC-15)</w:t>
      </w:r>
    </w:p>
    <w:p w:rsidR="000632E5" w:rsidRPr="008812D6" w:rsidRDefault="000632E5" w:rsidP="000632E5">
      <w:pPr>
        <w:pStyle w:val="Note"/>
        <w:rPr>
          <w:szCs w:val="24"/>
          <w:lang w:val="en-US" w:eastAsia="ru-RU"/>
        </w:rPr>
      </w:pPr>
      <w:r w:rsidRPr="009F32AB">
        <w:rPr>
          <w:rStyle w:val="Artdef"/>
          <w:lang w:val="en-US"/>
        </w:rPr>
        <w:t>5.316</w:t>
      </w:r>
      <w:r w:rsidR="000871BD" w:rsidRPr="0058731F">
        <w:rPr>
          <w:rStyle w:val="Artdef"/>
        </w:rPr>
        <w:tab/>
      </w:r>
      <w:r w:rsidR="000871BD" w:rsidRPr="00E93838">
        <w:rPr>
          <w:sz w:val="16"/>
          <w:szCs w:val="16"/>
          <w:lang w:val="en-AU"/>
        </w:rPr>
        <w:t>(SUP - WRC-15)</w:t>
      </w:r>
    </w:p>
    <w:p w:rsidR="000632E5" w:rsidRPr="00BB0E7D" w:rsidRDefault="000632E5" w:rsidP="000632E5">
      <w:pPr>
        <w:pStyle w:val="Note"/>
        <w:rPr>
          <w:lang w:eastAsia="ru-RU"/>
        </w:rPr>
      </w:pPr>
      <w:r w:rsidRPr="00BB0E7D">
        <w:rPr>
          <w:rStyle w:val="Artdef"/>
        </w:rPr>
        <w:t>5.316A</w:t>
      </w:r>
      <w:r w:rsidR="000871BD" w:rsidRPr="0058731F">
        <w:rPr>
          <w:rStyle w:val="Artdef"/>
        </w:rPr>
        <w:tab/>
      </w:r>
      <w:r w:rsidR="000871BD" w:rsidRPr="00E93838">
        <w:rPr>
          <w:sz w:val="16"/>
          <w:szCs w:val="16"/>
          <w:lang w:val="en-AU"/>
        </w:rPr>
        <w:t>(SUP - WRC-15)</w:t>
      </w:r>
    </w:p>
    <w:p w:rsidR="000632E5" w:rsidRPr="00F95919" w:rsidRDefault="000632E5" w:rsidP="004A06CB">
      <w:pPr>
        <w:pStyle w:val="Note"/>
      </w:pPr>
      <w:r w:rsidRPr="00F95919">
        <w:rPr>
          <w:rStyle w:val="Artdef"/>
        </w:rPr>
        <w:t>5.316B</w:t>
      </w:r>
      <w:r w:rsidRPr="00F95919">
        <w:rPr>
          <w:rStyle w:val="Artdef"/>
        </w:rPr>
        <w:tab/>
      </w:r>
      <w:r w:rsidRPr="00F95919">
        <w:t>In Region 1, the allocation to the mobile, except aeronautical mobile, service in the frequency band 790</w:t>
      </w:r>
      <w:r w:rsidR="004A06CB">
        <w:noBreakHyphen/>
      </w:r>
      <w:r w:rsidRPr="00F95919">
        <w:t>862</w:t>
      </w:r>
      <w:r>
        <w:t> MHz</w:t>
      </w:r>
      <w:r w:rsidRPr="00F95919">
        <w:t xml:space="preserve"> is subject to agreement obtained under No. </w:t>
      </w:r>
      <w:r w:rsidRPr="00F95919">
        <w:rPr>
          <w:b/>
          <w:bCs/>
        </w:rPr>
        <w:t>9.21</w:t>
      </w:r>
      <w:r w:rsidRPr="00F95919">
        <w:t xml:space="preserve"> with respect to the aeronautical radionavigation service in countries mentioned in No. </w:t>
      </w:r>
      <w:r w:rsidRPr="00F95919">
        <w:rPr>
          <w:b/>
          <w:bCs/>
        </w:rPr>
        <w:t>5.312</w:t>
      </w:r>
      <w:r w:rsidRPr="00F95919">
        <w:t>. For countries party to the GE06 Agreement, the use of stations of the mobile service is also subject to the successful application of the procedures of that Agreement. Resolutions </w:t>
      </w:r>
      <w:r w:rsidRPr="00F95919">
        <w:rPr>
          <w:b/>
          <w:bCs/>
        </w:rPr>
        <w:t>224 (Rev.WRC</w:t>
      </w:r>
      <w:r w:rsidRPr="00F95919">
        <w:rPr>
          <w:b/>
          <w:bCs/>
        </w:rPr>
        <w:noBreakHyphen/>
        <w:t>15)</w:t>
      </w:r>
      <w:r w:rsidRPr="00F95919">
        <w:t xml:space="preserve"> and </w:t>
      </w:r>
      <w:r w:rsidRPr="00F95919">
        <w:rPr>
          <w:b/>
          <w:bCs/>
        </w:rPr>
        <w:t>749 (Rev.WRC</w:t>
      </w:r>
      <w:r w:rsidRPr="00F95919">
        <w:rPr>
          <w:b/>
          <w:bCs/>
        </w:rPr>
        <w:noBreakHyphen/>
        <w:t>15)</w:t>
      </w:r>
      <w:r w:rsidRPr="00F95919">
        <w:t xml:space="preserve"> shall apply, as appropriate</w:t>
      </w:r>
      <w:r w:rsidRPr="00F95919">
        <w:rPr>
          <w:lang w:eastAsia="ru-RU"/>
        </w:rPr>
        <w:t>.</w:t>
      </w:r>
      <w:r w:rsidRPr="00F95919">
        <w:rPr>
          <w:sz w:val="16"/>
          <w:lang w:eastAsia="ru-RU"/>
        </w:rPr>
        <w:t>    (WRC</w:t>
      </w:r>
      <w:r w:rsidRPr="00F95919">
        <w:rPr>
          <w:sz w:val="16"/>
          <w:lang w:eastAsia="ru-RU"/>
        </w:rPr>
        <w:noBreakHyphen/>
        <w:t>15)</w:t>
      </w:r>
    </w:p>
    <w:p w:rsidR="000632E5" w:rsidRPr="009F32AB" w:rsidRDefault="000632E5" w:rsidP="00306DE2">
      <w:pPr>
        <w:pStyle w:val="Note"/>
      </w:pPr>
      <w:r w:rsidRPr="009F32AB">
        <w:rPr>
          <w:rStyle w:val="Artdef"/>
        </w:rPr>
        <w:t>5.317</w:t>
      </w:r>
      <w:r w:rsidRPr="009F32AB">
        <w:rPr>
          <w:rStyle w:val="Artdef"/>
        </w:rPr>
        <w:tab/>
      </w:r>
      <w:r w:rsidRPr="009F32AB">
        <w:rPr>
          <w:i/>
        </w:rPr>
        <w:t>Additional allocation</w:t>
      </w:r>
      <w:r w:rsidRPr="009F32AB">
        <w:t xml:space="preserve">:  in Region 2 (except Brazil, the United States and Mexico), the </w:t>
      </w:r>
      <w:r>
        <w:t xml:space="preserve">frequency </w:t>
      </w:r>
      <w:r w:rsidRPr="009F32AB">
        <w:t>band 806</w:t>
      </w:r>
      <w:r w:rsidR="00306DE2">
        <w:noBreakHyphen/>
      </w:r>
      <w:r w:rsidRPr="009F32AB">
        <w:t>890</w:t>
      </w:r>
      <w:r>
        <w:t> MHz</w:t>
      </w:r>
      <w:r w:rsidRPr="009F32AB">
        <w:t xml:space="preserve"> is also allocated to the mobile-satellite service on a primary basis, subject to agreement obtained under No. </w:t>
      </w:r>
      <w:r w:rsidRPr="009F32AB">
        <w:rPr>
          <w:rStyle w:val="Artref"/>
          <w:b/>
          <w:bCs/>
        </w:rPr>
        <w:t>9.21</w:t>
      </w:r>
      <w:r w:rsidRPr="009F32AB">
        <w:t>. The use of this service is intended for operation within national boundaries.</w:t>
      </w:r>
      <w:r w:rsidRPr="00A43F2C">
        <w:rPr>
          <w:sz w:val="16"/>
        </w:rPr>
        <w:t xml:space="preserve"> </w:t>
      </w:r>
      <w:r w:rsidRPr="009F32AB">
        <w:rPr>
          <w:sz w:val="16"/>
        </w:rPr>
        <w:t>     (WRC</w:t>
      </w:r>
      <w:r w:rsidRPr="009F32AB">
        <w:rPr>
          <w:sz w:val="16"/>
        </w:rPr>
        <w:noBreakHyphen/>
        <w:t>15)</w:t>
      </w:r>
    </w:p>
    <w:p w:rsidR="000632E5" w:rsidRPr="00F95919" w:rsidRDefault="000632E5">
      <w:pPr>
        <w:pStyle w:val="Note"/>
      </w:pPr>
      <w:r w:rsidRPr="00F95919">
        <w:rPr>
          <w:rStyle w:val="Artdef"/>
        </w:rPr>
        <w:t>5.317A</w:t>
      </w:r>
      <w:r w:rsidRPr="00F95919">
        <w:rPr>
          <w:rStyle w:val="Artdef"/>
        </w:rPr>
        <w:tab/>
      </w:r>
      <w:r>
        <w:t xml:space="preserve">The </w:t>
      </w:r>
      <w:r w:rsidRPr="00F95919">
        <w:t xml:space="preserve">parts of the </w:t>
      </w:r>
      <w:r>
        <w:t xml:space="preserve">frequency </w:t>
      </w:r>
      <w:r w:rsidRPr="00F95919">
        <w:t>band 698-960</w:t>
      </w:r>
      <w:r>
        <w:t> MHz</w:t>
      </w:r>
      <w:r w:rsidRPr="00F95919">
        <w:t xml:space="preserve"> in Region 2 and the </w:t>
      </w:r>
      <w:r>
        <w:t xml:space="preserve">frequency </w:t>
      </w:r>
      <w:r w:rsidRPr="00F95919">
        <w:t>band</w:t>
      </w:r>
      <w:r>
        <w:t xml:space="preserve">s </w:t>
      </w:r>
      <w:r w:rsidRPr="00F95919">
        <w:t>694-790</w:t>
      </w:r>
      <w:r>
        <w:t> MHz</w:t>
      </w:r>
      <w:r w:rsidRPr="00F95919">
        <w:t xml:space="preserve"> in Region 1 and 790-960</w:t>
      </w:r>
      <w:r>
        <w:t> MHz</w:t>
      </w:r>
      <w:r w:rsidRPr="00F95919">
        <w:t xml:space="preserve"> in Regions 1 and 3 which are allocated to the mobile service on a primary basis are identified for use by administrations wishing to implement International Mobile Telecommunications (IMT) – see Resolutions </w:t>
      </w:r>
      <w:r w:rsidRPr="00F95919">
        <w:rPr>
          <w:b/>
          <w:bCs/>
        </w:rPr>
        <w:t>224 (Rev.WRC</w:t>
      </w:r>
      <w:r w:rsidRPr="00F95919">
        <w:rPr>
          <w:b/>
          <w:bCs/>
        </w:rPr>
        <w:noBreakHyphen/>
      </w:r>
      <w:r w:rsidRPr="002C1DC5">
        <w:rPr>
          <w:b/>
          <w:bCs/>
        </w:rPr>
        <w:t>15</w:t>
      </w:r>
      <w:r w:rsidRPr="00F95919">
        <w:rPr>
          <w:b/>
          <w:bCs/>
        </w:rPr>
        <w:t>)</w:t>
      </w:r>
      <w:r w:rsidRPr="00F95919">
        <w:t xml:space="preserve">, </w:t>
      </w:r>
      <w:r>
        <w:rPr>
          <w:b/>
          <w:bCs/>
          <w:szCs w:val="24"/>
        </w:rPr>
        <w:t>760 </w:t>
      </w:r>
      <w:r w:rsidRPr="002C1DC5">
        <w:rPr>
          <w:b/>
          <w:bCs/>
          <w:szCs w:val="24"/>
        </w:rPr>
        <w:t>(WRC</w:t>
      </w:r>
      <w:r w:rsidRPr="00F95919">
        <w:rPr>
          <w:b/>
          <w:bCs/>
          <w:szCs w:val="24"/>
        </w:rPr>
        <w:noBreakHyphen/>
      </w:r>
      <w:r w:rsidRPr="002C1DC5">
        <w:rPr>
          <w:b/>
          <w:bCs/>
          <w:szCs w:val="24"/>
        </w:rPr>
        <w:t>15)</w:t>
      </w:r>
      <w:r w:rsidRPr="00F95919">
        <w:t xml:space="preserve"> and </w:t>
      </w:r>
      <w:r w:rsidRPr="00F95919">
        <w:rPr>
          <w:b/>
          <w:bCs/>
        </w:rPr>
        <w:t>749 (Rev.WRC</w:t>
      </w:r>
      <w:r w:rsidRPr="00F95919">
        <w:rPr>
          <w:b/>
          <w:bCs/>
        </w:rPr>
        <w:noBreakHyphen/>
        <w:t>15)</w:t>
      </w:r>
      <w:r w:rsidRPr="00F95919">
        <w:t xml:space="preserve">, </w:t>
      </w:r>
      <w:r>
        <w:t>where applicable</w:t>
      </w:r>
      <w:r w:rsidRPr="00F95919">
        <w:t xml:space="preserve">. This identification does not preclude the use of these </w:t>
      </w:r>
      <w:r>
        <w:t xml:space="preserve">frequency </w:t>
      </w:r>
      <w:r w:rsidRPr="00F95919">
        <w:t>bands by any application of the services to which they are allocated and does not establish priority in the Radio Regulations.</w:t>
      </w:r>
      <w:r w:rsidR="00555BC6">
        <w:rPr>
          <w:sz w:val="16"/>
        </w:rPr>
        <w:t>     (WRC-</w:t>
      </w:r>
      <w:r w:rsidRPr="00F95919">
        <w:rPr>
          <w:sz w:val="16"/>
        </w:rPr>
        <w:t>15)</w:t>
      </w:r>
    </w:p>
    <w:p w:rsidR="000632E5" w:rsidRDefault="000632E5" w:rsidP="000632E5">
      <w:pPr>
        <w:pStyle w:val="Note"/>
        <w:rPr>
          <w:lang w:val="en-AU"/>
        </w:rPr>
      </w:pPr>
      <w:r w:rsidRPr="00961EF1">
        <w:rPr>
          <w:rStyle w:val="Artdef"/>
        </w:rPr>
        <w:t>5.318</w:t>
      </w:r>
      <w:r w:rsidRPr="00961EF1">
        <w:rPr>
          <w:rStyle w:val="Artdef"/>
        </w:rPr>
        <w:tab/>
      </w:r>
      <w:r>
        <w:rPr>
          <w:i/>
          <w:lang w:val="en-AU"/>
        </w:rPr>
        <w:t>Additional allocation</w:t>
      </w:r>
      <w:r>
        <w:rPr>
          <w:lang w:val="en-AU"/>
        </w:rPr>
        <w:t xml:space="preserve">:  in Canada, the United States and Mexico, the bands 849-851 MHz and 894-896 MHz are also allocated to the aeronautical mobile service on a primary basis, for public </w:t>
      </w:r>
      <w:r w:rsidRPr="00961EF1">
        <w:t>correspondence</w:t>
      </w:r>
      <w:r>
        <w:rPr>
          <w:lang w:val="en-AU"/>
        </w:rPr>
        <w:t xml:space="preserve"> with aircraft. The use of the band 849-851 MHz is limited to transmissions from aeronautical stations and the use of the band 894-896 MHz is limited to transmissions from aircraft stations.</w:t>
      </w:r>
    </w:p>
    <w:p w:rsidR="000632E5" w:rsidRDefault="000632E5" w:rsidP="000632E5">
      <w:pPr>
        <w:pStyle w:val="Note"/>
        <w:rPr>
          <w:lang w:val="en-AU"/>
        </w:rPr>
      </w:pPr>
      <w:r w:rsidRPr="00961EF1">
        <w:rPr>
          <w:rStyle w:val="Artdef"/>
        </w:rPr>
        <w:t>5.319</w:t>
      </w:r>
      <w:r w:rsidRPr="00961EF1">
        <w:rPr>
          <w:rStyle w:val="Artdef"/>
        </w:rPr>
        <w:tab/>
      </w:r>
      <w:r>
        <w:rPr>
          <w:i/>
          <w:lang w:val="en-AU"/>
        </w:rPr>
        <w:t>Additional allocation</w:t>
      </w:r>
      <w:r>
        <w:rPr>
          <w:lang w:val="en-AU"/>
        </w:rPr>
        <w:t xml:space="preserve">:  in Belarus, the Russian Federation and Ukraine, the bands 806-840 MHz (Earth-to-space) and 856-890 MHz (space-to-Earth) are also allocated to the mobile-satellite, except aeronautical mobile-satellite (R), service. The use of these bands by this service shall not </w:t>
      </w:r>
      <w:r w:rsidRPr="00961EF1">
        <w:t>cause</w:t>
      </w:r>
      <w:r>
        <w:rPr>
          <w:lang w:val="en-AU"/>
        </w:rPr>
        <w:t xml:space="preserve"> harmful interference to, or claim protection from, services in other countries operating in accordance with the Table of Frequency Allocations and is subject to special agreements between the administrations concerned.</w:t>
      </w:r>
    </w:p>
    <w:p w:rsidR="00D12A68" w:rsidRPr="00D12A68" w:rsidRDefault="00D12A68" w:rsidP="00D12A68">
      <w:pPr>
        <w:rPr>
          <w:lang w:val="en-AU"/>
        </w:rPr>
      </w:pPr>
      <w:r w:rsidRPr="00D12A68">
        <w:rPr>
          <w:lang w:val="en-AU"/>
        </w:rPr>
        <w:br w:type="page"/>
      </w:r>
    </w:p>
    <w:p w:rsidR="000632E5" w:rsidRDefault="000632E5" w:rsidP="000632E5">
      <w:pPr>
        <w:pStyle w:val="Note"/>
        <w:rPr>
          <w:lang w:val="en-AU"/>
        </w:rPr>
      </w:pPr>
      <w:r w:rsidRPr="00961EF1">
        <w:rPr>
          <w:rStyle w:val="Artdef"/>
        </w:rPr>
        <w:lastRenderedPageBreak/>
        <w:t>5.320</w:t>
      </w:r>
      <w:r w:rsidRPr="00961EF1">
        <w:rPr>
          <w:rStyle w:val="Artdef"/>
        </w:rPr>
        <w:tab/>
      </w:r>
      <w:r>
        <w:rPr>
          <w:i/>
          <w:lang w:val="en-AU"/>
        </w:rPr>
        <w:t>Additional allocation</w:t>
      </w:r>
      <w:r>
        <w:rPr>
          <w:lang w:val="en-AU"/>
        </w:rPr>
        <w:t xml:space="preserve">:  in Region 3, the bands 806-890 MHz and 942-960 MHz are also allocated to the mobile-satellite, except aeronautical mobile-satellite (R), service on a primary basis, subject to agreement obtained under No. </w:t>
      </w:r>
      <w:r w:rsidRPr="002813BA">
        <w:rPr>
          <w:rStyle w:val="Artref"/>
          <w:b/>
          <w:bCs/>
        </w:rPr>
        <w:t>9.21</w:t>
      </w:r>
      <w:r>
        <w:rPr>
          <w:lang w:val="en-AU"/>
        </w:rPr>
        <w:t xml:space="preserve">. The use of this service is limited to operation within national </w:t>
      </w:r>
      <w:r w:rsidRPr="00961EF1">
        <w:t>boundaries</w:t>
      </w:r>
      <w:r>
        <w:rPr>
          <w:lang w:val="en-AU"/>
        </w:rPr>
        <w:t>. In seeking such agreement, appropriate protection shall be afforded to services operating in accordance with the Table, to ensure that no harmful interference is caused to such services.</w:t>
      </w:r>
    </w:p>
    <w:p w:rsidR="000632E5" w:rsidRPr="003E500F" w:rsidRDefault="000632E5" w:rsidP="000632E5">
      <w:pPr>
        <w:pStyle w:val="Note"/>
        <w:rPr>
          <w:lang w:val="en-AU"/>
        </w:rPr>
      </w:pPr>
      <w:r w:rsidRPr="0058731F">
        <w:rPr>
          <w:rStyle w:val="Artdef"/>
        </w:rPr>
        <w:t>5.321</w:t>
      </w:r>
      <w:r w:rsidRPr="0058731F">
        <w:rPr>
          <w:rStyle w:val="Artdef"/>
        </w:rPr>
        <w:tab/>
      </w:r>
      <w:r w:rsidRPr="00907FF1">
        <w:rPr>
          <w:sz w:val="16"/>
          <w:szCs w:val="16"/>
          <w:lang w:val="en-AU"/>
        </w:rPr>
        <w:t>(SUP - WRC-07)</w:t>
      </w:r>
    </w:p>
    <w:p w:rsidR="000632E5" w:rsidRPr="004046E7" w:rsidRDefault="000632E5" w:rsidP="000632E5">
      <w:pPr>
        <w:pStyle w:val="Note"/>
      </w:pPr>
      <w:r w:rsidRPr="004046E7">
        <w:rPr>
          <w:rStyle w:val="Artdef"/>
        </w:rPr>
        <w:t>5.322</w:t>
      </w:r>
      <w:r w:rsidRPr="004046E7">
        <w:tab/>
        <w:t>In Region 1, in the band 862-960</w:t>
      </w:r>
      <w:r>
        <w:t> MHz</w:t>
      </w:r>
      <w:r w:rsidRPr="004046E7">
        <w:t>, stations of the broadcasting service shall be operated only in the African Broadcasting Area (see Nos. </w:t>
      </w:r>
      <w:r w:rsidRPr="004046E7">
        <w:rPr>
          <w:rStyle w:val="ArtrefBold"/>
        </w:rPr>
        <w:t>5.10</w:t>
      </w:r>
      <w:r w:rsidRPr="004046E7">
        <w:t xml:space="preserve"> to</w:t>
      </w:r>
      <w:r>
        <w:t> </w:t>
      </w:r>
      <w:r w:rsidRPr="004046E7">
        <w:rPr>
          <w:rStyle w:val="ArtrefBold"/>
        </w:rPr>
        <w:t>5.13</w:t>
      </w:r>
      <w:r w:rsidRPr="004046E7">
        <w:t>) excluding Algeria, Burundi, Egypt, Spain, Lesotho, Libya, Morocco, Malawi, Namibia, Nigeria, South Africa, Tanzania, Zimbabwe and Zambia, subject to agreement obtained under No. </w:t>
      </w:r>
      <w:r w:rsidRPr="004046E7">
        <w:rPr>
          <w:rStyle w:val="ArtrefBold"/>
        </w:rPr>
        <w:t>9.21</w:t>
      </w:r>
      <w:r w:rsidRPr="004046E7">
        <w:t>.</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sz w:val="16"/>
        </w:rPr>
      </w:pPr>
      <w:r w:rsidRPr="004046E7">
        <w:rPr>
          <w:rStyle w:val="Artdef"/>
        </w:rPr>
        <w:t>5.323</w:t>
      </w:r>
      <w:r w:rsidRPr="004046E7">
        <w:tab/>
      </w:r>
      <w:r w:rsidRPr="004046E7">
        <w:rPr>
          <w:i/>
        </w:rPr>
        <w:t>Additional allocation:</w:t>
      </w:r>
      <w:r w:rsidRPr="004046E7">
        <w:t>  in Armenia, Azerbaijan, Belarus, the Russian Federation, Kazakhstan, Uzbekistan, Kyrgyzstan, Tajikistan, Turkmenistan and Ukraine, the band 862-960</w:t>
      </w:r>
      <w:r>
        <w:t> MHz</w:t>
      </w:r>
      <w:r w:rsidRPr="004046E7">
        <w:t>, in Bulgaria the bands 862-890.2</w:t>
      </w:r>
      <w:r>
        <w:t> MHz</w:t>
      </w:r>
      <w:r w:rsidRPr="004046E7">
        <w:t xml:space="preserve"> and 900-935.2</w:t>
      </w:r>
      <w:r>
        <w:t> MHz</w:t>
      </w:r>
      <w:r w:rsidRPr="004046E7">
        <w:t>, in Poland the band 862-876</w:t>
      </w:r>
      <w:r>
        <w:t> MHz</w:t>
      </w:r>
      <w:r w:rsidRPr="004046E7">
        <w:t xml:space="preserve"> until 31 December 2017, and in Romania the bands 862-880</w:t>
      </w:r>
      <w:r>
        <w:t> MHz</w:t>
      </w:r>
      <w:r w:rsidRPr="004046E7">
        <w:t xml:space="preserve"> and 915-925</w:t>
      </w:r>
      <w:r>
        <w:t> MHz</w:t>
      </w:r>
      <w:r w:rsidRPr="004046E7">
        <w:t>, are also allocated to the aeronautical radionavigation service on a primary basis. Such use is subject to agreement obtained under No. </w:t>
      </w:r>
      <w:r w:rsidRPr="004046E7">
        <w:rPr>
          <w:b/>
          <w:bCs/>
        </w:rPr>
        <w:t>9.21</w:t>
      </w:r>
      <w:r w:rsidRPr="004046E7">
        <w:t xml:space="preserve"> with administrations concerned and limited to ground-based radiobeacons in operation on 27 October 1997 until the end of their lifetime.</w:t>
      </w:r>
      <w:r>
        <w:rPr>
          <w:sz w:val="16"/>
        </w:rPr>
        <w:t>  </w:t>
      </w:r>
      <w:r w:rsidRPr="004046E7">
        <w:rPr>
          <w:sz w:val="16"/>
        </w:rPr>
        <w:t>  (</w:t>
      </w:r>
      <w:r>
        <w:rPr>
          <w:sz w:val="16"/>
        </w:rPr>
        <w:t>WRC</w:t>
      </w:r>
      <w:r>
        <w:rPr>
          <w:sz w:val="16"/>
        </w:rPr>
        <w:noBreakHyphen/>
      </w:r>
      <w:r w:rsidRPr="004046E7">
        <w:rPr>
          <w:sz w:val="16"/>
        </w:rPr>
        <w:t>12)</w:t>
      </w: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2C6B39" w:rsidRPr="00D41CE2" w:rsidTr="002C6B39">
        <w:trPr>
          <w:cantSplit/>
          <w:jc w:val="center"/>
        </w:trPr>
        <w:tc>
          <w:tcPr>
            <w:tcW w:w="9299" w:type="dxa"/>
            <w:gridSpan w:val="3"/>
            <w:tcBorders>
              <w:bottom w:val="single" w:sz="4" w:space="0" w:color="auto"/>
            </w:tcBorders>
          </w:tcPr>
          <w:p w:rsidR="002C6B39" w:rsidRPr="00D41CE2" w:rsidRDefault="002C6B39" w:rsidP="002C6B39">
            <w:pPr>
              <w:pStyle w:val="Tabletitle"/>
            </w:pPr>
            <w:r w:rsidRPr="00D41CE2">
              <w:lastRenderedPageBreak/>
              <w:t>890-1 300</w:t>
            </w:r>
            <w:r>
              <w:t> MHz</w:t>
            </w:r>
          </w:p>
        </w:tc>
      </w:tr>
      <w:tr w:rsidR="000632E5" w:rsidRPr="00D41CE2"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D41CE2" w:rsidRDefault="000632E5" w:rsidP="000632E5">
            <w:pPr>
              <w:pStyle w:val="Tablehead"/>
            </w:pPr>
            <w:r w:rsidRPr="00D41CE2">
              <w:t>Allocation to services</w:t>
            </w:r>
          </w:p>
        </w:tc>
      </w:tr>
      <w:tr w:rsidR="000632E5" w:rsidRPr="00D41CE2" w:rsidTr="002C6B39">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0632E5" w:rsidRPr="00D41CE2" w:rsidRDefault="000632E5" w:rsidP="000632E5">
            <w:pPr>
              <w:pStyle w:val="Tablehead"/>
            </w:pPr>
            <w:r w:rsidRPr="00D41CE2">
              <w:t>Region 1</w:t>
            </w:r>
          </w:p>
        </w:tc>
        <w:tc>
          <w:tcPr>
            <w:tcW w:w="3100" w:type="dxa"/>
            <w:tcBorders>
              <w:top w:val="single" w:sz="4" w:space="0" w:color="auto"/>
              <w:left w:val="single" w:sz="6" w:space="0" w:color="auto"/>
              <w:bottom w:val="single" w:sz="6" w:space="0" w:color="auto"/>
              <w:right w:val="single" w:sz="6" w:space="0" w:color="auto"/>
            </w:tcBorders>
            <w:hideMark/>
          </w:tcPr>
          <w:p w:rsidR="000632E5" w:rsidRPr="00D41CE2" w:rsidRDefault="000632E5" w:rsidP="000632E5">
            <w:pPr>
              <w:pStyle w:val="Tablehead"/>
            </w:pPr>
            <w:r w:rsidRPr="00D41CE2">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D41CE2" w:rsidRDefault="000632E5" w:rsidP="000632E5">
            <w:pPr>
              <w:pStyle w:val="Tablehead"/>
            </w:pPr>
            <w:r w:rsidRPr="00D41CE2">
              <w:t>Region 3</w:t>
            </w:r>
          </w:p>
        </w:tc>
      </w:tr>
      <w:tr w:rsidR="000632E5" w:rsidRPr="00D41CE2" w:rsidTr="002C6B39">
        <w:trPr>
          <w:cantSplit/>
          <w:trHeight w:val="1500"/>
          <w:jc w:val="center"/>
        </w:trPr>
        <w:tc>
          <w:tcPr>
            <w:tcW w:w="3099" w:type="dxa"/>
            <w:vMerge w:val="restart"/>
            <w:tcBorders>
              <w:top w:val="single" w:sz="4" w:space="0" w:color="auto"/>
              <w:left w:val="single" w:sz="4" w:space="0" w:color="auto"/>
              <w:right w:val="single" w:sz="4" w:space="0" w:color="auto"/>
            </w:tcBorders>
          </w:tcPr>
          <w:p w:rsidR="000632E5" w:rsidRPr="005279B9" w:rsidRDefault="000632E5" w:rsidP="00011169">
            <w:pPr>
              <w:pStyle w:val="TableTextS5"/>
              <w:keepNext/>
              <w:rPr>
                <w:rStyle w:val="Tablefreq"/>
              </w:rPr>
            </w:pPr>
            <w:r w:rsidRPr="005279B9">
              <w:rPr>
                <w:rStyle w:val="Tablefreq"/>
              </w:rPr>
              <w:t>890-942</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rPr>
                <w:color w:val="000000"/>
              </w:rPr>
            </w:pPr>
            <w:r w:rsidRPr="00D41CE2">
              <w:rPr>
                <w:color w:val="000000"/>
              </w:rPr>
              <w:t xml:space="preserve">MOBILE except aeronautical mobile  </w:t>
            </w:r>
            <w:r w:rsidRPr="00D41CE2">
              <w:rPr>
                <w:rStyle w:val="Artref"/>
                <w:color w:val="000000"/>
              </w:rPr>
              <w:t>5.317A</w:t>
            </w:r>
          </w:p>
          <w:p w:rsidR="000632E5" w:rsidRPr="00D41CE2" w:rsidRDefault="000632E5" w:rsidP="00011169">
            <w:pPr>
              <w:pStyle w:val="TableTextS5"/>
              <w:keepNext/>
              <w:rPr>
                <w:color w:val="000000"/>
              </w:rPr>
            </w:pPr>
            <w:r w:rsidRPr="00D41CE2">
              <w:rPr>
                <w:color w:val="000000"/>
              </w:rPr>
              <w:t xml:space="preserve">BROADCASTING  </w:t>
            </w:r>
            <w:r w:rsidRPr="00D41CE2">
              <w:rPr>
                <w:rStyle w:val="Artref"/>
                <w:color w:val="000000"/>
              </w:rPr>
              <w:t>5.322</w:t>
            </w:r>
          </w:p>
          <w:p w:rsidR="000632E5" w:rsidRPr="00D41CE2" w:rsidRDefault="000632E5" w:rsidP="00011169">
            <w:pPr>
              <w:pStyle w:val="TableTextS5"/>
              <w:keepNext/>
              <w:rPr>
                <w:color w:val="000000"/>
              </w:rPr>
            </w:pPr>
            <w:r w:rsidRPr="00D41CE2">
              <w:rPr>
                <w:color w:val="000000"/>
              </w:rPr>
              <w:t>Radiolocation</w:t>
            </w:r>
          </w:p>
          <w:p w:rsidR="000632E5" w:rsidRPr="00D41CE2" w:rsidRDefault="00C437C5" w:rsidP="00011169">
            <w:pPr>
              <w:pStyle w:val="TableTextS5"/>
              <w:keepNext/>
              <w:rPr>
                <w:rStyle w:val="Tablefreq"/>
                <w:color w:val="000000"/>
              </w:rPr>
            </w:pPr>
            <w:r>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Pr>
                <w:rStyle w:val="Artref"/>
                <w:color w:val="000000"/>
              </w:rPr>
              <w:br/>
            </w:r>
            <w:r w:rsidR="000632E5" w:rsidRPr="00D41CE2">
              <w:rPr>
                <w:rStyle w:val="Artref"/>
                <w:color w:val="000000"/>
              </w:rPr>
              <w:t>5.323</w:t>
            </w:r>
          </w:p>
        </w:tc>
        <w:tc>
          <w:tcPr>
            <w:tcW w:w="3100" w:type="dxa"/>
            <w:tcBorders>
              <w:top w:val="single" w:sz="4" w:space="0" w:color="auto"/>
              <w:left w:val="single" w:sz="4" w:space="0" w:color="auto"/>
              <w:bottom w:val="single" w:sz="4" w:space="0" w:color="auto"/>
              <w:right w:val="single" w:sz="4" w:space="0" w:color="auto"/>
            </w:tcBorders>
            <w:hideMark/>
          </w:tcPr>
          <w:p w:rsidR="000632E5" w:rsidRPr="005279B9" w:rsidRDefault="000632E5" w:rsidP="00011169">
            <w:pPr>
              <w:pStyle w:val="TableTextS5"/>
              <w:keepNext/>
              <w:rPr>
                <w:rStyle w:val="Tablefreq"/>
              </w:rPr>
            </w:pPr>
            <w:r w:rsidRPr="005279B9">
              <w:rPr>
                <w:rStyle w:val="Tablefreq"/>
              </w:rPr>
              <w:t>890-902</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rPr>
                <w:color w:val="000000"/>
              </w:rPr>
            </w:pPr>
            <w:r w:rsidRPr="00D41CE2">
              <w:rPr>
                <w:color w:val="000000"/>
              </w:rPr>
              <w:t xml:space="preserve">MOBILE except aeronautical mobile  </w:t>
            </w:r>
            <w:r w:rsidRPr="00D41CE2">
              <w:rPr>
                <w:rStyle w:val="Artref"/>
                <w:color w:val="000000"/>
              </w:rPr>
              <w:t>5.317A</w:t>
            </w:r>
          </w:p>
          <w:p w:rsidR="000632E5" w:rsidRPr="00D41CE2" w:rsidRDefault="000632E5" w:rsidP="00011169">
            <w:pPr>
              <w:pStyle w:val="TableTextS5"/>
              <w:keepNext/>
              <w:rPr>
                <w:color w:val="000000"/>
              </w:rPr>
            </w:pPr>
            <w:r w:rsidRPr="00D41CE2">
              <w:rPr>
                <w:color w:val="000000"/>
              </w:rPr>
              <w:t>Radiolocation</w:t>
            </w:r>
          </w:p>
          <w:p w:rsidR="000632E5" w:rsidRPr="00D41CE2" w:rsidRDefault="000632E5" w:rsidP="00011169">
            <w:pPr>
              <w:pStyle w:val="TableTextS5"/>
              <w:keepNext/>
              <w:rPr>
                <w:rStyle w:val="Tablefreq"/>
                <w:color w:val="000000"/>
              </w:rPr>
            </w:pPr>
            <w:r w:rsidRPr="00D41CE2">
              <w:rPr>
                <w:rStyle w:val="Artref"/>
                <w:color w:val="000000"/>
              </w:rPr>
              <w:t>5.318</w:t>
            </w:r>
            <w:r w:rsidRPr="00D41CE2">
              <w:rPr>
                <w:color w:val="000000"/>
              </w:rPr>
              <w:t xml:space="preserve">  </w:t>
            </w:r>
            <w:r w:rsidRPr="00D41CE2">
              <w:rPr>
                <w:rStyle w:val="Artref"/>
                <w:color w:val="000000"/>
              </w:rPr>
              <w:t>5.325</w:t>
            </w:r>
          </w:p>
        </w:tc>
        <w:tc>
          <w:tcPr>
            <w:tcW w:w="3100" w:type="dxa"/>
            <w:vMerge w:val="restart"/>
            <w:tcBorders>
              <w:top w:val="single" w:sz="4" w:space="0" w:color="auto"/>
              <w:left w:val="single" w:sz="4" w:space="0" w:color="auto"/>
              <w:right w:val="single" w:sz="4" w:space="0" w:color="auto"/>
            </w:tcBorders>
          </w:tcPr>
          <w:p w:rsidR="000632E5" w:rsidRPr="005279B9" w:rsidRDefault="000632E5" w:rsidP="00011169">
            <w:pPr>
              <w:pStyle w:val="TableTextS5"/>
              <w:keepNext/>
              <w:rPr>
                <w:rStyle w:val="Tablefreq"/>
              </w:rPr>
            </w:pPr>
            <w:r w:rsidRPr="005279B9">
              <w:rPr>
                <w:rStyle w:val="Tablefreq"/>
              </w:rPr>
              <w:t>890-942</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rPr>
                <w:color w:val="000000"/>
              </w:rPr>
            </w:pPr>
            <w:r w:rsidRPr="00D41CE2">
              <w:rPr>
                <w:color w:val="000000"/>
              </w:rPr>
              <w:t xml:space="preserve">MOBILE  </w:t>
            </w:r>
            <w:r w:rsidRPr="00D41CE2">
              <w:rPr>
                <w:rStyle w:val="Artref"/>
                <w:color w:val="000000"/>
              </w:rPr>
              <w:t>5.317A</w:t>
            </w:r>
          </w:p>
          <w:p w:rsidR="000632E5" w:rsidRPr="00D41CE2" w:rsidRDefault="000632E5" w:rsidP="00011169">
            <w:pPr>
              <w:pStyle w:val="TableTextS5"/>
              <w:keepNext/>
              <w:rPr>
                <w:color w:val="000000"/>
              </w:rPr>
            </w:pPr>
            <w:r w:rsidRPr="00D41CE2">
              <w:rPr>
                <w:color w:val="000000"/>
              </w:rPr>
              <w:t>BROADCASTING</w:t>
            </w:r>
          </w:p>
          <w:p w:rsidR="000632E5" w:rsidRPr="00D41CE2" w:rsidRDefault="000632E5" w:rsidP="00011169">
            <w:pPr>
              <w:pStyle w:val="TableTextS5"/>
              <w:keepNext/>
              <w:rPr>
                <w:color w:val="000000"/>
              </w:rPr>
            </w:pPr>
            <w:r w:rsidRPr="00D41CE2">
              <w:rPr>
                <w:color w:val="000000"/>
              </w:rPr>
              <w:t>Radiolocation</w:t>
            </w:r>
          </w:p>
          <w:p w:rsidR="000632E5" w:rsidRPr="00D41CE2" w:rsidRDefault="00C437C5" w:rsidP="00C437C5">
            <w:pPr>
              <w:pStyle w:val="TableTextS5"/>
              <w:keepNext/>
              <w:ind w:left="0" w:firstLine="0"/>
              <w:rPr>
                <w:rStyle w:val="Tablefreq"/>
                <w:color w:val="000000"/>
              </w:rPr>
            </w:pPr>
            <w:r>
              <w:rPr>
                <w:color w:val="000000"/>
              </w:rPr>
              <w:br/>
            </w:r>
            <w:r>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sidR="000632E5" w:rsidRPr="00D41CE2">
              <w:rPr>
                <w:color w:val="000000"/>
              </w:rPr>
              <w:br/>
            </w:r>
            <w:r>
              <w:rPr>
                <w:color w:val="000000"/>
              </w:rPr>
              <w:br/>
            </w:r>
            <w:r w:rsidR="000632E5" w:rsidRPr="00D41CE2">
              <w:rPr>
                <w:rStyle w:val="Artref"/>
                <w:color w:val="000000"/>
              </w:rPr>
              <w:t>5.327</w:t>
            </w:r>
          </w:p>
        </w:tc>
      </w:tr>
      <w:tr w:rsidR="000632E5" w:rsidRPr="00D41CE2" w:rsidTr="002C6B39">
        <w:trPr>
          <w:cantSplit/>
          <w:trHeight w:val="1776"/>
          <w:jc w:val="center"/>
        </w:trPr>
        <w:tc>
          <w:tcPr>
            <w:tcW w:w="3099" w:type="dxa"/>
            <w:vMerge/>
            <w:tcBorders>
              <w:left w:val="single" w:sz="4" w:space="0" w:color="auto"/>
              <w:right w:val="single" w:sz="4" w:space="0" w:color="auto"/>
            </w:tcBorders>
          </w:tcPr>
          <w:p w:rsidR="000632E5" w:rsidRPr="00D41CE2" w:rsidRDefault="000632E5" w:rsidP="00011169">
            <w:pPr>
              <w:pStyle w:val="TableTextS5"/>
              <w:keepNext/>
              <w:rPr>
                <w:rStyle w:val="Tablefreq"/>
                <w:color w:val="000000"/>
              </w:rPr>
            </w:pPr>
          </w:p>
        </w:tc>
        <w:tc>
          <w:tcPr>
            <w:tcW w:w="3100" w:type="dxa"/>
            <w:tcBorders>
              <w:top w:val="single" w:sz="4" w:space="0" w:color="auto"/>
              <w:left w:val="single" w:sz="4" w:space="0" w:color="auto"/>
              <w:bottom w:val="single" w:sz="4" w:space="0" w:color="auto"/>
              <w:right w:val="single" w:sz="4" w:space="0" w:color="auto"/>
            </w:tcBorders>
          </w:tcPr>
          <w:p w:rsidR="000632E5" w:rsidRPr="005279B9" w:rsidRDefault="000632E5" w:rsidP="00011169">
            <w:pPr>
              <w:pStyle w:val="TableTextS5"/>
              <w:keepNext/>
              <w:rPr>
                <w:rStyle w:val="Tablefreq"/>
              </w:rPr>
            </w:pPr>
            <w:r w:rsidRPr="005279B9">
              <w:rPr>
                <w:rStyle w:val="Tablefreq"/>
              </w:rPr>
              <w:t>902-928</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rPr>
                <w:color w:val="000000"/>
              </w:rPr>
            </w:pPr>
            <w:r w:rsidRPr="00D41CE2">
              <w:rPr>
                <w:color w:val="000000"/>
              </w:rPr>
              <w:t>Amateur</w:t>
            </w:r>
          </w:p>
          <w:p w:rsidR="000632E5" w:rsidRPr="00D41CE2" w:rsidRDefault="000632E5" w:rsidP="00011169">
            <w:pPr>
              <w:pStyle w:val="TableTextS5"/>
              <w:keepNext/>
              <w:rPr>
                <w:color w:val="000000"/>
              </w:rPr>
            </w:pPr>
            <w:r w:rsidRPr="00D41CE2">
              <w:rPr>
                <w:color w:val="000000"/>
              </w:rPr>
              <w:t xml:space="preserve">Mobile except aeronautical mobile  </w:t>
            </w:r>
            <w:r w:rsidRPr="00D41CE2">
              <w:rPr>
                <w:rStyle w:val="Artref"/>
                <w:color w:val="000000"/>
              </w:rPr>
              <w:t>5.325A</w:t>
            </w:r>
          </w:p>
          <w:p w:rsidR="000632E5" w:rsidRPr="00D41CE2" w:rsidRDefault="000632E5" w:rsidP="00011169">
            <w:pPr>
              <w:pStyle w:val="TableTextS5"/>
              <w:keepNext/>
              <w:rPr>
                <w:color w:val="000000"/>
              </w:rPr>
            </w:pPr>
            <w:r w:rsidRPr="00D41CE2">
              <w:rPr>
                <w:color w:val="000000"/>
              </w:rPr>
              <w:t>Radiolocation</w:t>
            </w:r>
          </w:p>
          <w:p w:rsidR="000632E5" w:rsidRPr="00D41CE2" w:rsidRDefault="000632E5" w:rsidP="00011169">
            <w:pPr>
              <w:pStyle w:val="TableTextS5"/>
              <w:keepNext/>
              <w:rPr>
                <w:rStyle w:val="Tablefreq"/>
                <w:color w:val="000000"/>
              </w:rPr>
            </w:pPr>
            <w:r w:rsidRPr="00D41CE2">
              <w:rPr>
                <w:rStyle w:val="Artref"/>
                <w:color w:val="000000"/>
              </w:rPr>
              <w:t>5.150</w:t>
            </w:r>
            <w:r w:rsidRPr="00D41CE2">
              <w:rPr>
                <w:color w:val="000000"/>
              </w:rPr>
              <w:t xml:space="preserve">  </w:t>
            </w:r>
            <w:r w:rsidRPr="00D41CE2">
              <w:rPr>
                <w:rStyle w:val="Artref"/>
                <w:color w:val="000000"/>
              </w:rPr>
              <w:t>5.325</w:t>
            </w:r>
            <w:r w:rsidRPr="00D41CE2">
              <w:rPr>
                <w:color w:val="000000"/>
              </w:rPr>
              <w:t xml:space="preserve">  </w:t>
            </w:r>
            <w:r w:rsidRPr="00D41CE2">
              <w:rPr>
                <w:rStyle w:val="Artref"/>
                <w:color w:val="000000"/>
              </w:rPr>
              <w:t>5.326</w:t>
            </w:r>
          </w:p>
        </w:tc>
        <w:tc>
          <w:tcPr>
            <w:tcW w:w="3100" w:type="dxa"/>
            <w:vMerge/>
            <w:tcBorders>
              <w:left w:val="single" w:sz="4" w:space="0" w:color="auto"/>
              <w:right w:val="single" w:sz="4" w:space="0" w:color="auto"/>
            </w:tcBorders>
          </w:tcPr>
          <w:p w:rsidR="000632E5" w:rsidRPr="00D41CE2" w:rsidRDefault="000632E5" w:rsidP="00011169">
            <w:pPr>
              <w:pStyle w:val="TableTextS5"/>
              <w:keepNext/>
              <w:rPr>
                <w:rStyle w:val="Tablefreq"/>
                <w:color w:val="000000"/>
              </w:rPr>
            </w:pPr>
          </w:p>
        </w:tc>
      </w:tr>
      <w:tr w:rsidR="000632E5" w:rsidRPr="00D41CE2" w:rsidTr="002C6B39">
        <w:trPr>
          <w:cantSplit/>
          <w:trHeight w:val="1344"/>
          <w:jc w:val="center"/>
        </w:trPr>
        <w:tc>
          <w:tcPr>
            <w:tcW w:w="3099" w:type="dxa"/>
            <w:vMerge/>
            <w:tcBorders>
              <w:left w:val="single" w:sz="4" w:space="0" w:color="auto"/>
              <w:bottom w:val="single" w:sz="4" w:space="0" w:color="auto"/>
              <w:right w:val="single" w:sz="4" w:space="0" w:color="auto"/>
            </w:tcBorders>
          </w:tcPr>
          <w:p w:rsidR="000632E5" w:rsidRPr="00D41CE2" w:rsidRDefault="000632E5" w:rsidP="00011169">
            <w:pPr>
              <w:pStyle w:val="TableTextS5"/>
              <w:keepNext/>
              <w:rPr>
                <w:rStyle w:val="Tablefreq"/>
                <w:color w:val="000000"/>
              </w:rPr>
            </w:pPr>
          </w:p>
        </w:tc>
        <w:tc>
          <w:tcPr>
            <w:tcW w:w="3100" w:type="dxa"/>
            <w:tcBorders>
              <w:top w:val="single" w:sz="4" w:space="0" w:color="auto"/>
              <w:left w:val="single" w:sz="4" w:space="0" w:color="auto"/>
              <w:bottom w:val="single" w:sz="4" w:space="0" w:color="auto"/>
              <w:right w:val="single" w:sz="4" w:space="0" w:color="auto"/>
            </w:tcBorders>
          </w:tcPr>
          <w:p w:rsidR="000632E5" w:rsidRPr="005279B9" w:rsidRDefault="000632E5" w:rsidP="00011169">
            <w:pPr>
              <w:pStyle w:val="TableTextS5"/>
              <w:keepNext/>
              <w:rPr>
                <w:rStyle w:val="Tablefreq"/>
              </w:rPr>
            </w:pPr>
            <w:r w:rsidRPr="005279B9">
              <w:rPr>
                <w:rStyle w:val="Tablefreq"/>
              </w:rPr>
              <w:t>928-942</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ind w:right="-113"/>
              <w:rPr>
                <w:color w:val="000000"/>
              </w:rPr>
            </w:pPr>
            <w:r w:rsidRPr="00D41CE2">
              <w:rPr>
                <w:color w:val="000000"/>
              </w:rPr>
              <w:t xml:space="preserve">MOBILE except aeronautical mobile  </w:t>
            </w:r>
            <w:r w:rsidRPr="00D41CE2">
              <w:rPr>
                <w:rStyle w:val="Artref"/>
                <w:color w:val="000000"/>
              </w:rPr>
              <w:t>5.317A</w:t>
            </w:r>
          </w:p>
          <w:p w:rsidR="000632E5" w:rsidRPr="00D41CE2" w:rsidRDefault="000632E5" w:rsidP="00011169">
            <w:pPr>
              <w:pStyle w:val="TableTextS5"/>
              <w:keepNext/>
              <w:rPr>
                <w:rStyle w:val="Tablefreq"/>
                <w:color w:val="000000"/>
              </w:rPr>
            </w:pPr>
            <w:r w:rsidRPr="00D41CE2">
              <w:rPr>
                <w:color w:val="000000"/>
              </w:rPr>
              <w:t>Radiolocation</w:t>
            </w:r>
            <w:r w:rsidRPr="00D41CE2">
              <w:rPr>
                <w:color w:val="000000"/>
              </w:rPr>
              <w:br/>
            </w:r>
            <w:r w:rsidRPr="00D41CE2">
              <w:rPr>
                <w:rStyle w:val="Artref"/>
                <w:color w:val="000000"/>
              </w:rPr>
              <w:t>5.325</w:t>
            </w:r>
          </w:p>
        </w:tc>
        <w:tc>
          <w:tcPr>
            <w:tcW w:w="3100" w:type="dxa"/>
            <w:vMerge/>
            <w:tcBorders>
              <w:left w:val="single" w:sz="4" w:space="0" w:color="auto"/>
              <w:bottom w:val="single" w:sz="4" w:space="0" w:color="auto"/>
              <w:right w:val="single" w:sz="4" w:space="0" w:color="auto"/>
            </w:tcBorders>
          </w:tcPr>
          <w:p w:rsidR="000632E5" w:rsidRPr="00D41CE2" w:rsidRDefault="000632E5" w:rsidP="00011169">
            <w:pPr>
              <w:pStyle w:val="TableTextS5"/>
              <w:keepNext/>
              <w:rPr>
                <w:rStyle w:val="Tablefreq"/>
                <w:color w:val="000000"/>
              </w:rPr>
            </w:pPr>
          </w:p>
        </w:tc>
      </w:tr>
      <w:tr w:rsidR="000632E5" w:rsidRPr="00D41CE2" w:rsidTr="002C6B39">
        <w:trPr>
          <w:cantSplit/>
          <w:trHeight w:val="312"/>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5279B9" w:rsidRDefault="000632E5" w:rsidP="00011169">
            <w:pPr>
              <w:pStyle w:val="TableTextS5"/>
              <w:rPr>
                <w:rStyle w:val="Tablefreq"/>
              </w:rPr>
            </w:pPr>
            <w:r w:rsidRPr="005279B9">
              <w:rPr>
                <w:rStyle w:val="Tablefreq"/>
              </w:rPr>
              <w:t>942-960</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rPr>
                <w:color w:val="000000"/>
              </w:rPr>
            </w:pPr>
            <w:r w:rsidRPr="00D41CE2">
              <w:rPr>
                <w:color w:val="000000"/>
              </w:rPr>
              <w:t xml:space="preserve">MOBILE except aeronautical mobile  </w:t>
            </w:r>
            <w:r w:rsidRPr="00D41CE2">
              <w:rPr>
                <w:rStyle w:val="Artref"/>
                <w:color w:val="000000"/>
              </w:rPr>
              <w:t>5.317A</w:t>
            </w:r>
          </w:p>
          <w:p w:rsidR="000632E5" w:rsidRPr="00D41CE2" w:rsidRDefault="000632E5" w:rsidP="00011169">
            <w:pPr>
              <w:pStyle w:val="TableTextS5"/>
              <w:keepNext/>
              <w:rPr>
                <w:rStyle w:val="Artref"/>
                <w:color w:val="000000"/>
              </w:rPr>
            </w:pPr>
            <w:r w:rsidRPr="00D41CE2">
              <w:rPr>
                <w:color w:val="000000"/>
              </w:rPr>
              <w:t xml:space="preserve">BROADCASTING  </w:t>
            </w:r>
            <w:r w:rsidRPr="00D41CE2">
              <w:rPr>
                <w:rStyle w:val="Artref"/>
                <w:color w:val="000000"/>
              </w:rPr>
              <w:t>5.322</w:t>
            </w:r>
          </w:p>
          <w:p w:rsidR="000632E5" w:rsidRPr="00D41CE2" w:rsidRDefault="000632E5" w:rsidP="00011169">
            <w:pPr>
              <w:pStyle w:val="TableTextS5"/>
              <w:keepNext/>
              <w:rPr>
                <w:rStyle w:val="Tablefreq"/>
                <w:color w:val="000000"/>
              </w:rPr>
            </w:pPr>
            <w:r w:rsidRPr="00D41CE2">
              <w:rPr>
                <w:rStyle w:val="Artref"/>
                <w:color w:val="000000"/>
              </w:rPr>
              <w:t>5.323</w:t>
            </w:r>
          </w:p>
        </w:tc>
        <w:tc>
          <w:tcPr>
            <w:tcW w:w="3100" w:type="dxa"/>
            <w:tcBorders>
              <w:top w:val="single" w:sz="4" w:space="0" w:color="auto"/>
              <w:left w:val="single" w:sz="4" w:space="0" w:color="auto"/>
              <w:bottom w:val="single" w:sz="4" w:space="0" w:color="auto"/>
              <w:right w:val="single" w:sz="4" w:space="0" w:color="auto"/>
            </w:tcBorders>
            <w:hideMark/>
          </w:tcPr>
          <w:p w:rsidR="000632E5" w:rsidRPr="005279B9" w:rsidRDefault="000632E5" w:rsidP="00011169">
            <w:pPr>
              <w:pStyle w:val="TableTextS5"/>
              <w:keepNext/>
              <w:rPr>
                <w:rStyle w:val="Tablefreq"/>
              </w:rPr>
            </w:pPr>
            <w:r w:rsidRPr="005279B9">
              <w:rPr>
                <w:rStyle w:val="Tablefreq"/>
              </w:rPr>
              <w:t>942-960</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rPr>
                <w:rStyle w:val="Tablefreq"/>
                <w:color w:val="000000"/>
              </w:rPr>
            </w:pPr>
            <w:r w:rsidRPr="00D41CE2">
              <w:rPr>
                <w:color w:val="000000"/>
              </w:rPr>
              <w:t xml:space="preserve">MOBILE  </w:t>
            </w:r>
            <w:r w:rsidRPr="00D41CE2">
              <w:rPr>
                <w:rStyle w:val="Artref"/>
                <w:color w:val="000000"/>
              </w:rPr>
              <w:t>5.317A</w:t>
            </w:r>
          </w:p>
        </w:tc>
        <w:tc>
          <w:tcPr>
            <w:tcW w:w="3100" w:type="dxa"/>
            <w:tcBorders>
              <w:top w:val="single" w:sz="4" w:space="0" w:color="auto"/>
              <w:left w:val="single" w:sz="4" w:space="0" w:color="auto"/>
              <w:bottom w:val="single" w:sz="4" w:space="0" w:color="auto"/>
              <w:right w:val="single" w:sz="4" w:space="0" w:color="auto"/>
            </w:tcBorders>
            <w:hideMark/>
          </w:tcPr>
          <w:p w:rsidR="000632E5" w:rsidRPr="005279B9" w:rsidRDefault="000632E5" w:rsidP="00011169">
            <w:pPr>
              <w:pStyle w:val="TableTextS5"/>
              <w:keepNext/>
              <w:rPr>
                <w:rStyle w:val="Tablefreq"/>
              </w:rPr>
            </w:pPr>
            <w:r w:rsidRPr="005279B9">
              <w:rPr>
                <w:rStyle w:val="Tablefreq"/>
              </w:rPr>
              <w:t>942-960</w:t>
            </w:r>
          </w:p>
          <w:p w:rsidR="000632E5" w:rsidRPr="00D41CE2" w:rsidRDefault="000632E5" w:rsidP="00011169">
            <w:pPr>
              <w:pStyle w:val="TableTextS5"/>
              <w:keepNext/>
              <w:rPr>
                <w:color w:val="000000"/>
              </w:rPr>
            </w:pPr>
            <w:r w:rsidRPr="00D41CE2">
              <w:rPr>
                <w:color w:val="000000"/>
              </w:rPr>
              <w:t>FIXED</w:t>
            </w:r>
          </w:p>
          <w:p w:rsidR="000632E5" w:rsidRPr="00D41CE2" w:rsidRDefault="000632E5" w:rsidP="00011169">
            <w:pPr>
              <w:pStyle w:val="TableTextS5"/>
              <w:keepNext/>
              <w:rPr>
                <w:color w:val="000000"/>
              </w:rPr>
            </w:pPr>
            <w:r w:rsidRPr="00D41CE2">
              <w:rPr>
                <w:color w:val="000000"/>
              </w:rPr>
              <w:t xml:space="preserve">MOBILE  </w:t>
            </w:r>
            <w:r w:rsidRPr="00D41CE2">
              <w:rPr>
                <w:rStyle w:val="Artref"/>
                <w:color w:val="000000"/>
              </w:rPr>
              <w:t>5.317A</w:t>
            </w:r>
          </w:p>
          <w:p w:rsidR="000632E5" w:rsidRPr="00D41CE2" w:rsidRDefault="000632E5" w:rsidP="00011169">
            <w:pPr>
              <w:pStyle w:val="TableTextS5"/>
              <w:keepNext/>
              <w:rPr>
                <w:color w:val="000000"/>
              </w:rPr>
            </w:pPr>
            <w:r w:rsidRPr="00D41CE2">
              <w:rPr>
                <w:color w:val="000000"/>
              </w:rPr>
              <w:t>BROADCASTING</w:t>
            </w:r>
            <w:r w:rsidRPr="00D41CE2">
              <w:rPr>
                <w:color w:val="000000"/>
              </w:rPr>
              <w:br/>
            </w:r>
          </w:p>
          <w:p w:rsidR="000632E5" w:rsidRPr="00D41CE2" w:rsidRDefault="000632E5" w:rsidP="00011169">
            <w:pPr>
              <w:pStyle w:val="TableTextS5"/>
              <w:keepNext/>
              <w:rPr>
                <w:rStyle w:val="Tablefreq"/>
                <w:color w:val="000000"/>
              </w:rPr>
            </w:pPr>
            <w:r w:rsidRPr="003A1375">
              <w:rPr>
                <w:rStyle w:val="Artref"/>
              </w:rPr>
              <w:t>5.320</w:t>
            </w:r>
          </w:p>
        </w:tc>
      </w:tr>
      <w:tr w:rsidR="00FD1DE6" w:rsidRPr="004046E7"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FD1DE6" w:rsidRPr="00C9792C" w:rsidRDefault="00FD1DE6" w:rsidP="00011169">
            <w:pPr>
              <w:pStyle w:val="TableTextS5"/>
              <w:rPr>
                <w:rStyle w:val="Artref"/>
                <w:lang w:val="fr-BE"/>
              </w:rPr>
            </w:pPr>
            <w:r w:rsidRPr="00C9792C">
              <w:rPr>
                <w:rStyle w:val="Tablefreq"/>
                <w:lang w:val="fr-BE"/>
              </w:rPr>
              <w:t>960-1 164</w:t>
            </w:r>
            <w:r w:rsidRPr="00C9792C">
              <w:rPr>
                <w:color w:val="000000"/>
                <w:lang w:val="fr-BE"/>
              </w:rPr>
              <w:tab/>
            </w:r>
            <w:r w:rsidRPr="00C9792C">
              <w:rPr>
                <w:lang w:val="fr-BE"/>
              </w:rPr>
              <w:t>AERONAUTICAL MOBILE</w:t>
            </w:r>
            <w:r>
              <w:rPr>
                <w:lang w:val="fr-BE"/>
              </w:rPr>
              <w:t xml:space="preserve"> (R)</w:t>
            </w:r>
            <w:r w:rsidRPr="00C9792C">
              <w:rPr>
                <w:lang w:val="fr-BE"/>
              </w:rPr>
              <w:t xml:space="preserve">  </w:t>
            </w:r>
            <w:r w:rsidRPr="00C9792C">
              <w:rPr>
                <w:rStyle w:val="Artref"/>
                <w:lang w:val="fr-BE"/>
              </w:rPr>
              <w:t xml:space="preserve">5.327A </w:t>
            </w:r>
          </w:p>
          <w:p w:rsidR="00FD1DE6" w:rsidRPr="00C9792C" w:rsidRDefault="00FD1DE6" w:rsidP="00011169">
            <w:pPr>
              <w:pStyle w:val="TableTextS5"/>
              <w:rPr>
                <w:rStyle w:val="Artref"/>
                <w:color w:val="000000"/>
                <w:lang w:val="fr-BE"/>
              </w:rPr>
            </w:pPr>
            <w:r w:rsidRPr="00C9792C">
              <w:rPr>
                <w:color w:val="000000"/>
                <w:lang w:val="fr-BE"/>
              </w:rPr>
              <w:tab/>
            </w:r>
            <w:r w:rsidR="00995B0C">
              <w:rPr>
                <w:color w:val="000000"/>
                <w:lang w:val="fr-BE"/>
              </w:rPr>
              <w:tab/>
            </w:r>
            <w:r w:rsidR="00995B0C">
              <w:rPr>
                <w:color w:val="000000"/>
                <w:lang w:val="fr-BE"/>
              </w:rPr>
              <w:tab/>
            </w:r>
            <w:r w:rsidR="00995B0C">
              <w:rPr>
                <w:color w:val="000000"/>
                <w:lang w:val="fr-BE"/>
              </w:rPr>
              <w:tab/>
            </w:r>
            <w:r w:rsidRPr="00C9792C">
              <w:rPr>
                <w:color w:val="000000"/>
                <w:lang w:val="fr-BE"/>
              </w:rPr>
              <w:t xml:space="preserve">AERONAUTICAL RADIONAVIGATION  </w:t>
            </w:r>
            <w:r w:rsidRPr="00C9792C">
              <w:rPr>
                <w:rStyle w:val="Artref"/>
                <w:color w:val="000000"/>
                <w:lang w:val="fr-BE"/>
              </w:rPr>
              <w:t>5.328</w:t>
            </w:r>
          </w:p>
          <w:p w:rsidR="00FD1DE6" w:rsidRPr="000913F7" w:rsidRDefault="00FD1DE6" w:rsidP="00011169">
            <w:pPr>
              <w:pStyle w:val="TableTextS5"/>
              <w:rPr>
                <w:color w:val="000000"/>
              </w:rPr>
            </w:pPr>
            <w:r w:rsidRPr="00C9792C">
              <w:rPr>
                <w:color w:val="000000"/>
                <w:lang w:val="fr-BE"/>
              </w:rPr>
              <w:tab/>
            </w:r>
            <w:r w:rsidR="00995B0C">
              <w:rPr>
                <w:color w:val="000000"/>
                <w:lang w:val="fr-BE"/>
              </w:rPr>
              <w:tab/>
            </w:r>
            <w:r w:rsidR="00995B0C">
              <w:rPr>
                <w:color w:val="000000"/>
                <w:lang w:val="fr-BE"/>
              </w:rPr>
              <w:tab/>
            </w:r>
            <w:r w:rsidR="00995B0C">
              <w:rPr>
                <w:color w:val="000000"/>
                <w:lang w:val="fr-BE"/>
              </w:rPr>
              <w:tab/>
            </w:r>
            <w:r w:rsidRPr="003443FC">
              <w:rPr>
                <w:rStyle w:val="Artref"/>
              </w:rPr>
              <w:t>5.</w:t>
            </w:r>
            <w:r>
              <w:rPr>
                <w:rStyle w:val="Artref"/>
              </w:rPr>
              <w:t>328AA</w:t>
            </w:r>
          </w:p>
        </w:tc>
      </w:tr>
      <w:tr w:rsidR="00FD1DE6"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FD1DE6" w:rsidRDefault="00FD1DE6" w:rsidP="00011169">
            <w:pPr>
              <w:pStyle w:val="TableTextS5"/>
              <w:rPr>
                <w:color w:val="000000"/>
              </w:rPr>
            </w:pPr>
            <w:r w:rsidRPr="005279B9">
              <w:rPr>
                <w:rStyle w:val="Tablefreq"/>
              </w:rPr>
              <w:t>1 164-1 215</w:t>
            </w:r>
            <w:r>
              <w:rPr>
                <w:color w:val="000000"/>
              </w:rPr>
              <w:tab/>
              <w:t xml:space="preserve">AERONAUTICAL  RADIONAVIGATION  </w:t>
            </w:r>
            <w:r>
              <w:rPr>
                <w:rStyle w:val="Artref"/>
                <w:color w:val="000000"/>
                <w:lang w:val="en-AU"/>
              </w:rPr>
              <w:t>5.328</w:t>
            </w:r>
          </w:p>
          <w:p w:rsidR="00FD1DE6" w:rsidRDefault="00FD1DE6" w:rsidP="00011169">
            <w:pPr>
              <w:pStyle w:val="TableTextS5"/>
              <w:rPr>
                <w:color w:val="000000"/>
                <w:lang w:val="en-AU"/>
              </w:rPr>
            </w:pPr>
            <w:r>
              <w:rPr>
                <w:color w:val="000000"/>
              </w:rPr>
              <w:tab/>
            </w:r>
            <w:r w:rsidR="00995B0C">
              <w:rPr>
                <w:color w:val="000000"/>
              </w:rPr>
              <w:tab/>
            </w:r>
            <w:r w:rsidR="00995B0C">
              <w:rPr>
                <w:color w:val="000000"/>
              </w:rPr>
              <w:tab/>
            </w:r>
            <w:r w:rsidR="00995B0C">
              <w:rPr>
                <w:color w:val="000000"/>
              </w:rPr>
              <w:tab/>
            </w:r>
            <w:r>
              <w:rPr>
                <w:color w:val="000000"/>
              </w:rPr>
              <w:t xml:space="preserve">RADIONAVIGATION-SATELLITE (space-to-Earth) (space-to-space)  </w:t>
            </w:r>
            <w:r>
              <w:rPr>
                <w:color w:val="000000"/>
              </w:rPr>
              <w:tab/>
            </w:r>
            <w:r>
              <w:rPr>
                <w:color w:val="000000"/>
              </w:rPr>
              <w:tab/>
            </w:r>
            <w:r w:rsidR="00995B0C">
              <w:rPr>
                <w:color w:val="000000"/>
              </w:rPr>
              <w:tab/>
            </w:r>
            <w:r w:rsidR="00995B0C">
              <w:rPr>
                <w:color w:val="000000"/>
              </w:rPr>
              <w:tab/>
            </w:r>
            <w:r>
              <w:rPr>
                <w:rStyle w:val="Artref"/>
                <w:color w:val="000000"/>
                <w:lang w:val="en-AU"/>
              </w:rPr>
              <w:t>5.328B</w:t>
            </w:r>
          </w:p>
          <w:p w:rsidR="00FD1DE6" w:rsidRPr="00995B0C" w:rsidRDefault="00995B0C" w:rsidP="00011169">
            <w:pPr>
              <w:pStyle w:val="TableTextS5"/>
              <w:rPr>
                <w:rStyle w:val="Tablefreq"/>
                <w:color w:val="000000"/>
              </w:rPr>
            </w:pPr>
            <w:r>
              <w:rPr>
                <w:color w:val="000000"/>
              </w:rPr>
              <w:tab/>
            </w:r>
            <w:r>
              <w:rPr>
                <w:color w:val="000000"/>
              </w:rPr>
              <w:tab/>
            </w:r>
            <w:r>
              <w:rPr>
                <w:color w:val="000000"/>
              </w:rPr>
              <w:tab/>
            </w:r>
            <w:r w:rsidR="00FD1DE6">
              <w:rPr>
                <w:color w:val="000000"/>
              </w:rPr>
              <w:tab/>
            </w:r>
            <w:r w:rsidR="00FD1DE6">
              <w:rPr>
                <w:rStyle w:val="Artref"/>
                <w:color w:val="000000"/>
              </w:rPr>
              <w:t>5.328A</w:t>
            </w:r>
          </w:p>
        </w:tc>
      </w:tr>
      <w:tr w:rsidR="00FD1DE6"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FD1DE6" w:rsidRDefault="00FD1DE6" w:rsidP="00011169">
            <w:pPr>
              <w:pStyle w:val="TableTextS5"/>
              <w:rPr>
                <w:color w:val="000000"/>
                <w:lang w:val="en-AU"/>
              </w:rPr>
            </w:pPr>
            <w:r w:rsidRPr="005279B9">
              <w:rPr>
                <w:rStyle w:val="Tablefreq"/>
              </w:rPr>
              <w:t>1 215-1 240</w:t>
            </w:r>
            <w:r>
              <w:rPr>
                <w:color w:val="000000"/>
                <w:lang w:val="en-AU"/>
              </w:rPr>
              <w:tab/>
              <w:t>EARTH EXPLORATION-SATELLITE (active)</w:t>
            </w:r>
          </w:p>
          <w:p w:rsidR="00FD1DE6" w:rsidRDefault="00FD1DE6" w:rsidP="00011169">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RADIOLOCATION</w:t>
            </w:r>
          </w:p>
          <w:p w:rsidR="00FD1DE6" w:rsidRDefault="00FD1DE6" w:rsidP="00011169">
            <w:pPr>
              <w:pStyle w:val="TableTextS5"/>
              <w:rPr>
                <w:color w:val="000000"/>
                <w:lang w:val="en-US"/>
              </w:rPr>
            </w:pPr>
            <w:r>
              <w:rPr>
                <w:color w:val="000000"/>
                <w:lang w:val="en-US"/>
              </w:rPr>
              <w:tab/>
            </w:r>
            <w:r>
              <w:rPr>
                <w:color w:val="000000"/>
                <w:lang w:val="en-US"/>
              </w:rPr>
              <w:tab/>
            </w:r>
            <w:r>
              <w:rPr>
                <w:color w:val="000000"/>
                <w:lang w:val="en-US"/>
              </w:rPr>
              <w:tab/>
            </w:r>
            <w:r>
              <w:rPr>
                <w:color w:val="000000"/>
                <w:lang w:val="en-US"/>
              </w:rPr>
              <w:tab/>
              <w:t xml:space="preserve">RADIONAVIGATION-SATELLITE (space-to-Earth) (space-to-space)  </w:t>
            </w:r>
            <w:r>
              <w:rPr>
                <w:color w:val="000000"/>
                <w:lang w:val="en-US"/>
              </w:rPr>
              <w:tab/>
            </w:r>
            <w:r>
              <w:rPr>
                <w:color w:val="000000"/>
                <w:lang w:val="en-US"/>
              </w:rPr>
              <w:tab/>
            </w:r>
            <w:r>
              <w:rPr>
                <w:color w:val="000000"/>
                <w:lang w:val="en-US"/>
              </w:rPr>
              <w:tab/>
            </w:r>
            <w:r>
              <w:rPr>
                <w:color w:val="000000"/>
                <w:lang w:val="en-US"/>
              </w:rPr>
              <w:tab/>
            </w:r>
            <w:r>
              <w:rPr>
                <w:rStyle w:val="Artref"/>
                <w:color w:val="000000"/>
              </w:rPr>
              <w:t>5.328B</w:t>
            </w:r>
            <w:r>
              <w:rPr>
                <w:color w:val="000000"/>
              </w:rPr>
              <w:t xml:space="preserve">  </w:t>
            </w:r>
            <w:r>
              <w:rPr>
                <w:rStyle w:val="Artref"/>
                <w:color w:val="000000"/>
                <w:lang w:val="en-US"/>
              </w:rPr>
              <w:t>5.329</w:t>
            </w:r>
            <w:r>
              <w:rPr>
                <w:color w:val="000000"/>
              </w:rPr>
              <w:t xml:space="preserve">  </w:t>
            </w:r>
            <w:r>
              <w:rPr>
                <w:rStyle w:val="Artref"/>
                <w:color w:val="000000"/>
                <w:lang w:val="en-US"/>
              </w:rPr>
              <w:t>5.329A</w:t>
            </w:r>
          </w:p>
          <w:p w:rsidR="00FD1DE6" w:rsidRDefault="00FD1DE6" w:rsidP="00011169">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(active)</w:t>
            </w:r>
          </w:p>
          <w:p w:rsidR="00FD1DE6" w:rsidRDefault="00FD1DE6" w:rsidP="00011169">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5.330</w:t>
            </w:r>
            <w:r>
              <w:rPr>
                <w:color w:val="000000"/>
                <w:lang w:val="en-AU"/>
              </w:rPr>
              <w:t xml:space="preserve">  </w:t>
            </w:r>
            <w:r>
              <w:rPr>
                <w:rStyle w:val="Artref"/>
                <w:color w:val="000000"/>
                <w:lang w:val="en-AU"/>
              </w:rPr>
              <w:t>5.331</w:t>
            </w:r>
            <w:r>
              <w:rPr>
                <w:color w:val="000000"/>
                <w:lang w:val="en-AU"/>
              </w:rPr>
              <w:t xml:space="preserve">  </w:t>
            </w:r>
            <w:r>
              <w:rPr>
                <w:rStyle w:val="Artref"/>
                <w:color w:val="000000"/>
                <w:lang w:val="en-AU"/>
              </w:rPr>
              <w:t>5.332</w:t>
            </w:r>
          </w:p>
        </w:tc>
      </w:tr>
      <w:tr w:rsidR="00FD1DE6" w:rsidTr="002C6B3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FD1DE6" w:rsidRDefault="00FD1DE6" w:rsidP="00011169">
            <w:pPr>
              <w:pStyle w:val="TableTextS5"/>
              <w:rPr>
                <w:color w:val="000000"/>
                <w:lang w:val="en-AU"/>
              </w:rPr>
            </w:pPr>
            <w:r w:rsidRPr="005279B9">
              <w:rPr>
                <w:rStyle w:val="Tablefreq"/>
              </w:rPr>
              <w:t>1 240-1 300</w:t>
            </w:r>
            <w:r>
              <w:rPr>
                <w:color w:val="000000"/>
                <w:lang w:val="en-AU"/>
              </w:rPr>
              <w:tab/>
              <w:t>EARTH EXPLORATION-SATELLITE (active)</w:t>
            </w:r>
          </w:p>
          <w:p w:rsidR="00FD1DE6" w:rsidRDefault="00FD1DE6" w:rsidP="00011169">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RADIOLOCATION</w:t>
            </w:r>
          </w:p>
          <w:p w:rsidR="00FD1DE6" w:rsidRDefault="00FD1DE6" w:rsidP="00011169">
            <w:pPr>
              <w:pStyle w:val="TableTextS5"/>
              <w:rPr>
                <w:color w:val="000000"/>
                <w:lang w:val="en-US"/>
              </w:rPr>
            </w:pPr>
            <w:r>
              <w:rPr>
                <w:color w:val="000000"/>
                <w:lang w:val="en-US"/>
              </w:rPr>
              <w:tab/>
            </w:r>
            <w:r>
              <w:rPr>
                <w:color w:val="000000"/>
                <w:lang w:val="en-US"/>
              </w:rPr>
              <w:tab/>
            </w:r>
            <w:r>
              <w:rPr>
                <w:color w:val="000000"/>
                <w:lang w:val="en-US"/>
              </w:rPr>
              <w:tab/>
            </w:r>
            <w:r>
              <w:rPr>
                <w:color w:val="000000"/>
                <w:lang w:val="en-US"/>
              </w:rPr>
              <w:tab/>
              <w:t xml:space="preserve">RADIONAVIGATION-SATELLITE  (space-to-Earth) (space-to-space)  </w:t>
            </w:r>
            <w:r>
              <w:rPr>
                <w:color w:val="000000"/>
                <w:lang w:val="en-US"/>
              </w:rPr>
              <w:tab/>
            </w:r>
            <w:r>
              <w:rPr>
                <w:color w:val="000000"/>
                <w:lang w:val="en-US"/>
              </w:rPr>
              <w:tab/>
            </w:r>
            <w:r>
              <w:rPr>
                <w:color w:val="000000"/>
                <w:lang w:val="en-US"/>
              </w:rPr>
              <w:tab/>
            </w:r>
            <w:r>
              <w:rPr>
                <w:color w:val="000000"/>
                <w:lang w:val="en-US"/>
              </w:rPr>
              <w:tab/>
            </w:r>
            <w:r>
              <w:rPr>
                <w:rStyle w:val="Artref"/>
                <w:color w:val="000000"/>
              </w:rPr>
              <w:t>5.328B</w:t>
            </w:r>
            <w:r>
              <w:rPr>
                <w:color w:val="000000"/>
                <w:lang w:val="en-US"/>
              </w:rPr>
              <w:t xml:space="preserve">  </w:t>
            </w:r>
            <w:r>
              <w:rPr>
                <w:rStyle w:val="Artref"/>
                <w:color w:val="000000"/>
                <w:lang w:val="en-US"/>
              </w:rPr>
              <w:t>5.329</w:t>
            </w:r>
            <w:r>
              <w:rPr>
                <w:color w:val="000000"/>
              </w:rPr>
              <w:t xml:space="preserve">  </w:t>
            </w:r>
            <w:r>
              <w:rPr>
                <w:rStyle w:val="Artref"/>
                <w:color w:val="000000"/>
                <w:lang w:val="en-US"/>
              </w:rPr>
              <w:t>5.329A</w:t>
            </w:r>
          </w:p>
          <w:p w:rsidR="00FD1DE6" w:rsidRDefault="00FD1DE6" w:rsidP="00011169">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(active)</w:t>
            </w:r>
          </w:p>
          <w:p w:rsidR="00FD1DE6" w:rsidRDefault="00FD1DE6" w:rsidP="00011169">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Amateur</w:t>
            </w:r>
          </w:p>
          <w:p w:rsidR="00FD1DE6" w:rsidRDefault="00FD1DE6" w:rsidP="00011169">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5.282</w:t>
            </w:r>
            <w:r>
              <w:rPr>
                <w:color w:val="000000"/>
              </w:rPr>
              <w:t xml:space="preserve">  </w:t>
            </w:r>
            <w:r>
              <w:rPr>
                <w:rStyle w:val="Artref"/>
                <w:color w:val="000000"/>
              </w:rPr>
              <w:t>5.330</w:t>
            </w:r>
            <w:r>
              <w:rPr>
                <w:color w:val="000000"/>
              </w:rPr>
              <w:t xml:space="preserve">  </w:t>
            </w:r>
            <w:r>
              <w:rPr>
                <w:rStyle w:val="Artref"/>
                <w:color w:val="000000"/>
              </w:rPr>
              <w:t>5.331</w:t>
            </w:r>
            <w:r>
              <w:rPr>
                <w:color w:val="000000"/>
              </w:rPr>
              <w:t xml:space="preserve">  </w:t>
            </w:r>
            <w:r>
              <w:rPr>
                <w:rStyle w:val="Artref"/>
                <w:color w:val="000000"/>
              </w:rPr>
              <w:t>5.332</w:t>
            </w:r>
            <w:r>
              <w:rPr>
                <w:color w:val="000000"/>
              </w:rPr>
              <w:t xml:space="preserve">  </w:t>
            </w:r>
            <w:r>
              <w:rPr>
                <w:rStyle w:val="Artref"/>
                <w:color w:val="000000"/>
              </w:rPr>
              <w:t>5.335</w:t>
            </w:r>
            <w:r>
              <w:rPr>
                <w:color w:val="000000"/>
              </w:rPr>
              <w:t xml:space="preserve">  </w:t>
            </w:r>
            <w:r>
              <w:rPr>
                <w:rStyle w:val="Artref"/>
                <w:color w:val="000000"/>
              </w:rPr>
              <w:t>5.335A</w:t>
            </w:r>
          </w:p>
        </w:tc>
      </w:tr>
    </w:tbl>
    <w:p w:rsidR="00732062" w:rsidRDefault="00732062">
      <w:pPr>
        <w:tabs>
          <w:tab w:val="clear" w:pos="1134"/>
          <w:tab w:val="clear" w:pos="1871"/>
          <w:tab w:val="clear" w:pos="2268"/>
        </w:tabs>
        <w:overflowPunct/>
        <w:autoSpaceDE/>
        <w:autoSpaceDN/>
        <w:adjustRightInd/>
        <w:spacing w:before="0"/>
        <w:jc w:val="left"/>
        <w:textAlignment w:val="auto"/>
        <w:rPr>
          <w:rStyle w:val="Artdef"/>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rPr>
      </w:pPr>
    </w:p>
    <w:p w:rsidR="00011169" w:rsidRDefault="00011169">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Default="000632E5" w:rsidP="000632E5">
      <w:pPr>
        <w:pStyle w:val="Note"/>
        <w:rPr>
          <w:lang w:val="en-AU"/>
        </w:rPr>
      </w:pPr>
      <w:r w:rsidRPr="00961EF1">
        <w:rPr>
          <w:rStyle w:val="Artdef"/>
        </w:rPr>
        <w:lastRenderedPageBreak/>
        <w:t>5.324</w:t>
      </w:r>
      <w:r w:rsidRPr="00961EF1">
        <w:rPr>
          <w:rStyle w:val="Artdef"/>
        </w:rPr>
        <w:tab/>
      </w:r>
      <w:r>
        <w:rPr>
          <w:lang w:val="en-AU"/>
        </w:rPr>
        <w:t>Not used.</w:t>
      </w:r>
    </w:p>
    <w:p w:rsidR="000632E5" w:rsidRDefault="000632E5" w:rsidP="000632E5">
      <w:pPr>
        <w:pStyle w:val="Note"/>
        <w:rPr>
          <w:lang w:val="en-AU"/>
        </w:rPr>
      </w:pPr>
      <w:r w:rsidRPr="00961EF1">
        <w:rPr>
          <w:rStyle w:val="Artdef"/>
        </w:rPr>
        <w:t>5.325</w:t>
      </w:r>
      <w:r w:rsidRPr="00961EF1">
        <w:rPr>
          <w:rStyle w:val="Artdef"/>
        </w:rPr>
        <w:tab/>
      </w:r>
      <w:r>
        <w:rPr>
          <w:i/>
          <w:lang w:val="en-AU"/>
        </w:rPr>
        <w:t>Different category of service</w:t>
      </w:r>
      <w:r>
        <w:rPr>
          <w:lang w:val="en-AU"/>
        </w:rPr>
        <w:t xml:space="preserve">:  in the United States, the allocation of the band 890-942 </w:t>
      </w:r>
      <w:r w:rsidRPr="001A58CE">
        <w:t>MHz</w:t>
      </w:r>
      <w:r>
        <w:rPr>
          <w:lang w:val="en-AU"/>
        </w:rPr>
        <w:t xml:space="preserve"> to the radiolocation service is on a primary basis (see No. </w:t>
      </w:r>
      <w:r w:rsidRPr="002813BA">
        <w:rPr>
          <w:rStyle w:val="Artref"/>
          <w:b/>
          <w:bCs/>
        </w:rPr>
        <w:t>5.33</w:t>
      </w:r>
      <w:r>
        <w:rPr>
          <w:lang w:val="en-AU"/>
        </w:rPr>
        <w:t>), subject to agreement obtained under No. </w:t>
      </w:r>
      <w:r w:rsidRPr="002813BA">
        <w:rPr>
          <w:rStyle w:val="Artref"/>
          <w:b/>
          <w:bCs/>
        </w:rPr>
        <w:t>9.21</w:t>
      </w:r>
      <w:r>
        <w:rPr>
          <w:lang w:val="en-AU"/>
        </w:rPr>
        <w:t>.</w:t>
      </w:r>
    </w:p>
    <w:p w:rsidR="000632E5" w:rsidRDefault="000632E5" w:rsidP="00AD3DBD">
      <w:pPr>
        <w:pStyle w:val="Note"/>
      </w:pPr>
      <w:r w:rsidRPr="00961EF1">
        <w:rPr>
          <w:rStyle w:val="Artdef"/>
        </w:rPr>
        <w:t>5.325A</w:t>
      </w:r>
      <w:r w:rsidRPr="00961EF1">
        <w:rPr>
          <w:rStyle w:val="Artdef"/>
        </w:rPr>
        <w:tab/>
      </w:r>
      <w:r w:rsidRPr="00EC683E">
        <w:rPr>
          <w:i/>
          <w:iCs/>
          <w:color w:val="000000"/>
        </w:rPr>
        <w:t>Different category of service:</w:t>
      </w:r>
      <w:r>
        <w:t>  in Argentina, Brazil, Costa Rica, Cuba</w:t>
      </w:r>
      <w:r w:rsidRPr="00896E9E">
        <w:t xml:space="preserve">, </w:t>
      </w:r>
      <w:r w:rsidRPr="003B7CEE">
        <w:t xml:space="preserve">Dominican Republic, El Salvador, Ecuador, </w:t>
      </w:r>
      <w:r w:rsidRPr="00896E9E">
        <w:t xml:space="preserve">the French overseas departments and communities in Region </w:t>
      </w:r>
      <w:r w:rsidRPr="003B7CEE">
        <w:t>2,</w:t>
      </w:r>
      <w:r>
        <w:t xml:space="preserve"> </w:t>
      </w:r>
      <w:r w:rsidRPr="003B7CEE">
        <w:t xml:space="preserve">Guatemala, </w:t>
      </w:r>
      <w:r>
        <w:t xml:space="preserve">Mexico, Paraguay, </w:t>
      </w:r>
      <w:r w:rsidRPr="00896E9E">
        <w:t>Uruguay</w:t>
      </w:r>
      <w:r>
        <w:t xml:space="preserve"> and Venezuela,</w:t>
      </w:r>
      <w:r w:rsidRPr="00896E9E">
        <w:t xml:space="preserve"> the </w:t>
      </w:r>
      <w:r>
        <w:t xml:space="preserve">frequency </w:t>
      </w:r>
      <w:r w:rsidRPr="00896E9E">
        <w:t>band 902-928</w:t>
      </w:r>
      <w:r>
        <w:t> MHz</w:t>
      </w:r>
      <w:r w:rsidRPr="00896E9E">
        <w:t xml:space="preserve"> </w:t>
      </w:r>
      <w:r>
        <w:t xml:space="preserve">is allocated </w:t>
      </w:r>
      <w:r w:rsidRPr="00896E9E">
        <w:t xml:space="preserve">to the land mobile service on a </w:t>
      </w:r>
      <w:r w:rsidRPr="00896E9E">
        <w:rPr>
          <w:lang w:val="en-AU"/>
        </w:rPr>
        <w:t>primary</w:t>
      </w:r>
      <w:r w:rsidRPr="00896E9E">
        <w:t xml:space="preserve"> basis. In </w:t>
      </w:r>
      <w:r>
        <w:t xml:space="preserve">Colombia, </w:t>
      </w:r>
      <w:r w:rsidRPr="00896E9E">
        <w:t xml:space="preserve">the </w:t>
      </w:r>
      <w:r>
        <w:t xml:space="preserve">frequency </w:t>
      </w:r>
      <w:r w:rsidRPr="00896E9E">
        <w:t xml:space="preserve">band </w:t>
      </w:r>
      <w:r>
        <w:t>902-</w:t>
      </w:r>
      <w:r w:rsidRPr="00896E9E">
        <w:t>905</w:t>
      </w:r>
      <w:r>
        <w:t> MHz</w:t>
      </w:r>
      <w:r w:rsidRPr="00896E9E">
        <w:t xml:space="preserve"> </w:t>
      </w:r>
      <w:r>
        <w:t xml:space="preserve">is allocated </w:t>
      </w:r>
      <w:r w:rsidRPr="00896E9E">
        <w:t>to the land mobile service on a primary basis.</w:t>
      </w:r>
      <w:r w:rsidRPr="00896E9E">
        <w:rPr>
          <w:sz w:val="16"/>
        </w:rPr>
        <w:t>     (WRC</w:t>
      </w:r>
      <w:r w:rsidRPr="00896E9E">
        <w:rPr>
          <w:sz w:val="16"/>
        </w:rPr>
        <w:noBreakHyphen/>
        <w:t>15)</w:t>
      </w:r>
    </w:p>
    <w:p w:rsidR="000632E5" w:rsidRDefault="000632E5" w:rsidP="000632E5">
      <w:pPr>
        <w:pStyle w:val="Note"/>
        <w:rPr>
          <w:lang w:val="en-AU"/>
        </w:rPr>
      </w:pPr>
      <w:r w:rsidRPr="00961EF1">
        <w:rPr>
          <w:rStyle w:val="Artdef"/>
        </w:rPr>
        <w:t>5.326</w:t>
      </w:r>
      <w:r w:rsidRPr="00961EF1">
        <w:rPr>
          <w:rStyle w:val="Artdef"/>
        </w:rPr>
        <w:tab/>
      </w:r>
      <w:r>
        <w:rPr>
          <w:i/>
          <w:lang w:val="en-AU"/>
        </w:rPr>
        <w:t>Different category of service</w:t>
      </w:r>
      <w:r>
        <w:rPr>
          <w:lang w:val="en-AU"/>
        </w:rPr>
        <w:t xml:space="preserve">:  in Chile, the band 903-905 MHz is allocated to the mobile, </w:t>
      </w:r>
      <w:r w:rsidRPr="001A58CE">
        <w:t>except</w:t>
      </w:r>
      <w:r>
        <w:rPr>
          <w:lang w:val="en-AU"/>
        </w:rPr>
        <w:t xml:space="preserve"> aeronautical mobile, service on a primary basis, subject to agreement obtained under No. </w:t>
      </w:r>
      <w:r w:rsidRPr="002813BA">
        <w:rPr>
          <w:rStyle w:val="Artref"/>
          <w:b/>
          <w:bCs/>
        </w:rPr>
        <w:t>9.21</w:t>
      </w:r>
      <w:r>
        <w:rPr>
          <w:lang w:val="en-AU"/>
        </w:rPr>
        <w:t>.</w:t>
      </w:r>
    </w:p>
    <w:p w:rsidR="000632E5" w:rsidRDefault="000632E5" w:rsidP="000632E5">
      <w:pPr>
        <w:pStyle w:val="Note"/>
        <w:rPr>
          <w:lang w:val="en-AU"/>
        </w:rPr>
      </w:pPr>
      <w:r w:rsidRPr="00961EF1">
        <w:rPr>
          <w:rStyle w:val="Artdef"/>
        </w:rPr>
        <w:t>5.327</w:t>
      </w:r>
      <w:r w:rsidRPr="00961EF1">
        <w:rPr>
          <w:rStyle w:val="Artdef"/>
        </w:rPr>
        <w:tab/>
      </w:r>
      <w:r>
        <w:rPr>
          <w:i/>
          <w:lang w:val="en-AU"/>
        </w:rPr>
        <w:t>Different category of service</w:t>
      </w:r>
      <w:r>
        <w:rPr>
          <w:lang w:val="en-AU"/>
        </w:rPr>
        <w:t>:  in Australia, the allocation of the band 915-928 MHz to the radiolocation service is on a primary basis (see No. </w:t>
      </w:r>
      <w:r w:rsidRPr="002813BA">
        <w:rPr>
          <w:rStyle w:val="Artref"/>
          <w:b/>
          <w:bCs/>
        </w:rPr>
        <w:t>5.33</w:t>
      </w:r>
      <w:r>
        <w:rPr>
          <w:lang w:val="en-AU"/>
        </w:rPr>
        <w:t>).</w:t>
      </w:r>
    </w:p>
    <w:p w:rsidR="000632E5" w:rsidRPr="0075516F" w:rsidRDefault="000632E5" w:rsidP="000632E5">
      <w:pPr>
        <w:pStyle w:val="Note"/>
        <w:rPr>
          <w:color w:val="000000"/>
          <w:sz w:val="16"/>
        </w:rPr>
      </w:pPr>
      <w:r w:rsidRPr="0075516F">
        <w:rPr>
          <w:rStyle w:val="Artdef"/>
        </w:rPr>
        <w:t>5.327A</w:t>
      </w:r>
      <w:r w:rsidRPr="0075516F">
        <w:tab/>
        <w:t>The use of the frequency band 960-1 164</w:t>
      </w:r>
      <w:r>
        <w:t> MHz</w:t>
      </w:r>
      <w:r w:rsidRPr="0075516F">
        <w:t xml:space="preserve"> by the aeronautical mobile (R) service is</w:t>
      </w:r>
      <w:r w:rsidRPr="0075516F">
        <w:rPr>
          <w:b/>
          <w:bCs/>
        </w:rPr>
        <w:t xml:space="preserve"> </w:t>
      </w:r>
      <w:r w:rsidRPr="0075516F">
        <w:t xml:space="preserve">limited to systems that operate in accordance with recognized international aeronautical standards. Such use shall be in accordance with Resolution </w:t>
      </w:r>
      <w:r w:rsidRPr="0075516F">
        <w:rPr>
          <w:b/>
          <w:bCs/>
        </w:rPr>
        <w:t>417 (Rev.WRC</w:t>
      </w:r>
      <w:r w:rsidRPr="0075516F">
        <w:rPr>
          <w:b/>
          <w:bCs/>
        </w:rPr>
        <w:noBreakHyphen/>
        <w:t>15)</w:t>
      </w:r>
      <w:r w:rsidRPr="0075516F">
        <w:t>.</w:t>
      </w:r>
      <w:r w:rsidRPr="0075516F">
        <w:rPr>
          <w:color w:val="000000"/>
          <w:sz w:val="16"/>
        </w:rPr>
        <w:t>    (WRC</w:t>
      </w:r>
      <w:r w:rsidRPr="0075516F">
        <w:rPr>
          <w:color w:val="000000"/>
          <w:sz w:val="16"/>
        </w:rPr>
        <w:noBreakHyphen/>
        <w:t>15)</w:t>
      </w:r>
    </w:p>
    <w:p w:rsidR="000632E5" w:rsidRPr="00EC683E" w:rsidRDefault="000632E5" w:rsidP="000632E5">
      <w:pPr>
        <w:pStyle w:val="Note"/>
      </w:pPr>
      <w:r w:rsidRPr="00961EF1">
        <w:rPr>
          <w:rStyle w:val="Artdef"/>
        </w:rPr>
        <w:t>5.328</w:t>
      </w:r>
      <w:r w:rsidRPr="00961EF1">
        <w:rPr>
          <w:rStyle w:val="Artdef"/>
        </w:rPr>
        <w:tab/>
      </w:r>
      <w:r>
        <w:t>The use of the band 960-1</w:t>
      </w:r>
      <w:r w:rsidRPr="007162B5">
        <w:t> </w:t>
      </w:r>
      <w:r>
        <w:t xml:space="preserve">215 MHz by the aeronautical radionavigation service is reserved on a </w:t>
      </w:r>
      <w:r w:rsidRPr="002A1CFA">
        <w:rPr>
          <w:lang w:val="en-AU"/>
        </w:rPr>
        <w:t>worldwide</w:t>
      </w:r>
      <w:r>
        <w:t xml:space="preserve"> basis for the operation and development of airborne electronic aids to air navigation and any directly associated ground-based facilities.</w:t>
      </w:r>
      <w:r w:rsidRPr="00F43816">
        <w:rPr>
          <w:sz w:val="16"/>
        </w:rPr>
        <w:t>     (WRC</w:t>
      </w:r>
      <w:r w:rsidRPr="00F43816">
        <w:rPr>
          <w:sz w:val="16"/>
        </w:rPr>
        <w:noBreakHyphen/>
        <w:t>2000)</w:t>
      </w:r>
    </w:p>
    <w:p w:rsidR="000632E5" w:rsidRPr="00EB1F40" w:rsidRDefault="000632E5" w:rsidP="000632E5">
      <w:pPr>
        <w:pStyle w:val="Note"/>
      </w:pPr>
      <w:r w:rsidRPr="00961EF1">
        <w:rPr>
          <w:rStyle w:val="Artdef"/>
        </w:rPr>
        <w:t>5.328A</w:t>
      </w:r>
      <w:r w:rsidRPr="00054C4D">
        <w:rPr>
          <w:rStyle w:val="Artdef"/>
        </w:rPr>
        <w:tab/>
      </w:r>
      <w:r>
        <w:t>Stations in the radionavigation-satellite service in the band 1</w:t>
      </w:r>
      <w:r w:rsidRPr="007162B5">
        <w:t> </w:t>
      </w:r>
      <w:r>
        <w:t>164-1</w:t>
      </w:r>
      <w:r w:rsidRPr="007162B5">
        <w:t> </w:t>
      </w:r>
      <w:r>
        <w:t xml:space="preserve">215 MHz shall operate in accordance </w:t>
      </w:r>
      <w:r w:rsidRPr="002A1CFA">
        <w:rPr>
          <w:lang w:val="en-AU"/>
        </w:rPr>
        <w:t>with</w:t>
      </w:r>
      <w:r>
        <w:t xml:space="preserve"> the provisions of Resolution </w:t>
      </w:r>
      <w:r>
        <w:rPr>
          <w:b/>
          <w:bCs/>
        </w:rPr>
        <w:t>609 (Rev.WRC</w:t>
      </w:r>
      <w:r>
        <w:rPr>
          <w:b/>
          <w:bCs/>
        </w:rPr>
        <w:noBreakHyphen/>
        <w:t>07)</w:t>
      </w:r>
      <w:r>
        <w:t xml:space="preserve"> and shall not claim protection from </w:t>
      </w:r>
      <w:r w:rsidRPr="001A58CE">
        <w:t>stations</w:t>
      </w:r>
      <w:r>
        <w:t xml:space="preserve"> in the aeronautical radionavigation service in the band 960-1</w:t>
      </w:r>
      <w:r w:rsidRPr="007162B5">
        <w:t> </w:t>
      </w:r>
      <w:r>
        <w:t>215 MHz. No. </w:t>
      </w:r>
      <w:r w:rsidRPr="00C11011">
        <w:rPr>
          <w:rStyle w:val="ArtrefBold"/>
        </w:rPr>
        <w:t>5.43A</w:t>
      </w:r>
      <w:r>
        <w:t xml:space="preserve"> does not apply. The provisions of No. </w:t>
      </w:r>
      <w:r w:rsidRPr="00C11011">
        <w:rPr>
          <w:rStyle w:val="ArtrefBold"/>
        </w:rPr>
        <w:t>21.18</w:t>
      </w:r>
      <w:r>
        <w:t xml:space="preserve"> shall apply.</w:t>
      </w:r>
      <w:r w:rsidRPr="00F43816">
        <w:rPr>
          <w:sz w:val="16"/>
        </w:rPr>
        <w:t>     (WRC</w:t>
      </w:r>
      <w:r w:rsidRPr="00F43816">
        <w:rPr>
          <w:sz w:val="16"/>
        </w:rPr>
        <w:noBreakHyphen/>
        <w:t>07)</w:t>
      </w:r>
    </w:p>
    <w:p w:rsidR="000632E5" w:rsidRPr="003443FC" w:rsidRDefault="000632E5">
      <w:pPr>
        <w:pStyle w:val="Note"/>
      </w:pPr>
      <w:r w:rsidRPr="003443FC">
        <w:rPr>
          <w:rStyle w:val="Artdef"/>
        </w:rPr>
        <w:t>5.</w:t>
      </w:r>
      <w:r>
        <w:rPr>
          <w:rStyle w:val="Artdef"/>
        </w:rPr>
        <w:t>328AA</w:t>
      </w:r>
      <w:r w:rsidRPr="003443FC">
        <w:tab/>
        <w:t>The frequency band 1 087.7-1 092.3</w:t>
      </w:r>
      <w:r>
        <w:t> MHz</w:t>
      </w:r>
      <w:r w:rsidRPr="003443FC">
        <w:t xml:space="preserve"> is also allocated to the aeronautical mobile-satellite (R) service (Earth</w:t>
      </w:r>
      <w:r w:rsidRPr="003443FC">
        <w:noBreakHyphen/>
        <w:t>to</w:t>
      </w:r>
      <w:r w:rsidRPr="003443FC">
        <w:noBreakHyphen/>
        <w:t>space) on a primary basis, limited to the space station reception of Automatic Dependent Surveillance-Broadcast (ADS</w:t>
      </w:r>
      <w:r w:rsidRPr="003443FC">
        <w:noBreakHyphen/>
        <w:t xml:space="preserve">B) emissions from aircraft transmitters that operate in accordance with recognized international aeronautical standards. Stations operating in the aeronautical mobile-satellite (R) service shall not claim protection from stations operating in the aeronautical radionavigation service. Resolution </w:t>
      </w:r>
      <w:r>
        <w:rPr>
          <w:b/>
          <w:bCs/>
        </w:rPr>
        <w:t>425</w:t>
      </w:r>
      <w:r>
        <w:t> </w:t>
      </w:r>
      <w:r w:rsidRPr="003443FC">
        <w:rPr>
          <w:b/>
        </w:rPr>
        <w:t>(WRC</w:t>
      </w:r>
      <w:r w:rsidRPr="003443FC">
        <w:rPr>
          <w:b/>
        </w:rPr>
        <w:noBreakHyphen/>
        <w:t>15)</w:t>
      </w:r>
      <w:r w:rsidRPr="003443FC">
        <w:t xml:space="preserve"> shall apply.</w:t>
      </w:r>
      <w:r w:rsidRPr="003443FC">
        <w:rPr>
          <w:sz w:val="16"/>
          <w:szCs w:val="12"/>
        </w:rPr>
        <w:t>     (WRC</w:t>
      </w:r>
      <w:r w:rsidRPr="003443FC">
        <w:rPr>
          <w:sz w:val="16"/>
          <w:szCs w:val="12"/>
        </w:rPr>
        <w:noBreakHyphen/>
        <w:t>15)</w:t>
      </w:r>
    </w:p>
    <w:p w:rsidR="000632E5" w:rsidRPr="00EB1F40" w:rsidRDefault="000632E5" w:rsidP="000632E5">
      <w:pPr>
        <w:pStyle w:val="Note"/>
      </w:pPr>
      <w:r w:rsidRPr="00961EF1">
        <w:rPr>
          <w:rStyle w:val="Artdef"/>
        </w:rPr>
        <w:t>5.328B</w:t>
      </w:r>
      <w:r w:rsidRPr="00961EF1">
        <w:rPr>
          <w:rStyle w:val="Artdef"/>
        </w:rPr>
        <w:tab/>
      </w:r>
      <w:r>
        <w:t>The use of the bands 1</w:t>
      </w:r>
      <w:r w:rsidRPr="007162B5">
        <w:t> </w:t>
      </w:r>
      <w:r>
        <w:t>164-1</w:t>
      </w:r>
      <w:r w:rsidRPr="007162B5">
        <w:t> </w:t>
      </w:r>
      <w:r>
        <w:t>300 MHz, 1</w:t>
      </w:r>
      <w:r w:rsidRPr="007162B5">
        <w:t> </w:t>
      </w:r>
      <w:r>
        <w:t>559-1</w:t>
      </w:r>
      <w:r w:rsidRPr="007162B5">
        <w:t> </w:t>
      </w:r>
      <w:r>
        <w:t>610 MHz and 5</w:t>
      </w:r>
      <w:r w:rsidRPr="007162B5">
        <w:t> </w:t>
      </w:r>
      <w:r>
        <w:t>010-5</w:t>
      </w:r>
      <w:r w:rsidRPr="007162B5">
        <w:t> </w:t>
      </w:r>
      <w:r>
        <w:t>030 MHz by systems and networks in the radionavigation-satellite service for which complete coordination or notification information, as appropriate, is received by the Radiocommunication Bureau after 1 January 2005 is subject to the application of the provisions of Nos. </w:t>
      </w:r>
      <w:r w:rsidRPr="00C11011">
        <w:rPr>
          <w:rStyle w:val="ArtrefBold"/>
        </w:rPr>
        <w:t>9.12</w:t>
      </w:r>
      <w:r>
        <w:t xml:space="preserve">, </w:t>
      </w:r>
      <w:r w:rsidRPr="00C11011">
        <w:rPr>
          <w:rStyle w:val="ArtrefBold"/>
        </w:rPr>
        <w:t>9.12A</w:t>
      </w:r>
      <w:r>
        <w:t xml:space="preserve"> and </w:t>
      </w:r>
      <w:r w:rsidRPr="00C11011">
        <w:rPr>
          <w:rStyle w:val="ArtrefBold"/>
        </w:rPr>
        <w:t>9.13</w:t>
      </w:r>
      <w:r>
        <w:t>. Resolution </w:t>
      </w:r>
      <w:r w:rsidRPr="00C11011">
        <w:rPr>
          <w:rStyle w:val="ArtrefBold"/>
        </w:rPr>
        <w:t>610</w:t>
      </w:r>
      <w:r>
        <w:t xml:space="preserve"> </w:t>
      </w:r>
      <w:r>
        <w:rPr>
          <w:b/>
          <w:bCs/>
        </w:rPr>
        <w:t>(WRC</w:t>
      </w:r>
      <w:r>
        <w:rPr>
          <w:b/>
          <w:bCs/>
        </w:rPr>
        <w:noBreakHyphen/>
        <w:t>03)</w:t>
      </w:r>
      <w:r>
        <w:t xml:space="preserve"> shall also apply; however, in the case of radionavigation-satellite service (space-to-space) networks and systems, Resolution </w:t>
      </w:r>
      <w:r w:rsidRPr="001D392E">
        <w:rPr>
          <w:b/>
          <w:bCs/>
        </w:rPr>
        <w:t>610 (WRC-03)</w:t>
      </w:r>
      <w:r>
        <w:t xml:space="preserve"> shall only apply to transmitting space stations. In accordance with No. </w:t>
      </w:r>
      <w:r w:rsidRPr="00D70F9E">
        <w:rPr>
          <w:b/>
          <w:bCs/>
        </w:rPr>
        <w:t>5.329A</w:t>
      </w:r>
      <w:r>
        <w:t>, for systems and networks in the radionavigation-satellite service (space-to-space) in the bands 1</w:t>
      </w:r>
      <w:r w:rsidRPr="007162B5">
        <w:t> </w:t>
      </w:r>
      <w:r>
        <w:t>215</w:t>
      </w:r>
      <w:r>
        <w:noBreakHyphen/>
        <w:t>1</w:t>
      </w:r>
      <w:r w:rsidRPr="007162B5">
        <w:t> </w:t>
      </w:r>
      <w:r>
        <w:t>300 MHz and 1</w:t>
      </w:r>
      <w:r w:rsidRPr="007162B5">
        <w:t> </w:t>
      </w:r>
      <w:r>
        <w:t>559-1</w:t>
      </w:r>
      <w:r w:rsidRPr="007162B5">
        <w:t> </w:t>
      </w:r>
      <w:r>
        <w:t xml:space="preserve">610 MHz, the provisions of Nos. </w:t>
      </w:r>
      <w:r w:rsidRPr="00926110">
        <w:rPr>
          <w:b/>
          <w:bCs/>
        </w:rPr>
        <w:t>9.7</w:t>
      </w:r>
      <w:r>
        <w:t xml:space="preserve">, </w:t>
      </w:r>
      <w:r>
        <w:rPr>
          <w:b/>
          <w:bCs/>
        </w:rPr>
        <w:t>9.12</w:t>
      </w:r>
      <w:r w:rsidRPr="00B1211B">
        <w:t xml:space="preserve">, </w:t>
      </w:r>
      <w:r>
        <w:rPr>
          <w:b/>
          <w:bCs/>
        </w:rPr>
        <w:t>9.12A</w:t>
      </w:r>
      <w:r>
        <w:t xml:space="preserve"> and </w:t>
      </w:r>
      <w:r>
        <w:rPr>
          <w:b/>
          <w:bCs/>
        </w:rPr>
        <w:t>9.13</w:t>
      </w:r>
      <w:r>
        <w:t xml:space="preserve"> shall only apply with respect to other systems and networks in the radionavigation-satellite service (space-to-space).</w:t>
      </w:r>
      <w:r w:rsidRPr="00F43816">
        <w:rPr>
          <w:sz w:val="16"/>
        </w:rPr>
        <w:t>     (WRC-07)</w:t>
      </w:r>
    </w:p>
    <w:p w:rsidR="000632E5" w:rsidRPr="00EC683E" w:rsidRDefault="000632E5" w:rsidP="000632E5">
      <w:pPr>
        <w:pStyle w:val="Note"/>
      </w:pPr>
      <w:r w:rsidRPr="00961EF1">
        <w:rPr>
          <w:rStyle w:val="Artdef"/>
        </w:rPr>
        <w:t>5.329</w:t>
      </w:r>
      <w:r w:rsidRPr="00961EF1">
        <w:rPr>
          <w:rStyle w:val="Artdef"/>
        </w:rPr>
        <w:tab/>
      </w:r>
      <w:r>
        <w:t>Use of the radionavigation-satellite service in the band 1</w:t>
      </w:r>
      <w:r w:rsidRPr="007162B5">
        <w:t> </w:t>
      </w:r>
      <w:r>
        <w:t>215-1</w:t>
      </w:r>
      <w:r w:rsidRPr="007162B5">
        <w:t> </w:t>
      </w:r>
      <w:r>
        <w:t>300 MHz shall be subject to the condition that no harmful interference is caused to, and no protection is claimed from, the radionavigation service authorized under No. </w:t>
      </w:r>
      <w:r w:rsidRPr="00C11011">
        <w:rPr>
          <w:rStyle w:val="ArtrefBold"/>
        </w:rPr>
        <w:t>5.331</w:t>
      </w:r>
      <w:r>
        <w:t xml:space="preserve">. Furthermore, the use of the radionavigation-satellite </w:t>
      </w:r>
      <w:r w:rsidRPr="001A58CE">
        <w:t>service</w:t>
      </w:r>
      <w:r>
        <w:t xml:space="preserve"> in the band 1</w:t>
      </w:r>
      <w:r w:rsidRPr="007162B5">
        <w:t> </w:t>
      </w:r>
      <w:r>
        <w:t>215-1</w:t>
      </w:r>
      <w:r w:rsidRPr="007162B5">
        <w:t> </w:t>
      </w:r>
      <w:r>
        <w:t>300 MHz shall be subject to the condition that no harmful interference is caused to the radiolocation service. No. </w:t>
      </w:r>
      <w:r w:rsidRPr="00C11011">
        <w:rPr>
          <w:rStyle w:val="ArtrefBold"/>
        </w:rPr>
        <w:t>5.43</w:t>
      </w:r>
      <w:r>
        <w:t xml:space="preserve"> shall not apply in respect of the radiolocation service. Resolution </w:t>
      </w:r>
      <w:r w:rsidRPr="00B1211B">
        <w:rPr>
          <w:b/>
          <w:bCs/>
        </w:rPr>
        <w:t>608</w:t>
      </w:r>
      <w:r w:rsidRPr="002813BA">
        <w:rPr>
          <w:b/>
          <w:bCs/>
        </w:rPr>
        <w:t xml:space="preserve"> </w:t>
      </w:r>
      <w:r w:rsidRPr="00926110">
        <w:rPr>
          <w:b/>
          <w:bCs/>
        </w:rPr>
        <w:t>(WRC</w:t>
      </w:r>
      <w:r w:rsidRPr="00926110">
        <w:rPr>
          <w:b/>
          <w:bCs/>
        </w:rPr>
        <w:noBreakHyphen/>
        <w:t>03)</w:t>
      </w:r>
      <w:r w:rsidR="00D7290D">
        <w:rPr>
          <w:rStyle w:val="FootnoteReference"/>
          <w:b/>
          <w:bCs/>
        </w:rPr>
        <w:footnoteReference w:customMarkFollows="1" w:id="14"/>
        <w:t>*</w:t>
      </w:r>
      <w:r w:rsidRPr="004A3091">
        <w:t xml:space="preserve"> </w:t>
      </w:r>
      <w:r>
        <w:t>shall apply.</w:t>
      </w:r>
      <w:r w:rsidRPr="00F43816">
        <w:rPr>
          <w:sz w:val="16"/>
        </w:rPr>
        <w:t>     (WRC-03)</w:t>
      </w:r>
    </w:p>
    <w:p w:rsidR="000632E5" w:rsidRPr="004B4B39" w:rsidRDefault="000632E5" w:rsidP="00B35166">
      <w:pPr>
        <w:pStyle w:val="Note"/>
      </w:pPr>
      <w:r w:rsidRPr="00961EF1">
        <w:rPr>
          <w:rStyle w:val="Artdef"/>
        </w:rPr>
        <w:t>5.329A</w:t>
      </w:r>
      <w:r w:rsidRPr="00961EF1">
        <w:rPr>
          <w:rStyle w:val="Artdef"/>
        </w:rPr>
        <w:tab/>
      </w:r>
      <w:r>
        <w:t>Use of systems in the radionavigation-satellite service (space-to-space) operating in the bands 1</w:t>
      </w:r>
      <w:r w:rsidRPr="007162B5">
        <w:t> </w:t>
      </w:r>
      <w:r>
        <w:t>215</w:t>
      </w:r>
      <w:r w:rsidR="00B35166">
        <w:noBreakHyphen/>
      </w:r>
      <w:r>
        <w:t>1</w:t>
      </w:r>
      <w:r w:rsidRPr="007162B5">
        <w:t> </w:t>
      </w:r>
      <w:r>
        <w:t>300 MHz and 1</w:t>
      </w:r>
      <w:r w:rsidRPr="007162B5">
        <w:t> </w:t>
      </w:r>
      <w:r>
        <w:t>559-1</w:t>
      </w:r>
      <w:r w:rsidRPr="007162B5">
        <w:t> </w:t>
      </w:r>
      <w:r>
        <w:t>610 MHz is not intended to provide safety service applications, and shall not impose any additional constraints on radionavigation-satellite service (space-to-Earth) systems or on other services operating in accordance with the Table of Frequency Allocations.</w:t>
      </w:r>
      <w:r>
        <w:rPr>
          <w:sz w:val="16"/>
        </w:rPr>
        <w:t>     (WRC</w:t>
      </w:r>
      <w:r>
        <w:rPr>
          <w:sz w:val="16"/>
        </w:rPr>
        <w:noBreakHyphen/>
        <w:t>07)</w:t>
      </w:r>
    </w:p>
    <w:p w:rsidR="000632E5" w:rsidRDefault="000632E5" w:rsidP="000632E5">
      <w:pPr>
        <w:pStyle w:val="Note"/>
        <w:rPr>
          <w:sz w:val="16"/>
        </w:rPr>
      </w:pPr>
      <w:r w:rsidRPr="004046E7">
        <w:rPr>
          <w:rStyle w:val="Artdef"/>
        </w:rPr>
        <w:t>5.330</w:t>
      </w:r>
      <w:r w:rsidRPr="004046E7">
        <w:rPr>
          <w:rStyle w:val="Artdef"/>
        </w:rPr>
        <w:tab/>
      </w:r>
      <w:r w:rsidRPr="004046E7">
        <w:rPr>
          <w:i/>
        </w:rPr>
        <w:t>Additional allocation:  </w:t>
      </w:r>
      <w:r w:rsidRPr="004046E7">
        <w:t xml:space="preserve">in Angola, Saudi Arabia, Bahrain, Bangladesh, Cameroon, China, Djibouti, Egypt, the United Arab Emirates, Eritrea, Ethiopia, Guyana, India, Indonesia, Iran (Islamic Republic of), </w:t>
      </w:r>
      <w:r>
        <w:t>Iraq</w:t>
      </w:r>
      <w:r w:rsidRPr="004046E7">
        <w:t>, Israel, Japan, Jordan, Kuwait, Nepal, Oman, Pakistan, the Philippines, Qatar, the Syrian Arab Republic, Somalia, Sudan, South Sudan, Chad, Togo and Yemen, the band 1 215-1 300</w:t>
      </w:r>
      <w:r>
        <w:t> MHz</w:t>
      </w:r>
      <w:r w:rsidRPr="004046E7">
        <w:t xml:space="preserve"> is also allocated to the fixed and mobile services on a primary basis.</w:t>
      </w:r>
      <w:r>
        <w:rPr>
          <w:sz w:val="16"/>
        </w:rPr>
        <w:t>  </w:t>
      </w:r>
      <w:r w:rsidRPr="004046E7">
        <w:rPr>
          <w:sz w:val="16"/>
        </w:rPr>
        <w:t>  (</w:t>
      </w:r>
      <w:r>
        <w:rPr>
          <w:sz w:val="16"/>
        </w:rPr>
        <w:t>WRC</w:t>
      </w:r>
      <w:r>
        <w:rPr>
          <w:sz w:val="16"/>
        </w:rPr>
        <w:noBreakHyphen/>
      </w:r>
      <w:r w:rsidRPr="004046E7">
        <w:rPr>
          <w:sz w:val="16"/>
        </w:rPr>
        <w:t>12)</w:t>
      </w:r>
    </w:p>
    <w:p w:rsidR="00E1714A" w:rsidRPr="00E1714A" w:rsidRDefault="00E1714A" w:rsidP="00E1714A">
      <w:r w:rsidRPr="00E1714A">
        <w:br w:type="page"/>
      </w:r>
    </w:p>
    <w:p w:rsidR="000632E5" w:rsidRPr="004046E7" w:rsidRDefault="000632E5" w:rsidP="001112CF">
      <w:pPr>
        <w:pStyle w:val="Note"/>
      </w:pPr>
      <w:r w:rsidRPr="004046E7">
        <w:rPr>
          <w:rStyle w:val="Artdef"/>
        </w:rPr>
        <w:lastRenderedPageBreak/>
        <w:t>5.331</w:t>
      </w:r>
      <w:r w:rsidRPr="004046E7">
        <w:rPr>
          <w:rStyle w:val="Artdef"/>
        </w:rPr>
        <w:tab/>
      </w:r>
      <w:r w:rsidRPr="00B77549">
        <w:rPr>
          <w:i/>
          <w:iCs/>
        </w:rPr>
        <w:t>Additional allocation: </w:t>
      </w:r>
      <w:r w:rsidRPr="006B6C62">
        <w:t> </w:t>
      </w:r>
      <w:r w:rsidRPr="004046E7">
        <w:t xml:space="preserve">in Algeria, Germany, Saudi Arabia, Australia, Austria, Bahrain, Belarus, Belgium, Benin, Bosnia and Herzegovina, Brazil, Burkina Faso, Burundi, Cameroon, China, Korea (Rep. of), Croatia, Denmark, Egypt, the United Arab Emirates, Estonia, the Russian Federation, Finland, France, Ghana, Greece, Guinea, Equatorial Guinea, Hungary, India, Indonesia, Iran (Islamic Republic of), </w:t>
      </w:r>
      <w:r>
        <w:t>Iraq</w:t>
      </w:r>
      <w:r w:rsidRPr="004046E7">
        <w:t>, Ireland, Israel, Jordan, Kenya, Kuwait, The Former Yugoslav Republic of Macedonia, Lesotho, Latvia, Lebanon, Liechtenstein, Lithuania, Luxembourg, Madagascar, Mali, Mauritania, Montenegro, Nigeria, Norway, Oman, Pakistan, the Netherlands, Poland, Portugal, Qatar, the Syrian Arab Republic, Dem. People’s Rep. of Korea, Slovakia, the United Kingdom, Serbia, Slovenia, Somalia, Sudan, South Sudan, Sri Lanka, South Africa, Sweden, Switzerland, Thailand, Togo, Turkey, Venezuela and Viet Nam, the band 1 215</w:t>
      </w:r>
      <w:r w:rsidR="001112CF">
        <w:noBreakHyphen/>
      </w:r>
      <w:r w:rsidRPr="004046E7">
        <w:t>1 300</w:t>
      </w:r>
      <w:r>
        <w:t> MHz</w:t>
      </w:r>
      <w:r w:rsidRPr="004046E7">
        <w:t xml:space="preserve"> is also allocated to the radionavigation service on a primary basis. In Canada and the United States, the band 1 240-1 300</w:t>
      </w:r>
      <w:r>
        <w:t> MHz</w:t>
      </w:r>
      <w:r w:rsidRPr="004046E7">
        <w:t xml:space="preserve"> is also allocated to the radionavigation service, and use of the radionavigation service shall be limited to the aeronautical radionavigation service.</w:t>
      </w:r>
      <w:r>
        <w:rPr>
          <w:sz w:val="16"/>
        </w:rPr>
        <w:t>  </w:t>
      </w:r>
      <w:r w:rsidRPr="004046E7">
        <w:rPr>
          <w:sz w:val="16"/>
        </w:rPr>
        <w:t>  (</w:t>
      </w:r>
      <w:r>
        <w:rPr>
          <w:sz w:val="16"/>
        </w:rPr>
        <w:t>WRC</w:t>
      </w:r>
      <w:r>
        <w:rPr>
          <w:sz w:val="16"/>
        </w:rPr>
        <w:noBreakHyphen/>
      </w:r>
      <w:r w:rsidRPr="004046E7">
        <w:rPr>
          <w:sz w:val="16"/>
        </w:rPr>
        <w:t>12)</w:t>
      </w:r>
    </w:p>
    <w:p w:rsidR="000632E5" w:rsidRPr="00EB1F40" w:rsidRDefault="000632E5" w:rsidP="000632E5">
      <w:pPr>
        <w:pStyle w:val="Note"/>
      </w:pPr>
      <w:r w:rsidRPr="00961EF1">
        <w:rPr>
          <w:rStyle w:val="Artdef"/>
        </w:rPr>
        <w:t>5.332</w:t>
      </w:r>
      <w:r w:rsidRPr="00961EF1">
        <w:rPr>
          <w:rStyle w:val="Artdef"/>
        </w:rPr>
        <w:tab/>
      </w:r>
      <w:r>
        <w:t>In the band 1</w:t>
      </w:r>
      <w:r w:rsidRPr="007162B5">
        <w:t> </w:t>
      </w:r>
      <w:r>
        <w:t>215</w:t>
      </w:r>
      <w:r>
        <w:rPr>
          <w:b/>
          <w:bCs/>
        </w:rPr>
        <w:t>-</w:t>
      </w:r>
      <w:r>
        <w:t>1</w:t>
      </w:r>
      <w:r w:rsidRPr="007162B5">
        <w:t> </w:t>
      </w:r>
      <w:r>
        <w:t>260 MHz, active spaceborne sensors in the Earth exploration-satellite and space research services shall not cause harmful interference to, claim protection from, or otherwise impose constraints on operation or development of the radiolocation service, the radionavigation</w:t>
      </w:r>
      <w:r>
        <w:noBreakHyphen/>
        <w:t>satellite service and other services allocated on a primary basis.</w:t>
      </w:r>
      <w:r w:rsidRPr="00F43816">
        <w:rPr>
          <w:sz w:val="16"/>
        </w:rPr>
        <w:t>     (WRC</w:t>
      </w:r>
      <w:r w:rsidRPr="00F43816">
        <w:rPr>
          <w:sz w:val="16"/>
        </w:rPr>
        <w:noBreakHyphen/>
        <w:t>2000)</w:t>
      </w:r>
    </w:p>
    <w:p w:rsidR="000632E5" w:rsidRPr="003E500F" w:rsidRDefault="000632E5" w:rsidP="000632E5">
      <w:pPr>
        <w:pStyle w:val="Note"/>
        <w:rPr>
          <w:lang w:val="en-AU"/>
        </w:rPr>
      </w:pPr>
      <w:r w:rsidRPr="0058731F">
        <w:rPr>
          <w:rStyle w:val="Artdef"/>
        </w:rPr>
        <w:t>5.333</w:t>
      </w:r>
      <w:r w:rsidRPr="0058731F">
        <w:rPr>
          <w:rStyle w:val="Artdef"/>
        </w:rPr>
        <w:tab/>
      </w:r>
      <w:r w:rsidRPr="00784BC6">
        <w:rPr>
          <w:sz w:val="16"/>
          <w:szCs w:val="16"/>
          <w:lang w:val="en-AU"/>
        </w:rPr>
        <w:t>(SUP - WRC-97)</w:t>
      </w:r>
    </w:p>
    <w:p w:rsidR="000632E5" w:rsidRDefault="000632E5" w:rsidP="000632E5">
      <w:pPr>
        <w:pStyle w:val="Note"/>
        <w:rPr>
          <w:lang w:val="en-AU"/>
        </w:rPr>
      </w:pPr>
      <w:r w:rsidRPr="00961EF1">
        <w:rPr>
          <w:rStyle w:val="Artdef"/>
        </w:rPr>
        <w:t>5.334</w:t>
      </w:r>
      <w:r w:rsidRPr="00961EF1">
        <w:rPr>
          <w:rStyle w:val="Artdef"/>
        </w:rPr>
        <w:tab/>
      </w:r>
      <w:r>
        <w:rPr>
          <w:i/>
          <w:lang w:val="en-AU"/>
        </w:rPr>
        <w:t>Additional allocation:  </w:t>
      </w:r>
      <w:r>
        <w:rPr>
          <w:lang w:val="en-AU"/>
        </w:rPr>
        <w:t>in Canada and the United States, the band 1</w:t>
      </w:r>
      <w:r w:rsidRPr="007162B5">
        <w:t> </w:t>
      </w:r>
      <w:r>
        <w:rPr>
          <w:lang w:val="en-AU"/>
        </w:rPr>
        <w:t>350-1</w:t>
      </w:r>
      <w:r w:rsidRPr="007162B5">
        <w:t> </w:t>
      </w:r>
      <w:r>
        <w:rPr>
          <w:lang w:val="en-AU"/>
        </w:rPr>
        <w:t xml:space="preserve">370 MHz is also allocated to </w:t>
      </w:r>
      <w:r w:rsidRPr="001A58CE">
        <w:t>the</w:t>
      </w:r>
      <w:r>
        <w:rPr>
          <w:lang w:val="en-AU"/>
        </w:rPr>
        <w:t xml:space="preserve"> </w:t>
      </w:r>
      <w:r w:rsidRPr="002A1CFA">
        <w:t>aeronautical</w:t>
      </w:r>
      <w:r>
        <w:rPr>
          <w:lang w:val="en-AU"/>
        </w:rPr>
        <w:t xml:space="preserve"> radionavigation service on a primary basis.</w:t>
      </w:r>
      <w:r w:rsidRPr="00F43816">
        <w:rPr>
          <w:sz w:val="16"/>
        </w:rPr>
        <w:t>     (WRC-03)</w:t>
      </w:r>
    </w:p>
    <w:p w:rsidR="000632E5" w:rsidRPr="00EB1F40" w:rsidRDefault="000632E5" w:rsidP="000632E5">
      <w:pPr>
        <w:pStyle w:val="Note"/>
      </w:pPr>
      <w:r w:rsidRPr="00961EF1">
        <w:rPr>
          <w:rStyle w:val="Artdef"/>
        </w:rPr>
        <w:t>5.335</w:t>
      </w:r>
      <w:r w:rsidRPr="00961EF1">
        <w:rPr>
          <w:rStyle w:val="Artdef"/>
        </w:rPr>
        <w:tab/>
      </w:r>
      <w:r>
        <w:rPr>
          <w:lang w:val="en-AU"/>
        </w:rPr>
        <w:t>In Canada and the United States in the band 1</w:t>
      </w:r>
      <w:r w:rsidRPr="00EB1F40">
        <w:t> </w:t>
      </w:r>
      <w:r>
        <w:rPr>
          <w:lang w:val="en-AU"/>
        </w:rPr>
        <w:t>240-1</w:t>
      </w:r>
      <w:r w:rsidRPr="00EB1F40">
        <w:t> </w:t>
      </w:r>
      <w:r>
        <w:rPr>
          <w:lang w:val="en-AU"/>
        </w:rPr>
        <w:t xml:space="preserve">300 MHz, active spaceborne sensors in the </w:t>
      </w:r>
      <w:r w:rsidRPr="001A58CE">
        <w:t>Earth</w:t>
      </w:r>
      <w:r>
        <w:rPr>
          <w:lang w:val="en-AU"/>
        </w:rPr>
        <w:t xml:space="preserve"> exploration-satellite and space research services shall not cause interference to, claim protection from, or otherwise impose </w:t>
      </w:r>
      <w:r w:rsidRPr="002A1CFA">
        <w:t>constraints</w:t>
      </w:r>
      <w:r>
        <w:rPr>
          <w:lang w:val="en-AU"/>
        </w:rPr>
        <w:t xml:space="preserve"> on operation or development of the aeronautical radionavigation service.</w:t>
      </w:r>
      <w:r w:rsidRPr="00F43816">
        <w:rPr>
          <w:sz w:val="16"/>
        </w:rPr>
        <w:t>     (WRC-97)</w:t>
      </w:r>
    </w:p>
    <w:p w:rsidR="000632E5" w:rsidRDefault="000632E5" w:rsidP="000632E5">
      <w:pPr>
        <w:pStyle w:val="Note"/>
        <w:rPr>
          <w:sz w:val="16"/>
        </w:rPr>
      </w:pPr>
      <w:r w:rsidRPr="00961EF1">
        <w:rPr>
          <w:rStyle w:val="Artdef"/>
        </w:rPr>
        <w:t>5.335A</w:t>
      </w:r>
      <w:r w:rsidRPr="00961EF1">
        <w:rPr>
          <w:rStyle w:val="Artdef"/>
        </w:rPr>
        <w:tab/>
      </w:r>
      <w:r>
        <w:t>In the band 1</w:t>
      </w:r>
      <w:r w:rsidRPr="007162B5">
        <w:t> </w:t>
      </w:r>
      <w:r>
        <w:t>260-1</w:t>
      </w:r>
      <w:r w:rsidRPr="007162B5">
        <w:t> </w:t>
      </w:r>
      <w:r>
        <w:t xml:space="preserve">300 MHz, active spaceborne sensors in the Earth exploration-satellite and space research services shall not cause harmful interference to, claim protection from, or otherwise </w:t>
      </w:r>
      <w:r w:rsidRPr="001A58CE">
        <w:t>impose</w:t>
      </w:r>
      <w:r>
        <w:t xml:space="preserve"> constraints on operation or development of the radiolocation service and other services allocated by footnotes on a primary basis.</w:t>
      </w:r>
      <w:r w:rsidRPr="00F43816">
        <w:rPr>
          <w:sz w:val="16"/>
        </w:rPr>
        <w:t> </w:t>
      </w:r>
      <w:r w:rsidR="00732062">
        <w:rPr>
          <w:sz w:val="16"/>
        </w:rPr>
        <w:t> </w:t>
      </w:r>
      <w:r w:rsidRPr="00F43816">
        <w:rPr>
          <w:sz w:val="16"/>
        </w:rPr>
        <w:t>  (WRC</w:t>
      </w:r>
      <w:r w:rsidRPr="00F43816">
        <w:rPr>
          <w:sz w:val="16"/>
        </w:rPr>
        <w:noBreakHyphen/>
        <w:t>2000)</w:t>
      </w: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E1714A" w:rsidRDefault="00E1714A">
      <w:pPr>
        <w:tabs>
          <w:tab w:val="clear" w:pos="1134"/>
          <w:tab w:val="clear" w:pos="1871"/>
          <w:tab w:val="clear" w:pos="2268"/>
        </w:tabs>
        <w:overflowPunct/>
        <w:autoSpaceDE/>
        <w:autoSpaceDN/>
        <w:adjustRightInd/>
        <w:spacing w:before="0"/>
        <w:jc w:val="left"/>
        <w:textAlignment w:val="auto"/>
      </w:pPr>
    </w:p>
    <w:p w:rsidR="00011169" w:rsidRDefault="00011169">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8"/>
        <w:gridCol w:w="12"/>
        <w:gridCol w:w="3087"/>
        <w:gridCol w:w="7"/>
        <w:gridCol w:w="3095"/>
      </w:tblGrid>
      <w:tr w:rsidR="002C6B39" w:rsidTr="002C6B39">
        <w:trPr>
          <w:cantSplit/>
          <w:jc w:val="center"/>
        </w:trPr>
        <w:tc>
          <w:tcPr>
            <w:tcW w:w="9299" w:type="dxa"/>
            <w:gridSpan w:val="5"/>
            <w:tcBorders>
              <w:bottom w:val="single" w:sz="4" w:space="0" w:color="auto"/>
            </w:tcBorders>
          </w:tcPr>
          <w:p w:rsidR="002C6B39" w:rsidRPr="002B657C" w:rsidRDefault="002C6B39" w:rsidP="002C6B39">
            <w:pPr>
              <w:pStyle w:val="Tabletitle"/>
            </w:pPr>
            <w:r>
              <w:lastRenderedPageBreak/>
              <w:t>1</w:t>
            </w:r>
            <w:r w:rsidRPr="005B494F">
              <w:t> </w:t>
            </w:r>
            <w:r>
              <w:t>300-1</w:t>
            </w:r>
            <w:r w:rsidRPr="005B494F">
              <w:t> </w:t>
            </w:r>
            <w:r>
              <w:t xml:space="preserve">525 </w:t>
            </w:r>
            <w:r w:rsidRPr="002C6B39">
              <w:rPr>
                <w:lang w:val="en-US"/>
              </w:rPr>
              <w:t>MHz</w:t>
            </w:r>
          </w:p>
        </w:tc>
      </w:tr>
      <w:tr w:rsidR="000632E5" w:rsidTr="002C6B39">
        <w:trPr>
          <w:cantSplit/>
          <w:jc w:val="center"/>
        </w:trPr>
        <w:tc>
          <w:tcPr>
            <w:tcW w:w="9299" w:type="dxa"/>
            <w:gridSpan w:val="5"/>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2C6B39">
        <w:trPr>
          <w:cantSplit/>
          <w:jc w:val="center"/>
        </w:trPr>
        <w:tc>
          <w:tcPr>
            <w:tcW w:w="3098"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099" w:type="dxa"/>
            <w:gridSpan w:val="2"/>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2" w:type="dxa"/>
            <w:gridSpan w:val="2"/>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2C6B39">
        <w:trPr>
          <w:cantSplit/>
          <w:jc w:val="center"/>
        </w:trPr>
        <w:tc>
          <w:tcPr>
            <w:tcW w:w="9299" w:type="dxa"/>
            <w:gridSpan w:val="5"/>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rPr>
            </w:pPr>
            <w:r w:rsidRPr="005279B9">
              <w:rPr>
                <w:rStyle w:val="Tablefreq"/>
              </w:rPr>
              <w:t>1 300-1 350</w:t>
            </w:r>
            <w:r>
              <w:rPr>
                <w:color w:val="000000"/>
              </w:rPr>
              <w:tab/>
            </w:r>
            <w:r>
              <w:rPr>
                <w:color w:val="000000"/>
                <w:lang w:val="en-US"/>
              </w:rPr>
              <w:t>RADIOLOCATION</w:t>
            </w:r>
            <w:r>
              <w:rPr>
                <w:color w:val="000000"/>
              </w:rPr>
              <w:t xml:space="preserve"> </w:t>
            </w:r>
          </w:p>
          <w:p w:rsidR="000632E5" w:rsidRPr="000913F7" w:rsidRDefault="000632E5" w:rsidP="000632E5">
            <w:pPr>
              <w:pStyle w:val="TableTextS5"/>
              <w:rPr>
                <w:color w:val="000000"/>
                <w:lang w:val="en-US"/>
              </w:rPr>
            </w:pPr>
            <w:r>
              <w:rPr>
                <w:color w:val="000000"/>
              </w:rPr>
              <w:tab/>
            </w:r>
            <w:r>
              <w:rPr>
                <w:color w:val="000000"/>
              </w:rPr>
              <w:tab/>
            </w:r>
            <w:r>
              <w:rPr>
                <w:color w:val="000000"/>
              </w:rPr>
              <w:tab/>
            </w:r>
            <w:r>
              <w:rPr>
                <w:color w:val="000000"/>
              </w:rPr>
              <w:tab/>
              <w:t xml:space="preserve">AERONAUTICAL RADIONAVIGATION  </w:t>
            </w:r>
            <w:r>
              <w:rPr>
                <w:rStyle w:val="Artref"/>
                <w:color w:val="000000"/>
              </w:rPr>
              <w:t>5.337</w:t>
            </w:r>
          </w:p>
          <w:p w:rsidR="000632E5" w:rsidRDefault="000632E5" w:rsidP="000632E5">
            <w:pPr>
              <w:pStyle w:val="TableTextS5"/>
              <w:rPr>
                <w:color w:val="000000"/>
                <w:lang w:val="en-AU"/>
              </w:rPr>
            </w:pPr>
            <w:r>
              <w:rPr>
                <w:color w:val="000000"/>
              </w:rPr>
              <w:tab/>
            </w:r>
            <w:r>
              <w:rPr>
                <w:color w:val="000000"/>
              </w:rPr>
              <w:tab/>
            </w:r>
            <w:r>
              <w:rPr>
                <w:color w:val="000000"/>
              </w:rPr>
              <w:tab/>
            </w:r>
            <w:r>
              <w:rPr>
                <w:color w:val="000000"/>
              </w:rPr>
              <w:tab/>
            </w:r>
            <w:r>
              <w:rPr>
                <w:color w:val="000000"/>
                <w:lang w:val="en-US"/>
              </w:rPr>
              <w:t>RADIONAVIGATION-SATELLITE (Earth-to-space)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US"/>
              </w:rPr>
              <w:t>5.149</w:t>
            </w:r>
            <w:r>
              <w:rPr>
                <w:color w:val="000000"/>
              </w:rPr>
              <w:t xml:space="preserve">  </w:t>
            </w:r>
            <w:r>
              <w:rPr>
                <w:rStyle w:val="Artref"/>
                <w:color w:val="000000"/>
                <w:lang w:val="en-US"/>
              </w:rPr>
              <w:t>5.337A</w:t>
            </w:r>
          </w:p>
        </w:tc>
      </w:tr>
      <w:tr w:rsidR="000632E5" w:rsidTr="002C6B39">
        <w:trPr>
          <w:cantSplit/>
          <w:trHeight w:val="1418"/>
          <w:jc w:val="center"/>
        </w:trPr>
        <w:tc>
          <w:tcPr>
            <w:tcW w:w="3098" w:type="dxa"/>
            <w:tcBorders>
              <w:top w:val="single" w:sz="4" w:space="0" w:color="auto"/>
              <w:left w:val="single" w:sz="4" w:space="0" w:color="auto"/>
              <w:bottom w:val="single" w:sz="4" w:space="0" w:color="auto"/>
              <w:right w:val="single" w:sz="4" w:space="0" w:color="auto"/>
            </w:tcBorders>
            <w:hideMark/>
          </w:tcPr>
          <w:p w:rsidR="000632E5" w:rsidRPr="005279B9" w:rsidRDefault="000632E5" w:rsidP="000632E5">
            <w:pPr>
              <w:pStyle w:val="TableTextS5"/>
              <w:rPr>
                <w:rStyle w:val="Tablefreq"/>
              </w:rPr>
            </w:pPr>
            <w:r w:rsidRPr="005279B9">
              <w:rPr>
                <w:rStyle w:val="Tablefreq"/>
              </w:rPr>
              <w:t>1 350-1 400</w:t>
            </w:r>
          </w:p>
          <w:p w:rsidR="000632E5" w:rsidRDefault="000632E5" w:rsidP="000632E5">
            <w:pPr>
              <w:pStyle w:val="TableTextS5"/>
              <w:rPr>
                <w:color w:val="000000"/>
              </w:rPr>
            </w:pPr>
            <w:r>
              <w:rPr>
                <w:color w:val="000000"/>
              </w:rPr>
              <w:t>FIXED</w:t>
            </w:r>
          </w:p>
          <w:p w:rsidR="000632E5" w:rsidRDefault="000632E5" w:rsidP="000632E5">
            <w:pPr>
              <w:pStyle w:val="TableTextS5"/>
              <w:rPr>
                <w:color w:val="000000"/>
              </w:rPr>
            </w:pPr>
            <w:r>
              <w:rPr>
                <w:color w:val="000000"/>
              </w:rPr>
              <w:t>MOBILE</w:t>
            </w:r>
          </w:p>
          <w:p w:rsidR="000632E5" w:rsidRDefault="000632E5" w:rsidP="000632E5">
            <w:pPr>
              <w:pStyle w:val="TableTextS5"/>
              <w:rPr>
                <w:color w:val="000000"/>
              </w:rPr>
            </w:pPr>
            <w:r>
              <w:rPr>
                <w:color w:val="000000"/>
              </w:rPr>
              <w:t>RADIOLOCATION</w:t>
            </w:r>
          </w:p>
          <w:p w:rsidR="000632E5" w:rsidRDefault="000632E5" w:rsidP="000632E5">
            <w:pPr>
              <w:pStyle w:val="TableTextS5"/>
              <w:rPr>
                <w:color w:val="000000"/>
                <w:lang w:val="fr-FR"/>
              </w:rPr>
            </w:pPr>
            <w:r>
              <w:rPr>
                <w:rStyle w:val="Artref"/>
                <w:color w:val="000000"/>
              </w:rPr>
              <w:t>5.149</w:t>
            </w:r>
            <w:r>
              <w:rPr>
                <w:color w:val="000000"/>
              </w:rPr>
              <w:t xml:space="preserve">  </w:t>
            </w:r>
            <w:r>
              <w:rPr>
                <w:rStyle w:val="Artref"/>
                <w:color w:val="000000"/>
              </w:rPr>
              <w:t>5.338</w:t>
            </w:r>
            <w:r>
              <w:rPr>
                <w:color w:val="000000"/>
              </w:rPr>
              <w:t xml:space="preserve">  </w:t>
            </w:r>
            <w:r>
              <w:rPr>
                <w:rStyle w:val="Artref"/>
                <w:color w:val="000000"/>
              </w:rPr>
              <w:t>5.338A  5.339</w:t>
            </w:r>
          </w:p>
        </w:tc>
        <w:tc>
          <w:tcPr>
            <w:tcW w:w="6201" w:type="dxa"/>
            <w:gridSpan w:val="4"/>
            <w:tcBorders>
              <w:top w:val="single" w:sz="4" w:space="0" w:color="auto"/>
              <w:left w:val="single" w:sz="4" w:space="0" w:color="auto"/>
              <w:bottom w:val="single" w:sz="4" w:space="0" w:color="auto"/>
              <w:right w:val="single" w:sz="4" w:space="0" w:color="auto"/>
            </w:tcBorders>
          </w:tcPr>
          <w:p w:rsidR="000632E5" w:rsidRPr="005279B9" w:rsidRDefault="000632E5" w:rsidP="000632E5">
            <w:pPr>
              <w:pStyle w:val="TableTextS5"/>
              <w:rPr>
                <w:rStyle w:val="Tablefreq"/>
              </w:rPr>
            </w:pPr>
            <w:r w:rsidRPr="005279B9">
              <w:rPr>
                <w:rStyle w:val="Tablefreq"/>
              </w:rPr>
              <w:t>1 350-1 400</w:t>
            </w:r>
          </w:p>
          <w:p w:rsidR="000632E5" w:rsidRPr="00397B24" w:rsidRDefault="000632E5" w:rsidP="00111938">
            <w:pPr>
              <w:pStyle w:val="TableTextS5"/>
              <w:tabs>
                <w:tab w:val="clear" w:pos="170"/>
              </w:tabs>
              <w:rPr>
                <w:rStyle w:val="Artref"/>
              </w:rPr>
            </w:pPr>
            <w:r>
              <w:rPr>
                <w:color w:val="000000"/>
              </w:rPr>
              <w:tab/>
            </w:r>
            <w:r w:rsidR="00091AF6">
              <w:rPr>
                <w:color w:val="000000"/>
              </w:rPr>
              <w:tab/>
            </w:r>
            <w:r>
              <w:rPr>
                <w:color w:val="000000"/>
              </w:rPr>
              <w:t xml:space="preserve">RADIOLOCATION  </w:t>
            </w:r>
            <w:r w:rsidRPr="00397B24">
              <w:rPr>
                <w:rStyle w:val="Artref"/>
              </w:rPr>
              <w:t>5.338A</w:t>
            </w:r>
          </w:p>
          <w:p w:rsidR="000632E5" w:rsidRDefault="000632E5" w:rsidP="000632E5">
            <w:pPr>
              <w:pStyle w:val="TableTextS5"/>
              <w:rPr>
                <w:color w:val="000000"/>
              </w:rPr>
            </w:pPr>
          </w:p>
          <w:p w:rsidR="000632E5" w:rsidRDefault="000632E5" w:rsidP="000632E5">
            <w:pPr>
              <w:pStyle w:val="TableTextS5"/>
              <w:rPr>
                <w:color w:val="000000"/>
              </w:rPr>
            </w:pPr>
          </w:p>
          <w:p w:rsidR="000632E5" w:rsidRDefault="00091AF6" w:rsidP="00111938">
            <w:pPr>
              <w:pStyle w:val="TableTextS5"/>
              <w:tabs>
                <w:tab w:val="clear" w:pos="170"/>
              </w:tabs>
              <w:rPr>
                <w:color w:val="000000"/>
                <w:lang w:val="fr-FR"/>
              </w:rPr>
            </w:pPr>
            <w:r>
              <w:rPr>
                <w:rStyle w:val="Artref"/>
                <w:color w:val="000000"/>
              </w:rPr>
              <w:tab/>
            </w:r>
            <w:r w:rsidR="000632E5">
              <w:rPr>
                <w:rStyle w:val="Artref"/>
                <w:color w:val="000000"/>
              </w:rPr>
              <w:tab/>
              <w:t>5.149</w:t>
            </w:r>
            <w:r w:rsidR="000632E5">
              <w:rPr>
                <w:color w:val="000000"/>
              </w:rPr>
              <w:t xml:space="preserve">  </w:t>
            </w:r>
            <w:r w:rsidR="000632E5">
              <w:rPr>
                <w:rStyle w:val="Artref"/>
                <w:color w:val="000000"/>
              </w:rPr>
              <w:t>5.334</w:t>
            </w:r>
            <w:r w:rsidR="000632E5">
              <w:rPr>
                <w:color w:val="000000"/>
              </w:rPr>
              <w:t xml:space="preserve">  </w:t>
            </w:r>
            <w:r w:rsidR="000632E5">
              <w:rPr>
                <w:rStyle w:val="Artref"/>
                <w:color w:val="000000"/>
              </w:rPr>
              <w:t>5.339</w:t>
            </w:r>
          </w:p>
        </w:tc>
      </w:tr>
      <w:tr w:rsidR="000632E5" w:rsidTr="002C6B39">
        <w:trPr>
          <w:cantSplit/>
          <w:jc w:val="center"/>
        </w:trPr>
        <w:tc>
          <w:tcPr>
            <w:tcW w:w="9299" w:type="dxa"/>
            <w:gridSpan w:val="5"/>
            <w:tcBorders>
              <w:top w:val="single" w:sz="4" w:space="0" w:color="auto"/>
              <w:left w:val="single" w:sz="4" w:space="0" w:color="auto"/>
              <w:bottom w:val="single" w:sz="4" w:space="0" w:color="auto"/>
              <w:right w:val="single" w:sz="4" w:space="0" w:color="auto"/>
            </w:tcBorders>
            <w:hideMark/>
          </w:tcPr>
          <w:p w:rsidR="000632E5" w:rsidRPr="005A38D0" w:rsidRDefault="000632E5" w:rsidP="000632E5">
            <w:pPr>
              <w:pStyle w:val="TableTextS5"/>
              <w:tabs>
                <w:tab w:val="clear" w:pos="170"/>
                <w:tab w:val="clear" w:pos="567"/>
                <w:tab w:val="clear" w:pos="737"/>
              </w:tabs>
              <w:rPr>
                <w:color w:val="000000"/>
                <w:lang w:val="en-US"/>
              </w:rPr>
            </w:pPr>
            <w:r w:rsidRPr="005279B9">
              <w:rPr>
                <w:rStyle w:val="Tablefreq"/>
              </w:rPr>
              <w:t>1 400-1 427</w:t>
            </w:r>
            <w:r>
              <w:rPr>
                <w:color w:val="000000"/>
              </w:rPr>
              <w:tab/>
              <w:t>EARTH EXPLORATION-SATELLITE (passive)</w:t>
            </w:r>
          </w:p>
          <w:p w:rsidR="000632E5" w:rsidRDefault="000632E5" w:rsidP="00091AF6">
            <w:pPr>
              <w:pStyle w:val="TableTextS5"/>
              <w:rPr>
                <w:color w:val="000000"/>
              </w:rPr>
            </w:pPr>
            <w:r>
              <w:rPr>
                <w:color w:val="000000"/>
              </w:rPr>
              <w:tab/>
            </w:r>
            <w:r w:rsidR="00091AF6">
              <w:rPr>
                <w:color w:val="000000"/>
              </w:rPr>
              <w:tab/>
            </w:r>
            <w:r w:rsidR="00091AF6">
              <w:rPr>
                <w:color w:val="000000"/>
              </w:rPr>
              <w:tab/>
            </w:r>
            <w:r w:rsidR="00091AF6">
              <w:rPr>
                <w:color w:val="000000"/>
              </w:rPr>
              <w:tab/>
            </w:r>
            <w:r>
              <w:rPr>
                <w:color w:val="000000"/>
              </w:rPr>
              <w:t>RADIO ASTRONOMY</w:t>
            </w:r>
          </w:p>
          <w:p w:rsidR="000632E5" w:rsidRDefault="000632E5" w:rsidP="00091AF6">
            <w:pPr>
              <w:pStyle w:val="TableTextS5"/>
              <w:rPr>
                <w:color w:val="000000"/>
              </w:rPr>
            </w:pPr>
            <w:r>
              <w:rPr>
                <w:color w:val="000000"/>
              </w:rPr>
              <w:tab/>
            </w:r>
            <w:r w:rsidR="00091AF6">
              <w:rPr>
                <w:color w:val="000000"/>
              </w:rPr>
              <w:tab/>
            </w:r>
            <w:r w:rsidR="00091AF6">
              <w:rPr>
                <w:color w:val="000000"/>
              </w:rPr>
              <w:tab/>
            </w:r>
            <w:r w:rsidR="00091AF6">
              <w:rPr>
                <w:color w:val="000000"/>
              </w:rPr>
              <w:tab/>
            </w:r>
            <w:r>
              <w:rPr>
                <w:color w:val="000000"/>
              </w:rPr>
              <w:t>SPACE RESEARCH (passive)</w:t>
            </w:r>
          </w:p>
          <w:p w:rsidR="000632E5" w:rsidRDefault="00091AF6" w:rsidP="00091AF6">
            <w:pPr>
              <w:pStyle w:val="TableTextS5"/>
              <w:rPr>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5.340</w:t>
            </w:r>
            <w:r w:rsidR="000632E5">
              <w:rPr>
                <w:color w:val="000000"/>
              </w:rPr>
              <w:t xml:space="preserve">  </w:t>
            </w:r>
            <w:r w:rsidR="000632E5">
              <w:rPr>
                <w:rStyle w:val="Artref"/>
                <w:color w:val="000000"/>
              </w:rPr>
              <w:t>5.341</w:t>
            </w:r>
          </w:p>
        </w:tc>
      </w:tr>
      <w:tr w:rsidR="008208A5" w:rsidTr="002C6B39">
        <w:trPr>
          <w:cantSplit/>
          <w:jc w:val="center"/>
        </w:trPr>
        <w:tc>
          <w:tcPr>
            <w:tcW w:w="9299" w:type="dxa"/>
            <w:gridSpan w:val="5"/>
            <w:tcBorders>
              <w:top w:val="single" w:sz="4" w:space="0" w:color="auto"/>
              <w:left w:val="single" w:sz="4" w:space="0" w:color="auto"/>
              <w:bottom w:val="single" w:sz="4" w:space="0" w:color="auto"/>
              <w:right w:val="single" w:sz="4" w:space="0" w:color="auto"/>
            </w:tcBorders>
          </w:tcPr>
          <w:p w:rsidR="008208A5" w:rsidRPr="001205B8" w:rsidRDefault="008208A5" w:rsidP="008208A5">
            <w:pPr>
              <w:pStyle w:val="TableTextS5"/>
              <w:tabs>
                <w:tab w:val="clear" w:pos="170"/>
                <w:tab w:val="clear" w:pos="567"/>
                <w:tab w:val="clear" w:pos="737"/>
              </w:tabs>
              <w:rPr>
                <w:color w:val="000000"/>
              </w:rPr>
            </w:pPr>
            <w:r w:rsidRPr="001205B8">
              <w:rPr>
                <w:rStyle w:val="Tablefreq"/>
              </w:rPr>
              <w:t>1 427-1 429</w:t>
            </w:r>
            <w:r w:rsidRPr="001205B8">
              <w:rPr>
                <w:color w:val="000000"/>
              </w:rPr>
              <w:tab/>
              <w:t>SPACE OPERATION (Earth-to-space)</w:t>
            </w:r>
          </w:p>
          <w:p w:rsidR="008208A5" w:rsidRPr="00AE4FCE" w:rsidRDefault="008208A5" w:rsidP="00091AF6">
            <w:pPr>
              <w:pStyle w:val="TableTextS5"/>
              <w:rPr>
                <w:color w:val="000000"/>
                <w:lang w:val="fr-CH"/>
              </w:rPr>
            </w:pPr>
            <w:r w:rsidRPr="001205B8">
              <w:rPr>
                <w:color w:val="000000"/>
              </w:rPr>
              <w:tab/>
            </w:r>
            <w:r w:rsidR="00091AF6">
              <w:rPr>
                <w:color w:val="000000"/>
              </w:rPr>
              <w:tab/>
            </w:r>
            <w:r w:rsidR="00091AF6">
              <w:rPr>
                <w:color w:val="000000"/>
              </w:rPr>
              <w:tab/>
            </w:r>
            <w:r w:rsidR="00091AF6">
              <w:rPr>
                <w:color w:val="000000"/>
              </w:rPr>
              <w:tab/>
            </w:r>
            <w:r w:rsidRPr="00AE4FCE">
              <w:rPr>
                <w:color w:val="000000"/>
                <w:lang w:val="fr-CH"/>
              </w:rPr>
              <w:t>FIXED</w:t>
            </w:r>
          </w:p>
          <w:p w:rsidR="008208A5" w:rsidRPr="00AE4FCE" w:rsidRDefault="008208A5" w:rsidP="00091AF6">
            <w:pPr>
              <w:pStyle w:val="TableTextS5"/>
              <w:rPr>
                <w:color w:val="000000"/>
                <w:lang w:val="fr-CH"/>
              </w:rPr>
            </w:pPr>
            <w:r w:rsidRPr="00AE4FCE">
              <w:rPr>
                <w:color w:val="000000"/>
                <w:lang w:val="fr-CH"/>
              </w:rPr>
              <w:tab/>
            </w:r>
            <w:r w:rsidR="00091AF6">
              <w:rPr>
                <w:color w:val="000000"/>
                <w:lang w:val="fr-CH"/>
              </w:rPr>
              <w:tab/>
            </w:r>
            <w:r w:rsidR="00091AF6">
              <w:rPr>
                <w:color w:val="000000"/>
                <w:lang w:val="fr-CH"/>
              </w:rPr>
              <w:tab/>
            </w:r>
            <w:r w:rsidR="00091AF6">
              <w:rPr>
                <w:color w:val="000000"/>
                <w:lang w:val="fr-CH"/>
              </w:rPr>
              <w:tab/>
            </w:r>
            <w:r w:rsidRPr="00AE4FCE">
              <w:rPr>
                <w:color w:val="000000"/>
                <w:lang w:val="fr-CH"/>
              </w:rPr>
              <w:t xml:space="preserve">MOBILE except aeronautical mobile  </w:t>
            </w:r>
            <w:r>
              <w:rPr>
                <w:rStyle w:val="Artref"/>
                <w:color w:val="000000"/>
              </w:rPr>
              <w:t>5.341A  5.341B  5.341C</w:t>
            </w:r>
          </w:p>
          <w:p w:rsidR="008208A5" w:rsidRDefault="008208A5" w:rsidP="00091AF6">
            <w:pPr>
              <w:pStyle w:val="TableTextS5"/>
              <w:rPr>
                <w:b/>
                <w:color w:val="000000"/>
                <w:lang w:val="fr-FR"/>
              </w:rPr>
            </w:pPr>
            <w:r w:rsidRPr="00AE4FCE">
              <w:rPr>
                <w:color w:val="000000"/>
                <w:lang w:val="fr-CH"/>
              </w:rPr>
              <w:tab/>
            </w:r>
            <w:r w:rsidR="00091AF6">
              <w:rPr>
                <w:color w:val="000000"/>
                <w:lang w:val="fr-CH"/>
              </w:rPr>
              <w:tab/>
            </w:r>
            <w:r w:rsidR="00091AF6">
              <w:rPr>
                <w:color w:val="000000"/>
                <w:lang w:val="fr-CH"/>
              </w:rPr>
              <w:tab/>
            </w:r>
            <w:r w:rsidR="00091AF6">
              <w:rPr>
                <w:color w:val="000000"/>
                <w:lang w:val="fr-CH"/>
              </w:rPr>
              <w:tab/>
            </w:r>
            <w:r w:rsidRPr="001205B8">
              <w:rPr>
                <w:rStyle w:val="Artref"/>
                <w:color w:val="000000"/>
              </w:rPr>
              <w:t>5.338A  5.341</w:t>
            </w:r>
            <w:r>
              <w:rPr>
                <w:rStyle w:val="Artref"/>
                <w:color w:val="000000"/>
              </w:rPr>
              <w:t xml:space="preserve">  </w:t>
            </w:r>
          </w:p>
        </w:tc>
      </w:tr>
      <w:tr w:rsidR="008208A5" w:rsidTr="002C6B39">
        <w:trPr>
          <w:cantSplit/>
          <w:trHeight w:val="1382"/>
          <w:jc w:val="center"/>
        </w:trPr>
        <w:tc>
          <w:tcPr>
            <w:tcW w:w="3110" w:type="dxa"/>
            <w:gridSpan w:val="2"/>
            <w:tcBorders>
              <w:top w:val="single" w:sz="4" w:space="0" w:color="auto"/>
              <w:left w:val="single" w:sz="4" w:space="0" w:color="auto"/>
              <w:bottom w:val="single" w:sz="4" w:space="0" w:color="auto"/>
              <w:right w:val="single" w:sz="4" w:space="0" w:color="auto"/>
            </w:tcBorders>
          </w:tcPr>
          <w:p w:rsidR="008208A5" w:rsidRPr="00AE4FCE" w:rsidRDefault="008208A5" w:rsidP="008208A5">
            <w:pPr>
              <w:pStyle w:val="TableTextS5"/>
              <w:spacing w:line="220" w:lineRule="exact"/>
              <w:rPr>
                <w:color w:val="000000"/>
                <w:lang w:val="fr-CH"/>
              </w:rPr>
            </w:pPr>
            <w:r w:rsidRPr="00AE4FCE">
              <w:rPr>
                <w:rStyle w:val="Tablefreq"/>
                <w:lang w:val="fr-CH"/>
              </w:rPr>
              <w:t>1</w:t>
            </w:r>
            <w:r w:rsidRPr="00AE4FCE">
              <w:rPr>
                <w:lang w:val="fr-CH"/>
              </w:rPr>
              <w:t> </w:t>
            </w:r>
            <w:r w:rsidRPr="00AE4FCE">
              <w:rPr>
                <w:rStyle w:val="Tablefreq"/>
                <w:lang w:val="fr-CH"/>
              </w:rPr>
              <w:t>429-1</w:t>
            </w:r>
            <w:r w:rsidRPr="00AE4FCE">
              <w:rPr>
                <w:lang w:val="fr-CH"/>
              </w:rPr>
              <w:t> </w:t>
            </w:r>
            <w:r w:rsidRPr="00AE4FCE">
              <w:rPr>
                <w:rStyle w:val="Tablefreq"/>
                <w:lang w:val="fr-CH"/>
              </w:rPr>
              <w:t>452</w:t>
            </w:r>
          </w:p>
          <w:p w:rsidR="008208A5" w:rsidRPr="00AE4FCE" w:rsidRDefault="008208A5" w:rsidP="008208A5">
            <w:pPr>
              <w:pStyle w:val="TableTextS5"/>
              <w:spacing w:line="220" w:lineRule="exact"/>
              <w:rPr>
                <w:color w:val="000000"/>
                <w:lang w:val="fr-CH"/>
              </w:rPr>
            </w:pPr>
            <w:r w:rsidRPr="00AE4FCE">
              <w:rPr>
                <w:color w:val="000000"/>
                <w:lang w:val="fr-CH"/>
              </w:rPr>
              <w:t>FIXED</w:t>
            </w:r>
          </w:p>
          <w:p w:rsidR="008208A5" w:rsidRPr="00AE4FCE" w:rsidRDefault="008208A5" w:rsidP="008208A5">
            <w:pPr>
              <w:pStyle w:val="TableTextS5"/>
              <w:spacing w:line="220" w:lineRule="exact"/>
              <w:rPr>
                <w:color w:val="000000"/>
                <w:lang w:val="fr-CH"/>
              </w:rPr>
            </w:pPr>
            <w:r w:rsidRPr="00AE4FCE">
              <w:rPr>
                <w:color w:val="000000"/>
                <w:lang w:val="fr-CH"/>
              </w:rPr>
              <w:t>MOBILE except aeronautical</w:t>
            </w:r>
            <w:r w:rsidRPr="00AE4FCE">
              <w:rPr>
                <w:color w:val="000000"/>
                <w:lang w:val="fr-CH"/>
              </w:rPr>
              <w:br/>
              <w:t>mobile</w:t>
            </w:r>
            <w:r>
              <w:rPr>
                <w:color w:val="000000"/>
                <w:lang w:val="fr-CH"/>
              </w:rPr>
              <w:t xml:space="preserve"> </w:t>
            </w:r>
            <w:r w:rsidRPr="00AE4FCE">
              <w:rPr>
                <w:color w:val="000000"/>
                <w:lang w:val="fr-CH"/>
              </w:rPr>
              <w:t xml:space="preserve"> </w:t>
            </w:r>
            <w:r w:rsidRPr="002031F0">
              <w:rPr>
                <w:rStyle w:val="Artref"/>
              </w:rPr>
              <w:t>5.341A</w:t>
            </w:r>
            <w:r>
              <w:t xml:space="preserve">  </w:t>
            </w:r>
          </w:p>
          <w:p w:rsidR="008208A5" w:rsidRDefault="008208A5" w:rsidP="008208A5">
            <w:pPr>
              <w:pStyle w:val="TableTextS5"/>
              <w:spacing w:line="220" w:lineRule="exact"/>
              <w:rPr>
                <w:color w:val="000000"/>
                <w:lang w:val="fr-FR"/>
              </w:rPr>
            </w:pPr>
            <w:r w:rsidRPr="001205B8">
              <w:rPr>
                <w:rStyle w:val="Artref"/>
                <w:color w:val="000000"/>
              </w:rPr>
              <w:t>5.338A</w:t>
            </w:r>
            <w:r w:rsidRPr="001205B8">
              <w:t xml:space="preserve">  </w:t>
            </w:r>
            <w:r w:rsidRPr="001205B8">
              <w:rPr>
                <w:rStyle w:val="Artref"/>
                <w:color w:val="000000"/>
              </w:rPr>
              <w:t>5.341</w:t>
            </w:r>
            <w:r w:rsidRPr="001205B8">
              <w:t xml:space="preserve">  </w:t>
            </w:r>
            <w:r w:rsidRPr="001205B8">
              <w:rPr>
                <w:rStyle w:val="Artref"/>
                <w:color w:val="000000"/>
              </w:rPr>
              <w:t>5.342</w:t>
            </w:r>
          </w:p>
        </w:tc>
        <w:tc>
          <w:tcPr>
            <w:tcW w:w="6189" w:type="dxa"/>
            <w:gridSpan w:val="3"/>
            <w:tcBorders>
              <w:top w:val="single" w:sz="4" w:space="0" w:color="auto"/>
              <w:left w:val="single" w:sz="4" w:space="0" w:color="auto"/>
              <w:bottom w:val="single" w:sz="4" w:space="0" w:color="auto"/>
              <w:right w:val="single" w:sz="4" w:space="0" w:color="auto"/>
            </w:tcBorders>
          </w:tcPr>
          <w:p w:rsidR="008208A5" w:rsidRPr="00270F2C" w:rsidRDefault="008208A5" w:rsidP="008208A5">
            <w:pPr>
              <w:pStyle w:val="TableTextS5"/>
              <w:spacing w:line="220" w:lineRule="exact"/>
              <w:rPr>
                <w:color w:val="000000"/>
              </w:rPr>
            </w:pPr>
            <w:r w:rsidRPr="001205B8">
              <w:rPr>
                <w:rStyle w:val="Tablefreq"/>
              </w:rPr>
              <w:t>1</w:t>
            </w:r>
            <w:r w:rsidRPr="001205B8">
              <w:t> </w:t>
            </w:r>
            <w:r w:rsidRPr="001205B8">
              <w:rPr>
                <w:rStyle w:val="Tablefreq"/>
              </w:rPr>
              <w:t>429-1</w:t>
            </w:r>
            <w:r w:rsidRPr="001205B8">
              <w:t> </w:t>
            </w:r>
            <w:r w:rsidRPr="001205B8">
              <w:rPr>
                <w:rStyle w:val="Tablefreq"/>
              </w:rPr>
              <w:t>452</w:t>
            </w:r>
          </w:p>
          <w:p w:rsidR="008208A5" w:rsidRPr="001205B8" w:rsidRDefault="00111938" w:rsidP="00111938">
            <w:pPr>
              <w:pStyle w:val="TableTextS5"/>
              <w:tabs>
                <w:tab w:val="clear" w:pos="170"/>
              </w:tabs>
              <w:rPr>
                <w:color w:val="000000"/>
              </w:rPr>
            </w:pPr>
            <w:r>
              <w:rPr>
                <w:color w:val="000000"/>
              </w:rPr>
              <w:tab/>
            </w:r>
            <w:r>
              <w:rPr>
                <w:color w:val="000000"/>
              </w:rPr>
              <w:tab/>
            </w:r>
            <w:r w:rsidR="008208A5" w:rsidRPr="001205B8">
              <w:rPr>
                <w:color w:val="000000"/>
              </w:rPr>
              <w:t>FIXED</w:t>
            </w:r>
          </w:p>
          <w:p w:rsidR="008208A5" w:rsidRPr="001205B8" w:rsidRDefault="00111938" w:rsidP="00111938">
            <w:pPr>
              <w:pStyle w:val="TableTextS5"/>
              <w:tabs>
                <w:tab w:val="clear" w:pos="170"/>
              </w:tabs>
              <w:rPr>
                <w:color w:val="000000"/>
              </w:rPr>
            </w:pPr>
            <w:r>
              <w:rPr>
                <w:color w:val="000000"/>
              </w:rPr>
              <w:tab/>
            </w:r>
            <w:r>
              <w:rPr>
                <w:color w:val="000000"/>
              </w:rPr>
              <w:tab/>
            </w:r>
            <w:r w:rsidR="008208A5" w:rsidRPr="001205B8">
              <w:rPr>
                <w:color w:val="000000"/>
              </w:rPr>
              <w:t xml:space="preserve">MOBILE  </w:t>
            </w:r>
            <w:r w:rsidR="008208A5" w:rsidRPr="002031F0">
              <w:rPr>
                <w:rStyle w:val="Artref"/>
              </w:rPr>
              <w:t>5.341B</w:t>
            </w:r>
            <w:r w:rsidR="008208A5">
              <w:rPr>
                <w:color w:val="000000"/>
              </w:rPr>
              <w:t xml:space="preserve">  </w:t>
            </w:r>
            <w:r w:rsidR="008208A5" w:rsidRPr="002031F0">
              <w:rPr>
                <w:rStyle w:val="Artref"/>
              </w:rPr>
              <w:t>5.341C</w:t>
            </w:r>
            <w:r w:rsidR="008208A5">
              <w:rPr>
                <w:color w:val="000000"/>
              </w:rPr>
              <w:t xml:space="preserve">  </w:t>
            </w:r>
            <w:r w:rsidR="008208A5" w:rsidRPr="002031F0">
              <w:rPr>
                <w:rStyle w:val="Artref"/>
              </w:rPr>
              <w:t>5.343</w:t>
            </w:r>
            <w:r w:rsidR="008208A5" w:rsidRPr="001205B8">
              <w:rPr>
                <w:rStyle w:val="Artref"/>
                <w:color w:val="000000"/>
              </w:rPr>
              <w:t xml:space="preserve"> </w:t>
            </w:r>
            <w:r w:rsidR="008208A5">
              <w:rPr>
                <w:rStyle w:val="Artref"/>
                <w:color w:val="000000"/>
              </w:rPr>
              <w:t xml:space="preserve"> </w:t>
            </w:r>
            <w:r w:rsidR="008208A5" w:rsidRPr="001205B8">
              <w:rPr>
                <w:rStyle w:val="Artref"/>
                <w:color w:val="000000"/>
              </w:rPr>
              <w:br/>
            </w:r>
          </w:p>
          <w:p w:rsidR="008208A5" w:rsidRPr="00E00936" w:rsidRDefault="00111938" w:rsidP="00111938">
            <w:pPr>
              <w:pStyle w:val="TableTextS5"/>
              <w:tabs>
                <w:tab w:val="clear" w:pos="170"/>
              </w:tabs>
              <w:rPr>
                <w:color w:val="000000"/>
                <w:lang w:val="en-US"/>
              </w:rPr>
            </w:pPr>
            <w:r>
              <w:rPr>
                <w:rStyle w:val="Artref"/>
              </w:rPr>
              <w:tab/>
            </w:r>
            <w:r>
              <w:rPr>
                <w:rStyle w:val="Artref"/>
              </w:rPr>
              <w:tab/>
            </w:r>
            <w:r w:rsidR="008208A5" w:rsidRPr="001205B8">
              <w:rPr>
                <w:rStyle w:val="Artref"/>
              </w:rPr>
              <w:t>5.338A  5.341</w:t>
            </w:r>
          </w:p>
        </w:tc>
      </w:tr>
      <w:tr w:rsidR="008208A5" w:rsidTr="002C6B39">
        <w:trPr>
          <w:cantSplit/>
          <w:trHeight w:val="2062"/>
          <w:jc w:val="center"/>
        </w:trPr>
        <w:tc>
          <w:tcPr>
            <w:tcW w:w="3110" w:type="dxa"/>
            <w:gridSpan w:val="2"/>
            <w:tcBorders>
              <w:top w:val="single" w:sz="4" w:space="0" w:color="auto"/>
              <w:left w:val="single" w:sz="4" w:space="0" w:color="auto"/>
              <w:bottom w:val="single" w:sz="4" w:space="0" w:color="auto"/>
              <w:right w:val="single" w:sz="4" w:space="0" w:color="auto"/>
            </w:tcBorders>
          </w:tcPr>
          <w:p w:rsidR="008208A5" w:rsidRPr="0074018D" w:rsidRDefault="008208A5" w:rsidP="008208A5">
            <w:pPr>
              <w:pStyle w:val="TableTextS5"/>
              <w:spacing w:line="220" w:lineRule="exact"/>
              <w:rPr>
                <w:color w:val="000000"/>
                <w:lang w:val="fr-CH"/>
              </w:rPr>
            </w:pPr>
            <w:r w:rsidRPr="0074018D">
              <w:rPr>
                <w:rStyle w:val="Tablefreq"/>
                <w:lang w:val="fr-CH"/>
              </w:rPr>
              <w:t>1</w:t>
            </w:r>
            <w:r w:rsidRPr="0074018D">
              <w:rPr>
                <w:lang w:val="fr-CH"/>
              </w:rPr>
              <w:t> </w:t>
            </w:r>
            <w:r w:rsidRPr="0074018D">
              <w:rPr>
                <w:rStyle w:val="Tablefreq"/>
                <w:lang w:val="fr-CH"/>
              </w:rPr>
              <w:t>452-1</w:t>
            </w:r>
            <w:r w:rsidRPr="0074018D">
              <w:rPr>
                <w:lang w:val="fr-CH"/>
              </w:rPr>
              <w:t> </w:t>
            </w:r>
            <w:r w:rsidRPr="0074018D">
              <w:rPr>
                <w:rStyle w:val="Tablefreq"/>
                <w:lang w:val="fr-CH"/>
              </w:rPr>
              <w:t>492</w:t>
            </w:r>
          </w:p>
          <w:p w:rsidR="008208A5" w:rsidRPr="0074018D" w:rsidRDefault="008208A5" w:rsidP="008208A5">
            <w:pPr>
              <w:pStyle w:val="TableTextS5"/>
              <w:spacing w:line="220" w:lineRule="exact"/>
              <w:rPr>
                <w:color w:val="000000"/>
                <w:lang w:val="fr-CH"/>
              </w:rPr>
            </w:pPr>
            <w:r w:rsidRPr="0074018D">
              <w:rPr>
                <w:color w:val="000000"/>
                <w:lang w:val="fr-CH"/>
              </w:rPr>
              <w:t>FIXED</w:t>
            </w:r>
          </w:p>
          <w:p w:rsidR="008208A5" w:rsidRPr="0074018D" w:rsidRDefault="008208A5" w:rsidP="008208A5">
            <w:pPr>
              <w:pStyle w:val="TableTextS5"/>
              <w:spacing w:line="220" w:lineRule="exact"/>
              <w:rPr>
                <w:color w:val="000000"/>
                <w:lang w:val="fr-CH"/>
              </w:rPr>
            </w:pPr>
            <w:r w:rsidRPr="0074018D">
              <w:rPr>
                <w:color w:val="000000"/>
                <w:lang w:val="fr-CH"/>
              </w:rPr>
              <w:t>MOBILE except aeronautical</w:t>
            </w:r>
            <w:r w:rsidRPr="0074018D">
              <w:rPr>
                <w:color w:val="000000"/>
                <w:lang w:val="fr-CH"/>
              </w:rPr>
              <w:br/>
              <w:t xml:space="preserve">mobile </w:t>
            </w:r>
            <w:r w:rsidR="0005311E">
              <w:rPr>
                <w:color w:val="000000"/>
                <w:lang w:val="fr-CH"/>
              </w:rPr>
              <w:t xml:space="preserve"> </w:t>
            </w:r>
            <w:r w:rsidRPr="0074018D">
              <w:rPr>
                <w:rStyle w:val="Artref"/>
                <w:lang w:val="fr-CH"/>
              </w:rPr>
              <w:t>5.346</w:t>
            </w:r>
          </w:p>
          <w:p w:rsidR="008208A5" w:rsidRPr="001205B8" w:rsidRDefault="008208A5" w:rsidP="008208A5">
            <w:pPr>
              <w:pStyle w:val="TableTextS5"/>
              <w:spacing w:line="220" w:lineRule="exact"/>
              <w:rPr>
                <w:color w:val="000000"/>
              </w:rPr>
            </w:pPr>
            <w:r w:rsidRPr="001205B8">
              <w:rPr>
                <w:color w:val="000000"/>
              </w:rPr>
              <w:t>BROADCASTING</w:t>
            </w:r>
          </w:p>
          <w:p w:rsidR="008208A5" w:rsidRPr="001205B8" w:rsidRDefault="008208A5" w:rsidP="008208A5">
            <w:pPr>
              <w:pStyle w:val="TableTextS5"/>
              <w:spacing w:line="220" w:lineRule="exact"/>
              <w:rPr>
                <w:color w:val="000000"/>
              </w:rPr>
            </w:pPr>
            <w:r w:rsidRPr="001205B8">
              <w:rPr>
                <w:color w:val="000000"/>
              </w:rPr>
              <w:t xml:space="preserve">BROADCASTING-SATELLITE  </w:t>
            </w:r>
            <w:r w:rsidRPr="001205B8">
              <w:rPr>
                <w:rStyle w:val="Artref"/>
                <w:color w:val="000000"/>
              </w:rPr>
              <w:t xml:space="preserve">5.208B </w:t>
            </w:r>
          </w:p>
          <w:p w:rsidR="008208A5" w:rsidRDefault="008208A5" w:rsidP="008208A5">
            <w:pPr>
              <w:pStyle w:val="TableTextS5"/>
              <w:spacing w:line="220" w:lineRule="exact"/>
              <w:rPr>
                <w:color w:val="000000"/>
                <w:lang w:val="fr-FR"/>
              </w:rPr>
            </w:pPr>
            <w:r w:rsidRPr="001205B8">
              <w:rPr>
                <w:rStyle w:val="Artref"/>
                <w:color w:val="000000"/>
              </w:rPr>
              <w:t>5.341</w:t>
            </w:r>
            <w:r w:rsidRPr="001205B8">
              <w:t xml:space="preserve">  </w:t>
            </w:r>
            <w:r w:rsidRPr="001205B8">
              <w:rPr>
                <w:rStyle w:val="Artref"/>
                <w:color w:val="000000"/>
              </w:rPr>
              <w:t>5.342  5.345</w:t>
            </w:r>
          </w:p>
        </w:tc>
        <w:tc>
          <w:tcPr>
            <w:tcW w:w="6189" w:type="dxa"/>
            <w:gridSpan w:val="3"/>
            <w:tcBorders>
              <w:top w:val="single" w:sz="4" w:space="0" w:color="auto"/>
              <w:left w:val="single" w:sz="4" w:space="0" w:color="auto"/>
              <w:bottom w:val="single" w:sz="4" w:space="0" w:color="auto"/>
              <w:right w:val="single" w:sz="4" w:space="0" w:color="auto"/>
            </w:tcBorders>
          </w:tcPr>
          <w:p w:rsidR="008208A5" w:rsidRPr="001205B8" w:rsidRDefault="008208A5" w:rsidP="008208A5">
            <w:pPr>
              <w:pStyle w:val="TableTextS5"/>
              <w:spacing w:line="220" w:lineRule="exact"/>
              <w:rPr>
                <w:color w:val="000000"/>
              </w:rPr>
            </w:pPr>
            <w:r w:rsidRPr="001205B8">
              <w:rPr>
                <w:rStyle w:val="Tablefreq"/>
              </w:rPr>
              <w:t>1</w:t>
            </w:r>
            <w:r w:rsidRPr="001205B8">
              <w:t> </w:t>
            </w:r>
            <w:r w:rsidRPr="001205B8">
              <w:rPr>
                <w:rStyle w:val="Tablefreq"/>
              </w:rPr>
              <w:t>452-1</w:t>
            </w:r>
            <w:r w:rsidRPr="001205B8">
              <w:t> </w:t>
            </w:r>
            <w:r w:rsidRPr="001205B8">
              <w:rPr>
                <w:rStyle w:val="Tablefreq"/>
              </w:rPr>
              <w:t>492</w:t>
            </w:r>
          </w:p>
          <w:p w:rsidR="008208A5" w:rsidRPr="001205B8" w:rsidRDefault="00E277AF" w:rsidP="00E277AF">
            <w:pPr>
              <w:pStyle w:val="TableTextS5"/>
              <w:tabs>
                <w:tab w:val="clear" w:pos="170"/>
              </w:tabs>
              <w:rPr>
                <w:color w:val="000000"/>
              </w:rPr>
            </w:pPr>
            <w:r>
              <w:rPr>
                <w:color w:val="000000"/>
              </w:rPr>
              <w:tab/>
            </w:r>
            <w:r>
              <w:rPr>
                <w:color w:val="000000"/>
              </w:rPr>
              <w:tab/>
            </w:r>
            <w:r w:rsidR="008208A5" w:rsidRPr="001205B8">
              <w:rPr>
                <w:color w:val="000000"/>
              </w:rPr>
              <w:t>FIXED</w:t>
            </w:r>
          </w:p>
          <w:p w:rsidR="008208A5" w:rsidRPr="001205B8" w:rsidRDefault="00E277AF" w:rsidP="00E277AF">
            <w:pPr>
              <w:pStyle w:val="TableTextS5"/>
              <w:tabs>
                <w:tab w:val="clear" w:pos="170"/>
              </w:tabs>
              <w:rPr>
                <w:color w:val="000000"/>
              </w:rPr>
            </w:pPr>
            <w:r>
              <w:rPr>
                <w:color w:val="000000"/>
              </w:rPr>
              <w:tab/>
            </w:r>
            <w:r>
              <w:rPr>
                <w:color w:val="000000"/>
              </w:rPr>
              <w:tab/>
            </w:r>
            <w:r w:rsidR="008208A5" w:rsidRPr="001205B8">
              <w:rPr>
                <w:color w:val="000000"/>
              </w:rPr>
              <w:t xml:space="preserve">MOBILE  </w:t>
            </w:r>
            <w:r w:rsidR="008208A5" w:rsidRPr="002031F0">
              <w:rPr>
                <w:rStyle w:val="Artref"/>
              </w:rPr>
              <w:t>5.341B</w:t>
            </w:r>
            <w:r w:rsidR="008208A5">
              <w:rPr>
                <w:color w:val="000000"/>
              </w:rPr>
              <w:t xml:space="preserve">  </w:t>
            </w:r>
            <w:r w:rsidR="008208A5" w:rsidRPr="001205B8">
              <w:rPr>
                <w:rStyle w:val="Artref"/>
                <w:color w:val="000000"/>
              </w:rPr>
              <w:t>5.343</w:t>
            </w:r>
            <w:r w:rsidR="008208A5">
              <w:rPr>
                <w:color w:val="000000"/>
              </w:rPr>
              <w:t xml:space="preserve">  </w:t>
            </w:r>
            <w:r w:rsidR="008208A5" w:rsidRPr="002031F0">
              <w:rPr>
                <w:rStyle w:val="Artref"/>
              </w:rPr>
              <w:t>5.346A</w:t>
            </w:r>
            <w:r w:rsidR="008208A5">
              <w:rPr>
                <w:color w:val="000000"/>
              </w:rPr>
              <w:t xml:space="preserve">  </w:t>
            </w:r>
          </w:p>
          <w:p w:rsidR="008208A5" w:rsidRPr="001205B8" w:rsidRDefault="00E277AF" w:rsidP="00E277AF">
            <w:pPr>
              <w:pStyle w:val="TableTextS5"/>
              <w:tabs>
                <w:tab w:val="clear" w:pos="170"/>
              </w:tabs>
              <w:rPr>
                <w:color w:val="000000"/>
              </w:rPr>
            </w:pPr>
            <w:r>
              <w:rPr>
                <w:color w:val="000000"/>
              </w:rPr>
              <w:tab/>
            </w:r>
            <w:r>
              <w:rPr>
                <w:color w:val="000000"/>
              </w:rPr>
              <w:tab/>
            </w:r>
            <w:r w:rsidR="008208A5" w:rsidRPr="001205B8">
              <w:rPr>
                <w:color w:val="000000"/>
              </w:rPr>
              <w:t xml:space="preserve">BROADCASTING  </w:t>
            </w:r>
          </w:p>
          <w:p w:rsidR="008208A5" w:rsidRPr="001205B8" w:rsidRDefault="00E277AF" w:rsidP="00E277AF">
            <w:pPr>
              <w:pStyle w:val="TableTextS5"/>
              <w:tabs>
                <w:tab w:val="clear" w:pos="170"/>
              </w:tabs>
              <w:rPr>
                <w:color w:val="000000"/>
              </w:rPr>
            </w:pPr>
            <w:r>
              <w:rPr>
                <w:color w:val="000000"/>
              </w:rPr>
              <w:tab/>
            </w:r>
            <w:r>
              <w:rPr>
                <w:color w:val="000000"/>
              </w:rPr>
              <w:tab/>
            </w:r>
            <w:r w:rsidR="008208A5" w:rsidRPr="001205B8">
              <w:rPr>
                <w:color w:val="000000"/>
              </w:rPr>
              <w:t xml:space="preserve">BROADCASTING-SATELLITE  </w:t>
            </w:r>
            <w:r w:rsidR="008208A5" w:rsidRPr="002031F0">
              <w:rPr>
                <w:rStyle w:val="Artref"/>
              </w:rPr>
              <w:t>5.208B</w:t>
            </w:r>
          </w:p>
          <w:p w:rsidR="008208A5" w:rsidRDefault="008208A5" w:rsidP="00E277AF">
            <w:pPr>
              <w:pStyle w:val="TableTextS5"/>
              <w:tabs>
                <w:tab w:val="clear" w:pos="170"/>
              </w:tabs>
              <w:rPr>
                <w:color w:val="000000"/>
                <w:lang w:val="fr-FR"/>
              </w:rPr>
            </w:pPr>
            <w:r w:rsidRPr="001205B8">
              <w:rPr>
                <w:rStyle w:val="Artref"/>
                <w:color w:val="000000"/>
              </w:rPr>
              <w:br/>
            </w:r>
            <w:r w:rsidRPr="001205B8">
              <w:rPr>
                <w:rStyle w:val="Artref"/>
                <w:color w:val="000000"/>
              </w:rPr>
              <w:br/>
            </w:r>
            <w:r w:rsidR="00E277AF">
              <w:rPr>
                <w:rStyle w:val="Artref"/>
                <w:color w:val="000000"/>
              </w:rPr>
              <w:tab/>
            </w:r>
            <w:r w:rsidRPr="001205B8">
              <w:rPr>
                <w:rStyle w:val="Artref"/>
                <w:color w:val="000000"/>
              </w:rPr>
              <w:t>5.341</w:t>
            </w:r>
            <w:r w:rsidRPr="001205B8">
              <w:rPr>
                <w:color w:val="000000"/>
              </w:rPr>
              <w:t xml:space="preserve">  </w:t>
            </w:r>
            <w:r w:rsidRPr="001205B8">
              <w:rPr>
                <w:rStyle w:val="Artref"/>
                <w:color w:val="000000"/>
              </w:rPr>
              <w:t>5.344  5.345</w:t>
            </w:r>
          </w:p>
        </w:tc>
      </w:tr>
      <w:tr w:rsidR="008208A5" w:rsidTr="002C6B39">
        <w:trPr>
          <w:cantSplit/>
          <w:jc w:val="center"/>
        </w:trPr>
        <w:tc>
          <w:tcPr>
            <w:tcW w:w="3110" w:type="dxa"/>
            <w:gridSpan w:val="2"/>
            <w:tcBorders>
              <w:top w:val="single" w:sz="4" w:space="0" w:color="auto"/>
              <w:left w:val="single" w:sz="4" w:space="0" w:color="auto"/>
              <w:right w:val="single" w:sz="4" w:space="0" w:color="auto"/>
            </w:tcBorders>
          </w:tcPr>
          <w:p w:rsidR="008208A5" w:rsidRPr="00AE4FCE" w:rsidRDefault="008208A5" w:rsidP="008208A5">
            <w:pPr>
              <w:pStyle w:val="TableTextS5"/>
              <w:rPr>
                <w:color w:val="000000"/>
                <w:lang w:val="fr-CH"/>
              </w:rPr>
            </w:pPr>
            <w:r w:rsidRPr="00AE4FCE">
              <w:rPr>
                <w:rStyle w:val="Tablefreq"/>
                <w:lang w:val="fr-CH"/>
              </w:rPr>
              <w:t>1</w:t>
            </w:r>
            <w:r w:rsidRPr="00AE4FCE">
              <w:rPr>
                <w:lang w:val="fr-CH"/>
              </w:rPr>
              <w:t> </w:t>
            </w:r>
            <w:r w:rsidRPr="00AE4FCE">
              <w:rPr>
                <w:rStyle w:val="Tablefreq"/>
                <w:lang w:val="fr-CH"/>
              </w:rPr>
              <w:t>492-1</w:t>
            </w:r>
            <w:r w:rsidRPr="00AE4FCE">
              <w:rPr>
                <w:lang w:val="fr-CH"/>
              </w:rPr>
              <w:t> </w:t>
            </w:r>
            <w:r w:rsidRPr="00AE4FCE">
              <w:rPr>
                <w:rStyle w:val="Tablefreq"/>
                <w:lang w:val="fr-CH"/>
              </w:rPr>
              <w:t>518</w:t>
            </w:r>
          </w:p>
          <w:p w:rsidR="008208A5" w:rsidRPr="00AE4FCE" w:rsidRDefault="008208A5" w:rsidP="008208A5">
            <w:pPr>
              <w:pStyle w:val="TableTextS5"/>
              <w:rPr>
                <w:color w:val="000000"/>
                <w:lang w:val="fr-CH"/>
              </w:rPr>
            </w:pPr>
            <w:r w:rsidRPr="00AE4FCE">
              <w:rPr>
                <w:color w:val="000000"/>
                <w:lang w:val="fr-CH"/>
              </w:rPr>
              <w:t>FIXED</w:t>
            </w:r>
          </w:p>
          <w:p w:rsidR="008208A5" w:rsidRPr="00472071" w:rsidRDefault="008208A5" w:rsidP="00472071">
            <w:pPr>
              <w:pStyle w:val="TableTextS5"/>
              <w:rPr>
                <w:color w:val="000000"/>
              </w:rPr>
            </w:pPr>
            <w:r w:rsidRPr="00AE4FCE">
              <w:rPr>
                <w:color w:val="000000"/>
                <w:lang w:val="fr-CH"/>
              </w:rPr>
              <w:t xml:space="preserve">MOBILE except aeronautical mobile </w:t>
            </w:r>
            <w:r w:rsidR="006A0BD2">
              <w:rPr>
                <w:color w:val="000000"/>
                <w:lang w:val="ru-RU"/>
              </w:rPr>
              <w:t xml:space="preserve"> </w:t>
            </w:r>
            <w:r w:rsidRPr="00AE4FCE">
              <w:rPr>
                <w:rStyle w:val="Artref"/>
                <w:lang w:val="fr-CH"/>
              </w:rPr>
              <w:t>5.</w:t>
            </w:r>
            <w:r>
              <w:rPr>
                <w:rStyle w:val="Artref"/>
              </w:rPr>
              <w:t>341A</w:t>
            </w:r>
          </w:p>
        </w:tc>
        <w:tc>
          <w:tcPr>
            <w:tcW w:w="3094" w:type="dxa"/>
            <w:gridSpan w:val="2"/>
            <w:tcBorders>
              <w:top w:val="single" w:sz="4" w:space="0" w:color="auto"/>
              <w:left w:val="single" w:sz="4" w:space="0" w:color="auto"/>
              <w:right w:val="single" w:sz="4" w:space="0" w:color="auto"/>
            </w:tcBorders>
          </w:tcPr>
          <w:p w:rsidR="008208A5" w:rsidRPr="001205B8" w:rsidRDefault="008208A5" w:rsidP="008208A5">
            <w:pPr>
              <w:pStyle w:val="TableTextS5"/>
              <w:rPr>
                <w:color w:val="000000"/>
              </w:rPr>
            </w:pPr>
            <w:r w:rsidRPr="001205B8">
              <w:rPr>
                <w:rStyle w:val="Tablefreq"/>
              </w:rPr>
              <w:t>1</w:t>
            </w:r>
            <w:r w:rsidRPr="001205B8">
              <w:t> </w:t>
            </w:r>
            <w:r w:rsidRPr="001205B8">
              <w:rPr>
                <w:rStyle w:val="Tablefreq"/>
              </w:rPr>
              <w:t>492-1</w:t>
            </w:r>
            <w:r w:rsidRPr="001205B8">
              <w:t> </w:t>
            </w:r>
            <w:r w:rsidRPr="001205B8">
              <w:rPr>
                <w:rStyle w:val="Tablefreq"/>
              </w:rPr>
              <w:t>518</w:t>
            </w:r>
          </w:p>
          <w:p w:rsidR="008208A5" w:rsidRPr="001205B8" w:rsidRDefault="008208A5" w:rsidP="008208A5">
            <w:pPr>
              <w:pStyle w:val="TableTextS5"/>
              <w:rPr>
                <w:color w:val="000000"/>
              </w:rPr>
            </w:pPr>
            <w:r w:rsidRPr="001205B8">
              <w:rPr>
                <w:color w:val="000000"/>
              </w:rPr>
              <w:t>FIXED</w:t>
            </w:r>
          </w:p>
          <w:p w:rsidR="008208A5" w:rsidRPr="00472071" w:rsidRDefault="008208A5" w:rsidP="00472071">
            <w:pPr>
              <w:pStyle w:val="TableTextS5"/>
              <w:rPr>
                <w:color w:val="000000"/>
                <w:sz w:val="24"/>
              </w:rPr>
            </w:pPr>
            <w:r w:rsidRPr="001205B8">
              <w:rPr>
                <w:color w:val="000000"/>
              </w:rPr>
              <w:t xml:space="preserve">MOBILE  </w:t>
            </w:r>
            <w:r w:rsidRPr="002031F0">
              <w:rPr>
                <w:rStyle w:val="Artref"/>
              </w:rPr>
              <w:t>5.341B</w:t>
            </w:r>
            <w:r>
              <w:rPr>
                <w:color w:val="000000"/>
              </w:rPr>
              <w:t xml:space="preserve">  </w:t>
            </w:r>
            <w:r w:rsidRPr="002031F0">
              <w:rPr>
                <w:rStyle w:val="Artref"/>
              </w:rPr>
              <w:t>5.343</w:t>
            </w:r>
            <w:r w:rsidRPr="001205B8">
              <w:rPr>
                <w:rStyle w:val="Artref"/>
                <w:color w:val="000000"/>
              </w:rPr>
              <w:t xml:space="preserve"> </w:t>
            </w:r>
          </w:p>
        </w:tc>
        <w:tc>
          <w:tcPr>
            <w:tcW w:w="3095" w:type="dxa"/>
            <w:tcBorders>
              <w:top w:val="single" w:sz="4" w:space="0" w:color="auto"/>
              <w:left w:val="single" w:sz="4" w:space="0" w:color="auto"/>
              <w:right w:val="single" w:sz="4" w:space="0" w:color="auto"/>
            </w:tcBorders>
          </w:tcPr>
          <w:p w:rsidR="008208A5" w:rsidRPr="001205B8" w:rsidRDefault="008208A5" w:rsidP="008208A5">
            <w:pPr>
              <w:pStyle w:val="TableTextS5"/>
              <w:rPr>
                <w:color w:val="000000"/>
              </w:rPr>
            </w:pPr>
            <w:r w:rsidRPr="001205B8">
              <w:rPr>
                <w:rStyle w:val="Tablefreq"/>
              </w:rPr>
              <w:t>1</w:t>
            </w:r>
            <w:r w:rsidRPr="001205B8">
              <w:t> </w:t>
            </w:r>
            <w:r w:rsidRPr="001205B8">
              <w:rPr>
                <w:rStyle w:val="Tablefreq"/>
              </w:rPr>
              <w:t>492-1</w:t>
            </w:r>
            <w:r w:rsidRPr="001205B8">
              <w:t> </w:t>
            </w:r>
            <w:r w:rsidRPr="001205B8">
              <w:rPr>
                <w:rStyle w:val="Tablefreq"/>
              </w:rPr>
              <w:t>518</w:t>
            </w:r>
          </w:p>
          <w:p w:rsidR="008208A5" w:rsidRPr="001205B8" w:rsidRDefault="008208A5" w:rsidP="008208A5">
            <w:pPr>
              <w:pStyle w:val="TableTextS5"/>
              <w:rPr>
                <w:color w:val="000000"/>
              </w:rPr>
            </w:pPr>
            <w:r w:rsidRPr="001205B8">
              <w:rPr>
                <w:color w:val="000000"/>
              </w:rPr>
              <w:t>FIXED</w:t>
            </w:r>
          </w:p>
          <w:p w:rsidR="008208A5" w:rsidRPr="00472071" w:rsidRDefault="008208A5" w:rsidP="00472071">
            <w:pPr>
              <w:pStyle w:val="TableTextS5"/>
              <w:rPr>
                <w:color w:val="000000"/>
              </w:rPr>
            </w:pPr>
            <w:r w:rsidRPr="001205B8">
              <w:rPr>
                <w:color w:val="000000"/>
              </w:rPr>
              <w:t xml:space="preserve">MOBILE </w:t>
            </w:r>
            <w:r w:rsidR="006A0BD2">
              <w:rPr>
                <w:color w:val="000000"/>
                <w:lang w:val="ru-RU"/>
              </w:rPr>
              <w:t xml:space="preserve"> </w:t>
            </w:r>
            <w:r w:rsidRPr="001205B8">
              <w:rPr>
                <w:rStyle w:val="Artref"/>
              </w:rPr>
              <w:t>5.</w:t>
            </w:r>
            <w:r>
              <w:rPr>
                <w:rStyle w:val="Artref"/>
              </w:rPr>
              <w:t>341C</w:t>
            </w:r>
          </w:p>
        </w:tc>
      </w:tr>
      <w:tr w:rsidR="00472071" w:rsidTr="002C6B39">
        <w:trPr>
          <w:cantSplit/>
          <w:trHeight w:val="270"/>
          <w:jc w:val="center"/>
        </w:trPr>
        <w:tc>
          <w:tcPr>
            <w:tcW w:w="3110" w:type="dxa"/>
            <w:gridSpan w:val="2"/>
            <w:tcBorders>
              <w:left w:val="single" w:sz="4" w:space="0" w:color="auto"/>
              <w:bottom w:val="single" w:sz="4" w:space="0" w:color="auto"/>
              <w:right w:val="single" w:sz="4" w:space="0" w:color="auto"/>
            </w:tcBorders>
          </w:tcPr>
          <w:p w:rsidR="00472071" w:rsidRPr="005279B9" w:rsidRDefault="00472071" w:rsidP="008208A5">
            <w:pPr>
              <w:pStyle w:val="TableTextS5"/>
              <w:spacing w:line="220" w:lineRule="exact"/>
              <w:rPr>
                <w:rStyle w:val="Tablefreq"/>
              </w:rPr>
            </w:pPr>
            <w:r w:rsidRPr="001205B8">
              <w:rPr>
                <w:rStyle w:val="Artref"/>
                <w:color w:val="000000"/>
              </w:rPr>
              <w:t>5.341</w:t>
            </w:r>
            <w:r w:rsidRPr="001205B8">
              <w:t xml:space="preserve">  </w:t>
            </w:r>
            <w:r w:rsidRPr="001205B8">
              <w:rPr>
                <w:rStyle w:val="Artref"/>
                <w:color w:val="000000"/>
              </w:rPr>
              <w:t>5.342</w:t>
            </w:r>
          </w:p>
        </w:tc>
        <w:tc>
          <w:tcPr>
            <w:tcW w:w="3094" w:type="dxa"/>
            <w:gridSpan w:val="2"/>
            <w:tcBorders>
              <w:left w:val="single" w:sz="4" w:space="0" w:color="auto"/>
              <w:bottom w:val="single" w:sz="4" w:space="0" w:color="auto"/>
              <w:right w:val="single" w:sz="4" w:space="0" w:color="auto"/>
            </w:tcBorders>
          </w:tcPr>
          <w:p w:rsidR="00472071" w:rsidRPr="005279B9" w:rsidRDefault="00472071" w:rsidP="008208A5">
            <w:pPr>
              <w:pStyle w:val="TableTextS5"/>
              <w:spacing w:line="220" w:lineRule="exact"/>
              <w:rPr>
                <w:rStyle w:val="Tablefreq"/>
              </w:rPr>
            </w:pPr>
            <w:r w:rsidRPr="001205B8">
              <w:rPr>
                <w:rStyle w:val="Artref"/>
                <w:color w:val="000000"/>
              </w:rPr>
              <w:t>5.341</w:t>
            </w:r>
            <w:r w:rsidRPr="001205B8">
              <w:t xml:space="preserve">  </w:t>
            </w:r>
            <w:r w:rsidRPr="001205B8">
              <w:rPr>
                <w:rStyle w:val="Artref"/>
                <w:color w:val="000000"/>
              </w:rPr>
              <w:t>5.344</w:t>
            </w:r>
          </w:p>
        </w:tc>
        <w:tc>
          <w:tcPr>
            <w:tcW w:w="3095" w:type="dxa"/>
            <w:tcBorders>
              <w:left w:val="single" w:sz="4" w:space="0" w:color="auto"/>
              <w:bottom w:val="single" w:sz="4" w:space="0" w:color="auto"/>
              <w:right w:val="single" w:sz="4" w:space="0" w:color="auto"/>
            </w:tcBorders>
          </w:tcPr>
          <w:p w:rsidR="00472071" w:rsidRPr="005279B9" w:rsidRDefault="00472071" w:rsidP="008208A5">
            <w:pPr>
              <w:pStyle w:val="TableTextS5"/>
              <w:spacing w:line="220" w:lineRule="exact"/>
              <w:rPr>
                <w:rStyle w:val="Tablefreq"/>
              </w:rPr>
            </w:pPr>
            <w:r w:rsidRPr="001205B8">
              <w:rPr>
                <w:rStyle w:val="Artref"/>
                <w:color w:val="000000"/>
              </w:rPr>
              <w:t>5.341</w:t>
            </w:r>
          </w:p>
        </w:tc>
      </w:tr>
      <w:tr w:rsidR="008208A5" w:rsidTr="002C6B39">
        <w:trPr>
          <w:cantSplit/>
          <w:trHeight w:val="270"/>
          <w:jc w:val="center"/>
        </w:trPr>
        <w:tc>
          <w:tcPr>
            <w:tcW w:w="3110" w:type="dxa"/>
            <w:gridSpan w:val="2"/>
            <w:tcBorders>
              <w:top w:val="single" w:sz="4" w:space="0" w:color="auto"/>
              <w:left w:val="single" w:sz="4" w:space="0" w:color="auto"/>
              <w:right w:val="single" w:sz="4" w:space="0" w:color="auto"/>
            </w:tcBorders>
            <w:hideMark/>
          </w:tcPr>
          <w:p w:rsidR="008208A5" w:rsidRPr="005279B9" w:rsidRDefault="008208A5" w:rsidP="008208A5">
            <w:pPr>
              <w:pStyle w:val="TableTextS5"/>
              <w:spacing w:line="220" w:lineRule="exact"/>
              <w:rPr>
                <w:rStyle w:val="Tablefreq"/>
              </w:rPr>
            </w:pPr>
            <w:r w:rsidRPr="005279B9">
              <w:rPr>
                <w:rStyle w:val="Tablefreq"/>
              </w:rPr>
              <w:t>1 518-1 525</w:t>
            </w:r>
          </w:p>
          <w:p w:rsidR="008208A5" w:rsidRDefault="008208A5" w:rsidP="008208A5">
            <w:pPr>
              <w:pStyle w:val="TableTextS5"/>
              <w:spacing w:line="220" w:lineRule="exact"/>
              <w:rPr>
                <w:color w:val="000000"/>
              </w:rPr>
            </w:pPr>
            <w:r>
              <w:rPr>
                <w:color w:val="000000"/>
              </w:rPr>
              <w:t>FIXED</w:t>
            </w:r>
          </w:p>
          <w:p w:rsidR="008208A5" w:rsidRDefault="008208A5" w:rsidP="008208A5">
            <w:pPr>
              <w:pStyle w:val="TableTextS5"/>
              <w:spacing w:line="220" w:lineRule="exact"/>
              <w:rPr>
                <w:color w:val="000000"/>
              </w:rPr>
            </w:pPr>
            <w:r>
              <w:rPr>
                <w:color w:val="000000"/>
              </w:rPr>
              <w:t>MOBILE except aeronautical</w:t>
            </w:r>
            <w:r>
              <w:rPr>
                <w:color w:val="000000"/>
              </w:rPr>
              <w:br/>
              <w:t>mobile</w:t>
            </w:r>
          </w:p>
          <w:p w:rsidR="008208A5" w:rsidRPr="00B01FD0" w:rsidRDefault="008208A5" w:rsidP="00B01FD0">
            <w:pPr>
              <w:pStyle w:val="TableTextS5"/>
              <w:spacing w:line="220" w:lineRule="exact"/>
              <w:rPr>
                <w:color w:val="000000"/>
              </w:rPr>
            </w:pPr>
            <w:r>
              <w:rPr>
                <w:color w:val="000000"/>
              </w:rPr>
              <w:t>MOBILE-SATELLITE</w:t>
            </w:r>
            <w:r>
              <w:rPr>
                <w:color w:val="000000"/>
              </w:rPr>
              <w:br/>
              <w:t xml:space="preserve">(space-to-Earth)  </w:t>
            </w:r>
            <w:r>
              <w:rPr>
                <w:rStyle w:val="Artref"/>
                <w:color w:val="000000"/>
              </w:rPr>
              <w:t>5.348</w:t>
            </w:r>
            <w:r>
              <w:rPr>
                <w:color w:val="000000"/>
              </w:rPr>
              <w:t xml:space="preserve">  </w:t>
            </w:r>
            <w:r>
              <w:rPr>
                <w:rStyle w:val="Artref"/>
                <w:color w:val="000000"/>
              </w:rPr>
              <w:t>5.348A</w:t>
            </w:r>
            <w:r>
              <w:rPr>
                <w:rStyle w:val="Artref"/>
                <w:color w:val="000000"/>
              </w:rPr>
              <w:br/>
              <w:t>5.348B</w:t>
            </w:r>
            <w:r>
              <w:rPr>
                <w:color w:val="000000"/>
              </w:rPr>
              <w:t xml:space="preserve"> </w:t>
            </w:r>
            <w:r>
              <w:rPr>
                <w:rStyle w:val="Artref"/>
                <w:color w:val="000000"/>
              </w:rPr>
              <w:t xml:space="preserve"> 5.351A</w:t>
            </w:r>
          </w:p>
        </w:tc>
        <w:tc>
          <w:tcPr>
            <w:tcW w:w="3094" w:type="dxa"/>
            <w:gridSpan w:val="2"/>
            <w:tcBorders>
              <w:top w:val="single" w:sz="4" w:space="0" w:color="auto"/>
              <w:left w:val="single" w:sz="4" w:space="0" w:color="auto"/>
              <w:right w:val="single" w:sz="4" w:space="0" w:color="auto"/>
            </w:tcBorders>
            <w:hideMark/>
          </w:tcPr>
          <w:p w:rsidR="008208A5" w:rsidRPr="005279B9" w:rsidRDefault="008208A5" w:rsidP="008208A5">
            <w:pPr>
              <w:pStyle w:val="TableTextS5"/>
              <w:spacing w:line="220" w:lineRule="exact"/>
              <w:rPr>
                <w:rStyle w:val="Tablefreq"/>
              </w:rPr>
            </w:pPr>
            <w:r w:rsidRPr="005279B9">
              <w:rPr>
                <w:rStyle w:val="Tablefreq"/>
              </w:rPr>
              <w:t>1 518-1 525</w:t>
            </w:r>
          </w:p>
          <w:p w:rsidR="008208A5" w:rsidRDefault="008208A5" w:rsidP="008208A5">
            <w:pPr>
              <w:pStyle w:val="TableTextS5"/>
              <w:spacing w:line="220" w:lineRule="exact"/>
              <w:rPr>
                <w:color w:val="000000"/>
              </w:rPr>
            </w:pPr>
            <w:r>
              <w:rPr>
                <w:color w:val="000000"/>
              </w:rPr>
              <w:t>FIXED</w:t>
            </w:r>
          </w:p>
          <w:p w:rsidR="008208A5" w:rsidRDefault="008208A5" w:rsidP="008208A5">
            <w:pPr>
              <w:pStyle w:val="TableTextS5"/>
              <w:spacing w:line="220" w:lineRule="exact"/>
              <w:rPr>
                <w:color w:val="000000"/>
              </w:rPr>
            </w:pPr>
            <w:r>
              <w:rPr>
                <w:color w:val="000000"/>
              </w:rPr>
              <w:t xml:space="preserve">MOBILE  </w:t>
            </w:r>
            <w:r>
              <w:rPr>
                <w:rStyle w:val="Artref"/>
                <w:color w:val="000000"/>
              </w:rPr>
              <w:t>5.343</w:t>
            </w:r>
          </w:p>
          <w:p w:rsidR="008208A5" w:rsidRPr="00B01FD0" w:rsidRDefault="008208A5" w:rsidP="00B01FD0">
            <w:pPr>
              <w:pStyle w:val="TableTextS5"/>
              <w:spacing w:line="220" w:lineRule="exact"/>
              <w:rPr>
                <w:color w:val="000000"/>
              </w:rPr>
            </w:pPr>
            <w:r>
              <w:rPr>
                <w:color w:val="000000"/>
              </w:rPr>
              <w:t>MOBILE-SATELLITE</w:t>
            </w:r>
            <w:r>
              <w:rPr>
                <w:color w:val="000000"/>
              </w:rPr>
              <w:br/>
              <w:t xml:space="preserve">(space-to-Earth)  </w:t>
            </w:r>
            <w:r>
              <w:rPr>
                <w:rStyle w:val="Artref"/>
                <w:color w:val="000000"/>
              </w:rPr>
              <w:t>5.348</w:t>
            </w:r>
            <w:r>
              <w:rPr>
                <w:color w:val="000000"/>
              </w:rPr>
              <w:t xml:space="preserve">  </w:t>
            </w:r>
            <w:r>
              <w:rPr>
                <w:rStyle w:val="Artref"/>
                <w:color w:val="000000"/>
              </w:rPr>
              <w:t>5.348A</w:t>
            </w:r>
            <w:r>
              <w:rPr>
                <w:rStyle w:val="Artref"/>
                <w:color w:val="000000"/>
              </w:rPr>
              <w:br/>
              <w:t>5.348B</w:t>
            </w:r>
            <w:r>
              <w:rPr>
                <w:color w:val="000000"/>
              </w:rPr>
              <w:t xml:space="preserve"> </w:t>
            </w:r>
            <w:r>
              <w:rPr>
                <w:rStyle w:val="Artref"/>
                <w:color w:val="000000"/>
              </w:rPr>
              <w:t xml:space="preserve"> 5.351A</w:t>
            </w:r>
          </w:p>
        </w:tc>
        <w:tc>
          <w:tcPr>
            <w:tcW w:w="3095" w:type="dxa"/>
            <w:tcBorders>
              <w:top w:val="single" w:sz="4" w:space="0" w:color="auto"/>
              <w:left w:val="single" w:sz="4" w:space="0" w:color="auto"/>
              <w:right w:val="single" w:sz="4" w:space="0" w:color="auto"/>
            </w:tcBorders>
            <w:hideMark/>
          </w:tcPr>
          <w:p w:rsidR="008208A5" w:rsidRPr="005279B9" w:rsidRDefault="008208A5" w:rsidP="008208A5">
            <w:pPr>
              <w:pStyle w:val="TableTextS5"/>
              <w:spacing w:line="220" w:lineRule="exact"/>
              <w:rPr>
                <w:rStyle w:val="Tablefreq"/>
              </w:rPr>
            </w:pPr>
            <w:r w:rsidRPr="005279B9">
              <w:rPr>
                <w:rStyle w:val="Tablefreq"/>
              </w:rPr>
              <w:t>1 518-1 525</w:t>
            </w:r>
          </w:p>
          <w:p w:rsidR="008208A5" w:rsidRDefault="008208A5" w:rsidP="008208A5">
            <w:pPr>
              <w:pStyle w:val="TableTextS5"/>
              <w:spacing w:line="220" w:lineRule="exact"/>
              <w:rPr>
                <w:color w:val="000000"/>
              </w:rPr>
            </w:pPr>
            <w:r>
              <w:rPr>
                <w:color w:val="000000"/>
              </w:rPr>
              <w:t>FIXED</w:t>
            </w:r>
          </w:p>
          <w:p w:rsidR="008208A5" w:rsidRDefault="008208A5" w:rsidP="008208A5">
            <w:pPr>
              <w:pStyle w:val="TableTextS5"/>
              <w:spacing w:line="220" w:lineRule="exact"/>
              <w:rPr>
                <w:color w:val="000000"/>
              </w:rPr>
            </w:pPr>
            <w:r>
              <w:rPr>
                <w:color w:val="000000"/>
              </w:rPr>
              <w:t>MOBILE</w:t>
            </w:r>
          </w:p>
          <w:p w:rsidR="008208A5" w:rsidRPr="00B01FD0" w:rsidRDefault="008208A5" w:rsidP="00B01FD0">
            <w:pPr>
              <w:pStyle w:val="TableTextS5"/>
              <w:spacing w:line="220" w:lineRule="exact"/>
              <w:rPr>
                <w:color w:val="000000"/>
              </w:rPr>
            </w:pPr>
            <w:r>
              <w:rPr>
                <w:color w:val="000000"/>
              </w:rPr>
              <w:t>MOBILE-SATELLITE</w:t>
            </w:r>
            <w:r>
              <w:rPr>
                <w:color w:val="000000"/>
              </w:rPr>
              <w:br/>
              <w:t xml:space="preserve">(space-to-Earth)  </w:t>
            </w:r>
            <w:r>
              <w:rPr>
                <w:rStyle w:val="Artref"/>
                <w:color w:val="000000"/>
              </w:rPr>
              <w:t>5.348</w:t>
            </w:r>
            <w:r>
              <w:rPr>
                <w:color w:val="000000"/>
              </w:rPr>
              <w:t xml:space="preserve">  </w:t>
            </w:r>
            <w:r>
              <w:rPr>
                <w:rStyle w:val="Artref"/>
                <w:color w:val="000000"/>
              </w:rPr>
              <w:t>5.348A</w:t>
            </w:r>
            <w:r>
              <w:rPr>
                <w:rStyle w:val="Artref"/>
                <w:color w:val="000000"/>
              </w:rPr>
              <w:br/>
              <w:t>5.348B</w:t>
            </w:r>
            <w:r>
              <w:rPr>
                <w:color w:val="000000"/>
              </w:rPr>
              <w:t xml:space="preserve"> </w:t>
            </w:r>
            <w:r>
              <w:rPr>
                <w:rStyle w:val="Artref"/>
                <w:color w:val="000000"/>
              </w:rPr>
              <w:t xml:space="preserve"> 5.351A</w:t>
            </w:r>
          </w:p>
        </w:tc>
      </w:tr>
      <w:tr w:rsidR="00B01FD0" w:rsidTr="002C6B39">
        <w:trPr>
          <w:cantSplit/>
          <w:trHeight w:val="270"/>
          <w:jc w:val="center"/>
        </w:trPr>
        <w:tc>
          <w:tcPr>
            <w:tcW w:w="3110" w:type="dxa"/>
            <w:gridSpan w:val="2"/>
            <w:tcBorders>
              <w:left w:val="single" w:sz="4" w:space="0" w:color="auto"/>
              <w:bottom w:val="single" w:sz="4" w:space="0" w:color="auto"/>
              <w:right w:val="single" w:sz="4" w:space="0" w:color="auto"/>
            </w:tcBorders>
          </w:tcPr>
          <w:p w:rsidR="00B01FD0" w:rsidRPr="005279B9" w:rsidRDefault="00B01FD0" w:rsidP="008208A5">
            <w:pPr>
              <w:pStyle w:val="TableTextS5"/>
              <w:spacing w:line="220" w:lineRule="exact"/>
              <w:rPr>
                <w:rStyle w:val="Tablefreq"/>
              </w:rPr>
            </w:pPr>
            <w:r>
              <w:rPr>
                <w:rStyle w:val="Artref"/>
                <w:color w:val="000000"/>
              </w:rPr>
              <w:t>5.341</w:t>
            </w:r>
            <w:r>
              <w:t xml:space="preserve">  </w:t>
            </w:r>
            <w:r>
              <w:rPr>
                <w:rStyle w:val="Artref"/>
                <w:color w:val="000000"/>
              </w:rPr>
              <w:t>5.342</w:t>
            </w:r>
          </w:p>
        </w:tc>
        <w:tc>
          <w:tcPr>
            <w:tcW w:w="3094" w:type="dxa"/>
            <w:gridSpan w:val="2"/>
            <w:tcBorders>
              <w:left w:val="single" w:sz="4" w:space="0" w:color="auto"/>
              <w:bottom w:val="single" w:sz="4" w:space="0" w:color="auto"/>
              <w:right w:val="single" w:sz="4" w:space="0" w:color="auto"/>
            </w:tcBorders>
          </w:tcPr>
          <w:p w:rsidR="00B01FD0" w:rsidRPr="005279B9" w:rsidRDefault="00B01FD0" w:rsidP="008208A5">
            <w:pPr>
              <w:pStyle w:val="TableTextS5"/>
              <w:spacing w:line="220" w:lineRule="exact"/>
              <w:rPr>
                <w:rStyle w:val="Tablefreq"/>
              </w:rPr>
            </w:pPr>
            <w:r>
              <w:rPr>
                <w:rStyle w:val="Artref"/>
                <w:color w:val="000000"/>
              </w:rPr>
              <w:t>5.341</w:t>
            </w:r>
            <w:r>
              <w:rPr>
                <w:color w:val="000000"/>
              </w:rPr>
              <w:t xml:space="preserve">  </w:t>
            </w:r>
            <w:r>
              <w:rPr>
                <w:rStyle w:val="Artref"/>
                <w:color w:val="000000"/>
              </w:rPr>
              <w:t>5.344</w:t>
            </w:r>
          </w:p>
        </w:tc>
        <w:tc>
          <w:tcPr>
            <w:tcW w:w="3095" w:type="dxa"/>
            <w:tcBorders>
              <w:left w:val="single" w:sz="4" w:space="0" w:color="auto"/>
              <w:bottom w:val="single" w:sz="4" w:space="0" w:color="auto"/>
              <w:right w:val="single" w:sz="4" w:space="0" w:color="auto"/>
            </w:tcBorders>
          </w:tcPr>
          <w:p w:rsidR="00B01FD0" w:rsidRPr="005279B9" w:rsidRDefault="00B01FD0" w:rsidP="008208A5">
            <w:pPr>
              <w:pStyle w:val="TableTextS5"/>
              <w:spacing w:line="220" w:lineRule="exact"/>
              <w:rPr>
                <w:rStyle w:val="Tablefreq"/>
              </w:rPr>
            </w:pPr>
            <w:r>
              <w:rPr>
                <w:rStyle w:val="Artref"/>
                <w:color w:val="000000"/>
              </w:rPr>
              <w:t>5.341</w:t>
            </w:r>
          </w:p>
        </w:tc>
      </w:tr>
    </w:tbl>
    <w:p w:rsidR="00E1714A" w:rsidRDefault="00E1714A" w:rsidP="00E1714A"/>
    <w:p w:rsidR="008B71D0" w:rsidRDefault="008B71D0" w:rsidP="00E1714A"/>
    <w:p w:rsidR="00E1714A" w:rsidRPr="00E1714A" w:rsidRDefault="00E1714A" w:rsidP="00E1714A">
      <w:r w:rsidRPr="00E1714A">
        <w:br w:type="page"/>
      </w:r>
    </w:p>
    <w:p w:rsidR="000632E5" w:rsidRDefault="000632E5" w:rsidP="000632E5">
      <w:pPr>
        <w:pStyle w:val="Note"/>
        <w:rPr>
          <w:lang w:val="en-AU"/>
        </w:rPr>
      </w:pPr>
      <w:r w:rsidRPr="009E5C98">
        <w:rPr>
          <w:rStyle w:val="Artdef"/>
        </w:rPr>
        <w:lastRenderedPageBreak/>
        <w:t>5.336</w:t>
      </w:r>
      <w:r w:rsidRPr="009E5C98">
        <w:rPr>
          <w:rStyle w:val="Artdef"/>
        </w:rPr>
        <w:tab/>
      </w:r>
      <w:r w:rsidRPr="009E5C98">
        <w:t>Not</w:t>
      </w:r>
      <w:r>
        <w:rPr>
          <w:lang w:val="en-AU"/>
        </w:rPr>
        <w:t xml:space="preserve"> used.</w:t>
      </w:r>
    </w:p>
    <w:p w:rsidR="000632E5" w:rsidRDefault="000632E5" w:rsidP="000632E5">
      <w:pPr>
        <w:pStyle w:val="Note"/>
        <w:rPr>
          <w:lang w:val="en-AU"/>
        </w:rPr>
      </w:pPr>
      <w:r w:rsidRPr="009E5C98">
        <w:rPr>
          <w:rStyle w:val="Artdef"/>
        </w:rPr>
        <w:t>5.337</w:t>
      </w:r>
      <w:r w:rsidRPr="009E5C98">
        <w:rPr>
          <w:rStyle w:val="Artdef"/>
        </w:rPr>
        <w:tab/>
      </w:r>
      <w:r>
        <w:rPr>
          <w:lang w:val="en-AU"/>
        </w:rPr>
        <w:t>The use of the bands 1</w:t>
      </w:r>
      <w:r w:rsidRPr="00EB1F40">
        <w:t> </w:t>
      </w:r>
      <w:r>
        <w:rPr>
          <w:lang w:val="en-AU"/>
        </w:rPr>
        <w:t>300-1</w:t>
      </w:r>
      <w:r w:rsidRPr="00EB1F40">
        <w:t> </w:t>
      </w:r>
      <w:r>
        <w:rPr>
          <w:lang w:val="en-AU"/>
        </w:rPr>
        <w:t>350 MHz, 2</w:t>
      </w:r>
      <w:r w:rsidRPr="00EB1F40">
        <w:t> </w:t>
      </w:r>
      <w:r>
        <w:rPr>
          <w:lang w:val="en-AU"/>
        </w:rPr>
        <w:t>700-2</w:t>
      </w:r>
      <w:r w:rsidRPr="00EB1F40">
        <w:t> </w:t>
      </w:r>
      <w:r>
        <w:rPr>
          <w:lang w:val="en-AU"/>
        </w:rPr>
        <w:t>900 MHz and 9</w:t>
      </w:r>
      <w:r w:rsidRPr="007162B5">
        <w:t> </w:t>
      </w:r>
      <w:r>
        <w:rPr>
          <w:lang w:val="en-AU"/>
        </w:rPr>
        <w:t>000-9</w:t>
      </w:r>
      <w:r w:rsidRPr="007162B5">
        <w:t> </w:t>
      </w:r>
      <w:r>
        <w:rPr>
          <w:lang w:val="en-AU"/>
        </w:rPr>
        <w:t xml:space="preserve">200 MHz by the aeronautical radionavigation service is restricted to ground-based radars and to associated airborne transponders </w:t>
      </w:r>
      <w:r w:rsidRPr="009C5B3D">
        <w:t>which</w:t>
      </w:r>
      <w:r>
        <w:rPr>
          <w:lang w:val="en-AU"/>
        </w:rPr>
        <w:t xml:space="preserve"> transmit only on frequencies in these bands and only when actuated by radars operating in the same band.</w:t>
      </w:r>
    </w:p>
    <w:p w:rsidR="000632E5" w:rsidRDefault="000632E5" w:rsidP="000632E5">
      <w:pPr>
        <w:pStyle w:val="Note"/>
      </w:pPr>
      <w:r w:rsidRPr="009E5C98">
        <w:rPr>
          <w:rStyle w:val="Artdef"/>
        </w:rPr>
        <w:t>5.337A</w:t>
      </w:r>
      <w:r w:rsidRPr="009E5C98">
        <w:rPr>
          <w:rStyle w:val="Artdef"/>
        </w:rPr>
        <w:tab/>
      </w:r>
      <w:r>
        <w:t>The use of the band 1</w:t>
      </w:r>
      <w:r w:rsidRPr="007162B5">
        <w:t> </w:t>
      </w:r>
      <w:r>
        <w:t>300-1</w:t>
      </w:r>
      <w:r w:rsidRPr="007162B5">
        <w:t> </w:t>
      </w:r>
      <w:r>
        <w:t xml:space="preserve">350 MHz by earth stations in the radionavigation-satellite service and by </w:t>
      </w:r>
      <w:r w:rsidRPr="009C5B3D">
        <w:t>stations</w:t>
      </w:r>
      <w:r>
        <w:t xml:space="preserve"> in the </w:t>
      </w:r>
      <w:r w:rsidRPr="002A1CFA">
        <w:rPr>
          <w:lang w:val="en-AU"/>
        </w:rPr>
        <w:t>radiolocation</w:t>
      </w:r>
      <w:r>
        <w:t xml:space="preserve"> service shall not cause harmful interference to, nor constrain the operation and development of, the aeronautical-radionavigation service.</w:t>
      </w:r>
      <w:r w:rsidRPr="00F43816">
        <w:rPr>
          <w:sz w:val="16"/>
        </w:rPr>
        <w:t>     (WRC</w:t>
      </w:r>
      <w:r w:rsidRPr="00F43816">
        <w:rPr>
          <w:sz w:val="16"/>
        </w:rPr>
        <w:noBreakHyphen/>
        <w:t>2000)</w:t>
      </w:r>
    </w:p>
    <w:p w:rsidR="000632E5" w:rsidRPr="004046E7" w:rsidRDefault="000632E5" w:rsidP="000632E5">
      <w:pPr>
        <w:pStyle w:val="Note"/>
      </w:pPr>
      <w:r w:rsidRPr="004046E7">
        <w:rPr>
          <w:rStyle w:val="Artdef"/>
        </w:rPr>
        <w:t>5.338</w:t>
      </w:r>
      <w:r w:rsidRPr="004046E7">
        <w:tab/>
        <w:t xml:space="preserve">In </w:t>
      </w:r>
      <w:r w:rsidRPr="002A1CFA">
        <w:rPr>
          <w:lang w:val="en-AU"/>
        </w:rPr>
        <w:t>Kyrgyzstan</w:t>
      </w:r>
      <w:r w:rsidRPr="004046E7">
        <w:t>, Slovakia and Turkmenistan, existing installations of the radionavigation service may continue to operate in the band 1 350-1 400</w:t>
      </w:r>
      <w:r>
        <w:t> MHz</w:t>
      </w:r>
      <w:r w:rsidRPr="004046E7">
        <w:t>.</w:t>
      </w:r>
      <w:r>
        <w:rPr>
          <w:sz w:val="16"/>
        </w:rPr>
        <w:t>  </w:t>
      </w:r>
      <w:r w:rsidRPr="004046E7">
        <w:rPr>
          <w:sz w:val="16"/>
        </w:rPr>
        <w:t>  (</w:t>
      </w:r>
      <w:r>
        <w:rPr>
          <w:sz w:val="16"/>
        </w:rPr>
        <w:t>WRC</w:t>
      </w:r>
      <w:r>
        <w:rPr>
          <w:sz w:val="16"/>
        </w:rPr>
        <w:noBreakHyphen/>
      </w:r>
      <w:r w:rsidRPr="004046E7">
        <w:rPr>
          <w:sz w:val="16"/>
        </w:rPr>
        <w:t>12)</w:t>
      </w:r>
    </w:p>
    <w:p w:rsidR="000632E5" w:rsidRPr="00755316" w:rsidRDefault="000632E5" w:rsidP="00950930">
      <w:pPr>
        <w:pStyle w:val="Note"/>
        <w:rPr>
          <w:sz w:val="16"/>
        </w:rPr>
      </w:pPr>
      <w:r w:rsidRPr="00755316">
        <w:rPr>
          <w:rStyle w:val="Artdef"/>
        </w:rPr>
        <w:t>5.338A</w:t>
      </w:r>
      <w:r w:rsidRPr="00755316">
        <w:rPr>
          <w:rStyle w:val="Artdef"/>
        </w:rPr>
        <w:tab/>
      </w:r>
      <w:r w:rsidRPr="00755316">
        <w:t>In the frequency bands 1 350-1 400 MHz, 1 427-1 452 MHz, 22.55-23.55 GHz, 30-31.3 GHz, 49.7</w:t>
      </w:r>
      <w:r w:rsidR="00950930">
        <w:noBreakHyphen/>
      </w:r>
      <w:r w:rsidRPr="00755316">
        <w:t>50.2 GHz, 50.4-50.9 GHz, 51.4-52.6 GHz, 81-86 GHz and 92-94 GHz, Resolution </w:t>
      </w:r>
      <w:r w:rsidRPr="00755316">
        <w:rPr>
          <w:b/>
          <w:bCs/>
        </w:rPr>
        <w:t>750 (Rev.WRC</w:t>
      </w:r>
      <w:r w:rsidRPr="00755316">
        <w:rPr>
          <w:b/>
          <w:bCs/>
        </w:rPr>
        <w:noBreakHyphen/>
        <w:t>15)</w:t>
      </w:r>
      <w:r w:rsidRPr="00755316">
        <w:t xml:space="preserve"> applies.</w:t>
      </w:r>
      <w:r w:rsidRPr="00755316">
        <w:rPr>
          <w:sz w:val="16"/>
        </w:rPr>
        <w:t>     (WRC</w:t>
      </w:r>
      <w:r w:rsidRPr="00755316">
        <w:rPr>
          <w:sz w:val="16"/>
        </w:rPr>
        <w:noBreakHyphen/>
        <w:t>15)</w:t>
      </w:r>
    </w:p>
    <w:p w:rsidR="000632E5" w:rsidRPr="00EC683E" w:rsidRDefault="000632E5" w:rsidP="000632E5">
      <w:pPr>
        <w:pStyle w:val="Note"/>
      </w:pPr>
      <w:r w:rsidRPr="009E5C98">
        <w:rPr>
          <w:rStyle w:val="Artdef"/>
        </w:rPr>
        <w:t>5.339</w:t>
      </w:r>
      <w:r w:rsidRPr="009E5C98">
        <w:rPr>
          <w:rStyle w:val="Artdef"/>
        </w:rPr>
        <w:tab/>
      </w:r>
      <w:r>
        <w:rPr>
          <w:lang w:val="en-AU"/>
        </w:rPr>
        <w:t>The bands 1</w:t>
      </w:r>
      <w:r w:rsidRPr="00EB1F40">
        <w:t> </w:t>
      </w:r>
      <w:r>
        <w:rPr>
          <w:lang w:val="en-AU"/>
        </w:rPr>
        <w:t>370-1</w:t>
      </w:r>
      <w:r w:rsidRPr="00EB1F40">
        <w:t> </w:t>
      </w:r>
      <w:r>
        <w:rPr>
          <w:lang w:val="en-AU"/>
        </w:rPr>
        <w:t>400 MHz, 2</w:t>
      </w:r>
      <w:r w:rsidRPr="00EB1F40">
        <w:t> </w:t>
      </w:r>
      <w:r>
        <w:rPr>
          <w:lang w:val="en-AU"/>
        </w:rPr>
        <w:t>640-2</w:t>
      </w:r>
      <w:r w:rsidRPr="00EB1F40">
        <w:t> </w:t>
      </w:r>
      <w:r>
        <w:rPr>
          <w:lang w:val="en-AU"/>
        </w:rPr>
        <w:t>655 MHz, 4</w:t>
      </w:r>
      <w:r w:rsidRPr="00EB1F40">
        <w:t> </w:t>
      </w:r>
      <w:r>
        <w:rPr>
          <w:lang w:val="en-AU"/>
        </w:rPr>
        <w:t>950-4</w:t>
      </w:r>
      <w:r w:rsidRPr="00EB1F40">
        <w:t> </w:t>
      </w:r>
      <w:r>
        <w:rPr>
          <w:lang w:val="en-AU"/>
        </w:rPr>
        <w:t xml:space="preserve">990 MHz and 15.20-15.35 GHz are also </w:t>
      </w:r>
      <w:r w:rsidRPr="009C5B3D">
        <w:t>allocated</w:t>
      </w:r>
      <w:r>
        <w:rPr>
          <w:lang w:val="en-AU"/>
        </w:rPr>
        <w:t xml:space="preserve"> to the space research (passive) and Earth exploration-satellite (passive) services on a secondary basis.</w:t>
      </w:r>
    </w:p>
    <w:p w:rsidR="000632E5" w:rsidRPr="003E500F" w:rsidRDefault="000632E5" w:rsidP="000632E5">
      <w:pPr>
        <w:pStyle w:val="Note"/>
        <w:rPr>
          <w:lang w:val="en-AU"/>
        </w:rPr>
      </w:pPr>
      <w:r w:rsidRPr="0058731F">
        <w:rPr>
          <w:rStyle w:val="Artdef"/>
        </w:rPr>
        <w:t>5.339A</w:t>
      </w:r>
      <w:r w:rsidRPr="0058731F">
        <w:rPr>
          <w:rStyle w:val="Artdef"/>
        </w:rPr>
        <w:tab/>
      </w:r>
      <w:r w:rsidRPr="003A3C22">
        <w:rPr>
          <w:sz w:val="16"/>
          <w:szCs w:val="16"/>
          <w:lang w:val="en-AU"/>
        </w:rPr>
        <w:t>(SUP - WRC-07)</w:t>
      </w:r>
    </w:p>
    <w:p w:rsidR="000632E5" w:rsidRDefault="000632E5" w:rsidP="000632E5">
      <w:pPr>
        <w:pStyle w:val="Note"/>
        <w:rPr>
          <w:lang w:val="en-AU"/>
        </w:rPr>
      </w:pPr>
      <w:r w:rsidRPr="009E5C98">
        <w:rPr>
          <w:rStyle w:val="Artdef"/>
        </w:rPr>
        <w:t>5.340</w:t>
      </w:r>
      <w:r w:rsidRPr="009E5C98">
        <w:rPr>
          <w:rStyle w:val="Artdef"/>
        </w:rPr>
        <w:tab/>
      </w:r>
      <w:r>
        <w:rPr>
          <w:lang w:val="en-AU"/>
        </w:rPr>
        <w:t xml:space="preserve">All </w:t>
      </w:r>
      <w:r w:rsidRPr="002A1CFA">
        <w:rPr>
          <w:lang w:val="en-AU"/>
        </w:rPr>
        <w:t>emissions</w:t>
      </w:r>
      <w:r>
        <w:rPr>
          <w:lang w:val="en-AU"/>
        </w:rPr>
        <w:t xml:space="preserve"> are prohibited in the following bands:</w:t>
      </w:r>
    </w:p>
    <w:p w:rsidR="000632E5" w:rsidRPr="009C5B3D" w:rsidRDefault="000632E5" w:rsidP="000632E5">
      <w:pPr>
        <w:pStyle w:val="Note"/>
      </w:pPr>
      <w:r>
        <w:tab/>
      </w:r>
      <w:r>
        <w:tab/>
      </w:r>
      <w:r w:rsidRPr="009C5B3D">
        <w:t>1 400-1 427 MHz,</w:t>
      </w:r>
    </w:p>
    <w:p w:rsidR="000632E5" w:rsidRPr="009C5B3D" w:rsidRDefault="000632E5" w:rsidP="000632E5">
      <w:pPr>
        <w:pStyle w:val="Note"/>
      </w:pPr>
      <w:r>
        <w:tab/>
      </w:r>
      <w:r>
        <w:tab/>
      </w:r>
      <w:r w:rsidRPr="009C5B3D">
        <w:t>2 690-2 700 MHz,</w:t>
      </w:r>
      <w:r w:rsidRPr="009C5B3D">
        <w:tab/>
      </w:r>
      <w:r w:rsidR="003A3C22">
        <w:tab/>
      </w:r>
      <w:r w:rsidRPr="009C5B3D">
        <w:t xml:space="preserve">except those provided for by No. </w:t>
      </w:r>
      <w:r w:rsidRPr="00D70F9E">
        <w:rPr>
          <w:rStyle w:val="Artref"/>
          <w:b/>
          <w:bCs/>
        </w:rPr>
        <w:t>5.422</w:t>
      </w:r>
      <w:r w:rsidRPr="009C5B3D">
        <w:t>,</w:t>
      </w:r>
    </w:p>
    <w:p w:rsidR="000632E5" w:rsidRPr="009C5B3D" w:rsidRDefault="000632E5" w:rsidP="000632E5">
      <w:pPr>
        <w:pStyle w:val="Note"/>
      </w:pPr>
      <w:r>
        <w:tab/>
      </w:r>
      <w:r>
        <w:tab/>
      </w:r>
      <w:r w:rsidRPr="009C5B3D">
        <w:t>10.68-10.7 GHz,</w:t>
      </w:r>
      <w:r w:rsidRPr="009C5B3D">
        <w:tab/>
      </w:r>
      <w:r>
        <w:tab/>
      </w:r>
      <w:r w:rsidRPr="009C5B3D">
        <w:t xml:space="preserve">except those provided for by No. </w:t>
      </w:r>
      <w:r w:rsidRPr="00D70F9E">
        <w:rPr>
          <w:rStyle w:val="Artref"/>
          <w:b/>
          <w:bCs/>
        </w:rPr>
        <w:t>5.483</w:t>
      </w:r>
      <w:r w:rsidRPr="009C5B3D">
        <w:t>,</w:t>
      </w:r>
    </w:p>
    <w:p w:rsidR="000632E5" w:rsidRPr="009C5B3D" w:rsidRDefault="000632E5" w:rsidP="000632E5">
      <w:pPr>
        <w:pStyle w:val="Note"/>
      </w:pPr>
      <w:r>
        <w:tab/>
      </w:r>
      <w:r>
        <w:tab/>
      </w:r>
      <w:r w:rsidRPr="009C5B3D">
        <w:t>15.35-15.4 GHz,</w:t>
      </w:r>
      <w:r>
        <w:tab/>
      </w:r>
      <w:r w:rsidRPr="009C5B3D">
        <w:tab/>
        <w:t xml:space="preserve">except those provided for by No. </w:t>
      </w:r>
      <w:r w:rsidRPr="00D70F9E">
        <w:rPr>
          <w:rStyle w:val="Artref"/>
          <w:b/>
          <w:bCs/>
        </w:rPr>
        <w:t>5.511</w:t>
      </w:r>
      <w:r w:rsidRPr="009C5B3D">
        <w:t>,</w:t>
      </w:r>
    </w:p>
    <w:p w:rsidR="000632E5" w:rsidRPr="00D32F56" w:rsidRDefault="000632E5" w:rsidP="000632E5">
      <w:pPr>
        <w:pStyle w:val="Note"/>
        <w:rPr>
          <w:lang w:val="de-DE"/>
        </w:rPr>
      </w:pPr>
      <w:r w:rsidRPr="00E85115">
        <w:rPr>
          <w:lang w:val="en-US"/>
        </w:rPr>
        <w:tab/>
      </w:r>
      <w:r w:rsidRPr="00E85115">
        <w:rPr>
          <w:lang w:val="en-US"/>
        </w:rPr>
        <w:tab/>
      </w:r>
      <w:r w:rsidRPr="00D32F56">
        <w:rPr>
          <w:lang w:val="de-DE"/>
        </w:rPr>
        <w:t>23.6-24 GHz,</w:t>
      </w:r>
    </w:p>
    <w:p w:rsidR="000632E5" w:rsidRPr="00D32F56" w:rsidRDefault="000632E5" w:rsidP="000632E5">
      <w:pPr>
        <w:pStyle w:val="Note"/>
        <w:rPr>
          <w:lang w:val="de-DE"/>
        </w:rPr>
      </w:pPr>
      <w:r>
        <w:rPr>
          <w:lang w:val="de-DE"/>
        </w:rPr>
        <w:tab/>
      </w:r>
      <w:r>
        <w:rPr>
          <w:lang w:val="de-DE"/>
        </w:rPr>
        <w:tab/>
      </w:r>
      <w:r w:rsidRPr="00D32F56">
        <w:rPr>
          <w:lang w:val="de-DE"/>
        </w:rPr>
        <w:t>31.3-31.5 GHz,</w:t>
      </w:r>
    </w:p>
    <w:p w:rsidR="000632E5" w:rsidRPr="00D32F56" w:rsidRDefault="000632E5" w:rsidP="000632E5">
      <w:pPr>
        <w:pStyle w:val="Note"/>
        <w:rPr>
          <w:lang w:val="de-DE"/>
        </w:rPr>
      </w:pPr>
      <w:r>
        <w:rPr>
          <w:lang w:val="de-DE"/>
        </w:rPr>
        <w:tab/>
      </w:r>
      <w:r>
        <w:rPr>
          <w:lang w:val="de-DE"/>
        </w:rPr>
        <w:tab/>
      </w:r>
      <w:r w:rsidRPr="00D32F56">
        <w:rPr>
          <w:lang w:val="de-DE"/>
        </w:rPr>
        <w:t>31.5-31.8 GHz,</w:t>
      </w:r>
      <w:r w:rsidRPr="00D32F56">
        <w:rPr>
          <w:lang w:val="de-DE"/>
        </w:rPr>
        <w:tab/>
      </w:r>
      <w:r>
        <w:rPr>
          <w:lang w:val="de-DE"/>
        </w:rPr>
        <w:tab/>
      </w:r>
      <w:r w:rsidRPr="00D32F56">
        <w:rPr>
          <w:lang w:val="de-DE"/>
        </w:rPr>
        <w:t xml:space="preserve">in </w:t>
      </w:r>
      <w:r w:rsidRPr="001A0101">
        <w:rPr>
          <w:lang w:val="de-CH"/>
        </w:rPr>
        <w:t>Region</w:t>
      </w:r>
      <w:r w:rsidRPr="00D32F56">
        <w:rPr>
          <w:lang w:val="de-DE"/>
        </w:rPr>
        <w:t xml:space="preserve"> 2,</w:t>
      </w:r>
    </w:p>
    <w:p w:rsidR="000632E5" w:rsidRPr="009C5B3D" w:rsidRDefault="000632E5" w:rsidP="000632E5">
      <w:pPr>
        <w:pStyle w:val="Note"/>
      </w:pPr>
      <w:r w:rsidRPr="00E85115">
        <w:rPr>
          <w:lang w:val="de-CH"/>
        </w:rPr>
        <w:tab/>
      </w:r>
      <w:r w:rsidRPr="00E85115">
        <w:rPr>
          <w:lang w:val="de-CH"/>
        </w:rPr>
        <w:tab/>
      </w:r>
      <w:r w:rsidRPr="009C5B3D">
        <w:t>48.94-49.04 GHz,</w:t>
      </w:r>
      <w:r w:rsidRPr="009C5B3D">
        <w:tab/>
      </w:r>
      <w:r>
        <w:tab/>
      </w:r>
      <w:r w:rsidRPr="009C5B3D">
        <w:t>from airborne stations</w:t>
      </w:r>
    </w:p>
    <w:p w:rsidR="000632E5" w:rsidRPr="009C5B3D" w:rsidRDefault="000632E5" w:rsidP="004740CB">
      <w:pPr>
        <w:pStyle w:val="Note"/>
      </w:pPr>
      <w:r>
        <w:tab/>
      </w:r>
      <w:r>
        <w:tab/>
      </w:r>
      <w:r w:rsidRPr="009C5B3D">
        <w:t>50.2-50.4 GHz</w:t>
      </w:r>
      <w:r w:rsidR="001A2F97">
        <w:rPr>
          <w:rStyle w:val="FootnoteReference"/>
        </w:rPr>
        <w:footnoteReference w:customMarkFollows="1" w:id="15"/>
        <w:t>2</w:t>
      </w:r>
      <w:r w:rsidRPr="009C5B3D">
        <w:t>,</w:t>
      </w:r>
    </w:p>
    <w:p w:rsidR="000632E5" w:rsidRPr="009C5B3D" w:rsidRDefault="000632E5" w:rsidP="000632E5">
      <w:pPr>
        <w:pStyle w:val="Note"/>
      </w:pPr>
      <w:r>
        <w:tab/>
      </w:r>
      <w:r>
        <w:tab/>
      </w:r>
      <w:r w:rsidRPr="009C5B3D">
        <w:t>52.6-54.25 GHz,</w:t>
      </w:r>
    </w:p>
    <w:p w:rsidR="000632E5" w:rsidRPr="009C5B3D" w:rsidRDefault="000632E5" w:rsidP="000632E5">
      <w:pPr>
        <w:pStyle w:val="Note"/>
      </w:pPr>
      <w:r>
        <w:tab/>
      </w:r>
      <w:r>
        <w:tab/>
      </w:r>
      <w:r w:rsidRPr="009C5B3D">
        <w:t>86-92 GHz,</w:t>
      </w:r>
    </w:p>
    <w:p w:rsidR="000632E5" w:rsidRPr="009C5B3D" w:rsidRDefault="000632E5" w:rsidP="000632E5">
      <w:pPr>
        <w:pStyle w:val="Note"/>
      </w:pPr>
      <w:r>
        <w:tab/>
      </w:r>
      <w:r>
        <w:tab/>
      </w:r>
      <w:r w:rsidRPr="009C5B3D">
        <w:t>100-102 GHz,</w:t>
      </w:r>
    </w:p>
    <w:p w:rsidR="000632E5" w:rsidRPr="009C5B3D" w:rsidRDefault="000632E5" w:rsidP="000632E5">
      <w:pPr>
        <w:pStyle w:val="Note"/>
      </w:pPr>
      <w:r>
        <w:tab/>
      </w:r>
      <w:r>
        <w:tab/>
      </w:r>
      <w:r w:rsidRPr="009C5B3D">
        <w:t>109.5-111.8 GHz,</w:t>
      </w:r>
    </w:p>
    <w:p w:rsidR="000632E5" w:rsidRPr="009C5B3D" w:rsidRDefault="000632E5" w:rsidP="000632E5">
      <w:pPr>
        <w:pStyle w:val="Note"/>
      </w:pPr>
      <w:r>
        <w:tab/>
      </w:r>
      <w:r>
        <w:tab/>
      </w:r>
      <w:r w:rsidRPr="009C5B3D">
        <w:t>114.25-116 GHz,</w:t>
      </w:r>
    </w:p>
    <w:p w:rsidR="000632E5" w:rsidRPr="009C5B3D" w:rsidRDefault="000632E5" w:rsidP="000632E5">
      <w:pPr>
        <w:pStyle w:val="Note"/>
      </w:pPr>
      <w:r>
        <w:tab/>
      </w:r>
      <w:r>
        <w:tab/>
      </w:r>
      <w:r w:rsidRPr="009C5B3D">
        <w:t>148.5-151.5 GHz,</w:t>
      </w:r>
    </w:p>
    <w:p w:rsidR="000632E5" w:rsidRPr="009C5B3D" w:rsidRDefault="000632E5" w:rsidP="000632E5">
      <w:pPr>
        <w:pStyle w:val="Note"/>
      </w:pPr>
      <w:r>
        <w:tab/>
      </w:r>
      <w:r>
        <w:tab/>
      </w:r>
      <w:r w:rsidRPr="009C5B3D">
        <w:t>164-167 GHz,</w:t>
      </w:r>
    </w:p>
    <w:p w:rsidR="000632E5" w:rsidRPr="009C5B3D" w:rsidRDefault="000632E5" w:rsidP="000632E5">
      <w:pPr>
        <w:pStyle w:val="Note"/>
      </w:pPr>
      <w:r>
        <w:tab/>
      </w:r>
      <w:r>
        <w:tab/>
      </w:r>
      <w:r w:rsidRPr="009C5B3D">
        <w:t>182-185 GHz,</w:t>
      </w:r>
    </w:p>
    <w:p w:rsidR="000632E5" w:rsidRPr="009C5B3D" w:rsidRDefault="000632E5" w:rsidP="000632E5">
      <w:pPr>
        <w:pStyle w:val="Note"/>
      </w:pPr>
      <w:r>
        <w:tab/>
      </w:r>
      <w:r>
        <w:tab/>
      </w:r>
      <w:r w:rsidRPr="009C5B3D">
        <w:t>190-191.8 GHz,</w:t>
      </w:r>
    </w:p>
    <w:p w:rsidR="000632E5" w:rsidRPr="009C5B3D" w:rsidRDefault="000632E5" w:rsidP="000632E5">
      <w:pPr>
        <w:pStyle w:val="Note"/>
      </w:pPr>
      <w:r>
        <w:tab/>
      </w:r>
      <w:r>
        <w:tab/>
      </w:r>
      <w:r w:rsidRPr="009C5B3D">
        <w:t>200-209 GHz,</w:t>
      </w:r>
    </w:p>
    <w:p w:rsidR="000632E5" w:rsidRPr="009C5B3D" w:rsidRDefault="000632E5" w:rsidP="000632E5">
      <w:pPr>
        <w:pStyle w:val="Note"/>
      </w:pPr>
      <w:r>
        <w:tab/>
      </w:r>
      <w:r>
        <w:tab/>
      </w:r>
      <w:r w:rsidRPr="009C5B3D">
        <w:t>226-231.5 GHz,</w:t>
      </w:r>
    </w:p>
    <w:p w:rsidR="000632E5" w:rsidRDefault="000632E5" w:rsidP="000632E5">
      <w:pPr>
        <w:pStyle w:val="Note"/>
        <w:rPr>
          <w:sz w:val="16"/>
        </w:rPr>
      </w:pPr>
      <w:r>
        <w:tab/>
      </w:r>
      <w:r>
        <w:tab/>
      </w:r>
      <w:r w:rsidRPr="009C5B3D">
        <w:t>250-252 GHz</w:t>
      </w:r>
      <w:r w:rsidRPr="00F328C6">
        <w:rPr>
          <w:sz w:val="16"/>
        </w:rPr>
        <w:t>.     (WRC</w:t>
      </w:r>
      <w:r w:rsidRPr="00F328C6">
        <w:rPr>
          <w:sz w:val="16"/>
        </w:rPr>
        <w:noBreakHyphen/>
        <w:t>03)</w:t>
      </w:r>
    </w:p>
    <w:p w:rsidR="00E1714A" w:rsidRPr="00E1714A" w:rsidRDefault="00E1714A" w:rsidP="00E1714A">
      <w:r w:rsidRPr="00E1714A">
        <w:br w:type="page"/>
      </w:r>
    </w:p>
    <w:p w:rsidR="000632E5" w:rsidRDefault="000632E5" w:rsidP="000632E5">
      <w:pPr>
        <w:pStyle w:val="Note"/>
        <w:rPr>
          <w:lang w:val="en-AU"/>
        </w:rPr>
      </w:pPr>
      <w:r w:rsidRPr="009E5C98">
        <w:rPr>
          <w:rStyle w:val="Artdef"/>
        </w:rPr>
        <w:lastRenderedPageBreak/>
        <w:t>5.341</w:t>
      </w:r>
      <w:r w:rsidRPr="009E5C98">
        <w:rPr>
          <w:rStyle w:val="Artdef"/>
        </w:rPr>
        <w:tab/>
      </w:r>
      <w:r>
        <w:rPr>
          <w:lang w:val="en-AU"/>
        </w:rPr>
        <w:t>In the bands 1</w:t>
      </w:r>
      <w:r w:rsidRPr="007162B5">
        <w:t> </w:t>
      </w:r>
      <w:r>
        <w:rPr>
          <w:lang w:val="en-AU"/>
        </w:rPr>
        <w:t>400-1</w:t>
      </w:r>
      <w:r w:rsidRPr="007162B5">
        <w:t> </w:t>
      </w:r>
      <w:r>
        <w:rPr>
          <w:lang w:val="en-AU"/>
        </w:rPr>
        <w:t>727 MHz, 101-120 GHz and 197-220 GHz, passive research is being conducted by some countries in a programme for the search for intentional emissions of extraterrestrial origin.</w:t>
      </w:r>
    </w:p>
    <w:p w:rsidR="000632E5" w:rsidRPr="00403442" w:rsidRDefault="000632E5" w:rsidP="00D7290D">
      <w:pPr>
        <w:pStyle w:val="Note"/>
        <w:rPr>
          <w:sz w:val="16"/>
        </w:rPr>
      </w:pPr>
      <w:r w:rsidRPr="00403442">
        <w:rPr>
          <w:rStyle w:val="Artdef"/>
        </w:rPr>
        <w:t>5.</w:t>
      </w:r>
      <w:r>
        <w:rPr>
          <w:rStyle w:val="Artdef"/>
        </w:rPr>
        <w:t>341A</w:t>
      </w:r>
      <w:r w:rsidRPr="00403442">
        <w:tab/>
        <w:t>In Region 1, the frequency bands 1 427-1 452 MHz and 1 492-1 518 MHz are identified for use by administrations wishing to implement International Mobile Telecommunications (IMT) in accordance with Resolution</w:t>
      </w:r>
      <w:r w:rsidR="00D7290D">
        <w:t> </w:t>
      </w:r>
      <w:r w:rsidRPr="00403442">
        <w:rPr>
          <w:b/>
          <w:bCs/>
        </w:rPr>
        <w:t>223</w:t>
      </w:r>
      <w:r w:rsidRPr="00403442">
        <w:t xml:space="preserve"> </w:t>
      </w:r>
      <w:r w:rsidRPr="00403442">
        <w:rPr>
          <w:b/>
          <w:bCs/>
        </w:rPr>
        <w:t>(Rev.WRC</w:t>
      </w:r>
      <w:r w:rsidRPr="00403442">
        <w:rPr>
          <w:b/>
          <w:bCs/>
        </w:rPr>
        <w:noBreakHyphen/>
        <w:t>15)</w:t>
      </w:r>
      <w:r w:rsidRPr="00403442">
        <w:t>. This identification does not preclude the use of these frequency bands by any other application of the services to which it is allocated and does not establish priority in the Radio Regulations. The use of IMT stations is subject to agreement obtained under No. </w:t>
      </w:r>
      <w:r w:rsidRPr="00403442">
        <w:rPr>
          <w:b/>
          <w:bCs/>
        </w:rPr>
        <w:t>9.21</w:t>
      </w:r>
      <w:r w:rsidRPr="00403442">
        <w:t xml:space="preserve"> with respect to the aeronautical mobile service used for aeronautical telemetry in accordance with No. </w:t>
      </w:r>
      <w:r w:rsidRPr="00403442">
        <w:rPr>
          <w:b/>
          <w:bCs/>
        </w:rPr>
        <w:t>5.342</w:t>
      </w:r>
      <w:r w:rsidRPr="00403442">
        <w:t>.</w:t>
      </w:r>
      <w:r w:rsidRPr="00403442">
        <w:rPr>
          <w:sz w:val="16"/>
        </w:rPr>
        <w:t>     (WRC</w:t>
      </w:r>
      <w:r w:rsidRPr="00403442">
        <w:rPr>
          <w:sz w:val="16"/>
        </w:rPr>
        <w:noBreakHyphen/>
      </w:r>
      <w:r w:rsidRPr="00403442">
        <w:rPr>
          <w:sz w:val="16"/>
          <w:lang w:eastAsia="ja-JP"/>
        </w:rPr>
        <w:t>15</w:t>
      </w:r>
      <w:r w:rsidRPr="00403442">
        <w:rPr>
          <w:sz w:val="16"/>
        </w:rPr>
        <w:t>)</w:t>
      </w:r>
    </w:p>
    <w:p w:rsidR="000632E5" w:rsidRPr="00755316" w:rsidRDefault="000632E5">
      <w:pPr>
        <w:pStyle w:val="Note"/>
        <w:rPr>
          <w:sz w:val="16"/>
        </w:rPr>
      </w:pPr>
      <w:r w:rsidRPr="00755316">
        <w:rPr>
          <w:rStyle w:val="Artdef"/>
        </w:rPr>
        <w:t>5.</w:t>
      </w:r>
      <w:r>
        <w:rPr>
          <w:rStyle w:val="Artdef"/>
        </w:rPr>
        <w:t>341B</w:t>
      </w:r>
      <w:r w:rsidRPr="00755316">
        <w:tab/>
        <w:t>In Region 2, the frequency band 1 427-1 518 MHz is identified for use by administrations wishing to implement International Mobile Telecommunications (IMT) in accordance with Resolution </w:t>
      </w:r>
      <w:r w:rsidRPr="00755316">
        <w:rPr>
          <w:b/>
          <w:bCs/>
        </w:rPr>
        <w:t>223 (Rev.WRC</w:t>
      </w:r>
      <w:r w:rsidRPr="00755316">
        <w:rPr>
          <w:b/>
          <w:bCs/>
        </w:rPr>
        <w:noBreakHyphen/>
        <w:t>15)</w:t>
      </w:r>
      <w:r w:rsidRPr="00755316">
        <w:t>. This identification does not preclude the use of this frequency band by any application of the services to which they are allocated and does not establish priority in the Radio Regulations.</w:t>
      </w:r>
      <w:r w:rsidRPr="00755316">
        <w:rPr>
          <w:sz w:val="16"/>
        </w:rPr>
        <w:t>     (WRC</w:t>
      </w:r>
      <w:r w:rsidRPr="00755316">
        <w:rPr>
          <w:sz w:val="16"/>
        </w:rPr>
        <w:noBreakHyphen/>
      </w:r>
      <w:r w:rsidRPr="00755316">
        <w:rPr>
          <w:sz w:val="16"/>
          <w:lang w:eastAsia="ja-JP"/>
        </w:rPr>
        <w:t>15</w:t>
      </w:r>
      <w:r w:rsidRPr="00755316">
        <w:rPr>
          <w:sz w:val="16"/>
        </w:rPr>
        <w:t>)</w:t>
      </w:r>
    </w:p>
    <w:p w:rsidR="000632E5" w:rsidRPr="00403442" w:rsidRDefault="000632E5">
      <w:pPr>
        <w:pStyle w:val="Note"/>
        <w:rPr>
          <w:sz w:val="16"/>
        </w:rPr>
      </w:pPr>
      <w:r w:rsidRPr="00403442">
        <w:rPr>
          <w:rStyle w:val="Artdef"/>
        </w:rPr>
        <w:t>5.</w:t>
      </w:r>
      <w:r>
        <w:rPr>
          <w:rStyle w:val="Artdef"/>
        </w:rPr>
        <w:t>341C</w:t>
      </w:r>
      <w:r w:rsidRPr="00403442">
        <w:tab/>
        <w:t xml:space="preserve">The </w:t>
      </w:r>
      <w:r w:rsidRPr="00403442">
        <w:rPr>
          <w:lang w:eastAsia="ja-JP"/>
        </w:rPr>
        <w:t xml:space="preserve">frequency </w:t>
      </w:r>
      <w:r w:rsidRPr="00403442">
        <w:t xml:space="preserve">bands </w:t>
      </w:r>
      <w:r w:rsidRPr="00403442">
        <w:rPr>
          <w:lang w:eastAsia="ja-JP"/>
        </w:rPr>
        <w:t>1 427-1 452 MHz and 1 492-1 518 </w:t>
      </w:r>
      <w:r w:rsidRPr="00403442">
        <w:t>MHz are identified for use by administrations in Region 3 wishing to implement International Mobile Telecommunications (IMT) in accordance with Resolution </w:t>
      </w:r>
      <w:r w:rsidRPr="00403442">
        <w:rPr>
          <w:b/>
        </w:rPr>
        <w:t>223 (Rev.WRC-15)</w:t>
      </w:r>
      <w:r w:rsidRPr="00403442">
        <w:t>. The use of these frequency bands by the above administrations for the implementation of IMT in the frequency bands 1 429-1 452 MHz and 1 492</w:t>
      </w:r>
      <w:r w:rsidRPr="00403442">
        <w:noBreakHyphen/>
        <w:t xml:space="preserve">1 518 MHz is subject to agreement obtained under </w:t>
      </w:r>
      <w:r w:rsidRPr="00403442">
        <w:rPr>
          <w:lang w:eastAsia="ja-JP"/>
        </w:rPr>
        <w:t>No. </w:t>
      </w:r>
      <w:r w:rsidRPr="00403442">
        <w:rPr>
          <w:b/>
        </w:rPr>
        <w:t>9.21</w:t>
      </w:r>
      <w:r w:rsidRPr="00403442">
        <w:t xml:space="preserve"> from countries using stations of </w:t>
      </w:r>
      <w:r w:rsidRPr="00403442">
        <w:rPr>
          <w:lang w:eastAsia="ja-JP"/>
        </w:rPr>
        <w:t xml:space="preserve">the </w:t>
      </w:r>
      <w:r w:rsidRPr="00403442">
        <w:t>aeronautical mobile service</w:t>
      </w:r>
      <w:r w:rsidRPr="00403442">
        <w:rPr>
          <w:lang w:eastAsia="ja-JP"/>
        </w:rPr>
        <w:t xml:space="preserve">. </w:t>
      </w:r>
      <w:r w:rsidRPr="00403442">
        <w:t>This identification does not preclude the use of these frequency bands by any application of the services to which it is allocated and does not establish priority in the Radio Regulations.</w:t>
      </w:r>
      <w:r w:rsidRPr="00403442">
        <w:rPr>
          <w:sz w:val="16"/>
        </w:rPr>
        <w:t>     (WRC</w:t>
      </w:r>
      <w:r w:rsidRPr="00403442">
        <w:rPr>
          <w:sz w:val="16"/>
        </w:rPr>
        <w:noBreakHyphen/>
      </w:r>
      <w:r w:rsidRPr="00403442">
        <w:rPr>
          <w:sz w:val="16"/>
          <w:lang w:eastAsia="ja-JP"/>
        </w:rPr>
        <w:t>15</w:t>
      </w:r>
      <w:r w:rsidRPr="00403442">
        <w:rPr>
          <w:sz w:val="16"/>
        </w:rPr>
        <w:t>)</w:t>
      </w:r>
    </w:p>
    <w:p w:rsidR="000632E5" w:rsidRPr="00755316" w:rsidRDefault="000632E5">
      <w:pPr>
        <w:pStyle w:val="Note"/>
      </w:pPr>
      <w:r w:rsidRPr="00755316">
        <w:rPr>
          <w:rStyle w:val="Artdef"/>
        </w:rPr>
        <w:t>5.342</w:t>
      </w:r>
      <w:r w:rsidRPr="00755316">
        <w:rPr>
          <w:rStyle w:val="Artdef"/>
        </w:rPr>
        <w:tab/>
      </w:r>
      <w:r w:rsidRPr="00755316">
        <w:rPr>
          <w:i/>
          <w:iCs/>
        </w:rPr>
        <w:t>Additional allocation: </w:t>
      </w:r>
      <w:r w:rsidRPr="00755316">
        <w:t> in Armenia, Azerbaijan, Belarus, the Russian Federation, Uzbekistan, Kyrgyzstan and Ukraine, the frequency band 1 429-1 535 MHz is also allocated to the aeronautical mobile service on a primary basis, exclusively for the purposes of aeronautical telemetry within the national territory. As of 1 April 2007, the use of the frequency band 1 452-1 492 MHz is subject to agreement between the administrations concerned.</w:t>
      </w:r>
      <w:r w:rsidRPr="00755316">
        <w:rPr>
          <w:sz w:val="16"/>
        </w:rPr>
        <w:t>     (WRC</w:t>
      </w:r>
      <w:r w:rsidRPr="00755316">
        <w:rPr>
          <w:sz w:val="16"/>
        </w:rPr>
        <w:noBreakHyphen/>
        <w:t>15)</w:t>
      </w:r>
    </w:p>
    <w:p w:rsidR="000632E5" w:rsidRDefault="000632E5" w:rsidP="000632E5">
      <w:pPr>
        <w:pStyle w:val="Note"/>
        <w:rPr>
          <w:lang w:val="en-AU"/>
        </w:rPr>
      </w:pPr>
      <w:r w:rsidRPr="009E5C98">
        <w:rPr>
          <w:rStyle w:val="Artdef"/>
        </w:rPr>
        <w:t>5.343</w:t>
      </w:r>
      <w:r w:rsidRPr="009E5C98">
        <w:rPr>
          <w:rStyle w:val="Artdef"/>
        </w:rPr>
        <w:tab/>
      </w:r>
      <w:r>
        <w:rPr>
          <w:lang w:val="en-AU"/>
        </w:rPr>
        <w:t>In Region 2, the use of the band 1</w:t>
      </w:r>
      <w:r w:rsidRPr="007162B5">
        <w:t> </w:t>
      </w:r>
      <w:r>
        <w:rPr>
          <w:lang w:val="en-AU"/>
        </w:rPr>
        <w:t>435-1</w:t>
      </w:r>
      <w:r w:rsidRPr="007162B5">
        <w:t> </w:t>
      </w:r>
      <w:r>
        <w:rPr>
          <w:lang w:val="en-AU"/>
        </w:rPr>
        <w:t xml:space="preserve">535 MHz by the aeronautical mobile service for telemetry has </w:t>
      </w:r>
      <w:r w:rsidRPr="00F328C6">
        <w:t>priority</w:t>
      </w:r>
      <w:r>
        <w:rPr>
          <w:lang w:val="en-AU"/>
        </w:rPr>
        <w:t xml:space="preserve"> over other uses by the mobile service.</w:t>
      </w:r>
    </w:p>
    <w:p w:rsidR="000632E5" w:rsidRDefault="000632E5" w:rsidP="000632E5">
      <w:pPr>
        <w:pStyle w:val="Note"/>
        <w:rPr>
          <w:lang w:val="en-AU"/>
        </w:rPr>
      </w:pPr>
      <w:r w:rsidRPr="009E5C98">
        <w:rPr>
          <w:rStyle w:val="Artdef"/>
        </w:rPr>
        <w:t>5.344</w:t>
      </w:r>
      <w:r w:rsidRPr="009E5C98">
        <w:rPr>
          <w:rStyle w:val="Artdef"/>
        </w:rPr>
        <w:tab/>
      </w:r>
      <w:r>
        <w:rPr>
          <w:i/>
          <w:lang w:val="en-AU"/>
        </w:rPr>
        <w:t>Alternative allocation:  </w:t>
      </w:r>
      <w:r>
        <w:rPr>
          <w:lang w:val="en-AU"/>
        </w:rPr>
        <w:t>in the United States, the band 1</w:t>
      </w:r>
      <w:r w:rsidRPr="007162B5">
        <w:t> </w:t>
      </w:r>
      <w:r>
        <w:rPr>
          <w:lang w:val="en-AU"/>
        </w:rPr>
        <w:t>452-1</w:t>
      </w:r>
      <w:r w:rsidRPr="007162B5">
        <w:t> </w:t>
      </w:r>
      <w:r>
        <w:rPr>
          <w:lang w:val="en-AU"/>
        </w:rPr>
        <w:t xml:space="preserve">525 MHz is allocated to the fixed and </w:t>
      </w:r>
      <w:r w:rsidRPr="00F328C6">
        <w:t>mobile</w:t>
      </w:r>
      <w:r>
        <w:rPr>
          <w:lang w:val="en-AU"/>
        </w:rPr>
        <w:t xml:space="preserve"> services on a primary basis (see also No. </w:t>
      </w:r>
      <w:r w:rsidRPr="002813BA">
        <w:rPr>
          <w:rStyle w:val="Artref"/>
          <w:b/>
          <w:bCs/>
        </w:rPr>
        <w:t>5.343</w:t>
      </w:r>
      <w:r>
        <w:rPr>
          <w:lang w:val="en-AU"/>
        </w:rPr>
        <w:t>).</w:t>
      </w:r>
    </w:p>
    <w:p w:rsidR="000632E5" w:rsidRDefault="000632E5" w:rsidP="000632E5">
      <w:pPr>
        <w:pStyle w:val="Note"/>
        <w:rPr>
          <w:lang w:val="en-AU"/>
        </w:rPr>
      </w:pPr>
      <w:r w:rsidRPr="009E5C98">
        <w:rPr>
          <w:rStyle w:val="Artdef"/>
        </w:rPr>
        <w:t>5.345</w:t>
      </w:r>
      <w:r w:rsidRPr="009E5C98">
        <w:rPr>
          <w:rStyle w:val="Artdef"/>
        </w:rPr>
        <w:tab/>
      </w:r>
      <w:r>
        <w:rPr>
          <w:lang w:val="en-AU"/>
        </w:rPr>
        <w:t>Use of the band 1</w:t>
      </w:r>
      <w:r w:rsidRPr="007162B5">
        <w:t> </w:t>
      </w:r>
      <w:r>
        <w:rPr>
          <w:lang w:val="en-AU"/>
        </w:rPr>
        <w:t>452-1</w:t>
      </w:r>
      <w:r w:rsidRPr="007162B5">
        <w:t> </w:t>
      </w:r>
      <w:r>
        <w:rPr>
          <w:lang w:val="en-AU"/>
        </w:rPr>
        <w:t xml:space="preserve">492 MHz by the broadcasting-satellite service, and by the broadcasting </w:t>
      </w:r>
      <w:r w:rsidRPr="00F328C6">
        <w:t>service</w:t>
      </w:r>
      <w:r>
        <w:rPr>
          <w:lang w:val="en-AU"/>
        </w:rPr>
        <w:t>, is limited to digital audio broadcasting and is subject to the provisions of Resolution </w:t>
      </w:r>
      <w:r w:rsidRPr="0096134E">
        <w:rPr>
          <w:b/>
          <w:bCs/>
        </w:rPr>
        <w:t>528 (WARC</w:t>
      </w:r>
      <w:r w:rsidRPr="0096134E">
        <w:rPr>
          <w:b/>
          <w:bCs/>
        </w:rPr>
        <w:noBreakHyphen/>
        <w:t>92)</w:t>
      </w:r>
      <w:r w:rsidRPr="00835A36">
        <w:rPr>
          <w:rStyle w:val="FootnoteReference"/>
        </w:rPr>
        <w:footnoteReference w:customMarkFollows="1" w:id="16"/>
        <w:t>*</w:t>
      </w:r>
      <w:r w:rsidRPr="0096134E">
        <w:rPr>
          <w:lang w:val="en-AU"/>
        </w:rPr>
        <w:t>.</w:t>
      </w:r>
    </w:p>
    <w:p w:rsidR="000632E5" w:rsidRPr="00403442" w:rsidDel="00BE6C8A" w:rsidRDefault="000632E5" w:rsidP="003E2846">
      <w:pPr>
        <w:pStyle w:val="Note"/>
      </w:pPr>
      <w:r w:rsidRPr="00403442" w:rsidDel="00BE6C8A">
        <w:rPr>
          <w:rStyle w:val="Artdef"/>
        </w:rPr>
        <w:t>5.</w:t>
      </w:r>
      <w:r>
        <w:rPr>
          <w:rStyle w:val="Artdef"/>
        </w:rPr>
        <w:t>346</w:t>
      </w:r>
      <w:r w:rsidRPr="00403442" w:rsidDel="00BE6C8A">
        <w:tab/>
        <w:t xml:space="preserve">In Algeria, </w:t>
      </w:r>
      <w:r w:rsidDel="00BE6C8A">
        <w:t xml:space="preserve">Angola, </w:t>
      </w:r>
      <w:r w:rsidRPr="00403442" w:rsidDel="00BE6C8A">
        <w:t xml:space="preserve">Saudi Arabia, Bahrain, Benin, </w:t>
      </w:r>
      <w:r w:rsidDel="00BE6C8A">
        <w:t xml:space="preserve">Botswana, </w:t>
      </w:r>
      <w:r w:rsidRPr="00403442" w:rsidDel="00BE6C8A">
        <w:t xml:space="preserve">Burkina Faso, Burundi, Cameroon, </w:t>
      </w:r>
      <w:r w:rsidDel="00BE6C8A">
        <w:t>Central African Republic, Congo</w:t>
      </w:r>
      <w:r>
        <w:t xml:space="preserve"> (Rep. of the)</w:t>
      </w:r>
      <w:r w:rsidDel="00BE6C8A">
        <w:t xml:space="preserve">, Côte d'Ivoire, </w:t>
      </w:r>
      <w:r w:rsidRPr="00403442" w:rsidDel="00BE6C8A">
        <w:t>Djibouti, Egypt, United Arab Emirates</w:t>
      </w:r>
      <w:r>
        <w:t>,</w:t>
      </w:r>
      <w:r w:rsidRPr="00403442" w:rsidDel="00BE6C8A">
        <w:t xml:space="preserve"> Gabon, </w:t>
      </w:r>
      <w:r w:rsidDel="00BE6C8A">
        <w:t xml:space="preserve">Gambia, </w:t>
      </w:r>
      <w:r w:rsidRPr="00403442" w:rsidDel="00BE6C8A">
        <w:t>Ghana, Guinea, Iraq</w:t>
      </w:r>
      <w:r>
        <w:t>,</w:t>
      </w:r>
      <w:r w:rsidDel="00BE6C8A">
        <w:t xml:space="preserve"> Jordan, </w:t>
      </w:r>
      <w:r w:rsidRPr="00403442" w:rsidDel="00BE6C8A">
        <w:t xml:space="preserve">Kenya, </w:t>
      </w:r>
      <w:r w:rsidDel="00BE6C8A">
        <w:t xml:space="preserve">Kuwait, </w:t>
      </w:r>
      <w:r w:rsidRPr="00403442" w:rsidDel="00BE6C8A">
        <w:t xml:space="preserve">Lesotho, </w:t>
      </w:r>
      <w:r w:rsidDel="00BE6C8A">
        <w:t xml:space="preserve">Lebanon, Liberia, Madagascar, Malawi, Mali, </w:t>
      </w:r>
      <w:r w:rsidRPr="00403442" w:rsidDel="00BE6C8A">
        <w:t xml:space="preserve">Morocco, </w:t>
      </w:r>
      <w:r w:rsidDel="00BE6C8A">
        <w:t xml:space="preserve">Mauritius, </w:t>
      </w:r>
      <w:r w:rsidRPr="00403442" w:rsidDel="00BE6C8A">
        <w:t xml:space="preserve">Mauritania, </w:t>
      </w:r>
      <w:r w:rsidDel="00BE6C8A">
        <w:t xml:space="preserve">Mozambique, </w:t>
      </w:r>
      <w:r w:rsidRPr="00403442" w:rsidDel="00BE6C8A">
        <w:t>Namibia, Niger, Nigeria, Oman,</w:t>
      </w:r>
      <w:r w:rsidRPr="0008376E" w:rsidDel="00BE6C8A">
        <w:t xml:space="preserve"> </w:t>
      </w:r>
      <w:r w:rsidRPr="00403442" w:rsidDel="00BE6C8A">
        <w:t>Uganda,</w:t>
      </w:r>
      <w:r w:rsidDel="00BE6C8A">
        <w:t xml:space="preserve"> Palestine</w:t>
      </w:r>
      <w:r w:rsidR="003E2846">
        <w:rPr>
          <w:rStyle w:val="FootnoteReference"/>
        </w:rPr>
        <w:footnoteReference w:customMarkFollows="1" w:id="17"/>
        <w:t>**</w:t>
      </w:r>
      <w:r w:rsidRPr="00403442" w:rsidDel="00BE6C8A">
        <w:t>,</w:t>
      </w:r>
      <w:r w:rsidDel="00BE6C8A">
        <w:t xml:space="preserve"> </w:t>
      </w:r>
      <w:r w:rsidRPr="00403442" w:rsidDel="00BE6C8A">
        <w:t xml:space="preserve">Qatar, </w:t>
      </w:r>
      <w:r w:rsidDel="00BE6C8A">
        <w:t>Dem</w:t>
      </w:r>
      <w:r>
        <w:t>.</w:t>
      </w:r>
      <w:r w:rsidDel="00BE6C8A">
        <w:t xml:space="preserve"> Rep</w:t>
      </w:r>
      <w:r>
        <w:t>.</w:t>
      </w:r>
      <w:r w:rsidDel="00BE6C8A">
        <w:t xml:space="preserve"> of the Congo, </w:t>
      </w:r>
      <w:r w:rsidRPr="00403442" w:rsidDel="00BE6C8A">
        <w:t xml:space="preserve">Rwanda, </w:t>
      </w:r>
      <w:r w:rsidDel="00BE6C8A">
        <w:t xml:space="preserve">Senegal, Seychelles, </w:t>
      </w:r>
      <w:r w:rsidRPr="00403442" w:rsidDel="00BE6C8A">
        <w:t xml:space="preserve">Sudan, South Sudan, South Africa, Swaziland, Tanzania, </w:t>
      </w:r>
      <w:r w:rsidDel="00BE6C8A">
        <w:t xml:space="preserve">Chad, </w:t>
      </w:r>
      <w:r w:rsidRPr="001520F1" w:rsidDel="00BE6C8A">
        <w:t>Togo,</w:t>
      </w:r>
      <w:r w:rsidRPr="001520F1">
        <w:t xml:space="preserve"> Tunisia, </w:t>
      </w:r>
      <w:r w:rsidRPr="001520F1" w:rsidDel="00BE6C8A">
        <w:t>Zambia, and Zimbabwe, the frequency band 1 452-1 492 MHz is identified for use by administrations listed</w:t>
      </w:r>
      <w:r w:rsidDel="00BE6C8A">
        <w:t xml:space="preserve"> above </w:t>
      </w:r>
      <w:r w:rsidRPr="00403442" w:rsidDel="00BE6C8A">
        <w:t xml:space="preserve">wishing to implement International Mobile Telecommunications (IMT) in accordance with Resolution </w:t>
      </w:r>
      <w:r w:rsidRPr="00403442" w:rsidDel="00BE6C8A">
        <w:rPr>
          <w:b/>
          <w:bCs/>
        </w:rPr>
        <w:t>223</w:t>
      </w:r>
      <w:r w:rsidRPr="00403442" w:rsidDel="00BE6C8A">
        <w:t xml:space="preserve"> </w:t>
      </w:r>
      <w:r w:rsidRPr="00403442" w:rsidDel="00BE6C8A">
        <w:rPr>
          <w:b/>
          <w:bCs/>
        </w:rPr>
        <w:t>(Rev.WRC</w:t>
      </w:r>
      <w:r w:rsidRPr="00403442" w:rsidDel="00BE6C8A">
        <w:rPr>
          <w:b/>
          <w:bCs/>
        </w:rPr>
        <w:noBreakHyphen/>
        <w:t>15)</w:t>
      </w:r>
      <w:r w:rsidRPr="00403442" w:rsidDel="00BE6C8A">
        <w:t>. This identification does not preclude the use of this frequency band by any other application of the services to which it is allocated and does not establish priority in the Radio Regulations. The use of this frequency band for the implementation of IMT is subject to agreement obtained under No. </w:t>
      </w:r>
      <w:r w:rsidRPr="00403442" w:rsidDel="00BE6C8A">
        <w:rPr>
          <w:b/>
          <w:bCs/>
        </w:rPr>
        <w:t>9.21</w:t>
      </w:r>
      <w:r w:rsidRPr="00403442" w:rsidDel="00BE6C8A">
        <w:t xml:space="preserve"> with respect to the aeronautical mobile service used for aeronautical telemetry in accordance with No. </w:t>
      </w:r>
      <w:r w:rsidRPr="00403442" w:rsidDel="00BE6C8A">
        <w:rPr>
          <w:b/>
          <w:bCs/>
        </w:rPr>
        <w:t>5.342</w:t>
      </w:r>
      <w:r w:rsidRPr="00403442" w:rsidDel="00BE6C8A">
        <w:t xml:space="preserve">. See also Resolution </w:t>
      </w:r>
      <w:r>
        <w:rPr>
          <w:b/>
          <w:bCs/>
        </w:rPr>
        <w:t>761</w:t>
      </w:r>
      <w:r w:rsidRPr="00403442" w:rsidDel="00BE6C8A">
        <w:rPr>
          <w:b/>
          <w:bCs/>
        </w:rPr>
        <w:t xml:space="preserve"> (WRC</w:t>
      </w:r>
      <w:r w:rsidRPr="00403442" w:rsidDel="00BE6C8A">
        <w:rPr>
          <w:b/>
          <w:bCs/>
        </w:rPr>
        <w:noBreakHyphen/>
        <w:t>15)</w:t>
      </w:r>
      <w:r w:rsidRPr="00403442" w:rsidDel="00BE6C8A">
        <w:t>.</w:t>
      </w:r>
      <w:r w:rsidRPr="00403442" w:rsidDel="00BE6C8A">
        <w:rPr>
          <w:sz w:val="16"/>
        </w:rPr>
        <w:t>     (WRC</w:t>
      </w:r>
      <w:r w:rsidRPr="00403442" w:rsidDel="00BE6C8A">
        <w:rPr>
          <w:sz w:val="16"/>
        </w:rPr>
        <w:noBreakHyphen/>
      </w:r>
      <w:r w:rsidRPr="00403442" w:rsidDel="00BE6C8A">
        <w:rPr>
          <w:sz w:val="16"/>
          <w:lang w:eastAsia="ja-JP"/>
        </w:rPr>
        <w:t>15</w:t>
      </w:r>
      <w:r w:rsidRPr="00403442" w:rsidDel="00BE6C8A">
        <w:rPr>
          <w:sz w:val="16"/>
        </w:rPr>
        <w:t>)</w:t>
      </w:r>
    </w:p>
    <w:p w:rsidR="00E1714A" w:rsidRPr="00E1714A" w:rsidRDefault="00E1714A" w:rsidP="00E1714A">
      <w:r w:rsidRPr="00E1714A">
        <w:br w:type="page"/>
      </w:r>
    </w:p>
    <w:p w:rsidR="000632E5" w:rsidRPr="00403442" w:rsidDel="00BE6C8A" w:rsidRDefault="000632E5">
      <w:pPr>
        <w:pStyle w:val="Note"/>
        <w:rPr>
          <w:sz w:val="16"/>
        </w:rPr>
      </w:pPr>
      <w:r w:rsidRPr="00403442" w:rsidDel="00BE6C8A">
        <w:rPr>
          <w:rStyle w:val="Artdef"/>
        </w:rPr>
        <w:lastRenderedPageBreak/>
        <w:t>5.</w:t>
      </w:r>
      <w:r>
        <w:rPr>
          <w:rStyle w:val="Artdef"/>
        </w:rPr>
        <w:t>346A</w:t>
      </w:r>
      <w:r w:rsidRPr="00403442" w:rsidDel="00BE6C8A">
        <w:tab/>
        <w:t xml:space="preserve">The </w:t>
      </w:r>
      <w:r w:rsidRPr="00403442" w:rsidDel="00BE6C8A">
        <w:rPr>
          <w:lang w:eastAsia="ja-JP"/>
        </w:rPr>
        <w:t xml:space="preserve">frequency </w:t>
      </w:r>
      <w:r w:rsidRPr="00403442" w:rsidDel="00BE6C8A">
        <w:t xml:space="preserve">band </w:t>
      </w:r>
      <w:r w:rsidRPr="00403442" w:rsidDel="00BE6C8A">
        <w:rPr>
          <w:lang w:eastAsia="ja-JP"/>
        </w:rPr>
        <w:t>1 452</w:t>
      </w:r>
      <w:r w:rsidRPr="00403442" w:rsidDel="00BE6C8A">
        <w:t>-</w:t>
      </w:r>
      <w:r w:rsidRPr="00403442" w:rsidDel="00BE6C8A">
        <w:rPr>
          <w:lang w:eastAsia="ja-JP"/>
        </w:rPr>
        <w:t>1 492 </w:t>
      </w:r>
      <w:r w:rsidRPr="00403442" w:rsidDel="00BE6C8A">
        <w:t>MHz is identified for use by administrations in Region 3 wishing to implement International Mobile Telecommunications (IMT) in accordance with Resolution </w:t>
      </w:r>
      <w:r w:rsidRPr="00403442" w:rsidDel="00BE6C8A">
        <w:rPr>
          <w:b/>
        </w:rPr>
        <w:t>223 (Rev.WRC</w:t>
      </w:r>
      <w:r w:rsidRPr="00403442" w:rsidDel="00BE6C8A">
        <w:rPr>
          <w:b/>
        </w:rPr>
        <w:noBreakHyphen/>
        <w:t xml:space="preserve">15) </w:t>
      </w:r>
      <w:r w:rsidRPr="00403442" w:rsidDel="00BE6C8A">
        <w:t>and</w:t>
      </w:r>
      <w:r w:rsidRPr="00403442" w:rsidDel="00BE6C8A">
        <w:rPr>
          <w:b/>
        </w:rPr>
        <w:t xml:space="preserve"> </w:t>
      </w:r>
      <w:r w:rsidRPr="00403442" w:rsidDel="00BE6C8A">
        <w:t>Resolution</w:t>
      </w:r>
      <w:r w:rsidRPr="00403442" w:rsidDel="00BE6C8A">
        <w:rPr>
          <w:b/>
        </w:rPr>
        <w:t xml:space="preserve"> </w:t>
      </w:r>
      <w:r>
        <w:rPr>
          <w:b/>
        </w:rPr>
        <w:t>761</w:t>
      </w:r>
      <w:r w:rsidRPr="000F328D" w:rsidDel="00BE6C8A">
        <w:rPr>
          <w:b/>
        </w:rPr>
        <w:t xml:space="preserve"> (WRC</w:t>
      </w:r>
      <w:r w:rsidRPr="000F328D" w:rsidDel="00BE6C8A">
        <w:rPr>
          <w:b/>
        </w:rPr>
        <w:noBreakHyphen/>
        <w:t>15)</w:t>
      </w:r>
      <w:r w:rsidRPr="00403442" w:rsidDel="00BE6C8A">
        <w:t xml:space="preserve">. The use of this frequency band by the above administrations for the implementation of IMT is subject to agreement obtained under </w:t>
      </w:r>
      <w:r w:rsidRPr="00403442" w:rsidDel="00BE6C8A">
        <w:rPr>
          <w:lang w:eastAsia="ja-JP"/>
        </w:rPr>
        <w:t>No. </w:t>
      </w:r>
      <w:r w:rsidRPr="00403442" w:rsidDel="00BE6C8A">
        <w:rPr>
          <w:b/>
        </w:rPr>
        <w:t>9.21</w:t>
      </w:r>
      <w:r w:rsidRPr="00403442" w:rsidDel="00BE6C8A">
        <w:t xml:space="preserve"> from countries using stations of </w:t>
      </w:r>
      <w:r w:rsidRPr="00403442" w:rsidDel="00BE6C8A">
        <w:rPr>
          <w:lang w:eastAsia="ja-JP"/>
        </w:rPr>
        <w:t xml:space="preserve">the </w:t>
      </w:r>
      <w:r w:rsidRPr="00403442" w:rsidDel="00BE6C8A">
        <w:t>aeronautical mobile service</w:t>
      </w:r>
      <w:r w:rsidRPr="00403442" w:rsidDel="00BE6C8A">
        <w:rPr>
          <w:lang w:eastAsia="ja-JP"/>
        </w:rPr>
        <w:t xml:space="preserve">. </w:t>
      </w:r>
      <w:r w:rsidRPr="00403442" w:rsidDel="00BE6C8A">
        <w:t>This identification does not preclude the use of this frequency band by any application of the services to which it is allocated and does not establish priority in the Radio Regulations.</w:t>
      </w:r>
      <w:r w:rsidRPr="00403442" w:rsidDel="00BE6C8A">
        <w:rPr>
          <w:sz w:val="16"/>
        </w:rPr>
        <w:t>     (WRC</w:t>
      </w:r>
      <w:r w:rsidRPr="00403442" w:rsidDel="00BE6C8A">
        <w:rPr>
          <w:sz w:val="16"/>
        </w:rPr>
        <w:noBreakHyphen/>
      </w:r>
      <w:r w:rsidRPr="00403442" w:rsidDel="00BE6C8A">
        <w:rPr>
          <w:sz w:val="16"/>
          <w:lang w:eastAsia="ja-JP"/>
        </w:rPr>
        <w:t>15</w:t>
      </w:r>
      <w:r w:rsidRPr="00403442" w:rsidDel="00BE6C8A">
        <w:rPr>
          <w:sz w:val="16"/>
        </w:rPr>
        <w:t>)</w:t>
      </w:r>
    </w:p>
    <w:p w:rsidR="000632E5" w:rsidRPr="003E500F" w:rsidRDefault="000632E5" w:rsidP="000632E5">
      <w:pPr>
        <w:pStyle w:val="Note"/>
        <w:rPr>
          <w:lang w:val="en-AU"/>
        </w:rPr>
      </w:pPr>
      <w:r w:rsidRPr="0058731F">
        <w:rPr>
          <w:rStyle w:val="Artdef"/>
        </w:rPr>
        <w:t>5.347</w:t>
      </w:r>
      <w:r w:rsidRPr="0058731F">
        <w:rPr>
          <w:rStyle w:val="Artdef"/>
        </w:rPr>
        <w:tab/>
      </w:r>
      <w:r w:rsidRPr="002D680A">
        <w:rPr>
          <w:sz w:val="16"/>
          <w:szCs w:val="16"/>
          <w:lang w:val="en-AU"/>
        </w:rPr>
        <w:t>(SUP - WRC-07)</w:t>
      </w:r>
    </w:p>
    <w:p w:rsidR="000632E5" w:rsidRPr="003E500F" w:rsidRDefault="000632E5" w:rsidP="003E2846">
      <w:pPr>
        <w:pStyle w:val="Note"/>
        <w:rPr>
          <w:lang w:val="en-AU"/>
        </w:rPr>
      </w:pPr>
      <w:r w:rsidRPr="0058731F">
        <w:rPr>
          <w:rStyle w:val="Artdef"/>
        </w:rPr>
        <w:t>5.347A</w:t>
      </w:r>
      <w:r w:rsidR="003E2846">
        <w:rPr>
          <w:rStyle w:val="FootnoteReference"/>
          <w:b/>
        </w:rPr>
        <w:footnoteReference w:customMarkFollows="1" w:id="18"/>
        <w:t>*</w:t>
      </w:r>
      <w:r w:rsidRPr="00352F09">
        <w:tab/>
      </w:r>
      <w:r w:rsidRPr="002D680A">
        <w:rPr>
          <w:sz w:val="16"/>
          <w:szCs w:val="16"/>
          <w:lang w:val="en-AU"/>
        </w:rPr>
        <w:t>(SUP - WRC-07)</w:t>
      </w:r>
    </w:p>
    <w:p w:rsidR="000632E5" w:rsidRDefault="000632E5" w:rsidP="000632E5">
      <w:pPr>
        <w:pStyle w:val="Note"/>
        <w:rPr>
          <w:lang w:val="en-AU"/>
        </w:rPr>
      </w:pPr>
      <w:r w:rsidRPr="009E5C98">
        <w:rPr>
          <w:rStyle w:val="Artdef"/>
        </w:rPr>
        <w:t>5.348</w:t>
      </w:r>
      <w:r w:rsidRPr="009E5C98">
        <w:rPr>
          <w:rStyle w:val="Artdef"/>
        </w:rPr>
        <w:tab/>
      </w:r>
      <w:r>
        <w:rPr>
          <w:lang w:val="en-AU"/>
        </w:rPr>
        <w:t>The use of the band 1</w:t>
      </w:r>
      <w:r w:rsidRPr="007162B5">
        <w:t> </w:t>
      </w:r>
      <w:r>
        <w:rPr>
          <w:lang w:val="en-AU"/>
        </w:rPr>
        <w:t>518-1</w:t>
      </w:r>
      <w:r w:rsidRPr="007162B5">
        <w:t> </w:t>
      </w:r>
      <w:r>
        <w:rPr>
          <w:lang w:val="en-AU"/>
        </w:rPr>
        <w:t xml:space="preserve">525 MHz by the mobile-satellite service is subject to coordination </w:t>
      </w:r>
      <w:r w:rsidRPr="00F91DDA">
        <w:t>under</w:t>
      </w:r>
      <w:r>
        <w:rPr>
          <w:lang w:val="en-AU"/>
        </w:rPr>
        <w:t xml:space="preserve"> No. </w:t>
      </w:r>
      <w:r w:rsidRPr="002813BA">
        <w:rPr>
          <w:rStyle w:val="Artref"/>
          <w:b/>
          <w:bCs/>
        </w:rPr>
        <w:t>9.11A</w:t>
      </w:r>
      <w:r>
        <w:rPr>
          <w:lang w:val="en-AU"/>
        </w:rPr>
        <w:t>. In the band 1</w:t>
      </w:r>
      <w:r w:rsidRPr="007162B5">
        <w:t> </w:t>
      </w:r>
      <w:r>
        <w:rPr>
          <w:lang w:val="en-AU"/>
        </w:rPr>
        <w:t>518-1</w:t>
      </w:r>
      <w:r w:rsidRPr="007162B5">
        <w:t> </w:t>
      </w:r>
      <w:r>
        <w:rPr>
          <w:lang w:val="en-AU"/>
        </w:rPr>
        <w:t>525 MHz stations in the mobile-satellite service shall not claim protection from the stations in the fixed service. No. </w:t>
      </w:r>
      <w:r w:rsidRPr="00C11011">
        <w:rPr>
          <w:rStyle w:val="ArtrefBold"/>
        </w:rPr>
        <w:t>5.43A</w:t>
      </w:r>
      <w:r>
        <w:rPr>
          <w:lang w:val="en-AU"/>
        </w:rPr>
        <w:t xml:space="preserve"> does not apply.</w:t>
      </w:r>
      <w:r w:rsidRPr="00F43816">
        <w:rPr>
          <w:sz w:val="16"/>
        </w:rPr>
        <w:t>     (WRC-03)</w:t>
      </w:r>
    </w:p>
    <w:p w:rsidR="000632E5" w:rsidRPr="00EB1F40" w:rsidRDefault="000632E5" w:rsidP="000632E5">
      <w:pPr>
        <w:pStyle w:val="Note"/>
      </w:pPr>
      <w:r w:rsidRPr="009E5C98">
        <w:rPr>
          <w:rStyle w:val="Artdef"/>
        </w:rPr>
        <w:t>5.348A</w:t>
      </w:r>
      <w:r w:rsidRPr="009E5C98">
        <w:rPr>
          <w:rStyle w:val="Artdef"/>
        </w:rPr>
        <w:tab/>
      </w:r>
      <w:r>
        <w:rPr>
          <w:lang w:val="en-AU"/>
        </w:rPr>
        <w:t>In the band 1</w:t>
      </w:r>
      <w:r w:rsidRPr="00EB1F40">
        <w:t xml:space="preserve"> </w:t>
      </w:r>
      <w:r>
        <w:rPr>
          <w:lang w:val="en-AU"/>
        </w:rPr>
        <w:t>518-1</w:t>
      </w:r>
      <w:r w:rsidRPr="00EB1F40">
        <w:t xml:space="preserve"> </w:t>
      </w:r>
      <w:r>
        <w:rPr>
          <w:lang w:val="en-AU"/>
        </w:rPr>
        <w:t>525 MHz, the coordination threshold in terms of the power flux-density levels at the surface of the Earth in application of No. </w:t>
      </w:r>
      <w:r w:rsidRPr="002813BA">
        <w:rPr>
          <w:rStyle w:val="Artref"/>
          <w:b/>
          <w:bCs/>
        </w:rPr>
        <w:t>9.11A</w:t>
      </w:r>
      <w:r>
        <w:rPr>
          <w:lang w:val="en-AU"/>
        </w:rPr>
        <w:t xml:space="preserve"> for space stations in the mobile-satellite (space-to-Earth) service, with respect to the land mobile service use for specialized mobile radios or used in conjunction with public switched telecommunication networks (PSTN) operating within the territory of Japan, shall be –150 dB(W/m</w:t>
      </w:r>
      <w:r>
        <w:rPr>
          <w:vertAlign w:val="superscript"/>
          <w:lang w:val="en-AU"/>
        </w:rPr>
        <w:t>2</w:t>
      </w:r>
      <w:r>
        <w:rPr>
          <w:lang w:val="en-AU"/>
        </w:rPr>
        <w:t>) in any 4 kHz band for all angles of arrival, instead of those given in Table 5-2</w:t>
      </w:r>
      <w:r w:rsidRPr="004A3091">
        <w:t xml:space="preserve"> </w:t>
      </w:r>
      <w:r>
        <w:rPr>
          <w:lang w:val="en-AU"/>
        </w:rPr>
        <w:t xml:space="preserve">of Appendix </w:t>
      </w:r>
      <w:r w:rsidRPr="006354F0">
        <w:rPr>
          <w:b/>
          <w:bCs/>
        </w:rPr>
        <w:t>5</w:t>
      </w:r>
      <w:r w:rsidRPr="006354F0">
        <w:t xml:space="preserve">. </w:t>
      </w:r>
      <w:r>
        <w:rPr>
          <w:lang w:val="en-AU"/>
        </w:rPr>
        <w:t>In the band 1</w:t>
      </w:r>
      <w:r w:rsidRPr="007162B5">
        <w:t> </w:t>
      </w:r>
      <w:r>
        <w:rPr>
          <w:lang w:val="en-AU"/>
        </w:rPr>
        <w:t>518-1</w:t>
      </w:r>
      <w:r w:rsidRPr="007162B5">
        <w:t> </w:t>
      </w:r>
      <w:r>
        <w:rPr>
          <w:lang w:val="en-AU"/>
        </w:rPr>
        <w:t>525 MHz stations in the mobile-satellite service shall not claim protection from stations in the mobile service in the territory of Japan. No. </w:t>
      </w:r>
      <w:r w:rsidRPr="00C11011">
        <w:rPr>
          <w:rStyle w:val="ArtrefBold"/>
        </w:rPr>
        <w:t>5.43A</w:t>
      </w:r>
      <w:r>
        <w:rPr>
          <w:lang w:val="en-AU"/>
        </w:rPr>
        <w:t xml:space="preserve"> does not apply.</w:t>
      </w:r>
      <w:r w:rsidRPr="00F43816">
        <w:rPr>
          <w:sz w:val="16"/>
        </w:rPr>
        <w:t>     (WRC-03)</w:t>
      </w:r>
    </w:p>
    <w:p w:rsidR="000632E5" w:rsidRPr="00EB1F40" w:rsidRDefault="000632E5" w:rsidP="000632E5">
      <w:pPr>
        <w:pStyle w:val="Note"/>
      </w:pPr>
      <w:r w:rsidRPr="009E5C98">
        <w:rPr>
          <w:rStyle w:val="Artdef"/>
        </w:rPr>
        <w:t>5.348B</w:t>
      </w:r>
      <w:r w:rsidRPr="00054C4D">
        <w:rPr>
          <w:rStyle w:val="Artdef"/>
        </w:rPr>
        <w:tab/>
      </w:r>
      <w:r>
        <w:rPr>
          <w:lang w:val="en-AU"/>
        </w:rPr>
        <w:t>In the band 1</w:t>
      </w:r>
      <w:r w:rsidRPr="007162B5">
        <w:t> </w:t>
      </w:r>
      <w:r>
        <w:rPr>
          <w:lang w:val="en-AU"/>
        </w:rPr>
        <w:t>518-1</w:t>
      </w:r>
      <w:r w:rsidRPr="007162B5">
        <w:t> </w:t>
      </w:r>
      <w:r>
        <w:rPr>
          <w:lang w:val="en-AU"/>
        </w:rPr>
        <w:t xml:space="preserve">525 MHz, stations in the mobile-satellite service shall not claim protection </w:t>
      </w:r>
      <w:r w:rsidRPr="00F91DDA">
        <w:t>from</w:t>
      </w:r>
      <w:r>
        <w:rPr>
          <w:lang w:val="en-AU"/>
        </w:rPr>
        <w:t xml:space="preserve"> aeronautical mobile telemetry stations in the mobile service in the territory of the United States (see Nos. </w:t>
      </w:r>
      <w:r w:rsidRPr="00C11011">
        <w:rPr>
          <w:rStyle w:val="ArtrefBold"/>
        </w:rPr>
        <w:t>5.343</w:t>
      </w:r>
      <w:r>
        <w:rPr>
          <w:lang w:val="en-AU"/>
        </w:rPr>
        <w:t xml:space="preserve"> and </w:t>
      </w:r>
      <w:r w:rsidRPr="00C11011">
        <w:rPr>
          <w:rStyle w:val="ArtrefBold"/>
        </w:rPr>
        <w:t>5.344</w:t>
      </w:r>
      <w:r w:rsidRPr="00B1211B">
        <w:rPr>
          <w:lang w:val="en-AU"/>
        </w:rPr>
        <w:t>)</w:t>
      </w:r>
      <w:r w:rsidRPr="004A3091">
        <w:t xml:space="preserve"> </w:t>
      </w:r>
      <w:r w:rsidRPr="00B1211B">
        <w:rPr>
          <w:lang w:val="en-AU"/>
        </w:rPr>
        <w:t xml:space="preserve">and </w:t>
      </w:r>
      <w:r>
        <w:rPr>
          <w:lang w:val="en-AU"/>
        </w:rPr>
        <w:t>in the countries listed in No. </w:t>
      </w:r>
      <w:r w:rsidRPr="00C11011">
        <w:rPr>
          <w:rStyle w:val="ArtrefBold"/>
        </w:rPr>
        <w:t>5.342</w:t>
      </w:r>
      <w:r>
        <w:rPr>
          <w:lang w:val="en-AU"/>
        </w:rPr>
        <w:t>. No. </w:t>
      </w:r>
      <w:r w:rsidRPr="00C11011">
        <w:rPr>
          <w:rStyle w:val="ArtrefBold"/>
        </w:rPr>
        <w:t>5.43A</w:t>
      </w:r>
      <w:r>
        <w:rPr>
          <w:lang w:val="en-AU"/>
        </w:rPr>
        <w:t xml:space="preserve"> does not apply.</w:t>
      </w:r>
      <w:r w:rsidRPr="00F43816">
        <w:rPr>
          <w:sz w:val="16"/>
        </w:rPr>
        <w:t>     (WRC-03)</w:t>
      </w:r>
    </w:p>
    <w:p w:rsidR="000632E5" w:rsidRPr="003E500F" w:rsidRDefault="000632E5" w:rsidP="000632E5">
      <w:pPr>
        <w:pStyle w:val="Note"/>
        <w:rPr>
          <w:lang w:val="en-AU"/>
        </w:rPr>
      </w:pPr>
      <w:r w:rsidRPr="0058731F">
        <w:rPr>
          <w:rStyle w:val="Artdef"/>
        </w:rPr>
        <w:t>5.348C</w:t>
      </w:r>
      <w:r w:rsidRPr="0058731F">
        <w:rPr>
          <w:rStyle w:val="Artdef"/>
        </w:rPr>
        <w:tab/>
      </w:r>
      <w:r w:rsidRPr="004D7177">
        <w:rPr>
          <w:sz w:val="16"/>
          <w:szCs w:val="16"/>
          <w:lang w:val="en-AU"/>
        </w:rPr>
        <w:t>(SUP - WRC-07)</w:t>
      </w:r>
    </w:p>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Pr="00E1714A" w:rsidRDefault="00E1714A" w:rsidP="00E1714A">
      <w:r w:rsidRPr="00E1714A">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9D3FCF" w:rsidTr="009D3FCF">
        <w:trPr>
          <w:cantSplit/>
          <w:jc w:val="center"/>
        </w:trPr>
        <w:tc>
          <w:tcPr>
            <w:tcW w:w="9299" w:type="dxa"/>
            <w:gridSpan w:val="3"/>
            <w:tcBorders>
              <w:bottom w:val="single" w:sz="4" w:space="0" w:color="auto"/>
            </w:tcBorders>
          </w:tcPr>
          <w:p w:rsidR="009D3FCF" w:rsidRPr="002B657C" w:rsidRDefault="009D3FCF" w:rsidP="009D3FCF">
            <w:pPr>
              <w:pStyle w:val="Tabletitle"/>
              <w:keepLines w:val="0"/>
            </w:pPr>
            <w:r>
              <w:rPr>
                <w:lang w:val="en-AU"/>
              </w:rPr>
              <w:lastRenderedPageBreak/>
              <w:t>1</w:t>
            </w:r>
            <w:r w:rsidRPr="005B494F">
              <w:t> </w:t>
            </w:r>
            <w:r w:rsidRPr="000D6B03">
              <w:t>525</w:t>
            </w:r>
            <w:r>
              <w:rPr>
                <w:lang w:val="en-AU"/>
              </w:rPr>
              <w:t>-1</w:t>
            </w:r>
            <w:r w:rsidRPr="005B494F">
              <w:t> </w:t>
            </w:r>
            <w:r>
              <w:rPr>
                <w:lang w:val="en-AU"/>
              </w:rPr>
              <w:t>610 MHz</w:t>
            </w:r>
          </w:p>
        </w:tc>
      </w:tr>
      <w:tr w:rsidR="000632E5" w:rsidTr="009D3FCF">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Allocation to services</w:t>
            </w:r>
          </w:p>
        </w:tc>
      </w:tr>
      <w:tr w:rsidR="000632E5" w:rsidTr="009D3FCF">
        <w:trPr>
          <w:cantSplit/>
          <w:jc w:val="center"/>
        </w:trPr>
        <w:tc>
          <w:tcPr>
            <w:tcW w:w="3100"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3</w:t>
            </w:r>
          </w:p>
        </w:tc>
      </w:tr>
      <w:tr w:rsidR="000632E5" w:rsidTr="009D3FCF">
        <w:trPr>
          <w:cantSplit/>
          <w:jc w:val="center"/>
        </w:trPr>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rPr>
                <w:rStyle w:val="Tablefreq"/>
              </w:rPr>
            </w:pPr>
            <w:r w:rsidRPr="005279B9">
              <w:rPr>
                <w:rStyle w:val="Tablefreq"/>
              </w:rPr>
              <w:t>1 525-1 530</w:t>
            </w:r>
          </w:p>
          <w:p w:rsidR="000632E5" w:rsidRDefault="000632E5" w:rsidP="000632E5">
            <w:pPr>
              <w:pStyle w:val="TableTextS5"/>
              <w:rPr>
                <w:color w:val="000000"/>
                <w:lang w:val="en-AU"/>
              </w:rPr>
            </w:pPr>
            <w:r>
              <w:rPr>
                <w:color w:val="000000"/>
                <w:lang w:val="en-AU"/>
              </w:rPr>
              <w:t>SPACE OPERATION</w:t>
            </w:r>
            <w:r>
              <w:rPr>
                <w:color w:val="000000"/>
                <w:lang w:val="en-AU"/>
              </w:rPr>
              <w:br/>
              <w:t>(space-to-Earth)</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rPr>
              <w:t>MOBILE-SATELLITE</w:t>
            </w:r>
            <w:r>
              <w:rPr>
                <w:color w:val="000000"/>
              </w:rPr>
              <w:br/>
              <w:t xml:space="preserve">(space-to-Earth)  </w:t>
            </w:r>
            <w:r>
              <w:rPr>
                <w:rStyle w:val="Artref"/>
                <w:color w:val="000000"/>
              </w:rPr>
              <w:t>5.208B</w:t>
            </w:r>
            <w:r>
              <w:rPr>
                <w:color w:val="000000"/>
              </w:rPr>
              <w:t xml:space="preserve">  </w:t>
            </w:r>
            <w:r>
              <w:rPr>
                <w:rStyle w:val="Artref"/>
                <w:color w:val="000000"/>
              </w:rPr>
              <w:t>5.351A</w:t>
            </w:r>
          </w:p>
          <w:p w:rsidR="000632E5" w:rsidRDefault="000632E5" w:rsidP="000632E5">
            <w:pPr>
              <w:pStyle w:val="TableTextS5"/>
              <w:rPr>
                <w:color w:val="000000"/>
                <w:lang w:val="en-AU"/>
              </w:rPr>
            </w:pPr>
            <w:r>
              <w:rPr>
                <w:color w:val="000000"/>
                <w:lang w:val="en-AU"/>
              </w:rPr>
              <w:t>Earth exploration-satellite</w:t>
            </w:r>
          </w:p>
          <w:p w:rsidR="000632E5" w:rsidRDefault="000632E5" w:rsidP="000632E5">
            <w:pPr>
              <w:pStyle w:val="TableTextS5"/>
              <w:rPr>
                <w:color w:val="000000"/>
                <w:lang w:val="en-AU"/>
              </w:rPr>
            </w:pPr>
            <w:r>
              <w:rPr>
                <w:color w:val="000000"/>
                <w:lang w:val="en-AU"/>
              </w:rPr>
              <w:t xml:space="preserve">Mobile except aeronautical </w:t>
            </w:r>
            <w:r>
              <w:rPr>
                <w:color w:val="000000"/>
                <w:lang w:val="en-AU"/>
              </w:rPr>
              <w:br/>
              <w:t xml:space="preserve">mobile  </w:t>
            </w:r>
            <w:r>
              <w:rPr>
                <w:rStyle w:val="Artref"/>
                <w:color w:val="000000"/>
                <w:lang w:val="en-AU"/>
              </w:rPr>
              <w:t>5.349</w:t>
            </w:r>
          </w:p>
        </w:tc>
        <w:tc>
          <w:tcPr>
            <w:tcW w:w="3099"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rPr>
                <w:rStyle w:val="Tablefreq"/>
              </w:rPr>
            </w:pPr>
            <w:r w:rsidRPr="005279B9">
              <w:rPr>
                <w:rStyle w:val="Tablefreq"/>
              </w:rPr>
              <w:t>1 525-1 530</w:t>
            </w:r>
          </w:p>
          <w:p w:rsidR="000632E5" w:rsidRDefault="000632E5" w:rsidP="000632E5">
            <w:pPr>
              <w:pStyle w:val="TableTextS5"/>
              <w:rPr>
                <w:color w:val="000000"/>
                <w:lang w:val="en-AU"/>
              </w:rPr>
            </w:pPr>
            <w:r>
              <w:rPr>
                <w:color w:val="000000"/>
                <w:lang w:val="en-AU"/>
              </w:rPr>
              <w:t>SPACE OPERATION</w:t>
            </w:r>
            <w:r>
              <w:rPr>
                <w:color w:val="000000"/>
                <w:lang w:val="en-AU"/>
              </w:rPr>
              <w:br/>
              <w:t>(space-to-Earth)</w:t>
            </w:r>
          </w:p>
          <w:p w:rsidR="000632E5" w:rsidRDefault="000632E5" w:rsidP="000632E5">
            <w:pPr>
              <w:pStyle w:val="TableTextS5"/>
              <w:rPr>
                <w:color w:val="000000"/>
                <w:lang w:val="en-AU"/>
              </w:rPr>
            </w:pPr>
            <w:r>
              <w:rPr>
                <w:color w:val="000000"/>
              </w:rPr>
              <w:t>MOBILE-SATELLITE</w:t>
            </w:r>
            <w:r>
              <w:rPr>
                <w:color w:val="000000"/>
              </w:rPr>
              <w:br/>
              <w:t xml:space="preserve">(space-to-Earth)  </w:t>
            </w:r>
            <w:r>
              <w:rPr>
                <w:rStyle w:val="Artref"/>
                <w:color w:val="000000"/>
              </w:rPr>
              <w:t>5.208B</w:t>
            </w:r>
            <w:r>
              <w:rPr>
                <w:color w:val="000000"/>
              </w:rPr>
              <w:t xml:space="preserve">  </w:t>
            </w:r>
            <w:r>
              <w:rPr>
                <w:rStyle w:val="Artref"/>
                <w:color w:val="000000"/>
                <w:lang w:val="en-AU"/>
              </w:rPr>
              <w:t>5.351A</w:t>
            </w:r>
          </w:p>
          <w:p w:rsidR="000632E5" w:rsidRDefault="000632E5" w:rsidP="000632E5">
            <w:pPr>
              <w:pStyle w:val="TableTextS5"/>
              <w:rPr>
                <w:color w:val="000000"/>
                <w:lang w:val="en-AU"/>
              </w:rPr>
            </w:pPr>
            <w:r>
              <w:rPr>
                <w:color w:val="000000"/>
                <w:lang w:val="en-AU"/>
              </w:rPr>
              <w:t>Earth exploration-satellite</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lang w:val="en-AU"/>
              </w:rPr>
              <w:t xml:space="preserve">Mobile  </w:t>
            </w:r>
            <w:r>
              <w:rPr>
                <w:rStyle w:val="Artref"/>
                <w:color w:val="000000"/>
                <w:lang w:val="en-AU"/>
              </w:rPr>
              <w:t>5.343</w:t>
            </w:r>
          </w:p>
        </w:tc>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rPr>
                <w:rStyle w:val="Tablefreq"/>
              </w:rPr>
            </w:pPr>
            <w:r w:rsidRPr="005279B9">
              <w:rPr>
                <w:rStyle w:val="Tablefreq"/>
              </w:rPr>
              <w:t>1 525-1 530</w:t>
            </w:r>
          </w:p>
          <w:p w:rsidR="000632E5" w:rsidRDefault="000632E5" w:rsidP="000632E5">
            <w:pPr>
              <w:pStyle w:val="TableTextS5"/>
              <w:rPr>
                <w:color w:val="000000"/>
                <w:lang w:val="en-AU"/>
              </w:rPr>
            </w:pPr>
            <w:r>
              <w:rPr>
                <w:color w:val="000000"/>
                <w:lang w:val="en-AU"/>
              </w:rPr>
              <w:t>SPACE OPERATION</w:t>
            </w:r>
            <w:r>
              <w:rPr>
                <w:color w:val="000000"/>
                <w:lang w:val="en-AU"/>
              </w:rPr>
              <w:br/>
              <w:t>(space-to-Earth)</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en-AU"/>
              </w:rPr>
            </w:pPr>
            <w:r>
              <w:rPr>
                <w:color w:val="000000"/>
              </w:rPr>
              <w:t>MOBILE-SATELLITE</w:t>
            </w:r>
            <w:r>
              <w:rPr>
                <w:color w:val="000000"/>
              </w:rPr>
              <w:br/>
              <w:t xml:space="preserve">(space-to-Earth)  </w:t>
            </w:r>
            <w:r>
              <w:rPr>
                <w:rStyle w:val="Artref"/>
                <w:color w:val="000000"/>
              </w:rPr>
              <w:t>5.208B</w:t>
            </w:r>
            <w:r>
              <w:rPr>
                <w:color w:val="000000"/>
              </w:rPr>
              <w:t xml:space="preserve">  </w:t>
            </w:r>
            <w:r>
              <w:rPr>
                <w:rStyle w:val="Artref"/>
                <w:color w:val="000000"/>
              </w:rPr>
              <w:t>5.351A</w:t>
            </w:r>
          </w:p>
          <w:p w:rsidR="000632E5" w:rsidRDefault="000632E5" w:rsidP="000632E5">
            <w:pPr>
              <w:pStyle w:val="TableTextS5"/>
              <w:rPr>
                <w:color w:val="000000"/>
                <w:lang w:val="en-AU"/>
              </w:rPr>
            </w:pPr>
            <w:r>
              <w:rPr>
                <w:color w:val="000000"/>
                <w:lang w:val="en-AU"/>
              </w:rPr>
              <w:t>Earth exploration-satellite</w:t>
            </w:r>
          </w:p>
          <w:p w:rsidR="000632E5" w:rsidRDefault="000632E5" w:rsidP="000632E5">
            <w:pPr>
              <w:pStyle w:val="TableTextS5"/>
              <w:rPr>
                <w:color w:val="000000"/>
                <w:lang w:val="en-AU"/>
              </w:rPr>
            </w:pPr>
            <w:r>
              <w:rPr>
                <w:color w:val="000000"/>
                <w:lang w:val="en-AU"/>
              </w:rPr>
              <w:t xml:space="preserve">Mobile  </w:t>
            </w:r>
            <w:r>
              <w:rPr>
                <w:rStyle w:val="Artref"/>
                <w:color w:val="000000"/>
                <w:lang w:val="en-AU"/>
              </w:rPr>
              <w:t>5.349</w:t>
            </w:r>
          </w:p>
        </w:tc>
      </w:tr>
      <w:tr w:rsidR="000632E5" w:rsidTr="009D3FCF">
        <w:trPr>
          <w:cantSplit/>
          <w:jc w:val="center"/>
        </w:trPr>
        <w:tc>
          <w:tcPr>
            <w:tcW w:w="3100" w:type="dxa"/>
            <w:tcBorders>
              <w:top w:val="nil"/>
              <w:left w:val="single" w:sz="6" w:space="0" w:color="auto"/>
              <w:bottom w:val="single" w:sz="6" w:space="0" w:color="auto"/>
              <w:right w:val="single" w:sz="6" w:space="0" w:color="auto"/>
            </w:tcBorders>
            <w:hideMark/>
          </w:tcPr>
          <w:p w:rsidR="000632E5" w:rsidRDefault="000632E5" w:rsidP="004E20E0">
            <w:pPr>
              <w:pStyle w:val="TableTextS5"/>
              <w:ind w:left="0" w:firstLine="0"/>
              <w:rPr>
                <w:color w:val="000000"/>
                <w:lang w:val="en-AU"/>
              </w:rPr>
            </w:pPr>
            <w:r>
              <w:rPr>
                <w:rStyle w:val="Artref"/>
                <w:color w:val="000000"/>
                <w:lang w:val="en-AU"/>
              </w:rPr>
              <w:t>5.341</w:t>
            </w:r>
            <w:r>
              <w:rPr>
                <w:color w:val="000000"/>
                <w:lang w:val="en-AU"/>
              </w:rPr>
              <w:t xml:space="preserve">  </w:t>
            </w:r>
            <w:r>
              <w:rPr>
                <w:rStyle w:val="Artref"/>
                <w:color w:val="000000"/>
                <w:lang w:val="en-AU"/>
              </w:rPr>
              <w:t>5.342</w:t>
            </w:r>
            <w:r>
              <w:rPr>
                <w:color w:val="000000"/>
                <w:lang w:val="en-AU"/>
              </w:rPr>
              <w:t xml:space="preserve">  </w:t>
            </w:r>
            <w:r>
              <w:rPr>
                <w:rStyle w:val="Artref"/>
                <w:color w:val="000000"/>
                <w:lang w:val="en-AU"/>
              </w:rPr>
              <w:t>5.350</w:t>
            </w:r>
            <w:r>
              <w:rPr>
                <w:color w:val="000000"/>
                <w:lang w:val="en-AU"/>
              </w:rPr>
              <w:t xml:space="preserve">  </w:t>
            </w:r>
            <w:r>
              <w:rPr>
                <w:rStyle w:val="Artref"/>
                <w:color w:val="000000"/>
                <w:lang w:val="en-AU"/>
              </w:rPr>
              <w:t>5.351</w:t>
            </w:r>
            <w:r>
              <w:rPr>
                <w:color w:val="000000"/>
                <w:lang w:val="en-AU"/>
              </w:rPr>
              <w:t xml:space="preserve">  </w:t>
            </w:r>
            <w:r>
              <w:rPr>
                <w:rStyle w:val="Artref"/>
                <w:color w:val="000000"/>
                <w:lang w:val="en-AU"/>
              </w:rPr>
              <w:br/>
              <w:t>5.352A</w:t>
            </w:r>
            <w:r>
              <w:rPr>
                <w:color w:val="000000"/>
                <w:lang w:val="en-AU"/>
              </w:rPr>
              <w:t xml:space="preserve">  </w:t>
            </w:r>
            <w:r>
              <w:rPr>
                <w:rStyle w:val="Artref"/>
                <w:color w:val="000000"/>
                <w:lang w:val="en-AU"/>
              </w:rPr>
              <w:t>5.354</w:t>
            </w:r>
          </w:p>
        </w:tc>
        <w:tc>
          <w:tcPr>
            <w:tcW w:w="3099" w:type="dxa"/>
            <w:tcBorders>
              <w:top w:val="nil"/>
              <w:left w:val="single" w:sz="6" w:space="0" w:color="auto"/>
              <w:bottom w:val="single" w:sz="6" w:space="0" w:color="auto"/>
              <w:right w:val="single" w:sz="6" w:space="0" w:color="auto"/>
            </w:tcBorders>
            <w:hideMark/>
          </w:tcPr>
          <w:p w:rsidR="000632E5" w:rsidRDefault="000632E5" w:rsidP="00E05B69">
            <w:pPr>
              <w:pStyle w:val="TableTextS5"/>
              <w:ind w:left="0" w:firstLine="0"/>
              <w:rPr>
                <w:color w:val="000000"/>
                <w:lang w:val="en-AU"/>
              </w:rPr>
            </w:pPr>
            <w:r>
              <w:rPr>
                <w:color w:val="000000"/>
                <w:lang w:val="en-AU"/>
              </w:rPr>
              <w:br/>
            </w:r>
            <w:r>
              <w:rPr>
                <w:rStyle w:val="Artref"/>
                <w:color w:val="000000"/>
                <w:lang w:val="en-AU"/>
              </w:rPr>
              <w:t>5.341</w:t>
            </w:r>
            <w:r>
              <w:rPr>
                <w:color w:val="000000"/>
                <w:lang w:val="en-AU"/>
              </w:rPr>
              <w:t xml:space="preserve">  </w:t>
            </w:r>
            <w:r>
              <w:rPr>
                <w:rStyle w:val="Artref"/>
                <w:color w:val="000000"/>
                <w:lang w:val="en-AU"/>
              </w:rPr>
              <w:t>5.351</w:t>
            </w:r>
            <w:r>
              <w:rPr>
                <w:color w:val="000000"/>
                <w:lang w:val="en-AU"/>
              </w:rPr>
              <w:t xml:space="preserve">  </w:t>
            </w:r>
            <w:r>
              <w:rPr>
                <w:rStyle w:val="Artref"/>
                <w:color w:val="000000"/>
                <w:lang w:val="en-AU"/>
              </w:rPr>
              <w:t>5.354</w:t>
            </w:r>
          </w:p>
        </w:tc>
        <w:tc>
          <w:tcPr>
            <w:tcW w:w="3100" w:type="dxa"/>
            <w:tcBorders>
              <w:top w:val="nil"/>
              <w:left w:val="single" w:sz="6" w:space="0" w:color="auto"/>
              <w:bottom w:val="single" w:sz="6" w:space="0" w:color="auto"/>
              <w:right w:val="single" w:sz="6" w:space="0" w:color="auto"/>
            </w:tcBorders>
            <w:hideMark/>
          </w:tcPr>
          <w:p w:rsidR="000632E5" w:rsidRDefault="000632E5" w:rsidP="00E05B69">
            <w:pPr>
              <w:pStyle w:val="TableTextS5"/>
              <w:ind w:left="0" w:firstLine="0"/>
              <w:rPr>
                <w:color w:val="000000"/>
                <w:lang w:val="en-AU"/>
              </w:rPr>
            </w:pPr>
            <w:r>
              <w:rPr>
                <w:color w:val="000000"/>
                <w:lang w:val="en-AU"/>
              </w:rPr>
              <w:br/>
            </w:r>
            <w:r>
              <w:rPr>
                <w:rStyle w:val="Artref"/>
                <w:color w:val="000000"/>
                <w:lang w:val="en-AU"/>
              </w:rPr>
              <w:t>5.341</w:t>
            </w:r>
            <w:r>
              <w:rPr>
                <w:color w:val="000000"/>
                <w:lang w:val="en-AU"/>
              </w:rPr>
              <w:t xml:space="preserve">  </w:t>
            </w:r>
            <w:r>
              <w:rPr>
                <w:rStyle w:val="Artref"/>
                <w:color w:val="000000"/>
                <w:lang w:val="en-AU"/>
              </w:rPr>
              <w:t>5.351</w:t>
            </w:r>
            <w:r>
              <w:rPr>
                <w:color w:val="000000"/>
                <w:lang w:val="en-AU"/>
              </w:rPr>
              <w:t xml:space="preserve">  </w:t>
            </w:r>
            <w:r>
              <w:rPr>
                <w:rStyle w:val="Artref"/>
                <w:color w:val="000000"/>
                <w:lang w:val="en-AU"/>
              </w:rPr>
              <w:t>5.352A</w:t>
            </w:r>
            <w:r>
              <w:rPr>
                <w:color w:val="000000"/>
                <w:lang w:val="en-AU"/>
              </w:rPr>
              <w:t xml:space="preserve">  </w:t>
            </w:r>
            <w:r>
              <w:rPr>
                <w:rStyle w:val="Artref"/>
                <w:color w:val="000000"/>
                <w:lang w:val="en-AU"/>
              </w:rPr>
              <w:t>5.354</w:t>
            </w:r>
          </w:p>
        </w:tc>
      </w:tr>
      <w:tr w:rsidR="000632E5" w:rsidTr="009D3FCF">
        <w:trPr>
          <w:cantSplit/>
          <w:jc w:val="center"/>
        </w:trPr>
        <w:tc>
          <w:tcPr>
            <w:tcW w:w="3100" w:type="dxa"/>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rPr>
                <w:rStyle w:val="Tablefreq"/>
              </w:rPr>
            </w:pPr>
            <w:r w:rsidRPr="005279B9">
              <w:rPr>
                <w:rStyle w:val="Tablefreq"/>
              </w:rPr>
              <w:t>1 530-1 535</w:t>
            </w:r>
          </w:p>
          <w:p w:rsidR="000632E5" w:rsidRDefault="000632E5" w:rsidP="000632E5">
            <w:pPr>
              <w:pStyle w:val="TableTextS5"/>
              <w:rPr>
                <w:color w:val="000000"/>
                <w:lang w:val="en-AU"/>
              </w:rPr>
            </w:pPr>
            <w:r>
              <w:rPr>
                <w:color w:val="000000"/>
                <w:lang w:val="en-AU"/>
              </w:rPr>
              <w:t>SPACE OPERATION</w:t>
            </w:r>
            <w:r>
              <w:rPr>
                <w:color w:val="000000"/>
                <w:lang w:val="en-AU"/>
              </w:rPr>
              <w:br/>
              <w:t>(space-to-Earth)</w:t>
            </w:r>
          </w:p>
          <w:p w:rsidR="000632E5" w:rsidRDefault="000632E5" w:rsidP="000632E5">
            <w:pPr>
              <w:pStyle w:val="TableTextS5"/>
              <w:rPr>
                <w:color w:val="000000"/>
                <w:lang w:val="en-AU"/>
              </w:rPr>
            </w:pPr>
            <w:r>
              <w:rPr>
                <w:color w:val="000000"/>
                <w:lang w:val="en-AU"/>
              </w:rPr>
              <w:t>MOBILE-SATELLITE</w:t>
            </w:r>
            <w:r>
              <w:rPr>
                <w:color w:val="000000"/>
                <w:lang w:val="en-AU"/>
              </w:rPr>
              <w:br/>
              <w:t xml:space="preserve">(space-to-Earth)  </w:t>
            </w:r>
            <w:r>
              <w:rPr>
                <w:rStyle w:val="Artref"/>
                <w:color w:val="000000"/>
              </w:rPr>
              <w:t>5.208B</w:t>
            </w:r>
            <w:r>
              <w:rPr>
                <w:color w:val="000000"/>
              </w:rPr>
              <w:t xml:space="preserve">  </w:t>
            </w:r>
            <w:r>
              <w:rPr>
                <w:rStyle w:val="Artref"/>
                <w:color w:val="000000"/>
                <w:lang w:val="en-AU"/>
              </w:rPr>
              <w:t>5.351A</w:t>
            </w:r>
            <w:r>
              <w:rPr>
                <w:color w:val="000000"/>
              </w:rPr>
              <w:t xml:space="preserve">  </w:t>
            </w:r>
            <w:r>
              <w:rPr>
                <w:rStyle w:val="Artref"/>
                <w:color w:val="000000"/>
              </w:rPr>
              <w:t>5.353A</w:t>
            </w:r>
          </w:p>
          <w:p w:rsidR="000632E5" w:rsidRDefault="000632E5" w:rsidP="000632E5">
            <w:pPr>
              <w:pStyle w:val="TableTextS5"/>
              <w:rPr>
                <w:color w:val="000000"/>
                <w:lang w:val="en-AU"/>
              </w:rPr>
            </w:pPr>
            <w:r>
              <w:rPr>
                <w:color w:val="000000"/>
                <w:lang w:val="en-AU"/>
              </w:rPr>
              <w:t>Earth exploration-satellite</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rPr>
                <w:color w:val="000000"/>
                <w:lang w:val="fr-FR"/>
              </w:rPr>
            </w:pPr>
            <w:r>
              <w:rPr>
                <w:color w:val="000000"/>
              </w:rPr>
              <w:t>Mobile except aeronautical mobile</w:t>
            </w:r>
          </w:p>
        </w:tc>
        <w:tc>
          <w:tcPr>
            <w:tcW w:w="6199" w:type="dxa"/>
            <w:gridSpan w:val="2"/>
            <w:tcBorders>
              <w:top w:val="single" w:sz="6" w:space="0" w:color="auto"/>
              <w:left w:val="nil"/>
              <w:bottom w:val="nil"/>
              <w:right w:val="single" w:sz="6" w:space="0" w:color="auto"/>
            </w:tcBorders>
            <w:hideMark/>
          </w:tcPr>
          <w:p w:rsidR="000632E5" w:rsidRPr="005279B9" w:rsidRDefault="000632E5" w:rsidP="000632E5">
            <w:pPr>
              <w:pStyle w:val="TableTextS5"/>
              <w:tabs>
                <w:tab w:val="clear" w:pos="170"/>
                <w:tab w:val="left" w:pos="459"/>
              </w:tabs>
              <w:rPr>
                <w:rStyle w:val="Tablefreq"/>
              </w:rPr>
            </w:pPr>
            <w:r w:rsidRPr="005279B9">
              <w:rPr>
                <w:rStyle w:val="Tablefreq"/>
              </w:rPr>
              <w:t>1 530-1 535</w:t>
            </w:r>
          </w:p>
          <w:p w:rsidR="000632E5" w:rsidRDefault="000632E5" w:rsidP="006A1337">
            <w:pPr>
              <w:pStyle w:val="TableTextS5"/>
              <w:tabs>
                <w:tab w:val="clear" w:pos="170"/>
              </w:tabs>
              <w:rPr>
                <w:color w:val="000000"/>
                <w:lang w:val="en-AU"/>
              </w:rPr>
            </w:pPr>
            <w:r>
              <w:rPr>
                <w:color w:val="000000"/>
                <w:lang w:val="en-AU"/>
              </w:rPr>
              <w:tab/>
            </w:r>
            <w:r w:rsidR="006A1337">
              <w:rPr>
                <w:color w:val="000000"/>
                <w:lang w:val="en-AU"/>
              </w:rPr>
              <w:tab/>
            </w:r>
            <w:r>
              <w:rPr>
                <w:color w:val="000000"/>
                <w:lang w:val="en-AU"/>
              </w:rPr>
              <w:t>SPACE OPERATION (space-to-Earth)</w:t>
            </w:r>
          </w:p>
          <w:p w:rsidR="000632E5" w:rsidRDefault="000632E5" w:rsidP="006A1337">
            <w:pPr>
              <w:pStyle w:val="TableTextS5"/>
              <w:tabs>
                <w:tab w:val="clear" w:pos="170"/>
              </w:tabs>
              <w:rPr>
                <w:color w:val="000000"/>
                <w:lang w:val="en-AU"/>
              </w:rPr>
            </w:pPr>
            <w:r>
              <w:rPr>
                <w:color w:val="000000"/>
                <w:lang w:val="en-AU"/>
              </w:rPr>
              <w:tab/>
            </w:r>
            <w:r w:rsidR="006A1337">
              <w:rPr>
                <w:color w:val="000000"/>
                <w:lang w:val="en-AU"/>
              </w:rPr>
              <w:tab/>
            </w:r>
            <w:r>
              <w:rPr>
                <w:color w:val="000000"/>
                <w:lang w:val="en-AU"/>
              </w:rPr>
              <w:t xml:space="preserve">MOBILE-SATELLITE (space-to-Earth)  </w:t>
            </w:r>
            <w:r>
              <w:rPr>
                <w:rStyle w:val="Artref"/>
                <w:color w:val="000000"/>
              </w:rPr>
              <w:t>5.208B</w:t>
            </w:r>
            <w:r>
              <w:rPr>
                <w:color w:val="000000"/>
              </w:rPr>
              <w:t xml:space="preserve">  </w:t>
            </w:r>
            <w:r>
              <w:rPr>
                <w:rStyle w:val="Artref"/>
                <w:color w:val="000000"/>
                <w:lang w:val="en-AU"/>
              </w:rPr>
              <w:t>5.351A</w:t>
            </w:r>
            <w:r>
              <w:rPr>
                <w:color w:val="000000"/>
              </w:rPr>
              <w:t xml:space="preserve">  </w:t>
            </w:r>
            <w:r>
              <w:rPr>
                <w:rStyle w:val="Artref"/>
                <w:color w:val="000000"/>
              </w:rPr>
              <w:t>5.353A</w:t>
            </w:r>
          </w:p>
          <w:p w:rsidR="000632E5" w:rsidRDefault="000632E5" w:rsidP="006A1337">
            <w:pPr>
              <w:pStyle w:val="TableTextS5"/>
              <w:tabs>
                <w:tab w:val="clear" w:pos="170"/>
              </w:tabs>
              <w:rPr>
                <w:color w:val="000000"/>
                <w:lang w:val="en-AU"/>
              </w:rPr>
            </w:pPr>
            <w:r>
              <w:rPr>
                <w:color w:val="000000"/>
                <w:lang w:val="en-AU"/>
              </w:rPr>
              <w:tab/>
            </w:r>
            <w:r w:rsidR="006A1337">
              <w:rPr>
                <w:color w:val="000000"/>
                <w:lang w:val="en-AU"/>
              </w:rPr>
              <w:tab/>
            </w:r>
            <w:r>
              <w:rPr>
                <w:color w:val="000000"/>
                <w:lang w:val="en-AU"/>
              </w:rPr>
              <w:t>Earth exploration-satellite</w:t>
            </w:r>
          </w:p>
          <w:p w:rsidR="000632E5" w:rsidRDefault="000632E5" w:rsidP="006A1337">
            <w:pPr>
              <w:pStyle w:val="TableTextS5"/>
              <w:tabs>
                <w:tab w:val="clear" w:pos="170"/>
              </w:tabs>
              <w:rPr>
                <w:color w:val="000000"/>
                <w:lang w:val="en-AU"/>
              </w:rPr>
            </w:pPr>
            <w:r>
              <w:rPr>
                <w:color w:val="000000"/>
                <w:lang w:val="en-AU"/>
              </w:rPr>
              <w:tab/>
            </w:r>
            <w:r w:rsidR="006A1337">
              <w:rPr>
                <w:color w:val="000000"/>
                <w:lang w:val="en-AU"/>
              </w:rPr>
              <w:tab/>
            </w:r>
            <w:r>
              <w:rPr>
                <w:color w:val="000000"/>
                <w:lang w:val="en-AU"/>
              </w:rPr>
              <w:t>Fixed</w:t>
            </w:r>
          </w:p>
          <w:p w:rsidR="000632E5" w:rsidRDefault="000632E5" w:rsidP="006A1337">
            <w:pPr>
              <w:pStyle w:val="TableTextS5"/>
              <w:tabs>
                <w:tab w:val="clear" w:pos="170"/>
              </w:tabs>
              <w:rPr>
                <w:color w:val="000000"/>
                <w:lang w:val="en-AU"/>
              </w:rPr>
            </w:pPr>
            <w:r>
              <w:rPr>
                <w:color w:val="000000"/>
                <w:lang w:val="en-AU"/>
              </w:rPr>
              <w:tab/>
            </w:r>
            <w:r w:rsidR="006A1337">
              <w:rPr>
                <w:color w:val="000000"/>
                <w:lang w:val="en-AU"/>
              </w:rPr>
              <w:tab/>
            </w:r>
            <w:r>
              <w:rPr>
                <w:color w:val="000000"/>
                <w:lang w:val="en-AU"/>
              </w:rPr>
              <w:t>Mobile</w:t>
            </w:r>
            <w:r w:rsidR="004C27FD">
              <w:rPr>
                <w:color w:val="000000"/>
                <w:lang w:val="en-AU"/>
              </w:rPr>
              <w:t xml:space="preserve"> </w:t>
            </w:r>
            <w:r>
              <w:rPr>
                <w:color w:val="000000"/>
                <w:lang w:val="en-AU"/>
              </w:rPr>
              <w:t xml:space="preserve"> </w:t>
            </w:r>
            <w:r>
              <w:rPr>
                <w:rStyle w:val="Artref"/>
                <w:color w:val="000000"/>
                <w:lang w:val="en-AU"/>
              </w:rPr>
              <w:t>5.343</w:t>
            </w:r>
          </w:p>
        </w:tc>
      </w:tr>
      <w:tr w:rsidR="000632E5" w:rsidTr="009D3FCF">
        <w:trPr>
          <w:cantSplit/>
          <w:jc w:val="center"/>
        </w:trPr>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Pr>
                <w:rStyle w:val="Artref"/>
                <w:color w:val="000000"/>
                <w:lang w:val="en-AU"/>
              </w:rPr>
              <w:t>5.341</w:t>
            </w:r>
            <w:r>
              <w:rPr>
                <w:color w:val="000000"/>
                <w:lang w:val="en-AU"/>
              </w:rPr>
              <w:t xml:space="preserve">  </w:t>
            </w:r>
            <w:r>
              <w:rPr>
                <w:rStyle w:val="Artref"/>
                <w:color w:val="000000"/>
                <w:lang w:val="en-AU"/>
              </w:rPr>
              <w:t>5.342</w:t>
            </w:r>
            <w:r>
              <w:rPr>
                <w:color w:val="000000"/>
                <w:lang w:val="en-AU"/>
              </w:rPr>
              <w:t xml:space="preserve">  </w:t>
            </w:r>
            <w:r>
              <w:rPr>
                <w:rStyle w:val="Artref"/>
                <w:color w:val="000000"/>
                <w:lang w:val="en-AU"/>
              </w:rPr>
              <w:t>5.351</w:t>
            </w:r>
            <w:r>
              <w:rPr>
                <w:color w:val="000000"/>
                <w:lang w:val="en-AU"/>
              </w:rPr>
              <w:t xml:space="preserve">  </w:t>
            </w:r>
            <w:r>
              <w:rPr>
                <w:rStyle w:val="Artref"/>
                <w:color w:val="000000"/>
                <w:lang w:val="en-AU"/>
              </w:rPr>
              <w:t>5.354</w:t>
            </w:r>
          </w:p>
        </w:tc>
        <w:tc>
          <w:tcPr>
            <w:tcW w:w="6199" w:type="dxa"/>
            <w:gridSpan w:val="2"/>
            <w:tcBorders>
              <w:top w:val="nil"/>
              <w:left w:val="nil"/>
              <w:bottom w:val="single" w:sz="6" w:space="0" w:color="auto"/>
              <w:right w:val="single" w:sz="6" w:space="0" w:color="auto"/>
            </w:tcBorders>
            <w:hideMark/>
          </w:tcPr>
          <w:p w:rsidR="000632E5" w:rsidRDefault="000632E5" w:rsidP="006A1337">
            <w:pPr>
              <w:pStyle w:val="TableTextS5"/>
              <w:tabs>
                <w:tab w:val="clear" w:pos="170"/>
              </w:tabs>
              <w:rPr>
                <w:color w:val="000000"/>
                <w:lang w:val="en-AU"/>
              </w:rPr>
            </w:pPr>
            <w:r>
              <w:rPr>
                <w:rStyle w:val="Artref"/>
                <w:color w:val="000000"/>
                <w:lang w:val="en-AU"/>
              </w:rPr>
              <w:tab/>
            </w:r>
            <w:r w:rsidR="006A1337">
              <w:rPr>
                <w:rStyle w:val="Artref"/>
                <w:color w:val="000000"/>
                <w:lang w:val="en-AU"/>
              </w:rPr>
              <w:tab/>
            </w:r>
            <w:r>
              <w:rPr>
                <w:rStyle w:val="Artref"/>
                <w:color w:val="000000"/>
                <w:lang w:val="en-AU"/>
              </w:rPr>
              <w:t>5.341</w:t>
            </w:r>
            <w:r>
              <w:rPr>
                <w:color w:val="000000"/>
                <w:lang w:val="en-AU"/>
              </w:rPr>
              <w:t xml:space="preserve">  </w:t>
            </w:r>
            <w:r>
              <w:rPr>
                <w:rStyle w:val="Artref"/>
                <w:color w:val="000000"/>
                <w:lang w:val="en-AU"/>
              </w:rPr>
              <w:t>5.351</w:t>
            </w:r>
            <w:r>
              <w:rPr>
                <w:color w:val="000000"/>
                <w:lang w:val="en-AU"/>
              </w:rPr>
              <w:t xml:space="preserve">  </w:t>
            </w:r>
            <w:r>
              <w:rPr>
                <w:rStyle w:val="Artref"/>
                <w:color w:val="000000"/>
                <w:lang w:val="en-AU"/>
              </w:rPr>
              <w:t>5.354</w:t>
            </w:r>
          </w:p>
        </w:tc>
      </w:tr>
      <w:tr w:rsidR="000632E5" w:rsidTr="009D3FC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0632E5" w:rsidRPr="00F5119C" w:rsidRDefault="000632E5" w:rsidP="000632E5">
            <w:pPr>
              <w:pStyle w:val="TableTextS5"/>
            </w:pPr>
            <w:r w:rsidRPr="005279B9">
              <w:rPr>
                <w:rStyle w:val="Tablefreq"/>
              </w:rPr>
              <w:t>1 535-1 559</w:t>
            </w:r>
            <w:r w:rsidRPr="00F5119C">
              <w:tab/>
              <w:t xml:space="preserve">MOBILE-SATELLITE (space-to-Earth)  </w:t>
            </w:r>
            <w:r w:rsidRPr="00F5119C">
              <w:rPr>
                <w:rStyle w:val="Artref"/>
                <w:color w:val="000000"/>
              </w:rPr>
              <w:t>5.208B  5.351A</w:t>
            </w:r>
          </w:p>
          <w:p w:rsidR="000632E5" w:rsidRDefault="000632E5" w:rsidP="000632E5">
            <w:pPr>
              <w:pStyle w:val="TableTextS5"/>
              <w:rPr>
                <w:lang w:val="en-AU"/>
              </w:rPr>
            </w:pPr>
            <w:r w:rsidRPr="00F5119C">
              <w:tab/>
            </w:r>
            <w:r w:rsidRPr="00F5119C">
              <w:tab/>
            </w:r>
            <w:r w:rsidRPr="00F5119C">
              <w:tab/>
            </w:r>
            <w:r w:rsidRPr="00F5119C">
              <w:tab/>
            </w:r>
            <w:r w:rsidRPr="00F5119C">
              <w:rPr>
                <w:rStyle w:val="Artref"/>
                <w:color w:val="000000"/>
              </w:rPr>
              <w:t>5.341</w:t>
            </w:r>
            <w:r w:rsidRPr="00F5119C">
              <w:t xml:space="preserve">  </w:t>
            </w:r>
            <w:r w:rsidRPr="00F5119C">
              <w:rPr>
                <w:rStyle w:val="Artref"/>
                <w:color w:val="000000"/>
              </w:rPr>
              <w:t>5.351</w:t>
            </w:r>
            <w:r w:rsidRPr="00F5119C">
              <w:t xml:space="preserve">  </w:t>
            </w:r>
            <w:r w:rsidRPr="00F5119C">
              <w:rPr>
                <w:rStyle w:val="Artref"/>
                <w:color w:val="000000"/>
              </w:rPr>
              <w:t>5.353A</w:t>
            </w:r>
            <w:r w:rsidRPr="00F5119C">
              <w:t xml:space="preserve">  </w:t>
            </w:r>
            <w:r w:rsidRPr="00F5119C">
              <w:rPr>
                <w:rStyle w:val="Artref"/>
                <w:color w:val="000000"/>
              </w:rPr>
              <w:t>5.354</w:t>
            </w:r>
            <w:r w:rsidRPr="00F5119C">
              <w:t xml:space="preserve">  </w:t>
            </w:r>
            <w:r w:rsidRPr="00F5119C">
              <w:rPr>
                <w:rStyle w:val="Artref"/>
                <w:color w:val="000000"/>
              </w:rPr>
              <w:t>5.355</w:t>
            </w:r>
            <w:r w:rsidRPr="00F5119C">
              <w:t xml:space="preserve">  </w:t>
            </w:r>
            <w:r w:rsidRPr="00F5119C">
              <w:rPr>
                <w:rStyle w:val="Artref"/>
                <w:color w:val="000000"/>
              </w:rPr>
              <w:t>5.356</w:t>
            </w:r>
            <w:r w:rsidRPr="00F5119C">
              <w:t xml:space="preserve">  </w:t>
            </w:r>
            <w:r w:rsidRPr="00F5119C">
              <w:rPr>
                <w:rStyle w:val="Artref"/>
                <w:color w:val="000000"/>
              </w:rPr>
              <w:t>5.357</w:t>
            </w:r>
            <w:r w:rsidRPr="00F5119C">
              <w:t xml:space="preserve">  </w:t>
            </w:r>
            <w:r w:rsidRPr="00F5119C">
              <w:rPr>
                <w:rStyle w:val="Artref"/>
                <w:color w:val="000000"/>
              </w:rPr>
              <w:t>5.357A</w:t>
            </w:r>
            <w:r w:rsidRPr="00F5119C">
              <w:t xml:space="preserve">  </w:t>
            </w:r>
            <w:r w:rsidRPr="00F5119C">
              <w:rPr>
                <w:rStyle w:val="Artref"/>
                <w:color w:val="000000"/>
              </w:rPr>
              <w:t>5.359</w:t>
            </w:r>
            <w:r w:rsidRPr="00F5119C">
              <w:t xml:space="preserve">  </w:t>
            </w:r>
            <w:r w:rsidRPr="00F5119C">
              <w:rPr>
                <w:rStyle w:val="Artref"/>
                <w:color w:val="000000"/>
              </w:rPr>
              <w:t>5.362A</w:t>
            </w:r>
          </w:p>
        </w:tc>
      </w:tr>
      <w:tr w:rsidR="000632E5" w:rsidRPr="009F32AB" w:rsidTr="009D3FC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0632E5" w:rsidRPr="009F32AB" w:rsidRDefault="000632E5" w:rsidP="000632E5">
            <w:pPr>
              <w:pStyle w:val="TableTextS5"/>
              <w:tabs>
                <w:tab w:val="clear" w:pos="170"/>
                <w:tab w:val="clear" w:pos="567"/>
                <w:tab w:val="clear" w:pos="737"/>
              </w:tabs>
              <w:rPr>
                <w:color w:val="000000"/>
                <w:lang w:val="en-US"/>
              </w:rPr>
            </w:pPr>
            <w:r w:rsidRPr="009F32AB">
              <w:rPr>
                <w:rStyle w:val="Tablefreq"/>
              </w:rPr>
              <w:t>1 559-1 610</w:t>
            </w:r>
            <w:r w:rsidRPr="009F32AB">
              <w:rPr>
                <w:color w:val="000000"/>
              </w:rPr>
              <w:tab/>
              <w:t>AERONAUTICAL RADIONAVIGATION</w:t>
            </w:r>
          </w:p>
          <w:p w:rsidR="000632E5" w:rsidRPr="009F32AB" w:rsidRDefault="000632E5" w:rsidP="00AD6C05">
            <w:pPr>
              <w:pStyle w:val="TableTextS5"/>
              <w:rPr>
                <w:color w:val="000000"/>
              </w:rPr>
            </w:pPr>
            <w:r w:rsidRPr="009F32AB">
              <w:rPr>
                <w:color w:val="000000"/>
              </w:rPr>
              <w:tab/>
            </w:r>
            <w:r w:rsidR="00AD6C05">
              <w:rPr>
                <w:color w:val="000000"/>
              </w:rPr>
              <w:tab/>
            </w:r>
            <w:r w:rsidR="00AD6C05">
              <w:rPr>
                <w:color w:val="000000"/>
              </w:rPr>
              <w:tab/>
            </w:r>
            <w:r w:rsidR="00AD6C05">
              <w:rPr>
                <w:color w:val="000000"/>
              </w:rPr>
              <w:tab/>
            </w:r>
            <w:r w:rsidRPr="009F32AB">
              <w:rPr>
                <w:color w:val="000000"/>
              </w:rPr>
              <w:t>RADIONAVIGATION-SATELLITE (spac</w:t>
            </w:r>
            <w:r w:rsidR="00AD6C05">
              <w:rPr>
                <w:color w:val="000000"/>
              </w:rPr>
              <w:t xml:space="preserve">e-to-Earth) (space-to-space)  </w:t>
            </w:r>
            <w:r w:rsidR="00AD6C05">
              <w:rPr>
                <w:color w:val="000000"/>
              </w:rPr>
              <w:tab/>
            </w:r>
            <w:r w:rsidR="00AD6C05">
              <w:rPr>
                <w:color w:val="000000"/>
              </w:rPr>
              <w:tab/>
            </w:r>
            <w:r w:rsidR="00AD6C05">
              <w:rPr>
                <w:color w:val="000000"/>
              </w:rPr>
              <w:tab/>
            </w:r>
            <w:r w:rsidR="00AD6C05">
              <w:rPr>
                <w:color w:val="000000"/>
              </w:rPr>
              <w:tab/>
            </w:r>
            <w:r w:rsidRPr="0061782A">
              <w:rPr>
                <w:rStyle w:val="Artref"/>
              </w:rPr>
              <w:t xml:space="preserve">5.208B  </w:t>
            </w:r>
            <w:r w:rsidRPr="009F32AB">
              <w:rPr>
                <w:rStyle w:val="Artref"/>
                <w:color w:val="000000"/>
              </w:rPr>
              <w:t>5.328B</w:t>
            </w:r>
            <w:r w:rsidRPr="009F32AB">
              <w:rPr>
                <w:color w:val="000000"/>
              </w:rPr>
              <w:t xml:space="preserve">  </w:t>
            </w:r>
            <w:r w:rsidRPr="009F32AB">
              <w:rPr>
                <w:rStyle w:val="Artref"/>
                <w:color w:val="000000"/>
              </w:rPr>
              <w:t>5.329A</w:t>
            </w:r>
          </w:p>
          <w:p w:rsidR="000632E5" w:rsidRPr="009F32AB" w:rsidRDefault="000632E5" w:rsidP="000632E5">
            <w:pPr>
              <w:pStyle w:val="TableTextS5"/>
              <w:rPr>
                <w:rStyle w:val="Tablefreq"/>
                <w:rFonts w:ascii="Times New Roman Bold" w:hAnsi="Times New Roman Bold" w:cs="Times New Roman Bold"/>
                <w:b w:val="0"/>
              </w:rPr>
            </w:pPr>
            <w:r w:rsidRPr="009F32AB">
              <w:rPr>
                <w:color w:val="000000"/>
              </w:rPr>
              <w:tab/>
            </w:r>
            <w:r w:rsidRPr="009F32AB">
              <w:rPr>
                <w:color w:val="000000"/>
              </w:rPr>
              <w:tab/>
            </w:r>
            <w:r w:rsidRPr="009F32AB">
              <w:rPr>
                <w:color w:val="000000"/>
              </w:rPr>
              <w:tab/>
            </w:r>
            <w:r w:rsidRPr="009F32AB">
              <w:rPr>
                <w:color w:val="000000"/>
              </w:rPr>
              <w:tab/>
            </w:r>
            <w:r w:rsidRPr="009F32AB">
              <w:rPr>
                <w:rStyle w:val="Artref"/>
                <w:color w:val="000000"/>
              </w:rPr>
              <w:t>5.341</w:t>
            </w:r>
          </w:p>
        </w:tc>
      </w:tr>
    </w:tbl>
    <w:p w:rsidR="000632E5" w:rsidRPr="00EB1F40" w:rsidRDefault="000632E5" w:rsidP="001F1B27">
      <w:pPr>
        <w:pStyle w:val="Note"/>
      </w:pPr>
      <w:r w:rsidRPr="009E5C98">
        <w:rPr>
          <w:rStyle w:val="Artdef"/>
        </w:rPr>
        <w:t>5.349</w:t>
      </w:r>
      <w:r w:rsidRPr="009E5C98">
        <w:rPr>
          <w:rStyle w:val="Artdef"/>
        </w:rPr>
        <w:tab/>
      </w:r>
      <w:r w:rsidRPr="00EC683E">
        <w:rPr>
          <w:i/>
          <w:iCs/>
          <w:color w:val="000000"/>
        </w:rPr>
        <w:t>Different category of service:  </w:t>
      </w:r>
      <w:r>
        <w:t>in Saudi Arabia, Azerbaijan, Bahrain, Cameroon, Egypt, France, Iran (Islamic Republic of), Iraq, Israel, Kazakhstan, Kuwait, The Former Yugoslav Republic of Macedonia, Lebanon, Morocco, Qatar, Syrian Arab Republic, Kyrgyzstan, Turkmenistan and Yemen, the allocation of the band 1</w:t>
      </w:r>
      <w:r w:rsidRPr="00EC683E">
        <w:t> </w:t>
      </w:r>
      <w:r>
        <w:t>525</w:t>
      </w:r>
      <w:r w:rsidR="001F1B27">
        <w:noBreakHyphen/>
      </w:r>
      <w:r>
        <w:t>1</w:t>
      </w:r>
      <w:r w:rsidRPr="00EC683E">
        <w:t> </w:t>
      </w:r>
      <w:r>
        <w:t>530 MHz to the mobile, except aeronautical mobile, service is on a primary basis (see No. </w:t>
      </w:r>
      <w:r w:rsidRPr="00C11011">
        <w:rPr>
          <w:rStyle w:val="ArtrefBold"/>
        </w:rPr>
        <w:t>5.33</w:t>
      </w:r>
      <w:r>
        <w:t>).</w:t>
      </w:r>
      <w:r w:rsidRPr="00F43816">
        <w:rPr>
          <w:sz w:val="16"/>
        </w:rPr>
        <w:t>     (WRC</w:t>
      </w:r>
      <w:r w:rsidRPr="00F43816">
        <w:rPr>
          <w:sz w:val="16"/>
        </w:rPr>
        <w:noBreakHyphen/>
        <w:t>07)</w:t>
      </w:r>
    </w:p>
    <w:p w:rsidR="000632E5" w:rsidRPr="00EC683E" w:rsidRDefault="000632E5" w:rsidP="000632E5">
      <w:pPr>
        <w:pStyle w:val="Note"/>
      </w:pPr>
      <w:r w:rsidRPr="009E5C98">
        <w:rPr>
          <w:rStyle w:val="Artdef"/>
        </w:rPr>
        <w:t>5.350</w:t>
      </w:r>
      <w:r w:rsidRPr="009E5C98">
        <w:rPr>
          <w:rStyle w:val="Artdef"/>
        </w:rPr>
        <w:tab/>
      </w:r>
      <w:r w:rsidRPr="00EC683E">
        <w:rPr>
          <w:i/>
          <w:iCs/>
          <w:color w:val="000000"/>
        </w:rPr>
        <w:t>Additional allocation:  </w:t>
      </w:r>
      <w:r>
        <w:rPr>
          <w:lang w:val="en-US"/>
        </w:rPr>
        <w:t xml:space="preserve">in Azerbaijan, </w:t>
      </w:r>
      <w:r w:rsidRPr="00D96BA5">
        <w:t>Kyrgyzstan</w:t>
      </w:r>
      <w:r>
        <w:rPr>
          <w:lang w:val="en-US"/>
        </w:rPr>
        <w:t xml:space="preserve"> and Turkmenistan, the band 1</w:t>
      </w:r>
      <w:r w:rsidRPr="00EC683E">
        <w:t> </w:t>
      </w:r>
      <w:r>
        <w:rPr>
          <w:lang w:val="en-US"/>
        </w:rPr>
        <w:t>525-1</w:t>
      </w:r>
      <w:r w:rsidRPr="00EC683E">
        <w:t> </w:t>
      </w:r>
      <w:r>
        <w:rPr>
          <w:lang w:val="en-US"/>
        </w:rPr>
        <w:t>530 MHz is also allocated to the aeronautical mobile service on a primary basis.</w:t>
      </w:r>
      <w:r w:rsidRPr="00F43816">
        <w:rPr>
          <w:sz w:val="16"/>
        </w:rPr>
        <w:t>     (WRC</w:t>
      </w:r>
      <w:r w:rsidRPr="00F43816">
        <w:rPr>
          <w:sz w:val="16"/>
        </w:rPr>
        <w:noBreakHyphen/>
        <w:t>2000)</w:t>
      </w:r>
    </w:p>
    <w:p w:rsidR="000632E5" w:rsidRDefault="000632E5" w:rsidP="000632E5">
      <w:pPr>
        <w:pStyle w:val="Note"/>
        <w:rPr>
          <w:lang w:val="en-AU"/>
        </w:rPr>
      </w:pPr>
      <w:r w:rsidRPr="00FC40EB">
        <w:rPr>
          <w:rStyle w:val="Artdef"/>
        </w:rPr>
        <w:t>5.351</w:t>
      </w:r>
      <w:r w:rsidRPr="00FC40EB">
        <w:rPr>
          <w:rStyle w:val="Artdef"/>
        </w:rPr>
        <w:tab/>
      </w:r>
      <w:r>
        <w:rPr>
          <w:lang w:val="en-AU"/>
        </w:rPr>
        <w:t>The bands 1</w:t>
      </w:r>
      <w:r w:rsidRPr="007162B5">
        <w:t> </w:t>
      </w:r>
      <w:r>
        <w:rPr>
          <w:lang w:val="en-AU"/>
        </w:rPr>
        <w:t>525-1</w:t>
      </w:r>
      <w:r w:rsidRPr="007162B5">
        <w:t> </w:t>
      </w:r>
      <w:r>
        <w:rPr>
          <w:lang w:val="en-AU"/>
        </w:rPr>
        <w:t>544 MHz, 1</w:t>
      </w:r>
      <w:r w:rsidRPr="007162B5">
        <w:t> </w:t>
      </w:r>
      <w:r>
        <w:rPr>
          <w:lang w:val="en-AU"/>
        </w:rPr>
        <w:t>545-1</w:t>
      </w:r>
      <w:r w:rsidRPr="007162B5">
        <w:t> </w:t>
      </w:r>
      <w:r>
        <w:rPr>
          <w:lang w:val="en-AU"/>
        </w:rPr>
        <w:t>559 MHz, 1</w:t>
      </w:r>
      <w:r w:rsidRPr="007162B5">
        <w:t> </w:t>
      </w:r>
      <w:r>
        <w:rPr>
          <w:lang w:val="en-AU"/>
        </w:rPr>
        <w:t>626.5-1</w:t>
      </w:r>
      <w:r w:rsidRPr="007162B5">
        <w:t> </w:t>
      </w:r>
      <w:r>
        <w:rPr>
          <w:lang w:val="en-AU"/>
        </w:rPr>
        <w:t>645.5 MHz and 1</w:t>
      </w:r>
      <w:r w:rsidRPr="007162B5">
        <w:t> </w:t>
      </w:r>
      <w:r>
        <w:rPr>
          <w:lang w:val="en-AU"/>
        </w:rPr>
        <w:t>646.5-1</w:t>
      </w:r>
      <w:r w:rsidRPr="007162B5">
        <w:t> </w:t>
      </w:r>
      <w:r>
        <w:rPr>
          <w:lang w:val="en-AU"/>
        </w:rPr>
        <w:t>660.5 MHz shall not be used for feeder links of any service. In exceptional circumstances, however, an earth station at a specified fixed point in any of the mobile-satellite services may be authorized by an administration to communicate via space stations using these bands.</w:t>
      </w:r>
    </w:p>
    <w:p w:rsidR="000632E5" w:rsidRDefault="000632E5" w:rsidP="00D7290D">
      <w:pPr>
        <w:pStyle w:val="Note"/>
        <w:rPr>
          <w:sz w:val="16"/>
        </w:rPr>
      </w:pPr>
      <w:r w:rsidRPr="00FC40EB">
        <w:rPr>
          <w:rStyle w:val="Artdef"/>
        </w:rPr>
        <w:t>5.351A</w:t>
      </w:r>
      <w:r w:rsidRPr="00FC40EB">
        <w:rPr>
          <w:rStyle w:val="Artdef"/>
        </w:rPr>
        <w:tab/>
      </w:r>
      <w:r>
        <w:t>For the use of the bands 1</w:t>
      </w:r>
      <w:r w:rsidRPr="007162B5">
        <w:t> </w:t>
      </w:r>
      <w:r>
        <w:t>518-1</w:t>
      </w:r>
      <w:r w:rsidRPr="007162B5">
        <w:t> </w:t>
      </w:r>
      <w:r>
        <w:t>544 MHz, 1</w:t>
      </w:r>
      <w:r w:rsidRPr="007162B5">
        <w:t> </w:t>
      </w:r>
      <w:r>
        <w:t>545-1</w:t>
      </w:r>
      <w:r w:rsidRPr="007162B5">
        <w:t> </w:t>
      </w:r>
      <w:r>
        <w:t>559 MHz, 1</w:t>
      </w:r>
      <w:r w:rsidRPr="007162B5">
        <w:t> </w:t>
      </w:r>
      <w:r>
        <w:t>610-1 645.5 MHz, 1</w:t>
      </w:r>
      <w:r w:rsidRPr="007162B5">
        <w:t> </w:t>
      </w:r>
      <w:r>
        <w:t>646.5-1</w:t>
      </w:r>
      <w:r w:rsidRPr="007162B5">
        <w:t> </w:t>
      </w:r>
      <w:r>
        <w:t>660.5 MHz, 1</w:t>
      </w:r>
      <w:r w:rsidRPr="007162B5">
        <w:t> </w:t>
      </w:r>
      <w:r>
        <w:t>668-1</w:t>
      </w:r>
      <w:r w:rsidRPr="007162B5">
        <w:t> </w:t>
      </w:r>
      <w:r>
        <w:t>675 MHz, 1</w:t>
      </w:r>
      <w:r w:rsidRPr="007162B5">
        <w:t> </w:t>
      </w:r>
      <w:r>
        <w:t>980-2</w:t>
      </w:r>
      <w:r w:rsidRPr="007162B5">
        <w:t> </w:t>
      </w:r>
      <w:r>
        <w:t>010 MHz, 2</w:t>
      </w:r>
      <w:r w:rsidRPr="007162B5">
        <w:t> </w:t>
      </w:r>
      <w:r>
        <w:t>170-2</w:t>
      </w:r>
      <w:r w:rsidRPr="007162B5">
        <w:t> </w:t>
      </w:r>
      <w:r>
        <w:t>200 MHz, 2</w:t>
      </w:r>
      <w:r w:rsidRPr="007162B5">
        <w:t> </w:t>
      </w:r>
      <w:r>
        <w:t>483.5-2</w:t>
      </w:r>
      <w:r w:rsidRPr="007162B5">
        <w:t> </w:t>
      </w:r>
      <w:r>
        <w:t xml:space="preserve">520 MHz and </w:t>
      </w:r>
      <w:r w:rsidRPr="007162B5">
        <w:t>2 670</w:t>
      </w:r>
      <w:r>
        <w:t>-2</w:t>
      </w:r>
      <w:r w:rsidRPr="007162B5">
        <w:t> </w:t>
      </w:r>
      <w:r>
        <w:t>690 MHz by the mobile-satellite service, see Resolutions </w:t>
      </w:r>
      <w:r>
        <w:rPr>
          <w:b/>
          <w:bCs/>
        </w:rPr>
        <w:t>212 (Rev.WRC</w:t>
      </w:r>
      <w:r>
        <w:rPr>
          <w:b/>
          <w:bCs/>
        </w:rPr>
        <w:noBreakHyphen/>
        <w:t>07)</w:t>
      </w:r>
      <w:r w:rsidR="00D7290D">
        <w:rPr>
          <w:rStyle w:val="FootnoteReference"/>
          <w:b/>
          <w:bCs/>
        </w:rPr>
        <w:footnoteReference w:customMarkFollows="1" w:id="19"/>
        <w:t>*</w:t>
      </w:r>
      <w:r>
        <w:t xml:space="preserve"> and </w:t>
      </w:r>
      <w:r>
        <w:rPr>
          <w:b/>
          <w:bCs/>
        </w:rPr>
        <w:t>225 (Rev.WRC</w:t>
      </w:r>
      <w:r>
        <w:rPr>
          <w:b/>
          <w:bCs/>
        </w:rPr>
        <w:noBreakHyphen/>
        <w:t>07)</w:t>
      </w:r>
      <w:r w:rsidR="00D7290D">
        <w:rPr>
          <w:rStyle w:val="FootnoteReference"/>
          <w:b/>
          <w:bCs/>
        </w:rPr>
        <w:footnoteReference w:customMarkFollows="1" w:id="20"/>
        <w:t>**</w:t>
      </w:r>
      <w:r>
        <w:t>.</w:t>
      </w:r>
      <w:r>
        <w:rPr>
          <w:sz w:val="16"/>
        </w:rPr>
        <w:t>   </w:t>
      </w:r>
      <w:r w:rsidRPr="00F43816">
        <w:rPr>
          <w:sz w:val="16"/>
        </w:rPr>
        <w:t>  (WRC</w:t>
      </w:r>
      <w:r w:rsidRPr="00F43816">
        <w:rPr>
          <w:sz w:val="16"/>
        </w:rPr>
        <w:noBreakHyphen/>
        <w:t>07)</w:t>
      </w:r>
    </w:p>
    <w:p w:rsidR="00E1714A" w:rsidRPr="00E1714A" w:rsidRDefault="00E1714A" w:rsidP="00E1714A">
      <w:r w:rsidRPr="00E1714A">
        <w:br w:type="page"/>
      </w:r>
    </w:p>
    <w:p w:rsidR="000632E5" w:rsidRPr="00C309AC" w:rsidRDefault="000632E5" w:rsidP="000632E5">
      <w:pPr>
        <w:pStyle w:val="Note"/>
        <w:rPr>
          <w:lang w:val="en-US"/>
        </w:rPr>
      </w:pPr>
      <w:r w:rsidRPr="0058731F">
        <w:rPr>
          <w:rStyle w:val="Artdef"/>
        </w:rPr>
        <w:lastRenderedPageBreak/>
        <w:t>5.352</w:t>
      </w:r>
      <w:r w:rsidRPr="0058731F">
        <w:rPr>
          <w:rStyle w:val="Artdef"/>
        </w:rPr>
        <w:tab/>
      </w:r>
      <w:r w:rsidRPr="00F12919">
        <w:rPr>
          <w:sz w:val="16"/>
          <w:szCs w:val="16"/>
          <w:lang w:val="en-AU"/>
        </w:rPr>
        <w:t>(SUP - WRC-97)</w:t>
      </w:r>
    </w:p>
    <w:p w:rsidR="000632E5" w:rsidRPr="009F32AB" w:rsidRDefault="000632E5" w:rsidP="000632E5">
      <w:pPr>
        <w:pStyle w:val="Note"/>
      </w:pPr>
      <w:r w:rsidRPr="009F32AB">
        <w:rPr>
          <w:rStyle w:val="Artdef"/>
        </w:rPr>
        <w:t>5.352A</w:t>
      </w:r>
      <w:r w:rsidRPr="009F32AB">
        <w:tab/>
        <w:t xml:space="preserve">In the </w:t>
      </w:r>
      <w:r>
        <w:t xml:space="preserve">frequency </w:t>
      </w:r>
      <w:r w:rsidRPr="009F32AB">
        <w:t>band 1 525-1 530</w:t>
      </w:r>
      <w:r>
        <w:t> MHz</w:t>
      </w:r>
      <w:r w:rsidRPr="009F32AB">
        <w:t>, stations in the mobile-satellite service, except stations in the maritime mobile-satellite service, shall not cause harmful interference to, or claim protection from, stations of the fixed service in Algeria, Saudi Arabia, Egypt, France and French overseas communities of Region 3, Guinea, India, Israel, Italy, Jordan, Kuwait, Mali, Morocco, Mauritania, Nigeria, Oman, Pakistan, the Philippines, Qatar, Syrian Arab Republic, Viet Nam and Yemen notified prior to 1 April 1998.</w:t>
      </w:r>
      <w:r w:rsidRPr="009F32AB">
        <w:rPr>
          <w:sz w:val="16"/>
        </w:rPr>
        <w:t>     (WRC</w:t>
      </w:r>
      <w:r w:rsidRPr="009F32AB">
        <w:rPr>
          <w:sz w:val="16"/>
        </w:rPr>
        <w:noBreakHyphen/>
        <w:t>15)</w:t>
      </w:r>
    </w:p>
    <w:p w:rsidR="000632E5" w:rsidRPr="003E500F" w:rsidRDefault="000632E5" w:rsidP="000632E5">
      <w:pPr>
        <w:pStyle w:val="Note"/>
      </w:pPr>
      <w:r w:rsidRPr="0058731F">
        <w:rPr>
          <w:rStyle w:val="Artdef"/>
        </w:rPr>
        <w:t>5.353</w:t>
      </w:r>
      <w:r w:rsidRPr="0058731F">
        <w:rPr>
          <w:rStyle w:val="Artdef"/>
        </w:rPr>
        <w:tab/>
      </w:r>
      <w:r w:rsidRPr="0004175E">
        <w:rPr>
          <w:sz w:val="16"/>
          <w:szCs w:val="16"/>
        </w:rPr>
        <w:t>(SUP - WRC-97)</w:t>
      </w:r>
    </w:p>
    <w:p w:rsidR="000632E5" w:rsidRDefault="000632E5" w:rsidP="00E84DE4">
      <w:pPr>
        <w:pStyle w:val="Note"/>
        <w:rPr>
          <w:lang w:val="en-AU"/>
        </w:rPr>
      </w:pPr>
      <w:r w:rsidRPr="00FC40EB">
        <w:rPr>
          <w:rStyle w:val="Artdef"/>
        </w:rPr>
        <w:t>5.353A</w:t>
      </w:r>
      <w:r w:rsidRPr="00FC40EB">
        <w:rPr>
          <w:rStyle w:val="Artdef"/>
        </w:rPr>
        <w:tab/>
      </w:r>
      <w:r>
        <w:t xml:space="preserve">In applying the procedures of Section II of Article </w:t>
      </w:r>
      <w:r w:rsidRPr="00C11011">
        <w:rPr>
          <w:rStyle w:val="ArtrefBold"/>
        </w:rPr>
        <w:t>9</w:t>
      </w:r>
      <w:r>
        <w:t xml:space="preserve"> to the mobile-satellite service in the bands 1</w:t>
      </w:r>
      <w:r w:rsidRPr="007162B5">
        <w:t> </w:t>
      </w:r>
      <w:r>
        <w:t>530</w:t>
      </w:r>
      <w:r w:rsidR="00E84DE4">
        <w:noBreakHyphen/>
      </w:r>
      <w:r>
        <w:t>1</w:t>
      </w:r>
      <w:r w:rsidRPr="007162B5">
        <w:t> </w:t>
      </w:r>
      <w:r w:rsidR="00E84DE4">
        <w:t>544 </w:t>
      </w:r>
      <w:r>
        <w:t>MHz and 1</w:t>
      </w:r>
      <w:r w:rsidRPr="007162B5">
        <w:t> </w:t>
      </w:r>
      <w:r>
        <w:t>626.5-1</w:t>
      </w:r>
      <w:r w:rsidRPr="007162B5">
        <w:t> </w:t>
      </w:r>
      <w:r>
        <w:t xml:space="preserve">645.5 MHz, priority shall be given to accommodating the spectrum requirements for distress, urgency and safety communications of the Global Maritime Distress and Safety System (GMDSS). Maritime mobile-satellite distress, urgency and safety </w:t>
      </w:r>
      <w:r w:rsidRPr="00001879">
        <w:t>communications</w:t>
      </w:r>
      <w:r>
        <w:t xml:space="preserve"> shall have priority access and immediate availability over all other mobile satellite communications operating within a network. Mobile-satellite systems shall not cause unacceptable interference to, or claim protection from, distress, urgency and safety communications of the GMDSS. </w:t>
      </w:r>
      <w:r>
        <w:rPr>
          <w:lang w:val="en-US"/>
        </w:rPr>
        <w:t>Account shall be taken of the priority of safety-related communications in the other mobile-satellite services. (The</w:t>
      </w:r>
      <w:r w:rsidR="00E933A0" w:rsidRPr="00211C95">
        <w:rPr>
          <w:lang w:val="en-US"/>
        </w:rPr>
        <w:t> </w:t>
      </w:r>
      <w:r>
        <w:rPr>
          <w:lang w:val="en-US"/>
        </w:rPr>
        <w:t>provisions of Resolution </w:t>
      </w:r>
      <w:r>
        <w:rPr>
          <w:b/>
          <w:bCs/>
        </w:rPr>
        <w:t>222</w:t>
      </w:r>
      <w:r>
        <w:rPr>
          <w:b/>
          <w:bCs/>
          <w:lang w:val="en-US"/>
        </w:rPr>
        <w:t xml:space="preserve"> (WRC-2000)</w:t>
      </w:r>
      <w:r w:rsidRPr="00835A36">
        <w:rPr>
          <w:rStyle w:val="FootnoteReference"/>
        </w:rPr>
        <w:footnoteReference w:customMarkFollows="1" w:id="21"/>
        <w:t>*</w:t>
      </w:r>
      <w:r>
        <w:rPr>
          <w:lang w:val="en-US"/>
        </w:rPr>
        <w:t xml:space="preserve"> shall apply.)</w:t>
      </w:r>
      <w:r w:rsidRPr="00F43816">
        <w:rPr>
          <w:sz w:val="16"/>
        </w:rPr>
        <w:t>     (WRC</w:t>
      </w:r>
      <w:r w:rsidRPr="00F43816">
        <w:rPr>
          <w:sz w:val="16"/>
        </w:rPr>
        <w:noBreakHyphen/>
        <w:t>2000)</w:t>
      </w:r>
    </w:p>
    <w:p w:rsidR="000632E5" w:rsidRDefault="000632E5" w:rsidP="000632E5">
      <w:pPr>
        <w:pStyle w:val="Note"/>
        <w:rPr>
          <w:lang w:val="en-AU"/>
        </w:rPr>
      </w:pPr>
      <w:r w:rsidRPr="00FC40EB">
        <w:rPr>
          <w:rStyle w:val="Artdef"/>
        </w:rPr>
        <w:t>5.354</w:t>
      </w:r>
      <w:r w:rsidRPr="00FC40EB">
        <w:rPr>
          <w:rStyle w:val="Artdef"/>
        </w:rPr>
        <w:tab/>
      </w:r>
      <w:r w:rsidRPr="00001879">
        <w:t>The</w:t>
      </w:r>
      <w:r>
        <w:rPr>
          <w:lang w:val="en-AU"/>
        </w:rPr>
        <w:t xml:space="preserve"> use of the bands 1</w:t>
      </w:r>
      <w:r w:rsidRPr="007162B5">
        <w:t> </w:t>
      </w:r>
      <w:r>
        <w:rPr>
          <w:lang w:val="en-AU"/>
        </w:rPr>
        <w:t>525-1</w:t>
      </w:r>
      <w:r w:rsidRPr="007162B5">
        <w:t> </w:t>
      </w:r>
      <w:r>
        <w:rPr>
          <w:lang w:val="en-AU"/>
        </w:rPr>
        <w:t>559 MHz and 1</w:t>
      </w:r>
      <w:r w:rsidRPr="007162B5">
        <w:t> </w:t>
      </w:r>
      <w:r>
        <w:rPr>
          <w:lang w:val="en-AU"/>
        </w:rPr>
        <w:t>626.5-1</w:t>
      </w:r>
      <w:r w:rsidRPr="007162B5">
        <w:t> </w:t>
      </w:r>
      <w:r>
        <w:rPr>
          <w:lang w:val="en-AU"/>
        </w:rPr>
        <w:t>660.5 MHz by the mobile-satellite services is subject to coordination under No. </w:t>
      </w:r>
      <w:r w:rsidRPr="002813BA">
        <w:rPr>
          <w:rStyle w:val="Artref"/>
          <w:b/>
          <w:bCs/>
        </w:rPr>
        <w:t>9.11A</w:t>
      </w:r>
      <w:r>
        <w:rPr>
          <w:lang w:val="en-AU"/>
        </w:rPr>
        <w:t>.</w:t>
      </w:r>
    </w:p>
    <w:p w:rsidR="000632E5" w:rsidRPr="004046E7" w:rsidRDefault="000632E5" w:rsidP="000632E5">
      <w:pPr>
        <w:pStyle w:val="Note"/>
      </w:pPr>
      <w:r w:rsidRPr="004046E7">
        <w:rPr>
          <w:rStyle w:val="Artdef"/>
        </w:rPr>
        <w:t>5.355</w:t>
      </w:r>
      <w:r w:rsidRPr="004046E7">
        <w:rPr>
          <w:rStyle w:val="Artdef"/>
        </w:rPr>
        <w:tab/>
      </w:r>
      <w:r w:rsidRPr="00B77549">
        <w:rPr>
          <w:i/>
          <w:iCs/>
        </w:rPr>
        <w:t>Additional allocation: </w:t>
      </w:r>
      <w:r w:rsidRPr="006B6C62">
        <w:t> </w:t>
      </w:r>
      <w:r w:rsidRPr="004046E7">
        <w:t xml:space="preserve">in Bahrain, Bangladesh, Congo (Rep. of the), Djibouti, Egypt, Eritrea, </w:t>
      </w:r>
      <w:r>
        <w:t>Iraq</w:t>
      </w:r>
      <w:r w:rsidRPr="004046E7">
        <w:t>, Israel, Kuwait, Qatar, Syrian Arab Republic, Somalia, Sudan, South Sudan, Chad, Togo and Yemen, the bands 1 540-1 559</w:t>
      </w:r>
      <w:r>
        <w:t> MHz</w:t>
      </w:r>
      <w:r w:rsidRPr="004046E7">
        <w:t>, 1 610-1 645.5</w:t>
      </w:r>
      <w:r>
        <w:t> MHz</w:t>
      </w:r>
      <w:r w:rsidRPr="004046E7">
        <w:t xml:space="preserve"> and 1 646.5-1 660</w:t>
      </w:r>
      <w:r>
        <w:t> MHz</w:t>
      </w:r>
      <w:r w:rsidRPr="004046E7">
        <w:t xml:space="preserve"> are also allocated to the fixed service on a secondary basis.</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FC40EB">
        <w:rPr>
          <w:rStyle w:val="Artdef"/>
        </w:rPr>
        <w:t>5.356</w:t>
      </w:r>
      <w:r w:rsidRPr="00FC40EB">
        <w:rPr>
          <w:rStyle w:val="Artdef"/>
        </w:rPr>
        <w:tab/>
      </w:r>
      <w:r>
        <w:rPr>
          <w:lang w:val="en-AU"/>
        </w:rPr>
        <w:t>The use of the band 1</w:t>
      </w:r>
      <w:r w:rsidRPr="007162B5">
        <w:t> </w:t>
      </w:r>
      <w:r>
        <w:rPr>
          <w:lang w:val="en-AU"/>
        </w:rPr>
        <w:t>544-1</w:t>
      </w:r>
      <w:r w:rsidRPr="007162B5">
        <w:t> </w:t>
      </w:r>
      <w:r>
        <w:rPr>
          <w:lang w:val="en-AU"/>
        </w:rPr>
        <w:t xml:space="preserve">545 MHz by the mobile-satellite service (space-to-Earth) is limited to </w:t>
      </w:r>
      <w:r w:rsidRPr="00FC40EB">
        <w:t>distress</w:t>
      </w:r>
      <w:r>
        <w:rPr>
          <w:lang w:val="en-AU"/>
        </w:rPr>
        <w:t xml:space="preserve"> and safety </w:t>
      </w:r>
      <w:r w:rsidRPr="00D96BA5">
        <w:t>communications</w:t>
      </w:r>
      <w:r>
        <w:rPr>
          <w:lang w:val="en-AU"/>
        </w:rPr>
        <w:t xml:space="preserve"> (see Article</w:t>
      </w:r>
      <w:r>
        <w:t> </w:t>
      </w:r>
      <w:r w:rsidRPr="002813BA">
        <w:rPr>
          <w:rStyle w:val="Artref"/>
          <w:b/>
          <w:bCs/>
        </w:rPr>
        <w:t>31</w:t>
      </w:r>
      <w:r>
        <w:rPr>
          <w:lang w:val="en-AU"/>
        </w:rPr>
        <w:t>).</w:t>
      </w:r>
    </w:p>
    <w:p w:rsidR="000632E5" w:rsidRDefault="000632E5" w:rsidP="000632E5">
      <w:pPr>
        <w:pStyle w:val="Note"/>
        <w:rPr>
          <w:lang w:val="en-AU"/>
        </w:rPr>
      </w:pPr>
      <w:r w:rsidRPr="00FC40EB">
        <w:rPr>
          <w:rStyle w:val="Artdef"/>
        </w:rPr>
        <w:t>5.357</w:t>
      </w:r>
      <w:r w:rsidRPr="00FC40EB">
        <w:rPr>
          <w:rStyle w:val="Artdef"/>
        </w:rPr>
        <w:tab/>
      </w:r>
      <w:r>
        <w:rPr>
          <w:lang w:val="en-AU"/>
        </w:rPr>
        <w:t>Transmissions in the band 1</w:t>
      </w:r>
      <w:r w:rsidRPr="007162B5">
        <w:t> </w:t>
      </w:r>
      <w:r>
        <w:rPr>
          <w:lang w:val="en-AU"/>
        </w:rPr>
        <w:t>545-1</w:t>
      </w:r>
      <w:r w:rsidRPr="007162B5">
        <w:t> </w:t>
      </w:r>
      <w:r>
        <w:rPr>
          <w:lang w:val="en-AU"/>
        </w:rPr>
        <w:t xml:space="preserve">555 MHz from terrestrial aeronautical stations directly to </w:t>
      </w:r>
      <w:r w:rsidRPr="00FC40EB">
        <w:t>aircraft</w:t>
      </w:r>
      <w:r>
        <w:rPr>
          <w:lang w:val="en-AU"/>
        </w:rPr>
        <w:t xml:space="preserve"> stations, or </w:t>
      </w:r>
      <w:r w:rsidRPr="00D96BA5">
        <w:t>between</w:t>
      </w:r>
      <w:r>
        <w:rPr>
          <w:lang w:val="en-AU"/>
        </w:rPr>
        <w:t xml:space="preserve"> aircraft stations, in the aeronautical mobile (R) service are also authorized when such transmissions are used to extend or supplement the satellite-to-aircraft links.</w:t>
      </w:r>
    </w:p>
    <w:p w:rsidR="000632E5" w:rsidRPr="00F5119C" w:rsidRDefault="000632E5" w:rsidP="000632E5">
      <w:pPr>
        <w:pStyle w:val="Note"/>
        <w:rPr>
          <w:sz w:val="16"/>
        </w:rPr>
      </w:pPr>
      <w:r w:rsidRPr="00F5119C">
        <w:rPr>
          <w:rStyle w:val="Artdef"/>
        </w:rPr>
        <w:t>5.357A</w:t>
      </w:r>
      <w:r w:rsidRPr="00F5119C">
        <w:rPr>
          <w:rStyle w:val="Artdef"/>
        </w:rPr>
        <w:tab/>
      </w:r>
      <w:r w:rsidRPr="00F5119C">
        <w:t>In applying the procedures of Section II of Article </w:t>
      </w:r>
      <w:r w:rsidRPr="00F5119C">
        <w:rPr>
          <w:rStyle w:val="ArtrefBold"/>
        </w:rPr>
        <w:t>9</w:t>
      </w:r>
      <w:r w:rsidRPr="00F5119C">
        <w:t xml:space="preserve"> to the mobile-satellite service in the frequency bands 1 545-1 555</w:t>
      </w:r>
      <w:r>
        <w:t> MHz</w:t>
      </w:r>
      <w:r w:rsidRPr="00F5119C">
        <w:t xml:space="preserve"> and 1 646.5-1 656.5</w:t>
      </w:r>
      <w:r>
        <w:t> MHz</w:t>
      </w:r>
      <w:r w:rsidRPr="00F5119C">
        <w:t>, priority shall be given to accommodating the spectrum requirements of the aeronautical mobile-satellite (R) service providing transmission of messages with priority 1 to 6 in Article </w:t>
      </w:r>
      <w:r w:rsidRPr="00F5119C">
        <w:rPr>
          <w:rStyle w:val="ArtrefBold"/>
        </w:rPr>
        <w:t>44</w:t>
      </w:r>
      <w:r w:rsidRPr="00F5119C">
        <w:t>. Aeronautical mobile-satellite (R) service communications with priority 1 to 6 in Article </w:t>
      </w:r>
      <w:r w:rsidRPr="00F5119C">
        <w:rPr>
          <w:rStyle w:val="ArtrefBold"/>
        </w:rPr>
        <w:t>44</w:t>
      </w:r>
      <w:r w:rsidRPr="00F5119C">
        <w:rPr>
          <w:b/>
          <w:bCs/>
        </w:rPr>
        <w:t xml:space="preserve"> </w:t>
      </w:r>
      <w:r w:rsidRPr="00F5119C">
        <w:t>shall have priority access and immediate availability, by pre-emption if necessary, over all other mobile-satellite communications operating within a network. Mobile-satellite systems shall not cause unacceptable interference to, or claim protection from, aeronautical mobile-satellite (R) service communications with priority 1 to 6 in Article </w:t>
      </w:r>
      <w:r w:rsidRPr="00F5119C">
        <w:rPr>
          <w:rStyle w:val="ArtrefBold"/>
        </w:rPr>
        <w:t>44</w:t>
      </w:r>
      <w:r w:rsidRPr="00F5119C">
        <w:t>.</w:t>
      </w:r>
      <w:r w:rsidRPr="00F5119C">
        <w:rPr>
          <w:b/>
          <w:bCs/>
        </w:rPr>
        <w:t xml:space="preserve"> </w:t>
      </w:r>
      <w:r w:rsidRPr="00F5119C">
        <w:t>Account shall be taken of the priority of safety-related communications in the other mobile-satellite services. (The provisions of Resolution </w:t>
      </w:r>
      <w:r w:rsidRPr="00F5119C">
        <w:rPr>
          <w:b/>
          <w:bCs/>
        </w:rPr>
        <w:t>222 (</w:t>
      </w:r>
      <w:r>
        <w:rPr>
          <w:b/>
          <w:bCs/>
        </w:rPr>
        <w:t>Rev.WRC</w:t>
      </w:r>
      <w:r>
        <w:rPr>
          <w:b/>
          <w:bCs/>
        </w:rPr>
        <w:noBreakHyphen/>
      </w:r>
      <w:r w:rsidRPr="00F5119C">
        <w:rPr>
          <w:b/>
          <w:bCs/>
        </w:rPr>
        <w:t>12)</w:t>
      </w:r>
      <w:r w:rsidR="00461005" w:rsidRPr="00461005">
        <w:t>*</w:t>
      </w:r>
      <w:r w:rsidRPr="00F5119C">
        <w:rPr>
          <w:b/>
          <w:bCs/>
        </w:rPr>
        <w:t xml:space="preserve"> </w:t>
      </w:r>
      <w:r w:rsidRPr="00F5119C">
        <w:t>shall apply.)</w:t>
      </w:r>
      <w:r>
        <w:rPr>
          <w:sz w:val="16"/>
        </w:rPr>
        <w:t>  </w:t>
      </w:r>
      <w:r w:rsidRPr="00F5119C">
        <w:rPr>
          <w:sz w:val="16"/>
        </w:rPr>
        <w:t>  (</w:t>
      </w:r>
      <w:r>
        <w:rPr>
          <w:sz w:val="16"/>
        </w:rPr>
        <w:t>WRC</w:t>
      </w:r>
      <w:r>
        <w:rPr>
          <w:sz w:val="16"/>
        </w:rPr>
        <w:noBreakHyphen/>
      </w:r>
      <w:r w:rsidRPr="00F5119C">
        <w:rPr>
          <w:sz w:val="16"/>
        </w:rPr>
        <w:t>12)</w:t>
      </w:r>
    </w:p>
    <w:p w:rsidR="000632E5" w:rsidRPr="003E500F" w:rsidRDefault="000632E5" w:rsidP="000632E5">
      <w:pPr>
        <w:pStyle w:val="Note"/>
      </w:pPr>
      <w:r w:rsidRPr="00677C2E">
        <w:rPr>
          <w:rStyle w:val="Artdef"/>
        </w:rPr>
        <w:t>5.358</w:t>
      </w:r>
      <w:r w:rsidRPr="00677C2E">
        <w:rPr>
          <w:rStyle w:val="Artdef"/>
        </w:rPr>
        <w:tab/>
      </w:r>
      <w:r w:rsidRPr="0004175E">
        <w:rPr>
          <w:sz w:val="16"/>
          <w:szCs w:val="16"/>
        </w:rPr>
        <w:t>(SUP - WRC-97)</w:t>
      </w:r>
    </w:p>
    <w:p w:rsidR="00E1714A" w:rsidRPr="00E1714A" w:rsidRDefault="00E1714A" w:rsidP="00E1714A">
      <w:r w:rsidRPr="00E1714A">
        <w:br w:type="page"/>
      </w:r>
    </w:p>
    <w:p w:rsidR="000632E5" w:rsidRPr="009F32AB" w:rsidRDefault="000632E5" w:rsidP="000632E5">
      <w:pPr>
        <w:pStyle w:val="Note"/>
      </w:pPr>
      <w:r w:rsidRPr="009F32AB">
        <w:rPr>
          <w:rStyle w:val="Artdef"/>
        </w:rPr>
        <w:lastRenderedPageBreak/>
        <w:t>5.359</w:t>
      </w:r>
      <w:r w:rsidRPr="009F32AB">
        <w:tab/>
      </w:r>
      <w:r w:rsidRPr="009F32AB">
        <w:rPr>
          <w:i/>
          <w:iCs/>
        </w:rPr>
        <w:t>Additional allocation: </w:t>
      </w:r>
      <w:r w:rsidRPr="009F32AB">
        <w:t xml:space="preserve"> in Germany, Saudi Arabia, Armenia, Azerbaijan, Belarus, Benin, Cameroon, the Russian Federation, France, Georgia, Guinea, Guinea-Bissau, Jordan, Kazakhstan, Kuwait, Lithuania, Mauritania, Uganda, Uzbekistan, Pakistan, Poland, the Syrian Arab Republic, Kyrgyzstan, the Dem. People’s Rep. of Korea, Romania, Tajikistan, Tunisia, Turkmenistan and Ukraine, the </w:t>
      </w:r>
      <w:r>
        <w:t xml:space="preserve">frequency </w:t>
      </w:r>
      <w:r w:rsidRPr="009F32AB">
        <w:t>bands 1 550-1 559</w:t>
      </w:r>
      <w:r>
        <w:t> MHz</w:t>
      </w:r>
      <w:r w:rsidRPr="009F32AB">
        <w:t>, 1 610-1 645.5</w:t>
      </w:r>
      <w:r>
        <w:t> MHz</w:t>
      </w:r>
      <w:r w:rsidRPr="009F32AB">
        <w:t xml:space="preserve"> and 1 646.5-1 660</w:t>
      </w:r>
      <w:r>
        <w:t> MHz</w:t>
      </w:r>
      <w:r w:rsidRPr="009F32AB">
        <w:t xml:space="preserve"> are also allocated to the fixed service on a primary basis. Administrations are urged to make all practicable efforts to avoid the implementation of new fixed-service stations in these </w:t>
      </w:r>
      <w:r>
        <w:t xml:space="preserve">frequency </w:t>
      </w:r>
      <w:r w:rsidRPr="009F32AB">
        <w:t>bands.</w:t>
      </w:r>
      <w:r w:rsidRPr="009F32AB">
        <w:rPr>
          <w:sz w:val="16"/>
        </w:rPr>
        <w:t>     (WRC</w:t>
      </w:r>
      <w:r w:rsidRPr="009F32AB">
        <w:rPr>
          <w:sz w:val="16"/>
        </w:rPr>
        <w:noBreakHyphen/>
        <w:t>15)</w:t>
      </w:r>
    </w:p>
    <w:p w:rsidR="000632E5" w:rsidRPr="003E500F" w:rsidRDefault="000632E5" w:rsidP="000632E5">
      <w:pPr>
        <w:pStyle w:val="Note"/>
      </w:pPr>
      <w:r w:rsidRPr="0058731F">
        <w:rPr>
          <w:rStyle w:val="Artdef"/>
        </w:rPr>
        <w:t>5.360</w:t>
      </w:r>
      <w:r w:rsidRPr="00352F09">
        <w:t xml:space="preserve">  to  </w:t>
      </w:r>
      <w:r w:rsidRPr="0058731F">
        <w:rPr>
          <w:rStyle w:val="Artdef"/>
        </w:rPr>
        <w:t>5.362</w:t>
      </w:r>
      <w:r w:rsidRPr="00352F09">
        <w:t>   </w:t>
      </w:r>
      <w:r w:rsidRPr="0004175E">
        <w:rPr>
          <w:sz w:val="16"/>
          <w:szCs w:val="16"/>
        </w:rPr>
        <w:t>(SUP - WRC-97)</w:t>
      </w:r>
    </w:p>
    <w:p w:rsidR="000632E5" w:rsidRDefault="000632E5" w:rsidP="000632E5">
      <w:pPr>
        <w:pStyle w:val="Note"/>
        <w:rPr>
          <w:lang w:val="en-AU"/>
        </w:rPr>
      </w:pPr>
      <w:r w:rsidRPr="00FC40EB">
        <w:rPr>
          <w:rStyle w:val="Artdef"/>
        </w:rPr>
        <w:t>5.362A</w:t>
      </w:r>
      <w:r w:rsidRPr="00FC40EB">
        <w:rPr>
          <w:rStyle w:val="Artdef"/>
        </w:rPr>
        <w:tab/>
      </w:r>
      <w:r>
        <w:rPr>
          <w:lang w:val="en-AU"/>
        </w:rPr>
        <w:t>In the United States, in the bands 1</w:t>
      </w:r>
      <w:r w:rsidRPr="00EB1F40">
        <w:t> </w:t>
      </w:r>
      <w:r>
        <w:rPr>
          <w:lang w:val="en-AU"/>
        </w:rPr>
        <w:t>555-1</w:t>
      </w:r>
      <w:r w:rsidRPr="00EB1F40">
        <w:t> </w:t>
      </w:r>
      <w:r>
        <w:rPr>
          <w:lang w:val="en-AU"/>
        </w:rPr>
        <w:t>559 MHz and 1</w:t>
      </w:r>
      <w:r w:rsidRPr="00EB1F40">
        <w:t> </w:t>
      </w:r>
      <w:r>
        <w:rPr>
          <w:lang w:val="en-AU"/>
        </w:rPr>
        <w:t>656.5-1</w:t>
      </w:r>
      <w:r w:rsidRPr="00EB1F40">
        <w:t> </w:t>
      </w:r>
      <w:r>
        <w:rPr>
          <w:lang w:val="en-AU"/>
        </w:rPr>
        <w:t>660.5 MHz, the aeronautical mobile-satellite (R) service shall have priority access and immediate availability, by pre</w:t>
      </w:r>
      <w:r>
        <w:rPr>
          <w:lang w:val="en-AU"/>
        </w:rPr>
        <w:noBreakHyphen/>
      </w:r>
      <w:r w:rsidRPr="00A5455A">
        <w:t>emption</w:t>
      </w:r>
      <w:r>
        <w:rPr>
          <w:lang w:val="en-AU"/>
        </w:rPr>
        <w:t xml:space="preserve"> if necessary, over all other mobile-satellite communications operating within a network. Mobile-satellite systems shall not cause unacceptable interference to, or claim protection from, </w:t>
      </w:r>
      <w:r w:rsidRPr="00D96BA5">
        <w:t>aeronautical</w:t>
      </w:r>
      <w:r>
        <w:rPr>
          <w:lang w:val="en-AU"/>
        </w:rPr>
        <w:t xml:space="preserve"> mobile-satellite (R) service communications with priority 1 to 6 in Article </w:t>
      </w:r>
      <w:r w:rsidRPr="002813BA">
        <w:rPr>
          <w:rStyle w:val="Artref"/>
          <w:b/>
          <w:bCs/>
        </w:rPr>
        <w:t>44</w:t>
      </w:r>
      <w:r>
        <w:rPr>
          <w:lang w:val="en-AU"/>
        </w:rPr>
        <w:t>. Account shall be taken of the priority of safety-related communications in the other mobile-satellite services.</w:t>
      </w:r>
      <w:r w:rsidRPr="00F43816">
        <w:rPr>
          <w:sz w:val="16"/>
        </w:rPr>
        <w:t>     (WRC-97)</w:t>
      </w:r>
    </w:p>
    <w:p w:rsidR="000632E5" w:rsidRPr="009F32AB" w:rsidRDefault="000632E5">
      <w:pPr>
        <w:pStyle w:val="Note"/>
        <w:rPr>
          <w:lang w:val="en-US"/>
        </w:rPr>
      </w:pPr>
      <w:r w:rsidRPr="009F32AB">
        <w:rPr>
          <w:rStyle w:val="Artdef"/>
          <w:lang w:val="en-US"/>
        </w:rPr>
        <w:t>5.362B</w:t>
      </w:r>
      <w:r w:rsidRPr="009F32AB">
        <w:rPr>
          <w:lang w:val="en-US"/>
        </w:rPr>
        <w:tab/>
      </w:r>
      <w:r w:rsidR="00CE441B" w:rsidRPr="0004175E">
        <w:rPr>
          <w:sz w:val="16"/>
          <w:szCs w:val="16"/>
        </w:rPr>
        <w:t>(SUP - WRC-15)</w:t>
      </w:r>
    </w:p>
    <w:p w:rsidR="000632E5" w:rsidRPr="00BB0E7D" w:rsidRDefault="000632E5">
      <w:pPr>
        <w:pStyle w:val="Note"/>
      </w:pPr>
      <w:r w:rsidRPr="00BB0E7D">
        <w:rPr>
          <w:rStyle w:val="Artdef"/>
        </w:rPr>
        <w:t>5.362C</w:t>
      </w:r>
      <w:r w:rsidRPr="00BB0E7D">
        <w:tab/>
      </w:r>
      <w:r w:rsidR="00CE441B" w:rsidRPr="0004175E">
        <w:rPr>
          <w:sz w:val="16"/>
          <w:szCs w:val="16"/>
        </w:rPr>
        <w:t>(SUP - WRC-15)</w:t>
      </w:r>
    </w:p>
    <w:p w:rsidR="000632E5" w:rsidRPr="003E500F" w:rsidRDefault="000632E5" w:rsidP="000632E5">
      <w:pPr>
        <w:pStyle w:val="Note"/>
      </w:pPr>
      <w:r w:rsidRPr="0058731F">
        <w:rPr>
          <w:rStyle w:val="Artdef"/>
        </w:rPr>
        <w:t>5.363</w:t>
      </w:r>
      <w:r w:rsidRPr="0058731F">
        <w:rPr>
          <w:rStyle w:val="Artdef"/>
        </w:rPr>
        <w:tab/>
      </w:r>
      <w:r w:rsidRPr="0004175E">
        <w:rPr>
          <w:sz w:val="16"/>
          <w:szCs w:val="16"/>
        </w:rPr>
        <w:t>(SUP - WRC-07)</w:t>
      </w:r>
    </w:p>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Default="00E1714A" w:rsidP="00E1714A"/>
    <w:p w:rsidR="00E1714A" w:rsidRPr="00E1714A" w:rsidRDefault="00E1714A" w:rsidP="00E1714A">
      <w:r w:rsidRPr="00E1714A">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B87CAC" w:rsidRPr="00F5119C" w:rsidTr="00B87CAC">
        <w:trPr>
          <w:cantSplit/>
          <w:jc w:val="center"/>
        </w:trPr>
        <w:tc>
          <w:tcPr>
            <w:tcW w:w="9299" w:type="dxa"/>
            <w:gridSpan w:val="3"/>
            <w:tcBorders>
              <w:bottom w:val="single" w:sz="4" w:space="0" w:color="auto"/>
            </w:tcBorders>
          </w:tcPr>
          <w:p w:rsidR="00B87CAC" w:rsidRPr="00F5119C" w:rsidRDefault="00B87CAC" w:rsidP="00B87CAC">
            <w:pPr>
              <w:pStyle w:val="Tabletitle"/>
            </w:pPr>
            <w:r w:rsidRPr="00F5119C">
              <w:lastRenderedPageBreak/>
              <w:t>1 610-1 660</w:t>
            </w:r>
            <w:r>
              <w:t> MHz</w:t>
            </w:r>
          </w:p>
        </w:tc>
      </w:tr>
      <w:tr w:rsidR="000632E5" w:rsidRPr="00F5119C" w:rsidTr="00B87CAC">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Pr="00F5119C" w:rsidRDefault="000632E5" w:rsidP="000632E5">
            <w:pPr>
              <w:pStyle w:val="Tablehead"/>
            </w:pPr>
            <w:r w:rsidRPr="00F5119C">
              <w:t>Allocation to services</w:t>
            </w:r>
          </w:p>
        </w:tc>
      </w:tr>
      <w:tr w:rsidR="000632E5" w:rsidRPr="00F5119C" w:rsidTr="00B87CAC">
        <w:trPr>
          <w:cantSplit/>
          <w:jc w:val="center"/>
        </w:trPr>
        <w:tc>
          <w:tcPr>
            <w:tcW w:w="3099" w:type="dxa"/>
            <w:tcBorders>
              <w:top w:val="single" w:sz="4" w:space="0" w:color="auto"/>
              <w:left w:val="single" w:sz="6" w:space="0" w:color="auto"/>
              <w:bottom w:val="single" w:sz="4" w:space="0" w:color="auto"/>
              <w:right w:val="single" w:sz="6" w:space="0" w:color="auto"/>
            </w:tcBorders>
            <w:hideMark/>
          </w:tcPr>
          <w:p w:rsidR="000632E5" w:rsidRPr="00F5119C" w:rsidRDefault="000632E5" w:rsidP="000632E5">
            <w:pPr>
              <w:pStyle w:val="Tablehead"/>
            </w:pPr>
            <w:r w:rsidRPr="00F5119C">
              <w:t>Region 1</w:t>
            </w:r>
          </w:p>
        </w:tc>
        <w:tc>
          <w:tcPr>
            <w:tcW w:w="3100" w:type="dxa"/>
            <w:tcBorders>
              <w:top w:val="single" w:sz="4" w:space="0" w:color="auto"/>
              <w:left w:val="single" w:sz="6" w:space="0" w:color="auto"/>
              <w:bottom w:val="single" w:sz="4" w:space="0" w:color="auto"/>
              <w:right w:val="single" w:sz="6" w:space="0" w:color="auto"/>
            </w:tcBorders>
            <w:hideMark/>
          </w:tcPr>
          <w:p w:rsidR="000632E5" w:rsidRPr="00F5119C" w:rsidRDefault="000632E5" w:rsidP="000632E5">
            <w:pPr>
              <w:pStyle w:val="Tablehead"/>
            </w:pPr>
            <w:r w:rsidRPr="00F5119C">
              <w:t>Region 2</w:t>
            </w:r>
          </w:p>
        </w:tc>
        <w:tc>
          <w:tcPr>
            <w:tcW w:w="3100" w:type="dxa"/>
            <w:tcBorders>
              <w:top w:val="single" w:sz="4" w:space="0" w:color="auto"/>
              <w:left w:val="single" w:sz="6" w:space="0" w:color="auto"/>
              <w:bottom w:val="single" w:sz="4" w:space="0" w:color="auto"/>
              <w:right w:val="single" w:sz="6" w:space="0" w:color="auto"/>
            </w:tcBorders>
            <w:hideMark/>
          </w:tcPr>
          <w:p w:rsidR="000632E5" w:rsidRPr="00F5119C" w:rsidRDefault="000632E5" w:rsidP="000632E5">
            <w:pPr>
              <w:pStyle w:val="Tablehead"/>
            </w:pPr>
            <w:r w:rsidRPr="00F5119C">
              <w:t>Region 3</w:t>
            </w:r>
          </w:p>
        </w:tc>
      </w:tr>
      <w:tr w:rsidR="000632E5" w:rsidRPr="00F5119C" w:rsidTr="00B87CAC">
        <w:trPr>
          <w:cantSplit/>
          <w:jc w:val="center"/>
        </w:trPr>
        <w:tc>
          <w:tcPr>
            <w:tcW w:w="3099" w:type="dxa"/>
            <w:tcBorders>
              <w:top w:val="single" w:sz="4" w:space="0" w:color="auto"/>
              <w:left w:val="single" w:sz="6" w:space="0" w:color="auto"/>
              <w:bottom w:val="nil"/>
              <w:right w:val="single" w:sz="6" w:space="0" w:color="auto"/>
            </w:tcBorders>
          </w:tcPr>
          <w:p w:rsidR="000632E5" w:rsidRPr="005279B9" w:rsidRDefault="000632E5" w:rsidP="000632E5">
            <w:pPr>
              <w:pStyle w:val="TableTextS5"/>
              <w:spacing w:before="60" w:after="60"/>
              <w:rPr>
                <w:rStyle w:val="Tablefreq"/>
              </w:rPr>
            </w:pPr>
            <w:r w:rsidRPr="005279B9">
              <w:rPr>
                <w:rStyle w:val="Tablefreq"/>
              </w:rPr>
              <w:t>1 610-1 610.6</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p w:rsidR="000632E5" w:rsidRPr="00F5119C" w:rsidRDefault="000632E5" w:rsidP="000632E5">
            <w:pPr>
              <w:pStyle w:val="TableTextS5"/>
              <w:spacing w:before="60" w:after="60"/>
              <w:rPr>
                <w:color w:val="000000"/>
              </w:rPr>
            </w:pPr>
          </w:p>
        </w:tc>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1 610-1 610.6</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p w:rsidR="000632E5" w:rsidRPr="00F5119C" w:rsidRDefault="000632E5" w:rsidP="000632E5">
            <w:pPr>
              <w:pStyle w:val="TableTextS5"/>
              <w:spacing w:before="60" w:after="60"/>
              <w:rPr>
                <w:color w:val="000000"/>
              </w:rPr>
            </w:pPr>
            <w:r w:rsidRPr="00F5119C">
              <w:rPr>
                <w:color w:val="000000"/>
              </w:rPr>
              <w:t>RADIODETERMINATION-</w:t>
            </w:r>
            <w:r w:rsidRPr="00F5119C">
              <w:rPr>
                <w:color w:val="000000"/>
              </w:rPr>
              <w:br/>
              <w:t>SATELLITE</w:t>
            </w:r>
            <w:r w:rsidRPr="00F5119C">
              <w:rPr>
                <w:color w:val="000000"/>
              </w:rPr>
              <w:br/>
              <w:t>(Earth-to-space)</w:t>
            </w:r>
          </w:p>
        </w:tc>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1 610-1 610.6</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p w:rsidR="000632E5" w:rsidRPr="00F5119C" w:rsidRDefault="000632E5" w:rsidP="000632E5">
            <w:pPr>
              <w:pStyle w:val="TableTextS5"/>
              <w:spacing w:before="60" w:after="60"/>
              <w:rPr>
                <w:color w:val="000000"/>
              </w:rPr>
            </w:pPr>
            <w:r w:rsidRPr="00F5119C">
              <w:rPr>
                <w:color w:val="000000"/>
              </w:rPr>
              <w:t>Radiodetermination-satellite</w:t>
            </w:r>
            <w:r w:rsidRPr="00F5119C">
              <w:rPr>
                <w:color w:val="000000"/>
              </w:rPr>
              <w:br/>
              <w:t>(Earth-to-space)</w:t>
            </w:r>
          </w:p>
        </w:tc>
      </w:tr>
      <w:tr w:rsidR="000632E5" w:rsidRPr="00F5119C" w:rsidTr="00B87CAC">
        <w:trPr>
          <w:cantSplit/>
          <w:jc w:val="center"/>
        </w:trPr>
        <w:tc>
          <w:tcPr>
            <w:tcW w:w="3099" w:type="dxa"/>
            <w:tcBorders>
              <w:top w:val="nil"/>
              <w:left w:val="single" w:sz="6" w:space="0" w:color="auto"/>
              <w:bottom w:val="single" w:sz="4" w:space="0" w:color="auto"/>
              <w:right w:val="single" w:sz="6" w:space="0" w:color="auto"/>
            </w:tcBorders>
            <w:hideMark/>
          </w:tcPr>
          <w:p w:rsidR="000632E5" w:rsidRPr="00F5119C" w:rsidRDefault="000632E5" w:rsidP="00225703">
            <w:pPr>
              <w:pStyle w:val="TableTextS5"/>
              <w:spacing w:before="60" w:after="60"/>
              <w:ind w:left="0" w:firstLine="0"/>
              <w:rPr>
                <w:color w:val="000000"/>
              </w:rPr>
            </w:pPr>
            <w:r w:rsidRPr="00F5119C">
              <w:rPr>
                <w:rStyle w:val="Artref"/>
                <w:color w:val="000000"/>
              </w:rPr>
              <w:t>5.341</w:t>
            </w:r>
            <w:r w:rsidRPr="00F5119C">
              <w:rPr>
                <w:color w:val="000000"/>
              </w:rPr>
              <w:t xml:space="preserve">  </w:t>
            </w:r>
            <w:r w:rsidRPr="00F5119C">
              <w:rPr>
                <w:rStyle w:val="Artref"/>
                <w:color w:val="000000"/>
              </w:rPr>
              <w:t>5.355</w:t>
            </w:r>
            <w:r w:rsidRPr="00F5119C">
              <w:rPr>
                <w:color w:val="000000"/>
              </w:rPr>
              <w:t xml:space="preserve">  </w:t>
            </w:r>
            <w:r w:rsidRPr="00F5119C">
              <w:rPr>
                <w:rStyle w:val="Artref"/>
                <w:color w:val="000000"/>
              </w:rPr>
              <w:t>5.359</w:t>
            </w:r>
            <w:r w:rsidRPr="00F5119C">
              <w:rPr>
                <w:color w:val="000000"/>
              </w:rPr>
              <w:t xml:space="preserve">  </w:t>
            </w:r>
            <w:r w:rsidRPr="00F5119C">
              <w:rPr>
                <w:rStyle w:val="Artref"/>
                <w:color w:val="000000"/>
              </w:rPr>
              <w:t>5.364</w:t>
            </w:r>
            <w:r w:rsidRPr="00F5119C">
              <w:rPr>
                <w:color w:val="000000"/>
              </w:rPr>
              <w:t xml:space="preserve">  </w:t>
            </w:r>
            <w:r w:rsidR="004D77AB">
              <w:rPr>
                <w:color w:val="000000"/>
              </w:rPr>
              <w:br/>
            </w:r>
            <w:r w:rsidRPr="00F5119C">
              <w:rPr>
                <w:rStyle w:val="Artref"/>
                <w:color w:val="000000"/>
              </w:rPr>
              <w:t>5.366</w:t>
            </w:r>
            <w:r w:rsidRPr="00F5119C">
              <w:rPr>
                <w:color w:val="000000"/>
              </w:rPr>
              <w:t xml:space="preserve">  </w:t>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5.369</w:t>
            </w:r>
            <w:r>
              <w:rPr>
                <w:color w:val="000000"/>
              </w:rPr>
              <w:t xml:space="preserve">  </w:t>
            </w:r>
            <w:r>
              <w:rPr>
                <w:color w:val="000000"/>
              </w:rPr>
              <w:br/>
            </w:r>
            <w:r w:rsidRPr="00F5119C">
              <w:rPr>
                <w:rStyle w:val="Artref"/>
                <w:color w:val="000000"/>
              </w:rPr>
              <w:t>5.371</w:t>
            </w:r>
            <w:r w:rsidRPr="00F5119C">
              <w:rPr>
                <w:color w:val="000000"/>
              </w:rPr>
              <w:t xml:space="preserve">  </w:t>
            </w:r>
            <w:r w:rsidRPr="00F5119C">
              <w:rPr>
                <w:rStyle w:val="Artref"/>
                <w:color w:val="000000"/>
              </w:rPr>
              <w:t>5.372</w:t>
            </w:r>
          </w:p>
        </w:tc>
        <w:tc>
          <w:tcPr>
            <w:tcW w:w="3100" w:type="dxa"/>
            <w:tcBorders>
              <w:top w:val="nil"/>
              <w:left w:val="single" w:sz="6" w:space="0" w:color="auto"/>
              <w:bottom w:val="single" w:sz="4" w:space="0" w:color="auto"/>
              <w:right w:val="single" w:sz="6" w:space="0" w:color="auto"/>
            </w:tcBorders>
            <w:hideMark/>
          </w:tcPr>
          <w:p w:rsidR="000632E5" w:rsidRPr="00EA6D77" w:rsidRDefault="000632E5" w:rsidP="00225703">
            <w:pPr>
              <w:pStyle w:val="TableTextS5"/>
              <w:spacing w:before="60" w:after="60"/>
              <w:ind w:left="0" w:firstLine="0"/>
              <w:rPr>
                <w:rStyle w:val="Artref"/>
              </w:rPr>
            </w:pPr>
            <w:r w:rsidRPr="00F5119C">
              <w:rPr>
                <w:rStyle w:val="Artref"/>
                <w:color w:val="000000"/>
              </w:rPr>
              <w:br/>
              <w:t>5.341</w:t>
            </w:r>
            <w:r w:rsidRPr="00EA6D77">
              <w:rPr>
                <w:rStyle w:val="Artref"/>
              </w:rPr>
              <w:t xml:space="preserve">  </w:t>
            </w:r>
            <w:r w:rsidRPr="00F5119C">
              <w:rPr>
                <w:rStyle w:val="Artref"/>
                <w:color w:val="000000"/>
              </w:rPr>
              <w:t>5.364</w:t>
            </w:r>
            <w:r w:rsidRPr="00EA6D77">
              <w:rPr>
                <w:rStyle w:val="Artref"/>
              </w:rPr>
              <w:t xml:space="preserve">  </w:t>
            </w:r>
            <w:r w:rsidRPr="00F5119C">
              <w:rPr>
                <w:rStyle w:val="Artref"/>
                <w:color w:val="000000"/>
              </w:rPr>
              <w:t>5.366</w:t>
            </w:r>
            <w:r w:rsidRPr="00EA6D77">
              <w:rPr>
                <w:rStyle w:val="Artref"/>
              </w:rPr>
              <w:t xml:space="preserve">  </w:t>
            </w:r>
            <w:r w:rsidRPr="00F5119C">
              <w:rPr>
                <w:rStyle w:val="Artref"/>
                <w:color w:val="000000"/>
              </w:rPr>
              <w:t>5.367</w:t>
            </w:r>
            <w:r w:rsidRPr="00EA6D77">
              <w:rPr>
                <w:rStyle w:val="Artref"/>
              </w:rPr>
              <w:t xml:space="preserve">  </w:t>
            </w:r>
            <w:r w:rsidRPr="00EA6D77">
              <w:rPr>
                <w:rStyle w:val="Artref"/>
              </w:rPr>
              <w:br/>
            </w:r>
            <w:r w:rsidRPr="00F5119C">
              <w:rPr>
                <w:rStyle w:val="Artref"/>
                <w:color w:val="000000"/>
              </w:rPr>
              <w:t>5.368</w:t>
            </w:r>
            <w:r w:rsidRPr="00EA6D77">
              <w:rPr>
                <w:rStyle w:val="Artref"/>
              </w:rPr>
              <w:t xml:space="preserve">  </w:t>
            </w:r>
            <w:r w:rsidRPr="00F5119C">
              <w:rPr>
                <w:rStyle w:val="Artref"/>
                <w:color w:val="000000"/>
              </w:rPr>
              <w:t>5.370</w:t>
            </w:r>
            <w:r w:rsidRPr="00EA6D77">
              <w:rPr>
                <w:rStyle w:val="Artref"/>
              </w:rPr>
              <w:t xml:space="preserve">  </w:t>
            </w:r>
            <w:r w:rsidRPr="00F5119C">
              <w:rPr>
                <w:rStyle w:val="Artref"/>
                <w:color w:val="000000"/>
              </w:rPr>
              <w:t>5.372</w:t>
            </w:r>
          </w:p>
        </w:tc>
        <w:tc>
          <w:tcPr>
            <w:tcW w:w="3100" w:type="dxa"/>
            <w:tcBorders>
              <w:top w:val="nil"/>
              <w:left w:val="single" w:sz="6" w:space="0" w:color="auto"/>
              <w:bottom w:val="single" w:sz="4" w:space="0" w:color="auto"/>
              <w:right w:val="single" w:sz="6" w:space="0" w:color="auto"/>
            </w:tcBorders>
            <w:hideMark/>
          </w:tcPr>
          <w:p w:rsidR="000632E5" w:rsidRPr="00F5119C" w:rsidRDefault="000632E5" w:rsidP="00225703">
            <w:pPr>
              <w:pStyle w:val="TableTextS5"/>
              <w:spacing w:before="60" w:after="60"/>
              <w:ind w:left="0" w:firstLine="0"/>
              <w:rPr>
                <w:color w:val="000000"/>
              </w:rPr>
            </w:pPr>
            <w:r w:rsidRPr="00F5119C">
              <w:rPr>
                <w:rStyle w:val="Artref"/>
                <w:color w:val="000000"/>
              </w:rPr>
              <w:br/>
              <w:t>5.341</w:t>
            </w:r>
            <w:r w:rsidRPr="00F5119C">
              <w:rPr>
                <w:color w:val="000000"/>
              </w:rPr>
              <w:t xml:space="preserve">  </w:t>
            </w:r>
            <w:r w:rsidRPr="00F5119C">
              <w:rPr>
                <w:rStyle w:val="Artref"/>
                <w:color w:val="000000"/>
              </w:rPr>
              <w:t>5.355</w:t>
            </w:r>
            <w:r w:rsidRPr="00F5119C">
              <w:rPr>
                <w:color w:val="000000"/>
              </w:rPr>
              <w:t xml:space="preserve">  </w:t>
            </w:r>
            <w:r w:rsidRPr="00F5119C">
              <w:rPr>
                <w:rStyle w:val="Artref"/>
                <w:color w:val="000000"/>
              </w:rPr>
              <w:t>5.359</w:t>
            </w:r>
            <w:r w:rsidRPr="00F5119C">
              <w:rPr>
                <w:color w:val="000000"/>
              </w:rPr>
              <w:t xml:space="preserve">  </w:t>
            </w:r>
            <w:r w:rsidRPr="00F5119C">
              <w:rPr>
                <w:rStyle w:val="Artref"/>
                <w:color w:val="000000"/>
              </w:rPr>
              <w:t>5.364</w:t>
            </w:r>
            <w:r w:rsidRPr="00F5119C">
              <w:rPr>
                <w:color w:val="000000"/>
              </w:rPr>
              <w:t xml:space="preserve">  </w:t>
            </w:r>
            <w:r w:rsidRPr="00F5119C">
              <w:rPr>
                <w:rStyle w:val="Artref"/>
                <w:color w:val="000000"/>
              </w:rPr>
              <w:t>5.366</w:t>
            </w:r>
            <w:r w:rsidRPr="00F5119C">
              <w:rPr>
                <w:color w:val="000000"/>
              </w:rPr>
              <w:t xml:space="preserve">  </w:t>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5.369</w:t>
            </w:r>
            <w:r w:rsidRPr="00F5119C">
              <w:rPr>
                <w:color w:val="000000"/>
              </w:rPr>
              <w:t xml:space="preserve">  </w:t>
            </w:r>
            <w:r w:rsidRPr="00F5119C">
              <w:rPr>
                <w:rStyle w:val="Artref"/>
                <w:color w:val="000000"/>
              </w:rPr>
              <w:t>5.372</w:t>
            </w:r>
          </w:p>
        </w:tc>
      </w:tr>
      <w:tr w:rsidR="000632E5" w:rsidRPr="00F5119C" w:rsidTr="00B87CAC">
        <w:trPr>
          <w:cantSplit/>
          <w:jc w:val="center"/>
        </w:trPr>
        <w:tc>
          <w:tcPr>
            <w:tcW w:w="3099"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1 610.6-1 613.8</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RADIO ASTRONOMY</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tc>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1 610.6-1 613.8</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RADIO ASTRONOMY</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p w:rsidR="000632E5" w:rsidRPr="00F5119C" w:rsidRDefault="000632E5" w:rsidP="000632E5">
            <w:pPr>
              <w:pStyle w:val="TableTextS5"/>
              <w:spacing w:before="60" w:after="60"/>
              <w:rPr>
                <w:color w:val="000000"/>
              </w:rPr>
            </w:pPr>
            <w:r w:rsidRPr="00F5119C">
              <w:rPr>
                <w:color w:val="000000"/>
              </w:rPr>
              <w:t>RADIODETERMINATION-SATELLITE (Earth-to-space)</w:t>
            </w:r>
          </w:p>
        </w:tc>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1 610.6-1 613.8</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RADIO ASTRONOMY</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p w:rsidR="000632E5" w:rsidRPr="00F5119C" w:rsidRDefault="000632E5" w:rsidP="000632E5">
            <w:pPr>
              <w:pStyle w:val="TableTextS5"/>
              <w:spacing w:before="60" w:after="60"/>
              <w:rPr>
                <w:color w:val="000000"/>
              </w:rPr>
            </w:pPr>
            <w:r w:rsidRPr="00F5119C">
              <w:rPr>
                <w:color w:val="000000"/>
              </w:rPr>
              <w:t>Radiodetermination-satellite</w:t>
            </w:r>
            <w:r w:rsidRPr="00F5119C">
              <w:rPr>
                <w:color w:val="000000"/>
              </w:rPr>
              <w:br/>
              <w:t xml:space="preserve">(Earth-to-space) </w:t>
            </w:r>
          </w:p>
        </w:tc>
      </w:tr>
      <w:tr w:rsidR="000632E5" w:rsidRPr="00F5119C" w:rsidTr="00B87CAC">
        <w:trPr>
          <w:cantSplit/>
          <w:jc w:val="center"/>
        </w:trPr>
        <w:tc>
          <w:tcPr>
            <w:tcW w:w="3099" w:type="dxa"/>
            <w:tcBorders>
              <w:top w:val="nil"/>
              <w:left w:val="single" w:sz="6" w:space="0" w:color="auto"/>
              <w:bottom w:val="single" w:sz="4" w:space="0" w:color="auto"/>
              <w:right w:val="single" w:sz="6" w:space="0" w:color="auto"/>
            </w:tcBorders>
            <w:hideMark/>
          </w:tcPr>
          <w:p w:rsidR="000632E5" w:rsidRPr="00F5119C" w:rsidRDefault="000632E5" w:rsidP="00B65670">
            <w:pPr>
              <w:pStyle w:val="TableTextS5"/>
              <w:spacing w:before="60" w:after="60"/>
              <w:ind w:left="0" w:firstLine="0"/>
              <w:rPr>
                <w:color w:val="000000"/>
              </w:rPr>
            </w:pPr>
            <w:r w:rsidRPr="00F5119C">
              <w:rPr>
                <w:rStyle w:val="Artref"/>
                <w:color w:val="000000"/>
              </w:rPr>
              <w:t>5.149</w:t>
            </w:r>
            <w:r w:rsidRPr="00F5119C">
              <w:rPr>
                <w:color w:val="000000"/>
              </w:rPr>
              <w:t xml:space="preserve">  </w:t>
            </w:r>
            <w:r w:rsidRPr="00F5119C">
              <w:rPr>
                <w:rStyle w:val="Artref"/>
                <w:color w:val="000000"/>
              </w:rPr>
              <w:t>5.341</w:t>
            </w:r>
            <w:r w:rsidRPr="00F5119C">
              <w:rPr>
                <w:color w:val="000000"/>
              </w:rPr>
              <w:t xml:space="preserve">  </w:t>
            </w:r>
            <w:r w:rsidRPr="00F5119C">
              <w:rPr>
                <w:rStyle w:val="Artref"/>
                <w:color w:val="000000"/>
              </w:rPr>
              <w:t>5.355</w:t>
            </w:r>
            <w:r w:rsidRPr="00F5119C">
              <w:rPr>
                <w:color w:val="000000"/>
              </w:rPr>
              <w:t xml:space="preserve">  </w:t>
            </w:r>
            <w:r w:rsidRPr="00F5119C">
              <w:rPr>
                <w:rStyle w:val="Artref"/>
                <w:color w:val="000000"/>
              </w:rPr>
              <w:t>5.359</w:t>
            </w:r>
            <w:r w:rsidRPr="00F5119C">
              <w:rPr>
                <w:color w:val="000000"/>
              </w:rPr>
              <w:t xml:space="preserve">  </w:t>
            </w:r>
            <w:r w:rsidRPr="00F5119C">
              <w:rPr>
                <w:rStyle w:val="Artref"/>
                <w:color w:val="000000"/>
              </w:rPr>
              <w:t>5.364</w:t>
            </w:r>
            <w:r w:rsidRPr="00F5119C">
              <w:rPr>
                <w:color w:val="000000"/>
              </w:rPr>
              <w:t xml:space="preserve">  </w:t>
            </w:r>
            <w:r w:rsidRPr="00F5119C">
              <w:rPr>
                <w:rStyle w:val="Artref"/>
                <w:color w:val="000000"/>
              </w:rPr>
              <w:t>5.366</w:t>
            </w:r>
            <w:r w:rsidRPr="00F5119C">
              <w:rPr>
                <w:color w:val="000000"/>
              </w:rPr>
              <w:t xml:space="preserve">  </w:t>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5.369</w:t>
            </w:r>
            <w:r w:rsidRPr="00F5119C">
              <w:rPr>
                <w:color w:val="000000"/>
              </w:rPr>
              <w:t xml:space="preserve">  </w:t>
            </w:r>
            <w:r>
              <w:rPr>
                <w:color w:val="000000"/>
              </w:rPr>
              <w:br/>
            </w:r>
            <w:r w:rsidRPr="00F5119C">
              <w:rPr>
                <w:rStyle w:val="Artref"/>
                <w:color w:val="000000"/>
              </w:rPr>
              <w:t>5.371</w:t>
            </w:r>
            <w:r w:rsidRPr="00F5119C">
              <w:rPr>
                <w:color w:val="000000"/>
              </w:rPr>
              <w:t xml:space="preserve">  </w:t>
            </w:r>
            <w:r w:rsidRPr="00F5119C">
              <w:rPr>
                <w:rStyle w:val="Artref"/>
                <w:color w:val="000000"/>
              </w:rPr>
              <w:t>5.372</w:t>
            </w:r>
          </w:p>
        </w:tc>
        <w:tc>
          <w:tcPr>
            <w:tcW w:w="3100" w:type="dxa"/>
            <w:tcBorders>
              <w:top w:val="nil"/>
              <w:left w:val="single" w:sz="6" w:space="0" w:color="auto"/>
              <w:bottom w:val="single" w:sz="4" w:space="0" w:color="auto"/>
              <w:right w:val="single" w:sz="6" w:space="0" w:color="auto"/>
            </w:tcBorders>
            <w:hideMark/>
          </w:tcPr>
          <w:p w:rsidR="000632E5" w:rsidRPr="00F5119C" w:rsidRDefault="000632E5" w:rsidP="00B65670">
            <w:pPr>
              <w:pStyle w:val="TableTextS5"/>
              <w:spacing w:before="60" w:after="60"/>
              <w:ind w:left="0" w:firstLine="0"/>
              <w:rPr>
                <w:color w:val="000000"/>
              </w:rPr>
            </w:pPr>
            <w:r w:rsidRPr="00F5119C">
              <w:rPr>
                <w:color w:val="000000"/>
              </w:rPr>
              <w:br/>
            </w:r>
            <w:r w:rsidRPr="00F5119C">
              <w:rPr>
                <w:rStyle w:val="Artref"/>
                <w:color w:val="000000"/>
              </w:rPr>
              <w:t>5.149</w:t>
            </w:r>
            <w:r w:rsidRPr="00F5119C">
              <w:rPr>
                <w:color w:val="000000"/>
              </w:rPr>
              <w:t xml:space="preserve">  </w:t>
            </w:r>
            <w:r w:rsidRPr="00F5119C">
              <w:rPr>
                <w:rStyle w:val="Artref"/>
                <w:color w:val="000000"/>
              </w:rPr>
              <w:t>5.341</w:t>
            </w:r>
            <w:r w:rsidRPr="00F5119C">
              <w:rPr>
                <w:color w:val="000000"/>
              </w:rPr>
              <w:t xml:space="preserve">  </w:t>
            </w:r>
            <w:r w:rsidRPr="00F5119C">
              <w:rPr>
                <w:rStyle w:val="Artref"/>
                <w:color w:val="000000"/>
              </w:rPr>
              <w:t>5.364</w:t>
            </w:r>
            <w:r w:rsidRPr="00F5119C">
              <w:rPr>
                <w:color w:val="000000"/>
              </w:rPr>
              <w:t xml:space="preserve">  </w:t>
            </w:r>
            <w:r w:rsidRPr="00F5119C">
              <w:rPr>
                <w:rStyle w:val="Artref"/>
                <w:color w:val="000000"/>
              </w:rPr>
              <w:t>5.366</w:t>
            </w:r>
            <w:r w:rsidRPr="00F5119C">
              <w:rPr>
                <w:color w:val="000000"/>
              </w:rPr>
              <w:t xml:space="preserve">  </w:t>
            </w:r>
            <w:r>
              <w:rPr>
                <w:color w:val="000000"/>
              </w:rPr>
              <w:br/>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5.370</w:t>
            </w:r>
            <w:r w:rsidRPr="00F5119C">
              <w:rPr>
                <w:color w:val="000000"/>
              </w:rPr>
              <w:t xml:space="preserve">  </w:t>
            </w:r>
            <w:r w:rsidRPr="00F5119C">
              <w:rPr>
                <w:rStyle w:val="Artref"/>
                <w:color w:val="000000"/>
              </w:rPr>
              <w:t>5.372</w:t>
            </w:r>
          </w:p>
        </w:tc>
        <w:tc>
          <w:tcPr>
            <w:tcW w:w="3100" w:type="dxa"/>
            <w:tcBorders>
              <w:top w:val="nil"/>
              <w:left w:val="single" w:sz="6" w:space="0" w:color="auto"/>
              <w:bottom w:val="single" w:sz="4" w:space="0" w:color="auto"/>
              <w:right w:val="single" w:sz="6" w:space="0" w:color="auto"/>
            </w:tcBorders>
            <w:hideMark/>
          </w:tcPr>
          <w:p w:rsidR="000632E5" w:rsidRPr="00F5119C" w:rsidRDefault="000632E5" w:rsidP="00B65670">
            <w:pPr>
              <w:pStyle w:val="TableTextS5"/>
              <w:spacing w:before="60" w:after="60"/>
              <w:ind w:left="0" w:firstLine="0"/>
              <w:rPr>
                <w:color w:val="000000"/>
              </w:rPr>
            </w:pPr>
            <w:r w:rsidRPr="00F5119C">
              <w:rPr>
                <w:rStyle w:val="Artref"/>
                <w:color w:val="000000"/>
              </w:rPr>
              <w:t>5.149</w:t>
            </w:r>
            <w:r w:rsidRPr="00F5119C">
              <w:rPr>
                <w:color w:val="000000"/>
              </w:rPr>
              <w:t xml:space="preserve">  </w:t>
            </w:r>
            <w:r w:rsidRPr="00F5119C">
              <w:rPr>
                <w:rStyle w:val="Artref"/>
                <w:color w:val="000000"/>
              </w:rPr>
              <w:t>5.341</w:t>
            </w:r>
            <w:r w:rsidRPr="00F5119C">
              <w:rPr>
                <w:color w:val="000000"/>
              </w:rPr>
              <w:t xml:space="preserve">  </w:t>
            </w:r>
            <w:r w:rsidRPr="00F5119C">
              <w:rPr>
                <w:rStyle w:val="Artref"/>
                <w:color w:val="000000"/>
              </w:rPr>
              <w:t>5.355</w:t>
            </w:r>
            <w:r w:rsidRPr="00F5119C">
              <w:rPr>
                <w:color w:val="000000"/>
              </w:rPr>
              <w:t xml:space="preserve">  </w:t>
            </w:r>
            <w:r w:rsidRPr="00F5119C">
              <w:rPr>
                <w:rStyle w:val="Artref"/>
                <w:color w:val="000000"/>
              </w:rPr>
              <w:t>5.359</w:t>
            </w:r>
            <w:r w:rsidRPr="00F5119C">
              <w:rPr>
                <w:color w:val="000000"/>
              </w:rPr>
              <w:t xml:space="preserve">  </w:t>
            </w:r>
            <w:r w:rsidRPr="00F5119C">
              <w:rPr>
                <w:rStyle w:val="Artref"/>
                <w:color w:val="000000"/>
              </w:rPr>
              <w:t>5.364</w:t>
            </w:r>
            <w:r w:rsidRPr="00F5119C">
              <w:rPr>
                <w:color w:val="000000"/>
              </w:rPr>
              <w:t xml:space="preserve">  </w:t>
            </w:r>
            <w:r w:rsidRPr="00F5119C">
              <w:rPr>
                <w:rStyle w:val="Artref"/>
                <w:color w:val="000000"/>
              </w:rPr>
              <w:t>5.366</w:t>
            </w:r>
            <w:r w:rsidRPr="00F5119C">
              <w:rPr>
                <w:color w:val="000000"/>
              </w:rPr>
              <w:t xml:space="preserve">  </w:t>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5.369</w:t>
            </w:r>
            <w:r w:rsidRPr="00F5119C">
              <w:rPr>
                <w:color w:val="000000"/>
              </w:rPr>
              <w:t xml:space="preserve">  </w:t>
            </w:r>
            <w:r>
              <w:rPr>
                <w:color w:val="000000"/>
              </w:rPr>
              <w:br/>
            </w:r>
            <w:r w:rsidRPr="00F5119C">
              <w:rPr>
                <w:rStyle w:val="Artref"/>
                <w:color w:val="000000"/>
              </w:rPr>
              <w:t>5.372</w:t>
            </w:r>
          </w:p>
        </w:tc>
      </w:tr>
      <w:tr w:rsidR="000632E5" w:rsidRPr="00F5119C" w:rsidTr="00B87CAC">
        <w:trPr>
          <w:cantSplit/>
          <w:jc w:val="center"/>
        </w:trPr>
        <w:tc>
          <w:tcPr>
            <w:tcW w:w="3099" w:type="dxa"/>
            <w:tcBorders>
              <w:top w:val="single" w:sz="4" w:space="0" w:color="auto"/>
              <w:left w:val="single" w:sz="6" w:space="0" w:color="auto"/>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1 613.8-1 626.5</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p w:rsidR="000632E5" w:rsidRPr="00F5119C" w:rsidRDefault="000632E5" w:rsidP="000632E5">
            <w:pPr>
              <w:pStyle w:val="TableTextS5"/>
              <w:spacing w:before="60" w:after="60"/>
              <w:rPr>
                <w:color w:val="000000"/>
              </w:rPr>
            </w:pPr>
            <w:r w:rsidRPr="00F5119C">
              <w:rPr>
                <w:color w:val="000000"/>
              </w:rPr>
              <w:t>Mobile-satellite (space-to-Earth)</w:t>
            </w:r>
            <w:r w:rsidRPr="00F5119C">
              <w:rPr>
                <w:color w:val="000000"/>
              </w:rPr>
              <w:br/>
            </w:r>
            <w:r w:rsidRPr="00F5119C">
              <w:rPr>
                <w:rStyle w:val="Artref"/>
                <w:color w:val="000000"/>
              </w:rPr>
              <w:t>5.208B</w:t>
            </w:r>
          </w:p>
        </w:tc>
        <w:tc>
          <w:tcPr>
            <w:tcW w:w="3100" w:type="dxa"/>
            <w:tcBorders>
              <w:top w:val="single" w:sz="4" w:space="0" w:color="auto"/>
              <w:left w:val="single" w:sz="6" w:space="0" w:color="auto"/>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1 613.8-1 626.5</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AERONAUTICAL</w:t>
            </w:r>
            <w:r w:rsidRPr="00F5119C">
              <w:rPr>
                <w:color w:val="000000"/>
              </w:rPr>
              <w:br/>
              <w:t>RADIONAVIGATION</w:t>
            </w:r>
          </w:p>
          <w:p w:rsidR="000632E5" w:rsidRPr="00F5119C" w:rsidRDefault="000632E5" w:rsidP="000632E5">
            <w:pPr>
              <w:pStyle w:val="TableTextS5"/>
              <w:spacing w:before="60" w:after="60"/>
              <w:rPr>
                <w:color w:val="000000"/>
              </w:rPr>
            </w:pPr>
            <w:r w:rsidRPr="00F5119C">
              <w:rPr>
                <w:color w:val="000000"/>
              </w:rPr>
              <w:t>RADIODETERMINATION-</w:t>
            </w:r>
            <w:r w:rsidRPr="00F5119C">
              <w:rPr>
                <w:color w:val="000000"/>
              </w:rPr>
              <w:br/>
              <w:t>SATELLITE</w:t>
            </w:r>
            <w:r w:rsidRPr="00F5119C">
              <w:rPr>
                <w:color w:val="000000"/>
              </w:rPr>
              <w:br/>
              <w:t>(Earth-to-space)</w:t>
            </w:r>
          </w:p>
          <w:p w:rsidR="000632E5" w:rsidRPr="00F5119C" w:rsidRDefault="000632E5" w:rsidP="000632E5">
            <w:pPr>
              <w:pStyle w:val="TableTextS5"/>
              <w:spacing w:before="60" w:after="60"/>
              <w:rPr>
                <w:color w:val="000000"/>
              </w:rPr>
            </w:pPr>
            <w:r w:rsidRPr="00F5119C">
              <w:rPr>
                <w:color w:val="000000"/>
              </w:rPr>
              <w:t>Mobile-satellite (space-to-Earth)</w:t>
            </w:r>
            <w:r w:rsidRPr="00F5119C">
              <w:rPr>
                <w:color w:val="000000"/>
              </w:rPr>
              <w:br/>
            </w:r>
            <w:r w:rsidRPr="00F5119C">
              <w:rPr>
                <w:rStyle w:val="Artref"/>
                <w:color w:val="000000"/>
              </w:rPr>
              <w:t>5.208B</w:t>
            </w:r>
          </w:p>
        </w:tc>
        <w:tc>
          <w:tcPr>
            <w:tcW w:w="3100" w:type="dxa"/>
            <w:tcBorders>
              <w:top w:val="single" w:sz="4" w:space="0" w:color="auto"/>
              <w:left w:val="single" w:sz="6" w:space="0" w:color="auto"/>
              <w:right w:val="single" w:sz="6" w:space="0" w:color="auto"/>
            </w:tcBorders>
            <w:hideMark/>
          </w:tcPr>
          <w:p w:rsidR="000632E5" w:rsidRPr="005279B9" w:rsidRDefault="000632E5" w:rsidP="000632E5">
            <w:pPr>
              <w:pStyle w:val="TableTextS5"/>
              <w:spacing w:before="60" w:after="60"/>
              <w:rPr>
                <w:rStyle w:val="Tablefreq"/>
              </w:rPr>
            </w:pPr>
            <w:r w:rsidRPr="005279B9">
              <w:rPr>
                <w:rStyle w:val="Tablefreq"/>
              </w:rPr>
              <w:t>1 613.8-1 626.5</w:t>
            </w:r>
          </w:p>
          <w:p w:rsidR="000632E5" w:rsidRPr="00F5119C" w:rsidRDefault="000632E5" w:rsidP="000632E5">
            <w:pPr>
              <w:pStyle w:val="TableTextS5"/>
              <w:spacing w:before="60" w:after="60"/>
              <w:rPr>
                <w:color w:val="000000"/>
              </w:rPr>
            </w:pPr>
            <w:r w:rsidRPr="00F5119C">
              <w:rPr>
                <w:color w:val="000000"/>
              </w:rPr>
              <w:t>MOBILE-SATELLITE</w:t>
            </w:r>
            <w:r w:rsidRPr="00F5119C">
              <w:rPr>
                <w:color w:val="000000"/>
              </w:rPr>
              <w:br/>
              <w:t xml:space="preserve">(Earth-to-space)  </w:t>
            </w:r>
            <w:r w:rsidRPr="00F5119C">
              <w:rPr>
                <w:rStyle w:val="Artref"/>
                <w:color w:val="000000"/>
              </w:rPr>
              <w:t>5.351A</w:t>
            </w:r>
          </w:p>
          <w:p w:rsidR="000632E5" w:rsidRPr="00F5119C" w:rsidRDefault="000632E5" w:rsidP="000632E5">
            <w:pPr>
              <w:pStyle w:val="TableTextS5"/>
              <w:spacing w:before="60" w:after="60"/>
              <w:rPr>
                <w:color w:val="000000"/>
              </w:rPr>
            </w:pPr>
            <w:r w:rsidRPr="00F5119C">
              <w:rPr>
                <w:color w:val="000000"/>
              </w:rPr>
              <w:t>AERONAUTICAL RADIONAVIGATION</w:t>
            </w:r>
          </w:p>
          <w:p w:rsidR="000632E5" w:rsidRPr="00F5119C" w:rsidRDefault="000632E5" w:rsidP="000632E5">
            <w:pPr>
              <w:pStyle w:val="TableTextS5"/>
              <w:spacing w:before="60" w:after="60"/>
              <w:rPr>
                <w:color w:val="000000"/>
              </w:rPr>
            </w:pPr>
            <w:r w:rsidRPr="00F5119C">
              <w:rPr>
                <w:color w:val="000000"/>
              </w:rPr>
              <w:t>Mobile-satellite (space-to-Earth)</w:t>
            </w:r>
            <w:r w:rsidRPr="00F5119C">
              <w:rPr>
                <w:color w:val="000000"/>
              </w:rPr>
              <w:br/>
            </w:r>
            <w:r w:rsidRPr="00F5119C">
              <w:rPr>
                <w:rStyle w:val="Artref"/>
                <w:color w:val="000000"/>
              </w:rPr>
              <w:t>5.208B</w:t>
            </w:r>
          </w:p>
          <w:p w:rsidR="000632E5" w:rsidRPr="00F5119C" w:rsidRDefault="000632E5" w:rsidP="000632E5">
            <w:pPr>
              <w:pStyle w:val="TableTextS5"/>
              <w:spacing w:before="60" w:after="60"/>
              <w:rPr>
                <w:color w:val="000000"/>
              </w:rPr>
            </w:pPr>
            <w:r w:rsidRPr="00F5119C">
              <w:rPr>
                <w:color w:val="000000"/>
              </w:rPr>
              <w:t>Radiodetermination-satellite</w:t>
            </w:r>
            <w:r w:rsidRPr="00F5119C">
              <w:rPr>
                <w:color w:val="000000"/>
              </w:rPr>
              <w:br/>
              <w:t>(Earth-to-space)</w:t>
            </w:r>
          </w:p>
        </w:tc>
      </w:tr>
      <w:tr w:rsidR="000632E5" w:rsidRPr="00F5119C" w:rsidTr="00B87CAC">
        <w:trPr>
          <w:cantSplit/>
          <w:jc w:val="center"/>
        </w:trPr>
        <w:tc>
          <w:tcPr>
            <w:tcW w:w="3099" w:type="dxa"/>
            <w:tcBorders>
              <w:left w:val="single" w:sz="6" w:space="0" w:color="auto"/>
              <w:bottom w:val="single" w:sz="6" w:space="0" w:color="auto"/>
              <w:right w:val="single" w:sz="6" w:space="0" w:color="auto"/>
            </w:tcBorders>
            <w:hideMark/>
          </w:tcPr>
          <w:p w:rsidR="000632E5" w:rsidRPr="00F5119C" w:rsidRDefault="000632E5" w:rsidP="00B65670">
            <w:pPr>
              <w:pStyle w:val="TableTextS5"/>
              <w:spacing w:before="60" w:after="60"/>
              <w:ind w:left="0" w:firstLine="0"/>
              <w:rPr>
                <w:color w:val="000000"/>
              </w:rPr>
            </w:pPr>
            <w:r w:rsidRPr="00F5119C">
              <w:rPr>
                <w:rStyle w:val="Artref"/>
                <w:color w:val="000000"/>
              </w:rPr>
              <w:t>5.341</w:t>
            </w:r>
            <w:r w:rsidRPr="00F5119C">
              <w:rPr>
                <w:color w:val="000000"/>
              </w:rPr>
              <w:t xml:space="preserve">  </w:t>
            </w:r>
            <w:r w:rsidRPr="00F5119C">
              <w:rPr>
                <w:rStyle w:val="Artref"/>
                <w:color w:val="000000"/>
              </w:rPr>
              <w:t>5.355</w:t>
            </w:r>
            <w:r w:rsidRPr="00F5119C">
              <w:rPr>
                <w:color w:val="000000"/>
              </w:rPr>
              <w:t xml:space="preserve">  </w:t>
            </w:r>
            <w:r w:rsidRPr="00F5119C">
              <w:rPr>
                <w:rStyle w:val="Artref"/>
                <w:color w:val="000000"/>
              </w:rPr>
              <w:t>5.359</w:t>
            </w:r>
            <w:r w:rsidRPr="00F5119C">
              <w:rPr>
                <w:color w:val="000000"/>
              </w:rPr>
              <w:t xml:space="preserve">  </w:t>
            </w:r>
            <w:r w:rsidRPr="00F5119C">
              <w:rPr>
                <w:rStyle w:val="Artref"/>
                <w:color w:val="000000"/>
              </w:rPr>
              <w:t>5.364</w:t>
            </w:r>
            <w:r w:rsidRPr="00F5119C">
              <w:rPr>
                <w:color w:val="000000"/>
              </w:rPr>
              <w:t xml:space="preserve">  </w:t>
            </w:r>
            <w:r w:rsidRPr="00F5119C">
              <w:rPr>
                <w:rStyle w:val="Artref"/>
                <w:color w:val="000000"/>
              </w:rPr>
              <w:t>5.365</w:t>
            </w:r>
            <w:r w:rsidRPr="00F5119C">
              <w:rPr>
                <w:color w:val="000000"/>
              </w:rPr>
              <w:t xml:space="preserve">  </w:t>
            </w:r>
            <w:r w:rsidRPr="00F5119C">
              <w:rPr>
                <w:rStyle w:val="Artref"/>
                <w:color w:val="000000"/>
              </w:rPr>
              <w:t>5.366</w:t>
            </w:r>
            <w:r w:rsidRPr="00F5119C">
              <w:rPr>
                <w:color w:val="000000"/>
              </w:rPr>
              <w:t xml:space="preserve">  </w:t>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5.369</w:t>
            </w:r>
            <w:r w:rsidRPr="00F5119C">
              <w:rPr>
                <w:color w:val="000000"/>
              </w:rPr>
              <w:t xml:space="preserve">  </w:t>
            </w:r>
            <w:r>
              <w:rPr>
                <w:color w:val="000000"/>
              </w:rPr>
              <w:br/>
            </w:r>
            <w:r w:rsidRPr="00F5119C">
              <w:rPr>
                <w:rStyle w:val="Artref"/>
                <w:color w:val="000000"/>
              </w:rPr>
              <w:t>5.371</w:t>
            </w:r>
            <w:r w:rsidRPr="00F5119C">
              <w:rPr>
                <w:color w:val="000000"/>
              </w:rPr>
              <w:t xml:space="preserve">  </w:t>
            </w:r>
            <w:r w:rsidRPr="00F5119C">
              <w:rPr>
                <w:rStyle w:val="Artref"/>
                <w:color w:val="000000"/>
              </w:rPr>
              <w:t>5.372</w:t>
            </w:r>
          </w:p>
        </w:tc>
        <w:tc>
          <w:tcPr>
            <w:tcW w:w="3100" w:type="dxa"/>
            <w:tcBorders>
              <w:left w:val="single" w:sz="6" w:space="0" w:color="auto"/>
              <w:bottom w:val="single" w:sz="6" w:space="0" w:color="auto"/>
              <w:right w:val="single" w:sz="6" w:space="0" w:color="auto"/>
            </w:tcBorders>
            <w:hideMark/>
          </w:tcPr>
          <w:p w:rsidR="000632E5" w:rsidRPr="00F5119C" w:rsidRDefault="000632E5" w:rsidP="00B65670">
            <w:pPr>
              <w:pStyle w:val="TableTextS5"/>
              <w:spacing w:before="60" w:after="60"/>
              <w:ind w:left="0" w:firstLine="0"/>
              <w:rPr>
                <w:color w:val="000000"/>
              </w:rPr>
            </w:pPr>
            <w:r w:rsidRPr="00F5119C">
              <w:rPr>
                <w:rStyle w:val="Artref"/>
                <w:color w:val="000000"/>
              </w:rPr>
              <w:br/>
              <w:t>5.341</w:t>
            </w:r>
            <w:r w:rsidRPr="00F5119C">
              <w:rPr>
                <w:color w:val="000000"/>
              </w:rPr>
              <w:t xml:space="preserve">  </w:t>
            </w:r>
            <w:r w:rsidRPr="00F5119C">
              <w:rPr>
                <w:rStyle w:val="Artref"/>
                <w:color w:val="000000"/>
              </w:rPr>
              <w:t>5.364</w:t>
            </w:r>
            <w:r w:rsidRPr="00F5119C">
              <w:rPr>
                <w:color w:val="000000"/>
              </w:rPr>
              <w:t xml:space="preserve">  </w:t>
            </w:r>
            <w:r w:rsidRPr="00F5119C">
              <w:rPr>
                <w:rStyle w:val="Artref"/>
                <w:color w:val="000000"/>
              </w:rPr>
              <w:t>5.365</w:t>
            </w:r>
            <w:r w:rsidRPr="00F5119C">
              <w:rPr>
                <w:color w:val="000000"/>
              </w:rPr>
              <w:t xml:space="preserve">  </w:t>
            </w:r>
            <w:r w:rsidRPr="00F5119C">
              <w:rPr>
                <w:rStyle w:val="Artref"/>
                <w:color w:val="000000"/>
              </w:rPr>
              <w:t>5.366</w:t>
            </w:r>
            <w:r w:rsidRPr="00F5119C">
              <w:rPr>
                <w:color w:val="000000"/>
              </w:rPr>
              <w:t xml:space="preserve">  </w:t>
            </w:r>
            <w:r>
              <w:rPr>
                <w:color w:val="000000"/>
              </w:rPr>
              <w:br/>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5.370</w:t>
            </w:r>
            <w:r w:rsidRPr="00F5119C">
              <w:rPr>
                <w:color w:val="000000"/>
              </w:rPr>
              <w:t xml:space="preserve">  </w:t>
            </w:r>
            <w:r w:rsidRPr="00F5119C">
              <w:rPr>
                <w:rStyle w:val="Artref"/>
                <w:color w:val="000000"/>
              </w:rPr>
              <w:t>5.372</w:t>
            </w:r>
          </w:p>
        </w:tc>
        <w:tc>
          <w:tcPr>
            <w:tcW w:w="3100" w:type="dxa"/>
            <w:tcBorders>
              <w:left w:val="single" w:sz="6" w:space="0" w:color="auto"/>
              <w:bottom w:val="single" w:sz="6" w:space="0" w:color="auto"/>
              <w:right w:val="single" w:sz="6" w:space="0" w:color="auto"/>
            </w:tcBorders>
            <w:hideMark/>
          </w:tcPr>
          <w:p w:rsidR="000632E5" w:rsidRPr="00F5119C" w:rsidRDefault="000632E5" w:rsidP="00B65670">
            <w:pPr>
              <w:pStyle w:val="TableTextS5"/>
              <w:spacing w:before="60" w:after="60"/>
              <w:ind w:left="0" w:firstLine="0"/>
              <w:rPr>
                <w:color w:val="000000"/>
              </w:rPr>
            </w:pPr>
            <w:r w:rsidRPr="00F5119C">
              <w:rPr>
                <w:rStyle w:val="Artref"/>
                <w:color w:val="000000"/>
              </w:rPr>
              <w:t>5.341</w:t>
            </w:r>
            <w:r w:rsidRPr="00F5119C">
              <w:rPr>
                <w:color w:val="000000"/>
              </w:rPr>
              <w:t xml:space="preserve">  </w:t>
            </w:r>
            <w:r w:rsidRPr="00F5119C">
              <w:rPr>
                <w:rStyle w:val="Artref"/>
                <w:color w:val="000000"/>
              </w:rPr>
              <w:t>5.355</w:t>
            </w:r>
            <w:r w:rsidRPr="00F5119C">
              <w:rPr>
                <w:color w:val="000000"/>
              </w:rPr>
              <w:t xml:space="preserve">  </w:t>
            </w:r>
            <w:r w:rsidRPr="00F5119C">
              <w:rPr>
                <w:rStyle w:val="Artref"/>
                <w:color w:val="000000"/>
              </w:rPr>
              <w:t>5.359</w:t>
            </w:r>
            <w:r w:rsidRPr="00F5119C">
              <w:rPr>
                <w:color w:val="000000"/>
              </w:rPr>
              <w:t xml:space="preserve">  </w:t>
            </w:r>
            <w:r w:rsidRPr="00F5119C">
              <w:rPr>
                <w:rStyle w:val="Artref"/>
                <w:color w:val="000000"/>
              </w:rPr>
              <w:t>5.364</w:t>
            </w:r>
            <w:r w:rsidRPr="00F5119C">
              <w:rPr>
                <w:color w:val="000000"/>
              </w:rPr>
              <w:t xml:space="preserve">  </w:t>
            </w:r>
            <w:r w:rsidRPr="00F5119C">
              <w:rPr>
                <w:rStyle w:val="Artref"/>
                <w:color w:val="000000"/>
              </w:rPr>
              <w:t>5.365</w:t>
            </w:r>
            <w:r w:rsidRPr="00F5119C">
              <w:rPr>
                <w:color w:val="000000"/>
              </w:rPr>
              <w:t xml:space="preserve">  </w:t>
            </w:r>
            <w:r w:rsidRPr="00F5119C">
              <w:rPr>
                <w:rStyle w:val="Artref"/>
                <w:color w:val="000000"/>
              </w:rPr>
              <w:t>5.366</w:t>
            </w:r>
            <w:r w:rsidRPr="00F5119C">
              <w:rPr>
                <w:color w:val="000000"/>
              </w:rPr>
              <w:t xml:space="preserve">  </w:t>
            </w:r>
            <w:r w:rsidRPr="00F5119C">
              <w:rPr>
                <w:rStyle w:val="Artref"/>
                <w:color w:val="000000"/>
              </w:rPr>
              <w:t>5.367</w:t>
            </w:r>
            <w:r w:rsidRPr="00F5119C">
              <w:rPr>
                <w:color w:val="000000"/>
              </w:rPr>
              <w:t xml:space="preserve">  </w:t>
            </w:r>
            <w:r w:rsidRPr="00F5119C">
              <w:rPr>
                <w:rStyle w:val="Artref"/>
                <w:color w:val="000000"/>
              </w:rPr>
              <w:t>5.368</w:t>
            </w:r>
            <w:r w:rsidRPr="00F5119C">
              <w:rPr>
                <w:color w:val="000000"/>
              </w:rPr>
              <w:t xml:space="preserve">  </w:t>
            </w:r>
            <w:r w:rsidRPr="00F5119C">
              <w:rPr>
                <w:rStyle w:val="Artref"/>
                <w:color w:val="000000"/>
              </w:rPr>
              <w:t>5.369</w:t>
            </w:r>
            <w:r w:rsidRPr="00F5119C">
              <w:rPr>
                <w:color w:val="000000"/>
              </w:rPr>
              <w:t xml:space="preserve">  </w:t>
            </w:r>
            <w:r>
              <w:rPr>
                <w:color w:val="000000"/>
              </w:rPr>
              <w:br/>
            </w:r>
            <w:r w:rsidRPr="00F5119C">
              <w:rPr>
                <w:rStyle w:val="Artref"/>
                <w:color w:val="000000"/>
              </w:rPr>
              <w:t>5.372</w:t>
            </w:r>
          </w:p>
        </w:tc>
      </w:tr>
      <w:tr w:rsidR="000632E5" w:rsidRPr="00F5119C" w:rsidTr="00B87CAC">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Pr="00F5119C" w:rsidRDefault="000632E5" w:rsidP="000632E5">
            <w:pPr>
              <w:pStyle w:val="TableTextS5"/>
              <w:spacing w:before="60" w:after="60"/>
              <w:rPr>
                <w:color w:val="000000"/>
              </w:rPr>
            </w:pPr>
            <w:r w:rsidRPr="005279B9">
              <w:rPr>
                <w:rStyle w:val="Tablefreq"/>
              </w:rPr>
              <w:t>1 626.5-1 660</w:t>
            </w:r>
            <w:r w:rsidRPr="00F5119C">
              <w:rPr>
                <w:color w:val="000000"/>
              </w:rPr>
              <w:tab/>
              <w:t xml:space="preserve">MOBILE-SATELLITE (Earth-to-space)  </w:t>
            </w:r>
            <w:r w:rsidRPr="00F5119C">
              <w:rPr>
                <w:rStyle w:val="Artref"/>
                <w:color w:val="000000"/>
              </w:rPr>
              <w:t>5.351A</w:t>
            </w:r>
          </w:p>
          <w:p w:rsidR="000632E5" w:rsidRPr="00F5119C" w:rsidRDefault="000632E5" w:rsidP="000632E5">
            <w:pPr>
              <w:pStyle w:val="TableTextS5"/>
              <w:spacing w:before="60" w:after="60"/>
              <w:ind w:left="2977" w:hanging="2977"/>
              <w:rPr>
                <w:color w:val="000000"/>
              </w:rPr>
            </w:pPr>
            <w:r w:rsidRPr="00F5119C">
              <w:rPr>
                <w:color w:val="000000"/>
              </w:rPr>
              <w:tab/>
            </w:r>
            <w:r w:rsidRPr="00F5119C">
              <w:rPr>
                <w:color w:val="000000"/>
              </w:rPr>
              <w:tab/>
            </w:r>
            <w:r w:rsidRPr="00F5119C">
              <w:rPr>
                <w:color w:val="000000"/>
              </w:rPr>
              <w:tab/>
            </w:r>
            <w:r w:rsidRPr="00F5119C">
              <w:rPr>
                <w:color w:val="000000"/>
              </w:rPr>
              <w:tab/>
            </w:r>
            <w:r w:rsidRPr="00F5119C">
              <w:rPr>
                <w:rStyle w:val="Artref"/>
                <w:color w:val="000000"/>
              </w:rPr>
              <w:t>5.341</w:t>
            </w:r>
            <w:r w:rsidRPr="00F5119C">
              <w:rPr>
                <w:color w:val="000000"/>
              </w:rPr>
              <w:t xml:space="preserve">  </w:t>
            </w:r>
            <w:r w:rsidRPr="00F5119C">
              <w:rPr>
                <w:rStyle w:val="Artref"/>
                <w:color w:val="000000"/>
              </w:rPr>
              <w:t>5.351</w:t>
            </w:r>
            <w:r w:rsidRPr="00F5119C">
              <w:rPr>
                <w:color w:val="000000"/>
              </w:rPr>
              <w:t xml:space="preserve">  </w:t>
            </w:r>
            <w:r w:rsidRPr="00F5119C">
              <w:rPr>
                <w:rStyle w:val="Artref"/>
                <w:color w:val="000000"/>
              </w:rPr>
              <w:t>5.353A</w:t>
            </w:r>
            <w:r w:rsidRPr="00F5119C">
              <w:rPr>
                <w:color w:val="000000"/>
              </w:rPr>
              <w:t xml:space="preserve">  </w:t>
            </w:r>
            <w:r w:rsidRPr="00F5119C">
              <w:rPr>
                <w:rStyle w:val="Artref"/>
                <w:color w:val="000000"/>
              </w:rPr>
              <w:t>5.354</w:t>
            </w:r>
            <w:r w:rsidRPr="00F5119C">
              <w:rPr>
                <w:color w:val="000000"/>
              </w:rPr>
              <w:t xml:space="preserve">  </w:t>
            </w:r>
            <w:r w:rsidRPr="00F5119C">
              <w:rPr>
                <w:rStyle w:val="Artref"/>
                <w:color w:val="000000"/>
              </w:rPr>
              <w:t xml:space="preserve">5.355 </w:t>
            </w:r>
            <w:r w:rsidRPr="00F5119C">
              <w:rPr>
                <w:color w:val="000000"/>
              </w:rPr>
              <w:t xml:space="preserve"> </w:t>
            </w:r>
            <w:r w:rsidRPr="00F5119C">
              <w:rPr>
                <w:rStyle w:val="Artref"/>
                <w:color w:val="000000"/>
              </w:rPr>
              <w:t>5.357A</w:t>
            </w:r>
            <w:r w:rsidRPr="00F5119C">
              <w:rPr>
                <w:color w:val="000000"/>
              </w:rPr>
              <w:t xml:space="preserve">  </w:t>
            </w:r>
            <w:r w:rsidRPr="00F5119C">
              <w:rPr>
                <w:rStyle w:val="Artref"/>
                <w:color w:val="000000"/>
              </w:rPr>
              <w:t>5.359</w:t>
            </w:r>
            <w:r w:rsidRPr="00F5119C">
              <w:rPr>
                <w:color w:val="000000"/>
              </w:rPr>
              <w:t xml:space="preserve">  </w:t>
            </w:r>
            <w:r w:rsidRPr="00F5119C">
              <w:rPr>
                <w:rStyle w:val="Artref"/>
                <w:color w:val="000000"/>
              </w:rPr>
              <w:t>5.362A</w:t>
            </w:r>
            <w:r w:rsidRPr="00F5119C">
              <w:rPr>
                <w:color w:val="000000"/>
              </w:rPr>
              <w:t xml:space="preserve">  </w:t>
            </w:r>
            <w:r w:rsidRPr="00F5119C">
              <w:rPr>
                <w:rStyle w:val="Artref"/>
                <w:color w:val="000000"/>
              </w:rPr>
              <w:t>5.374</w:t>
            </w:r>
            <w:r w:rsidRPr="00F5119C">
              <w:rPr>
                <w:color w:val="000000"/>
              </w:rPr>
              <w:t xml:space="preserve">  </w:t>
            </w:r>
            <w:r>
              <w:rPr>
                <w:color w:val="000000"/>
              </w:rPr>
              <w:br/>
            </w:r>
            <w:r w:rsidRPr="00F5119C">
              <w:rPr>
                <w:rStyle w:val="Artref"/>
                <w:color w:val="000000"/>
              </w:rPr>
              <w:t>5.375</w:t>
            </w:r>
            <w:r w:rsidRPr="00F5119C">
              <w:rPr>
                <w:color w:val="000000"/>
              </w:rPr>
              <w:t xml:space="preserve">  </w:t>
            </w:r>
            <w:r w:rsidRPr="00F5119C">
              <w:rPr>
                <w:rStyle w:val="Artref"/>
                <w:color w:val="000000"/>
              </w:rPr>
              <w:t>5.376</w:t>
            </w:r>
          </w:p>
        </w:tc>
      </w:tr>
    </w:tbl>
    <w:p w:rsidR="00C57C13" w:rsidRDefault="00C57C13" w:rsidP="00C57C13"/>
    <w:p w:rsidR="00C57C13" w:rsidRDefault="00C57C13" w:rsidP="00C57C13"/>
    <w:p w:rsidR="008B71D0" w:rsidRDefault="008B71D0" w:rsidP="00C57C13"/>
    <w:p w:rsidR="008B71D0" w:rsidRDefault="008B71D0" w:rsidP="00C57C13"/>
    <w:p w:rsidR="00C57C13" w:rsidRDefault="00C57C13" w:rsidP="00C57C13"/>
    <w:p w:rsidR="00C57C13" w:rsidRDefault="00C57C13" w:rsidP="00C57C13"/>
    <w:p w:rsidR="00C57C13" w:rsidRPr="00E1714A" w:rsidRDefault="00C57C13" w:rsidP="00C57C13">
      <w:r w:rsidRPr="00E1714A">
        <w:br w:type="page"/>
      </w:r>
    </w:p>
    <w:p w:rsidR="000632E5" w:rsidRDefault="000632E5" w:rsidP="000632E5">
      <w:pPr>
        <w:pStyle w:val="Note"/>
        <w:rPr>
          <w:lang w:val="en-AU"/>
        </w:rPr>
      </w:pPr>
      <w:r w:rsidRPr="00FC40EB">
        <w:rPr>
          <w:rStyle w:val="Artdef"/>
        </w:rPr>
        <w:lastRenderedPageBreak/>
        <w:t>5.364</w:t>
      </w:r>
      <w:r w:rsidRPr="00FC40EB">
        <w:rPr>
          <w:rStyle w:val="Artdef"/>
        </w:rPr>
        <w:tab/>
      </w:r>
      <w:r>
        <w:rPr>
          <w:lang w:val="en-AU"/>
        </w:rPr>
        <w:t>The use of the band 1</w:t>
      </w:r>
      <w:r w:rsidRPr="00EB1F40">
        <w:t> </w:t>
      </w:r>
      <w:r>
        <w:rPr>
          <w:lang w:val="en-AU"/>
        </w:rPr>
        <w:t>610-1</w:t>
      </w:r>
      <w:r w:rsidRPr="00EB1F40">
        <w:t> </w:t>
      </w:r>
      <w:r>
        <w:rPr>
          <w:lang w:val="en-AU"/>
        </w:rPr>
        <w:t>626.5 MHz by the mobile-satellite service (Earth-to-space) and by the radiodetermination-satellite service (Earth</w:t>
      </w:r>
      <w:r>
        <w:rPr>
          <w:lang w:val="en-AU"/>
        </w:rPr>
        <w:noBreakHyphen/>
        <w:t>to</w:t>
      </w:r>
      <w:r>
        <w:rPr>
          <w:lang w:val="en-AU"/>
        </w:rPr>
        <w:noBreakHyphen/>
        <w:t>space) is subject to coordination under No. </w:t>
      </w:r>
      <w:r w:rsidRPr="002813BA">
        <w:rPr>
          <w:rStyle w:val="Artref"/>
          <w:b/>
          <w:bCs/>
        </w:rPr>
        <w:t>9.11A</w:t>
      </w:r>
      <w:r>
        <w:rPr>
          <w:lang w:val="en-AU"/>
        </w:rPr>
        <w:t xml:space="preserve">. A mobile earth station operating in either of the services in this band shall not produce a peak e.i.r.p. density </w:t>
      </w:r>
      <w:r w:rsidRPr="00A5455A">
        <w:t>in</w:t>
      </w:r>
      <w:r>
        <w:rPr>
          <w:lang w:val="en-AU"/>
        </w:rPr>
        <w:t xml:space="preserve"> excess of </w:t>
      </w:r>
      <w:r>
        <w:rPr>
          <w:rFonts w:ascii="Symbol" w:hAnsi="Symbol"/>
          <w:lang w:val="en-AU"/>
        </w:rPr>
        <w:noBreakHyphen/>
      </w:r>
      <w:r>
        <w:rPr>
          <w:lang w:val="en-AU"/>
        </w:rPr>
        <w:t>15 dB(W/4 kHz) in the part of the band used by systems operating in accordance with the provisions of No. </w:t>
      </w:r>
      <w:r w:rsidRPr="002813BA">
        <w:rPr>
          <w:rStyle w:val="Artref"/>
          <w:b/>
          <w:bCs/>
        </w:rPr>
        <w:t>5.366</w:t>
      </w:r>
      <w:r>
        <w:rPr>
          <w:lang w:val="en-AU"/>
        </w:rPr>
        <w:t xml:space="preserve"> (to which No. </w:t>
      </w:r>
      <w:r w:rsidRPr="002813BA">
        <w:rPr>
          <w:rStyle w:val="Artref"/>
          <w:b/>
          <w:bCs/>
        </w:rPr>
        <w:t>4.10</w:t>
      </w:r>
      <w:r>
        <w:rPr>
          <w:lang w:val="en-AU"/>
        </w:rPr>
        <w:t xml:space="preserve"> applies), unless otherwise agreed by the affected administrations. In the part of the band where such systems are not operating, the mean e.i.r.p. density of a mobile earth station shall not exceed –3 dB(W/4 kHz). Stations of the mobile-satellite service shall not claim protection from stations in the aeronautical radionavigation service, stations operating in accordance with the provisions of No. </w:t>
      </w:r>
      <w:r w:rsidRPr="002813BA">
        <w:rPr>
          <w:rStyle w:val="Artref"/>
          <w:b/>
          <w:bCs/>
        </w:rPr>
        <w:t>5.366</w:t>
      </w:r>
      <w:r>
        <w:rPr>
          <w:lang w:val="en-AU"/>
        </w:rPr>
        <w:t xml:space="preserve"> and stations in the fixed service operating in accordance with the provisions of No. </w:t>
      </w:r>
      <w:r w:rsidRPr="002813BA">
        <w:rPr>
          <w:rStyle w:val="Artref"/>
          <w:b/>
          <w:bCs/>
        </w:rPr>
        <w:t>5.359</w:t>
      </w:r>
      <w:r>
        <w:rPr>
          <w:lang w:val="en-AU"/>
        </w:rPr>
        <w:t>. Administrations responsible for the coordination of mobile-satellite networks shall make all practicable efforts to ensure protection of stations operating in accordance with the provisions of No. </w:t>
      </w:r>
      <w:r w:rsidRPr="002813BA">
        <w:rPr>
          <w:rStyle w:val="Artref"/>
          <w:b/>
          <w:bCs/>
        </w:rPr>
        <w:t>5.366</w:t>
      </w:r>
      <w:r>
        <w:rPr>
          <w:lang w:val="en-AU"/>
        </w:rPr>
        <w:t>.</w:t>
      </w:r>
    </w:p>
    <w:p w:rsidR="000632E5" w:rsidRDefault="000632E5" w:rsidP="000632E5">
      <w:pPr>
        <w:pStyle w:val="Note"/>
        <w:rPr>
          <w:lang w:val="en-AU"/>
        </w:rPr>
      </w:pPr>
      <w:r w:rsidRPr="00FC40EB">
        <w:rPr>
          <w:rStyle w:val="Artdef"/>
        </w:rPr>
        <w:t>5.365</w:t>
      </w:r>
      <w:r w:rsidRPr="00FC40EB">
        <w:rPr>
          <w:rStyle w:val="Artdef"/>
        </w:rPr>
        <w:tab/>
      </w:r>
      <w:r>
        <w:rPr>
          <w:lang w:val="en-AU"/>
        </w:rPr>
        <w:t>The use of the band 1</w:t>
      </w:r>
      <w:r w:rsidRPr="007162B5">
        <w:t> </w:t>
      </w:r>
      <w:r>
        <w:rPr>
          <w:lang w:val="en-AU"/>
        </w:rPr>
        <w:t>613.8-1</w:t>
      </w:r>
      <w:r w:rsidRPr="007162B5">
        <w:t> </w:t>
      </w:r>
      <w:r>
        <w:rPr>
          <w:lang w:val="en-AU"/>
        </w:rPr>
        <w:t>626.5 MHz by the mobile-satellite service (space-to-Earth) is subject to coordination under No. </w:t>
      </w:r>
      <w:r w:rsidRPr="002813BA">
        <w:rPr>
          <w:rStyle w:val="Artref"/>
          <w:b/>
          <w:bCs/>
        </w:rPr>
        <w:t>9.11A</w:t>
      </w:r>
      <w:r>
        <w:rPr>
          <w:lang w:val="en-AU"/>
        </w:rPr>
        <w:t>.</w:t>
      </w:r>
    </w:p>
    <w:p w:rsidR="000632E5" w:rsidRDefault="000632E5" w:rsidP="000632E5">
      <w:pPr>
        <w:pStyle w:val="Note"/>
        <w:rPr>
          <w:lang w:val="en-AU"/>
        </w:rPr>
      </w:pPr>
      <w:r w:rsidRPr="00FC40EB">
        <w:rPr>
          <w:rStyle w:val="Artdef"/>
        </w:rPr>
        <w:t>5.366</w:t>
      </w:r>
      <w:r w:rsidRPr="00FC40EB">
        <w:rPr>
          <w:rStyle w:val="Artdef"/>
        </w:rPr>
        <w:tab/>
      </w:r>
      <w:r>
        <w:rPr>
          <w:lang w:val="en-AU"/>
        </w:rPr>
        <w:t>The band 1</w:t>
      </w:r>
      <w:r w:rsidRPr="007162B5">
        <w:t> </w:t>
      </w:r>
      <w:r>
        <w:rPr>
          <w:lang w:val="en-AU"/>
        </w:rPr>
        <w:t>610-1</w:t>
      </w:r>
      <w:r w:rsidRPr="007162B5">
        <w:t> </w:t>
      </w:r>
      <w:r>
        <w:rPr>
          <w:lang w:val="en-AU"/>
        </w:rPr>
        <w:t>626.5 MHz is reserved on a worldwide basis for the use and development of airborne electronic aids to air navigation and any directly associated ground-based or satellite-borne facilities. Such satellite use is subject to agreement obtained under No. </w:t>
      </w:r>
      <w:r w:rsidRPr="002813BA">
        <w:rPr>
          <w:rStyle w:val="Artref"/>
          <w:b/>
          <w:bCs/>
        </w:rPr>
        <w:t>9.21</w:t>
      </w:r>
      <w:r>
        <w:rPr>
          <w:lang w:val="en-AU"/>
        </w:rPr>
        <w:t>.</w:t>
      </w:r>
    </w:p>
    <w:p w:rsidR="000632E5" w:rsidRPr="00F5119C" w:rsidRDefault="000632E5" w:rsidP="000632E5">
      <w:pPr>
        <w:pStyle w:val="Note"/>
      </w:pPr>
      <w:r w:rsidRPr="00F5119C">
        <w:rPr>
          <w:rStyle w:val="Artdef"/>
        </w:rPr>
        <w:t>5.367</w:t>
      </w:r>
      <w:r w:rsidRPr="00F5119C">
        <w:tab/>
      </w:r>
      <w:r w:rsidRPr="00F5119C">
        <w:rPr>
          <w:i/>
        </w:rPr>
        <w:t>Additional allocation</w:t>
      </w:r>
      <w:r w:rsidRPr="00F5119C">
        <w:t>:  The frequency band 1 610-1 626.5</w:t>
      </w:r>
      <w:r>
        <w:t> MHz</w:t>
      </w:r>
      <w:r w:rsidRPr="00F5119C">
        <w:t xml:space="preserve"> is also allocated to the aeronautical mobile-satellite (R) service on a primary basis, subject to agreement obtained under No. </w:t>
      </w:r>
      <w:r w:rsidRPr="00F5119C">
        <w:rPr>
          <w:rStyle w:val="Artref"/>
          <w:b/>
          <w:bCs/>
        </w:rPr>
        <w:t>9.21</w:t>
      </w:r>
      <w:r w:rsidRPr="00F5119C">
        <w:t>.</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FC40EB">
        <w:rPr>
          <w:rStyle w:val="Artdef"/>
        </w:rPr>
        <w:t>5.368</w:t>
      </w:r>
      <w:r w:rsidRPr="00FC40EB">
        <w:rPr>
          <w:rStyle w:val="Artdef"/>
        </w:rPr>
        <w:tab/>
      </w:r>
      <w:r>
        <w:rPr>
          <w:lang w:val="en-AU"/>
        </w:rPr>
        <w:t xml:space="preserve">With respect to the radiodetermination-satellite and mobile-satellite services the </w:t>
      </w:r>
      <w:r w:rsidRPr="00A5455A">
        <w:t>provisions</w:t>
      </w:r>
      <w:r>
        <w:rPr>
          <w:lang w:val="en-AU"/>
        </w:rPr>
        <w:t xml:space="preserve"> of No. </w:t>
      </w:r>
      <w:r w:rsidRPr="002813BA">
        <w:rPr>
          <w:rStyle w:val="Artref"/>
          <w:b/>
          <w:bCs/>
        </w:rPr>
        <w:t>4.10</w:t>
      </w:r>
      <w:r>
        <w:rPr>
          <w:lang w:val="en-AU"/>
        </w:rPr>
        <w:t xml:space="preserve"> do not apply in the band 1</w:t>
      </w:r>
      <w:r w:rsidRPr="007162B5">
        <w:t> </w:t>
      </w:r>
      <w:r>
        <w:rPr>
          <w:lang w:val="en-AU"/>
        </w:rPr>
        <w:t>610-1</w:t>
      </w:r>
      <w:r w:rsidRPr="007162B5">
        <w:t> </w:t>
      </w:r>
      <w:r>
        <w:rPr>
          <w:lang w:val="en-AU"/>
        </w:rPr>
        <w:t>626.5 MHz, with the exception of the aeronautical radionavigation-satellite service.</w:t>
      </w:r>
    </w:p>
    <w:p w:rsidR="000632E5" w:rsidRPr="004046E7" w:rsidRDefault="000632E5" w:rsidP="000632E5">
      <w:pPr>
        <w:pStyle w:val="Note"/>
      </w:pPr>
      <w:r w:rsidRPr="004046E7">
        <w:rPr>
          <w:rStyle w:val="Artdef"/>
        </w:rPr>
        <w:t>5.369</w:t>
      </w:r>
      <w:r w:rsidRPr="004046E7">
        <w:rPr>
          <w:rStyle w:val="Artdef"/>
        </w:rPr>
        <w:tab/>
      </w:r>
      <w:r w:rsidRPr="004046E7">
        <w:rPr>
          <w:i/>
        </w:rPr>
        <w:t>Different category of service:  </w:t>
      </w:r>
      <w:r w:rsidRPr="004046E7">
        <w:t xml:space="preserve">in Angola, Australia, China, Eritrea, Ethiopia, India, Iran (Islamic Republic of), Israel, Lebanon, Liberia, Madagascar, Mali, </w:t>
      </w:r>
      <w:r w:rsidRPr="00475FD6">
        <w:rPr>
          <w:lang w:val="en-AU"/>
        </w:rPr>
        <w:t>Pakistan</w:t>
      </w:r>
      <w:r w:rsidRPr="004046E7">
        <w:t>, Papua New Guinea, Syrian Arab Republic, the Dem. Rep. of the Congo, Sudan, South Sudan, Togo and Zambia, the allocation of the band 1 610-1 626.5</w:t>
      </w:r>
      <w:r>
        <w:t> MHz</w:t>
      </w:r>
      <w:r w:rsidRPr="004046E7">
        <w:t xml:space="preserve"> to the radiodetermination-satellite service (Earth-to-space) is on a primary basis (see No. </w:t>
      </w:r>
      <w:r w:rsidRPr="004046E7">
        <w:rPr>
          <w:b/>
          <w:bCs/>
        </w:rPr>
        <w:t>5.33</w:t>
      </w:r>
      <w:r w:rsidRPr="004046E7">
        <w:t>), subject to agreement obtained under No. </w:t>
      </w:r>
      <w:r w:rsidRPr="004046E7">
        <w:rPr>
          <w:b/>
          <w:bCs/>
        </w:rPr>
        <w:t>9.21</w:t>
      </w:r>
      <w:r w:rsidRPr="004046E7">
        <w:t xml:space="preserve"> from countries not listed in this provision.</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FC40EB">
        <w:rPr>
          <w:rStyle w:val="Artdef"/>
        </w:rPr>
        <w:t>5.370</w:t>
      </w:r>
      <w:r w:rsidRPr="00FC40EB">
        <w:rPr>
          <w:rStyle w:val="Artdef"/>
        </w:rPr>
        <w:tab/>
      </w:r>
      <w:r>
        <w:rPr>
          <w:i/>
          <w:lang w:val="en-AU"/>
        </w:rPr>
        <w:t>Different category of service:  </w:t>
      </w:r>
      <w:r>
        <w:rPr>
          <w:lang w:val="en-AU"/>
        </w:rPr>
        <w:t xml:space="preserve">in </w:t>
      </w:r>
      <w:r w:rsidRPr="00475FD6">
        <w:t>Venezuela</w:t>
      </w:r>
      <w:r>
        <w:rPr>
          <w:lang w:val="en-AU"/>
        </w:rPr>
        <w:t xml:space="preserve">, the allocation to the radiodetermination-satellite service </w:t>
      </w:r>
      <w:r w:rsidRPr="00A5455A">
        <w:t>in</w:t>
      </w:r>
      <w:r>
        <w:rPr>
          <w:lang w:val="en-AU"/>
        </w:rPr>
        <w:t xml:space="preserve"> the band 1</w:t>
      </w:r>
      <w:r w:rsidRPr="007162B5">
        <w:t> </w:t>
      </w:r>
      <w:r>
        <w:rPr>
          <w:lang w:val="en-AU"/>
        </w:rPr>
        <w:t>610-1</w:t>
      </w:r>
      <w:r w:rsidRPr="007162B5">
        <w:t> </w:t>
      </w:r>
      <w:r>
        <w:rPr>
          <w:lang w:val="en-AU"/>
        </w:rPr>
        <w:t>626.5 MHz (Earth-to-space) is on a secondary basis.</w:t>
      </w:r>
    </w:p>
    <w:p w:rsidR="000632E5" w:rsidRPr="00F33901" w:rsidRDefault="000632E5" w:rsidP="000632E5">
      <w:pPr>
        <w:pStyle w:val="Note"/>
      </w:pPr>
      <w:r w:rsidRPr="00F33901">
        <w:rPr>
          <w:rStyle w:val="Artdef"/>
        </w:rPr>
        <w:t>5.371</w:t>
      </w:r>
      <w:r w:rsidRPr="00F33901">
        <w:rPr>
          <w:rStyle w:val="Artdef"/>
        </w:rPr>
        <w:tab/>
      </w:r>
      <w:r w:rsidRPr="00F33901">
        <w:rPr>
          <w:i/>
        </w:rPr>
        <w:t>Additional allocation:  </w:t>
      </w:r>
      <w:r w:rsidRPr="00F33901">
        <w:t>in Region 1, the band 1 610-1 626.5</w:t>
      </w:r>
      <w:r>
        <w:t> MHz</w:t>
      </w:r>
      <w:r w:rsidRPr="00F33901">
        <w:t xml:space="preserve"> (Earth-to-space) is also allocated to the radiodetermination-satellite service on a secondary basis, subject to agreement obtained under No. </w:t>
      </w:r>
      <w:r w:rsidRPr="00F33901">
        <w:rPr>
          <w:rStyle w:val="Artref"/>
          <w:b/>
          <w:bCs/>
        </w:rPr>
        <w:t>9.21</w:t>
      </w:r>
      <w:r w:rsidRPr="00F33901">
        <w:t>.</w:t>
      </w:r>
      <w:r>
        <w:rPr>
          <w:sz w:val="16"/>
        </w:rPr>
        <w:t>  </w:t>
      </w:r>
      <w:r w:rsidRPr="00F33901">
        <w:rPr>
          <w:sz w:val="16"/>
        </w:rPr>
        <w:t>  (</w:t>
      </w:r>
      <w:r>
        <w:rPr>
          <w:sz w:val="16"/>
        </w:rPr>
        <w:t>WRC</w:t>
      </w:r>
      <w:r>
        <w:rPr>
          <w:sz w:val="16"/>
        </w:rPr>
        <w:noBreakHyphen/>
      </w:r>
      <w:r w:rsidRPr="00F33901">
        <w:rPr>
          <w:sz w:val="16"/>
        </w:rPr>
        <w:t>12)</w:t>
      </w:r>
    </w:p>
    <w:p w:rsidR="000632E5" w:rsidRDefault="000632E5" w:rsidP="00433639">
      <w:pPr>
        <w:pStyle w:val="Note"/>
        <w:rPr>
          <w:lang w:val="en-AU"/>
        </w:rPr>
      </w:pPr>
      <w:r w:rsidRPr="00FC40EB">
        <w:rPr>
          <w:rStyle w:val="Artdef"/>
        </w:rPr>
        <w:t>5.372</w:t>
      </w:r>
      <w:r w:rsidRPr="00FC40EB">
        <w:rPr>
          <w:rStyle w:val="Artdef"/>
        </w:rPr>
        <w:tab/>
      </w:r>
      <w:r w:rsidRPr="00A5455A">
        <w:t>Harmful</w:t>
      </w:r>
      <w:r>
        <w:rPr>
          <w:lang w:val="en-AU"/>
        </w:rPr>
        <w:t xml:space="preserve"> interference shall not be caused to stations of the radio astronomy service using the band 1</w:t>
      </w:r>
      <w:r w:rsidRPr="007162B5">
        <w:t> </w:t>
      </w:r>
      <w:r>
        <w:rPr>
          <w:lang w:val="en-AU"/>
        </w:rPr>
        <w:t>610.6</w:t>
      </w:r>
      <w:r w:rsidR="00433639">
        <w:rPr>
          <w:lang w:val="en-AU"/>
        </w:rPr>
        <w:noBreakHyphen/>
      </w:r>
      <w:r>
        <w:rPr>
          <w:lang w:val="en-AU"/>
        </w:rPr>
        <w:t>1</w:t>
      </w:r>
      <w:r w:rsidRPr="007162B5">
        <w:t> </w:t>
      </w:r>
      <w:r>
        <w:rPr>
          <w:lang w:val="en-AU"/>
        </w:rPr>
        <w:t>613.8 MHz by stations of the radiodetermination-satellite and mobile-satellite services (No. </w:t>
      </w:r>
      <w:r w:rsidRPr="002813BA">
        <w:rPr>
          <w:rStyle w:val="Artref"/>
          <w:b/>
          <w:bCs/>
        </w:rPr>
        <w:t>29.13</w:t>
      </w:r>
      <w:r>
        <w:rPr>
          <w:lang w:val="en-AU"/>
        </w:rPr>
        <w:t xml:space="preserve"> applies).</w:t>
      </w:r>
    </w:p>
    <w:p w:rsidR="000632E5" w:rsidRPr="008A2589" w:rsidRDefault="000632E5" w:rsidP="000632E5">
      <w:pPr>
        <w:pStyle w:val="Note"/>
        <w:rPr>
          <w:lang w:val="en-US"/>
        </w:rPr>
      </w:pPr>
      <w:r w:rsidRPr="00FC40EB">
        <w:rPr>
          <w:rStyle w:val="Artdef"/>
        </w:rPr>
        <w:t>5.373</w:t>
      </w:r>
      <w:r w:rsidRPr="00FC40EB">
        <w:rPr>
          <w:rStyle w:val="Artdef"/>
        </w:rPr>
        <w:tab/>
      </w:r>
      <w:r w:rsidRPr="00A5455A">
        <w:t>Not</w:t>
      </w:r>
      <w:r>
        <w:rPr>
          <w:lang w:val="en-AU"/>
        </w:rPr>
        <w:t xml:space="preserve"> used.</w:t>
      </w:r>
    </w:p>
    <w:p w:rsidR="000632E5" w:rsidRPr="003E500F" w:rsidRDefault="000632E5" w:rsidP="000632E5">
      <w:pPr>
        <w:pStyle w:val="Note"/>
      </w:pPr>
      <w:r w:rsidRPr="00A77C6D">
        <w:rPr>
          <w:rStyle w:val="Artdef"/>
        </w:rPr>
        <w:t>5.373A</w:t>
      </w:r>
      <w:r w:rsidRPr="00A77C6D">
        <w:rPr>
          <w:rStyle w:val="Artdef"/>
        </w:rPr>
        <w:tab/>
      </w:r>
      <w:r w:rsidRPr="0004175E">
        <w:rPr>
          <w:sz w:val="16"/>
          <w:szCs w:val="16"/>
        </w:rPr>
        <w:t>(SUP - WRC-97)</w:t>
      </w:r>
    </w:p>
    <w:p w:rsidR="000632E5" w:rsidRPr="006A615C" w:rsidRDefault="000632E5" w:rsidP="000632E5">
      <w:pPr>
        <w:pStyle w:val="Note"/>
        <w:rPr>
          <w:lang w:val="en-US"/>
        </w:rPr>
      </w:pPr>
      <w:r w:rsidRPr="00FC40EB">
        <w:rPr>
          <w:rStyle w:val="Artdef"/>
        </w:rPr>
        <w:t>5.374</w:t>
      </w:r>
      <w:r w:rsidRPr="00FC40EB">
        <w:rPr>
          <w:rStyle w:val="Artdef"/>
        </w:rPr>
        <w:tab/>
      </w:r>
      <w:r>
        <w:rPr>
          <w:lang w:val="en-AU"/>
        </w:rPr>
        <w:t>Mobile earth stations in the mobile-satellite service operating in the bands 1</w:t>
      </w:r>
      <w:r w:rsidRPr="00EB1F40">
        <w:t> </w:t>
      </w:r>
      <w:r>
        <w:rPr>
          <w:lang w:val="en-AU"/>
        </w:rPr>
        <w:t>631.5-1</w:t>
      </w:r>
      <w:r w:rsidRPr="00EB1F40">
        <w:t> </w:t>
      </w:r>
      <w:r>
        <w:rPr>
          <w:lang w:val="en-AU"/>
        </w:rPr>
        <w:t xml:space="preserve">634.5 MHz </w:t>
      </w:r>
      <w:r w:rsidRPr="00A5455A">
        <w:t>and</w:t>
      </w:r>
      <w:r>
        <w:rPr>
          <w:lang w:val="en-AU"/>
        </w:rPr>
        <w:t xml:space="preserve"> 1</w:t>
      </w:r>
      <w:r w:rsidRPr="00EB1F40">
        <w:t> </w:t>
      </w:r>
      <w:r>
        <w:rPr>
          <w:lang w:val="en-AU"/>
        </w:rPr>
        <w:t>656.5-1</w:t>
      </w:r>
      <w:r w:rsidRPr="00EB1F40">
        <w:t> </w:t>
      </w:r>
      <w:r>
        <w:rPr>
          <w:lang w:val="en-AU"/>
        </w:rPr>
        <w:t>660 MHz shall not cause harmful interference to stations in the fixed service operating in the countries listed in No. </w:t>
      </w:r>
      <w:r w:rsidRPr="002813BA">
        <w:rPr>
          <w:rStyle w:val="Artref"/>
          <w:b/>
          <w:bCs/>
        </w:rPr>
        <w:t>5.359</w:t>
      </w:r>
      <w:r>
        <w:rPr>
          <w:lang w:val="en-AU"/>
        </w:rPr>
        <w:t>.</w:t>
      </w:r>
      <w:r w:rsidRPr="00F43816">
        <w:rPr>
          <w:sz w:val="16"/>
        </w:rPr>
        <w:t>     (WRC-97)</w:t>
      </w:r>
    </w:p>
    <w:p w:rsidR="000632E5" w:rsidRDefault="000632E5" w:rsidP="000632E5">
      <w:pPr>
        <w:pStyle w:val="Note"/>
        <w:rPr>
          <w:lang w:val="en-AU"/>
        </w:rPr>
      </w:pPr>
      <w:r w:rsidRPr="00FC40EB">
        <w:rPr>
          <w:rStyle w:val="Artdef"/>
        </w:rPr>
        <w:t>5.375</w:t>
      </w:r>
      <w:r w:rsidRPr="00FC40EB">
        <w:rPr>
          <w:rStyle w:val="Artdef"/>
        </w:rPr>
        <w:tab/>
      </w:r>
      <w:r>
        <w:rPr>
          <w:lang w:val="en-AU"/>
        </w:rPr>
        <w:t>The use of the band 1</w:t>
      </w:r>
      <w:r w:rsidRPr="00EB1F40">
        <w:t> </w:t>
      </w:r>
      <w:r>
        <w:rPr>
          <w:lang w:val="en-AU"/>
        </w:rPr>
        <w:t>645.5-1</w:t>
      </w:r>
      <w:r w:rsidRPr="00EB1F40">
        <w:t> </w:t>
      </w:r>
      <w:r>
        <w:rPr>
          <w:lang w:val="en-AU"/>
        </w:rPr>
        <w:t>646.5 MHz by the mobile-satellite service (Earth-to-space) and for inter-satellite links is limited to distress and safety communications (see Article</w:t>
      </w:r>
      <w:r>
        <w:t> </w:t>
      </w:r>
      <w:r w:rsidRPr="002813BA">
        <w:rPr>
          <w:rStyle w:val="Artref"/>
          <w:b/>
          <w:bCs/>
        </w:rPr>
        <w:t>31</w:t>
      </w:r>
      <w:r>
        <w:rPr>
          <w:lang w:val="en-AU"/>
        </w:rPr>
        <w:t>).</w:t>
      </w:r>
    </w:p>
    <w:p w:rsidR="000632E5" w:rsidRDefault="000632E5" w:rsidP="000632E5">
      <w:pPr>
        <w:pStyle w:val="Note"/>
        <w:rPr>
          <w:lang w:val="en-AU"/>
        </w:rPr>
      </w:pPr>
      <w:r w:rsidRPr="00FC40EB">
        <w:rPr>
          <w:rStyle w:val="Artdef"/>
        </w:rPr>
        <w:t>5.376</w:t>
      </w:r>
      <w:r w:rsidRPr="00FC40EB">
        <w:rPr>
          <w:rStyle w:val="Artdef"/>
        </w:rPr>
        <w:tab/>
      </w:r>
      <w:r>
        <w:rPr>
          <w:lang w:val="en-AU"/>
        </w:rPr>
        <w:t>Transmissions in the band 1</w:t>
      </w:r>
      <w:r w:rsidRPr="00EB1F40">
        <w:t> </w:t>
      </w:r>
      <w:r>
        <w:rPr>
          <w:lang w:val="en-AU"/>
        </w:rPr>
        <w:t>646.5-1</w:t>
      </w:r>
      <w:r w:rsidRPr="00EB1F40">
        <w:t> </w:t>
      </w:r>
      <w:r>
        <w:rPr>
          <w:lang w:val="en-AU"/>
        </w:rPr>
        <w:t xml:space="preserve">656.5 MHz from aircraft stations in the aeronautical mobile (R) </w:t>
      </w:r>
      <w:r w:rsidRPr="00A5455A">
        <w:t>service</w:t>
      </w:r>
      <w:r>
        <w:rPr>
          <w:lang w:val="en-AU"/>
        </w:rPr>
        <w:t xml:space="preserve"> directly to terrestrial aeronautical stations,</w:t>
      </w:r>
      <w:r w:rsidRPr="00EC683E">
        <w:t xml:space="preserve"> or between </w:t>
      </w:r>
      <w:r>
        <w:rPr>
          <w:lang w:val="en-AU"/>
        </w:rPr>
        <w:t>aircraft stations, are also authorized when such transmissions are used to extend or supplement the aircraft-to-satellite links.</w:t>
      </w:r>
    </w:p>
    <w:p w:rsidR="00933D8C" w:rsidRDefault="00933D8C">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p w:rsidR="000632E5" w:rsidRPr="00A5455A" w:rsidRDefault="000632E5" w:rsidP="009D3FCF"/>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9D3FCF" w:rsidTr="009D3FCF">
        <w:trPr>
          <w:cantSplit/>
          <w:jc w:val="center"/>
        </w:trPr>
        <w:tc>
          <w:tcPr>
            <w:tcW w:w="9299" w:type="dxa"/>
            <w:gridSpan w:val="3"/>
            <w:tcBorders>
              <w:bottom w:val="single" w:sz="4" w:space="0" w:color="auto"/>
            </w:tcBorders>
          </w:tcPr>
          <w:p w:rsidR="009D3FCF" w:rsidRPr="002B657C" w:rsidRDefault="009D3FCF" w:rsidP="009D3FCF">
            <w:pPr>
              <w:pStyle w:val="Tabletitle"/>
            </w:pPr>
            <w:r w:rsidRPr="00A5455A">
              <w:t>1 660-1 710 MHz</w:t>
            </w:r>
          </w:p>
        </w:tc>
      </w:tr>
      <w:tr w:rsidR="000632E5" w:rsidTr="009D3FCF">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Allocation to services</w:t>
            </w:r>
          </w:p>
        </w:tc>
      </w:tr>
      <w:tr w:rsidR="000632E5" w:rsidTr="009D3FC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9D3FCF">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Default="000632E5" w:rsidP="008C3B61">
            <w:pPr>
              <w:pStyle w:val="TableTextS5"/>
              <w:tabs>
                <w:tab w:val="left" w:pos="3119"/>
              </w:tabs>
              <w:spacing w:line="220" w:lineRule="exact"/>
              <w:rPr>
                <w:color w:val="000000"/>
              </w:rPr>
            </w:pPr>
            <w:r w:rsidRPr="005279B9">
              <w:rPr>
                <w:rStyle w:val="Tablefreq"/>
              </w:rPr>
              <w:t>1 660-1 660.5</w:t>
            </w:r>
            <w:r w:rsidRPr="004A3091">
              <w:tab/>
            </w:r>
            <w:r w:rsidRPr="00B62B4C">
              <w:t>MOBILE-SATELLITE (Earth-to-space)</w:t>
            </w:r>
            <w:r>
              <w:rPr>
                <w:color w:val="000000"/>
              </w:rPr>
              <w:t xml:space="preserve">  </w:t>
            </w:r>
            <w:r>
              <w:rPr>
                <w:rStyle w:val="Artref"/>
                <w:color w:val="000000"/>
              </w:rPr>
              <w:t>5.351A</w:t>
            </w:r>
          </w:p>
          <w:p w:rsidR="000632E5" w:rsidRDefault="000632E5" w:rsidP="008C3B61">
            <w:pPr>
              <w:pStyle w:val="TableTextS5"/>
              <w:ind w:left="2977" w:hanging="2977"/>
              <w:rPr>
                <w:color w:val="000000"/>
              </w:rPr>
            </w:pPr>
            <w:r>
              <w:rPr>
                <w:color w:val="000000"/>
              </w:rPr>
              <w:tab/>
            </w:r>
            <w:r w:rsidR="008C3B61">
              <w:rPr>
                <w:color w:val="000000"/>
              </w:rPr>
              <w:tab/>
            </w:r>
            <w:r w:rsidR="008C3B61">
              <w:rPr>
                <w:color w:val="000000"/>
              </w:rPr>
              <w:tab/>
            </w:r>
            <w:r w:rsidR="008C3B61">
              <w:rPr>
                <w:color w:val="000000"/>
              </w:rPr>
              <w:tab/>
            </w:r>
            <w:r>
              <w:rPr>
                <w:color w:val="000000"/>
              </w:rPr>
              <w:t>RADIO ASTRONOMY</w:t>
            </w:r>
          </w:p>
          <w:p w:rsidR="000632E5" w:rsidRDefault="000632E5" w:rsidP="008C3B61">
            <w:pPr>
              <w:pStyle w:val="TableTextS5"/>
              <w:ind w:left="2977" w:hanging="2977"/>
              <w:rPr>
                <w:b/>
                <w:color w:val="000000"/>
                <w:lang w:val="es-ES_tradnl"/>
              </w:rPr>
            </w:pPr>
            <w:r>
              <w:rPr>
                <w:color w:val="000000"/>
                <w:lang w:val="es-ES_tradnl"/>
              </w:rPr>
              <w:tab/>
            </w:r>
            <w:r w:rsidR="008C3B61">
              <w:rPr>
                <w:color w:val="000000"/>
                <w:lang w:val="es-ES_tradnl"/>
              </w:rPr>
              <w:tab/>
            </w:r>
            <w:r w:rsidR="008C3B61">
              <w:rPr>
                <w:color w:val="000000"/>
                <w:lang w:val="es-ES_tradnl"/>
              </w:rPr>
              <w:tab/>
            </w:r>
            <w:r w:rsidR="008C3B61">
              <w:rPr>
                <w:color w:val="000000"/>
                <w:lang w:val="es-ES_tradnl"/>
              </w:rPr>
              <w:tab/>
            </w:r>
            <w:r>
              <w:rPr>
                <w:rStyle w:val="Artref"/>
                <w:color w:val="000000"/>
                <w:lang w:val="es-ES_tradnl"/>
              </w:rPr>
              <w:t>5.149</w:t>
            </w:r>
            <w:r>
              <w:rPr>
                <w:color w:val="000000"/>
                <w:lang w:val="es-ES_tradnl"/>
              </w:rPr>
              <w:t xml:space="preserve">  </w:t>
            </w:r>
            <w:r>
              <w:rPr>
                <w:rStyle w:val="Artref"/>
                <w:color w:val="000000"/>
                <w:lang w:val="es-ES_tradnl"/>
              </w:rPr>
              <w:t>5.341</w:t>
            </w:r>
            <w:r>
              <w:rPr>
                <w:color w:val="000000"/>
                <w:lang w:val="es-ES_tradnl"/>
              </w:rPr>
              <w:t xml:space="preserve">  </w:t>
            </w:r>
            <w:r>
              <w:rPr>
                <w:rStyle w:val="Artref"/>
                <w:color w:val="000000"/>
                <w:lang w:val="es-ES_tradnl"/>
              </w:rPr>
              <w:t>5.351</w:t>
            </w:r>
            <w:r>
              <w:rPr>
                <w:color w:val="000000"/>
                <w:lang w:val="es-ES_tradnl"/>
              </w:rPr>
              <w:t xml:space="preserve">  </w:t>
            </w:r>
            <w:r>
              <w:rPr>
                <w:rStyle w:val="Artref"/>
                <w:color w:val="000000"/>
                <w:lang w:val="es-ES_tradnl"/>
              </w:rPr>
              <w:t>5.354</w:t>
            </w:r>
            <w:r>
              <w:rPr>
                <w:color w:val="000000"/>
                <w:lang w:val="es-ES_tradnl"/>
              </w:rPr>
              <w:t xml:space="preserve">  </w:t>
            </w:r>
            <w:r>
              <w:rPr>
                <w:rStyle w:val="Artref"/>
                <w:color w:val="000000"/>
                <w:lang w:val="es-ES_tradnl"/>
              </w:rPr>
              <w:t>5.362A</w:t>
            </w:r>
            <w:r>
              <w:rPr>
                <w:color w:val="000000"/>
                <w:lang w:val="es-ES_tradnl"/>
              </w:rPr>
              <w:t xml:space="preserve">  </w:t>
            </w:r>
            <w:r>
              <w:rPr>
                <w:rStyle w:val="Artref"/>
                <w:color w:val="000000"/>
                <w:lang w:val="es-ES_tradnl"/>
              </w:rPr>
              <w:t>5.376A</w:t>
            </w:r>
          </w:p>
        </w:tc>
      </w:tr>
      <w:tr w:rsidR="000632E5" w:rsidTr="009D3FCF">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8C3B61">
            <w:pPr>
              <w:pStyle w:val="TableTextS5"/>
              <w:tabs>
                <w:tab w:val="left" w:pos="3119"/>
              </w:tabs>
              <w:spacing w:line="220" w:lineRule="exact"/>
              <w:rPr>
                <w:color w:val="000000"/>
              </w:rPr>
            </w:pPr>
            <w:r w:rsidRPr="005279B9">
              <w:rPr>
                <w:rStyle w:val="Tablefreq"/>
              </w:rPr>
              <w:t>1 660.5-1 668</w:t>
            </w:r>
            <w:r w:rsidRPr="004A3091">
              <w:tab/>
            </w:r>
            <w:r>
              <w:rPr>
                <w:color w:val="000000"/>
              </w:rPr>
              <w:t>RADIO ASTRONOMY</w:t>
            </w:r>
          </w:p>
          <w:p w:rsidR="000632E5" w:rsidRDefault="000632E5" w:rsidP="008C3B61">
            <w:pPr>
              <w:pStyle w:val="TableTextS5"/>
              <w:ind w:left="2977" w:hanging="2977"/>
              <w:rPr>
                <w:color w:val="000000"/>
              </w:rPr>
            </w:pPr>
            <w:r>
              <w:rPr>
                <w:color w:val="000000"/>
              </w:rPr>
              <w:tab/>
            </w:r>
            <w:r w:rsidR="008C3B61">
              <w:rPr>
                <w:color w:val="000000"/>
              </w:rPr>
              <w:tab/>
            </w:r>
            <w:r w:rsidR="008C3B61">
              <w:rPr>
                <w:color w:val="000000"/>
              </w:rPr>
              <w:tab/>
            </w:r>
            <w:r w:rsidR="008C3B61">
              <w:rPr>
                <w:color w:val="000000"/>
              </w:rPr>
              <w:tab/>
            </w:r>
            <w:r>
              <w:rPr>
                <w:color w:val="000000"/>
              </w:rPr>
              <w:t>SPACE RESEARCH (passive)</w:t>
            </w:r>
          </w:p>
          <w:p w:rsidR="000632E5" w:rsidRDefault="008C3B61" w:rsidP="008C3B61">
            <w:pPr>
              <w:pStyle w:val="TableTextS5"/>
              <w:ind w:left="2977" w:hanging="2977"/>
              <w:rPr>
                <w:color w:val="000000"/>
                <w:lang w:val="fr-FR"/>
              </w:rPr>
            </w:pPr>
            <w:r>
              <w:rPr>
                <w:color w:val="000000"/>
              </w:rPr>
              <w:tab/>
            </w:r>
            <w:r>
              <w:rPr>
                <w:color w:val="000000"/>
              </w:rPr>
              <w:tab/>
            </w:r>
            <w:r>
              <w:rPr>
                <w:color w:val="000000"/>
              </w:rPr>
              <w:tab/>
            </w:r>
            <w:r w:rsidR="000632E5">
              <w:rPr>
                <w:color w:val="000000"/>
              </w:rPr>
              <w:tab/>
              <w:t>Fixed</w:t>
            </w:r>
          </w:p>
          <w:p w:rsidR="000632E5" w:rsidRDefault="008C3B61" w:rsidP="008C3B61">
            <w:pPr>
              <w:pStyle w:val="TableTextS5"/>
              <w:ind w:left="2977" w:hanging="2977"/>
              <w:rPr>
                <w:color w:val="000000"/>
              </w:rPr>
            </w:pPr>
            <w:r>
              <w:rPr>
                <w:color w:val="000000"/>
              </w:rPr>
              <w:tab/>
            </w:r>
            <w:r>
              <w:rPr>
                <w:color w:val="000000"/>
              </w:rPr>
              <w:tab/>
            </w:r>
            <w:r>
              <w:rPr>
                <w:color w:val="000000"/>
              </w:rPr>
              <w:tab/>
            </w:r>
            <w:r w:rsidR="000632E5">
              <w:rPr>
                <w:color w:val="000000"/>
              </w:rPr>
              <w:tab/>
              <w:t>Mobile except aeronautical mobile</w:t>
            </w:r>
          </w:p>
          <w:p w:rsidR="000632E5" w:rsidRDefault="008C3B61" w:rsidP="008C3B61">
            <w:pPr>
              <w:pStyle w:val="TableTextS5"/>
              <w:ind w:left="2977" w:hanging="2977"/>
              <w:rPr>
                <w:b/>
                <w:color w:val="000000"/>
                <w:lang w:val="en-AU"/>
              </w:rPr>
            </w:pPr>
            <w:r>
              <w:rPr>
                <w:color w:val="000000"/>
              </w:rPr>
              <w:tab/>
            </w:r>
            <w:r>
              <w:rPr>
                <w:color w:val="000000"/>
              </w:rPr>
              <w:tab/>
            </w:r>
            <w:r>
              <w:rPr>
                <w:color w:val="000000"/>
              </w:rPr>
              <w:tab/>
            </w:r>
            <w:r w:rsidR="000632E5">
              <w:rPr>
                <w:color w:val="000000"/>
              </w:rPr>
              <w:tab/>
            </w:r>
            <w:r w:rsidR="000632E5">
              <w:rPr>
                <w:rStyle w:val="Artref"/>
                <w:color w:val="000000"/>
              </w:rPr>
              <w:t>5.149</w:t>
            </w:r>
            <w:r w:rsidR="000632E5">
              <w:rPr>
                <w:color w:val="000000"/>
              </w:rPr>
              <w:t xml:space="preserve">  </w:t>
            </w:r>
            <w:r w:rsidR="000632E5">
              <w:rPr>
                <w:rStyle w:val="Artref"/>
                <w:color w:val="000000"/>
              </w:rPr>
              <w:t>5.341</w:t>
            </w:r>
            <w:r w:rsidR="000632E5">
              <w:rPr>
                <w:color w:val="000000"/>
              </w:rPr>
              <w:t xml:space="preserve">  </w:t>
            </w:r>
            <w:r w:rsidR="000632E5">
              <w:rPr>
                <w:rStyle w:val="Artref"/>
                <w:color w:val="000000"/>
              </w:rPr>
              <w:t>5.379</w:t>
            </w:r>
            <w:r w:rsidR="000632E5">
              <w:rPr>
                <w:color w:val="000000"/>
              </w:rPr>
              <w:t xml:space="preserve">  </w:t>
            </w:r>
            <w:r w:rsidR="000632E5">
              <w:rPr>
                <w:rStyle w:val="Artref"/>
                <w:color w:val="000000"/>
              </w:rPr>
              <w:t>5.379A</w:t>
            </w:r>
          </w:p>
        </w:tc>
      </w:tr>
      <w:tr w:rsidR="000632E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4A3091" w:rsidRDefault="000632E5" w:rsidP="008C3B61">
            <w:pPr>
              <w:pStyle w:val="TableTextS5"/>
              <w:tabs>
                <w:tab w:val="clear" w:pos="170"/>
                <w:tab w:val="clear" w:pos="567"/>
                <w:tab w:val="clear" w:pos="737"/>
                <w:tab w:val="left" w:pos="3062"/>
              </w:tabs>
              <w:spacing w:line="220" w:lineRule="exact"/>
              <w:ind w:left="3266" w:hanging="3266"/>
            </w:pPr>
            <w:r w:rsidRPr="005279B9">
              <w:rPr>
                <w:rStyle w:val="Tablefreq"/>
              </w:rPr>
              <w:t>1 668-1 668.4</w:t>
            </w:r>
            <w:r w:rsidRPr="004A3091">
              <w:tab/>
            </w:r>
            <w:r w:rsidRPr="00B62B4C">
              <w:t>MOBILE-SATELLITE (Earth-to-space)</w:t>
            </w:r>
            <w:r>
              <w:rPr>
                <w:color w:val="000000"/>
              </w:rPr>
              <w:t xml:space="preserve"> </w:t>
            </w:r>
            <w:r>
              <w:rPr>
                <w:rStyle w:val="Artref"/>
                <w:color w:val="000000"/>
              </w:rPr>
              <w:t xml:space="preserve"> 5.351A  5.379B</w:t>
            </w:r>
            <w:r>
              <w:rPr>
                <w:color w:val="000000"/>
              </w:rPr>
              <w:t xml:space="preserve">  </w:t>
            </w:r>
            <w:r>
              <w:rPr>
                <w:rStyle w:val="Artref"/>
                <w:color w:val="000000"/>
              </w:rPr>
              <w:t>5.379C</w:t>
            </w:r>
          </w:p>
          <w:p w:rsidR="000632E5" w:rsidRDefault="008C3B61" w:rsidP="008C3B61">
            <w:pPr>
              <w:pStyle w:val="TableTextS5"/>
              <w:ind w:left="2977" w:hanging="2977"/>
              <w:rPr>
                <w:color w:val="000000"/>
              </w:rPr>
            </w:pPr>
            <w:r>
              <w:rPr>
                <w:color w:val="000000"/>
              </w:rPr>
              <w:tab/>
            </w:r>
            <w:r>
              <w:rPr>
                <w:color w:val="000000"/>
              </w:rPr>
              <w:tab/>
            </w:r>
            <w:r>
              <w:rPr>
                <w:color w:val="000000"/>
              </w:rPr>
              <w:tab/>
            </w:r>
            <w:r w:rsidR="000632E5">
              <w:rPr>
                <w:color w:val="000000"/>
              </w:rPr>
              <w:tab/>
              <w:t>RADIO ASTRONOMY</w:t>
            </w:r>
          </w:p>
          <w:p w:rsidR="000632E5" w:rsidRDefault="008C3B61" w:rsidP="008C3B61">
            <w:pPr>
              <w:pStyle w:val="TableTextS5"/>
              <w:ind w:left="2977" w:hanging="2977"/>
              <w:rPr>
                <w:color w:val="000000"/>
              </w:rPr>
            </w:pPr>
            <w:r>
              <w:rPr>
                <w:color w:val="000000"/>
              </w:rPr>
              <w:tab/>
            </w:r>
            <w:r>
              <w:rPr>
                <w:color w:val="000000"/>
              </w:rPr>
              <w:tab/>
            </w:r>
            <w:r>
              <w:rPr>
                <w:color w:val="000000"/>
              </w:rPr>
              <w:tab/>
            </w:r>
            <w:r w:rsidR="000632E5">
              <w:rPr>
                <w:color w:val="000000"/>
              </w:rPr>
              <w:tab/>
              <w:t>SPACE RESEARCH (passive)</w:t>
            </w:r>
          </w:p>
          <w:p w:rsidR="000632E5" w:rsidRDefault="008C3B61" w:rsidP="008C3B61">
            <w:pPr>
              <w:pStyle w:val="TableTextS5"/>
              <w:ind w:left="2977" w:hanging="2977"/>
              <w:rPr>
                <w:color w:val="000000"/>
              </w:rPr>
            </w:pPr>
            <w:r>
              <w:rPr>
                <w:color w:val="000000"/>
              </w:rPr>
              <w:tab/>
            </w:r>
            <w:r>
              <w:rPr>
                <w:color w:val="000000"/>
              </w:rPr>
              <w:tab/>
            </w:r>
            <w:r>
              <w:rPr>
                <w:color w:val="000000"/>
              </w:rPr>
              <w:tab/>
            </w:r>
            <w:r w:rsidR="000632E5">
              <w:rPr>
                <w:color w:val="000000"/>
              </w:rPr>
              <w:tab/>
              <w:t>Fixed</w:t>
            </w:r>
          </w:p>
          <w:p w:rsidR="000632E5" w:rsidRDefault="008C3B61" w:rsidP="008C3B61">
            <w:pPr>
              <w:pStyle w:val="TableTextS5"/>
              <w:ind w:left="2977" w:hanging="2977"/>
              <w:rPr>
                <w:color w:val="000000"/>
              </w:rPr>
            </w:pPr>
            <w:r>
              <w:rPr>
                <w:color w:val="000000"/>
              </w:rPr>
              <w:tab/>
            </w:r>
            <w:r>
              <w:rPr>
                <w:color w:val="000000"/>
              </w:rPr>
              <w:tab/>
            </w:r>
            <w:r>
              <w:rPr>
                <w:color w:val="000000"/>
              </w:rPr>
              <w:tab/>
            </w:r>
            <w:r w:rsidR="000632E5">
              <w:rPr>
                <w:color w:val="000000"/>
              </w:rPr>
              <w:tab/>
              <w:t>Mobile except aeronautical mobile</w:t>
            </w:r>
          </w:p>
          <w:p w:rsidR="000632E5" w:rsidRDefault="000632E5" w:rsidP="008C3B61">
            <w:pPr>
              <w:pStyle w:val="TableTextS5"/>
              <w:ind w:left="2977" w:hanging="2977"/>
              <w:rPr>
                <w:rStyle w:val="Artref"/>
                <w:color w:val="000000"/>
                <w:lang w:val="fr-FR"/>
              </w:rPr>
            </w:pPr>
            <w:r>
              <w:rPr>
                <w:color w:val="000000"/>
              </w:rPr>
              <w:tab/>
            </w:r>
            <w:r w:rsidR="008C3B61">
              <w:rPr>
                <w:color w:val="000000"/>
              </w:rPr>
              <w:tab/>
            </w:r>
            <w:r w:rsidR="008C3B61">
              <w:rPr>
                <w:color w:val="000000"/>
              </w:rPr>
              <w:tab/>
            </w:r>
            <w:r w:rsidR="008C3B61">
              <w:rPr>
                <w:color w:val="000000"/>
              </w:rPr>
              <w:tab/>
            </w:r>
            <w:r>
              <w:rPr>
                <w:rStyle w:val="Artref"/>
                <w:color w:val="000000"/>
              </w:rPr>
              <w:t xml:space="preserve">5.149  5.341  5.379  5.379A </w:t>
            </w:r>
          </w:p>
        </w:tc>
      </w:tr>
      <w:tr w:rsidR="000632E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tabs>
                <w:tab w:val="clear" w:pos="170"/>
                <w:tab w:val="clear" w:pos="567"/>
                <w:tab w:val="clear" w:pos="737"/>
                <w:tab w:val="left" w:pos="3062"/>
              </w:tabs>
              <w:spacing w:before="30" w:after="30" w:line="220" w:lineRule="exact"/>
              <w:rPr>
                <w:color w:val="000000"/>
                <w:lang w:val="en-US"/>
              </w:rPr>
            </w:pPr>
            <w:r w:rsidRPr="005279B9">
              <w:rPr>
                <w:rStyle w:val="Tablefreq"/>
              </w:rPr>
              <w:t>1 668.4-1 670</w:t>
            </w:r>
            <w:r w:rsidRPr="004A3091">
              <w:tab/>
            </w:r>
            <w:r>
              <w:rPr>
                <w:color w:val="000000"/>
              </w:rPr>
              <w:t>METEOROLOGICAL AIDS</w:t>
            </w:r>
          </w:p>
          <w:p w:rsidR="000632E5" w:rsidRDefault="00961B6A" w:rsidP="00961B6A">
            <w:pPr>
              <w:pStyle w:val="TableTextS5"/>
              <w:ind w:left="2977" w:hanging="2977"/>
              <w:rPr>
                <w:color w:val="000000"/>
              </w:rPr>
            </w:pPr>
            <w:r>
              <w:rPr>
                <w:color w:val="000000"/>
              </w:rPr>
              <w:tab/>
            </w:r>
            <w:r>
              <w:rPr>
                <w:color w:val="000000"/>
              </w:rPr>
              <w:tab/>
            </w:r>
            <w:r>
              <w:rPr>
                <w:color w:val="000000"/>
              </w:rPr>
              <w:tab/>
            </w:r>
            <w:r w:rsidR="000632E5">
              <w:rPr>
                <w:color w:val="000000"/>
              </w:rPr>
              <w:tab/>
              <w:t>FIXED</w:t>
            </w:r>
          </w:p>
          <w:p w:rsidR="000632E5" w:rsidRDefault="00961B6A" w:rsidP="00961B6A">
            <w:pPr>
              <w:pStyle w:val="TableTextS5"/>
              <w:ind w:left="2977" w:hanging="2977"/>
              <w:rPr>
                <w:color w:val="000000"/>
              </w:rPr>
            </w:pPr>
            <w:r>
              <w:rPr>
                <w:color w:val="000000"/>
              </w:rPr>
              <w:tab/>
            </w:r>
            <w:r>
              <w:rPr>
                <w:color w:val="000000"/>
              </w:rPr>
              <w:tab/>
            </w:r>
            <w:r>
              <w:rPr>
                <w:color w:val="000000"/>
              </w:rPr>
              <w:tab/>
            </w:r>
            <w:r w:rsidR="000632E5">
              <w:rPr>
                <w:color w:val="000000"/>
              </w:rPr>
              <w:tab/>
              <w:t>MOBILE except aeronautical mobile</w:t>
            </w:r>
          </w:p>
          <w:p w:rsidR="000632E5" w:rsidRDefault="00961B6A" w:rsidP="00961B6A">
            <w:pPr>
              <w:pStyle w:val="TableTextS5"/>
              <w:ind w:left="2977" w:hanging="2977"/>
              <w:rPr>
                <w:color w:val="000000"/>
              </w:rPr>
            </w:pPr>
            <w:r>
              <w:rPr>
                <w:color w:val="000000"/>
              </w:rPr>
              <w:tab/>
            </w:r>
            <w:r>
              <w:rPr>
                <w:color w:val="000000"/>
              </w:rPr>
              <w:tab/>
            </w:r>
            <w:r>
              <w:rPr>
                <w:color w:val="000000"/>
              </w:rPr>
              <w:tab/>
            </w:r>
            <w:r w:rsidR="000632E5">
              <w:rPr>
                <w:color w:val="000000"/>
              </w:rPr>
              <w:tab/>
              <w:t>MOBILE-SATELLITE (</w:t>
            </w:r>
            <w:r w:rsidR="000632E5" w:rsidRPr="00B62B4C">
              <w:t>Earth-to-space</w:t>
            </w:r>
            <w:r w:rsidR="000632E5">
              <w:rPr>
                <w:color w:val="000000"/>
              </w:rPr>
              <w:t xml:space="preserve">) </w:t>
            </w:r>
            <w:r w:rsidR="000632E5">
              <w:rPr>
                <w:rStyle w:val="Artref"/>
                <w:color w:val="000000"/>
              </w:rPr>
              <w:t xml:space="preserve"> 5.351A</w:t>
            </w:r>
            <w:r w:rsidR="000632E5">
              <w:rPr>
                <w:color w:val="000000"/>
              </w:rPr>
              <w:t xml:space="preserve">  </w:t>
            </w:r>
            <w:r w:rsidR="000632E5">
              <w:rPr>
                <w:rStyle w:val="Artref"/>
                <w:color w:val="000000"/>
              </w:rPr>
              <w:t>5.379B</w:t>
            </w:r>
            <w:r w:rsidR="000632E5">
              <w:rPr>
                <w:color w:val="000000"/>
              </w:rPr>
              <w:t xml:space="preserve">  </w:t>
            </w:r>
            <w:r w:rsidR="000632E5">
              <w:rPr>
                <w:rStyle w:val="Artref"/>
                <w:color w:val="000000"/>
              </w:rPr>
              <w:t>5.379C</w:t>
            </w:r>
          </w:p>
          <w:p w:rsidR="000632E5" w:rsidRDefault="00961B6A" w:rsidP="00961B6A">
            <w:pPr>
              <w:pStyle w:val="TableTextS5"/>
              <w:ind w:left="2977" w:hanging="2977"/>
              <w:rPr>
                <w:color w:val="000000"/>
              </w:rPr>
            </w:pPr>
            <w:r>
              <w:rPr>
                <w:color w:val="000000"/>
              </w:rPr>
              <w:tab/>
            </w:r>
            <w:r>
              <w:rPr>
                <w:color w:val="000000"/>
              </w:rPr>
              <w:tab/>
            </w:r>
            <w:r>
              <w:rPr>
                <w:color w:val="000000"/>
              </w:rPr>
              <w:tab/>
            </w:r>
            <w:r w:rsidR="000632E5">
              <w:rPr>
                <w:color w:val="000000"/>
              </w:rPr>
              <w:tab/>
              <w:t>RADIO ASTRONOMY</w:t>
            </w:r>
          </w:p>
          <w:p w:rsidR="000632E5" w:rsidRDefault="00961B6A" w:rsidP="00961B6A">
            <w:pPr>
              <w:pStyle w:val="TableTextS5"/>
              <w:ind w:left="2977" w:hanging="2977"/>
              <w:rPr>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5.149</w:t>
            </w:r>
            <w:r w:rsidR="000632E5">
              <w:rPr>
                <w:color w:val="000000"/>
              </w:rPr>
              <w:t xml:space="preserve">  </w:t>
            </w:r>
            <w:r w:rsidR="000632E5">
              <w:rPr>
                <w:rStyle w:val="Artref"/>
                <w:color w:val="000000"/>
              </w:rPr>
              <w:t>5.341</w:t>
            </w:r>
            <w:r w:rsidR="000632E5">
              <w:rPr>
                <w:color w:val="000000"/>
              </w:rPr>
              <w:t xml:space="preserve">  </w:t>
            </w:r>
            <w:r w:rsidR="000632E5">
              <w:rPr>
                <w:rStyle w:val="Artref"/>
                <w:color w:val="000000"/>
              </w:rPr>
              <w:t>5.379D</w:t>
            </w:r>
            <w:r w:rsidR="000632E5">
              <w:rPr>
                <w:color w:val="000000"/>
              </w:rPr>
              <w:t xml:space="preserve">  </w:t>
            </w:r>
            <w:r w:rsidR="000632E5">
              <w:rPr>
                <w:rStyle w:val="Artref"/>
                <w:color w:val="000000"/>
              </w:rPr>
              <w:t>5.379E</w:t>
            </w:r>
          </w:p>
        </w:tc>
      </w:tr>
      <w:tr w:rsidR="000632E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tabs>
                <w:tab w:val="clear" w:pos="170"/>
                <w:tab w:val="clear" w:pos="567"/>
                <w:tab w:val="clear" w:pos="737"/>
                <w:tab w:val="left" w:pos="3062"/>
              </w:tabs>
              <w:spacing w:before="30" w:after="30" w:line="220" w:lineRule="exact"/>
              <w:rPr>
                <w:color w:val="000000"/>
                <w:lang w:val="en-US"/>
              </w:rPr>
            </w:pPr>
            <w:r w:rsidRPr="005279B9">
              <w:rPr>
                <w:rStyle w:val="Tablefreq"/>
              </w:rPr>
              <w:t>1 670-1 675</w:t>
            </w:r>
            <w:r>
              <w:rPr>
                <w:color w:val="000000"/>
              </w:rPr>
              <w:tab/>
              <w:t>METEOROLOGICAL AIDS</w:t>
            </w:r>
          </w:p>
          <w:p w:rsidR="000632E5" w:rsidRDefault="004A677B" w:rsidP="004A677B">
            <w:pPr>
              <w:pStyle w:val="TableTextS5"/>
              <w:ind w:left="2977" w:hanging="2977"/>
              <w:rPr>
                <w:color w:val="000000"/>
              </w:rPr>
            </w:pPr>
            <w:r>
              <w:rPr>
                <w:color w:val="000000"/>
              </w:rPr>
              <w:tab/>
            </w:r>
            <w:r>
              <w:rPr>
                <w:color w:val="000000"/>
              </w:rPr>
              <w:tab/>
            </w:r>
            <w:r>
              <w:rPr>
                <w:color w:val="000000"/>
              </w:rPr>
              <w:tab/>
            </w:r>
            <w:r w:rsidR="000632E5">
              <w:rPr>
                <w:color w:val="000000"/>
              </w:rPr>
              <w:tab/>
              <w:t>FIXED</w:t>
            </w:r>
          </w:p>
          <w:p w:rsidR="000632E5" w:rsidRDefault="004A677B" w:rsidP="004A677B">
            <w:pPr>
              <w:pStyle w:val="TableTextS5"/>
              <w:ind w:left="2977" w:hanging="2977"/>
              <w:rPr>
                <w:color w:val="000000"/>
              </w:rPr>
            </w:pPr>
            <w:r>
              <w:rPr>
                <w:color w:val="000000"/>
              </w:rPr>
              <w:tab/>
            </w:r>
            <w:r>
              <w:rPr>
                <w:color w:val="000000"/>
              </w:rPr>
              <w:tab/>
            </w:r>
            <w:r>
              <w:rPr>
                <w:color w:val="000000"/>
              </w:rPr>
              <w:tab/>
            </w:r>
            <w:r w:rsidR="000632E5">
              <w:rPr>
                <w:color w:val="000000"/>
              </w:rPr>
              <w:tab/>
              <w:t>METEOROLOGICAL-SATELLITE (space-to-Earth)</w:t>
            </w:r>
          </w:p>
          <w:p w:rsidR="000632E5" w:rsidRDefault="004A677B" w:rsidP="004A677B">
            <w:pPr>
              <w:pStyle w:val="TableTextS5"/>
              <w:ind w:left="2977" w:hanging="2977"/>
              <w:rPr>
                <w:rStyle w:val="Artref"/>
                <w:color w:val="000000"/>
              </w:rPr>
            </w:pPr>
            <w:r>
              <w:rPr>
                <w:color w:val="000000"/>
              </w:rPr>
              <w:tab/>
            </w:r>
            <w:r>
              <w:rPr>
                <w:color w:val="000000"/>
              </w:rPr>
              <w:tab/>
            </w:r>
            <w:r>
              <w:rPr>
                <w:color w:val="000000"/>
              </w:rPr>
              <w:tab/>
            </w:r>
            <w:r w:rsidR="000632E5">
              <w:rPr>
                <w:color w:val="000000"/>
              </w:rPr>
              <w:tab/>
              <w:t>MOBILE</w:t>
            </w:r>
          </w:p>
          <w:p w:rsidR="000632E5" w:rsidRDefault="004A677B" w:rsidP="004A677B">
            <w:pPr>
              <w:pStyle w:val="TableTextS5"/>
              <w:ind w:left="2977" w:hanging="2977"/>
            </w:pPr>
            <w:r>
              <w:rPr>
                <w:color w:val="000000"/>
              </w:rPr>
              <w:tab/>
            </w:r>
            <w:r>
              <w:rPr>
                <w:color w:val="000000"/>
              </w:rPr>
              <w:tab/>
            </w:r>
            <w:r>
              <w:rPr>
                <w:color w:val="000000"/>
              </w:rPr>
              <w:tab/>
            </w:r>
            <w:r w:rsidR="000632E5">
              <w:rPr>
                <w:color w:val="000000"/>
              </w:rPr>
              <w:tab/>
              <w:t>MOBILE-SATELLITE (Earth-to-space)</w:t>
            </w:r>
            <w:r w:rsidR="000632E5" w:rsidRPr="00B62B4C">
              <w:t xml:space="preserve"> </w:t>
            </w:r>
            <w:r w:rsidR="000632E5">
              <w:rPr>
                <w:rStyle w:val="Artref"/>
                <w:color w:val="000000"/>
              </w:rPr>
              <w:t xml:space="preserve"> 5.351A</w:t>
            </w:r>
            <w:r w:rsidR="000632E5">
              <w:rPr>
                <w:color w:val="000000"/>
              </w:rPr>
              <w:t xml:space="preserve">  </w:t>
            </w:r>
            <w:r w:rsidR="000632E5">
              <w:rPr>
                <w:rStyle w:val="Artref"/>
                <w:color w:val="000000"/>
              </w:rPr>
              <w:t>5.379B</w:t>
            </w:r>
          </w:p>
          <w:p w:rsidR="000632E5" w:rsidRDefault="004A677B" w:rsidP="004A677B">
            <w:pPr>
              <w:pStyle w:val="TableTextS5"/>
              <w:ind w:left="2977" w:hanging="2977"/>
              <w:rPr>
                <w:rStyle w:val="Artref"/>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5.341</w:t>
            </w:r>
            <w:r w:rsidR="000632E5">
              <w:rPr>
                <w:color w:val="000000"/>
              </w:rPr>
              <w:t xml:space="preserve">  </w:t>
            </w:r>
            <w:r w:rsidR="000632E5">
              <w:rPr>
                <w:rStyle w:val="Artref"/>
                <w:color w:val="000000"/>
              </w:rPr>
              <w:t>5.379D</w:t>
            </w:r>
            <w:r w:rsidR="000632E5">
              <w:rPr>
                <w:color w:val="000000"/>
              </w:rPr>
              <w:t xml:space="preserve">  </w:t>
            </w:r>
            <w:r w:rsidR="000632E5">
              <w:rPr>
                <w:rStyle w:val="Artref"/>
                <w:color w:val="000000"/>
              </w:rPr>
              <w:t>5.379E</w:t>
            </w:r>
            <w:r w:rsidR="000632E5">
              <w:rPr>
                <w:color w:val="000000"/>
              </w:rPr>
              <w:t xml:space="preserve">  </w:t>
            </w:r>
            <w:r w:rsidR="000632E5">
              <w:rPr>
                <w:rStyle w:val="Artref"/>
                <w:color w:val="000000"/>
              </w:rPr>
              <w:t>5.380A</w:t>
            </w:r>
          </w:p>
        </w:tc>
      </w:tr>
      <w:tr w:rsidR="000632E5" w:rsidTr="009D3FC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tabs>
                <w:tab w:val="left" w:pos="3119"/>
              </w:tabs>
              <w:spacing w:before="30" w:after="30" w:line="220" w:lineRule="exact"/>
              <w:rPr>
                <w:color w:val="000000"/>
              </w:rPr>
            </w:pPr>
            <w:r w:rsidRPr="005279B9">
              <w:rPr>
                <w:rStyle w:val="Tablefreq"/>
              </w:rPr>
              <w:t>1 675-1 690</w:t>
            </w:r>
            <w:r>
              <w:rPr>
                <w:color w:val="000000"/>
              </w:rPr>
              <w:tab/>
              <w:t>METEOROLOGICAL AIDS</w:t>
            </w:r>
          </w:p>
          <w:p w:rsidR="000632E5" w:rsidRDefault="004A677B" w:rsidP="004A677B">
            <w:pPr>
              <w:pStyle w:val="TableTextS5"/>
              <w:ind w:left="2977" w:hanging="2977"/>
              <w:rPr>
                <w:color w:val="000000"/>
              </w:rPr>
            </w:pPr>
            <w:r>
              <w:rPr>
                <w:color w:val="000000"/>
              </w:rPr>
              <w:tab/>
            </w:r>
            <w:r>
              <w:rPr>
                <w:color w:val="000000"/>
              </w:rPr>
              <w:tab/>
            </w:r>
            <w:r>
              <w:rPr>
                <w:color w:val="000000"/>
              </w:rPr>
              <w:tab/>
            </w:r>
            <w:r w:rsidR="000632E5">
              <w:rPr>
                <w:color w:val="000000"/>
              </w:rPr>
              <w:tab/>
              <w:t>FIXED</w:t>
            </w:r>
          </w:p>
          <w:p w:rsidR="000632E5" w:rsidRDefault="004A677B" w:rsidP="004A677B">
            <w:pPr>
              <w:pStyle w:val="TableTextS5"/>
              <w:ind w:left="2977" w:hanging="2977"/>
              <w:rPr>
                <w:color w:val="000000"/>
              </w:rPr>
            </w:pPr>
            <w:r>
              <w:rPr>
                <w:color w:val="000000"/>
              </w:rPr>
              <w:tab/>
            </w:r>
            <w:r>
              <w:rPr>
                <w:color w:val="000000"/>
              </w:rPr>
              <w:tab/>
            </w:r>
            <w:r>
              <w:rPr>
                <w:color w:val="000000"/>
              </w:rPr>
              <w:tab/>
            </w:r>
            <w:r w:rsidR="000632E5">
              <w:rPr>
                <w:color w:val="000000"/>
              </w:rPr>
              <w:tab/>
              <w:t>METEOROLOGICAL-SATELLITE (space-to-Earth)</w:t>
            </w:r>
          </w:p>
          <w:p w:rsidR="000632E5" w:rsidRDefault="004A677B" w:rsidP="004A677B">
            <w:pPr>
              <w:pStyle w:val="TableTextS5"/>
              <w:ind w:left="2977" w:hanging="2977"/>
              <w:rPr>
                <w:color w:val="000000"/>
                <w:lang w:val="fr-FR"/>
              </w:rPr>
            </w:pPr>
            <w:r>
              <w:rPr>
                <w:color w:val="000000"/>
              </w:rPr>
              <w:tab/>
            </w:r>
            <w:r>
              <w:rPr>
                <w:color w:val="000000"/>
              </w:rPr>
              <w:tab/>
            </w:r>
            <w:r>
              <w:rPr>
                <w:color w:val="000000"/>
              </w:rPr>
              <w:tab/>
            </w:r>
            <w:r w:rsidR="000632E5">
              <w:rPr>
                <w:color w:val="000000"/>
              </w:rPr>
              <w:tab/>
              <w:t>MOBILE except aeronautical mobile</w:t>
            </w:r>
          </w:p>
          <w:p w:rsidR="000632E5" w:rsidRDefault="004A677B" w:rsidP="004A677B">
            <w:pPr>
              <w:pStyle w:val="TableTextS5"/>
              <w:ind w:left="2977" w:hanging="2977"/>
              <w:rPr>
                <w:rStyle w:val="Tablefreq"/>
                <w:color w:val="000000"/>
              </w:rPr>
            </w:pPr>
            <w:r>
              <w:rPr>
                <w:rStyle w:val="Artref"/>
                <w:color w:val="000000"/>
              </w:rPr>
              <w:tab/>
            </w:r>
            <w:r>
              <w:rPr>
                <w:rStyle w:val="Artref"/>
                <w:color w:val="000000"/>
              </w:rPr>
              <w:tab/>
            </w:r>
            <w:r>
              <w:rPr>
                <w:rStyle w:val="Artref"/>
                <w:color w:val="000000"/>
              </w:rPr>
              <w:tab/>
            </w:r>
            <w:r w:rsidR="000632E5">
              <w:rPr>
                <w:rStyle w:val="Artref"/>
                <w:color w:val="000000"/>
              </w:rPr>
              <w:tab/>
              <w:t>5.341</w:t>
            </w:r>
          </w:p>
        </w:tc>
      </w:tr>
      <w:tr w:rsidR="000632E5" w:rsidTr="009D3FCF">
        <w:trPr>
          <w:cantSplit/>
          <w:jc w:val="center"/>
        </w:trPr>
        <w:tc>
          <w:tcPr>
            <w:tcW w:w="3099" w:type="dxa"/>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spacing w:before="30" w:after="30" w:line="220" w:lineRule="exact"/>
              <w:rPr>
                <w:rStyle w:val="Tablefreq"/>
              </w:rPr>
            </w:pPr>
            <w:r w:rsidRPr="005279B9">
              <w:rPr>
                <w:rStyle w:val="Tablefreq"/>
              </w:rPr>
              <w:t>1 690-1 700</w:t>
            </w:r>
          </w:p>
          <w:p w:rsidR="000632E5" w:rsidRDefault="000632E5" w:rsidP="000632E5">
            <w:pPr>
              <w:pStyle w:val="TableTextS5"/>
              <w:spacing w:before="30" w:after="30" w:line="220" w:lineRule="exact"/>
              <w:rPr>
                <w:color w:val="000000"/>
              </w:rPr>
            </w:pPr>
            <w:r>
              <w:rPr>
                <w:color w:val="000000"/>
              </w:rPr>
              <w:t>METEOROLOGICAL AIDS</w:t>
            </w:r>
          </w:p>
          <w:p w:rsidR="000632E5" w:rsidRDefault="000632E5" w:rsidP="000632E5">
            <w:pPr>
              <w:pStyle w:val="TableTextS5"/>
              <w:spacing w:before="30" w:after="30" w:line="220" w:lineRule="exact"/>
              <w:rPr>
                <w:color w:val="000000"/>
              </w:rPr>
            </w:pPr>
            <w:r>
              <w:rPr>
                <w:color w:val="000000"/>
              </w:rPr>
              <w:t>METEOROLOGICAL-SATELLITE (space-to-Earth)</w:t>
            </w:r>
          </w:p>
          <w:p w:rsidR="000632E5" w:rsidRPr="008A2589" w:rsidRDefault="000632E5" w:rsidP="000632E5">
            <w:pPr>
              <w:pStyle w:val="TableTextS5"/>
              <w:spacing w:before="30" w:after="30" w:line="220" w:lineRule="exact"/>
              <w:rPr>
                <w:color w:val="000000"/>
                <w:lang w:val="fr-CH"/>
              </w:rPr>
            </w:pPr>
            <w:r w:rsidRPr="008A2589">
              <w:rPr>
                <w:color w:val="000000"/>
                <w:lang w:val="fr-CH"/>
              </w:rPr>
              <w:t>Fixed</w:t>
            </w:r>
          </w:p>
          <w:p w:rsidR="000632E5" w:rsidRDefault="000632E5" w:rsidP="000632E5">
            <w:pPr>
              <w:pStyle w:val="TableTextS5"/>
              <w:spacing w:before="30" w:after="30" w:line="220" w:lineRule="exact"/>
              <w:rPr>
                <w:color w:val="000000"/>
                <w:lang w:val="fr-FR"/>
              </w:rPr>
            </w:pPr>
            <w:r>
              <w:rPr>
                <w:color w:val="000000"/>
                <w:lang w:val="fr-CH"/>
              </w:rPr>
              <w:t>Mobile except aeronautical mobile</w:t>
            </w:r>
          </w:p>
        </w:tc>
        <w:tc>
          <w:tcPr>
            <w:tcW w:w="6200" w:type="dxa"/>
            <w:gridSpan w:val="2"/>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tabs>
                <w:tab w:val="clear" w:pos="170"/>
                <w:tab w:val="left" w:pos="459"/>
              </w:tabs>
              <w:spacing w:before="30" w:after="30" w:line="220" w:lineRule="exact"/>
              <w:ind w:left="567" w:hanging="567"/>
              <w:rPr>
                <w:rStyle w:val="Tablefreq"/>
              </w:rPr>
            </w:pPr>
            <w:r w:rsidRPr="005279B9">
              <w:rPr>
                <w:rStyle w:val="Tablefreq"/>
              </w:rPr>
              <w:t>1 690-1 700</w:t>
            </w:r>
          </w:p>
          <w:p w:rsidR="000632E5" w:rsidRDefault="000632E5" w:rsidP="00304055">
            <w:pPr>
              <w:pStyle w:val="TableTextS5"/>
              <w:spacing w:before="30" w:after="30" w:line="220" w:lineRule="exact"/>
              <w:rPr>
                <w:color w:val="000000"/>
              </w:rPr>
            </w:pPr>
            <w:r>
              <w:rPr>
                <w:color w:val="000000"/>
              </w:rPr>
              <w:tab/>
            </w:r>
            <w:r w:rsidR="00304055">
              <w:rPr>
                <w:color w:val="000000"/>
              </w:rPr>
              <w:tab/>
            </w:r>
            <w:r>
              <w:rPr>
                <w:color w:val="000000"/>
              </w:rPr>
              <w:t>METEOROLOGICAL AIDS</w:t>
            </w:r>
          </w:p>
          <w:p w:rsidR="000632E5" w:rsidRDefault="000632E5" w:rsidP="00304055">
            <w:pPr>
              <w:pStyle w:val="TableTextS5"/>
              <w:spacing w:before="30" w:after="30" w:line="220" w:lineRule="exact"/>
              <w:rPr>
                <w:color w:val="000000"/>
              </w:rPr>
            </w:pPr>
            <w:r>
              <w:rPr>
                <w:color w:val="000000"/>
              </w:rPr>
              <w:tab/>
            </w:r>
            <w:r w:rsidR="00304055">
              <w:rPr>
                <w:color w:val="000000"/>
              </w:rPr>
              <w:tab/>
            </w:r>
            <w:r>
              <w:rPr>
                <w:color w:val="000000"/>
              </w:rPr>
              <w:t>METEOROLOGICAL-SATELLITE (space-to-Earth)</w:t>
            </w:r>
          </w:p>
        </w:tc>
      </w:tr>
      <w:tr w:rsidR="000632E5" w:rsidTr="009D3FCF">
        <w:trPr>
          <w:cantSplit/>
          <w:jc w:val="center"/>
        </w:trPr>
        <w:tc>
          <w:tcPr>
            <w:tcW w:w="3099"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before="30" w:after="30" w:line="220" w:lineRule="exact"/>
              <w:rPr>
                <w:color w:val="000000"/>
                <w:lang w:val="fr-CH"/>
              </w:rPr>
            </w:pPr>
            <w:r>
              <w:rPr>
                <w:rStyle w:val="Artref"/>
                <w:color w:val="000000"/>
                <w:lang w:val="fr-CH"/>
              </w:rPr>
              <w:t>5.289</w:t>
            </w:r>
            <w:r>
              <w:rPr>
                <w:color w:val="000000"/>
                <w:lang w:val="fr-CH"/>
              </w:rPr>
              <w:t xml:space="preserve">  </w:t>
            </w:r>
            <w:r>
              <w:rPr>
                <w:rStyle w:val="Artref"/>
                <w:color w:val="000000"/>
                <w:lang w:val="fr-CH"/>
              </w:rPr>
              <w:t>5.341</w:t>
            </w:r>
            <w:r>
              <w:rPr>
                <w:color w:val="000000"/>
                <w:lang w:val="fr-CH"/>
              </w:rPr>
              <w:t xml:space="preserve">  </w:t>
            </w:r>
            <w:r>
              <w:rPr>
                <w:rStyle w:val="Artref"/>
                <w:color w:val="000000"/>
                <w:lang w:val="fr-CH"/>
              </w:rPr>
              <w:t>5.382</w:t>
            </w:r>
          </w:p>
        </w:tc>
        <w:tc>
          <w:tcPr>
            <w:tcW w:w="6200" w:type="dxa"/>
            <w:gridSpan w:val="2"/>
            <w:tcBorders>
              <w:top w:val="nil"/>
              <w:left w:val="single" w:sz="6" w:space="0" w:color="auto"/>
              <w:bottom w:val="single" w:sz="6" w:space="0" w:color="auto"/>
              <w:right w:val="single" w:sz="6" w:space="0" w:color="auto"/>
            </w:tcBorders>
            <w:hideMark/>
          </w:tcPr>
          <w:p w:rsidR="000632E5" w:rsidRDefault="00304055" w:rsidP="00304055">
            <w:pPr>
              <w:pStyle w:val="TableTextS5"/>
              <w:spacing w:before="30" w:after="30" w:line="220" w:lineRule="exact"/>
              <w:rPr>
                <w:color w:val="000000"/>
                <w:lang w:val="fr-CH"/>
              </w:rPr>
            </w:pPr>
            <w:r>
              <w:rPr>
                <w:rStyle w:val="Artref"/>
                <w:color w:val="000000"/>
                <w:lang w:val="fr-CH"/>
              </w:rPr>
              <w:tab/>
            </w:r>
            <w:r w:rsidR="000632E5">
              <w:rPr>
                <w:rStyle w:val="Artref"/>
                <w:color w:val="000000"/>
                <w:lang w:val="fr-CH"/>
              </w:rPr>
              <w:tab/>
              <w:t>5.289</w:t>
            </w:r>
            <w:r w:rsidR="000632E5">
              <w:rPr>
                <w:color w:val="000000"/>
                <w:lang w:val="fr-CH"/>
              </w:rPr>
              <w:t xml:space="preserve">  </w:t>
            </w:r>
            <w:r w:rsidR="000632E5">
              <w:rPr>
                <w:rStyle w:val="Artref"/>
                <w:color w:val="000000"/>
                <w:lang w:val="fr-CH"/>
              </w:rPr>
              <w:t>5.341</w:t>
            </w:r>
            <w:r w:rsidR="000632E5">
              <w:rPr>
                <w:color w:val="000000"/>
                <w:lang w:val="fr-CH"/>
              </w:rPr>
              <w:t xml:space="preserve">  </w:t>
            </w:r>
            <w:r w:rsidR="000632E5">
              <w:rPr>
                <w:rStyle w:val="Artref"/>
                <w:color w:val="000000"/>
                <w:lang w:val="fr-CH"/>
              </w:rPr>
              <w:t>5.381</w:t>
            </w:r>
          </w:p>
        </w:tc>
      </w:tr>
      <w:tr w:rsidR="000632E5" w:rsidTr="009D3FCF">
        <w:trPr>
          <w:cantSplit/>
          <w:jc w:val="center"/>
        </w:trPr>
        <w:tc>
          <w:tcPr>
            <w:tcW w:w="6199" w:type="dxa"/>
            <w:gridSpan w:val="2"/>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spacing w:before="30" w:after="30" w:line="220" w:lineRule="exact"/>
              <w:rPr>
                <w:rStyle w:val="Tablefreq"/>
              </w:rPr>
            </w:pPr>
            <w:r w:rsidRPr="005279B9">
              <w:rPr>
                <w:rStyle w:val="Tablefreq"/>
              </w:rPr>
              <w:t>1 700-1 710</w:t>
            </w:r>
          </w:p>
          <w:p w:rsidR="000632E5" w:rsidRDefault="00C5032B" w:rsidP="00C5032B">
            <w:pPr>
              <w:pStyle w:val="TableTextS5"/>
              <w:spacing w:before="30" w:after="30" w:line="220" w:lineRule="exact"/>
              <w:rPr>
                <w:color w:val="000000"/>
              </w:rPr>
            </w:pPr>
            <w:r>
              <w:rPr>
                <w:color w:val="000000"/>
              </w:rPr>
              <w:tab/>
            </w:r>
            <w:r>
              <w:rPr>
                <w:color w:val="000000"/>
              </w:rPr>
              <w:tab/>
            </w:r>
            <w:r w:rsidR="000632E5">
              <w:rPr>
                <w:color w:val="000000"/>
              </w:rPr>
              <w:t>FIXED</w:t>
            </w:r>
          </w:p>
          <w:p w:rsidR="000632E5" w:rsidRDefault="00C5032B" w:rsidP="00C5032B">
            <w:pPr>
              <w:pStyle w:val="TableTextS5"/>
              <w:spacing w:before="30" w:after="30" w:line="220" w:lineRule="exact"/>
              <w:rPr>
                <w:color w:val="000000"/>
              </w:rPr>
            </w:pPr>
            <w:r>
              <w:rPr>
                <w:color w:val="000000"/>
              </w:rPr>
              <w:tab/>
            </w:r>
            <w:r>
              <w:rPr>
                <w:color w:val="000000"/>
              </w:rPr>
              <w:tab/>
            </w:r>
            <w:r w:rsidR="000632E5">
              <w:rPr>
                <w:color w:val="000000"/>
              </w:rPr>
              <w:t>METEOROLOGICAL-SATELLITE (space-to-Earth)</w:t>
            </w:r>
          </w:p>
          <w:p w:rsidR="000632E5" w:rsidRPr="00C5032B" w:rsidRDefault="000632E5" w:rsidP="00176894">
            <w:pPr>
              <w:pStyle w:val="TableTextS5"/>
              <w:spacing w:before="30" w:after="30" w:line="220" w:lineRule="exact"/>
              <w:rPr>
                <w:color w:val="000000"/>
              </w:rPr>
            </w:pPr>
            <w:r>
              <w:rPr>
                <w:color w:val="000000"/>
              </w:rPr>
              <w:tab/>
            </w:r>
            <w:r w:rsidR="00C5032B">
              <w:rPr>
                <w:color w:val="000000"/>
              </w:rPr>
              <w:tab/>
            </w:r>
            <w:r>
              <w:rPr>
                <w:color w:val="000000"/>
              </w:rPr>
              <w:t>MOBILE except aeronautical mobile</w:t>
            </w:r>
          </w:p>
        </w:tc>
        <w:tc>
          <w:tcPr>
            <w:tcW w:w="3100" w:type="dxa"/>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spacing w:before="30" w:after="30" w:line="220" w:lineRule="exact"/>
              <w:rPr>
                <w:rStyle w:val="Tablefreq"/>
              </w:rPr>
            </w:pPr>
            <w:r w:rsidRPr="005279B9">
              <w:rPr>
                <w:rStyle w:val="Tablefreq"/>
              </w:rPr>
              <w:t>1 700-1 710</w:t>
            </w:r>
          </w:p>
          <w:p w:rsidR="000632E5" w:rsidRDefault="000632E5" w:rsidP="000632E5">
            <w:pPr>
              <w:pStyle w:val="TableTextS5"/>
              <w:spacing w:before="30" w:after="30" w:line="220" w:lineRule="exact"/>
              <w:rPr>
                <w:color w:val="000000"/>
              </w:rPr>
            </w:pPr>
            <w:r>
              <w:rPr>
                <w:color w:val="000000"/>
              </w:rPr>
              <w:t>FIXED</w:t>
            </w:r>
          </w:p>
          <w:p w:rsidR="000632E5" w:rsidRDefault="000632E5" w:rsidP="000632E5">
            <w:pPr>
              <w:pStyle w:val="TableTextS5"/>
              <w:spacing w:before="30" w:after="30" w:line="220" w:lineRule="exact"/>
              <w:rPr>
                <w:color w:val="000000"/>
              </w:rPr>
            </w:pPr>
            <w:r>
              <w:rPr>
                <w:color w:val="000000"/>
              </w:rPr>
              <w:t>METEOROLOGICAL-SATELLITE (space-to-Earth)</w:t>
            </w:r>
          </w:p>
          <w:p w:rsidR="000632E5" w:rsidRDefault="000632E5" w:rsidP="000632E5">
            <w:pPr>
              <w:pStyle w:val="TableTextS5"/>
              <w:spacing w:before="30" w:after="30" w:line="220" w:lineRule="exact"/>
              <w:rPr>
                <w:color w:val="000000"/>
                <w:lang w:val="fr-FR"/>
              </w:rPr>
            </w:pPr>
            <w:r>
              <w:rPr>
                <w:color w:val="000000"/>
              </w:rPr>
              <w:t>MOBILE except aeronautical mobile</w:t>
            </w:r>
          </w:p>
        </w:tc>
      </w:tr>
      <w:tr w:rsidR="000632E5" w:rsidTr="009D3FCF">
        <w:trPr>
          <w:cantSplit/>
          <w:jc w:val="center"/>
        </w:trPr>
        <w:tc>
          <w:tcPr>
            <w:tcW w:w="6199" w:type="dxa"/>
            <w:gridSpan w:val="2"/>
            <w:tcBorders>
              <w:top w:val="nil"/>
              <w:left w:val="single" w:sz="6" w:space="0" w:color="auto"/>
              <w:bottom w:val="single" w:sz="6" w:space="0" w:color="auto"/>
              <w:right w:val="single" w:sz="6" w:space="0" w:color="auto"/>
            </w:tcBorders>
            <w:hideMark/>
          </w:tcPr>
          <w:p w:rsidR="000632E5" w:rsidRDefault="000632E5" w:rsidP="004E294A">
            <w:pPr>
              <w:pStyle w:val="TableTextS5"/>
              <w:spacing w:before="30" w:after="30" w:line="220" w:lineRule="exact"/>
              <w:rPr>
                <w:color w:val="000000"/>
                <w:lang w:val="fr-CH"/>
              </w:rPr>
            </w:pPr>
            <w:r>
              <w:rPr>
                <w:rStyle w:val="Artref"/>
                <w:color w:val="000000"/>
                <w:lang w:val="fr-CH"/>
              </w:rPr>
              <w:tab/>
            </w:r>
            <w:r w:rsidR="004E294A">
              <w:rPr>
                <w:rStyle w:val="Artref"/>
                <w:color w:val="000000"/>
                <w:lang w:val="fr-CH"/>
              </w:rPr>
              <w:tab/>
            </w:r>
            <w:r>
              <w:rPr>
                <w:rStyle w:val="Artref"/>
                <w:color w:val="000000"/>
                <w:lang w:val="fr-CH"/>
              </w:rPr>
              <w:t>5.289</w:t>
            </w:r>
            <w:r>
              <w:rPr>
                <w:color w:val="000000"/>
                <w:lang w:val="fr-CH"/>
              </w:rPr>
              <w:t xml:space="preserve">  </w:t>
            </w:r>
            <w:r>
              <w:rPr>
                <w:rStyle w:val="Artref"/>
                <w:color w:val="000000"/>
                <w:lang w:val="fr-CH"/>
              </w:rPr>
              <w:t>5.341</w:t>
            </w: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before="30" w:after="30" w:line="220" w:lineRule="exact"/>
              <w:rPr>
                <w:color w:val="000000"/>
                <w:lang w:val="fr-CH"/>
              </w:rPr>
            </w:pPr>
            <w:r>
              <w:rPr>
                <w:rStyle w:val="Artref"/>
                <w:color w:val="000000"/>
                <w:lang w:val="fr-CH"/>
              </w:rPr>
              <w:t>5.289</w:t>
            </w:r>
            <w:r>
              <w:rPr>
                <w:color w:val="000000"/>
                <w:lang w:val="fr-CH"/>
              </w:rPr>
              <w:t xml:space="preserve">  </w:t>
            </w:r>
            <w:r>
              <w:rPr>
                <w:rStyle w:val="Artref"/>
                <w:color w:val="000000"/>
                <w:lang w:val="fr-CH"/>
              </w:rPr>
              <w:t>5.341</w:t>
            </w:r>
            <w:r>
              <w:rPr>
                <w:color w:val="000000"/>
                <w:lang w:val="fr-CH"/>
              </w:rPr>
              <w:t xml:space="preserve">  </w:t>
            </w:r>
            <w:r>
              <w:rPr>
                <w:rStyle w:val="Artref"/>
                <w:color w:val="000000"/>
                <w:lang w:val="fr-CH"/>
              </w:rPr>
              <w:t>5.384</w:t>
            </w:r>
          </w:p>
        </w:tc>
      </w:tr>
    </w:tbl>
    <w:p w:rsidR="008352D0" w:rsidRDefault="008352D0" w:rsidP="00933D8C"/>
    <w:p w:rsidR="00933D8C" w:rsidRPr="00E1714A" w:rsidRDefault="00933D8C" w:rsidP="00933D8C">
      <w:r w:rsidRPr="00E1714A">
        <w:br w:type="page"/>
      </w:r>
    </w:p>
    <w:p w:rsidR="000632E5" w:rsidRPr="00EB1F40" w:rsidRDefault="000632E5" w:rsidP="000632E5">
      <w:pPr>
        <w:pStyle w:val="Note"/>
      </w:pPr>
      <w:r w:rsidRPr="00FC40EB">
        <w:rPr>
          <w:rStyle w:val="Artdef"/>
        </w:rPr>
        <w:lastRenderedPageBreak/>
        <w:t>5.376A</w:t>
      </w:r>
      <w:r w:rsidRPr="00FC40EB">
        <w:rPr>
          <w:rStyle w:val="Artdef"/>
        </w:rPr>
        <w:tab/>
      </w:r>
      <w:r>
        <w:rPr>
          <w:lang w:val="en-AU"/>
        </w:rPr>
        <w:t>Mobile earth stations operating in the band 1</w:t>
      </w:r>
      <w:r w:rsidRPr="00EB1F40">
        <w:t> </w:t>
      </w:r>
      <w:r>
        <w:rPr>
          <w:lang w:val="en-AU"/>
        </w:rPr>
        <w:t>660-1</w:t>
      </w:r>
      <w:r w:rsidRPr="00EB1F40">
        <w:t> </w:t>
      </w:r>
      <w:r>
        <w:rPr>
          <w:lang w:val="en-AU"/>
        </w:rPr>
        <w:t>660.5 MHz shall not cause harmful interference to stations in the radio astronomy service.</w:t>
      </w:r>
      <w:r w:rsidRPr="00F43816">
        <w:rPr>
          <w:sz w:val="16"/>
        </w:rPr>
        <w:t>     (WRC-97)</w:t>
      </w:r>
    </w:p>
    <w:p w:rsidR="000632E5" w:rsidRPr="003E500F" w:rsidRDefault="000632E5" w:rsidP="000632E5">
      <w:pPr>
        <w:pStyle w:val="Note"/>
      </w:pPr>
      <w:r w:rsidRPr="0058731F">
        <w:rPr>
          <w:rStyle w:val="Artdef"/>
        </w:rPr>
        <w:t>5.377</w:t>
      </w:r>
      <w:r w:rsidRPr="0058731F">
        <w:rPr>
          <w:rStyle w:val="Artdef"/>
        </w:rPr>
        <w:tab/>
      </w:r>
      <w:r w:rsidRPr="0004175E">
        <w:rPr>
          <w:sz w:val="16"/>
          <w:szCs w:val="16"/>
        </w:rPr>
        <w:t>(SUP - WRC</w:t>
      </w:r>
      <w:r w:rsidRPr="0004175E">
        <w:rPr>
          <w:sz w:val="16"/>
          <w:szCs w:val="16"/>
        </w:rPr>
        <w:noBreakHyphen/>
        <w:t>03)</w:t>
      </w:r>
    </w:p>
    <w:p w:rsidR="000632E5" w:rsidRDefault="000632E5" w:rsidP="000632E5">
      <w:pPr>
        <w:pStyle w:val="Note"/>
        <w:rPr>
          <w:lang w:val="en-AU"/>
        </w:rPr>
      </w:pPr>
      <w:r w:rsidRPr="00FC40EB">
        <w:rPr>
          <w:rStyle w:val="Artdef"/>
        </w:rPr>
        <w:t>5.378</w:t>
      </w:r>
      <w:r w:rsidRPr="00FC40EB">
        <w:rPr>
          <w:rStyle w:val="Artdef"/>
        </w:rPr>
        <w:tab/>
      </w:r>
      <w:r w:rsidRPr="00475FD6">
        <w:rPr>
          <w:lang w:val="en-AU"/>
        </w:rPr>
        <w:t>Not</w:t>
      </w:r>
      <w:r>
        <w:rPr>
          <w:lang w:val="en-AU"/>
        </w:rPr>
        <w:t xml:space="preserve"> used.</w:t>
      </w:r>
    </w:p>
    <w:p w:rsidR="000632E5" w:rsidRDefault="000632E5" w:rsidP="006675F3">
      <w:pPr>
        <w:pStyle w:val="Note"/>
        <w:rPr>
          <w:lang w:val="en-AU"/>
        </w:rPr>
      </w:pPr>
      <w:r w:rsidRPr="00FC40EB">
        <w:rPr>
          <w:rStyle w:val="Artdef"/>
        </w:rPr>
        <w:t>5.379</w:t>
      </w:r>
      <w:r w:rsidRPr="00FC40EB">
        <w:rPr>
          <w:rStyle w:val="Artdef"/>
        </w:rPr>
        <w:tab/>
      </w:r>
      <w:r>
        <w:rPr>
          <w:i/>
          <w:lang w:val="en-AU"/>
        </w:rPr>
        <w:t>Additional allocation:  </w:t>
      </w:r>
      <w:r>
        <w:rPr>
          <w:lang w:val="en-AU"/>
        </w:rPr>
        <w:t>in Bangladesh, India, Indonesia, Nigeria and Pakistan, the band 1</w:t>
      </w:r>
      <w:r w:rsidRPr="007162B5">
        <w:t> </w:t>
      </w:r>
      <w:r>
        <w:rPr>
          <w:lang w:val="en-AU"/>
        </w:rPr>
        <w:t>660.5</w:t>
      </w:r>
      <w:r w:rsidR="006675F3">
        <w:rPr>
          <w:lang w:val="en-AU"/>
        </w:rPr>
        <w:noBreakHyphen/>
      </w:r>
      <w:r>
        <w:rPr>
          <w:lang w:val="en-AU"/>
        </w:rPr>
        <w:t>1</w:t>
      </w:r>
      <w:r w:rsidRPr="007162B5">
        <w:t> </w:t>
      </w:r>
      <w:r>
        <w:rPr>
          <w:lang w:val="en-AU"/>
        </w:rPr>
        <w:t>668.4 MHz is also allocated to the meteorological aids service on a secondary basis.</w:t>
      </w:r>
    </w:p>
    <w:p w:rsidR="000632E5" w:rsidRDefault="000632E5" w:rsidP="000632E5">
      <w:pPr>
        <w:pStyle w:val="Note"/>
        <w:rPr>
          <w:lang w:val="en-AU"/>
        </w:rPr>
      </w:pPr>
      <w:r w:rsidRPr="00FC40EB">
        <w:rPr>
          <w:rStyle w:val="Artdef"/>
        </w:rPr>
        <w:t>5.379A</w:t>
      </w:r>
      <w:r w:rsidRPr="00FC40EB">
        <w:rPr>
          <w:rStyle w:val="Artdef"/>
        </w:rPr>
        <w:tab/>
      </w:r>
      <w:r>
        <w:rPr>
          <w:lang w:val="en-AU"/>
        </w:rPr>
        <w:t>Administrations are urged to give all practicable protection in the band 1</w:t>
      </w:r>
      <w:r w:rsidRPr="007162B5">
        <w:t> </w:t>
      </w:r>
      <w:r>
        <w:rPr>
          <w:lang w:val="en-AU"/>
        </w:rPr>
        <w:t>660.5-1</w:t>
      </w:r>
      <w:r w:rsidRPr="007162B5">
        <w:t> </w:t>
      </w:r>
      <w:r>
        <w:rPr>
          <w:lang w:val="en-AU"/>
        </w:rPr>
        <w:t xml:space="preserve">668.4 MHz for future </w:t>
      </w:r>
      <w:r w:rsidRPr="00A5455A">
        <w:t>research</w:t>
      </w:r>
      <w:r>
        <w:rPr>
          <w:lang w:val="en-AU"/>
        </w:rPr>
        <w:t xml:space="preserve"> in radio astronomy, particularly by eliminating air-to-ground transmissions in the meteorological aids service in the band 1</w:t>
      </w:r>
      <w:r w:rsidRPr="00EB1F40">
        <w:t> </w:t>
      </w:r>
      <w:r>
        <w:rPr>
          <w:lang w:val="en-AU"/>
        </w:rPr>
        <w:t>664.4-1</w:t>
      </w:r>
      <w:r w:rsidRPr="00EB1F40">
        <w:t> </w:t>
      </w:r>
      <w:r>
        <w:rPr>
          <w:lang w:val="en-AU"/>
        </w:rPr>
        <w:t>668.4 MHz as soon as practicable.</w:t>
      </w:r>
    </w:p>
    <w:p w:rsidR="000632E5" w:rsidRPr="00EB1F40" w:rsidRDefault="000632E5" w:rsidP="000632E5">
      <w:pPr>
        <w:pStyle w:val="Note"/>
      </w:pPr>
      <w:r w:rsidRPr="00FC40EB">
        <w:rPr>
          <w:rStyle w:val="Artdef"/>
        </w:rPr>
        <w:t>5.379B</w:t>
      </w:r>
      <w:r w:rsidRPr="00054C4D">
        <w:rPr>
          <w:rStyle w:val="Artdef"/>
        </w:rPr>
        <w:tab/>
      </w:r>
      <w:r>
        <w:t>The use of the band 1</w:t>
      </w:r>
      <w:r w:rsidRPr="007162B5">
        <w:t> </w:t>
      </w:r>
      <w:r>
        <w:t>668-1</w:t>
      </w:r>
      <w:r w:rsidRPr="007162B5">
        <w:t> </w:t>
      </w:r>
      <w:r>
        <w:t xml:space="preserve">675 MHz by the mobile-satellite service is subject to coordination </w:t>
      </w:r>
      <w:r w:rsidRPr="00A5455A">
        <w:t>under</w:t>
      </w:r>
      <w:r>
        <w:t xml:space="preserve"> No. </w:t>
      </w:r>
      <w:r w:rsidRPr="00C11011">
        <w:rPr>
          <w:rStyle w:val="ArtrefBold"/>
        </w:rPr>
        <w:t>9.11A</w:t>
      </w:r>
      <w:r>
        <w:t>.</w:t>
      </w:r>
      <w:r w:rsidRPr="007162B5">
        <w:t xml:space="preserve"> In the </w:t>
      </w:r>
      <w:r w:rsidRPr="00475FD6">
        <w:rPr>
          <w:lang w:val="en-AU"/>
        </w:rPr>
        <w:t>band</w:t>
      </w:r>
      <w:r w:rsidRPr="007162B5">
        <w:t xml:space="preserve"> 1</w:t>
      </w:r>
      <w:r w:rsidRPr="00EC683E">
        <w:t> </w:t>
      </w:r>
      <w:r w:rsidRPr="007162B5">
        <w:t>668-1</w:t>
      </w:r>
      <w:r w:rsidRPr="00EC683E">
        <w:t> </w:t>
      </w:r>
      <w:r w:rsidRPr="007162B5">
        <w:t>668.4 MHz, Resolution </w:t>
      </w:r>
      <w:r w:rsidRPr="007162B5">
        <w:rPr>
          <w:b/>
          <w:bCs/>
        </w:rPr>
        <w:t>904 (WRC</w:t>
      </w:r>
      <w:r w:rsidRPr="007162B5">
        <w:rPr>
          <w:b/>
          <w:bCs/>
        </w:rPr>
        <w:noBreakHyphen/>
        <w:t>07)</w:t>
      </w:r>
      <w:r w:rsidRPr="007162B5">
        <w:t xml:space="preserve"> shall apply.</w:t>
      </w:r>
      <w:r w:rsidRPr="007D4AF2">
        <w:rPr>
          <w:sz w:val="16"/>
        </w:rPr>
        <w:t>     (WRC-07)</w:t>
      </w:r>
    </w:p>
    <w:p w:rsidR="000632E5" w:rsidRPr="00EB1F40" w:rsidRDefault="000632E5" w:rsidP="000632E5">
      <w:pPr>
        <w:pStyle w:val="Note"/>
      </w:pPr>
      <w:r w:rsidRPr="00FC40EB">
        <w:rPr>
          <w:rStyle w:val="Artdef"/>
        </w:rPr>
        <w:t>5.379C</w:t>
      </w:r>
      <w:r w:rsidRPr="00FC40EB">
        <w:rPr>
          <w:rStyle w:val="Artdef"/>
        </w:rPr>
        <w:tab/>
      </w:r>
      <w:r>
        <w:rPr>
          <w:lang w:val="en-AU"/>
        </w:rPr>
        <w:t>In order to protect the radio astronomy service in the band 1</w:t>
      </w:r>
      <w:r w:rsidRPr="007162B5">
        <w:t> </w:t>
      </w:r>
      <w:r>
        <w:rPr>
          <w:lang w:val="en-AU"/>
        </w:rPr>
        <w:t>668-1</w:t>
      </w:r>
      <w:r w:rsidRPr="007162B5">
        <w:t> </w:t>
      </w:r>
      <w:r>
        <w:rPr>
          <w:lang w:val="en-AU"/>
        </w:rPr>
        <w:t xml:space="preserve">670 MHz, the aggregate power flux-density values produced by mobile earth stations in a network of the mobile-satellite </w:t>
      </w:r>
      <w:r w:rsidRPr="00A5455A">
        <w:t>service</w:t>
      </w:r>
      <w:r>
        <w:rPr>
          <w:lang w:val="en-AU"/>
        </w:rPr>
        <w:t xml:space="preserve"> operating in this band shall not exceed –181 dB(W/m</w:t>
      </w:r>
      <w:r>
        <w:rPr>
          <w:vertAlign w:val="superscript"/>
          <w:lang w:val="en-AU"/>
        </w:rPr>
        <w:t>2</w:t>
      </w:r>
      <w:r>
        <w:rPr>
          <w:lang w:val="en-AU"/>
        </w:rPr>
        <w:t xml:space="preserve">) in 10 MHz and </w:t>
      </w:r>
      <w:r>
        <w:sym w:font="Symbol" w:char="F02D"/>
      </w:r>
      <w:r>
        <w:rPr>
          <w:lang w:val="en-AU"/>
        </w:rPr>
        <w:t>194 dB(W/m</w:t>
      </w:r>
      <w:r>
        <w:rPr>
          <w:vertAlign w:val="superscript"/>
          <w:lang w:val="en-AU"/>
        </w:rPr>
        <w:t>2</w:t>
      </w:r>
      <w:r>
        <w:rPr>
          <w:lang w:val="en-AU"/>
        </w:rPr>
        <w:t>) in any 20 kHz at any radio astronomy station recorded in the Master International Frequency Register, for more than 2% of integration periods of 2</w:t>
      </w:r>
      <w:r w:rsidRPr="007162B5">
        <w:t> </w:t>
      </w:r>
      <w:r>
        <w:rPr>
          <w:lang w:val="en-AU"/>
        </w:rPr>
        <w:t xml:space="preserve">000 s. </w:t>
      </w:r>
      <w:r w:rsidRPr="007D4AF2">
        <w:rPr>
          <w:sz w:val="16"/>
        </w:rPr>
        <w:t>(WRC</w:t>
      </w:r>
      <w:r w:rsidRPr="007D4AF2">
        <w:rPr>
          <w:sz w:val="16"/>
        </w:rPr>
        <w:noBreakHyphen/>
        <w:t>03)</w:t>
      </w:r>
    </w:p>
    <w:p w:rsidR="000632E5" w:rsidRPr="00EB1F40" w:rsidRDefault="000632E5" w:rsidP="000632E5">
      <w:pPr>
        <w:pStyle w:val="Note"/>
      </w:pPr>
      <w:r w:rsidRPr="00FC40EB">
        <w:rPr>
          <w:rStyle w:val="Artdef"/>
        </w:rPr>
        <w:t>5.379D</w:t>
      </w:r>
      <w:r w:rsidRPr="00FC40EB">
        <w:rPr>
          <w:rStyle w:val="Artdef"/>
        </w:rPr>
        <w:tab/>
      </w:r>
      <w:r>
        <w:t>For sharing of the band 1</w:t>
      </w:r>
      <w:r w:rsidRPr="007162B5">
        <w:t> </w:t>
      </w:r>
      <w:r w:rsidRPr="00475FD6">
        <w:rPr>
          <w:lang w:val="en-AU"/>
        </w:rPr>
        <w:t>668</w:t>
      </w:r>
      <w:r>
        <w:t>.4-1</w:t>
      </w:r>
      <w:r w:rsidRPr="007162B5">
        <w:t> </w:t>
      </w:r>
      <w:r>
        <w:t xml:space="preserve">675 MHz between the mobile-satellite service and the fixed and </w:t>
      </w:r>
      <w:r w:rsidRPr="00A5455A">
        <w:t>mobile</w:t>
      </w:r>
      <w:r>
        <w:t xml:space="preserve"> services, Resolution </w:t>
      </w:r>
      <w:r>
        <w:rPr>
          <w:b/>
          <w:bCs/>
        </w:rPr>
        <w:t>744 (Rev.WRC</w:t>
      </w:r>
      <w:r>
        <w:rPr>
          <w:b/>
          <w:bCs/>
        </w:rPr>
        <w:noBreakHyphen/>
        <w:t>07)</w:t>
      </w:r>
      <w:r>
        <w:t xml:space="preserve"> shall apply.</w:t>
      </w:r>
      <w:r w:rsidRPr="007D4AF2">
        <w:rPr>
          <w:sz w:val="16"/>
        </w:rPr>
        <w:t>     (WRC-07)</w:t>
      </w:r>
    </w:p>
    <w:p w:rsidR="000632E5" w:rsidRPr="00EC683E" w:rsidRDefault="000632E5" w:rsidP="000632E5">
      <w:pPr>
        <w:pStyle w:val="Note"/>
      </w:pPr>
      <w:r w:rsidRPr="00FC40EB">
        <w:rPr>
          <w:rStyle w:val="Artdef"/>
        </w:rPr>
        <w:t>5.379E</w:t>
      </w:r>
      <w:r w:rsidRPr="00FC40EB">
        <w:rPr>
          <w:rStyle w:val="Artdef"/>
        </w:rPr>
        <w:tab/>
      </w:r>
      <w:r>
        <w:rPr>
          <w:lang w:val="en-AU"/>
        </w:rPr>
        <w:t>In the band 1</w:t>
      </w:r>
      <w:r w:rsidRPr="007162B5">
        <w:t> </w:t>
      </w:r>
      <w:r>
        <w:rPr>
          <w:lang w:val="en-AU"/>
        </w:rPr>
        <w:t>668.4-1</w:t>
      </w:r>
      <w:r w:rsidRPr="007162B5">
        <w:t> </w:t>
      </w:r>
      <w:r>
        <w:rPr>
          <w:lang w:val="en-AU"/>
        </w:rPr>
        <w:t xml:space="preserve">675 MHz, stations in the mobile-satellite service shall not cause harmful interference to </w:t>
      </w:r>
      <w:r>
        <w:rPr>
          <w:lang w:val="en-AU" w:eastAsia="ko-KR"/>
        </w:rPr>
        <w:t xml:space="preserve">stations </w:t>
      </w:r>
      <w:r>
        <w:rPr>
          <w:lang w:val="en-AU"/>
        </w:rPr>
        <w:t>in the meteorological aids service</w:t>
      </w:r>
      <w:r>
        <w:rPr>
          <w:lang w:val="en-AU" w:eastAsia="ko-KR"/>
        </w:rPr>
        <w:t xml:space="preserve"> in </w:t>
      </w:r>
      <w:r>
        <w:rPr>
          <w:lang w:val="en-AU"/>
        </w:rPr>
        <w:t>China, Iran (Islamic Republic of), Japan and Uzbekistan</w:t>
      </w:r>
      <w:r>
        <w:rPr>
          <w:lang w:val="en-AU" w:eastAsia="ko-KR"/>
        </w:rPr>
        <w:t>.</w:t>
      </w:r>
      <w:r>
        <w:rPr>
          <w:lang w:val="en-AU"/>
        </w:rPr>
        <w:t xml:space="preserve"> In the band 1</w:t>
      </w:r>
      <w:r w:rsidRPr="007162B5">
        <w:t> </w:t>
      </w:r>
      <w:r>
        <w:rPr>
          <w:lang w:val="en-AU"/>
        </w:rPr>
        <w:t>668.4-1</w:t>
      </w:r>
      <w:r w:rsidRPr="007162B5">
        <w:t> </w:t>
      </w:r>
      <w:r>
        <w:rPr>
          <w:lang w:val="en-AU"/>
        </w:rPr>
        <w:t>675 MHz, administrations are urged not to implement new systems in the meteorological aids service and are encouraged to migrate existing meteorological aids service operations to other bands as soon as practicable.</w:t>
      </w:r>
      <w:r w:rsidRPr="007D4AF2">
        <w:rPr>
          <w:sz w:val="16"/>
        </w:rPr>
        <w:t>     (WRC-03)</w:t>
      </w:r>
    </w:p>
    <w:p w:rsidR="000632E5" w:rsidRPr="003E500F" w:rsidRDefault="000632E5" w:rsidP="000632E5">
      <w:pPr>
        <w:pStyle w:val="Note"/>
      </w:pPr>
      <w:r w:rsidRPr="0058731F">
        <w:rPr>
          <w:rStyle w:val="Artdef"/>
        </w:rPr>
        <w:t>5.380</w:t>
      </w:r>
      <w:r w:rsidRPr="0058731F">
        <w:rPr>
          <w:rStyle w:val="Artdef"/>
        </w:rPr>
        <w:tab/>
      </w:r>
      <w:r w:rsidRPr="0004175E">
        <w:rPr>
          <w:sz w:val="16"/>
          <w:szCs w:val="16"/>
        </w:rPr>
        <w:t>(SUP - WRC</w:t>
      </w:r>
      <w:r w:rsidRPr="0004175E">
        <w:rPr>
          <w:sz w:val="16"/>
          <w:szCs w:val="16"/>
        </w:rPr>
        <w:noBreakHyphen/>
        <w:t>07)</w:t>
      </w:r>
    </w:p>
    <w:p w:rsidR="000632E5" w:rsidRPr="00EC683E" w:rsidRDefault="000632E5" w:rsidP="000632E5">
      <w:pPr>
        <w:pStyle w:val="Note"/>
      </w:pPr>
      <w:r w:rsidRPr="00FC40EB">
        <w:rPr>
          <w:rStyle w:val="Artdef"/>
        </w:rPr>
        <w:t>5.380A</w:t>
      </w:r>
      <w:r w:rsidRPr="00054C4D">
        <w:rPr>
          <w:rStyle w:val="Artdef"/>
        </w:rPr>
        <w:tab/>
      </w:r>
      <w:r>
        <w:t>In the band 1</w:t>
      </w:r>
      <w:r w:rsidRPr="007162B5">
        <w:t> </w:t>
      </w:r>
      <w:r>
        <w:t>670-1</w:t>
      </w:r>
      <w:r w:rsidRPr="007162B5">
        <w:t> </w:t>
      </w:r>
      <w:r>
        <w:t xml:space="preserve">675 MHz, stations in the mobile-satellite service shall not cause harmful interference to, nor constrain the development of, </w:t>
      </w:r>
      <w:r w:rsidRPr="00897AD5">
        <w:rPr>
          <w:lang w:val="en-AU"/>
        </w:rPr>
        <w:t>existing</w:t>
      </w:r>
      <w:r>
        <w:t xml:space="preserve"> earth stations in the meteorological-satellite service notified before 1 January 2004.</w:t>
      </w:r>
      <w:r w:rsidRPr="00EC683E">
        <w:t xml:space="preserve"> </w:t>
      </w:r>
      <w:r>
        <w:t>Any new assignment to these earth stations in this band shall also be protected from harmful interference from stations in the mobile-satellite service.</w:t>
      </w:r>
      <w:r w:rsidRPr="007D4AF2">
        <w:rPr>
          <w:sz w:val="16"/>
        </w:rPr>
        <w:t>     (WRC-07)</w:t>
      </w:r>
    </w:p>
    <w:p w:rsidR="000632E5" w:rsidRPr="00DD42FA" w:rsidRDefault="000632E5" w:rsidP="000632E5">
      <w:pPr>
        <w:pStyle w:val="Note"/>
      </w:pPr>
      <w:r w:rsidRPr="004046E7">
        <w:rPr>
          <w:rStyle w:val="Artdef"/>
        </w:rPr>
        <w:t>5.381</w:t>
      </w:r>
      <w:r w:rsidRPr="004046E7">
        <w:rPr>
          <w:rStyle w:val="Artdef"/>
        </w:rPr>
        <w:tab/>
      </w:r>
      <w:r w:rsidRPr="004046E7">
        <w:rPr>
          <w:i/>
        </w:rPr>
        <w:t>Additional allocation:  </w:t>
      </w:r>
      <w:r w:rsidRPr="004046E7">
        <w:t>in Afghanistan, Cuba, India, Iran (Islamic Republic of) and Pakistan, the band 1 690-1 700</w:t>
      </w:r>
      <w:r>
        <w:t> MHz</w:t>
      </w:r>
      <w:r w:rsidRPr="004046E7">
        <w:t xml:space="preserve"> is also </w:t>
      </w:r>
      <w:r w:rsidRPr="00897AD5">
        <w:rPr>
          <w:lang w:val="en-AU"/>
        </w:rPr>
        <w:t>allocated</w:t>
      </w:r>
      <w:r w:rsidRPr="004046E7">
        <w:t xml:space="preserve"> to the fixed and mobile, except aeronautical mobile, services on a primary basis.</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5B3552">
      <w:pPr>
        <w:pStyle w:val="Note"/>
      </w:pPr>
      <w:r w:rsidRPr="009F32AB">
        <w:rPr>
          <w:rStyle w:val="Artdef"/>
        </w:rPr>
        <w:t>5.382</w:t>
      </w:r>
      <w:r w:rsidRPr="009F32AB">
        <w:rPr>
          <w:rStyle w:val="Artdef"/>
        </w:rPr>
        <w:tab/>
      </w:r>
      <w:r w:rsidRPr="009F32AB">
        <w:rPr>
          <w:i/>
        </w:rPr>
        <w:t>Different category of service:  </w:t>
      </w:r>
      <w:r w:rsidRPr="009F32AB">
        <w:t xml:space="preserve">in Saudi Arabia, Armenia, Azerbaijan, Bahrain, Belarus, Congo (Rep. of the), Egypt, the United Arab Emirates, Eritrea, Ethiopia, the Russian Federation, Guinea, Iraq, Israel, Jordan, Kazakhstan, Kuwait, the Former Yugoslav Republic of Macedonia, Lebanon, Mauritania, Moldova, Mongolia, Oman, Uzbekistan, Poland, Qatar, the Syrian Arab Republic, Kyrgyzstan, Somalia, Tajikistan, Turkmenistan, Ukraine and Yemen, the allocation of the </w:t>
      </w:r>
      <w:r>
        <w:t xml:space="preserve">frequency </w:t>
      </w:r>
      <w:r w:rsidRPr="009F32AB">
        <w:t>band 1 690-1 700</w:t>
      </w:r>
      <w:r>
        <w:t> MHz</w:t>
      </w:r>
      <w:r w:rsidRPr="009F32AB">
        <w:t xml:space="preserve"> to the fixed and mobile, except aeronautical mobile, services is on a primary basis (see No. </w:t>
      </w:r>
      <w:r w:rsidRPr="009F32AB">
        <w:rPr>
          <w:b/>
          <w:bCs/>
        </w:rPr>
        <w:t>5.33</w:t>
      </w:r>
      <w:r w:rsidRPr="009F32AB">
        <w:t xml:space="preserve">), and in the Dem. People’s Rep. of Korea, the allocation of the </w:t>
      </w:r>
      <w:r>
        <w:t xml:space="preserve">frequency </w:t>
      </w:r>
      <w:r w:rsidRPr="009F32AB">
        <w:t>band 1 690</w:t>
      </w:r>
      <w:r w:rsidR="005B3552">
        <w:noBreakHyphen/>
      </w:r>
      <w:r w:rsidRPr="009F32AB">
        <w:t>1 700</w:t>
      </w:r>
      <w:r>
        <w:t> MHz</w:t>
      </w:r>
      <w:r w:rsidRPr="009F32AB">
        <w:t xml:space="preserve"> to the fixed service is on a primary basis (see No. </w:t>
      </w:r>
      <w:r w:rsidRPr="009F32AB">
        <w:rPr>
          <w:b/>
          <w:bCs/>
        </w:rPr>
        <w:t>5.33</w:t>
      </w:r>
      <w:r w:rsidRPr="009F32AB">
        <w:t>) and to the mobile, except aeronautical mobile, service on a secondary basis.</w:t>
      </w:r>
      <w:r w:rsidRPr="009F32AB">
        <w:rPr>
          <w:sz w:val="16"/>
        </w:rPr>
        <w:t>     (WRC</w:t>
      </w:r>
      <w:r w:rsidRPr="009F32AB">
        <w:rPr>
          <w:sz w:val="16"/>
        </w:rPr>
        <w:noBreakHyphen/>
        <w:t>15)</w:t>
      </w:r>
    </w:p>
    <w:p w:rsidR="000632E5" w:rsidRPr="00EC683E" w:rsidRDefault="000632E5" w:rsidP="000632E5">
      <w:pPr>
        <w:pStyle w:val="Note"/>
      </w:pPr>
      <w:r w:rsidRPr="00FC40EB">
        <w:rPr>
          <w:rStyle w:val="Artdef"/>
        </w:rPr>
        <w:t>5.383</w:t>
      </w:r>
      <w:r w:rsidRPr="00FC40EB">
        <w:rPr>
          <w:rStyle w:val="Artdef"/>
        </w:rPr>
        <w:tab/>
      </w:r>
      <w:r>
        <w:rPr>
          <w:lang w:val="en-AU"/>
        </w:rPr>
        <w:t xml:space="preserve">Not </w:t>
      </w:r>
      <w:r w:rsidRPr="00897AD5">
        <w:t>used</w:t>
      </w:r>
      <w:r>
        <w:rPr>
          <w:lang w:val="en-AU"/>
        </w:rPr>
        <w:t>.</w:t>
      </w:r>
    </w:p>
    <w:p w:rsidR="000632E5" w:rsidRDefault="000632E5" w:rsidP="000632E5">
      <w:pPr>
        <w:pStyle w:val="Note"/>
        <w:rPr>
          <w:sz w:val="16"/>
        </w:rPr>
      </w:pPr>
      <w:r w:rsidRPr="00FC40EB">
        <w:rPr>
          <w:rStyle w:val="Artdef"/>
        </w:rPr>
        <w:t>5.384</w:t>
      </w:r>
      <w:r w:rsidRPr="00FC40EB">
        <w:rPr>
          <w:rStyle w:val="Artdef"/>
        </w:rPr>
        <w:tab/>
      </w:r>
      <w:r>
        <w:rPr>
          <w:i/>
          <w:lang w:val="en-AU"/>
        </w:rPr>
        <w:t>Additional allocation:  </w:t>
      </w:r>
      <w:r>
        <w:rPr>
          <w:lang w:val="en-AU"/>
        </w:rPr>
        <w:t xml:space="preserve">in India, </w:t>
      </w:r>
      <w:r w:rsidRPr="00897AD5">
        <w:t>Indonesia</w:t>
      </w:r>
      <w:r>
        <w:rPr>
          <w:lang w:val="en-AU"/>
        </w:rPr>
        <w:t xml:space="preserve"> and Japan, the band 1</w:t>
      </w:r>
      <w:r w:rsidRPr="00EB1F40">
        <w:t> </w:t>
      </w:r>
      <w:r>
        <w:rPr>
          <w:lang w:val="en-AU"/>
        </w:rPr>
        <w:t>700-1</w:t>
      </w:r>
      <w:r w:rsidRPr="00EB1F40">
        <w:t> </w:t>
      </w:r>
      <w:r>
        <w:rPr>
          <w:lang w:val="en-AU"/>
        </w:rPr>
        <w:t xml:space="preserve">710 MHz is also allocated to </w:t>
      </w:r>
      <w:r w:rsidRPr="00A5455A">
        <w:t>the</w:t>
      </w:r>
      <w:r>
        <w:rPr>
          <w:lang w:val="en-AU"/>
        </w:rPr>
        <w:t xml:space="preserve"> space research service (space</w:t>
      </w:r>
      <w:r>
        <w:rPr>
          <w:lang w:val="en-AU"/>
        </w:rPr>
        <w:noBreakHyphen/>
        <w:t>to</w:t>
      </w:r>
      <w:r>
        <w:rPr>
          <w:lang w:val="en-AU"/>
        </w:rPr>
        <w:noBreakHyphen/>
        <w:t>Earth) on a primary basis.</w:t>
      </w:r>
      <w:r w:rsidRPr="007D4AF2">
        <w:rPr>
          <w:sz w:val="16"/>
        </w:rPr>
        <w:t>     (WRC-97)</w:t>
      </w: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B87CAC" w:rsidTr="00B87CAC">
        <w:trPr>
          <w:cantSplit/>
          <w:jc w:val="center"/>
        </w:trPr>
        <w:tc>
          <w:tcPr>
            <w:tcW w:w="9299" w:type="dxa"/>
            <w:gridSpan w:val="3"/>
            <w:tcBorders>
              <w:bottom w:val="single" w:sz="4" w:space="0" w:color="auto"/>
            </w:tcBorders>
          </w:tcPr>
          <w:p w:rsidR="00B87CAC" w:rsidRPr="002B657C" w:rsidRDefault="00B87CAC" w:rsidP="00B87CAC">
            <w:pPr>
              <w:pStyle w:val="Tabletitle"/>
            </w:pPr>
            <w:r w:rsidRPr="00A5455A">
              <w:lastRenderedPageBreak/>
              <w:t>1 710-2 170 MHz</w:t>
            </w:r>
          </w:p>
        </w:tc>
      </w:tr>
      <w:tr w:rsidR="000632E5" w:rsidTr="00B87CAC">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Allocation to services</w:t>
            </w:r>
          </w:p>
        </w:tc>
      </w:tr>
      <w:tr w:rsidR="000632E5" w:rsidTr="00B87CAC">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tabs>
                <w:tab w:val="clear" w:pos="170"/>
                <w:tab w:val="clear" w:pos="567"/>
                <w:tab w:val="clear" w:pos="737"/>
              </w:tabs>
              <w:spacing w:line="200" w:lineRule="exact"/>
              <w:rPr>
                <w:color w:val="000000"/>
                <w:lang w:val="en-US"/>
              </w:rPr>
            </w:pPr>
            <w:r w:rsidRPr="005279B9">
              <w:rPr>
                <w:rStyle w:val="Tablefreq"/>
              </w:rPr>
              <w:t>1 710-1 930</w:t>
            </w:r>
            <w:r>
              <w:rPr>
                <w:color w:val="000000"/>
              </w:rPr>
              <w:tab/>
              <w:t>FIXED</w:t>
            </w:r>
          </w:p>
          <w:p w:rsidR="000632E5" w:rsidRDefault="000632E5" w:rsidP="00263126">
            <w:pPr>
              <w:pStyle w:val="TableTextS5"/>
              <w:spacing w:line="200" w:lineRule="exact"/>
              <w:rPr>
                <w:color w:val="000000"/>
              </w:rPr>
            </w:pPr>
            <w:r>
              <w:rPr>
                <w:color w:val="000000"/>
              </w:rPr>
              <w:tab/>
            </w:r>
            <w:r w:rsidR="00263126">
              <w:rPr>
                <w:color w:val="000000"/>
              </w:rPr>
              <w:tab/>
            </w:r>
            <w:r w:rsidR="00263126">
              <w:rPr>
                <w:color w:val="000000"/>
              </w:rPr>
              <w:tab/>
            </w:r>
            <w:r w:rsidR="00263126">
              <w:rPr>
                <w:color w:val="000000"/>
              </w:rPr>
              <w:tab/>
            </w:r>
            <w:r>
              <w:rPr>
                <w:color w:val="000000"/>
              </w:rPr>
              <w:t xml:space="preserve">MOBILE  </w:t>
            </w:r>
            <w:r>
              <w:rPr>
                <w:rStyle w:val="Artref"/>
                <w:color w:val="000000"/>
              </w:rPr>
              <w:t>5.384A</w:t>
            </w:r>
            <w:r>
              <w:rPr>
                <w:color w:val="000000"/>
              </w:rPr>
              <w:t xml:space="preserve">  </w:t>
            </w:r>
            <w:r>
              <w:rPr>
                <w:rStyle w:val="Artref"/>
                <w:color w:val="000000"/>
              </w:rPr>
              <w:t>5.388A</w:t>
            </w:r>
            <w:r>
              <w:rPr>
                <w:color w:val="000000"/>
              </w:rPr>
              <w:t xml:space="preserve">  </w:t>
            </w:r>
            <w:r>
              <w:rPr>
                <w:rStyle w:val="Artref"/>
                <w:color w:val="000000"/>
              </w:rPr>
              <w:t>5.388B</w:t>
            </w:r>
          </w:p>
          <w:p w:rsidR="000632E5" w:rsidRPr="008A2589" w:rsidRDefault="000632E5" w:rsidP="00263126">
            <w:pPr>
              <w:pStyle w:val="TableTextS5"/>
              <w:spacing w:line="200" w:lineRule="exact"/>
              <w:rPr>
                <w:color w:val="000000"/>
                <w:lang w:val="en-US"/>
              </w:rPr>
            </w:pPr>
            <w:r>
              <w:rPr>
                <w:color w:val="000000"/>
              </w:rPr>
              <w:tab/>
            </w:r>
            <w:r w:rsidR="00263126">
              <w:rPr>
                <w:color w:val="000000"/>
              </w:rPr>
              <w:tab/>
            </w:r>
            <w:r w:rsidR="00263126">
              <w:rPr>
                <w:color w:val="000000"/>
              </w:rPr>
              <w:tab/>
            </w:r>
            <w:r w:rsidR="00263126">
              <w:rPr>
                <w:color w:val="000000"/>
              </w:rPr>
              <w:tab/>
            </w:r>
            <w:r>
              <w:rPr>
                <w:rStyle w:val="Artref"/>
                <w:color w:val="000000"/>
              </w:rPr>
              <w:t>5.149</w:t>
            </w:r>
            <w:r>
              <w:rPr>
                <w:color w:val="000000"/>
              </w:rPr>
              <w:t xml:space="preserve">  </w:t>
            </w:r>
            <w:r>
              <w:rPr>
                <w:rStyle w:val="Artref"/>
                <w:color w:val="000000"/>
              </w:rPr>
              <w:t>5.341</w:t>
            </w:r>
            <w:r>
              <w:rPr>
                <w:color w:val="000000"/>
              </w:rPr>
              <w:t xml:space="preserve">  </w:t>
            </w:r>
            <w:r>
              <w:rPr>
                <w:rStyle w:val="Artref"/>
                <w:color w:val="000000"/>
              </w:rPr>
              <w:t>5.385</w:t>
            </w:r>
            <w:r>
              <w:rPr>
                <w:color w:val="000000"/>
              </w:rPr>
              <w:t xml:space="preserve">  </w:t>
            </w:r>
            <w:r>
              <w:rPr>
                <w:rStyle w:val="Artref"/>
                <w:color w:val="000000"/>
              </w:rPr>
              <w:t>5.386</w:t>
            </w:r>
            <w:r>
              <w:rPr>
                <w:color w:val="000000"/>
              </w:rPr>
              <w:t xml:space="preserve">  </w:t>
            </w:r>
            <w:r>
              <w:rPr>
                <w:rStyle w:val="Artref"/>
                <w:color w:val="000000"/>
              </w:rPr>
              <w:t>5.387</w:t>
            </w:r>
            <w:r>
              <w:rPr>
                <w:color w:val="000000"/>
              </w:rPr>
              <w:t xml:space="preserve">  </w:t>
            </w:r>
            <w:r>
              <w:rPr>
                <w:rStyle w:val="Artref"/>
                <w:color w:val="000000"/>
              </w:rPr>
              <w:t>5.388</w:t>
            </w:r>
          </w:p>
        </w:tc>
      </w:tr>
      <w:tr w:rsidR="000632E5" w:rsidTr="00B87CAC">
        <w:trPr>
          <w:cantSplit/>
          <w:jc w:val="center"/>
        </w:trPr>
        <w:tc>
          <w:tcPr>
            <w:tcW w:w="3099" w:type="dxa"/>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spacing w:line="200" w:lineRule="exact"/>
              <w:rPr>
                <w:rStyle w:val="Tablefreq"/>
              </w:rPr>
            </w:pPr>
            <w:r w:rsidRPr="005279B9">
              <w:rPr>
                <w:rStyle w:val="Tablefreq"/>
              </w:rPr>
              <w:t>1 930-1 970</w:t>
            </w:r>
          </w:p>
          <w:p w:rsidR="000632E5" w:rsidRDefault="000632E5" w:rsidP="000632E5">
            <w:pPr>
              <w:pStyle w:val="TableTextS5"/>
              <w:spacing w:line="200" w:lineRule="exact"/>
              <w:rPr>
                <w:color w:val="000000"/>
                <w:lang w:val="en-AU"/>
              </w:rPr>
            </w:pPr>
            <w:r>
              <w:rPr>
                <w:color w:val="000000"/>
                <w:lang w:val="en-AU"/>
              </w:rPr>
              <w:t>FIXED</w:t>
            </w:r>
          </w:p>
          <w:p w:rsidR="000632E5" w:rsidRDefault="000632E5" w:rsidP="000632E5">
            <w:pPr>
              <w:pStyle w:val="TableTextS5"/>
              <w:spacing w:line="200" w:lineRule="exact"/>
              <w:rPr>
                <w:color w:val="000000"/>
                <w:lang w:val="en-AU"/>
              </w:rPr>
            </w:pPr>
            <w:r>
              <w:rPr>
                <w:color w:val="000000"/>
                <w:lang w:val="en-AU"/>
              </w:rPr>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tc>
        <w:tc>
          <w:tcPr>
            <w:tcW w:w="3100" w:type="dxa"/>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spacing w:line="200" w:lineRule="exact"/>
              <w:rPr>
                <w:rStyle w:val="Tablefreq"/>
              </w:rPr>
            </w:pPr>
            <w:r w:rsidRPr="005279B9">
              <w:rPr>
                <w:rStyle w:val="Tablefreq"/>
              </w:rPr>
              <w:t>1 930-1 970</w:t>
            </w:r>
          </w:p>
          <w:p w:rsidR="000632E5" w:rsidRDefault="000632E5" w:rsidP="000632E5">
            <w:pPr>
              <w:pStyle w:val="TableTextS5"/>
              <w:spacing w:line="200" w:lineRule="exact"/>
              <w:rPr>
                <w:color w:val="000000"/>
                <w:lang w:val="en-AU"/>
              </w:rPr>
            </w:pPr>
            <w:r>
              <w:rPr>
                <w:color w:val="000000"/>
                <w:lang w:val="en-AU"/>
              </w:rPr>
              <w:t>FIXED</w:t>
            </w:r>
          </w:p>
          <w:p w:rsidR="000632E5" w:rsidRDefault="000632E5" w:rsidP="000632E5">
            <w:pPr>
              <w:pStyle w:val="TableTextS5"/>
              <w:spacing w:line="200" w:lineRule="exact"/>
              <w:rPr>
                <w:color w:val="000000"/>
                <w:lang w:val="en-AU"/>
              </w:rPr>
            </w:pPr>
            <w:r>
              <w:rPr>
                <w:color w:val="000000"/>
                <w:lang w:val="en-AU"/>
              </w:rPr>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p w:rsidR="000632E5" w:rsidRDefault="000632E5" w:rsidP="000632E5">
            <w:pPr>
              <w:pStyle w:val="TableTextS5"/>
              <w:spacing w:line="200" w:lineRule="exact"/>
              <w:rPr>
                <w:color w:val="000000"/>
                <w:lang w:val="en-AU"/>
              </w:rPr>
            </w:pPr>
            <w:r>
              <w:rPr>
                <w:color w:val="000000"/>
                <w:lang w:val="en-AU"/>
              </w:rPr>
              <w:t>Mobile-satellite (Earth-to-space)</w:t>
            </w:r>
          </w:p>
        </w:tc>
        <w:tc>
          <w:tcPr>
            <w:tcW w:w="3100" w:type="dxa"/>
            <w:tcBorders>
              <w:top w:val="single" w:sz="6" w:space="0" w:color="auto"/>
              <w:left w:val="single" w:sz="6" w:space="0" w:color="auto"/>
              <w:bottom w:val="nil"/>
              <w:right w:val="single" w:sz="6" w:space="0" w:color="auto"/>
            </w:tcBorders>
            <w:hideMark/>
          </w:tcPr>
          <w:p w:rsidR="000632E5" w:rsidRPr="005279B9" w:rsidRDefault="000632E5" w:rsidP="000632E5">
            <w:pPr>
              <w:pStyle w:val="TableTextS5"/>
              <w:spacing w:line="200" w:lineRule="exact"/>
              <w:rPr>
                <w:rStyle w:val="Tablefreq"/>
              </w:rPr>
            </w:pPr>
            <w:r w:rsidRPr="005279B9">
              <w:rPr>
                <w:rStyle w:val="Tablefreq"/>
              </w:rPr>
              <w:t>1 930-1 970</w:t>
            </w:r>
          </w:p>
          <w:p w:rsidR="000632E5" w:rsidRDefault="000632E5" w:rsidP="000632E5">
            <w:pPr>
              <w:pStyle w:val="TableTextS5"/>
              <w:spacing w:line="200" w:lineRule="exact"/>
              <w:rPr>
                <w:color w:val="000000"/>
                <w:lang w:val="en-AU"/>
              </w:rPr>
            </w:pPr>
            <w:r>
              <w:rPr>
                <w:color w:val="000000"/>
                <w:lang w:val="en-AU"/>
              </w:rPr>
              <w:t>FIXED</w:t>
            </w:r>
          </w:p>
          <w:p w:rsidR="000632E5" w:rsidRDefault="000632E5" w:rsidP="000632E5">
            <w:pPr>
              <w:pStyle w:val="TableTextS5"/>
              <w:spacing w:line="200" w:lineRule="exact"/>
              <w:rPr>
                <w:color w:val="000000"/>
                <w:lang w:val="en-AU"/>
              </w:rPr>
            </w:pPr>
            <w:r>
              <w:rPr>
                <w:color w:val="000000"/>
                <w:lang w:val="en-AU"/>
              </w:rPr>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tc>
      </w:tr>
      <w:tr w:rsidR="000632E5" w:rsidTr="00B87CAC">
        <w:trPr>
          <w:cantSplit/>
          <w:jc w:val="center"/>
        </w:trPr>
        <w:tc>
          <w:tcPr>
            <w:tcW w:w="3099"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line="200" w:lineRule="exact"/>
              <w:rPr>
                <w:color w:val="000000"/>
                <w:lang w:val="en-AU"/>
              </w:rPr>
            </w:pPr>
            <w:r>
              <w:rPr>
                <w:rStyle w:val="Artref"/>
                <w:color w:val="000000"/>
                <w:lang w:val="en-AU"/>
              </w:rPr>
              <w:t>5.388</w:t>
            </w: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line="200" w:lineRule="exact"/>
              <w:rPr>
                <w:color w:val="000000"/>
                <w:lang w:val="en-AU"/>
              </w:rPr>
            </w:pPr>
            <w:r>
              <w:rPr>
                <w:rStyle w:val="Artref"/>
                <w:color w:val="000000"/>
                <w:lang w:val="en-AU"/>
              </w:rPr>
              <w:t>5.388</w:t>
            </w: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line="200" w:lineRule="exact"/>
              <w:rPr>
                <w:color w:val="000000"/>
                <w:lang w:val="en-AU"/>
              </w:rPr>
            </w:pPr>
            <w:r>
              <w:rPr>
                <w:rStyle w:val="Artref"/>
                <w:color w:val="000000"/>
                <w:lang w:val="en-AU"/>
              </w:rPr>
              <w:t>5.388</w:t>
            </w:r>
          </w:p>
        </w:tc>
      </w:tr>
      <w:tr w:rsidR="000632E5" w:rsidTr="00B87CAC">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spacing w:line="200" w:lineRule="exact"/>
              <w:rPr>
                <w:color w:val="000000"/>
                <w:lang w:val="en-AU"/>
              </w:rPr>
            </w:pPr>
            <w:r w:rsidRPr="005279B9">
              <w:rPr>
                <w:rStyle w:val="Tablefreq"/>
              </w:rPr>
              <w:t>1 970-1 980</w:t>
            </w:r>
            <w:r>
              <w:rPr>
                <w:color w:val="000000"/>
                <w:lang w:val="en-AU"/>
              </w:rPr>
              <w:tab/>
              <w:t>FIXED</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5.388</w:t>
            </w:r>
          </w:p>
        </w:tc>
      </w:tr>
      <w:tr w:rsidR="000632E5"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line="200" w:lineRule="exact"/>
              <w:rPr>
                <w:color w:val="000000"/>
                <w:lang w:val="en-AU"/>
              </w:rPr>
            </w:pPr>
            <w:r w:rsidRPr="005279B9">
              <w:rPr>
                <w:rStyle w:val="Tablefreq"/>
              </w:rPr>
              <w:t>1 980-2 010</w:t>
            </w:r>
            <w:r>
              <w:rPr>
                <w:color w:val="000000"/>
                <w:lang w:val="en-AU"/>
              </w:rPr>
              <w:tab/>
              <w:t>FIXED</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MOBILE-SATELLITE (Earth-to-space)</w:t>
            </w:r>
            <w:r w:rsidRPr="008A2589">
              <w:rPr>
                <w:color w:val="000000"/>
                <w:lang w:val="en-US"/>
              </w:rPr>
              <w:t xml:space="preserve">  </w:t>
            </w:r>
            <w:r>
              <w:rPr>
                <w:rStyle w:val="Artref"/>
                <w:color w:val="000000"/>
              </w:rPr>
              <w:t>5.351A</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5.388</w:t>
            </w:r>
            <w:r>
              <w:rPr>
                <w:color w:val="000000"/>
                <w:lang w:val="en-AU"/>
              </w:rPr>
              <w:t xml:space="preserve">  </w:t>
            </w:r>
            <w:r>
              <w:rPr>
                <w:rStyle w:val="Artref"/>
                <w:color w:val="000000"/>
                <w:lang w:val="en-AU"/>
              </w:rPr>
              <w:t>5.389A</w:t>
            </w:r>
            <w:r>
              <w:rPr>
                <w:color w:val="000000"/>
                <w:lang w:val="en-AU"/>
              </w:rPr>
              <w:t xml:space="preserve">  </w:t>
            </w:r>
            <w:r>
              <w:rPr>
                <w:rStyle w:val="Artref"/>
                <w:color w:val="000000"/>
                <w:lang w:val="en-AU"/>
              </w:rPr>
              <w:t>5.389B</w:t>
            </w:r>
            <w:r>
              <w:rPr>
                <w:color w:val="000000"/>
                <w:lang w:val="en-AU"/>
              </w:rPr>
              <w:t xml:space="preserve">  </w:t>
            </w:r>
            <w:r>
              <w:rPr>
                <w:rStyle w:val="Artref"/>
                <w:color w:val="000000"/>
                <w:lang w:val="en-AU"/>
              </w:rPr>
              <w:t>5.389F</w:t>
            </w:r>
          </w:p>
        </w:tc>
      </w:tr>
      <w:tr w:rsidR="000632E5" w:rsidTr="00B87CAC">
        <w:trPr>
          <w:cantSplit/>
          <w:trHeight w:val="1333"/>
          <w:jc w:val="center"/>
        </w:trPr>
        <w:tc>
          <w:tcPr>
            <w:tcW w:w="3099" w:type="dxa"/>
            <w:tcBorders>
              <w:top w:val="single" w:sz="4" w:space="0" w:color="auto"/>
              <w:left w:val="single" w:sz="4" w:space="0" w:color="auto"/>
              <w:right w:val="single" w:sz="4" w:space="0" w:color="auto"/>
            </w:tcBorders>
          </w:tcPr>
          <w:p w:rsidR="000632E5" w:rsidRPr="005279B9" w:rsidRDefault="000632E5" w:rsidP="000632E5">
            <w:pPr>
              <w:pStyle w:val="TableTextS5"/>
              <w:spacing w:line="200" w:lineRule="exact"/>
              <w:rPr>
                <w:rStyle w:val="Tablefreq"/>
              </w:rPr>
            </w:pPr>
            <w:r w:rsidRPr="005279B9">
              <w:rPr>
                <w:rStyle w:val="Tablefreq"/>
              </w:rPr>
              <w:t>2 010-2 025</w:t>
            </w:r>
          </w:p>
          <w:p w:rsidR="000632E5" w:rsidRDefault="000632E5" w:rsidP="000632E5">
            <w:pPr>
              <w:pStyle w:val="TableTextS5"/>
              <w:spacing w:line="200" w:lineRule="exact"/>
              <w:rPr>
                <w:color w:val="000000"/>
              </w:rPr>
            </w:pPr>
            <w:r>
              <w:rPr>
                <w:color w:val="000000"/>
              </w:rPr>
              <w:t>FIXED</w:t>
            </w:r>
          </w:p>
          <w:p w:rsidR="000632E5" w:rsidRPr="00B72C3B" w:rsidRDefault="000632E5" w:rsidP="00B72C3B">
            <w:pPr>
              <w:pStyle w:val="TableTextS5"/>
              <w:spacing w:line="200" w:lineRule="exact"/>
              <w:rPr>
                <w:color w:val="000000"/>
              </w:rPr>
            </w:pPr>
            <w:r>
              <w:rPr>
                <w:color w:val="000000"/>
              </w:rPr>
              <w:t xml:space="preserve">MOBILE  </w:t>
            </w:r>
            <w:r>
              <w:rPr>
                <w:rStyle w:val="Artref"/>
                <w:color w:val="000000"/>
              </w:rPr>
              <w:t>5.388A</w:t>
            </w:r>
            <w:r>
              <w:rPr>
                <w:color w:val="000000"/>
              </w:rPr>
              <w:t xml:space="preserve">  </w:t>
            </w:r>
            <w:r>
              <w:rPr>
                <w:rStyle w:val="Artref"/>
                <w:color w:val="000000"/>
              </w:rPr>
              <w:t>5.388B</w:t>
            </w:r>
          </w:p>
        </w:tc>
        <w:tc>
          <w:tcPr>
            <w:tcW w:w="3100" w:type="dxa"/>
            <w:tcBorders>
              <w:top w:val="single" w:sz="4" w:space="0" w:color="auto"/>
              <w:left w:val="single" w:sz="4" w:space="0" w:color="auto"/>
              <w:right w:val="single" w:sz="4" w:space="0" w:color="auto"/>
            </w:tcBorders>
          </w:tcPr>
          <w:p w:rsidR="000632E5" w:rsidRPr="005279B9" w:rsidRDefault="000632E5" w:rsidP="000632E5">
            <w:pPr>
              <w:pStyle w:val="TableTextS5"/>
              <w:spacing w:line="200" w:lineRule="exact"/>
              <w:rPr>
                <w:rStyle w:val="Tablefreq"/>
              </w:rPr>
            </w:pPr>
            <w:r w:rsidRPr="005279B9">
              <w:rPr>
                <w:rStyle w:val="Tablefreq"/>
              </w:rPr>
              <w:t>2 010-2 025</w:t>
            </w:r>
          </w:p>
          <w:p w:rsidR="000632E5" w:rsidRDefault="000632E5" w:rsidP="000632E5">
            <w:pPr>
              <w:pStyle w:val="TableTextS5"/>
              <w:spacing w:line="200" w:lineRule="exact"/>
              <w:rPr>
                <w:color w:val="000000"/>
              </w:rPr>
            </w:pPr>
            <w:r>
              <w:rPr>
                <w:color w:val="000000"/>
              </w:rPr>
              <w:t>FIXED</w:t>
            </w:r>
          </w:p>
          <w:p w:rsidR="000632E5" w:rsidRDefault="000632E5" w:rsidP="000632E5">
            <w:pPr>
              <w:pStyle w:val="TableTextS5"/>
              <w:spacing w:line="200" w:lineRule="exact"/>
              <w:rPr>
                <w:color w:val="000000"/>
              </w:rPr>
            </w:pPr>
            <w:r>
              <w:rPr>
                <w:color w:val="000000"/>
              </w:rPr>
              <w:t>MOBILE</w:t>
            </w:r>
          </w:p>
          <w:p w:rsidR="000632E5" w:rsidRPr="00E956C7" w:rsidRDefault="000632E5" w:rsidP="00E956C7">
            <w:pPr>
              <w:pStyle w:val="TableTextS5"/>
              <w:spacing w:line="200" w:lineRule="exact"/>
              <w:rPr>
                <w:color w:val="000000"/>
              </w:rPr>
            </w:pPr>
            <w:r>
              <w:rPr>
                <w:color w:val="000000"/>
              </w:rPr>
              <w:t>MOBILE-SATELLITE</w:t>
            </w:r>
            <w:r>
              <w:rPr>
                <w:color w:val="000000"/>
              </w:rPr>
              <w:br/>
              <w:t>(Earth-to-space)</w:t>
            </w:r>
          </w:p>
        </w:tc>
        <w:tc>
          <w:tcPr>
            <w:tcW w:w="3100" w:type="dxa"/>
            <w:tcBorders>
              <w:top w:val="single" w:sz="4" w:space="0" w:color="auto"/>
              <w:left w:val="single" w:sz="4" w:space="0" w:color="auto"/>
              <w:right w:val="single" w:sz="4" w:space="0" w:color="auto"/>
            </w:tcBorders>
          </w:tcPr>
          <w:p w:rsidR="000632E5" w:rsidRPr="005279B9" w:rsidRDefault="000632E5" w:rsidP="000632E5">
            <w:pPr>
              <w:pStyle w:val="TableTextS5"/>
              <w:spacing w:line="200" w:lineRule="exact"/>
              <w:rPr>
                <w:rStyle w:val="Tablefreq"/>
              </w:rPr>
            </w:pPr>
            <w:r w:rsidRPr="005279B9">
              <w:rPr>
                <w:rStyle w:val="Tablefreq"/>
              </w:rPr>
              <w:t>2 010-2 025</w:t>
            </w:r>
          </w:p>
          <w:p w:rsidR="000632E5" w:rsidRDefault="000632E5" w:rsidP="000632E5">
            <w:pPr>
              <w:pStyle w:val="TableTextS5"/>
              <w:spacing w:line="200" w:lineRule="exact"/>
              <w:rPr>
                <w:color w:val="000000"/>
              </w:rPr>
            </w:pPr>
            <w:r>
              <w:rPr>
                <w:color w:val="000000"/>
              </w:rPr>
              <w:t>FIXED</w:t>
            </w:r>
          </w:p>
          <w:p w:rsidR="000632E5" w:rsidRPr="00B72C3B" w:rsidRDefault="000632E5" w:rsidP="00B72C3B">
            <w:pPr>
              <w:pStyle w:val="TableTextS5"/>
              <w:spacing w:line="200" w:lineRule="exact"/>
              <w:rPr>
                <w:color w:val="000000"/>
              </w:rPr>
            </w:pPr>
            <w:r>
              <w:rPr>
                <w:color w:val="000000"/>
              </w:rPr>
              <w:t xml:space="preserve">MOBILE  </w:t>
            </w:r>
            <w:r>
              <w:rPr>
                <w:rStyle w:val="Artref"/>
                <w:color w:val="000000"/>
              </w:rPr>
              <w:t>5.388A</w:t>
            </w:r>
            <w:r>
              <w:rPr>
                <w:color w:val="000000"/>
              </w:rPr>
              <w:t xml:space="preserve">  </w:t>
            </w:r>
            <w:r>
              <w:rPr>
                <w:rStyle w:val="Artref"/>
                <w:color w:val="000000"/>
              </w:rPr>
              <w:t>5.388B</w:t>
            </w:r>
          </w:p>
        </w:tc>
      </w:tr>
      <w:tr w:rsidR="00B72C3B" w:rsidTr="00B87CAC">
        <w:trPr>
          <w:cantSplit/>
          <w:trHeight w:val="56"/>
          <w:jc w:val="center"/>
        </w:trPr>
        <w:tc>
          <w:tcPr>
            <w:tcW w:w="3099" w:type="dxa"/>
            <w:tcBorders>
              <w:left w:val="single" w:sz="4" w:space="0" w:color="auto"/>
              <w:bottom w:val="single" w:sz="4" w:space="0" w:color="auto"/>
              <w:right w:val="single" w:sz="4" w:space="0" w:color="auto"/>
            </w:tcBorders>
          </w:tcPr>
          <w:p w:rsidR="00B72C3B" w:rsidRPr="005279B9" w:rsidRDefault="00C826AF" w:rsidP="00C826AF">
            <w:pPr>
              <w:pStyle w:val="TableTextS5"/>
              <w:spacing w:line="200" w:lineRule="exact"/>
              <w:ind w:left="0" w:firstLine="0"/>
              <w:rPr>
                <w:rStyle w:val="Tablefreq"/>
              </w:rPr>
            </w:pPr>
            <w:r>
              <w:rPr>
                <w:rStyle w:val="Artref"/>
                <w:color w:val="000000"/>
              </w:rPr>
              <w:br/>
            </w:r>
            <w:r w:rsidR="00B72C3B">
              <w:rPr>
                <w:rStyle w:val="Artref"/>
                <w:color w:val="000000"/>
              </w:rPr>
              <w:t>5.388</w:t>
            </w:r>
          </w:p>
        </w:tc>
        <w:tc>
          <w:tcPr>
            <w:tcW w:w="3100" w:type="dxa"/>
            <w:tcBorders>
              <w:left w:val="single" w:sz="4" w:space="0" w:color="auto"/>
              <w:bottom w:val="single" w:sz="4" w:space="0" w:color="auto"/>
              <w:right w:val="single" w:sz="4" w:space="0" w:color="auto"/>
            </w:tcBorders>
          </w:tcPr>
          <w:p w:rsidR="00B72C3B" w:rsidRPr="005279B9" w:rsidRDefault="00E956C7" w:rsidP="00C826AF">
            <w:pPr>
              <w:pStyle w:val="TableTextS5"/>
              <w:spacing w:line="200" w:lineRule="exact"/>
              <w:ind w:left="0" w:firstLine="0"/>
              <w:rPr>
                <w:rStyle w:val="Tablefreq"/>
              </w:rPr>
            </w:pPr>
            <w:r>
              <w:rPr>
                <w:rStyle w:val="Artref"/>
                <w:color w:val="000000"/>
              </w:rPr>
              <w:br/>
            </w:r>
            <w:r w:rsidR="00B72C3B">
              <w:rPr>
                <w:rStyle w:val="Artref"/>
                <w:color w:val="000000"/>
              </w:rPr>
              <w:t>5.388</w:t>
            </w:r>
            <w:r w:rsidR="00B72C3B">
              <w:rPr>
                <w:color w:val="000000"/>
              </w:rPr>
              <w:t xml:space="preserve">  </w:t>
            </w:r>
            <w:r w:rsidR="00B72C3B">
              <w:rPr>
                <w:rStyle w:val="Artref"/>
                <w:color w:val="000000"/>
              </w:rPr>
              <w:t>5.389C</w:t>
            </w:r>
            <w:r w:rsidR="00B72C3B">
              <w:rPr>
                <w:color w:val="000000"/>
              </w:rPr>
              <w:t xml:space="preserve">  </w:t>
            </w:r>
            <w:r w:rsidR="00B72C3B">
              <w:rPr>
                <w:rStyle w:val="Artref"/>
                <w:color w:val="000000"/>
              </w:rPr>
              <w:t>5.389E</w:t>
            </w:r>
          </w:p>
        </w:tc>
        <w:tc>
          <w:tcPr>
            <w:tcW w:w="3100" w:type="dxa"/>
            <w:tcBorders>
              <w:left w:val="single" w:sz="4" w:space="0" w:color="auto"/>
              <w:bottom w:val="single" w:sz="4" w:space="0" w:color="auto"/>
              <w:right w:val="single" w:sz="4" w:space="0" w:color="auto"/>
            </w:tcBorders>
          </w:tcPr>
          <w:p w:rsidR="00B72C3B" w:rsidRPr="005279B9" w:rsidRDefault="00C826AF" w:rsidP="00C826AF">
            <w:pPr>
              <w:pStyle w:val="TableTextS5"/>
              <w:spacing w:line="200" w:lineRule="exact"/>
              <w:ind w:left="0" w:firstLine="0"/>
              <w:rPr>
                <w:rStyle w:val="Tablefreq"/>
              </w:rPr>
            </w:pPr>
            <w:r>
              <w:rPr>
                <w:rStyle w:val="Artref"/>
                <w:color w:val="000000"/>
              </w:rPr>
              <w:br/>
            </w:r>
            <w:r w:rsidR="00B72C3B">
              <w:rPr>
                <w:rStyle w:val="Artref"/>
                <w:color w:val="000000"/>
              </w:rPr>
              <w:t>5.388</w:t>
            </w:r>
          </w:p>
        </w:tc>
      </w:tr>
      <w:tr w:rsidR="000632E5" w:rsidTr="00B87CAC">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spacing w:line="200" w:lineRule="exact"/>
              <w:rPr>
                <w:color w:val="000000"/>
                <w:lang w:val="en-AU"/>
              </w:rPr>
            </w:pPr>
            <w:r w:rsidRPr="005279B9">
              <w:rPr>
                <w:rStyle w:val="Tablefreq"/>
              </w:rPr>
              <w:t>2 025-2 110</w:t>
            </w:r>
            <w:r>
              <w:rPr>
                <w:color w:val="000000"/>
                <w:lang w:val="en-AU"/>
              </w:rPr>
              <w:tab/>
              <w:t>SPACE OPERATION (Earth-to-space) (space-to-space)</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EARTH EXPLORATION-SATELLITE (Earth-to-space) (space-to-space)</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MOBILE  </w:t>
            </w:r>
            <w:r>
              <w:rPr>
                <w:rStyle w:val="Artref"/>
                <w:color w:val="000000"/>
                <w:lang w:val="en-AU"/>
              </w:rPr>
              <w:t>5.391</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SPACE RESEARCH (Earth-to-space) (space-to-space)</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5.392</w:t>
            </w:r>
          </w:p>
        </w:tc>
      </w:tr>
      <w:tr w:rsidR="000632E5"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line="200" w:lineRule="exact"/>
              <w:rPr>
                <w:color w:val="000000"/>
                <w:lang w:val="en-AU"/>
              </w:rPr>
            </w:pPr>
            <w:r w:rsidRPr="005279B9">
              <w:rPr>
                <w:rStyle w:val="Tablefreq"/>
              </w:rPr>
              <w:t>2 110-2 120</w:t>
            </w:r>
            <w:r>
              <w:rPr>
                <w:color w:val="000000"/>
                <w:lang w:val="en-AU"/>
              </w:rPr>
              <w:tab/>
              <w:t>FIXED</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SPACE RESEARCH (deep space) (Earth-to-space)</w:t>
            </w:r>
          </w:p>
          <w:p w:rsidR="000632E5" w:rsidRDefault="000632E5" w:rsidP="000632E5">
            <w:pPr>
              <w:pStyle w:val="TableTextS5"/>
              <w:spacing w:line="20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5.388</w:t>
            </w:r>
          </w:p>
        </w:tc>
      </w:tr>
      <w:tr w:rsidR="000632E5" w:rsidTr="00B87CAC">
        <w:trPr>
          <w:cantSplit/>
          <w:jc w:val="center"/>
        </w:trPr>
        <w:tc>
          <w:tcPr>
            <w:tcW w:w="3099"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line="200" w:lineRule="exact"/>
              <w:rPr>
                <w:rStyle w:val="Tablefreq"/>
              </w:rPr>
            </w:pPr>
            <w:r w:rsidRPr="005279B9">
              <w:rPr>
                <w:rStyle w:val="Tablefreq"/>
              </w:rPr>
              <w:t>2 120-2 160</w:t>
            </w:r>
          </w:p>
          <w:p w:rsidR="000632E5" w:rsidRDefault="000632E5" w:rsidP="000632E5">
            <w:pPr>
              <w:pStyle w:val="TableTextS5"/>
              <w:spacing w:line="200" w:lineRule="exact"/>
              <w:rPr>
                <w:color w:val="000000"/>
                <w:lang w:val="en-AU"/>
              </w:rPr>
            </w:pPr>
            <w:r>
              <w:rPr>
                <w:color w:val="000000"/>
                <w:lang w:val="en-AU"/>
              </w:rPr>
              <w:t>FIXED</w:t>
            </w:r>
          </w:p>
          <w:p w:rsidR="000632E5" w:rsidRDefault="000632E5" w:rsidP="000632E5">
            <w:pPr>
              <w:pStyle w:val="TableTextS5"/>
              <w:spacing w:line="200" w:lineRule="exact"/>
              <w:rPr>
                <w:color w:val="000000"/>
                <w:lang w:val="en-AU"/>
              </w:rPr>
            </w:pPr>
            <w:r>
              <w:rPr>
                <w:color w:val="000000"/>
                <w:lang w:val="en-AU"/>
              </w:rPr>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tc>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line="200" w:lineRule="exact"/>
              <w:rPr>
                <w:rStyle w:val="Tablefreq"/>
              </w:rPr>
            </w:pPr>
            <w:r w:rsidRPr="005279B9">
              <w:rPr>
                <w:rStyle w:val="Tablefreq"/>
              </w:rPr>
              <w:t>2 120-2 160</w:t>
            </w:r>
          </w:p>
          <w:p w:rsidR="000632E5" w:rsidRDefault="000632E5" w:rsidP="000632E5">
            <w:pPr>
              <w:pStyle w:val="TableTextS5"/>
              <w:spacing w:line="200" w:lineRule="exact"/>
              <w:rPr>
                <w:color w:val="000000"/>
                <w:lang w:val="en-AU"/>
              </w:rPr>
            </w:pPr>
            <w:r>
              <w:rPr>
                <w:color w:val="000000"/>
                <w:lang w:val="en-AU"/>
              </w:rPr>
              <w:t>FIXED</w:t>
            </w:r>
          </w:p>
          <w:p w:rsidR="000632E5" w:rsidRDefault="000632E5" w:rsidP="000632E5">
            <w:pPr>
              <w:pStyle w:val="TableTextS5"/>
              <w:spacing w:line="200" w:lineRule="exact"/>
              <w:rPr>
                <w:color w:val="000000"/>
                <w:lang w:val="en-AU"/>
              </w:rPr>
            </w:pPr>
            <w:r>
              <w:rPr>
                <w:color w:val="000000"/>
                <w:lang w:val="en-AU"/>
              </w:rPr>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p w:rsidR="000632E5" w:rsidRDefault="000632E5" w:rsidP="000632E5">
            <w:pPr>
              <w:pStyle w:val="TableTextS5"/>
              <w:spacing w:line="200" w:lineRule="exact"/>
              <w:rPr>
                <w:color w:val="000000"/>
                <w:lang w:val="en-AU"/>
              </w:rPr>
            </w:pPr>
            <w:r>
              <w:rPr>
                <w:color w:val="000000"/>
                <w:lang w:val="en-AU"/>
              </w:rPr>
              <w:t>Mobile-satellite (space-to-Earth)</w:t>
            </w:r>
          </w:p>
        </w:tc>
        <w:tc>
          <w:tcPr>
            <w:tcW w:w="3100" w:type="dxa"/>
            <w:tcBorders>
              <w:top w:val="single" w:sz="4" w:space="0" w:color="auto"/>
              <w:left w:val="single" w:sz="6" w:space="0" w:color="auto"/>
              <w:bottom w:val="nil"/>
              <w:right w:val="single" w:sz="6" w:space="0" w:color="auto"/>
            </w:tcBorders>
            <w:hideMark/>
          </w:tcPr>
          <w:p w:rsidR="000632E5" w:rsidRPr="005279B9" w:rsidRDefault="000632E5" w:rsidP="000632E5">
            <w:pPr>
              <w:pStyle w:val="TableTextS5"/>
              <w:spacing w:line="200" w:lineRule="exact"/>
              <w:rPr>
                <w:rStyle w:val="Tablefreq"/>
              </w:rPr>
            </w:pPr>
            <w:r w:rsidRPr="005279B9">
              <w:rPr>
                <w:rStyle w:val="Tablefreq"/>
              </w:rPr>
              <w:t>2 120-2 160</w:t>
            </w:r>
          </w:p>
          <w:p w:rsidR="000632E5" w:rsidRDefault="000632E5" w:rsidP="000632E5">
            <w:pPr>
              <w:pStyle w:val="TableTextS5"/>
              <w:spacing w:line="200" w:lineRule="exact"/>
              <w:rPr>
                <w:color w:val="000000"/>
                <w:lang w:val="en-AU"/>
              </w:rPr>
            </w:pPr>
            <w:r>
              <w:rPr>
                <w:color w:val="000000"/>
                <w:lang w:val="en-AU"/>
              </w:rPr>
              <w:t>FIXED</w:t>
            </w:r>
          </w:p>
          <w:p w:rsidR="000632E5" w:rsidRDefault="000632E5" w:rsidP="000632E5">
            <w:pPr>
              <w:pStyle w:val="TableTextS5"/>
              <w:spacing w:line="200" w:lineRule="exact"/>
              <w:rPr>
                <w:color w:val="000000"/>
                <w:lang w:val="en-AU"/>
              </w:rPr>
            </w:pPr>
            <w:r>
              <w:rPr>
                <w:color w:val="000000"/>
                <w:lang w:val="en-AU"/>
              </w:rPr>
              <w:t>MOBILE</w:t>
            </w:r>
            <w:r>
              <w:rPr>
                <w:color w:val="000000"/>
                <w:lang w:val="en-US"/>
              </w:rPr>
              <w:t xml:space="preserve">  </w:t>
            </w:r>
            <w:r>
              <w:rPr>
                <w:rStyle w:val="Artref"/>
                <w:color w:val="000000"/>
              </w:rPr>
              <w:t>5.388A</w:t>
            </w:r>
            <w:r>
              <w:rPr>
                <w:color w:val="000000"/>
              </w:rPr>
              <w:t xml:space="preserve">  </w:t>
            </w:r>
            <w:r>
              <w:rPr>
                <w:rStyle w:val="Artref"/>
                <w:color w:val="000000"/>
                <w:lang w:val="en-US"/>
              </w:rPr>
              <w:t>5.388B</w:t>
            </w:r>
          </w:p>
        </w:tc>
      </w:tr>
      <w:tr w:rsidR="000632E5" w:rsidTr="00B87CAC">
        <w:trPr>
          <w:cantSplit/>
          <w:jc w:val="center"/>
        </w:trPr>
        <w:tc>
          <w:tcPr>
            <w:tcW w:w="3099"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line="200" w:lineRule="exact"/>
              <w:rPr>
                <w:color w:val="000000"/>
                <w:lang w:val="en-AU"/>
              </w:rPr>
            </w:pPr>
            <w:r>
              <w:rPr>
                <w:rStyle w:val="Artref"/>
                <w:color w:val="000000"/>
                <w:lang w:val="en-AU"/>
              </w:rPr>
              <w:t>5.388</w:t>
            </w: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line="200" w:lineRule="exact"/>
              <w:rPr>
                <w:color w:val="000000"/>
                <w:lang w:val="en-AU"/>
              </w:rPr>
            </w:pPr>
            <w:r>
              <w:rPr>
                <w:rStyle w:val="Artref"/>
                <w:color w:val="000000"/>
                <w:lang w:val="en-AU"/>
              </w:rPr>
              <w:t>5.388</w:t>
            </w:r>
          </w:p>
        </w:tc>
        <w:tc>
          <w:tcPr>
            <w:tcW w:w="3100"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line="200" w:lineRule="exact"/>
              <w:rPr>
                <w:color w:val="000000"/>
                <w:lang w:val="en-AU"/>
              </w:rPr>
            </w:pPr>
            <w:r>
              <w:rPr>
                <w:rStyle w:val="Artref"/>
                <w:color w:val="000000"/>
                <w:lang w:val="en-AU"/>
              </w:rPr>
              <w:t>5.388</w:t>
            </w:r>
          </w:p>
        </w:tc>
      </w:tr>
      <w:tr w:rsidR="000632E5" w:rsidTr="00B87CAC">
        <w:trPr>
          <w:cantSplit/>
          <w:trHeight w:val="1529"/>
          <w:jc w:val="center"/>
        </w:trPr>
        <w:tc>
          <w:tcPr>
            <w:tcW w:w="3099" w:type="dxa"/>
            <w:tcBorders>
              <w:top w:val="single" w:sz="4" w:space="0" w:color="auto"/>
              <w:left w:val="single" w:sz="4" w:space="0" w:color="auto"/>
              <w:right w:val="single" w:sz="4" w:space="0" w:color="auto"/>
            </w:tcBorders>
          </w:tcPr>
          <w:p w:rsidR="000632E5" w:rsidRPr="005279B9" w:rsidRDefault="000632E5" w:rsidP="000632E5">
            <w:pPr>
              <w:pStyle w:val="TableTextS5"/>
              <w:spacing w:line="200" w:lineRule="exact"/>
              <w:rPr>
                <w:rStyle w:val="Tablefreq"/>
              </w:rPr>
            </w:pPr>
            <w:r w:rsidRPr="005279B9">
              <w:rPr>
                <w:rStyle w:val="Tablefreq"/>
              </w:rPr>
              <w:t>2 160-2 170</w:t>
            </w:r>
          </w:p>
          <w:p w:rsidR="000632E5" w:rsidRDefault="000632E5" w:rsidP="000632E5">
            <w:pPr>
              <w:pStyle w:val="TableTextS5"/>
              <w:spacing w:line="200" w:lineRule="exact"/>
              <w:rPr>
                <w:color w:val="000000"/>
              </w:rPr>
            </w:pPr>
            <w:r>
              <w:rPr>
                <w:color w:val="000000"/>
              </w:rPr>
              <w:t>FIXED</w:t>
            </w:r>
          </w:p>
          <w:p w:rsidR="000632E5" w:rsidRPr="0067036E" w:rsidRDefault="000632E5" w:rsidP="0067036E">
            <w:pPr>
              <w:pStyle w:val="TableTextS5"/>
              <w:spacing w:line="200" w:lineRule="exact"/>
              <w:rPr>
                <w:color w:val="000000"/>
              </w:rPr>
            </w:pPr>
            <w:r>
              <w:rPr>
                <w:color w:val="000000"/>
              </w:rPr>
              <w:t xml:space="preserve">MOBILE  </w:t>
            </w:r>
            <w:r>
              <w:rPr>
                <w:rStyle w:val="Artref"/>
                <w:color w:val="000000"/>
              </w:rPr>
              <w:t>5.388A</w:t>
            </w:r>
            <w:r>
              <w:rPr>
                <w:color w:val="000000"/>
              </w:rPr>
              <w:t xml:space="preserve">  </w:t>
            </w:r>
            <w:r>
              <w:rPr>
                <w:rStyle w:val="Artref"/>
                <w:color w:val="000000"/>
              </w:rPr>
              <w:t>5.388B</w:t>
            </w:r>
          </w:p>
        </w:tc>
        <w:tc>
          <w:tcPr>
            <w:tcW w:w="3100" w:type="dxa"/>
            <w:tcBorders>
              <w:top w:val="single" w:sz="4" w:space="0" w:color="auto"/>
              <w:left w:val="single" w:sz="4" w:space="0" w:color="auto"/>
              <w:right w:val="single" w:sz="4" w:space="0" w:color="auto"/>
            </w:tcBorders>
          </w:tcPr>
          <w:p w:rsidR="000632E5" w:rsidRPr="005279B9" w:rsidRDefault="000632E5" w:rsidP="000632E5">
            <w:pPr>
              <w:pStyle w:val="TableTextS5"/>
              <w:spacing w:line="200" w:lineRule="exact"/>
              <w:rPr>
                <w:rStyle w:val="Tablefreq"/>
              </w:rPr>
            </w:pPr>
            <w:r w:rsidRPr="005279B9">
              <w:rPr>
                <w:rStyle w:val="Tablefreq"/>
              </w:rPr>
              <w:t>2 160-2 170</w:t>
            </w:r>
          </w:p>
          <w:p w:rsidR="000632E5" w:rsidRDefault="000632E5" w:rsidP="000632E5">
            <w:pPr>
              <w:pStyle w:val="TableTextS5"/>
              <w:spacing w:line="200" w:lineRule="exact"/>
              <w:rPr>
                <w:color w:val="000000"/>
              </w:rPr>
            </w:pPr>
            <w:r>
              <w:rPr>
                <w:color w:val="000000"/>
              </w:rPr>
              <w:t>FIXED</w:t>
            </w:r>
          </w:p>
          <w:p w:rsidR="000632E5" w:rsidRDefault="000632E5" w:rsidP="000632E5">
            <w:pPr>
              <w:pStyle w:val="TableTextS5"/>
              <w:spacing w:line="200" w:lineRule="exact"/>
              <w:rPr>
                <w:color w:val="000000"/>
              </w:rPr>
            </w:pPr>
            <w:r>
              <w:rPr>
                <w:color w:val="000000"/>
              </w:rPr>
              <w:t>MOBILE</w:t>
            </w:r>
          </w:p>
          <w:p w:rsidR="000632E5" w:rsidRPr="0067036E" w:rsidRDefault="000632E5" w:rsidP="0067036E">
            <w:pPr>
              <w:pStyle w:val="TableTextS5"/>
              <w:spacing w:line="200" w:lineRule="exact"/>
              <w:ind w:right="-113"/>
              <w:rPr>
                <w:color w:val="000000"/>
              </w:rPr>
            </w:pPr>
            <w:r>
              <w:rPr>
                <w:color w:val="000000"/>
              </w:rPr>
              <w:t>MOBILE-SATELLITE</w:t>
            </w:r>
            <w:r>
              <w:rPr>
                <w:color w:val="000000"/>
              </w:rPr>
              <w:br/>
              <w:t>(space-to-Earth)</w:t>
            </w:r>
          </w:p>
        </w:tc>
        <w:tc>
          <w:tcPr>
            <w:tcW w:w="3100" w:type="dxa"/>
            <w:tcBorders>
              <w:top w:val="single" w:sz="4" w:space="0" w:color="auto"/>
              <w:left w:val="single" w:sz="4" w:space="0" w:color="auto"/>
              <w:right w:val="single" w:sz="4" w:space="0" w:color="auto"/>
            </w:tcBorders>
          </w:tcPr>
          <w:p w:rsidR="000632E5" w:rsidRPr="005279B9" w:rsidRDefault="000632E5" w:rsidP="000632E5">
            <w:pPr>
              <w:pStyle w:val="TableTextS5"/>
              <w:spacing w:line="200" w:lineRule="exact"/>
              <w:rPr>
                <w:rStyle w:val="Tablefreq"/>
              </w:rPr>
            </w:pPr>
            <w:r w:rsidRPr="005279B9">
              <w:rPr>
                <w:rStyle w:val="Tablefreq"/>
              </w:rPr>
              <w:t>2 160-2 170</w:t>
            </w:r>
          </w:p>
          <w:p w:rsidR="000632E5" w:rsidRDefault="000632E5" w:rsidP="000632E5">
            <w:pPr>
              <w:pStyle w:val="TableTextS5"/>
              <w:spacing w:line="200" w:lineRule="exact"/>
              <w:rPr>
                <w:color w:val="000000"/>
              </w:rPr>
            </w:pPr>
            <w:r>
              <w:rPr>
                <w:color w:val="000000"/>
              </w:rPr>
              <w:t>FIXED</w:t>
            </w:r>
          </w:p>
          <w:p w:rsidR="000632E5" w:rsidRPr="0067036E" w:rsidRDefault="000632E5" w:rsidP="0067036E">
            <w:pPr>
              <w:pStyle w:val="TableTextS5"/>
              <w:spacing w:line="200" w:lineRule="exact"/>
              <w:rPr>
                <w:color w:val="000000"/>
              </w:rPr>
            </w:pPr>
            <w:r>
              <w:rPr>
                <w:color w:val="000000"/>
              </w:rPr>
              <w:t xml:space="preserve">MOBILE  </w:t>
            </w:r>
            <w:r>
              <w:rPr>
                <w:rStyle w:val="Artref"/>
                <w:color w:val="000000"/>
              </w:rPr>
              <w:t>5.388A</w:t>
            </w:r>
            <w:r>
              <w:rPr>
                <w:color w:val="000000"/>
              </w:rPr>
              <w:t xml:space="preserve">  </w:t>
            </w:r>
            <w:r>
              <w:rPr>
                <w:rStyle w:val="Artref"/>
                <w:color w:val="000000"/>
              </w:rPr>
              <w:t>5.388B</w:t>
            </w:r>
          </w:p>
        </w:tc>
      </w:tr>
      <w:tr w:rsidR="0067036E" w:rsidTr="00B87CAC">
        <w:trPr>
          <w:cantSplit/>
          <w:trHeight w:val="287"/>
          <w:jc w:val="center"/>
        </w:trPr>
        <w:tc>
          <w:tcPr>
            <w:tcW w:w="3099" w:type="dxa"/>
            <w:tcBorders>
              <w:left w:val="single" w:sz="4" w:space="0" w:color="auto"/>
              <w:bottom w:val="single" w:sz="4" w:space="0" w:color="auto"/>
              <w:right w:val="single" w:sz="4" w:space="0" w:color="auto"/>
            </w:tcBorders>
          </w:tcPr>
          <w:p w:rsidR="0067036E" w:rsidRPr="005279B9" w:rsidRDefault="0067036E" w:rsidP="0067036E">
            <w:pPr>
              <w:pStyle w:val="TableTextS5"/>
              <w:spacing w:line="200" w:lineRule="exact"/>
              <w:ind w:left="0" w:firstLine="0"/>
              <w:rPr>
                <w:rStyle w:val="Tablefreq"/>
              </w:rPr>
            </w:pPr>
            <w:r>
              <w:rPr>
                <w:color w:val="000000"/>
              </w:rPr>
              <w:br/>
            </w:r>
            <w:r>
              <w:rPr>
                <w:rStyle w:val="Artref"/>
                <w:color w:val="000000"/>
              </w:rPr>
              <w:t>5.388</w:t>
            </w:r>
          </w:p>
        </w:tc>
        <w:tc>
          <w:tcPr>
            <w:tcW w:w="3100" w:type="dxa"/>
            <w:tcBorders>
              <w:left w:val="single" w:sz="4" w:space="0" w:color="auto"/>
              <w:bottom w:val="single" w:sz="4" w:space="0" w:color="auto"/>
              <w:right w:val="single" w:sz="4" w:space="0" w:color="auto"/>
            </w:tcBorders>
          </w:tcPr>
          <w:p w:rsidR="0067036E" w:rsidRPr="005279B9" w:rsidRDefault="0067036E" w:rsidP="0067036E">
            <w:pPr>
              <w:pStyle w:val="TableTextS5"/>
              <w:spacing w:line="200" w:lineRule="exact"/>
              <w:ind w:left="0" w:firstLine="0"/>
              <w:rPr>
                <w:rStyle w:val="Tablefreq"/>
              </w:rPr>
            </w:pPr>
            <w:r>
              <w:rPr>
                <w:rStyle w:val="Artref"/>
                <w:color w:val="000000"/>
              </w:rPr>
              <w:br/>
              <w:t>5.388</w:t>
            </w:r>
            <w:r>
              <w:rPr>
                <w:color w:val="000000"/>
              </w:rPr>
              <w:t xml:space="preserve">  </w:t>
            </w:r>
            <w:r>
              <w:rPr>
                <w:rStyle w:val="Artref"/>
                <w:color w:val="000000"/>
              </w:rPr>
              <w:t>5.389C</w:t>
            </w:r>
            <w:r>
              <w:rPr>
                <w:color w:val="000000"/>
              </w:rPr>
              <w:t xml:space="preserve">  </w:t>
            </w:r>
            <w:r>
              <w:rPr>
                <w:rStyle w:val="Artref"/>
                <w:color w:val="000000"/>
              </w:rPr>
              <w:t>5.389E</w:t>
            </w:r>
          </w:p>
        </w:tc>
        <w:tc>
          <w:tcPr>
            <w:tcW w:w="3100" w:type="dxa"/>
            <w:tcBorders>
              <w:left w:val="single" w:sz="4" w:space="0" w:color="auto"/>
              <w:bottom w:val="single" w:sz="4" w:space="0" w:color="auto"/>
              <w:right w:val="single" w:sz="4" w:space="0" w:color="auto"/>
            </w:tcBorders>
          </w:tcPr>
          <w:p w:rsidR="0067036E" w:rsidRPr="005279B9" w:rsidRDefault="0067036E" w:rsidP="0067036E">
            <w:pPr>
              <w:pStyle w:val="TableTextS5"/>
              <w:spacing w:line="200" w:lineRule="exact"/>
              <w:ind w:left="0" w:firstLine="0"/>
              <w:rPr>
                <w:rStyle w:val="Tablefreq"/>
              </w:rPr>
            </w:pPr>
            <w:r>
              <w:rPr>
                <w:color w:val="000000"/>
              </w:rPr>
              <w:br/>
            </w:r>
            <w:r>
              <w:rPr>
                <w:rStyle w:val="Artref"/>
                <w:color w:val="000000"/>
              </w:rPr>
              <w:t>5.388</w:t>
            </w:r>
          </w:p>
        </w:tc>
      </w:tr>
    </w:tbl>
    <w:p w:rsidR="00181820" w:rsidRDefault="00181820" w:rsidP="00933D8C"/>
    <w:p w:rsidR="008B71D0" w:rsidRDefault="008B71D0" w:rsidP="00933D8C"/>
    <w:p w:rsidR="00933D8C" w:rsidRPr="00E1714A" w:rsidRDefault="00933D8C" w:rsidP="00933D8C">
      <w:r w:rsidRPr="00E1714A">
        <w:br w:type="page"/>
      </w:r>
    </w:p>
    <w:p w:rsidR="000632E5" w:rsidRPr="00755316" w:rsidRDefault="000632E5">
      <w:pPr>
        <w:pStyle w:val="Note"/>
      </w:pPr>
      <w:r w:rsidRPr="002031F0">
        <w:rPr>
          <w:rStyle w:val="Artdef"/>
        </w:rPr>
        <w:lastRenderedPageBreak/>
        <w:t>5.384A</w:t>
      </w:r>
      <w:r w:rsidRPr="00755316">
        <w:rPr>
          <w:b/>
        </w:rPr>
        <w:tab/>
      </w:r>
      <w:r w:rsidRPr="00755316">
        <w:t xml:space="preserve">The frequency bands 1 710-1 885 MHz, 2 300-2 400 MHz </w:t>
      </w:r>
      <w:r>
        <w:t>and</w:t>
      </w:r>
      <w:r w:rsidRPr="00755316">
        <w:t xml:space="preserve"> 2 500-2 690 MHz, </w:t>
      </w:r>
      <w:r>
        <w:t>or</w:t>
      </w:r>
      <w:r w:rsidRPr="00755316">
        <w:t xml:space="preserve"> portions thereof, are identified for use by administrations wishing to implement International Mobile Telecommunications (IMT) in accordance with Resolution </w:t>
      </w:r>
      <w:r w:rsidRPr="00755316">
        <w:rPr>
          <w:b/>
          <w:bCs/>
        </w:rPr>
        <w:t>223 (Rev.WRC</w:t>
      </w:r>
      <w:r w:rsidRPr="00755316">
        <w:rPr>
          <w:b/>
          <w:bCs/>
        </w:rPr>
        <w:noBreakHyphen/>
        <w:t>15)</w:t>
      </w:r>
      <w:r w:rsidRPr="00755316">
        <w:t>. This identification does not preclude the use of these frequency bands by any application of the services to which they are allocated and does not establish priority in the Radio Regulations.</w:t>
      </w:r>
      <w:r w:rsidRPr="00755316">
        <w:rPr>
          <w:sz w:val="16"/>
        </w:rPr>
        <w:t>     (WRC</w:t>
      </w:r>
      <w:r w:rsidRPr="00755316">
        <w:rPr>
          <w:sz w:val="16"/>
        </w:rPr>
        <w:noBreakHyphen/>
        <w:t>15)</w:t>
      </w:r>
    </w:p>
    <w:p w:rsidR="000632E5" w:rsidRPr="00EC683E" w:rsidRDefault="000632E5" w:rsidP="000632E5">
      <w:pPr>
        <w:pStyle w:val="Note"/>
      </w:pPr>
      <w:r w:rsidRPr="00FC40EB">
        <w:rPr>
          <w:rStyle w:val="Artdef"/>
        </w:rPr>
        <w:t>5.385</w:t>
      </w:r>
      <w:r w:rsidRPr="00FC40EB">
        <w:rPr>
          <w:rStyle w:val="Artdef"/>
        </w:rPr>
        <w:tab/>
      </w:r>
      <w:r w:rsidRPr="00EC683E">
        <w:rPr>
          <w:i/>
          <w:iCs/>
          <w:color w:val="000000"/>
        </w:rPr>
        <w:t>Additional allocation:  </w:t>
      </w:r>
      <w:r>
        <w:t>the band 1</w:t>
      </w:r>
      <w:r w:rsidRPr="00EC683E">
        <w:t> </w:t>
      </w:r>
      <w:r>
        <w:t>718.8-1</w:t>
      </w:r>
      <w:r w:rsidRPr="00EC683E">
        <w:t> </w:t>
      </w:r>
      <w:r>
        <w:t xml:space="preserve">722.2 MHz is also allocated to the radio astronomy service on a </w:t>
      </w:r>
      <w:r w:rsidRPr="00A5455A">
        <w:t>secondary</w:t>
      </w:r>
      <w:r>
        <w:t xml:space="preserve"> basis for spectral line observations.</w:t>
      </w:r>
      <w:r w:rsidRPr="007D4AF2">
        <w:rPr>
          <w:sz w:val="16"/>
        </w:rPr>
        <w:t>     (WRC</w:t>
      </w:r>
      <w:r w:rsidRPr="007D4AF2">
        <w:rPr>
          <w:sz w:val="16"/>
        </w:rPr>
        <w:noBreakHyphen/>
        <w:t>2000)</w:t>
      </w:r>
    </w:p>
    <w:p w:rsidR="000632E5" w:rsidRPr="009F32AB" w:rsidRDefault="000632E5" w:rsidP="000632E5">
      <w:pPr>
        <w:pStyle w:val="Note"/>
      </w:pPr>
      <w:r w:rsidRPr="009F32AB">
        <w:rPr>
          <w:rStyle w:val="Artdef"/>
        </w:rPr>
        <w:t>5.386</w:t>
      </w:r>
      <w:r w:rsidRPr="009F32AB">
        <w:rPr>
          <w:rStyle w:val="Artdef"/>
        </w:rPr>
        <w:tab/>
      </w:r>
      <w:r w:rsidRPr="009F32AB">
        <w:rPr>
          <w:i/>
        </w:rPr>
        <w:t>Additional allocation:  </w:t>
      </w:r>
      <w:r w:rsidRPr="009F32AB">
        <w:t xml:space="preserve">the </w:t>
      </w:r>
      <w:r>
        <w:t xml:space="preserve">frequency </w:t>
      </w:r>
      <w:r w:rsidRPr="009F32AB">
        <w:t>band 1 750-1 850</w:t>
      </w:r>
      <w:r>
        <w:t> MHz</w:t>
      </w:r>
      <w:r w:rsidRPr="009F32AB">
        <w:t xml:space="preserve"> is also allocated to the space operation (Earth-to-space) and space research (Earth-to-space) services in Region 2 (except in Mexico), in Australia, Guam, India, Indonesia and Japan on a primary basis, subject to agreement obtained under No. </w:t>
      </w:r>
      <w:r w:rsidRPr="009F32AB">
        <w:rPr>
          <w:rStyle w:val="Artref"/>
          <w:b/>
          <w:bCs/>
        </w:rPr>
        <w:t>9.21</w:t>
      </w:r>
      <w:r w:rsidRPr="009F32AB">
        <w:t>, having particular regard to troposcatter systems.</w:t>
      </w:r>
      <w:r w:rsidRPr="009F32AB">
        <w:rPr>
          <w:sz w:val="16"/>
        </w:rPr>
        <w:t>     (WRC</w:t>
      </w:r>
      <w:r w:rsidRPr="009F32AB">
        <w:rPr>
          <w:sz w:val="16"/>
        </w:rPr>
        <w:noBreakHyphen/>
        <w:t>15)</w:t>
      </w:r>
    </w:p>
    <w:p w:rsidR="000632E5" w:rsidRPr="004046E7" w:rsidRDefault="000632E5" w:rsidP="000632E5">
      <w:pPr>
        <w:pStyle w:val="Note"/>
        <w:rPr>
          <w:color w:val="000000"/>
          <w:sz w:val="16"/>
        </w:rPr>
      </w:pPr>
      <w:r w:rsidRPr="004046E7">
        <w:rPr>
          <w:rStyle w:val="Artdef"/>
        </w:rPr>
        <w:t>5.387</w:t>
      </w:r>
      <w:r w:rsidRPr="004046E7">
        <w:rPr>
          <w:rStyle w:val="Artdef"/>
        </w:rPr>
        <w:tab/>
      </w:r>
      <w:r w:rsidRPr="00B77549">
        <w:rPr>
          <w:i/>
          <w:iCs/>
        </w:rPr>
        <w:t>Additional allocation: </w:t>
      </w:r>
      <w:r w:rsidRPr="006B6C62">
        <w:t> </w:t>
      </w:r>
      <w:r w:rsidRPr="004046E7">
        <w:t>in Belarus, Georgia, Kazakhstan, Kyrgyzstan, Romania, Tajikistan and Turkmenistan, the band 1 770-1 790</w:t>
      </w:r>
      <w:r>
        <w:t> MHz</w:t>
      </w:r>
      <w:r w:rsidRPr="004046E7">
        <w:t xml:space="preserve"> is also allocated to the meteorological-satellite service on a primary basis, subject to agreement obtained under No. </w:t>
      </w:r>
      <w:r w:rsidRPr="004046E7">
        <w:rPr>
          <w:rStyle w:val="ArtrefBold"/>
        </w:rPr>
        <w:t>9.21</w:t>
      </w:r>
      <w:r w:rsidRPr="004046E7">
        <w:t>.</w:t>
      </w:r>
      <w:r>
        <w:rPr>
          <w:sz w:val="16"/>
        </w:rPr>
        <w:t>  </w:t>
      </w:r>
      <w:r w:rsidRPr="004046E7">
        <w:rPr>
          <w:sz w:val="16"/>
        </w:rPr>
        <w:t>  (</w:t>
      </w:r>
      <w:r>
        <w:rPr>
          <w:sz w:val="16"/>
        </w:rPr>
        <w:t>WRC</w:t>
      </w:r>
      <w:r>
        <w:rPr>
          <w:sz w:val="16"/>
        </w:rPr>
        <w:noBreakHyphen/>
      </w:r>
      <w:r w:rsidRPr="004046E7">
        <w:rPr>
          <w:sz w:val="16"/>
        </w:rPr>
        <w:t>12)</w:t>
      </w:r>
    </w:p>
    <w:p w:rsidR="000632E5" w:rsidRPr="009F6AF2" w:rsidRDefault="000632E5" w:rsidP="000632E5">
      <w:pPr>
        <w:pStyle w:val="Note"/>
        <w:rPr>
          <w:sz w:val="16"/>
        </w:rPr>
      </w:pPr>
      <w:r w:rsidRPr="002031F0">
        <w:rPr>
          <w:rStyle w:val="Artdef"/>
        </w:rPr>
        <w:t>5.388</w:t>
      </w:r>
      <w:r w:rsidRPr="009F6AF2">
        <w:rPr>
          <w:b/>
        </w:rPr>
        <w:tab/>
      </w:r>
      <w:r w:rsidRPr="009F6AF2">
        <w:t>The</w:t>
      </w:r>
      <w:r>
        <w:t xml:space="preserve"> frequency</w:t>
      </w:r>
      <w:r w:rsidRPr="009F6AF2">
        <w:t xml:space="preserve"> bands 1 885-2 025</w:t>
      </w:r>
      <w:r>
        <w:t> MHz</w:t>
      </w:r>
      <w:r w:rsidRPr="009F6AF2">
        <w:t xml:space="preserve"> and 2 110-2 200</w:t>
      </w:r>
      <w:r>
        <w:t> MHz</w:t>
      </w:r>
      <w:r w:rsidRPr="009F6AF2">
        <w:t xml:space="preserve"> are intended for use, on a worldwide basis, by administrations wishing to implement International Mobile Telecommunications (IMT). Such use does  not preclude the use of these </w:t>
      </w:r>
      <w:r>
        <w:t>frequency</w:t>
      </w:r>
      <w:r w:rsidRPr="009F6AF2">
        <w:t xml:space="preserve"> bands by other services to which they are allocated. The </w:t>
      </w:r>
      <w:r>
        <w:t>frequency</w:t>
      </w:r>
      <w:r w:rsidRPr="009F6AF2">
        <w:t xml:space="preserve"> bands should be made  available for IMT in accordance with Resolution </w:t>
      </w:r>
      <w:r w:rsidRPr="009F6AF2">
        <w:rPr>
          <w:b/>
          <w:bCs/>
        </w:rPr>
        <w:t>212 (Rev.WRC</w:t>
      </w:r>
      <w:r w:rsidRPr="009F6AF2">
        <w:rPr>
          <w:b/>
          <w:bCs/>
        </w:rPr>
        <w:noBreakHyphen/>
        <w:t>15)</w:t>
      </w:r>
      <w:r w:rsidRPr="009F6AF2">
        <w:t xml:space="preserve"> (</w:t>
      </w:r>
      <w:r>
        <w:t>s</w:t>
      </w:r>
      <w:r w:rsidRPr="009F6AF2">
        <w:t xml:space="preserve">ee also Resolution </w:t>
      </w:r>
      <w:r w:rsidRPr="009F6AF2">
        <w:rPr>
          <w:b/>
          <w:bCs/>
        </w:rPr>
        <w:t>223 (Rev.WRC</w:t>
      </w:r>
      <w:r w:rsidRPr="009F6AF2">
        <w:rPr>
          <w:b/>
          <w:bCs/>
        </w:rPr>
        <w:noBreakHyphen/>
        <w:t>15)</w:t>
      </w:r>
      <w:r w:rsidRPr="009F6AF2">
        <w:t>).</w:t>
      </w:r>
      <w:r w:rsidRPr="009F6AF2">
        <w:rPr>
          <w:sz w:val="16"/>
        </w:rPr>
        <w:t>     (WRC</w:t>
      </w:r>
      <w:r w:rsidRPr="009F6AF2">
        <w:rPr>
          <w:sz w:val="16"/>
        </w:rPr>
        <w:noBreakHyphen/>
        <w:t>15)</w:t>
      </w:r>
    </w:p>
    <w:p w:rsidR="000632E5" w:rsidRPr="00EC683E" w:rsidRDefault="000632E5" w:rsidP="000632E5">
      <w:pPr>
        <w:pStyle w:val="Note"/>
      </w:pPr>
      <w:r w:rsidRPr="00FC40EB">
        <w:rPr>
          <w:rStyle w:val="Artdef"/>
        </w:rPr>
        <w:t>5.388A</w:t>
      </w:r>
      <w:r w:rsidRPr="00FC40EB">
        <w:rPr>
          <w:rStyle w:val="Artdef"/>
        </w:rPr>
        <w:tab/>
      </w:r>
      <w:r w:rsidRPr="00FA3E0B">
        <w:t>In Regions 1 and 3, the bands 1 885-1 980 MHz, 2 010-2 025 MHz and 2 110-2 170 MHz and, in Region 2, the bands 1 885-1 980 MHz and 2 110-2 160 MHz may be used by high altitude platform stations as base stations to provide International Mobile Telecommunications (IMT), in accordance with Resolution </w:t>
      </w:r>
      <w:r w:rsidRPr="00FA3E0B">
        <w:rPr>
          <w:b/>
          <w:bCs/>
        </w:rPr>
        <w:t>221 (Rev.WRC</w:t>
      </w:r>
      <w:r w:rsidRPr="00FA3E0B">
        <w:rPr>
          <w:b/>
          <w:bCs/>
        </w:rPr>
        <w:noBreakHyphen/>
        <w:t>07)</w:t>
      </w:r>
      <w:r w:rsidRPr="00FA3E0B">
        <w:t>. Their use by IMT applications using high altitude platform stations as base stations does not preclude the use of these bands by any station in the services to which they are allocated and does not establish priority in the Radio Regulations.</w:t>
      </w:r>
      <w:r w:rsidRPr="00FA3E0B">
        <w:rPr>
          <w:sz w:val="16"/>
        </w:rPr>
        <w:t>     (WRC-12)</w:t>
      </w:r>
    </w:p>
    <w:p w:rsidR="000632E5" w:rsidRPr="004046E7" w:rsidRDefault="000632E5" w:rsidP="000632E5">
      <w:pPr>
        <w:pStyle w:val="Note"/>
      </w:pPr>
      <w:r w:rsidRPr="004046E7">
        <w:rPr>
          <w:rStyle w:val="Artdef"/>
        </w:rPr>
        <w:t>5.388B</w:t>
      </w:r>
      <w:r w:rsidRPr="004046E7">
        <w:rPr>
          <w:rStyle w:val="Artdef"/>
        </w:rPr>
        <w:tab/>
      </w:r>
      <w:r w:rsidRPr="004046E7">
        <w:t>In Algeria, Saudi Arabia, Bahrain, Benin, Burkina Faso, Cameroon, Comoros, Côte d’Ivoire, China, Cuba, Djibouti, Egypt, United Arab Emirates, Eritrea, Ethiopia, Gabon, Ghana, India, Iran (Islamic Republic of), Israel, Jordan, Kenya, Kuwait, Libya, Mali, Morocco, Mauritania, Nigeria, Oman, Uganda, Pakistan, Qatar, the Syrian Arab Republic, Senegal, Singapore, Sudan, South Sudan, Tanzania, Chad, Togo, Tunisia, Yemen, Zambia and Zimbabwe, for the purpose of protecting fixed and mobile services, including IMT mobile stations, in their territories from co</w:t>
      </w:r>
      <w:r w:rsidRPr="004046E7">
        <w:noBreakHyphen/>
        <w:t>channel interference, a high altitude platform station (HAPS) operating as an IMT</w:t>
      </w:r>
      <w:r>
        <w:t xml:space="preserve"> </w:t>
      </w:r>
      <w:r w:rsidRPr="004046E7">
        <w:t>base station in neighbouring countries, in the bands referred to in No. </w:t>
      </w:r>
      <w:r w:rsidRPr="004046E7">
        <w:rPr>
          <w:rStyle w:val="ArtrefBold"/>
        </w:rPr>
        <w:t>5.388A</w:t>
      </w:r>
      <w:r w:rsidRPr="004046E7">
        <w:t>, shall not exceed a co-channel power flux-density of −127 dB(</w:t>
      </w:r>
      <w:r w:rsidRPr="004046E7">
        <w:rPr>
          <w:snapToGrid w:val="0"/>
        </w:rPr>
        <w:t>W/(m</w:t>
      </w:r>
      <w:r w:rsidRPr="004046E7">
        <w:rPr>
          <w:vertAlign w:val="superscript"/>
        </w:rPr>
        <w:t>2</w:t>
      </w:r>
      <w:r w:rsidRPr="004046E7">
        <w:rPr>
          <w:snapToGrid w:val="0"/>
        </w:rPr>
        <w:t> ·</w:t>
      </w:r>
      <w:r>
        <w:rPr>
          <w:snapToGrid w:val="0"/>
        </w:rPr>
        <w:t> MHz</w:t>
      </w:r>
      <w:r w:rsidRPr="004046E7">
        <w:t>)) at the Earth’s surface outside a country’s borders unless explicit agreement of the affected administration is provided at the time of the notification of HAPS.</w:t>
      </w:r>
      <w:r>
        <w:rPr>
          <w:sz w:val="16"/>
        </w:rPr>
        <w:t>    (WRC</w:t>
      </w:r>
      <w:r>
        <w:rPr>
          <w:sz w:val="16"/>
        </w:rPr>
        <w:noBreakHyphen/>
      </w:r>
      <w:r w:rsidRPr="004046E7">
        <w:rPr>
          <w:sz w:val="16"/>
        </w:rPr>
        <w:t>12)</w:t>
      </w:r>
    </w:p>
    <w:p w:rsidR="000632E5" w:rsidRPr="003F3CD9" w:rsidRDefault="000632E5" w:rsidP="000632E5">
      <w:pPr>
        <w:pStyle w:val="Note"/>
      </w:pPr>
      <w:r w:rsidRPr="00FC40EB">
        <w:rPr>
          <w:rStyle w:val="Artdef"/>
        </w:rPr>
        <w:t>5.389</w:t>
      </w:r>
      <w:r w:rsidRPr="00FC40EB">
        <w:rPr>
          <w:rStyle w:val="Artdef"/>
        </w:rPr>
        <w:tab/>
      </w:r>
      <w:r w:rsidRPr="00A5455A">
        <w:t>Not</w:t>
      </w:r>
      <w:r>
        <w:rPr>
          <w:lang w:val="en-AU"/>
        </w:rPr>
        <w:t xml:space="preserve"> used.</w:t>
      </w:r>
    </w:p>
    <w:p w:rsidR="000632E5" w:rsidRPr="008A2589" w:rsidRDefault="000632E5" w:rsidP="00656E5B">
      <w:pPr>
        <w:pStyle w:val="Note"/>
        <w:rPr>
          <w:lang w:val="en-US"/>
        </w:rPr>
      </w:pPr>
      <w:r w:rsidRPr="00FC40EB">
        <w:rPr>
          <w:rStyle w:val="Artdef"/>
        </w:rPr>
        <w:t>5.389A</w:t>
      </w:r>
      <w:r w:rsidRPr="00FC40EB">
        <w:rPr>
          <w:rStyle w:val="Artdef"/>
        </w:rPr>
        <w:tab/>
      </w:r>
      <w:r>
        <w:t>The use of the bands 1</w:t>
      </w:r>
      <w:r w:rsidRPr="00EB1F40">
        <w:t> </w:t>
      </w:r>
      <w:r>
        <w:t>980-2</w:t>
      </w:r>
      <w:r w:rsidRPr="00EB1F40">
        <w:t> </w:t>
      </w:r>
      <w:r>
        <w:t>010 MHz and 2</w:t>
      </w:r>
      <w:r w:rsidRPr="00EB1F40">
        <w:t> </w:t>
      </w:r>
      <w:r>
        <w:t>170-2</w:t>
      </w:r>
      <w:r w:rsidRPr="00EB1F40">
        <w:t> </w:t>
      </w:r>
      <w:r>
        <w:t xml:space="preserve">200 MHz by the mobile-satellite service is subject to coordination under No. </w:t>
      </w:r>
      <w:r w:rsidRPr="002813BA">
        <w:rPr>
          <w:rStyle w:val="Artref"/>
          <w:b/>
          <w:bCs/>
        </w:rPr>
        <w:t>9.11A</w:t>
      </w:r>
      <w:r>
        <w:t xml:space="preserve"> and to the provisions of Resolution </w:t>
      </w:r>
      <w:r w:rsidRPr="00213A5D">
        <w:rPr>
          <w:b/>
          <w:bCs/>
        </w:rPr>
        <w:t>716 (Rev.WRC</w:t>
      </w:r>
      <w:r w:rsidRPr="00213A5D">
        <w:rPr>
          <w:b/>
          <w:bCs/>
        </w:rPr>
        <w:noBreakHyphen/>
        <w:t>2000)</w:t>
      </w:r>
      <w:r w:rsidR="00656E5B">
        <w:rPr>
          <w:rStyle w:val="FootnoteReference"/>
          <w:b/>
          <w:bCs/>
        </w:rPr>
        <w:footnoteReference w:customMarkFollows="1" w:id="22"/>
        <w:t>*</w:t>
      </w:r>
      <w:r>
        <w:t>.</w:t>
      </w:r>
      <w:r>
        <w:rPr>
          <w:sz w:val="16"/>
        </w:rPr>
        <w:t>     (WRC</w:t>
      </w:r>
      <w:r>
        <w:rPr>
          <w:sz w:val="16"/>
        </w:rPr>
        <w:noBreakHyphen/>
        <w:t>07)</w:t>
      </w:r>
    </w:p>
    <w:p w:rsidR="000632E5" w:rsidRDefault="000632E5" w:rsidP="000632E5">
      <w:pPr>
        <w:pStyle w:val="Note"/>
        <w:rPr>
          <w:lang w:val="en-AU"/>
        </w:rPr>
      </w:pPr>
      <w:r w:rsidRPr="00FC40EB">
        <w:rPr>
          <w:rStyle w:val="Artdef"/>
        </w:rPr>
        <w:t>5.389B</w:t>
      </w:r>
      <w:r w:rsidRPr="00FC40EB">
        <w:rPr>
          <w:rStyle w:val="Artdef"/>
        </w:rPr>
        <w:tab/>
      </w:r>
      <w:r>
        <w:rPr>
          <w:lang w:val="en-AU"/>
        </w:rPr>
        <w:t>The use of the band 1</w:t>
      </w:r>
      <w:r w:rsidRPr="00EB1F40">
        <w:t> </w:t>
      </w:r>
      <w:r>
        <w:rPr>
          <w:lang w:val="en-AU"/>
        </w:rPr>
        <w:t>980-1</w:t>
      </w:r>
      <w:r w:rsidRPr="00EB1F40">
        <w:t> </w:t>
      </w:r>
      <w:r>
        <w:rPr>
          <w:lang w:val="en-AU"/>
        </w:rPr>
        <w:t xml:space="preserve">990 MHz by the mobile-satellite service shall not cause harmful </w:t>
      </w:r>
      <w:r w:rsidRPr="00A5455A">
        <w:t>interference</w:t>
      </w:r>
      <w:r>
        <w:rPr>
          <w:lang w:val="en-AU"/>
        </w:rPr>
        <w:t xml:space="preserve"> to or constrain </w:t>
      </w:r>
      <w:r w:rsidRPr="00897AD5">
        <w:t>the</w:t>
      </w:r>
      <w:r>
        <w:rPr>
          <w:lang w:val="en-AU"/>
        </w:rPr>
        <w:t xml:space="preserve"> development of the fixed and mobile services in Argentina, Brazil, Canada, Chile, Ecuador, the United States, Honduras, Jamaica, Mexico, Peru, Suriname, Trinidad and Tobago, Uruguay and Venezuela.</w:t>
      </w:r>
    </w:p>
    <w:p w:rsidR="000632E5" w:rsidRPr="008A2589" w:rsidRDefault="000632E5" w:rsidP="000632E5">
      <w:pPr>
        <w:pStyle w:val="Note"/>
        <w:rPr>
          <w:lang w:val="en-US"/>
        </w:rPr>
      </w:pPr>
      <w:r w:rsidRPr="00FC40EB">
        <w:rPr>
          <w:rStyle w:val="Artdef"/>
        </w:rPr>
        <w:t>5.389C</w:t>
      </w:r>
      <w:r w:rsidRPr="00FC40EB">
        <w:rPr>
          <w:rStyle w:val="Artdef"/>
        </w:rPr>
        <w:tab/>
      </w:r>
      <w:r>
        <w:t>The use of the bands 2</w:t>
      </w:r>
      <w:r w:rsidRPr="00EB1F40">
        <w:t> </w:t>
      </w:r>
      <w:r>
        <w:t>010-2</w:t>
      </w:r>
      <w:r w:rsidRPr="00EB1F40">
        <w:t> </w:t>
      </w:r>
      <w:r>
        <w:t>025 MHz and 2</w:t>
      </w:r>
      <w:r w:rsidRPr="00EB1F40">
        <w:t> </w:t>
      </w:r>
      <w:r>
        <w:t>160-2</w:t>
      </w:r>
      <w:r w:rsidRPr="00EB1F40">
        <w:t> </w:t>
      </w:r>
      <w:r>
        <w:t>170 MHz in Region 2 by the mobile</w:t>
      </w:r>
      <w:r>
        <w:noBreakHyphen/>
        <w:t>satellite service is subject to coordination under No. </w:t>
      </w:r>
      <w:r w:rsidRPr="002813BA">
        <w:rPr>
          <w:rStyle w:val="Artref"/>
          <w:b/>
          <w:bCs/>
        </w:rPr>
        <w:t>9.11A</w:t>
      </w:r>
      <w:r>
        <w:t xml:space="preserve"> and to the provisions of Resolution </w:t>
      </w:r>
      <w:r w:rsidRPr="00213A5D">
        <w:rPr>
          <w:b/>
          <w:bCs/>
        </w:rPr>
        <w:t>716 (Rev.WRC-2000)</w:t>
      </w:r>
      <w:r w:rsidRPr="00835A36">
        <w:rPr>
          <w:rStyle w:val="FootnoteReference"/>
        </w:rPr>
        <w:t>*</w:t>
      </w:r>
      <w:r>
        <w:t>.</w:t>
      </w:r>
      <w:r>
        <w:rPr>
          <w:sz w:val="16"/>
        </w:rPr>
        <w:t>    </w:t>
      </w:r>
      <w:r w:rsidRPr="007D4AF2">
        <w:rPr>
          <w:sz w:val="16"/>
        </w:rPr>
        <w:t>(WRC</w:t>
      </w:r>
      <w:r w:rsidRPr="007D4AF2">
        <w:rPr>
          <w:sz w:val="16"/>
        </w:rPr>
        <w:noBreakHyphen/>
        <w:t>07)</w:t>
      </w:r>
    </w:p>
    <w:p w:rsidR="000632E5" w:rsidRPr="003E500F" w:rsidRDefault="000632E5" w:rsidP="000632E5">
      <w:pPr>
        <w:pStyle w:val="Note"/>
      </w:pPr>
      <w:r w:rsidRPr="0058731F">
        <w:rPr>
          <w:rStyle w:val="Artdef"/>
        </w:rPr>
        <w:t>5.389D</w:t>
      </w:r>
      <w:r w:rsidRPr="0058731F">
        <w:rPr>
          <w:rStyle w:val="Artdef"/>
        </w:rPr>
        <w:tab/>
      </w:r>
      <w:r w:rsidRPr="0004175E">
        <w:rPr>
          <w:sz w:val="16"/>
          <w:szCs w:val="16"/>
        </w:rPr>
        <w:t>(SUP - WRC</w:t>
      </w:r>
      <w:r w:rsidRPr="0004175E">
        <w:rPr>
          <w:sz w:val="16"/>
          <w:szCs w:val="16"/>
        </w:rPr>
        <w:noBreakHyphen/>
        <w:t>03)</w:t>
      </w:r>
    </w:p>
    <w:p w:rsidR="00933D8C" w:rsidRPr="00E1714A" w:rsidRDefault="00933D8C" w:rsidP="00933D8C">
      <w:r w:rsidRPr="00E1714A">
        <w:br w:type="page"/>
      </w:r>
    </w:p>
    <w:p w:rsidR="000632E5" w:rsidRDefault="000632E5" w:rsidP="000632E5">
      <w:pPr>
        <w:pStyle w:val="Note"/>
        <w:rPr>
          <w:lang w:val="en-AU"/>
        </w:rPr>
      </w:pPr>
      <w:r w:rsidRPr="00FC40EB">
        <w:rPr>
          <w:rStyle w:val="Artdef"/>
        </w:rPr>
        <w:lastRenderedPageBreak/>
        <w:t>5.389E</w:t>
      </w:r>
      <w:r w:rsidRPr="00FC40EB">
        <w:rPr>
          <w:rStyle w:val="Artdef"/>
        </w:rPr>
        <w:tab/>
      </w:r>
      <w:r>
        <w:rPr>
          <w:lang w:val="en-AU"/>
        </w:rPr>
        <w:t>The use of the bands 2</w:t>
      </w:r>
      <w:r w:rsidRPr="00EB1F40">
        <w:t> </w:t>
      </w:r>
      <w:r>
        <w:rPr>
          <w:lang w:val="en-AU"/>
        </w:rPr>
        <w:t>010-2</w:t>
      </w:r>
      <w:r w:rsidRPr="00EB1F40">
        <w:t> </w:t>
      </w:r>
      <w:r>
        <w:rPr>
          <w:lang w:val="en-AU"/>
        </w:rPr>
        <w:t>025 MHz and 2</w:t>
      </w:r>
      <w:r w:rsidRPr="00EB1F40">
        <w:t> </w:t>
      </w:r>
      <w:r>
        <w:rPr>
          <w:lang w:val="en-AU"/>
        </w:rPr>
        <w:t>160-2</w:t>
      </w:r>
      <w:r w:rsidRPr="00EB1F40">
        <w:t> </w:t>
      </w:r>
      <w:r>
        <w:rPr>
          <w:lang w:val="en-AU"/>
        </w:rPr>
        <w:t xml:space="preserve">170 MHz by the mobile-satellite service in </w:t>
      </w:r>
      <w:r w:rsidRPr="00A5455A">
        <w:t>Region</w:t>
      </w:r>
      <w:r>
        <w:rPr>
          <w:lang w:val="en-AU"/>
        </w:rPr>
        <w:t> 2 shall not cause harmful interference to or constrain the development of the fixed and mobile services in Regions 1 and 3.</w:t>
      </w:r>
    </w:p>
    <w:p w:rsidR="000632E5" w:rsidRDefault="000632E5" w:rsidP="000632E5">
      <w:pPr>
        <w:pStyle w:val="Note"/>
        <w:rPr>
          <w:lang w:val="en-AU"/>
        </w:rPr>
      </w:pPr>
      <w:r w:rsidRPr="00FC40EB">
        <w:rPr>
          <w:rStyle w:val="Artdef"/>
        </w:rPr>
        <w:t>5.389F</w:t>
      </w:r>
      <w:r w:rsidRPr="00FC40EB">
        <w:rPr>
          <w:rStyle w:val="Artdef"/>
        </w:rPr>
        <w:tab/>
      </w:r>
      <w:r>
        <w:t>In Algeria, Benin, Cape Verde, Egypt, Iran (Islamic Republic of), Mali, Syrian Arab Republic and Tunisia, the use of the bands 1</w:t>
      </w:r>
      <w:r w:rsidRPr="00EC683E">
        <w:t> </w:t>
      </w:r>
      <w:r>
        <w:t>980-2</w:t>
      </w:r>
      <w:r w:rsidRPr="00EC683E">
        <w:t> </w:t>
      </w:r>
      <w:r>
        <w:t>010 MHz and 2</w:t>
      </w:r>
      <w:r w:rsidRPr="00EC683E">
        <w:t> </w:t>
      </w:r>
      <w:r>
        <w:t>170-2</w:t>
      </w:r>
      <w:r w:rsidRPr="00EC683E">
        <w:t> </w:t>
      </w:r>
      <w:r>
        <w:t xml:space="preserve">200 MHz by the mobile-satellite </w:t>
      </w:r>
      <w:r w:rsidRPr="00A5455A">
        <w:t>service</w:t>
      </w:r>
      <w:r>
        <w:t xml:space="preserve"> shall neither cause harmful interference to the fixed and mobile services, nor hamper the development of those services prior to 1 January 2005, nor shall the former service request protection from the latter services.</w:t>
      </w:r>
      <w:r w:rsidRPr="007D4AF2">
        <w:rPr>
          <w:sz w:val="16"/>
        </w:rPr>
        <w:t>     (WRC</w:t>
      </w:r>
      <w:r w:rsidRPr="007D4AF2">
        <w:rPr>
          <w:sz w:val="16"/>
        </w:rPr>
        <w:noBreakHyphen/>
        <w:t>2000)</w:t>
      </w:r>
    </w:p>
    <w:p w:rsidR="000632E5" w:rsidRPr="003E500F" w:rsidRDefault="000632E5" w:rsidP="000632E5">
      <w:pPr>
        <w:pStyle w:val="Note"/>
      </w:pPr>
      <w:r w:rsidRPr="0058731F">
        <w:rPr>
          <w:rStyle w:val="Artdef"/>
        </w:rPr>
        <w:t>5.390</w:t>
      </w:r>
      <w:r w:rsidRPr="0058731F">
        <w:rPr>
          <w:rStyle w:val="Artdef"/>
        </w:rPr>
        <w:tab/>
      </w:r>
      <w:r w:rsidRPr="0004175E">
        <w:rPr>
          <w:sz w:val="16"/>
          <w:szCs w:val="16"/>
        </w:rPr>
        <w:t>(SUP - WRC</w:t>
      </w:r>
      <w:r w:rsidRPr="0004175E">
        <w:rPr>
          <w:sz w:val="16"/>
          <w:szCs w:val="16"/>
        </w:rPr>
        <w:noBreakHyphen/>
        <w:t>07)</w:t>
      </w:r>
    </w:p>
    <w:p w:rsidR="000632E5" w:rsidRPr="0075516F" w:rsidRDefault="000632E5" w:rsidP="006C02D9">
      <w:pPr>
        <w:pStyle w:val="Note"/>
      </w:pPr>
      <w:r w:rsidRPr="0075516F">
        <w:rPr>
          <w:rStyle w:val="Artdef"/>
        </w:rPr>
        <w:t>5.391</w:t>
      </w:r>
      <w:r w:rsidRPr="0075516F">
        <w:rPr>
          <w:rStyle w:val="Artdef"/>
        </w:rPr>
        <w:tab/>
      </w:r>
      <w:r w:rsidRPr="0075516F">
        <w:t xml:space="preserve">In making assignments to the mobile service in the </w:t>
      </w:r>
      <w:r>
        <w:t xml:space="preserve">frequency </w:t>
      </w:r>
      <w:r w:rsidRPr="0075516F">
        <w:t>bands 2 025-2 110</w:t>
      </w:r>
      <w:r>
        <w:t> MHz</w:t>
      </w:r>
      <w:r w:rsidRPr="0075516F">
        <w:t xml:space="preserve"> and 2 200</w:t>
      </w:r>
      <w:r w:rsidR="006C02D9">
        <w:noBreakHyphen/>
      </w:r>
      <w:r w:rsidRPr="0075516F">
        <w:t>2 290</w:t>
      </w:r>
      <w:r>
        <w:t> MHz</w:t>
      </w:r>
      <w:r w:rsidRPr="0075516F">
        <w:t>, administrations shall not introduce high-density mobile systems, as described in Recommendation ITU</w:t>
      </w:r>
      <w:r w:rsidRPr="0075516F">
        <w:noBreakHyphen/>
        <w:t>R SA.1154</w:t>
      </w:r>
      <w:r w:rsidRPr="0075516F">
        <w:noBreakHyphen/>
        <w:t>0, and shall take that Recommendation into account for the introduction of any other type of mobile system.</w:t>
      </w:r>
      <w:r w:rsidRPr="0075516F">
        <w:rPr>
          <w:sz w:val="16"/>
        </w:rPr>
        <w:t>     (WRC</w:t>
      </w:r>
      <w:r w:rsidRPr="0075516F">
        <w:rPr>
          <w:sz w:val="16"/>
        </w:rPr>
        <w:noBreakHyphen/>
        <w:t>15)</w:t>
      </w:r>
    </w:p>
    <w:p w:rsidR="000632E5" w:rsidRDefault="000632E5" w:rsidP="000632E5">
      <w:pPr>
        <w:pStyle w:val="Note"/>
        <w:rPr>
          <w:lang w:val="en-AU"/>
        </w:rPr>
      </w:pPr>
      <w:r w:rsidRPr="00FC40EB">
        <w:rPr>
          <w:rStyle w:val="Artdef"/>
        </w:rPr>
        <w:t>5.392</w:t>
      </w:r>
      <w:r w:rsidRPr="00FC40EB">
        <w:rPr>
          <w:rStyle w:val="Artdef"/>
        </w:rPr>
        <w:tab/>
      </w:r>
      <w:r>
        <w:rPr>
          <w:lang w:val="en-AU"/>
        </w:rPr>
        <w:t xml:space="preserve">Administrations are urged to take all practicable measures to ensure that space-to-space transmissions between two or more non-geostationary satellites, in the space research, space operations and Earth exploration-satellite services in the </w:t>
      </w:r>
      <w:r w:rsidRPr="00897AD5">
        <w:t>bands</w:t>
      </w:r>
      <w:r>
        <w:rPr>
          <w:lang w:val="en-AU"/>
        </w:rPr>
        <w:t xml:space="preserve"> 2</w:t>
      </w:r>
      <w:r w:rsidRPr="007162B5">
        <w:t> </w:t>
      </w:r>
      <w:r>
        <w:rPr>
          <w:lang w:val="en-AU"/>
        </w:rPr>
        <w:t>025-2</w:t>
      </w:r>
      <w:r w:rsidRPr="007162B5">
        <w:t> </w:t>
      </w:r>
      <w:r>
        <w:rPr>
          <w:lang w:val="en-AU"/>
        </w:rPr>
        <w:t>110 MHz and 2</w:t>
      </w:r>
      <w:r w:rsidRPr="007162B5">
        <w:t> </w:t>
      </w:r>
      <w:r>
        <w:rPr>
          <w:lang w:val="en-AU"/>
        </w:rPr>
        <w:t>200-2</w:t>
      </w:r>
      <w:r w:rsidRPr="007162B5">
        <w:t> </w:t>
      </w:r>
      <w:r>
        <w:rPr>
          <w:lang w:val="en-AU"/>
        </w:rPr>
        <w:t>290 MHz, shall not impose any constraints on Earth-to-space, space-to-Earth and other space-to-space transmissions of those services and in those bands between geostationary and non-geostationary satellites.</w:t>
      </w:r>
    </w:p>
    <w:p w:rsidR="000632E5" w:rsidRPr="003E500F" w:rsidRDefault="000632E5" w:rsidP="000632E5">
      <w:pPr>
        <w:pStyle w:val="Note"/>
      </w:pPr>
      <w:r w:rsidRPr="0058731F">
        <w:rPr>
          <w:rStyle w:val="Artdef"/>
        </w:rPr>
        <w:t>5.392A</w:t>
      </w:r>
      <w:r w:rsidRPr="0058731F">
        <w:rPr>
          <w:rStyle w:val="Artdef"/>
        </w:rPr>
        <w:tab/>
      </w:r>
      <w:r w:rsidRPr="0004175E">
        <w:rPr>
          <w:sz w:val="16"/>
          <w:szCs w:val="16"/>
        </w:rPr>
        <w:t>(SUP - WRC</w:t>
      </w:r>
      <w:r w:rsidRPr="0004175E">
        <w:rPr>
          <w:sz w:val="16"/>
          <w:szCs w:val="16"/>
        </w:rPr>
        <w:noBreakHyphen/>
        <w:t>07)</w:t>
      </w:r>
    </w:p>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Default="00933D8C" w:rsidP="00933D8C"/>
    <w:p w:rsidR="00933D8C" w:rsidRPr="00E1714A" w:rsidRDefault="00933D8C" w:rsidP="00933D8C">
      <w:r w:rsidRPr="00E1714A">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B87CAC" w:rsidTr="00B87CAC">
        <w:trPr>
          <w:cantSplit/>
          <w:jc w:val="center"/>
        </w:trPr>
        <w:tc>
          <w:tcPr>
            <w:tcW w:w="9299" w:type="dxa"/>
            <w:gridSpan w:val="3"/>
            <w:tcBorders>
              <w:bottom w:val="single" w:sz="6" w:space="0" w:color="auto"/>
            </w:tcBorders>
          </w:tcPr>
          <w:p w:rsidR="00B87CAC" w:rsidRPr="002B657C" w:rsidRDefault="00B87CAC" w:rsidP="00B87CAC">
            <w:pPr>
              <w:pStyle w:val="Tabletitle"/>
            </w:pPr>
            <w:r w:rsidRPr="00A5455A">
              <w:lastRenderedPageBreak/>
              <w:t>2 170-2 520 MHz</w:t>
            </w:r>
          </w:p>
        </w:tc>
      </w:tr>
      <w:tr w:rsidR="000632E5" w:rsidTr="00B87CAC">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Allocation to services</w:t>
            </w:r>
          </w:p>
        </w:tc>
      </w:tr>
      <w:tr w:rsidR="000632E5" w:rsidTr="00B87CAC">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099" w:type="dxa"/>
            <w:tcBorders>
              <w:top w:val="single" w:sz="6"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6"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B87CAC">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sidRPr="005279B9">
              <w:rPr>
                <w:rStyle w:val="Tablefreq"/>
              </w:rPr>
              <w:t>2 170-2 200</w:t>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MOBILE-SATELLITE (space-to-Earth)</w:t>
            </w:r>
            <w:r w:rsidRPr="008A2589">
              <w:rPr>
                <w:color w:val="000000"/>
                <w:lang w:val="en-US"/>
              </w:rPr>
              <w:t xml:space="preserve">  </w:t>
            </w:r>
            <w:r>
              <w:rPr>
                <w:rStyle w:val="Artref"/>
                <w:color w:val="000000"/>
              </w:rPr>
              <w:t>5.351A</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5.388</w:t>
            </w:r>
            <w:r>
              <w:rPr>
                <w:color w:val="000000"/>
                <w:lang w:val="en-AU"/>
              </w:rPr>
              <w:t xml:space="preserve">  </w:t>
            </w:r>
            <w:r>
              <w:rPr>
                <w:rStyle w:val="Artref"/>
                <w:color w:val="000000"/>
                <w:lang w:val="en-AU"/>
              </w:rPr>
              <w:t>5.389A</w:t>
            </w:r>
            <w:r>
              <w:rPr>
                <w:color w:val="000000"/>
                <w:lang w:val="en-AU"/>
              </w:rPr>
              <w:t xml:space="preserve">  </w:t>
            </w:r>
            <w:r>
              <w:rPr>
                <w:rStyle w:val="Artref"/>
                <w:color w:val="000000"/>
                <w:lang w:val="en-AU"/>
              </w:rPr>
              <w:t>5.389F</w:t>
            </w:r>
          </w:p>
        </w:tc>
      </w:tr>
      <w:tr w:rsidR="000632E5" w:rsidTr="00B87CAC">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sidRPr="008F02A3">
              <w:rPr>
                <w:rStyle w:val="Tablefreq"/>
              </w:rPr>
              <w:t>2 200-2 290</w:t>
            </w:r>
            <w:r>
              <w:rPr>
                <w:color w:val="000000"/>
                <w:lang w:val="en-AU"/>
              </w:rPr>
              <w:tab/>
              <w:t>SPACE OPERATION (space-to-Earth) (space-to-space)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EARTH EXPLORATION-SATELLITE (space-to-Earth) (space-to-space)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MOBILE  </w:t>
            </w:r>
            <w:r>
              <w:rPr>
                <w:rStyle w:val="Artref"/>
                <w:color w:val="000000"/>
                <w:lang w:val="en-AU"/>
              </w:rPr>
              <w:t>5.391</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(space-to-Earth) (space-to-space)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5.392</w:t>
            </w:r>
          </w:p>
        </w:tc>
      </w:tr>
      <w:tr w:rsidR="000632E5" w:rsidTr="00B87CAC">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sidRPr="008F02A3">
              <w:rPr>
                <w:rStyle w:val="Tablefreq"/>
              </w:rPr>
              <w:t>2 290-2 300</w:t>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 except aeronautical 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(deep space) (space-to-Earth)</w:t>
            </w:r>
          </w:p>
        </w:tc>
      </w:tr>
      <w:tr w:rsidR="000632E5" w:rsidTr="00B87CAC">
        <w:trPr>
          <w:cantSplit/>
          <w:jc w:val="center"/>
        </w:trPr>
        <w:tc>
          <w:tcPr>
            <w:tcW w:w="3100" w:type="dxa"/>
            <w:tcBorders>
              <w:top w:val="single" w:sz="4" w:space="0" w:color="auto"/>
              <w:left w:val="single" w:sz="6" w:space="0" w:color="auto"/>
              <w:bottom w:val="nil"/>
              <w:right w:val="single" w:sz="6" w:space="0" w:color="auto"/>
            </w:tcBorders>
            <w:hideMark/>
          </w:tcPr>
          <w:p w:rsidR="000632E5" w:rsidRPr="008F02A3" w:rsidRDefault="000632E5" w:rsidP="000632E5">
            <w:pPr>
              <w:pStyle w:val="TableTextS5"/>
              <w:spacing w:before="20" w:after="20"/>
              <w:rPr>
                <w:rStyle w:val="Tablefreq"/>
              </w:rPr>
            </w:pPr>
            <w:r w:rsidRPr="008F02A3">
              <w:rPr>
                <w:rStyle w:val="Tablefreq"/>
              </w:rPr>
              <w:t>2 300-2 450</w:t>
            </w:r>
          </w:p>
          <w:p w:rsidR="000632E5" w:rsidRDefault="000632E5" w:rsidP="000632E5">
            <w:pPr>
              <w:pStyle w:val="TableTextS5"/>
              <w:spacing w:before="20" w:after="20"/>
              <w:rPr>
                <w:color w:val="000000"/>
              </w:rPr>
            </w:pPr>
            <w:r>
              <w:rPr>
                <w:color w:val="000000"/>
              </w:rPr>
              <w:t>FIXED</w:t>
            </w:r>
          </w:p>
          <w:p w:rsidR="000632E5" w:rsidRDefault="000632E5" w:rsidP="000632E5">
            <w:pPr>
              <w:pStyle w:val="TableTextS5"/>
              <w:spacing w:before="20" w:after="20"/>
              <w:rPr>
                <w:color w:val="000000"/>
              </w:rPr>
            </w:pPr>
            <w:r>
              <w:rPr>
                <w:color w:val="000000"/>
              </w:rPr>
              <w:t xml:space="preserve">MOBILE  </w:t>
            </w:r>
            <w:r w:rsidRPr="00102B27">
              <w:rPr>
                <w:rStyle w:val="Artref"/>
                <w:lang w:val="en-AU"/>
              </w:rPr>
              <w:t>5.384A</w:t>
            </w:r>
          </w:p>
          <w:p w:rsidR="000632E5" w:rsidRDefault="000632E5" w:rsidP="000632E5">
            <w:pPr>
              <w:pStyle w:val="TableTextS5"/>
              <w:spacing w:before="20" w:after="20"/>
              <w:rPr>
                <w:color w:val="000000"/>
              </w:rPr>
            </w:pPr>
            <w:r>
              <w:rPr>
                <w:color w:val="000000"/>
              </w:rPr>
              <w:t>Amateur</w:t>
            </w:r>
          </w:p>
          <w:p w:rsidR="000632E5" w:rsidRDefault="000632E5" w:rsidP="000632E5">
            <w:pPr>
              <w:pStyle w:val="TableTextS5"/>
              <w:spacing w:before="20" w:after="20"/>
              <w:rPr>
                <w:color w:val="000000"/>
                <w:lang w:val="fr-FR"/>
              </w:rPr>
            </w:pPr>
            <w:r>
              <w:rPr>
                <w:color w:val="000000"/>
              </w:rPr>
              <w:t>Radiolocation</w:t>
            </w:r>
          </w:p>
        </w:tc>
        <w:tc>
          <w:tcPr>
            <w:tcW w:w="6199" w:type="dxa"/>
            <w:gridSpan w:val="2"/>
            <w:tcBorders>
              <w:top w:val="single" w:sz="4" w:space="0" w:color="auto"/>
              <w:left w:val="single" w:sz="6" w:space="0" w:color="auto"/>
              <w:bottom w:val="nil"/>
              <w:right w:val="single" w:sz="6" w:space="0" w:color="auto"/>
            </w:tcBorders>
            <w:hideMark/>
          </w:tcPr>
          <w:p w:rsidR="000632E5" w:rsidRPr="008F02A3" w:rsidRDefault="000632E5" w:rsidP="000632E5">
            <w:pPr>
              <w:pStyle w:val="TableTextS5"/>
              <w:spacing w:before="20" w:after="20"/>
              <w:rPr>
                <w:rStyle w:val="Tablefreq"/>
              </w:rPr>
            </w:pPr>
            <w:r w:rsidRPr="008F02A3">
              <w:rPr>
                <w:rStyle w:val="Tablefreq"/>
              </w:rPr>
              <w:t>2 300-2 450</w:t>
            </w:r>
          </w:p>
          <w:p w:rsidR="000632E5" w:rsidRDefault="002D7EA8" w:rsidP="002D7EA8">
            <w:pPr>
              <w:pStyle w:val="TableTextS5"/>
              <w:spacing w:before="20" w:after="20"/>
              <w:rPr>
                <w:color w:val="000000"/>
              </w:rPr>
            </w:pPr>
            <w:r>
              <w:rPr>
                <w:color w:val="000000"/>
              </w:rPr>
              <w:tab/>
            </w:r>
            <w:r>
              <w:rPr>
                <w:color w:val="000000"/>
              </w:rPr>
              <w:tab/>
            </w:r>
            <w:r w:rsidR="000632E5">
              <w:rPr>
                <w:color w:val="000000"/>
              </w:rPr>
              <w:t>FIXED</w:t>
            </w:r>
          </w:p>
          <w:p w:rsidR="000632E5" w:rsidRDefault="002D7EA8" w:rsidP="002D7EA8">
            <w:pPr>
              <w:pStyle w:val="TableTextS5"/>
              <w:spacing w:before="20" w:after="20"/>
              <w:rPr>
                <w:color w:val="000000"/>
              </w:rPr>
            </w:pPr>
            <w:r>
              <w:rPr>
                <w:color w:val="000000"/>
              </w:rPr>
              <w:tab/>
            </w:r>
            <w:r>
              <w:rPr>
                <w:color w:val="000000"/>
              </w:rPr>
              <w:tab/>
            </w:r>
            <w:r w:rsidR="000632E5">
              <w:rPr>
                <w:color w:val="000000"/>
              </w:rPr>
              <w:t xml:space="preserve">MOBILE  </w:t>
            </w:r>
            <w:r w:rsidR="000632E5" w:rsidRPr="002D7EA8">
              <w:rPr>
                <w:rStyle w:val="Artref"/>
                <w:lang w:val="en-AU"/>
              </w:rPr>
              <w:t>5.384A</w:t>
            </w:r>
          </w:p>
          <w:p w:rsidR="000632E5" w:rsidRDefault="002D7EA8" w:rsidP="002D7EA8">
            <w:pPr>
              <w:pStyle w:val="TableTextS5"/>
              <w:spacing w:before="20" w:after="20"/>
              <w:rPr>
                <w:color w:val="000000"/>
              </w:rPr>
            </w:pPr>
            <w:r>
              <w:rPr>
                <w:color w:val="000000"/>
              </w:rPr>
              <w:tab/>
            </w:r>
            <w:r>
              <w:rPr>
                <w:color w:val="000000"/>
              </w:rPr>
              <w:tab/>
            </w:r>
            <w:r w:rsidR="000632E5">
              <w:rPr>
                <w:color w:val="000000"/>
              </w:rPr>
              <w:t>RADIOLOCATION</w:t>
            </w:r>
          </w:p>
          <w:p w:rsidR="000632E5" w:rsidRDefault="002D7EA8" w:rsidP="002D7EA8">
            <w:pPr>
              <w:pStyle w:val="TableTextS5"/>
              <w:spacing w:before="20" w:after="20"/>
              <w:rPr>
                <w:color w:val="000000"/>
                <w:lang w:val="fr-FR"/>
              </w:rPr>
            </w:pPr>
            <w:r>
              <w:rPr>
                <w:color w:val="000000"/>
              </w:rPr>
              <w:tab/>
            </w:r>
            <w:r>
              <w:rPr>
                <w:color w:val="000000"/>
              </w:rPr>
              <w:tab/>
            </w:r>
            <w:r w:rsidR="000632E5">
              <w:rPr>
                <w:color w:val="000000"/>
              </w:rPr>
              <w:t>Amateur</w:t>
            </w:r>
          </w:p>
        </w:tc>
      </w:tr>
      <w:tr w:rsidR="000632E5" w:rsidTr="00B87CAC">
        <w:trPr>
          <w:cantSplit/>
          <w:jc w:val="center"/>
        </w:trPr>
        <w:tc>
          <w:tcPr>
            <w:tcW w:w="3100"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color w:val="000000"/>
                <w:lang w:val="fr-FR"/>
              </w:rPr>
            </w:pPr>
            <w:r>
              <w:rPr>
                <w:rStyle w:val="Artref"/>
                <w:color w:val="000000"/>
              </w:rPr>
              <w:t>5.150</w:t>
            </w:r>
            <w:r>
              <w:rPr>
                <w:color w:val="000000"/>
              </w:rPr>
              <w:t xml:space="preserve">  </w:t>
            </w:r>
            <w:r>
              <w:rPr>
                <w:rStyle w:val="Artref"/>
                <w:color w:val="000000"/>
              </w:rPr>
              <w:t>5.282</w:t>
            </w:r>
            <w:r>
              <w:rPr>
                <w:color w:val="000000"/>
              </w:rPr>
              <w:t xml:space="preserve">  </w:t>
            </w:r>
            <w:r>
              <w:rPr>
                <w:rStyle w:val="Artref"/>
                <w:color w:val="000000"/>
              </w:rPr>
              <w:t>5.395</w:t>
            </w:r>
          </w:p>
        </w:tc>
        <w:tc>
          <w:tcPr>
            <w:tcW w:w="6199" w:type="dxa"/>
            <w:gridSpan w:val="2"/>
            <w:tcBorders>
              <w:top w:val="nil"/>
              <w:left w:val="single" w:sz="6" w:space="0" w:color="auto"/>
              <w:bottom w:val="single" w:sz="4" w:space="0" w:color="auto"/>
              <w:right w:val="single" w:sz="6" w:space="0" w:color="auto"/>
            </w:tcBorders>
            <w:hideMark/>
          </w:tcPr>
          <w:p w:rsidR="000632E5" w:rsidRDefault="00825965" w:rsidP="00825965">
            <w:pPr>
              <w:pStyle w:val="TableTextS5"/>
              <w:rPr>
                <w:color w:val="000000"/>
                <w:lang w:val="fr-FR"/>
              </w:rPr>
            </w:pPr>
            <w:r>
              <w:rPr>
                <w:rStyle w:val="Artref"/>
                <w:color w:val="000000"/>
                <w:lang w:val="en-AU"/>
              </w:rPr>
              <w:tab/>
            </w:r>
            <w:r>
              <w:rPr>
                <w:rStyle w:val="Artref"/>
                <w:color w:val="000000"/>
                <w:lang w:val="en-AU"/>
              </w:rPr>
              <w:tab/>
            </w:r>
            <w:r w:rsidR="000632E5" w:rsidRPr="00825965">
              <w:rPr>
                <w:rStyle w:val="Artref"/>
                <w:color w:val="000000"/>
                <w:lang w:val="en-AU"/>
              </w:rPr>
              <w:t>5.150</w:t>
            </w:r>
            <w:r w:rsidR="000632E5" w:rsidRPr="00825965">
              <w:rPr>
                <w:rStyle w:val="Artref"/>
                <w:lang w:val="en-AU"/>
              </w:rPr>
              <w:t xml:space="preserve">  </w:t>
            </w:r>
            <w:r w:rsidR="000632E5" w:rsidRPr="00825965">
              <w:rPr>
                <w:rStyle w:val="Artref"/>
                <w:color w:val="000000"/>
                <w:lang w:val="en-AU"/>
              </w:rPr>
              <w:t>5.282</w:t>
            </w:r>
            <w:r w:rsidR="000632E5" w:rsidRPr="00825965">
              <w:rPr>
                <w:rStyle w:val="Artref"/>
                <w:lang w:val="en-AU"/>
              </w:rPr>
              <w:t xml:space="preserve">  </w:t>
            </w:r>
            <w:r w:rsidR="000632E5" w:rsidRPr="00825965">
              <w:rPr>
                <w:rStyle w:val="Artref"/>
                <w:color w:val="000000"/>
                <w:lang w:val="en-AU"/>
              </w:rPr>
              <w:t>5.393</w:t>
            </w:r>
            <w:r w:rsidR="000632E5" w:rsidRPr="00825965">
              <w:rPr>
                <w:rStyle w:val="Artref"/>
                <w:lang w:val="en-AU"/>
              </w:rPr>
              <w:t xml:space="preserve">  </w:t>
            </w:r>
            <w:r w:rsidR="000632E5" w:rsidRPr="00825965">
              <w:rPr>
                <w:rStyle w:val="Artref"/>
                <w:color w:val="000000"/>
                <w:lang w:val="en-AU"/>
              </w:rPr>
              <w:t>5.394</w:t>
            </w:r>
            <w:r w:rsidR="000632E5" w:rsidRPr="00825965">
              <w:rPr>
                <w:rStyle w:val="Artref"/>
                <w:lang w:val="en-AU"/>
              </w:rPr>
              <w:t xml:space="preserve">  </w:t>
            </w:r>
            <w:r w:rsidR="000632E5" w:rsidRPr="00825965">
              <w:rPr>
                <w:rStyle w:val="Artref"/>
                <w:color w:val="000000"/>
                <w:lang w:val="en-AU"/>
              </w:rPr>
              <w:t>5.396</w:t>
            </w:r>
          </w:p>
        </w:tc>
      </w:tr>
      <w:tr w:rsidR="000632E5" w:rsidTr="00B87CAC">
        <w:trPr>
          <w:cantSplit/>
          <w:jc w:val="center"/>
        </w:trPr>
        <w:tc>
          <w:tcPr>
            <w:tcW w:w="3100" w:type="dxa"/>
            <w:tcBorders>
              <w:top w:val="single" w:sz="4" w:space="0" w:color="auto"/>
              <w:left w:val="single" w:sz="6" w:space="0" w:color="auto"/>
              <w:bottom w:val="single" w:sz="4" w:space="0" w:color="auto"/>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2 450-2 483.5</w:t>
            </w:r>
          </w:p>
          <w:p w:rsidR="000632E5" w:rsidRDefault="000632E5" w:rsidP="000632E5">
            <w:pPr>
              <w:pStyle w:val="TableTextS5"/>
              <w:spacing w:before="20" w:after="20"/>
              <w:rPr>
                <w:color w:val="000000"/>
              </w:rPr>
            </w:pPr>
            <w:r>
              <w:rPr>
                <w:color w:val="000000"/>
              </w:rPr>
              <w:t>FIXED</w:t>
            </w:r>
          </w:p>
          <w:p w:rsidR="000632E5" w:rsidRDefault="000632E5" w:rsidP="000632E5">
            <w:pPr>
              <w:pStyle w:val="TableTextS5"/>
              <w:spacing w:before="20" w:after="20"/>
              <w:rPr>
                <w:color w:val="000000"/>
              </w:rPr>
            </w:pPr>
            <w:r>
              <w:rPr>
                <w:color w:val="000000"/>
              </w:rPr>
              <w:t>MOBILE</w:t>
            </w:r>
          </w:p>
          <w:p w:rsidR="000632E5" w:rsidRDefault="000632E5" w:rsidP="000632E5">
            <w:pPr>
              <w:pStyle w:val="TableTextS5"/>
              <w:spacing w:before="20" w:after="20"/>
              <w:rPr>
                <w:color w:val="000000"/>
              </w:rPr>
            </w:pPr>
            <w:r>
              <w:rPr>
                <w:color w:val="000000"/>
              </w:rPr>
              <w:t>Radiolocation</w:t>
            </w:r>
          </w:p>
          <w:p w:rsidR="000632E5" w:rsidRDefault="000632E5">
            <w:pPr>
              <w:pStyle w:val="TableTextS5"/>
              <w:spacing w:before="20" w:after="20"/>
              <w:rPr>
                <w:color w:val="000000"/>
                <w:lang w:val="fr-FR"/>
              </w:rPr>
            </w:pPr>
            <w:r>
              <w:rPr>
                <w:rStyle w:val="Artref"/>
                <w:color w:val="000000"/>
              </w:rPr>
              <w:t>5.150</w:t>
            </w:r>
          </w:p>
        </w:tc>
        <w:tc>
          <w:tcPr>
            <w:tcW w:w="6199" w:type="dxa"/>
            <w:gridSpan w:val="2"/>
            <w:tcBorders>
              <w:top w:val="single" w:sz="4" w:space="0" w:color="auto"/>
              <w:left w:val="single" w:sz="6" w:space="0" w:color="auto"/>
              <w:bottom w:val="single" w:sz="4" w:space="0" w:color="auto"/>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2 450-2 483.5</w:t>
            </w:r>
          </w:p>
          <w:p w:rsidR="000632E5" w:rsidRDefault="00825965" w:rsidP="00825965">
            <w:pPr>
              <w:pStyle w:val="TableTextS5"/>
              <w:spacing w:before="20" w:after="20"/>
              <w:rPr>
                <w:color w:val="000000"/>
              </w:rPr>
            </w:pPr>
            <w:r>
              <w:rPr>
                <w:color w:val="000000"/>
              </w:rPr>
              <w:tab/>
            </w:r>
            <w:r>
              <w:rPr>
                <w:color w:val="000000"/>
              </w:rPr>
              <w:tab/>
            </w:r>
            <w:r w:rsidR="000632E5">
              <w:rPr>
                <w:color w:val="000000"/>
              </w:rPr>
              <w:t>FIXED</w:t>
            </w:r>
          </w:p>
          <w:p w:rsidR="000632E5" w:rsidRDefault="00825965" w:rsidP="00825965">
            <w:pPr>
              <w:pStyle w:val="TableTextS5"/>
              <w:spacing w:before="20" w:after="20"/>
              <w:rPr>
                <w:color w:val="000000"/>
              </w:rPr>
            </w:pPr>
            <w:r>
              <w:rPr>
                <w:color w:val="000000"/>
              </w:rPr>
              <w:tab/>
            </w:r>
            <w:r>
              <w:rPr>
                <w:color w:val="000000"/>
              </w:rPr>
              <w:tab/>
            </w:r>
            <w:r w:rsidR="000632E5">
              <w:rPr>
                <w:color w:val="000000"/>
              </w:rPr>
              <w:t>MOBILE</w:t>
            </w:r>
          </w:p>
          <w:p w:rsidR="000632E5" w:rsidRDefault="00825965" w:rsidP="00825965">
            <w:pPr>
              <w:pStyle w:val="TableTextS5"/>
              <w:spacing w:before="20" w:after="20"/>
              <w:rPr>
                <w:color w:val="000000"/>
              </w:rPr>
            </w:pPr>
            <w:r>
              <w:rPr>
                <w:color w:val="000000"/>
              </w:rPr>
              <w:tab/>
            </w:r>
            <w:r>
              <w:rPr>
                <w:color w:val="000000"/>
              </w:rPr>
              <w:tab/>
            </w:r>
            <w:r w:rsidR="000632E5">
              <w:rPr>
                <w:color w:val="000000"/>
              </w:rPr>
              <w:t>RADIOLOCATION</w:t>
            </w:r>
          </w:p>
          <w:p w:rsidR="000632E5" w:rsidRDefault="00825965" w:rsidP="00825965">
            <w:pPr>
              <w:pStyle w:val="TableTextS5"/>
              <w:spacing w:before="20" w:after="20"/>
              <w:rPr>
                <w:color w:val="000000"/>
                <w:lang w:val="fr-FR"/>
              </w:rPr>
            </w:pPr>
            <w:r>
              <w:tab/>
            </w:r>
            <w:r>
              <w:tab/>
            </w:r>
            <w:r w:rsidR="000632E5" w:rsidRPr="00825965">
              <w:rPr>
                <w:rStyle w:val="Artref"/>
                <w:color w:val="000000"/>
                <w:lang w:val="en-AU"/>
              </w:rPr>
              <w:t>5.150</w:t>
            </w:r>
          </w:p>
        </w:tc>
      </w:tr>
      <w:tr w:rsidR="000632E5" w:rsidRPr="00F33901" w:rsidTr="00B87CAC">
        <w:trPr>
          <w:cantSplit/>
          <w:jc w:val="center"/>
        </w:trPr>
        <w:tc>
          <w:tcPr>
            <w:tcW w:w="3100" w:type="dxa"/>
            <w:tcBorders>
              <w:top w:val="single" w:sz="6" w:space="0" w:color="auto"/>
              <w:left w:val="single" w:sz="6" w:space="0" w:color="auto"/>
              <w:bottom w:val="nil"/>
              <w:right w:val="single" w:sz="6" w:space="0" w:color="auto"/>
            </w:tcBorders>
            <w:hideMark/>
          </w:tcPr>
          <w:p w:rsidR="000632E5" w:rsidRPr="0090657E" w:rsidRDefault="000632E5" w:rsidP="000632E5">
            <w:pPr>
              <w:pStyle w:val="TableTextS5"/>
              <w:keepNext/>
              <w:rPr>
                <w:rStyle w:val="Tablefreq"/>
              </w:rPr>
            </w:pPr>
            <w:r w:rsidRPr="0090657E">
              <w:rPr>
                <w:rStyle w:val="Tablefreq"/>
              </w:rPr>
              <w:t>2 483.5-2 500</w:t>
            </w:r>
          </w:p>
          <w:p w:rsidR="000632E5" w:rsidRPr="00F33901" w:rsidRDefault="000632E5" w:rsidP="000632E5">
            <w:pPr>
              <w:pStyle w:val="TableTextS5"/>
              <w:keepNext/>
              <w:rPr>
                <w:color w:val="000000"/>
              </w:rPr>
            </w:pPr>
            <w:r w:rsidRPr="00F33901">
              <w:rPr>
                <w:color w:val="000000"/>
              </w:rPr>
              <w:t>FIXED</w:t>
            </w:r>
          </w:p>
          <w:p w:rsidR="000632E5" w:rsidRPr="00F33901" w:rsidRDefault="000632E5" w:rsidP="000632E5">
            <w:pPr>
              <w:pStyle w:val="TableTextS5"/>
              <w:keepNext/>
              <w:rPr>
                <w:color w:val="000000"/>
              </w:rPr>
            </w:pPr>
            <w:r w:rsidRPr="00F33901">
              <w:rPr>
                <w:color w:val="000000"/>
              </w:rPr>
              <w:t>MOBILE</w:t>
            </w:r>
          </w:p>
          <w:p w:rsidR="000632E5" w:rsidRPr="00F33901" w:rsidRDefault="000632E5" w:rsidP="000632E5">
            <w:pPr>
              <w:pStyle w:val="TableTextS5"/>
              <w:keepNext/>
              <w:rPr>
                <w:color w:val="000000"/>
              </w:rPr>
            </w:pPr>
            <w:r w:rsidRPr="00F33901">
              <w:rPr>
                <w:color w:val="000000"/>
              </w:rPr>
              <w:t>MOBILE-SATELLITE</w:t>
            </w:r>
            <w:r w:rsidRPr="00F33901">
              <w:rPr>
                <w:color w:val="000000"/>
              </w:rPr>
              <w:br/>
              <w:t xml:space="preserve">(space-to-Earth)  </w:t>
            </w:r>
            <w:r w:rsidRPr="00F33901">
              <w:rPr>
                <w:rStyle w:val="Artref"/>
                <w:color w:val="000000"/>
              </w:rPr>
              <w:t>5.351A</w:t>
            </w:r>
          </w:p>
          <w:p w:rsidR="000632E5" w:rsidRPr="00F33901" w:rsidRDefault="000632E5" w:rsidP="000632E5">
            <w:pPr>
              <w:pStyle w:val="TableTextS5"/>
              <w:keepNext/>
              <w:rPr>
                <w:rStyle w:val="Artref"/>
                <w:color w:val="000000"/>
              </w:rPr>
            </w:pPr>
            <w:r w:rsidRPr="00F33901">
              <w:rPr>
                <w:color w:val="000000"/>
              </w:rPr>
              <w:t>RADIODETERMINATION-</w:t>
            </w:r>
            <w:r w:rsidRPr="00F33901">
              <w:rPr>
                <w:color w:val="000000"/>
              </w:rPr>
              <w:br/>
              <w:t>SATELLITE</w:t>
            </w:r>
            <w:r w:rsidRPr="00F33901">
              <w:rPr>
                <w:color w:val="000000"/>
              </w:rPr>
              <w:br/>
              <w:t xml:space="preserve">(space-to-Earth)  </w:t>
            </w:r>
            <w:r w:rsidRPr="00F33901">
              <w:rPr>
                <w:rStyle w:val="Artref"/>
                <w:color w:val="000000"/>
              </w:rPr>
              <w:t>5.398</w:t>
            </w:r>
          </w:p>
          <w:p w:rsidR="000632E5" w:rsidRPr="00F33901" w:rsidRDefault="000632E5" w:rsidP="000632E5">
            <w:pPr>
              <w:pStyle w:val="TableTextS5"/>
              <w:keepNext/>
              <w:rPr>
                <w:color w:val="000000"/>
              </w:rPr>
            </w:pPr>
            <w:r w:rsidRPr="00F33901">
              <w:rPr>
                <w:color w:val="000000"/>
              </w:rPr>
              <w:t xml:space="preserve">Radiolocation  </w:t>
            </w:r>
            <w:r w:rsidRPr="00072D19">
              <w:rPr>
                <w:rStyle w:val="Artref"/>
              </w:rPr>
              <w:t>5.398A</w:t>
            </w:r>
          </w:p>
        </w:tc>
        <w:tc>
          <w:tcPr>
            <w:tcW w:w="3099" w:type="dxa"/>
            <w:tcBorders>
              <w:top w:val="single" w:sz="6" w:space="0" w:color="auto"/>
              <w:left w:val="single" w:sz="6" w:space="0" w:color="auto"/>
              <w:bottom w:val="nil"/>
              <w:right w:val="single" w:sz="6" w:space="0" w:color="auto"/>
            </w:tcBorders>
            <w:hideMark/>
          </w:tcPr>
          <w:p w:rsidR="000632E5" w:rsidRPr="0090657E" w:rsidRDefault="000632E5" w:rsidP="000632E5">
            <w:pPr>
              <w:pStyle w:val="TableTextS5"/>
              <w:keepNext/>
              <w:rPr>
                <w:rStyle w:val="Tablefreq"/>
              </w:rPr>
            </w:pPr>
            <w:r w:rsidRPr="0090657E">
              <w:rPr>
                <w:rStyle w:val="Tablefreq"/>
              </w:rPr>
              <w:t>2 483.5-2 500</w:t>
            </w:r>
          </w:p>
          <w:p w:rsidR="000632E5" w:rsidRPr="00F33901" w:rsidRDefault="000632E5" w:rsidP="000632E5">
            <w:pPr>
              <w:pStyle w:val="TableTextS5"/>
              <w:keepNext/>
              <w:rPr>
                <w:color w:val="000000"/>
              </w:rPr>
            </w:pPr>
            <w:r w:rsidRPr="00F33901">
              <w:rPr>
                <w:color w:val="000000"/>
              </w:rPr>
              <w:t>FIXED</w:t>
            </w:r>
          </w:p>
          <w:p w:rsidR="000632E5" w:rsidRPr="00F33901" w:rsidRDefault="000632E5" w:rsidP="000632E5">
            <w:pPr>
              <w:pStyle w:val="TableTextS5"/>
              <w:keepNext/>
              <w:rPr>
                <w:color w:val="000000"/>
              </w:rPr>
            </w:pPr>
            <w:r w:rsidRPr="00F33901">
              <w:rPr>
                <w:color w:val="000000"/>
              </w:rPr>
              <w:t>MOBILE</w:t>
            </w:r>
          </w:p>
          <w:p w:rsidR="000632E5" w:rsidRPr="00F33901" w:rsidRDefault="000632E5" w:rsidP="000632E5">
            <w:pPr>
              <w:pStyle w:val="TableTextS5"/>
              <w:keepNext/>
              <w:rPr>
                <w:color w:val="000000"/>
              </w:rPr>
            </w:pPr>
            <w:r w:rsidRPr="00F33901">
              <w:rPr>
                <w:color w:val="000000"/>
              </w:rPr>
              <w:t>MOBILE-SATELLITE</w:t>
            </w:r>
            <w:r w:rsidRPr="00F33901">
              <w:rPr>
                <w:color w:val="000000"/>
              </w:rPr>
              <w:br/>
              <w:t xml:space="preserve">(space-to-Earth)  </w:t>
            </w:r>
            <w:r w:rsidRPr="00F33901">
              <w:rPr>
                <w:rStyle w:val="Artref"/>
                <w:color w:val="000000"/>
              </w:rPr>
              <w:t>5.351A</w:t>
            </w:r>
          </w:p>
          <w:p w:rsidR="000632E5" w:rsidRPr="00F33901" w:rsidRDefault="000632E5" w:rsidP="000632E5">
            <w:pPr>
              <w:pStyle w:val="TableTextS5"/>
              <w:keepNext/>
              <w:rPr>
                <w:color w:val="000000"/>
              </w:rPr>
            </w:pPr>
            <w:r w:rsidRPr="00F33901">
              <w:rPr>
                <w:color w:val="000000"/>
              </w:rPr>
              <w:t>RADIOLOCATION</w:t>
            </w:r>
          </w:p>
          <w:p w:rsidR="000632E5" w:rsidRPr="00F33901" w:rsidRDefault="000632E5" w:rsidP="000632E5">
            <w:pPr>
              <w:pStyle w:val="TableTextS5"/>
              <w:keepNext/>
              <w:rPr>
                <w:color w:val="000000"/>
              </w:rPr>
            </w:pPr>
            <w:r w:rsidRPr="00F33901">
              <w:rPr>
                <w:color w:val="000000"/>
              </w:rPr>
              <w:t>RADIODETERMINATION-</w:t>
            </w:r>
            <w:r w:rsidRPr="00F33901">
              <w:rPr>
                <w:color w:val="000000"/>
              </w:rPr>
              <w:br/>
              <w:t>SATELLITE</w:t>
            </w:r>
            <w:r w:rsidRPr="00F33901">
              <w:rPr>
                <w:color w:val="000000"/>
              </w:rPr>
              <w:br/>
              <w:t xml:space="preserve">(space-to-Earth)  </w:t>
            </w:r>
            <w:r w:rsidRPr="00F33901">
              <w:rPr>
                <w:rStyle w:val="Artref"/>
                <w:color w:val="000000"/>
              </w:rPr>
              <w:t>5.398</w:t>
            </w:r>
          </w:p>
        </w:tc>
        <w:tc>
          <w:tcPr>
            <w:tcW w:w="3100" w:type="dxa"/>
            <w:tcBorders>
              <w:top w:val="single" w:sz="6" w:space="0" w:color="auto"/>
              <w:left w:val="single" w:sz="6" w:space="0" w:color="auto"/>
              <w:bottom w:val="nil"/>
              <w:right w:val="single" w:sz="6" w:space="0" w:color="auto"/>
            </w:tcBorders>
            <w:hideMark/>
          </w:tcPr>
          <w:p w:rsidR="000632E5" w:rsidRPr="0090657E" w:rsidRDefault="000632E5" w:rsidP="000632E5">
            <w:pPr>
              <w:pStyle w:val="TableTextS5"/>
              <w:keepNext/>
              <w:rPr>
                <w:rStyle w:val="Tablefreq"/>
              </w:rPr>
            </w:pPr>
            <w:r w:rsidRPr="0090657E">
              <w:rPr>
                <w:rStyle w:val="Tablefreq"/>
              </w:rPr>
              <w:t>2 483.5-2 500</w:t>
            </w:r>
          </w:p>
          <w:p w:rsidR="000632E5" w:rsidRPr="00F33901" w:rsidRDefault="000632E5" w:rsidP="000632E5">
            <w:pPr>
              <w:pStyle w:val="TableTextS5"/>
              <w:keepNext/>
              <w:rPr>
                <w:color w:val="000000"/>
              </w:rPr>
            </w:pPr>
            <w:r w:rsidRPr="00F33901">
              <w:rPr>
                <w:color w:val="000000"/>
              </w:rPr>
              <w:t>FIXED</w:t>
            </w:r>
          </w:p>
          <w:p w:rsidR="000632E5" w:rsidRPr="00F33901" w:rsidRDefault="000632E5" w:rsidP="000632E5">
            <w:pPr>
              <w:pStyle w:val="TableTextS5"/>
              <w:keepNext/>
              <w:rPr>
                <w:color w:val="000000"/>
              </w:rPr>
            </w:pPr>
            <w:r w:rsidRPr="00F33901">
              <w:rPr>
                <w:color w:val="000000"/>
              </w:rPr>
              <w:t>MOBILE</w:t>
            </w:r>
          </w:p>
          <w:p w:rsidR="000632E5" w:rsidRPr="00F33901" w:rsidRDefault="000632E5" w:rsidP="000632E5">
            <w:pPr>
              <w:pStyle w:val="TableTextS5"/>
              <w:keepNext/>
              <w:rPr>
                <w:color w:val="000000"/>
              </w:rPr>
            </w:pPr>
            <w:r w:rsidRPr="00F33901">
              <w:rPr>
                <w:color w:val="000000"/>
              </w:rPr>
              <w:t>MOBILE-SATELLITE</w:t>
            </w:r>
            <w:r w:rsidRPr="00F33901">
              <w:rPr>
                <w:color w:val="000000"/>
              </w:rPr>
              <w:br/>
              <w:t xml:space="preserve">(space-to-Earth)  </w:t>
            </w:r>
            <w:r w:rsidRPr="00F33901">
              <w:rPr>
                <w:rStyle w:val="Artref"/>
                <w:color w:val="000000"/>
              </w:rPr>
              <w:t>5.351A</w:t>
            </w:r>
          </w:p>
          <w:p w:rsidR="000632E5" w:rsidRPr="00F33901" w:rsidRDefault="000632E5" w:rsidP="000632E5">
            <w:pPr>
              <w:pStyle w:val="TableTextS5"/>
              <w:keepNext/>
              <w:rPr>
                <w:color w:val="000000"/>
              </w:rPr>
            </w:pPr>
            <w:r w:rsidRPr="00F33901">
              <w:rPr>
                <w:color w:val="000000"/>
              </w:rPr>
              <w:t>RADIOLOCATION</w:t>
            </w:r>
          </w:p>
          <w:p w:rsidR="000632E5" w:rsidRPr="00F33901" w:rsidRDefault="000632E5" w:rsidP="000632E5">
            <w:pPr>
              <w:pStyle w:val="TableTextS5"/>
              <w:keepNext/>
              <w:rPr>
                <w:color w:val="000000"/>
              </w:rPr>
            </w:pPr>
            <w:r w:rsidRPr="00F33901">
              <w:rPr>
                <w:color w:val="000000"/>
              </w:rPr>
              <w:t>RADIODETERMINATION-</w:t>
            </w:r>
            <w:r w:rsidRPr="00F33901">
              <w:rPr>
                <w:color w:val="000000"/>
              </w:rPr>
              <w:br/>
              <w:t>SATELLITE</w:t>
            </w:r>
            <w:r w:rsidRPr="00F33901">
              <w:rPr>
                <w:color w:val="000000"/>
              </w:rPr>
              <w:br/>
              <w:t xml:space="preserve">(space-to-Earth)  </w:t>
            </w:r>
            <w:r w:rsidRPr="00F33901">
              <w:rPr>
                <w:rStyle w:val="Artref"/>
                <w:color w:val="000000"/>
              </w:rPr>
              <w:t>5.398</w:t>
            </w:r>
          </w:p>
        </w:tc>
      </w:tr>
      <w:tr w:rsidR="000632E5" w:rsidRPr="00F33901" w:rsidTr="00B87CAC">
        <w:trPr>
          <w:cantSplit/>
          <w:jc w:val="center"/>
        </w:trPr>
        <w:tc>
          <w:tcPr>
            <w:tcW w:w="3100" w:type="dxa"/>
            <w:tcBorders>
              <w:top w:val="nil"/>
              <w:left w:val="single" w:sz="6" w:space="0" w:color="auto"/>
              <w:bottom w:val="single" w:sz="4" w:space="0" w:color="auto"/>
              <w:right w:val="single" w:sz="6" w:space="0" w:color="auto"/>
            </w:tcBorders>
            <w:hideMark/>
          </w:tcPr>
          <w:p w:rsidR="000632E5" w:rsidRPr="00F33901" w:rsidRDefault="000632E5" w:rsidP="009E3755">
            <w:pPr>
              <w:pStyle w:val="TableTextS5"/>
              <w:ind w:left="0" w:firstLine="0"/>
              <w:rPr>
                <w:caps/>
                <w:noProof/>
                <w:color w:val="000000"/>
              </w:rPr>
            </w:pPr>
            <w:r>
              <w:rPr>
                <w:rStyle w:val="Artref"/>
                <w:color w:val="000000"/>
              </w:rPr>
              <w:br/>
            </w:r>
            <w:r w:rsidRPr="00F33901">
              <w:rPr>
                <w:rStyle w:val="Artref"/>
                <w:color w:val="000000"/>
              </w:rPr>
              <w:t>5.150</w:t>
            </w:r>
            <w:r w:rsidRPr="00F33901">
              <w:rPr>
                <w:color w:val="000000"/>
              </w:rPr>
              <w:t xml:space="preserve">  </w:t>
            </w:r>
            <w:r w:rsidRPr="00F33901">
              <w:rPr>
                <w:rStyle w:val="Artref"/>
                <w:color w:val="000000"/>
              </w:rPr>
              <w:t>5.399</w:t>
            </w:r>
            <w:r w:rsidRPr="00F33901">
              <w:rPr>
                <w:color w:val="000000"/>
              </w:rPr>
              <w:t xml:space="preserve">  </w:t>
            </w:r>
            <w:r>
              <w:rPr>
                <w:rStyle w:val="Artref"/>
                <w:color w:val="000000"/>
              </w:rPr>
              <w:t xml:space="preserve">5.401  </w:t>
            </w:r>
            <w:r w:rsidRPr="00F33901">
              <w:rPr>
                <w:rStyle w:val="Artref"/>
                <w:color w:val="000000"/>
              </w:rPr>
              <w:t>5.402</w:t>
            </w:r>
          </w:p>
        </w:tc>
        <w:tc>
          <w:tcPr>
            <w:tcW w:w="3099" w:type="dxa"/>
            <w:tcBorders>
              <w:top w:val="nil"/>
              <w:left w:val="single" w:sz="6" w:space="0" w:color="auto"/>
              <w:bottom w:val="single" w:sz="4" w:space="0" w:color="auto"/>
              <w:right w:val="single" w:sz="6" w:space="0" w:color="auto"/>
            </w:tcBorders>
            <w:hideMark/>
          </w:tcPr>
          <w:p w:rsidR="000632E5" w:rsidRPr="00F33901" w:rsidRDefault="000632E5" w:rsidP="009E3755">
            <w:pPr>
              <w:pStyle w:val="TableTextS5"/>
              <w:ind w:left="0" w:firstLine="0"/>
              <w:rPr>
                <w:color w:val="000000"/>
              </w:rPr>
            </w:pPr>
            <w:r w:rsidRPr="00F33901">
              <w:rPr>
                <w:color w:val="000000"/>
              </w:rPr>
              <w:br/>
            </w:r>
            <w:r w:rsidRPr="00F33901">
              <w:rPr>
                <w:rStyle w:val="Artref"/>
                <w:color w:val="000000"/>
              </w:rPr>
              <w:t>5.150</w:t>
            </w:r>
            <w:r w:rsidRPr="00F33901">
              <w:rPr>
                <w:color w:val="000000"/>
              </w:rPr>
              <w:t xml:space="preserve">  </w:t>
            </w:r>
            <w:r w:rsidRPr="00F33901">
              <w:rPr>
                <w:rStyle w:val="Artref"/>
                <w:color w:val="000000"/>
              </w:rPr>
              <w:t>5.402</w:t>
            </w:r>
          </w:p>
        </w:tc>
        <w:tc>
          <w:tcPr>
            <w:tcW w:w="3100" w:type="dxa"/>
            <w:tcBorders>
              <w:top w:val="nil"/>
              <w:left w:val="single" w:sz="6" w:space="0" w:color="auto"/>
              <w:bottom w:val="single" w:sz="4" w:space="0" w:color="auto"/>
              <w:right w:val="single" w:sz="6" w:space="0" w:color="auto"/>
            </w:tcBorders>
            <w:hideMark/>
          </w:tcPr>
          <w:p w:rsidR="000632E5" w:rsidRPr="00F33901" w:rsidRDefault="000632E5" w:rsidP="009E3755">
            <w:pPr>
              <w:pStyle w:val="TableTextS5"/>
              <w:ind w:left="0" w:firstLine="0"/>
              <w:rPr>
                <w:caps/>
                <w:noProof/>
                <w:color w:val="000000"/>
              </w:rPr>
            </w:pPr>
            <w:r w:rsidRPr="00F33901">
              <w:rPr>
                <w:rStyle w:val="Artref"/>
                <w:color w:val="000000"/>
              </w:rPr>
              <w:br/>
              <w:t>5.150</w:t>
            </w:r>
            <w:r w:rsidRPr="00F33901">
              <w:rPr>
                <w:color w:val="000000"/>
              </w:rPr>
              <w:t xml:space="preserve">  </w:t>
            </w:r>
            <w:r>
              <w:rPr>
                <w:rStyle w:val="Artref"/>
                <w:color w:val="000000"/>
              </w:rPr>
              <w:t xml:space="preserve">5.401  </w:t>
            </w:r>
            <w:r w:rsidRPr="00F33901">
              <w:rPr>
                <w:rStyle w:val="Artref"/>
                <w:color w:val="000000"/>
              </w:rPr>
              <w:t>5.402</w:t>
            </w:r>
          </w:p>
        </w:tc>
      </w:tr>
      <w:tr w:rsidR="000632E5" w:rsidTr="00B87CAC">
        <w:trPr>
          <w:cantSplit/>
          <w:jc w:val="center"/>
        </w:trPr>
        <w:tc>
          <w:tcPr>
            <w:tcW w:w="3100" w:type="dxa"/>
            <w:tcBorders>
              <w:top w:val="single" w:sz="4" w:space="0" w:color="auto"/>
              <w:left w:val="single" w:sz="6" w:space="0" w:color="auto"/>
              <w:bottom w:val="nil"/>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2 500-2 520</w:t>
            </w:r>
          </w:p>
          <w:p w:rsidR="000632E5" w:rsidRDefault="000632E5" w:rsidP="000632E5">
            <w:pPr>
              <w:pStyle w:val="TableTextS5"/>
              <w:spacing w:before="20" w:after="20"/>
              <w:rPr>
                <w:color w:val="000000"/>
              </w:rPr>
            </w:pPr>
            <w:r>
              <w:rPr>
                <w:color w:val="000000"/>
              </w:rPr>
              <w:t xml:space="preserve">FIXED  </w:t>
            </w:r>
            <w:r>
              <w:rPr>
                <w:rStyle w:val="Artref"/>
                <w:color w:val="000000"/>
              </w:rPr>
              <w:t>5.410</w:t>
            </w:r>
          </w:p>
          <w:p w:rsidR="000632E5" w:rsidRDefault="000632E5" w:rsidP="000632E5">
            <w:pPr>
              <w:pStyle w:val="TableTextS5"/>
              <w:spacing w:before="20" w:after="20"/>
              <w:rPr>
                <w:color w:val="000000"/>
                <w:lang w:val="fr-FR"/>
              </w:rPr>
            </w:pPr>
            <w:r>
              <w:rPr>
                <w:color w:val="000000"/>
              </w:rPr>
              <w:t xml:space="preserve">MOBILE except aeronautical mobile  </w:t>
            </w:r>
            <w:r>
              <w:rPr>
                <w:rStyle w:val="Artref"/>
                <w:color w:val="000000"/>
              </w:rPr>
              <w:t>5.384A</w:t>
            </w:r>
          </w:p>
        </w:tc>
        <w:tc>
          <w:tcPr>
            <w:tcW w:w="3099" w:type="dxa"/>
            <w:tcBorders>
              <w:top w:val="single" w:sz="4" w:space="0" w:color="auto"/>
              <w:left w:val="single" w:sz="6" w:space="0" w:color="auto"/>
              <w:bottom w:val="nil"/>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2 500-2 520</w:t>
            </w:r>
          </w:p>
          <w:p w:rsidR="000632E5" w:rsidRDefault="000632E5" w:rsidP="000632E5">
            <w:pPr>
              <w:pStyle w:val="TableTextS5"/>
              <w:spacing w:before="20" w:after="20"/>
              <w:rPr>
                <w:color w:val="000000"/>
              </w:rPr>
            </w:pPr>
            <w:r>
              <w:rPr>
                <w:color w:val="000000"/>
              </w:rPr>
              <w:t xml:space="preserve">FIXED  </w:t>
            </w:r>
            <w:r>
              <w:rPr>
                <w:rStyle w:val="Artref"/>
                <w:color w:val="000000"/>
              </w:rPr>
              <w:t>5.410</w:t>
            </w:r>
          </w:p>
          <w:p w:rsidR="000632E5" w:rsidRDefault="000632E5" w:rsidP="000632E5">
            <w:pPr>
              <w:pStyle w:val="TableTextS5"/>
              <w:spacing w:before="20" w:after="20"/>
              <w:rPr>
                <w:color w:val="000000"/>
              </w:rPr>
            </w:pPr>
            <w:r>
              <w:rPr>
                <w:color w:val="000000"/>
              </w:rPr>
              <w:t xml:space="preserve">FIXED-SATELLITE (space-to-Earth)  </w:t>
            </w:r>
            <w:r>
              <w:rPr>
                <w:rStyle w:val="Artref"/>
                <w:color w:val="000000"/>
              </w:rPr>
              <w:t>5.415</w:t>
            </w:r>
          </w:p>
          <w:p w:rsidR="000632E5" w:rsidRDefault="000632E5" w:rsidP="000632E5">
            <w:pPr>
              <w:pStyle w:val="TableTextS5"/>
              <w:spacing w:before="20" w:after="20"/>
              <w:rPr>
                <w:lang w:val="fr-FR"/>
              </w:rPr>
            </w:pPr>
            <w:r w:rsidRPr="008A2589">
              <w:rPr>
                <w:color w:val="000000"/>
                <w:lang w:val="fr-CH"/>
              </w:rPr>
              <w:t xml:space="preserve">MOBILE except aeronautical mobile  </w:t>
            </w:r>
            <w:r w:rsidRPr="008A2589">
              <w:rPr>
                <w:rStyle w:val="Artref"/>
                <w:color w:val="000000"/>
                <w:lang w:val="fr-CH"/>
              </w:rPr>
              <w:t>5.384A</w:t>
            </w:r>
          </w:p>
        </w:tc>
        <w:tc>
          <w:tcPr>
            <w:tcW w:w="3100" w:type="dxa"/>
            <w:tcBorders>
              <w:top w:val="single" w:sz="4" w:space="0" w:color="auto"/>
              <w:left w:val="single" w:sz="6" w:space="0" w:color="auto"/>
              <w:bottom w:val="nil"/>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2 500-2 520</w:t>
            </w:r>
          </w:p>
          <w:p w:rsidR="000632E5" w:rsidRDefault="000632E5" w:rsidP="000632E5">
            <w:pPr>
              <w:pStyle w:val="TableTextS5"/>
              <w:spacing w:before="20" w:after="20"/>
              <w:rPr>
                <w:color w:val="000000"/>
              </w:rPr>
            </w:pPr>
            <w:r>
              <w:rPr>
                <w:color w:val="000000"/>
              </w:rPr>
              <w:t xml:space="preserve">FIXED </w:t>
            </w:r>
            <w:r>
              <w:rPr>
                <w:rStyle w:val="Artref"/>
                <w:color w:val="000000"/>
              </w:rPr>
              <w:t xml:space="preserve"> 5.410</w:t>
            </w:r>
          </w:p>
          <w:p w:rsidR="000632E5" w:rsidRDefault="000632E5" w:rsidP="000632E5">
            <w:pPr>
              <w:pStyle w:val="TableTextS5"/>
              <w:spacing w:before="20" w:after="20"/>
              <w:rPr>
                <w:color w:val="000000"/>
              </w:rPr>
            </w:pPr>
            <w:r>
              <w:rPr>
                <w:color w:val="000000"/>
              </w:rPr>
              <w:t xml:space="preserve">FIXED-SATELLITE (space-to-Earth)  </w:t>
            </w:r>
            <w:r>
              <w:rPr>
                <w:rStyle w:val="Artref"/>
                <w:color w:val="000000"/>
              </w:rPr>
              <w:t>5.415</w:t>
            </w:r>
          </w:p>
          <w:p w:rsidR="000632E5" w:rsidRDefault="000632E5" w:rsidP="000632E5">
            <w:pPr>
              <w:pStyle w:val="TableTextS5"/>
              <w:spacing w:before="20" w:after="20"/>
              <w:rPr>
                <w:color w:val="000000"/>
              </w:rPr>
            </w:pPr>
            <w:r>
              <w:rPr>
                <w:color w:val="000000"/>
              </w:rPr>
              <w:t xml:space="preserve">MOBILE except aeronautical mobile  </w:t>
            </w:r>
            <w:r>
              <w:rPr>
                <w:rStyle w:val="Artref"/>
                <w:color w:val="000000"/>
              </w:rPr>
              <w:t>5.384A</w:t>
            </w:r>
          </w:p>
          <w:p w:rsidR="000632E5" w:rsidRDefault="000632E5" w:rsidP="000632E5">
            <w:pPr>
              <w:pStyle w:val="TableTextS5"/>
              <w:spacing w:before="20" w:after="20"/>
              <w:rPr>
                <w:lang w:val="fr-FR"/>
              </w:rPr>
            </w:pPr>
            <w:r>
              <w:rPr>
                <w:color w:val="000000"/>
              </w:rPr>
              <w:t>MOBILE-SATELLITE (space-to-Earth)</w:t>
            </w:r>
            <w:r>
              <w:rPr>
                <w:rStyle w:val="Artref"/>
                <w:color w:val="000000"/>
              </w:rPr>
              <w:t xml:space="preserve"> </w:t>
            </w:r>
            <w:r>
              <w:rPr>
                <w:color w:val="000000"/>
              </w:rPr>
              <w:t xml:space="preserve"> </w:t>
            </w:r>
            <w:r>
              <w:rPr>
                <w:rStyle w:val="Artref"/>
                <w:color w:val="000000"/>
              </w:rPr>
              <w:t>5.351A</w:t>
            </w:r>
            <w:r>
              <w:rPr>
                <w:color w:val="000000"/>
              </w:rPr>
              <w:t xml:space="preserve"> </w:t>
            </w:r>
            <w:r>
              <w:rPr>
                <w:rStyle w:val="Artref"/>
                <w:color w:val="000000"/>
              </w:rPr>
              <w:t xml:space="preserve"> 5.407  5.414 5.414A</w:t>
            </w:r>
          </w:p>
        </w:tc>
      </w:tr>
      <w:tr w:rsidR="000632E5" w:rsidTr="00B87CAC">
        <w:trPr>
          <w:cantSplit/>
          <w:jc w:val="center"/>
        </w:trPr>
        <w:tc>
          <w:tcPr>
            <w:tcW w:w="3100"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lang w:val="fr-FR"/>
              </w:rPr>
            </w:pPr>
            <w:r>
              <w:rPr>
                <w:rStyle w:val="Artref"/>
                <w:color w:val="000000"/>
              </w:rPr>
              <w:t>5.412</w:t>
            </w:r>
          </w:p>
        </w:tc>
        <w:tc>
          <w:tcPr>
            <w:tcW w:w="3099"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lang w:val="fr-FR"/>
              </w:rPr>
            </w:pPr>
          </w:p>
        </w:tc>
        <w:tc>
          <w:tcPr>
            <w:tcW w:w="3100"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lang w:val="fr-FR"/>
              </w:rPr>
            </w:pPr>
            <w:r>
              <w:rPr>
                <w:rStyle w:val="Artref"/>
                <w:color w:val="000000"/>
              </w:rPr>
              <w:t>5.404</w:t>
            </w:r>
            <w:r>
              <w:rPr>
                <w:color w:val="000000"/>
              </w:rPr>
              <w:t xml:space="preserve">  </w:t>
            </w:r>
            <w:r>
              <w:rPr>
                <w:rStyle w:val="Artref"/>
                <w:color w:val="000000"/>
              </w:rPr>
              <w:t>5.415A</w:t>
            </w:r>
          </w:p>
        </w:tc>
      </w:tr>
    </w:tbl>
    <w:p w:rsidR="00933D8C" w:rsidRDefault="00933D8C" w:rsidP="00933D8C"/>
    <w:p w:rsidR="008B71D0" w:rsidRDefault="008B71D0" w:rsidP="00933D8C"/>
    <w:p w:rsidR="00933D8C" w:rsidRPr="00E1714A" w:rsidRDefault="00933D8C" w:rsidP="00933D8C">
      <w:r w:rsidRPr="00E1714A">
        <w:br w:type="page"/>
      </w:r>
    </w:p>
    <w:p w:rsidR="000632E5" w:rsidRPr="009F32AB" w:rsidRDefault="000632E5" w:rsidP="000632E5">
      <w:pPr>
        <w:pStyle w:val="Note"/>
      </w:pPr>
      <w:r w:rsidRPr="009F32AB">
        <w:rPr>
          <w:rStyle w:val="Artdef"/>
        </w:rPr>
        <w:lastRenderedPageBreak/>
        <w:t>5.393</w:t>
      </w:r>
      <w:r w:rsidRPr="009F32AB">
        <w:rPr>
          <w:rStyle w:val="Artdef"/>
        </w:rPr>
        <w:tab/>
      </w:r>
      <w:r w:rsidRPr="009F32AB">
        <w:rPr>
          <w:i/>
          <w:iCs/>
          <w:color w:val="000000"/>
        </w:rPr>
        <w:t>Additional allocation:  </w:t>
      </w:r>
      <w:r w:rsidRPr="009F32AB">
        <w:t xml:space="preserve">in Canada, the United States and India, the </w:t>
      </w:r>
      <w:r>
        <w:t xml:space="preserve">frequency </w:t>
      </w:r>
      <w:r w:rsidRPr="009F32AB">
        <w:t>band 2 310-2 360</w:t>
      </w:r>
      <w:r>
        <w:t> MHz</w:t>
      </w:r>
      <w:r w:rsidRPr="009F32AB">
        <w:t xml:space="preserve"> is also allocated to the broadcasting-satellite service (sound) and complementary terrestrial sound broadcasting service on a primary basis. Such use is limited to digital audio broadcasting and is subject to the provisions of Resolution </w:t>
      </w:r>
      <w:r w:rsidRPr="009F32AB">
        <w:rPr>
          <w:b/>
          <w:bCs/>
        </w:rPr>
        <w:t>528 (Rev.WRC</w:t>
      </w:r>
      <w:r w:rsidRPr="009F32AB">
        <w:rPr>
          <w:b/>
          <w:bCs/>
        </w:rPr>
        <w:noBreakHyphen/>
        <w:t>15)</w:t>
      </w:r>
      <w:r w:rsidRPr="009F32AB">
        <w:t xml:space="preserve">, with the exception of </w:t>
      </w:r>
      <w:r w:rsidRPr="009F32AB">
        <w:rPr>
          <w:i/>
          <w:iCs/>
          <w:color w:val="000000"/>
        </w:rPr>
        <w:t>resolves</w:t>
      </w:r>
      <w:r w:rsidRPr="009F32AB">
        <w:t> 3 in regard to the limitation on broadcasting-satellite systems in the upper 25</w:t>
      </w:r>
      <w:r>
        <w:t> MHz</w:t>
      </w:r>
      <w:r w:rsidRPr="009F32AB">
        <w:t>.</w:t>
      </w:r>
      <w:r w:rsidRPr="009F32AB">
        <w:rPr>
          <w:sz w:val="16"/>
        </w:rPr>
        <w:t>     (WRC</w:t>
      </w:r>
      <w:r w:rsidRPr="009F32AB">
        <w:rPr>
          <w:sz w:val="16"/>
        </w:rPr>
        <w:noBreakHyphen/>
        <w:t>15)</w:t>
      </w:r>
    </w:p>
    <w:p w:rsidR="000632E5" w:rsidRPr="00EC683E" w:rsidRDefault="000632E5" w:rsidP="000632E5">
      <w:pPr>
        <w:pStyle w:val="Note"/>
      </w:pPr>
      <w:r w:rsidRPr="00FC40EB">
        <w:rPr>
          <w:rStyle w:val="Artdef"/>
        </w:rPr>
        <w:t>5.394</w:t>
      </w:r>
      <w:r w:rsidRPr="00FC40EB">
        <w:rPr>
          <w:rStyle w:val="Artdef"/>
        </w:rPr>
        <w:tab/>
      </w:r>
      <w:r>
        <w:t>In the United States, the use of the band 2</w:t>
      </w:r>
      <w:r w:rsidRPr="00EB1F40">
        <w:t> </w:t>
      </w:r>
      <w:r>
        <w:t>300-2</w:t>
      </w:r>
      <w:r w:rsidRPr="00EB1F40">
        <w:t> </w:t>
      </w:r>
      <w:r>
        <w:t xml:space="preserve">390 MHz by the aeronautical mobile service for </w:t>
      </w:r>
      <w:r w:rsidRPr="00DC54F9">
        <w:t>telemetry</w:t>
      </w:r>
      <w:r>
        <w:t xml:space="preserve"> has priority over other uses by the mobile services. In Canada, the use of the band 2</w:t>
      </w:r>
      <w:r w:rsidRPr="00EB1F40">
        <w:t> </w:t>
      </w:r>
      <w:r>
        <w:t>360-2</w:t>
      </w:r>
      <w:r w:rsidRPr="00EB1F40">
        <w:t> </w:t>
      </w:r>
      <w:r>
        <w:t>400 MHz by the aeronautical mobile service for telemetry has priority over other uses by the mobile services.</w:t>
      </w:r>
      <w:r w:rsidRPr="007D4AF2">
        <w:rPr>
          <w:sz w:val="16"/>
        </w:rPr>
        <w:t>      (WRC</w:t>
      </w:r>
      <w:r w:rsidRPr="007D4AF2">
        <w:rPr>
          <w:sz w:val="16"/>
        </w:rPr>
        <w:noBreakHyphen/>
        <w:t>07)</w:t>
      </w:r>
    </w:p>
    <w:p w:rsidR="000632E5" w:rsidRDefault="000632E5" w:rsidP="000632E5">
      <w:pPr>
        <w:pStyle w:val="Note"/>
        <w:rPr>
          <w:lang w:val="en-AU"/>
        </w:rPr>
      </w:pPr>
      <w:r w:rsidRPr="00FC40EB">
        <w:rPr>
          <w:rStyle w:val="Artdef"/>
        </w:rPr>
        <w:t>5.395</w:t>
      </w:r>
      <w:r w:rsidRPr="00FC40EB">
        <w:rPr>
          <w:rStyle w:val="Artdef"/>
        </w:rPr>
        <w:tab/>
      </w:r>
      <w:r>
        <w:rPr>
          <w:lang w:val="en-AU"/>
        </w:rPr>
        <w:t xml:space="preserve">In France and </w:t>
      </w:r>
      <w:r w:rsidRPr="00897AD5">
        <w:t>Turkey</w:t>
      </w:r>
      <w:r>
        <w:rPr>
          <w:lang w:val="en-AU"/>
        </w:rPr>
        <w:t>, the use of the band 2</w:t>
      </w:r>
      <w:r w:rsidRPr="00EB1F40">
        <w:t> </w:t>
      </w:r>
      <w:r>
        <w:rPr>
          <w:lang w:val="en-AU"/>
        </w:rPr>
        <w:t>310-2</w:t>
      </w:r>
      <w:r w:rsidRPr="00EB1F40">
        <w:t> </w:t>
      </w:r>
      <w:r>
        <w:rPr>
          <w:lang w:val="en-AU"/>
        </w:rPr>
        <w:t xml:space="preserve">360 MHz by the aeronautical mobile service for </w:t>
      </w:r>
      <w:r w:rsidRPr="00DC54F9">
        <w:t>telemetry</w:t>
      </w:r>
      <w:r>
        <w:rPr>
          <w:lang w:val="en-AU"/>
        </w:rPr>
        <w:t xml:space="preserve"> has priority over other uses by the mobile service.</w:t>
      </w:r>
      <w:r w:rsidRPr="007D4AF2">
        <w:rPr>
          <w:sz w:val="16"/>
        </w:rPr>
        <w:t>      (WRC-03)</w:t>
      </w:r>
    </w:p>
    <w:p w:rsidR="000632E5" w:rsidRDefault="000632E5" w:rsidP="000632E5">
      <w:pPr>
        <w:pStyle w:val="Note"/>
        <w:rPr>
          <w:lang w:val="en-AU"/>
        </w:rPr>
      </w:pPr>
      <w:r w:rsidRPr="00FC40EB">
        <w:rPr>
          <w:rStyle w:val="Artdef"/>
        </w:rPr>
        <w:t>5.396</w:t>
      </w:r>
      <w:r w:rsidRPr="00FC40EB">
        <w:rPr>
          <w:rStyle w:val="Artdef"/>
        </w:rPr>
        <w:tab/>
      </w:r>
      <w:r>
        <w:rPr>
          <w:lang w:val="en-AU"/>
        </w:rPr>
        <w:t>Space stations of the broadcasting-satellite service in the band 2</w:t>
      </w:r>
      <w:r w:rsidRPr="00EB1F40">
        <w:t> </w:t>
      </w:r>
      <w:r>
        <w:rPr>
          <w:lang w:val="en-AU"/>
        </w:rPr>
        <w:t>310-2</w:t>
      </w:r>
      <w:r w:rsidRPr="00EB1F40">
        <w:t> </w:t>
      </w:r>
      <w:r>
        <w:rPr>
          <w:lang w:val="en-AU"/>
        </w:rPr>
        <w:t>360 MHz operating in  accordance with No. </w:t>
      </w:r>
      <w:r w:rsidRPr="002813BA">
        <w:rPr>
          <w:rStyle w:val="Artref"/>
          <w:b/>
          <w:bCs/>
        </w:rPr>
        <w:t>5.393</w:t>
      </w:r>
      <w:r>
        <w:rPr>
          <w:lang w:val="en-AU"/>
        </w:rPr>
        <w:t xml:space="preserve"> that may affect the services to which this band is allocated in other </w:t>
      </w:r>
      <w:r w:rsidRPr="00DC54F9">
        <w:t>countries</w:t>
      </w:r>
      <w:r>
        <w:rPr>
          <w:lang w:val="en-AU"/>
        </w:rPr>
        <w:t xml:space="preserve"> shall be  coordinated and notified in accordance with Resolution </w:t>
      </w:r>
      <w:r w:rsidRPr="00213A5D">
        <w:rPr>
          <w:b/>
          <w:bCs/>
        </w:rPr>
        <w:t>33 (Rev.WRC-97)</w:t>
      </w:r>
      <w:r w:rsidRPr="00835A36">
        <w:rPr>
          <w:rStyle w:val="FootnoteReference"/>
        </w:rPr>
        <w:footnoteReference w:customMarkFollows="1" w:id="23"/>
        <w:t>*</w:t>
      </w:r>
      <w:r>
        <w:rPr>
          <w:lang w:val="en-AU"/>
        </w:rPr>
        <w:t xml:space="preserve">. Complementary terrestrial broadcasting stations shall be subject to bilateral </w:t>
      </w:r>
      <w:r w:rsidRPr="00897AD5">
        <w:t>coordination</w:t>
      </w:r>
      <w:r>
        <w:rPr>
          <w:lang w:val="en-AU"/>
        </w:rPr>
        <w:t xml:space="preserve"> with neighbouring countries prior to their bringing into use.</w:t>
      </w:r>
    </w:p>
    <w:p w:rsidR="000632E5" w:rsidRPr="003E500F" w:rsidRDefault="000632E5" w:rsidP="000632E5">
      <w:pPr>
        <w:pStyle w:val="Note"/>
      </w:pPr>
      <w:r w:rsidRPr="0058731F">
        <w:rPr>
          <w:rStyle w:val="Artdef"/>
        </w:rPr>
        <w:t>5.397</w:t>
      </w:r>
      <w:r w:rsidRPr="00352F09">
        <w:tab/>
      </w:r>
      <w:r w:rsidRPr="0004175E">
        <w:rPr>
          <w:sz w:val="16"/>
          <w:szCs w:val="16"/>
        </w:rPr>
        <w:t>(SUP - WRC-12)</w:t>
      </w:r>
    </w:p>
    <w:p w:rsidR="000632E5" w:rsidRDefault="000632E5" w:rsidP="000632E5">
      <w:pPr>
        <w:pStyle w:val="Note"/>
        <w:rPr>
          <w:lang w:val="en-AU"/>
        </w:rPr>
      </w:pPr>
      <w:r w:rsidRPr="00FC40EB">
        <w:rPr>
          <w:rStyle w:val="Artdef"/>
        </w:rPr>
        <w:t>5.398</w:t>
      </w:r>
      <w:r w:rsidRPr="00FC40EB">
        <w:rPr>
          <w:rStyle w:val="Artdef"/>
        </w:rPr>
        <w:tab/>
      </w:r>
      <w:r>
        <w:rPr>
          <w:lang w:val="en-AU"/>
        </w:rPr>
        <w:t xml:space="preserve">In </w:t>
      </w:r>
      <w:r w:rsidRPr="00897AD5">
        <w:rPr>
          <w:lang w:val="en-AU"/>
        </w:rPr>
        <w:t>respect</w:t>
      </w:r>
      <w:r>
        <w:rPr>
          <w:lang w:val="en-AU"/>
        </w:rPr>
        <w:t xml:space="preserve"> of the radiodetermination-satellite service in the band 2</w:t>
      </w:r>
      <w:r w:rsidRPr="00EB1F40">
        <w:t> </w:t>
      </w:r>
      <w:r>
        <w:rPr>
          <w:lang w:val="en-AU"/>
        </w:rPr>
        <w:t>483.5-2</w:t>
      </w:r>
      <w:r w:rsidRPr="00EB1F40">
        <w:t> </w:t>
      </w:r>
      <w:r>
        <w:rPr>
          <w:lang w:val="en-AU"/>
        </w:rPr>
        <w:t>500 MHz, the provisions of No.</w:t>
      </w:r>
      <w:r>
        <w:t> </w:t>
      </w:r>
      <w:r w:rsidRPr="002813BA">
        <w:rPr>
          <w:rStyle w:val="Artref"/>
          <w:b/>
          <w:bCs/>
        </w:rPr>
        <w:t>4.10</w:t>
      </w:r>
      <w:r>
        <w:rPr>
          <w:lang w:val="en-AU"/>
        </w:rPr>
        <w:t xml:space="preserve"> do not apply.</w:t>
      </w:r>
    </w:p>
    <w:p w:rsidR="000632E5" w:rsidRPr="00352F09" w:rsidRDefault="000632E5">
      <w:pPr>
        <w:pStyle w:val="Note"/>
      </w:pPr>
      <w:r>
        <w:rPr>
          <w:rStyle w:val="Artdef"/>
        </w:rPr>
        <w:t>5.398A</w:t>
      </w:r>
      <w:r w:rsidRPr="00F33901">
        <w:tab/>
      </w:r>
      <w:r w:rsidRPr="00F33901">
        <w:rPr>
          <w:i/>
        </w:rPr>
        <w:t>Different category of service:  </w:t>
      </w:r>
      <w:r w:rsidR="00DC76A8">
        <w:t>i</w:t>
      </w:r>
      <w:r w:rsidR="00DC76A8" w:rsidRPr="00F33901">
        <w:t xml:space="preserve">n </w:t>
      </w:r>
      <w:r w:rsidRPr="00F33901">
        <w:t>Armenia, Azerbaijan, Belarus, the Russian Federation, Kazakhstan, Uzbekistan, Kyrgyzstan, Tajikistan and Ukraine, the band 2 483.5-2 500</w:t>
      </w:r>
      <w:r>
        <w:t> MHz</w:t>
      </w:r>
      <w:r w:rsidRPr="00F33901">
        <w:t xml:space="preserve"> is allocated on a primary basis to the radiolocation service. </w:t>
      </w:r>
      <w:r w:rsidRPr="00352F09">
        <w:t xml:space="preserve">The </w:t>
      </w:r>
      <w:r w:rsidRPr="00897AD5">
        <w:rPr>
          <w:lang w:val="en-AU"/>
        </w:rPr>
        <w:t>radiolocation</w:t>
      </w:r>
      <w:r w:rsidRPr="00352F09">
        <w:t xml:space="preserve"> stations in these countries shall not cause harmful interference to, or claim protection from, </w:t>
      </w:r>
      <w:r w:rsidRPr="00897AD5">
        <w:rPr>
          <w:lang w:val="en-AU"/>
        </w:rPr>
        <w:t>stations</w:t>
      </w:r>
      <w:r w:rsidRPr="00352F09">
        <w:t xml:space="preserve"> of the fixed, mobile and mobile-satellite services operating in accordance with the Radio Regulations in the frequency band 2 483.5-2 500 MHz.</w:t>
      </w:r>
      <w:r>
        <w:rPr>
          <w:sz w:val="16"/>
        </w:rPr>
        <w:t>  </w:t>
      </w:r>
      <w:r w:rsidRPr="00F33901">
        <w:rPr>
          <w:sz w:val="16"/>
        </w:rPr>
        <w:t>  (</w:t>
      </w:r>
      <w:r>
        <w:rPr>
          <w:sz w:val="16"/>
        </w:rPr>
        <w:t>WRC</w:t>
      </w:r>
      <w:r>
        <w:rPr>
          <w:sz w:val="16"/>
        </w:rPr>
        <w:noBreakHyphen/>
      </w:r>
      <w:r w:rsidRPr="00F33901">
        <w:rPr>
          <w:sz w:val="16"/>
        </w:rPr>
        <w:t>12)</w:t>
      </w:r>
    </w:p>
    <w:p w:rsidR="000632E5" w:rsidRPr="00F33901" w:rsidRDefault="000632E5" w:rsidP="000632E5">
      <w:pPr>
        <w:pStyle w:val="Note"/>
      </w:pPr>
      <w:r w:rsidRPr="00F33901">
        <w:rPr>
          <w:rStyle w:val="Artdef"/>
        </w:rPr>
        <w:t>5.399</w:t>
      </w:r>
      <w:r w:rsidRPr="00F33901">
        <w:rPr>
          <w:rStyle w:val="Artdef"/>
        </w:rPr>
        <w:tab/>
      </w:r>
      <w:r w:rsidRPr="00F33901">
        <w:t>Except for cases referred to in No. </w:t>
      </w:r>
      <w:r>
        <w:rPr>
          <w:b/>
          <w:bCs/>
        </w:rPr>
        <w:t>5.401</w:t>
      </w:r>
      <w:r w:rsidRPr="00F33901">
        <w:t>, stations of the radiodetermination-satellite service operating in the frequency band 2 483.5-2 500</w:t>
      </w:r>
      <w:r>
        <w:t> MHz</w:t>
      </w:r>
      <w:r w:rsidRPr="00F33901">
        <w:t xml:space="preserve"> for which notification information is received by the Bureau after 17 February 2012, and the service area of which includes Armenia, Azerbaijan, Belarus, the Russian Federation, Kazakhstan, Uzbekistan, Kyrgyzstan, Tajikistan and Ukraine, shall not cause harmful interference to, and shall not claim protection from stations of the radiolocation service operating in these countries in accordance with No. </w:t>
      </w:r>
      <w:r>
        <w:rPr>
          <w:b/>
        </w:rPr>
        <w:t>5.398A</w:t>
      </w:r>
      <w:r w:rsidRPr="00F33901">
        <w:t>.</w:t>
      </w:r>
      <w:r>
        <w:rPr>
          <w:sz w:val="16"/>
        </w:rPr>
        <w:t>  </w:t>
      </w:r>
      <w:r w:rsidRPr="00F33901">
        <w:rPr>
          <w:sz w:val="16"/>
        </w:rPr>
        <w:t>  </w:t>
      </w:r>
      <w:r>
        <w:t>(</w:t>
      </w:r>
      <w:r>
        <w:rPr>
          <w:sz w:val="16"/>
        </w:rPr>
        <w:t>WRC</w:t>
      </w:r>
      <w:r>
        <w:rPr>
          <w:sz w:val="16"/>
        </w:rPr>
        <w:noBreakHyphen/>
      </w:r>
      <w:r w:rsidRPr="00F33901">
        <w:rPr>
          <w:sz w:val="16"/>
        </w:rPr>
        <w:t>12)</w:t>
      </w:r>
    </w:p>
    <w:p w:rsidR="000632E5" w:rsidRPr="008A65AE" w:rsidRDefault="000632E5" w:rsidP="000632E5">
      <w:pPr>
        <w:pStyle w:val="Note"/>
      </w:pPr>
      <w:r w:rsidRPr="00A77C6D">
        <w:rPr>
          <w:rStyle w:val="Artdef"/>
        </w:rPr>
        <w:t>5.400</w:t>
      </w:r>
      <w:r w:rsidRPr="00A77C6D">
        <w:tab/>
      </w:r>
      <w:r w:rsidRPr="0004175E">
        <w:rPr>
          <w:sz w:val="16"/>
          <w:szCs w:val="16"/>
        </w:rPr>
        <w:t>(SUP - WRC-12)</w:t>
      </w:r>
    </w:p>
    <w:p w:rsidR="000632E5" w:rsidRPr="009F32AB" w:rsidRDefault="000632E5" w:rsidP="000632E5">
      <w:pPr>
        <w:pStyle w:val="Note"/>
      </w:pPr>
      <w:r w:rsidRPr="009F32AB">
        <w:rPr>
          <w:rStyle w:val="Artdef"/>
        </w:rPr>
        <w:t>5.401</w:t>
      </w:r>
      <w:r w:rsidRPr="009F32AB">
        <w:tab/>
        <w:t xml:space="preserve">In Angola, Australia, Bangladesh, China, Eritrea, Ethiopia, India, Iran (Islamic Republic of), Lebanon, Liberia, Libya, Madagascar, Mali, Pakistan, Papua New Guinea, Syrian Arab Republic, Dem. Rep. of the Congo, Sudan, Swaziland, Togo and Zambia, the </w:t>
      </w:r>
      <w:r>
        <w:t xml:space="preserve">frequency </w:t>
      </w:r>
      <w:r w:rsidRPr="009F32AB">
        <w:t>band 2 483.5-2 500</w:t>
      </w:r>
      <w:r>
        <w:t> MHz</w:t>
      </w:r>
      <w:r w:rsidRPr="009F32AB">
        <w:t xml:space="preserve"> was already allocated on a primary basis to the radiodetermination-satellite service before WRC</w:t>
      </w:r>
      <w:r w:rsidRPr="009F32AB">
        <w:noBreakHyphen/>
        <w:t>12, subject to agreement obtained under No. </w:t>
      </w:r>
      <w:r w:rsidRPr="009F32AB">
        <w:rPr>
          <w:b/>
          <w:bCs/>
        </w:rPr>
        <w:t xml:space="preserve">9.21 </w:t>
      </w:r>
      <w:r w:rsidRPr="009F32AB">
        <w:t>from countries not listed in this provision. Systems in the radiodetermination-satellite service for which complete coordination information has been received by the Radiocommunication Bureau before 18 February 2012 will retain their regulatory status, as of the date of receipt of the coordination request information.</w:t>
      </w:r>
      <w:r w:rsidRPr="009F32AB">
        <w:rPr>
          <w:sz w:val="16"/>
        </w:rPr>
        <w:t>     (WRC</w:t>
      </w:r>
      <w:r w:rsidRPr="009F32AB">
        <w:rPr>
          <w:sz w:val="16"/>
        </w:rPr>
        <w:noBreakHyphen/>
        <w:t>15</w:t>
      </w:r>
      <w:r w:rsidRPr="009F32AB">
        <w:t>)</w:t>
      </w:r>
    </w:p>
    <w:p w:rsidR="000632E5" w:rsidRDefault="000632E5" w:rsidP="000632E5">
      <w:pPr>
        <w:pStyle w:val="Note"/>
        <w:rPr>
          <w:lang w:val="en-AU"/>
        </w:rPr>
      </w:pPr>
      <w:r w:rsidRPr="00DC54F9">
        <w:rPr>
          <w:rStyle w:val="Artdef"/>
        </w:rPr>
        <w:t>5.402</w:t>
      </w:r>
      <w:r w:rsidRPr="00DC54F9">
        <w:rPr>
          <w:rStyle w:val="Artdef"/>
        </w:rPr>
        <w:tab/>
      </w:r>
      <w:r>
        <w:rPr>
          <w:lang w:val="en-AU"/>
        </w:rPr>
        <w:t>The use of the band 2</w:t>
      </w:r>
      <w:r w:rsidRPr="00EB1F40">
        <w:t> </w:t>
      </w:r>
      <w:r>
        <w:rPr>
          <w:lang w:val="en-AU"/>
        </w:rPr>
        <w:t>483.5-2</w:t>
      </w:r>
      <w:r w:rsidRPr="00EB1F40">
        <w:t> </w:t>
      </w:r>
      <w:r>
        <w:rPr>
          <w:lang w:val="en-AU"/>
        </w:rPr>
        <w:t xml:space="preserve">500 MHz by the mobile-satellite and the radiodetermination-satellite services is subject to the coordination under No. </w:t>
      </w:r>
      <w:r w:rsidRPr="002813BA">
        <w:rPr>
          <w:rStyle w:val="Artref"/>
          <w:b/>
          <w:bCs/>
        </w:rPr>
        <w:t>9.11A</w:t>
      </w:r>
      <w:r>
        <w:rPr>
          <w:lang w:val="en-AU"/>
        </w:rPr>
        <w:t xml:space="preserve">. </w:t>
      </w:r>
      <w:r w:rsidRPr="00DC54F9">
        <w:t>Administrations</w:t>
      </w:r>
      <w:r>
        <w:rPr>
          <w:lang w:val="en-AU"/>
        </w:rPr>
        <w:t xml:space="preserve"> are urged to take all practicable steps to prevent harmful interference to the radio astronomy service from emissions in the 2</w:t>
      </w:r>
      <w:r w:rsidRPr="00EB1F40">
        <w:t> </w:t>
      </w:r>
      <w:r>
        <w:rPr>
          <w:lang w:val="en-AU"/>
        </w:rPr>
        <w:t>483.5-2</w:t>
      </w:r>
      <w:r w:rsidRPr="00EB1F40">
        <w:t> </w:t>
      </w:r>
      <w:r>
        <w:rPr>
          <w:lang w:val="en-AU"/>
        </w:rPr>
        <w:t>500 MHz band, especially those caused by second-harmonic radiation that would fall into the 4</w:t>
      </w:r>
      <w:r w:rsidRPr="00EB1F40">
        <w:t> </w:t>
      </w:r>
      <w:r>
        <w:rPr>
          <w:lang w:val="en-AU"/>
        </w:rPr>
        <w:t>990-5</w:t>
      </w:r>
      <w:r w:rsidRPr="00EB1F40">
        <w:t> </w:t>
      </w:r>
      <w:r>
        <w:rPr>
          <w:lang w:val="en-AU"/>
        </w:rPr>
        <w:t>000 MHz band allocated to the radio astronomy service worldwide.</w:t>
      </w:r>
    </w:p>
    <w:p w:rsidR="000632E5" w:rsidRPr="00D518E2" w:rsidRDefault="000632E5" w:rsidP="000632E5">
      <w:pPr>
        <w:pStyle w:val="Note"/>
      </w:pPr>
      <w:r w:rsidRPr="00DC54F9">
        <w:rPr>
          <w:rStyle w:val="Artdef"/>
        </w:rPr>
        <w:t>5.403</w:t>
      </w:r>
      <w:r w:rsidRPr="00DC54F9">
        <w:rPr>
          <w:rStyle w:val="Artdef"/>
        </w:rPr>
        <w:tab/>
      </w:r>
      <w:r>
        <w:t>Subject to agreement obtained under No. </w:t>
      </w:r>
      <w:r w:rsidRPr="002813BA">
        <w:rPr>
          <w:rStyle w:val="Artref"/>
          <w:b/>
          <w:bCs/>
        </w:rPr>
        <w:t>9.21</w:t>
      </w:r>
      <w:r>
        <w:t>, the band 2</w:t>
      </w:r>
      <w:r w:rsidRPr="00EB1F40">
        <w:t> </w:t>
      </w:r>
      <w:r>
        <w:t>520-2</w:t>
      </w:r>
      <w:r w:rsidRPr="00EB1F40">
        <w:t> </w:t>
      </w:r>
      <w:r>
        <w:t xml:space="preserve">535 MHz may also be used for the mobile-satellite (space-to-Earth), except aeronautical mobile-satellite, service for operation limited to within national boundaries. The </w:t>
      </w:r>
      <w:r w:rsidRPr="00D60977">
        <w:rPr>
          <w:lang w:val="en-AU"/>
        </w:rPr>
        <w:t>provisions</w:t>
      </w:r>
      <w:r>
        <w:t xml:space="preserve"> of No. </w:t>
      </w:r>
      <w:r w:rsidRPr="002813BA">
        <w:rPr>
          <w:rStyle w:val="Artref"/>
          <w:b/>
          <w:bCs/>
        </w:rPr>
        <w:t>9.11A</w:t>
      </w:r>
      <w:r>
        <w:t xml:space="preserve"> apply.</w:t>
      </w:r>
      <w:r>
        <w:rPr>
          <w:sz w:val="16"/>
        </w:rPr>
        <w:t>     (WRC-07)</w:t>
      </w:r>
    </w:p>
    <w:p w:rsidR="000632E5" w:rsidRDefault="000632E5" w:rsidP="000632E5">
      <w:pPr>
        <w:pStyle w:val="Note"/>
        <w:rPr>
          <w:lang w:val="en-AU"/>
        </w:rPr>
      </w:pPr>
      <w:r w:rsidRPr="00DC54F9">
        <w:rPr>
          <w:rStyle w:val="Artdef"/>
        </w:rPr>
        <w:t>5.404</w:t>
      </w:r>
      <w:r w:rsidRPr="00DC54F9">
        <w:rPr>
          <w:rStyle w:val="Artdef"/>
        </w:rPr>
        <w:tab/>
      </w:r>
      <w:r>
        <w:rPr>
          <w:i/>
          <w:lang w:val="en-AU"/>
        </w:rPr>
        <w:t>Additional allocation:  </w:t>
      </w:r>
      <w:r>
        <w:rPr>
          <w:lang w:val="en-AU"/>
        </w:rPr>
        <w:t xml:space="preserve">in India and </w:t>
      </w:r>
      <w:r>
        <w:rPr>
          <w:lang w:val="en-US"/>
        </w:rPr>
        <w:t>Iran (Islamic Republic of)</w:t>
      </w:r>
      <w:r>
        <w:rPr>
          <w:lang w:val="en-AU"/>
        </w:rPr>
        <w:t>, the band 2</w:t>
      </w:r>
      <w:r w:rsidRPr="00EB1F40">
        <w:t> </w:t>
      </w:r>
      <w:r>
        <w:rPr>
          <w:lang w:val="en-AU"/>
        </w:rPr>
        <w:t>500-2</w:t>
      </w:r>
      <w:r w:rsidRPr="00EB1F40">
        <w:t> </w:t>
      </w:r>
      <w:r>
        <w:rPr>
          <w:lang w:val="en-AU"/>
        </w:rPr>
        <w:t xml:space="preserve">516.5 MHz may </w:t>
      </w:r>
      <w:r w:rsidRPr="00DC54F9">
        <w:t>also</w:t>
      </w:r>
      <w:r>
        <w:rPr>
          <w:lang w:val="en-AU"/>
        </w:rPr>
        <w:t xml:space="preserve"> be used for the radiodetermination-satellite service (space-to-Earth) for operation limited to within national boundaries, subject to agreement obtained under No. </w:t>
      </w:r>
      <w:r w:rsidRPr="002813BA">
        <w:rPr>
          <w:rStyle w:val="Artref"/>
          <w:b/>
          <w:bCs/>
        </w:rPr>
        <w:t>9.21</w:t>
      </w:r>
      <w:r>
        <w:rPr>
          <w:lang w:val="en-AU"/>
        </w:rPr>
        <w:t>.</w:t>
      </w:r>
    </w:p>
    <w:p w:rsidR="00933D8C" w:rsidRPr="00E1714A" w:rsidRDefault="00933D8C" w:rsidP="00933D8C">
      <w:r w:rsidRPr="00E1714A">
        <w:br w:type="page"/>
      </w:r>
    </w:p>
    <w:p w:rsidR="000632E5" w:rsidRPr="003E500F" w:rsidRDefault="000632E5" w:rsidP="000632E5">
      <w:pPr>
        <w:pStyle w:val="Note"/>
      </w:pPr>
      <w:r w:rsidRPr="0058731F">
        <w:rPr>
          <w:rStyle w:val="Artdef"/>
        </w:rPr>
        <w:lastRenderedPageBreak/>
        <w:t>5.405</w:t>
      </w:r>
      <w:r w:rsidRPr="00352F09">
        <w:tab/>
      </w:r>
      <w:r w:rsidRPr="0004175E">
        <w:rPr>
          <w:sz w:val="16"/>
          <w:szCs w:val="16"/>
        </w:rPr>
        <w:t>(SUP - WRC-12)</w:t>
      </w:r>
    </w:p>
    <w:p w:rsidR="000632E5" w:rsidRDefault="000632E5" w:rsidP="000632E5">
      <w:pPr>
        <w:pStyle w:val="Note"/>
        <w:rPr>
          <w:lang w:val="en-AU"/>
        </w:rPr>
      </w:pPr>
      <w:r w:rsidRPr="00DC54F9">
        <w:rPr>
          <w:rStyle w:val="Artdef"/>
        </w:rPr>
        <w:t>5.406</w:t>
      </w:r>
      <w:r w:rsidRPr="00DC54F9">
        <w:rPr>
          <w:rStyle w:val="Artdef"/>
        </w:rPr>
        <w:tab/>
      </w:r>
      <w:r w:rsidRPr="00DC54F9">
        <w:t>Not</w:t>
      </w:r>
      <w:r>
        <w:rPr>
          <w:lang w:val="en-AU"/>
        </w:rPr>
        <w:t xml:space="preserve"> used.</w:t>
      </w:r>
    </w:p>
    <w:p w:rsidR="000632E5" w:rsidRDefault="000632E5" w:rsidP="000632E5">
      <w:pPr>
        <w:pStyle w:val="Note"/>
        <w:rPr>
          <w:lang w:val="en-AU"/>
        </w:rPr>
      </w:pPr>
      <w:r w:rsidRPr="00DC54F9">
        <w:rPr>
          <w:rStyle w:val="Artdef"/>
        </w:rPr>
        <w:t>5.407</w:t>
      </w:r>
      <w:r w:rsidRPr="00DC54F9">
        <w:rPr>
          <w:rStyle w:val="Artdef"/>
        </w:rPr>
        <w:tab/>
      </w:r>
      <w:r>
        <w:rPr>
          <w:lang w:val="en-AU"/>
        </w:rPr>
        <w:t>In the band 2</w:t>
      </w:r>
      <w:r w:rsidRPr="00EB1F40">
        <w:t> </w:t>
      </w:r>
      <w:r>
        <w:rPr>
          <w:lang w:val="en-AU"/>
        </w:rPr>
        <w:t>500-2</w:t>
      </w:r>
      <w:r w:rsidRPr="00EB1F40">
        <w:t> </w:t>
      </w:r>
      <w:r>
        <w:rPr>
          <w:lang w:val="en-AU"/>
        </w:rPr>
        <w:t xml:space="preserve">520 MHz, the power flux-density at the surface of the Earth from space stations </w:t>
      </w:r>
      <w:r w:rsidRPr="00DC54F9">
        <w:t>operating</w:t>
      </w:r>
      <w:r>
        <w:rPr>
          <w:lang w:val="en-AU"/>
        </w:rPr>
        <w:t xml:space="preserve"> in the mobile-satellite (space-to-Earth) service shall not exceed –152 dB(W/(m</w:t>
      </w:r>
      <w:r>
        <w:rPr>
          <w:vertAlign w:val="superscript"/>
          <w:lang w:val="en-AU"/>
        </w:rPr>
        <w:t>2</w:t>
      </w:r>
      <w:r>
        <w:rPr>
          <w:lang w:val="en-AU"/>
        </w:rPr>
        <w:t> </w:t>
      </w:r>
      <w:r>
        <w:rPr>
          <w:rFonts w:ascii="Symbol" w:hAnsi="Symbol"/>
        </w:rPr>
        <w:t></w:t>
      </w:r>
      <w:r>
        <w:rPr>
          <w:lang w:val="en-AU"/>
        </w:rPr>
        <w:t> 4 kHz)) in Argentina, unless otherwise agreed by the administrations concerned.</w:t>
      </w:r>
    </w:p>
    <w:p w:rsidR="000632E5" w:rsidRPr="003E500F" w:rsidRDefault="000632E5" w:rsidP="000632E5">
      <w:pPr>
        <w:pStyle w:val="Note"/>
      </w:pPr>
      <w:r w:rsidRPr="0058731F">
        <w:rPr>
          <w:rStyle w:val="Artdef"/>
        </w:rPr>
        <w:t>5.408</w:t>
      </w:r>
      <w:r w:rsidRPr="0058731F">
        <w:rPr>
          <w:rStyle w:val="Artdef"/>
        </w:rPr>
        <w:tab/>
      </w:r>
      <w:r w:rsidRPr="0004175E">
        <w:rPr>
          <w:sz w:val="16"/>
          <w:szCs w:val="16"/>
        </w:rPr>
        <w:t>(SUP - WRC</w:t>
      </w:r>
      <w:r w:rsidRPr="0004175E">
        <w:rPr>
          <w:sz w:val="16"/>
          <w:szCs w:val="16"/>
        </w:rPr>
        <w:noBreakHyphen/>
        <w:t>2000)</w:t>
      </w:r>
    </w:p>
    <w:p w:rsidR="000632E5" w:rsidRPr="003E500F" w:rsidRDefault="000632E5" w:rsidP="000632E5">
      <w:pPr>
        <w:pStyle w:val="Note"/>
      </w:pPr>
      <w:r w:rsidRPr="0058731F">
        <w:rPr>
          <w:rStyle w:val="Artdef"/>
        </w:rPr>
        <w:t>5.409</w:t>
      </w:r>
      <w:r w:rsidRPr="0058731F">
        <w:rPr>
          <w:rStyle w:val="Artdef"/>
        </w:rPr>
        <w:tab/>
      </w:r>
      <w:r w:rsidRPr="0004175E">
        <w:rPr>
          <w:sz w:val="16"/>
          <w:szCs w:val="16"/>
        </w:rPr>
        <w:t>(SUP - WRC</w:t>
      </w:r>
      <w:r w:rsidRPr="0004175E">
        <w:rPr>
          <w:sz w:val="16"/>
          <w:szCs w:val="16"/>
        </w:rPr>
        <w:noBreakHyphen/>
        <w:t>07)</w:t>
      </w:r>
    </w:p>
    <w:p w:rsidR="000632E5" w:rsidRPr="004046E7" w:rsidRDefault="000632E5" w:rsidP="000632E5">
      <w:pPr>
        <w:pStyle w:val="Note"/>
        <w:rPr>
          <w:sz w:val="16"/>
        </w:rPr>
      </w:pPr>
      <w:r w:rsidRPr="004046E7">
        <w:rPr>
          <w:rStyle w:val="Artdef"/>
        </w:rPr>
        <w:t>5.410</w:t>
      </w:r>
      <w:r w:rsidRPr="004046E7">
        <w:rPr>
          <w:rStyle w:val="Artdef"/>
        </w:rPr>
        <w:tab/>
      </w:r>
      <w:r w:rsidRPr="004046E7">
        <w:rPr>
          <w:lang w:eastAsia="en-GB"/>
        </w:rPr>
        <w:t>The band 2</w:t>
      </w:r>
      <w:r w:rsidRPr="004046E7">
        <w:t> </w:t>
      </w:r>
      <w:r w:rsidRPr="004046E7">
        <w:rPr>
          <w:lang w:eastAsia="en-GB"/>
        </w:rPr>
        <w:t>500-2</w:t>
      </w:r>
      <w:r w:rsidRPr="004046E7">
        <w:t> </w:t>
      </w:r>
      <w:r w:rsidRPr="004046E7">
        <w:rPr>
          <w:lang w:eastAsia="en-GB"/>
        </w:rPr>
        <w:t>690</w:t>
      </w:r>
      <w:r>
        <w:rPr>
          <w:lang w:eastAsia="en-GB"/>
        </w:rPr>
        <w:t> MHz</w:t>
      </w:r>
      <w:r w:rsidRPr="004046E7">
        <w:rPr>
          <w:lang w:eastAsia="en-GB"/>
        </w:rPr>
        <w:t xml:space="preserve"> may be used for tropospheric scatter systems in Region 1, subject to agreement </w:t>
      </w:r>
      <w:r w:rsidRPr="00D60977">
        <w:rPr>
          <w:lang w:val="en-AU"/>
        </w:rPr>
        <w:t>obtained</w:t>
      </w:r>
      <w:r w:rsidRPr="004046E7">
        <w:rPr>
          <w:lang w:eastAsia="en-GB"/>
        </w:rPr>
        <w:t xml:space="preserve"> under No. </w:t>
      </w:r>
      <w:r w:rsidRPr="004046E7">
        <w:rPr>
          <w:b/>
          <w:bCs/>
          <w:lang w:eastAsia="en-GB"/>
        </w:rPr>
        <w:t>9.21</w:t>
      </w:r>
      <w:r w:rsidRPr="004046E7">
        <w:rPr>
          <w:lang w:eastAsia="en-GB"/>
        </w:rPr>
        <w:t>. No. </w:t>
      </w:r>
      <w:r w:rsidRPr="004046E7">
        <w:rPr>
          <w:b/>
          <w:lang w:eastAsia="en-GB"/>
        </w:rPr>
        <w:t>9.21</w:t>
      </w:r>
      <w:r w:rsidRPr="004046E7">
        <w:rPr>
          <w:lang w:eastAsia="en-GB"/>
        </w:rPr>
        <w:t xml:space="preserve"> does not apply to tropospheric scatter links situated entirely outside Region 1. Administrations shall make all practicable efforts to avoid developing new tropospheric scatter systems in this band. When planning new tropospheric scatter radio-relay links in this band, all possible measures shall be taken to avoid directing the antennas of these links towards the geostationary-satellite orbit.</w:t>
      </w:r>
      <w:r>
        <w:rPr>
          <w:sz w:val="16"/>
          <w:lang w:eastAsia="en-GB"/>
        </w:rPr>
        <w:t>  </w:t>
      </w:r>
      <w:r w:rsidRPr="004046E7">
        <w:rPr>
          <w:sz w:val="16"/>
          <w:lang w:eastAsia="en-GB"/>
        </w:rPr>
        <w:t>  </w:t>
      </w:r>
      <w:r w:rsidRPr="004046E7">
        <w:rPr>
          <w:sz w:val="16"/>
        </w:rPr>
        <w:t>(</w:t>
      </w:r>
      <w:r>
        <w:rPr>
          <w:sz w:val="16"/>
        </w:rPr>
        <w:t>WRC</w:t>
      </w:r>
      <w:r>
        <w:rPr>
          <w:sz w:val="16"/>
        </w:rPr>
        <w:noBreakHyphen/>
      </w:r>
      <w:r w:rsidRPr="004046E7">
        <w:rPr>
          <w:sz w:val="16"/>
        </w:rPr>
        <w:t>12)</w:t>
      </w:r>
    </w:p>
    <w:p w:rsidR="000632E5" w:rsidRPr="003E500F" w:rsidRDefault="000632E5" w:rsidP="000632E5">
      <w:pPr>
        <w:pStyle w:val="Note"/>
      </w:pPr>
      <w:r w:rsidRPr="0058731F">
        <w:rPr>
          <w:rStyle w:val="Artdef"/>
        </w:rPr>
        <w:t>5.411</w:t>
      </w:r>
      <w:r w:rsidRPr="0058731F">
        <w:rPr>
          <w:rStyle w:val="Artdef"/>
        </w:rPr>
        <w:tab/>
      </w:r>
      <w:r w:rsidRPr="0004175E">
        <w:rPr>
          <w:sz w:val="16"/>
          <w:szCs w:val="16"/>
        </w:rPr>
        <w:t>(SUP - WRC</w:t>
      </w:r>
      <w:r w:rsidRPr="0004175E">
        <w:rPr>
          <w:sz w:val="16"/>
          <w:szCs w:val="16"/>
        </w:rPr>
        <w:noBreakHyphen/>
        <w:t>07)</w:t>
      </w:r>
    </w:p>
    <w:p w:rsidR="000632E5" w:rsidRPr="004046E7" w:rsidRDefault="000632E5" w:rsidP="000632E5">
      <w:pPr>
        <w:pStyle w:val="Note"/>
      </w:pPr>
      <w:r w:rsidRPr="004046E7">
        <w:rPr>
          <w:rStyle w:val="Artdef"/>
        </w:rPr>
        <w:t>5.412</w:t>
      </w:r>
      <w:r w:rsidRPr="004046E7">
        <w:rPr>
          <w:rStyle w:val="Artdef"/>
        </w:rPr>
        <w:tab/>
      </w:r>
      <w:r w:rsidRPr="00B15E59">
        <w:rPr>
          <w:i/>
          <w:iCs/>
        </w:rPr>
        <w:t>Alternative allocation: </w:t>
      </w:r>
      <w:r w:rsidRPr="006B6C62">
        <w:t> </w:t>
      </w:r>
      <w:r w:rsidRPr="004046E7">
        <w:t>in Kyrgyzstan and Turkmenistan, the band 2 500-2 690</w:t>
      </w:r>
      <w:r>
        <w:t> MHz</w:t>
      </w:r>
      <w:r w:rsidRPr="004046E7">
        <w:t xml:space="preserve"> is allocated to the fixed and mobile, </w:t>
      </w:r>
      <w:r w:rsidRPr="004046E7">
        <w:rPr>
          <w:lang w:eastAsia="en-GB"/>
        </w:rPr>
        <w:t>except</w:t>
      </w:r>
      <w:r w:rsidRPr="004046E7">
        <w:t xml:space="preserve"> aeronautical mobile, services on a primary basis.</w:t>
      </w:r>
      <w:r>
        <w:rPr>
          <w:sz w:val="16"/>
        </w:rPr>
        <w:t>  </w:t>
      </w:r>
      <w:r w:rsidRPr="004046E7">
        <w:rPr>
          <w:sz w:val="16"/>
        </w:rPr>
        <w:t>  (</w:t>
      </w:r>
      <w:r>
        <w:rPr>
          <w:sz w:val="16"/>
        </w:rPr>
        <w:t>WRC</w:t>
      </w:r>
      <w:r>
        <w:rPr>
          <w:sz w:val="16"/>
        </w:rPr>
        <w:noBreakHyphen/>
      </w:r>
      <w:r w:rsidRPr="004046E7">
        <w:rPr>
          <w:sz w:val="16"/>
        </w:rPr>
        <w:t>12)</w:t>
      </w:r>
    </w:p>
    <w:p w:rsidR="000632E5" w:rsidRDefault="000632E5" w:rsidP="00DF57A8">
      <w:pPr>
        <w:pStyle w:val="Note"/>
        <w:rPr>
          <w:lang w:val="en-AU"/>
        </w:rPr>
      </w:pPr>
      <w:r w:rsidRPr="00DC54F9">
        <w:rPr>
          <w:rStyle w:val="Artdef"/>
        </w:rPr>
        <w:t>5.413</w:t>
      </w:r>
      <w:r w:rsidRPr="00DC54F9">
        <w:rPr>
          <w:rStyle w:val="Artdef"/>
        </w:rPr>
        <w:tab/>
      </w:r>
      <w:r>
        <w:rPr>
          <w:lang w:val="en-AU"/>
        </w:rPr>
        <w:t>In the design of systems in the broadcasting-satellite service in the bands between 2</w:t>
      </w:r>
      <w:r w:rsidRPr="00EB1F40">
        <w:t> </w:t>
      </w:r>
      <w:r>
        <w:rPr>
          <w:lang w:val="en-AU"/>
        </w:rPr>
        <w:t xml:space="preserve">500 MHz </w:t>
      </w:r>
      <w:r w:rsidRPr="00DC54F9">
        <w:t>and</w:t>
      </w:r>
      <w:r>
        <w:rPr>
          <w:lang w:val="en-AU"/>
        </w:rPr>
        <w:t xml:space="preserve"> 2</w:t>
      </w:r>
      <w:r w:rsidRPr="00EB1F40">
        <w:t> </w:t>
      </w:r>
      <w:r>
        <w:rPr>
          <w:lang w:val="en-AU"/>
        </w:rPr>
        <w:t xml:space="preserve">690 MHz, </w:t>
      </w:r>
      <w:r w:rsidRPr="00D60977">
        <w:rPr>
          <w:lang w:eastAsia="en-GB"/>
        </w:rPr>
        <w:t>administrations</w:t>
      </w:r>
      <w:r>
        <w:rPr>
          <w:lang w:val="en-AU"/>
        </w:rPr>
        <w:t xml:space="preserve"> are urged to take all necessary steps to protect the radio astronomy service in the band 2</w:t>
      </w:r>
      <w:r w:rsidRPr="00EB1F40">
        <w:t> </w:t>
      </w:r>
      <w:r>
        <w:rPr>
          <w:lang w:val="en-AU"/>
        </w:rPr>
        <w:t>690</w:t>
      </w:r>
      <w:r w:rsidR="00DF57A8">
        <w:rPr>
          <w:lang w:val="en-AU"/>
        </w:rPr>
        <w:noBreakHyphen/>
      </w:r>
      <w:r>
        <w:rPr>
          <w:lang w:val="en-AU"/>
        </w:rPr>
        <w:t>2</w:t>
      </w:r>
      <w:r w:rsidRPr="00EB1F40">
        <w:t> </w:t>
      </w:r>
      <w:r>
        <w:rPr>
          <w:lang w:val="en-AU"/>
        </w:rPr>
        <w:t>700 MHz.</w:t>
      </w:r>
    </w:p>
    <w:p w:rsidR="000632E5" w:rsidRPr="00A01830" w:rsidRDefault="000632E5" w:rsidP="000632E5">
      <w:pPr>
        <w:pStyle w:val="Note"/>
        <w:rPr>
          <w:lang w:val="en-AU"/>
        </w:rPr>
      </w:pPr>
      <w:r w:rsidRPr="00DC54F9">
        <w:rPr>
          <w:rStyle w:val="Artdef"/>
        </w:rPr>
        <w:t>5.414</w:t>
      </w:r>
      <w:r w:rsidRPr="00DC54F9">
        <w:rPr>
          <w:rStyle w:val="Artdef"/>
        </w:rPr>
        <w:tab/>
      </w:r>
      <w:r w:rsidRPr="00DC54F9">
        <w:t>The</w:t>
      </w:r>
      <w:r>
        <w:t xml:space="preserve"> allocation of the frequency band 2</w:t>
      </w:r>
      <w:r w:rsidRPr="00EB1F40">
        <w:t> </w:t>
      </w:r>
      <w:r>
        <w:t>500-2</w:t>
      </w:r>
      <w:r w:rsidRPr="00EB1F40">
        <w:t> </w:t>
      </w:r>
      <w:r>
        <w:t>520 MHz to the mobile-satellite</w:t>
      </w:r>
      <w:r w:rsidRPr="00EC683E">
        <w:t xml:space="preserve"> service (space-to-Earth)</w:t>
      </w:r>
      <w:r>
        <w:t xml:space="preserve"> is subject to </w:t>
      </w:r>
      <w:r>
        <w:rPr>
          <w:lang w:eastAsia="en-GB"/>
        </w:rPr>
        <w:t>coordination</w:t>
      </w:r>
      <w:r>
        <w:t xml:space="preserve"> under No. </w:t>
      </w:r>
      <w:r w:rsidRPr="002813BA">
        <w:rPr>
          <w:rStyle w:val="Artref"/>
          <w:b/>
          <w:bCs/>
        </w:rPr>
        <w:t>9.11A</w:t>
      </w:r>
      <w:r>
        <w:t>.</w:t>
      </w:r>
      <w:r>
        <w:rPr>
          <w:sz w:val="16"/>
        </w:rPr>
        <w:t>     (WRC-07)</w:t>
      </w:r>
    </w:p>
    <w:p w:rsidR="000632E5" w:rsidRDefault="000632E5" w:rsidP="000632E5">
      <w:pPr>
        <w:pStyle w:val="Note"/>
      </w:pPr>
      <w:r w:rsidRPr="00DC54F9">
        <w:rPr>
          <w:rStyle w:val="Artdef"/>
        </w:rPr>
        <w:t>5.414A</w:t>
      </w:r>
      <w:r w:rsidRPr="00DC54F9">
        <w:rPr>
          <w:rStyle w:val="Artdef"/>
        </w:rPr>
        <w:tab/>
      </w:r>
      <w:r>
        <w:rPr>
          <w:lang w:eastAsia="ja-JP"/>
        </w:rPr>
        <w:t>In Japan and India, the use of the bands 2</w:t>
      </w:r>
      <w:r w:rsidRPr="007162B5">
        <w:t> </w:t>
      </w:r>
      <w:r>
        <w:rPr>
          <w:lang w:eastAsia="ja-JP"/>
        </w:rPr>
        <w:t>500-2</w:t>
      </w:r>
      <w:r w:rsidRPr="007162B5">
        <w:t> </w:t>
      </w:r>
      <w:r>
        <w:rPr>
          <w:lang w:eastAsia="ja-JP"/>
        </w:rPr>
        <w:t>520 MHz and 2</w:t>
      </w:r>
      <w:r w:rsidRPr="007162B5">
        <w:t> </w:t>
      </w:r>
      <w:r>
        <w:rPr>
          <w:lang w:eastAsia="ja-JP"/>
        </w:rPr>
        <w:t>520-2</w:t>
      </w:r>
      <w:r w:rsidRPr="007162B5">
        <w:t> </w:t>
      </w:r>
      <w:r>
        <w:rPr>
          <w:lang w:eastAsia="ja-JP"/>
        </w:rPr>
        <w:t>535 MHz, under No. </w:t>
      </w:r>
      <w:r w:rsidRPr="00D70F9E">
        <w:rPr>
          <w:b/>
          <w:bCs/>
        </w:rPr>
        <w:t>5.403</w:t>
      </w:r>
      <w:r>
        <w:rPr>
          <w:lang w:eastAsia="ja-JP"/>
        </w:rPr>
        <w:t xml:space="preserve">, by a satellite network in the mobile-satellite service </w:t>
      </w:r>
      <w:r w:rsidRPr="00EC683E">
        <w:t>(space-to-Earth)</w:t>
      </w:r>
      <w:r>
        <w:rPr>
          <w:lang w:eastAsia="ja-JP"/>
        </w:rPr>
        <w:t xml:space="preserve"> is limited to operation within national boundaries and subject to the application of No. </w:t>
      </w:r>
      <w:r w:rsidRPr="00B1211B">
        <w:rPr>
          <w:b/>
          <w:bCs/>
        </w:rPr>
        <w:t>9.11A</w:t>
      </w:r>
      <w:r w:rsidRPr="00B1211B">
        <w:t xml:space="preserve">. The following pfd values </w:t>
      </w:r>
      <w:r w:rsidRPr="00EC683E">
        <w:t>shall be used as a threshold for coordination under No. </w:t>
      </w:r>
      <w:r w:rsidRPr="00EC683E">
        <w:rPr>
          <w:b/>
          <w:bCs/>
        </w:rPr>
        <w:t>9.11A</w:t>
      </w:r>
      <w:r w:rsidRPr="00EC683E">
        <w:t xml:space="preserve">, for </w:t>
      </w:r>
      <w:r w:rsidRPr="00EC683E">
        <w:rPr>
          <w:lang w:eastAsia="en-GB"/>
        </w:rPr>
        <w:t>all</w:t>
      </w:r>
      <w:r w:rsidRPr="00EC683E">
        <w:t xml:space="preserve"> conditions and for all methods of modulation, in an area of 1</w:t>
      </w:r>
      <w:r w:rsidRPr="007162B5">
        <w:t> </w:t>
      </w:r>
      <w:r w:rsidRPr="00EC683E">
        <w:t>000 km around the territory of the administration notifying the mobile-satellite service network:</w:t>
      </w:r>
    </w:p>
    <w:p w:rsidR="000632E5" w:rsidRPr="0061424B" w:rsidRDefault="000632E5" w:rsidP="000632E5">
      <w:pPr>
        <w:tabs>
          <w:tab w:val="left" w:pos="5812"/>
          <w:tab w:val="right" w:pos="6705"/>
          <w:tab w:val="left" w:pos="6775"/>
        </w:tabs>
        <w:spacing w:before="40" w:line="400" w:lineRule="exact"/>
        <w:rPr>
          <w:sz w:val="20"/>
          <w:lang w:val="en-US"/>
        </w:rPr>
      </w:pPr>
      <w:r w:rsidRPr="0061424B">
        <w:rPr>
          <w:sz w:val="20"/>
          <w:lang w:val="en-US"/>
        </w:rPr>
        <w:tab/>
        <w:t>−136     dB(W/(m</w:t>
      </w:r>
      <w:r w:rsidRPr="0061424B">
        <w:rPr>
          <w:sz w:val="20"/>
          <w:vertAlign w:val="superscript"/>
          <w:lang w:val="en-US"/>
        </w:rPr>
        <w:t>2</w:t>
      </w:r>
      <w:r w:rsidRPr="0061424B">
        <w:rPr>
          <w:sz w:val="20"/>
          <w:lang w:val="en-US"/>
        </w:rPr>
        <w:t> · MHz))</w:t>
      </w:r>
      <w:r w:rsidRPr="0061424B">
        <w:rPr>
          <w:sz w:val="20"/>
          <w:lang w:val="en-US"/>
        </w:rPr>
        <w:tab/>
        <w:t>for    0° </w:t>
      </w:r>
      <w:r w:rsidRPr="0061424B">
        <w:rPr>
          <w:sz w:val="20"/>
          <w:lang w:val="en-US"/>
        </w:rPr>
        <w:tab/>
      </w:r>
      <w:r w:rsidRPr="0061424B">
        <w:rPr>
          <w:sz w:val="20"/>
          <w:lang w:val="fr-FR"/>
        </w:rPr>
        <w:sym w:font="Symbol" w:char="F0A3"/>
      </w:r>
      <w:r w:rsidRPr="0061424B">
        <w:rPr>
          <w:sz w:val="20"/>
          <w:lang w:val="en-US"/>
        </w:rPr>
        <w:t> </w:t>
      </w:r>
      <w:r w:rsidRPr="0061424B">
        <w:rPr>
          <w:sz w:val="20"/>
          <w:lang w:val="fr-FR"/>
        </w:rPr>
        <w:sym w:font="Symbol" w:char="F071"/>
      </w:r>
      <w:r w:rsidRPr="0061424B">
        <w:rPr>
          <w:sz w:val="20"/>
          <w:lang w:val="en-US"/>
        </w:rPr>
        <w:t> </w:t>
      </w:r>
      <w:r w:rsidRPr="0061424B">
        <w:rPr>
          <w:sz w:val="20"/>
          <w:lang w:val="fr-FR"/>
        </w:rPr>
        <w:sym w:font="Symbol" w:char="F0A3"/>
      </w:r>
      <w:r w:rsidRPr="0061424B">
        <w:rPr>
          <w:sz w:val="20"/>
          <w:lang w:val="en-US"/>
        </w:rPr>
        <w:t>   5°</w:t>
      </w:r>
    </w:p>
    <w:p w:rsidR="000632E5" w:rsidRPr="0061424B" w:rsidRDefault="000632E5" w:rsidP="000632E5">
      <w:pPr>
        <w:tabs>
          <w:tab w:val="left" w:pos="5812"/>
          <w:tab w:val="right" w:pos="6705"/>
          <w:tab w:val="left" w:pos="6775"/>
        </w:tabs>
        <w:spacing w:before="40" w:line="400" w:lineRule="exact"/>
        <w:rPr>
          <w:sz w:val="20"/>
          <w:lang w:val="en-US"/>
        </w:rPr>
      </w:pPr>
      <w:r w:rsidRPr="0061424B">
        <w:rPr>
          <w:sz w:val="20"/>
          <w:lang w:val="en-US"/>
        </w:rPr>
        <w:tab/>
        <w:t>−136 + 0.55 (</w:t>
      </w:r>
      <w:r w:rsidRPr="0061424B">
        <w:rPr>
          <w:sz w:val="20"/>
          <w:lang w:val="fr-FR"/>
        </w:rPr>
        <w:sym w:font="Symbol" w:char="F071"/>
      </w:r>
      <w:r w:rsidRPr="0061424B">
        <w:rPr>
          <w:sz w:val="20"/>
          <w:lang w:val="en-US"/>
        </w:rPr>
        <w:t xml:space="preserve"> </w:t>
      </w:r>
      <w:r w:rsidRPr="0061424B">
        <w:rPr>
          <w:sz w:val="20"/>
          <w:lang w:val="fr-FR"/>
        </w:rPr>
        <w:sym w:font="Symbol" w:char="F02D"/>
      </w:r>
      <w:r w:rsidRPr="0061424B">
        <w:rPr>
          <w:sz w:val="20"/>
          <w:lang w:val="en-US"/>
        </w:rPr>
        <w:t xml:space="preserve"> 5)     dB(W/(m</w:t>
      </w:r>
      <w:r w:rsidRPr="0061424B">
        <w:rPr>
          <w:sz w:val="20"/>
          <w:vertAlign w:val="superscript"/>
          <w:lang w:val="en-US"/>
        </w:rPr>
        <w:t>2</w:t>
      </w:r>
      <w:r w:rsidRPr="0061424B">
        <w:rPr>
          <w:sz w:val="20"/>
          <w:lang w:val="en-US"/>
        </w:rPr>
        <w:t> · MHz))</w:t>
      </w:r>
      <w:r w:rsidRPr="0061424B">
        <w:rPr>
          <w:sz w:val="20"/>
          <w:lang w:val="en-US"/>
        </w:rPr>
        <w:tab/>
        <w:t>for    5°</w:t>
      </w:r>
      <w:r w:rsidRPr="0061424B">
        <w:rPr>
          <w:sz w:val="20"/>
          <w:lang w:val="en-US"/>
        </w:rPr>
        <w:tab/>
        <w:t> &lt; </w:t>
      </w:r>
      <w:r w:rsidRPr="0061424B">
        <w:rPr>
          <w:sz w:val="20"/>
          <w:lang w:val="fr-FR"/>
        </w:rPr>
        <w:sym w:font="Symbol" w:char="F071"/>
      </w:r>
      <w:r w:rsidRPr="0061424B">
        <w:rPr>
          <w:sz w:val="20"/>
          <w:lang w:val="en-US"/>
        </w:rPr>
        <w:t> </w:t>
      </w:r>
      <w:r w:rsidRPr="0061424B">
        <w:rPr>
          <w:sz w:val="20"/>
          <w:lang w:val="fr-FR"/>
        </w:rPr>
        <w:sym w:font="Symbol" w:char="F0A3"/>
      </w:r>
      <w:r w:rsidRPr="0061424B">
        <w:rPr>
          <w:sz w:val="20"/>
          <w:lang w:val="en-US"/>
        </w:rPr>
        <w:t> 25°</w:t>
      </w:r>
    </w:p>
    <w:p w:rsidR="000632E5" w:rsidRPr="0061424B" w:rsidRDefault="000632E5" w:rsidP="000632E5">
      <w:pPr>
        <w:tabs>
          <w:tab w:val="left" w:pos="5812"/>
          <w:tab w:val="right" w:pos="6705"/>
          <w:tab w:val="left" w:pos="6775"/>
        </w:tabs>
        <w:spacing w:before="40" w:line="400" w:lineRule="exact"/>
        <w:rPr>
          <w:sz w:val="20"/>
          <w:lang w:val="en-US"/>
        </w:rPr>
      </w:pPr>
      <w:r w:rsidRPr="0061424B">
        <w:rPr>
          <w:sz w:val="20"/>
          <w:lang w:val="en-US"/>
        </w:rPr>
        <w:tab/>
        <w:t>−125     dB(W/(m</w:t>
      </w:r>
      <w:r w:rsidRPr="0061424B">
        <w:rPr>
          <w:sz w:val="20"/>
          <w:vertAlign w:val="superscript"/>
          <w:lang w:val="en-US"/>
        </w:rPr>
        <w:t>2</w:t>
      </w:r>
      <w:r w:rsidRPr="0061424B">
        <w:rPr>
          <w:sz w:val="20"/>
          <w:lang w:val="en-US"/>
        </w:rPr>
        <w:t xml:space="preserve"> · MHz)) </w:t>
      </w:r>
      <w:r w:rsidRPr="0061424B">
        <w:rPr>
          <w:sz w:val="20"/>
          <w:lang w:val="en-US"/>
        </w:rPr>
        <w:tab/>
        <w:t>for  25°</w:t>
      </w:r>
      <w:r w:rsidRPr="0061424B">
        <w:rPr>
          <w:sz w:val="20"/>
          <w:lang w:val="en-US"/>
        </w:rPr>
        <w:tab/>
        <w:t> &lt; </w:t>
      </w:r>
      <w:r w:rsidRPr="0061424B">
        <w:rPr>
          <w:sz w:val="20"/>
          <w:lang w:val="fr-FR"/>
        </w:rPr>
        <w:sym w:font="Symbol" w:char="F071"/>
      </w:r>
      <w:r w:rsidRPr="0061424B">
        <w:rPr>
          <w:sz w:val="20"/>
          <w:lang w:val="en-US"/>
        </w:rPr>
        <w:t> </w:t>
      </w:r>
      <w:r w:rsidRPr="0061424B">
        <w:rPr>
          <w:sz w:val="20"/>
          <w:lang w:val="fr-FR"/>
        </w:rPr>
        <w:sym w:font="Symbol" w:char="F0A3"/>
      </w:r>
      <w:r w:rsidRPr="0061424B">
        <w:rPr>
          <w:sz w:val="20"/>
          <w:lang w:val="en-US"/>
        </w:rPr>
        <w:t> 90°</w:t>
      </w:r>
    </w:p>
    <w:p w:rsidR="000632E5" w:rsidRPr="00B1211B" w:rsidRDefault="000632E5" w:rsidP="000632E5">
      <w:pPr>
        <w:pStyle w:val="Note"/>
      </w:pPr>
      <w:r>
        <w:rPr>
          <w:lang w:eastAsia="ja-JP"/>
        </w:rPr>
        <w:t xml:space="preserve">where </w:t>
      </w:r>
      <w:r>
        <w:sym w:font="Symbol" w:char="F071"/>
      </w:r>
      <w:r>
        <w:rPr>
          <w:lang w:eastAsia="ja-JP"/>
        </w:rPr>
        <w:t xml:space="preserve"> is the angle of arrival of the incident wave above the horizontal plane, in degrees. Outside this area </w:t>
      </w:r>
      <w:r>
        <w:t>Table </w:t>
      </w:r>
      <w:r>
        <w:rPr>
          <w:b/>
          <w:bCs/>
        </w:rPr>
        <w:t>21</w:t>
      </w:r>
      <w:r>
        <w:rPr>
          <w:b/>
          <w:bCs/>
        </w:rPr>
        <w:noBreakHyphen/>
        <w:t>4</w:t>
      </w:r>
      <w:r w:rsidRPr="00B1211B">
        <w:t xml:space="preserve"> </w:t>
      </w:r>
      <w:r>
        <w:t>of Article</w:t>
      </w:r>
      <w:r w:rsidRPr="004A3091">
        <w:t> </w:t>
      </w:r>
      <w:r w:rsidRPr="00C11011">
        <w:rPr>
          <w:rStyle w:val="ArtrefBold"/>
        </w:rPr>
        <w:t>21</w:t>
      </w:r>
      <w:r w:rsidRPr="002813BA">
        <w:t xml:space="preserve"> shall apply</w:t>
      </w:r>
      <w:r>
        <w:t>.</w:t>
      </w:r>
      <w:r>
        <w:rPr>
          <w:sz w:val="16"/>
        </w:rPr>
        <w:t xml:space="preserve"> </w:t>
      </w:r>
      <w:r w:rsidRPr="00B1211B">
        <w:t>Furthermore, the coordination thresholds in Table 5-2 of Annex 1 to Appendix </w:t>
      </w:r>
      <w:r w:rsidRPr="00B1211B">
        <w:rPr>
          <w:b/>
          <w:bCs/>
        </w:rPr>
        <w:t>5</w:t>
      </w:r>
      <w:r w:rsidRPr="00B1211B">
        <w:t xml:space="preserve"> of the Radio Regulations (Edition of 2004), in conjunction with the applicable provisions of Articles </w:t>
      </w:r>
      <w:r w:rsidRPr="00B1211B">
        <w:rPr>
          <w:b/>
          <w:bCs/>
        </w:rPr>
        <w:t>9</w:t>
      </w:r>
      <w:r w:rsidRPr="00B1211B">
        <w:t xml:space="preserve"> and </w:t>
      </w:r>
      <w:r w:rsidRPr="00B1211B">
        <w:rPr>
          <w:b/>
          <w:bCs/>
        </w:rPr>
        <w:t>11</w:t>
      </w:r>
      <w:r w:rsidRPr="00B1211B">
        <w:t xml:space="preserve"> associated with No. </w:t>
      </w:r>
      <w:r w:rsidRPr="00B1211B">
        <w:rPr>
          <w:b/>
          <w:bCs/>
        </w:rPr>
        <w:t>9.11A</w:t>
      </w:r>
      <w:r w:rsidRPr="00B1211B">
        <w:t>, shall apply to systems for which complete notification information has been received by the Radicommunication Bureau by 14 November 2007 and that have been brought into use by that date.</w:t>
      </w:r>
      <w:r>
        <w:rPr>
          <w:sz w:val="16"/>
        </w:rPr>
        <w:t>    (WRC-07)</w:t>
      </w:r>
    </w:p>
    <w:p w:rsidR="000632E5" w:rsidRDefault="000632E5" w:rsidP="000632E5">
      <w:pPr>
        <w:pStyle w:val="Note"/>
        <w:rPr>
          <w:sz w:val="16"/>
        </w:rPr>
      </w:pPr>
      <w:r w:rsidRPr="00DC54F9">
        <w:rPr>
          <w:rStyle w:val="Artdef"/>
        </w:rPr>
        <w:t>5.415</w:t>
      </w:r>
      <w:r w:rsidRPr="00DC54F9">
        <w:rPr>
          <w:rStyle w:val="Artdef"/>
        </w:rPr>
        <w:tab/>
      </w:r>
      <w:r>
        <w:t>The use of the bands 2</w:t>
      </w:r>
      <w:r w:rsidRPr="00EB1F40">
        <w:t> </w:t>
      </w:r>
      <w:r>
        <w:t>500-2</w:t>
      </w:r>
      <w:r w:rsidRPr="00EB1F40">
        <w:t> </w:t>
      </w:r>
      <w:r>
        <w:t>690 MHz in Region 2 and 2</w:t>
      </w:r>
      <w:r w:rsidRPr="00EB1F40">
        <w:t> </w:t>
      </w:r>
      <w:r>
        <w:t>500-2</w:t>
      </w:r>
      <w:r w:rsidRPr="00EB1F40">
        <w:t> </w:t>
      </w:r>
      <w:r>
        <w:t>535 MHz and 2</w:t>
      </w:r>
      <w:r w:rsidRPr="00EB1F40">
        <w:t> </w:t>
      </w:r>
      <w:r>
        <w:t>655-2</w:t>
      </w:r>
      <w:r w:rsidRPr="00EB1F40">
        <w:t> </w:t>
      </w:r>
      <w:r>
        <w:t>690 MHz in Region 3 by the fixed-satellite service is limited to national and regional systems, subject to agreement obtained under No. </w:t>
      </w:r>
      <w:r w:rsidRPr="002813BA">
        <w:rPr>
          <w:rStyle w:val="Artref"/>
          <w:b/>
          <w:bCs/>
        </w:rPr>
        <w:t>9.21</w:t>
      </w:r>
      <w:r>
        <w:t>, giving particular attention to the broadcasting-satellite service in Region 1.</w:t>
      </w:r>
      <w:r>
        <w:rPr>
          <w:sz w:val="16"/>
        </w:rPr>
        <w:t>     (WRC-07)</w:t>
      </w:r>
    </w:p>
    <w:p w:rsidR="000632E5" w:rsidRDefault="000632E5" w:rsidP="00306AE2">
      <w:pPr>
        <w:pStyle w:val="Note"/>
        <w:rPr>
          <w:sz w:val="16"/>
        </w:rPr>
      </w:pPr>
      <w:r w:rsidRPr="00DC54F9">
        <w:rPr>
          <w:rStyle w:val="Artdef"/>
        </w:rPr>
        <w:t>5.415A</w:t>
      </w:r>
      <w:r w:rsidRPr="00DC54F9">
        <w:rPr>
          <w:rStyle w:val="Artdef"/>
        </w:rPr>
        <w:tab/>
      </w:r>
      <w:r w:rsidRPr="00EC683E">
        <w:rPr>
          <w:i/>
          <w:iCs/>
          <w:color w:val="000000"/>
        </w:rPr>
        <w:t>Additional allocation</w:t>
      </w:r>
      <w:r>
        <w:t>:  in India and Japan, subject to agreement obtained under No. </w:t>
      </w:r>
      <w:r w:rsidRPr="00C11011">
        <w:rPr>
          <w:rStyle w:val="ArtrefBold"/>
        </w:rPr>
        <w:t>9.21</w:t>
      </w:r>
      <w:r>
        <w:t>, the band 2</w:t>
      </w:r>
      <w:r w:rsidRPr="00EC683E">
        <w:t> </w:t>
      </w:r>
      <w:r>
        <w:t>515</w:t>
      </w:r>
      <w:r w:rsidR="00306AE2">
        <w:noBreakHyphen/>
      </w:r>
      <w:r>
        <w:t>2</w:t>
      </w:r>
      <w:r w:rsidRPr="00EC683E">
        <w:t> </w:t>
      </w:r>
      <w:r>
        <w:t>535 MHz may also be used for the aeronautical mobile-satellite service (space-to-Earth) for operation limited to within their national boundaries.</w:t>
      </w:r>
      <w:r w:rsidRPr="007D4AF2">
        <w:rPr>
          <w:sz w:val="16"/>
        </w:rPr>
        <w:t>     (WRC</w:t>
      </w:r>
      <w:r w:rsidRPr="007D4AF2">
        <w:rPr>
          <w:sz w:val="16"/>
        </w:rPr>
        <w:noBreakHyphen/>
        <w:t>2000)</w:t>
      </w:r>
    </w:p>
    <w:p w:rsidR="00AD3DBD" w:rsidRPr="00AD3DBD" w:rsidRDefault="00AD3DBD" w:rsidP="00AD3DBD"/>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p w:rsidR="000632E5" w:rsidRPr="00DC54F9" w:rsidRDefault="000632E5" w:rsidP="009D3FCF"/>
    <w:tbl>
      <w:tblPr>
        <w:tblW w:w="9299" w:type="dxa"/>
        <w:jc w:val="center"/>
        <w:tblBorders>
          <w:bottom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0"/>
      </w:tblGrid>
      <w:tr w:rsidR="009D3FCF" w:rsidTr="009D3FCF">
        <w:trPr>
          <w:cantSplit/>
          <w:jc w:val="center"/>
        </w:trPr>
        <w:tc>
          <w:tcPr>
            <w:tcW w:w="9299" w:type="dxa"/>
            <w:gridSpan w:val="3"/>
            <w:tcBorders>
              <w:top w:val="nil"/>
              <w:left w:val="nil"/>
              <w:bottom w:val="single" w:sz="6" w:space="0" w:color="auto"/>
              <w:right w:val="nil"/>
            </w:tcBorders>
          </w:tcPr>
          <w:p w:rsidR="009D3FCF" w:rsidRPr="002B657C" w:rsidRDefault="009D3FCF" w:rsidP="009D3FCF">
            <w:pPr>
              <w:pStyle w:val="Tabletitle"/>
            </w:pPr>
            <w:r w:rsidRPr="00DC54F9">
              <w:t>2 520-2 700 MHz</w:t>
            </w:r>
          </w:p>
        </w:tc>
      </w:tr>
      <w:tr w:rsidR="000632E5" w:rsidTr="009D3FCF">
        <w:trPr>
          <w:cantSplit/>
          <w:jc w:val="center"/>
        </w:trPr>
        <w:tc>
          <w:tcPr>
            <w:tcW w:w="9299" w:type="dxa"/>
            <w:gridSpan w:val="3"/>
            <w:tcBorders>
              <w:top w:val="single" w:sz="6"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9D3FCF">
        <w:trPr>
          <w:cantSplit/>
          <w:jc w:val="center"/>
        </w:trPr>
        <w:tc>
          <w:tcPr>
            <w:tcW w:w="3099" w:type="dxa"/>
            <w:tcBorders>
              <w:top w:val="single" w:sz="4" w:space="0" w:color="auto"/>
              <w:left w:val="single" w:sz="4" w:space="0" w:color="auto"/>
              <w:bottom w:val="single" w:sz="4"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A008DB" w:rsidRPr="009F32AB" w:rsidTr="009D3FCF">
        <w:trPr>
          <w:cantSplit/>
          <w:jc w:val="center"/>
        </w:trPr>
        <w:tc>
          <w:tcPr>
            <w:tcW w:w="3099" w:type="dxa"/>
            <w:tcBorders>
              <w:top w:val="single" w:sz="4" w:space="0" w:color="auto"/>
              <w:left w:val="single" w:sz="4" w:space="0" w:color="auto"/>
              <w:bottom w:val="nil"/>
              <w:right w:val="single" w:sz="6" w:space="0" w:color="auto"/>
            </w:tcBorders>
            <w:hideMark/>
          </w:tcPr>
          <w:p w:rsidR="00A008DB" w:rsidRPr="009F32AB" w:rsidRDefault="00A008DB" w:rsidP="00E51DC5">
            <w:pPr>
              <w:pStyle w:val="TableTextS5"/>
              <w:spacing w:before="20" w:after="20"/>
              <w:rPr>
                <w:rStyle w:val="Tablefreq"/>
              </w:rPr>
            </w:pPr>
            <w:r w:rsidRPr="009F32AB">
              <w:rPr>
                <w:rStyle w:val="Tablefreq"/>
              </w:rPr>
              <w:t>2 520-2 655</w:t>
            </w:r>
          </w:p>
          <w:p w:rsidR="00A008DB" w:rsidRPr="009F32AB" w:rsidRDefault="00A008DB" w:rsidP="00E51DC5">
            <w:pPr>
              <w:pStyle w:val="TableTextS5"/>
              <w:spacing w:before="20" w:after="20"/>
              <w:rPr>
                <w:color w:val="000000"/>
              </w:rPr>
            </w:pPr>
            <w:r w:rsidRPr="009F32AB">
              <w:rPr>
                <w:color w:val="000000"/>
              </w:rPr>
              <w:t xml:space="preserve">FIXED  </w:t>
            </w:r>
            <w:r w:rsidRPr="009F32AB">
              <w:rPr>
                <w:rStyle w:val="Artref"/>
                <w:color w:val="000000"/>
              </w:rPr>
              <w:t>5.410</w:t>
            </w:r>
          </w:p>
          <w:p w:rsidR="00A008DB" w:rsidRPr="009F32AB" w:rsidRDefault="00A008DB" w:rsidP="00E51DC5">
            <w:pPr>
              <w:pStyle w:val="TableTextS5"/>
              <w:spacing w:before="20" w:after="20"/>
              <w:rPr>
                <w:color w:val="000000"/>
              </w:rPr>
            </w:pPr>
            <w:r w:rsidRPr="009F32AB">
              <w:rPr>
                <w:color w:val="000000"/>
              </w:rPr>
              <w:t>MOBILE except aeronautical</w:t>
            </w:r>
            <w:r w:rsidRPr="009F32AB">
              <w:rPr>
                <w:color w:val="000000"/>
              </w:rPr>
              <w:br/>
              <w:t xml:space="preserve">mobile </w:t>
            </w:r>
            <w:r w:rsidRPr="009F32AB">
              <w:rPr>
                <w:rStyle w:val="Artref"/>
                <w:color w:val="000000"/>
              </w:rPr>
              <w:t xml:space="preserve"> 5.384A</w:t>
            </w:r>
          </w:p>
          <w:p w:rsidR="00A008DB" w:rsidRPr="009F32AB" w:rsidRDefault="00A008DB" w:rsidP="00E51DC5">
            <w:pPr>
              <w:pStyle w:val="TableTextS5"/>
              <w:spacing w:before="20" w:after="20"/>
              <w:rPr>
                <w:color w:val="000000"/>
                <w:lang w:val="fr-FR"/>
              </w:rPr>
            </w:pPr>
            <w:r w:rsidRPr="009F32AB">
              <w:rPr>
                <w:color w:val="000000"/>
              </w:rPr>
              <w:t>BROADCASTING-SATELLITE</w:t>
            </w:r>
            <w:r w:rsidRPr="009F32AB">
              <w:rPr>
                <w:color w:val="000000"/>
              </w:rPr>
              <w:br/>
            </w:r>
            <w:r w:rsidRPr="009F32AB">
              <w:rPr>
                <w:rStyle w:val="Artref"/>
                <w:color w:val="000000"/>
              </w:rPr>
              <w:t>5.413</w:t>
            </w:r>
            <w:r w:rsidRPr="009F32AB">
              <w:rPr>
                <w:color w:val="000000"/>
              </w:rPr>
              <w:t xml:space="preserve">  </w:t>
            </w:r>
            <w:r w:rsidRPr="009F32AB">
              <w:rPr>
                <w:rStyle w:val="Artref"/>
                <w:color w:val="000000"/>
              </w:rPr>
              <w:t>5.416</w:t>
            </w:r>
          </w:p>
        </w:tc>
        <w:tc>
          <w:tcPr>
            <w:tcW w:w="3100" w:type="dxa"/>
            <w:tcBorders>
              <w:top w:val="single" w:sz="4" w:space="0" w:color="auto"/>
              <w:left w:val="nil"/>
              <w:bottom w:val="nil"/>
              <w:right w:val="single" w:sz="6" w:space="0" w:color="auto"/>
            </w:tcBorders>
            <w:hideMark/>
          </w:tcPr>
          <w:p w:rsidR="00A008DB" w:rsidRPr="009F32AB" w:rsidRDefault="00A008DB" w:rsidP="00E51DC5">
            <w:pPr>
              <w:pStyle w:val="TableTextS5"/>
              <w:spacing w:before="20" w:after="20"/>
              <w:rPr>
                <w:rStyle w:val="Tablefreq"/>
              </w:rPr>
            </w:pPr>
            <w:r w:rsidRPr="009F32AB">
              <w:rPr>
                <w:rStyle w:val="Tablefreq"/>
              </w:rPr>
              <w:t>2 520-2 655</w:t>
            </w:r>
          </w:p>
          <w:p w:rsidR="00A008DB" w:rsidRPr="009F32AB" w:rsidRDefault="00A008DB" w:rsidP="00E51DC5">
            <w:pPr>
              <w:pStyle w:val="TableTextS5"/>
              <w:spacing w:before="20" w:after="20"/>
              <w:rPr>
                <w:color w:val="000000"/>
              </w:rPr>
            </w:pPr>
            <w:r w:rsidRPr="009F32AB">
              <w:rPr>
                <w:color w:val="000000"/>
              </w:rPr>
              <w:t xml:space="preserve">FIXED </w:t>
            </w:r>
            <w:r w:rsidRPr="009F32AB">
              <w:rPr>
                <w:rStyle w:val="Artref"/>
                <w:color w:val="000000"/>
              </w:rPr>
              <w:t xml:space="preserve"> 5.410</w:t>
            </w:r>
          </w:p>
          <w:p w:rsidR="00A008DB" w:rsidRPr="009F32AB" w:rsidRDefault="00A008DB" w:rsidP="00E51DC5">
            <w:pPr>
              <w:pStyle w:val="TableTextS5"/>
              <w:spacing w:before="20" w:after="20"/>
              <w:rPr>
                <w:color w:val="000000"/>
              </w:rPr>
            </w:pPr>
            <w:r w:rsidRPr="009F32AB">
              <w:rPr>
                <w:color w:val="000000"/>
              </w:rPr>
              <w:t>FIXED-SATELLITE</w:t>
            </w:r>
            <w:r w:rsidRPr="009F32AB">
              <w:rPr>
                <w:color w:val="000000"/>
              </w:rPr>
              <w:br/>
              <w:t xml:space="preserve">(space-to-Earth)  </w:t>
            </w:r>
            <w:r w:rsidRPr="009F32AB">
              <w:rPr>
                <w:rStyle w:val="Artref"/>
                <w:color w:val="000000"/>
              </w:rPr>
              <w:t>5.415</w:t>
            </w:r>
          </w:p>
          <w:p w:rsidR="00A008DB" w:rsidRPr="009F32AB" w:rsidRDefault="00A008DB" w:rsidP="00E51DC5">
            <w:pPr>
              <w:pStyle w:val="TableTextS5"/>
              <w:spacing w:before="20" w:after="20"/>
              <w:ind w:right="-113"/>
              <w:rPr>
                <w:color w:val="000000"/>
              </w:rPr>
            </w:pPr>
            <w:r w:rsidRPr="009F32AB">
              <w:rPr>
                <w:color w:val="000000"/>
              </w:rPr>
              <w:t>MOBILE except aeronautical</w:t>
            </w:r>
            <w:r w:rsidRPr="009F32AB">
              <w:rPr>
                <w:color w:val="000000"/>
              </w:rPr>
              <w:br/>
              <w:t xml:space="preserve">mobile </w:t>
            </w:r>
            <w:r w:rsidRPr="009F32AB">
              <w:rPr>
                <w:rStyle w:val="Artref"/>
                <w:color w:val="000000"/>
              </w:rPr>
              <w:t xml:space="preserve"> 5.384A</w:t>
            </w:r>
          </w:p>
          <w:p w:rsidR="00A008DB" w:rsidRPr="009F32AB" w:rsidRDefault="00A008DB" w:rsidP="00E51DC5">
            <w:pPr>
              <w:pStyle w:val="TableTextS5"/>
              <w:spacing w:before="20" w:after="20"/>
              <w:rPr>
                <w:color w:val="000000"/>
                <w:lang w:val="fr-FR"/>
              </w:rPr>
            </w:pPr>
            <w:r w:rsidRPr="009F32AB">
              <w:rPr>
                <w:color w:val="000000"/>
              </w:rPr>
              <w:t>BROADCASTING-SATELLITE</w:t>
            </w:r>
            <w:r w:rsidRPr="009F32AB">
              <w:rPr>
                <w:color w:val="000000"/>
              </w:rPr>
              <w:br/>
            </w:r>
            <w:r w:rsidRPr="009F32AB">
              <w:rPr>
                <w:rStyle w:val="Artref"/>
                <w:color w:val="000000"/>
              </w:rPr>
              <w:t>5.413</w:t>
            </w:r>
            <w:r w:rsidRPr="009F32AB">
              <w:rPr>
                <w:color w:val="000000"/>
              </w:rPr>
              <w:t xml:space="preserve">  </w:t>
            </w:r>
            <w:r w:rsidRPr="009F32AB">
              <w:rPr>
                <w:rStyle w:val="Artref"/>
                <w:color w:val="000000"/>
              </w:rPr>
              <w:t>5.416</w:t>
            </w:r>
          </w:p>
        </w:tc>
        <w:tc>
          <w:tcPr>
            <w:tcW w:w="3100" w:type="dxa"/>
            <w:tcBorders>
              <w:top w:val="single" w:sz="4" w:space="0" w:color="auto"/>
              <w:left w:val="nil"/>
              <w:bottom w:val="nil"/>
              <w:right w:val="single" w:sz="4" w:space="0" w:color="auto"/>
            </w:tcBorders>
            <w:hideMark/>
          </w:tcPr>
          <w:p w:rsidR="00A008DB" w:rsidRPr="009F32AB" w:rsidRDefault="00A008DB" w:rsidP="00E51DC5">
            <w:pPr>
              <w:pStyle w:val="TableTextS5"/>
              <w:spacing w:before="20" w:after="20"/>
              <w:rPr>
                <w:rStyle w:val="Tablefreq"/>
              </w:rPr>
            </w:pPr>
            <w:r w:rsidRPr="009F32AB">
              <w:rPr>
                <w:rStyle w:val="Tablefreq"/>
              </w:rPr>
              <w:t>2 520-2 535</w:t>
            </w:r>
          </w:p>
          <w:p w:rsidR="00A008DB" w:rsidRPr="009F32AB" w:rsidRDefault="00A008DB" w:rsidP="00E51DC5">
            <w:pPr>
              <w:pStyle w:val="TableTextS5"/>
              <w:spacing w:before="20" w:after="20"/>
              <w:rPr>
                <w:color w:val="000000"/>
              </w:rPr>
            </w:pPr>
            <w:r w:rsidRPr="009F32AB">
              <w:rPr>
                <w:color w:val="000000"/>
              </w:rPr>
              <w:t xml:space="preserve">FIXED </w:t>
            </w:r>
            <w:r w:rsidRPr="009F32AB">
              <w:rPr>
                <w:rStyle w:val="Artref"/>
                <w:color w:val="000000"/>
              </w:rPr>
              <w:t xml:space="preserve"> 5.410</w:t>
            </w:r>
          </w:p>
          <w:p w:rsidR="00A008DB" w:rsidRPr="009F32AB" w:rsidRDefault="00A008DB" w:rsidP="00E51DC5">
            <w:pPr>
              <w:pStyle w:val="TableTextS5"/>
              <w:spacing w:before="20" w:after="20"/>
              <w:rPr>
                <w:color w:val="000000"/>
              </w:rPr>
            </w:pPr>
            <w:r w:rsidRPr="009F32AB">
              <w:rPr>
                <w:color w:val="000000"/>
              </w:rPr>
              <w:t>FIXED-SATELLITE</w:t>
            </w:r>
            <w:r w:rsidRPr="009F32AB">
              <w:rPr>
                <w:color w:val="000000"/>
              </w:rPr>
              <w:br/>
              <w:t xml:space="preserve">(space-to-Earth)  </w:t>
            </w:r>
            <w:r w:rsidRPr="009F32AB">
              <w:rPr>
                <w:rStyle w:val="Artref"/>
                <w:color w:val="000000"/>
              </w:rPr>
              <w:t>5.415</w:t>
            </w:r>
          </w:p>
          <w:p w:rsidR="00A008DB" w:rsidRPr="009F32AB" w:rsidRDefault="00A008DB" w:rsidP="00E51DC5">
            <w:pPr>
              <w:pStyle w:val="TableTextS5"/>
              <w:spacing w:before="20" w:after="20"/>
              <w:ind w:right="-113"/>
              <w:rPr>
                <w:color w:val="000000"/>
              </w:rPr>
            </w:pPr>
            <w:r w:rsidRPr="009F32AB">
              <w:rPr>
                <w:color w:val="000000"/>
              </w:rPr>
              <w:t>MOBILE except aeronautical</w:t>
            </w:r>
            <w:r w:rsidRPr="009F32AB">
              <w:rPr>
                <w:color w:val="000000"/>
              </w:rPr>
              <w:br/>
              <w:t xml:space="preserve">mobile </w:t>
            </w:r>
            <w:r w:rsidRPr="009F32AB">
              <w:rPr>
                <w:rStyle w:val="Artref"/>
                <w:color w:val="000000"/>
              </w:rPr>
              <w:t xml:space="preserve"> 5.384A</w:t>
            </w:r>
          </w:p>
          <w:p w:rsidR="00A008DB" w:rsidRPr="00E83BCD" w:rsidRDefault="00A008DB" w:rsidP="00E51DC5">
            <w:pPr>
              <w:pStyle w:val="TableTextS5"/>
              <w:spacing w:before="20" w:after="20"/>
              <w:rPr>
                <w:color w:val="000000"/>
              </w:rPr>
            </w:pPr>
            <w:r w:rsidRPr="009F32AB">
              <w:rPr>
                <w:color w:val="000000"/>
              </w:rPr>
              <w:t>BROADCASTING-SATELLITE</w:t>
            </w:r>
            <w:r w:rsidRPr="009F32AB">
              <w:rPr>
                <w:color w:val="000000"/>
              </w:rPr>
              <w:br/>
            </w:r>
            <w:r w:rsidRPr="009F32AB">
              <w:rPr>
                <w:rStyle w:val="Artref"/>
                <w:color w:val="000000"/>
              </w:rPr>
              <w:t>5.413  5.416</w:t>
            </w:r>
          </w:p>
        </w:tc>
      </w:tr>
      <w:tr w:rsidR="00A008DB" w:rsidRPr="009F32AB" w:rsidTr="009D3FCF">
        <w:trPr>
          <w:cantSplit/>
          <w:jc w:val="center"/>
        </w:trPr>
        <w:tc>
          <w:tcPr>
            <w:tcW w:w="3099" w:type="dxa"/>
            <w:tcBorders>
              <w:top w:val="nil"/>
              <w:left w:val="single" w:sz="4" w:space="0" w:color="auto"/>
              <w:bottom w:val="nil"/>
              <w:right w:val="single" w:sz="6" w:space="0" w:color="auto"/>
            </w:tcBorders>
          </w:tcPr>
          <w:p w:rsidR="00A008DB" w:rsidRPr="009F32AB" w:rsidRDefault="00A008DB" w:rsidP="00E51DC5">
            <w:pPr>
              <w:pStyle w:val="TableTextS5"/>
              <w:spacing w:before="20" w:after="20"/>
              <w:rPr>
                <w:color w:val="000000"/>
                <w:lang w:val="fr-FR"/>
              </w:rPr>
            </w:pPr>
          </w:p>
        </w:tc>
        <w:tc>
          <w:tcPr>
            <w:tcW w:w="3100" w:type="dxa"/>
            <w:tcBorders>
              <w:top w:val="nil"/>
              <w:left w:val="nil"/>
              <w:bottom w:val="nil"/>
              <w:right w:val="single" w:sz="6" w:space="0" w:color="auto"/>
            </w:tcBorders>
          </w:tcPr>
          <w:p w:rsidR="00A008DB" w:rsidRPr="009F32AB" w:rsidRDefault="00A008DB" w:rsidP="00E51DC5">
            <w:pPr>
              <w:pStyle w:val="TableTextS5"/>
              <w:spacing w:before="20" w:after="20"/>
              <w:rPr>
                <w:color w:val="000000"/>
                <w:lang w:val="fr-FR"/>
              </w:rPr>
            </w:pPr>
          </w:p>
        </w:tc>
        <w:tc>
          <w:tcPr>
            <w:tcW w:w="3100" w:type="dxa"/>
            <w:tcBorders>
              <w:top w:val="nil"/>
              <w:left w:val="nil"/>
              <w:bottom w:val="single" w:sz="4" w:space="0" w:color="auto"/>
              <w:right w:val="single" w:sz="4" w:space="0" w:color="auto"/>
            </w:tcBorders>
            <w:vAlign w:val="center"/>
            <w:hideMark/>
          </w:tcPr>
          <w:p w:rsidR="00A008DB" w:rsidRPr="009F32AB" w:rsidRDefault="00A008DB" w:rsidP="00E51DC5">
            <w:pPr>
              <w:pStyle w:val="TableTextS5"/>
              <w:spacing w:before="20" w:after="20"/>
              <w:rPr>
                <w:lang w:val="fr-FR"/>
              </w:rPr>
            </w:pPr>
            <w:r w:rsidRPr="009F32AB">
              <w:rPr>
                <w:rStyle w:val="Artref"/>
                <w:color w:val="000000"/>
              </w:rPr>
              <w:t>5.403</w:t>
            </w:r>
            <w:r w:rsidRPr="009F32AB">
              <w:rPr>
                <w:color w:val="000000"/>
              </w:rPr>
              <w:t xml:space="preserve">  </w:t>
            </w:r>
            <w:r w:rsidRPr="009F32AB">
              <w:rPr>
                <w:rStyle w:val="Artref"/>
                <w:color w:val="000000"/>
              </w:rPr>
              <w:t>5.414A  5.415A</w:t>
            </w:r>
          </w:p>
        </w:tc>
      </w:tr>
      <w:tr w:rsidR="00A008DB" w:rsidRPr="009F32AB" w:rsidTr="009D3FCF">
        <w:trPr>
          <w:cantSplit/>
          <w:jc w:val="center"/>
        </w:trPr>
        <w:tc>
          <w:tcPr>
            <w:tcW w:w="3099" w:type="dxa"/>
            <w:tcBorders>
              <w:top w:val="nil"/>
              <w:left w:val="single" w:sz="4" w:space="0" w:color="auto"/>
              <w:bottom w:val="nil"/>
              <w:right w:val="single" w:sz="6" w:space="0" w:color="auto"/>
            </w:tcBorders>
          </w:tcPr>
          <w:p w:rsidR="00A008DB" w:rsidRPr="009F32AB" w:rsidRDefault="00A008DB" w:rsidP="00E51DC5">
            <w:pPr>
              <w:pStyle w:val="TableTextS5"/>
              <w:spacing w:before="20" w:after="20"/>
              <w:rPr>
                <w:color w:val="000000"/>
                <w:lang w:val="fr-FR"/>
              </w:rPr>
            </w:pPr>
          </w:p>
        </w:tc>
        <w:tc>
          <w:tcPr>
            <w:tcW w:w="3100" w:type="dxa"/>
            <w:tcBorders>
              <w:top w:val="nil"/>
              <w:left w:val="nil"/>
              <w:bottom w:val="nil"/>
              <w:right w:val="single" w:sz="6" w:space="0" w:color="auto"/>
            </w:tcBorders>
          </w:tcPr>
          <w:p w:rsidR="00A008DB" w:rsidRPr="009F32AB" w:rsidRDefault="00A008DB" w:rsidP="00E51DC5">
            <w:pPr>
              <w:pStyle w:val="TableTextS5"/>
              <w:spacing w:before="20" w:after="20"/>
              <w:rPr>
                <w:color w:val="000000"/>
                <w:lang w:val="fr-FR"/>
              </w:rPr>
            </w:pPr>
          </w:p>
        </w:tc>
        <w:tc>
          <w:tcPr>
            <w:tcW w:w="3100" w:type="dxa"/>
            <w:tcBorders>
              <w:top w:val="single" w:sz="4" w:space="0" w:color="auto"/>
              <w:left w:val="nil"/>
              <w:bottom w:val="nil"/>
              <w:right w:val="single" w:sz="4" w:space="0" w:color="auto"/>
            </w:tcBorders>
            <w:hideMark/>
          </w:tcPr>
          <w:p w:rsidR="00A008DB" w:rsidRPr="009F32AB" w:rsidRDefault="00A008DB" w:rsidP="00E51DC5">
            <w:pPr>
              <w:pStyle w:val="TableTextS5"/>
              <w:spacing w:before="20" w:after="20"/>
              <w:rPr>
                <w:rStyle w:val="Tablefreq"/>
              </w:rPr>
            </w:pPr>
            <w:r w:rsidRPr="009F32AB">
              <w:rPr>
                <w:rStyle w:val="Tablefreq"/>
              </w:rPr>
              <w:t>2 535-2 655</w:t>
            </w:r>
          </w:p>
          <w:p w:rsidR="00A008DB" w:rsidRPr="009F32AB" w:rsidRDefault="00A008DB" w:rsidP="00E51DC5">
            <w:pPr>
              <w:pStyle w:val="TableTextS5"/>
              <w:spacing w:before="20" w:after="20"/>
            </w:pPr>
            <w:r w:rsidRPr="009F32AB">
              <w:rPr>
                <w:color w:val="000000"/>
              </w:rPr>
              <w:t xml:space="preserve">FIXED </w:t>
            </w:r>
            <w:r w:rsidRPr="009F32AB">
              <w:rPr>
                <w:rStyle w:val="Artref"/>
                <w:color w:val="000000"/>
              </w:rPr>
              <w:t xml:space="preserve"> 5.410</w:t>
            </w:r>
          </w:p>
          <w:p w:rsidR="00A008DB" w:rsidRPr="009F32AB" w:rsidRDefault="00A008DB" w:rsidP="00E51DC5">
            <w:pPr>
              <w:pStyle w:val="TableTextS5"/>
              <w:spacing w:before="20" w:after="20"/>
              <w:ind w:right="-113"/>
              <w:rPr>
                <w:color w:val="000000"/>
              </w:rPr>
            </w:pPr>
            <w:r w:rsidRPr="009F32AB">
              <w:rPr>
                <w:color w:val="000000"/>
              </w:rPr>
              <w:t>MOBILE except aeronautical</w:t>
            </w:r>
            <w:r w:rsidRPr="009F32AB">
              <w:rPr>
                <w:color w:val="000000"/>
              </w:rPr>
              <w:br/>
              <w:t xml:space="preserve">mobile </w:t>
            </w:r>
            <w:r w:rsidRPr="009F32AB">
              <w:rPr>
                <w:rStyle w:val="Artref"/>
                <w:color w:val="000000"/>
              </w:rPr>
              <w:t xml:space="preserve"> 5.384A</w:t>
            </w:r>
          </w:p>
          <w:p w:rsidR="00A008DB" w:rsidRPr="009F32AB" w:rsidRDefault="00A008DB" w:rsidP="00E51DC5">
            <w:pPr>
              <w:pStyle w:val="TableTextS5"/>
              <w:spacing w:before="20" w:after="20"/>
              <w:rPr>
                <w:color w:val="000000"/>
                <w:lang w:val="fr-FR"/>
              </w:rPr>
            </w:pPr>
            <w:r w:rsidRPr="009F32AB">
              <w:rPr>
                <w:color w:val="000000"/>
              </w:rPr>
              <w:t>BROADCASTING-SATELLITE</w:t>
            </w:r>
            <w:r w:rsidRPr="009F32AB">
              <w:rPr>
                <w:color w:val="000000"/>
              </w:rPr>
              <w:br/>
            </w:r>
            <w:r w:rsidRPr="009F32AB">
              <w:rPr>
                <w:rStyle w:val="Artref"/>
                <w:color w:val="000000"/>
              </w:rPr>
              <w:t>5.413</w:t>
            </w:r>
            <w:r w:rsidRPr="009F32AB">
              <w:rPr>
                <w:color w:val="000000"/>
              </w:rPr>
              <w:t xml:space="preserve">  </w:t>
            </w:r>
            <w:r w:rsidRPr="009F32AB">
              <w:rPr>
                <w:rStyle w:val="Artref"/>
                <w:color w:val="000000"/>
              </w:rPr>
              <w:t>5.416</w:t>
            </w:r>
          </w:p>
        </w:tc>
      </w:tr>
      <w:tr w:rsidR="00A008DB" w:rsidRPr="009F32AB" w:rsidTr="009D3FCF">
        <w:trPr>
          <w:cantSplit/>
          <w:jc w:val="center"/>
        </w:trPr>
        <w:tc>
          <w:tcPr>
            <w:tcW w:w="3099" w:type="dxa"/>
            <w:tcBorders>
              <w:top w:val="nil"/>
              <w:left w:val="single" w:sz="4" w:space="0" w:color="auto"/>
              <w:bottom w:val="single" w:sz="4" w:space="0" w:color="auto"/>
              <w:right w:val="single" w:sz="6" w:space="0" w:color="auto"/>
            </w:tcBorders>
            <w:hideMark/>
          </w:tcPr>
          <w:p w:rsidR="00A008DB" w:rsidRPr="00991E02" w:rsidRDefault="00EE18C6" w:rsidP="002C4DF3">
            <w:pPr>
              <w:pStyle w:val="TableTextS5"/>
              <w:spacing w:before="20" w:after="20"/>
              <w:ind w:left="0" w:firstLine="0"/>
              <w:rPr>
                <w:color w:val="000000"/>
                <w:lang w:val="en-US"/>
              </w:rPr>
            </w:pPr>
            <w:r>
              <w:rPr>
                <w:rStyle w:val="Artref"/>
                <w:color w:val="000000"/>
              </w:rPr>
              <w:br/>
            </w:r>
            <w:r w:rsidR="00A008DB" w:rsidRPr="009F32AB">
              <w:rPr>
                <w:rStyle w:val="Artref"/>
                <w:color w:val="000000"/>
              </w:rPr>
              <w:t>5.339</w:t>
            </w:r>
            <w:r w:rsidR="00A008DB" w:rsidRPr="009F32AB">
              <w:rPr>
                <w:color w:val="000000"/>
              </w:rPr>
              <w:t xml:space="preserve">  </w:t>
            </w:r>
            <w:r w:rsidR="00A008DB" w:rsidRPr="009F32AB">
              <w:rPr>
                <w:rStyle w:val="Artref"/>
                <w:color w:val="000000"/>
              </w:rPr>
              <w:t>5.412  5.418B  5.418C</w:t>
            </w:r>
          </w:p>
        </w:tc>
        <w:tc>
          <w:tcPr>
            <w:tcW w:w="3100" w:type="dxa"/>
            <w:tcBorders>
              <w:top w:val="nil"/>
              <w:left w:val="nil"/>
              <w:bottom w:val="single" w:sz="4" w:space="0" w:color="auto"/>
              <w:right w:val="single" w:sz="6" w:space="0" w:color="auto"/>
            </w:tcBorders>
            <w:hideMark/>
          </w:tcPr>
          <w:p w:rsidR="00A008DB" w:rsidRPr="00991E02" w:rsidRDefault="00EE18C6" w:rsidP="002C4DF3">
            <w:pPr>
              <w:pStyle w:val="TableTextS5"/>
              <w:spacing w:before="20" w:after="20"/>
              <w:ind w:left="0" w:firstLine="0"/>
              <w:rPr>
                <w:color w:val="000000"/>
                <w:lang w:val="en-US"/>
              </w:rPr>
            </w:pPr>
            <w:r>
              <w:rPr>
                <w:rStyle w:val="Artref"/>
                <w:color w:val="000000"/>
              </w:rPr>
              <w:br/>
            </w:r>
            <w:r w:rsidR="00A008DB" w:rsidRPr="009F32AB">
              <w:rPr>
                <w:rStyle w:val="Artref"/>
                <w:color w:val="000000"/>
              </w:rPr>
              <w:t>5.339  5.418B  5.418C</w:t>
            </w:r>
          </w:p>
        </w:tc>
        <w:tc>
          <w:tcPr>
            <w:tcW w:w="3100" w:type="dxa"/>
            <w:tcBorders>
              <w:top w:val="nil"/>
              <w:left w:val="nil"/>
              <w:bottom w:val="single" w:sz="4" w:space="0" w:color="auto"/>
              <w:right w:val="single" w:sz="4" w:space="0" w:color="auto"/>
            </w:tcBorders>
            <w:hideMark/>
          </w:tcPr>
          <w:p w:rsidR="00A008DB" w:rsidRPr="00991E02" w:rsidRDefault="00A008DB" w:rsidP="002C4DF3">
            <w:pPr>
              <w:pStyle w:val="TableTextS5"/>
              <w:spacing w:before="20" w:after="20"/>
              <w:ind w:left="0" w:firstLine="0"/>
              <w:rPr>
                <w:color w:val="000000"/>
                <w:lang w:val="en-US"/>
              </w:rPr>
            </w:pPr>
            <w:r w:rsidRPr="009F32AB">
              <w:rPr>
                <w:rStyle w:val="Artref"/>
                <w:color w:val="000000"/>
              </w:rPr>
              <w:t>5.339</w:t>
            </w:r>
            <w:r>
              <w:rPr>
                <w:rStyle w:val="Artref"/>
                <w:color w:val="000000"/>
              </w:rPr>
              <w:t xml:space="preserve">  </w:t>
            </w:r>
            <w:r w:rsidRPr="009F32AB">
              <w:rPr>
                <w:rStyle w:val="Artref"/>
                <w:color w:val="000000"/>
              </w:rPr>
              <w:t>5.418</w:t>
            </w:r>
            <w:r w:rsidRPr="009F32AB">
              <w:rPr>
                <w:color w:val="000000"/>
              </w:rPr>
              <w:t xml:space="preserve">  </w:t>
            </w:r>
            <w:r w:rsidRPr="009F32AB">
              <w:rPr>
                <w:rStyle w:val="Artref"/>
                <w:color w:val="000000"/>
              </w:rPr>
              <w:t>5.418A</w:t>
            </w:r>
            <w:r w:rsidRPr="009F32AB">
              <w:rPr>
                <w:color w:val="000000"/>
              </w:rPr>
              <w:t xml:space="preserve">  </w:t>
            </w:r>
            <w:r w:rsidRPr="009F32AB">
              <w:rPr>
                <w:rStyle w:val="Artref"/>
                <w:color w:val="000000"/>
              </w:rPr>
              <w:t>5.418B</w:t>
            </w:r>
            <w:r w:rsidRPr="009F32AB">
              <w:rPr>
                <w:color w:val="000000"/>
              </w:rPr>
              <w:t xml:space="preserve">  </w:t>
            </w:r>
            <w:r w:rsidRPr="009F32AB">
              <w:rPr>
                <w:rStyle w:val="Artref"/>
                <w:color w:val="000000"/>
              </w:rPr>
              <w:t>5.418C</w:t>
            </w:r>
          </w:p>
        </w:tc>
      </w:tr>
      <w:tr w:rsidR="000632E5" w:rsidTr="009D3FCF">
        <w:trPr>
          <w:cantSplit/>
          <w:jc w:val="center"/>
        </w:trPr>
        <w:tc>
          <w:tcPr>
            <w:tcW w:w="3099" w:type="dxa"/>
            <w:tcBorders>
              <w:top w:val="single" w:sz="4" w:space="0" w:color="auto"/>
              <w:left w:val="single" w:sz="4" w:space="0" w:color="auto"/>
              <w:bottom w:val="nil"/>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2 655-2 670</w:t>
            </w:r>
          </w:p>
          <w:p w:rsidR="000632E5" w:rsidRDefault="000632E5" w:rsidP="000632E5">
            <w:pPr>
              <w:pStyle w:val="TableTextS5"/>
              <w:spacing w:before="20" w:after="20"/>
              <w:rPr>
                <w:color w:val="000000"/>
              </w:rPr>
            </w:pPr>
            <w:r>
              <w:rPr>
                <w:color w:val="000000"/>
              </w:rPr>
              <w:t xml:space="preserve">FIXED  </w:t>
            </w:r>
            <w:r>
              <w:rPr>
                <w:rStyle w:val="Artref"/>
                <w:color w:val="000000"/>
              </w:rPr>
              <w:t>5.410</w:t>
            </w:r>
          </w:p>
          <w:p w:rsidR="000632E5" w:rsidRDefault="000632E5" w:rsidP="000632E5">
            <w:pPr>
              <w:pStyle w:val="TableTextS5"/>
              <w:spacing w:before="20" w:after="20"/>
              <w:rPr>
                <w:color w:val="000000"/>
              </w:rPr>
            </w:pPr>
            <w:r>
              <w:rPr>
                <w:color w:val="000000"/>
              </w:rPr>
              <w:t>MOBILE except aeronautical</w:t>
            </w:r>
            <w:r>
              <w:rPr>
                <w:color w:val="000000"/>
              </w:rPr>
              <w:br/>
              <w:t xml:space="preserve">mobile </w:t>
            </w:r>
            <w:r>
              <w:rPr>
                <w:rStyle w:val="Artref"/>
                <w:color w:val="000000"/>
              </w:rPr>
              <w:t xml:space="preserve"> 5.384A</w:t>
            </w:r>
          </w:p>
          <w:p w:rsidR="000632E5" w:rsidRDefault="000632E5" w:rsidP="000632E5">
            <w:pPr>
              <w:pStyle w:val="TableTextS5"/>
              <w:spacing w:before="20" w:after="20"/>
              <w:rPr>
                <w:color w:val="000000"/>
              </w:rPr>
            </w:pPr>
            <w:r>
              <w:rPr>
                <w:color w:val="000000"/>
              </w:rPr>
              <w:t>BROADCASTING-SATELLITE</w:t>
            </w:r>
            <w:r>
              <w:rPr>
                <w:color w:val="000000"/>
              </w:rPr>
              <w:br/>
            </w:r>
            <w:r>
              <w:rPr>
                <w:rStyle w:val="Artref"/>
                <w:color w:val="000000"/>
              </w:rPr>
              <w:t>5.208B</w:t>
            </w:r>
            <w:r>
              <w:rPr>
                <w:color w:val="000000"/>
              </w:rPr>
              <w:t xml:space="preserve">  </w:t>
            </w:r>
            <w:r>
              <w:rPr>
                <w:rStyle w:val="Artref"/>
                <w:color w:val="000000"/>
              </w:rPr>
              <w:t>5.413</w:t>
            </w:r>
            <w:r>
              <w:rPr>
                <w:color w:val="000000"/>
              </w:rPr>
              <w:t xml:space="preserve">  </w:t>
            </w:r>
            <w:r>
              <w:rPr>
                <w:rStyle w:val="Artref"/>
                <w:color w:val="000000"/>
              </w:rPr>
              <w:t>5.416</w:t>
            </w:r>
          </w:p>
          <w:p w:rsidR="000632E5" w:rsidRDefault="000632E5" w:rsidP="000632E5">
            <w:pPr>
              <w:pStyle w:val="TableTextS5"/>
              <w:spacing w:before="20" w:after="20"/>
              <w:rPr>
                <w:color w:val="000000"/>
              </w:rPr>
            </w:pPr>
            <w:r>
              <w:rPr>
                <w:color w:val="000000"/>
              </w:rPr>
              <w:t>Earth exploration-satellite</w:t>
            </w:r>
            <w:r>
              <w:rPr>
                <w:color w:val="000000"/>
              </w:rPr>
              <w:br/>
              <w:t>(passive)</w:t>
            </w:r>
          </w:p>
          <w:p w:rsidR="000632E5" w:rsidRDefault="000632E5" w:rsidP="000632E5">
            <w:pPr>
              <w:pStyle w:val="TableTextS5"/>
              <w:spacing w:before="20" w:after="20"/>
              <w:rPr>
                <w:color w:val="000000"/>
              </w:rPr>
            </w:pPr>
            <w:r>
              <w:rPr>
                <w:color w:val="000000"/>
              </w:rPr>
              <w:t>Radio astronomy</w:t>
            </w:r>
          </w:p>
          <w:p w:rsidR="000632E5" w:rsidRPr="008A2589" w:rsidRDefault="000632E5" w:rsidP="000632E5">
            <w:pPr>
              <w:pStyle w:val="TableTextS5"/>
              <w:spacing w:before="20" w:after="20"/>
              <w:rPr>
                <w:color w:val="000000"/>
                <w:lang w:val="en-US"/>
              </w:rPr>
            </w:pPr>
            <w:r>
              <w:rPr>
                <w:color w:val="000000"/>
              </w:rPr>
              <w:t>Space research (passive)</w:t>
            </w:r>
          </w:p>
        </w:tc>
        <w:tc>
          <w:tcPr>
            <w:tcW w:w="3100" w:type="dxa"/>
            <w:tcBorders>
              <w:top w:val="single" w:sz="4" w:space="0" w:color="auto"/>
              <w:left w:val="single" w:sz="6" w:space="0" w:color="auto"/>
              <w:bottom w:val="nil"/>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2 655-2 670</w:t>
            </w:r>
          </w:p>
          <w:p w:rsidR="000632E5" w:rsidRDefault="000632E5" w:rsidP="000632E5">
            <w:pPr>
              <w:pStyle w:val="TableTextS5"/>
              <w:spacing w:before="20" w:after="20"/>
              <w:rPr>
                <w:color w:val="000000"/>
              </w:rPr>
            </w:pPr>
            <w:r>
              <w:rPr>
                <w:color w:val="000000"/>
              </w:rPr>
              <w:t xml:space="preserve">FIXED </w:t>
            </w:r>
            <w:r>
              <w:rPr>
                <w:rStyle w:val="Artref"/>
                <w:color w:val="000000"/>
              </w:rPr>
              <w:t xml:space="preserve"> 5.410</w:t>
            </w:r>
          </w:p>
          <w:p w:rsidR="000632E5" w:rsidRDefault="000632E5" w:rsidP="000632E5">
            <w:pPr>
              <w:pStyle w:val="TableTextS5"/>
              <w:spacing w:before="20" w:after="20"/>
              <w:rPr>
                <w:color w:val="000000"/>
              </w:rPr>
            </w:pPr>
            <w:r>
              <w:rPr>
                <w:color w:val="000000"/>
              </w:rPr>
              <w:t>FIXED-SATELLITE</w:t>
            </w:r>
            <w:r>
              <w:rPr>
                <w:color w:val="000000"/>
              </w:rPr>
              <w:br/>
              <w:t>(Earth-to-space)</w:t>
            </w:r>
            <w:r>
              <w:rPr>
                <w:color w:val="000000"/>
              </w:rPr>
              <w:br/>
              <w:t xml:space="preserve">(space-to-Earth)  </w:t>
            </w:r>
            <w:r>
              <w:rPr>
                <w:rStyle w:val="Artref"/>
                <w:color w:val="000000"/>
              </w:rPr>
              <w:t>5.415</w:t>
            </w:r>
          </w:p>
          <w:p w:rsidR="000632E5" w:rsidRDefault="000632E5" w:rsidP="000632E5">
            <w:pPr>
              <w:pStyle w:val="TableTextS5"/>
              <w:spacing w:before="20" w:after="20"/>
              <w:rPr>
                <w:color w:val="000000"/>
              </w:rPr>
            </w:pPr>
            <w:r>
              <w:rPr>
                <w:color w:val="000000"/>
              </w:rPr>
              <w:t>MOBILE except aeronautical</w:t>
            </w:r>
            <w:r>
              <w:rPr>
                <w:color w:val="000000"/>
              </w:rPr>
              <w:br/>
              <w:t xml:space="preserve">mobile </w:t>
            </w:r>
            <w:r>
              <w:rPr>
                <w:rStyle w:val="Artref"/>
                <w:color w:val="000000"/>
              </w:rPr>
              <w:t xml:space="preserve"> 5.384A</w:t>
            </w:r>
          </w:p>
          <w:p w:rsidR="000632E5" w:rsidRDefault="000632E5" w:rsidP="000632E5">
            <w:pPr>
              <w:pStyle w:val="TableTextS5"/>
              <w:spacing w:before="20" w:after="20"/>
              <w:rPr>
                <w:color w:val="000000"/>
              </w:rPr>
            </w:pPr>
            <w:r>
              <w:rPr>
                <w:color w:val="000000"/>
              </w:rPr>
              <w:t>BROADCASTING-SATELLITE</w:t>
            </w:r>
            <w:r>
              <w:rPr>
                <w:color w:val="000000"/>
              </w:rPr>
              <w:br/>
            </w:r>
            <w:r>
              <w:rPr>
                <w:rStyle w:val="Artref"/>
                <w:color w:val="000000"/>
              </w:rPr>
              <w:t>5.413</w:t>
            </w:r>
            <w:r>
              <w:rPr>
                <w:color w:val="000000"/>
              </w:rPr>
              <w:t xml:space="preserve">  </w:t>
            </w:r>
            <w:r>
              <w:rPr>
                <w:rStyle w:val="Artref"/>
                <w:color w:val="000000"/>
              </w:rPr>
              <w:t>5.416</w:t>
            </w:r>
          </w:p>
          <w:p w:rsidR="000632E5" w:rsidRDefault="000632E5" w:rsidP="000632E5">
            <w:pPr>
              <w:pStyle w:val="TableTextS5"/>
              <w:spacing w:before="20" w:after="20"/>
              <w:rPr>
                <w:color w:val="000000"/>
              </w:rPr>
            </w:pPr>
            <w:r>
              <w:rPr>
                <w:color w:val="000000"/>
              </w:rPr>
              <w:t>Earth exploration-satellite</w:t>
            </w:r>
            <w:r>
              <w:rPr>
                <w:color w:val="000000"/>
              </w:rPr>
              <w:br/>
              <w:t>(passive)</w:t>
            </w:r>
          </w:p>
          <w:p w:rsidR="000632E5" w:rsidRDefault="000632E5" w:rsidP="000632E5">
            <w:pPr>
              <w:pStyle w:val="TableTextS5"/>
              <w:spacing w:before="20" w:after="20"/>
              <w:rPr>
                <w:color w:val="000000"/>
              </w:rPr>
            </w:pPr>
            <w:r>
              <w:rPr>
                <w:color w:val="000000"/>
              </w:rPr>
              <w:t>Radio astronomy</w:t>
            </w:r>
          </w:p>
          <w:p w:rsidR="000632E5" w:rsidRPr="008A2589" w:rsidRDefault="000632E5" w:rsidP="000632E5">
            <w:pPr>
              <w:pStyle w:val="TableTextS5"/>
              <w:spacing w:before="20" w:after="20"/>
              <w:rPr>
                <w:color w:val="000000"/>
                <w:lang w:val="en-US"/>
              </w:rPr>
            </w:pPr>
            <w:r>
              <w:rPr>
                <w:color w:val="000000"/>
              </w:rPr>
              <w:t>Space research (passive)</w:t>
            </w:r>
          </w:p>
        </w:tc>
        <w:tc>
          <w:tcPr>
            <w:tcW w:w="3100" w:type="dxa"/>
            <w:tcBorders>
              <w:top w:val="single" w:sz="4" w:space="0" w:color="auto"/>
              <w:left w:val="single" w:sz="6" w:space="0" w:color="auto"/>
              <w:bottom w:val="nil"/>
              <w:right w:val="single" w:sz="4" w:space="0" w:color="auto"/>
            </w:tcBorders>
            <w:hideMark/>
          </w:tcPr>
          <w:p w:rsidR="000632E5" w:rsidRPr="0090657E" w:rsidRDefault="000632E5" w:rsidP="000632E5">
            <w:pPr>
              <w:pStyle w:val="TableTextS5"/>
              <w:spacing w:before="20" w:after="20"/>
              <w:rPr>
                <w:rStyle w:val="Tablefreq"/>
              </w:rPr>
            </w:pPr>
            <w:r w:rsidRPr="0090657E">
              <w:rPr>
                <w:rStyle w:val="Tablefreq"/>
              </w:rPr>
              <w:t>2 655-2 670</w:t>
            </w:r>
          </w:p>
          <w:p w:rsidR="000632E5" w:rsidRDefault="000632E5" w:rsidP="000632E5">
            <w:pPr>
              <w:pStyle w:val="TableTextS5"/>
              <w:spacing w:before="20" w:after="20"/>
              <w:rPr>
                <w:color w:val="000000"/>
              </w:rPr>
            </w:pPr>
            <w:r>
              <w:rPr>
                <w:color w:val="000000"/>
              </w:rPr>
              <w:t xml:space="preserve">FIXED </w:t>
            </w:r>
            <w:r>
              <w:rPr>
                <w:rStyle w:val="Artref"/>
                <w:color w:val="000000"/>
              </w:rPr>
              <w:t xml:space="preserve"> 5.410</w:t>
            </w:r>
          </w:p>
          <w:p w:rsidR="000632E5" w:rsidRDefault="000632E5" w:rsidP="000632E5">
            <w:pPr>
              <w:pStyle w:val="TableTextS5"/>
              <w:spacing w:before="20" w:after="20"/>
              <w:rPr>
                <w:color w:val="000000"/>
              </w:rPr>
            </w:pPr>
            <w:r>
              <w:rPr>
                <w:color w:val="000000"/>
              </w:rPr>
              <w:t>FIXED-SATELLITE</w:t>
            </w:r>
            <w:r>
              <w:rPr>
                <w:color w:val="000000"/>
              </w:rPr>
              <w:br/>
              <w:t xml:space="preserve">(Earth-to-space)  </w:t>
            </w:r>
            <w:r>
              <w:rPr>
                <w:rStyle w:val="Artref"/>
                <w:color w:val="000000"/>
              </w:rPr>
              <w:t>5.415</w:t>
            </w:r>
          </w:p>
          <w:p w:rsidR="000632E5" w:rsidRDefault="000632E5" w:rsidP="000632E5">
            <w:pPr>
              <w:pStyle w:val="TableTextS5"/>
              <w:spacing w:before="20" w:after="20"/>
              <w:rPr>
                <w:color w:val="000000"/>
              </w:rPr>
            </w:pPr>
            <w:r>
              <w:rPr>
                <w:color w:val="000000"/>
              </w:rPr>
              <w:t>MOBILE except aeronautical</w:t>
            </w:r>
            <w:r>
              <w:rPr>
                <w:color w:val="000000"/>
              </w:rPr>
              <w:br/>
              <w:t xml:space="preserve">mobile </w:t>
            </w:r>
            <w:r>
              <w:rPr>
                <w:rStyle w:val="Artref"/>
                <w:color w:val="000000"/>
              </w:rPr>
              <w:t xml:space="preserve"> 5.384A</w:t>
            </w:r>
          </w:p>
          <w:p w:rsidR="000632E5" w:rsidRDefault="000632E5" w:rsidP="000632E5">
            <w:pPr>
              <w:pStyle w:val="TableTextS5"/>
              <w:spacing w:before="20" w:after="20"/>
              <w:rPr>
                <w:color w:val="000000"/>
              </w:rPr>
            </w:pPr>
            <w:r>
              <w:rPr>
                <w:color w:val="000000"/>
              </w:rPr>
              <w:t xml:space="preserve">BROADCASTING-SATELLITE  </w:t>
            </w:r>
            <w:r>
              <w:rPr>
                <w:rStyle w:val="Artref"/>
                <w:color w:val="000000"/>
              </w:rPr>
              <w:t>5.208B  5.413</w:t>
            </w:r>
            <w:r>
              <w:rPr>
                <w:color w:val="000000"/>
              </w:rPr>
              <w:t xml:space="preserve">  </w:t>
            </w:r>
            <w:r>
              <w:rPr>
                <w:rStyle w:val="Artref"/>
                <w:color w:val="000000"/>
              </w:rPr>
              <w:t xml:space="preserve">5.416  </w:t>
            </w:r>
          </w:p>
          <w:p w:rsidR="000632E5" w:rsidRDefault="000632E5" w:rsidP="000632E5">
            <w:pPr>
              <w:pStyle w:val="TableTextS5"/>
              <w:spacing w:before="20" w:after="20"/>
              <w:rPr>
                <w:color w:val="000000"/>
              </w:rPr>
            </w:pPr>
            <w:r>
              <w:rPr>
                <w:color w:val="000000"/>
              </w:rPr>
              <w:t>Earth exploration-satellite</w:t>
            </w:r>
            <w:r>
              <w:rPr>
                <w:color w:val="000000"/>
              </w:rPr>
              <w:br/>
              <w:t>(passive)</w:t>
            </w:r>
          </w:p>
          <w:p w:rsidR="000632E5" w:rsidRDefault="000632E5" w:rsidP="000632E5">
            <w:pPr>
              <w:pStyle w:val="TableTextS5"/>
              <w:spacing w:before="20" w:after="20"/>
              <w:rPr>
                <w:color w:val="000000"/>
              </w:rPr>
            </w:pPr>
            <w:r>
              <w:rPr>
                <w:color w:val="000000"/>
              </w:rPr>
              <w:t>Radio astronomy</w:t>
            </w:r>
          </w:p>
          <w:p w:rsidR="000632E5" w:rsidRPr="008A2589" w:rsidRDefault="000632E5" w:rsidP="000632E5">
            <w:pPr>
              <w:pStyle w:val="TableTextS5"/>
              <w:spacing w:before="20" w:after="20"/>
              <w:rPr>
                <w:color w:val="000000"/>
                <w:lang w:val="en-US"/>
              </w:rPr>
            </w:pPr>
            <w:r>
              <w:rPr>
                <w:color w:val="000000"/>
              </w:rPr>
              <w:t>Space research (passive)</w:t>
            </w:r>
          </w:p>
        </w:tc>
      </w:tr>
      <w:tr w:rsidR="000632E5" w:rsidTr="009D3FCF">
        <w:trPr>
          <w:cantSplit/>
          <w:jc w:val="center"/>
        </w:trPr>
        <w:tc>
          <w:tcPr>
            <w:tcW w:w="3099" w:type="dxa"/>
            <w:tcBorders>
              <w:top w:val="nil"/>
              <w:left w:val="single" w:sz="4" w:space="0" w:color="auto"/>
              <w:bottom w:val="single" w:sz="4" w:space="0" w:color="auto"/>
              <w:right w:val="single" w:sz="6" w:space="0" w:color="auto"/>
            </w:tcBorders>
            <w:hideMark/>
          </w:tcPr>
          <w:p w:rsidR="000632E5" w:rsidRDefault="000632E5" w:rsidP="000632E5">
            <w:pPr>
              <w:pStyle w:val="TableTextS5"/>
              <w:spacing w:before="20" w:after="20"/>
              <w:rPr>
                <w:color w:val="000000"/>
                <w:lang w:val="fr-FR"/>
              </w:rPr>
            </w:pPr>
            <w:r>
              <w:rPr>
                <w:rStyle w:val="Artref"/>
                <w:color w:val="000000"/>
              </w:rPr>
              <w:t>5.149</w:t>
            </w:r>
            <w:r>
              <w:rPr>
                <w:color w:val="000000"/>
              </w:rPr>
              <w:t xml:space="preserve">  </w:t>
            </w:r>
            <w:r>
              <w:rPr>
                <w:rStyle w:val="Artref"/>
                <w:color w:val="000000"/>
              </w:rPr>
              <w:t>5.412</w:t>
            </w:r>
          </w:p>
        </w:tc>
        <w:tc>
          <w:tcPr>
            <w:tcW w:w="3100"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color w:val="000000"/>
                <w:lang w:val="fr-FR"/>
              </w:rPr>
            </w:pPr>
            <w:r>
              <w:rPr>
                <w:rStyle w:val="Artref"/>
                <w:color w:val="000000"/>
              </w:rPr>
              <w:t>5.149  5.208B</w:t>
            </w:r>
          </w:p>
        </w:tc>
        <w:tc>
          <w:tcPr>
            <w:tcW w:w="3100" w:type="dxa"/>
            <w:tcBorders>
              <w:top w:val="nil"/>
              <w:left w:val="single" w:sz="6"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Pr>
                <w:rStyle w:val="Artref"/>
                <w:color w:val="000000"/>
              </w:rPr>
              <w:t>5.149</w:t>
            </w:r>
            <w:r>
              <w:rPr>
                <w:color w:val="000000"/>
              </w:rPr>
              <w:t xml:space="preserve">  </w:t>
            </w:r>
            <w:r>
              <w:rPr>
                <w:rStyle w:val="Artref"/>
                <w:color w:val="000000"/>
              </w:rPr>
              <w:t>5.420</w:t>
            </w:r>
          </w:p>
        </w:tc>
      </w:tr>
      <w:tr w:rsidR="000632E5" w:rsidTr="009D3FCF">
        <w:trPr>
          <w:cantSplit/>
          <w:jc w:val="center"/>
        </w:trPr>
        <w:tc>
          <w:tcPr>
            <w:tcW w:w="3099" w:type="dxa"/>
            <w:tcBorders>
              <w:top w:val="single" w:sz="4" w:space="0" w:color="auto"/>
              <w:left w:val="single" w:sz="4" w:space="0" w:color="auto"/>
              <w:bottom w:val="nil"/>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2 670-2 690</w:t>
            </w:r>
          </w:p>
          <w:p w:rsidR="000632E5" w:rsidRDefault="000632E5" w:rsidP="000632E5">
            <w:pPr>
              <w:pStyle w:val="TableTextS5"/>
              <w:spacing w:before="20" w:after="20"/>
              <w:rPr>
                <w:color w:val="000000"/>
              </w:rPr>
            </w:pPr>
            <w:r>
              <w:rPr>
                <w:color w:val="000000"/>
              </w:rPr>
              <w:t xml:space="preserve">FIXED  </w:t>
            </w:r>
            <w:r>
              <w:rPr>
                <w:rStyle w:val="Artref"/>
                <w:color w:val="000000"/>
              </w:rPr>
              <w:t>5.410</w:t>
            </w:r>
          </w:p>
          <w:p w:rsidR="000632E5" w:rsidRDefault="000632E5" w:rsidP="000632E5">
            <w:pPr>
              <w:pStyle w:val="TableTextS5"/>
              <w:spacing w:before="20" w:after="20"/>
              <w:rPr>
                <w:color w:val="000000"/>
              </w:rPr>
            </w:pPr>
            <w:r>
              <w:rPr>
                <w:color w:val="000000"/>
              </w:rPr>
              <w:t xml:space="preserve">MOBILE except aeronautical mobile </w:t>
            </w:r>
            <w:r>
              <w:rPr>
                <w:rStyle w:val="Artref"/>
                <w:color w:val="000000"/>
              </w:rPr>
              <w:t xml:space="preserve"> 5.384A</w:t>
            </w:r>
          </w:p>
          <w:p w:rsidR="000632E5" w:rsidRDefault="000632E5" w:rsidP="000632E5">
            <w:pPr>
              <w:pStyle w:val="TableTextS5"/>
              <w:spacing w:before="20" w:after="20"/>
              <w:rPr>
                <w:color w:val="000000"/>
              </w:rPr>
            </w:pPr>
            <w:r>
              <w:rPr>
                <w:color w:val="000000"/>
              </w:rPr>
              <w:t>Earth exploration-satellite</w:t>
            </w:r>
            <w:r>
              <w:rPr>
                <w:color w:val="000000"/>
              </w:rPr>
              <w:br/>
              <w:t>(passive)</w:t>
            </w:r>
          </w:p>
          <w:p w:rsidR="000632E5" w:rsidRDefault="000632E5" w:rsidP="000632E5">
            <w:pPr>
              <w:pStyle w:val="TableTextS5"/>
              <w:spacing w:before="20" w:after="20"/>
              <w:rPr>
                <w:color w:val="000000"/>
              </w:rPr>
            </w:pPr>
            <w:r>
              <w:rPr>
                <w:color w:val="000000"/>
              </w:rPr>
              <w:t>Radio astronomy</w:t>
            </w:r>
          </w:p>
          <w:p w:rsidR="000632E5" w:rsidRPr="008A2589" w:rsidRDefault="000632E5" w:rsidP="000632E5">
            <w:pPr>
              <w:pStyle w:val="TableTextS5"/>
              <w:spacing w:before="20" w:after="20"/>
              <w:rPr>
                <w:color w:val="000000"/>
                <w:lang w:val="en-US"/>
              </w:rPr>
            </w:pPr>
            <w:r>
              <w:rPr>
                <w:color w:val="000000"/>
              </w:rPr>
              <w:t>Space research (passive)</w:t>
            </w:r>
          </w:p>
        </w:tc>
        <w:tc>
          <w:tcPr>
            <w:tcW w:w="3100" w:type="dxa"/>
            <w:tcBorders>
              <w:top w:val="single" w:sz="4" w:space="0" w:color="auto"/>
              <w:left w:val="single" w:sz="6" w:space="0" w:color="auto"/>
              <w:bottom w:val="nil"/>
              <w:right w:val="single" w:sz="6" w:space="0" w:color="auto"/>
            </w:tcBorders>
            <w:hideMark/>
          </w:tcPr>
          <w:p w:rsidR="000632E5" w:rsidRPr="0090657E" w:rsidRDefault="000632E5" w:rsidP="000632E5">
            <w:pPr>
              <w:pStyle w:val="TableTextS5"/>
              <w:spacing w:before="20" w:after="20"/>
              <w:rPr>
                <w:rStyle w:val="Tablefreq"/>
              </w:rPr>
            </w:pPr>
            <w:r w:rsidRPr="0090657E">
              <w:rPr>
                <w:rStyle w:val="Tablefreq"/>
              </w:rPr>
              <w:t>2 670-2 690</w:t>
            </w:r>
          </w:p>
          <w:p w:rsidR="000632E5" w:rsidRDefault="000632E5" w:rsidP="000632E5">
            <w:pPr>
              <w:pStyle w:val="TableTextS5"/>
              <w:spacing w:before="20" w:after="20"/>
              <w:rPr>
                <w:color w:val="000000"/>
              </w:rPr>
            </w:pPr>
            <w:r>
              <w:rPr>
                <w:color w:val="000000"/>
              </w:rPr>
              <w:t xml:space="preserve">FIXED </w:t>
            </w:r>
            <w:r>
              <w:rPr>
                <w:rStyle w:val="Artref"/>
                <w:color w:val="000000"/>
              </w:rPr>
              <w:t xml:space="preserve"> 5.410</w:t>
            </w:r>
          </w:p>
          <w:p w:rsidR="000632E5" w:rsidRDefault="000632E5" w:rsidP="000632E5">
            <w:pPr>
              <w:pStyle w:val="TableTextS5"/>
              <w:spacing w:before="20" w:after="20"/>
              <w:rPr>
                <w:color w:val="000000"/>
              </w:rPr>
            </w:pPr>
            <w:r>
              <w:rPr>
                <w:color w:val="000000"/>
              </w:rPr>
              <w:t>FIXED-SATELLITE</w:t>
            </w:r>
            <w:r>
              <w:rPr>
                <w:color w:val="000000"/>
              </w:rPr>
              <w:br/>
              <w:t>(Earth-to-space)</w:t>
            </w:r>
            <w:r>
              <w:rPr>
                <w:color w:val="000000"/>
              </w:rPr>
              <w:br/>
              <w:t xml:space="preserve">(space-to-Earth)  </w:t>
            </w:r>
            <w:r>
              <w:rPr>
                <w:rStyle w:val="Artref"/>
                <w:color w:val="000000"/>
              </w:rPr>
              <w:t>5.208B</w:t>
            </w:r>
            <w:r>
              <w:rPr>
                <w:color w:val="000000"/>
              </w:rPr>
              <w:t xml:space="preserve">  </w:t>
            </w:r>
            <w:r>
              <w:rPr>
                <w:rStyle w:val="Artref"/>
                <w:color w:val="000000"/>
              </w:rPr>
              <w:t>5.415</w:t>
            </w:r>
          </w:p>
          <w:p w:rsidR="000632E5" w:rsidRDefault="000632E5" w:rsidP="000632E5">
            <w:pPr>
              <w:pStyle w:val="TableTextS5"/>
              <w:spacing w:before="20" w:after="20"/>
              <w:rPr>
                <w:color w:val="000000"/>
              </w:rPr>
            </w:pPr>
            <w:r>
              <w:rPr>
                <w:color w:val="000000"/>
              </w:rPr>
              <w:t>MOBILE except aeronautical</w:t>
            </w:r>
            <w:r>
              <w:rPr>
                <w:color w:val="000000"/>
              </w:rPr>
              <w:br/>
              <w:t xml:space="preserve">mobile </w:t>
            </w:r>
            <w:r>
              <w:rPr>
                <w:rStyle w:val="Artref"/>
                <w:color w:val="000000"/>
              </w:rPr>
              <w:t xml:space="preserve"> 5.384A</w:t>
            </w:r>
          </w:p>
          <w:p w:rsidR="000632E5" w:rsidRDefault="000632E5" w:rsidP="000632E5">
            <w:pPr>
              <w:pStyle w:val="TableTextS5"/>
              <w:spacing w:before="20" w:after="20"/>
              <w:rPr>
                <w:color w:val="000000"/>
              </w:rPr>
            </w:pPr>
            <w:r>
              <w:rPr>
                <w:color w:val="000000"/>
              </w:rPr>
              <w:t>Earth exploration-satellite</w:t>
            </w:r>
            <w:r>
              <w:rPr>
                <w:color w:val="000000"/>
              </w:rPr>
              <w:br/>
              <w:t>(passive)</w:t>
            </w:r>
          </w:p>
          <w:p w:rsidR="000632E5" w:rsidRDefault="000632E5" w:rsidP="000632E5">
            <w:pPr>
              <w:pStyle w:val="TableTextS5"/>
              <w:spacing w:before="20" w:after="20"/>
              <w:rPr>
                <w:color w:val="000000"/>
              </w:rPr>
            </w:pPr>
            <w:r>
              <w:rPr>
                <w:color w:val="000000"/>
              </w:rPr>
              <w:t>Radio astronomy</w:t>
            </w:r>
          </w:p>
          <w:p w:rsidR="000632E5" w:rsidRDefault="000632E5" w:rsidP="000632E5">
            <w:pPr>
              <w:pStyle w:val="TableTextS5"/>
              <w:spacing w:before="20" w:after="20"/>
              <w:rPr>
                <w:color w:val="000000"/>
                <w:lang w:val="fr-FR"/>
              </w:rPr>
            </w:pPr>
            <w:r>
              <w:rPr>
                <w:color w:val="000000"/>
              </w:rPr>
              <w:t>Space research (passive)</w:t>
            </w:r>
          </w:p>
        </w:tc>
        <w:tc>
          <w:tcPr>
            <w:tcW w:w="3100" w:type="dxa"/>
            <w:tcBorders>
              <w:top w:val="single" w:sz="4" w:space="0" w:color="auto"/>
              <w:left w:val="single" w:sz="6" w:space="0" w:color="auto"/>
              <w:bottom w:val="nil"/>
              <w:right w:val="single" w:sz="4" w:space="0" w:color="auto"/>
            </w:tcBorders>
            <w:hideMark/>
          </w:tcPr>
          <w:p w:rsidR="000632E5" w:rsidRPr="0090657E" w:rsidRDefault="000632E5" w:rsidP="000632E5">
            <w:pPr>
              <w:pStyle w:val="TableTextS5"/>
              <w:spacing w:before="20" w:after="20"/>
              <w:rPr>
                <w:rStyle w:val="Tablefreq"/>
              </w:rPr>
            </w:pPr>
            <w:r w:rsidRPr="0090657E">
              <w:rPr>
                <w:rStyle w:val="Tablefreq"/>
              </w:rPr>
              <w:t>2 670-2 690</w:t>
            </w:r>
          </w:p>
          <w:p w:rsidR="000632E5" w:rsidRDefault="000632E5" w:rsidP="000632E5">
            <w:pPr>
              <w:pStyle w:val="TableTextS5"/>
              <w:spacing w:before="20" w:after="20"/>
              <w:rPr>
                <w:color w:val="000000"/>
              </w:rPr>
            </w:pPr>
            <w:r>
              <w:rPr>
                <w:color w:val="000000"/>
              </w:rPr>
              <w:t xml:space="preserve">FIXED </w:t>
            </w:r>
            <w:r>
              <w:rPr>
                <w:rStyle w:val="Artref"/>
                <w:color w:val="000000"/>
              </w:rPr>
              <w:t xml:space="preserve"> 5.410</w:t>
            </w:r>
          </w:p>
          <w:p w:rsidR="000632E5" w:rsidRDefault="000632E5" w:rsidP="000632E5">
            <w:pPr>
              <w:pStyle w:val="TableTextS5"/>
              <w:spacing w:before="20" w:after="20"/>
              <w:rPr>
                <w:color w:val="000000"/>
              </w:rPr>
            </w:pPr>
            <w:r>
              <w:rPr>
                <w:color w:val="000000"/>
              </w:rPr>
              <w:t>FIXED-SATELLITE</w:t>
            </w:r>
            <w:r>
              <w:rPr>
                <w:color w:val="000000"/>
              </w:rPr>
              <w:br/>
              <w:t xml:space="preserve">(Earth-to-space)  </w:t>
            </w:r>
            <w:r>
              <w:rPr>
                <w:rStyle w:val="Artref"/>
                <w:color w:val="000000"/>
              </w:rPr>
              <w:t>5.415</w:t>
            </w:r>
          </w:p>
          <w:p w:rsidR="000632E5" w:rsidRDefault="000632E5" w:rsidP="000632E5">
            <w:pPr>
              <w:pStyle w:val="TableTextS5"/>
              <w:spacing w:before="20" w:after="20"/>
              <w:rPr>
                <w:color w:val="000000"/>
              </w:rPr>
            </w:pPr>
            <w:r>
              <w:rPr>
                <w:color w:val="000000"/>
              </w:rPr>
              <w:t>MOBILE except aeronautical</w:t>
            </w:r>
            <w:r>
              <w:rPr>
                <w:color w:val="000000"/>
              </w:rPr>
              <w:br/>
              <w:t xml:space="preserve">mobile  </w:t>
            </w:r>
            <w:r>
              <w:rPr>
                <w:rStyle w:val="Artref"/>
                <w:color w:val="000000"/>
              </w:rPr>
              <w:t>5.384A</w:t>
            </w:r>
          </w:p>
          <w:p w:rsidR="000632E5" w:rsidRDefault="000632E5" w:rsidP="000632E5">
            <w:pPr>
              <w:pStyle w:val="TableTextS5"/>
              <w:spacing w:before="20" w:after="20"/>
              <w:rPr>
                <w:color w:val="000000"/>
              </w:rPr>
            </w:pPr>
            <w:r>
              <w:rPr>
                <w:color w:val="000000"/>
              </w:rPr>
              <w:t>MOBILE-SATELLITE</w:t>
            </w:r>
            <w:r>
              <w:rPr>
                <w:color w:val="000000"/>
              </w:rPr>
              <w:br/>
              <w:t xml:space="preserve">(Earth-to-space)  </w:t>
            </w:r>
            <w:r>
              <w:rPr>
                <w:rStyle w:val="Artref"/>
                <w:color w:val="000000"/>
              </w:rPr>
              <w:t>5.351A  5.419</w:t>
            </w:r>
          </w:p>
          <w:p w:rsidR="000632E5" w:rsidRDefault="000632E5" w:rsidP="000632E5">
            <w:pPr>
              <w:pStyle w:val="TableTextS5"/>
              <w:spacing w:before="20" w:after="20"/>
              <w:rPr>
                <w:color w:val="000000"/>
              </w:rPr>
            </w:pPr>
            <w:r>
              <w:rPr>
                <w:color w:val="000000"/>
              </w:rPr>
              <w:t>Earth exploration-satellite</w:t>
            </w:r>
            <w:r>
              <w:rPr>
                <w:color w:val="000000"/>
              </w:rPr>
              <w:br/>
              <w:t>(passive)</w:t>
            </w:r>
          </w:p>
          <w:p w:rsidR="000632E5" w:rsidRDefault="000632E5" w:rsidP="000632E5">
            <w:pPr>
              <w:pStyle w:val="TableTextS5"/>
              <w:spacing w:before="20" w:after="20"/>
              <w:rPr>
                <w:color w:val="000000"/>
              </w:rPr>
            </w:pPr>
            <w:r>
              <w:rPr>
                <w:color w:val="000000"/>
              </w:rPr>
              <w:t>Radio astronomy</w:t>
            </w:r>
          </w:p>
          <w:p w:rsidR="000632E5" w:rsidRPr="008A2589" w:rsidRDefault="000632E5" w:rsidP="000632E5">
            <w:pPr>
              <w:pStyle w:val="TableTextS5"/>
              <w:spacing w:before="20" w:after="20"/>
              <w:rPr>
                <w:color w:val="000000"/>
                <w:lang w:val="en-US"/>
              </w:rPr>
            </w:pPr>
            <w:r>
              <w:rPr>
                <w:color w:val="000000"/>
              </w:rPr>
              <w:t>Space research (passive)</w:t>
            </w:r>
          </w:p>
        </w:tc>
      </w:tr>
      <w:tr w:rsidR="000632E5" w:rsidTr="009D3FCF">
        <w:trPr>
          <w:cantSplit/>
          <w:jc w:val="center"/>
        </w:trPr>
        <w:tc>
          <w:tcPr>
            <w:tcW w:w="3099" w:type="dxa"/>
            <w:tcBorders>
              <w:top w:val="nil"/>
              <w:left w:val="single" w:sz="4" w:space="0" w:color="auto"/>
              <w:bottom w:val="single" w:sz="4" w:space="0" w:color="auto"/>
              <w:right w:val="single" w:sz="6" w:space="0" w:color="auto"/>
            </w:tcBorders>
            <w:hideMark/>
          </w:tcPr>
          <w:p w:rsidR="000632E5" w:rsidRDefault="000632E5" w:rsidP="000632E5">
            <w:pPr>
              <w:pStyle w:val="TableTextS5"/>
              <w:spacing w:before="20" w:after="20"/>
              <w:rPr>
                <w:color w:val="000000"/>
                <w:lang w:val="fr-FR"/>
              </w:rPr>
            </w:pPr>
            <w:r>
              <w:rPr>
                <w:rStyle w:val="Artref"/>
                <w:color w:val="000000"/>
              </w:rPr>
              <w:t>5.149</w:t>
            </w:r>
            <w:r>
              <w:rPr>
                <w:color w:val="000000"/>
              </w:rPr>
              <w:t xml:space="preserve">  </w:t>
            </w:r>
            <w:r>
              <w:rPr>
                <w:rStyle w:val="Artref"/>
                <w:color w:val="000000"/>
              </w:rPr>
              <w:t>5.412</w:t>
            </w:r>
          </w:p>
        </w:tc>
        <w:tc>
          <w:tcPr>
            <w:tcW w:w="3100"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20"/>
              <w:rPr>
                <w:color w:val="000000"/>
                <w:lang w:val="fr-FR"/>
              </w:rPr>
            </w:pPr>
            <w:r>
              <w:rPr>
                <w:rStyle w:val="Artref"/>
                <w:color w:val="000000"/>
              </w:rPr>
              <w:t>5.149</w:t>
            </w:r>
          </w:p>
        </w:tc>
        <w:tc>
          <w:tcPr>
            <w:tcW w:w="3100" w:type="dxa"/>
            <w:tcBorders>
              <w:top w:val="nil"/>
              <w:left w:val="single" w:sz="6"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Pr>
                <w:rStyle w:val="Artref"/>
                <w:color w:val="000000"/>
              </w:rPr>
              <w:t>5.149</w:t>
            </w:r>
          </w:p>
        </w:tc>
      </w:tr>
      <w:tr w:rsidR="000632E5" w:rsidTr="009D3FC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spacing w:before="20" w:after="20"/>
              <w:rPr>
                <w:color w:val="000000"/>
                <w:lang w:val="en-AU"/>
              </w:rPr>
            </w:pPr>
            <w:r w:rsidRPr="0090657E">
              <w:rPr>
                <w:rStyle w:val="Tablefreq"/>
              </w:rPr>
              <w:t>2 690-2 700</w:t>
            </w:r>
            <w:r>
              <w:rPr>
                <w:color w:val="000000"/>
                <w:lang w:val="en-AU"/>
              </w:rPr>
              <w:tab/>
              <w:t>EARTH EXPLORATION-SATELLITE (passive)</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632E5" w:rsidRDefault="000632E5" w:rsidP="000632E5">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5.340</w:t>
            </w:r>
            <w:r>
              <w:rPr>
                <w:color w:val="000000"/>
                <w:lang w:val="en-AU"/>
              </w:rPr>
              <w:t xml:space="preserve">  </w:t>
            </w:r>
            <w:r>
              <w:rPr>
                <w:rStyle w:val="Artref"/>
                <w:color w:val="000000"/>
                <w:lang w:val="en-AU"/>
              </w:rPr>
              <w:t>5.422</w:t>
            </w:r>
          </w:p>
        </w:tc>
      </w:tr>
    </w:tbl>
    <w:p w:rsidR="008B71D0" w:rsidRDefault="008B71D0" w:rsidP="00933D8C"/>
    <w:p w:rsidR="00933D8C" w:rsidRPr="00E1714A" w:rsidRDefault="00933D8C" w:rsidP="00933D8C">
      <w:r w:rsidRPr="00E1714A">
        <w:br w:type="page"/>
      </w:r>
    </w:p>
    <w:p w:rsidR="000632E5" w:rsidRPr="00EB1F40" w:rsidRDefault="000632E5" w:rsidP="000632E5">
      <w:pPr>
        <w:pStyle w:val="Note"/>
      </w:pPr>
      <w:r w:rsidRPr="00DC54F9">
        <w:rPr>
          <w:rStyle w:val="Artdef"/>
        </w:rPr>
        <w:lastRenderedPageBreak/>
        <w:t>5.416</w:t>
      </w:r>
      <w:r w:rsidRPr="00DC54F9">
        <w:rPr>
          <w:rStyle w:val="Artdef"/>
        </w:rPr>
        <w:tab/>
      </w:r>
      <w:r>
        <w:t xml:space="preserve">The use of </w:t>
      </w:r>
      <w:r>
        <w:rPr>
          <w:lang w:eastAsia="ja-JP"/>
        </w:rPr>
        <w:t>the</w:t>
      </w:r>
      <w:r>
        <w:t xml:space="preserve"> band 2</w:t>
      </w:r>
      <w:r w:rsidRPr="00EB1F40">
        <w:t> </w:t>
      </w:r>
      <w:r>
        <w:t>520-2</w:t>
      </w:r>
      <w:r w:rsidRPr="00EB1F40">
        <w:t> </w:t>
      </w:r>
      <w:r>
        <w:t>670 MHz by the broadcasting-satellite service is limited to national and regional systems for community reception, subject to agreement obtained under No. </w:t>
      </w:r>
      <w:r w:rsidRPr="002813BA">
        <w:rPr>
          <w:rStyle w:val="Artref"/>
          <w:b/>
          <w:bCs/>
        </w:rPr>
        <w:t>9.21</w:t>
      </w:r>
      <w:r>
        <w:t>. The provisions of No. </w:t>
      </w:r>
      <w:r w:rsidRPr="00D70F9E">
        <w:rPr>
          <w:b/>
          <w:bCs/>
        </w:rPr>
        <w:t>9.19</w:t>
      </w:r>
      <w:r>
        <w:t xml:space="preserve"> shall be applied by administrations in this band in their bilateral and multilateral negotiations.</w:t>
      </w:r>
      <w:r w:rsidRPr="007D4AF2">
        <w:rPr>
          <w:sz w:val="16"/>
        </w:rPr>
        <w:t>     (WRC-07)</w:t>
      </w:r>
    </w:p>
    <w:p w:rsidR="000632E5" w:rsidRPr="003E500F" w:rsidRDefault="000632E5" w:rsidP="000632E5">
      <w:pPr>
        <w:pStyle w:val="Note"/>
      </w:pPr>
      <w:r w:rsidRPr="0058731F">
        <w:rPr>
          <w:rStyle w:val="Artdef"/>
        </w:rPr>
        <w:t>5.417</w:t>
      </w:r>
      <w:r w:rsidRPr="0058731F">
        <w:rPr>
          <w:rStyle w:val="Artdef"/>
        </w:rPr>
        <w:tab/>
      </w:r>
      <w:r w:rsidRPr="0004175E">
        <w:rPr>
          <w:sz w:val="16"/>
          <w:szCs w:val="16"/>
        </w:rPr>
        <w:t>(SUP - WRC</w:t>
      </w:r>
      <w:r w:rsidRPr="0004175E">
        <w:rPr>
          <w:sz w:val="16"/>
          <w:szCs w:val="16"/>
        </w:rPr>
        <w:noBreakHyphen/>
        <w:t>2000)</w:t>
      </w:r>
    </w:p>
    <w:p w:rsidR="000632E5" w:rsidRPr="009F32AB" w:rsidRDefault="000632E5">
      <w:pPr>
        <w:pStyle w:val="Note"/>
        <w:rPr>
          <w:lang w:val="en-US"/>
        </w:rPr>
      </w:pPr>
      <w:r w:rsidRPr="009F32AB">
        <w:rPr>
          <w:rStyle w:val="Artdef"/>
          <w:lang w:val="en-US"/>
        </w:rPr>
        <w:t>5.417A</w:t>
      </w:r>
      <w:r w:rsidR="00936D04" w:rsidRPr="0058731F">
        <w:rPr>
          <w:rStyle w:val="Artdef"/>
        </w:rPr>
        <w:tab/>
      </w:r>
      <w:r w:rsidR="00936D04" w:rsidRPr="0004175E">
        <w:rPr>
          <w:sz w:val="16"/>
          <w:szCs w:val="16"/>
        </w:rPr>
        <w:t>(SUP - WRC</w:t>
      </w:r>
      <w:r w:rsidR="00936D04" w:rsidRPr="0004175E">
        <w:rPr>
          <w:sz w:val="16"/>
          <w:szCs w:val="16"/>
        </w:rPr>
        <w:noBreakHyphen/>
        <w:t>15)</w:t>
      </w:r>
    </w:p>
    <w:p w:rsidR="000632E5" w:rsidRPr="009F32AB" w:rsidRDefault="000632E5" w:rsidP="000632E5">
      <w:pPr>
        <w:pStyle w:val="Note"/>
        <w:rPr>
          <w:lang w:val="en-US"/>
        </w:rPr>
      </w:pPr>
      <w:r w:rsidRPr="009F32AB">
        <w:rPr>
          <w:rStyle w:val="Artdef"/>
          <w:lang w:val="en-US"/>
        </w:rPr>
        <w:t>5.417B</w:t>
      </w:r>
      <w:r w:rsidR="00936D04" w:rsidRPr="0058731F">
        <w:rPr>
          <w:rStyle w:val="Artdef"/>
        </w:rPr>
        <w:tab/>
      </w:r>
      <w:r w:rsidR="00936D04" w:rsidRPr="0004175E">
        <w:rPr>
          <w:sz w:val="16"/>
          <w:szCs w:val="16"/>
        </w:rPr>
        <w:t>(SUP - WRC</w:t>
      </w:r>
      <w:r w:rsidR="00936D04" w:rsidRPr="0004175E">
        <w:rPr>
          <w:sz w:val="16"/>
          <w:szCs w:val="16"/>
        </w:rPr>
        <w:noBreakHyphen/>
        <w:t>15)</w:t>
      </w:r>
    </w:p>
    <w:p w:rsidR="000632E5" w:rsidRPr="009F32AB" w:rsidRDefault="000632E5" w:rsidP="000632E5">
      <w:pPr>
        <w:pStyle w:val="Note"/>
        <w:rPr>
          <w:lang w:val="en-US"/>
        </w:rPr>
      </w:pPr>
      <w:r w:rsidRPr="009F32AB">
        <w:rPr>
          <w:rStyle w:val="Artdef"/>
          <w:lang w:val="en-US"/>
        </w:rPr>
        <w:t>5.417C</w:t>
      </w:r>
      <w:r w:rsidR="00936D04" w:rsidRPr="0058731F">
        <w:rPr>
          <w:rStyle w:val="Artdef"/>
        </w:rPr>
        <w:tab/>
      </w:r>
      <w:r w:rsidR="00936D04" w:rsidRPr="0004175E">
        <w:rPr>
          <w:sz w:val="16"/>
          <w:szCs w:val="16"/>
        </w:rPr>
        <w:t>(SUP - WRC</w:t>
      </w:r>
      <w:r w:rsidR="00936D04" w:rsidRPr="0004175E">
        <w:rPr>
          <w:sz w:val="16"/>
          <w:szCs w:val="16"/>
        </w:rPr>
        <w:noBreakHyphen/>
        <w:t>15)</w:t>
      </w:r>
    </w:p>
    <w:p w:rsidR="000632E5" w:rsidRPr="009F32AB" w:rsidRDefault="000632E5" w:rsidP="000632E5">
      <w:pPr>
        <w:pStyle w:val="Note"/>
        <w:rPr>
          <w:lang w:val="en-US"/>
        </w:rPr>
      </w:pPr>
      <w:r w:rsidRPr="009F32AB">
        <w:rPr>
          <w:rStyle w:val="Artdef"/>
          <w:lang w:val="en-US"/>
        </w:rPr>
        <w:t>5.417D</w:t>
      </w:r>
      <w:r w:rsidR="00936D04" w:rsidRPr="0058731F">
        <w:rPr>
          <w:rStyle w:val="Artdef"/>
        </w:rPr>
        <w:tab/>
      </w:r>
      <w:r w:rsidR="00936D04" w:rsidRPr="0004175E">
        <w:rPr>
          <w:sz w:val="16"/>
          <w:szCs w:val="16"/>
        </w:rPr>
        <w:t>(SUP - WRC</w:t>
      </w:r>
      <w:r w:rsidR="00936D04" w:rsidRPr="0004175E">
        <w:rPr>
          <w:sz w:val="16"/>
          <w:szCs w:val="16"/>
        </w:rPr>
        <w:noBreakHyphen/>
        <w:t>15)</w:t>
      </w:r>
    </w:p>
    <w:p w:rsidR="000632E5" w:rsidRPr="009F32AB" w:rsidRDefault="000632E5" w:rsidP="000632E5">
      <w:pPr>
        <w:pStyle w:val="Note"/>
        <w:rPr>
          <w:lang w:val="en-US" w:eastAsia="ja-JP"/>
        </w:rPr>
      </w:pPr>
      <w:r w:rsidRPr="009F32AB">
        <w:rPr>
          <w:rStyle w:val="Artdef"/>
          <w:lang w:val="en-US"/>
        </w:rPr>
        <w:t>5.418</w:t>
      </w:r>
      <w:r w:rsidRPr="009F32AB">
        <w:rPr>
          <w:rStyle w:val="Artdef"/>
          <w:lang w:val="en-US"/>
        </w:rPr>
        <w:tab/>
      </w:r>
      <w:r w:rsidRPr="009F32AB">
        <w:rPr>
          <w:i/>
          <w:iCs/>
          <w:lang w:val="en-US"/>
        </w:rPr>
        <w:t>Additional allocation: </w:t>
      </w:r>
      <w:r w:rsidRPr="009F32AB">
        <w:rPr>
          <w:lang w:val="en-US"/>
        </w:rPr>
        <w:t xml:space="preserve"> in India, the </w:t>
      </w:r>
      <w:r>
        <w:t xml:space="preserve">frequency </w:t>
      </w:r>
      <w:r w:rsidRPr="009F32AB">
        <w:rPr>
          <w:lang w:val="en-US"/>
        </w:rPr>
        <w:t>band 2 535-2 655</w:t>
      </w:r>
      <w:r>
        <w:rPr>
          <w:lang w:val="en-US"/>
        </w:rPr>
        <w:t> MHz</w:t>
      </w:r>
      <w:r w:rsidRPr="009F32AB">
        <w:rPr>
          <w:lang w:val="en-US"/>
        </w:rPr>
        <w:t xml:space="preserve"> is also allocated to the broadcasting-satellite service (sound) and complementary terrestrial broadcasting service on a primary basis. Such use is limited to digital audio broadcasting and is subject to the provisions of Resolution </w:t>
      </w:r>
      <w:r w:rsidRPr="009F32AB">
        <w:rPr>
          <w:b/>
          <w:bCs/>
          <w:lang w:val="en-US"/>
        </w:rPr>
        <w:t>528</w:t>
      </w:r>
      <w:r w:rsidRPr="009F32AB">
        <w:rPr>
          <w:lang w:val="en-US"/>
        </w:rPr>
        <w:t xml:space="preserve"> </w:t>
      </w:r>
      <w:r w:rsidRPr="009F32AB">
        <w:rPr>
          <w:b/>
          <w:bCs/>
          <w:lang w:val="en-US"/>
        </w:rPr>
        <w:t>(Rev.WRC</w:t>
      </w:r>
      <w:r w:rsidRPr="009F32AB">
        <w:rPr>
          <w:b/>
          <w:bCs/>
          <w:lang w:val="en-US"/>
        </w:rPr>
        <w:noBreakHyphen/>
        <w:t>15)</w:t>
      </w:r>
      <w:r w:rsidRPr="009F32AB">
        <w:rPr>
          <w:lang w:val="en-US"/>
        </w:rPr>
        <w:t>. The provisions of No. </w:t>
      </w:r>
      <w:r w:rsidRPr="009F32AB">
        <w:rPr>
          <w:rStyle w:val="ArtrefBold"/>
          <w:rFonts w:eastAsiaTheme="majorEastAsia"/>
          <w:lang w:val="en-US"/>
        </w:rPr>
        <w:t>5.416</w:t>
      </w:r>
      <w:r w:rsidRPr="009F32AB">
        <w:rPr>
          <w:lang w:val="en-US"/>
        </w:rPr>
        <w:t xml:space="preserve"> and Table </w:t>
      </w:r>
      <w:r w:rsidRPr="009F32AB">
        <w:rPr>
          <w:b/>
          <w:bCs/>
          <w:lang w:val="en-US"/>
        </w:rPr>
        <w:t>21</w:t>
      </w:r>
      <w:r w:rsidRPr="009F32AB">
        <w:rPr>
          <w:b/>
          <w:bCs/>
          <w:lang w:val="en-US"/>
        </w:rPr>
        <w:noBreakHyphen/>
        <w:t xml:space="preserve">4 </w:t>
      </w:r>
      <w:r w:rsidRPr="009F32AB">
        <w:rPr>
          <w:lang w:val="en-US"/>
        </w:rPr>
        <w:t>of Article </w:t>
      </w:r>
      <w:r w:rsidRPr="009F32AB">
        <w:rPr>
          <w:rStyle w:val="ArtrefBold"/>
          <w:rFonts w:eastAsiaTheme="majorEastAsia"/>
          <w:lang w:val="en-US"/>
        </w:rPr>
        <w:t>21</w:t>
      </w:r>
      <w:r w:rsidRPr="009F32AB">
        <w:rPr>
          <w:lang w:val="en-US"/>
        </w:rPr>
        <w:t>, do not apply to this additional allocation. Use of non-geostationary-satellite systems in the broadcasting-satellite service (sound) is subject to Resolution </w:t>
      </w:r>
      <w:r w:rsidRPr="009F32AB">
        <w:rPr>
          <w:b/>
          <w:bCs/>
          <w:lang w:val="en-US"/>
        </w:rPr>
        <w:t>539 (Rev.WRC</w:t>
      </w:r>
      <w:r w:rsidRPr="009F32AB">
        <w:rPr>
          <w:b/>
          <w:bCs/>
          <w:lang w:val="en-US"/>
        </w:rPr>
        <w:noBreakHyphen/>
        <w:t>15)</w:t>
      </w:r>
      <w:r w:rsidRPr="009F32AB">
        <w:rPr>
          <w:lang w:val="en-US"/>
        </w:rPr>
        <w:t>. Geostationary broadcasting-satellite service (sound) systems for which complete Appendix </w:t>
      </w:r>
      <w:r w:rsidRPr="009F32AB">
        <w:rPr>
          <w:rStyle w:val="ApprefBold"/>
          <w:lang w:val="en-US"/>
        </w:rPr>
        <w:t>4</w:t>
      </w:r>
      <w:r w:rsidRPr="009F32AB">
        <w:rPr>
          <w:lang w:val="en-US"/>
        </w:rPr>
        <w:t xml:space="preserve"> coordination information has been received after 1 June 2005 are limited to systems intended for national coverage. </w:t>
      </w:r>
      <w:r w:rsidRPr="009F32AB">
        <w:rPr>
          <w:lang w:val="en-US" w:eastAsia="ja-JP"/>
        </w:rPr>
        <w:t xml:space="preserve">The power flux-density at the Earth’s surface produced by emissions from a geostationary broadcasting satellite service (sound) space station operating in the </w:t>
      </w:r>
      <w:r>
        <w:t xml:space="preserve">frequency </w:t>
      </w:r>
      <w:r w:rsidRPr="009F32AB">
        <w:rPr>
          <w:lang w:val="en-US" w:eastAsia="ja-JP"/>
        </w:rPr>
        <w:t xml:space="preserve">band </w:t>
      </w:r>
      <w:r w:rsidRPr="009F32AB">
        <w:rPr>
          <w:lang w:val="en-US"/>
        </w:rPr>
        <w:t>2 </w:t>
      </w:r>
      <w:r w:rsidRPr="009F32AB">
        <w:rPr>
          <w:lang w:val="en-US" w:eastAsia="ja-JP"/>
        </w:rPr>
        <w:t>630</w:t>
      </w:r>
      <w:r w:rsidRPr="009F32AB">
        <w:rPr>
          <w:lang w:val="en-US"/>
        </w:rPr>
        <w:t>-2 6</w:t>
      </w:r>
      <w:r w:rsidRPr="009F32AB">
        <w:rPr>
          <w:lang w:val="en-US" w:eastAsia="ja-JP"/>
        </w:rPr>
        <w:t>55</w:t>
      </w:r>
      <w:r>
        <w:rPr>
          <w:lang w:val="en-US" w:eastAsia="ja-JP"/>
        </w:rPr>
        <w:t> MHz</w:t>
      </w:r>
      <w:r w:rsidRPr="009F32AB">
        <w:rPr>
          <w:lang w:val="en-US"/>
        </w:rPr>
        <w:t xml:space="preserve">, and </w:t>
      </w:r>
      <w:r w:rsidRPr="009F32AB">
        <w:rPr>
          <w:lang w:val="en-US" w:eastAsia="ja-JP"/>
        </w:rPr>
        <w:t>for which complete Appendix </w:t>
      </w:r>
      <w:r w:rsidRPr="009F32AB">
        <w:rPr>
          <w:rStyle w:val="ApprefBold"/>
          <w:lang w:val="en-US"/>
        </w:rPr>
        <w:t>4</w:t>
      </w:r>
      <w:r w:rsidRPr="009F32AB">
        <w:rPr>
          <w:lang w:val="en-US" w:eastAsia="ja-JP"/>
        </w:rPr>
        <w:t xml:space="preserve"> coordination information has been received after 1 June 2005, shall not exceed the following limits, for all conditions and for all methods of modulation:</w:t>
      </w:r>
    </w:p>
    <w:p w:rsidR="000632E5" w:rsidRPr="009F32AB" w:rsidRDefault="000632E5" w:rsidP="00805E92">
      <w:pPr>
        <w:tabs>
          <w:tab w:val="left" w:pos="284"/>
          <w:tab w:val="left" w:pos="5670"/>
          <w:tab w:val="left" w:pos="6096"/>
          <w:tab w:val="left" w:pos="6379"/>
          <w:tab w:val="left" w:pos="6663"/>
          <w:tab w:val="left" w:pos="6946"/>
        </w:tabs>
        <w:spacing w:before="40" w:line="400" w:lineRule="exact"/>
        <w:jc w:val="left"/>
        <w:rPr>
          <w:rFonts w:ascii="Symbol" w:hAnsi="Symbol"/>
          <w:color w:val="000000"/>
          <w:sz w:val="20"/>
          <w:lang w:val="en-US"/>
        </w:rPr>
      </w:pPr>
      <w:r w:rsidRPr="009F32AB">
        <w:rPr>
          <w:color w:val="000000"/>
          <w:sz w:val="20"/>
          <w:lang w:val="en-US"/>
        </w:rPr>
        <w:tab/>
      </w:r>
      <w:r w:rsidRPr="009F32AB">
        <w:rPr>
          <w:color w:val="000000"/>
          <w:sz w:val="20"/>
          <w:lang w:val="en-US"/>
        </w:rPr>
        <w:tab/>
      </w:r>
      <w:r w:rsidRPr="009F32AB">
        <w:rPr>
          <w:color w:val="000000"/>
          <w:sz w:val="20"/>
          <w:lang w:val="en-US"/>
        </w:rPr>
        <w:sym w:font="Symbol" w:char="F02D"/>
      </w:r>
      <w:r w:rsidRPr="009F32AB">
        <w:rPr>
          <w:color w:val="000000"/>
          <w:sz w:val="20"/>
          <w:lang w:val="en-US"/>
        </w:rPr>
        <w:t>130     dB(W/(m</w:t>
      </w:r>
      <w:r w:rsidRPr="009F32AB">
        <w:rPr>
          <w:color w:val="000000"/>
          <w:sz w:val="20"/>
          <w:vertAlign w:val="superscript"/>
          <w:lang w:val="en-US"/>
        </w:rPr>
        <w:t xml:space="preserve">2 </w:t>
      </w:r>
      <w:r w:rsidRPr="009F32AB">
        <w:rPr>
          <w:color w:val="000000"/>
          <w:sz w:val="20"/>
          <w:lang w:val="en-US"/>
        </w:rPr>
        <w:t>·</w:t>
      </w:r>
      <w:r>
        <w:rPr>
          <w:color w:val="000000"/>
          <w:sz w:val="20"/>
          <w:vertAlign w:val="superscript"/>
          <w:lang w:val="en-US"/>
        </w:rPr>
        <w:t> </w:t>
      </w:r>
      <w:r w:rsidRPr="00E83BCD">
        <w:rPr>
          <w:color w:val="000000"/>
          <w:sz w:val="20"/>
          <w:lang w:val="en-US"/>
        </w:rPr>
        <w:t>MHz</w:t>
      </w:r>
      <w:r w:rsidRPr="009F32AB">
        <w:rPr>
          <w:color w:val="000000"/>
          <w:sz w:val="20"/>
          <w:lang w:val="en-US"/>
        </w:rPr>
        <w:t>))</w:t>
      </w:r>
      <w:r w:rsidRPr="009F32AB">
        <w:rPr>
          <w:color w:val="000000"/>
          <w:sz w:val="20"/>
          <w:lang w:val="en-US"/>
        </w:rPr>
        <w:tab/>
        <w:t>for    0</w:t>
      </w:r>
      <w:r w:rsidRPr="009F32AB">
        <w:rPr>
          <w:rFonts w:ascii="Symbol" w:hAnsi="Symbol"/>
          <w:color w:val="000000"/>
          <w:sz w:val="20"/>
          <w:lang w:val="en-US"/>
        </w:rPr>
        <w:t></w:t>
      </w:r>
      <w:r w:rsidRPr="009F32AB">
        <w:rPr>
          <w:color w:val="000000"/>
          <w:sz w:val="20"/>
          <w:lang w:val="en-US"/>
        </w:rPr>
        <w:t> </w:t>
      </w:r>
      <w:r w:rsidRPr="00E83BCD">
        <w:rPr>
          <w:color w:val="000000"/>
          <w:sz w:val="20"/>
          <w:lang w:val="en-US"/>
        </w:rPr>
        <w:sym w:font="Symbol" w:char="F0A3"/>
      </w:r>
      <w:r w:rsidRPr="009F32AB">
        <w:rPr>
          <w:color w:val="000000"/>
          <w:sz w:val="20"/>
          <w:lang w:val="en-US"/>
        </w:rPr>
        <w:t> </w:t>
      </w:r>
      <w:r w:rsidRPr="00E83BCD">
        <w:rPr>
          <w:color w:val="000000"/>
          <w:sz w:val="20"/>
          <w:lang w:val="en-US"/>
        </w:rPr>
        <w:sym w:font="Symbol" w:char="F071"/>
      </w:r>
      <w:r w:rsidRPr="009F32AB">
        <w:rPr>
          <w:color w:val="000000"/>
          <w:sz w:val="20"/>
          <w:lang w:val="en-US"/>
        </w:rPr>
        <w:t> </w:t>
      </w:r>
      <w:r w:rsidRPr="00E83BCD">
        <w:rPr>
          <w:color w:val="000000"/>
          <w:sz w:val="20"/>
          <w:lang w:val="en-US"/>
        </w:rPr>
        <w:sym w:font="Symbol" w:char="F0A3"/>
      </w:r>
      <w:r w:rsidRPr="009F32AB">
        <w:rPr>
          <w:color w:val="000000"/>
          <w:sz w:val="20"/>
          <w:lang w:val="en-US"/>
        </w:rPr>
        <w:t>   5</w:t>
      </w:r>
      <w:r w:rsidRPr="009F32AB">
        <w:rPr>
          <w:rFonts w:ascii="Symbol" w:hAnsi="Symbol"/>
          <w:color w:val="000000"/>
          <w:sz w:val="20"/>
          <w:lang w:val="en-US"/>
        </w:rPr>
        <w:t></w:t>
      </w:r>
      <w:r w:rsidRPr="009F32AB">
        <w:rPr>
          <w:rFonts w:ascii="Symbol" w:hAnsi="Symbol"/>
          <w:color w:val="000000"/>
          <w:sz w:val="20"/>
          <w:lang w:val="en-US"/>
        </w:rPr>
        <w:br/>
      </w:r>
      <w:r w:rsidRPr="009F32AB">
        <w:rPr>
          <w:color w:val="000000"/>
          <w:sz w:val="20"/>
          <w:lang w:val="en-US"/>
        </w:rPr>
        <w:tab/>
      </w:r>
      <w:r w:rsidRPr="009F32AB">
        <w:rPr>
          <w:color w:val="000000"/>
          <w:sz w:val="20"/>
          <w:lang w:val="en-US"/>
        </w:rPr>
        <w:tab/>
      </w:r>
      <w:r w:rsidRPr="009F32AB">
        <w:rPr>
          <w:color w:val="000000"/>
          <w:sz w:val="20"/>
          <w:lang w:val="en-US"/>
        </w:rPr>
        <w:sym w:font="Symbol" w:char="F02D"/>
      </w:r>
      <w:r w:rsidRPr="009F32AB">
        <w:rPr>
          <w:color w:val="000000"/>
          <w:sz w:val="20"/>
          <w:lang w:val="en-US"/>
        </w:rPr>
        <w:t xml:space="preserve">130 </w:t>
      </w:r>
      <w:r w:rsidRPr="009F32AB">
        <w:rPr>
          <w:rFonts w:ascii="Symbol" w:hAnsi="Symbol"/>
          <w:color w:val="000000"/>
          <w:sz w:val="20"/>
          <w:lang w:val="en-US"/>
        </w:rPr>
        <w:t></w:t>
      </w:r>
      <w:r w:rsidRPr="009F32AB">
        <w:rPr>
          <w:color w:val="000000"/>
          <w:sz w:val="20"/>
          <w:lang w:val="en-US"/>
        </w:rPr>
        <w:t xml:space="preserve"> 0.4 (</w:t>
      </w:r>
      <w:r w:rsidRPr="00E83BCD">
        <w:rPr>
          <w:color w:val="000000"/>
          <w:sz w:val="20"/>
          <w:lang w:val="en-US"/>
        </w:rPr>
        <w:sym w:font="Symbol" w:char="F071"/>
      </w:r>
      <w:r w:rsidRPr="009F32AB">
        <w:rPr>
          <w:color w:val="000000"/>
          <w:sz w:val="20"/>
          <w:lang w:val="en-US"/>
        </w:rPr>
        <w:t xml:space="preserve"> </w:t>
      </w:r>
      <w:r w:rsidRPr="009F32AB">
        <w:rPr>
          <w:color w:val="000000"/>
          <w:sz w:val="20"/>
          <w:lang w:val="en-US"/>
        </w:rPr>
        <w:sym w:font="Symbol" w:char="F02D"/>
      </w:r>
      <w:r w:rsidRPr="009F32AB">
        <w:rPr>
          <w:color w:val="000000"/>
          <w:sz w:val="20"/>
          <w:lang w:val="en-US"/>
        </w:rPr>
        <w:t xml:space="preserve"> 5)     dB(W/(m</w:t>
      </w:r>
      <w:r w:rsidRPr="009F32AB">
        <w:rPr>
          <w:color w:val="000000"/>
          <w:sz w:val="20"/>
          <w:vertAlign w:val="superscript"/>
          <w:lang w:val="en-US"/>
        </w:rPr>
        <w:t xml:space="preserve">2 </w:t>
      </w:r>
      <w:r w:rsidRPr="009F32AB">
        <w:rPr>
          <w:color w:val="000000"/>
          <w:sz w:val="20"/>
          <w:lang w:val="en-US"/>
        </w:rPr>
        <w:t>·</w:t>
      </w:r>
      <w:r>
        <w:rPr>
          <w:color w:val="000000"/>
          <w:sz w:val="20"/>
          <w:vertAlign w:val="superscript"/>
          <w:lang w:val="en-US"/>
        </w:rPr>
        <w:t> </w:t>
      </w:r>
      <w:r w:rsidRPr="00E83BCD">
        <w:rPr>
          <w:color w:val="000000"/>
          <w:sz w:val="20"/>
          <w:lang w:val="en-US"/>
        </w:rPr>
        <w:t>MHz</w:t>
      </w:r>
      <w:r w:rsidRPr="009F32AB">
        <w:rPr>
          <w:color w:val="000000"/>
          <w:sz w:val="20"/>
          <w:lang w:val="en-US"/>
        </w:rPr>
        <w:t>))</w:t>
      </w:r>
      <w:r w:rsidRPr="009F32AB">
        <w:rPr>
          <w:color w:val="000000"/>
          <w:sz w:val="20"/>
          <w:lang w:val="en-US"/>
        </w:rPr>
        <w:tab/>
        <w:t>for    5</w:t>
      </w:r>
      <w:r w:rsidRPr="009F32AB">
        <w:rPr>
          <w:rFonts w:ascii="Symbol" w:hAnsi="Symbol"/>
          <w:color w:val="000000"/>
          <w:sz w:val="20"/>
          <w:lang w:val="en-US"/>
        </w:rPr>
        <w:t></w:t>
      </w:r>
      <w:r w:rsidRPr="009F32AB">
        <w:rPr>
          <w:color w:val="000000"/>
          <w:sz w:val="20"/>
          <w:lang w:val="en-US"/>
        </w:rPr>
        <w:t> </w:t>
      </w:r>
      <w:r>
        <w:rPr>
          <w:color w:val="000000"/>
          <w:sz w:val="20"/>
          <w:lang w:val="en-US"/>
        </w:rPr>
        <w:t>&lt;</w:t>
      </w:r>
      <w:r w:rsidRPr="009F32AB">
        <w:rPr>
          <w:color w:val="000000"/>
          <w:sz w:val="20"/>
          <w:lang w:val="en-US"/>
        </w:rPr>
        <w:t> </w:t>
      </w:r>
      <w:r w:rsidRPr="00E83BCD">
        <w:rPr>
          <w:color w:val="000000"/>
          <w:sz w:val="20"/>
          <w:lang w:val="en-US"/>
        </w:rPr>
        <w:sym w:font="Symbol" w:char="F071"/>
      </w:r>
      <w:r w:rsidRPr="009F32AB">
        <w:rPr>
          <w:color w:val="000000"/>
          <w:sz w:val="20"/>
          <w:lang w:val="en-US"/>
        </w:rPr>
        <w:t> </w:t>
      </w:r>
      <w:r w:rsidRPr="00E83BCD">
        <w:rPr>
          <w:color w:val="000000"/>
          <w:sz w:val="20"/>
          <w:lang w:val="en-US"/>
        </w:rPr>
        <w:sym w:font="Symbol" w:char="F0A3"/>
      </w:r>
      <w:r w:rsidRPr="009F32AB">
        <w:rPr>
          <w:color w:val="000000"/>
          <w:sz w:val="20"/>
          <w:lang w:val="en-US"/>
        </w:rPr>
        <w:t> 25</w:t>
      </w:r>
      <w:r w:rsidRPr="009F32AB">
        <w:rPr>
          <w:rFonts w:ascii="Symbol" w:hAnsi="Symbol"/>
          <w:color w:val="000000"/>
          <w:sz w:val="20"/>
          <w:lang w:val="en-US"/>
        </w:rPr>
        <w:t></w:t>
      </w:r>
      <w:r w:rsidRPr="009F32AB">
        <w:rPr>
          <w:rFonts w:ascii="Symbol" w:hAnsi="Symbol"/>
          <w:color w:val="000000"/>
          <w:sz w:val="20"/>
          <w:lang w:val="en-US"/>
        </w:rPr>
        <w:br/>
      </w:r>
      <w:r w:rsidRPr="009F32AB">
        <w:rPr>
          <w:color w:val="000000"/>
          <w:sz w:val="20"/>
          <w:lang w:val="en-US"/>
        </w:rPr>
        <w:tab/>
      </w:r>
      <w:r w:rsidRPr="009F32AB">
        <w:rPr>
          <w:color w:val="000000"/>
          <w:sz w:val="20"/>
          <w:lang w:val="en-US"/>
        </w:rPr>
        <w:tab/>
        <w:t>–</w:t>
      </w:r>
      <w:r w:rsidRPr="009F32AB">
        <w:rPr>
          <w:color w:val="000000"/>
          <w:sz w:val="20"/>
          <w:lang w:val="en-US" w:eastAsia="ja-JP"/>
        </w:rPr>
        <w:t>122     </w:t>
      </w:r>
      <w:r w:rsidRPr="009F32AB">
        <w:rPr>
          <w:color w:val="000000"/>
          <w:sz w:val="20"/>
          <w:lang w:val="en-US"/>
        </w:rPr>
        <w:t>dB(W/(m</w:t>
      </w:r>
      <w:r w:rsidRPr="009F32AB">
        <w:rPr>
          <w:color w:val="000000"/>
          <w:sz w:val="20"/>
          <w:vertAlign w:val="superscript"/>
          <w:lang w:val="en-US"/>
        </w:rPr>
        <w:t xml:space="preserve">2 </w:t>
      </w:r>
      <w:r w:rsidRPr="009F32AB">
        <w:rPr>
          <w:color w:val="000000"/>
          <w:sz w:val="20"/>
          <w:lang w:val="en-US"/>
        </w:rPr>
        <w:t>·</w:t>
      </w:r>
      <w:r>
        <w:rPr>
          <w:color w:val="000000"/>
          <w:sz w:val="20"/>
          <w:vertAlign w:val="superscript"/>
          <w:lang w:val="en-US"/>
        </w:rPr>
        <w:t> </w:t>
      </w:r>
      <w:r w:rsidRPr="00E83BCD">
        <w:rPr>
          <w:color w:val="000000"/>
          <w:sz w:val="20"/>
          <w:lang w:val="en-US"/>
        </w:rPr>
        <w:t>MHz</w:t>
      </w:r>
      <w:r w:rsidRPr="009F32AB">
        <w:rPr>
          <w:color w:val="000000"/>
          <w:sz w:val="20"/>
          <w:lang w:val="en-US"/>
        </w:rPr>
        <w:t xml:space="preserve">)) </w:t>
      </w:r>
      <w:r w:rsidRPr="009F32AB">
        <w:rPr>
          <w:color w:val="000000"/>
          <w:sz w:val="20"/>
          <w:lang w:val="en-US"/>
        </w:rPr>
        <w:tab/>
        <w:t>for  25</w:t>
      </w:r>
      <w:r w:rsidRPr="009F32AB">
        <w:rPr>
          <w:rFonts w:ascii="Symbol" w:hAnsi="Symbol"/>
          <w:color w:val="000000"/>
          <w:sz w:val="20"/>
          <w:lang w:val="en-US"/>
        </w:rPr>
        <w:t></w:t>
      </w:r>
      <w:r w:rsidRPr="009F32AB">
        <w:rPr>
          <w:color w:val="000000"/>
          <w:sz w:val="20"/>
          <w:lang w:val="en-US"/>
        </w:rPr>
        <w:t> </w:t>
      </w:r>
      <w:r>
        <w:rPr>
          <w:color w:val="000000"/>
          <w:sz w:val="20"/>
          <w:lang w:val="en-US"/>
        </w:rPr>
        <w:t>&lt;</w:t>
      </w:r>
      <w:r w:rsidRPr="009F32AB">
        <w:rPr>
          <w:color w:val="000000"/>
          <w:sz w:val="20"/>
          <w:lang w:val="en-US"/>
        </w:rPr>
        <w:t> </w:t>
      </w:r>
      <w:r w:rsidRPr="00E83BCD">
        <w:rPr>
          <w:color w:val="000000"/>
          <w:sz w:val="20"/>
          <w:lang w:val="en-US"/>
        </w:rPr>
        <w:sym w:font="Symbol" w:char="F071"/>
      </w:r>
      <w:r w:rsidRPr="009F32AB">
        <w:rPr>
          <w:color w:val="000000"/>
          <w:sz w:val="20"/>
          <w:lang w:val="en-US"/>
        </w:rPr>
        <w:t> </w:t>
      </w:r>
      <w:r w:rsidRPr="00E83BCD">
        <w:rPr>
          <w:color w:val="000000"/>
          <w:sz w:val="20"/>
          <w:lang w:val="en-US"/>
        </w:rPr>
        <w:sym w:font="Symbol" w:char="F0A3"/>
      </w:r>
      <w:r w:rsidRPr="009F32AB">
        <w:rPr>
          <w:color w:val="000000"/>
          <w:sz w:val="20"/>
          <w:lang w:val="en-US"/>
        </w:rPr>
        <w:t> 90</w:t>
      </w:r>
      <w:r w:rsidRPr="009F32AB">
        <w:rPr>
          <w:rFonts w:ascii="Symbol" w:hAnsi="Symbol"/>
          <w:color w:val="000000"/>
          <w:sz w:val="20"/>
          <w:lang w:val="en-US"/>
        </w:rPr>
        <w:t></w:t>
      </w:r>
    </w:p>
    <w:p w:rsidR="000632E5" w:rsidRPr="009F32AB" w:rsidRDefault="000632E5" w:rsidP="000632E5">
      <w:pPr>
        <w:pStyle w:val="Note"/>
        <w:rPr>
          <w:lang w:val="en-US"/>
        </w:rPr>
      </w:pPr>
      <w:r w:rsidRPr="009F32AB">
        <w:rPr>
          <w:lang w:val="en-US" w:eastAsia="ja-JP"/>
        </w:rPr>
        <w:t xml:space="preserve">where </w:t>
      </w:r>
      <w:r w:rsidRPr="009F32AB">
        <w:rPr>
          <w:lang w:val="en-US"/>
        </w:rPr>
        <w:sym w:font="Symbol" w:char="F071"/>
      </w:r>
      <w:r w:rsidRPr="009F32AB">
        <w:rPr>
          <w:lang w:val="en-US" w:eastAsia="ja-JP"/>
        </w:rPr>
        <w:t xml:space="preserve"> is the angle of arrival of the incident wave above the horizontal plane, in degrees. These limits may be exceeded on the territory of any country whose administration has so agreed. As an exception </w:t>
      </w:r>
      <w:r w:rsidRPr="009F32AB">
        <w:rPr>
          <w:lang w:val="en-US"/>
        </w:rPr>
        <w:t>to</w:t>
      </w:r>
      <w:r w:rsidRPr="009F32AB">
        <w:rPr>
          <w:lang w:val="en-US" w:eastAsia="ja-JP"/>
        </w:rPr>
        <w:t xml:space="preserve"> the limits above, the pfd value of −122 </w:t>
      </w:r>
      <w:r w:rsidRPr="009F32AB">
        <w:rPr>
          <w:lang w:val="en-US"/>
        </w:rPr>
        <w:t>dB(W/(m</w:t>
      </w:r>
      <w:r w:rsidRPr="009F32AB">
        <w:rPr>
          <w:vertAlign w:val="superscript"/>
          <w:lang w:val="en-US"/>
        </w:rPr>
        <w:t>2</w:t>
      </w:r>
      <w:r w:rsidRPr="009F32AB">
        <w:rPr>
          <w:lang w:val="en-US"/>
        </w:rPr>
        <w:t> ·</w:t>
      </w:r>
      <w:r>
        <w:rPr>
          <w:lang w:val="en-US"/>
        </w:rPr>
        <w:t> MHz</w:t>
      </w:r>
      <w:r w:rsidRPr="009F32AB">
        <w:rPr>
          <w:lang w:val="en-US"/>
        </w:rPr>
        <w:t>)) shall be used as a threshold for coordination under No. </w:t>
      </w:r>
      <w:r w:rsidRPr="009F32AB">
        <w:rPr>
          <w:rStyle w:val="ArtrefBold"/>
          <w:rFonts w:eastAsiaTheme="majorEastAsia"/>
          <w:lang w:val="en-US"/>
        </w:rPr>
        <w:t>9.11</w:t>
      </w:r>
      <w:r w:rsidRPr="009F32AB">
        <w:rPr>
          <w:lang w:val="en-US"/>
        </w:rPr>
        <w:t xml:space="preserve"> in an area of 1 500 km around the territory of the administration notifying the broadcasting-satellite service (sound) system.</w:t>
      </w:r>
    </w:p>
    <w:p w:rsidR="000632E5" w:rsidRPr="009F32AB" w:rsidRDefault="000632E5" w:rsidP="000632E5">
      <w:pPr>
        <w:pStyle w:val="Note"/>
        <w:rPr>
          <w:lang w:val="en-US"/>
        </w:rPr>
      </w:pPr>
      <w:r w:rsidRPr="009F32AB">
        <w:rPr>
          <w:lang w:val="en-US"/>
        </w:rPr>
        <w:tab/>
      </w:r>
      <w:r w:rsidRPr="009F32AB">
        <w:rPr>
          <w:lang w:val="en-US"/>
        </w:rPr>
        <w:tab/>
        <w:t xml:space="preserve">In </w:t>
      </w:r>
      <w:r w:rsidRPr="009F32AB">
        <w:rPr>
          <w:lang w:val="en-US" w:eastAsia="ja-JP"/>
        </w:rPr>
        <w:t>addition</w:t>
      </w:r>
      <w:r w:rsidRPr="009F32AB">
        <w:rPr>
          <w:lang w:val="en-US"/>
        </w:rPr>
        <w:t>, an administration listed in this provision shall not have simultaneously two overlapping frequency assignments, one under this provision and the other under No. </w:t>
      </w:r>
      <w:r w:rsidRPr="009F32AB">
        <w:rPr>
          <w:rStyle w:val="ArtrefBold"/>
          <w:rFonts w:eastAsiaTheme="majorEastAsia"/>
          <w:lang w:val="en-US"/>
        </w:rPr>
        <w:t>5.416</w:t>
      </w:r>
      <w:r w:rsidRPr="009F32AB">
        <w:rPr>
          <w:lang w:val="en-US"/>
        </w:rPr>
        <w:t xml:space="preserve"> </w:t>
      </w:r>
      <w:r w:rsidRPr="009F32AB">
        <w:rPr>
          <w:lang w:val="en-US" w:eastAsia="ja-JP"/>
        </w:rPr>
        <w:t xml:space="preserve">for systems for </w:t>
      </w:r>
      <w:r w:rsidRPr="009F32AB">
        <w:rPr>
          <w:lang w:val="en-US"/>
        </w:rPr>
        <w:t>which</w:t>
      </w:r>
      <w:r w:rsidRPr="009F32AB">
        <w:rPr>
          <w:lang w:val="en-US" w:eastAsia="ja-JP"/>
        </w:rPr>
        <w:t xml:space="preserve"> complete Appendix </w:t>
      </w:r>
      <w:r w:rsidRPr="009F32AB">
        <w:rPr>
          <w:rStyle w:val="ApprefBold"/>
          <w:lang w:val="en-US"/>
        </w:rPr>
        <w:t>4</w:t>
      </w:r>
      <w:r w:rsidRPr="009F32AB">
        <w:rPr>
          <w:lang w:val="en-US" w:eastAsia="ja-JP"/>
        </w:rPr>
        <w:t xml:space="preserve"> coordination information has been received after 1 June 2005</w:t>
      </w:r>
      <w:r w:rsidRPr="009F32AB">
        <w:rPr>
          <w:lang w:val="en-US"/>
        </w:rPr>
        <w:t>.</w:t>
      </w:r>
      <w:r w:rsidRPr="009F32AB">
        <w:rPr>
          <w:sz w:val="16"/>
          <w:lang w:val="en-US"/>
        </w:rPr>
        <w:t>     (WRC</w:t>
      </w:r>
      <w:r w:rsidRPr="009F32AB">
        <w:rPr>
          <w:sz w:val="16"/>
          <w:lang w:val="en-US"/>
        </w:rPr>
        <w:noBreakHyphen/>
        <w:t>15)</w:t>
      </w:r>
    </w:p>
    <w:p w:rsidR="000632E5" w:rsidRDefault="000632E5" w:rsidP="000632E5">
      <w:pPr>
        <w:pStyle w:val="Note"/>
      </w:pPr>
      <w:r w:rsidRPr="00DC54F9">
        <w:rPr>
          <w:rStyle w:val="Artdef"/>
        </w:rPr>
        <w:t>5.418A</w:t>
      </w:r>
      <w:r w:rsidRPr="00DC54F9">
        <w:rPr>
          <w:rStyle w:val="Artdef"/>
        </w:rPr>
        <w:tab/>
      </w:r>
      <w:r>
        <w:t xml:space="preserve">In certain Region 3 countries listed in No. </w:t>
      </w:r>
      <w:r w:rsidRPr="00C11011">
        <w:rPr>
          <w:rStyle w:val="ArtrefBold"/>
        </w:rPr>
        <w:t>5.418</w:t>
      </w:r>
      <w:r>
        <w:t>,</w:t>
      </w:r>
      <w:r>
        <w:rPr>
          <w:b/>
          <w:bCs/>
        </w:rPr>
        <w:t xml:space="preserve"> </w:t>
      </w:r>
      <w:r>
        <w:t>use of the band 2</w:t>
      </w:r>
      <w:r w:rsidRPr="007162B5">
        <w:t> </w:t>
      </w:r>
      <w:r>
        <w:t>630-2</w:t>
      </w:r>
      <w:r w:rsidRPr="007162B5">
        <w:t> </w:t>
      </w:r>
      <w:r>
        <w:t>655 MHz by non-geostationary-satellite systems in the broadcasting-satellite service (sound) for which complete Appendix </w:t>
      </w:r>
      <w:r w:rsidRPr="00063D41">
        <w:rPr>
          <w:rStyle w:val="ApprefBold"/>
        </w:rPr>
        <w:t>4</w:t>
      </w:r>
      <w:r>
        <w:t xml:space="preserve"> coordination information, or notification information, has been received after 2 June 2000, is subject to the application of the provisions of No. </w:t>
      </w:r>
      <w:r w:rsidRPr="00C11011">
        <w:rPr>
          <w:rStyle w:val="ArtrefBold"/>
        </w:rPr>
        <w:t>9.12A</w:t>
      </w:r>
      <w:r>
        <w:t>, in respect of geostationary-satellite networks for which complete Appendix </w:t>
      </w:r>
      <w:r w:rsidRPr="00063D41">
        <w:rPr>
          <w:rStyle w:val="ApprefBold"/>
        </w:rPr>
        <w:t>4</w:t>
      </w:r>
      <w:r>
        <w:t xml:space="preserve"> coordination information, or notification </w:t>
      </w:r>
      <w:r>
        <w:rPr>
          <w:lang w:eastAsia="ja-JP"/>
        </w:rPr>
        <w:t>information</w:t>
      </w:r>
      <w:r>
        <w:t>, is considered to have been received after 2 June 2000, and No. </w:t>
      </w:r>
      <w:r w:rsidRPr="00C11011">
        <w:rPr>
          <w:rStyle w:val="ArtrefBold"/>
        </w:rPr>
        <w:t>22.2</w:t>
      </w:r>
      <w:r>
        <w:t xml:space="preserve"> does not apply. No. </w:t>
      </w:r>
      <w:r w:rsidRPr="00C11011">
        <w:rPr>
          <w:rStyle w:val="ArtrefBold"/>
        </w:rPr>
        <w:t>22.2</w:t>
      </w:r>
      <w:r>
        <w:t xml:space="preserve"> shall continue to apply with respect to geostationary-satellite networks for which complete Appendix </w:t>
      </w:r>
      <w:r w:rsidRPr="00063D41">
        <w:rPr>
          <w:rStyle w:val="ApprefBold"/>
        </w:rPr>
        <w:t>4</w:t>
      </w:r>
      <w:r>
        <w:rPr>
          <w:b/>
          <w:bCs/>
        </w:rPr>
        <w:t xml:space="preserve"> </w:t>
      </w:r>
      <w:r>
        <w:t>coordination information, or notification information, is considered to have been received before 3 June 2000.</w:t>
      </w:r>
      <w:r w:rsidRPr="007D4AF2">
        <w:rPr>
          <w:sz w:val="16"/>
        </w:rPr>
        <w:t>     (WRC-03)</w:t>
      </w:r>
    </w:p>
    <w:p w:rsidR="000632E5" w:rsidRPr="006A615C" w:rsidRDefault="000632E5" w:rsidP="000632E5">
      <w:pPr>
        <w:pStyle w:val="Note"/>
      </w:pPr>
      <w:r w:rsidRPr="00DC54F9">
        <w:rPr>
          <w:rStyle w:val="Artdef"/>
        </w:rPr>
        <w:t>5.418B</w:t>
      </w:r>
      <w:r w:rsidRPr="00DC54F9">
        <w:rPr>
          <w:rStyle w:val="Artdef"/>
        </w:rPr>
        <w:tab/>
      </w:r>
      <w:r>
        <w:t>Use of the band 2</w:t>
      </w:r>
      <w:r w:rsidRPr="007162B5">
        <w:t> </w:t>
      </w:r>
      <w:r>
        <w:t>630-2</w:t>
      </w:r>
      <w:r w:rsidRPr="007162B5">
        <w:t> </w:t>
      </w:r>
      <w:r>
        <w:t>655 MHz by non</w:t>
      </w:r>
      <w:r>
        <w:noBreakHyphen/>
        <w:t xml:space="preserve">geostationary-satellite systems in the broadcasting-satellite service (sound), pursuant to No. </w:t>
      </w:r>
      <w:r w:rsidRPr="00C11011">
        <w:rPr>
          <w:rStyle w:val="ArtrefBold"/>
        </w:rPr>
        <w:t>5.418</w:t>
      </w:r>
      <w:r>
        <w:t xml:space="preserve">, for which complete Appendix </w:t>
      </w:r>
      <w:r w:rsidRPr="00063D41">
        <w:rPr>
          <w:rStyle w:val="ApprefBold"/>
        </w:rPr>
        <w:t>4</w:t>
      </w:r>
      <w:r>
        <w:t xml:space="preserve"> coordination </w:t>
      </w:r>
      <w:r w:rsidRPr="003C288B">
        <w:t>information</w:t>
      </w:r>
      <w:r>
        <w:t>, or notification information, has been received after 2 June 2000, is subject to the application of the provisions of No. </w:t>
      </w:r>
      <w:r w:rsidRPr="00C11011">
        <w:rPr>
          <w:rStyle w:val="ArtrefBold"/>
        </w:rPr>
        <w:t>9.12</w:t>
      </w:r>
      <w:r>
        <w:t>.</w:t>
      </w:r>
      <w:r w:rsidRPr="007D4AF2">
        <w:rPr>
          <w:sz w:val="16"/>
        </w:rPr>
        <w:t xml:space="preserve"> (WRC</w:t>
      </w:r>
      <w:r w:rsidRPr="007D4AF2">
        <w:rPr>
          <w:sz w:val="16"/>
        </w:rPr>
        <w:noBreakHyphen/>
        <w:t>03)</w:t>
      </w:r>
    </w:p>
    <w:p w:rsidR="000632E5" w:rsidRDefault="000632E5" w:rsidP="000632E5">
      <w:pPr>
        <w:pStyle w:val="Note"/>
      </w:pPr>
      <w:r w:rsidRPr="00DC54F9">
        <w:rPr>
          <w:rStyle w:val="Artdef"/>
        </w:rPr>
        <w:t>5.418C</w:t>
      </w:r>
      <w:r w:rsidRPr="00DC54F9">
        <w:rPr>
          <w:rStyle w:val="Artdef"/>
        </w:rPr>
        <w:tab/>
      </w:r>
      <w:r>
        <w:t>Use of the band 2</w:t>
      </w:r>
      <w:r w:rsidRPr="007162B5">
        <w:t> </w:t>
      </w:r>
      <w:r>
        <w:t>630</w:t>
      </w:r>
      <w:r>
        <w:noBreakHyphen/>
        <w:t>2</w:t>
      </w:r>
      <w:r w:rsidRPr="007162B5">
        <w:t> </w:t>
      </w:r>
      <w:r>
        <w:t>655 MHz by geostationary-satellite networks for which complete Appendix </w:t>
      </w:r>
      <w:r w:rsidRPr="00063D41">
        <w:rPr>
          <w:rStyle w:val="ApprefBold"/>
        </w:rPr>
        <w:t>4</w:t>
      </w:r>
      <w:r>
        <w:t xml:space="preserve"> coordination information, or notification information, has been received after 2 June 2000 </w:t>
      </w:r>
      <w:r w:rsidRPr="003C288B">
        <w:t>is</w:t>
      </w:r>
      <w:r>
        <w:t xml:space="preserve"> subject to the application of the provisions of No. </w:t>
      </w:r>
      <w:r w:rsidRPr="00C11011">
        <w:rPr>
          <w:rStyle w:val="ArtrefBold"/>
        </w:rPr>
        <w:t>9.13</w:t>
      </w:r>
      <w:r>
        <w:rPr>
          <w:b/>
          <w:bCs/>
        </w:rPr>
        <w:t xml:space="preserve"> </w:t>
      </w:r>
      <w:r>
        <w:t>with respect to non</w:t>
      </w:r>
      <w:r>
        <w:noBreakHyphen/>
        <w:t>geostationary-satellite systems in the broadcasting-satellite service (sound), pursuant to No. </w:t>
      </w:r>
      <w:r w:rsidRPr="00C11011">
        <w:rPr>
          <w:rStyle w:val="ArtrefBold"/>
        </w:rPr>
        <w:t>5.418</w:t>
      </w:r>
      <w:r>
        <w:rPr>
          <w:b/>
          <w:bCs/>
        </w:rPr>
        <w:t xml:space="preserve"> </w:t>
      </w:r>
      <w:r>
        <w:t>and No. </w:t>
      </w:r>
      <w:r w:rsidRPr="00C11011">
        <w:rPr>
          <w:rStyle w:val="ArtrefBold"/>
        </w:rPr>
        <w:t>22.2</w:t>
      </w:r>
      <w:r>
        <w:t xml:space="preserve"> does not apply.</w:t>
      </w:r>
      <w:r w:rsidRPr="007D4AF2">
        <w:rPr>
          <w:sz w:val="16"/>
        </w:rPr>
        <w:t>     (WRC-03)</w:t>
      </w:r>
    </w:p>
    <w:p w:rsidR="00933D8C" w:rsidRPr="00E1714A" w:rsidRDefault="00933D8C" w:rsidP="00933D8C">
      <w:r w:rsidRPr="00E1714A">
        <w:br w:type="page"/>
      </w:r>
    </w:p>
    <w:p w:rsidR="000632E5" w:rsidRPr="008A2589" w:rsidRDefault="000632E5" w:rsidP="000632E5">
      <w:pPr>
        <w:pStyle w:val="Note"/>
        <w:rPr>
          <w:lang w:val="en-US"/>
        </w:rPr>
      </w:pPr>
      <w:r w:rsidRPr="00DC54F9">
        <w:rPr>
          <w:rStyle w:val="Artdef"/>
        </w:rPr>
        <w:lastRenderedPageBreak/>
        <w:t>5.419</w:t>
      </w:r>
      <w:r w:rsidRPr="00DC54F9">
        <w:rPr>
          <w:rStyle w:val="Artdef"/>
        </w:rPr>
        <w:tab/>
      </w:r>
      <w:r>
        <w:t>When introducing systems of the mobile-satellite service in the band</w:t>
      </w:r>
      <w:r w:rsidRPr="00B1211B">
        <w:t xml:space="preserve"> 2</w:t>
      </w:r>
      <w:r w:rsidRPr="007162B5">
        <w:t> </w:t>
      </w:r>
      <w:r w:rsidRPr="00B1211B">
        <w:t>670-2</w:t>
      </w:r>
      <w:r w:rsidRPr="007162B5">
        <w:t> </w:t>
      </w:r>
      <w:r w:rsidRPr="00B1211B">
        <w:t>690 MHz</w:t>
      </w:r>
      <w:r>
        <w:t>, administrations shall take all necessary steps to protect the satellite systems operating in this band prior to 3 March 1992. The coordination of mobile-satellite systems in the band shall be in accordance with No. </w:t>
      </w:r>
      <w:r w:rsidRPr="002813BA">
        <w:rPr>
          <w:rStyle w:val="Artref"/>
          <w:b/>
          <w:bCs/>
        </w:rPr>
        <w:t>9.11A</w:t>
      </w:r>
      <w:r w:rsidRPr="00D518E2">
        <w:t>.</w:t>
      </w:r>
      <w:r>
        <w:rPr>
          <w:sz w:val="16"/>
        </w:rPr>
        <w:t>    (WRC-07)</w:t>
      </w:r>
    </w:p>
    <w:p w:rsidR="000632E5" w:rsidRDefault="000632E5" w:rsidP="000632E5">
      <w:pPr>
        <w:pStyle w:val="Note"/>
        <w:rPr>
          <w:sz w:val="16"/>
        </w:rPr>
      </w:pPr>
      <w:r w:rsidRPr="00DC54F9">
        <w:rPr>
          <w:rStyle w:val="Artdef"/>
        </w:rPr>
        <w:t>5.420</w:t>
      </w:r>
      <w:r w:rsidRPr="00DC54F9">
        <w:rPr>
          <w:rStyle w:val="Artdef"/>
        </w:rPr>
        <w:tab/>
      </w:r>
      <w:r>
        <w:t>The band 2</w:t>
      </w:r>
      <w:r w:rsidRPr="00EB1F40">
        <w:t> </w:t>
      </w:r>
      <w:r>
        <w:t>655-2</w:t>
      </w:r>
      <w:r w:rsidRPr="00EB1F40">
        <w:t> </w:t>
      </w:r>
      <w:r>
        <w:t xml:space="preserve">670 MHz may also be used for the mobile-satellite (Earth-to-space), except aeronautical </w:t>
      </w:r>
      <w:r w:rsidRPr="003C288B">
        <w:t>mobile</w:t>
      </w:r>
      <w:r>
        <w:t>-satellite, service for operation limited to within national boundaries, subject to agreement obtained under No. </w:t>
      </w:r>
      <w:r w:rsidRPr="002813BA">
        <w:rPr>
          <w:rStyle w:val="Artref"/>
          <w:b/>
          <w:bCs/>
        </w:rPr>
        <w:t>9.21</w:t>
      </w:r>
      <w:r>
        <w:t>. The coordination under No. </w:t>
      </w:r>
      <w:r w:rsidRPr="002813BA">
        <w:rPr>
          <w:rStyle w:val="Artref"/>
          <w:b/>
          <w:bCs/>
        </w:rPr>
        <w:t>9.11A</w:t>
      </w:r>
      <w:r>
        <w:t xml:space="preserve"> applies.</w:t>
      </w:r>
      <w:r>
        <w:rPr>
          <w:sz w:val="16"/>
        </w:rPr>
        <w:t>    (WRC-07)</w:t>
      </w:r>
    </w:p>
    <w:p w:rsidR="000632E5" w:rsidRPr="003E500F" w:rsidRDefault="000632E5" w:rsidP="000632E5">
      <w:pPr>
        <w:pStyle w:val="Note"/>
      </w:pPr>
      <w:r w:rsidRPr="0058731F">
        <w:rPr>
          <w:rStyle w:val="Artdef"/>
        </w:rPr>
        <w:t>5.420A</w:t>
      </w:r>
      <w:r w:rsidRPr="0058731F">
        <w:rPr>
          <w:rStyle w:val="Artdef"/>
        </w:rPr>
        <w:tab/>
      </w:r>
      <w:r w:rsidRPr="0004175E">
        <w:rPr>
          <w:sz w:val="16"/>
          <w:szCs w:val="16"/>
        </w:rPr>
        <w:t>(SUP - WRC-07)</w:t>
      </w:r>
    </w:p>
    <w:p w:rsidR="000632E5" w:rsidRPr="003E500F" w:rsidRDefault="000632E5" w:rsidP="000632E5">
      <w:pPr>
        <w:pStyle w:val="Note"/>
      </w:pPr>
      <w:r w:rsidRPr="0058731F">
        <w:rPr>
          <w:rStyle w:val="Artdef"/>
        </w:rPr>
        <w:t>5.421</w:t>
      </w:r>
      <w:r w:rsidRPr="0058731F">
        <w:rPr>
          <w:rStyle w:val="Artdef"/>
        </w:rPr>
        <w:tab/>
      </w:r>
      <w:r w:rsidRPr="0004175E">
        <w:rPr>
          <w:sz w:val="16"/>
          <w:szCs w:val="16"/>
        </w:rPr>
        <w:t>(SUP - WRC-03)</w:t>
      </w:r>
    </w:p>
    <w:p w:rsidR="000632E5" w:rsidRDefault="000632E5" w:rsidP="000632E5">
      <w:pPr>
        <w:pStyle w:val="Note"/>
        <w:rPr>
          <w:sz w:val="16"/>
        </w:rPr>
      </w:pPr>
      <w:r w:rsidRPr="004046E7">
        <w:rPr>
          <w:rStyle w:val="Artdef"/>
        </w:rPr>
        <w:t>5.422</w:t>
      </w:r>
      <w:r w:rsidRPr="004046E7">
        <w:rPr>
          <w:rStyle w:val="Artdef"/>
        </w:rPr>
        <w:tab/>
      </w:r>
      <w:r w:rsidRPr="00B15E59">
        <w:rPr>
          <w:i/>
          <w:iCs/>
        </w:rPr>
        <w:t>Additional allocation: </w:t>
      </w:r>
      <w:r w:rsidRPr="006B6C62">
        <w:t> </w:t>
      </w:r>
      <w:r w:rsidRPr="004046E7">
        <w:t xml:space="preserve">in Saudi Arabia, Armenia, Azerbaijan, Bahrain, Belarus, Brunei Darussalam, Congo (Rep. of the), Côte d'Ivoire, Cuba, Djibouti, Egypt, the United Arab Emirates, Eritrea, Ethiopia, Gabon, Georgia, Guinea, Guinea-Bissau, Iran (Islamic Republic of), </w:t>
      </w:r>
      <w:r>
        <w:t>Iraq</w:t>
      </w:r>
      <w:r w:rsidRPr="004046E7">
        <w:t>, Israel, Jordan, Kuwait, Lebanon, Mauritania, Mongolia, Montenegro, Nigeria, Oman, Pakistan, the Philippines, Qatar, Syrian Arab Republic, Kyrgyzstan, the Dem. Rep. of the Congo, Romania, Somalia, Tajikistan, Tunisia, Turkmenistan, Ukraine and Yemen, the band 2 690-2 700</w:t>
      </w:r>
      <w:r>
        <w:t> MHz</w:t>
      </w:r>
      <w:r w:rsidRPr="004046E7">
        <w:t xml:space="preserve"> is also allocated to the fixed and mobile, except aeronautical mobile, services on a primary basis. Such use is limited to equipment in operation by 1 January 1985.</w:t>
      </w:r>
      <w:r>
        <w:rPr>
          <w:sz w:val="16"/>
        </w:rPr>
        <w:t>  </w:t>
      </w:r>
      <w:r w:rsidRPr="004046E7">
        <w:rPr>
          <w:sz w:val="16"/>
        </w:rPr>
        <w:t>  (</w:t>
      </w:r>
      <w:r>
        <w:rPr>
          <w:sz w:val="16"/>
        </w:rPr>
        <w:t>WRC</w:t>
      </w:r>
      <w:r>
        <w:rPr>
          <w:sz w:val="16"/>
        </w:rPr>
        <w:noBreakHyphen/>
      </w:r>
      <w:r w:rsidRPr="004046E7">
        <w:rPr>
          <w:sz w:val="16"/>
        </w:rPr>
        <w:t>12)</w:t>
      </w: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933D8C" w:rsidRDefault="00933D8C">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000" w:firstRow="0" w:lastRow="0" w:firstColumn="0" w:lastColumn="0" w:noHBand="0" w:noVBand="0"/>
      </w:tblPr>
      <w:tblGrid>
        <w:gridCol w:w="3074"/>
        <w:gridCol w:w="17"/>
        <w:gridCol w:w="3073"/>
        <w:gridCol w:w="35"/>
        <w:gridCol w:w="3092"/>
        <w:gridCol w:w="8"/>
      </w:tblGrid>
      <w:tr w:rsidR="009D3FCF" w:rsidTr="009D3FCF">
        <w:trPr>
          <w:gridAfter w:val="1"/>
          <w:wAfter w:w="8" w:type="dxa"/>
          <w:cantSplit/>
          <w:jc w:val="center"/>
        </w:trPr>
        <w:tc>
          <w:tcPr>
            <w:tcW w:w="9291" w:type="dxa"/>
            <w:gridSpan w:val="5"/>
            <w:tcBorders>
              <w:bottom w:val="single" w:sz="6" w:space="0" w:color="auto"/>
            </w:tcBorders>
          </w:tcPr>
          <w:p w:rsidR="009D3FCF" w:rsidRDefault="009D3FCF" w:rsidP="009D3FCF">
            <w:pPr>
              <w:pStyle w:val="Tabletitle"/>
            </w:pPr>
            <w:r w:rsidRPr="003C288B">
              <w:lastRenderedPageBreak/>
              <w:t>2 700-</w:t>
            </w:r>
            <w:r>
              <w:t>3 600</w:t>
            </w:r>
            <w:r w:rsidRPr="003C288B">
              <w:t xml:space="preserve"> MHz</w:t>
            </w:r>
          </w:p>
        </w:tc>
      </w:tr>
      <w:tr w:rsidR="000632E5" w:rsidTr="009D3FCF">
        <w:trPr>
          <w:gridAfter w:val="1"/>
          <w:wAfter w:w="8" w:type="dxa"/>
          <w:cantSplit/>
          <w:jc w:val="center"/>
        </w:trPr>
        <w:tc>
          <w:tcPr>
            <w:tcW w:w="9291" w:type="dxa"/>
            <w:gridSpan w:val="5"/>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Allocation to services</w:t>
            </w:r>
          </w:p>
        </w:tc>
      </w:tr>
      <w:tr w:rsidR="000632E5" w:rsidTr="009D3FCF">
        <w:trPr>
          <w:gridAfter w:val="1"/>
          <w:wAfter w:w="8" w:type="dxa"/>
          <w:cantSplit/>
          <w:jc w:val="center"/>
        </w:trPr>
        <w:tc>
          <w:tcPr>
            <w:tcW w:w="3074"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Region 1</w:t>
            </w:r>
          </w:p>
        </w:tc>
        <w:tc>
          <w:tcPr>
            <w:tcW w:w="3090" w:type="dxa"/>
            <w:gridSpan w:val="2"/>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Region 2</w:t>
            </w:r>
          </w:p>
        </w:tc>
        <w:tc>
          <w:tcPr>
            <w:tcW w:w="3127" w:type="dxa"/>
            <w:gridSpan w:val="2"/>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Region 3</w:t>
            </w:r>
          </w:p>
        </w:tc>
      </w:tr>
      <w:tr w:rsidR="000632E5" w:rsidTr="009D3FCF">
        <w:trPr>
          <w:gridAfter w:val="1"/>
          <w:wAfter w:w="8" w:type="dxa"/>
          <w:cantSplit/>
          <w:jc w:val="center"/>
        </w:trPr>
        <w:tc>
          <w:tcPr>
            <w:tcW w:w="9291" w:type="dxa"/>
            <w:gridSpan w:val="5"/>
            <w:tcBorders>
              <w:left w:val="single" w:sz="6" w:space="0" w:color="auto"/>
              <w:bottom w:val="single" w:sz="6" w:space="0" w:color="auto"/>
              <w:right w:val="single" w:sz="6" w:space="0" w:color="auto"/>
            </w:tcBorders>
          </w:tcPr>
          <w:p w:rsidR="000632E5" w:rsidRDefault="000632E5" w:rsidP="000632E5">
            <w:pPr>
              <w:pStyle w:val="TableTextS5"/>
              <w:spacing w:before="20" w:after="20" w:line="220" w:lineRule="exact"/>
              <w:rPr>
                <w:color w:val="000000"/>
                <w:lang w:val="fr-FR"/>
              </w:rPr>
            </w:pPr>
            <w:r w:rsidRPr="0090657E">
              <w:rPr>
                <w:rStyle w:val="Tablefreq"/>
              </w:rPr>
              <w:t>2 700-2 900</w:t>
            </w:r>
            <w:r>
              <w:rPr>
                <w:color w:val="000000"/>
              </w:rPr>
              <w:tab/>
              <w:t xml:space="preserve">AERONAUTICAL RADIONAVIGATION  </w:t>
            </w:r>
            <w:r>
              <w:rPr>
                <w:rStyle w:val="Artref"/>
                <w:color w:val="000000"/>
              </w:rPr>
              <w:t>5.337</w:t>
            </w:r>
          </w:p>
          <w:p w:rsidR="000632E5" w:rsidRDefault="000632E5" w:rsidP="000632E5">
            <w:pPr>
              <w:pStyle w:val="TableTextS5"/>
              <w:spacing w:before="20" w:after="20" w:line="220" w:lineRule="exact"/>
              <w:rPr>
                <w:color w:val="000000"/>
              </w:rPr>
            </w:pPr>
            <w:r>
              <w:rPr>
                <w:color w:val="000000"/>
              </w:rPr>
              <w:tab/>
            </w:r>
            <w:r>
              <w:rPr>
                <w:color w:val="000000"/>
              </w:rPr>
              <w:tab/>
            </w:r>
            <w:r>
              <w:rPr>
                <w:color w:val="000000"/>
              </w:rPr>
              <w:tab/>
            </w:r>
            <w:r>
              <w:rPr>
                <w:color w:val="000000"/>
              </w:rPr>
              <w:tab/>
              <w:t>Radiolocation</w:t>
            </w:r>
          </w:p>
          <w:p w:rsidR="000632E5" w:rsidRDefault="000632E5" w:rsidP="000632E5">
            <w:pPr>
              <w:pStyle w:val="TableTextS5"/>
            </w:pPr>
            <w:r>
              <w:rPr>
                <w:color w:val="000000"/>
              </w:rPr>
              <w:tab/>
            </w:r>
            <w:r>
              <w:rPr>
                <w:color w:val="000000"/>
              </w:rPr>
              <w:tab/>
            </w:r>
            <w:r>
              <w:rPr>
                <w:color w:val="000000"/>
              </w:rPr>
              <w:tab/>
            </w:r>
            <w:r>
              <w:rPr>
                <w:color w:val="000000"/>
              </w:rPr>
              <w:tab/>
            </w:r>
            <w:r>
              <w:rPr>
                <w:rStyle w:val="Artref"/>
                <w:color w:val="000000"/>
              </w:rPr>
              <w:t>5.423</w:t>
            </w:r>
            <w:r>
              <w:rPr>
                <w:color w:val="000000"/>
              </w:rPr>
              <w:t xml:space="preserve">  </w:t>
            </w:r>
            <w:r>
              <w:rPr>
                <w:rStyle w:val="Artref"/>
                <w:color w:val="000000"/>
              </w:rPr>
              <w:t>5.424</w:t>
            </w:r>
          </w:p>
        </w:tc>
      </w:tr>
      <w:tr w:rsidR="000632E5" w:rsidTr="009D3FCF">
        <w:trPr>
          <w:gridAfter w:val="1"/>
          <w:wAfter w:w="8" w:type="dxa"/>
          <w:cantSplit/>
          <w:jc w:val="center"/>
        </w:trPr>
        <w:tc>
          <w:tcPr>
            <w:tcW w:w="9291" w:type="dxa"/>
            <w:gridSpan w:val="5"/>
            <w:tcBorders>
              <w:left w:val="single" w:sz="6" w:space="0" w:color="auto"/>
              <w:bottom w:val="single" w:sz="6" w:space="0" w:color="auto"/>
              <w:right w:val="single" w:sz="6" w:space="0" w:color="auto"/>
            </w:tcBorders>
          </w:tcPr>
          <w:p w:rsidR="000632E5" w:rsidRDefault="000632E5" w:rsidP="000632E5">
            <w:pPr>
              <w:pStyle w:val="TableTextS5"/>
              <w:spacing w:before="20" w:after="20" w:line="220" w:lineRule="exact"/>
              <w:rPr>
                <w:color w:val="000000"/>
                <w:lang w:val="fr-FR"/>
              </w:rPr>
            </w:pPr>
            <w:r w:rsidRPr="0090657E">
              <w:rPr>
                <w:rStyle w:val="Tablefreq"/>
              </w:rPr>
              <w:t>2 900-3 100</w:t>
            </w:r>
            <w:r>
              <w:rPr>
                <w:color w:val="000000"/>
              </w:rPr>
              <w:tab/>
              <w:t xml:space="preserve">RADIOLOCATION  </w:t>
            </w:r>
            <w:r>
              <w:rPr>
                <w:rStyle w:val="Artref"/>
                <w:color w:val="000000"/>
              </w:rPr>
              <w:t>5.424A</w:t>
            </w:r>
          </w:p>
          <w:p w:rsidR="000632E5" w:rsidRDefault="000632E5" w:rsidP="000632E5">
            <w:pPr>
              <w:pStyle w:val="TableTextS5"/>
              <w:spacing w:before="20" w:after="20" w:line="220" w:lineRule="exact"/>
              <w:rPr>
                <w:color w:val="000000"/>
              </w:rPr>
            </w:pPr>
            <w:r>
              <w:rPr>
                <w:color w:val="000000"/>
              </w:rPr>
              <w:tab/>
            </w:r>
            <w:r>
              <w:rPr>
                <w:color w:val="000000"/>
              </w:rPr>
              <w:tab/>
            </w:r>
            <w:r>
              <w:rPr>
                <w:color w:val="000000"/>
              </w:rPr>
              <w:tab/>
            </w:r>
            <w:r>
              <w:rPr>
                <w:color w:val="000000"/>
              </w:rPr>
              <w:tab/>
              <w:t xml:space="preserve">RADIONAVIGATION  </w:t>
            </w:r>
            <w:r>
              <w:rPr>
                <w:rStyle w:val="Artref"/>
                <w:color w:val="000000"/>
              </w:rPr>
              <w:t>5.426</w:t>
            </w:r>
          </w:p>
          <w:p w:rsidR="000632E5" w:rsidRDefault="000632E5" w:rsidP="000632E5">
            <w:pPr>
              <w:pStyle w:val="TableTextS5"/>
            </w:pPr>
            <w:r>
              <w:rPr>
                <w:color w:val="000000"/>
              </w:rPr>
              <w:tab/>
            </w:r>
            <w:r>
              <w:rPr>
                <w:color w:val="000000"/>
              </w:rPr>
              <w:tab/>
            </w:r>
            <w:r>
              <w:rPr>
                <w:color w:val="000000"/>
              </w:rPr>
              <w:tab/>
            </w:r>
            <w:r>
              <w:rPr>
                <w:color w:val="000000"/>
              </w:rPr>
              <w:tab/>
            </w:r>
            <w:r>
              <w:rPr>
                <w:rStyle w:val="Artref"/>
                <w:color w:val="000000"/>
              </w:rPr>
              <w:t>5.425</w:t>
            </w:r>
            <w:r>
              <w:rPr>
                <w:color w:val="000000"/>
              </w:rPr>
              <w:t xml:space="preserve">  </w:t>
            </w:r>
            <w:r>
              <w:rPr>
                <w:rStyle w:val="Artref"/>
                <w:color w:val="000000"/>
              </w:rPr>
              <w:t>5.427</w:t>
            </w:r>
          </w:p>
        </w:tc>
      </w:tr>
      <w:tr w:rsidR="000632E5" w:rsidTr="009D3FCF">
        <w:trPr>
          <w:gridAfter w:val="1"/>
          <w:wAfter w:w="8" w:type="dxa"/>
          <w:cantSplit/>
          <w:jc w:val="center"/>
        </w:trPr>
        <w:tc>
          <w:tcPr>
            <w:tcW w:w="9291" w:type="dxa"/>
            <w:gridSpan w:val="5"/>
            <w:tcBorders>
              <w:left w:val="single" w:sz="6" w:space="0" w:color="auto"/>
              <w:bottom w:val="single" w:sz="6" w:space="0" w:color="auto"/>
              <w:right w:val="single" w:sz="6" w:space="0" w:color="auto"/>
            </w:tcBorders>
          </w:tcPr>
          <w:p w:rsidR="000632E5" w:rsidRPr="008A2589" w:rsidRDefault="000632E5" w:rsidP="000632E5">
            <w:pPr>
              <w:pStyle w:val="TableTextS5"/>
              <w:spacing w:before="20" w:after="20" w:line="220" w:lineRule="exact"/>
              <w:rPr>
                <w:color w:val="000000"/>
                <w:lang w:val="en-US"/>
              </w:rPr>
            </w:pPr>
            <w:r w:rsidRPr="0090657E">
              <w:rPr>
                <w:rStyle w:val="Tablefreq"/>
              </w:rPr>
              <w:t>3 100-3 300</w:t>
            </w:r>
            <w:r>
              <w:rPr>
                <w:color w:val="000000"/>
              </w:rPr>
              <w:tab/>
              <w:t>RADIOLOCATION</w:t>
            </w:r>
          </w:p>
          <w:p w:rsidR="000632E5" w:rsidRDefault="000632E5" w:rsidP="000632E5">
            <w:pPr>
              <w:pStyle w:val="TableTextS5"/>
            </w:pPr>
            <w:r>
              <w:tab/>
            </w:r>
            <w:r>
              <w:tab/>
            </w:r>
            <w:r>
              <w:tab/>
            </w:r>
            <w:r>
              <w:tab/>
              <w:t>Earth exploration-satellite (active)</w:t>
            </w:r>
          </w:p>
          <w:p w:rsidR="000632E5" w:rsidRDefault="000632E5" w:rsidP="000632E5">
            <w:pPr>
              <w:pStyle w:val="TableTextS5"/>
            </w:pPr>
            <w:r>
              <w:tab/>
            </w:r>
            <w:r>
              <w:tab/>
            </w:r>
            <w:r>
              <w:tab/>
            </w:r>
            <w:r>
              <w:tab/>
              <w:t>Space research (active)</w:t>
            </w:r>
          </w:p>
          <w:p w:rsidR="000632E5" w:rsidRDefault="000632E5" w:rsidP="000632E5">
            <w:pPr>
              <w:pStyle w:val="TableTextS5"/>
            </w:pPr>
            <w:r>
              <w:rPr>
                <w:color w:val="000000"/>
              </w:rPr>
              <w:tab/>
            </w:r>
            <w:r>
              <w:rPr>
                <w:color w:val="000000"/>
              </w:rPr>
              <w:tab/>
            </w:r>
            <w:r>
              <w:rPr>
                <w:color w:val="000000"/>
              </w:rPr>
              <w:tab/>
            </w:r>
            <w:r>
              <w:rPr>
                <w:color w:val="000000"/>
              </w:rPr>
              <w:tab/>
            </w:r>
            <w:r>
              <w:rPr>
                <w:rStyle w:val="Artref"/>
                <w:color w:val="000000"/>
              </w:rPr>
              <w:t>5.149</w:t>
            </w:r>
            <w:r>
              <w:rPr>
                <w:color w:val="000000"/>
              </w:rPr>
              <w:t xml:space="preserve">  </w:t>
            </w:r>
            <w:r>
              <w:rPr>
                <w:rStyle w:val="Artref"/>
                <w:color w:val="000000"/>
              </w:rPr>
              <w:t>5.428</w:t>
            </w:r>
          </w:p>
        </w:tc>
      </w:tr>
      <w:tr w:rsidR="00936D04" w:rsidRPr="00755316" w:rsidTr="009D3FCF">
        <w:trPr>
          <w:cantSplit/>
          <w:jc w:val="center"/>
        </w:trPr>
        <w:tc>
          <w:tcPr>
            <w:tcW w:w="3091" w:type="dxa"/>
            <w:gridSpan w:val="2"/>
            <w:tcBorders>
              <w:top w:val="single" w:sz="6" w:space="0" w:color="auto"/>
              <w:left w:val="single" w:sz="6" w:space="0" w:color="auto"/>
              <w:right w:val="single" w:sz="6" w:space="0" w:color="auto"/>
            </w:tcBorders>
          </w:tcPr>
          <w:p w:rsidR="00936D04" w:rsidRPr="00755316" w:rsidRDefault="00936D04" w:rsidP="00E51DC5">
            <w:pPr>
              <w:pStyle w:val="TableTextS5"/>
              <w:spacing w:before="30" w:after="30"/>
              <w:rPr>
                <w:rStyle w:val="Tablefreq"/>
              </w:rPr>
            </w:pPr>
            <w:r w:rsidRPr="00755316">
              <w:rPr>
                <w:rStyle w:val="Tablefreq"/>
              </w:rPr>
              <w:t>3 300-3 400</w:t>
            </w:r>
          </w:p>
          <w:p w:rsidR="00936D04" w:rsidRPr="00755316" w:rsidRDefault="00936D04" w:rsidP="00E51DC5">
            <w:pPr>
              <w:pStyle w:val="TableTextS5"/>
              <w:spacing w:before="30" w:after="30"/>
            </w:pPr>
            <w:r w:rsidRPr="00755316">
              <w:rPr>
                <w:color w:val="000000"/>
              </w:rPr>
              <w:t>RADIOLOCATION</w:t>
            </w:r>
          </w:p>
        </w:tc>
        <w:tc>
          <w:tcPr>
            <w:tcW w:w="3108" w:type="dxa"/>
            <w:gridSpan w:val="2"/>
            <w:tcBorders>
              <w:top w:val="single" w:sz="6" w:space="0" w:color="auto"/>
              <w:left w:val="single" w:sz="6" w:space="0" w:color="auto"/>
              <w:right w:val="single" w:sz="6" w:space="0" w:color="auto"/>
            </w:tcBorders>
          </w:tcPr>
          <w:p w:rsidR="00936D04" w:rsidRPr="00755316" w:rsidRDefault="00936D04" w:rsidP="00E51DC5">
            <w:pPr>
              <w:pStyle w:val="TableTextS5"/>
              <w:spacing w:before="30" w:after="30"/>
              <w:rPr>
                <w:rStyle w:val="Tablefreq"/>
              </w:rPr>
            </w:pPr>
            <w:r w:rsidRPr="00755316">
              <w:rPr>
                <w:rStyle w:val="Tablefreq"/>
              </w:rPr>
              <w:t>3 300-3 400</w:t>
            </w:r>
          </w:p>
          <w:p w:rsidR="00936D04" w:rsidRPr="00755316" w:rsidRDefault="00936D04" w:rsidP="00E51DC5">
            <w:pPr>
              <w:pStyle w:val="TableTextS5"/>
              <w:spacing w:before="30" w:after="30"/>
              <w:rPr>
                <w:color w:val="000000"/>
              </w:rPr>
            </w:pPr>
            <w:r w:rsidRPr="00755316">
              <w:rPr>
                <w:color w:val="000000"/>
              </w:rPr>
              <w:t>RADIOLOCATION</w:t>
            </w:r>
          </w:p>
          <w:p w:rsidR="00936D04" w:rsidRPr="00755316" w:rsidRDefault="00936D04" w:rsidP="00E51DC5">
            <w:pPr>
              <w:pStyle w:val="TableTextS5"/>
              <w:spacing w:before="30" w:after="30"/>
              <w:rPr>
                <w:color w:val="000000"/>
              </w:rPr>
            </w:pPr>
            <w:r w:rsidRPr="00755316">
              <w:rPr>
                <w:color w:val="000000"/>
              </w:rPr>
              <w:t>Amateur</w:t>
            </w:r>
          </w:p>
          <w:p w:rsidR="00936D04" w:rsidRPr="00755316" w:rsidRDefault="00936D04" w:rsidP="00E51DC5">
            <w:pPr>
              <w:pStyle w:val="TableTextS5"/>
              <w:spacing w:before="30" w:after="30"/>
              <w:rPr>
                <w:color w:val="000000"/>
              </w:rPr>
            </w:pPr>
            <w:r w:rsidRPr="00755316">
              <w:rPr>
                <w:color w:val="000000"/>
              </w:rPr>
              <w:t>Fixed</w:t>
            </w:r>
          </w:p>
          <w:p w:rsidR="00936D04" w:rsidRPr="00755316" w:rsidRDefault="00936D04" w:rsidP="00E51DC5">
            <w:pPr>
              <w:pStyle w:val="TableTextS5"/>
              <w:spacing w:before="30" w:after="30"/>
            </w:pPr>
            <w:r w:rsidRPr="00755316">
              <w:rPr>
                <w:color w:val="000000"/>
              </w:rPr>
              <w:t>Mobile</w:t>
            </w:r>
          </w:p>
        </w:tc>
        <w:tc>
          <w:tcPr>
            <w:tcW w:w="3100" w:type="dxa"/>
            <w:gridSpan w:val="2"/>
            <w:tcBorders>
              <w:top w:val="single" w:sz="6" w:space="0" w:color="auto"/>
              <w:left w:val="single" w:sz="6" w:space="0" w:color="auto"/>
              <w:right w:val="single" w:sz="6" w:space="0" w:color="auto"/>
            </w:tcBorders>
          </w:tcPr>
          <w:p w:rsidR="00936D04" w:rsidRPr="00755316" w:rsidRDefault="00936D04" w:rsidP="00E51DC5">
            <w:pPr>
              <w:pStyle w:val="TableTextS5"/>
              <w:spacing w:before="30" w:after="30"/>
              <w:rPr>
                <w:rStyle w:val="Tablefreq"/>
              </w:rPr>
            </w:pPr>
            <w:r w:rsidRPr="00755316">
              <w:rPr>
                <w:rStyle w:val="Tablefreq"/>
              </w:rPr>
              <w:t>3 300-3 400</w:t>
            </w:r>
          </w:p>
          <w:p w:rsidR="00936D04" w:rsidRPr="00755316" w:rsidRDefault="00936D04" w:rsidP="00E51DC5">
            <w:pPr>
              <w:pStyle w:val="TableTextS5"/>
              <w:spacing w:before="30" w:after="30"/>
              <w:rPr>
                <w:color w:val="000000"/>
              </w:rPr>
            </w:pPr>
            <w:r w:rsidRPr="00755316">
              <w:rPr>
                <w:color w:val="000000"/>
              </w:rPr>
              <w:t>RADIOLOCATION</w:t>
            </w:r>
          </w:p>
          <w:p w:rsidR="00936D04" w:rsidRPr="00755316" w:rsidRDefault="00936D04" w:rsidP="00E51DC5">
            <w:pPr>
              <w:pStyle w:val="TableTextS5"/>
              <w:spacing w:before="30" w:after="30"/>
            </w:pPr>
            <w:r w:rsidRPr="00755316">
              <w:rPr>
                <w:color w:val="000000"/>
              </w:rPr>
              <w:t>Amateur</w:t>
            </w:r>
          </w:p>
        </w:tc>
      </w:tr>
      <w:tr w:rsidR="00936D04" w:rsidRPr="00755316" w:rsidTr="009D3FCF">
        <w:trPr>
          <w:cantSplit/>
          <w:jc w:val="center"/>
        </w:trPr>
        <w:tc>
          <w:tcPr>
            <w:tcW w:w="3091" w:type="dxa"/>
            <w:gridSpan w:val="2"/>
            <w:tcBorders>
              <w:left w:val="single" w:sz="6" w:space="0" w:color="auto"/>
              <w:bottom w:val="single" w:sz="6" w:space="0" w:color="auto"/>
              <w:right w:val="single" w:sz="6" w:space="0" w:color="auto"/>
            </w:tcBorders>
          </w:tcPr>
          <w:p w:rsidR="00936D04" w:rsidRPr="00755316" w:rsidRDefault="00936D04" w:rsidP="008F3AAA">
            <w:pPr>
              <w:pStyle w:val="TableTextS5"/>
              <w:spacing w:before="30" w:after="30"/>
              <w:ind w:left="0" w:firstLine="0"/>
              <w:rPr>
                <w:rStyle w:val="Artref"/>
              </w:rPr>
            </w:pPr>
            <w:r w:rsidRPr="00755316">
              <w:rPr>
                <w:rStyle w:val="Artref"/>
              </w:rPr>
              <w:t xml:space="preserve">5.149 </w:t>
            </w:r>
            <w:r>
              <w:rPr>
                <w:rStyle w:val="Artref"/>
                <w:lang w:val="ru-RU"/>
              </w:rPr>
              <w:t xml:space="preserve"> </w:t>
            </w:r>
            <w:r w:rsidRPr="00755316">
              <w:rPr>
                <w:rStyle w:val="Artref"/>
              </w:rPr>
              <w:t xml:space="preserve">5.429 </w:t>
            </w:r>
            <w:r>
              <w:rPr>
                <w:rStyle w:val="Artref"/>
              </w:rPr>
              <w:t xml:space="preserve"> 5.429A  5.429B  </w:t>
            </w:r>
            <w:r w:rsidRPr="00755316">
              <w:rPr>
                <w:rStyle w:val="Artref"/>
              </w:rPr>
              <w:t xml:space="preserve">5.430 </w:t>
            </w:r>
          </w:p>
        </w:tc>
        <w:tc>
          <w:tcPr>
            <w:tcW w:w="3108" w:type="dxa"/>
            <w:gridSpan w:val="2"/>
            <w:tcBorders>
              <w:left w:val="single" w:sz="6" w:space="0" w:color="auto"/>
              <w:bottom w:val="single" w:sz="6" w:space="0" w:color="auto"/>
              <w:right w:val="single" w:sz="6" w:space="0" w:color="auto"/>
            </w:tcBorders>
          </w:tcPr>
          <w:p w:rsidR="00936D04" w:rsidRPr="00755316" w:rsidRDefault="00936D04" w:rsidP="008F3AAA">
            <w:pPr>
              <w:pStyle w:val="TableTextS5"/>
              <w:spacing w:before="30" w:after="30"/>
              <w:ind w:left="0" w:firstLine="0"/>
              <w:rPr>
                <w:rStyle w:val="Artref"/>
              </w:rPr>
            </w:pPr>
            <w:r w:rsidRPr="00755316">
              <w:rPr>
                <w:rStyle w:val="Artref"/>
              </w:rPr>
              <w:br/>
              <w:t xml:space="preserve">5.149 </w:t>
            </w:r>
            <w:r>
              <w:rPr>
                <w:rStyle w:val="Artref"/>
                <w:lang w:val="ru-RU"/>
              </w:rPr>
              <w:t xml:space="preserve"> </w:t>
            </w:r>
            <w:r w:rsidRPr="00755316">
              <w:rPr>
                <w:rStyle w:val="Artref"/>
              </w:rPr>
              <w:t>5.</w:t>
            </w:r>
            <w:r>
              <w:rPr>
                <w:rStyle w:val="Artref"/>
              </w:rPr>
              <w:t xml:space="preserve">429C </w:t>
            </w:r>
            <w:r w:rsidRPr="00755316">
              <w:rPr>
                <w:rStyle w:val="Artref"/>
              </w:rPr>
              <w:t xml:space="preserve"> 5.</w:t>
            </w:r>
            <w:r>
              <w:rPr>
                <w:rStyle w:val="Artref"/>
              </w:rPr>
              <w:t>429D</w:t>
            </w:r>
          </w:p>
        </w:tc>
        <w:tc>
          <w:tcPr>
            <w:tcW w:w="3100" w:type="dxa"/>
            <w:gridSpan w:val="2"/>
            <w:tcBorders>
              <w:left w:val="single" w:sz="6" w:space="0" w:color="auto"/>
              <w:bottom w:val="single" w:sz="6" w:space="0" w:color="auto"/>
              <w:right w:val="single" w:sz="6" w:space="0" w:color="auto"/>
            </w:tcBorders>
          </w:tcPr>
          <w:p w:rsidR="00936D04" w:rsidRPr="00755316" w:rsidRDefault="00936D04" w:rsidP="008F3AAA">
            <w:pPr>
              <w:pStyle w:val="TableTextS5"/>
              <w:spacing w:before="30" w:after="30"/>
              <w:ind w:left="0" w:firstLine="0"/>
              <w:rPr>
                <w:rStyle w:val="Artref"/>
              </w:rPr>
            </w:pPr>
            <w:r w:rsidRPr="00755316">
              <w:rPr>
                <w:rStyle w:val="Artref"/>
              </w:rPr>
              <w:br/>
              <w:t xml:space="preserve">5.149 </w:t>
            </w:r>
            <w:r>
              <w:rPr>
                <w:rStyle w:val="Artref"/>
                <w:lang w:val="ru-RU"/>
              </w:rPr>
              <w:t xml:space="preserve"> </w:t>
            </w:r>
            <w:r w:rsidRPr="00755316">
              <w:rPr>
                <w:rStyle w:val="Artref"/>
              </w:rPr>
              <w:t>5.429</w:t>
            </w:r>
            <w:r>
              <w:rPr>
                <w:rStyle w:val="Artref"/>
              </w:rPr>
              <w:t xml:space="preserve">  </w:t>
            </w:r>
            <w:r w:rsidRPr="00755316">
              <w:rPr>
                <w:rStyle w:val="Artref"/>
              </w:rPr>
              <w:t>5</w:t>
            </w:r>
            <w:r w:rsidR="00524542">
              <w:rPr>
                <w:rStyle w:val="Artref"/>
              </w:rPr>
              <w:t>.</w:t>
            </w:r>
            <w:r>
              <w:rPr>
                <w:rStyle w:val="Artref"/>
              </w:rPr>
              <w:t xml:space="preserve">429E  </w:t>
            </w:r>
            <w:r w:rsidRPr="00755316">
              <w:rPr>
                <w:rStyle w:val="Artref"/>
              </w:rPr>
              <w:t>5.</w:t>
            </w:r>
            <w:r>
              <w:rPr>
                <w:rStyle w:val="Artref"/>
              </w:rPr>
              <w:t>429F</w:t>
            </w:r>
          </w:p>
        </w:tc>
      </w:tr>
      <w:tr w:rsidR="00936D04" w:rsidRPr="00A809ED" w:rsidTr="009D3FCF">
        <w:trPr>
          <w:cantSplit/>
          <w:trHeight w:val="1944"/>
          <w:jc w:val="center"/>
        </w:trPr>
        <w:tc>
          <w:tcPr>
            <w:tcW w:w="3091" w:type="dxa"/>
            <w:gridSpan w:val="2"/>
            <w:vMerge w:val="restart"/>
            <w:tcBorders>
              <w:top w:val="single" w:sz="6" w:space="0" w:color="auto"/>
              <w:left w:val="single" w:sz="6" w:space="0" w:color="auto"/>
              <w:bottom w:val="single" w:sz="6" w:space="0" w:color="auto"/>
              <w:right w:val="single" w:sz="6" w:space="0" w:color="auto"/>
            </w:tcBorders>
          </w:tcPr>
          <w:p w:rsidR="00936D04" w:rsidRPr="00755316" w:rsidRDefault="00936D04" w:rsidP="00E51DC5">
            <w:pPr>
              <w:pStyle w:val="TableTextS5"/>
              <w:spacing w:before="30" w:after="30"/>
              <w:rPr>
                <w:rStyle w:val="Tablefreq"/>
              </w:rPr>
            </w:pPr>
            <w:r w:rsidRPr="00755316">
              <w:rPr>
                <w:rStyle w:val="Tablefreq"/>
              </w:rPr>
              <w:t>3 400-3 600</w:t>
            </w:r>
          </w:p>
          <w:p w:rsidR="00936D04" w:rsidRPr="00755316" w:rsidRDefault="00936D04" w:rsidP="00E51DC5">
            <w:pPr>
              <w:pStyle w:val="TableTextS5"/>
              <w:spacing w:before="30" w:after="30"/>
              <w:rPr>
                <w:color w:val="000000"/>
              </w:rPr>
            </w:pPr>
            <w:r w:rsidRPr="00755316">
              <w:rPr>
                <w:color w:val="000000"/>
              </w:rPr>
              <w:t>FIXED</w:t>
            </w:r>
          </w:p>
          <w:p w:rsidR="00936D04" w:rsidRPr="00755316" w:rsidRDefault="00936D04" w:rsidP="00E51DC5">
            <w:pPr>
              <w:pStyle w:val="TableTextS5"/>
              <w:spacing w:before="30" w:after="30"/>
              <w:rPr>
                <w:color w:val="000000"/>
              </w:rPr>
            </w:pPr>
            <w:r w:rsidRPr="00755316">
              <w:rPr>
                <w:color w:val="000000"/>
              </w:rPr>
              <w:t>FIXED-SATELLITE</w:t>
            </w:r>
            <w:r w:rsidRPr="00755316">
              <w:rPr>
                <w:color w:val="000000"/>
              </w:rPr>
              <w:br/>
              <w:t>(space-to-Earth)</w:t>
            </w:r>
          </w:p>
          <w:p w:rsidR="00936D04" w:rsidRPr="006E60FA" w:rsidRDefault="00936D04" w:rsidP="00E51DC5">
            <w:pPr>
              <w:pStyle w:val="TableTextS5"/>
              <w:spacing w:before="30" w:after="30"/>
              <w:rPr>
                <w:color w:val="000000"/>
                <w:lang w:val="fr-CH"/>
              </w:rPr>
            </w:pPr>
            <w:r w:rsidRPr="006E60FA">
              <w:rPr>
                <w:color w:val="000000"/>
                <w:lang w:val="fr-CH"/>
              </w:rPr>
              <w:t xml:space="preserve">MOBILE except aeronautical mobile </w:t>
            </w:r>
            <w:r w:rsidRPr="007469B5">
              <w:rPr>
                <w:color w:val="000000"/>
                <w:lang w:val="fr-CH"/>
              </w:rPr>
              <w:t xml:space="preserve"> </w:t>
            </w:r>
            <w:r w:rsidRPr="006E60FA">
              <w:rPr>
                <w:rStyle w:val="Artref"/>
                <w:lang w:val="fr-CH"/>
              </w:rPr>
              <w:t>5.430A</w:t>
            </w:r>
          </w:p>
          <w:p w:rsidR="00936D04" w:rsidRPr="00313875" w:rsidRDefault="00936D04" w:rsidP="00E51DC5">
            <w:pPr>
              <w:pStyle w:val="TableTextS5"/>
              <w:spacing w:before="30" w:after="30"/>
              <w:rPr>
                <w:rStyle w:val="Artref"/>
                <w:color w:val="000000"/>
                <w:lang w:val="fr-CH"/>
              </w:rPr>
            </w:pPr>
            <w:r w:rsidRPr="00AE4FCE">
              <w:rPr>
                <w:color w:val="000000"/>
                <w:lang w:val="fr-CH"/>
              </w:rPr>
              <w:t>Radiolocation</w:t>
            </w:r>
          </w:p>
        </w:tc>
        <w:tc>
          <w:tcPr>
            <w:tcW w:w="3108" w:type="dxa"/>
            <w:gridSpan w:val="2"/>
            <w:tcBorders>
              <w:top w:val="single" w:sz="6" w:space="0" w:color="auto"/>
              <w:left w:val="single" w:sz="6" w:space="0" w:color="auto"/>
              <w:bottom w:val="single" w:sz="6" w:space="0" w:color="auto"/>
              <w:right w:val="single" w:sz="6" w:space="0" w:color="auto"/>
            </w:tcBorders>
          </w:tcPr>
          <w:p w:rsidR="00936D04" w:rsidRPr="00755316" w:rsidRDefault="00936D04" w:rsidP="00E51DC5">
            <w:pPr>
              <w:pStyle w:val="TableTextS5"/>
              <w:spacing w:before="30" w:after="30" w:line="220" w:lineRule="exact"/>
              <w:rPr>
                <w:rStyle w:val="Tablefreq"/>
              </w:rPr>
            </w:pPr>
            <w:r w:rsidRPr="00755316">
              <w:rPr>
                <w:rStyle w:val="Tablefreq"/>
              </w:rPr>
              <w:t>3 400-3 500</w:t>
            </w:r>
          </w:p>
          <w:p w:rsidR="00936D04" w:rsidRPr="00755316" w:rsidRDefault="00936D04" w:rsidP="00E51DC5">
            <w:pPr>
              <w:pStyle w:val="TableTextS5"/>
              <w:spacing w:before="30" w:after="30" w:line="220" w:lineRule="exact"/>
              <w:rPr>
                <w:color w:val="000000"/>
              </w:rPr>
            </w:pPr>
            <w:r w:rsidRPr="00755316">
              <w:rPr>
                <w:color w:val="000000"/>
              </w:rPr>
              <w:t>FIXED</w:t>
            </w:r>
          </w:p>
          <w:p w:rsidR="00936D04" w:rsidRPr="00755316" w:rsidRDefault="00936D04" w:rsidP="00E51DC5">
            <w:pPr>
              <w:pStyle w:val="TableTextS5"/>
              <w:spacing w:before="30" w:after="30" w:line="220" w:lineRule="exact"/>
              <w:rPr>
                <w:color w:val="000000"/>
              </w:rPr>
            </w:pPr>
            <w:r w:rsidRPr="00755316">
              <w:rPr>
                <w:color w:val="000000"/>
              </w:rPr>
              <w:t>FIXED-SATELLITE (space-to-Earth)</w:t>
            </w:r>
          </w:p>
          <w:p w:rsidR="00936D04" w:rsidRPr="00780BAB" w:rsidRDefault="00936D04" w:rsidP="00E51DC5">
            <w:pPr>
              <w:pStyle w:val="TableTextS5"/>
              <w:spacing w:before="30" w:after="30" w:line="220" w:lineRule="exact"/>
              <w:rPr>
                <w:color w:val="000000"/>
                <w:lang w:val="fr-CH"/>
              </w:rPr>
            </w:pPr>
            <w:r w:rsidRPr="00780BAB">
              <w:rPr>
                <w:color w:val="000000"/>
                <w:lang w:val="fr-CH"/>
              </w:rPr>
              <w:t xml:space="preserve">MOBILE except aeronautical mobile </w:t>
            </w:r>
            <w:r w:rsidRPr="003D358A">
              <w:rPr>
                <w:color w:val="000000"/>
                <w:lang w:val="fr-CH"/>
              </w:rPr>
              <w:t xml:space="preserve"> </w:t>
            </w:r>
            <w:r w:rsidRPr="00313875">
              <w:rPr>
                <w:rStyle w:val="Artref"/>
                <w:lang w:val="fr-CH"/>
              </w:rPr>
              <w:t xml:space="preserve">5.431A </w:t>
            </w:r>
            <w:r w:rsidRPr="008A1CE1">
              <w:rPr>
                <w:rStyle w:val="Artref"/>
                <w:lang w:val="fr-CH"/>
              </w:rPr>
              <w:t xml:space="preserve"> </w:t>
            </w:r>
            <w:r w:rsidRPr="00313875">
              <w:rPr>
                <w:rStyle w:val="Artref"/>
                <w:lang w:val="fr-CH"/>
              </w:rPr>
              <w:t>5.431B</w:t>
            </w:r>
          </w:p>
          <w:p w:rsidR="00936D04" w:rsidRPr="00780BAB" w:rsidRDefault="00936D04" w:rsidP="00E51DC5">
            <w:pPr>
              <w:pStyle w:val="TableTextS5"/>
              <w:spacing w:before="30" w:after="30" w:line="220" w:lineRule="exact"/>
              <w:rPr>
                <w:color w:val="000000"/>
                <w:lang w:val="fr-CH"/>
              </w:rPr>
            </w:pPr>
            <w:r w:rsidRPr="00780BAB">
              <w:rPr>
                <w:color w:val="000000"/>
                <w:lang w:val="fr-CH"/>
              </w:rPr>
              <w:t>Amateur</w:t>
            </w:r>
          </w:p>
          <w:p w:rsidR="00936D04" w:rsidRPr="00755316" w:rsidRDefault="00936D04" w:rsidP="00E51DC5">
            <w:pPr>
              <w:pStyle w:val="TableTextS5"/>
              <w:spacing w:before="30" w:after="30" w:line="220" w:lineRule="exact"/>
              <w:rPr>
                <w:color w:val="000000"/>
              </w:rPr>
            </w:pPr>
            <w:r w:rsidRPr="00755316">
              <w:rPr>
                <w:color w:val="000000"/>
              </w:rPr>
              <w:t xml:space="preserve">Radiolocation  </w:t>
            </w:r>
            <w:r w:rsidRPr="00313875">
              <w:rPr>
                <w:rStyle w:val="Artref"/>
              </w:rPr>
              <w:t>5.433</w:t>
            </w:r>
          </w:p>
          <w:p w:rsidR="00936D04" w:rsidRPr="00755316" w:rsidRDefault="00936D04" w:rsidP="00E51DC5">
            <w:pPr>
              <w:pStyle w:val="TableTextS5"/>
              <w:spacing w:before="30" w:after="30"/>
              <w:rPr>
                <w:rStyle w:val="Artref"/>
                <w:color w:val="000000"/>
              </w:rPr>
            </w:pPr>
            <w:r w:rsidRPr="00313875">
              <w:rPr>
                <w:rStyle w:val="Artref"/>
              </w:rPr>
              <w:t>5.282</w:t>
            </w:r>
          </w:p>
        </w:tc>
        <w:tc>
          <w:tcPr>
            <w:tcW w:w="3100" w:type="dxa"/>
            <w:gridSpan w:val="2"/>
            <w:tcBorders>
              <w:top w:val="single" w:sz="6" w:space="0" w:color="auto"/>
              <w:left w:val="single" w:sz="6" w:space="0" w:color="auto"/>
              <w:bottom w:val="single" w:sz="6" w:space="0" w:color="auto"/>
              <w:right w:val="single" w:sz="6" w:space="0" w:color="auto"/>
            </w:tcBorders>
          </w:tcPr>
          <w:p w:rsidR="00936D04" w:rsidRPr="00755316" w:rsidRDefault="00936D04" w:rsidP="00E51DC5">
            <w:pPr>
              <w:pStyle w:val="TableTextS5"/>
              <w:spacing w:before="30" w:after="30" w:line="220" w:lineRule="exact"/>
              <w:rPr>
                <w:rStyle w:val="Tablefreq"/>
              </w:rPr>
            </w:pPr>
            <w:r w:rsidRPr="00755316">
              <w:rPr>
                <w:rStyle w:val="Tablefreq"/>
              </w:rPr>
              <w:t>3 400-3 500</w:t>
            </w:r>
          </w:p>
          <w:p w:rsidR="00936D04" w:rsidRPr="00755316" w:rsidRDefault="00936D04" w:rsidP="00E51DC5">
            <w:pPr>
              <w:pStyle w:val="TableTextS5"/>
              <w:spacing w:before="30" w:after="30" w:line="220" w:lineRule="exact"/>
              <w:rPr>
                <w:color w:val="000000"/>
              </w:rPr>
            </w:pPr>
            <w:r w:rsidRPr="00755316">
              <w:rPr>
                <w:color w:val="000000"/>
              </w:rPr>
              <w:t>FIXED</w:t>
            </w:r>
          </w:p>
          <w:p w:rsidR="00936D04" w:rsidRPr="00755316" w:rsidRDefault="00936D04" w:rsidP="00E51DC5">
            <w:pPr>
              <w:pStyle w:val="TableTextS5"/>
              <w:spacing w:before="30" w:after="30" w:line="220" w:lineRule="exact"/>
              <w:rPr>
                <w:color w:val="000000"/>
              </w:rPr>
            </w:pPr>
            <w:r w:rsidRPr="00755316">
              <w:rPr>
                <w:color w:val="000000"/>
              </w:rPr>
              <w:t>FIXED-SATELLITE (space-to-Earth)</w:t>
            </w:r>
          </w:p>
          <w:p w:rsidR="00936D04" w:rsidRPr="00780BAB" w:rsidRDefault="00936D04" w:rsidP="00E51DC5">
            <w:pPr>
              <w:pStyle w:val="TableTextS5"/>
              <w:spacing w:before="30" w:after="30" w:line="220" w:lineRule="exact"/>
              <w:rPr>
                <w:color w:val="000000"/>
                <w:lang w:val="fr-CH"/>
              </w:rPr>
            </w:pPr>
            <w:r w:rsidRPr="00780BAB">
              <w:rPr>
                <w:color w:val="000000"/>
                <w:lang w:val="fr-CH"/>
              </w:rPr>
              <w:t>Amateur</w:t>
            </w:r>
          </w:p>
          <w:p w:rsidR="00936D04" w:rsidRPr="00780BAB" w:rsidRDefault="00936D04" w:rsidP="00E51DC5">
            <w:pPr>
              <w:pStyle w:val="TableTextS5"/>
              <w:spacing w:before="30" w:after="30" w:line="220" w:lineRule="exact"/>
              <w:rPr>
                <w:color w:val="000000"/>
                <w:lang w:val="fr-CH"/>
              </w:rPr>
            </w:pPr>
            <w:r w:rsidRPr="00780BAB">
              <w:rPr>
                <w:color w:val="000000"/>
                <w:lang w:val="fr-CH"/>
              </w:rPr>
              <w:t xml:space="preserve">Mobile  </w:t>
            </w:r>
            <w:r w:rsidRPr="00313875">
              <w:rPr>
                <w:rStyle w:val="Artref"/>
                <w:lang w:val="fr-CH"/>
              </w:rPr>
              <w:t xml:space="preserve">5.432 </w:t>
            </w:r>
            <w:r w:rsidRPr="008A1CE1">
              <w:rPr>
                <w:rStyle w:val="Artref"/>
                <w:lang w:val="fr-CH"/>
              </w:rPr>
              <w:t xml:space="preserve"> </w:t>
            </w:r>
            <w:r w:rsidRPr="00313875">
              <w:rPr>
                <w:rStyle w:val="Artref"/>
                <w:lang w:val="fr-CH"/>
              </w:rPr>
              <w:t>5.432B</w:t>
            </w:r>
          </w:p>
          <w:p w:rsidR="00936D04" w:rsidRPr="00780BAB" w:rsidRDefault="00936D04" w:rsidP="00E51DC5">
            <w:pPr>
              <w:pStyle w:val="TableTextS5"/>
              <w:spacing w:before="30" w:after="30" w:line="220" w:lineRule="exact"/>
              <w:rPr>
                <w:lang w:val="fr-CH"/>
              </w:rPr>
            </w:pPr>
            <w:r w:rsidRPr="00780BAB">
              <w:rPr>
                <w:color w:val="000000"/>
                <w:lang w:val="fr-CH"/>
              </w:rPr>
              <w:t xml:space="preserve">Radiolocation  </w:t>
            </w:r>
            <w:r w:rsidRPr="00313875">
              <w:rPr>
                <w:rStyle w:val="Artref"/>
                <w:lang w:val="fr-CH"/>
              </w:rPr>
              <w:t>5.433</w:t>
            </w:r>
          </w:p>
          <w:p w:rsidR="00936D04" w:rsidRDefault="00936D04" w:rsidP="00E51DC5">
            <w:pPr>
              <w:pStyle w:val="TableTextS5"/>
              <w:spacing w:before="30" w:after="30" w:line="220" w:lineRule="exact"/>
              <w:rPr>
                <w:lang w:val="fr-CH"/>
              </w:rPr>
            </w:pPr>
          </w:p>
          <w:p w:rsidR="00936D04" w:rsidRPr="00AE4FCE" w:rsidRDefault="00936D04" w:rsidP="00E51DC5">
            <w:pPr>
              <w:pStyle w:val="TableTextS5"/>
              <w:spacing w:before="30" w:after="30" w:line="220" w:lineRule="exact"/>
              <w:rPr>
                <w:rStyle w:val="Artref"/>
                <w:color w:val="000000"/>
                <w:lang w:val="fr-CH"/>
              </w:rPr>
            </w:pPr>
            <w:r w:rsidRPr="00313875">
              <w:rPr>
                <w:rStyle w:val="Artref"/>
                <w:lang w:val="fr-CH"/>
              </w:rPr>
              <w:t>5.282  5.432A</w:t>
            </w:r>
          </w:p>
        </w:tc>
      </w:tr>
      <w:tr w:rsidR="00936D04" w:rsidRPr="00A809ED" w:rsidTr="009D3FCF">
        <w:trPr>
          <w:cantSplit/>
          <w:trHeight w:val="1390"/>
          <w:jc w:val="center"/>
        </w:trPr>
        <w:tc>
          <w:tcPr>
            <w:tcW w:w="3091" w:type="dxa"/>
            <w:gridSpan w:val="2"/>
            <w:vMerge/>
            <w:tcBorders>
              <w:top w:val="single" w:sz="6" w:space="0" w:color="auto"/>
              <w:left w:val="single" w:sz="6" w:space="0" w:color="auto"/>
              <w:right w:val="single" w:sz="6" w:space="0" w:color="auto"/>
            </w:tcBorders>
          </w:tcPr>
          <w:p w:rsidR="00936D04" w:rsidRPr="00AE4FCE" w:rsidRDefault="00936D04" w:rsidP="00E51DC5">
            <w:pPr>
              <w:pStyle w:val="TableTextS5"/>
              <w:spacing w:before="30" w:after="30"/>
              <w:rPr>
                <w:rStyle w:val="Tablefreq"/>
                <w:color w:val="000000"/>
                <w:lang w:val="fr-CH"/>
              </w:rPr>
            </w:pPr>
          </w:p>
        </w:tc>
        <w:tc>
          <w:tcPr>
            <w:tcW w:w="3108" w:type="dxa"/>
            <w:gridSpan w:val="2"/>
            <w:vMerge w:val="restart"/>
            <w:tcBorders>
              <w:top w:val="single" w:sz="6" w:space="0" w:color="auto"/>
              <w:left w:val="single" w:sz="6" w:space="0" w:color="auto"/>
              <w:right w:val="single" w:sz="6" w:space="0" w:color="auto"/>
            </w:tcBorders>
          </w:tcPr>
          <w:p w:rsidR="00936D04" w:rsidRPr="00755316" w:rsidRDefault="00936D04" w:rsidP="00E51DC5">
            <w:pPr>
              <w:pStyle w:val="TableTextS5"/>
              <w:spacing w:before="30" w:after="30" w:line="220" w:lineRule="exact"/>
              <w:rPr>
                <w:rStyle w:val="Tablefreq"/>
              </w:rPr>
            </w:pPr>
            <w:r w:rsidRPr="00755316">
              <w:rPr>
                <w:rStyle w:val="Tablefreq"/>
              </w:rPr>
              <w:t>3 500-3 600</w:t>
            </w:r>
          </w:p>
          <w:p w:rsidR="00936D04" w:rsidRPr="00755316" w:rsidRDefault="00936D04" w:rsidP="00E51DC5">
            <w:pPr>
              <w:pStyle w:val="TableTextS5"/>
              <w:spacing w:before="30" w:after="30" w:line="220" w:lineRule="exact"/>
              <w:rPr>
                <w:color w:val="000000"/>
              </w:rPr>
            </w:pPr>
            <w:r w:rsidRPr="00755316">
              <w:rPr>
                <w:color w:val="000000"/>
              </w:rPr>
              <w:t>FIXED</w:t>
            </w:r>
          </w:p>
          <w:p w:rsidR="00936D04" w:rsidRPr="00755316" w:rsidRDefault="00936D04" w:rsidP="00E51DC5">
            <w:pPr>
              <w:pStyle w:val="TableTextS5"/>
              <w:spacing w:before="30" w:after="30" w:line="220" w:lineRule="exact"/>
              <w:rPr>
                <w:color w:val="000000"/>
              </w:rPr>
            </w:pPr>
            <w:r w:rsidRPr="00755316">
              <w:rPr>
                <w:color w:val="000000"/>
              </w:rPr>
              <w:t>FIXED-SATELLITE (space-to-Earth)</w:t>
            </w:r>
          </w:p>
          <w:p w:rsidR="00936D04" w:rsidRPr="006E60FA" w:rsidRDefault="00936D04" w:rsidP="00E51DC5">
            <w:pPr>
              <w:pStyle w:val="TableTextS5"/>
              <w:spacing w:before="30" w:after="30" w:line="220" w:lineRule="exact"/>
              <w:rPr>
                <w:color w:val="000000"/>
                <w:lang w:val="fr-CH"/>
              </w:rPr>
            </w:pPr>
            <w:r w:rsidRPr="006E60FA">
              <w:rPr>
                <w:color w:val="000000"/>
                <w:lang w:val="fr-CH"/>
              </w:rPr>
              <w:t xml:space="preserve">MOBILE except aeronautical mobile </w:t>
            </w:r>
            <w:r w:rsidRPr="007469B5">
              <w:rPr>
                <w:color w:val="000000"/>
                <w:lang w:val="fr-CH"/>
              </w:rPr>
              <w:t xml:space="preserve"> </w:t>
            </w:r>
            <w:r w:rsidRPr="00313875">
              <w:rPr>
                <w:rStyle w:val="Artref"/>
                <w:lang w:val="fr-CH"/>
              </w:rPr>
              <w:t>5.431B</w:t>
            </w:r>
          </w:p>
          <w:p w:rsidR="00936D04" w:rsidRPr="00AE4FCE" w:rsidRDefault="00936D04" w:rsidP="00E51DC5">
            <w:pPr>
              <w:pStyle w:val="TableTextS5"/>
              <w:spacing w:before="30" w:after="30" w:line="220" w:lineRule="exact"/>
              <w:rPr>
                <w:rStyle w:val="Tablefreq"/>
                <w:b w:val="0"/>
                <w:lang w:val="fr-CH"/>
              </w:rPr>
            </w:pPr>
            <w:r w:rsidRPr="00AE4FCE">
              <w:rPr>
                <w:color w:val="000000"/>
                <w:lang w:val="fr-CH"/>
              </w:rPr>
              <w:t xml:space="preserve">Radiolocation  </w:t>
            </w:r>
            <w:r w:rsidRPr="00313875">
              <w:rPr>
                <w:rStyle w:val="Artref"/>
                <w:lang w:val="fr-CH"/>
              </w:rPr>
              <w:t>5.433</w:t>
            </w:r>
          </w:p>
        </w:tc>
        <w:tc>
          <w:tcPr>
            <w:tcW w:w="3100" w:type="dxa"/>
            <w:gridSpan w:val="2"/>
            <w:vMerge w:val="restart"/>
            <w:tcBorders>
              <w:top w:val="single" w:sz="6" w:space="0" w:color="auto"/>
              <w:left w:val="single" w:sz="6" w:space="0" w:color="auto"/>
              <w:right w:val="single" w:sz="6" w:space="0" w:color="auto"/>
            </w:tcBorders>
          </w:tcPr>
          <w:p w:rsidR="00936D04" w:rsidRPr="00755316" w:rsidRDefault="00936D04" w:rsidP="00E51DC5">
            <w:pPr>
              <w:pStyle w:val="TableTextS5"/>
              <w:spacing w:before="30" w:after="30" w:line="220" w:lineRule="exact"/>
              <w:rPr>
                <w:rStyle w:val="Tablefreq"/>
              </w:rPr>
            </w:pPr>
            <w:r w:rsidRPr="00755316">
              <w:rPr>
                <w:rStyle w:val="Tablefreq"/>
              </w:rPr>
              <w:t>3 500-3 600</w:t>
            </w:r>
          </w:p>
          <w:p w:rsidR="00936D04" w:rsidRPr="00755316" w:rsidRDefault="00936D04" w:rsidP="00E51DC5">
            <w:pPr>
              <w:pStyle w:val="TableTextS5"/>
              <w:spacing w:before="30" w:after="30" w:line="220" w:lineRule="exact"/>
              <w:rPr>
                <w:color w:val="000000"/>
              </w:rPr>
            </w:pPr>
            <w:r w:rsidRPr="00755316">
              <w:rPr>
                <w:color w:val="000000"/>
              </w:rPr>
              <w:t>FIXED</w:t>
            </w:r>
          </w:p>
          <w:p w:rsidR="00936D04" w:rsidRPr="00755316" w:rsidRDefault="00936D04" w:rsidP="00E51DC5">
            <w:pPr>
              <w:pStyle w:val="TableTextS5"/>
              <w:spacing w:before="30" w:after="30" w:line="220" w:lineRule="exact"/>
              <w:rPr>
                <w:color w:val="000000"/>
              </w:rPr>
            </w:pPr>
            <w:r w:rsidRPr="00755316">
              <w:rPr>
                <w:color w:val="000000"/>
              </w:rPr>
              <w:t>FIXED-SATELLITE (space-to-Earth)</w:t>
            </w:r>
          </w:p>
          <w:p w:rsidR="00936D04" w:rsidRPr="00780BAB" w:rsidRDefault="00936D04" w:rsidP="00E51DC5">
            <w:pPr>
              <w:pStyle w:val="TableTextS5"/>
              <w:spacing w:before="30" w:after="30" w:line="220" w:lineRule="exact"/>
              <w:rPr>
                <w:color w:val="000000"/>
                <w:lang w:val="fr-CH"/>
              </w:rPr>
            </w:pPr>
            <w:r w:rsidRPr="00780BAB">
              <w:rPr>
                <w:color w:val="000000"/>
                <w:lang w:val="fr-CH"/>
              </w:rPr>
              <w:t xml:space="preserve">MOBILE except aeronautical mobile </w:t>
            </w:r>
            <w:r w:rsidRPr="007469B5">
              <w:rPr>
                <w:color w:val="000000"/>
                <w:lang w:val="fr-CH"/>
              </w:rPr>
              <w:t xml:space="preserve"> </w:t>
            </w:r>
            <w:r w:rsidRPr="00313875">
              <w:rPr>
                <w:rStyle w:val="Artref"/>
                <w:lang w:val="fr-CH"/>
              </w:rPr>
              <w:t>5.433A</w:t>
            </w:r>
          </w:p>
          <w:p w:rsidR="00936D04" w:rsidRPr="00AE4FCE" w:rsidRDefault="00936D04" w:rsidP="00E51DC5">
            <w:pPr>
              <w:pStyle w:val="TableTextS5"/>
              <w:spacing w:before="30" w:after="30"/>
              <w:rPr>
                <w:rStyle w:val="Artref"/>
                <w:color w:val="000000"/>
                <w:lang w:val="fr-CH"/>
              </w:rPr>
            </w:pPr>
            <w:r w:rsidRPr="00AE4FCE">
              <w:rPr>
                <w:color w:val="000000"/>
                <w:lang w:val="fr-CH"/>
              </w:rPr>
              <w:t xml:space="preserve">Radiolocation  </w:t>
            </w:r>
            <w:r w:rsidRPr="00313875">
              <w:rPr>
                <w:rStyle w:val="Artref"/>
                <w:lang w:val="fr-CH"/>
              </w:rPr>
              <w:t>5.433</w:t>
            </w:r>
          </w:p>
        </w:tc>
      </w:tr>
      <w:tr w:rsidR="00936D04" w:rsidRPr="009C0749" w:rsidTr="009D3FCF">
        <w:trPr>
          <w:cantSplit/>
          <w:jc w:val="center"/>
        </w:trPr>
        <w:tc>
          <w:tcPr>
            <w:tcW w:w="3091" w:type="dxa"/>
            <w:gridSpan w:val="2"/>
            <w:tcBorders>
              <w:left w:val="single" w:sz="6" w:space="0" w:color="auto"/>
              <w:bottom w:val="single" w:sz="6" w:space="0" w:color="auto"/>
              <w:right w:val="single" w:sz="6" w:space="0" w:color="auto"/>
            </w:tcBorders>
          </w:tcPr>
          <w:p w:rsidR="00936D04" w:rsidRPr="00755316" w:rsidRDefault="00936D04" w:rsidP="00E51DC5">
            <w:pPr>
              <w:pStyle w:val="TableTextS5"/>
              <w:spacing w:before="30" w:after="30"/>
              <w:rPr>
                <w:rStyle w:val="Tablefreq"/>
              </w:rPr>
            </w:pPr>
            <w:r w:rsidRPr="00755316">
              <w:rPr>
                <w:rStyle w:val="Artref"/>
                <w:color w:val="000000"/>
              </w:rPr>
              <w:t>5.431</w:t>
            </w:r>
          </w:p>
        </w:tc>
        <w:tc>
          <w:tcPr>
            <w:tcW w:w="3108" w:type="dxa"/>
            <w:gridSpan w:val="2"/>
            <w:vMerge/>
            <w:tcBorders>
              <w:left w:val="single" w:sz="6" w:space="0" w:color="auto"/>
              <w:bottom w:val="single" w:sz="4" w:space="0" w:color="auto"/>
              <w:right w:val="single" w:sz="6" w:space="0" w:color="auto"/>
            </w:tcBorders>
          </w:tcPr>
          <w:p w:rsidR="00936D04" w:rsidRPr="00755316" w:rsidRDefault="00936D04" w:rsidP="00E51DC5">
            <w:pPr>
              <w:pStyle w:val="TableTextS5"/>
              <w:spacing w:before="30" w:after="30" w:line="220" w:lineRule="exact"/>
              <w:rPr>
                <w:rStyle w:val="Tablefreq"/>
              </w:rPr>
            </w:pPr>
          </w:p>
        </w:tc>
        <w:tc>
          <w:tcPr>
            <w:tcW w:w="3100" w:type="dxa"/>
            <w:gridSpan w:val="2"/>
            <w:vMerge/>
            <w:tcBorders>
              <w:left w:val="single" w:sz="6" w:space="0" w:color="auto"/>
              <w:bottom w:val="single" w:sz="4" w:space="0" w:color="auto"/>
              <w:right w:val="single" w:sz="6" w:space="0" w:color="auto"/>
            </w:tcBorders>
          </w:tcPr>
          <w:p w:rsidR="00936D04" w:rsidRPr="00755316" w:rsidRDefault="00936D04" w:rsidP="00E51DC5">
            <w:pPr>
              <w:pStyle w:val="TableTextS5"/>
              <w:spacing w:before="30" w:after="30" w:line="220" w:lineRule="exact"/>
              <w:rPr>
                <w:rStyle w:val="Tablefreq"/>
              </w:rPr>
            </w:pPr>
          </w:p>
        </w:tc>
      </w:tr>
    </w:tbl>
    <w:p w:rsidR="000632E5" w:rsidRDefault="000632E5" w:rsidP="000632E5">
      <w:pPr>
        <w:pStyle w:val="Note"/>
        <w:rPr>
          <w:lang w:val="en-AU"/>
        </w:rPr>
      </w:pPr>
      <w:r w:rsidRPr="00DC54F9">
        <w:rPr>
          <w:rStyle w:val="Artdef"/>
        </w:rPr>
        <w:t>5.423</w:t>
      </w:r>
      <w:r w:rsidRPr="00DC54F9">
        <w:rPr>
          <w:rStyle w:val="Artdef"/>
        </w:rPr>
        <w:tab/>
      </w:r>
      <w:r>
        <w:rPr>
          <w:lang w:val="en-AU"/>
        </w:rPr>
        <w:t>In the band 2</w:t>
      </w:r>
      <w:r w:rsidRPr="00EB1F40">
        <w:t> </w:t>
      </w:r>
      <w:r>
        <w:rPr>
          <w:lang w:val="en-AU"/>
        </w:rPr>
        <w:t>700-2</w:t>
      </w:r>
      <w:r w:rsidRPr="00EB1F40">
        <w:t> </w:t>
      </w:r>
      <w:r>
        <w:rPr>
          <w:lang w:val="en-AU"/>
        </w:rPr>
        <w:t xml:space="preserve">900 MHz, ground-based radars used for meteorological purposes are authorized to </w:t>
      </w:r>
      <w:r w:rsidRPr="00257360">
        <w:t>operate</w:t>
      </w:r>
      <w:r>
        <w:rPr>
          <w:lang w:val="en-AU"/>
        </w:rPr>
        <w:t xml:space="preserve"> on a basis of </w:t>
      </w:r>
      <w:r w:rsidRPr="0029231F">
        <w:t>equality</w:t>
      </w:r>
      <w:r>
        <w:rPr>
          <w:lang w:val="en-AU"/>
        </w:rPr>
        <w:t xml:space="preserve"> with stations of the aeronautical radionavigation service.</w:t>
      </w:r>
    </w:p>
    <w:p w:rsidR="000632E5" w:rsidRDefault="000632E5" w:rsidP="000632E5">
      <w:pPr>
        <w:pStyle w:val="Note"/>
        <w:rPr>
          <w:lang w:val="en-AU"/>
        </w:rPr>
      </w:pPr>
      <w:r w:rsidRPr="00DC54F9">
        <w:rPr>
          <w:rStyle w:val="Artdef"/>
        </w:rPr>
        <w:t>5.424</w:t>
      </w:r>
      <w:r w:rsidRPr="00DC54F9">
        <w:rPr>
          <w:rStyle w:val="Artdef"/>
        </w:rPr>
        <w:tab/>
      </w:r>
      <w:r>
        <w:rPr>
          <w:i/>
          <w:lang w:val="en-AU"/>
        </w:rPr>
        <w:t>Additional allocation:  </w:t>
      </w:r>
      <w:r>
        <w:rPr>
          <w:lang w:val="en-AU"/>
        </w:rPr>
        <w:t>in Canada, the band 2</w:t>
      </w:r>
      <w:r w:rsidRPr="00EB1F40">
        <w:t> </w:t>
      </w:r>
      <w:r>
        <w:rPr>
          <w:lang w:val="en-AU"/>
        </w:rPr>
        <w:t>850-2</w:t>
      </w:r>
      <w:r w:rsidRPr="00EB1F40">
        <w:t> </w:t>
      </w:r>
      <w:r>
        <w:rPr>
          <w:lang w:val="en-AU"/>
        </w:rPr>
        <w:t xml:space="preserve">900 MHz is also allocated to the maritime </w:t>
      </w:r>
      <w:r w:rsidRPr="00257360">
        <w:t>radionavigation</w:t>
      </w:r>
      <w:r>
        <w:rPr>
          <w:lang w:val="en-AU"/>
        </w:rPr>
        <w:t xml:space="preserve"> se</w:t>
      </w:r>
      <w:r w:rsidRPr="0029231F">
        <w:t>r</w:t>
      </w:r>
      <w:r>
        <w:rPr>
          <w:lang w:val="en-AU"/>
        </w:rPr>
        <w:t xml:space="preserve">vice, on a </w:t>
      </w:r>
      <w:r w:rsidRPr="0029231F">
        <w:t>primary</w:t>
      </w:r>
      <w:r>
        <w:rPr>
          <w:lang w:val="en-AU"/>
        </w:rPr>
        <w:t xml:space="preserve"> basis, for use by shore-based radars.</w:t>
      </w:r>
    </w:p>
    <w:p w:rsidR="000632E5" w:rsidRDefault="000632E5" w:rsidP="000632E5">
      <w:pPr>
        <w:pStyle w:val="Note"/>
        <w:rPr>
          <w:lang w:val="en-AU"/>
        </w:rPr>
      </w:pPr>
      <w:r w:rsidRPr="00DC54F9">
        <w:rPr>
          <w:rStyle w:val="Artdef"/>
        </w:rPr>
        <w:t>5.424A</w:t>
      </w:r>
      <w:r w:rsidRPr="00DC54F9">
        <w:rPr>
          <w:rStyle w:val="Artdef"/>
        </w:rPr>
        <w:tab/>
      </w:r>
      <w:r>
        <w:rPr>
          <w:lang w:val="en-AU"/>
        </w:rPr>
        <w:t>In the band 2</w:t>
      </w:r>
      <w:r w:rsidRPr="007162B5">
        <w:t> </w:t>
      </w:r>
      <w:r>
        <w:rPr>
          <w:lang w:val="en-AU"/>
        </w:rPr>
        <w:t>900-3</w:t>
      </w:r>
      <w:r w:rsidRPr="007162B5">
        <w:t> </w:t>
      </w:r>
      <w:r>
        <w:rPr>
          <w:lang w:val="en-AU"/>
        </w:rPr>
        <w:t xml:space="preserve">100 MHz, stations in the radiolocation service shall not cause harmful interference to, nor claim </w:t>
      </w:r>
      <w:r w:rsidRPr="0029231F">
        <w:t>protection</w:t>
      </w:r>
      <w:r>
        <w:rPr>
          <w:lang w:val="en-AU"/>
        </w:rPr>
        <w:t xml:space="preserve"> from, radar systems in the radionavigation service.</w:t>
      </w:r>
      <w:r w:rsidRPr="007D4AF2">
        <w:rPr>
          <w:sz w:val="16"/>
        </w:rPr>
        <w:t>     (WRC-03)</w:t>
      </w:r>
    </w:p>
    <w:p w:rsidR="000632E5" w:rsidRDefault="000632E5" w:rsidP="000632E5">
      <w:pPr>
        <w:pStyle w:val="Note"/>
        <w:rPr>
          <w:lang w:val="en-AU"/>
        </w:rPr>
      </w:pPr>
      <w:r w:rsidRPr="00DC54F9">
        <w:rPr>
          <w:rStyle w:val="Artdef"/>
        </w:rPr>
        <w:t>5.425</w:t>
      </w:r>
      <w:r w:rsidRPr="00DC54F9">
        <w:rPr>
          <w:rStyle w:val="Artdef"/>
        </w:rPr>
        <w:tab/>
      </w:r>
      <w:r>
        <w:rPr>
          <w:lang w:val="en-AU"/>
        </w:rPr>
        <w:t>In the band 2</w:t>
      </w:r>
      <w:r w:rsidRPr="00EB1F40">
        <w:t> </w:t>
      </w:r>
      <w:r>
        <w:rPr>
          <w:lang w:val="en-AU"/>
        </w:rPr>
        <w:t>900-3</w:t>
      </w:r>
      <w:r w:rsidRPr="00EB1F40">
        <w:t> </w:t>
      </w:r>
      <w:r>
        <w:rPr>
          <w:lang w:val="en-AU"/>
        </w:rPr>
        <w:t>100 MHz, the use of the shipborne interrogator-transponder (SIT) system shall be confined to the sub-</w:t>
      </w:r>
      <w:r w:rsidRPr="0029231F">
        <w:t>band</w:t>
      </w:r>
      <w:r>
        <w:rPr>
          <w:lang w:val="en-AU"/>
        </w:rPr>
        <w:t xml:space="preserve"> 2</w:t>
      </w:r>
      <w:r w:rsidRPr="00EB1F40">
        <w:t> </w:t>
      </w:r>
      <w:r>
        <w:rPr>
          <w:lang w:val="en-AU"/>
        </w:rPr>
        <w:t>930 -2</w:t>
      </w:r>
      <w:r w:rsidRPr="00EB1F40">
        <w:t> </w:t>
      </w:r>
      <w:r>
        <w:rPr>
          <w:lang w:val="en-AU"/>
        </w:rPr>
        <w:t>950 MHz.</w:t>
      </w:r>
    </w:p>
    <w:p w:rsidR="000632E5" w:rsidRDefault="000632E5" w:rsidP="000632E5">
      <w:pPr>
        <w:pStyle w:val="Note"/>
        <w:rPr>
          <w:lang w:val="en-AU"/>
        </w:rPr>
      </w:pPr>
      <w:r w:rsidRPr="00DC54F9">
        <w:rPr>
          <w:rStyle w:val="Artdef"/>
        </w:rPr>
        <w:t>5.426</w:t>
      </w:r>
      <w:r w:rsidRPr="00DC54F9">
        <w:rPr>
          <w:rStyle w:val="Artdef"/>
        </w:rPr>
        <w:tab/>
      </w:r>
      <w:r w:rsidRPr="00257360">
        <w:t>The</w:t>
      </w:r>
      <w:r>
        <w:rPr>
          <w:lang w:val="en-AU"/>
        </w:rPr>
        <w:t xml:space="preserve"> use of the band 2</w:t>
      </w:r>
      <w:r w:rsidRPr="00EB1F40">
        <w:t> </w:t>
      </w:r>
      <w:r>
        <w:rPr>
          <w:lang w:val="en-AU"/>
        </w:rPr>
        <w:t>900-3</w:t>
      </w:r>
      <w:r w:rsidRPr="00EB1F40">
        <w:t> </w:t>
      </w:r>
      <w:r>
        <w:rPr>
          <w:lang w:val="en-AU"/>
        </w:rPr>
        <w:t>100 MHz by the aeronautical radionavigation service is limited to ground-based radars.</w:t>
      </w:r>
    </w:p>
    <w:p w:rsidR="008B71D0" w:rsidRPr="008B71D0" w:rsidRDefault="008B71D0" w:rsidP="008B71D0">
      <w:pPr>
        <w:rPr>
          <w:lang w:val="en-AU"/>
        </w:rPr>
      </w:pPr>
    </w:p>
    <w:p w:rsidR="00933D8C" w:rsidRPr="00E1714A" w:rsidRDefault="00933D8C" w:rsidP="00933D8C">
      <w:r w:rsidRPr="00E1714A">
        <w:br w:type="page"/>
      </w:r>
    </w:p>
    <w:p w:rsidR="000632E5" w:rsidRDefault="000632E5" w:rsidP="000632E5">
      <w:pPr>
        <w:pStyle w:val="Note"/>
        <w:rPr>
          <w:lang w:val="en-AU"/>
        </w:rPr>
      </w:pPr>
      <w:r w:rsidRPr="00DC54F9">
        <w:rPr>
          <w:rStyle w:val="Artdef"/>
        </w:rPr>
        <w:lastRenderedPageBreak/>
        <w:t>5.427</w:t>
      </w:r>
      <w:r w:rsidRPr="00DC54F9">
        <w:rPr>
          <w:rStyle w:val="Artdef"/>
        </w:rPr>
        <w:tab/>
      </w:r>
      <w:r>
        <w:rPr>
          <w:lang w:val="en-AU"/>
        </w:rPr>
        <w:t>In the bands 2</w:t>
      </w:r>
      <w:r w:rsidRPr="00EB1F40">
        <w:t> </w:t>
      </w:r>
      <w:r>
        <w:rPr>
          <w:lang w:val="en-AU"/>
        </w:rPr>
        <w:t>900-3</w:t>
      </w:r>
      <w:r w:rsidRPr="00EB1F40">
        <w:t> </w:t>
      </w:r>
      <w:r>
        <w:rPr>
          <w:lang w:val="en-AU"/>
        </w:rPr>
        <w:t>100 MHz and 9</w:t>
      </w:r>
      <w:r w:rsidRPr="00EB1F40">
        <w:t> </w:t>
      </w:r>
      <w:r>
        <w:rPr>
          <w:lang w:val="en-AU"/>
        </w:rPr>
        <w:t>300-9</w:t>
      </w:r>
      <w:r w:rsidRPr="00EB1F40">
        <w:t> </w:t>
      </w:r>
      <w:r>
        <w:rPr>
          <w:lang w:val="en-AU"/>
        </w:rPr>
        <w:t>500 MHz, the response from radar transponders shall not be capable of being confused with the response from radar beacons (racons) and shall not cause interference to ship or aeronautical radars in the radionavigation service, having regard, however, to No.</w:t>
      </w:r>
      <w:r>
        <w:t> </w:t>
      </w:r>
      <w:r w:rsidRPr="002813BA">
        <w:rPr>
          <w:rStyle w:val="Artref"/>
          <w:b/>
          <w:bCs/>
        </w:rPr>
        <w:t>4.9</w:t>
      </w:r>
      <w:r>
        <w:rPr>
          <w:lang w:val="en-AU"/>
        </w:rPr>
        <w:t>.</w:t>
      </w:r>
    </w:p>
    <w:p w:rsidR="000632E5" w:rsidRPr="009F32AB" w:rsidRDefault="000632E5">
      <w:pPr>
        <w:pStyle w:val="Note"/>
      </w:pPr>
      <w:r w:rsidRPr="009F32AB">
        <w:rPr>
          <w:rStyle w:val="Artdef"/>
        </w:rPr>
        <w:t>5.428</w:t>
      </w:r>
      <w:r w:rsidRPr="009F32AB">
        <w:tab/>
      </w:r>
      <w:r w:rsidRPr="009F32AB">
        <w:rPr>
          <w:i/>
          <w:iCs/>
        </w:rPr>
        <w:t>Additional allocation:  </w:t>
      </w:r>
      <w:r w:rsidRPr="009F32AB">
        <w:t xml:space="preserve">in Azerbaijan, Kyrgyzstan and Turkmenistan, the </w:t>
      </w:r>
      <w:r>
        <w:t xml:space="preserve">frequency </w:t>
      </w:r>
      <w:r w:rsidRPr="009F32AB">
        <w:t>band 3 100-3 300</w:t>
      </w:r>
      <w:r>
        <w:t> MHz</w:t>
      </w:r>
      <w:r w:rsidRPr="009F32AB">
        <w:t xml:space="preserve"> is also allocated to the radionavigation service on a primary basis.</w:t>
      </w:r>
      <w:r w:rsidRPr="009F32AB">
        <w:rPr>
          <w:sz w:val="16"/>
        </w:rPr>
        <w:t>     (WRC</w:t>
      </w:r>
      <w:r w:rsidRPr="009F32AB">
        <w:rPr>
          <w:sz w:val="16"/>
        </w:rPr>
        <w:noBreakHyphen/>
        <w:t>1</w:t>
      </w:r>
      <w:r>
        <w:rPr>
          <w:sz w:val="16"/>
        </w:rPr>
        <w:t>5</w:t>
      </w:r>
      <w:r w:rsidRPr="009F32AB">
        <w:rPr>
          <w:sz w:val="16"/>
        </w:rPr>
        <w:t>)</w:t>
      </w:r>
    </w:p>
    <w:p w:rsidR="000632E5" w:rsidRPr="00755316" w:rsidRDefault="000632E5">
      <w:pPr>
        <w:pStyle w:val="Note"/>
      </w:pPr>
      <w:r w:rsidRPr="00755316">
        <w:rPr>
          <w:rStyle w:val="Artdef"/>
        </w:rPr>
        <w:t>5.429</w:t>
      </w:r>
      <w:r w:rsidRPr="00755316">
        <w:tab/>
      </w:r>
      <w:r w:rsidRPr="00755316">
        <w:rPr>
          <w:i/>
        </w:rPr>
        <w:t>Additional allocation:  </w:t>
      </w:r>
      <w:r w:rsidRPr="00755316">
        <w:t xml:space="preserve">in Saudi Arabia, Bahrain, Bangladesh, Benin, Brunei Darussalam, </w:t>
      </w:r>
      <w:r>
        <w:t xml:space="preserve">Cambodia, </w:t>
      </w:r>
      <w:r w:rsidRPr="00755316">
        <w:t xml:space="preserve">Cameroon, China, Congo (Rep. of the), Korea (Rep. of), Côte d'Ivoire, Egypt, the United Arab Emirates, India, Indonesia, Iran (Islamic Republic of), Iraq, Israel, Japan, Jordan, Kenya, Kuwait, Lebanon, Libya, Malaysia, Oman, Uganda, Pakistan, Qatar, the Syrian Arab Republic, the Dem. Rep. of the Congo, the Dem. People’s Rep. of Korea, Sudan and Yemen, the </w:t>
      </w:r>
      <w:r w:rsidRPr="00755316">
        <w:rPr>
          <w:rFonts w:eastAsia="SimSun"/>
          <w:szCs w:val="24"/>
        </w:rPr>
        <w:t xml:space="preserve">frequency </w:t>
      </w:r>
      <w:r w:rsidRPr="00755316">
        <w:t>band 3 300-3 400 MHz is also allocated to the fixed and mobile services on a primary basis. The countries bordering the Mediterranean shall not claim protection for their fixed and mobile services from the radiolocation service.</w:t>
      </w:r>
      <w:r w:rsidRPr="00755316">
        <w:rPr>
          <w:sz w:val="16"/>
        </w:rPr>
        <w:t>     (WRC</w:t>
      </w:r>
      <w:r w:rsidRPr="00755316">
        <w:rPr>
          <w:sz w:val="16"/>
        </w:rPr>
        <w:noBreakHyphen/>
        <w:t>15)</w:t>
      </w:r>
    </w:p>
    <w:p w:rsidR="000632E5" w:rsidRPr="00755316" w:rsidRDefault="000632E5">
      <w:pPr>
        <w:pStyle w:val="Note"/>
      </w:pPr>
      <w:r w:rsidRPr="00755316">
        <w:rPr>
          <w:rStyle w:val="Artdef"/>
        </w:rPr>
        <w:t>5.</w:t>
      </w:r>
      <w:r>
        <w:rPr>
          <w:rStyle w:val="Artdef"/>
        </w:rPr>
        <w:t>429A</w:t>
      </w:r>
      <w:r w:rsidRPr="00755316">
        <w:tab/>
      </w:r>
      <w:r w:rsidRPr="00755316">
        <w:rPr>
          <w:i/>
        </w:rPr>
        <w:t>Additional allocation</w:t>
      </w:r>
      <w:r>
        <w:t xml:space="preserve">:  in </w:t>
      </w:r>
      <w:r w:rsidRPr="00755316">
        <w:t>Angola, Benin, Botswana, Burkina Faso, Burundi, Ghana, Guinea, Guinea-Bissau, Lesotho, Liberia, Malawi, Mauritania</w:t>
      </w:r>
      <w:r w:rsidRPr="00755316">
        <w:rPr>
          <w:lang w:eastAsia="ja-JP"/>
        </w:rPr>
        <w:t xml:space="preserve">, </w:t>
      </w:r>
      <w:r w:rsidRPr="00755316">
        <w:t>Mozambique, Namibia,</w:t>
      </w:r>
      <w:r w:rsidRPr="00755316">
        <w:rPr>
          <w:lang w:eastAsia="ja-JP"/>
        </w:rPr>
        <w:t xml:space="preserve"> </w:t>
      </w:r>
      <w:r w:rsidRPr="00755316">
        <w:t>Niger, Nigeria, Rwanda, Sudan, South Sudan</w:t>
      </w:r>
      <w:r w:rsidRPr="00755316">
        <w:rPr>
          <w:lang w:eastAsia="ja-JP"/>
        </w:rPr>
        <w:t>,</w:t>
      </w:r>
      <w:r w:rsidRPr="00755316">
        <w:t xml:space="preserve"> South Africa, Swaziland, Tanzania, Chad, Togo, Zambia and Zimbabwe, the frequency band 3 300</w:t>
      </w:r>
      <w:r w:rsidRPr="00755316">
        <w:noBreakHyphen/>
        <w:t>3 400 MHz is allocated to the mobile, except aeronautical mobile</w:t>
      </w:r>
      <w:r w:rsidRPr="00755316">
        <w:rPr>
          <w:lang w:eastAsia="ja-JP"/>
        </w:rPr>
        <w:t>,</w:t>
      </w:r>
      <w:r w:rsidRPr="00755316">
        <w:t xml:space="preserve"> service on a primary basis. Stations in the mobile service operating in the frequency band 3 300-3 400 MHz shall not cause harmful interference to, or claim protection from, stations operating in the radiolocation service.</w:t>
      </w:r>
      <w:r w:rsidRPr="00755316">
        <w:rPr>
          <w:sz w:val="16"/>
          <w:szCs w:val="16"/>
        </w:rPr>
        <w:t>     </w:t>
      </w:r>
      <w:r w:rsidRPr="00755316">
        <w:rPr>
          <w:sz w:val="16"/>
        </w:rPr>
        <w:t>(WRC</w:t>
      </w:r>
      <w:r w:rsidRPr="00755316">
        <w:rPr>
          <w:sz w:val="16"/>
        </w:rPr>
        <w:noBreakHyphen/>
        <w:t>1</w:t>
      </w:r>
      <w:r w:rsidRPr="00755316">
        <w:rPr>
          <w:sz w:val="16"/>
          <w:lang w:eastAsia="ja-JP"/>
        </w:rPr>
        <w:t>5</w:t>
      </w:r>
      <w:r w:rsidRPr="00755316">
        <w:rPr>
          <w:sz w:val="16"/>
        </w:rPr>
        <w:t>)</w:t>
      </w:r>
    </w:p>
    <w:p w:rsidR="000632E5" w:rsidRPr="00755316" w:rsidRDefault="000632E5">
      <w:pPr>
        <w:pStyle w:val="Note"/>
        <w:rPr>
          <w:sz w:val="16"/>
        </w:rPr>
      </w:pPr>
      <w:r w:rsidRPr="00755316">
        <w:rPr>
          <w:rStyle w:val="Artdef"/>
        </w:rPr>
        <w:t>5.</w:t>
      </w:r>
      <w:r>
        <w:rPr>
          <w:rStyle w:val="Artdef"/>
        </w:rPr>
        <w:t>429B</w:t>
      </w:r>
      <w:r>
        <w:tab/>
        <w:t xml:space="preserve">In </w:t>
      </w:r>
      <w:r w:rsidRPr="00755316">
        <w:t>the following countries of Region 1 south of 30° parallel north: Angola, Benin, Botswana, Burkina Faso, Burundi, Cameroon, Congo (Rep. of the),</w:t>
      </w:r>
      <w:r w:rsidRPr="00755316">
        <w:rPr>
          <w:lang w:eastAsia="ja-JP"/>
        </w:rPr>
        <w:t xml:space="preserve"> </w:t>
      </w:r>
      <w:r w:rsidRPr="00755316">
        <w:t>Côte d’Ivoire, Egypt</w:t>
      </w:r>
      <w:r w:rsidRPr="00755316">
        <w:rPr>
          <w:lang w:eastAsia="ja-JP"/>
        </w:rPr>
        <w:t xml:space="preserve">, </w:t>
      </w:r>
      <w:r w:rsidRPr="00755316">
        <w:t>Ghana, Guinea, Guinea-Bissau, Kenya, Lesotho, Liberia, Malawi, Mauritania, Mozambique, Namibia, Niger, Nigeria, Uganda, the Dem. Rep. of the Congo</w:t>
      </w:r>
      <w:r w:rsidRPr="00755316">
        <w:rPr>
          <w:lang w:eastAsia="ja-JP"/>
        </w:rPr>
        <w:t>,</w:t>
      </w:r>
      <w:r w:rsidRPr="00755316">
        <w:t xml:space="preserve"> Rwanda, Sudan, South Sudan</w:t>
      </w:r>
      <w:r w:rsidRPr="00755316">
        <w:rPr>
          <w:lang w:eastAsia="ja-JP"/>
        </w:rPr>
        <w:t xml:space="preserve">, </w:t>
      </w:r>
      <w:r w:rsidRPr="00755316">
        <w:t xml:space="preserve">South Africa, Swaziland, Tanzania, Chad, Togo, Zambia and Zimbabwe, the frequency band 3 300-3 400 MHz is identified for the implementation of International Mobile Telecommunications (IMT). </w:t>
      </w:r>
      <w:r w:rsidRPr="00755316">
        <w:rPr>
          <w:rFonts w:eastAsia="SimSun"/>
          <w:szCs w:val="24"/>
        </w:rPr>
        <w:t>The use of this frequency band shall be in accordance with Resolution </w:t>
      </w:r>
      <w:r w:rsidRPr="00755316">
        <w:rPr>
          <w:rFonts w:eastAsia="SimSun"/>
          <w:b/>
          <w:bCs/>
          <w:szCs w:val="24"/>
        </w:rPr>
        <w:t>223 (</w:t>
      </w:r>
      <w:r w:rsidRPr="00755316">
        <w:rPr>
          <w:b/>
          <w:bCs/>
          <w:szCs w:val="24"/>
          <w:lang w:eastAsia="ja-JP"/>
        </w:rPr>
        <w:t>Rev.</w:t>
      </w:r>
      <w:r w:rsidRPr="00755316">
        <w:rPr>
          <w:rFonts w:eastAsia="SimSun"/>
          <w:b/>
          <w:bCs/>
          <w:szCs w:val="24"/>
        </w:rPr>
        <w:t>WRC</w:t>
      </w:r>
      <w:r w:rsidRPr="00755316">
        <w:rPr>
          <w:rFonts w:eastAsia="SimSun"/>
          <w:b/>
          <w:bCs/>
          <w:szCs w:val="24"/>
        </w:rPr>
        <w:noBreakHyphen/>
        <w:t>15)</w:t>
      </w:r>
      <w:r w:rsidRPr="00755316">
        <w:rPr>
          <w:rFonts w:eastAsia="SimSun"/>
          <w:szCs w:val="24"/>
        </w:rPr>
        <w:t xml:space="preserve">. The use of the frequency band 3 300-3 400 MHz by IMT stations in the mobile service shall not cause harmful interference to, or claim protection from, systems in the radiolocation service, and administrations wishing to implement IMT shall obtain the agreement of neighbouring countries to protect operations within the radiolocation service. </w:t>
      </w:r>
      <w:r w:rsidRPr="00755316">
        <w:rPr>
          <w:szCs w:val="24"/>
        </w:rPr>
        <w:t xml:space="preserve">This </w:t>
      </w:r>
      <w:r w:rsidRPr="00755316">
        <w:t xml:space="preserve">identification does not preclude the use of this </w:t>
      </w:r>
      <w:r w:rsidRPr="00755316">
        <w:rPr>
          <w:rFonts w:eastAsia="SimSun"/>
          <w:szCs w:val="24"/>
        </w:rPr>
        <w:t xml:space="preserve">frequency </w:t>
      </w:r>
      <w:r w:rsidRPr="00755316">
        <w:t>band by any application of the services to which it is allocated and does not establish priority in the Radio Regulations.</w:t>
      </w:r>
      <w:r w:rsidRPr="00755316">
        <w:rPr>
          <w:sz w:val="16"/>
        </w:rPr>
        <w:t>     (WRC</w:t>
      </w:r>
      <w:r w:rsidRPr="00755316">
        <w:rPr>
          <w:sz w:val="16"/>
        </w:rPr>
        <w:noBreakHyphen/>
        <w:t>1</w:t>
      </w:r>
      <w:r w:rsidRPr="00755316">
        <w:rPr>
          <w:sz w:val="16"/>
          <w:lang w:eastAsia="ja-JP"/>
        </w:rPr>
        <w:t>5</w:t>
      </w:r>
      <w:r w:rsidRPr="00755316">
        <w:rPr>
          <w:sz w:val="16"/>
        </w:rPr>
        <w:t>)</w:t>
      </w:r>
    </w:p>
    <w:p w:rsidR="000632E5" w:rsidRPr="00755316" w:rsidRDefault="000632E5" w:rsidP="000632E5">
      <w:pPr>
        <w:pStyle w:val="Note"/>
      </w:pPr>
      <w:r w:rsidRPr="00755316">
        <w:rPr>
          <w:rStyle w:val="Artdef"/>
        </w:rPr>
        <w:t>5.</w:t>
      </w:r>
      <w:r>
        <w:rPr>
          <w:rStyle w:val="Artdef"/>
        </w:rPr>
        <w:t>429C</w:t>
      </w:r>
      <w:r w:rsidRPr="00755316">
        <w:tab/>
      </w:r>
      <w:r w:rsidRPr="00755316">
        <w:rPr>
          <w:i/>
        </w:rPr>
        <w:t>Different category of service</w:t>
      </w:r>
      <w:r w:rsidRPr="00755316">
        <w:t>: in Argentina, Brazil, Colombia, Costa Rica, Ecuador, Guatemala, Mexico</w:t>
      </w:r>
      <w:r>
        <w:t>, Paraguay</w:t>
      </w:r>
      <w:r w:rsidRPr="00755316">
        <w:t xml:space="preserve"> and Uruguay, the</w:t>
      </w:r>
      <w:r w:rsidRPr="00755316">
        <w:rPr>
          <w:rFonts w:eastAsia="SimSun"/>
          <w:szCs w:val="24"/>
        </w:rPr>
        <w:t xml:space="preserve"> frequency</w:t>
      </w:r>
      <w:r w:rsidRPr="00755316">
        <w:t xml:space="preserve"> band 3 300-3 400 MHz is allocated to the mobile, except aeronautical mobile</w:t>
      </w:r>
      <w:r w:rsidRPr="00755316">
        <w:rPr>
          <w:lang w:eastAsia="ja-JP"/>
        </w:rPr>
        <w:t>,</w:t>
      </w:r>
      <w:r w:rsidRPr="00755316">
        <w:t xml:space="preserve"> service on a primary</w:t>
      </w:r>
      <w:r>
        <w:t xml:space="preserve"> basis</w:t>
      </w:r>
      <w:r w:rsidRPr="00755316">
        <w:t>. In Argentina, Brazil</w:t>
      </w:r>
      <w:r>
        <w:t>, Guatemala,</w:t>
      </w:r>
      <w:r w:rsidRPr="00755316">
        <w:t xml:space="preserve"> Mexico</w:t>
      </w:r>
      <w:r>
        <w:t xml:space="preserve"> and Paraguay</w:t>
      </w:r>
      <w:r w:rsidRPr="00755316">
        <w:t>, the frequency band 3 300-3 400 MHz is also allocated to the fixed service on a primary basis. Stations in the fixed and mobile services operating in the frequency band 3 300-3 400 MHz shall not cause harmful interference to, or claim protection from, stations operating in the radiolocation service.</w:t>
      </w:r>
      <w:r w:rsidRPr="00755316">
        <w:rPr>
          <w:sz w:val="16"/>
        </w:rPr>
        <w:t>     (WRC</w:t>
      </w:r>
      <w:r w:rsidRPr="00755316">
        <w:rPr>
          <w:sz w:val="16"/>
        </w:rPr>
        <w:noBreakHyphen/>
        <w:t>1</w:t>
      </w:r>
      <w:r w:rsidRPr="00755316">
        <w:rPr>
          <w:sz w:val="16"/>
          <w:lang w:eastAsia="ja-JP"/>
        </w:rPr>
        <w:t>5</w:t>
      </w:r>
      <w:r w:rsidRPr="00755316">
        <w:rPr>
          <w:sz w:val="16"/>
        </w:rPr>
        <w:t>)</w:t>
      </w:r>
    </w:p>
    <w:p w:rsidR="000632E5" w:rsidRPr="00755316" w:rsidRDefault="000632E5">
      <w:pPr>
        <w:pStyle w:val="Note"/>
      </w:pPr>
      <w:r w:rsidRPr="00755316">
        <w:rPr>
          <w:rStyle w:val="Artdef"/>
        </w:rPr>
        <w:t>5.</w:t>
      </w:r>
      <w:r>
        <w:rPr>
          <w:rStyle w:val="Artdef"/>
        </w:rPr>
        <w:t>429D</w:t>
      </w:r>
      <w:r w:rsidRPr="00755316">
        <w:tab/>
        <w:t xml:space="preserve">In the following countries in Region 2: Argentina, Colombia, Costa Rica, Ecuador, Mexico and Uruguay, the use of the frequency band 3 300-3 400 MHz is identified for the implementation of International Mobile Telecommunications (IMT). </w:t>
      </w:r>
      <w:r w:rsidRPr="00755316">
        <w:rPr>
          <w:rFonts w:eastAsia="SimSun"/>
          <w:szCs w:val="24"/>
        </w:rPr>
        <w:t xml:space="preserve">Such use shall be in accordance with Resolution </w:t>
      </w:r>
      <w:r w:rsidRPr="00755316">
        <w:rPr>
          <w:rFonts w:eastAsia="SimSun"/>
          <w:b/>
          <w:bCs/>
          <w:szCs w:val="24"/>
        </w:rPr>
        <w:t>223 (</w:t>
      </w:r>
      <w:r w:rsidRPr="00755316">
        <w:rPr>
          <w:b/>
          <w:bCs/>
          <w:szCs w:val="24"/>
          <w:lang w:eastAsia="ja-JP"/>
        </w:rPr>
        <w:t>Rev.</w:t>
      </w:r>
      <w:r w:rsidRPr="00755316">
        <w:rPr>
          <w:rFonts w:eastAsia="SimSun"/>
          <w:b/>
          <w:bCs/>
          <w:szCs w:val="24"/>
        </w:rPr>
        <w:t>WRC</w:t>
      </w:r>
      <w:r w:rsidRPr="00755316">
        <w:rPr>
          <w:rFonts w:eastAsia="SimSun"/>
          <w:b/>
          <w:bCs/>
          <w:szCs w:val="24"/>
        </w:rPr>
        <w:noBreakHyphen/>
        <w:t>15)</w:t>
      </w:r>
      <w:r w:rsidRPr="00755316">
        <w:rPr>
          <w:rFonts w:eastAsia="SimSun"/>
          <w:szCs w:val="24"/>
        </w:rPr>
        <w:t xml:space="preserve">. </w:t>
      </w:r>
      <w:r>
        <w:rPr>
          <w:rFonts w:eastAsia="SimSun"/>
          <w:szCs w:val="24"/>
        </w:rPr>
        <w:t>This use in Argentina and Uruguay is subject to the application of No. </w:t>
      </w:r>
      <w:r w:rsidRPr="002312DB">
        <w:rPr>
          <w:rFonts w:eastAsia="SimSun"/>
          <w:b/>
          <w:bCs/>
          <w:szCs w:val="24"/>
        </w:rPr>
        <w:t>9.21</w:t>
      </w:r>
      <w:r>
        <w:rPr>
          <w:rFonts w:eastAsia="SimSun"/>
          <w:szCs w:val="24"/>
        </w:rPr>
        <w:t xml:space="preserve">. </w:t>
      </w:r>
      <w:r w:rsidRPr="00755316">
        <w:rPr>
          <w:rFonts w:eastAsia="SimSun"/>
          <w:szCs w:val="24"/>
        </w:rPr>
        <w:t xml:space="preserve">The use of the frequency band 3 300-3 400 MHz by IMT stations in the mobile service shall not cause harmful interference to, or claim protection from, systems in the radiolocation service, and administrations wishing to implement IMT shall obtain the agreement of neighbouring countries to protect operations within the radiolocation service. </w:t>
      </w:r>
      <w:r w:rsidRPr="00755316">
        <w:rPr>
          <w:szCs w:val="24"/>
        </w:rPr>
        <w:t xml:space="preserve">This </w:t>
      </w:r>
      <w:r w:rsidRPr="00755316">
        <w:t>identification does not preclude the use of this frequency band by any application of the services to which it is allocated and does not establish priority in the Radio Regulations.</w:t>
      </w:r>
      <w:r w:rsidRPr="00755316">
        <w:rPr>
          <w:sz w:val="16"/>
        </w:rPr>
        <w:t>     (WRC</w:t>
      </w:r>
      <w:r w:rsidRPr="00755316">
        <w:rPr>
          <w:sz w:val="16"/>
        </w:rPr>
        <w:noBreakHyphen/>
        <w:t>1</w:t>
      </w:r>
      <w:r w:rsidRPr="00755316">
        <w:rPr>
          <w:sz w:val="16"/>
          <w:lang w:eastAsia="ja-JP"/>
        </w:rPr>
        <w:t>5</w:t>
      </w:r>
      <w:r w:rsidRPr="00755316">
        <w:rPr>
          <w:sz w:val="16"/>
        </w:rPr>
        <w:t>)</w:t>
      </w:r>
    </w:p>
    <w:p w:rsidR="000632E5" w:rsidRPr="00755316" w:rsidRDefault="000632E5">
      <w:pPr>
        <w:pStyle w:val="Note"/>
      </w:pPr>
      <w:r w:rsidRPr="00755316">
        <w:rPr>
          <w:rStyle w:val="Artdef"/>
        </w:rPr>
        <w:t>5.</w:t>
      </w:r>
      <w:r>
        <w:rPr>
          <w:rStyle w:val="Artdef"/>
        </w:rPr>
        <w:t>429E</w:t>
      </w:r>
      <w:r w:rsidRPr="00755316">
        <w:tab/>
      </w:r>
      <w:r w:rsidRPr="00755316">
        <w:rPr>
          <w:i/>
        </w:rPr>
        <w:t>Additional allocation</w:t>
      </w:r>
      <w:r w:rsidRPr="00755316">
        <w:t>:  in Papua New Guinea, the frequency band 3 300-3 400 MHz is allocated to the mobile, except aeronautical mobile</w:t>
      </w:r>
      <w:r w:rsidRPr="00755316">
        <w:rPr>
          <w:lang w:eastAsia="ja-JP"/>
        </w:rPr>
        <w:t>,</w:t>
      </w:r>
      <w:r w:rsidRPr="00755316">
        <w:t xml:space="preserve"> service on a primary basis. Stations in the mobile service operating in the frequency band 3 300-3 400 MHz shall not cause harmful interference to, or claim protection from, stations operating in the radiolocation service.</w:t>
      </w:r>
      <w:r w:rsidRPr="00755316">
        <w:rPr>
          <w:sz w:val="16"/>
          <w:szCs w:val="16"/>
        </w:rPr>
        <w:t>     </w:t>
      </w:r>
      <w:r w:rsidRPr="00755316">
        <w:rPr>
          <w:sz w:val="16"/>
        </w:rPr>
        <w:t>(WRC</w:t>
      </w:r>
      <w:r w:rsidRPr="00755316">
        <w:rPr>
          <w:sz w:val="16"/>
        </w:rPr>
        <w:noBreakHyphen/>
        <w:t>1</w:t>
      </w:r>
      <w:r w:rsidRPr="00755316">
        <w:rPr>
          <w:sz w:val="16"/>
          <w:lang w:eastAsia="ja-JP"/>
        </w:rPr>
        <w:t>5</w:t>
      </w:r>
      <w:r w:rsidRPr="00755316">
        <w:rPr>
          <w:sz w:val="16"/>
        </w:rPr>
        <w:t>)</w:t>
      </w:r>
    </w:p>
    <w:p w:rsidR="00933D8C" w:rsidRPr="00E1714A" w:rsidRDefault="00933D8C" w:rsidP="00933D8C">
      <w:r w:rsidRPr="00E1714A">
        <w:br w:type="page"/>
      </w:r>
    </w:p>
    <w:p w:rsidR="000632E5" w:rsidRPr="00755316" w:rsidRDefault="000632E5">
      <w:pPr>
        <w:pStyle w:val="Note"/>
      </w:pPr>
      <w:r w:rsidRPr="00755316">
        <w:rPr>
          <w:rStyle w:val="Artdef"/>
        </w:rPr>
        <w:lastRenderedPageBreak/>
        <w:t>5.</w:t>
      </w:r>
      <w:r>
        <w:rPr>
          <w:rStyle w:val="Artdef"/>
        </w:rPr>
        <w:t>429F</w:t>
      </w:r>
      <w:r w:rsidRPr="00755316">
        <w:tab/>
        <w:t>In the following coun</w:t>
      </w:r>
      <w:r>
        <w:t xml:space="preserve">tries in Region 3: </w:t>
      </w:r>
      <w:r w:rsidRPr="00755316">
        <w:t xml:space="preserve">Cambodia, India, </w:t>
      </w:r>
      <w:r>
        <w:t xml:space="preserve">Lao P.D.R., </w:t>
      </w:r>
      <w:r w:rsidRPr="00755316">
        <w:t>Pakistan</w:t>
      </w:r>
      <w:r>
        <w:t>, the Philippines</w:t>
      </w:r>
      <w:r w:rsidRPr="00755316">
        <w:t xml:space="preserve"> and</w:t>
      </w:r>
      <w:r>
        <w:t xml:space="preserve"> Viet Nam</w:t>
      </w:r>
      <w:r w:rsidRPr="00755316">
        <w:t xml:space="preserve">, the use of the frequency band 3 300-3 400 MHz is identified for the implementation of International Mobile Telecommunications (IMT). </w:t>
      </w:r>
      <w:r w:rsidRPr="00755316">
        <w:rPr>
          <w:rFonts w:eastAsia="SimSun"/>
          <w:szCs w:val="24"/>
        </w:rPr>
        <w:t>Such use shall be in accordance with Resolution </w:t>
      </w:r>
      <w:r w:rsidRPr="00755316">
        <w:rPr>
          <w:rFonts w:eastAsia="SimSun"/>
          <w:b/>
          <w:bCs/>
          <w:szCs w:val="24"/>
        </w:rPr>
        <w:t>223 (</w:t>
      </w:r>
      <w:r w:rsidRPr="00755316">
        <w:rPr>
          <w:b/>
          <w:bCs/>
          <w:szCs w:val="24"/>
          <w:lang w:eastAsia="ja-JP"/>
        </w:rPr>
        <w:t>Rev.</w:t>
      </w:r>
      <w:r w:rsidRPr="00755316">
        <w:rPr>
          <w:rFonts w:eastAsia="SimSun"/>
          <w:b/>
          <w:bCs/>
          <w:szCs w:val="24"/>
        </w:rPr>
        <w:t>WRC</w:t>
      </w:r>
      <w:r w:rsidRPr="00755316">
        <w:rPr>
          <w:rFonts w:eastAsia="SimSun"/>
          <w:b/>
          <w:bCs/>
          <w:szCs w:val="24"/>
        </w:rPr>
        <w:noBreakHyphen/>
        <w:t>15)</w:t>
      </w:r>
      <w:r w:rsidRPr="00755316">
        <w:rPr>
          <w:rFonts w:eastAsia="SimSun"/>
          <w:szCs w:val="24"/>
        </w:rPr>
        <w:t>. The use of the frequency band 3 300-3 400 MHz by IMT stations in the mobile service shall not cause harmful interference to, or claim protection from, systems in the radiolocation service. Before an administration brings into use a base or mobile station of an IMT system in this frequency band, it shall seek agreement under No. </w:t>
      </w:r>
      <w:r w:rsidRPr="00755316">
        <w:rPr>
          <w:rFonts w:eastAsia="SimSun"/>
          <w:b/>
          <w:bCs/>
          <w:szCs w:val="24"/>
        </w:rPr>
        <w:t>9.21</w:t>
      </w:r>
      <w:r w:rsidRPr="00755316">
        <w:rPr>
          <w:rFonts w:eastAsia="SimSun"/>
          <w:szCs w:val="24"/>
        </w:rPr>
        <w:t xml:space="preserve"> with neighbouring countries to protect the radiolocation service. </w:t>
      </w:r>
      <w:r w:rsidRPr="00755316">
        <w:rPr>
          <w:szCs w:val="24"/>
        </w:rPr>
        <w:t xml:space="preserve">This </w:t>
      </w:r>
      <w:r w:rsidRPr="00755316">
        <w:t>identification does not preclude the use of this frequency band by any application of the services to which it is allocated and does not establish priority in the Radio Regulations.</w:t>
      </w:r>
      <w:r w:rsidRPr="00755316">
        <w:rPr>
          <w:sz w:val="16"/>
        </w:rPr>
        <w:t>     (WRC</w:t>
      </w:r>
      <w:r w:rsidRPr="00755316">
        <w:rPr>
          <w:sz w:val="16"/>
        </w:rPr>
        <w:noBreakHyphen/>
        <w:t>1</w:t>
      </w:r>
      <w:r w:rsidRPr="00755316">
        <w:rPr>
          <w:sz w:val="16"/>
          <w:lang w:eastAsia="ja-JP"/>
        </w:rPr>
        <w:t>5</w:t>
      </w:r>
      <w:r w:rsidRPr="00755316">
        <w:rPr>
          <w:sz w:val="16"/>
        </w:rPr>
        <w:t>)</w:t>
      </w:r>
    </w:p>
    <w:p w:rsidR="000632E5" w:rsidRPr="00755316" w:rsidRDefault="000632E5" w:rsidP="000632E5">
      <w:pPr>
        <w:pStyle w:val="Note"/>
      </w:pPr>
      <w:r w:rsidRPr="00755316">
        <w:rPr>
          <w:rStyle w:val="Artdef"/>
        </w:rPr>
        <w:t>5.430</w:t>
      </w:r>
      <w:r w:rsidRPr="00755316">
        <w:tab/>
      </w:r>
      <w:r w:rsidRPr="00755316">
        <w:rPr>
          <w:i/>
          <w:iCs/>
        </w:rPr>
        <w:t>Additional allocation:  </w:t>
      </w:r>
      <w:r w:rsidRPr="00755316">
        <w:t xml:space="preserve">in Azerbaijan, Kyrgyzstan and Turkmenistan, the </w:t>
      </w:r>
      <w:r w:rsidRPr="00755316">
        <w:rPr>
          <w:rFonts w:eastAsia="SimSun"/>
          <w:szCs w:val="24"/>
        </w:rPr>
        <w:t xml:space="preserve">frequency </w:t>
      </w:r>
      <w:r w:rsidRPr="00755316">
        <w:t>band 3 300-3 400 MHz is also allocated to the radionavigation service on a primary basis.</w:t>
      </w:r>
      <w:r w:rsidRPr="00755316">
        <w:rPr>
          <w:sz w:val="16"/>
        </w:rPr>
        <w:t>     (WRC</w:t>
      </w:r>
      <w:r w:rsidRPr="00755316">
        <w:rPr>
          <w:sz w:val="16"/>
        </w:rPr>
        <w:noBreakHyphen/>
        <w:t>15)</w:t>
      </w:r>
    </w:p>
    <w:p w:rsidR="000632E5" w:rsidRPr="00755316" w:rsidRDefault="000632E5">
      <w:pPr>
        <w:pStyle w:val="Note"/>
        <w:rPr>
          <w:sz w:val="16"/>
        </w:rPr>
      </w:pPr>
      <w:r w:rsidRPr="00755316">
        <w:rPr>
          <w:rStyle w:val="Artdef"/>
        </w:rPr>
        <w:t>5.430A</w:t>
      </w:r>
      <w:r w:rsidRPr="00755316">
        <w:rPr>
          <w:rStyle w:val="Artdef"/>
        </w:rPr>
        <w:tab/>
      </w:r>
      <w:r w:rsidRPr="00755316">
        <w:t>The allocation of the frequency band 3 400-3 600 MHz to the mobile, except aeronautical mobile, service is subject to agreement obtained under No. </w:t>
      </w:r>
      <w:r w:rsidRPr="00755316">
        <w:rPr>
          <w:b/>
          <w:bCs/>
        </w:rPr>
        <w:t>9.21</w:t>
      </w:r>
      <w:r w:rsidRPr="00755316">
        <w:t xml:space="preserve">. </w:t>
      </w:r>
      <w:r w:rsidRPr="00755316">
        <w:rPr>
          <w:iCs/>
        </w:rPr>
        <w:t xml:space="preserve">This frequency </w:t>
      </w:r>
      <w:r w:rsidRPr="00755316">
        <w:t>band is identified for International Mobile Telecommunications (IMT). This identification does not preclude the use of this frequency band by any application of the services to which it is allocated and does not establish priority in the Radio Regulations. The provisions of Nos. </w:t>
      </w:r>
      <w:r w:rsidRPr="00755316">
        <w:rPr>
          <w:b/>
          <w:bCs/>
        </w:rPr>
        <w:t>9.17</w:t>
      </w:r>
      <w:r w:rsidRPr="00755316">
        <w:t xml:space="preserve"> and </w:t>
      </w:r>
      <w:r w:rsidRPr="00755316">
        <w:rPr>
          <w:b/>
          <w:bCs/>
        </w:rPr>
        <w:t>9.18</w:t>
      </w:r>
      <w:r w:rsidRPr="00755316">
        <w:t xml:space="preserve"> shall also apply in the coordination phase. Before an administration brings into use a (base or mobile) station of the mobile service in this frequency band, it shall ensure that the power flux-density (pfd) produced at 3 m above ground does not exceed −154.5 dB(W/(m</w:t>
      </w:r>
      <w:r w:rsidRPr="00755316">
        <w:rPr>
          <w:vertAlign w:val="superscript"/>
        </w:rPr>
        <w:t>2</w:t>
      </w:r>
      <w:r w:rsidRPr="00755316">
        <w:t> </w:t>
      </w:r>
      <w:r w:rsidRPr="00755316">
        <w:sym w:font="Symbol" w:char="F0D7"/>
      </w:r>
      <w:r w:rsidRPr="00755316">
        <w:t xml:space="preserve"> 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t>
      </w:r>
      <w:r w:rsidRPr="00755316">
        <w:rPr>
          <w:color w:val="000000"/>
        </w:rPr>
        <w:t xml:space="preserve">and </w:t>
      </w:r>
      <w:r w:rsidRPr="00755316">
        <w:t>with the assistance of the Bureau if so requested. In case of disagreement, calculation and verification of the pfd shall be made by the Bureau, taking into account the information referred to above. Stations of the mobile service in the frequency band 3 400-3 600 MHz shall not claim more protection from space stations than that provided in Table </w:t>
      </w:r>
      <w:r w:rsidRPr="00755316">
        <w:rPr>
          <w:b/>
          <w:bCs/>
        </w:rPr>
        <w:t>21</w:t>
      </w:r>
      <w:r w:rsidRPr="00755316">
        <w:rPr>
          <w:b/>
          <w:bCs/>
        </w:rPr>
        <w:noBreakHyphen/>
        <w:t>4</w:t>
      </w:r>
      <w:r w:rsidRPr="00755316">
        <w:t xml:space="preserve"> of the Radio Regulations (Edition of 2004). </w:t>
      </w:r>
      <w:r w:rsidRPr="00755316">
        <w:rPr>
          <w:sz w:val="16"/>
        </w:rPr>
        <w:t>    (WRC</w:t>
      </w:r>
      <w:r w:rsidRPr="00755316">
        <w:rPr>
          <w:sz w:val="16"/>
        </w:rPr>
        <w:noBreakHyphen/>
        <w:t>15)</w:t>
      </w:r>
    </w:p>
    <w:p w:rsidR="000632E5" w:rsidRPr="009F32AB" w:rsidRDefault="000632E5">
      <w:pPr>
        <w:pStyle w:val="Note"/>
      </w:pPr>
      <w:r w:rsidRPr="009F32AB">
        <w:rPr>
          <w:rStyle w:val="Artdef"/>
        </w:rPr>
        <w:t>5.431</w:t>
      </w:r>
      <w:r w:rsidRPr="009F32AB">
        <w:rPr>
          <w:rStyle w:val="Artdef"/>
        </w:rPr>
        <w:tab/>
      </w:r>
      <w:r w:rsidRPr="009F32AB">
        <w:rPr>
          <w:i/>
        </w:rPr>
        <w:t>Additional allocation:  </w:t>
      </w:r>
      <w:r w:rsidRPr="009F32AB">
        <w:t xml:space="preserve">in Germany and Israel, the </w:t>
      </w:r>
      <w:r>
        <w:t xml:space="preserve">frequency </w:t>
      </w:r>
      <w:r w:rsidRPr="009F32AB">
        <w:t>band 3 400-3 475</w:t>
      </w:r>
      <w:r>
        <w:t> MHz</w:t>
      </w:r>
      <w:r w:rsidRPr="009F32AB">
        <w:t xml:space="preserve"> is also allocated to the amateur service on a secondary basis.</w:t>
      </w:r>
      <w:r w:rsidRPr="009F32AB">
        <w:rPr>
          <w:sz w:val="16"/>
        </w:rPr>
        <w:t>     (WRC-15)</w:t>
      </w:r>
    </w:p>
    <w:p w:rsidR="000632E5" w:rsidRPr="00755316" w:rsidRDefault="000632E5" w:rsidP="000632E5">
      <w:pPr>
        <w:pStyle w:val="Note"/>
      </w:pPr>
      <w:r w:rsidRPr="00755316">
        <w:rPr>
          <w:rStyle w:val="Artdef"/>
        </w:rPr>
        <w:t>5.431A</w:t>
      </w:r>
      <w:r w:rsidRPr="00755316">
        <w:rPr>
          <w:rStyle w:val="Artdef"/>
        </w:rPr>
        <w:tab/>
      </w:r>
      <w:r w:rsidRPr="00755316">
        <w:t>In Region</w:t>
      </w:r>
      <w:r w:rsidRPr="00755316">
        <w:rPr>
          <w:lang w:eastAsia="ja-JP"/>
        </w:rPr>
        <w:t> </w:t>
      </w:r>
      <w:r w:rsidRPr="00755316">
        <w:t>2, the allocation of the frequency band 3 400-3 500 MHz to the mobile, except aeronautical mobile, service on a primary basis is subject to agreement obtained under No. </w:t>
      </w:r>
      <w:r w:rsidRPr="00755316">
        <w:rPr>
          <w:b/>
          <w:bCs/>
        </w:rPr>
        <w:t>9.21</w:t>
      </w:r>
      <w:r w:rsidRPr="00755316">
        <w:t>.</w:t>
      </w:r>
      <w:r w:rsidRPr="00755316">
        <w:rPr>
          <w:sz w:val="16"/>
        </w:rPr>
        <w:t>     (WRC</w:t>
      </w:r>
      <w:r w:rsidRPr="00755316">
        <w:rPr>
          <w:sz w:val="16"/>
        </w:rPr>
        <w:noBreakHyphen/>
        <w:t>15)</w:t>
      </w:r>
    </w:p>
    <w:p w:rsidR="000632E5" w:rsidRPr="00755316" w:rsidDel="0039295B" w:rsidRDefault="000632E5">
      <w:pPr>
        <w:pStyle w:val="Note"/>
      </w:pPr>
      <w:r w:rsidRPr="00755316" w:rsidDel="0039295B">
        <w:rPr>
          <w:rStyle w:val="Artdef"/>
        </w:rPr>
        <w:t>5.</w:t>
      </w:r>
      <w:r>
        <w:rPr>
          <w:rStyle w:val="Artdef"/>
        </w:rPr>
        <w:t>431B</w:t>
      </w:r>
      <w:r w:rsidRPr="00755316" w:rsidDel="0039295B">
        <w:tab/>
        <w:t>In Region 2, the frequency band 3 400-3 600 MHz is identified for use by administrations wishing to implement International Mobile Telecommunications (IMT). This identification does not preclude the use of this frequency band by any application of the services to which it is allocated and does not establish priority in the Radio Regulations. At the stage of coordination the provisions of Nos. </w:t>
      </w:r>
      <w:r w:rsidRPr="00755316" w:rsidDel="0039295B">
        <w:rPr>
          <w:b/>
          <w:bCs/>
        </w:rPr>
        <w:t>9.17</w:t>
      </w:r>
      <w:r w:rsidRPr="00755316" w:rsidDel="0039295B">
        <w:t xml:space="preserve"> and </w:t>
      </w:r>
      <w:r w:rsidRPr="00755316" w:rsidDel="0039295B">
        <w:rPr>
          <w:b/>
          <w:bCs/>
        </w:rPr>
        <w:t>9.18</w:t>
      </w:r>
      <w:r w:rsidRPr="00755316" w:rsidDel="0039295B">
        <w:t xml:space="preserve"> also apply. Before an administration brings into use a base or mobile station of an IMT system, it shall seek agreement under No. </w:t>
      </w:r>
      <w:r w:rsidRPr="00755316" w:rsidDel="0039295B">
        <w:rPr>
          <w:b/>
        </w:rPr>
        <w:t>9.21</w:t>
      </w:r>
      <w:r w:rsidRPr="00755316" w:rsidDel="0039295B">
        <w:t xml:space="preserve"> with other administrations and ensure that the power flux-density (pfd) produced at 3 m above ground does not exceed −154.5 dB(W/(m</w:t>
      </w:r>
      <w:r w:rsidRPr="00755316" w:rsidDel="0039295B">
        <w:rPr>
          <w:vertAlign w:val="superscript"/>
        </w:rPr>
        <w:t>2</w:t>
      </w:r>
      <w:r w:rsidRPr="00755316" w:rsidDel="0039295B">
        <w:t> </w:t>
      </w:r>
      <w:r w:rsidRPr="00755316" w:rsidDel="0039295B">
        <w:sym w:font="Symbol" w:char="F0D7"/>
      </w:r>
      <w:r w:rsidRPr="00755316" w:rsidDel="0039295B">
        <w:t> 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Stations of the mobile service, including IMT systems, in the frequency band 3 400-3 600 MHz shall not claim more protection from space stations than that provided in Table </w:t>
      </w:r>
      <w:r w:rsidRPr="00755316" w:rsidDel="0039295B">
        <w:rPr>
          <w:b/>
          <w:bCs/>
        </w:rPr>
        <w:t>21</w:t>
      </w:r>
      <w:r w:rsidRPr="00755316" w:rsidDel="0039295B">
        <w:rPr>
          <w:b/>
          <w:bCs/>
        </w:rPr>
        <w:noBreakHyphen/>
        <w:t>4</w:t>
      </w:r>
      <w:r w:rsidRPr="00755316" w:rsidDel="0039295B">
        <w:t xml:space="preserve"> of the Radio Regulations (Edition of 2004).</w:t>
      </w:r>
      <w:r w:rsidRPr="00755316" w:rsidDel="0039295B">
        <w:rPr>
          <w:sz w:val="16"/>
          <w:szCs w:val="16"/>
        </w:rPr>
        <w:t>     (WRC</w:t>
      </w:r>
      <w:r w:rsidRPr="00755316" w:rsidDel="0039295B">
        <w:rPr>
          <w:sz w:val="16"/>
          <w:szCs w:val="16"/>
        </w:rPr>
        <w:noBreakHyphen/>
        <w:t>15)</w:t>
      </w:r>
      <w:r w:rsidRPr="00755316" w:rsidDel="0039295B">
        <w:t xml:space="preserve"> </w:t>
      </w:r>
    </w:p>
    <w:p w:rsidR="000632E5" w:rsidRDefault="000632E5" w:rsidP="00D76295">
      <w:pPr>
        <w:pStyle w:val="Note"/>
        <w:rPr>
          <w:lang w:val="en-AU"/>
        </w:rPr>
      </w:pPr>
      <w:r w:rsidRPr="00DC54F9">
        <w:rPr>
          <w:rStyle w:val="Artdef"/>
        </w:rPr>
        <w:t>5.432</w:t>
      </w:r>
      <w:r w:rsidRPr="00DC54F9">
        <w:rPr>
          <w:rStyle w:val="Artdef"/>
        </w:rPr>
        <w:tab/>
      </w:r>
      <w:r w:rsidRPr="00EC683E">
        <w:rPr>
          <w:i/>
          <w:iCs/>
          <w:color w:val="000000"/>
        </w:rPr>
        <w:t>Different category of service:  </w:t>
      </w:r>
      <w:r>
        <w:t>in Korea (Rep. of), Japan and Pakis</w:t>
      </w:r>
      <w:r w:rsidR="00D76295">
        <w:t xml:space="preserve">tan, the allocation of the band </w:t>
      </w:r>
      <w:r>
        <w:t>3</w:t>
      </w:r>
      <w:r w:rsidRPr="00EC683E">
        <w:t> </w:t>
      </w:r>
      <w:r>
        <w:t>400</w:t>
      </w:r>
      <w:r w:rsidR="00D76295">
        <w:noBreakHyphen/>
      </w:r>
      <w:r>
        <w:t>3</w:t>
      </w:r>
      <w:r w:rsidRPr="00EC683E">
        <w:t> </w:t>
      </w:r>
      <w:r>
        <w:t xml:space="preserve">500 MHz to the </w:t>
      </w:r>
      <w:r w:rsidRPr="0029231F">
        <w:rPr>
          <w:lang w:val="en-AU"/>
        </w:rPr>
        <w:t>mobile</w:t>
      </w:r>
      <w:r>
        <w:t>, except aeronautical mobile, service is on a primary basis (see No. </w:t>
      </w:r>
      <w:r w:rsidRPr="00C11011">
        <w:rPr>
          <w:rStyle w:val="ArtrefBold"/>
        </w:rPr>
        <w:t>5.33</w:t>
      </w:r>
      <w:r>
        <w:t>).</w:t>
      </w:r>
      <w:r w:rsidR="0079014A">
        <w:rPr>
          <w:sz w:val="16"/>
        </w:rPr>
        <w:t>     </w:t>
      </w:r>
      <w:r w:rsidRPr="007D4AF2">
        <w:rPr>
          <w:sz w:val="16"/>
        </w:rPr>
        <w:t>(WRC</w:t>
      </w:r>
      <w:r w:rsidRPr="007D4AF2">
        <w:rPr>
          <w:sz w:val="16"/>
        </w:rPr>
        <w:noBreakHyphen/>
        <w:t>2000)</w:t>
      </w:r>
    </w:p>
    <w:p w:rsidR="00933D8C" w:rsidRPr="00E1714A" w:rsidRDefault="00933D8C" w:rsidP="00933D8C">
      <w:r w:rsidRPr="00E1714A">
        <w:br w:type="page"/>
      </w:r>
    </w:p>
    <w:p w:rsidR="000632E5" w:rsidRPr="006A615C" w:rsidRDefault="000632E5" w:rsidP="000632E5">
      <w:pPr>
        <w:pStyle w:val="Note"/>
        <w:rPr>
          <w:lang w:val="en-US"/>
        </w:rPr>
      </w:pPr>
      <w:r w:rsidRPr="00DC54F9">
        <w:rPr>
          <w:rStyle w:val="Artdef"/>
        </w:rPr>
        <w:lastRenderedPageBreak/>
        <w:t>5.432A</w:t>
      </w:r>
      <w:r w:rsidRPr="00DC54F9">
        <w:rPr>
          <w:rStyle w:val="Artdef"/>
        </w:rPr>
        <w:tab/>
      </w:r>
      <w:r w:rsidRPr="00054C4D">
        <w:t xml:space="preserve">In Korea (Rep. of), Japan and Pakistan, </w:t>
      </w:r>
      <w:r>
        <w:t>the band 3</w:t>
      </w:r>
      <w:r w:rsidRPr="007162B5">
        <w:t> </w:t>
      </w:r>
      <w:r>
        <w:t>400-3</w:t>
      </w:r>
      <w:r w:rsidRPr="007162B5">
        <w:t> </w:t>
      </w:r>
      <w:r>
        <w:t xml:space="preserve">500 MHz is identified for International Mobile Telecommunications (IMT). This identification does not preclude the use of this band by any application of the services to which it is allocated and does not establish priority in the Radio Regulations. At the stage of coordination the provisions of Nos. </w:t>
      </w:r>
      <w:r>
        <w:rPr>
          <w:b/>
          <w:bCs/>
        </w:rPr>
        <w:t>9.17</w:t>
      </w:r>
      <w:r>
        <w:t xml:space="preserve"> and </w:t>
      </w:r>
      <w:r>
        <w:rPr>
          <w:b/>
          <w:bCs/>
        </w:rPr>
        <w:t>9.18</w:t>
      </w:r>
      <w:r>
        <w:t xml:space="preserve"> also apply. Before an administration brings into use a (base or mobile) station of the mobile service in this band it shall ensure that the power flux-density (pfd) produced at 3 m above ground does not exceed −154.5 dB(W/(m</w:t>
      </w:r>
      <w:r>
        <w:rPr>
          <w:vertAlign w:val="superscript"/>
        </w:rPr>
        <w:t>2</w:t>
      </w:r>
      <w:r>
        <w:t> </w:t>
      </w:r>
      <w:r w:rsidRPr="00054C4D">
        <w:sym w:font="Symbol" w:char="F0D7"/>
      </w:r>
      <w:r>
        <w:t xml:space="preserve"> 4 kHz)) for more than 20% of time at the border of the territory of any other administration. This limit may be exceeded on the territory of any country whose administration has so agreed. </w:t>
      </w:r>
      <w:r w:rsidRPr="00B1211B">
        <w:t xml:space="preserve">In order to ensure that the pfd limit at the border of the territory of any other administration is met, the calculations and verification shall be made, taking into account all relevant information, </w:t>
      </w:r>
      <w:r>
        <w:t>with the mutual agreement</w:t>
      </w:r>
      <w:r w:rsidRPr="00B1211B">
        <w:t xml:space="preserve">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w:t>
      </w:r>
      <w:r>
        <w:t xml:space="preserve"> Stations of the mobile service in the band 3</w:t>
      </w:r>
      <w:r w:rsidRPr="007162B5">
        <w:t> </w:t>
      </w:r>
      <w:r>
        <w:t>400-3</w:t>
      </w:r>
      <w:r w:rsidRPr="007162B5">
        <w:t> </w:t>
      </w:r>
      <w:r>
        <w:t>500 MHz shall not claim more protection from space stations than that provided in Table </w:t>
      </w:r>
      <w:r>
        <w:rPr>
          <w:b/>
          <w:bCs/>
        </w:rPr>
        <w:t>21</w:t>
      </w:r>
      <w:r>
        <w:rPr>
          <w:b/>
          <w:bCs/>
        </w:rPr>
        <w:noBreakHyphen/>
        <w:t>4</w:t>
      </w:r>
      <w:r>
        <w:t xml:space="preserve"> of the Radio Regulations (Edition of 2004).</w:t>
      </w:r>
      <w:r>
        <w:rPr>
          <w:sz w:val="16"/>
        </w:rPr>
        <w:t>     (WRC</w:t>
      </w:r>
      <w:r>
        <w:rPr>
          <w:sz w:val="16"/>
        </w:rPr>
        <w:noBreakHyphen/>
        <w:t>07)</w:t>
      </w:r>
    </w:p>
    <w:p w:rsidR="000632E5" w:rsidRPr="00755316" w:rsidRDefault="000632E5" w:rsidP="000632E5">
      <w:pPr>
        <w:pStyle w:val="Note"/>
      </w:pPr>
      <w:r w:rsidRPr="00755316">
        <w:rPr>
          <w:rStyle w:val="Artdef"/>
        </w:rPr>
        <w:t>5.432B</w:t>
      </w:r>
      <w:r w:rsidRPr="00755316">
        <w:rPr>
          <w:rStyle w:val="Artdef"/>
        </w:rPr>
        <w:tab/>
      </w:r>
      <w:r w:rsidRPr="00755316">
        <w:rPr>
          <w:i/>
          <w:iCs/>
          <w:color w:val="000000"/>
        </w:rPr>
        <w:t>Different category of service:</w:t>
      </w:r>
      <w:r w:rsidRPr="00755316">
        <w:t xml:space="preserve">  in Australia, Bangladesh, China, French overseas communities of Region 3, India, Iran (Islamic Republic of), New Zealand, </w:t>
      </w:r>
      <w:r>
        <w:t xml:space="preserve">the </w:t>
      </w:r>
      <w:r w:rsidRPr="00755316">
        <w:t>Philippines and Singapore, the frequency band 3 400-3 500 MHz is allocated to the mobile, except aeronautical mobile, service on a primary basis, subject to agreement obtained under No. </w:t>
      </w:r>
      <w:r w:rsidRPr="00755316">
        <w:rPr>
          <w:b/>
          <w:bCs/>
        </w:rPr>
        <w:t>9.21</w:t>
      </w:r>
      <w:r w:rsidRPr="00755316">
        <w:t xml:space="preserve"> with other administrations and is identified for International Mobile Telecommunications (IMT). This identification does not preclude the use of this frequency band by any application of the services to which it is allocated and does not establish priority in the Radio Regulations. At the stage of coordination the provisions of Nos. </w:t>
      </w:r>
      <w:r w:rsidRPr="00755316">
        <w:rPr>
          <w:b/>
          <w:bCs/>
        </w:rPr>
        <w:t>9.17</w:t>
      </w:r>
      <w:r w:rsidRPr="00755316">
        <w:t xml:space="preserve"> and </w:t>
      </w:r>
      <w:r w:rsidRPr="00755316">
        <w:rPr>
          <w:b/>
          <w:bCs/>
        </w:rPr>
        <w:t>9.18</w:t>
      </w:r>
      <w:r w:rsidRPr="00755316">
        <w:t xml:space="preserve"> also apply. Before an administration brings into use a (base or mobile) station of the mobile service in this frequency band it shall ensure that the power flux-density (pfd) produced at 3 m above ground does not exceed −154.5 dB(W/(m</w:t>
      </w:r>
      <w:r w:rsidRPr="00755316">
        <w:rPr>
          <w:vertAlign w:val="superscript"/>
        </w:rPr>
        <w:t>2</w:t>
      </w:r>
      <w:r w:rsidRPr="00755316">
        <w:t> </w:t>
      </w:r>
      <w:r w:rsidRPr="00755316">
        <w:sym w:font="Symbol" w:char="F0D7"/>
      </w:r>
      <w:r w:rsidRPr="00755316">
        <w:t> 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Stations of the mobile service in the frequency band 3 400-3 500 MHz shall not claim more protection from space stations than that provided in Table </w:t>
      </w:r>
      <w:r w:rsidRPr="00755316">
        <w:rPr>
          <w:b/>
          <w:bCs/>
        </w:rPr>
        <w:t>21</w:t>
      </w:r>
      <w:r w:rsidRPr="00755316">
        <w:rPr>
          <w:b/>
          <w:bCs/>
        </w:rPr>
        <w:noBreakHyphen/>
        <w:t>4</w:t>
      </w:r>
      <w:r w:rsidRPr="00755316">
        <w:t xml:space="preserve"> of the Radio Regulations (Editio</w:t>
      </w:r>
      <w:r>
        <w:t>n of 2004).</w:t>
      </w:r>
      <w:r w:rsidRPr="00755316">
        <w:rPr>
          <w:sz w:val="16"/>
        </w:rPr>
        <w:t>     (WRC</w:t>
      </w:r>
      <w:r w:rsidRPr="00755316">
        <w:rPr>
          <w:sz w:val="16"/>
        </w:rPr>
        <w:noBreakHyphen/>
        <w:t>15)</w:t>
      </w:r>
    </w:p>
    <w:p w:rsidR="000632E5" w:rsidRDefault="000632E5" w:rsidP="000632E5">
      <w:pPr>
        <w:pStyle w:val="Note"/>
        <w:rPr>
          <w:lang w:val="en-AU"/>
        </w:rPr>
      </w:pPr>
      <w:r w:rsidRPr="00DC54F9">
        <w:rPr>
          <w:rStyle w:val="Artdef"/>
        </w:rPr>
        <w:t>5.433</w:t>
      </w:r>
      <w:r w:rsidRPr="00DC54F9">
        <w:rPr>
          <w:rStyle w:val="Artdef"/>
        </w:rPr>
        <w:tab/>
      </w:r>
      <w:r>
        <w:rPr>
          <w:lang w:val="en-AU"/>
        </w:rPr>
        <w:t>In Regions 2</w:t>
      </w:r>
      <w:r w:rsidRPr="00EB1F40">
        <w:t xml:space="preserve"> </w:t>
      </w:r>
      <w:r>
        <w:rPr>
          <w:lang w:val="en-AU"/>
        </w:rPr>
        <w:t>and 3, in the band 3</w:t>
      </w:r>
      <w:r w:rsidRPr="00EB1F40">
        <w:t> </w:t>
      </w:r>
      <w:r>
        <w:rPr>
          <w:lang w:val="en-AU"/>
        </w:rPr>
        <w:t>400-3</w:t>
      </w:r>
      <w:r w:rsidRPr="00EB1F40">
        <w:t> </w:t>
      </w:r>
      <w:r>
        <w:rPr>
          <w:lang w:val="en-AU"/>
        </w:rPr>
        <w:t xml:space="preserve">600 MHz the radiolocation service is allocated on a primary basis. However, all administrations operating radiolocation systems in this band are urged to </w:t>
      </w:r>
      <w:r w:rsidRPr="00257360">
        <w:t>cease</w:t>
      </w:r>
      <w:r>
        <w:rPr>
          <w:lang w:val="en-AU"/>
        </w:rPr>
        <w:t xml:space="preserve"> operations by 1985. Thereafter, </w:t>
      </w:r>
      <w:r w:rsidRPr="0029231F">
        <w:t>administrations</w:t>
      </w:r>
      <w:r>
        <w:rPr>
          <w:lang w:val="en-AU"/>
        </w:rPr>
        <w:t xml:space="preserve"> shall take all practicable steps to protect the fixed</w:t>
      </w:r>
      <w:r>
        <w:rPr>
          <w:lang w:val="en-AU"/>
        </w:rPr>
        <w:noBreakHyphen/>
        <w:t>satellite service and coordination requirements shall not be imposed on the fixed-satellite service.</w:t>
      </w:r>
    </w:p>
    <w:p w:rsidR="000632E5" w:rsidRPr="00755316" w:rsidRDefault="000632E5" w:rsidP="000632E5">
      <w:pPr>
        <w:pStyle w:val="Note"/>
      </w:pPr>
      <w:r w:rsidRPr="00755316">
        <w:rPr>
          <w:rStyle w:val="Artdef"/>
        </w:rPr>
        <w:t>5.433A</w:t>
      </w:r>
      <w:r w:rsidRPr="00755316">
        <w:rPr>
          <w:rStyle w:val="Artdef"/>
        </w:rPr>
        <w:tab/>
      </w:r>
      <w:r w:rsidRPr="00755316">
        <w:t xml:space="preserve">In Australia, Bangladesh, China, French overseas communities of Region 3, Korea (Rep. of), India, Iran (Islamic Republic of), Japan, New Zealand, Pakistan and </w:t>
      </w:r>
      <w:r>
        <w:t xml:space="preserve">the </w:t>
      </w:r>
      <w:r w:rsidRPr="00755316">
        <w:t>Philippines, the frequency band 3 500-3 600 MHz is identified for International Mobile Telecommunications (IMT). This identification does not preclude the use of this frequency band by any application of the services to which it is allocated and does not establish priority in the Radio Regulations. At the stage of coordination the provisions of Nos.</w:t>
      </w:r>
      <w:r w:rsidRPr="00755316">
        <w:rPr>
          <w:b/>
          <w:bCs/>
        </w:rPr>
        <w:t> 9.17</w:t>
      </w:r>
      <w:r w:rsidRPr="00755316">
        <w:t xml:space="preserve"> and </w:t>
      </w:r>
      <w:r w:rsidRPr="00755316">
        <w:rPr>
          <w:b/>
          <w:bCs/>
        </w:rPr>
        <w:t>9.18</w:t>
      </w:r>
      <w:r w:rsidRPr="00755316">
        <w:t xml:space="preserve"> also apply. Before an administration brings into use a (base or mobile) station of the mobile service in this frequency band it shall ensure that the power flux-density (pfd) produced at 3 m above ground does not exceed −154.5 dB(W/(m</w:t>
      </w:r>
      <w:r w:rsidRPr="00755316">
        <w:rPr>
          <w:vertAlign w:val="superscript"/>
        </w:rPr>
        <w:t>2</w:t>
      </w:r>
      <w:r w:rsidRPr="00755316">
        <w:t> </w:t>
      </w:r>
      <w:r w:rsidRPr="00755316">
        <w:sym w:font="Symbol" w:char="F0D7"/>
      </w:r>
      <w:r w:rsidRPr="00755316">
        <w:t> 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Stations of the mobile service in the frequency band 3 500-3 600 MHz shall not claim more protection from space stations than that provided in Table </w:t>
      </w:r>
      <w:r w:rsidRPr="00755316">
        <w:rPr>
          <w:b/>
          <w:bCs/>
        </w:rPr>
        <w:t>21</w:t>
      </w:r>
      <w:r w:rsidRPr="00755316">
        <w:rPr>
          <w:b/>
          <w:bCs/>
        </w:rPr>
        <w:noBreakHyphen/>
        <w:t>4</w:t>
      </w:r>
      <w:r w:rsidRPr="00755316">
        <w:t xml:space="preserve"> of the Radio Regulations (Edition of 2004).</w:t>
      </w:r>
      <w:r w:rsidRPr="00755316">
        <w:rPr>
          <w:sz w:val="16"/>
        </w:rPr>
        <w:t>     (WRC</w:t>
      </w:r>
      <w:r w:rsidRPr="00755316">
        <w:rPr>
          <w:sz w:val="16"/>
        </w:rPr>
        <w:noBreakHyphen/>
        <w:t>15)</w:t>
      </w:r>
    </w:p>
    <w:p w:rsidR="00082575" w:rsidRDefault="00082575">
      <w:pPr>
        <w:pStyle w:val="Note"/>
        <w:rPr>
          <w:rStyle w:val="Artdef"/>
        </w:rPr>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000" w:firstRow="0" w:lastRow="0" w:firstColumn="0" w:lastColumn="0" w:noHBand="0" w:noVBand="0"/>
      </w:tblPr>
      <w:tblGrid>
        <w:gridCol w:w="3094"/>
        <w:gridCol w:w="3088"/>
        <w:gridCol w:w="3108"/>
        <w:gridCol w:w="9"/>
      </w:tblGrid>
      <w:tr w:rsidR="009D3FCF" w:rsidTr="009D3FCF">
        <w:trPr>
          <w:cantSplit/>
          <w:jc w:val="center"/>
        </w:trPr>
        <w:tc>
          <w:tcPr>
            <w:tcW w:w="9299" w:type="dxa"/>
            <w:gridSpan w:val="4"/>
            <w:tcBorders>
              <w:bottom w:val="single" w:sz="6" w:space="0" w:color="auto"/>
            </w:tcBorders>
          </w:tcPr>
          <w:p w:rsidR="009D3FCF" w:rsidRDefault="009D3FCF" w:rsidP="009D3FCF">
            <w:pPr>
              <w:pStyle w:val="Tabletitle"/>
            </w:pPr>
            <w:r>
              <w:lastRenderedPageBreak/>
              <w:t>3</w:t>
            </w:r>
            <w:r w:rsidRPr="003C288B">
              <w:t> </w:t>
            </w:r>
            <w:r>
              <w:t>6</w:t>
            </w:r>
            <w:r w:rsidRPr="003C288B">
              <w:t>00-</w:t>
            </w:r>
            <w:r>
              <w:t>4</w:t>
            </w:r>
            <w:r w:rsidRPr="003C288B">
              <w:t> </w:t>
            </w:r>
            <w:r>
              <w:t xml:space="preserve">800 </w:t>
            </w:r>
            <w:r w:rsidRPr="003C288B">
              <w:t>MHz</w:t>
            </w:r>
          </w:p>
        </w:tc>
      </w:tr>
      <w:tr w:rsidR="00082575" w:rsidTr="009D3FCF">
        <w:trPr>
          <w:cantSplit/>
          <w:jc w:val="center"/>
        </w:trPr>
        <w:tc>
          <w:tcPr>
            <w:tcW w:w="9299" w:type="dxa"/>
            <w:gridSpan w:val="4"/>
            <w:tcBorders>
              <w:top w:val="single" w:sz="6" w:space="0" w:color="auto"/>
              <w:left w:val="single" w:sz="6" w:space="0" w:color="auto"/>
              <w:bottom w:val="single" w:sz="6" w:space="0" w:color="auto"/>
              <w:right w:val="single" w:sz="6" w:space="0" w:color="auto"/>
            </w:tcBorders>
          </w:tcPr>
          <w:p w:rsidR="00082575" w:rsidRDefault="00082575" w:rsidP="004A7046">
            <w:pPr>
              <w:pStyle w:val="Tablehead"/>
            </w:pPr>
            <w:r>
              <w:t>Allocation to services</w:t>
            </w:r>
          </w:p>
        </w:tc>
      </w:tr>
      <w:tr w:rsidR="00082575" w:rsidTr="009D3FCF">
        <w:trPr>
          <w:cantSplit/>
          <w:jc w:val="center"/>
        </w:trPr>
        <w:tc>
          <w:tcPr>
            <w:tcW w:w="3094" w:type="dxa"/>
            <w:tcBorders>
              <w:top w:val="single" w:sz="6" w:space="0" w:color="auto"/>
              <w:left w:val="single" w:sz="6" w:space="0" w:color="auto"/>
              <w:bottom w:val="single" w:sz="6" w:space="0" w:color="auto"/>
              <w:right w:val="single" w:sz="6" w:space="0" w:color="auto"/>
            </w:tcBorders>
          </w:tcPr>
          <w:p w:rsidR="00082575" w:rsidRDefault="00082575" w:rsidP="004A7046">
            <w:pPr>
              <w:pStyle w:val="Tablehead"/>
            </w:pPr>
            <w:r>
              <w:t>Region 1</w:t>
            </w:r>
          </w:p>
        </w:tc>
        <w:tc>
          <w:tcPr>
            <w:tcW w:w="3088" w:type="dxa"/>
            <w:tcBorders>
              <w:top w:val="single" w:sz="6" w:space="0" w:color="auto"/>
              <w:left w:val="single" w:sz="6" w:space="0" w:color="auto"/>
              <w:bottom w:val="single" w:sz="6" w:space="0" w:color="auto"/>
              <w:right w:val="single" w:sz="6" w:space="0" w:color="auto"/>
            </w:tcBorders>
          </w:tcPr>
          <w:p w:rsidR="00082575" w:rsidRDefault="00082575" w:rsidP="004A7046">
            <w:pPr>
              <w:pStyle w:val="Tablehead"/>
            </w:pPr>
            <w:r>
              <w:t>Region 2</w:t>
            </w:r>
          </w:p>
        </w:tc>
        <w:tc>
          <w:tcPr>
            <w:tcW w:w="3117" w:type="dxa"/>
            <w:gridSpan w:val="2"/>
            <w:tcBorders>
              <w:top w:val="single" w:sz="6" w:space="0" w:color="auto"/>
              <w:left w:val="single" w:sz="6" w:space="0" w:color="auto"/>
              <w:bottom w:val="single" w:sz="6" w:space="0" w:color="auto"/>
              <w:right w:val="single" w:sz="6" w:space="0" w:color="auto"/>
            </w:tcBorders>
          </w:tcPr>
          <w:p w:rsidR="00082575" w:rsidRDefault="00082575" w:rsidP="004A7046">
            <w:pPr>
              <w:pStyle w:val="Tablehead"/>
            </w:pPr>
            <w:r>
              <w:t>Region 3</w:t>
            </w:r>
          </w:p>
        </w:tc>
      </w:tr>
      <w:tr w:rsidR="00082575" w:rsidRPr="00A809ED" w:rsidTr="009D3FCF">
        <w:trPr>
          <w:cantSplit/>
          <w:jc w:val="center"/>
        </w:trPr>
        <w:tc>
          <w:tcPr>
            <w:tcW w:w="3094" w:type="dxa"/>
            <w:vMerge w:val="restart"/>
            <w:tcBorders>
              <w:top w:val="single" w:sz="6" w:space="0" w:color="auto"/>
              <w:left w:val="single" w:sz="6" w:space="0" w:color="auto"/>
              <w:right w:val="single" w:sz="6" w:space="0" w:color="auto"/>
            </w:tcBorders>
          </w:tcPr>
          <w:p w:rsidR="00082575" w:rsidRPr="00755316" w:rsidRDefault="00082575" w:rsidP="004A7046">
            <w:pPr>
              <w:pStyle w:val="TableTextS5"/>
              <w:spacing w:before="30" w:after="30"/>
              <w:rPr>
                <w:rStyle w:val="Tablefreq"/>
              </w:rPr>
            </w:pPr>
            <w:r w:rsidRPr="00755316">
              <w:rPr>
                <w:rStyle w:val="Tablefreq"/>
              </w:rPr>
              <w:t>3 600-4 200</w:t>
            </w:r>
          </w:p>
          <w:p w:rsidR="00082575" w:rsidRPr="00755316" w:rsidRDefault="00082575" w:rsidP="004A7046">
            <w:pPr>
              <w:pStyle w:val="TableTextS5"/>
              <w:spacing w:before="30" w:after="30"/>
              <w:rPr>
                <w:color w:val="000000"/>
              </w:rPr>
            </w:pPr>
            <w:r w:rsidRPr="00755316">
              <w:rPr>
                <w:color w:val="000000"/>
              </w:rPr>
              <w:t>FIXED</w:t>
            </w:r>
          </w:p>
          <w:p w:rsidR="00082575" w:rsidRPr="00755316" w:rsidRDefault="00082575" w:rsidP="004A7046">
            <w:pPr>
              <w:pStyle w:val="TableTextS5"/>
              <w:spacing w:before="30" w:after="30"/>
              <w:rPr>
                <w:color w:val="000000"/>
              </w:rPr>
            </w:pPr>
            <w:r w:rsidRPr="00755316">
              <w:rPr>
                <w:color w:val="000000"/>
              </w:rPr>
              <w:t>FIXED-SATELLITE</w:t>
            </w:r>
            <w:r w:rsidRPr="00755316">
              <w:rPr>
                <w:color w:val="000000"/>
              </w:rPr>
              <w:br/>
              <w:t>(space-to-Earth)</w:t>
            </w:r>
          </w:p>
          <w:p w:rsidR="00082575" w:rsidRPr="00755316" w:rsidRDefault="00082575" w:rsidP="004A7046">
            <w:pPr>
              <w:pStyle w:val="TableTextS5"/>
              <w:spacing w:before="30" w:after="30"/>
              <w:rPr>
                <w:b/>
              </w:rPr>
            </w:pPr>
            <w:r w:rsidRPr="00755316">
              <w:rPr>
                <w:color w:val="000000"/>
              </w:rPr>
              <w:t>Mobile</w:t>
            </w:r>
          </w:p>
        </w:tc>
        <w:tc>
          <w:tcPr>
            <w:tcW w:w="3088" w:type="dxa"/>
            <w:tcBorders>
              <w:top w:val="single" w:sz="6" w:space="0" w:color="auto"/>
              <w:left w:val="single" w:sz="6" w:space="0" w:color="auto"/>
              <w:bottom w:val="single" w:sz="4" w:space="0" w:color="auto"/>
              <w:right w:val="single" w:sz="6" w:space="0" w:color="auto"/>
            </w:tcBorders>
          </w:tcPr>
          <w:p w:rsidR="00082575" w:rsidRPr="00755316" w:rsidRDefault="00082575" w:rsidP="004A7046">
            <w:pPr>
              <w:pStyle w:val="TableTextS5"/>
              <w:spacing w:before="30" w:after="30" w:line="220" w:lineRule="exact"/>
              <w:rPr>
                <w:rStyle w:val="Tablefreq"/>
              </w:rPr>
            </w:pPr>
            <w:r w:rsidRPr="00755316">
              <w:rPr>
                <w:rStyle w:val="Tablefreq"/>
              </w:rPr>
              <w:t>3 600-3 700</w:t>
            </w:r>
          </w:p>
          <w:p w:rsidR="00082575" w:rsidRPr="00755316" w:rsidRDefault="00082575" w:rsidP="004A7046">
            <w:pPr>
              <w:pStyle w:val="TableTextS5"/>
              <w:spacing w:before="30" w:after="30" w:line="220" w:lineRule="exact"/>
              <w:rPr>
                <w:color w:val="000000"/>
              </w:rPr>
            </w:pPr>
            <w:r w:rsidRPr="00755316">
              <w:rPr>
                <w:color w:val="000000"/>
              </w:rPr>
              <w:t>FIXED</w:t>
            </w:r>
          </w:p>
          <w:p w:rsidR="00082575" w:rsidRPr="00755316" w:rsidRDefault="00082575" w:rsidP="004A7046">
            <w:pPr>
              <w:pStyle w:val="TableTextS5"/>
              <w:spacing w:before="30" w:after="30" w:line="220" w:lineRule="exact"/>
              <w:rPr>
                <w:color w:val="000000"/>
              </w:rPr>
            </w:pPr>
            <w:r w:rsidRPr="00755316">
              <w:rPr>
                <w:color w:val="000000"/>
              </w:rPr>
              <w:t>FIXED-SATELLITE (space-to-Earth)</w:t>
            </w:r>
          </w:p>
          <w:p w:rsidR="00082575" w:rsidRPr="00780BAB" w:rsidRDefault="00082575" w:rsidP="004A7046">
            <w:pPr>
              <w:pStyle w:val="TableTextS5"/>
              <w:spacing w:before="30" w:after="30" w:line="220" w:lineRule="exact"/>
              <w:rPr>
                <w:color w:val="000000"/>
                <w:lang w:val="fr-CH"/>
              </w:rPr>
            </w:pPr>
            <w:r w:rsidRPr="00780BAB">
              <w:rPr>
                <w:color w:val="000000"/>
                <w:lang w:val="fr-CH"/>
              </w:rPr>
              <w:t xml:space="preserve">MOBILE except aeronautical mobile  </w:t>
            </w:r>
            <w:r w:rsidRPr="00313875">
              <w:rPr>
                <w:rStyle w:val="Artref"/>
                <w:lang w:val="fr-CH"/>
              </w:rPr>
              <w:t>5.434</w:t>
            </w:r>
          </w:p>
          <w:p w:rsidR="00082575" w:rsidRPr="00AE4FCE" w:rsidRDefault="00082575" w:rsidP="004A7046">
            <w:pPr>
              <w:pStyle w:val="TableTextS5"/>
              <w:spacing w:before="30" w:after="30"/>
              <w:rPr>
                <w:rStyle w:val="Artref"/>
                <w:color w:val="000000"/>
                <w:lang w:val="fr-CH"/>
              </w:rPr>
            </w:pPr>
            <w:r w:rsidRPr="00AE4FCE">
              <w:rPr>
                <w:color w:val="000000"/>
                <w:lang w:val="fr-CH"/>
              </w:rPr>
              <w:t xml:space="preserve">Radiolocation  </w:t>
            </w:r>
            <w:r w:rsidRPr="00313875">
              <w:rPr>
                <w:rStyle w:val="Artref"/>
                <w:lang w:val="fr-CH"/>
              </w:rPr>
              <w:t>5.433</w:t>
            </w:r>
          </w:p>
        </w:tc>
        <w:tc>
          <w:tcPr>
            <w:tcW w:w="3117" w:type="dxa"/>
            <w:gridSpan w:val="2"/>
            <w:tcBorders>
              <w:top w:val="single" w:sz="6" w:space="0" w:color="auto"/>
              <w:left w:val="single" w:sz="6" w:space="0" w:color="auto"/>
              <w:bottom w:val="single" w:sz="4" w:space="0" w:color="auto"/>
              <w:right w:val="single" w:sz="6" w:space="0" w:color="auto"/>
            </w:tcBorders>
          </w:tcPr>
          <w:p w:rsidR="00082575" w:rsidRPr="00755316" w:rsidRDefault="00082575" w:rsidP="004A7046">
            <w:pPr>
              <w:pStyle w:val="TableTextS5"/>
              <w:spacing w:before="30" w:after="30" w:line="220" w:lineRule="exact"/>
              <w:rPr>
                <w:rStyle w:val="Tablefreq"/>
              </w:rPr>
            </w:pPr>
            <w:r w:rsidRPr="00755316">
              <w:rPr>
                <w:rStyle w:val="Tablefreq"/>
              </w:rPr>
              <w:t>3 600-3 700</w:t>
            </w:r>
          </w:p>
          <w:p w:rsidR="00082575" w:rsidRPr="00755316" w:rsidRDefault="00082575" w:rsidP="004A7046">
            <w:pPr>
              <w:pStyle w:val="TableTextS5"/>
              <w:spacing w:before="30" w:after="30" w:line="220" w:lineRule="exact"/>
              <w:rPr>
                <w:color w:val="000000"/>
              </w:rPr>
            </w:pPr>
            <w:r w:rsidRPr="00755316">
              <w:rPr>
                <w:color w:val="000000"/>
              </w:rPr>
              <w:t>FIXED</w:t>
            </w:r>
          </w:p>
          <w:p w:rsidR="00082575" w:rsidRPr="00755316" w:rsidRDefault="00082575" w:rsidP="004A7046">
            <w:pPr>
              <w:pStyle w:val="TableTextS5"/>
              <w:spacing w:before="30" w:after="30" w:line="220" w:lineRule="exact"/>
              <w:rPr>
                <w:color w:val="000000"/>
              </w:rPr>
            </w:pPr>
            <w:r w:rsidRPr="00755316">
              <w:rPr>
                <w:color w:val="000000"/>
              </w:rPr>
              <w:t>FIXED-SATELLITE (space-to-Earth)</w:t>
            </w:r>
          </w:p>
          <w:p w:rsidR="00082575" w:rsidRPr="00780BAB" w:rsidRDefault="00082575" w:rsidP="004A7046">
            <w:pPr>
              <w:pStyle w:val="TableTextS5"/>
              <w:spacing w:before="30" w:after="30" w:line="220" w:lineRule="exact"/>
              <w:rPr>
                <w:color w:val="000000"/>
                <w:lang w:val="fr-CH"/>
              </w:rPr>
            </w:pPr>
            <w:r w:rsidRPr="00780BAB">
              <w:rPr>
                <w:color w:val="000000"/>
                <w:lang w:val="fr-CH"/>
              </w:rPr>
              <w:t>MOBILE except aeronautical mobile</w:t>
            </w:r>
          </w:p>
          <w:p w:rsidR="00082575" w:rsidRPr="00780BAB" w:rsidRDefault="00082575" w:rsidP="004A7046">
            <w:pPr>
              <w:pStyle w:val="TableTextS5"/>
              <w:spacing w:before="30" w:after="30" w:line="220" w:lineRule="exact"/>
              <w:rPr>
                <w:color w:val="000000"/>
                <w:lang w:val="fr-CH"/>
              </w:rPr>
            </w:pPr>
            <w:r w:rsidRPr="00780BAB">
              <w:rPr>
                <w:color w:val="000000"/>
                <w:lang w:val="fr-CH"/>
              </w:rPr>
              <w:t>Radiolocation</w:t>
            </w:r>
          </w:p>
          <w:p w:rsidR="00082575" w:rsidRPr="00780BAB" w:rsidRDefault="00082575" w:rsidP="004A7046">
            <w:pPr>
              <w:pStyle w:val="TableTextS5"/>
              <w:spacing w:before="30" w:after="30"/>
              <w:rPr>
                <w:rStyle w:val="Artref"/>
                <w:color w:val="000000"/>
                <w:lang w:val="fr-CH"/>
              </w:rPr>
            </w:pPr>
            <w:r w:rsidRPr="00313875">
              <w:rPr>
                <w:rStyle w:val="Artref"/>
                <w:lang w:val="fr-CH"/>
              </w:rPr>
              <w:t>5.435</w:t>
            </w:r>
          </w:p>
        </w:tc>
      </w:tr>
      <w:tr w:rsidR="00082575" w:rsidRPr="00755316" w:rsidTr="009D3FCF">
        <w:trPr>
          <w:cantSplit/>
          <w:jc w:val="center"/>
        </w:trPr>
        <w:tc>
          <w:tcPr>
            <w:tcW w:w="3094" w:type="dxa"/>
            <w:vMerge/>
            <w:tcBorders>
              <w:left w:val="single" w:sz="6" w:space="0" w:color="auto"/>
              <w:bottom w:val="single" w:sz="6" w:space="0" w:color="auto"/>
              <w:right w:val="single" w:sz="6" w:space="0" w:color="auto"/>
            </w:tcBorders>
          </w:tcPr>
          <w:p w:rsidR="00082575" w:rsidRPr="00780BAB" w:rsidRDefault="00082575" w:rsidP="004A7046">
            <w:pPr>
              <w:pStyle w:val="TableTextS5"/>
              <w:spacing w:before="30" w:after="30"/>
              <w:rPr>
                <w:rStyle w:val="Tablefreq"/>
                <w:lang w:val="fr-CH"/>
              </w:rPr>
            </w:pPr>
          </w:p>
        </w:tc>
        <w:tc>
          <w:tcPr>
            <w:tcW w:w="6205" w:type="dxa"/>
            <w:gridSpan w:val="3"/>
            <w:tcBorders>
              <w:top w:val="single" w:sz="4" w:space="0" w:color="auto"/>
              <w:left w:val="single" w:sz="6" w:space="0" w:color="auto"/>
              <w:bottom w:val="single" w:sz="6" w:space="0" w:color="auto"/>
              <w:right w:val="single" w:sz="6" w:space="0" w:color="auto"/>
            </w:tcBorders>
          </w:tcPr>
          <w:p w:rsidR="00082575" w:rsidRPr="00755316" w:rsidRDefault="00082575" w:rsidP="004A7046">
            <w:pPr>
              <w:pStyle w:val="TableTextS5"/>
              <w:spacing w:before="30" w:after="30" w:line="220" w:lineRule="exact"/>
              <w:rPr>
                <w:rStyle w:val="Tablefreq"/>
              </w:rPr>
            </w:pPr>
            <w:r w:rsidRPr="00755316">
              <w:rPr>
                <w:rStyle w:val="Tablefreq"/>
              </w:rPr>
              <w:t>3 700-4 200</w:t>
            </w:r>
          </w:p>
          <w:p w:rsidR="00082575" w:rsidRPr="00755316" w:rsidRDefault="00082575" w:rsidP="004A7046">
            <w:pPr>
              <w:pStyle w:val="TableTextS5"/>
              <w:spacing w:before="30" w:after="30" w:line="220" w:lineRule="exact"/>
              <w:rPr>
                <w:color w:val="000000"/>
              </w:rPr>
            </w:pPr>
            <w:r w:rsidRPr="00755316">
              <w:rPr>
                <w:color w:val="000000"/>
              </w:rPr>
              <w:t>FIXED</w:t>
            </w:r>
          </w:p>
          <w:p w:rsidR="00082575" w:rsidRPr="00755316" w:rsidRDefault="00082575" w:rsidP="004A7046">
            <w:pPr>
              <w:pStyle w:val="TableTextS5"/>
              <w:spacing w:before="30" w:after="30" w:line="220" w:lineRule="exact"/>
              <w:rPr>
                <w:color w:val="000000"/>
              </w:rPr>
            </w:pPr>
            <w:r w:rsidRPr="00755316">
              <w:rPr>
                <w:color w:val="000000"/>
              </w:rPr>
              <w:t>FIXED-SATELLITE (space-to-Earth)</w:t>
            </w:r>
          </w:p>
          <w:p w:rsidR="00082575" w:rsidRPr="00755316" w:rsidRDefault="00082575" w:rsidP="004A7046">
            <w:pPr>
              <w:pStyle w:val="TableTextS5"/>
              <w:spacing w:before="30" w:after="30" w:line="220" w:lineRule="exact"/>
              <w:rPr>
                <w:rStyle w:val="Artref"/>
                <w:color w:val="000000"/>
              </w:rPr>
            </w:pPr>
            <w:r w:rsidRPr="00755316">
              <w:rPr>
                <w:color w:val="000000"/>
              </w:rPr>
              <w:t>MOBILE except aeronautical mobile</w:t>
            </w:r>
          </w:p>
        </w:tc>
      </w:tr>
      <w:tr w:rsidR="00082575" w:rsidRPr="00DB684A" w:rsidTr="009D3FCF">
        <w:trPr>
          <w:cantSplit/>
          <w:jc w:val="center"/>
        </w:trPr>
        <w:tc>
          <w:tcPr>
            <w:tcW w:w="9299" w:type="dxa"/>
            <w:gridSpan w:val="4"/>
            <w:tcBorders>
              <w:top w:val="single" w:sz="6" w:space="0" w:color="auto"/>
              <w:left w:val="single" w:sz="6" w:space="0" w:color="auto"/>
              <w:bottom w:val="single" w:sz="4" w:space="0" w:color="auto"/>
              <w:right w:val="single" w:sz="6" w:space="0" w:color="auto"/>
            </w:tcBorders>
          </w:tcPr>
          <w:p w:rsidR="00082575" w:rsidRPr="00C9792C" w:rsidRDefault="00082575" w:rsidP="004A7046">
            <w:pPr>
              <w:pStyle w:val="TableTextS5"/>
              <w:spacing w:before="30" w:after="30"/>
              <w:ind w:left="567" w:hanging="567"/>
              <w:rPr>
                <w:color w:val="000000"/>
                <w:lang w:val="fr-BE"/>
              </w:rPr>
            </w:pPr>
            <w:r w:rsidRPr="00C9792C">
              <w:rPr>
                <w:rStyle w:val="Tablefreq"/>
                <w:lang w:val="fr-BE"/>
              </w:rPr>
              <w:t>4 200-4 400</w:t>
            </w:r>
            <w:r w:rsidRPr="00C9792C">
              <w:rPr>
                <w:color w:val="000000"/>
                <w:lang w:val="fr-BE"/>
              </w:rPr>
              <w:tab/>
              <w:t>AERONAUTICAL MOBILE (R)</w:t>
            </w:r>
            <w:r w:rsidRPr="00313875">
              <w:rPr>
                <w:color w:val="000000"/>
                <w:lang w:val="ru-RU"/>
              </w:rPr>
              <w:t xml:space="preserve"> </w:t>
            </w:r>
            <w:r w:rsidRPr="00C9792C">
              <w:rPr>
                <w:color w:val="000000"/>
                <w:lang w:val="fr-BE"/>
              </w:rPr>
              <w:t xml:space="preserve"> </w:t>
            </w:r>
            <w:r w:rsidRPr="00C9792C">
              <w:rPr>
                <w:rStyle w:val="Artref"/>
                <w:lang w:val="fr-BE"/>
              </w:rPr>
              <w:t>5.436</w:t>
            </w:r>
          </w:p>
          <w:p w:rsidR="00082575" w:rsidRPr="00C9792C" w:rsidRDefault="00082575" w:rsidP="004A677B">
            <w:pPr>
              <w:pStyle w:val="TableTextS5"/>
              <w:spacing w:before="30" w:after="30"/>
              <w:rPr>
                <w:color w:val="000000"/>
                <w:lang w:val="fr-BE"/>
              </w:rPr>
            </w:pPr>
            <w:r w:rsidRPr="00C9792C">
              <w:rPr>
                <w:color w:val="000000"/>
                <w:lang w:val="fr-BE"/>
              </w:rPr>
              <w:tab/>
            </w:r>
            <w:r w:rsidR="004A677B">
              <w:rPr>
                <w:color w:val="000000"/>
                <w:lang w:val="fr-BE"/>
              </w:rPr>
              <w:tab/>
            </w:r>
            <w:r w:rsidR="004A677B">
              <w:rPr>
                <w:color w:val="000000"/>
                <w:lang w:val="fr-BE"/>
              </w:rPr>
              <w:tab/>
            </w:r>
            <w:r w:rsidR="004A677B">
              <w:rPr>
                <w:color w:val="000000"/>
                <w:lang w:val="fr-BE"/>
              </w:rPr>
              <w:tab/>
            </w:r>
            <w:r w:rsidRPr="00C9792C">
              <w:rPr>
                <w:color w:val="000000"/>
                <w:lang w:val="fr-BE"/>
              </w:rPr>
              <w:t xml:space="preserve">AERONAUTICAL RADIONAVIGATION </w:t>
            </w:r>
            <w:r>
              <w:rPr>
                <w:color w:val="000000"/>
                <w:lang w:val="fr-BE"/>
              </w:rPr>
              <w:t xml:space="preserve"> </w:t>
            </w:r>
            <w:r w:rsidRPr="00C9792C">
              <w:rPr>
                <w:rStyle w:val="Artref"/>
                <w:color w:val="000000"/>
                <w:lang w:val="fr-BE"/>
              </w:rPr>
              <w:t>5.438</w:t>
            </w:r>
          </w:p>
          <w:p w:rsidR="00082575" w:rsidRPr="00DB684A" w:rsidRDefault="00082575" w:rsidP="004A7046">
            <w:pPr>
              <w:pStyle w:val="TableTextS5"/>
              <w:spacing w:before="30" w:after="30"/>
              <w:rPr>
                <w:rStyle w:val="Artref"/>
                <w:color w:val="000000"/>
                <w:sz w:val="24"/>
              </w:rPr>
            </w:pPr>
            <w:r w:rsidRPr="00C9792C">
              <w:rPr>
                <w:color w:val="000000"/>
                <w:lang w:val="fr-BE"/>
              </w:rPr>
              <w:tab/>
            </w:r>
            <w:r w:rsidRPr="00C9792C">
              <w:rPr>
                <w:color w:val="000000"/>
                <w:lang w:val="fr-BE"/>
              </w:rPr>
              <w:tab/>
            </w:r>
            <w:r w:rsidRPr="00C9792C">
              <w:rPr>
                <w:color w:val="000000"/>
                <w:lang w:val="fr-BE"/>
              </w:rPr>
              <w:tab/>
            </w:r>
            <w:r w:rsidRPr="00C9792C">
              <w:rPr>
                <w:color w:val="000000"/>
                <w:lang w:val="fr-BE"/>
              </w:rPr>
              <w:tab/>
            </w:r>
            <w:r w:rsidRPr="00BE7B6A">
              <w:rPr>
                <w:rStyle w:val="Artref"/>
              </w:rPr>
              <w:t>5.437</w:t>
            </w:r>
            <w:r>
              <w:rPr>
                <w:color w:val="000000"/>
              </w:rPr>
              <w:t xml:space="preserve">  </w:t>
            </w:r>
            <w:r w:rsidRPr="00DB684A">
              <w:rPr>
                <w:rStyle w:val="Artref"/>
                <w:color w:val="000000"/>
              </w:rPr>
              <w:t>5.439</w:t>
            </w:r>
            <w:r w:rsidRPr="00DB684A">
              <w:rPr>
                <w:color w:val="000000"/>
              </w:rPr>
              <w:t xml:space="preserve">  </w:t>
            </w:r>
            <w:r w:rsidRPr="00DB684A">
              <w:rPr>
                <w:rStyle w:val="Artref"/>
                <w:color w:val="000000"/>
              </w:rPr>
              <w:t>5.440</w:t>
            </w:r>
          </w:p>
        </w:tc>
      </w:tr>
      <w:tr w:rsidR="00082575" w:rsidTr="009D3FCF">
        <w:trPr>
          <w:gridAfter w:val="1"/>
          <w:wAfter w:w="9" w:type="dxa"/>
          <w:cantSplit/>
          <w:jc w:val="center"/>
        </w:trPr>
        <w:tc>
          <w:tcPr>
            <w:tcW w:w="9290" w:type="dxa"/>
            <w:gridSpan w:val="3"/>
            <w:tcBorders>
              <w:top w:val="single" w:sz="6" w:space="0" w:color="auto"/>
              <w:left w:val="single" w:sz="6" w:space="0" w:color="auto"/>
              <w:bottom w:val="single" w:sz="6" w:space="0" w:color="auto"/>
              <w:right w:val="single" w:sz="6" w:space="0" w:color="auto"/>
            </w:tcBorders>
          </w:tcPr>
          <w:p w:rsidR="00082575" w:rsidRPr="00EC32D4" w:rsidRDefault="00082575" w:rsidP="004A7046">
            <w:pPr>
              <w:pStyle w:val="TableTextS5"/>
            </w:pPr>
            <w:r w:rsidRPr="0090657E">
              <w:rPr>
                <w:rStyle w:val="Tablefreq"/>
              </w:rPr>
              <w:t>4 400-4 500</w:t>
            </w:r>
            <w:r w:rsidRPr="00041DB7">
              <w:rPr>
                <w:b/>
                <w:color w:val="000000"/>
              </w:rPr>
              <w:tab/>
            </w:r>
            <w:r w:rsidRPr="00EC32D4">
              <w:t>FIXED</w:t>
            </w:r>
          </w:p>
          <w:p w:rsidR="00082575" w:rsidRDefault="007E48D4" w:rsidP="007E48D4">
            <w:pPr>
              <w:pStyle w:val="TableTextS5"/>
              <w:tabs>
                <w:tab w:val="clear" w:pos="2977"/>
                <w:tab w:val="left" w:pos="2986"/>
              </w:tabs>
              <w:spacing w:before="30" w:after="30"/>
              <w:rPr>
                <w:rStyle w:val="Tablefreq"/>
                <w:color w:val="000000"/>
                <w:lang w:val="en-AU"/>
              </w:rPr>
            </w:pPr>
            <w:r>
              <w:rPr>
                <w:color w:val="000000"/>
              </w:rPr>
              <w:tab/>
            </w:r>
            <w:r>
              <w:rPr>
                <w:color w:val="000000"/>
              </w:rPr>
              <w:tab/>
            </w:r>
            <w:r w:rsidR="00082575">
              <w:rPr>
                <w:color w:val="000000"/>
              </w:rPr>
              <w:tab/>
            </w:r>
            <w:r w:rsidR="00082575">
              <w:rPr>
                <w:color w:val="000000"/>
              </w:rPr>
              <w:tab/>
              <w:t xml:space="preserve">MOBILE  </w:t>
            </w:r>
            <w:r w:rsidR="00082575" w:rsidRPr="00D00C89">
              <w:rPr>
                <w:rStyle w:val="Artref"/>
              </w:rPr>
              <w:t>5.440A</w:t>
            </w:r>
          </w:p>
        </w:tc>
      </w:tr>
      <w:tr w:rsidR="00082575" w:rsidTr="009D3FCF">
        <w:trPr>
          <w:gridAfter w:val="1"/>
          <w:wAfter w:w="9" w:type="dxa"/>
          <w:cantSplit/>
          <w:jc w:val="center"/>
        </w:trPr>
        <w:tc>
          <w:tcPr>
            <w:tcW w:w="9290" w:type="dxa"/>
            <w:gridSpan w:val="3"/>
            <w:tcBorders>
              <w:top w:val="single" w:sz="6" w:space="0" w:color="auto"/>
              <w:left w:val="single" w:sz="6" w:space="0" w:color="auto"/>
              <w:bottom w:val="single" w:sz="6" w:space="0" w:color="auto"/>
              <w:right w:val="single" w:sz="6" w:space="0" w:color="auto"/>
            </w:tcBorders>
          </w:tcPr>
          <w:p w:rsidR="00082575" w:rsidRPr="004A3091" w:rsidRDefault="00082575" w:rsidP="004A7046">
            <w:pPr>
              <w:pStyle w:val="TableTextS5"/>
              <w:tabs>
                <w:tab w:val="left" w:pos="1809"/>
              </w:tabs>
            </w:pPr>
            <w:r w:rsidRPr="0090657E">
              <w:rPr>
                <w:rStyle w:val="Tablefreq"/>
              </w:rPr>
              <w:t>4 500-4 800</w:t>
            </w:r>
            <w:r>
              <w:tab/>
            </w:r>
            <w:r>
              <w:tab/>
            </w:r>
            <w:r w:rsidRPr="004A3091">
              <w:t>FIXED</w:t>
            </w:r>
          </w:p>
          <w:p w:rsidR="00082575" w:rsidRDefault="00082575" w:rsidP="007E48D4">
            <w:pPr>
              <w:pStyle w:val="TableTextS5"/>
              <w:tabs>
                <w:tab w:val="clear" w:pos="2977"/>
                <w:tab w:val="left" w:pos="2986"/>
              </w:tabs>
              <w:spacing w:before="30" w:after="30"/>
              <w:rPr>
                <w:color w:val="000000"/>
              </w:rPr>
            </w:pPr>
            <w:r>
              <w:rPr>
                <w:color w:val="000000"/>
              </w:rPr>
              <w:tab/>
            </w:r>
            <w:r w:rsidR="007E48D4">
              <w:rPr>
                <w:color w:val="000000"/>
              </w:rPr>
              <w:tab/>
            </w:r>
            <w:r w:rsidR="007E48D4">
              <w:rPr>
                <w:color w:val="000000"/>
              </w:rPr>
              <w:tab/>
            </w:r>
            <w:r>
              <w:rPr>
                <w:color w:val="000000"/>
              </w:rPr>
              <w:tab/>
              <w:t xml:space="preserve">FIXED-SATELLITE (space-to-Earth)  </w:t>
            </w:r>
            <w:r>
              <w:rPr>
                <w:rStyle w:val="Artref"/>
                <w:color w:val="000000"/>
              </w:rPr>
              <w:t>5.441</w:t>
            </w:r>
          </w:p>
          <w:p w:rsidR="00082575" w:rsidRDefault="007E48D4" w:rsidP="007E48D4">
            <w:pPr>
              <w:pStyle w:val="TableTextS5"/>
              <w:tabs>
                <w:tab w:val="clear" w:pos="2977"/>
                <w:tab w:val="left" w:pos="2986"/>
              </w:tabs>
              <w:spacing w:before="30" w:after="30"/>
              <w:rPr>
                <w:rStyle w:val="Tablefreq"/>
                <w:color w:val="000000"/>
                <w:lang w:val="en-AU"/>
              </w:rPr>
            </w:pPr>
            <w:r>
              <w:rPr>
                <w:color w:val="000000"/>
              </w:rPr>
              <w:tab/>
            </w:r>
            <w:r>
              <w:rPr>
                <w:color w:val="000000"/>
              </w:rPr>
              <w:tab/>
            </w:r>
            <w:r w:rsidR="00082575">
              <w:rPr>
                <w:color w:val="000000"/>
              </w:rPr>
              <w:tab/>
            </w:r>
            <w:r w:rsidR="00082575">
              <w:rPr>
                <w:color w:val="000000"/>
              </w:rPr>
              <w:tab/>
              <w:t xml:space="preserve">MOBILE  </w:t>
            </w:r>
            <w:r w:rsidR="00082575" w:rsidRPr="00D00C89">
              <w:rPr>
                <w:rStyle w:val="Artref"/>
              </w:rPr>
              <w:t>5.440A</w:t>
            </w:r>
          </w:p>
        </w:tc>
      </w:tr>
    </w:tbl>
    <w:p w:rsidR="000632E5" w:rsidRPr="00755316" w:rsidRDefault="000632E5">
      <w:pPr>
        <w:pStyle w:val="Note"/>
      </w:pPr>
      <w:r w:rsidRPr="00755316">
        <w:rPr>
          <w:rStyle w:val="Artdef"/>
        </w:rPr>
        <w:t>5.</w:t>
      </w:r>
      <w:r>
        <w:rPr>
          <w:rStyle w:val="Artdef"/>
        </w:rPr>
        <w:t>434</w:t>
      </w:r>
      <w:r w:rsidRPr="00755316">
        <w:tab/>
        <w:t>In Canada, Colombia, Costa Rica and the United States, the frequency band 3 600-3 700 MHz, or portions thereof, is identified for use by these administrations wishing to implement International Mobile Telecommunications (IMT). This identification does not preclude the use of this frequency band by any application of the services to which it is allocated and does not establish priority in the Radio Regulations. At the stage of coordination the provisions of Nos. </w:t>
      </w:r>
      <w:r w:rsidRPr="00755316">
        <w:rPr>
          <w:b/>
          <w:bCs/>
        </w:rPr>
        <w:t>9.17</w:t>
      </w:r>
      <w:r w:rsidRPr="00755316">
        <w:t xml:space="preserve"> and </w:t>
      </w:r>
      <w:r w:rsidRPr="00755316">
        <w:rPr>
          <w:b/>
          <w:bCs/>
        </w:rPr>
        <w:t>9.18</w:t>
      </w:r>
      <w:r w:rsidRPr="00755316">
        <w:t xml:space="preserve"> also apply. Before an administration brings into use a base or mobile station of an IMT system, it shall seek agreement under No. </w:t>
      </w:r>
      <w:r w:rsidRPr="00755316">
        <w:rPr>
          <w:b/>
        </w:rPr>
        <w:t>9.21</w:t>
      </w:r>
      <w:r w:rsidRPr="00755316">
        <w:t xml:space="preserve"> with other administrations and ensure that the power flux-density (pfd) produced at 3 m above ground does not exceed −154.5 dB(W/(m</w:t>
      </w:r>
      <w:r w:rsidRPr="00755316">
        <w:rPr>
          <w:vertAlign w:val="superscript"/>
        </w:rPr>
        <w:t>2</w:t>
      </w:r>
      <w:r w:rsidRPr="00755316">
        <w:t> </w:t>
      </w:r>
      <w:r w:rsidRPr="00755316">
        <w:rPr>
          <w:rFonts w:ascii="Cambria Math" w:hAnsi="Cambria Math" w:cs="Cambria Math"/>
        </w:rPr>
        <w:t>⋅ </w:t>
      </w:r>
      <w:r w:rsidRPr="00755316">
        <w:t>4 kHz)) for more than 20% of time at the border of the territory of any other administration. This limit may be exceeded on the territory of any country whose administration has so agreed. In order to ensure that the pfd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pfd shall be made by the Bureau, taking into account the information referred to above. Stations of the mobile service, including IMT systems, in the frequency band 3 600-3 700 MHz shall not claim more protection from space stations than that provided in Table </w:t>
      </w:r>
      <w:r w:rsidRPr="00755316">
        <w:rPr>
          <w:b/>
        </w:rPr>
        <w:t>21</w:t>
      </w:r>
      <w:r w:rsidRPr="00755316">
        <w:rPr>
          <w:b/>
        </w:rPr>
        <w:noBreakHyphen/>
        <w:t>4</w:t>
      </w:r>
      <w:r w:rsidRPr="00755316">
        <w:t xml:space="preserve"> of the Radio Regulations (Edition of 2004).</w:t>
      </w:r>
      <w:r w:rsidRPr="00755316">
        <w:rPr>
          <w:sz w:val="16"/>
          <w:szCs w:val="16"/>
        </w:rPr>
        <w:t>     (WRC</w:t>
      </w:r>
      <w:r w:rsidRPr="00755316">
        <w:rPr>
          <w:sz w:val="16"/>
          <w:szCs w:val="16"/>
        </w:rPr>
        <w:noBreakHyphen/>
        <w:t>15)</w:t>
      </w:r>
    </w:p>
    <w:p w:rsidR="000632E5" w:rsidRDefault="000632E5" w:rsidP="000632E5">
      <w:pPr>
        <w:pStyle w:val="Note"/>
        <w:rPr>
          <w:lang w:val="en-AU"/>
        </w:rPr>
      </w:pPr>
      <w:r w:rsidRPr="00DC54F9">
        <w:rPr>
          <w:rStyle w:val="Artdef"/>
        </w:rPr>
        <w:t>5.435</w:t>
      </w:r>
      <w:r w:rsidRPr="00DC54F9">
        <w:rPr>
          <w:rStyle w:val="Artdef"/>
        </w:rPr>
        <w:tab/>
      </w:r>
      <w:r>
        <w:rPr>
          <w:lang w:val="en-AU"/>
        </w:rPr>
        <w:t xml:space="preserve">In </w:t>
      </w:r>
      <w:r w:rsidRPr="00257360">
        <w:t>Japan</w:t>
      </w:r>
      <w:r>
        <w:rPr>
          <w:lang w:val="en-AU"/>
        </w:rPr>
        <w:t>, in the band 3</w:t>
      </w:r>
      <w:r w:rsidRPr="00EB1F40">
        <w:t> </w:t>
      </w:r>
      <w:r>
        <w:rPr>
          <w:lang w:val="en-AU"/>
        </w:rPr>
        <w:t>620-3</w:t>
      </w:r>
      <w:r w:rsidRPr="00EB1F40">
        <w:t> </w:t>
      </w:r>
      <w:r>
        <w:rPr>
          <w:lang w:val="en-AU"/>
        </w:rPr>
        <w:t>700 MHz, the radiolocation service is excluded.</w:t>
      </w:r>
    </w:p>
    <w:p w:rsidR="000632E5" w:rsidRPr="00DB684A" w:rsidRDefault="000632E5">
      <w:pPr>
        <w:pStyle w:val="Note"/>
      </w:pPr>
      <w:r w:rsidRPr="00DB684A">
        <w:rPr>
          <w:rStyle w:val="Artdef"/>
        </w:rPr>
        <w:t>5.</w:t>
      </w:r>
      <w:r>
        <w:rPr>
          <w:rStyle w:val="Artdef"/>
        </w:rPr>
        <w:t>436</w:t>
      </w:r>
      <w:r w:rsidRPr="00DB684A">
        <w:tab/>
        <w:t>Use of the frequency band 4 200-4 400</w:t>
      </w:r>
      <w:r>
        <w:t> MHz</w:t>
      </w:r>
      <w:r w:rsidRPr="00DB684A">
        <w:t xml:space="preserve"> by stations in the aeronautical mobile (R) service is reserved exclusively for wireless avionics intra-communication systems that operate in accordance with recognized international aeronautical standards. Such use shall be in accordance with Resolution </w:t>
      </w:r>
      <w:r>
        <w:rPr>
          <w:b/>
          <w:bCs/>
        </w:rPr>
        <w:t>424</w:t>
      </w:r>
      <w:r w:rsidRPr="00DB684A">
        <w:rPr>
          <w:b/>
          <w:bCs/>
        </w:rPr>
        <w:t xml:space="preserve"> (WRC</w:t>
      </w:r>
      <w:r w:rsidRPr="00DB684A">
        <w:rPr>
          <w:b/>
          <w:bCs/>
        </w:rPr>
        <w:noBreakHyphen/>
        <w:t>15)</w:t>
      </w:r>
      <w:r w:rsidRPr="00DB684A">
        <w:t>.</w:t>
      </w:r>
      <w:r w:rsidRPr="00557916">
        <w:rPr>
          <w:sz w:val="16"/>
          <w:szCs w:val="12"/>
        </w:rPr>
        <w:t xml:space="preserve"> </w:t>
      </w:r>
      <w:r w:rsidRPr="003443FC">
        <w:rPr>
          <w:sz w:val="16"/>
          <w:szCs w:val="12"/>
        </w:rPr>
        <w:t>     (WRC</w:t>
      </w:r>
      <w:r w:rsidRPr="003443FC">
        <w:rPr>
          <w:sz w:val="16"/>
          <w:szCs w:val="12"/>
        </w:rPr>
        <w:noBreakHyphen/>
        <w:t>15)</w:t>
      </w:r>
    </w:p>
    <w:p w:rsidR="000632E5" w:rsidRPr="00DB684A" w:rsidRDefault="000632E5">
      <w:pPr>
        <w:pStyle w:val="Note"/>
      </w:pPr>
      <w:r w:rsidRPr="00DB684A">
        <w:rPr>
          <w:rStyle w:val="Artdef"/>
        </w:rPr>
        <w:t>5.</w:t>
      </w:r>
      <w:r>
        <w:rPr>
          <w:rStyle w:val="Artdef"/>
        </w:rPr>
        <w:t>437</w:t>
      </w:r>
      <w:r w:rsidRPr="00DB684A">
        <w:tab/>
        <w:t>Passive sensing in the Earth exploration-satellite and space research services may be authorized in the frequency band 4 200-4 400</w:t>
      </w:r>
      <w:r>
        <w:t> MHz</w:t>
      </w:r>
      <w:r w:rsidRPr="00DB684A">
        <w:t xml:space="preserve"> on a secondary basis.</w:t>
      </w:r>
      <w:r w:rsidRPr="00557916">
        <w:rPr>
          <w:sz w:val="16"/>
          <w:szCs w:val="12"/>
        </w:rPr>
        <w:t xml:space="preserve"> </w:t>
      </w:r>
      <w:r w:rsidRPr="003443FC">
        <w:rPr>
          <w:sz w:val="16"/>
          <w:szCs w:val="12"/>
        </w:rPr>
        <w:t>     (WRC</w:t>
      </w:r>
      <w:r w:rsidRPr="003443FC">
        <w:rPr>
          <w:sz w:val="16"/>
          <w:szCs w:val="12"/>
        </w:rPr>
        <w:noBreakHyphen/>
        <w:t>15)</w:t>
      </w:r>
    </w:p>
    <w:p w:rsidR="000632E5" w:rsidRPr="00DB684A" w:rsidRDefault="000632E5" w:rsidP="000632E5">
      <w:pPr>
        <w:pStyle w:val="Note"/>
      </w:pPr>
      <w:r w:rsidRPr="00DB684A">
        <w:rPr>
          <w:rStyle w:val="Artdef"/>
        </w:rPr>
        <w:t>5.438</w:t>
      </w:r>
      <w:r w:rsidRPr="00DB684A">
        <w:rPr>
          <w:rStyle w:val="Artdef"/>
        </w:rPr>
        <w:tab/>
      </w:r>
      <w:r w:rsidRPr="00DB684A">
        <w:t>Use of the frequency band 4 200-4 400</w:t>
      </w:r>
      <w:r>
        <w:t> MHz</w:t>
      </w:r>
      <w:r w:rsidRPr="00DB684A">
        <w:t xml:space="preserve"> by the aeronautical radionavigation service is reserved exclusively for radio altimeters installed on board aircraft and for the associated transponders on the ground.</w:t>
      </w:r>
      <w:r w:rsidRPr="00817A9F">
        <w:rPr>
          <w:sz w:val="16"/>
          <w:szCs w:val="16"/>
        </w:rPr>
        <w:t>     (WRC-15)</w:t>
      </w:r>
    </w:p>
    <w:p w:rsidR="000632E5" w:rsidRDefault="000632E5" w:rsidP="000632E5">
      <w:pPr>
        <w:pStyle w:val="Note"/>
        <w:rPr>
          <w:sz w:val="16"/>
        </w:rPr>
      </w:pPr>
      <w:r w:rsidRPr="004046E7">
        <w:rPr>
          <w:rStyle w:val="Artdef"/>
        </w:rPr>
        <w:t>5.439</w:t>
      </w:r>
      <w:r w:rsidRPr="004046E7">
        <w:rPr>
          <w:rStyle w:val="Artdef"/>
        </w:rPr>
        <w:tab/>
      </w:r>
      <w:r w:rsidRPr="00B77549">
        <w:rPr>
          <w:i/>
          <w:iCs/>
        </w:rPr>
        <w:t>Additional allocation: </w:t>
      </w:r>
      <w:r w:rsidRPr="006B6C62">
        <w:t> </w:t>
      </w:r>
      <w:r w:rsidRPr="004046E7">
        <w:t>in Iran (Islamic Republic of), the band 4 200-4 400</w:t>
      </w:r>
      <w:r>
        <w:t> MHz</w:t>
      </w:r>
      <w:r w:rsidRPr="004046E7">
        <w:t xml:space="preserve"> is also allocated to the fixed service on a </w:t>
      </w:r>
      <w:r w:rsidRPr="00711839">
        <w:rPr>
          <w:lang w:val="en-AU"/>
        </w:rPr>
        <w:t>secondary</w:t>
      </w:r>
      <w:r w:rsidRPr="004046E7">
        <w:t xml:space="preserve"> basis.</w:t>
      </w:r>
      <w:r>
        <w:rPr>
          <w:sz w:val="16"/>
        </w:rPr>
        <w:t>  </w:t>
      </w:r>
      <w:r w:rsidRPr="004046E7">
        <w:rPr>
          <w:sz w:val="16"/>
        </w:rPr>
        <w:t>  (</w:t>
      </w:r>
      <w:r>
        <w:rPr>
          <w:sz w:val="16"/>
        </w:rPr>
        <w:t>WRC</w:t>
      </w:r>
      <w:r>
        <w:rPr>
          <w:sz w:val="16"/>
        </w:rPr>
        <w:noBreakHyphen/>
      </w:r>
      <w:r w:rsidRPr="004046E7">
        <w:rPr>
          <w:sz w:val="16"/>
        </w:rPr>
        <w:t>12)</w:t>
      </w:r>
    </w:p>
    <w:p w:rsidR="008B71D0" w:rsidRPr="008B71D0" w:rsidRDefault="008B71D0" w:rsidP="008B71D0"/>
    <w:p w:rsidR="00181820" w:rsidRPr="00E1714A" w:rsidRDefault="00181820" w:rsidP="00181820">
      <w:r w:rsidRPr="00E1714A">
        <w:br w:type="page"/>
      </w:r>
    </w:p>
    <w:p w:rsidR="000632E5" w:rsidRDefault="000632E5" w:rsidP="000632E5">
      <w:pPr>
        <w:pStyle w:val="Note"/>
        <w:rPr>
          <w:lang w:val="en-AU"/>
        </w:rPr>
      </w:pPr>
      <w:r w:rsidRPr="00DC54F9">
        <w:rPr>
          <w:rStyle w:val="Artdef"/>
        </w:rPr>
        <w:lastRenderedPageBreak/>
        <w:t>5.440</w:t>
      </w:r>
      <w:r w:rsidRPr="00DC54F9">
        <w:rPr>
          <w:rStyle w:val="Artdef"/>
        </w:rPr>
        <w:tab/>
      </w:r>
      <w:r>
        <w:rPr>
          <w:lang w:val="en-AU"/>
        </w:rPr>
        <w:t>The standard frequency and time signal-satellite service may be authorized to use the frequency 4</w:t>
      </w:r>
      <w:r w:rsidRPr="00EB1F40">
        <w:t> </w:t>
      </w:r>
      <w:r>
        <w:rPr>
          <w:lang w:val="en-AU"/>
        </w:rPr>
        <w:t>202 MHz for space-to-Earth transmissions and the frequency 6</w:t>
      </w:r>
      <w:r w:rsidRPr="00EB1F40">
        <w:t> </w:t>
      </w:r>
      <w:r>
        <w:rPr>
          <w:lang w:val="en-AU"/>
        </w:rPr>
        <w:t xml:space="preserve">427 MHz for Earth-to-space transmissions. Such transmissions shall be confined within the limits of </w:t>
      </w:r>
      <w:r>
        <w:rPr>
          <w:rFonts w:ascii="Symbol" w:hAnsi="Symbol"/>
        </w:rPr>
        <w:t></w:t>
      </w:r>
      <w:r w:rsidRPr="00EB1F40">
        <w:t> </w:t>
      </w:r>
      <w:r>
        <w:rPr>
          <w:lang w:val="en-AU"/>
        </w:rPr>
        <w:t xml:space="preserve">2 MHz of these </w:t>
      </w:r>
      <w:r w:rsidRPr="00257360">
        <w:t>frequencies</w:t>
      </w:r>
      <w:r>
        <w:rPr>
          <w:lang w:val="en-AU"/>
        </w:rPr>
        <w:t>, subject to agreement obtained under No. </w:t>
      </w:r>
      <w:r w:rsidRPr="002813BA">
        <w:rPr>
          <w:rStyle w:val="Artref"/>
          <w:b/>
          <w:bCs/>
        </w:rPr>
        <w:t>9.21</w:t>
      </w:r>
      <w:r>
        <w:rPr>
          <w:lang w:val="en-AU"/>
        </w:rPr>
        <w:t>.</w:t>
      </w:r>
    </w:p>
    <w:p w:rsidR="000632E5" w:rsidRDefault="000632E5" w:rsidP="000632E5">
      <w:pPr>
        <w:pStyle w:val="Note"/>
        <w:rPr>
          <w:sz w:val="16"/>
        </w:rPr>
      </w:pPr>
      <w:r w:rsidRPr="00DC54F9">
        <w:rPr>
          <w:rStyle w:val="Artdef"/>
        </w:rPr>
        <w:t>5.440A</w:t>
      </w:r>
      <w:r w:rsidRPr="00DC54F9">
        <w:rPr>
          <w:rStyle w:val="Artdef"/>
        </w:rPr>
        <w:tab/>
      </w:r>
      <w:r>
        <w:t>In Region 2 (except Brazil, Cuba, French overseas departments and communities, Guatemala, Paraguay, Uruguay and Venezuela), and in Australia, the band 4</w:t>
      </w:r>
      <w:r w:rsidRPr="007162B5">
        <w:t> </w:t>
      </w:r>
      <w:r>
        <w:t>400-4</w:t>
      </w:r>
      <w:r w:rsidRPr="007162B5">
        <w:t> </w:t>
      </w:r>
      <w:r>
        <w:t xml:space="preserve">940 MHz may be used for aeronautical mobile telemetry for flight testing </w:t>
      </w:r>
      <w:r w:rsidRPr="00711839">
        <w:rPr>
          <w:lang w:val="en-AU"/>
        </w:rPr>
        <w:t>by</w:t>
      </w:r>
      <w:r>
        <w:t xml:space="preserve"> aircraft stations (see No. </w:t>
      </w:r>
      <w:r w:rsidRPr="00D70F9E">
        <w:rPr>
          <w:b/>
          <w:bCs/>
        </w:rPr>
        <w:t>1.83</w:t>
      </w:r>
      <w:r>
        <w:t>). Such use shall be in accordance with Resolution </w:t>
      </w:r>
      <w:r w:rsidRPr="00926110">
        <w:rPr>
          <w:b/>
          <w:bCs/>
        </w:rPr>
        <w:t>416 (WRC</w:t>
      </w:r>
      <w:r w:rsidRPr="00926110">
        <w:rPr>
          <w:b/>
          <w:bCs/>
        </w:rPr>
        <w:noBreakHyphen/>
        <w:t>07)</w:t>
      </w:r>
      <w:r>
        <w:t xml:space="preserve"> and shall not cause harmful interference to, nor claim protection from, the fixed-satellite and fixed services. Any such use does not preclude the use of this band by other mobile service applications or by other services to which this band is allocated on a co-primary basis and does not establish priority in the Radio Regulations.</w:t>
      </w:r>
      <w:r>
        <w:rPr>
          <w:sz w:val="16"/>
        </w:rPr>
        <w:t>  </w:t>
      </w:r>
      <w:r w:rsidR="003B6B42">
        <w:rPr>
          <w:sz w:val="16"/>
        </w:rPr>
        <w:t>  </w:t>
      </w:r>
      <w:r>
        <w:rPr>
          <w:sz w:val="16"/>
        </w:rPr>
        <w:t> (WRC-07)</w:t>
      </w:r>
    </w:p>
    <w:p w:rsidR="000632E5" w:rsidRDefault="000632E5" w:rsidP="000632E5">
      <w:pPr>
        <w:pStyle w:val="Note"/>
        <w:rPr>
          <w:sz w:val="16"/>
        </w:rPr>
      </w:pPr>
      <w:r w:rsidRPr="00DC54F9">
        <w:rPr>
          <w:rStyle w:val="Artdef"/>
        </w:rPr>
        <w:t>5.441</w:t>
      </w:r>
      <w:r w:rsidRPr="00DC54F9">
        <w:rPr>
          <w:rStyle w:val="Artdef"/>
        </w:rPr>
        <w:tab/>
      </w:r>
      <w:r>
        <w:t>The use of the bands 4</w:t>
      </w:r>
      <w:r w:rsidRPr="00EC683E">
        <w:t> </w:t>
      </w:r>
      <w:r>
        <w:t>500-4</w:t>
      </w:r>
      <w:r w:rsidRPr="00EC683E">
        <w:t> </w:t>
      </w:r>
      <w:r>
        <w:t>800 MHz (space-to-Earth), 6</w:t>
      </w:r>
      <w:r w:rsidRPr="00EC683E">
        <w:t> </w:t>
      </w:r>
      <w:r>
        <w:t>725-7</w:t>
      </w:r>
      <w:r w:rsidRPr="00EC683E">
        <w:t> </w:t>
      </w:r>
      <w:r>
        <w:t>025 MHz (Earth-to-space) by the </w:t>
      </w:r>
      <w:r w:rsidRPr="007162B5">
        <w:t> </w:t>
      </w:r>
      <w:r>
        <w:t xml:space="preserve">fixed-satellite service shall be in accordance with the provisions of Appendix </w:t>
      </w:r>
      <w:r w:rsidRPr="00063D41">
        <w:rPr>
          <w:rStyle w:val="ApprefBold"/>
        </w:rPr>
        <w:t>30B</w:t>
      </w:r>
      <w:r>
        <w:t>. The use of the bands 10.7-10.95  GHz (space-to-Earth), 11.2-11.45 GHz (space-to-Earth) and 12.75-13.25 GHz (Earth-to-space) by geostationary-satellite systems in the fixed-satellite service shall be in accordance with the provisions of Appendix </w:t>
      </w:r>
      <w:r w:rsidRPr="00063D41">
        <w:rPr>
          <w:rStyle w:val="ApprefBold"/>
        </w:rPr>
        <w:t>30B</w:t>
      </w:r>
      <w:r>
        <w:t>. The use of the bands 10.7-10.95 GHz (space-to-Earth), 11.2-11.45 GHz (space-to-Earth) and 12.75-13.25 GHz (Earth-to-space) by a non</w:t>
      </w:r>
      <w:r>
        <w:noBreakHyphen/>
        <w:t xml:space="preserve">geostationary-satellite </w:t>
      </w:r>
      <w:r w:rsidRPr="00711839">
        <w:rPr>
          <w:lang w:val="en-AU"/>
        </w:rPr>
        <w:t>system</w:t>
      </w:r>
      <w:r>
        <w:t xml:space="preserve"> in the fixed-satellite service is subject to application of the provisions of No. </w:t>
      </w:r>
      <w:r w:rsidRPr="00C11011">
        <w:rPr>
          <w:rStyle w:val="ArtrefBold"/>
        </w:rPr>
        <w:t>9.12</w:t>
      </w:r>
      <w:r>
        <w:t xml:space="preserve"> for coordination with other non-geostationary-satellite systems in the fixed-satellite service. Non</w:t>
      </w:r>
      <w:r>
        <w:noBreakHyphen/>
      </w:r>
      <w:r w:rsidRPr="00257360">
        <w:t>geostationary</w:t>
      </w:r>
      <w:r>
        <w:t>-satellite systems in the fixed-satellite service shall not claim protection from geostationary-satellite networks in the fixed-satellite service operating in accordance with the Radio Regulations, irrespective of the dates of receipt by the Bureau of the complete coordination or notification information, as appropriate, for the non-geostationary-satellite systems in the fixed-satellite service and of the complete coordination or notification information, as appropriate, for the geostationary-satellite networks, and No. </w:t>
      </w:r>
      <w:r w:rsidRPr="00C11011">
        <w:rPr>
          <w:rStyle w:val="ArtrefBold"/>
        </w:rPr>
        <w:t>5.43A</w:t>
      </w:r>
      <w:r>
        <w:t xml:space="preserve"> does not apply. Non-geostationary-satellite systems in the fixed-satellite service in the above bands shall be operated in such a way that any unacceptable interference that may occur during their operation shall be rapidly eliminated.</w:t>
      </w:r>
      <w:r w:rsidR="003B6B42">
        <w:rPr>
          <w:sz w:val="16"/>
        </w:rPr>
        <w:t>     </w:t>
      </w:r>
      <w:r w:rsidRPr="007D4AF2">
        <w:rPr>
          <w:sz w:val="16"/>
        </w:rPr>
        <w:t>(WRC</w:t>
      </w:r>
      <w:r w:rsidRPr="007D4AF2">
        <w:rPr>
          <w:sz w:val="16"/>
        </w:rPr>
        <w:noBreakHyphen/>
        <w:t>2000)</w:t>
      </w: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E90249" w:rsidRDefault="00E90249">
      <w:pPr>
        <w:tabs>
          <w:tab w:val="clear" w:pos="1134"/>
          <w:tab w:val="clear" w:pos="1871"/>
          <w:tab w:val="clear" w:pos="2268"/>
        </w:tabs>
        <w:overflowPunct/>
        <w:autoSpaceDE/>
        <w:autoSpaceDN/>
        <w:adjustRightInd/>
        <w:spacing w:before="0"/>
        <w:jc w:val="left"/>
        <w:textAlignment w:val="auto"/>
        <w:rPr>
          <w:lang w:val="en-AU"/>
        </w:rPr>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9D3FCF" w:rsidTr="009D3FCF">
        <w:trPr>
          <w:cantSplit/>
          <w:jc w:val="center"/>
        </w:trPr>
        <w:tc>
          <w:tcPr>
            <w:tcW w:w="9299" w:type="dxa"/>
            <w:gridSpan w:val="3"/>
            <w:tcBorders>
              <w:bottom w:val="single" w:sz="6" w:space="0" w:color="auto"/>
            </w:tcBorders>
          </w:tcPr>
          <w:p w:rsidR="009D3FCF" w:rsidRPr="002B657C" w:rsidRDefault="009D3FCF" w:rsidP="009D3FCF">
            <w:pPr>
              <w:pStyle w:val="Tabletitle"/>
            </w:pPr>
            <w:r>
              <w:rPr>
                <w:lang w:val="en-AU"/>
              </w:rPr>
              <w:lastRenderedPageBreak/>
              <w:t>4</w:t>
            </w:r>
            <w:r w:rsidRPr="005B494F">
              <w:t> </w:t>
            </w:r>
            <w:r w:rsidRPr="009D3FCF">
              <w:rPr>
                <w:lang w:val="en-AU"/>
              </w:rPr>
              <w:t>800</w:t>
            </w:r>
            <w:r>
              <w:rPr>
                <w:lang w:val="en-AU"/>
              </w:rPr>
              <w:t>-5 250 MHz</w:t>
            </w:r>
          </w:p>
        </w:tc>
      </w:tr>
      <w:tr w:rsidR="000632E5" w:rsidTr="009D3FCF">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Allocation to services</w:t>
            </w:r>
          </w:p>
        </w:tc>
      </w:tr>
      <w:tr w:rsidR="000632E5" w:rsidTr="009D3FCF">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099" w:type="dxa"/>
            <w:tcBorders>
              <w:top w:val="single" w:sz="6"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6"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B275A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B275A5" w:rsidRPr="00755316" w:rsidRDefault="00B275A5" w:rsidP="00B275A5">
            <w:pPr>
              <w:pStyle w:val="TableTextS5"/>
              <w:tabs>
                <w:tab w:val="clear" w:pos="170"/>
                <w:tab w:val="clear" w:pos="567"/>
                <w:tab w:val="clear" w:pos="737"/>
              </w:tabs>
              <w:spacing w:line="210" w:lineRule="exact"/>
              <w:rPr>
                <w:color w:val="000000"/>
              </w:rPr>
            </w:pPr>
            <w:r w:rsidRPr="00755316">
              <w:rPr>
                <w:rStyle w:val="Tablefreq"/>
              </w:rPr>
              <w:t>4 800-4 990</w:t>
            </w:r>
            <w:r w:rsidRPr="00755316">
              <w:rPr>
                <w:color w:val="000000"/>
              </w:rPr>
              <w:tab/>
              <w:t>FIXED</w:t>
            </w:r>
          </w:p>
          <w:p w:rsidR="00B275A5" w:rsidRPr="00755316" w:rsidRDefault="00B275A5" w:rsidP="00F61486">
            <w:pPr>
              <w:pStyle w:val="TableTextS5"/>
              <w:spacing w:before="60" w:after="60" w:line="210" w:lineRule="exact"/>
              <w:rPr>
                <w:color w:val="000000"/>
              </w:rPr>
            </w:pPr>
            <w:r w:rsidRPr="00755316">
              <w:rPr>
                <w:color w:val="000000"/>
              </w:rPr>
              <w:tab/>
            </w:r>
            <w:r w:rsidR="00F61486">
              <w:rPr>
                <w:color w:val="000000"/>
              </w:rPr>
              <w:tab/>
            </w:r>
            <w:r w:rsidR="00F61486">
              <w:rPr>
                <w:color w:val="000000"/>
              </w:rPr>
              <w:tab/>
            </w:r>
            <w:r w:rsidR="00F61486">
              <w:rPr>
                <w:color w:val="000000"/>
              </w:rPr>
              <w:tab/>
            </w:r>
            <w:r w:rsidRPr="00755316">
              <w:rPr>
                <w:color w:val="000000"/>
              </w:rPr>
              <w:t xml:space="preserve">MOBILE  </w:t>
            </w:r>
            <w:r w:rsidRPr="00755316">
              <w:rPr>
                <w:rStyle w:val="Artref"/>
                <w:color w:val="000000"/>
              </w:rPr>
              <w:t xml:space="preserve">5.440A  </w:t>
            </w:r>
            <w:r>
              <w:rPr>
                <w:rStyle w:val="Artref"/>
                <w:color w:val="000000"/>
              </w:rPr>
              <w:t xml:space="preserve">5.441A  5.441B  </w:t>
            </w:r>
            <w:r w:rsidRPr="00755316">
              <w:rPr>
                <w:rStyle w:val="Artref"/>
                <w:color w:val="000000"/>
              </w:rPr>
              <w:t xml:space="preserve">5.442 </w:t>
            </w:r>
          </w:p>
          <w:p w:rsidR="00B275A5" w:rsidRPr="00755316" w:rsidRDefault="00B275A5" w:rsidP="00F61486">
            <w:pPr>
              <w:pStyle w:val="TableTextS5"/>
              <w:spacing w:before="60" w:after="60" w:line="210" w:lineRule="exact"/>
              <w:rPr>
                <w:color w:val="000000"/>
              </w:rPr>
            </w:pPr>
            <w:r w:rsidRPr="00755316">
              <w:rPr>
                <w:color w:val="000000"/>
              </w:rPr>
              <w:tab/>
            </w:r>
            <w:r w:rsidR="00F61486">
              <w:rPr>
                <w:color w:val="000000"/>
              </w:rPr>
              <w:tab/>
            </w:r>
            <w:r w:rsidR="00F61486">
              <w:rPr>
                <w:color w:val="000000"/>
              </w:rPr>
              <w:tab/>
            </w:r>
            <w:r w:rsidR="00F61486">
              <w:rPr>
                <w:color w:val="000000"/>
              </w:rPr>
              <w:tab/>
            </w:r>
            <w:r w:rsidRPr="00755316">
              <w:rPr>
                <w:color w:val="000000"/>
              </w:rPr>
              <w:t>Radio astronomy</w:t>
            </w:r>
          </w:p>
          <w:p w:rsidR="00B275A5" w:rsidRPr="008A2589" w:rsidRDefault="00F61486" w:rsidP="00F61486">
            <w:pPr>
              <w:pStyle w:val="TableTextS5"/>
              <w:spacing w:before="60" w:after="60" w:line="210" w:lineRule="exact"/>
              <w:rPr>
                <w:color w:val="000000"/>
                <w:lang w:val="en-US"/>
              </w:rPr>
            </w:pPr>
            <w:r>
              <w:rPr>
                <w:color w:val="000000"/>
              </w:rPr>
              <w:tab/>
            </w:r>
            <w:r>
              <w:rPr>
                <w:color w:val="000000"/>
              </w:rPr>
              <w:tab/>
            </w:r>
            <w:r>
              <w:rPr>
                <w:color w:val="000000"/>
              </w:rPr>
              <w:tab/>
            </w:r>
            <w:r w:rsidR="00B275A5" w:rsidRPr="00755316">
              <w:rPr>
                <w:color w:val="000000"/>
              </w:rPr>
              <w:tab/>
            </w:r>
            <w:r w:rsidR="00B275A5" w:rsidRPr="00755316">
              <w:rPr>
                <w:rStyle w:val="Artref"/>
                <w:color w:val="000000"/>
              </w:rPr>
              <w:t>5.149</w:t>
            </w:r>
            <w:r w:rsidR="00B275A5" w:rsidRPr="00755316">
              <w:rPr>
                <w:color w:val="000000"/>
              </w:rPr>
              <w:t xml:space="preserve">  </w:t>
            </w:r>
            <w:r w:rsidR="00B275A5" w:rsidRPr="00755316">
              <w:rPr>
                <w:rStyle w:val="Artref"/>
                <w:color w:val="000000"/>
              </w:rPr>
              <w:t>5.339</w:t>
            </w:r>
            <w:r w:rsidR="00B275A5" w:rsidRPr="00755316">
              <w:rPr>
                <w:color w:val="000000"/>
              </w:rPr>
              <w:t xml:space="preserve">  </w:t>
            </w:r>
            <w:r w:rsidR="00B275A5" w:rsidRPr="00755316">
              <w:rPr>
                <w:rStyle w:val="Artref"/>
                <w:color w:val="000000"/>
              </w:rPr>
              <w:t>5.443</w:t>
            </w:r>
          </w:p>
        </w:tc>
      </w:tr>
      <w:tr w:rsidR="00B275A5" w:rsidTr="009D3FCF">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B275A5" w:rsidRDefault="00B275A5" w:rsidP="00B275A5">
            <w:pPr>
              <w:pStyle w:val="TableTextS5"/>
              <w:spacing w:before="60" w:after="60" w:line="210" w:lineRule="exact"/>
              <w:rPr>
                <w:color w:val="000000"/>
                <w:lang w:val="en-AU"/>
              </w:rPr>
            </w:pPr>
            <w:r w:rsidRPr="0090657E">
              <w:rPr>
                <w:rStyle w:val="Tablefreq"/>
              </w:rPr>
              <w:t>4 990-5 000</w:t>
            </w:r>
            <w:r>
              <w:rPr>
                <w:color w:val="000000"/>
                <w:lang w:val="en-AU"/>
              </w:rPr>
              <w:tab/>
              <w:t>FIXED</w:t>
            </w:r>
          </w:p>
          <w:p w:rsidR="00B275A5" w:rsidRPr="008A2589" w:rsidRDefault="00B275A5" w:rsidP="00B275A5">
            <w:pPr>
              <w:pStyle w:val="TableTextS5"/>
              <w:spacing w:before="60" w:after="60" w:line="210" w:lineRule="exact"/>
              <w:rPr>
                <w:color w:val="000000"/>
                <w:lang w:val="en-US"/>
              </w:rPr>
            </w:pPr>
            <w:r>
              <w:rPr>
                <w:color w:val="000000"/>
                <w:lang w:val="en-AU"/>
              </w:rPr>
              <w:tab/>
            </w:r>
            <w:r>
              <w:rPr>
                <w:color w:val="000000"/>
                <w:lang w:val="en-AU"/>
              </w:rPr>
              <w:tab/>
            </w:r>
            <w:r>
              <w:rPr>
                <w:color w:val="000000"/>
                <w:lang w:val="en-AU"/>
              </w:rPr>
              <w:tab/>
            </w:r>
            <w:r>
              <w:rPr>
                <w:color w:val="000000"/>
                <w:lang w:val="en-AU"/>
              </w:rPr>
              <w:tab/>
            </w:r>
            <w:r>
              <w:rPr>
                <w:color w:val="000000"/>
              </w:rPr>
              <w:t>MOBILE except aeronautical mobile</w:t>
            </w:r>
          </w:p>
          <w:p w:rsidR="00B275A5" w:rsidRDefault="00B275A5" w:rsidP="00B275A5">
            <w:pPr>
              <w:pStyle w:val="TableTextS5"/>
              <w:spacing w:before="60" w:after="60" w:line="210" w:lineRule="exact"/>
              <w:rPr>
                <w:color w:val="000000"/>
                <w:lang w:val="en-AU"/>
              </w:rPr>
            </w:pPr>
            <w:r>
              <w:rPr>
                <w:color w:val="000000"/>
              </w:rPr>
              <w:tab/>
            </w:r>
            <w:r>
              <w:rPr>
                <w:color w:val="000000"/>
              </w:rPr>
              <w:tab/>
            </w:r>
            <w:r>
              <w:rPr>
                <w:color w:val="000000"/>
              </w:rPr>
              <w:tab/>
            </w:r>
            <w:r>
              <w:rPr>
                <w:color w:val="000000"/>
              </w:rPr>
              <w:tab/>
            </w:r>
            <w:r>
              <w:rPr>
                <w:color w:val="000000"/>
                <w:lang w:val="en-AU"/>
              </w:rPr>
              <w:t>RADIO ASTRONOMY</w:t>
            </w:r>
          </w:p>
          <w:p w:rsidR="00B275A5" w:rsidRDefault="00B275A5" w:rsidP="00B275A5">
            <w:pPr>
              <w:pStyle w:val="TableTextS5"/>
              <w:spacing w:before="60" w:after="6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B275A5" w:rsidRDefault="00B275A5" w:rsidP="00B275A5">
            <w:pPr>
              <w:pStyle w:val="TableTextS5"/>
              <w:spacing w:before="60" w:after="6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5.149</w:t>
            </w:r>
          </w:p>
        </w:tc>
      </w:tr>
      <w:tr w:rsidR="00B275A5" w:rsidTr="009D3FCF">
        <w:trPr>
          <w:cantSplit/>
          <w:jc w:val="center"/>
        </w:trPr>
        <w:tc>
          <w:tcPr>
            <w:tcW w:w="9299" w:type="dxa"/>
            <w:gridSpan w:val="3"/>
            <w:tcBorders>
              <w:top w:val="single" w:sz="4" w:space="0" w:color="auto"/>
              <w:left w:val="single" w:sz="6" w:space="0" w:color="auto"/>
              <w:bottom w:val="single" w:sz="4" w:space="0" w:color="auto"/>
              <w:right w:val="single" w:sz="6" w:space="0" w:color="auto"/>
            </w:tcBorders>
          </w:tcPr>
          <w:p w:rsidR="00B275A5" w:rsidRPr="00020695" w:rsidRDefault="00B275A5" w:rsidP="00B275A5">
            <w:pPr>
              <w:pStyle w:val="TableTextS5"/>
              <w:spacing w:before="60" w:after="60" w:line="210" w:lineRule="exact"/>
              <w:rPr>
                <w:lang w:val="fr-CH"/>
              </w:rPr>
            </w:pPr>
            <w:r w:rsidRPr="00FD4419">
              <w:rPr>
                <w:rStyle w:val="Tablefreq"/>
                <w:lang w:val="fr-CH"/>
              </w:rPr>
              <w:t>5 000-5 010</w:t>
            </w:r>
            <w:r w:rsidRPr="00020695">
              <w:rPr>
                <w:color w:val="000000"/>
                <w:lang w:val="fr-CH"/>
              </w:rPr>
              <w:tab/>
            </w:r>
            <w:r w:rsidRPr="00020695">
              <w:rPr>
                <w:lang w:val="fr-CH"/>
              </w:rPr>
              <w:t xml:space="preserve">AERONAUTICAL MOBILE-SATELLITE (R)  </w:t>
            </w:r>
            <w:r w:rsidRPr="005944BB">
              <w:rPr>
                <w:rStyle w:val="Artref"/>
                <w:color w:val="000000"/>
                <w:lang w:val="fr-CH"/>
              </w:rPr>
              <w:t>5.443AA</w:t>
            </w:r>
          </w:p>
          <w:p w:rsidR="00B275A5" w:rsidRPr="00577A24" w:rsidRDefault="00B275A5" w:rsidP="00B275A5">
            <w:pPr>
              <w:pStyle w:val="TableTextS5"/>
              <w:spacing w:before="60" w:after="60" w:line="210" w:lineRule="exact"/>
              <w:rPr>
                <w:color w:val="000000"/>
                <w:lang w:val="fr-CH"/>
              </w:rPr>
            </w:pPr>
            <w:r w:rsidRPr="00020695">
              <w:rPr>
                <w:color w:val="000000"/>
                <w:lang w:val="fr-CH"/>
              </w:rPr>
              <w:tab/>
            </w:r>
            <w:r w:rsidRPr="00020695">
              <w:rPr>
                <w:color w:val="000000"/>
                <w:lang w:val="fr-CH"/>
              </w:rPr>
              <w:tab/>
            </w:r>
            <w:r w:rsidRPr="00020695">
              <w:rPr>
                <w:color w:val="000000"/>
                <w:lang w:val="fr-CH"/>
              </w:rPr>
              <w:tab/>
            </w:r>
            <w:r w:rsidRPr="00020695">
              <w:rPr>
                <w:color w:val="000000"/>
                <w:lang w:val="fr-CH"/>
              </w:rPr>
              <w:tab/>
            </w:r>
            <w:r w:rsidRPr="00577A24">
              <w:rPr>
                <w:color w:val="000000"/>
                <w:lang w:val="fr-CH"/>
              </w:rPr>
              <w:t>AERONAUTICAL  RADIONAVIGATION</w:t>
            </w:r>
          </w:p>
          <w:p w:rsidR="00B275A5" w:rsidRDefault="00B275A5" w:rsidP="00B275A5">
            <w:pPr>
              <w:pStyle w:val="TableTextS5"/>
              <w:spacing w:before="60" w:after="60" w:line="210" w:lineRule="exact"/>
              <w:rPr>
                <w:color w:val="000000"/>
                <w:lang w:val="en-AU"/>
              </w:rPr>
            </w:pPr>
            <w:r w:rsidRPr="00577A24">
              <w:rPr>
                <w:color w:val="000000"/>
                <w:lang w:val="fr-CH"/>
              </w:rPr>
              <w:tab/>
            </w:r>
            <w:r w:rsidRPr="00577A24">
              <w:rPr>
                <w:color w:val="000000"/>
                <w:lang w:val="fr-CH"/>
              </w:rPr>
              <w:tab/>
            </w:r>
            <w:r w:rsidRPr="00577A24">
              <w:rPr>
                <w:color w:val="000000"/>
                <w:lang w:val="fr-CH"/>
              </w:rPr>
              <w:tab/>
            </w:r>
            <w:r>
              <w:rPr>
                <w:color w:val="000000"/>
                <w:lang w:val="fr-CH"/>
              </w:rPr>
              <w:tab/>
            </w:r>
            <w:r w:rsidRPr="00F5119C">
              <w:rPr>
                <w:color w:val="000000"/>
              </w:rPr>
              <w:t>RADIONAVIGATION-SATELLITE (Earth-to-space)</w:t>
            </w:r>
          </w:p>
        </w:tc>
      </w:tr>
      <w:tr w:rsidR="00B275A5" w:rsidTr="009D3FCF">
        <w:trPr>
          <w:cantSplit/>
          <w:jc w:val="center"/>
        </w:trPr>
        <w:tc>
          <w:tcPr>
            <w:tcW w:w="9299" w:type="dxa"/>
            <w:gridSpan w:val="3"/>
            <w:tcBorders>
              <w:top w:val="single" w:sz="4" w:space="0" w:color="auto"/>
              <w:left w:val="single" w:sz="6" w:space="0" w:color="auto"/>
              <w:bottom w:val="single" w:sz="6" w:space="0" w:color="auto"/>
              <w:right w:val="single" w:sz="6" w:space="0" w:color="auto"/>
            </w:tcBorders>
          </w:tcPr>
          <w:p w:rsidR="00B275A5" w:rsidRPr="00020695" w:rsidRDefault="00B275A5" w:rsidP="00B275A5">
            <w:pPr>
              <w:pStyle w:val="TableTextS5"/>
              <w:tabs>
                <w:tab w:val="left" w:leader="dot" w:pos="7938"/>
                <w:tab w:val="center" w:pos="9526"/>
              </w:tabs>
              <w:spacing w:before="60" w:after="60" w:line="210" w:lineRule="exact"/>
              <w:ind w:left="567" w:hanging="567"/>
              <w:rPr>
                <w:lang w:val="fr-CH"/>
              </w:rPr>
            </w:pPr>
            <w:r w:rsidRPr="0090657E">
              <w:rPr>
                <w:rStyle w:val="Tablefreq"/>
                <w:lang w:val="fr-CH"/>
              </w:rPr>
              <w:t>5 010-5 030</w:t>
            </w:r>
            <w:r w:rsidRPr="00020695">
              <w:rPr>
                <w:color w:val="000000"/>
                <w:lang w:val="fr-CH"/>
              </w:rPr>
              <w:tab/>
            </w:r>
            <w:r w:rsidRPr="00020695">
              <w:rPr>
                <w:lang w:val="fr-CH"/>
              </w:rPr>
              <w:t xml:space="preserve">AERONAUTICAL MOBILE-SATELLITE (R)  </w:t>
            </w:r>
            <w:r w:rsidRPr="005944BB">
              <w:rPr>
                <w:rStyle w:val="Artref"/>
                <w:color w:val="000000"/>
                <w:lang w:val="fr-CH"/>
              </w:rPr>
              <w:t>5.443AA</w:t>
            </w:r>
          </w:p>
          <w:p w:rsidR="00B275A5" w:rsidRPr="00577A24" w:rsidRDefault="00B275A5" w:rsidP="00B275A5">
            <w:pPr>
              <w:pStyle w:val="TableTextS5"/>
              <w:spacing w:before="60" w:after="60" w:line="210" w:lineRule="exact"/>
              <w:rPr>
                <w:color w:val="000000"/>
                <w:lang w:val="fr-CH"/>
              </w:rPr>
            </w:pPr>
            <w:r>
              <w:rPr>
                <w:color w:val="000000"/>
                <w:lang w:val="fr-CH"/>
              </w:rPr>
              <w:tab/>
            </w:r>
            <w:r>
              <w:rPr>
                <w:color w:val="000000"/>
                <w:lang w:val="fr-CH"/>
              </w:rPr>
              <w:tab/>
            </w:r>
            <w:r>
              <w:rPr>
                <w:color w:val="000000"/>
                <w:lang w:val="fr-CH"/>
              </w:rPr>
              <w:tab/>
            </w:r>
            <w:r>
              <w:rPr>
                <w:color w:val="000000"/>
                <w:lang w:val="fr-CH"/>
              </w:rPr>
              <w:tab/>
            </w:r>
            <w:r w:rsidRPr="00577A24">
              <w:rPr>
                <w:color w:val="000000"/>
                <w:lang w:val="fr-CH"/>
              </w:rPr>
              <w:t>AERONAUTICAL  RADIONAVIGATION</w:t>
            </w:r>
          </w:p>
          <w:p w:rsidR="005F4DB0" w:rsidRDefault="00B275A5" w:rsidP="005F4DB0">
            <w:pPr>
              <w:pStyle w:val="TableTextS5"/>
              <w:spacing w:before="60" w:after="60" w:line="210" w:lineRule="exact"/>
              <w:rPr>
                <w:color w:val="000000"/>
              </w:rPr>
            </w:pPr>
            <w:r w:rsidRPr="00577A24">
              <w:rPr>
                <w:color w:val="000000"/>
                <w:lang w:val="fr-CH"/>
              </w:rPr>
              <w:tab/>
            </w:r>
            <w:r w:rsidRPr="00577A24">
              <w:rPr>
                <w:color w:val="000000"/>
                <w:lang w:val="fr-CH"/>
              </w:rPr>
              <w:tab/>
            </w:r>
            <w:r>
              <w:rPr>
                <w:color w:val="000000"/>
                <w:lang w:val="fr-CH"/>
              </w:rPr>
              <w:tab/>
            </w:r>
            <w:r>
              <w:rPr>
                <w:color w:val="000000"/>
                <w:lang w:val="fr-CH"/>
              </w:rPr>
              <w:tab/>
            </w:r>
            <w:r w:rsidRPr="00F5119C">
              <w:rPr>
                <w:color w:val="000000"/>
              </w:rPr>
              <w:t>RADIONAVIGATION-SATELLITE (space-to-Earth) (space-to-space)</w:t>
            </w:r>
          </w:p>
          <w:p w:rsidR="00B275A5" w:rsidRDefault="005F4DB0" w:rsidP="005F4DB0">
            <w:pPr>
              <w:pStyle w:val="TableTextS5"/>
              <w:spacing w:before="60" w:after="60" w:line="210" w:lineRule="exact"/>
              <w:rPr>
                <w:rStyle w:val="Tablefreq"/>
                <w:color w:val="000000"/>
                <w:lang w:val="en-AU"/>
              </w:rPr>
            </w:pPr>
            <w:r>
              <w:rPr>
                <w:color w:val="000000"/>
              </w:rPr>
              <w:tab/>
            </w:r>
            <w:r>
              <w:rPr>
                <w:rStyle w:val="Artref"/>
                <w:color w:val="000000"/>
              </w:rPr>
              <w:tab/>
            </w:r>
            <w:r>
              <w:rPr>
                <w:rStyle w:val="Artref"/>
                <w:color w:val="000000"/>
              </w:rPr>
              <w:tab/>
            </w:r>
            <w:r>
              <w:rPr>
                <w:rStyle w:val="Artref"/>
                <w:color w:val="000000"/>
              </w:rPr>
              <w:tab/>
            </w:r>
            <w:r w:rsidR="00B275A5" w:rsidRPr="00F5119C">
              <w:rPr>
                <w:rStyle w:val="Artref"/>
                <w:color w:val="000000"/>
              </w:rPr>
              <w:t>5.328B</w:t>
            </w:r>
            <w:r w:rsidR="00B275A5" w:rsidRPr="00F5119C">
              <w:rPr>
                <w:color w:val="000000"/>
              </w:rPr>
              <w:t xml:space="preserve">  </w:t>
            </w:r>
            <w:r w:rsidR="00B275A5" w:rsidRPr="00F5119C">
              <w:rPr>
                <w:rStyle w:val="Artref"/>
                <w:color w:val="000000"/>
              </w:rPr>
              <w:t>5.443B</w:t>
            </w:r>
          </w:p>
        </w:tc>
      </w:tr>
      <w:tr w:rsidR="00B275A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B275A5" w:rsidRPr="00020695" w:rsidRDefault="00B275A5" w:rsidP="00B275A5">
            <w:pPr>
              <w:pStyle w:val="TableTextS5"/>
              <w:tabs>
                <w:tab w:val="clear" w:pos="170"/>
                <w:tab w:val="clear" w:pos="567"/>
                <w:tab w:val="clear" w:pos="737"/>
              </w:tabs>
              <w:spacing w:before="60" w:after="60" w:line="210" w:lineRule="exact"/>
              <w:rPr>
                <w:lang w:val="fr-CH"/>
              </w:rPr>
            </w:pPr>
            <w:r w:rsidRPr="0090657E">
              <w:rPr>
                <w:rStyle w:val="Tablefreq"/>
                <w:lang w:val="fr-CH"/>
              </w:rPr>
              <w:t>5 030-5 091</w:t>
            </w:r>
            <w:r w:rsidRPr="00020695">
              <w:rPr>
                <w:color w:val="000000"/>
                <w:lang w:val="fr-CH"/>
              </w:rPr>
              <w:tab/>
            </w:r>
            <w:r w:rsidRPr="00020695">
              <w:rPr>
                <w:lang w:val="fr-CH"/>
              </w:rPr>
              <w:t xml:space="preserve">AERONAUTICAL MOBILE (R)  </w:t>
            </w:r>
            <w:r w:rsidRPr="005944BB">
              <w:rPr>
                <w:rStyle w:val="Artref"/>
                <w:color w:val="000000"/>
                <w:lang w:val="fr-CH"/>
              </w:rPr>
              <w:t>5.443C</w:t>
            </w:r>
          </w:p>
          <w:p w:rsidR="00B275A5" w:rsidRPr="00020695" w:rsidRDefault="00B275A5" w:rsidP="00CF18F4">
            <w:pPr>
              <w:pStyle w:val="TableTextS5"/>
              <w:spacing w:before="60" w:after="60" w:line="210" w:lineRule="exact"/>
              <w:rPr>
                <w:lang w:val="fr-CH"/>
              </w:rPr>
            </w:pPr>
            <w:r w:rsidRPr="00020695">
              <w:rPr>
                <w:lang w:val="fr-CH"/>
              </w:rPr>
              <w:tab/>
            </w:r>
            <w:r w:rsidR="00CF18F4">
              <w:rPr>
                <w:lang w:val="fr-CH"/>
              </w:rPr>
              <w:tab/>
            </w:r>
            <w:r w:rsidR="00CF18F4">
              <w:rPr>
                <w:lang w:val="fr-CH"/>
              </w:rPr>
              <w:tab/>
            </w:r>
            <w:r w:rsidR="00CF18F4">
              <w:rPr>
                <w:lang w:val="fr-CH"/>
              </w:rPr>
              <w:tab/>
            </w:r>
            <w:r w:rsidRPr="00020695">
              <w:rPr>
                <w:lang w:val="fr-CH"/>
              </w:rPr>
              <w:t xml:space="preserve">AERONAUTICAL MOBILE-SATELLITE (R)  </w:t>
            </w:r>
            <w:r w:rsidRPr="005944BB">
              <w:rPr>
                <w:rStyle w:val="Artref"/>
                <w:color w:val="000000"/>
                <w:lang w:val="fr-CH"/>
              </w:rPr>
              <w:t>5.443D</w:t>
            </w:r>
          </w:p>
          <w:p w:rsidR="00B275A5" w:rsidRPr="00F5119C" w:rsidRDefault="00B275A5" w:rsidP="00CF18F4">
            <w:pPr>
              <w:pStyle w:val="TableTextS5"/>
              <w:spacing w:before="60" w:after="60" w:line="210" w:lineRule="exact"/>
              <w:rPr>
                <w:color w:val="000000"/>
              </w:rPr>
            </w:pPr>
            <w:r w:rsidRPr="00020695">
              <w:rPr>
                <w:color w:val="000000"/>
                <w:lang w:val="fr-CH"/>
              </w:rPr>
              <w:tab/>
            </w:r>
            <w:r w:rsidR="00CF18F4">
              <w:rPr>
                <w:color w:val="000000"/>
                <w:lang w:val="fr-CH"/>
              </w:rPr>
              <w:tab/>
            </w:r>
            <w:r w:rsidR="00CF18F4">
              <w:rPr>
                <w:color w:val="000000"/>
                <w:lang w:val="fr-CH"/>
              </w:rPr>
              <w:tab/>
            </w:r>
            <w:r w:rsidR="00CF18F4">
              <w:rPr>
                <w:color w:val="000000"/>
                <w:lang w:val="fr-CH"/>
              </w:rPr>
              <w:tab/>
            </w:r>
            <w:r w:rsidRPr="00F5119C">
              <w:rPr>
                <w:color w:val="000000"/>
              </w:rPr>
              <w:t>AERONAUTICAL  RADIONAVIGATION</w:t>
            </w:r>
          </w:p>
          <w:p w:rsidR="00B275A5" w:rsidRPr="00FC753F" w:rsidRDefault="00CF18F4" w:rsidP="00CF18F4">
            <w:pPr>
              <w:pStyle w:val="TableTextS5"/>
              <w:spacing w:before="60" w:after="60" w:line="210" w:lineRule="exact"/>
              <w:rPr>
                <w:rStyle w:val="Tablefreq"/>
                <w:color w:val="000000"/>
                <w:lang w:val="en-US"/>
              </w:rPr>
            </w:pPr>
            <w:r>
              <w:tab/>
            </w:r>
            <w:r>
              <w:tab/>
            </w:r>
            <w:r>
              <w:tab/>
            </w:r>
            <w:r w:rsidR="00B275A5" w:rsidRPr="00F5119C">
              <w:tab/>
            </w:r>
            <w:r w:rsidR="00B275A5" w:rsidRPr="00F5119C">
              <w:rPr>
                <w:rStyle w:val="Artref"/>
                <w:color w:val="000000"/>
              </w:rPr>
              <w:t>5.444</w:t>
            </w:r>
          </w:p>
        </w:tc>
      </w:tr>
      <w:tr w:rsidR="00B275A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B275A5" w:rsidRPr="00817A9F" w:rsidRDefault="00B275A5" w:rsidP="00B275A5">
            <w:pPr>
              <w:pStyle w:val="TableTextS5"/>
              <w:tabs>
                <w:tab w:val="clear" w:pos="170"/>
                <w:tab w:val="clear" w:pos="567"/>
                <w:tab w:val="clear" w:pos="737"/>
              </w:tabs>
              <w:spacing w:line="210" w:lineRule="exact"/>
              <w:rPr>
                <w:color w:val="000000"/>
              </w:rPr>
            </w:pPr>
            <w:r w:rsidRPr="00817A9F">
              <w:rPr>
                <w:rStyle w:val="Tablefreq"/>
              </w:rPr>
              <w:t>5 091-5 150</w:t>
            </w:r>
            <w:r w:rsidRPr="00817A9F">
              <w:rPr>
                <w:color w:val="000000"/>
              </w:rPr>
              <w:tab/>
            </w:r>
            <w:r w:rsidRPr="00181BA5">
              <w:rPr>
                <w:color w:val="000000"/>
              </w:rPr>
              <w:t xml:space="preserve">FIXED-SATELLITE (Earth-to-space) </w:t>
            </w:r>
            <w:r w:rsidRPr="002B5DD7">
              <w:rPr>
                <w:color w:val="000000"/>
              </w:rPr>
              <w:t xml:space="preserve"> </w:t>
            </w:r>
            <w:r w:rsidRPr="00181BA5">
              <w:rPr>
                <w:rStyle w:val="Artref"/>
              </w:rPr>
              <w:t>5.444A</w:t>
            </w:r>
          </w:p>
          <w:p w:rsidR="00B275A5" w:rsidRPr="00817A9F" w:rsidRDefault="00B275A5" w:rsidP="00CF18F4">
            <w:pPr>
              <w:pStyle w:val="TableTextS5"/>
              <w:spacing w:before="60" w:after="60" w:line="210" w:lineRule="exact"/>
              <w:rPr>
                <w:color w:val="000000"/>
                <w:lang w:val="fr-CH"/>
              </w:rPr>
            </w:pPr>
            <w:r w:rsidRPr="00817A9F">
              <w:rPr>
                <w:color w:val="000000"/>
              </w:rPr>
              <w:tab/>
            </w:r>
            <w:r w:rsidR="00CF18F4">
              <w:rPr>
                <w:color w:val="000000"/>
              </w:rPr>
              <w:tab/>
            </w:r>
            <w:r w:rsidR="00CF18F4">
              <w:rPr>
                <w:color w:val="000000"/>
              </w:rPr>
              <w:tab/>
            </w:r>
            <w:r w:rsidR="00CF18F4">
              <w:rPr>
                <w:color w:val="000000"/>
              </w:rPr>
              <w:tab/>
            </w:r>
            <w:r w:rsidRPr="00817A9F">
              <w:rPr>
                <w:color w:val="000000"/>
                <w:lang w:val="fr-CH"/>
              </w:rPr>
              <w:t>AERONAUTICAL MOBILE</w:t>
            </w:r>
            <w:r w:rsidRPr="0030383D">
              <w:rPr>
                <w:color w:val="000000"/>
                <w:lang w:val="fr-CH"/>
              </w:rPr>
              <w:t xml:space="preserve"> </w:t>
            </w:r>
            <w:r>
              <w:rPr>
                <w:color w:val="000000"/>
                <w:lang w:val="fr-CH"/>
              </w:rPr>
              <w:t xml:space="preserve"> </w:t>
            </w:r>
            <w:r w:rsidRPr="00817A9F">
              <w:rPr>
                <w:rStyle w:val="Artref"/>
                <w:lang w:val="fr-CH"/>
              </w:rPr>
              <w:t>5.444B</w:t>
            </w:r>
          </w:p>
          <w:p w:rsidR="00B275A5" w:rsidRPr="00817A9F" w:rsidRDefault="00CF18F4" w:rsidP="00CF18F4">
            <w:pPr>
              <w:pStyle w:val="TableTextS5"/>
              <w:spacing w:before="60" w:after="60" w:line="210" w:lineRule="exact"/>
              <w:rPr>
                <w:lang w:val="fr-CH"/>
              </w:rPr>
            </w:pPr>
            <w:r>
              <w:rPr>
                <w:lang w:val="fr-CH"/>
              </w:rPr>
              <w:tab/>
            </w:r>
            <w:r>
              <w:rPr>
                <w:lang w:val="fr-CH"/>
              </w:rPr>
              <w:tab/>
            </w:r>
            <w:r>
              <w:rPr>
                <w:lang w:val="fr-CH"/>
              </w:rPr>
              <w:tab/>
            </w:r>
            <w:r w:rsidR="00B275A5" w:rsidRPr="00817A9F">
              <w:rPr>
                <w:lang w:val="fr-CH"/>
              </w:rPr>
              <w:tab/>
              <w:t xml:space="preserve">AERONAUTICAL MOBILE-SATELLITE (R)  </w:t>
            </w:r>
            <w:r w:rsidR="00B275A5" w:rsidRPr="00817A9F">
              <w:rPr>
                <w:rStyle w:val="Artref"/>
                <w:lang w:val="fr-CH"/>
              </w:rPr>
              <w:t>5.443AA</w:t>
            </w:r>
          </w:p>
          <w:p w:rsidR="00B275A5" w:rsidRPr="00181BA5" w:rsidRDefault="00CF18F4" w:rsidP="00CF18F4">
            <w:pPr>
              <w:pStyle w:val="TableTextS5"/>
              <w:spacing w:before="60" w:after="60" w:line="210" w:lineRule="exact"/>
              <w:rPr>
                <w:color w:val="000000"/>
              </w:rPr>
            </w:pPr>
            <w:r>
              <w:rPr>
                <w:lang w:val="fr-CH"/>
              </w:rPr>
              <w:tab/>
            </w:r>
            <w:r>
              <w:rPr>
                <w:lang w:val="fr-CH"/>
              </w:rPr>
              <w:tab/>
            </w:r>
            <w:r>
              <w:rPr>
                <w:lang w:val="fr-CH"/>
              </w:rPr>
              <w:tab/>
            </w:r>
            <w:r w:rsidR="00B275A5" w:rsidRPr="00817A9F">
              <w:rPr>
                <w:lang w:val="fr-CH"/>
              </w:rPr>
              <w:tab/>
            </w:r>
            <w:r w:rsidR="00B275A5" w:rsidRPr="00181BA5">
              <w:rPr>
                <w:color w:val="000000"/>
              </w:rPr>
              <w:t>AERONAUTICAL RADIONAVIGATION</w:t>
            </w:r>
          </w:p>
          <w:p w:rsidR="00B275A5" w:rsidRPr="00FC753F" w:rsidRDefault="00CF18F4" w:rsidP="00CF18F4">
            <w:pPr>
              <w:pStyle w:val="TableTextS5"/>
              <w:spacing w:before="60" w:after="60" w:line="210" w:lineRule="exact"/>
              <w:rPr>
                <w:rStyle w:val="Tablefreq"/>
                <w:color w:val="000000"/>
                <w:lang w:val="en-US"/>
              </w:rPr>
            </w:pPr>
            <w:r>
              <w:rPr>
                <w:color w:val="000000"/>
              </w:rPr>
              <w:tab/>
            </w:r>
            <w:r>
              <w:rPr>
                <w:color w:val="000000"/>
              </w:rPr>
              <w:tab/>
            </w:r>
            <w:r>
              <w:rPr>
                <w:color w:val="000000"/>
              </w:rPr>
              <w:tab/>
            </w:r>
            <w:r w:rsidR="00B275A5" w:rsidRPr="00181BA5">
              <w:rPr>
                <w:color w:val="000000"/>
              </w:rPr>
              <w:tab/>
            </w:r>
            <w:r w:rsidR="00B275A5" w:rsidRPr="00181BA5">
              <w:rPr>
                <w:rStyle w:val="Artref"/>
                <w:color w:val="000000"/>
              </w:rPr>
              <w:t>5.444</w:t>
            </w:r>
          </w:p>
        </w:tc>
      </w:tr>
      <w:tr w:rsidR="00B275A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B275A5" w:rsidRDefault="00B275A5" w:rsidP="00B275A5">
            <w:pPr>
              <w:pStyle w:val="TableTextS5"/>
              <w:tabs>
                <w:tab w:val="clear" w:pos="170"/>
                <w:tab w:val="clear" w:pos="567"/>
                <w:tab w:val="clear" w:pos="737"/>
              </w:tabs>
              <w:spacing w:before="60" w:after="60" w:line="210" w:lineRule="exact"/>
              <w:rPr>
                <w:color w:val="000000"/>
              </w:rPr>
            </w:pPr>
            <w:r w:rsidRPr="008D45E8">
              <w:rPr>
                <w:rStyle w:val="Tablefreq"/>
              </w:rPr>
              <w:t>5 150-5 250</w:t>
            </w:r>
            <w:r>
              <w:rPr>
                <w:color w:val="000000"/>
              </w:rPr>
              <w:tab/>
              <w:t xml:space="preserve">FIXED-SATELLITE (Earth-to-space)  </w:t>
            </w:r>
            <w:r>
              <w:rPr>
                <w:rStyle w:val="Artref"/>
                <w:color w:val="000000"/>
              </w:rPr>
              <w:t>5.447A</w:t>
            </w:r>
          </w:p>
          <w:p w:rsidR="00B275A5" w:rsidRPr="008A2589" w:rsidRDefault="00CF18F4" w:rsidP="00CF18F4">
            <w:pPr>
              <w:pStyle w:val="TableTextS5"/>
              <w:spacing w:before="60" w:after="60" w:line="210" w:lineRule="exact"/>
              <w:rPr>
                <w:color w:val="000000"/>
                <w:lang w:val="fr-CH"/>
              </w:rPr>
            </w:pPr>
            <w:r>
              <w:rPr>
                <w:rStyle w:val="Artref"/>
                <w:color w:val="000000"/>
              </w:rPr>
              <w:tab/>
            </w:r>
            <w:r>
              <w:rPr>
                <w:rStyle w:val="Artref"/>
                <w:color w:val="000000"/>
              </w:rPr>
              <w:tab/>
            </w:r>
            <w:r>
              <w:rPr>
                <w:rStyle w:val="Artref"/>
                <w:color w:val="000000"/>
              </w:rPr>
              <w:tab/>
            </w:r>
            <w:r w:rsidR="00B275A5">
              <w:rPr>
                <w:rStyle w:val="Artref"/>
                <w:color w:val="000000"/>
              </w:rPr>
              <w:tab/>
            </w:r>
            <w:r w:rsidR="00B275A5" w:rsidRPr="008A2589">
              <w:rPr>
                <w:color w:val="000000"/>
                <w:lang w:val="fr-CH"/>
              </w:rPr>
              <w:t xml:space="preserve">MOBILE except aeronautical mobile  </w:t>
            </w:r>
            <w:r w:rsidR="00B275A5" w:rsidRPr="008A2589">
              <w:rPr>
                <w:rStyle w:val="Artref"/>
                <w:color w:val="000000"/>
                <w:lang w:val="fr-CH"/>
              </w:rPr>
              <w:t>5.446A</w:t>
            </w:r>
            <w:r w:rsidR="00B275A5" w:rsidRPr="008A2589">
              <w:rPr>
                <w:color w:val="000000"/>
                <w:lang w:val="fr-CH"/>
              </w:rPr>
              <w:t xml:space="preserve">  </w:t>
            </w:r>
            <w:r w:rsidR="00B275A5" w:rsidRPr="008A2589">
              <w:rPr>
                <w:rStyle w:val="Artref"/>
                <w:color w:val="000000"/>
                <w:lang w:val="fr-CH"/>
              </w:rPr>
              <w:t>5.446B</w:t>
            </w:r>
          </w:p>
          <w:p w:rsidR="00B275A5" w:rsidRPr="008A2589" w:rsidRDefault="00CF18F4" w:rsidP="00CF18F4">
            <w:pPr>
              <w:pStyle w:val="TableTextS5"/>
              <w:spacing w:before="60" w:after="60" w:line="210" w:lineRule="exact"/>
              <w:rPr>
                <w:color w:val="000000"/>
                <w:lang w:val="en-US"/>
              </w:rPr>
            </w:pPr>
            <w:r>
              <w:rPr>
                <w:color w:val="000000"/>
                <w:lang w:val="fr-CH"/>
              </w:rPr>
              <w:tab/>
            </w:r>
            <w:r>
              <w:rPr>
                <w:color w:val="000000"/>
                <w:lang w:val="fr-CH"/>
              </w:rPr>
              <w:tab/>
            </w:r>
            <w:r>
              <w:rPr>
                <w:color w:val="000000"/>
                <w:lang w:val="fr-CH"/>
              </w:rPr>
              <w:tab/>
            </w:r>
            <w:r w:rsidR="00B275A5">
              <w:rPr>
                <w:color w:val="000000"/>
                <w:lang w:val="fr-CH"/>
              </w:rPr>
              <w:tab/>
            </w:r>
            <w:r w:rsidR="00B275A5">
              <w:rPr>
                <w:color w:val="000000"/>
              </w:rPr>
              <w:t>AERONAUTICAL RADIONAVIGATION</w:t>
            </w:r>
          </w:p>
          <w:p w:rsidR="00B275A5" w:rsidRPr="00FC753F" w:rsidRDefault="00CF18F4" w:rsidP="00CF18F4">
            <w:pPr>
              <w:pStyle w:val="TableTextS5"/>
              <w:spacing w:before="60" w:after="60" w:line="210" w:lineRule="exact"/>
              <w:rPr>
                <w:rStyle w:val="Tablefreq"/>
                <w:color w:val="000000"/>
                <w:lang w:val="en-US"/>
              </w:rPr>
            </w:pPr>
            <w:r>
              <w:rPr>
                <w:color w:val="000000"/>
                <w:lang w:val="fr-CH"/>
              </w:rPr>
              <w:tab/>
            </w:r>
            <w:r>
              <w:rPr>
                <w:color w:val="000000"/>
                <w:lang w:val="fr-CH"/>
              </w:rPr>
              <w:tab/>
            </w:r>
            <w:r>
              <w:rPr>
                <w:color w:val="000000"/>
                <w:lang w:val="fr-CH"/>
              </w:rPr>
              <w:tab/>
            </w:r>
            <w:r w:rsidR="00B275A5" w:rsidRPr="008A2589">
              <w:rPr>
                <w:color w:val="000000"/>
                <w:lang w:val="fr-CH"/>
              </w:rPr>
              <w:tab/>
            </w:r>
            <w:r w:rsidR="00B275A5">
              <w:rPr>
                <w:rStyle w:val="Artref"/>
                <w:color w:val="000000"/>
              </w:rPr>
              <w:t>5.446</w:t>
            </w:r>
            <w:r w:rsidR="00B275A5">
              <w:rPr>
                <w:color w:val="000000"/>
              </w:rPr>
              <w:t xml:space="preserve">  </w:t>
            </w:r>
            <w:r w:rsidR="00B275A5">
              <w:rPr>
                <w:rStyle w:val="Artref"/>
                <w:color w:val="000000"/>
              </w:rPr>
              <w:t>5.446C  5.447</w:t>
            </w:r>
            <w:r w:rsidR="00B275A5">
              <w:rPr>
                <w:color w:val="000000"/>
              </w:rPr>
              <w:t xml:space="preserve">  </w:t>
            </w:r>
            <w:r w:rsidR="00B275A5">
              <w:rPr>
                <w:rStyle w:val="Artref"/>
                <w:color w:val="000000"/>
              </w:rPr>
              <w:t>5.447B</w:t>
            </w:r>
            <w:r w:rsidR="00B275A5">
              <w:rPr>
                <w:color w:val="000000"/>
              </w:rPr>
              <w:t xml:space="preserve">  </w:t>
            </w:r>
            <w:r w:rsidR="00B275A5">
              <w:rPr>
                <w:rStyle w:val="Artref"/>
                <w:color w:val="000000"/>
              </w:rPr>
              <w:t>5.447C</w:t>
            </w:r>
          </w:p>
        </w:tc>
      </w:tr>
    </w:tbl>
    <w:p w:rsidR="000632E5" w:rsidRPr="00755316" w:rsidRDefault="000632E5">
      <w:pPr>
        <w:pStyle w:val="Note"/>
      </w:pPr>
      <w:r w:rsidRPr="00755316">
        <w:rPr>
          <w:rStyle w:val="Artdef"/>
        </w:rPr>
        <w:t>5.</w:t>
      </w:r>
      <w:r>
        <w:rPr>
          <w:rStyle w:val="Artdef"/>
        </w:rPr>
        <w:t>441A</w:t>
      </w:r>
      <w:r w:rsidRPr="00755316">
        <w:tab/>
        <w:t>In Uruguay, the frequency band 4 800-4 900 MHz, or portions thereof, is identified for the implementation of International Mobile Telecommunications (IMT). This identification does not preclude the use of this frequency band by any application of the services to which it is allocated and does not establish priority in the Radio Regulations. The use of this frequency band for the implementation of IMT is subject to agreement obtained with neighbouring countries, and IMT stations shall not claim protection from stations of other applications of the mobile service.</w:t>
      </w:r>
      <w:r w:rsidRPr="00755316">
        <w:rPr>
          <w:rFonts w:eastAsia="SimSun"/>
          <w:szCs w:val="24"/>
        </w:rPr>
        <w:t xml:space="preserve"> Such use shall be in accordance with Resolution </w:t>
      </w:r>
      <w:r w:rsidRPr="00755316">
        <w:rPr>
          <w:rFonts w:eastAsia="SimSun"/>
          <w:b/>
          <w:bCs/>
          <w:szCs w:val="24"/>
        </w:rPr>
        <w:t>223 (</w:t>
      </w:r>
      <w:r w:rsidRPr="00755316">
        <w:rPr>
          <w:b/>
          <w:bCs/>
          <w:szCs w:val="24"/>
          <w:lang w:eastAsia="ja-JP"/>
        </w:rPr>
        <w:t>Rev.</w:t>
      </w:r>
      <w:r w:rsidRPr="00755316">
        <w:rPr>
          <w:rFonts w:eastAsia="SimSun"/>
          <w:b/>
          <w:bCs/>
          <w:szCs w:val="24"/>
        </w:rPr>
        <w:t>WRC</w:t>
      </w:r>
      <w:r w:rsidRPr="00755316">
        <w:rPr>
          <w:rFonts w:eastAsia="SimSun"/>
          <w:b/>
          <w:bCs/>
          <w:szCs w:val="24"/>
        </w:rPr>
        <w:noBreakHyphen/>
        <w:t>15)</w:t>
      </w:r>
      <w:r w:rsidRPr="00755316">
        <w:rPr>
          <w:rFonts w:eastAsia="SimSun"/>
          <w:szCs w:val="24"/>
        </w:rPr>
        <w:t>.</w:t>
      </w:r>
      <w:r w:rsidRPr="00755316">
        <w:rPr>
          <w:sz w:val="16"/>
          <w:szCs w:val="16"/>
        </w:rPr>
        <w:t>     (WRC</w:t>
      </w:r>
      <w:r w:rsidRPr="00755316">
        <w:rPr>
          <w:sz w:val="16"/>
          <w:szCs w:val="16"/>
        </w:rPr>
        <w:noBreakHyphen/>
        <w:t>15)</w:t>
      </w:r>
    </w:p>
    <w:p w:rsidR="000632E5" w:rsidRDefault="000632E5">
      <w:pPr>
        <w:pStyle w:val="Note"/>
        <w:rPr>
          <w:sz w:val="16"/>
          <w:szCs w:val="16"/>
        </w:rPr>
      </w:pPr>
      <w:r w:rsidRPr="00755316">
        <w:rPr>
          <w:rStyle w:val="Artdef"/>
        </w:rPr>
        <w:t>5.</w:t>
      </w:r>
      <w:r>
        <w:rPr>
          <w:rStyle w:val="Artdef"/>
        </w:rPr>
        <w:t>441B</w:t>
      </w:r>
      <w:r w:rsidRPr="00755316">
        <w:tab/>
        <w:t>In Cambodia, Lao P.D.R</w:t>
      </w:r>
      <w:r>
        <w:t>.</w:t>
      </w:r>
      <w:r w:rsidRPr="00755316">
        <w:t xml:space="preserve"> and Viet Nam, the frequency band 4 800-4 990 MHz, or portions thereof, is identified for use by administrations wishing to implement International Mobile Telecommunications (IMT). This identification does not preclude the use of this frequency band by any application of the services to which it is allocated and does not establish priority in the Radio Regulations. The use of this frequency band for the implementation of IMT is subject to agreement obtained under No. </w:t>
      </w:r>
      <w:r w:rsidRPr="00755316">
        <w:rPr>
          <w:b/>
          <w:bCs/>
        </w:rPr>
        <w:t>9.21</w:t>
      </w:r>
      <w:r w:rsidRPr="00755316">
        <w:t xml:space="preserve"> with concerned administrations, and IMT stations shall not claim protection from stations of other applications of the mobile service. In addition, before an administration brings into use an IMT station in the mobile service, it shall ensure that the power flux-density produced by this station does not exceed </w:t>
      </w:r>
      <w:r>
        <w:rPr>
          <w:lang w:val="en-US"/>
        </w:rPr>
        <w:t>−155</w:t>
      </w:r>
      <w:r w:rsidRPr="00755316">
        <w:t> dB(W/(m</w:t>
      </w:r>
      <w:r w:rsidRPr="00755316">
        <w:rPr>
          <w:vertAlign w:val="superscript"/>
        </w:rPr>
        <w:t>2</w:t>
      </w:r>
      <w:r w:rsidRPr="00755316">
        <w:t xml:space="preserve"> · 1 MHz)) produced up to 19 km above sea level at </w:t>
      </w:r>
      <w:r>
        <w:t>20</w:t>
      </w:r>
      <w:r w:rsidRPr="00755316">
        <w:t> km from the coast, defined as the low-water mark, as officially recognized by the coastal State. This criterion is subject to review at WRC</w:t>
      </w:r>
      <w:r w:rsidRPr="00755316">
        <w:noBreakHyphen/>
        <w:t>19. See Resolution </w:t>
      </w:r>
      <w:r w:rsidRPr="00755316">
        <w:rPr>
          <w:b/>
          <w:bCs/>
        </w:rPr>
        <w:t>223 (Rev.WRC</w:t>
      </w:r>
      <w:r w:rsidRPr="00755316">
        <w:rPr>
          <w:b/>
          <w:bCs/>
        </w:rPr>
        <w:noBreakHyphen/>
        <w:t>15)</w:t>
      </w:r>
      <w:r>
        <w:t xml:space="preserve">. </w:t>
      </w:r>
      <w:r w:rsidRPr="00755316">
        <w:t>This identification shall be effective after WRC</w:t>
      </w:r>
      <w:r w:rsidRPr="00755316">
        <w:noBreakHyphen/>
        <w:t>19.</w:t>
      </w:r>
      <w:r w:rsidRPr="00755316">
        <w:rPr>
          <w:sz w:val="16"/>
          <w:szCs w:val="16"/>
        </w:rPr>
        <w:t>     (WRC</w:t>
      </w:r>
      <w:r w:rsidRPr="00755316">
        <w:rPr>
          <w:sz w:val="16"/>
          <w:szCs w:val="16"/>
        </w:rPr>
        <w:noBreakHyphen/>
        <w:t>15)</w:t>
      </w:r>
    </w:p>
    <w:p w:rsidR="00C02732" w:rsidRDefault="00C02732">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9F32AB" w:rsidRDefault="000632E5" w:rsidP="000632E5">
      <w:pPr>
        <w:pStyle w:val="Note"/>
        <w:rPr>
          <w:sz w:val="16"/>
        </w:rPr>
      </w:pPr>
      <w:r w:rsidRPr="009F32AB">
        <w:rPr>
          <w:rStyle w:val="Artdef"/>
        </w:rPr>
        <w:lastRenderedPageBreak/>
        <w:t>5.442</w:t>
      </w:r>
      <w:r w:rsidRPr="009F32AB">
        <w:rPr>
          <w:rStyle w:val="Artdef"/>
        </w:rPr>
        <w:tab/>
      </w:r>
      <w:r w:rsidRPr="009F32AB">
        <w:t xml:space="preserve">In the </w:t>
      </w:r>
      <w:r>
        <w:t xml:space="preserve">frequency </w:t>
      </w:r>
      <w:r w:rsidRPr="009F32AB">
        <w:t>bands 4 825-4 835</w:t>
      </w:r>
      <w:r>
        <w:t> MHz</w:t>
      </w:r>
      <w:r w:rsidRPr="009F32AB">
        <w:t xml:space="preserve"> and 4 950-4 990</w:t>
      </w:r>
      <w:r>
        <w:t> MHz</w:t>
      </w:r>
      <w:r w:rsidRPr="009F32AB">
        <w:t xml:space="preserve">, the allocation to the mobile service is restricted to the mobile, except aeronautical mobile, service. In Region 2 (except Brazil, Cuba, Guatemala, Mexico, Paraguay, Uruguay and Venezuela), and in Australia, the </w:t>
      </w:r>
      <w:r>
        <w:t xml:space="preserve">frequency </w:t>
      </w:r>
      <w:r w:rsidRPr="009F32AB">
        <w:t>band 4 825-4 835</w:t>
      </w:r>
      <w:r>
        <w:t> MHz</w:t>
      </w:r>
      <w:r w:rsidRPr="009F32AB">
        <w:t xml:space="preserve"> is also allocated to the aeronautical mobile service, limited to aeronautical mobile telemetry for flight testing by aircraft stations. Such use shall be in accordance with Resolution </w:t>
      </w:r>
      <w:r w:rsidRPr="009F32AB">
        <w:rPr>
          <w:b/>
          <w:bCs/>
        </w:rPr>
        <w:t>416 (WRC</w:t>
      </w:r>
      <w:r w:rsidRPr="009F32AB">
        <w:rPr>
          <w:b/>
          <w:bCs/>
        </w:rPr>
        <w:noBreakHyphen/>
        <w:t>07)</w:t>
      </w:r>
      <w:r w:rsidRPr="009F32AB">
        <w:t xml:space="preserve"> and shall not cause harmful interference to the fixed service.</w:t>
      </w:r>
      <w:r w:rsidRPr="009F32AB">
        <w:rPr>
          <w:sz w:val="16"/>
        </w:rPr>
        <w:t>     (WRC</w:t>
      </w:r>
      <w:r w:rsidRPr="009F32AB">
        <w:rPr>
          <w:sz w:val="16"/>
        </w:rPr>
        <w:noBreakHyphen/>
        <w:t>15)</w:t>
      </w:r>
    </w:p>
    <w:p w:rsidR="000632E5" w:rsidRPr="00EC683E" w:rsidRDefault="000632E5" w:rsidP="00A77F20">
      <w:pPr>
        <w:pStyle w:val="Note"/>
      </w:pPr>
      <w:r w:rsidRPr="00DC54F9">
        <w:rPr>
          <w:rStyle w:val="Artdef"/>
        </w:rPr>
        <w:t>5.443</w:t>
      </w:r>
      <w:r w:rsidRPr="00DC54F9">
        <w:rPr>
          <w:rStyle w:val="Artdef"/>
        </w:rPr>
        <w:tab/>
      </w:r>
      <w:r>
        <w:rPr>
          <w:i/>
          <w:lang w:val="en-AU"/>
        </w:rPr>
        <w:t>Different category of service:  </w:t>
      </w:r>
      <w:r>
        <w:rPr>
          <w:lang w:val="en-AU"/>
        </w:rPr>
        <w:t>in Argentina, Australia and Canada, the allocation of the bands 4</w:t>
      </w:r>
      <w:r w:rsidRPr="00EB1F40">
        <w:t> </w:t>
      </w:r>
      <w:r>
        <w:rPr>
          <w:lang w:val="en-AU"/>
        </w:rPr>
        <w:t>825</w:t>
      </w:r>
      <w:r w:rsidR="00A77F20">
        <w:rPr>
          <w:lang w:val="en-AU"/>
        </w:rPr>
        <w:noBreakHyphen/>
      </w:r>
      <w:r>
        <w:rPr>
          <w:lang w:val="en-AU"/>
        </w:rPr>
        <w:t>4</w:t>
      </w:r>
      <w:r w:rsidRPr="00EB1F40">
        <w:t> </w:t>
      </w:r>
      <w:r>
        <w:rPr>
          <w:lang w:val="en-AU"/>
        </w:rPr>
        <w:t xml:space="preserve">835 MHz </w:t>
      </w:r>
      <w:r w:rsidRPr="00257360">
        <w:t>and</w:t>
      </w:r>
      <w:r>
        <w:rPr>
          <w:lang w:val="en-AU"/>
        </w:rPr>
        <w:t xml:space="preserve"> 4</w:t>
      </w:r>
      <w:r w:rsidRPr="00EB1F40">
        <w:t> </w:t>
      </w:r>
      <w:r>
        <w:rPr>
          <w:lang w:val="en-AU"/>
        </w:rPr>
        <w:t>950-4</w:t>
      </w:r>
      <w:r w:rsidRPr="00EB1F40">
        <w:t> </w:t>
      </w:r>
      <w:r>
        <w:rPr>
          <w:lang w:val="en-AU"/>
        </w:rPr>
        <w:t>990 MHz to the radio astronomy service is on a primary basis (see No.</w:t>
      </w:r>
      <w:r>
        <w:t> </w:t>
      </w:r>
      <w:r w:rsidRPr="002813BA">
        <w:rPr>
          <w:rStyle w:val="Artref"/>
          <w:b/>
          <w:bCs/>
        </w:rPr>
        <w:t>5.33</w:t>
      </w:r>
      <w:r>
        <w:rPr>
          <w:lang w:val="en-AU"/>
        </w:rPr>
        <w:t>).</w:t>
      </w:r>
    </w:p>
    <w:p w:rsidR="000632E5" w:rsidRPr="003E500F" w:rsidRDefault="000632E5" w:rsidP="000632E5">
      <w:pPr>
        <w:pStyle w:val="Note"/>
      </w:pPr>
      <w:r w:rsidRPr="0058731F">
        <w:rPr>
          <w:rStyle w:val="Artdef"/>
        </w:rPr>
        <w:t>5.443A</w:t>
      </w:r>
      <w:r w:rsidRPr="0058731F">
        <w:rPr>
          <w:rStyle w:val="Artdef"/>
        </w:rPr>
        <w:tab/>
      </w:r>
      <w:r w:rsidRPr="0004175E">
        <w:rPr>
          <w:sz w:val="16"/>
          <w:szCs w:val="16"/>
        </w:rPr>
        <w:t>(SUP - WRC-03)</w:t>
      </w:r>
    </w:p>
    <w:p w:rsidR="000632E5" w:rsidRPr="00F5119C" w:rsidRDefault="000632E5" w:rsidP="000632E5">
      <w:pPr>
        <w:pStyle w:val="Note"/>
      </w:pPr>
      <w:r>
        <w:rPr>
          <w:rStyle w:val="Artdef"/>
        </w:rPr>
        <w:t>5.443AA</w:t>
      </w:r>
      <w:r w:rsidRPr="00F5119C">
        <w:tab/>
      </w:r>
      <w:r w:rsidRPr="00711839">
        <w:rPr>
          <w:lang w:val="en-AU"/>
        </w:rPr>
        <w:t>In</w:t>
      </w:r>
      <w:r w:rsidRPr="00F5119C">
        <w:t> the frequency bands 5 000-5 030</w:t>
      </w:r>
      <w:r>
        <w:t> MHz</w:t>
      </w:r>
      <w:r w:rsidRPr="00F5119C">
        <w:t xml:space="preserve"> and 5 091-5 150</w:t>
      </w:r>
      <w:r>
        <w:t> MHz</w:t>
      </w:r>
      <w:r w:rsidRPr="00F5119C">
        <w:t>, the aeronautical mobile-satellite (R) service is subject to agreement obtained under No. </w:t>
      </w:r>
      <w:r w:rsidRPr="00F5119C">
        <w:rPr>
          <w:b/>
          <w:bCs/>
        </w:rPr>
        <w:t>9.21</w:t>
      </w:r>
      <w:r w:rsidRPr="00F5119C">
        <w:t>. The use of these bands by the aeronautical mobile-satellite (R) service is limited to internationally standardized aeronautical systems.</w:t>
      </w:r>
      <w:r>
        <w:rPr>
          <w:sz w:val="16"/>
        </w:rPr>
        <w:t>  </w:t>
      </w:r>
      <w:r w:rsidRPr="004046E7">
        <w:rPr>
          <w:sz w:val="16"/>
        </w:rPr>
        <w:t>  (</w:t>
      </w:r>
      <w:r>
        <w:rPr>
          <w:sz w:val="16"/>
        </w:rPr>
        <w:t>WRC</w:t>
      </w:r>
      <w:r>
        <w:rPr>
          <w:sz w:val="16"/>
        </w:rPr>
        <w:noBreakHyphen/>
      </w:r>
      <w:r w:rsidRPr="004046E7">
        <w:rPr>
          <w:sz w:val="16"/>
        </w:rPr>
        <w:t>12)</w:t>
      </w:r>
    </w:p>
    <w:p w:rsidR="000632E5" w:rsidRPr="0075516F" w:rsidRDefault="000632E5" w:rsidP="0071430D">
      <w:pPr>
        <w:pStyle w:val="Note"/>
      </w:pPr>
      <w:r w:rsidRPr="0075516F">
        <w:rPr>
          <w:rStyle w:val="Artdef"/>
        </w:rPr>
        <w:t>5.443B</w:t>
      </w:r>
      <w:r w:rsidRPr="0075516F">
        <w:rPr>
          <w:rStyle w:val="Artdef"/>
        </w:rPr>
        <w:tab/>
      </w:r>
      <w:r w:rsidRPr="0075516F">
        <w:t>In order not to cause harmful interference to the microwave landing system operating above 5 030</w:t>
      </w:r>
      <w:r>
        <w:t> MHz</w:t>
      </w:r>
      <w:r w:rsidRPr="0075516F">
        <w:t xml:space="preserve">, the aggregate power flux-density produced at the Earth’s surface in the </w:t>
      </w:r>
      <w:r w:rsidRPr="00DB684A">
        <w:t xml:space="preserve">frequency </w:t>
      </w:r>
      <w:r w:rsidRPr="0075516F">
        <w:t>band 5 030-5 150</w:t>
      </w:r>
      <w:r>
        <w:t> MHz</w:t>
      </w:r>
      <w:r w:rsidRPr="0075516F">
        <w:t xml:space="preserve"> by all the space stations within any radionavigation-satellite service system (space-to-Earth) operating in the </w:t>
      </w:r>
      <w:r w:rsidRPr="00DB684A">
        <w:t xml:space="preserve">frequency </w:t>
      </w:r>
      <w:r w:rsidRPr="0075516F">
        <w:t>band 5 010</w:t>
      </w:r>
      <w:r w:rsidR="0071430D">
        <w:noBreakHyphen/>
      </w:r>
      <w:r w:rsidRPr="0075516F">
        <w:t>5 030</w:t>
      </w:r>
      <w:r>
        <w:t> MHz</w:t>
      </w:r>
      <w:r w:rsidRPr="0075516F">
        <w:t xml:space="preserve"> shall not exceed −124.5 dB(W/m</w:t>
      </w:r>
      <w:r w:rsidRPr="0075516F">
        <w:rPr>
          <w:vertAlign w:val="superscript"/>
        </w:rPr>
        <w:t>2</w:t>
      </w:r>
      <w:r w:rsidRPr="0075516F">
        <w:t>) in a 150</w:t>
      </w:r>
      <w:r>
        <w:t> kHz</w:t>
      </w:r>
      <w:r w:rsidRPr="0075516F">
        <w:t xml:space="preserve"> band. In order not to cause harmful interference to the radio astronomy service in the </w:t>
      </w:r>
      <w:r w:rsidRPr="00181BA5">
        <w:t xml:space="preserve">frequency </w:t>
      </w:r>
      <w:r w:rsidRPr="0075516F">
        <w:t>band 4 990-5 000</w:t>
      </w:r>
      <w:r>
        <w:t> MHz</w:t>
      </w:r>
      <w:r w:rsidRPr="0075516F">
        <w:t>, radionavigation-satellite service systems operating in the </w:t>
      </w:r>
      <w:r w:rsidRPr="00181BA5">
        <w:t xml:space="preserve">frequency </w:t>
      </w:r>
      <w:r w:rsidRPr="0075516F">
        <w:t>band 5 010-5 030</w:t>
      </w:r>
      <w:r>
        <w:t> MHz</w:t>
      </w:r>
      <w:r w:rsidRPr="0075516F">
        <w:t xml:space="preserve"> shall comply with the limits in the </w:t>
      </w:r>
      <w:r w:rsidRPr="00181BA5">
        <w:t xml:space="preserve">frequency </w:t>
      </w:r>
      <w:r w:rsidRPr="0075516F">
        <w:t>band 4 990-5 000</w:t>
      </w:r>
      <w:r>
        <w:t> MHz</w:t>
      </w:r>
      <w:r w:rsidRPr="0075516F">
        <w:t xml:space="preserve"> defined in Resolution </w:t>
      </w:r>
      <w:r w:rsidRPr="0075516F">
        <w:rPr>
          <w:b/>
          <w:bCs/>
        </w:rPr>
        <w:t>741</w:t>
      </w:r>
      <w:r w:rsidRPr="0075516F">
        <w:t xml:space="preserve"> </w:t>
      </w:r>
      <w:r w:rsidRPr="0075516F">
        <w:rPr>
          <w:b/>
          <w:bCs/>
        </w:rPr>
        <w:t>(Rev.WRC</w:t>
      </w:r>
      <w:r w:rsidRPr="0075516F">
        <w:rPr>
          <w:b/>
          <w:bCs/>
        </w:rPr>
        <w:noBreakHyphen/>
        <w:t>15)</w:t>
      </w:r>
      <w:r w:rsidRPr="0075516F">
        <w:t>.</w:t>
      </w:r>
      <w:r w:rsidRPr="0075516F">
        <w:rPr>
          <w:sz w:val="16"/>
        </w:rPr>
        <w:t>    (WRC</w:t>
      </w:r>
      <w:r w:rsidRPr="0075516F">
        <w:rPr>
          <w:sz w:val="16"/>
        </w:rPr>
        <w:noBreakHyphen/>
        <w:t>15)</w:t>
      </w:r>
    </w:p>
    <w:p w:rsidR="000632E5" w:rsidRPr="00352F09" w:rsidRDefault="000632E5" w:rsidP="000632E5">
      <w:pPr>
        <w:pStyle w:val="Note"/>
      </w:pPr>
      <w:r>
        <w:rPr>
          <w:rStyle w:val="Artdef"/>
        </w:rPr>
        <w:t>5.443C</w:t>
      </w:r>
      <w:r w:rsidRPr="00F5119C">
        <w:tab/>
        <w:t>The use of the frequency band 5 030-5 091</w:t>
      </w:r>
      <w:r>
        <w:t> MHz</w:t>
      </w:r>
      <w:r w:rsidRPr="00F5119C">
        <w:t xml:space="preserve"> by the aeronautical mobile (R) service is limited to internationally standardized aeronautical systems. Unwanted emissions from </w:t>
      </w:r>
      <w:r w:rsidRPr="00352F09">
        <w:t xml:space="preserve">the aeronautical mobile (R) service in the frequency band 5 030-5 091 MHz shall be limited to protect RNSS system downlinks in the </w:t>
      </w:r>
      <w:r w:rsidRPr="00F5119C">
        <w:t>adjacent 5 010-5 030</w:t>
      </w:r>
      <w:r>
        <w:t> MHz</w:t>
      </w:r>
      <w:r w:rsidRPr="00F5119C">
        <w:t xml:space="preserve"> band</w:t>
      </w:r>
      <w:r w:rsidRPr="00352F09">
        <w:t>.</w:t>
      </w:r>
      <w:r w:rsidRPr="00F5119C">
        <w:t xml:space="preserve"> Until such time that an appropriate value is established in a relevant ITU</w:t>
      </w:r>
      <w:r w:rsidRPr="00F5119C">
        <w:noBreakHyphen/>
        <w:t>R Recommendation, the e.i.r.p. density limit of −75 dBW/MHz in the frequency band 5 010-5 030</w:t>
      </w:r>
      <w:r>
        <w:t> MHz</w:t>
      </w:r>
      <w:r w:rsidRPr="00F5119C">
        <w:t xml:space="preserve"> for any AM(R)S station unwanted emission should be used.</w:t>
      </w:r>
      <w:r>
        <w:rPr>
          <w:sz w:val="16"/>
        </w:rPr>
        <w:t>  </w:t>
      </w:r>
      <w:r w:rsidRPr="00F5119C">
        <w:rPr>
          <w:sz w:val="16"/>
        </w:rPr>
        <w:t>  (</w:t>
      </w:r>
      <w:r>
        <w:rPr>
          <w:sz w:val="16"/>
        </w:rPr>
        <w:t>WRC</w:t>
      </w:r>
      <w:r>
        <w:rPr>
          <w:sz w:val="16"/>
        </w:rPr>
        <w:noBreakHyphen/>
      </w:r>
      <w:r w:rsidRPr="00F5119C">
        <w:rPr>
          <w:sz w:val="16"/>
        </w:rPr>
        <w:t>12)</w:t>
      </w:r>
    </w:p>
    <w:p w:rsidR="000632E5" w:rsidRPr="00F5119C" w:rsidRDefault="000632E5" w:rsidP="000632E5">
      <w:pPr>
        <w:pStyle w:val="Note"/>
      </w:pPr>
      <w:r>
        <w:rPr>
          <w:rStyle w:val="Artdef"/>
        </w:rPr>
        <w:t>5.443D</w:t>
      </w:r>
      <w:r w:rsidRPr="00F5119C">
        <w:tab/>
        <w:t>In the frequency band 5 030-5 091</w:t>
      </w:r>
      <w:r>
        <w:t> MHz</w:t>
      </w:r>
      <w:r w:rsidRPr="00F5119C">
        <w:t>, the aeronautical mobile-satellite (R) service is subject to coordination under No. </w:t>
      </w:r>
      <w:r w:rsidRPr="00F5119C">
        <w:rPr>
          <w:b/>
          <w:bCs/>
        </w:rPr>
        <w:t>9.11A</w:t>
      </w:r>
      <w:r w:rsidRPr="00F5119C">
        <w:t>. The use of this frequency band by the aeronautical mobile-satellite (R) service is limited to internationally standardized aeronautical systems.</w:t>
      </w:r>
      <w:r>
        <w:rPr>
          <w:sz w:val="16"/>
        </w:rPr>
        <w:t>  </w:t>
      </w:r>
      <w:r w:rsidRPr="004046E7">
        <w:rPr>
          <w:sz w:val="16"/>
        </w:rPr>
        <w:t>  (</w:t>
      </w:r>
      <w:r>
        <w:rPr>
          <w:sz w:val="16"/>
        </w:rPr>
        <w:t>WRC</w:t>
      </w:r>
      <w:r>
        <w:rPr>
          <w:sz w:val="16"/>
        </w:rPr>
        <w:noBreakHyphen/>
      </w:r>
      <w:r w:rsidRPr="004046E7">
        <w:rPr>
          <w:sz w:val="16"/>
        </w:rPr>
        <w:t>12)</w:t>
      </w:r>
    </w:p>
    <w:p w:rsidR="000632E5" w:rsidRPr="00181BA5" w:rsidRDefault="000632E5" w:rsidP="000632E5">
      <w:pPr>
        <w:pStyle w:val="Note"/>
        <w:rPr>
          <w:sz w:val="16"/>
        </w:rPr>
      </w:pPr>
      <w:r w:rsidRPr="00181BA5">
        <w:rPr>
          <w:rStyle w:val="Artdef"/>
        </w:rPr>
        <w:t>5.444</w:t>
      </w:r>
      <w:r w:rsidRPr="00181BA5">
        <w:rPr>
          <w:rStyle w:val="Artdef"/>
        </w:rPr>
        <w:tab/>
      </w:r>
      <w:r w:rsidRPr="00181BA5">
        <w:t>The frequency band 5 030-5 150</w:t>
      </w:r>
      <w:r>
        <w:t> MHz</w:t>
      </w:r>
      <w:r w:rsidRPr="00181BA5">
        <w:t xml:space="preserve"> is to be used for the operation of the international standard system (microwave landing system) for precision approach and landing. In the frequency band 5 030-5 091</w:t>
      </w:r>
      <w:r>
        <w:t> MHz</w:t>
      </w:r>
      <w:r w:rsidRPr="00181BA5">
        <w:t>, the requirements of this system shall have priority over other uses of this</w:t>
      </w:r>
      <w:r>
        <w:t xml:space="preserve"> frequency</w:t>
      </w:r>
      <w:r w:rsidRPr="00181BA5">
        <w:t xml:space="preserve"> band. For the use of the frequency band 5 091-5 150</w:t>
      </w:r>
      <w:r>
        <w:t> MHz</w:t>
      </w:r>
      <w:r w:rsidRPr="00181BA5">
        <w:t>, No. </w:t>
      </w:r>
      <w:r w:rsidRPr="00181BA5">
        <w:rPr>
          <w:rStyle w:val="ArtrefBold"/>
        </w:rPr>
        <w:t>5.444A</w:t>
      </w:r>
      <w:r w:rsidRPr="00181BA5">
        <w:t xml:space="preserve"> and Resolution </w:t>
      </w:r>
      <w:r w:rsidRPr="00181BA5">
        <w:rPr>
          <w:b/>
          <w:bCs/>
        </w:rPr>
        <w:t>114 (Rev.WRC-15)</w:t>
      </w:r>
      <w:r w:rsidRPr="00181BA5">
        <w:t xml:space="preserve"> apply.</w:t>
      </w:r>
      <w:r w:rsidRPr="00181BA5">
        <w:rPr>
          <w:sz w:val="16"/>
        </w:rPr>
        <w:t>     (WRC</w:t>
      </w:r>
      <w:r w:rsidRPr="00181BA5">
        <w:rPr>
          <w:sz w:val="16"/>
        </w:rPr>
        <w:noBreakHyphen/>
        <w:t>15)</w:t>
      </w:r>
    </w:p>
    <w:p w:rsidR="000632E5" w:rsidRPr="00181BA5" w:rsidRDefault="000632E5" w:rsidP="00575558">
      <w:pPr>
        <w:pStyle w:val="Note"/>
      </w:pPr>
      <w:r w:rsidRPr="00181BA5">
        <w:rPr>
          <w:rStyle w:val="Artdef"/>
        </w:rPr>
        <w:t>5.444A</w:t>
      </w:r>
      <w:r w:rsidRPr="00181BA5">
        <w:rPr>
          <w:rStyle w:val="Artdef"/>
        </w:rPr>
        <w:tab/>
      </w:r>
      <w:r w:rsidRPr="00181BA5">
        <w:t>The use of the allocation to the fixed-satellite service (Earth-to-space) in the</w:t>
      </w:r>
      <w:r>
        <w:t xml:space="preserve"> frequency</w:t>
      </w:r>
      <w:r w:rsidRPr="00181BA5">
        <w:t xml:space="preserve"> band 5 091</w:t>
      </w:r>
      <w:r w:rsidR="00575558">
        <w:noBreakHyphen/>
      </w:r>
      <w:r w:rsidRPr="00181BA5">
        <w:t>5 150</w:t>
      </w:r>
      <w:r>
        <w:t> MHz</w:t>
      </w:r>
      <w:r w:rsidRPr="00181BA5">
        <w:t xml:space="preserve"> is limited to fe</w:t>
      </w:r>
      <w:r>
        <w:t>eder links of non</w:t>
      </w:r>
      <w:r>
        <w:noBreakHyphen/>
        <w:t xml:space="preserve">geostationary </w:t>
      </w:r>
      <w:r w:rsidRPr="00181BA5">
        <w:t>satellite systems in the mobile-satellite service and is subject to coordination under No. </w:t>
      </w:r>
      <w:r w:rsidRPr="00181BA5">
        <w:rPr>
          <w:rStyle w:val="Artref"/>
          <w:b/>
          <w:bCs/>
        </w:rPr>
        <w:t>9.11A</w:t>
      </w:r>
      <w:r w:rsidRPr="00181BA5">
        <w:t>. The use of the</w:t>
      </w:r>
      <w:r>
        <w:t xml:space="preserve"> frequency</w:t>
      </w:r>
      <w:r w:rsidRPr="00181BA5">
        <w:t xml:space="preserve"> band 5 091-5 150</w:t>
      </w:r>
      <w:r>
        <w:t> MHz</w:t>
      </w:r>
      <w:r w:rsidRPr="00181BA5">
        <w:t xml:space="preserve"> by feeder links of non</w:t>
      </w:r>
      <w:r w:rsidRPr="00181BA5">
        <w:noBreakHyphen/>
        <w:t>geostationary satellite systems in the mobile-satellite service shall be subject to application of Resolution </w:t>
      </w:r>
      <w:r w:rsidRPr="00181BA5">
        <w:rPr>
          <w:b/>
          <w:bCs/>
        </w:rPr>
        <w:t>114</w:t>
      </w:r>
      <w:r w:rsidRPr="00181BA5">
        <w:t xml:space="preserve"> </w:t>
      </w:r>
      <w:r w:rsidRPr="00181BA5">
        <w:rPr>
          <w:b/>
          <w:bCs/>
        </w:rPr>
        <w:t>(Rev.WRC</w:t>
      </w:r>
      <w:r w:rsidRPr="00181BA5">
        <w:rPr>
          <w:b/>
          <w:bCs/>
        </w:rPr>
        <w:noBreakHyphen/>
        <w:t>15)</w:t>
      </w:r>
      <w:r w:rsidRPr="00181BA5">
        <w:rPr>
          <w:bCs/>
        </w:rPr>
        <w:t>. Moreover, to ensure that the aeronautical radionavigation service is protected from harmful interference, coordination is required for feeder</w:t>
      </w:r>
      <w:r w:rsidRPr="00181BA5">
        <w:t>-</w:t>
      </w:r>
      <w:r w:rsidRPr="00181BA5">
        <w:rPr>
          <w:bCs/>
        </w:rPr>
        <w:t>link earth stations of the non-geostationary</w:t>
      </w:r>
      <w:r w:rsidRPr="00181BA5">
        <w:t xml:space="preserve"> </w:t>
      </w:r>
      <w:r w:rsidRPr="00181BA5">
        <w:rPr>
          <w:bCs/>
        </w:rPr>
        <w:t>satellite</w:t>
      </w:r>
      <w:r>
        <w:rPr>
          <w:bCs/>
        </w:rPr>
        <w:t xml:space="preserve"> </w:t>
      </w:r>
      <w:r w:rsidRPr="00181BA5">
        <w:rPr>
          <w:bCs/>
        </w:rPr>
        <w:t>systems in the mobile-satellite service which are separated by less than 450</w:t>
      </w:r>
      <w:r w:rsidRPr="00181BA5">
        <w:t> </w:t>
      </w:r>
      <w:r w:rsidRPr="00181BA5">
        <w:rPr>
          <w:bCs/>
        </w:rPr>
        <w:t xml:space="preserve">km from </w:t>
      </w:r>
      <w:r w:rsidRPr="00181BA5">
        <w:t>the territory of an administration operating</w:t>
      </w:r>
      <w:r w:rsidRPr="00181BA5">
        <w:rPr>
          <w:bCs/>
        </w:rPr>
        <w:t xml:space="preserve"> ground stations in the aeronautical radionavigation service.</w:t>
      </w:r>
      <w:r w:rsidRPr="00181BA5">
        <w:rPr>
          <w:sz w:val="16"/>
        </w:rPr>
        <w:t>     (WRC</w:t>
      </w:r>
      <w:r w:rsidRPr="00181BA5">
        <w:rPr>
          <w:sz w:val="16"/>
        </w:rPr>
        <w:noBreakHyphen/>
        <w:t>15)</w:t>
      </w:r>
    </w:p>
    <w:p w:rsidR="000632E5" w:rsidRPr="00181BA5" w:rsidRDefault="000632E5" w:rsidP="000632E5">
      <w:pPr>
        <w:pStyle w:val="Note"/>
      </w:pPr>
      <w:r w:rsidRPr="00181BA5">
        <w:rPr>
          <w:rStyle w:val="Artdef"/>
        </w:rPr>
        <w:t>5.444B</w:t>
      </w:r>
      <w:r w:rsidRPr="00181BA5">
        <w:rPr>
          <w:rStyle w:val="Artdef"/>
        </w:rPr>
        <w:tab/>
      </w:r>
      <w:r w:rsidRPr="00181BA5">
        <w:t>The use of the frequency band 5 091-5 150</w:t>
      </w:r>
      <w:r>
        <w:t> MHz</w:t>
      </w:r>
      <w:r w:rsidRPr="00181BA5">
        <w:t xml:space="preserve"> by the aeronautical mobile service is</w:t>
      </w:r>
      <w:r w:rsidRPr="00181BA5">
        <w:rPr>
          <w:b/>
          <w:bCs/>
        </w:rPr>
        <w:t xml:space="preserve"> </w:t>
      </w:r>
      <w:r w:rsidRPr="00181BA5">
        <w:t>limited to:</w:t>
      </w:r>
    </w:p>
    <w:p w:rsidR="000632E5" w:rsidRPr="00181BA5" w:rsidRDefault="000632E5" w:rsidP="000632E5">
      <w:pPr>
        <w:pStyle w:val="Note"/>
        <w:ind w:left="1843" w:hanging="1843"/>
      </w:pPr>
      <w:r w:rsidRPr="00181BA5">
        <w:tab/>
      </w:r>
      <w:r w:rsidRPr="00181BA5">
        <w:tab/>
        <w:t>–</w:t>
      </w:r>
      <w:r w:rsidRPr="00181BA5">
        <w:tab/>
        <w:t>systems operating in the aeronautical mobile (R) service and in accordance with international aeronautical standards, limited to surface applications at airports. Such use shall be in accordance with Resolution </w:t>
      </w:r>
      <w:r w:rsidRPr="00181BA5">
        <w:rPr>
          <w:b/>
          <w:bCs/>
        </w:rPr>
        <w:t>748 (Rev.WRC</w:t>
      </w:r>
      <w:r w:rsidRPr="00181BA5">
        <w:rPr>
          <w:b/>
          <w:bCs/>
        </w:rPr>
        <w:noBreakHyphen/>
        <w:t>15)</w:t>
      </w:r>
      <w:r w:rsidRPr="00181BA5">
        <w:t>;</w:t>
      </w:r>
    </w:p>
    <w:p w:rsidR="000632E5" w:rsidRPr="00181BA5" w:rsidRDefault="000632E5" w:rsidP="000632E5">
      <w:pPr>
        <w:pStyle w:val="Note"/>
        <w:ind w:left="1843" w:hanging="1843"/>
        <w:rPr>
          <w:sz w:val="16"/>
        </w:rPr>
      </w:pPr>
      <w:r w:rsidRPr="00181BA5">
        <w:tab/>
      </w:r>
      <w:r w:rsidRPr="00181BA5">
        <w:tab/>
        <w:t>–</w:t>
      </w:r>
      <w:r w:rsidRPr="00181BA5">
        <w:tab/>
        <w:t>aeronautical telemetry transmissions from aircraft stations (see No. </w:t>
      </w:r>
      <w:r w:rsidRPr="00181BA5">
        <w:rPr>
          <w:b/>
          <w:bCs/>
        </w:rPr>
        <w:t>1.83</w:t>
      </w:r>
      <w:r w:rsidRPr="00181BA5">
        <w:t>) in accordance with Resolution </w:t>
      </w:r>
      <w:r w:rsidRPr="00181BA5">
        <w:rPr>
          <w:b/>
          <w:bCs/>
        </w:rPr>
        <w:t>418 (Rev.WRC</w:t>
      </w:r>
      <w:r w:rsidRPr="00181BA5">
        <w:rPr>
          <w:b/>
          <w:bCs/>
        </w:rPr>
        <w:noBreakHyphen/>
      </w:r>
      <w:r w:rsidRPr="00817A9F">
        <w:rPr>
          <w:b/>
          <w:bCs/>
        </w:rPr>
        <w:t>15</w:t>
      </w:r>
      <w:r w:rsidRPr="00181BA5">
        <w:rPr>
          <w:b/>
          <w:bCs/>
        </w:rPr>
        <w:t>)</w:t>
      </w:r>
      <w:r w:rsidRPr="00181BA5">
        <w:t>.</w:t>
      </w:r>
      <w:r w:rsidRPr="00181BA5">
        <w:rPr>
          <w:sz w:val="16"/>
          <w:szCs w:val="16"/>
        </w:rPr>
        <w:t>     (</w:t>
      </w:r>
      <w:r w:rsidRPr="00181BA5">
        <w:rPr>
          <w:sz w:val="16"/>
        </w:rPr>
        <w:t>WRC</w:t>
      </w:r>
      <w:r w:rsidRPr="00181BA5">
        <w:rPr>
          <w:sz w:val="16"/>
        </w:rPr>
        <w:noBreakHyphen/>
        <w:t>15)</w:t>
      </w:r>
    </w:p>
    <w:p w:rsidR="000632E5" w:rsidRPr="00EC683E" w:rsidRDefault="000632E5" w:rsidP="000632E5">
      <w:pPr>
        <w:pStyle w:val="Note"/>
      </w:pPr>
      <w:r w:rsidRPr="00DC54F9">
        <w:rPr>
          <w:rStyle w:val="Artdef"/>
        </w:rPr>
        <w:t>5.445</w:t>
      </w:r>
      <w:r w:rsidRPr="00DC54F9">
        <w:rPr>
          <w:rStyle w:val="Artdef"/>
        </w:rPr>
        <w:tab/>
      </w:r>
      <w:r w:rsidRPr="00257360">
        <w:t>Not</w:t>
      </w:r>
      <w:r>
        <w:rPr>
          <w:lang w:val="en-AU"/>
        </w:rPr>
        <w:t xml:space="preserve"> used.</w:t>
      </w:r>
    </w:p>
    <w:p w:rsidR="008A19C2" w:rsidRDefault="008A19C2" w:rsidP="008A19C2">
      <w:pPr>
        <w:rPr>
          <w:rFonts w:ascii="Times New Roman Bold" w:hAnsi="Times New Roman Bold"/>
          <w:sz w:val="20"/>
        </w:rPr>
      </w:pPr>
      <w:r>
        <w:br w:type="page"/>
      </w:r>
    </w:p>
    <w:p w:rsidR="000632E5" w:rsidRPr="009F32AB" w:rsidRDefault="000632E5" w:rsidP="000632E5">
      <w:pPr>
        <w:pStyle w:val="Note"/>
      </w:pPr>
      <w:r w:rsidRPr="009F32AB">
        <w:rPr>
          <w:rStyle w:val="Artdef"/>
        </w:rPr>
        <w:lastRenderedPageBreak/>
        <w:t>5.446</w:t>
      </w:r>
      <w:r w:rsidRPr="009F32AB">
        <w:rPr>
          <w:rStyle w:val="Artdef"/>
        </w:rPr>
        <w:tab/>
      </w:r>
      <w:r w:rsidRPr="009F32AB">
        <w:rPr>
          <w:i/>
        </w:rPr>
        <w:t>Additional allocation:  </w:t>
      </w:r>
      <w:r w:rsidRPr="009F32AB">
        <w:t>in the countries listed in No. </w:t>
      </w:r>
      <w:r w:rsidRPr="009F32AB">
        <w:rPr>
          <w:rStyle w:val="Artref"/>
          <w:b/>
          <w:bCs/>
        </w:rPr>
        <w:t>5.369</w:t>
      </w:r>
      <w:r w:rsidRPr="009F32AB">
        <w:t xml:space="preserve">, the </w:t>
      </w:r>
      <w:r>
        <w:t xml:space="preserve">frequency </w:t>
      </w:r>
      <w:r w:rsidRPr="009F32AB">
        <w:t>band 5 150-5 216</w:t>
      </w:r>
      <w:r>
        <w:t> MHz</w:t>
      </w:r>
      <w:r w:rsidRPr="009F32AB">
        <w:t xml:space="preserve"> is also allocated to the radiodetermination-satellite service (space-to-Earth) on a primary basis, subject to agreement obtained under No. </w:t>
      </w:r>
      <w:r w:rsidRPr="009F32AB">
        <w:rPr>
          <w:rStyle w:val="Artref"/>
          <w:b/>
          <w:bCs/>
        </w:rPr>
        <w:t>9.21</w:t>
      </w:r>
      <w:r w:rsidRPr="009F32AB">
        <w:t xml:space="preserve">. In Region 2 (except in Mexico), the </w:t>
      </w:r>
      <w:r>
        <w:t xml:space="preserve">frequency </w:t>
      </w:r>
      <w:r w:rsidRPr="009F32AB">
        <w:t>band is also allocated to the radiodetermination-satellite service (space-to-Earth) on a primary basis. In Regions 1 and 3, except those countries listed in No. </w:t>
      </w:r>
      <w:r w:rsidRPr="009F32AB">
        <w:rPr>
          <w:rStyle w:val="Artref"/>
          <w:b/>
          <w:bCs/>
        </w:rPr>
        <w:t>5.369</w:t>
      </w:r>
      <w:r w:rsidRPr="009F32AB">
        <w:t xml:space="preserve"> and Bangladesh, the </w:t>
      </w:r>
      <w:r>
        <w:t xml:space="preserve">frequency </w:t>
      </w:r>
      <w:r w:rsidRPr="009F32AB">
        <w:t xml:space="preserve">band is also allocated to the radiodetermination-satellite service (space-to-Earth) on a secondary basis. The use by the radiodetermination-satellite service is limited to feeder links in conjunction with the radiodetermination-satellite service operating in the </w:t>
      </w:r>
      <w:r>
        <w:t xml:space="preserve">frequency </w:t>
      </w:r>
      <w:r w:rsidRPr="009F32AB">
        <w:t>bands 1 610-1 626.5</w:t>
      </w:r>
      <w:r>
        <w:t> MHz</w:t>
      </w:r>
      <w:r w:rsidRPr="009F32AB">
        <w:t xml:space="preserve"> and/or 2 483.5-2 500</w:t>
      </w:r>
      <w:r>
        <w:t> MHz</w:t>
      </w:r>
      <w:r w:rsidRPr="009F32AB">
        <w:t>. The total power flux-density at the Earth’s surface shall in no case exceed −159 dB(W/m</w:t>
      </w:r>
      <w:r w:rsidRPr="009F32AB">
        <w:rPr>
          <w:position w:val="6"/>
          <w:sz w:val="16"/>
        </w:rPr>
        <w:t>2</w:t>
      </w:r>
      <w:r w:rsidRPr="009F32AB">
        <w:t>) in any 4</w:t>
      </w:r>
      <w:r>
        <w:t> kHz</w:t>
      </w:r>
      <w:r w:rsidRPr="009F32AB">
        <w:t xml:space="preserve"> band for all angles of arrival.</w:t>
      </w:r>
      <w:r w:rsidRPr="009F32AB">
        <w:rPr>
          <w:sz w:val="16"/>
        </w:rPr>
        <w:t>     (WRC</w:t>
      </w:r>
      <w:r w:rsidRPr="009F32AB">
        <w:rPr>
          <w:sz w:val="16"/>
        </w:rPr>
        <w:noBreakHyphen/>
        <w:t>15)</w:t>
      </w:r>
    </w:p>
    <w:p w:rsidR="000632E5" w:rsidRPr="00F5119C" w:rsidRDefault="000632E5" w:rsidP="000632E5">
      <w:pPr>
        <w:pStyle w:val="Note"/>
        <w:rPr>
          <w:color w:val="000000"/>
          <w:sz w:val="16"/>
        </w:rPr>
      </w:pPr>
      <w:r w:rsidRPr="00F5119C">
        <w:rPr>
          <w:rStyle w:val="Artdef"/>
        </w:rPr>
        <w:t>5.446A</w:t>
      </w:r>
      <w:r w:rsidRPr="00F5119C">
        <w:rPr>
          <w:rStyle w:val="Artdef"/>
        </w:rPr>
        <w:tab/>
      </w:r>
      <w:r w:rsidRPr="00F5119C">
        <w:t>The use of the bands 5 150-5 350</w:t>
      </w:r>
      <w:r>
        <w:t> MHz</w:t>
      </w:r>
      <w:r w:rsidRPr="00F5119C">
        <w:t xml:space="preserve"> and 5 470-5 725</w:t>
      </w:r>
      <w:r>
        <w:t> MHz</w:t>
      </w:r>
      <w:r w:rsidRPr="00F5119C">
        <w:t xml:space="preserve"> by the stations in the mobile, except aeronautical </w:t>
      </w:r>
      <w:r w:rsidRPr="00724FAE">
        <w:rPr>
          <w:lang w:val="en-AU"/>
        </w:rPr>
        <w:t>mobile</w:t>
      </w:r>
      <w:r w:rsidRPr="00F5119C">
        <w:t>, service shall be in accordance with Resolution </w:t>
      </w:r>
      <w:r w:rsidRPr="00F5119C">
        <w:rPr>
          <w:b/>
          <w:bCs/>
        </w:rPr>
        <w:t>229</w:t>
      </w:r>
      <w:r w:rsidRPr="00F5119C">
        <w:t xml:space="preserve"> </w:t>
      </w:r>
      <w:r w:rsidRPr="00F5119C">
        <w:rPr>
          <w:b/>
          <w:bCs/>
        </w:rPr>
        <w:t>(Rev.</w:t>
      </w:r>
      <w:r>
        <w:rPr>
          <w:b/>
          <w:bCs/>
        </w:rPr>
        <w:t>WRC</w:t>
      </w:r>
      <w:r>
        <w:rPr>
          <w:b/>
          <w:bCs/>
        </w:rPr>
        <w:noBreakHyphen/>
      </w:r>
      <w:r w:rsidRPr="00F5119C">
        <w:rPr>
          <w:b/>
          <w:bCs/>
        </w:rPr>
        <w:t>12)</w:t>
      </w:r>
      <w:r w:rsidRPr="00F5119C">
        <w:t>.</w:t>
      </w:r>
      <w:r>
        <w:rPr>
          <w:sz w:val="16"/>
        </w:rPr>
        <w:t>  </w:t>
      </w:r>
      <w:r w:rsidRPr="00F5119C">
        <w:rPr>
          <w:sz w:val="16"/>
        </w:rPr>
        <w:t>  (</w:t>
      </w:r>
      <w:r>
        <w:rPr>
          <w:color w:val="000000"/>
          <w:sz w:val="16"/>
        </w:rPr>
        <w:t>WRC</w:t>
      </w:r>
      <w:r>
        <w:rPr>
          <w:color w:val="000000"/>
          <w:sz w:val="16"/>
        </w:rPr>
        <w:noBreakHyphen/>
      </w:r>
      <w:r w:rsidRPr="00F5119C">
        <w:rPr>
          <w:color w:val="000000"/>
          <w:sz w:val="16"/>
        </w:rPr>
        <w:t>12)</w:t>
      </w:r>
    </w:p>
    <w:p w:rsidR="000632E5" w:rsidRPr="00EC683E" w:rsidRDefault="000632E5" w:rsidP="000632E5">
      <w:pPr>
        <w:pStyle w:val="Note"/>
      </w:pPr>
      <w:r w:rsidRPr="00DC54F9">
        <w:rPr>
          <w:rStyle w:val="Artdef"/>
        </w:rPr>
        <w:t>5.446B</w:t>
      </w:r>
      <w:r w:rsidRPr="00DC54F9">
        <w:rPr>
          <w:rStyle w:val="Artdef"/>
        </w:rPr>
        <w:tab/>
      </w:r>
      <w:r>
        <w:t>In the band 5</w:t>
      </w:r>
      <w:r w:rsidRPr="007162B5">
        <w:t> </w:t>
      </w:r>
      <w:r>
        <w:t>150-5</w:t>
      </w:r>
      <w:r w:rsidRPr="007162B5">
        <w:t> </w:t>
      </w:r>
      <w:r>
        <w:t xml:space="preserve">250 MHz, stations in the mobile service shall not claim protection from earth </w:t>
      </w:r>
      <w:r w:rsidRPr="00257360">
        <w:t>stations</w:t>
      </w:r>
      <w:r>
        <w:t xml:space="preserve"> in the fixed</w:t>
      </w:r>
      <w:r>
        <w:rPr>
          <w:lang w:eastAsia="ja-JP"/>
        </w:rPr>
        <w:t>-</w:t>
      </w:r>
      <w:r w:rsidRPr="00724FAE">
        <w:rPr>
          <w:lang w:val="en-AU"/>
        </w:rPr>
        <w:t>satellite</w:t>
      </w:r>
      <w:r>
        <w:t xml:space="preserve"> service. No. </w:t>
      </w:r>
      <w:r w:rsidRPr="00C11011">
        <w:rPr>
          <w:rStyle w:val="ArtrefBold"/>
        </w:rPr>
        <w:t>5.43A</w:t>
      </w:r>
      <w:r>
        <w:t xml:space="preserve"> does not apply to the mobile service with respect to fixed-satellite service earth stations.</w:t>
      </w:r>
      <w:r>
        <w:rPr>
          <w:bCs/>
          <w:sz w:val="16"/>
        </w:rPr>
        <w:t>     </w:t>
      </w:r>
      <w:r>
        <w:rPr>
          <w:bCs/>
          <w:sz w:val="16"/>
          <w:lang w:val="en-US"/>
        </w:rPr>
        <w:t>(WRC-03)</w:t>
      </w:r>
    </w:p>
    <w:p w:rsidR="000632E5" w:rsidRPr="006A615C" w:rsidRDefault="000632E5" w:rsidP="000632E5">
      <w:pPr>
        <w:pStyle w:val="Note"/>
      </w:pPr>
      <w:r w:rsidRPr="004046E7">
        <w:rPr>
          <w:rStyle w:val="Artdef"/>
        </w:rPr>
        <w:t>5.446C</w:t>
      </w:r>
      <w:r w:rsidRPr="004046E7">
        <w:rPr>
          <w:rStyle w:val="Artdef"/>
        </w:rPr>
        <w:tab/>
      </w:r>
      <w:r w:rsidRPr="00B77549">
        <w:rPr>
          <w:i/>
          <w:iCs/>
        </w:rPr>
        <w:t>Additional allocation: </w:t>
      </w:r>
      <w:r w:rsidRPr="004046E7">
        <w:t xml:space="preserve"> in Region 1 (except in Algeria, Saudi Arabia, Bahrain, Egypt, United Arab Emirates, Jordan, Kuwait, Lebanon, Morocco, Oman, Qatar, Syrian Arab Republic, Sudan, South Sudan and Tunisia) and in Brazil, </w:t>
      </w:r>
      <w:r w:rsidRPr="00724FAE">
        <w:rPr>
          <w:lang w:val="en-AU"/>
        </w:rPr>
        <w:t>the</w:t>
      </w:r>
      <w:r w:rsidRPr="004046E7">
        <w:t xml:space="preserve"> band 5 150-5 250</w:t>
      </w:r>
      <w:r>
        <w:t> MHz</w:t>
      </w:r>
      <w:r w:rsidRPr="004046E7">
        <w:t xml:space="preserve"> is also allocated to the aeronautical mobile service on a primary basis, limited to aeronautical telemetry transmissions from aircraft stations (see No. </w:t>
      </w:r>
      <w:r w:rsidRPr="004046E7">
        <w:rPr>
          <w:b/>
          <w:bCs/>
        </w:rPr>
        <w:t>1.83</w:t>
      </w:r>
      <w:r w:rsidRPr="004046E7">
        <w:t>), in accordance with Resolution </w:t>
      </w:r>
      <w:r w:rsidRPr="004046E7">
        <w:rPr>
          <w:b/>
          <w:bCs/>
        </w:rPr>
        <w:t>418 (</w:t>
      </w:r>
      <w:r w:rsidRPr="00F5119C">
        <w:rPr>
          <w:b/>
          <w:bCs/>
        </w:rPr>
        <w:t>Rev.</w:t>
      </w:r>
      <w:r>
        <w:rPr>
          <w:b/>
          <w:bCs/>
        </w:rPr>
        <w:t>WRC</w:t>
      </w:r>
      <w:r>
        <w:rPr>
          <w:b/>
          <w:bCs/>
        </w:rPr>
        <w:noBreakHyphen/>
        <w:t>12</w:t>
      </w:r>
      <w:r w:rsidRPr="004046E7">
        <w:rPr>
          <w:b/>
          <w:bCs/>
        </w:rPr>
        <w:t>)</w:t>
      </w:r>
      <w:r w:rsidR="00656E5B">
        <w:rPr>
          <w:rStyle w:val="FootnoteReference"/>
          <w:b/>
          <w:bCs/>
        </w:rPr>
        <w:footnoteReference w:customMarkFollows="1" w:id="24"/>
        <w:t>*</w:t>
      </w:r>
      <w:r w:rsidRPr="004046E7">
        <w:t>. These stations shall not claim protection from other stations operating in accordance with Article </w:t>
      </w:r>
      <w:r w:rsidRPr="004046E7">
        <w:rPr>
          <w:b/>
          <w:bCs/>
        </w:rPr>
        <w:t>5</w:t>
      </w:r>
      <w:r w:rsidRPr="004046E7">
        <w:t>. No. </w:t>
      </w:r>
      <w:r w:rsidRPr="004046E7">
        <w:rPr>
          <w:b/>
          <w:bCs/>
        </w:rPr>
        <w:t>5.43A</w:t>
      </w:r>
      <w:r w:rsidRPr="004046E7">
        <w:t xml:space="preserve"> does not apply.</w:t>
      </w:r>
      <w:r>
        <w:rPr>
          <w:sz w:val="16"/>
        </w:rPr>
        <w:t>  </w:t>
      </w:r>
      <w:r w:rsidRPr="004046E7">
        <w:rPr>
          <w:sz w:val="16"/>
        </w:rPr>
        <w:t>  (</w:t>
      </w:r>
      <w:r>
        <w:rPr>
          <w:sz w:val="16"/>
        </w:rPr>
        <w:t>WRC</w:t>
      </w:r>
      <w:r>
        <w:rPr>
          <w:sz w:val="16"/>
        </w:rPr>
        <w:noBreakHyphen/>
      </w:r>
      <w:r w:rsidRPr="004046E7">
        <w:rPr>
          <w:sz w:val="16"/>
        </w:rPr>
        <w:t>12)</w:t>
      </w:r>
    </w:p>
    <w:p w:rsidR="000632E5" w:rsidRPr="004046E7" w:rsidRDefault="000632E5" w:rsidP="000632E5">
      <w:pPr>
        <w:pStyle w:val="Note"/>
      </w:pPr>
      <w:r w:rsidRPr="004046E7">
        <w:rPr>
          <w:rStyle w:val="Artdef"/>
        </w:rPr>
        <w:t>5.447</w:t>
      </w:r>
      <w:r w:rsidRPr="004046E7">
        <w:rPr>
          <w:rStyle w:val="Artdef"/>
        </w:rPr>
        <w:tab/>
      </w:r>
      <w:r w:rsidRPr="00B77549">
        <w:rPr>
          <w:i/>
          <w:iCs/>
        </w:rPr>
        <w:t>Additional allocation: </w:t>
      </w:r>
      <w:r w:rsidRPr="006B6C62">
        <w:t> </w:t>
      </w:r>
      <w:r w:rsidRPr="004046E7">
        <w:t>in Côte d'Ivoire, Egypt, Israel, Lebanon, the Syrian Arab Republic and Tunisia, the band 5 150-5 250</w:t>
      </w:r>
      <w:r>
        <w:t> MHz</w:t>
      </w:r>
      <w:r w:rsidRPr="004046E7">
        <w:t xml:space="preserve"> is also allocated to the mobile service, on a primary basis, subject to agreement obtained under No. </w:t>
      </w:r>
      <w:r w:rsidRPr="004046E7">
        <w:rPr>
          <w:rStyle w:val="ArtrefBold"/>
        </w:rPr>
        <w:t>9.21</w:t>
      </w:r>
      <w:r w:rsidRPr="004046E7">
        <w:t>.</w:t>
      </w:r>
      <w:r w:rsidRPr="004046E7">
        <w:rPr>
          <w:b/>
          <w:bCs/>
        </w:rPr>
        <w:t xml:space="preserve"> </w:t>
      </w:r>
      <w:r w:rsidRPr="004046E7">
        <w:t>In this case, the provisions of Resolution </w:t>
      </w:r>
      <w:r w:rsidRPr="004046E7">
        <w:rPr>
          <w:b/>
          <w:bCs/>
        </w:rPr>
        <w:t>229</w:t>
      </w:r>
      <w:r w:rsidRPr="004046E7">
        <w:t xml:space="preserve"> </w:t>
      </w:r>
      <w:r w:rsidRPr="004046E7">
        <w:rPr>
          <w:b/>
          <w:bCs/>
        </w:rPr>
        <w:t>(</w:t>
      </w:r>
      <w:r>
        <w:rPr>
          <w:b/>
          <w:bCs/>
        </w:rPr>
        <w:t>Rev.WRC</w:t>
      </w:r>
      <w:r>
        <w:rPr>
          <w:b/>
          <w:bCs/>
        </w:rPr>
        <w:noBreakHyphen/>
        <w:t>12</w:t>
      </w:r>
      <w:r w:rsidRPr="004046E7">
        <w:rPr>
          <w:b/>
          <w:bCs/>
        </w:rPr>
        <w:t>)</w:t>
      </w:r>
      <w:r w:rsidRPr="004046E7">
        <w:t xml:space="preserve"> do not apply.</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DC54F9">
        <w:rPr>
          <w:rStyle w:val="Artdef"/>
        </w:rPr>
        <w:t>5.447A</w:t>
      </w:r>
      <w:r w:rsidRPr="00DC54F9">
        <w:rPr>
          <w:rStyle w:val="Artdef"/>
        </w:rPr>
        <w:tab/>
      </w:r>
      <w:r>
        <w:rPr>
          <w:lang w:val="en-AU"/>
        </w:rPr>
        <w:t>The allocation to the fixed-satellite service (Earth-to-space) in the band 5 150-5 250 MHz is limited to feeder links of non-</w:t>
      </w:r>
      <w:r w:rsidRPr="00257360">
        <w:t>geostationary</w:t>
      </w:r>
      <w:r>
        <w:rPr>
          <w:lang w:val="en-AU"/>
        </w:rPr>
        <w:t>-satellite systems in the mobile-satellite service and is subject to coordination under No. </w:t>
      </w:r>
      <w:r w:rsidRPr="002813BA">
        <w:rPr>
          <w:rStyle w:val="Artref"/>
          <w:b/>
          <w:bCs/>
        </w:rPr>
        <w:t>9.11A</w:t>
      </w:r>
      <w:r>
        <w:rPr>
          <w:lang w:val="en-AU"/>
        </w:rPr>
        <w:t>.</w:t>
      </w:r>
    </w:p>
    <w:p w:rsidR="000632E5" w:rsidRDefault="000632E5" w:rsidP="000632E5">
      <w:pPr>
        <w:pStyle w:val="Note"/>
        <w:rPr>
          <w:lang w:val="en-AU"/>
        </w:rPr>
      </w:pPr>
      <w:r w:rsidRPr="00DC54F9">
        <w:rPr>
          <w:rStyle w:val="Artdef"/>
        </w:rPr>
        <w:t>5.447B</w:t>
      </w:r>
      <w:r w:rsidRPr="00DC54F9">
        <w:rPr>
          <w:rStyle w:val="Artdef"/>
        </w:rPr>
        <w:tab/>
      </w:r>
      <w:r>
        <w:rPr>
          <w:i/>
          <w:lang w:val="en-AU"/>
        </w:rPr>
        <w:t>Additional allocation</w:t>
      </w:r>
      <w:r>
        <w:rPr>
          <w:lang w:val="en-AU"/>
        </w:rPr>
        <w:t>:  the band 5</w:t>
      </w:r>
      <w:r w:rsidRPr="00EB1F40">
        <w:t> </w:t>
      </w:r>
      <w:r>
        <w:rPr>
          <w:lang w:val="en-AU"/>
        </w:rPr>
        <w:t>150-5</w:t>
      </w:r>
      <w:r w:rsidRPr="00EB1F40">
        <w:t> </w:t>
      </w:r>
      <w:r>
        <w:rPr>
          <w:lang w:val="en-AU"/>
        </w:rPr>
        <w:t>216 MHz is also allocated to the fixed-satellite service (space-to-Earth) on a primary basis. This allocation is limited to feeder links of non-geostationary-satellite systems in the mobile-satellite service and is subject to provisions of No. </w:t>
      </w:r>
      <w:r w:rsidRPr="002813BA">
        <w:rPr>
          <w:rStyle w:val="Artref"/>
          <w:b/>
          <w:bCs/>
        </w:rPr>
        <w:t>9.11A</w:t>
      </w:r>
      <w:r>
        <w:rPr>
          <w:lang w:val="en-AU"/>
        </w:rPr>
        <w:t xml:space="preserve">. The </w:t>
      </w:r>
      <w:r w:rsidRPr="00257360">
        <w:t>power</w:t>
      </w:r>
      <w:r>
        <w:rPr>
          <w:lang w:val="en-AU"/>
        </w:rPr>
        <w:t xml:space="preserve"> flux-density at the Earth’s surface produced by space stations of the fixed-satellite service operating in the space-to-Earth direction in the band 5</w:t>
      </w:r>
      <w:r w:rsidRPr="00EB1F40">
        <w:t> </w:t>
      </w:r>
      <w:r>
        <w:rPr>
          <w:lang w:val="en-AU"/>
        </w:rPr>
        <w:t>150-5</w:t>
      </w:r>
      <w:r w:rsidRPr="00EB1F40">
        <w:t> </w:t>
      </w:r>
      <w:r>
        <w:rPr>
          <w:lang w:val="en-AU"/>
        </w:rPr>
        <w:t>216 MHz shall in no case exceed –164 dB(W/m</w:t>
      </w:r>
      <w:r>
        <w:rPr>
          <w:vertAlign w:val="superscript"/>
          <w:lang w:val="en-AU"/>
        </w:rPr>
        <w:t>2</w:t>
      </w:r>
      <w:r>
        <w:rPr>
          <w:lang w:val="en-AU"/>
        </w:rPr>
        <w:t>) in any 4 kHz band for all angles of arrival.</w:t>
      </w:r>
    </w:p>
    <w:p w:rsidR="000632E5" w:rsidRDefault="000632E5" w:rsidP="000632E5">
      <w:pPr>
        <w:pStyle w:val="Note"/>
        <w:rPr>
          <w:lang w:val="en-AU"/>
        </w:rPr>
      </w:pPr>
      <w:r w:rsidRPr="00DC54F9">
        <w:rPr>
          <w:rStyle w:val="Artdef"/>
        </w:rPr>
        <w:t>5.447C</w:t>
      </w:r>
      <w:r w:rsidRPr="00DC54F9">
        <w:rPr>
          <w:rStyle w:val="Artdef"/>
        </w:rPr>
        <w:tab/>
      </w:r>
      <w:r>
        <w:rPr>
          <w:lang w:val="en-AU"/>
        </w:rPr>
        <w:t>Administrations responsible for fixed-satellite service networks in the band 5</w:t>
      </w:r>
      <w:r w:rsidRPr="00EB1F40">
        <w:t> </w:t>
      </w:r>
      <w:r>
        <w:rPr>
          <w:lang w:val="en-AU"/>
        </w:rPr>
        <w:t>150-5</w:t>
      </w:r>
      <w:r w:rsidRPr="00EB1F40">
        <w:t> </w:t>
      </w:r>
      <w:r>
        <w:rPr>
          <w:lang w:val="en-AU"/>
        </w:rPr>
        <w:t xml:space="preserve">250 MHz operated under Nos. </w:t>
      </w:r>
      <w:r w:rsidRPr="002813BA">
        <w:rPr>
          <w:rStyle w:val="Artref"/>
          <w:b/>
          <w:bCs/>
        </w:rPr>
        <w:t>5.447A</w:t>
      </w:r>
      <w:r>
        <w:rPr>
          <w:lang w:val="en-AU"/>
        </w:rPr>
        <w:t xml:space="preserve"> and </w:t>
      </w:r>
      <w:r w:rsidRPr="002813BA">
        <w:rPr>
          <w:rStyle w:val="Artref"/>
          <w:b/>
          <w:bCs/>
        </w:rPr>
        <w:t>5.447B</w:t>
      </w:r>
      <w:r>
        <w:rPr>
          <w:lang w:val="en-AU"/>
        </w:rPr>
        <w:t xml:space="preserve"> shall coordinate on an equal basis in accordance with No. </w:t>
      </w:r>
      <w:r w:rsidRPr="002813BA">
        <w:rPr>
          <w:rStyle w:val="Artref"/>
          <w:b/>
          <w:bCs/>
        </w:rPr>
        <w:t>9.11A</w:t>
      </w:r>
      <w:r>
        <w:rPr>
          <w:lang w:val="en-AU"/>
        </w:rPr>
        <w:t xml:space="preserve"> with administrations responsible for non-geostationary</w:t>
      </w:r>
      <w:r>
        <w:rPr>
          <w:lang w:val="en-AU"/>
        </w:rPr>
        <w:noBreakHyphen/>
        <w:t xml:space="preserve">satellite networks operated under No. </w:t>
      </w:r>
      <w:r w:rsidRPr="002813BA">
        <w:rPr>
          <w:rStyle w:val="Artref"/>
          <w:b/>
          <w:bCs/>
        </w:rPr>
        <w:t>5.446</w:t>
      </w:r>
      <w:r>
        <w:rPr>
          <w:lang w:val="en-AU"/>
        </w:rPr>
        <w:t xml:space="preserve"> and brought into use prior to 17 November 1995. Satellite networks operated under No. </w:t>
      </w:r>
      <w:r w:rsidRPr="002813BA">
        <w:rPr>
          <w:rStyle w:val="Artref"/>
          <w:b/>
          <w:bCs/>
        </w:rPr>
        <w:t>5.446</w:t>
      </w:r>
      <w:r>
        <w:rPr>
          <w:lang w:val="en-AU"/>
        </w:rPr>
        <w:t xml:space="preserve"> brought into use after 17 November 1995 shall not claim protection from, and shall not cause harmful interference to, stations of the fixed-satellite service operated under Nos. </w:t>
      </w:r>
      <w:r w:rsidRPr="002813BA">
        <w:rPr>
          <w:rStyle w:val="Artref"/>
          <w:b/>
          <w:bCs/>
        </w:rPr>
        <w:t>5.447A</w:t>
      </w:r>
      <w:r>
        <w:rPr>
          <w:lang w:val="en-AU"/>
        </w:rPr>
        <w:t xml:space="preserve"> and </w:t>
      </w:r>
      <w:r w:rsidRPr="002813BA">
        <w:rPr>
          <w:rStyle w:val="Artref"/>
          <w:b/>
          <w:bCs/>
        </w:rPr>
        <w:t>5.447B</w:t>
      </w:r>
      <w:r>
        <w:rPr>
          <w:lang w:val="en-AU"/>
        </w:rPr>
        <w:t>.</w:t>
      </w:r>
    </w:p>
    <w:p w:rsidR="00A9072B" w:rsidRDefault="00A9072B" w:rsidP="000632E5">
      <w:pPr>
        <w:pStyle w:val="Note"/>
        <w:rPr>
          <w:rStyle w:val="Artdef"/>
        </w:rPr>
      </w:pPr>
    </w:p>
    <w:p w:rsidR="008A19C2" w:rsidRPr="008A19C2" w:rsidRDefault="008A19C2" w:rsidP="008A19C2"/>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lang w:val="en-AU"/>
        </w:rPr>
      </w:pPr>
      <w:r>
        <w:rPr>
          <w:lang w:val="en-AU"/>
        </w:rP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9D3FCF" w:rsidTr="009D3FCF">
        <w:trPr>
          <w:cantSplit/>
          <w:jc w:val="center"/>
        </w:trPr>
        <w:tc>
          <w:tcPr>
            <w:tcW w:w="9299" w:type="dxa"/>
            <w:gridSpan w:val="3"/>
            <w:tcBorders>
              <w:bottom w:val="single" w:sz="6" w:space="0" w:color="auto"/>
            </w:tcBorders>
          </w:tcPr>
          <w:p w:rsidR="009D3FCF" w:rsidRPr="002B657C" w:rsidRDefault="009D3FCF" w:rsidP="009D3FCF">
            <w:pPr>
              <w:pStyle w:val="Tabletitle"/>
            </w:pPr>
            <w:r>
              <w:rPr>
                <w:lang w:val="en-AU"/>
              </w:rPr>
              <w:lastRenderedPageBreak/>
              <w:t>5</w:t>
            </w:r>
            <w:r w:rsidRPr="005B494F">
              <w:t> </w:t>
            </w:r>
            <w:r>
              <w:t>25</w:t>
            </w:r>
            <w:r w:rsidRPr="00257360">
              <w:t>0</w:t>
            </w:r>
            <w:r>
              <w:rPr>
                <w:lang w:val="en-AU"/>
              </w:rPr>
              <w:t>-5</w:t>
            </w:r>
            <w:r w:rsidRPr="005B494F">
              <w:t> </w:t>
            </w:r>
            <w:r>
              <w:rPr>
                <w:lang w:val="en-AU"/>
              </w:rPr>
              <w:t>570 MHz</w:t>
            </w:r>
          </w:p>
        </w:tc>
      </w:tr>
      <w:tr w:rsidR="00A9072B" w:rsidTr="009D3FCF">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A9072B" w:rsidRPr="002B657C" w:rsidRDefault="00A9072B" w:rsidP="00FC7416">
            <w:pPr>
              <w:pStyle w:val="Tablehead"/>
            </w:pPr>
            <w:r w:rsidRPr="002B657C">
              <w:t>Allocation to services</w:t>
            </w:r>
          </w:p>
        </w:tc>
      </w:tr>
      <w:tr w:rsidR="00A9072B" w:rsidTr="009D3FCF">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A9072B" w:rsidRPr="002B657C" w:rsidRDefault="00A9072B" w:rsidP="00FC7416">
            <w:pPr>
              <w:pStyle w:val="Tablehead"/>
            </w:pPr>
            <w:r w:rsidRPr="002B657C">
              <w:t>Region 1</w:t>
            </w:r>
          </w:p>
        </w:tc>
        <w:tc>
          <w:tcPr>
            <w:tcW w:w="3099" w:type="dxa"/>
            <w:tcBorders>
              <w:top w:val="single" w:sz="6" w:space="0" w:color="auto"/>
              <w:left w:val="single" w:sz="6" w:space="0" w:color="auto"/>
              <w:bottom w:val="single" w:sz="6" w:space="0" w:color="auto"/>
              <w:right w:val="single" w:sz="6" w:space="0" w:color="auto"/>
            </w:tcBorders>
            <w:hideMark/>
          </w:tcPr>
          <w:p w:rsidR="00A9072B" w:rsidRPr="002B657C" w:rsidRDefault="00A9072B" w:rsidP="00FC7416">
            <w:pPr>
              <w:pStyle w:val="Tablehead"/>
            </w:pPr>
            <w:r w:rsidRPr="002B657C">
              <w:t>Region 2</w:t>
            </w:r>
          </w:p>
        </w:tc>
        <w:tc>
          <w:tcPr>
            <w:tcW w:w="3100" w:type="dxa"/>
            <w:tcBorders>
              <w:top w:val="single" w:sz="6" w:space="0" w:color="auto"/>
              <w:left w:val="single" w:sz="6" w:space="0" w:color="auto"/>
              <w:bottom w:val="single" w:sz="6" w:space="0" w:color="auto"/>
              <w:right w:val="single" w:sz="6" w:space="0" w:color="auto"/>
            </w:tcBorders>
            <w:hideMark/>
          </w:tcPr>
          <w:p w:rsidR="00A9072B" w:rsidRPr="002B657C" w:rsidRDefault="00A9072B" w:rsidP="00FC7416">
            <w:pPr>
              <w:pStyle w:val="Tablehead"/>
            </w:pPr>
            <w:r w:rsidRPr="002B657C">
              <w:t>Region 3</w:t>
            </w:r>
          </w:p>
        </w:tc>
      </w:tr>
      <w:tr w:rsidR="00A9072B" w:rsidTr="009D3FCF">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A9072B" w:rsidRDefault="00A9072B" w:rsidP="00FC7416">
            <w:pPr>
              <w:pStyle w:val="TableTextS5"/>
              <w:spacing w:before="60" w:after="60" w:line="210" w:lineRule="exact"/>
              <w:rPr>
                <w:color w:val="000000"/>
              </w:rPr>
            </w:pPr>
            <w:r w:rsidRPr="008D45E8">
              <w:rPr>
                <w:rStyle w:val="Tablefreq"/>
              </w:rPr>
              <w:t>5 250-5 255</w:t>
            </w:r>
            <w:r>
              <w:rPr>
                <w:color w:val="000000"/>
                <w:lang w:val="en-AU"/>
              </w:rPr>
              <w:tab/>
            </w:r>
            <w:r>
              <w:rPr>
                <w:color w:val="000000"/>
              </w:rPr>
              <w:t>EARTH EXPLORATION-SATELLITE (active)</w:t>
            </w:r>
          </w:p>
          <w:p w:rsidR="00A9072B" w:rsidRDefault="00A9072B" w:rsidP="00FC7416">
            <w:pPr>
              <w:pStyle w:val="TableTextS5"/>
              <w:tabs>
                <w:tab w:val="clear" w:pos="567"/>
                <w:tab w:val="clear" w:pos="737"/>
              </w:tabs>
              <w:spacing w:before="60" w:after="60" w:line="210" w:lineRule="exact"/>
              <w:rPr>
                <w:color w:val="000000"/>
                <w:lang w:val="fr-CH"/>
              </w:rPr>
            </w:pPr>
            <w:r>
              <w:rPr>
                <w:rStyle w:val="Artref"/>
                <w:color w:val="000000"/>
              </w:rPr>
              <w:tab/>
            </w:r>
            <w:r>
              <w:rPr>
                <w:rStyle w:val="Artref"/>
                <w:color w:val="000000"/>
              </w:rPr>
              <w:tab/>
            </w:r>
            <w:r w:rsidRPr="008A2589">
              <w:rPr>
                <w:color w:val="000000"/>
                <w:lang w:val="fr-CH"/>
              </w:rPr>
              <w:t xml:space="preserve">MOBILE except aeronautical mobile  </w:t>
            </w:r>
            <w:r>
              <w:rPr>
                <w:rStyle w:val="Artref"/>
                <w:color w:val="000000"/>
                <w:lang w:val="fr-CH"/>
              </w:rPr>
              <w:t>5.446A</w:t>
            </w:r>
            <w:r w:rsidRPr="008A2589">
              <w:rPr>
                <w:color w:val="000000"/>
                <w:lang w:val="fr-CH"/>
              </w:rPr>
              <w:t xml:space="preserve">  </w:t>
            </w:r>
            <w:r>
              <w:rPr>
                <w:rStyle w:val="Artref"/>
                <w:color w:val="000000"/>
                <w:lang w:val="fr-CH"/>
              </w:rPr>
              <w:t>5.447F</w:t>
            </w:r>
          </w:p>
          <w:p w:rsidR="00A9072B" w:rsidRDefault="00A9072B" w:rsidP="00FC7416">
            <w:pPr>
              <w:pStyle w:val="TableTextS5"/>
              <w:tabs>
                <w:tab w:val="clear" w:pos="567"/>
                <w:tab w:val="clear" w:pos="737"/>
              </w:tabs>
              <w:spacing w:before="60" w:after="60" w:line="210" w:lineRule="exact"/>
              <w:rPr>
                <w:color w:val="000000"/>
              </w:rPr>
            </w:pPr>
            <w:r w:rsidRPr="00385E4C">
              <w:rPr>
                <w:color w:val="000000"/>
                <w:lang w:val="fr-CH"/>
              </w:rPr>
              <w:tab/>
            </w:r>
            <w:r w:rsidRPr="00385E4C">
              <w:rPr>
                <w:color w:val="000000"/>
                <w:lang w:val="fr-CH"/>
              </w:rPr>
              <w:tab/>
            </w:r>
            <w:r>
              <w:rPr>
                <w:color w:val="000000"/>
              </w:rPr>
              <w:t>RADIOLOCATION</w:t>
            </w:r>
          </w:p>
          <w:p w:rsidR="00A9072B" w:rsidRPr="008A2589" w:rsidRDefault="00A9072B" w:rsidP="00FC7416">
            <w:pPr>
              <w:pStyle w:val="TableTextS5"/>
              <w:tabs>
                <w:tab w:val="clear" w:pos="567"/>
                <w:tab w:val="clear" w:pos="737"/>
              </w:tabs>
              <w:spacing w:before="60" w:after="60" w:line="210" w:lineRule="exact"/>
              <w:rPr>
                <w:color w:val="000000"/>
                <w:lang w:val="en-US"/>
              </w:rPr>
            </w:pPr>
            <w:r>
              <w:rPr>
                <w:color w:val="000000"/>
              </w:rPr>
              <w:tab/>
            </w:r>
            <w:r>
              <w:rPr>
                <w:color w:val="000000"/>
              </w:rPr>
              <w:tab/>
              <w:t xml:space="preserve">SPACE RESEARCH  </w:t>
            </w:r>
            <w:r>
              <w:rPr>
                <w:rStyle w:val="Artref"/>
                <w:color w:val="000000"/>
              </w:rPr>
              <w:t>5.447D</w:t>
            </w:r>
          </w:p>
          <w:p w:rsidR="00A9072B" w:rsidRDefault="00A9072B" w:rsidP="00FC7416">
            <w:pPr>
              <w:pStyle w:val="TableTextS5"/>
              <w:tabs>
                <w:tab w:val="clear" w:pos="567"/>
                <w:tab w:val="clear" w:pos="737"/>
              </w:tabs>
              <w:spacing w:before="60" w:after="60" w:line="210" w:lineRule="exact"/>
              <w:rPr>
                <w:color w:val="000000"/>
                <w:lang w:val="en-AU"/>
              </w:rPr>
            </w:pPr>
            <w:r>
              <w:rPr>
                <w:color w:val="000000"/>
                <w:lang w:val="fr-CH"/>
              </w:rPr>
              <w:tab/>
            </w:r>
            <w:r>
              <w:rPr>
                <w:color w:val="000000"/>
                <w:lang w:val="fr-CH"/>
              </w:rPr>
              <w:tab/>
            </w:r>
            <w:r>
              <w:rPr>
                <w:rStyle w:val="Artref"/>
                <w:color w:val="000000"/>
              </w:rPr>
              <w:t>5.447E</w:t>
            </w:r>
            <w:r>
              <w:rPr>
                <w:color w:val="000000"/>
              </w:rPr>
              <w:t xml:space="preserve">  </w:t>
            </w:r>
            <w:r>
              <w:rPr>
                <w:rStyle w:val="Artref"/>
                <w:color w:val="000000"/>
              </w:rPr>
              <w:t>5.448</w:t>
            </w:r>
            <w:r>
              <w:rPr>
                <w:color w:val="000000"/>
              </w:rPr>
              <w:t xml:space="preserve">  </w:t>
            </w:r>
            <w:r>
              <w:rPr>
                <w:rStyle w:val="Artref"/>
                <w:color w:val="000000"/>
              </w:rPr>
              <w:t>5.448A</w:t>
            </w:r>
          </w:p>
        </w:tc>
      </w:tr>
      <w:tr w:rsidR="00A9072B"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9072B" w:rsidRDefault="00A9072B" w:rsidP="00FC7416">
            <w:pPr>
              <w:pStyle w:val="TableTextS5"/>
              <w:spacing w:before="60" w:after="60" w:line="210" w:lineRule="exact"/>
              <w:rPr>
                <w:color w:val="000000"/>
              </w:rPr>
            </w:pPr>
            <w:r w:rsidRPr="008D45E8">
              <w:rPr>
                <w:rStyle w:val="Tablefreq"/>
              </w:rPr>
              <w:t>5 255-5 350</w:t>
            </w:r>
            <w:r>
              <w:rPr>
                <w:color w:val="000000"/>
                <w:lang w:val="en-AU"/>
              </w:rPr>
              <w:tab/>
            </w:r>
            <w:r>
              <w:rPr>
                <w:color w:val="000000"/>
              </w:rPr>
              <w:t>EARTH EXPLORATION-SATELLITE (active)</w:t>
            </w:r>
          </w:p>
          <w:p w:rsidR="00A9072B" w:rsidRDefault="00A9072B" w:rsidP="00FC7416">
            <w:pPr>
              <w:pStyle w:val="TableTextS5"/>
              <w:tabs>
                <w:tab w:val="clear" w:pos="567"/>
                <w:tab w:val="clear" w:pos="737"/>
              </w:tabs>
              <w:spacing w:before="60" w:after="60" w:line="210" w:lineRule="exact"/>
              <w:rPr>
                <w:color w:val="000000"/>
                <w:lang w:val="fr-CH"/>
              </w:rPr>
            </w:pPr>
            <w:r w:rsidRPr="002813BA">
              <w:tab/>
            </w:r>
            <w:r w:rsidRPr="002813BA">
              <w:tab/>
            </w:r>
            <w:r>
              <w:rPr>
                <w:color w:val="000000"/>
                <w:lang w:val="fr-CH"/>
              </w:rPr>
              <w:t>MOBILE</w:t>
            </w:r>
            <w:r w:rsidRPr="00063D41">
              <w:rPr>
                <w:lang w:val="fr-CH"/>
              </w:rPr>
              <w:t xml:space="preserve"> </w:t>
            </w:r>
            <w:r w:rsidRPr="008A2589">
              <w:rPr>
                <w:color w:val="000000"/>
                <w:lang w:val="fr-CH"/>
              </w:rPr>
              <w:t xml:space="preserve">except aeronautical mobile  </w:t>
            </w:r>
            <w:r>
              <w:rPr>
                <w:rStyle w:val="Artref"/>
                <w:color w:val="000000"/>
                <w:lang w:val="fr-CH"/>
              </w:rPr>
              <w:t>5.446A</w:t>
            </w:r>
            <w:r w:rsidRPr="008A2589">
              <w:rPr>
                <w:color w:val="000000"/>
                <w:lang w:val="fr-CH"/>
              </w:rPr>
              <w:t xml:space="preserve">  </w:t>
            </w:r>
            <w:r>
              <w:rPr>
                <w:rStyle w:val="Artref"/>
                <w:color w:val="000000"/>
                <w:lang w:val="fr-CH"/>
              </w:rPr>
              <w:t>5.447F</w:t>
            </w:r>
          </w:p>
          <w:p w:rsidR="00A9072B" w:rsidRDefault="00A9072B" w:rsidP="00FC7416">
            <w:pPr>
              <w:pStyle w:val="TableTextS5"/>
              <w:tabs>
                <w:tab w:val="clear" w:pos="567"/>
                <w:tab w:val="clear" w:pos="737"/>
              </w:tabs>
              <w:spacing w:before="60" w:after="60" w:line="210" w:lineRule="exact"/>
              <w:rPr>
                <w:color w:val="000000"/>
              </w:rPr>
            </w:pPr>
            <w:r w:rsidRPr="00385E4C">
              <w:rPr>
                <w:color w:val="000000"/>
                <w:lang w:val="fr-CH"/>
              </w:rPr>
              <w:tab/>
            </w:r>
            <w:r w:rsidRPr="00385E4C">
              <w:rPr>
                <w:color w:val="000000"/>
                <w:lang w:val="fr-CH"/>
              </w:rPr>
              <w:tab/>
            </w:r>
            <w:r>
              <w:rPr>
                <w:color w:val="000000"/>
              </w:rPr>
              <w:t>RADIOLOCATION</w:t>
            </w:r>
          </w:p>
          <w:p w:rsidR="00A9072B" w:rsidRDefault="00A9072B" w:rsidP="00FC7416">
            <w:pPr>
              <w:pStyle w:val="TableTextS5"/>
              <w:tabs>
                <w:tab w:val="clear" w:pos="567"/>
                <w:tab w:val="clear" w:pos="737"/>
              </w:tabs>
              <w:spacing w:before="60" w:after="60" w:line="210" w:lineRule="exact"/>
              <w:rPr>
                <w:color w:val="000000"/>
              </w:rPr>
            </w:pPr>
            <w:r>
              <w:rPr>
                <w:color w:val="000000"/>
              </w:rPr>
              <w:tab/>
            </w:r>
            <w:r>
              <w:rPr>
                <w:color w:val="000000"/>
              </w:rPr>
              <w:tab/>
              <w:t>SPACE RESEARCH (active)</w:t>
            </w:r>
          </w:p>
          <w:p w:rsidR="00A9072B" w:rsidRDefault="00A9072B" w:rsidP="00FC7416">
            <w:pPr>
              <w:pStyle w:val="TableTextS5"/>
              <w:tabs>
                <w:tab w:val="clear" w:pos="170"/>
                <w:tab w:val="clear" w:pos="567"/>
                <w:tab w:val="clear" w:pos="737"/>
              </w:tabs>
              <w:spacing w:before="60" w:after="60" w:line="210" w:lineRule="exact"/>
              <w:rPr>
                <w:rStyle w:val="Artref"/>
                <w:color w:val="000000"/>
              </w:rPr>
            </w:pPr>
            <w:r w:rsidRPr="008A2589">
              <w:rPr>
                <w:rStyle w:val="Artref"/>
                <w:color w:val="000000"/>
                <w:lang w:val="fr-CH"/>
              </w:rPr>
              <w:tab/>
            </w:r>
            <w:r w:rsidR="00F04858">
              <w:rPr>
                <w:rStyle w:val="Artref"/>
                <w:color w:val="000000"/>
                <w:lang w:val="fr-CH"/>
              </w:rPr>
              <w:tab/>
            </w:r>
            <w:r>
              <w:rPr>
                <w:rStyle w:val="Artref"/>
                <w:color w:val="000000"/>
              </w:rPr>
              <w:t>5.447E</w:t>
            </w:r>
            <w:r>
              <w:rPr>
                <w:color w:val="000000"/>
              </w:rPr>
              <w:t xml:space="preserve">  </w:t>
            </w:r>
            <w:r>
              <w:rPr>
                <w:rStyle w:val="Artref"/>
                <w:color w:val="000000"/>
              </w:rPr>
              <w:t>5.448</w:t>
            </w:r>
            <w:r>
              <w:rPr>
                <w:color w:val="000000"/>
              </w:rPr>
              <w:t xml:space="preserve">  </w:t>
            </w:r>
            <w:r>
              <w:rPr>
                <w:rStyle w:val="Artref"/>
                <w:color w:val="000000"/>
              </w:rPr>
              <w:t>5.448A</w:t>
            </w:r>
          </w:p>
        </w:tc>
      </w:tr>
      <w:tr w:rsidR="00A9072B"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9072B" w:rsidRPr="008A2589" w:rsidRDefault="00A9072B" w:rsidP="00FC7416">
            <w:pPr>
              <w:pStyle w:val="TableTextS5"/>
              <w:spacing w:before="60" w:after="60" w:line="210" w:lineRule="exact"/>
              <w:rPr>
                <w:color w:val="000000"/>
                <w:lang w:val="en-US"/>
              </w:rPr>
            </w:pPr>
            <w:r w:rsidRPr="008D45E8">
              <w:rPr>
                <w:rStyle w:val="Tablefreq"/>
              </w:rPr>
              <w:t>5 350-5 460</w:t>
            </w:r>
            <w:r>
              <w:rPr>
                <w:color w:val="000000"/>
                <w:lang w:val="en-AU"/>
              </w:rPr>
              <w:tab/>
            </w:r>
            <w:r>
              <w:rPr>
                <w:color w:val="000000"/>
              </w:rPr>
              <w:t xml:space="preserve">EARTH EXPLORATION-SATELLITE (active)  </w:t>
            </w:r>
            <w:r>
              <w:rPr>
                <w:rStyle w:val="Artref"/>
                <w:color w:val="000000"/>
              </w:rPr>
              <w:t>5.448B</w:t>
            </w:r>
          </w:p>
          <w:p w:rsidR="00A9072B" w:rsidRDefault="00A9072B" w:rsidP="00FC7416">
            <w:pPr>
              <w:pStyle w:val="TableTextS5"/>
              <w:tabs>
                <w:tab w:val="clear" w:pos="567"/>
                <w:tab w:val="clear" w:pos="737"/>
              </w:tabs>
              <w:spacing w:before="60" w:after="60" w:line="210" w:lineRule="exact"/>
              <w:rPr>
                <w:rStyle w:val="Artref"/>
                <w:color w:val="000000"/>
              </w:rPr>
            </w:pPr>
            <w:r w:rsidRPr="007C1597">
              <w:rPr>
                <w:color w:val="000000"/>
                <w:lang w:val="en-US"/>
              </w:rPr>
              <w:tab/>
            </w:r>
            <w:r w:rsidRPr="007C1597">
              <w:rPr>
                <w:color w:val="000000"/>
                <w:lang w:val="en-US"/>
              </w:rPr>
              <w:tab/>
            </w:r>
            <w:r w:rsidRPr="00B62B4C">
              <w:t>RADIOLOCATION</w:t>
            </w:r>
            <w:r w:rsidRPr="00385E4C">
              <w:rPr>
                <w:color w:val="000000"/>
                <w:lang w:val="en-US"/>
              </w:rPr>
              <w:t xml:space="preserve">  </w:t>
            </w:r>
            <w:r>
              <w:rPr>
                <w:rStyle w:val="Artref"/>
                <w:color w:val="000000"/>
              </w:rPr>
              <w:t>5.448D</w:t>
            </w:r>
          </w:p>
          <w:p w:rsidR="00A9072B" w:rsidRPr="007C1597" w:rsidRDefault="00A9072B" w:rsidP="00FC7416">
            <w:pPr>
              <w:pStyle w:val="TableTextS5"/>
              <w:tabs>
                <w:tab w:val="clear" w:pos="567"/>
                <w:tab w:val="clear" w:pos="737"/>
              </w:tabs>
              <w:spacing w:before="60" w:after="60" w:line="210" w:lineRule="exact"/>
              <w:rPr>
                <w:color w:val="000000"/>
                <w:lang w:val="en-US"/>
              </w:rPr>
            </w:pPr>
            <w:r>
              <w:rPr>
                <w:color w:val="000000"/>
              </w:rPr>
              <w:tab/>
            </w:r>
            <w:r>
              <w:rPr>
                <w:color w:val="000000"/>
              </w:rPr>
              <w:tab/>
            </w:r>
            <w:r w:rsidR="00563E97">
              <w:rPr>
                <w:color w:val="000000"/>
                <w:lang w:val="en-US"/>
              </w:rPr>
              <w:t xml:space="preserve">AERONAUTICAL </w:t>
            </w:r>
            <w:r w:rsidRPr="007C1597">
              <w:rPr>
                <w:color w:val="000000"/>
                <w:lang w:val="en-US"/>
              </w:rPr>
              <w:t xml:space="preserve">RADIONAVIGATION  </w:t>
            </w:r>
            <w:r w:rsidRPr="007C1597">
              <w:rPr>
                <w:rStyle w:val="Artref"/>
                <w:color w:val="000000"/>
                <w:lang w:val="en-US"/>
              </w:rPr>
              <w:t>5.449</w:t>
            </w:r>
          </w:p>
          <w:p w:rsidR="00A9072B" w:rsidRPr="00385E4C" w:rsidRDefault="00A9072B" w:rsidP="00FC7416">
            <w:pPr>
              <w:pStyle w:val="TableTextS5"/>
              <w:tabs>
                <w:tab w:val="clear" w:pos="567"/>
                <w:tab w:val="clear" w:pos="737"/>
              </w:tabs>
              <w:spacing w:before="60" w:after="60" w:line="210" w:lineRule="exact"/>
              <w:rPr>
                <w:color w:val="000000"/>
              </w:rPr>
            </w:pPr>
            <w:r>
              <w:rPr>
                <w:rStyle w:val="Artref"/>
                <w:color w:val="000000"/>
              </w:rPr>
              <w:tab/>
            </w:r>
            <w:r>
              <w:rPr>
                <w:rStyle w:val="Artref"/>
                <w:color w:val="000000"/>
              </w:rPr>
              <w:tab/>
            </w:r>
            <w:r>
              <w:rPr>
                <w:color w:val="000000"/>
              </w:rPr>
              <w:t xml:space="preserve">SPACE RESEARCH (active)  </w:t>
            </w:r>
            <w:r>
              <w:rPr>
                <w:rStyle w:val="Artref"/>
                <w:color w:val="000000"/>
              </w:rPr>
              <w:t>5.448C</w:t>
            </w:r>
          </w:p>
        </w:tc>
      </w:tr>
      <w:tr w:rsidR="00A9072B"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9072B" w:rsidRDefault="00A9072B" w:rsidP="00FC7416">
            <w:pPr>
              <w:pStyle w:val="TableTextS5"/>
              <w:spacing w:before="20" w:after="20" w:line="210" w:lineRule="exact"/>
              <w:rPr>
                <w:color w:val="000000"/>
              </w:rPr>
            </w:pPr>
            <w:r w:rsidRPr="008D45E8">
              <w:rPr>
                <w:rStyle w:val="Tablefreq"/>
              </w:rPr>
              <w:t>5 460-5 470</w:t>
            </w:r>
            <w:r w:rsidRPr="008A2589">
              <w:rPr>
                <w:color w:val="000000"/>
                <w:lang w:val="en-US"/>
              </w:rPr>
              <w:tab/>
            </w:r>
            <w:r>
              <w:rPr>
                <w:color w:val="000000"/>
              </w:rPr>
              <w:t>EARTH EXPLORATION-SATELLITE (active)</w:t>
            </w:r>
          </w:p>
          <w:p w:rsidR="00A9072B" w:rsidRPr="009B13E1" w:rsidRDefault="00A9072B" w:rsidP="00FC7416">
            <w:pPr>
              <w:pStyle w:val="TableTextS5"/>
              <w:tabs>
                <w:tab w:val="clear" w:pos="567"/>
                <w:tab w:val="clear" w:pos="737"/>
              </w:tabs>
              <w:spacing w:before="20" w:after="20" w:line="210" w:lineRule="exact"/>
              <w:rPr>
                <w:color w:val="000000"/>
                <w:lang w:val="en-US"/>
              </w:rPr>
            </w:pPr>
            <w:r>
              <w:rPr>
                <w:color w:val="000000"/>
              </w:rPr>
              <w:tab/>
            </w:r>
            <w:r>
              <w:rPr>
                <w:color w:val="000000"/>
              </w:rPr>
              <w:tab/>
              <w:t>RADIOLOCATION</w:t>
            </w:r>
            <w:r w:rsidRPr="009B13E1">
              <w:rPr>
                <w:color w:val="000000"/>
                <w:lang w:val="en-US"/>
              </w:rPr>
              <w:t xml:space="preserve">  </w:t>
            </w:r>
            <w:r>
              <w:rPr>
                <w:rStyle w:val="Artref"/>
                <w:color w:val="000000"/>
              </w:rPr>
              <w:t>5.448D</w:t>
            </w:r>
          </w:p>
          <w:p w:rsidR="00A9072B" w:rsidRPr="008A2589" w:rsidRDefault="00A9072B" w:rsidP="00F04858">
            <w:pPr>
              <w:pStyle w:val="TableTextS5"/>
              <w:tabs>
                <w:tab w:val="clear" w:pos="567"/>
                <w:tab w:val="clear" w:pos="737"/>
              </w:tabs>
              <w:spacing w:before="20" w:after="20" w:line="210" w:lineRule="exact"/>
              <w:rPr>
                <w:color w:val="000000"/>
                <w:lang w:val="en-US"/>
              </w:rPr>
            </w:pPr>
            <w:r>
              <w:rPr>
                <w:color w:val="000000"/>
                <w:lang w:val="en-US"/>
              </w:rPr>
              <w:tab/>
            </w:r>
            <w:r>
              <w:rPr>
                <w:color w:val="000000"/>
                <w:lang w:val="en-US"/>
              </w:rPr>
              <w:tab/>
            </w:r>
            <w:r w:rsidRPr="008A2589">
              <w:rPr>
                <w:color w:val="000000"/>
                <w:lang w:val="en-US"/>
              </w:rPr>
              <w:t xml:space="preserve">RADIONAVIGATION  </w:t>
            </w:r>
            <w:r w:rsidRPr="008A2589">
              <w:rPr>
                <w:rStyle w:val="Artref"/>
                <w:color w:val="000000"/>
                <w:lang w:val="en-US"/>
              </w:rPr>
              <w:t>5.449</w:t>
            </w:r>
          </w:p>
          <w:p w:rsidR="00A9072B" w:rsidRDefault="00A9072B" w:rsidP="00FC7416">
            <w:pPr>
              <w:pStyle w:val="TableTextS5"/>
              <w:tabs>
                <w:tab w:val="clear" w:pos="567"/>
                <w:tab w:val="clear" w:pos="737"/>
              </w:tabs>
              <w:spacing w:before="20" w:after="20" w:line="210" w:lineRule="exact"/>
              <w:rPr>
                <w:color w:val="000000"/>
              </w:rPr>
            </w:pPr>
            <w:r>
              <w:rPr>
                <w:color w:val="000000"/>
              </w:rPr>
              <w:tab/>
            </w:r>
            <w:r>
              <w:rPr>
                <w:color w:val="000000"/>
              </w:rPr>
              <w:tab/>
              <w:t>SPACE</w:t>
            </w:r>
            <w:r w:rsidRPr="00B62B4C">
              <w:t xml:space="preserve"> RESEARCH (active)</w:t>
            </w:r>
          </w:p>
          <w:p w:rsidR="00A9072B" w:rsidRDefault="00A9072B" w:rsidP="00FC7416">
            <w:pPr>
              <w:pStyle w:val="TableTextS5"/>
              <w:tabs>
                <w:tab w:val="clear" w:pos="567"/>
                <w:tab w:val="clear" w:pos="737"/>
              </w:tabs>
              <w:spacing w:before="20" w:after="20" w:line="210" w:lineRule="exact"/>
              <w:rPr>
                <w:rStyle w:val="Artref"/>
                <w:color w:val="000000"/>
                <w:lang w:val="fr-FR"/>
              </w:rPr>
            </w:pPr>
            <w:r w:rsidRPr="009B13E1">
              <w:rPr>
                <w:color w:val="000000"/>
                <w:lang w:val="en-US"/>
              </w:rPr>
              <w:tab/>
            </w:r>
            <w:r w:rsidRPr="009B13E1">
              <w:rPr>
                <w:color w:val="000000"/>
                <w:lang w:val="en-US"/>
              </w:rPr>
              <w:tab/>
            </w:r>
            <w:r>
              <w:rPr>
                <w:rStyle w:val="Artref"/>
                <w:color w:val="000000"/>
              </w:rPr>
              <w:t>5.448B</w:t>
            </w:r>
          </w:p>
        </w:tc>
      </w:tr>
      <w:tr w:rsidR="00A9072B"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A9072B" w:rsidRPr="008A2589" w:rsidRDefault="00A9072B" w:rsidP="00FC7416">
            <w:pPr>
              <w:pStyle w:val="TableTextS5"/>
              <w:tabs>
                <w:tab w:val="clear" w:pos="567"/>
                <w:tab w:val="clear" w:pos="737"/>
              </w:tabs>
              <w:spacing w:before="20" w:after="20" w:line="210" w:lineRule="exact"/>
              <w:rPr>
                <w:lang w:val="en-US"/>
              </w:rPr>
            </w:pPr>
            <w:r w:rsidRPr="008D45E8">
              <w:rPr>
                <w:rStyle w:val="Tablefreq"/>
              </w:rPr>
              <w:t>5 470-5 570</w:t>
            </w:r>
            <w:r>
              <w:rPr>
                <w:color w:val="000000"/>
                <w:lang w:val="fr-CH"/>
              </w:rPr>
              <w:tab/>
            </w:r>
            <w:r>
              <w:rPr>
                <w:color w:val="000000"/>
              </w:rPr>
              <w:t>EARTH</w:t>
            </w:r>
            <w:r w:rsidRPr="00B62B4C">
              <w:t xml:space="preserve"> EXPLORATION-SATELLITE (active)</w:t>
            </w:r>
          </w:p>
          <w:p w:rsidR="00A9072B" w:rsidRPr="008A2589" w:rsidRDefault="00A9072B" w:rsidP="00FC7416">
            <w:pPr>
              <w:pStyle w:val="TableTextS5"/>
              <w:tabs>
                <w:tab w:val="clear" w:pos="567"/>
                <w:tab w:val="clear" w:pos="737"/>
              </w:tabs>
              <w:spacing w:before="20" w:after="20" w:line="210" w:lineRule="exact"/>
              <w:rPr>
                <w:rStyle w:val="Artref"/>
                <w:color w:val="000000"/>
                <w:lang w:val="fr-CH"/>
              </w:rPr>
            </w:pPr>
            <w:r>
              <w:rPr>
                <w:color w:val="000000"/>
                <w:lang w:val="fr-CH"/>
              </w:rPr>
              <w:tab/>
            </w:r>
            <w:r>
              <w:rPr>
                <w:color w:val="000000"/>
                <w:lang w:val="fr-CH"/>
              </w:rPr>
              <w:tab/>
              <w:t>MOBILE</w:t>
            </w:r>
            <w:r w:rsidRPr="008A2589">
              <w:rPr>
                <w:color w:val="000000"/>
                <w:lang w:val="fr-CH"/>
              </w:rPr>
              <w:t xml:space="preserve"> except aeronautical mobile  </w:t>
            </w:r>
            <w:r>
              <w:rPr>
                <w:rStyle w:val="Artref"/>
                <w:color w:val="000000"/>
                <w:lang w:val="fr-CH"/>
              </w:rPr>
              <w:t>5.446A</w:t>
            </w:r>
            <w:r w:rsidRPr="008A2589">
              <w:rPr>
                <w:color w:val="000000"/>
                <w:lang w:val="fr-CH"/>
              </w:rPr>
              <w:t xml:space="preserve">  </w:t>
            </w:r>
            <w:r>
              <w:rPr>
                <w:rStyle w:val="Artref"/>
                <w:color w:val="000000"/>
                <w:lang w:val="fr-CH"/>
              </w:rPr>
              <w:t>5.450A</w:t>
            </w:r>
          </w:p>
          <w:p w:rsidR="00A9072B" w:rsidRDefault="00A9072B" w:rsidP="00FC7416">
            <w:pPr>
              <w:pStyle w:val="TableTextS5"/>
              <w:tabs>
                <w:tab w:val="clear" w:pos="567"/>
                <w:tab w:val="clear" w:pos="737"/>
              </w:tabs>
              <w:spacing w:before="20" w:after="20" w:line="210" w:lineRule="exact"/>
              <w:rPr>
                <w:color w:val="000000"/>
                <w:lang w:val="fr-CH"/>
              </w:rPr>
            </w:pPr>
            <w:r>
              <w:rPr>
                <w:color w:val="000000"/>
              </w:rPr>
              <w:tab/>
            </w:r>
            <w:r>
              <w:rPr>
                <w:color w:val="000000"/>
              </w:rPr>
              <w:tab/>
            </w:r>
            <w:r>
              <w:rPr>
                <w:color w:val="000000"/>
                <w:lang w:val="fr-CH"/>
              </w:rPr>
              <w:t xml:space="preserve">RADIOLOCATION  </w:t>
            </w:r>
            <w:r>
              <w:rPr>
                <w:rStyle w:val="Artref"/>
                <w:color w:val="000000"/>
              </w:rPr>
              <w:t>5.450B</w:t>
            </w:r>
          </w:p>
          <w:p w:rsidR="00A9072B" w:rsidRPr="00A1437B" w:rsidRDefault="00A9072B" w:rsidP="00FC7416">
            <w:pPr>
              <w:pStyle w:val="TableTextS5"/>
              <w:spacing w:before="20" w:after="20" w:line="210" w:lineRule="exact"/>
              <w:rPr>
                <w:color w:val="000000"/>
                <w:lang w:val="en-US"/>
              </w:rPr>
            </w:pPr>
            <w:r>
              <w:rPr>
                <w:color w:val="000000"/>
                <w:lang w:val="fr-CH"/>
              </w:rPr>
              <w:tab/>
            </w:r>
            <w:r>
              <w:rPr>
                <w:color w:val="000000"/>
                <w:lang w:val="fr-CH"/>
              </w:rPr>
              <w:tab/>
            </w:r>
            <w:r>
              <w:rPr>
                <w:color w:val="000000"/>
                <w:lang w:val="fr-CH"/>
              </w:rPr>
              <w:tab/>
            </w:r>
            <w:r>
              <w:rPr>
                <w:color w:val="000000"/>
                <w:lang w:val="fr-CH"/>
              </w:rPr>
              <w:tab/>
            </w:r>
            <w:r w:rsidRPr="00A1437B">
              <w:rPr>
                <w:color w:val="000000"/>
                <w:lang w:val="en-US"/>
              </w:rPr>
              <w:t>MARITIME  RADIONAVIGATION</w:t>
            </w:r>
          </w:p>
          <w:p w:rsidR="00A9072B" w:rsidRDefault="00A9072B" w:rsidP="00FC7416">
            <w:pPr>
              <w:pStyle w:val="TableTextS5"/>
              <w:tabs>
                <w:tab w:val="clear" w:pos="567"/>
                <w:tab w:val="clear" w:pos="737"/>
              </w:tabs>
              <w:spacing w:before="20" w:after="20" w:line="210" w:lineRule="exact"/>
              <w:rPr>
                <w:color w:val="000000"/>
              </w:rPr>
            </w:pPr>
            <w:r>
              <w:rPr>
                <w:rStyle w:val="Artref"/>
                <w:color w:val="000000"/>
              </w:rPr>
              <w:tab/>
            </w:r>
            <w:r>
              <w:rPr>
                <w:rStyle w:val="Artref"/>
                <w:color w:val="000000"/>
              </w:rPr>
              <w:tab/>
            </w:r>
            <w:r>
              <w:rPr>
                <w:color w:val="000000"/>
              </w:rPr>
              <w:t>SPACE</w:t>
            </w:r>
            <w:r w:rsidRPr="00B62B4C">
              <w:t xml:space="preserve"> RESEARCH (active)</w:t>
            </w:r>
          </w:p>
          <w:p w:rsidR="00A9072B" w:rsidRDefault="00A9072B" w:rsidP="00FC7416">
            <w:pPr>
              <w:pStyle w:val="TableTextS5"/>
              <w:tabs>
                <w:tab w:val="clear" w:pos="567"/>
                <w:tab w:val="clear" w:pos="737"/>
              </w:tabs>
              <w:spacing w:before="20" w:after="20" w:line="210" w:lineRule="exact"/>
              <w:rPr>
                <w:rStyle w:val="Artref"/>
                <w:color w:val="000000"/>
                <w:lang w:val="fr-FR"/>
              </w:rPr>
            </w:pPr>
            <w:r w:rsidRPr="00A1437B">
              <w:rPr>
                <w:color w:val="000000"/>
                <w:lang w:val="en-US"/>
              </w:rPr>
              <w:tab/>
            </w:r>
            <w:r w:rsidRPr="00A1437B">
              <w:rPr>
                <w:color w:val="000000"/>
                <w:lang w:val="en-US"/>
              </w:rPr>
              <w:tab/>
            </w:r>
            <w:r>
              <w:rPr>
                <w:rStyle w:val="Artref"/>
                <w:color w:val="000000"/>
              </w:rPr>
              <w:t>5.448B</w:t>
            </w:r>
            <w:r>
              <w:rPr>
                <w:color w:val="000000"/>
              </w:rPr>
              <w:t xml:space="preserve">  </w:t>
            </w:r>
            <w:r>
              <w:rPr>
                <w:rStyle w:val="Artref"/>
                <w:color w:val="000000"/>
              </w:rPr>
              <w:t>5.450</w:t>
            </w:r>
            <w:r>
              <w:rPr>
                <w:color w:val="000000"/>
              </w:rPr>
              <w:t xml:space="preserve">  </w:t>
            </w:r>
            <w:r>
              <w:rPr>
                <w:rStyle w:val="Artref"/>
                <w:color w:val="000000"/>
              </w:rPr>
              <w:t>5.451</w:t>
            </w:r>
          </w:p>
        </w:tc>
      </w:tr>
    </w:tbl>
    <w:p w:rsidR="000632E5" w:rsidRPr="00EB1F40" w:rsidRDefault="000632E5" w:rsidP="000632E5">
      <w:pPr>
        <w:pStyle w:val="Note"/>
      </w:pPr>
      <w:r w:rsidRPr="00DC54F9">
        <w:rPr>
          <w:rStyle w:val="Artdef"/>
        </w:rPr>
        <w:t>5.447D</w:t>
      </w:r>
      <w:r w:rsidRPr="00DC54F9">
        <w:rPr>
          <w:rStyle w:val="Artdef"/>
        </w:rPr>
        <w:tab/>
      </w:r>
      <w:r>
        <w:rPr>
          <w:lang w:val="en-AU"/>
        </w:rPr>
        <w:t>The allocation of the band 5</w:t>
      </w:r>
      <w:r w:rsidRPr="00EB1F40">
        <w:t> </w:t>
      </w:r>
      <w:r>
        <w:rPr>
          <w:lang w:val="en-AU"/>
        </w:rPr>
        <w:t>250-5</w:t>
      </w:r>
      <w:r w:rsidRPr="00EB1F40">
        <w:t xml:space="preserve"> </w:t>
      </w:r>
      <w:r>
        <w:rPr>
          <w:lang w:val="en-AU"/>
        </w:rPr>
        <w:t xml:space="preserve">255 MHz to the space research service on a primary basis is </w:t>
      </w:r>
      <w:r w:rsidRPr="00257360">
        <w:t>limited</w:t>
      </w:r>
      <w:r>
        <w:rPr>
          <w:lang w:val="en-AU"/>
        </w:rPr>
        <w:t xml:space="preserve"> to active spaceborne sensors. Other uses of the band by the space research service are on a secondary basis.</w:t>
      </w:r>
      <w:r w:rsidRPr="007D4AF2">
        <w:rPr>
          <w:sz w:val="16"/>
        </w:rPr>
        <w:t> </w:t>
      </w:r>
      <w:r w:rsidR="002F5391">
        <w:rPr>
          <w:sz w:val="16"/>
        </w:rPr>
        <w:t>   </w:t>
      </w:r>
      <w:r w:rsidRPr="007D4AF2">
        <w:rPr>
          <w:sz w:val="16"/>
        </w:rPr>
        <w:t> (WRC</w:t>
      </w:r>
      <w:r w:rsidRPr="007D4AF2">
        <w:rPr>
          <w:sz w:val="16"/>
        </w:rPr>
        <w:noBreakHyphen/>
        <w:t>97)</w:t>
      </w:r>
    </w:p>
    <w:p w:rsidR="000632E5" w:rsidRPr="0075516F" w:rsidRDefault="000632E5" w:rsidP="000632E5">
      <w:pPr>
        <w:pStyle w:val="Note"/>
        <w:rPr>
          <w:color w:val="000000"/>
          <w:sz w:val="16"/>
        </w:rPr>
      </w:pPr>
      <w:r w:rsidRPr="0075516F">
        <w:rPr>
          <w:rStyle w:val="Artdef"/>
        </w:rPr>
        <w:t>5.447E</w:t>
      </w:r>
      <w:r w:rsidRPr="0075516F">
        <w:rPr>
          <w:rStyle w:val="Artdef"/>
        </w:rPr>
        <w:tab/>
      </w:r>
      <w:r w:rsidRPr="0075516F">
        <w:rPr>
          <w:i/>
          <w:color w:val="000000"/>
        </w:rPr>
        <w:t>Additional allocation:  </w:t>
      </w:r>
      <w:r w:rsidRPr="0075516F">
        <w:t xml:space="preserve">The </w:t>
      </w:r>
      <w:r w:rsidRPr="00181BA5">
        <w:t xml:space="preserve">frequency </w:t>
      </w:r>
      <w:r w:rsidRPr="0075516F">
        <w:t>band 5 250-5 350</w:t>
      </w:r>
      <w:r>
        <w:t> MHz</w:t>
      </w:r>
      <w:r w:rsidRPr="0075516F">
        <w:t xml:space="preserve"> is also allocated to the fixed service on a primary basis in the following countries in Region 3: Australia, Korea (Rep. of), India, Indonesia, Iran (Islamic Republic of), Japan, Malaysia, Papua New Guinea, the Philippines, Dem. People’s Rep. of Korea, Sri Lanka, Thailand and Viet Nam. The use of this </w:t>
      </w:r>
      <w:r w:rsidRPr="00181BA5">
        <w:t xml:space="preserve">frequency </w:t>
      </w:r>
      <w:r w:rsidRPr="0075516F">
        <w:t>band by the fixed service is intended for the implementation of fixed wireless access systems and shall comply with Recommendation ITU</w:t>
      </w:r>
      <w:r w:rsidRPr="0075516F">
        <w:noBreakHyphen/>
        <w:t>R F.1613</w:t>
      </w:r>
      <w:r w:rsidRPr="0075516F">
        <w:noBreakHyphen/>
        <w:t>0. In addition, the fixed service shall not claim protection from the radiodetermination, Earth exploration-satellite (active) and space research (active) services, but the provisions of No. </w:t>
      </w:r>
      <w:r w:rsidRPr="0075516F">
        <w:rPr>
          <w:rStyle w:val="ArtrefBold"/>
        </w:rPr>
        <w:t>5.43A</w:t>
      </w:r>
      <w:r w:rsidRPr="0075516F">
        <w:t xml:space="preserve"> do not apply to the fixed service with respect to the Earth exploration-satellite (active) and space research (active) services. After implementation of fixed wireless access systems in the fixed service with protection for the existing radiodetermination systems, no more stringent constraints should be imposed on the fixed wireless access systems by future radiodetermination implementations.</w:t>
      </w:r>
      <w:r w:rsidRPr="0075516F">
        <w:rPr>
          <w:color w:val="000000"/>
          <w:sz w:val="16"/>
        </w:rPr>
        <w:t>     (WRC</w:t>
      </w:r>
      <w:r w:rsidRPr="0075516F">
        <w:rPr>
          <w:color w:val="000000"/>
          <w:sz w:val="16"/>
        </w:rPr>
        <w:noBreakHyphen/>
        <w:t>15)</w:t>
      </w:r>
    </w:p>
    <w:p w:rsidR="000632E5" w:rsidRDefault="000632E5" w:rsidP="000632E5">
      <w:pPr>
        <w:pStyle w:val="Note"/>
        <w:rPr>
          <w:bCs/>
          <w:sz w:val="16"/>
        </w:rPr>
      </w:pPr>
      <w:r w:rsidRPr="00F574CA">
        <w:rPr>
          <w:rStyle w:val="Artdef"/>
        </w:rPr>
        <w:t>5.447F</w:t>
      </w:r>
      <w:r w:rsidRPr="00F574CA">
        <w:rPr>
          <w:rStyle w:val="Artdef"/>
        </w:rPr>
        <w:tab/>
      </w:r>
      <w:r w:rsidRPr="00F574CA">
        <w:t xml:space="preserve">In the </w:t>
      </w:r>
      <w:r>
        <w:t xml:space="preserve">frequency </w:t>
      </w:r>
      <w:r w:rsidRPr="00F574CA">
        <w:t>band 5 250-5 350</w:t>
      </w:r>
      <w:r>
        <w:t> MHz</w:t>
      </w:r>
      <w:r w:rsidRPr="00F574CA">
        <w:t xml:space="preserve">, stations in the mobile service shall not claim protection from the radiolocation service, the </w:t>
      </w:r>
      <w:r w:rsidRPr="00F574CA">
        <w:rPr>
          <w:lang w:eastAsia="ja-JP"/>
        </w:rPr>
        <w:t>E</w:t>
      </w:r>
      <w:r w:rsidRPr="00F574CA">
        <w:t>arth exploration-satellite service (active) and the space research service (active). These services shall not impose on the mobile service more stringent protection criteria, based on system characteristics and interference criteria, than those stated in Recommendations ITU</w:t>
      </w:r>
      <w:r w:rsidRPr="00F574CA">
        <w:noBreakHyphen/>
        <w:t>R M.16</w:t>
      </w:r>
      <w:r w:rsidRPr="00F574CA">
        <w:rPr>
          <w:lang w:eastAsia="ja-JP"/>
        </w:rPr>
        <w:t>38</w:t>
      </w:r>
      <w:r w:rsidRPr="00F574CA">
        <w:noBreakHyphen/>
      </w:r>
      <w:r w:rsidRPr="00F574CA">
        <w:rPr>
          <w:lang w:eastAsia="ja-JP"/>
        </w:rPr>
        <w:t>0</w:t>
      </w:r>
      <w:r w:rsidRPr="00F574CA">
        <w:t xml:space="preserve"> and ITU</w:t>
      </w:r>
      <w:r w:rsidRPr="00F574CA">
        <w:noBreakHyphen/>
        <w:t>R RS.1632</w:t>
      </w:r>
      <w:r w:rsidRPr="00F574CA">
        <w:noBreakHyphen/>
        <w:t>0.</w:t>
      </w:r>
      <w:r w:rsidRPr="00F574CA">
        <w:rPr>
          <w:bCs/>
          <w:sz w:val="16"/>
        </w:rPr>
        <w:t>     (WRC</w:t>
      </w:r>
      <w:r w:rsidRPr="00F574CA">
        <w:rPr>
          <w:bCs/>
          <w:sz w:val="16"/>
        </w:rPr>
        <w:noBreakHyphen/>
        <w:t>15)</w:t>
      </w:r>
    </w:p>
    <w:p w:rsidR="008B71D0" w:rsidRDefault="008B71D0" w:rsidP="008B71D0"/>
    <w:p w:rsidR="004C6D4E" w:rsidRDefault="004C6D4E" w:rsidP="004C6D4E">
      <w:pPr>
        <w:rPr>
          <w:rFonts w:ascii="Times New Roman Bold" w:hAnsi="Times New Roman Bold"/>
          <w:sz w:val="20"/>
        </w:rPr>
      </w:pPr>
      <w:r>
        <w:br w:type="page"/>
      </w:r>
    </w:p>
    <w:p w:rsidR="000632E5" w:rsidRPr="006A615C" w:rsidRDefault="000632E5" w:rsidP="000632E5">
      <w:pPr>
        <w:pStyle w:val="Note"/>
      </w:pPr>
      <w:r w:rsidRPr="004046E7">
        <w:rPr>
          <w:rStyle w:val="Artdef"/>
        </w:rPr>
        <w:lastRenderedPageBreak/>
        <w:t>5.448</w:t>
      </w:r>
      <w:r w:rsidRPr="004046E7">
        <w:rPr>
          <w:rStyle w:val="Artdef"/>
        </w:rPr>
        <w:tab/>
      </w:r>
      <w:r w:rsidRPr="00B77549">
        <w:rPr>
          <w:i/>
          <w:iCs/>
        </w:rPr>
        <w:t>Additional allocation: </w:t>
      </w:r>
      <w:r w:rsidRPr="006B6C62">
        <w:t> </w:t>
      </w:r>
      <w:r w:rsidRPr="004046E7">
        <w:t>in Azerbaijan, Kyrgyzstan, Romania and Turkmenistan, the band 5 250-5 350</w:t>
      </w:r>
      <w:r>
        <w:t> MHz</w:t>
      </w:r>
      <w:r w:rsidRPr="004046E7">
        <w:t xml:space="preserve"> is also allocated to the radionavigation service on a primary basis.</w:t>
      </w:r>
      <w:r>
        <w:rPr>
          <w:sz w:val="16"/>
        </w:rPr>
        <w:t>  </w:t>
      </w:r>
      <w:r w:rsidRPr="004046E7">
        <w:rPr>
          <w:sz w:val="16"/>
        </w:rPr>
        <w:t>  (</w:t>
      </w:r>
      <w:r>
        <w:rPr>
          <w:sz w:val="16"/>
        </w:rPr>
        <w:t>WRC</w:t>
      </w:r>
      <w:r>
        <w:rPr>
          <w:sz w:val="16"/>
        </w:rPr>
        <w:noBreakHyphen/>
      </w:r>
      <w:r w:rsidRPr="004046E7">
        <w:rPr>
          <w:sz w:val="16"/>
        </w:rPr>
        <w:t>12)</w:t>
      </w:r>
    </w:p>
    <w:p w:rsidR="000632E5" w:rsidRDefault="000632E5" w:rsidP="00200C28">
      <w:pPr>
        <w:pStyle w:val="Note"/>
        <w:rPr>
          <w:lang w:val="en-AU"/>
        </w:rPr>
      </w:pPr>
      <w:r w:rsidRPr="00DC54F9">
        <w:rPr>
          <w:rStyle w:val="Artdef"/>
        </w:rPr>
        <w:t>5.448A</w:t>
      </w:r>
      <w:r w:rsidRPr="00DC54F9">
        <w:rPr>
          <w:rStyle w:val="Artdef"/>
        </w:rPr>
        <w:tab/>
      </w:r>
      <w:r>
        <w:rPr>
          <w:lang w:val="en-AU"/>
        </w:rPr>
        <w:t xml:space="preserve">The Earth exploration-satellite (active) and space research (active) services in the frequency </w:t>
      </w:r>
      <w:r w:rsidRPr="00257360">
        <w:t>band</w:t>
      </w:r>
      <w:r>
        <w:rPr>
          <w:lang w:val="en-AU"/>
        </w:rPr>
        <w:t xml:space="preserve"> 5</w:t>
      </w:r>
      <w:r w:rsidRPr="00EB1F40">
        <w:t> </w:t>
      </w:r>
      <w:r>
        <w:rPr>
          <w:lang w:val="en-AU"/>
        </w:rPr>
        <w:t>250</w:t>
      </w:r>
      <w:r w:rsidR="00200C28">
        <w:rPr>
          <w:lang w:val="en-AU"/>
        </w:rPr>
        <w:noBreakHyphen/>
      </w:r>
      <w:r>
        <w:rPr>
          <w:lang w:val="en-AU"/>
        </w:rPr>
        <w:t>5</w:t>
      </w:r>
      <w:r w:rsidRPr="00EB1F40">
        <w:t> </w:t>
      </w:r>
      <w:r>
        <w:rPr>
          <w:lang w:val="en-AU"/>
        </w:rPr>
        <w:t>350 MHz shall not claim protection from the radiolocation service. No. </w:t>
      </w:r>
      <w:r w:rsidRPr="00C11011">
        <w:rPr>
          <w:rStyle w:val="ArtrefBold"/>
        </w:rPr>
        <w:t>5.43A</w:t>
      </w:r>
      <w:r>
        <w:rPr>
          <w:lang w:val="en-AU"/>
        </w:rPr>
        <w:t xml:space="preserve"> does not apply.</w:t>
      </w:r>
      <w:r w:rsidRPr="007D4AF2">
        <w:rPr>
          <w:sz w:val="16"/>
        </w:rPr>
        <w:t>     (WRC-03)</w:t>
      </w:r>
    </w:p>
    <w:p w:rsidR="000632E5" w:rsidRPr="00EB1F40" w:rsidRDefault="000632E5" w:rsidP="000632E5">
      <w:pPr>
        <w:pStyle w:val="Note"/>
      </w:pPr>
      <w:r w:rsidRPr="00DC54F9">
        <w:rPr>
          <w:rStyle w:val="Artdef"/>
        </w:rPr>
        <w:t>5.448B</w:t>
      </w:r>
      <w:r w:rsidRPr="00DC54F9">
        <w:rPr>
          <w:rStyle w:val="Artdef"/>
        </w:rPr>
        <w:tab/>
      </w:r>
      <w:r>
        <w:rPr>
          <w:lang w:val="en-AU"/>
        </w:rPr>
        <w:t>The Earth exploration-satellite service (active) operating in the band 5</w:t>
      </w:r>
      <w:r w:rsidRPr="00EB1F40">
        <w:t> </w:t>
      </w:r>
      <w:r>
        <w:rPr>
          <w:lang w:val="en-AU"/>
        </w:rPr>
        <w:t>350-5</w:t>
      </w:r>
      <w:r w:rsidRPr="007162B5">
        <w:t> </w:t>
      </w:r>
      <w:r>
        <w:rPr>
          <w:lang w:val="en-AU"/>
        </w:rPr>
        <w:t xml:space="preserve">570 MHz and space </w:t>
      </w:r>
      <w:r w:rsidRPr="00257360">
        <w:t>research</w:t>
      </w:r>
      <w:r>
        <w:rPr>
          <w:lang w:val="en-AU"/>
        </w:rPr>
        <w:t xml:space="preserve"> service (active) operating in the band 5</w:t>
      </w:r>
      <w:r w:rsidRPr="007162B5">
        <w:t> </w:t>
      </w:r>
      <w:r>
        <w:rPr>
          <w:lang w:val="en-AU"/>
        </w:rPr>
        <w:t>460-5</w:t>
      </w:r>
      <w:r w:rsidRPr="007162B5">
        <w:t> </w:t>
      </w:r>
      <w:r>
        <w:rPr>
          <w:lang w:val="en-AU"/>
        </w:rPr>
        <w:t>570 MHz shall not cause harmful interference to the aeronautical radionavigation service in the band 5</w:t>
      </w:r>
      <w:r w:rsidRPr="007162B5">
        <w:t> </w:t>
      </w:r>
      <w:r>
        <w:rPr>
          <w:lang w:val="en-AU"/>
        </w:rPr>
        <w:t>350-5</w:t>
      </w:r>
      <w:r w:rsidRPr="007162B5">
        <w:t> </w:t>
      </w:r>
      <w:r>
        <w:rPr>
          <w:lang w:val="en-AU"/>
        </w:rPr>
        <w:t>460 MHz, the radionavigation service in the band 5</w:t>
      </w:r>
      <w:r w:rsidRPr="007162B5">
        <w:t> </w:t>
      </w:r>
      <w:r>
        <w:rPr>
          <w:lang w:val="en-AU"/>
        </w:rPr>
        <w:t>460-5</w:t>
      </w:r>
      <w:r w:rsidRPr="007162B5">
        <w:t> </w:t>
      </w:r>
      <w:r>
        <w:rPr>
          <w:lang w:val="en-AU"/>
        </w:rPr>
        <w:t>470 MHz and the maritime radionavigation service in the band 5</w:t>
      </w:r>
      <w:r w:rsidRPr="007162B5">
        <w:t> </w:t>
      </w:r>
      <w:r>
        <w:rPr>
          <w:lang w:val="en-AU"/>
        </w:rPr>
        <w:t>470-5</w:t>
      </w:r>
      <w:r w:rsidRPr="007162B5">
        <w:t> </w:t>
      </w:r>
      <w:r>
        <w:rPr>
          <w:lang w:val="en-AU"/>
        </w:rPr>
        <w:t>570 MHz.</w:t>
      </w:r>
      <w:r w:rsidRPr="007D4AF2">
        <w:rPr>
          <w:sz w:val="16"/>
        </w:rPr>
        <w:t>     (WRC-03)</w:t>
      </w:r>
    </w:p>
    <w:p w:rsidR="000632E5" w:rsidRPr="00EB1F40" w:rsidRDefault="000632E5" w:rsidP="000632E5">
      <w:pPr>
        <w:pStyle w:val="Note"/>
      </w:pPr>
      <w:r w:rsidRPr="00DC54F9">
        <w:rPr>
          <w:rStyle w:val="Artdef"/>
        </w:rPr>
        <w:t>5.448C</w:t>
      </w:r>
      <w:r w:rsidRPr="00DC54F9">
        <w:rPr>
          <w:rStyle w:val="Artdef"/>
        </w:rPr>
        <w:tab/>
      </w:r>
      <w:r>
        <w:rPr>
          <w:lang w:val="en-AU"/>
        </w:rPr>
        <w:t>The space research service (active) operating in the band 5</w:t>
      </w:r>
      <w:r w:rsidRPr="007162B5">
        <w:t> </w:t>
      </w:r>
      <w:r>
        <w:rPr>
          <w:lang w:val="en-AU"/>
        </w:rPr>
        <w:t>350-5</w:t>
      </w:r>
      <w:r w:rsidRPr="007162B5">
        <w:t> </w:t>
      </w:r>
      <w:r>
        <w:rPr>
          <w:lang w:val="en-AU"/>
        </w:rPr>
        <w:t>460 MHz shall not cause harmful interference to nor claim protection from other services to which this band is allocated.</w:t>
      </w:r>
      <w:r w:rsidRPr="007D4AF2">
        <w:rPr>
          <w:sz w:val="16"/>
        </w:rPr>
        <w:t>     (WRC-03)</w:t>
      </w:r>
    </w:p>
    <w:p w:rsidR="000632E5" w:rsidRPr="00EC683E" w:rsidRDefault="000632E5" w:rsidP="000632E5">
      <w:pPr>
        <w:pStyle w:val="Note"/>
      </w:pPr>
      <w:r w:rsidRPr="00DC54F9">
        <w:rPr>
          <w:rStyle w:val="Artdef"/>
        </w:rPr>
        <w:t>5.448D</w:t>
      </w:r>
      <w:r w:rsidRPr="00DC54F9">
        <w:rPr>
          <w:rStyle w:val="Artdef"/>
        </w:rPr>
        <w:tab/>
      </w:r>
      <w:r>
        <w:rPr>
          <w:lang w:val="en-AU"/>
        </w:rPr>
        <w:t>In the frequency band 5</w:t>
      </w:r>
      <w:r w:rsidRPr="007162B5">
        <w:t> </w:t>
      </w:r>
      <w:r>
        <w:rPr>
          <w:lang w:val="en-AU"/>
        </w:rPr>
        <w:t>350-5</w:t>
      </w:r>
      <w:r w:rsidRPr="007162B5">
        <w:t> </w:t>
      </w:r>
      <w:r>
        <w:rPr>
          <w:lang w:val="en-AU"/>
        </w:rPr>
        <w:t>470 MHz, stations in the radiolocation service shall not cause harmful interference to, nor claim protection from, radar systems in the aeronautical radionavigation service operating in accordance with No. </w:t>
      </w:r>
      <w:r w:rsidRPr="00C11011">
        <w:rPr>
          <w:rStyle w:val="ArtrefBold"/>
        </w:rPr>
        <w:t>5.449</w:t>
      </w:r>
      <w:r>
        <w:rPr>
          <w:lang w:val="en-AU"/>
        </w:rPr>
        <w:t>.</w:t>
      </w:r>
      <w:r>
        <w:rPr>
          <w:bCs/>
          <w:sz w:val="16"/>
          <w:lang w:val="en-AU"/>
        </w:rPr>
        <w:t>     (WRC-03)</w:t>
      </w:r>
    </w:p>
    <w:p w:rsidR="000632E5" w:rsidRDefault="000632E5" w:rsidP="000632E5">
      <w:pPr>
        <w:pStyle w:val="Note"/>
        <w:rPr>
          <w:lang w:val="en-AU"/>
        </w:rPr>
      </w:pPr>
      <w:r w:rsidRPr="00DC54F9">
        <w:rPr>
          <w:rStyle w:val="Artdef"/>
        </w:rPr>
        <w:t>5.449</w:t>
      </w:r>
      <w:r w:rsidRPr="00DC54F9">
        <w:rPr>
          <w:rStyle w:val="Artdef"/>
        </w:rPr>
        <w:tab/>
      </w:r>
      <w:r>
        <w:rPr>
          <w:lang w:val="en-AU"/>
        </w:rPr>
        <w:t>The use of the band 5</w:t>
      </w:r>
      <w:r w:rsidRPr="00EB1F40">
        <w:t> </w:t>
      </w:r>
      <w:r>
        <w:rPr>
          <w:lang w:val="en-AU"/>
        </w:rPr>
        <w:t>350-5</w:t>
      </w:r>
      <w:r w:rsidRPr="00EB1F40">
        <w:t> </w:t>
      </w:r>
      <w:r>
        <w:rPr>
          <w:lang w:val="en-AU"/>
        </w:rPr>
        <w:t xml:space="preserve">470 MHz by the aeronautical radionavigation service is limited to </w:t>
      </w:r>
      <w:r w:rsidRPr="00257360">
        <w:t>airborne</w:t>
      </w:r>
      <w:r>
        <w:rPr>
          <w:lang w:val="en-AU"/>
        </w:rPr>
        <w:t xml:space="preserve"> radars and associated airborne beacons.</w:t>
      </w:r>
    </w:p>
    <w:p w:rsidR="000632E5" w:rsidRPr="004046E7" w:rsidRDefault="000632E5" w:rsidP="000632E5">
      <w:pPr>
        <w:pStyle w:val="Note"/>
      </w:pPr>
      <w:r w:rsidRPr="004046E7">
        <w:rPr>
          <w:rStyle w:val="Artdef"/>
        </w:rPr>
        <w:t>5.450</w:t>
      </w:r>
      <w:r w:rsidRPr="004046E7">
        <w:rPr>
          <w:rStyle w:val="Artdef"/>
        </w:rPr>
        <w:tab/>
      </w:r>
      <w:r w:rsidRPr="004046E7">
        <w:rPr>
          <w:i/>
        </w:rPr>
        <w:t>Additional allocation:  </w:t>
      </w:r>
      <w:r w:rsidRPr="004046E7">
        <w:t xml:space="preserve">in Austria, Azerbaijan, Iran (Islamic Republic of), Kyrgyzstan, Romania, </w:t>
      </w:r>
      <w:r w:rsidRPr="00724FAE">
        <w:rPr>
          <w:lang w:val="en-AU"/>
        </w:rPr>
        <w:t>Turkmenistan</w:t>
      </w:r>
      <w:r w:rsidRPr="004046E7">
        <w:t xml:space="preserve"> and Ukraine, the band 5 470-5 650</w:t>
      </w:r>
      <w:r>
        <w:t> MHz</w:t>
      </w:r>
      <w:r w:rsidRPr="004046E7">
        <w:t xml:space="preserve"> is also allocated to the aeronautical radionavigation service on a primary basis.</w:t>
      </w:r>
      <w:r>
        <w:rPr>
          <w:sz w:val="16"/>
        </w:rPr>
        <w:t>  </w:t>
      </w:r>
      <w:r w:rsidRPr="004046E7">
        <w:rPr>
          <w:sz w:val="16"/>
        </w:rPr>
        <w:t>  (</w:t>
      </w:r>
      <w:r>
        <w:rPr>
          <w:sz w:val="16"/>
        </w:rPr>
        <w:t>WRC</w:t>
      </w:r>
      <w:r>
        <w:rPr>
          <w:sz w:val="16"/>
        </w:rPr>
        <w:noBreakHyphen/>
      </w:r>
      <w:r w:rsidRPr="004046E7">
        <w:rPr>
          <w:sz w:val="16"/>
        </w:rPr>
        <w:t>12)</w:t>
      </w:r>
    </w:p>
    <w:p w:rsidR="000632E5" w:rsidRPr="00F574CA" w:rsidRDefault="000632E5" w:rsidP="000632E5">
      <w:pPr>
        <w:pStyle w:val="Note"/>
        <w:rPr>
          <w:bCs/>
          <w:sz w:val="16"/>
        </w:rPr>
      </w:pPr>
      <w:r w:rsidRPr="00F574CA">
        <w:rPr>
          <w:rStyle w:val="Artdef"/>
        </w:rPr>
        <w:t>5.450A</w:t>
      </w:r>
      <w:r w:rsidRPr="00F574CA">
        <w:rPr>
          <w:rStyle w:val="Artdef"/>
        </w:rPr>
        <w:tab/>
      </w:r>
      <w:r w:rsidRPr="00F574CA">
        <w:t xml:space="preserve">In the </w:t>
      </w:r>
      <w:r>
        <w:t xml:space="preserve">frequency </w:t>
      </w:r>
      <w:r w:rsidRPr="00F574CA">
        <w:t>band 5 470-5 725</w:t>
      </w:r>
      <w:r>
        <w:t> MHz</w:t>
      </w:r>
      <w:r w:rsidRPr="00F574CA">
        <w:t>, stations in the mobile service shall not claim protection from radiodetermination services. Radiodetermination services shall not impose on the mobile service more stringent protection criteria, based on system characteristics and interference criteria, than those stated in Recommendation ITU</w:t>
      </w:r>
      <w:r w:rsidRPr="00F574CA">
        <w:noBreakHyphen/>
        <w:t>R M.16</w:t>
      </w:r>
      <w:r w:rsidRPr="00F574CA">
        <w:rPr>
          <w:lang w:eastAsia="ja-JP"/>
        </w:rPr>
        <w:t>38</w:t>
      </w:r>
      <w:r w:rsidRPr="00F574CA">
        <w:noBreakHyphen/>
      </w:r>
      <w:r w:rsidRPr="00F574CA">
        <w:rPr>
          <w:lang w:eastAsia="ja-JP"/>
        </w:rPr>
        <w:t>0</w:t>
      </w:r>
      <w:r w:rsidRPr="00F574CA">
        <w:t>.</w:t>
      </w:r>
      <w:r w:rsidRPr="00F574CA">
        <w:rPr>
          <w:bCs/>
          <w:sz w:val="16"/>
        </w:rPr>
        <w:t>     (WRC</w:t>
      </w:r>
      <w:r w:rsidRPr="00F574CA">
        <w:rPr>
          <w:bCs/>
          <w:sz w:val="16"/>
        </w:rPr>
        <w:noBreakHyphen/>
        <w:t>15)</w:t>
      </w:r>
    </w:p>
    <w:p w:rsidR="000632E5" w:rsidRPr="00EC683E" w:rsidRDefault="000632E5" w:rsidP="000632E5">
      <w:pPr>
        <w:pStyle w:val="Note"/>
      </w:pPr>
      <w:r w:rsidRPr="007915C9">
        <w:rPr>
          <w:rStyle w:val="Artdef"/>
        </w:rPr>
        <w:t>5.450B</w:t>
      </w:r>
      <w:r w:rsidRPr="007915C9">
        <w:rPr>
          <w:rStyle w:val="Artdef"/>
        </w:rPr>
        <w:tab/>
      </w:r>
      <w:r>
        <w:rPr>
          <w:lang w:val="en-AU"/>
        </w:rPr>
        <w:t>In the frequency band 5</w:t>
      </w:r>
      <w:r w:rsidRPr="007162B5">
        <w:t> </w:t>
      </w:r>
      <w:r>
        <w:rPr>
          <w:lang w:val="en-AU"/>
        </w:rPr>
        <w:t>470-5</w:t>
      </w:r>
      <w:r w:rsidRPr="007162B5">
        <w:t> </w:t>
      </w:r>
      <w:r>
        <w:rPr>
          <w:lang w:val="en-AU"/>
        </w:rPr>
        <w:t>650 MHz, stations in the radiolocation service, except ground-</w:t>
      </w:r>
      <w:r w:rsidRPr="007915C9">
        <w:t>based</w:t>
      </w:r>
      <w:r>
        <w:rPr>
          <w:lang w:val="en-AU"/>
        </w:rPr>
        <w:t xml:space="preserve"> radars used for meteorological purposes in the band 5</w:t>
      </w:r>
      <w:r w:rsidRPr="007162B5">
        <w:t> </w:t>
      </w:r>
      <w:r>
        <w:rPr>
          <w:lang w:val="en-AU"/>
        </w:rPr>
        <w:t>600-5</w:t>
      </w:r>
      <w:r w:rsidRPr="007162B5">
        <w:t> </w:t>
      </w:r>
      <w:r>
        <w:rPr>
          <w:lang w:val="en-AU"/>
        </w:rPr>
        <w:t>650 MHz, shall not cause harmful interference to, nor claim protection from, radar systems in the maritime radionavigation service.</w:t>
      </w:r>
      <w:r>
        <w:rPr>
          <w:bCs/>
          <w:sz w:val="16"/>
          <w:lang w:val="en-AU"/>
        </w:rPr>
        <w:t>     (WRC-03)</w:t>
      </w:r>
    </w:p>
    <w:p w:rsidR="000632E5" w:rsidRDefault="000632E5" w:rsidP="000632E5">
      <w:pPr>
        <w:pStyle w:val="Note"/>
        <w:rPr>
          <w:lang w:val="en-AU"/>
        </w:rPr>
      </w:pPr>
      <w:r w:rsidRPr="007915C9">
        <w:rPr>
          <w:rStyle w:val="Artdef"/>
        </w:rPr>
        <w:t>5.451</w:t>
      </w:r>
      <w:r w:rsidRPr="007915C9">
        <w:rPr>
          <w:rStyle w:val="Artdef"/>
        </w:rPr>
        <w:tab/>
      </w:r>
      <w:r>
        <w:rPr>
          <w:i/>
          <w:lang w:val="en-AU"/>
        </w:rPr>
        <w:t>Additional allocation:  </w:t>
      </w:r>
      <w:r w:rsidRPr="00EC683E">
        <w:t>in the United Kingdom, the band 5</w:t>
      </w:r>
      <w:r w:rsidRPr="00EB1F40">
        <w:t> </w:t>
      </w:r>
      <w:r w:rsidRPr="00EC683E">
        <w:t>470-</w:t>
      </w:r>
      <w:r>
        <w:rPr>
          <w:lang w:val="en-AU"/>
        </w:rPr>
        <w:t>5</w:t>
      </w:r>
      <w:r w:rsidRPr="00EB1F40">
        <w:t> </w:t>
      </w:r>
      <w:r>
        <w:rPr>
          <w:lang w:val="en-AU"/>
        </w:rPr>
        <w:t>850 MHz is also allocated to the land mobile service on a secondary basis. The power limits specified in Nos. </w:t>
      </w:r>
      <w:r w:rsidRPr="002813BA">
        <w:rPr>
          <w:rStyle w:val="Artref"/>
          <w:b/>
          <w:bCs/>
        </w:rPr>
        <w:t>21.2</w:t>
      </w:r>
      <w:r>
        <w:rPr>
          <w:lang w:val="en-AU"/>
        </w:rPr>
        <w:t xml:space="preserve">, </w:t>
      </w:r>
      <w:r w:rsidRPr="002813BA">
        <w:rPr>
          <w:rStyle w:val="Artref"/>
          <w:b/>
          <w:bCs/>
        </w:rPr>
        <w:t>21.3</w:t>
      </w:r>
      <w:r>
        <w:rPr>
          <w:lang w:val="en-AU"/>
        </w:rPr>
        <w:t xml:space="preserve">, </w:t>
      </w:r>
      <w:r w:rsidRPr="002813BA">
        <w:rPr>
          <w:rStyle w:val="Artref"/>
          <w:b/>
          <w:bCs/>
        </w:rPr>
        <w:t>21.4</w:t>
      </w:r>
      <w:r>
        <w:rPr>
          <w:lang w:val="en-AU"/>
        </w:rPr>
        <w:t xml:space="preserve"> and </w:t>
      </w:r>
      <w:r w:rsidRPr="002813BA">
        <w:rPr>
          <w:rStyle w:val="Artref"/>
          <w:b/>
          <w:bCs/>
        </w:rPr>
        <w:t>21.5</w:t>
      </w:r>
      <w:r>
        <w:rPr>
          <w:lang w:val="en-AU"/>
        </w:rPr>
        <w:t xml:space="preserve"> shall apply in the band 5</w:t>
      </w:r>
      <w:r w:rsidRPr="00EB1F40">
        <w:t> </w:t>
      </w:r>
      <w:r>
        <w:rPr>
          <w:lang w:val="en-AU"/>
        </w:rPr>
        <w:t>725</w:t>
      </w:r>
      <w:r w:rsidRPr="00EC683E">
        <w:t>-</w:t>
      </w:r>
      <w:r>
        <w:rPr>
          <w:lang w:val="en-AU"/>
        </w:rPr>
        <w:t>5</w:t>
      </w:r>
      <w:r w:rsidRPr="00EB1F40">
        <w:t> </w:t>
      </w:r>
      <w:r>
        <w:rPr>
          <w:lang w:val="en-AU"/>
        </w:rPr>
        <w:t>850 MHz.</w:t>
      </w: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9D3FCF" w:rsidTr="009D3FCF">
        <w:trPr>
          <w:cantSplit/>
          <w:jc w:val="center"/>
        </w:trPr>
        <w:tc>
          <w:tcPr>
            <w:tcW w:w="9299" w:type="dxa"/>
            <w:gridSpan w:val="3"/>
            <w:tcBorders>
              <w:bottom w:val="single" w:sz="4" w:space="0" w:color="auto"/>
            </w:tcBorders>
          </w:tcPr>
          <w:p w:rsidR="009D3FCF" w:rsidRPr="002B657C" w:rsidRDefault="009D3FCF" w:rsidP="009D3FCF">
            <w:pPr>
              <w:pStyle w:val="Tabletitle"/>
            </w:pPr>
            <w:r w:rsidRPr="007915C9">
              <w:lastRenderedPageBreak/>
              <w:t>5 570-</w:t>
            </w:r>
            <w:r>
              <w:t>6 700</w:t>
            </w:r>
            <w:r w:rsidRPr="007915C9">
              <w:t xml:space="preserve"> MHz</w:t>
            </w:r>
          </w:p>
        </w:tc>
      </w:tr>
      <w:tr w:rsidR="000632E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9D3FCF">
        <w:trPr>
          <w:cantSplit/>
          <w:jc w:val="center"/>
        </w:trPr>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9D3FCF">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Pr="008A2589" w:rsidRDefault="000632E5" w:rsidP="000632E5">
            <w:pPr>
              <w:pStyle w:val="TableTextS5"/>
              <w:spacing w:before="60" w:after="20" w:line="220" w:lineRule="exact"/>
              <w:rPr>
                <w:color w:val="000000"/>
                <w:lang w:val="fr-CH"/>
              </w:rPr>
            </w:pPr>
            <w:r w:rsidRPr="0090657E">
              <w:rPr>
                <w:rStyle w:val="Tablefreq"/>
                <w:lang w:val="fr-CH"/>
              </w:rPr>
              <w:t>5 570-5 650</w:t>
            </w:r>
            <w:r w:rsidRPr="008A2589">
              <w:rPr>
                <w:color w:val="000000"/>
                <w:lang w:val="fr-CH"/>
              </w:rPr>
              <w:tab/>
              <w:t xml:space="preserve">MOBILE except aeronautical mobile  </w:t>
            </w:r>
            <w:r>
              <w:rPr>
                <w:rStyle w:val="Artref"/>
                <w:color w:val="000000"/>
                <w:lang w:val="fr-CH"/>
              </w:rPr>
              <w:t>5.446A</w:t>
            </w:r>
            <w:r w:rsidRPr="008A2589">
              <w:rPr>
                <w:color w:val="000000"/>
                <w:lang w:val="fr-CH"/>
              </w:rPr>
              <w:t xml:space="preserve">  </w:t>
            </w:r>
            <w:r>
              <w:rPr>
                <w:rStyle w:val="Artref"/>
                <w:color w:val="000000"/>
                <w:lang w:val="fr-CH"/>
              </w:rPr>
              <w:t>5.450A</w:t>
            </w:r>
          </w:p>
          <w:p w:rsidR="000632E5" w:rsidRDefault="000632E5" w:rsidP="000632E5">
            <w:pPr>
              <w:pStyle w:val="TableTextS5"/>
              <w:tabs>
                <w:tab w:val="clear" w:pos="567"/>
                <w:tab w:val="clear" w:pos="737"/>
              </w:tabs>
              <w:spacing w:before="60" w:after="20" w:line="220" w:lineRule="exact"/>
              <w:rPr>
                <w:color w:val="000000"/>
                <w:lang w:val="fr-CH"/>
              </w:rPr>
            </w:pPr>
            <w:r>
              <w:rPr>
                <w:rStyle w:val="Artref"/>
                <w:color w:val="000000"/>
                <w:lang w:val="fr-CH"/>
              </w:rPr>
              <w:tab/>
            </w:r>
            <w:r>
              <w:rPr>
                <w:rStyle w:val="Artref"/>
                <w:color w:val="000000"/>
                <w:lang w:val="fr-CH"/>
              </w:rPr>
              <w:tab/>
            </w:r>
            <w:r>
              <w:rPr>
                <w:color w:val="000000"/>
              </w:rPr>
              <w:t>RADIOLOCATION</w:t>
            </w:r>
            <w:r>
              <w:rPr>
                <w:color w:val="000000"/>
                <w:lang w:val="fr-CH"/>
              </w:rPr>
              <w:t xml:space="preserve">  </w:t>
            </w:r>
            <w:r>
              <w:rPr>
                <w:rStyle w:val="Artref"/>
                <w:color w:val="000000"/>
              </w:rPr>
              <w:t>5.450B</w:t>
            </w:r>
          </w:p>
          <w:p w:rsidR="000632E5" w:rsidRDefault="004A0AE9" w:rsidP="000632E5">
            <w:pPr>
              <w:pStyle w:val="TableTextS5"/>
              <w:spacing w:before="60" w:after="20" w:line="220" w:lineRule="exact"/>
              <w:rPr>
                <w:color w:val="000000"/>
                <w:lang w:val="fr-FR"/>
              </w:rPr>
            </w:pPr>
            <w:r>
              <w:rPr>
                <w:color w:val="000000"/>
                <w:lang w:val="fr-CH"/>
              </w:rPr>
              <w:tab/>
            </w:r>
            <w:r>
              <w:rPr>
                <w:color w:val="000000"/>
                <w:lang w:val="fr-CH"/>
              </w:rPr>
              <w:tab/>
            </w:r>
            <w:r>
              <w:rPr>
                <w:color w:val="000000"/>
                <w:lang w:val="fr-CH"/>
              </w:rPr>
              <w:tab/>
            </w:r>
            <w:r>
              <w:rPr>
                <w:color w:val="000000"/>
                <w:lang w:val="fr-CH"/>
              </w:rPr>
              <w:tab/>
              <w:t xml:space="preserve">MARITIME </w:t>
            </w:r>
            <w:r w:rsidR="000632E5">
              <w:rPr>
                <w:color w:val="000000"/>
                <w:lang w:val="fr-CH"/>
              </w:rPr>
              <w:t>RADIONAVIGATION</w:t>
            </w:r>
          </w:p>
          <w:p w:rsidR="000632E5" w:rsidRDefault="000632E5" w:rsidP="000632E5">
            <w:pPr>
              <w:pStyle w:val="TableTextS5"/>
              <w:tabs>
                <w:tab w:val="clear" w:pos="567"/>
                <w:tab w:val="clear" w:pos="737"/>
              </w:tabs>
              <w:spacing w:before="60" w:after="20" w:line="220" w:lineRule="exact"/>
              <w:rPr>
                <w:color w:val="000000"/>
                <w:lang w:val="fr-CH"/>
              </w:rPr>
            </w:pPr>
            <w:r>
              <w:rPr>
                <w:color w:val="000000"/>
                <w:lang w:val="fr-CH"/>
              </w:rPr>
              <w:tab/>
            </w:r>
            <w:r>
              <w:rPr>
                <w:color w:val="000000"/>
                <w:lang w:val="fr-CH"/>
              </w:rPr>
              <w:tab/>
            </w:r>
            <w:r>
              <w:rPr>
                <w:rStyle w:val="Artref"/>
                <w:color w:val="000000"/>
                <w:lang w:val="fr-CH"/>
              </w:rPr>
              <w:t>5.450</w:t>
            </w:r>
            <w:r>
              <w:rPr>
                <w:color w:val="000000"/>
                <w:lang w:val="fr-CH"/>
              </w:rPr>
              <w:t xml:space="preserve">  </w:t>
            </w:r>
            <w:r>
              <w:rPr>
                <w:rStyle w:val="Artref"/>
                <w:color w:val="000000"/>
                <w:lang w:val="fr-CH"/>
              </w:rPr>
              <w:t>5.451</w:t>
            </w:r>
            <w:r>
              <w:rPr>
                <w:color w:val="000000"/>
                <w:lang w:val="fr-CH"/>
              </w:rPr>
              <w:t xml:space="preserve">  </w:t>
            </w:r>
            <w:r>
              <w:rPr>
                <w:rStyle w:val="Artref"/>
                <w:color w:val="000000"/>
                <w:lang w:val="fr-CH"/>
              </w:rPr>
              <w:t>5.452</w:t>
            </w:r>
          </w:p>
        </w:tc>
      </w:tr>
      <w:tr w:rsidR="000632E5"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tabs>
                <w:tab w:val="clear" w:pos="567"/>
                <w:tab w:val="clear" w:pos="737"/>
              </w:tabs>
              <w:spacing w:before="60" w:after="20" w:line="220" w:lineRule="exact"/>
              <w:rPr>
                <w:color w:val="000000"/>
                <w:lang w:val="fr-FR"/>
              </w:rPr>
            </w:pPr>
            <w:r w:rsidRPr="0090657E">
              <w:rPr>
                <w:rStyle w:val="Tablefreq"/>
                <w:lang w:val="fr-CH"/>
              </w:rPr>
              <w:t>5 650-5 725</w:t>
            </w:r>
            <w:r>
              <w:rPr>
                <w:color w:val="000000"/>
                <w:lang w:val="fr-CH"/>
              </w:rPr>
              <w:tab/>
              <w:t>MOBILE except aeronautical mobile</w:t>
            </w:r>
            <w:r w:rsidRPr="008A2589">
              <w:rPr>
                <w:color w:val="000000"/>
                <w:lang w:val="fr-CH"/>
              </w:rPr>
              <w:t xml:space="preserve">  </w:t>
            </w:r>
            <w:r>
              <w:rPr>
                <w:rStyle w:val="Artref"/>
                <w:color w:val="000000"/>
                <w:lang w:val="fr-CH"/>
              </w:rPr>
              <w:t>5.446A</w:t>
            </w:r>
            <w:r w:rsidRPr="008A2589">
              <w:rPr>
                <w:color w:val="000000"/>
                <w:lang w:val="fr-CH"/>
              </w:rPr>
              <w:t xml:space="preserve">  </w:t>
            </w:r>
            <w:r>
              <w:rPr>
                <w:rStyle w:val="Artref"/>
                <w:color w:val="000000"/>
                <w:lang w:val="fr-CH"/>
              </w:rPr>
              <w:t>5.450A</w:t>
            </w:r>
          </w:p>
          <w:p w:rsidR="000632E5" w:rsidRPr="009B13E1" w:rsidRDefault="000632E5" w:rsidP="000632E5">
            <w:pPr>
              <w:pStyle w:val="TableTextS5"/>
              <w:spacing w:before="60" w:after="20" w:line="220" w:lineRule="exact"/>
              <w:rPr>
                <w:color w:val="000000"/>
                <w:lang w:val="en-US"/>
              </w:rPr>
            </w:pPr>
            <w:r>
              <w:rPr>
                <w:color w:val="000000"/>
                <w:lang w:val="fr-FR"/>
              </w:rPr>
              <w:tab/>
            </w:r>
            <w:r>
              <w:rPr>
                <w:color w:val="000000"/>
                <w:lang w:val="fr-FR"/>
              </w:rPr>
              <w:tab/>
            </w:r>
            <w:r>
              <w:rPr>
                <w:color w:val="000000"/>
                <w:lang w:val="fr-FR"/>
              </w:rPr>
              <w:tab/>
            </w:r>
            <w:r>
              <w:rPr>
                <w:color w:val="000000"/>
                <w:lang w:val="fr-FR"/>
              </w:rPr>
              <w:tab/>
            </w:r>
            <w:r w:rsidRPr="009B13E1">
              <w:rPr>
                <w:color w:val="000000"/>
                <w:lang w:val="en-US"/>
              </w:rPr>
              <w:t>RADIOLOCATION</w:t>
            </w:r>
          </w:p>
          <w:p w:rsidR="000632E5" w:rsidRDefault="000632E5" w:rsidP="000632E5">
            <w:pPr>
              <w:pStyle w:val="TableTextS5"/>
              <w:tabs>
                <w:tab w:val="clear" w:pos="567"/>
                <w:tab w:val="clear" w:pos="737"/>
              </w:tabs>
              <w:spacing w:before="60" w:after="20" w:line="220" w:lineRule="exact"/>
              <w:rPr>
                <w:color w:val="000000"/>
              </w:rPr>
            </w:pPr>
            <w:r w:rsidRPr="009B13E1">
              <w:rPr>
                <w:color w:val="000000"/>
                <w:lang w:val="en-US"/>
              </w:rPr>
              <w:tab/>
            </w:r>
            <w:r w:rsidRPr="009B13E1">
              <w:rPr>
                <w:color w:val="000000"/>
                <w:lang w:val="en-US"/>
              </w:rPr>
              <w:tab/>
            </w:r>
            <w:r>
              <w:rPr>
                <w:color w:val="000000"/>
              </w:rPr>
              <w:t>Amateur</w:t>
            </w:r>
          </w:p>
          <w:p w:rsidR="000632E5" w:rsidRDefault="000632E5" w:rsidP="000632E5">
            <w:pPr>
              <w:pStyle w:val="TableTextS5"/>
              <w:tabs>
                <w:tab w:val="clear" w:pos="567"/>
                <w:tab w:val="clear" w:pos="737"/>
              </w:tabs>
              <w:spacing w:before="60" w:after="20" w:line="220" w:lineRule="exact"/>
              <w:rPr>
                <w:color w:val="000000"/>
              </w:rPr>
            </w:pPr>
            <w:r>
              <w:rPr>
                <w:color w:val="000000"/>
              </w:rPr>
              <w:tab/>
            </w:r>
            <w:r>
              <w:rPr>
                <w:color w:val="000000"/>
              </w:rPr>
              <w:tab/>
              <w:t>Space research (deep space)</w:t>
            </w:r>
          </w:p>
          <w:p w:rsidR="000632E5" w:rsidRDefault="000632E5" w:rsidP="000632E5">
            <w:pPr>
              <w:pStyle w:val="TableTextS5"/>
              <w:tabs>
                <w:tab w:val="clear" w:pos="567"/>
                <w:tab w:val="clear" w:pos="737"/>
              </w:tabs>
              <w:spacing w:before="60" w:after="20" w:line="220" w:lineRule="exact"/>
              <w:rPr>
                <w:color w:val="000000"/>
                <w:lang w:val="en-AU"/>
              </w:rPr>
            </w:pPr>
            <w:r>
              <w:rPr>
                <w:color w:val="000000"/>
              </w:rPr>
              <w:tab/>
            </w:r>
            <w:r>
              <w:rPr>
                <w:color w:val="000000"/>
              </w:rPr>
              <w:tab/>
            </w:r>
            <w:r>
              <w:rPr>
                <w:rStyle w:val="Artref"/>
                <w:color w:val="000000"/>
              </w:rPr>
              <w:t>5.282</w:t>
            </w:r>
            <w:r>
              <w:rPr>
                <w:color w:val="000000"/>
              </w:rPr>
              <w:t xml:space="preserve">  </w:t>
            </w:r>
            <w:r>
              <w:rPr>
                <w:rStyle w:val="Artref"/>
                <w:color w:val="000000"/>
              </w:rPr>
              <w:t>5.451</w:t>
            </w:r>
            <w:r>
              <w:rPr>
                <w:color w:val="000000"/>
              </w:rPr>
              <w:t xml:space="preserve">  </w:t>
            </w:r>
            <w:r>
              <w:rPr>
                <w:rStyle w:val="Artref"/>
                <w:color w:val="000000"/>
              </w:rPr>
              <w:t>5.453</w:t>
            </w:r>
            <w:r>
              <w:rPr>
                <w:color w:val="000000"/>
              </w:rPr>
              <w:t xml:space="preserve">  </w:t>
            </w:r>
            <w:r>
              <w:rPr>
                <w:rStyle w:val="Artref"/>
                <w:color w:val="000000"/>
              </w:rPr>
              <w:t>5.454</w:t>
            </w:r>
            <w:r>
              <w:rPr>
                <w:color w:val="000000"/>
              </w:rPr>
              <w:t xml:space="preserve">  </w:t>
            </w:r>
            <w:r>
              <w:rPr>
                <w:rStyle w:val="Artref"/>
                <w:color w:val="000000"/>
              </w:rPr>
              <w:t>5.455</w:t>
            </w:r>
          </w:p>
        </w:tc>
      </w:tr>
      <w:tr w:rsidR="005A632A" w:rsidTr="009D3FCF">
        <w:trPr>
          <w:cantSplit/>
          <w:jc w:val="center"/>
        </w:trPr>
        <w:tc>
          <w:tcPr>
            <w:tcW w:w="3100" w:type="dxa"/>
            <w:tcBorders>
              <w:top w:val="single" w:sz="4" w:space="0" w:color="auto"/>
              <w:left w:val="single" w:sz="6" w:space="0" w:color="auto"/>
              <w:bottom w:val="nil"/>
              <w:right w:val="single" w:sz="6" w:space="0" w:color="auto"/>
            </w:tcBorders>
          </w:tcPr>
          <w:p w:rsidR="005A632A" w:rsidRPr="009F32AB" w:rsidRDefault="005A632A" w:rsidP="005A632A">
            <w:pPr>
              <w:pStyle w:val="TableTextS5"/>
              <w:spacing w:line="220" w:lineRule="exact"/>
              <w:rPr>
                <w:rStyle w:val="Tablefreq"/>
              </w:rPr>
            </w:pPr>
            <w:r w:rsidRPr="009F32AB">
              <w:rPr>
                <w:rStyle w:val="Tablefreq"/>
              </w:rPr>
              <w:t>5 725-5 830</w:t>
            </w:r>
          </w:p>
          <w:p w:rsidR="005A632A" w:rsidRPr="009F32AB" w:rsidRDefault="005A632A" w:rsidP="005A632A">
            <w:pPr>
              <w:pStyle w:val="TableTextS5"/>
              <w:spacing w:line="220" w:lineRule="exact"/>
              <w:rPr>
                <w:color w:val="000000"/>
                <w:lang w:val="en-AU"/>
              </w:rPr>
            </w:pPr>
            <w:r w:rsidRPr="009F32AB">
              <w:rPr>
                <w:color w:val="000000"/>
                <w:lang w:val="en-AU"/>
              </w:rPr>
              <w:t>FIXED-SATELLITE</w:t>
            </w:r>
            <w:r w:rsidRPr="009F32AB">
              <w:rPr>
                <w:color w:val="000000"/>
                <w:lang w:val="en-AU"/>
              </w:rPr>
              <w:br/>
              <w:t>(Earth-to-space)</w:t>
            </w:r>
          </w:p>
          <w:p w:rsidR="005A632A" w:rsidRPr="009F32AB" w:rsidRDefault="005A632A" w:rsidP="005A632A">
            <w:pPr>
              <w:pStyle w:val="TableTextS5"/>
              <w:spacing w:line="220" w:lineRule="exact"/>
              <w:rPr>
                <w:color w:val="000000"/>
                <w:lang w:val="fr-FR"/>
              </w:rPr>
            </w:pPr>
            <w:r w:rsidRPr="009F32AB">
              <w:rPr>
                <w:color w:val="000000"/>
              </w:rPr>
              <w:t>RADIOLOCATION</w:t>
            </w:r>
          </w:p>
          <w:p w:rsidR="005A632A" w:rsidRDefault="005A632A" w:rsidP="005A632A">
            <w:pPr>
              <w:pStyle w:val="TableTextS5"/>
              <w:spacing w:before="60" w:after="20" w:line="220" w:lineRule="exact"/>
              <w:rPr>
                <w:color w:val="000000"/>
                <w:lang w:val="fr-FR"/>
              </w:rPr>
            </w:pPr>
            <w:r w:rsidRPr="009F32AB">
              <w:rPr>
                <w:color w:val="000000"/>
              </w:rPr>
              <w:t>Amateur</w:t>
            </w:r>
          </w:p>
        </w:tc>
        <w:tc>
          <w:tcPr>
            <w:tcW w:w="6199" w:type="dxa"/>
            <w:gridSpan w:val="2"/>
            <w:tcBorders>
              <w:top w:val="single" w:sz="4" w:space="0" w:color="auto"/>
              <w:left w:val="single" w:sz="6" w:space="0" w:color="auto"/>
              <w:bottom w:val="nil"/>
              <w:right w:val="single" w:sz="6" w:space="0" w:color="auto"/>
            </w:tcBorders>
          </w:tcPr>
          <w:p w:rsidR="005A632A" w:rsidRPr="009F32AB" w:rsidRDefault="005A632A" w:rsidP="005A632A">
            <w:pPr>
              <w:pStyle w:val="TableTextS5"/>
              <w:tabs>
                <w:tab w:val="clear" w:pos="170"/>
              </w:tabs>
              <w:spacing w:line="220" w:lineRule="exact"/>
              <w:rPr>
                <w:rStyle w:val="Tablefreq"/>
              </w:rPr>
            </w:pPr>
            <w:r w:rsidRPr="009F32AB">
              <w:rPr>
                <w:rStyle w:val="Tablefreq"/>
              </w:rPr>
              <w:t>5 725-5 830</w:t>
            </w:r>
          </w:p>
          <w:p w:rsidR="005A632A" w:rsidRPr="009F32AB" w:rsidRDefault="005A632A" w:rsidP="00994E1C">
            <w:pPr>
              <w:pStyle w:val="TableTextS5"/>
              <w:spacing w:line="220" w:lineRule="exact"/>
              <w:rPr>
                <w:color w:val="000000"/>
              </w:rPr>
            </w:pPr>
            <w:r w:rsidRPr="009F32AB">
              <w:rPr>
                <w:color w:val="000000"/>
              </w:rPr>
              <w:tab/>
            </w:r>
            <w:r w:rsidR="00994E1C">
              <w:rPr>
                <w:color w:val="000000"/>
              </w:rPr>
              <w:tab/>
            </w:r>
            <w:r w:rsidRPr="009F32AB">
              <w:rPr>
                <w:color w:val="000000"/>
              </w:rPr>
              <w:t>RADIOLOCATION</w:t>
            </w:r>
          </w:p>
          <w:p w:rsidR="005A632A" w:rsidRDefault="005A632A" w:rsidP="00994E1C">
            <w:pPr>
              <w:pStyle w:val="TableTextS5"/>
              <w:spacing w:line="220" w:lineRule="exact"/>
              <w:rPr>
                <w:color w:val="000000"/>
                <w:lang w:val="fr-FR"/>
              </w:rPr>
            </w:pPr>
            <w:r w:rsidRPr="009F32AB">
              <w:rPr>
                <w:color w:val="000000"/>
              </w:rPr>
              <w:tab/>
            </w:r>
            <w:r w:rsidR="00994E1C">
              <w:rPr>
                <w:color w:val="000000"/>
              </w:rPr>
              <w:tab/>
            </w:r>
            <w:r w:rsidRPr="009F32AB">
              <w:rPr>
                <w:color w:val="000000"/>
              </w:rPr>
              <w:t>Amateur</w:t>
            </w:r>
          </w:p>
        </w:tc>
      </w:tr>
      <w:tr w:rsidR="005A632A" w:rsidTr="009D3FCF">
        <w:trPr>
          <w:cantSplit/>
          <w:jc w:val="center"/>
        </w:trPr>
        <w:tc>
          <w:tcPr>
            <w:tcW w:w="3100" w:type="dxa"/>
            <w:tcBorders>
              <w:top w:val="nil"/>
              <w:left w:val="single" w:sz="6" w:space="0" w:color="auto"/>
              <w:bottom w:val="single" w:sz="4" w:space="0" w:color="auto"/>
              <w:right w:val="single" w:sz="6" w:space="0" w:color="auto"/>
            </w:tcBorders>
          </w:tcPr>
          <w:p w:rsidR="005A632A" w:rsidRDefault="005A632A" w:rsidP="005A632A">
            <w:pPr>
              <w:pStyle w:val="TableTextS5"/>
              <w:spacing w:before="60" w:after="20" w:line="220" w:lineRule="exact"/>
              <w:rPr>
                <w:color w:val="000000"/>
                <w:lang w:val="en-AU"/>
              </w:rPr>
            </w:pPr>
            <w:r w:rsidRPr="009F32AB">
              <w:rPr>
                <w:rStyle w:val="Artref"/>
                <w:color w:val="000000"/>
                <w:lang w:val="en-AU"/>
              </w:rPr>
              <w:t>5.150</w:t>
            </w:r>
            <w:r w:rsidRPr="009F32AB">
              <w:rPr>
                <w:color w:val="000000"/>
                <w:lang w:val="en-AU"/>
              </w:rPr>
              <w:t xml:space="preserve">  </w:t>
            </w:r>
            <w:r w:rsidRPr="009F32AB">
              <w:rPr>
                <w:rStyle w:val="Artref"/>
                <w:color w:val="000000"/>
                <w:lang w:val="en-AU"/>
              </w:rPr>
              <w:t>5.451</w:t>
            </w:r>
            <w:r w:rsidRPr="009F32AB">
              <w:rPr>
                <w:color w:val="000000"/>
                <w:lang w:val="en-AU"/>
              </w:rPr>
              <w:t xml:space="preserve">  </w:t>
            </w:r>
            <w:r w:rsidRPr="009F32AB">
              <w:rPr>
                <w:rStyle w:val="Artref"/>
                <w:color w:val="000000"/>
                <w:lang w:val="en-AU"/>
              </w:rPr>
              <w:t>5.453  5.455</w:t>
            </w:r>
          </w:p>
        </w:tc>
        <w:tc>
          <w:tcPr>
            <w:tcW w:w="6199" w:type="dxa"/>
            <w:gridSpan w:val="2"/>
            <w:tcBorders>
              <w:top w:val="nil"/>
              <w:left w:val="single" w:sz="6" w:space="0" w:color="auto"/>
              <w:bottom w:val="single" w:sz="4" w:space="0" w:color="auto"/>
              <w:right w:val="single" w:sz="6" w:space="0" w:color="auto"/>
            </w:tcBorders>
          </w:tcPr>
          <w:p w:rsidR="005A632A" w:rsidRDefault="005A632A" w:rsidP="00994E1C">
            <w:pPr>
              <w:pStyle w:val="TableTextS5"/>
              <w:tabs>
                <w:tab w:val="clear" w:pos="170"/>
              </w:tabs>
              <w:spacing w:before="60" w:after="20" w:line="220" w:lineRule="exact"/>
              <w:rPr>
                <w:color w:val="000000"/>
                <w:lang w:val="en-AU"/>
              </w:rPr>
            </w:pPr>
            <w:r w:rsidRPr="009F32AB">
              <w:rPr>
                <w:color w:val="000000"/>
                <w:lang w:val="en-AU"/>
              </w:rPr>
              <w:tab/>
            </w:r>
            <w:r w:rsidR="00994E1C">
              <w:rPr>
                <w:color w:val="000000"/>
                <w:lang w:val="en-AU"/>
              </w:rPr>
              <w:tab/>
            </w:r>
            <w:r w:rsidRPr="009F32AB">
              <w:rPr>
                <w:rStyle w:val="Artref"/>
                <w:color w:val="000000"/>
                <w:lang w:val="en-AU"/>
              </w:rPr>
              <w:t>5.150</w:t>
            </w:r>
            <w:r w:rsidRPr="009F32AB">
              <w:rPr>
                <w:color w:val="000000"/>
                <w:lang w:val="en-AU"/>
              </w:rPr>
              <w:t xml:space="preserve">  </w:t>
            </w:r>
            <w:r w:rsidRPr="009F32AB">
              <w:rPr>
                <w:rStyle w:val="Artref"/>
                <w:color w:val="000000"/>
                <w:lang w:val="en-AU"/>
              </w:rPr>
              <w:t>5.453</w:t>
            </w:r>
            <w:r w:rsidRPr="009F32AB">
              <w:rPr>
                <w:color w:val="000000"/>
                <w:lang w:val="en-AU"/>
              </w:rPr>
              <w:t xml:space="preserve">  </w:t>
            </w:r>
            <w:r w:rsidRPr="009F32AB">
              <w:rPr>
                <w:rStyle w:val="Artref"/>
                <w:color w:val="000000"/>
                <w:lang w:val="en-AU"/>
              </w:rPr>
              <w:t>5.455</w:t>
            </w:r>
          </w:p>
        </w:tc>
      </w:tr>
      <w:tr w:rsidR="005A632A" w:rsidTr="009D3FCF">
        <w:trPr>
          <w:cantSplit/>
          <w:jc w:val="center"/>
        </w:trPr>
        <w:tc>
          <w:tcPr>
            <w:tcW w:w="3100" w:type="dxa"/>
            <w:tcBorders>
              <w:top w:val="single" w:sz="4" w:space="0" w:color="auto"/>
              <w:left w:val="single" w:sz="4" w:space="0" w:color="auto"/>
              <w:bottom w:val="nil"/>
              <w:right w:val="single" w:sz="4" w:space="0" w:color="auto"/>
            </w:tcBorders>
          </w:tcPr>
          <w:p w:rsidR="005A632A" w:rsidRPr="009F32AB" w:rsidRDefault="005A632A" w:rsidP="005A632A">
            <w:pPr>
              <w:pStyle w:val="TableTextS5"/>
              <w:spacing w:line="220" w:lineRule="exact"/>
              <w:rPr>
                <w:rStyle w:val="Tablefreq"/>
              </w:rPr>
            </w:pPr>
            <w:r w:rsidRPr="009F32AB">
              <w:rPr>
                <w:rStyle w:val="Tablefreq"/>
              </w:rPr>
              <w:t>5 830-5 850</w:t>
            </w:r>
          </w:p>
          <w:p w:rsidR="005A632A" w:rsidRPr="009F32AB" w:rsidRDefault="005A632A" w:rsidP="005A632A">
            <w:pPr>
              <w:pStyle w:val="TableTextS5"/>
              <w:spacing w:line="220" w:lineRule="exact"/>
              <w:rPr>
                <w:color w:val="000000"/>
                <w:lang w:val="en-AU"/>
              </w:rPr>
            </w:pPr>
            <w:r w:rsidRPr="009F32AB">
              <w:rPr>
                <w:color w:val="000000"/>
                <w:lang w:val="en-AU"/>
              </w:rPr>
              <w:t>FIXED-SATELLITE</w:t>
            </w:r>
            <w:r w:rsidRPr="009F32AB">
              <w:rPr>
                <w:color w:val="000000"/>
                <w:lang w:val="en-AU"/>
              </w:rPr>
              <w:br/>
              <w:t>(Earth-to-space)</w:t>
            </w:r>
          </w:p>
          <w:p w:rsidR="005A632A" w:rsidRPr="009F32AB" w:rsidRDefault="005A632A" w:rsidP="005A632A">
            <w:pPr>
              <w:pStyle w:val="TableTextS5"/>
              <w:spacing w:line="220" w:lineRule="exact"/>
              <w:rPr>
                <w:color w:val="000000"/>
                <w:lang w:val="en-AU"/>
              </w:rPr>
            </w:pPr>
            <w:r w:rsidRPr="009F32AB">
              <w:rPr>
                <w:color w:val="000000"/>
                <w:lang w:val="en-AU"/>
              </w:rPr>
              <w:t>RADIOLOCATION</w:t>
            </w:r>
          </w:p>
          <w:p w:rsidR="005A632A" w:rsidRPr="009F32AB" w:rsidRDefault="005A632A" w:rsidP="005A632A">
            <w:pPr>
              <w:pStyle w:val="TableTextS5"/>
              <w:spacing w:line="220" w:lineRule="exact"/>
              <w:rPr>
                <w:color w:val="000000"/>
                <w:lang w:val="en-AU"/>
              </w:rPr>
            </w:pPr>
            <w:r w:rsidRPr="009F32AB">
              <w:rPr>
                <w:color w:val="000000"/>
                <w:lang w:val="en-AU"/>
              </w:rPr>
              <w:t>Amateur</w:t>
            </w:r>
          </w:p>
          <w:p w:rsidR="005A632A" w:rsidRDefault="005A632A" w:rsidP="005A632A">
            <w:pPr>
              <w:pStyle w:val="TableTextS5"/>
              <w:spacing w:before="60" w:after="20" w:line="220" w:lineRule="exact"/>
              <w:rPr>
                <w:color w:val="000000"/>
                <w:lang w:val="en-AU"/>
              </w:rPr>
            </w:pPr>
            <w:r w:rsidRPr="009F32AB">
              <w:rPr>
                <w:color w:val="000000"/>
                <w:lang w:val="en-AU"/>
              </w:rPr>
              <w:t>Amateur-satellite (space-to-Earth)</w:t>
            </w:r>
          </w:p>
        </w:tc>
        <w:tc>
          <w:tcPr>
            <w:tcW w:w="6199" w:type="dxa"/>
            <w:gridSpan w:val="2"/>
            <w:tcBorders>
              <w:top w:val="single" w:sz="4" w:space="0" w:color="auto"/>
              <w:left w:val="single" w:sz="4" w:space="0" w:color="auto"/>
              <w:bottom w:val="nil"/>
              <w:right w:val="single" w:sz="4" w:space="0" w:color="auto"/>
            </w:tcBorders>
          </w:tcPr>
          <w:p w:rsidR="005A632A" w:rsidRPr="009F32AB" w:rsidRDefault="005A632A" w:rsidP="005A632A">
            <w:pPr>
              <w:pStyle w:val="TableTextS5"/>
              <w:tabs>
                <w:tab w:val="clear" w:pos="170"/>
              </w:tabs>
              <w:spacing w:line="220" w:lineRule="exact"/>
              <w:rPr>
                <w:rStyle w:val="Tablefreq"/>
              </w:rPr>
            </w:pPr>
            <w:r w:rsidRPr="009F32AB">
              <w:rPr>
                <w:rStyle w:val="Tablefreq"/>
              </w:rPr>
              <w:t>5 830-5 850</w:t>
            </w:r>
          </w:p>
          <w:p w:rsidR="005A632A" w:rsidRPr="009F32AB" w:rsidRDefault="005A632A" w:rsidP="00994E1C">
            <w:pPr>
              <w:pStyle w:val="TableTextS5"/>
              <w:tabs>
                <w:tab w:val="clear" w:pos="170"/>
              </w:tabs>
              <w:spacing w:line="220" w:lineRule="exact"/>
              <w:rPr>
                <w:color w:val="000000"/>
                <w:lang w:val="en-AU"/>
              </w:rPr>
            </w:pPr>
            <w:r w:rsidRPr="009F32AB">
              <w:rPr>
                <w:color w:val="000000"/>
                <w:lang w:val="en-AU"/>
              </w:rPr>
              <w:tab/>
            </w:r>
            <w:r w:rsidR="00994E1C">
              <w:rPr>
                <w:color w:val="000000"/>
                <w:lang w:val="en-AU"/>
              </w:rPr>
              <w:tab/>
            </w:r>
            <w:r w:rsidRPr="009F32AB">
              <w:rPr>
                <w:color w:val="000000"/>
                <w:lang w:val="en-AU"/>
              </w:rPr>
              <w:t>RADIOLOCATION</w:t>
            </w:r>
          </w:p>
          <w:p w:rsidR="005A632A" w:rsidRPr="009F32AB" w:rsidRDefault="005A632A" w:rsidP="00994E1C">
            <w:pPr>
              <w:pStyle w:val="TableTextS5"/>
              <w:tabs>
                <w:tab w:val="clear" w:pos="170"/>
              </w:tabs>
              <w:spacing w:line="220" w:lineRule="exact"/>
              <w:rPr>
                <w:color w:val="000000"/>
                <w:lang w:val="en-AU"/>
              </w:rPr>
            </w:pPr>
            <w:r w:rsidRPr="009F32AB">
              <w:rPr>
                <w:color w:val="000000"/>
                <w:lang w:val="en-AU"/>
              </w:rPr>
              <w:tab/>
            </w:r>
            <w:r w:rsidR="00994E1C">
              <w:rPr>
                <w:color w:val="000000"/>
                <w:lang w:val="en-AU"/>
              </w:rPr>
              <w:tab/>
            </w:r>
            <w:r w:rsidRPr="009F32AB">
              <w:rPr>
                <w:color w:val="000000"/>
                <w:lang w:val="en-AU"/>
              </w:rPr>
              <w:t>Amateur</w:t>
            </w:r>
          </w:p>
          <w:p w:rsidR="005A632A" w:rsidRDefault="005A632A" w:rsidP="00994E1C">
            <w:pPr>
              <w:pStyle w:val="TableTextS5"/>
              <w:tabs>
                <w:tab w:val="clear" w:pos="170"/>
              </w:tabs>
              <w:spacing w:before="60" w:after="20" w:line="220" w:lineRule="exact"/>
              <w:rPr>
                <w:color w:val="000000"/>
                <w:lang w:val="en-AU"/>
              </w:rPr>
            </w:pPr>
            <w:r w:rsidRPr="009F32AB">
              <w:rPr>
                <w:color w:val="000000"/>
                <w:lang w:val="en-AU"/>
              </w:rPr>
              <w:tab/>
            </w:r>
            <w:r w:rsidR="00994E1C">
              <w:rPr>
                <w:color w:val="000000"/>
                <w:lang w:val="en-AU"/>
              </w:rPr>
              <w:tab/>
            </w:r>
            <w:r w:rsidRPr="009F32AB">
              <w:rPr>
                <w:color w:val="000000"/>
                <w:lang w:val="en-AU"/>
              </w:rPr>
              <w:t>Amateur-satellite (space-to-Earth)</w:t>
            </w:r>
          </w:p>
        </w:tc>
      </w:tr>
      <w:tr w:rsidR="005A632A" w:rsidTr="009D3FCF">
        <w:trPr>
          <w:cantSplit/>
          <w:jc w:val="center"/>
        </w:trPr>
        <w:tc>
          <w:tcPr>
            <w:tcW w:w="3100" w:type="dxa"/>
            <w:tcBorders>
              <w:top w:val="nil"/>
              <w:left w:val="single" w:sz="6" w:space="0" w:color="auto"/>
              <w:bottom w:val="single" w:sz="6" w:space="0" w:color="auto"/>
              <w:right w:val="single" w:sz="6" w:space="0" w:color="auto"/>
            </w:tcBorders>
          </w:tcPr>
          <w:p w:rsidR="005A632A" w:rsidRDefault="005A632A" w:rsidP="005A632A">
            <w:pPr>
              <w:pStyle w:val="TableTextS5"/>
              <w:spacing w:before="60" w:after="20" w:line="220" w:lineRule="exact"/>
              <w:rPr>
                <w:color w:val="000000"/>
                <w:lang w:val="en-AU"/>
              </w:rPr>
            </w:pPr>
            <w:r w:rsidRPr="009F32AB">
              <w:rPr>
                <w:rStyle w:val="Artref"/>
                <w:color w:val="000000"/>
                <w:lang w:val="en-AU"/>
              </w:rPr>
              <w:t>5.150</w:t>
            </w:r>
            <w:r w:rsidRPr="009F32AB">
              <w:rPr>
                <w:color w:val="000000"/>
                <w:lang w:val="en-AU"/>
              </w:rPr>
              <w:t xml:space="preserve">  </w:t>
            </w:r>
            <w:r w:rsidRPr="009F32AB">
              <w:rPr>
                <w:rStyle w:val="Artref"/>
                <w:color w:val="000000"/>
                <w:lang w:val="en-AU"/>
              </w:rPr>
              <w:t>5.451</w:t>
            </w:r>
            <w:r w:rsidRPr="009F32AB">
              <w:rPr>
                <w:color w:val="000000"/>
                <w:lang w:val="en-AU"/>
              </w:rPr>
              <w:t xml:space="preserve">  </w:t>
            </w:r>
            <w:r w:rsidRPr="009F32AB">
              <w:rPr>
                <w:rStyle w:val="Artref"/>
                <w:color w:val="000000"/>
                <w:lang w:val="en-AU"/>
              </w:rPr>
              <w:t>5.453</w:t>
            </w:r>
            <w:r w:rsidRPr="009F32AB">
              <w:rPr>
                <w:color w:val="000000"/>
                <w:lang w:val="en-AU"/>
              </w:rPr>
              <w:t xml:space="preserve">  </w:t>
            </w:r>
            <w:r w:rsidRPr="009F32AB">
              <w:rPr>
                <w:rStyle w:val="Artref"/>
                <w:color w:val="000000"/>
                <w:lang w:val="en-AU"/>
              </w:rPr>
              <w:t>5.455</w:t>
            </w:r>
          </w:p>
        </w:tc>
        <w:tc>
          <w:tcPr>
            <w:tcW w:w="6199" w:type="dxa"/>
            <w:gridSpan w:val="2"/>
            <w:tcBorders>
              <w:top w:val="nil"/>
              <w:left w:val="single" w:sz="6" w:space="0" w:color="auto"/>
              <w:bottom w:val="single" w:sz="6" w:space="0" w:color="auto"/>
              <w:right w:val="single" w:sz="6" w:space="0" w:color="auto"/>
            </w:tcBorders>
          </w:tcPr>
          <w:p w:rsidR="005A632A" w:rsidRDefault="005A632A" w:rsidP="00994E1C">
            <w:pPr>
              <w:pStyle w:val="TableTextS5"/>
              <w:tabs>
                <w:tab w:val="clear" w:pos="170"/>
              </w:tabs>
              <w:spacing w:before="60" w:after="20" w:line="220" w:lineRule="exact"/>
              <w:rPr>
                <w:color w:val="000000"/>
                <w:lang w:val="en-AU"/>
              </w:rPr>
            </w:pPr>
            <w:r w:rsidRPr="009F32AB">
              <w:rPr>
                <w:color w:val="000000"/>
                <w:lang w:val="en-AU"/>
              </w:rPr>
              <w:tab/>
            </w:r>
            <w:r w:rsidR="00994E1C">
              <w:rPr>
                <w:color w:val="000000"/>
                <w:lang w:val="en-AU"/>
              </w:rPr>
              <w:tab/>
            </w:r>
            <w:r w:rsidRPr="009F32AB">
              <w:rPr>
                <w:rStyle w:val="Artref"/>
                <w:color w:val="000000"/>
                <w:lang w:val="en-AU"/>
              </w:rPr>
              <w:t>5.150</w:t>
            </w:r>
            <w:r w:rsidRPr="009F32AB">
              <w:rPr>
                <w:color w:val="000000"/>
                <w:lang w:val="en-AU"/>
              </w:rPr>
              <w:t xml:space="preserve">  </w:t>
            </w:r>
            <w:r w:rsidRPr="009F32AB">
              <w:rPr>
                <w:rStyle w:val="Artref"/>
                <w:color w:val="000000"/>
                <w:lang w:val="en-AU"/>
              </w:rPr>
              <w:t>5.453</w:t>
            </w:r>
            <w:r w:rsidRPr="009F32AB">
              <w:rPr>
                <w:color w:val="000000"/>
                <w:lang w:val="en-AU"/>
              </w:rPr>
              <w:t xml:space="preserve">  </w:t>
            </w:r>
            <w:r w:rsidRPr="009F32AB">
              <w:rPr>
                <w:rStyle w:val="Artref"/>
                <w:color w:val="000000"/>
                <w:lang w:val="en-AU"/>
              </w:rPr>
              <w:t>5.455</w:t>
            </w:r>
          </w:p>
        </w:tc>
      </w:tr>
      <w:tr w:rsidR="005A632A" w:rsidTr="009D3FCF">
        <w:trPr>
          <w:cantSplit/>
          <w:jc w:val="center"/>
        </w:trPr>
        <w:tc>
          <w:tcPr>
            <w:tcW w:w="3100" w:type="dxa"/>
            <w:tcBorders>
              <w:top w:val="single" w:sz="6" w:space="0" w:color="auto"/>
              <w:left w:val="single" w:sz="6" w:space="0" w:color="auto"/>
              <w:bottom w:val="nil"/>
              <w:right w:val="single" w:sz="6" w:space="0" w:color="auto"/>
            </w:tcBorders>
            <w:hideMark/>
          </w:tcPr>
          <w:p w:rsidR="005A632A" w:rsidRPr="008D45E8" w:rsidRDefault="005A632A" w:rsidP="005A632A">
            <w:pPr>
              <w:pStyle w:val="TableTextS5"/>
              <w:spacing w:before="60" w:after="20" w:line="220" w:lineRule="exact"/>
              <w:rPr>
                <w:rStyle w:val="Tablefreq"/>
              </w:rPr>
            </w:pPr>
            <w:r w:rsidRPr="008D45E8">
              <w:rPr>
                <w:rStyle w:val="Tablefreq"/>
              </w:rPr>
              <w:t>5 850-5 925</w:t>
            </w:r>
          </w:p>
          <w:p w:rsidR="005A632A" w:rsidRDefault="005A632A" w:rsidP="005A632A">
            <w:pPr>
              <w:pStyle w:val="TableTextS5"/>
              <w:spacing w:before="60" w:after="20" w:line="220" w:lineRule="exact"/>
              <w:rPr>
                <w:color w:val="000000"/>
                <w:lang w:val="en-AU"/>
              </w:rPr>
            </w:pPr>
            <w:r>
              <w:rPr>
                <w:color w:val="000000"/>
                <w:lang w:val="en-AU"/>
              </w:rPr>
              <w:t>FIXED</w:t>
            </w:r>
          </w:p>
          <w:p w:rsidR="005A632A" w:rsidRDefault="005A632A" w:rsidP="005A632A">
            <w:pPr>
              <w:pStyle w:val="TableTextS5"/>
              <w:spacing w:before="60" w:after="20" w:line="220" w:lineRule="exact"/>
              <w:rPr>
                <w:color w:val="000000"/>
                <w:lang w:val="en-AU"/>
              </w:rPr>
            </w:pPr>
            <w:r>
              <w:rPr>
                <w:color w:val="000000"/>
                <w:lang w:val="en-AU"/>
              </w:rPr>
              <w:t>FIXED-SATELLITE</w:t>
            </w:r>
            <w:r>
              <w:rPr>
                <w:color w:val="000000"/>
                <w:lang w:val="en-AU"/>
              </w:rPr>
              <w:br/>
              <w:t>(Earth-to-space)</w:t>
            </w:r>
          </w:p>
          <w:p w:rsidR="005A632A" w:rsidRDefault="005A632A" w:rsidP="005A632A">
            <w:pPr>
              <w:pStyle w:val="TableTextS5"/>
              <w:spacing w:before="60" w:after="20" w:line="220" w:lineRule="exact"/>
              <w:rPr>
                <w:color w:val="000000"/>
                <w:lang w:val="en-AU"/>
              </w:rPr>
            </w:pPr>
            <w:r>
              <w:rPr>
                <w:color w:val="000000"/>
                <w:lang w:val="en-AU"/>
              </w:rPr>
              <w:t>MOBILE</w:t>
            </w:r>
          </w:p>
        </w:tc>
        <w:tc>
          <w:tcPr>
            <w:tcW w:w="3099" w:type="dxa"/>
            <w:tcBorders>
              <w:top w:val="single" w:sz="6" w:space="0" w:color="auto"/>
              <w:left w:val="single" w:sz="6" w:space="0" w:color="auto"/>
              <w:bottom w:val="nil"/>
              <w:right w:val="single" w:sz="6" w:space="0" w:color="auto"/>
            </w:tcBorders>
            <w:hideMark/>
          </w:tcPr>
          <w:p w:rsidR="005A632A" w:rsidRPr="00577F48" w:rsidRDefault="005A632A" w:rsidP="005A632A">
            <w:pPr>
              <w:pStyle w:val="TableTextS5"/>
              <w:spacing w:before="60" w:after="20" w:line="220" w:lineRule="exact"/>
              <w:rPr>
                <w:rStyle w:val="Tablefreq"/>
              </w:rPr>
            </w:pPr>
            <w:r w:rsidRPr="00577F48">
              <w:rPr>
                <w:rStyle w:val="Tablefreq"/>
              </w:rPr>
              <w:t>5 850-5 925</w:t>
            </w:r>
          </w:p>
          <w:p w:rsidR="005A632A" w:rsidRDefault="005A632A" w:rsidP="005A632A">
            <w:pPr>
              <w:pStyle w:val="TableTextS5"/>
              <w:spacing w:before="60" w:after="20" w:line="220" w:lineRule="exact"/>
              <w:rPr>
                <w:color w:val="000000"/>
                <w:lang w:val="en-AU"/>
              </w:rPr>
            </w:pPr>
            <w:r>
              <w:rPr>
                <w:color w:val="000000"/>
                <w:lang w:val="en-AU"/>
              </w:rPr>
              <w:t>FIXED</w:t>
            </w:r>
          </w:p>
          <w:p w:rsidR="005A632A" w:rsidRDefault="005A632A" w:rsidP="005A632A">
            <w:pPr>
              <w:pStyle w:val="TableTextS5"/>
              <w:spacing w:before="60" w:after="20" w:line="220" w:lineRule="exact"/>
              <w:rPr>
                <w:color w:val="000000"/>
                <w:lang w:val="en-AU"/>
              </w:rPr>
            </w:pPr>
            <w:r>
              <w:rPr>
                <w:color w:val="000000"/>
                <w:lang w:val="en-AU"/>
              </w:rPr>
              <w:t>FIXED-SATELLITE</w:t>
            </w:r>
            <w:r>
              <w:rPr>
                <w:color w:val="000000"/>
                <w:lang w:val="en-AU"/>
              </w:rPr>
              <w:br/>
              <w:t>(Earth-to-space)</w:t>
            </w:r>
          </w:p>
          <w:p w:rsidR="005A632A" w:rsidRDefault="005A632A" w:rsidP="005A632A">
            <w:pPr>
              <w:pStyle w:val="TableTextS5"/>
              <w:spacing w:before="60" w:after="20" w:line="220" w:lineRule="exact"/>
              <w:rPr>
                <w:color w:val="000000"/>
                <w:lang w:val="fr-FR"/>
              </w:rPr>
            </w:pPr>
            <w:r>
              <w:rPr>
                <w:color w:val="000000"/>
              </w:rPr>
              <w:t>MOBILE</w:t>
            </w:r>
          </w:p>
          <w:p w:rsidR="005A632A" w:rsidRDefault="005A632A" w:rsidP="005A632A">
            <w:pPr>
              <w:pStyle w:val="TableTextS5"/>
              <w:spacing w:before="60" w:after="20" w:line="220" w:lineRule="exact"/>
              <w:rPr>
                <w:color w:val="000000"/>
              </w:rPr>
            </w:pPr>
            <w:r>
              <w:rPr>
                <w:color w:val="000000"/>
              </w:rPr>
              <w:t>Amateur</w:t>
            </w:r>
          </w:p>
          <w:p w:rsidR="005A632A" w:rsidRDefault="005A632A" w:rsidP="005A632A">
            <w:pPr>
              <w:pStyle w:val="TableTextS5"/>
              <w:spacing w:before="60" w:after="20" w:line="220" w:lineRule="exact"/>
              <w:rPr>
                <w:color w:val="000000"/>
                <w:lang w:val="fr-FR"/>
              </w:rPr>
            </w:pPr>
            <w:r>
              <w:rPr>
                <w:color w:val="000000"/>
              </w:rPr>
              <w:t>Radiolocation</w:t>
            </w:r>
          </w:p>
        </w:tc>
        <w:tc>
          <w:tcPr>
            <w:tcW w:w="3100" w:type="dxa"/>
            <w:tcBorders>
              <w:top w:val="single" w:sz="6" w:space="0" w:color="auto"/>
              <w:left w:val="single" w:sz="6" w:space="0" w:color="auto"/>
              <w:bottom w:val="nil"/>
              <w:right w:val="single" w:sz="6" w:space="0" w:color="auto"/>
            </w:tcBorders>
            <w:hideMark/>
          </w:tcPr>
          <w:p w:rsidR="005A632A" w:rsidRPr="00577F48" w:rsidRDefault="005A632A" w:rsidP="005A632A">
            <w:pPr>
              <w:pStyle w:val="TableTextS5"/>
              <w:spacing w:before="60" w:after="20" w:line="220" w:lineRule="exact"/>
              <w:rPr>
                <w:rStyle w:val="Tablefreq"/>
              </w:rPr>
            </w:pPr>
            <w:r w:rsidRPr="00577F48">
              <w:rPr>
                <w:rStyle w:val="Tablefreq"/>
              </w:rPr>
              <w:t>5 850-5 925</w:t>
            </w:r>
          </w:p>
          <w:p w:rsidR="005A632A" w:rsidRDefault="005A632A" w:rsidP="005A632A">
            <w:pPr>
              <w:pStyle w:val="TableTextS5"/>
              <w:spacing w:before="60" w:after="20" w:line="220" w:lineRule="exact"/>
              <w:rPr>
                <w:color w:val="000000"/>
                <w:lang w:val="en-AU"/>
              </w:rPr>
            </w:pPr>
            <w:r>
              <w:rPr>
                <w:color w:val="000000"/>
                <w:lang w:val="en-AU"/>
              </w:rPr>
              <w:t>FIXED</w:t>
            </w:r>
          </w:p>
          <w:p w:rsidR="005A632A" w:rsidRDefault="005A632A" w:rsidP="005A632A">
            <w:pPr>
              <w:pStyle w:val="TableTextS5"/>
              <w:spacing w:before="60" w:after="20" w:line="220" w:lineRule="exact"/>
              <w:rPr>
                <w:color w:val="000000"/>
                <w:lang w:val="en-AU"/>
              </w:rPr>
            </w:pPr>
            <w:r>
              <w:rPr>
                <w:color w:val="000000"/>
                <w:lang w:val="en-AU"/>
              </w:rPr>
              <w:t xml:space="preserve">FIXED-SATELLITE </w:t>
            </w:r>
            <w:r>
              <w:rPr>
                <w:color w:val="000000"/>
                <w:lang w:val="en-AU"/>
              </w:rPr>
              <w:br/>
              <w:t>(Earth-to-space)</w:t>
            </w:r>
          </w:p>
          <w:p w:rsidR="005A632A" w:rsidRDefault="005A632A" w:rsidP="005A632A">
            <w:pPr>
              <w:pStyle w:val="TableTextS5"/>
              <w:spacing w:before="60" w:after="20" w:line="220" w:lineRule="exact"/>
              <w:rPr>
                <w:color w:val="000000"/>
                <w:lang w:val="en-AU"/>
              </w:rPr>
            </w:pPr>
            <w:r>
              <w:rPr>
                <w:color w:val="000000"/>
                <w:lang w:val="en-AU"/>
              </w:rPr>
              <w:t>MOBILE</w:t>
            </w:r>
          </w:p>
          <w:p w:rsidR="005A632A" w:rsidRDefault="005A632A" w:rsidP="005A632A">
            <w:pPr>
              <w:pStyle w:val="TableTextS5"/>
              <w:spacing w:before="60" w:after="20" w:line="220" w:lineRule="exact"/>
              <w:rPr>
                <w:color w:val="000000"/>
                <w:lang w:val="en-AU"/>
              </w:rPr>
            </w:pPr>
            <w:r>
              <w:rPr>
                <w:color w:val="000000"/>
                <w:lang w:val="en-AU"/>
              </w:rPr>
              <w:t>Radiolocation</w:t>
            </w:r>
          </w:p>
        </w:tc>
      </w:tr>
      <w:tr w:rsidR="005A632A" w:rsidTr="009D3FCF">
        <w:trPr>
          <w:cantSplit/>
          <w:jc w:val="center"/>
        </w:trPr>
        <w:tc>
          <w:tcPr>
            <w:tcW w:w="3100" w:type="dxa"/>
            <w:tcBorders>
              <w:top w:val="nil"/>
              <w:left w:val="single" w:sz="6" w:space="0" w:color="auto"/>
              <w:bottom w:val="single" w:sz="6" w:space="0" w:color="auto"/>
              <w:right w:val="single" w:sz="6" w:space="0" w:color="auto"/>
            </w:tcBorders>
            <w:hideMark/>
          </w:tcPr>
          <w:p w:rsidR="005A632A" w:rsidRDefault="005A632A" w:rsidP="005A632A">
            <w:pPr>
              <w:pStyle w:val="TableTextS5"/>
              <w:spacing w:before="60" w:after="20" w:line="220" w:lineRule="exact"/>
              <w:rPr>
                <w:color w:val="000000"/>
                <w:lang w:val="en-AU"/>
              </w:rPr>
            </w:pPr>
            <w:r>
              <w:rPr>
                <w:rStyle w:val="Artref"/>
                <w:color w:val="000000"/>
                <w:lang w:val="en-AU"/>
              </w:rPr>
              <w:t>5.150</w:t>
            </w:r>
          </w:p>
        </w:tc>
        <w:tc>
          <w:tcPr>
            <w:tcW w:w="3099" w:type="dxa"/>
            <w:tcBorders>
              <w:top w:val="nil"/>
              <w:left w:val="single" w:sz="6" w:space="0" w:color="auto"/>
              <w:bottom w:val="single" w:sz="6" w:space="0" w:color="auto"/>
              <w:right w:val="single" w:sz="6" w:space="0" w:color="auto"/>
            </w:tcBorders>
            <w:hideMark/>
          </w:tcPr>
          <w:p w:rsidR="005A632A" w:rsidRDefault="005A632A" w:rsidP="005A632A">
            <w:pPr>
              <w:pStyle w:val="TableTextS5"/>
              <w:spacing w:before="60" w:after="20" w:line="220" w:lineRule="exact"/>
              <w:rPr>
                <w:color w:val="000000"/>
                <w:lang w:val="en-AU"/>
              </w:rPr>
            </w:pPr>
            <w:r>
              <w:rPr>
                <w:rStyle w:val="Artref"/>
                <w:color w:val="000000"/>
                <w:lang w:val="en-AU"/>
              </w:rPr>
              <w:t>5.150</w:t>
            </w:r>
          </w:p>
        </w:tc>
        <w:tc>
          <w:tcPr>
            <w:tcW w:w="3100" w:type="dxa"/>
            <w:tcBorders>
              <w:top w:val="nil"/>
              <w:left w:val="single" w:sz="6" w:space="0" w:color="auto"/>
              <w:bottom w:val="single" w:sz="6" w:space="0" w:color="auto"/>
              <w:right w:val="single" w:sz="6" w:space="0" w:color="auto"/>
            </w:tcBorders>
            <w:hideMark/>
          </w:tcPr>
          <w:p w:rsidR="005A632A" w:rsidRDefault="005A632A" w:rsidP="005A632A">
            <w:pPr>
              <w:pStyle w:val="TableTextS5"/>
              <w:spacing w:before="60" w:after="20" w:line="220" w:lineRule="exact"/>
              <w:rPr>
                <w:color w:val="000000"/>
                <w:lang w:val="en-AU"/>
              </w:rPr>
            </w:pPr>
            <w:r>
              <w:rPr>
                <w:rStyle w:val="Artref"/>
                <w:color w:val="000000"/>
                <w:lang w:val="en-AU"/>
              </w:rPr>
              <w:t>5.150</w:t>
            </w:r>
          </w:p>
        </w:tc>
      </w:tr>
      <w:tr w:rsidR="005A632A"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5A632A" w:rsidRPr="004A0AE9" w:rsidRDefault="005A632A" w:rsidP="005A632A">
            <w:pPr>
              <w:pStyle w:val="TableTextS5"/>
              <w:tabs>
                <w:tab w:val="clear" w:pos="170"/>
                <w:tab w:val="clear" w:pos="567"/>
                <w:tab w:val="clear" w:pos="737"/>
              </w:tabs>
              <w:spacing w:before="60" w:line="220" w:lineRule="exact"/>
              <w:rPr>
                <w:rStyle w:val="Artref"/>
                <w:lang w:val="en-AU"/>
              </w:rPr>
            </w:pPr>
            <w:r w:rsidRPr="008D45E8">
              <w:rPr>
                <w:rStyle w:val="Tablefreq"/>
              </w:rPr>
              <w:t>5 925-6 700</w:t>
            </w:r>
            <w:r w:rsidRPr="00D41CE2">
              <w:rPr>
                <w:color w:val="000000"/>
              </w:rPr>
              <w:tab/>
              <w:t xml:space="preserve">FIXED  </w:t>
            </w:r>
            <w:r w:rsidRPr="004A0AE9">
              <w:rPr>
                <w:rStyle w:val="Artref"/>
                <w:lang w:val="en-AU"/>
              </w:rPr>
              <w:t>5.457</w:t>
            </w:r>
          </w:p>
          <w:p w:rsidR="005A632A" w:rsidRPr="00D41CE2" w:rsidRDefault="005A632A" w:rsidP="005A632A">
            <w:pPr>
              <w:pStyle w:val="TableTextS5"/>
              <w:tabs>
                <w:tab w:val="clear" w:pos="170"/>
                <w:tab w:val="clear" w:pos="567"/>
                <w:tab w:val="clear" w:pos="737"/>
              </w:tabs>
              <w:spacing w:before="60" w:line="220" w:lineRule="exact"/>
              <w:rPr>
                <w:color w:val="000000"/>
              </w:rPr>
            </w:pPr>
            <w:r w:rsidRPr="00D41CE2">
              <w:rPr>
                <w:color w:val="000000"/>
              </w:rPr>
              <w:tab/>
            </w:r>
            <w:r w:rsidR="0075628F">
              <w:rPr>
                <w:color w:val="000000"/>
              </w:rPr>
              <w:tab/>
            </w:r>
            <w:r w:rsidRPr="00D41CE2">
              <w:rPr>
                <w:color w:val="000000"/>
              </w:rPr>
              <w:t xml:space="preserve">FIXED-SATELLITE (Earth-to-space)  </w:t>
            </w:r>
            <w:r w:rsidRPr="00D41CE2">
              <w:rPr>
                <w:rStyle w:val="Artref"/>
                <w:color w:val="000000"/>
              </w:rPr>
              <w:t>5.457A</w:t>
            </w:r>
            <w:r w:rsidRPr="00D41CE2">
              <w:rPr>
                <w:color w:val="000000"/>
              </w:rPr>
              <w:t xml:space="preserve">  </w:t>
            </w:r>
            <w:r w:rsidRPr="00D41CE2">
              <w:rPr>
                <w:rStyle w:val="Artref"/>
                <w:color w:val="000000"/>
              </w:rPr>
              <w:t>5.457B</w:t>
            </w:r>
          </w:p>
          <w:p w:rsidR="005A632A" w:rsidRPr="00D41CE2" w:rsidRDefault="005A632A" w:rsidP="005A632A">
            <w:pPr>
              <w:pStyle w:val="TableTextS5"/>
              <w:tabs>
                <w:tab w:val="clear" w:pos="170"/>
                <w:tab w:val="clear" w:pos="567"/>
                <w:tab w:val="clear" w:pos="737"/>
              </w:tabs>
              <w:spacing w:before="60" w:line="220" w:lineRule="exact"/>
              <w:rPr>
                <w:color w:val="000000"/>
              </w:rPr>
            </w:pPr>
            <w:r w:rsidRPr="00D41CE2">
              <w:rPr>
                <w:color w:val="000000"/>
              </w:rPr>
              <w:tab/>
            </w:r>
            <w:r w:rsidR="0075628F">
              <w:rPr>
                <w:color w:val="000000"/>
              </w:rPr>
              <w:tab/>
            </w:r>
            <w:r w:rsidRPr="00D41CE2">
              <w:rPr>
                <w:color w:val="000000"/>
              </w:rPr>
              <w:t xml:space="preserve">MOBILE  </w:t>
            </w:r>
            <w:r w:rsidRPr="004A0AE9">
              <w:rPr>
                <w:rStyle w:val="Artref"/>
                <w:lang w:val="en-AU"/>
              </w:rPr>
              <w:t>5.457C</w:t>
            </w:r>
          </w:p>
          <w:p w:rsidR="005A632A" w:rsidRDefault="005A632A" w:rsidP="005A632A">
            <w:pPr>
              <w:pStyle w:val="TableTextS5"/>
              <w:tabs>
                <w:tab w:val="clear" w:pos="170"/>
                <w:tab w:val="clear" w:pos="567"/>
                <w:tab w:val="clear" w:pos="737"/>
              </w:tabs>
              <w:spacing w:before="60" w:line="220" w:lineRule="exact"/>
              <w:rPr>
                <w:color w:val="000000"/>
                <w:lang w:val="fr-FR"/>
              </w:rPr>
            </w:pPr>
            <w:r w:rsidRPr="00D41CE2">
              <w:rPr>
                <w:color w:val="000000"/>
              </w:rPr>
              <w:tab/>
            </w:r>
            <w:r w:rsidR="0075628F">
              <w:rPr>
                <w:color w:val="000000"/>
              </w:rPr>
              <w:tab/>
            </w:r>
            <w:r w:rsidRPr="00D41CE2">
              <w:rPr>
                <w:rStyle w:val="Artref"/>
                <w:color w:val="000000"/>
              </w:rPr>
              <w:t>5.149</w:t>
            </w:r>
            <w:r w:rsidRPr="00D41CE2">
              <w:rPr>
                <w:color w:val="000000"/>
              </w:rPr>
              <w:t xml:space="preserve">  </w:t>
            </w:r>
            <w:r w:rsidRPr="00D41CE2">
              <w:rPr>
                <w:rStyle w:val="Artref"/>
                <w:color w:val="000000"/>
              </w:rPr>
              <w:t>5.440</w:t>
            </w:r>
            <w:r w:rsidRPr="00D41CE2">
              <w:rPr>
                <w:color w:val="000000"/>
              </w:rPr>
              <w:t xml:space="preserve">  </w:t>
            </w:r>
            <w:r w:rsidRPr="00D41CE2">
              <w:rPr>
                <w:rStyle w:val="Artref"/>
                <w:color w:val="000000"/>
              </w:rPr>
              <w:t>5.458</w:t>
            </w:r>
          </w:p>
        </w:tc>
      </w:tr>
    </w:tbl>
    <w:p w:rsidR="000632E5" w:rsidRDefault="000632E5" w:rsidP="000632E5">
      <w:pPr>
        <w:pStyle w:val="Note"/>
        <w:rPr>
          <w:lang w:val="en-AU"/>
        </w:rPr>
      </w:pPr>
      <w:r w:rsidRPr="007915C9">
        <w:rPr>
          <w:rStyle w:val="Artdef"/>
        </w:rPr>
        <w:t>5.452</w:t>
      </w:r>
      <w:r w:rsidRPr="007915C9">
        <w:rPr>
          <w:rStyle w:val="Artdef"/>
        </w:rPr>
        <w:tab/>
      </w:r>
      <w:r>
        <w:rPr>
          <w:lang w:val="en-AU"/>
        </w:rPr>
        <w:t>Between 5</w:t>
      </w:r>
      <w:r w:rsidRPr="00EB1F40">
        <w:t> </w:t>
      </w:r>
      <w:r>
        <w:rPr>
          <w:lang w:val="en-AU"/>
        </w:rPr>
        <w:t>600 MHz and 5</w:t>
      </w:r>
      <w:r w:rsidRPr="00EB1F40">
        <w:t> </w:t>
      </w:r>
      <w:r>
        <w:rPr>
          <w:lang w:val="en-AU"/>
        </w:rPr>
        <w:t xml:space="preserve">650 MHz, ground-based radars used for meteorological purposes are </w:t>
      </w:r>
      <w:r w:rsidRPr="007915C9">
        <w:t>authorized</w:t>
      </w:r>
      <w:r>
        <w:rPr>
          <w:lang w:val="en-AU"/>
        </w:rPr>
        <w:t xml:space="preserve"> to operate on a basis of equality with stations of the maritime radionavigation service.</w:t>
      </w:r>
    </w:p>
    <w:p w:rsidR="000632E5" w:rsidRPr="004046E7" w:rsidRDefault="000632E5" w:rsidP="000632E5">
      <w:pPr>
        <w:pStyle w:val="Note"/>
      </w:pPr>
      <w:r w:rsidRPr="004046E7">
        <w:rPr>
          <w:rStyle w:val="Artdef"/>
        </w:rPr>
        <w:t>5.453</w:t>
      </w:r>
      <w:r w:rsidRPr="004046E7">
        <w:rPr>
          <w:rStyle w:val="Artdef"/>
        </w:rPr>
        <w:tab/>
      </w:r>
      <w:r w:rsidRPr="00B77549">
        <w:rPr>
          <w:i/>
          <w:iCs/>
        </w:rPr>
        <w:t>Additional allocation: </w:t>
      </w:r>
      <w:r w:rsidRPr="006B6C62">
        <w:t> </w:t>
      </w:r>
      <w:r w:rsidRPr="004046E7">
        <w:t xml:space="preserve">in Saudi Arabia, Bahrain, Bangladesh, Brunei Darussalam, Cameroon, China, Congo (Rep. of the), Korea (Rep. of), Côte d’Ivoire, Djibouti, Egypt, the United Arab Emirates, Gabon, Guinea, Equatorial Guinea, India, Indonesia, Iran (Islamic Republic of), </w:t>
      </w:r>
      <w:r>
        <w:t>Iraq</w:t>
      </w:r>
      <w:r w:rsidRPr="004046E7">
        <w:t>, Israel, Japan, Jordan, Kenya, Kuwait, Lebanon, Libya, Madagascar, Malaysia, Niger, Nigeria, Oman, Uganda, Pakistan, the Philippines, Qatar, the Syrian Arab Republic, the Dem. People’s Rep. of Korea, Singapore, Sri Lanka, Swaziland, Tanzania, Chad, Thailand, Togo, Viet Nam and Yemen, the band 5 650-5 850</w:t>
      </w:r>
      <w:r>
        <w:t> MHz</w:t>
      </w:r>
      <w:r w:rsidRPr="004046E7">
        <w:t xml:space="preserve"> is also allocated to the fixed and mobile services on a primary basis. In this case, the provisions of Resolution </w:t>
      </w:r>
      <w:r w:rsidRPr="004046E7">
        <w:rPr>
          <w:b/>
          <w:bCs/>
        </w:rPr>
        <w:t>229</w:t>
      </w:r>
      <w:r w:rsidRPr="004046E7">
        <w:t xml:space="preserve"> </w:t>
      </w:r>
      <w:r w:rsidRPr="004046E7">
        <w:rPr>
          <w:b/>
          <w:bCs/>
        </w:rPr>
        <w:t>(</w:t>
      </w:r>
      <w:r>
        <w:rPr>
          <w:b/>
          <w:bCs/>
        </w:rPr>
        <w:t>Rev.WRC</w:t>
      </w:r>
      <w:r>
        <w:rPr>
          <w:b/>
          <w:bCs/>
        </w:rPr>
        <w:noBreakHyphen/>
        <w:t>12</w:t>
      </w:r>
      <w:r w:rsidRPr="004046E7">
        <w:rPr>
          <w:b/>
          <w:bCs/>
        </w:rPr>
        <w:t>)</w:t>
      </w:r>
      <w:r w:rsidRPr="004046E7">
        <w:t xml:space="preserve"> do not apply.</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sz w:val="16"/>
        </w:rPr>
      </w:pPr>
      <w:r w:rsidRPr="004046E7">
        <w:rPr>
          <w:rStyle w:val="Artdef"/>
        </w:rPr>
        <w:t>5.454</w:t>
      </w:r>
      <w:r w:rsidRPr="004046E7">
        <w:rPr>
          <w:rStyle w:val="Artdef"/>
        </w:rPr>
        <w:tab/>
      </w:r>
      <w:r w:rsidRPr="00AF3DA9">
        <w:rPr>
          <w:i/>
          <w:iCs/>
        </w:rPr>
        <w:t>Different category of service: </w:t>
      </w:r>
      <w:r w:rsidRPr="006B6C62">
        <w:t> </w:t>
      </w:r>
      <w:r w:rsidRPr="004046E7">
        <w:t>in Azerbaijan, the Russian Federation, Georgia, Kyrgyzstan, Tajikistan and Turkmenistan, the allocation of the band 5 670-5 725</w:t>
      </w:r>
      <w:r>
        <w:t> MHz</w:t>
      </w:r>
      <w:r w:rsidRPr="004046E7">
        <w:t xml:space="preserve"> to the space research ser</w:t>
      </w:r>
      <w:r w:rsidR="00834144">
        <w:t>vice is on a primary basis (see </w:t>
      </w:r>
      <w:r w:rsidRPr="004046E7">
        <w:t>No. </w:t>
      </w:r>
      <w:r w:rsidRPr="004046E7">
        <w:rPr>
          <w:b/>
          <w:bCs/>
        </w:rPr>
        <w:t>5.33</w:t>
      </w:r>
      <w:r w:rsidRPr="004046E7">
        <w:t>).</w:t>
      </w:r>
      <w:r>
        <w:rPr>
          <w:sz w:val="16"/>
        </w:rPr>
        <w:t>  </w:t>
      </w:r>
      <w:r w:rsidRPr="004046E7">
        <w:rPr>
          <w:sz w:val="16"/>
        </w:rPr>
        <w:t>  (</w:t>
      </w:r>
      <w:r>
        <w:rPr>
          <w:sz w:val="16"/>
        </w:rPr>
        <w:t>WRC</w:t>
      </w:r>
      <w:r>
        <w:rPr>
          <w:sz w:val="16"/>
        </w:rPr>
        <w:noBreakHyphen/>
      </w:r>
      <w:r w:rsidRPr="004046E7">
        <w:rPr>
          <w:sz w:val="16"/>
        </w:rPr>
        <w:t>12)</w:t>
      </w:r>
    </w:p>
    <w:p w:rsidR="00CF11A7" w:rsidRPr="00E1714A" w:rsidRDefault="00CF11A7" w:rsidP="00CF11A7">
      <w:r w:rsidRPr="00E1714A">
        <w:br w:type="page"/>
      </w:r>
    </w:p>
    <w:p w:rsidR="000632E5" w:rsidRDefault="000632E5" w:rsidP="00FF22B7">
      <w:pPr>
        <w:pStyle w:val="Note"/>
      </w:pPr>
      <w:r w:rsidRPr="007915C9">
        <w:rPr>
          <w:rStyle w:val="Artdef"/>
        </w:rPr>
        <w:lastRenderedPageBreak/>
        <w:t>5.455</w:t>
      </w:r>
      <w:r w:rsidRPr="007915C9">
        <w:rPr>
          <w:rStyle w:val="Artdef"/>
        </w:rPr>
        <w:tab/>
      </w:r>
      <w:r>
        <w:rPr>
          <w:i/>
        </w:rPr>
        <w:t>Additional allocation:  </w:t>
      </w:r>
      <w:r>
        <w:t xml:space="preserve">in Armenia, Azerbaijan, Belarus, Cuba, the Russian Federation, Georgia, Hungary, Kazakhstan, Moldova, Mongolia, Uzbekistan, Kyrgyzstan, Tajikistan, </w:t>
      </w:r>
      <w:r w:rsidRPr="007915C9">
        <w:t>Turkmenistan</w:t>
      </w:r>
      <w:r>
        <w:t xml:space="preserve"> and Ukraine, the band</w:t>
      </w:r>
      <w:r w:rsidR="00FF22B7">
        <w:t xml:space="preserve"> </w:t>
      </w:r>
      <w:r>
        <w:t>5</w:t>
      </w:r>
      <w:r w:rsidRPr="00EB1F40">
        <w:t> </w:t>
      </w:r>
      <w:r>
        <w:t>670</w:t>
      </w:r>
      <w:r w:rsidR="00FF22B7">
        <w:noBreakHyphen/>
      </w:r>
      <w:r>
        <w:t>5</w:t>
      </w:r>
      <w:r w:rsidRPr="00EB1F40">
        <w:t> </w:t>
      </w:r>
      <w:r>
        <w:t>850 MHz is also allocated to the fixed service on a primary basis.</w:t>
      </w:r>
      <w:r w:rsidRPr="007D4AF2">
        <w:rPr>
          <w:sz w:val="16"/>
        </w:rPr>
        <w:t>     (WRC-07)</w:t>
      </w:r>
    </w:p>
    <w:p w:rsidR="000632E5" w:rsidRPr="00AF279D" w:rsidRDefault="000632E5" w:rsidP="000632E5">
      <w:pPr>
        <w:pStyle w:val="Note"/>
        <w:rPr>
          <w:szCs w:val="24"/>
          <w:lang w:val="en-US"/>
        </w:rPr>
      </w:pPr>
      <w:r w:rsidRPr="009F32AB">
        <w:rPr>
          <w:rStyle w:val="Artdef"/>
          <w:lang w:val="en-US"/>
        </w:rPr>
        <w:t>5.456</w:t>
      </w:r>
      <w:r w:rsidR="00764291" w:rsidRPr="0058731F">
        <w:rPr>
          <w:rStyle w:val="Artdef"/>
        </w:rPr>
        <w:tab/>
      </w:r>
      <w:r w:rsidR="00764291" w:rsidRPr="0004175E">
        <w:rPr>
          <w:sz w:val="16"/>
          <w:szCs w:val="16"/>
        </w:rPr>
        <w:t>(SUP - WRC</w:t>
      </w:r>
      <w:r w:rsidR="00764291" w:rsidRPr="0004175E">
        <w:rPr>
          <w:sz w:val="16"/>
          <w:szCs w:val="16"/>
        </w:rPr>
        <w:noBreakHyphen/>
        <w:t>15)</w:t>
      </w:r>
    </w:p>
    <w:p w:rsidR="000632E5" w:rsidRPr="00D41CE2" w:rsidRDefault="000632E5" w:rsidP="000632E5">
      <w:pPr>
        <w:pStyle w:val="Note"/>
      </w:pPr>
      <w:r>
        <w:rPr>
          <w:rStyle w:val="Artdef"/>
        </w:rPr>
        <w:t>5.457</w:t>
      </w:r>
      <w:r w:rsidRPr="00D41CE2">
        <w:rPr>
          <w:b/>
        </w:rPr>
        <w:tab/>
      </w:r>
      <w:r w:rsidRPr="00D41CE2">
        <w:t>In Australia, Burkina Faso, Cote d'Ivoire, Mali and Nigeria, the allocation to the fixed service in the bands 6 440-6 520</w:t>
      </w:r>
      <w:r>
        <w:t> MHz</w:t>
      </w:r>
      <w:r w:rsidRPr="00D41CE2">
        <w:t xml:space="preserve"> (HAPS-to-ground direction) and 6 560-6 640</w:t>
      </w:r>
      <w:r>
        <w:t> MHz</w:t>
      </w:r>
      <w:r w:rsidRPr="00D41CE2">
        <w:t xml:space="preserve"> (ground-to-HAPS direction) may also be used by gateway links for high-altitude platform stations (HAPS) within the territory of these countries. Such use is limited to operation in HAPS gateway links and shall not cause harmful interference to, and shall not claim protection from, existing services, and shall be in compliance with Resolution </w:t>
      </w:r>
      <w:r>
        <w:rPr>
          <w:b/>
        </w:rPr>
        <w:t>150</w:t>
      </w:r>
      <w:r w:rsidRPr="00D41CE2">
        <w:rPr>
          <w:b/>
        </w:rPr>
        <w:t xml:space="preserve"> (</w:t>
      </w:r>
      <w:r>
        <w:rPr>
          <w:b/>
        </w:rPr>
        <w:t>WRC</w:t>
      </w:r>
      <w:r>
        <w:rPr>
          <w:b/>
        </w:rPr>
        <w:noBreakHyphen/>
      </w:r>
      <w:r w:rsidRPr="00D41CE2">
        <w:rPr>
          <w:b/>
        </w:rPr>
        <w:t>12)</w:t>
      </w:r>
      <w:r w:rsidRPr="00D41CE2">
        <w:t>. Existing services shall not be constrained in future development by HAPS gateway links. The use of HAPS gateway links in these bands requires explicit agreement with other administrations whose territories are located within 1 000 kilometres from the border of an administration intending to use the HAPS gateway links.</w:t>
      </w:r>
      <w:r>
        <w:rPr>
          <w:sz w:val="16"/>
        </w:rPr>
        <w:t>  </w:t>
      </w:r>
      <w:r w:rsidRPr="004046E7">
        <w:rPr>
          <w:sz w:val="16"/>
        </w:rPr>
        <w:t>  (</w:t>
      </w:r>
      <w:r>
        <w:rPr>
          <w:sz w:val="16"/>
        </w:rPr>
        <w:t>WRC</w:t>
      </w:r>
      <w:r>
        <w:rPr>
          <w:sz w:val="16"/>
        </w:rPr>
        <w:noBreakHyphen/>
      </w:r>
      <w:r w:rsidRPr="004046E7">
        <w:rPr>
          <w:sz w:val="16"/>
        </w:rPr>
        <w:t>12)</w:t>
      </w:r>
    </w:p>
    <w:p w:rsidR="000632E5" w:rsidRPr="00991E02" w:rsidRDefault="000632E5">
      <w:pPr>
        <w:pStyle w:val="Note"/>
        <w:rPr>
          <w:sz w:val="16"/>
        </w:rPr>
      </w:pPr>
      <w:r w:rsidRPr="002F3B54">
        <w:rPr>
          <w:rStyle w:val="Artdef"/>
        </w:rPr>
        <w:t>5.457A</w:t>
      </w:r>
      <w:r w:rsidRPr="002F3B54">
        <w:rPr>
          <w:rStyle w:val="Artdef"/>
        </w:rPr>
        <w:tab/>
      </w:r>
      <w:r w:rsidRPr="002F3B54">
        <w:t xml:space="preserve">In the </w:t>
      </w:r>
      <w:r>
        <w:t xml:space="preserve">frequency </w:t>
      </w:r>
      <w:r w:rsidRPr="002F3B54">
        <w:t>bands 5 925-6 425</w:t>
      </w:r>
      <w:r>
        <w:t> MHz</w:t>
      </w:r>
      <w:r w:rsidRPr="002F3B54">
        <w:t xml:space="preserve"> and 14-14.5</w:t>
      </w:r>
      <w:r>
        <w:t> GHz</w:t>
      </w:r>
      <w:r w:rsidRPr="002F3B54">
        <w:t xml:space="preserve">, earth stations located on board vessels may communicate with space stations of the fixed-satellite service. Such use shall be </w:t>
      </w:r>
      <w:r w:rsidRPr="00991E02">
        <w:t>in accordance with Resolution </w:t>
      </w:r>
      <w:r w:rsidRPr="00991E02">
        <w:rPr>
          <w:b/>
          <w:bCs/>
        </w:rPr>
        <w:t>902</w:t>
      </w:r>
      <w:r w:rsidRPr="00991E02">
        <w:t xml:space="preserve"> </w:t>
      </w:r>
      <w:r w:rsidRPr="00991E02">
        <w:rPr>
          <w:b/>
          <w:bCs/>
        </w:rPr>
        <w:t>(WRC</w:t>
      </w:r>
      <w:r w:rsidRPr="00991E02">
        <w:rPr>
          <w:b/>
          <w:bCs/>
        </w:rPr>
        <w:noBreakHyphen/>
        <w:t>03)</w:t>
      </w:r>
      <w:r w:rsidRPr="00991E02">
        <w:t xml:space="preserve">. </w:t>
      </w:r>
      <w:r w:rsidRPr="00991E02">
        <w:rPr>
          <w:szCs w:val="24"/>
          <w:shd w:val="clear" w:color="auto" w:fill="FFFFFF"/>
        </w:rPr>
        <w:t xml:space="preserve">In the </w:t>
      </w:r>
      <w:r w:rsidRPr="00991E02">
        <w:t xml:space="preserve">frequency </w:t>
      </w:r>
      <w:r w:rsidRPr="00991E02">
        <w:rPr>
          <w:szCs w:val="24"/>
          <w:shd w:val="clear" w:color="auto" w:fill="FFFFFF"/>
        </w:rPr>
        <w:t>band 5 925-6 425</w:t>
      </w:r>
      <w:r>
        <w:rPr>
          <w:szCs w:val="24"/>
          <w:shd w:val="clear" w:color="auto" w:fill="FFFFFF"/>
        </w:rPr>
        <w:t> MHz</w:t>
      </w:r>
      <w:r w:rsidRPr="00991E02">
        <w:rPr>
          <w:szCs w:val="24"/>
          <w:shd w:val="clear" w:color="auto" w:fill="FFFFFF"/>
        </w:rPr>
        <w:t xml:space="preserve">, earth stations located on board vessels and communicating with space stations of the fixed-satellite service may employ transmit antennas with minimum diameter of 1.2 m and operate without prior agreement of any administration if located at least 330 km away from the low-water mark as officially recognized by the coastal State. All other provisions of Resolution </w:t>
      </w:r>
      <w:r w:rsidRPr="00991E02">
        <w:rPr>
          <w:b/>
          <w:szCs w:val="24"/>
          <w:shd w:val="clear" w:color="auto" w:fill="FFFFFF"/>
        </w:rPr>
        <w:t>902 (WRC-03)</w:t>
      </w:r>
      <w:r w:rsidRPr="00991E02">
        <w:rPr>
          <w:szCs w:val="24"/>
          <w:shd w:val="clear" w:color="auto" w:fill="FFFFFF"/>
        </w:rPr>
        <w:t xml:space="preserve"> shall apply.</w:t>
      </w:r>
      <w:r w:rsidRPr="00991E02">
        <w:rPr>
          <w:sz w:val="16"/>
        </w:rPr>
        <w:t>     (WRC-15)</w:t>
      </w:r>
    </w:p>
    <w:p w:rsidR="000632E5" w:rsidRPr="009F32AB" w:rsidRDefault="000632E5" w:rsidP="000632E5">
      <w:pPr>
        <w:pStyle w:val="Note"/>
      </w:pPr>
      <w:r w:rsidRPr="009F32AB">
        <w:rPr>
          <w:rStyle w:val="Artdef"/>
        </w:rPr>
        <w:t>5.457B</w:t>
      </w:r>
      <w:r w:rsidRPr="009F32AB">
        <w:rPr>
          <w:rStyle w:val="Artdef"/>
        </w:rPr>
        <w:tab/>
      </w:r>
      <w:r w:rsidRPr="009F32AB">
        <w:t xml:space="preserve">In the </w:t>
      </w:r>
      <w:r>
        <w:t xml:space="preserve">frequency </w:t>
      </w:r>
      <w:r w:rsidRPr="009F32AB">
        <w:t>bands 5 925-6 425</w:t>
      </w:r>
      <w:r>
        <w:t> MHz</w:t>
      </w:r>
      <w:r w:rsidRPr="009F32AB">
        <w:t xml:space="preserve"> and 14-14.5</w:t>
      </w:r>
      <w:r>
        <w:t> GHz</w:t>
      </w:r>
      <w:r w:rsidRPr="009F32AB">
        <w:t>, earth stations located on board vessels may operate with the characteristics and under the conditions contained in Resolution </w:t>
      </w:r>
      <w:r w:rsidRPr="009F32AB">
        <w:rPr>
          <w:b/>
          <w:bCs/>
        </w:rPr>
        <w:t>902</w:t>
      </w:r>
      <w:r w:rsidRPr="009F32AB">
        <w:t xml:space="preserve"> </w:t>
      </w:r>
      <w:r w:rsidRPr="009F32AB">
        <w:rPr>
          <w:b/>
          <w:bCs/>
        </w:rPr>
        <w:t>(WRC</w:t>
      </w:r>
      <w:r w:rsidRPr="009F32AB">
        <w:rPr>
          <w:b/>
          <w:bCs/>
        </w:rPr>
        <w:noBreakHyphen/>
      </w:r>
      <w:r>
        <w:rPr>
          <w:b/>
          <w:bCs/>
        </w:rPr>
        <w:t>03</w:t>
      </w:r>
      <w:r w:rsidRPr="009F32AB">
        <w:rPr>
          <w:b/>
          <w:bCs/>
        </w:rPr>
        <w:t>)</w:t>
      </w:r>
      <w:r w:rsidRPr="009F32AB">
        <w:t xml:space="preserve"> in Algeria, Saudi Arabia, Bahrain, Comoros, Djibouti, Egypt, United Arab Emirates, Jordan, Kuwait, Libya, Morocco, Mauritania, Oman, Qatar, the Syrian Arab Republic, Sudan, Tunisia and Yemen, in the maritime mobile-satellite service on a secondary basis. Such use shall be in accordance with Resolution </w:t>
      </w:r>
      <w:r w:rsidRPr="009F32AB">
        <w:rPr>
          <w:b/>
          <w:bCs/>
        </w:rPr>
        <w:t>902 (WRC</w:t>
      </w:r>
      <w:r w:rsidRPr="009F32AB">
        <w:rPr>
          <w:b/>
          <w:bCs/>
        </w:rPr>
        <w:noBreakHyphen/>
      </w:r>
      <w:r>
        <w:rPr>
          <w:b/>
          <w:bCs/>
        </w:rPr>
        <w:t>03</w:t>
      </w:r>
      <w:r w:rsidRPr="009F32AB">
        <w:rPr>
          <w:b/>
          <w:bCs/>
        </w:rPr>
        <w:t>)</w:t>
      </w:r>
      <w:r w:rsidRPr="009F32AB">
        <w:t>.</w:t>
      </w:r>
      <w:r w:rsidRPr="009F32AB">
        <w:rPr>
          <w:sz w:val="16"/>
        </w:rPr>
        <w:t>     (WRC</w:t>
      </w:r>
      <w:r w:rsidRPr="009F32AB">
        <w:rPr>
          <w:sz w:val="16"/>
        </w:rPr>
        <w:noBreakHyphen/>
        <w:t>15)</w:t>
      </w:r>
    </w:p>
    <w:p w:rsidR="000632E5" w:rsidRPr="00373AE3" w:rsidRDefault="000632E5" w:rsidP="000632E5">
      <w:pPr>
        <w:pStyle w:val="Note"/>
      </w:pPr>
      <w:r w:rsidRPr="00373AE3">
        <w:rPr>
          <w:rStyle w:val="Artdef"/>
        </w:rPr>
        <w:t>5.457C</w:t>
      </w:r>
      <w:r w:rsidRPr="00373AE3">
        <w:tab/>
        <w:t>In Region 2 (except Brazil, Cuba, French overseas departments and communities, Guatemala, Mexico, Paraguay, Uruguay and Venezuela), the frequency band 5 925-6 700</w:t>
      </w:r>
      <w:r>
        <w:t> MHz</w:t>
      </w:r>
      <w:r w:rsidRPr="00373AE3">
        <w:t xml:space="preserve"> may be used for aeronautical mobile telemetry for flight testing by aircraft stations (see No. </w:t>
      </w:r>
      <w:r w:rsidRPr="0092616B">
        <w:rPr>
          <w:b/>
          <w:bCs/>
        </w:rPr>
        <w:t>1.83</w:t>
      </w:r>
      <w:r w:rsidRPr="00373AE3">
        <w:t xml:space="preserve">). Such use shall be in accordance with Resolution </w:t>
      </w:r>
      <w:r w:rsidRPr="0092616B">
        <w:rPr>
          <w:b/>
          <w:bCs/>
        </w:rPr>
        <w:t>416 (WRC</w:t>
      </w:r>
      <w:r w:rsidRPr="0092616B">
        <w:rPr>
          <w:b/>
          <w:bCs/>
        </w:rPr>
        <w:noBreakHyphen/>
        <w:t>07)</w:t>
      </w:r>
      <w:r w:rsidRPr="00373AE3">
        <w:t xml:space="preserve"> and shall not cause harmful interference to, or claim protection from, the fixed-satellite and fixed services. Any such use does not preclude the use of this frequency band by other mobile service applications or by other services to which this frequency band is allocated on a co-primary basis and does not establish priority in the Radio Regulations.</w:t>
      </w:r>
      <w:r w:rsidRPr="00373AE3">
        <w:rPr>
          <w:sz w:val="16"/>
          <w:szCs w:val="12"/>
        </w:rPr>
        <w:t>     (WRC</w:t>
      </w:r>
      <w:r w:rsidRPr="00373AE3">
        <w:rPr>
          <w:sz w:val="16"/>
          <w:szCs w:val="12"/>
        </w:rPr>
        <w:noBreakHyphen/>
        <w:t>15)</w:t>
      </w:r>
    </w:p>
    <w:p w:rsidR="000632E5" w:rsidRDefault="000632E5" w:rsidP="000632E5">
      <w:pPr>
        <w:pStyle w:val="Note"/>
        <w:rPr>
          <w:lang w:val="en-AU"/>
        </w:rPr>
      </w:pPr>
      <w:r w:rsidRPr="007915C9">
        <w:rPr>
          <w:rStyle w:val="Artdef"/>
        </w:rPr>
        <w:t>5.458</w:t>
      </w:r>
      <w:r w:rsidRPr="007915C9">
        <w:rPr>
          <w:rStyle w:val="Artdef"/>
        </w:rPr>
        <w:tab/>
      </w:r>
      <w:r>
        <w:rPr>
          <w:lang w:val="en-AU"/>
        </w:rPr>
        <w:t>In the band 6</w:t>
      </w:r>
      <w:r w:rsidRPr="00EB1F40">
        <w:t> </w:t>
      </w:r>
      <w:r>
        <w:rPr>
          <w:lang w:val="en-AU"/>
        </w:rPr>
        <w:t>425</w:t>
      </w:r>
      <w:r w:rsidRPr="00EC683E">
        <w:t>-</w:t>
      </w:r>
      <w:r>
        <w:rPr>
          <w:lang w:val="en-AU"/>
        </w:rPr>
        <w:t>7</w:t>
      </w:r>
      <w:r w:rsidRPr="00EB1F40">
        <w:t> </w:t>
      </w:r>
      <w:r>
        <w:rPr>
          <w:lang w:val="en-AU"/>
        </w:rPr>
        <w:t>075 MHz, passive microwave sensor measurements are carried out over the oceans. In the band 7</w:t>
      </w:r>
      <w:r w:rsidRPr="00EB1F40">
        <w:t> </w:t>
      </w:r>
      <w:r>
        <w:rPr>
          <w:lang w:val="en-AU"/>
        </w:rPr>
        <w:t>075</w:t>
      </w:r>
      <w:r w:rsidRPr="00EC683E">
        <w:t>-</w:t>
      </w:r>
      <w:r>
        <w:rPr>
          <w:lang w:val="en-AU"/>
        </w:rPr>
        <w:t>7</w:t>
      </w:r>
      <w:r w:rsidRPr="00EB1F40">
        <w:t> </w:t>
      </w:r>
      <w:r>
        <w:rPr>
          <w:lang w:val="en-AU"/>
        </w:rPr>
        <w:t xml:space="preserve">250 MHz, passive microwave sensor measurements are carried out. </w:t>
      </w:r>
      <w:r w:rsidRPr="007915C9">
        <w:t>Administrations</w:t>
      </w:r>
      <w:r>
        <w:rPr>
          <w:lang w:val="en-AU"/>
        </w:rPr>
        <w:t xml:space="preserve"> should bear in </w:t>
      </w:r>
      <w:r w:rsidRPr="00725577">
        <w:t>mind</w:t>
      </w:r>
      <w:r>
        <w:rPr>
          <w:lang w:val="en-AU"/>
        </w:rPr>
        <w:t xml:space="preserve"> the needs of the Earth exploration-satellite (passive) and space research (passive) services in their future planning of the bands 6</w:t>
      </w:r>
      <w:r w:rsidRPr="00EB1F40">
        <w:t> </w:t>
      </w:r>
      <w:r>
        <w:rPr>
          <w:lang w:val="en-AU"/>
        </w:rPr>
        <w:t>425-7</w:t>
      </w:r>
      <w:r w:rsidRPr="00EB1F40">
        <w:t> </w:t>
      </w:r>
      <w:r>
        <w:rPr>
          <w:lang w:val="en-AU"/>
        </w:rPr>
        <w:t>075 MHz and 7</w:t>
      </w:r>
      <w:r w:rsidRPr="00EB1F40">
        <w:t> </w:t>
      </w:r>
      <w:r>
        <w:rPr>
          <w:lang w:val="en-AU"/>
        </w:rPr>
        <w:t>075</w:t>
      </w:r>
      <w:r w:rsidRPr="00EC683E">
        <w:t>-</w:t>
      </w:r>
      <w:r>
        <w:rPr>
          <w:lang w:val="en-AU"/>
        </w:rPr>
        <w:t>7</w:t>
      </w:r>
      <w:r w:rsidRPr="00EB1F40">
        <w:t> </w:t>
      </w:r>
      <w:r>
        <w:rPr>
          <w:lang w:val="en-AU"/>
        </w:rPr>
        <w:t>250 MHz.</w:t>
      </w:r>
    </w:p>
    <w:p w:rsidR="00310267" w:rsidRDefault="0031026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310267" w:rsidRDefault="00310267">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9D3FCF" w:rsidTr="009D3FCF">
        <w:trPr>
          <w:cantSplit/>
          <w:jc w:val="center"/>
        </w:trPr>
        <w:tc>
          <w:tcPr>
            <w:tcW w:w="9299" w:type="dxa"/>
            <w:gridSpan w:val="3"/>
            <w:tcBorders>
              <w:bottom w:val="single" w:sz="4" w:space="0" w:color="auto"/>
            </w:tcBorders>
          </w:tcPr>
          <w:p w:rsidR="009D3FCF" w:rsidRPr="002B657C" w:rsidRDefault="009D3FCF" w:rsidP="009D3FCF">
            <w:pPr>
              <w:pStyle w:val="Tabletitle"/>
            </w:pPr>
            <w:r>
              <w:lastRenderedPageBreak/>
              <w:t>6</w:t>
            </w:r>
            <w:r w:rsidRPr="007915C9">
              <w:t> 70</w:t>
            </w:r>
            <w:r>
              <w:t>0</w:t>
            </w:r>
            <w:r w:rsidRPr="007915C9">
              <w:t>-7 250 MHz</w:t>
            </w:r>
          </w:p>
        </w:tc>
      </w:tr>
      <w:tr w:rsidR="004B34F7"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4B34F7" w:rsidRPr="002B657C" w:rsidRDefault="004B34F7" w:rsidP="005450CE">
            <w:pPr>
              <w:pStyle w:val="Tablehead"/>
            </w:pPr>
            <w:r w:rsidRPr="002B657C">
              <w:t>Allocation to services</w:t>
            </w:r>
          </w:p>
        </w:tc>
      </w:tr>
      <w:tr w:rsidR="004B34F7" w:rsidTr="009D3FCF">
        <w:trPr>
          <w:cantSplit/>
          <w:jc w:val="center"/>
        </w:trPr>
        <w:tc>
          <w:tcPr>
            <w:tcW w:w="3100" w:type="dxa"/>
            <w:tcBorders>
              <w:top w:val="single" w:sz="4" w:space="0" w:color="auto"/>
              <w:left w:val="single" w:sz="6" w:space="0" w:color="auto"/>
              <w:bottom w:val="single" w:sz="6" w:space="0" w:color="auto"/>
              <w:right w:val="single" w:sz="6" w:space="0" w:color="auto"/>
            </w:tcBorders>
            <w:hideMark/>
          </w:tcPr>
          <w:p w:rsidR="004B34F7" w:rsidRPr="002B657C" w:rsidRDefault="004B34F7" w:rsidP="005450CE">
            <w:pPr>
              <w:pStyle w:val="Tablehead"/>
            </w:pPr>
            <w:r w:rsidRPr="002B657C">
              <w:t>Region 1</w:t>
            </w:r>
          </w:p>
        </w:tc>
        <w:tc>
          <w:tcPr>
            <w:tcW w:w="3099" w:type="dxa"/>
            <w:tcBorders>
              <w:top w:val="single" w:sz="4" w:space="0" w:color="auto"/>
              <w:left w:val="single" w:sz="6" w:space="0" w:color="auto"/>
              <w:bottom w:val="single" w:sz="6" w:space="0" w:color="auto"/>
              <w:right w:val="single" w:sz="6" w:space="0" w:color="auto"/>
            </w:tcBorders>
            <w:hideMark/>
          </w:tcPr>
          <w:p w:rsidR="004B34F7" w:rsidRPr="002B657C" w:rsidRDefault="004B34F7" w:rsidP="005450CE">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4B34F7" w:rsidRPr="002B657C" w:rsidRDefault="004B34F7" w:rsidP="005450CE">
            <w:pPr>
              <w:pStyle w:val="Tablehead"/>
            </w:pPr>
            <w:r w:rsidRPr="002B657C">
              <w:t>Region 3</w:t>
            </w:r>
          </w:p>
        </w:tc>
      </w:tr>
      <w:tr w:rsidR="004B34F7"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4B34F7" w:rsidRDefault="004B34F7" w:rsidP="001D6603">
            <w:pPr>
              <w:pStyle w:val="TableTextS5"/>
              <w:spacing w:line="220" w:lineRule="exact"/>
              <w:rPr>
                <w:color w:val="000000"/>
                <w:lang w:val="en-AU"/>
              </w:rPr>
            </w:pPr>
            <w:r w:rsidRPr="008D45E8">
              <w:rPr>
                <w:rStyle w:val="Tablefreq"/>
              </w:rPr>
              <w:t>6 700-7 075</w:t>
            </w:r>
            <w:r>
              <w:rPr>
                <w:color w:val="000000"/>
                <w:lang w:val="en-AU"/>
              </w:rPr>
              <w:tab/>
              <w:t>FIXED</w:t>
            </w:r>
          </w:p>
          <w:p w:rsidR="004B34F7" w:rsidRDefault="004B34F7" w:rsidP="001D6603">
            <w:pPr>
              <w:pStyle w:val="TableTextS5"/>
              <w:spacing w:line="22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(Earth-to-space) (space-to-Earth)  </w:t>
            </w:r>
            <w:r>
              <w:rPr>
                <w:rStyle w:val="Artref"/>
                <w:color w:val="000000"/>
                <w:lang w:val="en-AU"/>
              </w:rPr>
              <w:t>5.441</w:t>
            </w:r>
          </w:p>
          <w:p w:rsidR="004B34F7" w:rsidRDefault="004B34F7" w:rsidP="001D6603">
            <w:pPr>
              <w:pStyle w:val="TableTextS5"/>
              <w:spacing w:line="22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4B34F7" w:rsidRDefault="001D6603" w:rsidP="001D6603">
            <w:pPr>
              <w:pStyle w:val="TableTextS5"/>
              <w:spacing w:line="220" w:lineRule="exact"/>
              <w:rPr>
                <w:color w:val="000000"/>
                <w:lang w:val="fr-FR"/>
              </w:rPr>
            </w:pPr>
            <w:r>
              <w:rPr>
                <w:color w:val="000000"/>
                <w:lang w:val="en-AU"/>
              </w:rPr>
              <w:tab/>
            </w:r>
            <w:r>
              <w:rPr>
                <w:color w:val="000000"/>
                <w:lang w:val="en-AU"/>
              </w:rPr>
              <w:tab/>
            </w:r>
            <w:r>
              <w:rPr>
                <w:color w:val="000000"/>
                <w:lang w:val="en-AU"/>
              </w:rPr>
              <w:tab/>
            </w:r>
            <w:r w:rsidR="004B34F7">
              <w:rPr>
                <w:color w:val="000000"/>
                <w:lang w:val="en-AU"/>
              </w:rPr>
              <w:tab/>
            </w:r>
            <w:r w:rsidR="004B34F7">
              <w:rPr>
                <w:rStyle w:val="Artref"/>
                <w:color w:val="000000"/>
                <w:lang w:val="en-AU"/>
              </w:rPr>
              <w:t>5.458</w:t>
            </w:r>
            <w:r w:rsidR="004B34F7">
              <w:rPr>
                <w:color w:val="000000"/>
                <w:lang w:val="en-AU"/>
              </w:rPr>
              <w:t xml:space="preserve">  </w:t>
            </w:r>
            <w:r w:rsidR="004B34F7">
              <w:rPr>
                <w:rStyle w:val="Artref"/>
                <w:color w:val="000000"/>
                <w:lang w:val="en-AU"/>
              </w:rPr>
              <w:t>5.458A</w:t>
            </w:r>
            <w:r w:rsidR="004B34F7">
              <w:rPr>
                <w:color w:val="000000"/>
                <w:lang w:val="en-AU"/>
              </w:rPr>
              <w:t xml:space="preserve">  </w:t>
            </w:r>
            <w:r w:rsidR="004B34F7">
              <w:rPr>
                <w:rStyle w:val="Artref"/>
                <w:color w:val="000000"/>
                <w:lang w:val="en-AU"/>
              </w:rPr>
              <w:t>5.458B</w:t>
            </w:r>
          </w:p>
        </w:tc>
      </w:tr>
      <w:tr w:rsidR="004B34F7"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4B34F7" w:rsidRDefault="004B34F7" w:rsidP="001D6603">
            <w:pPr>
              <w:pStyle w:val="TableTextS5"/>
              <w:spacing w:line="220" w:lineRule="exact"/>
              <w:rPr>
                <w:color w:val="000000"/>
                <w:lang w:val="en-AU"/>
              </w:rPr>
            </w:pPr>
            <w:r w:rsidRPr="008D45E8">
              <w:rPr>
                <w:rStyle w:val="Tablefreq"/>
              </w:rPr>
              <w:t>7 075-7 145</w:t>
            </w:r>
            <w:r>
              <w:rPr>
                <w:color w:val="000000"/>
                <w:lang w:val="en-AU"/>
              </w:rPr>
              <w:tab/>
              <w:t>FIXED</w:t>
            </w:r>
          </w:p>
          <w:p w:rsidR="004B34F7" w:rsidRDefault="004B34F7" w:rsidP="001D6603">
            <w:pPr>
              <w:pStyle w:val="TableTextS5"/>
              <w:spacing w:line="22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4B34F7" w:rsidRDefault="004B34F7" w:rsidP="001D6603">
            <w:pPr>
              <w:pStyle w:val="TableTextS5"/>
              <w:spacing w:line="22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5.458</w:t>
            </w:r>
            <w:r>
              <w:rPr>
                <w:color w:val="000000"/>
                <w:lang w:val="en-AU"/>
              </w:rPr>
              <w:t xml:space="preserve">  </w:t>
            </w:r>
            <w:r>
              <w:rPr>
                <w:rStyle w:val="Artref"/>
                <w:color w:val="000000"/>
                <w:lang w:val="en-AU"/>
              </w:rPr>
              <w:t>5.459</w:t>
            </w:r>
          </w:p>
        </w:tc>
      </w:tr>
      <w:tr w:rsidR="004B34F7" w:rsidTr="009D3FC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4B34F7" w:rsidRPr="00755316" w:rsidRDefault="004B34F7" w:rsidP="001D6603">
            <w:pPr>
              <w:pStyle w:val="TableTextS5"/>
              <w:spacing w:line="220" w:lineRule="exact"/>
              <w:rPr>
                <w:color w:val="000000"/>
              </w:rPr>
            </w:pPr>
            <w:r w:rsidRPr="00755316">
              <w:rPr>
                <w:rStyle w:val="Tablefreq"/>
              </w:rPr>
              <w:t>7 145-7 190</w:t>
            </w:r>
            <w:r w:rsidRPr="00755316">
              <w:rPr>
                <w:color w:val="000000"/>
              </w:rPr>
              <w:tab/>
              <w:t>FIXED</w:t>
            </w:r>
          </w:p>
          <w:p w:rsidR="004B34F7" w:rsidRPr="00755316" w:rsidRDefault="001D6603" w:rsidP="001D6603">
            <w:pPr>
              <w:pStyle w:val="TableTextS5"/>
              <w:spacing w:line="220" w:lineRule="exact"/>
              <w:rPr>
                <w:color w:val="000000"/>
              </w:rPr>
            </w:pPr>
            <w:r>
              <w:rPr>
                <w:color w:val="000000"/>
              </w:rPr>
              <w:tab/>
            </w:r>
            <w:r>
              <w:rPr>
                <w:color w:val="000000"/>
              </w:rPr>
              <w:tab/>
            </w:r>
            <w:r>
              <w:rPr>
                <w:color w:val="000000"/>
              </w:rPr>
              <w:tab/>
            </w:r>
            <w:r>
              <w:rPr>
                <w:color w:val="000000"/>
              </w:rPr>
              <w:tab/>
            </w:r>
            <w:r w:rsidR="004B34F7" w:rsidRPr="00755316">
              <w:rPr>
                <w:color w:val="000000"/>
              </w:rPr>
              <w:t>MOBILE</w:t>
            </w:r>
          </w:p>
          <w:p w:rsidR="004B34F7" w:rsidRPr="00755316" w:rsidRDefault="001D6603" w:rsidP="001D6603">
            <w:pPr>
              <w:pStyle w:val="TableTextS5"/>
              <w:spacing w:line="220" w:lineRule="exact"/>
              <w:rPr>
                <w:color w:val="000000"/>
              </w:rPr>
            </w:pPr>
            <w:r>
              <w:rPr>
                <w:color w:val="000000"/>
              </w:rPr>
              <w:tab/>
            </w:r>
            <w:r>
              <w:rPr>
                <w:color w:val="000000"/>
              </w:rPr>
              <w:tab/>
            </w:r>
            <w:r>
              <w:rPr>
                <w:color w:val="000000"/>
              </w:rPr>
              <w:tab/>
            </w:r>
            <w:r w:rsidR="004B34F7" w:rsidRPr="00755316">
              <w:rPr>
                <w:color w:val="000000"/>
              </w:rPr>
              <w:tab/>
              <w:t>SPACE RESEARCH (deep space) (Earth-to-space)</w:t>
            </w:r>
          </w:p>
          <w:p w:rsidR="004B34F7" w:rsidRDefault="001D6603" w:rsidP="001D6603">
            <w:pPr>
              <w:pStyle w:val="TableTextS5"/>
              <w:spacing w:line="220" w:lineRule="exact"/>
              <w:rPr>
                <w:rStyle w:val="Tablefreq"/>
                <w:color w:val="000000"/>
                <w:lang w:val="en-AU"/>
              </w:rPr>
            </w:pPr>
            <w:r>
              <w:rPr>
                <w:color w:val="000000"/>
              </w:rPr>
              <w:tab/>
            </w:r>
            <w:r>
              <w:rPr>
                <w:color w:val="000000"/>
              </w:rPr>
              <w:tab/>
            </w:r>
            <w:r>
              <w:rPr>
                <w:color w:val="000000"/>
              </w:rPr>
              <w:tab/>
            </w:r>
            <w:r w:rsidR="004B34F7" w:rsidRPr="00755316">
              <w:rPr>
                <w:color w:val="000000"/>
              </w:rPr>
              <w:tab/>
            </w:r>
            <w:r w:rsidR="004B34F7" w:rsidRPr="00755316">
              <w:rPr>
                <w:rStyle w:val="Artref"/>
                <w:color w:val="000000"/>
              </w:rPr>
              <w:t>5.458</w:t>
            </w:r>
            <w:r w:rsidR="004B34F7" w:rsidRPr="00755316">
              <w:rPr>
                <w:color w:val="000000"/>
              </w:rPr>
              <w:t xml:space="preserve"> </w:t>
            </w:r>
            <w:r w:rsidR="004B34F7">
              <w:rPr>
                <w:color w:val="000000"/>
                <w:lang w:val="ru-RU"/>
              </w:rPr>
              <w:t xml:space="preserve"> </w:t>
            </w:r>
            <w:r w:rsidR="004B34F7" w:rsidRPr="00755316">
              <w:rPr>
                <w:rStyle w:val="Artref"/>
                <w:color w:val="000000"/>
              </w:rPr>
              <w:t>5.459</w:t>
            </w:r>
          </w:p>
        </w:tc>
      </w:tr>
      <w:tr w:rsidR="004B34F7" w:rsidTr="009D3FCF">
        <w:trPr>
          <w:cantSplit/>
          <w:jc w:val="center"/>
        </w:trPr>
        <w:tc>
          <w:tcPr>
            <w:tcW w:w="9299" w:type="dxa"/>
            <w:gridSpan w:val="3"/>
            <w:tcBorders>
              <w:top w:val="single" w:sz="4" w:space="0" w:color="auto"/>
              <w:left w:val="single" w:sz="6" w:space="0" w:color="auto"/>
              <w:bottom w:val="single" w:sz="4" w:space="0" w:color="auto"/>
              <w:right w:val="single" w:sz="6" w:space="0" w:color="auto"/>
            </w:tcBorders>
          </w:tcPr>
          <w:p w:rsidR="004B34F7" w:rsidRPr="00755316" w:rsidRDefault="004B34F7" w:rsidP="001D6603">
            <w:pPr>
              <w:pStyle w:val="TableTextS5"/>
              <w:spacing w:line="220" w:lineRule="exact"/>
              <w:ind w:left="3266" w:hanging="3266"/>
              <w:rPr>
                <w:color w:val="000000"/>
              </w:rPr>
            </w:pPr>
            <w:r w:rsidRPr="00755316">
              <w:rPr>
                <w:rStyle w:val="Tablefreq"/>
              </w:rPr>
              <w:t>7 190-7 235</w:t>
            </w:r>
            <w:r w:rsidRPr="00755316">
              <w:rPr>
                <w:color w:val="000000"/>
              </w:rPr>
              <w:tab/>
              <w:t xml:space="preserve">EARTH EXPLORATION-SATELLITE (Earth-to-space) </w:t>
            </w:r>
            <w:r w:rsidRPr="002B5DD7">
              <w:rPr>
                <w:color w:val="000000"/>
              </w:rPr>
              <w:t xml:space="preserve"> </w:t>
            </w:r>
            <w:r w:rsidRPr="00FF118E">
              <w:rPr>
                <w:rStyle w:val="Artref"/>
              </w:rPr>
              <w:t xml:space="preserve">5.460A </w:t>
            </w:r>
            <w:r w:rsidRPr="003C4345">
              <w:rPr>
                <w:rStyle w:val="Artref"/>
              </w:rPr>
              <w:t xml:space="preserve"> </w:t>
            </w:r>
            <w:r w:rsidRPr="00FF118E">
              <w:rPr>
                <w:rStyle w:val="Artref"/>
              </w:rPr>
              <w:t>5.460B</w:t>
            </w:r>
          </w:p>
          <w:p w:rsidR="004B34F7" w:rsidRPr="00755316" w:rsidRDefault="001D6603" w:rsidP="001D6603">
            <w:pPr>
              <w:pStyle w:val="TableTextS5"/>
              <w:spacing w:line="220" w:lineRule="exact"/>
              <w:rPr>
                <w:color w:val="000000"/>
              </w:rPr>
            </w:pPr>
            <w:r>
              <w:rPr>
                <w:color w:val="000000"/>
              </w:rPr>
              <w:tab/>
            </w:r>
            <w:r>
              <w:rPr>
                <w:color w:val="000000"/>
              </w:rPr>
              <w:tab/>
            </w:r>
            <w:r>
              <w:rPr>
                <w:color w:val="000000"/>
              </w:rPr>
              <w:tab/>
            </w:r>
            <w:r w:rsidR="004B34F7" w:rsidRPr="00755316">
              <w:rPr>
                <w:color w:val="000000"/>
              </w:rPr>
              <w:tab/>
              <w:t>FIXED</w:t>
            </w:r>
          </w:p>
          <w:p w:rsidR="004B34F7" w:rsidRPr="00755316" w:rsidRDefault="001D6603" w:rsidP="001D6603">
            <w:pPr>
              <w:pStyle w:val="TableTextS5"/>
              <w:spacing w:line="220" w:lineRule="exact"/>
              <w:rPr>
                <w:color w:val="000000"/>
              </w:rPr>
            </w:pPr>
            <w:r>
              <w:rPr>
                <w:color w:val="000000"/>
              </w:rPr>
              <w:tab/>
            </w:r>
            <w:r>
              <w:rPr>
                <w:color w:val="000000"/>
              </w:rPr>
              <w:tab/>
            </w:r>
            <w:r>
              <w:rPr>
                <w:color w:val="000000"/>
              </w:rPr>
              <w:tab/>
            </w:r>
            <w:r w:rsidR="004B34F7" w:rsidRPr="00755316">
              <w:rPr>
                <w:color w:val="000000"/>
              </w:rPr>
              <w:tab/>
              <w:t>MOBILE</w:t>
            </w:r>
          </w:p>
          <w:p w:rsidR="004B34F7" w:rsidRPr="00755316" w:rsidRDefault="001D6603" w:rsidP="001D6603">
            <w:pPr>
              <w:pStyle w:val="TableTextS5"/>
              <w:spacing w:line="220" w:lineRule="exact"/>
              <w:rPr>
                <w:color w:val="000000"/>
              </w:rPr>
            </w:pPr>
            <w:r>
              <w:rPr>
                <w:color w:val="000000"/>
              </w:rPr>
              <w:tab/>
            </w:r>
            <w:r>
              <w:rPr>
                <w:color w:val="000000"/>
              </w:rPr>
              <w:tab/>
            </w:r>
            <w:r>
              <w:rPr>
                <w:color w:val="000000"/>
              </w:rPr>
              <w:tab/>
            </w:r>
            <w:r w:rsidR="004B34F7" w:rsidRPr="00755316">
              <w:rPr>
                <w:color w:val="000000"/>
              </w:rPr>
              <w:tab/>
              <w:t xml:space="preserve">SPACE RESEARCH (Earth-to-space) </w:t>
            </w:r>
            <w:r w:rsidR="004B34F7" w:rsidRPr="002B5DD7">
              <w:rPr>
                <w:color w:val="000000"/>
              </w:rPr>
              <w:t xml:space="preserve"> </w:t>
            </w:r>
            <w:r w:rsidR="004B34F7" w:rsidRPr="00755316">
              <w:rPr>
                <w:rStyle w:val="Artref"/>
                <w:color w:val="000000"/>
              </w:rPr>
              <w:t>5.460</w:t>
            </w:r>
          </w:p>
          <w:p w:rsidR="004B34F7" w:rsidRDefault="001D6603" w:rsidP="001D6603">
            <w:pPr>
              <w:pStyle w:val="TableTextS5"/>
              <w:spacing w:line="220" w:lineRule="exact"/>
              <w:rPr>
                <w:rStyle w:val="Tablefreq"/>
                <w:color w:val="000000"/>
                <w:lang w:val="fr-FR"/>
              </w:rPr>
            </w:pPr>
            <w:r>
              <w:rPr>
                <w:color w:val="000000"/>
              </w:rPr>
              <w:tab/>
            </w:r>
            <w:r>
              <w:rPr>
                <w:color w:val="000000"/>
              </w:rPr>
              <w:tab/>
            </w:r>
            <w:r>
              <w:rPr>
                <w:color w:val="000000"/>
              </w:rPr>
              <w:tab/>
            </w:r>
            <w:r w:rsidR="004B34F7" w:rsidRPr="00755316">
              <w:rPr>
                <w:color w:val="000000"/>
              </w:rPr>
              <w:tab/>
            </w:r>
            <w:r w:rsidR="004B34F7" w:rsidRPr="00755316">
              <w:rPr>
                <w:rStyle w:val="Artref"/>
                <w:color w:val="000000"/>
              </w:rPr>
              <w:t>5.458</w:t>
            </w:r>
            <w:r w:rsidR="004B34F7" w:rsidRPr="00755316">
              <w:rPr>
                <w:color w:val="000000"/>
              </w:rPr>
              <w:t xml:space="preserve"> </w:t>
            </w:r>
            <w:r w:rsidR="004B34F7">
              <w:rPr>
                <w:color w:val="000000"/>
                <w:lang w:val="ru-RU"/>
              </w:rPr>
              <w:t xml:space="preserve"> </w:t>
            </w:r>
            <w:r w:rsidR="004B34F7" w:rsidRPr="00755316">
              <w:rPr>
                <w:rStyle w:val="Artref"/>
                <w:color w:val="000000"/>
              </w:rPr>
              <w:t>5.459</w:t>
            </w:r>
          </w:p>
        </w:tc>
      </w:tr>
      <w:tr w:rsidR="004B34F7" w:rsidTr="009D3FCF">
        <w:trPr>
          <w:cantSplit/>
          <w:jc w:val="center"/>
        </w:trPr>
        <w:tc>
          <w:tcPr>
            <w:tcW w:w="9299" w:type="dxa"/>
            <w:gridSpan w:val="3"/>
            <w:tcBorders>
              <w:top w:val="single" w:sz="4" w:space="0" w:color="auto"/>
              <w:left w:val="single" w:sz="6" w:space="0" w:color="auto"/>
              <w:bottom w:val="single" w:sz="6" w:space="0" w:color="auto"/>
              <w:right w:val="single" w:sz="6" w:space="0" w:color="auto"/>
            </w:tcBorders>
          </w:tcPr>
          <w:p w:rsidR="004B34F7" w:rsidRPr="00755316" w:rsidRDefault="004B34F7" w:rsidP="001D6603">
            <w:pPr>
              <w:pStyle w:val="TableTextS5"/>
              <w:spacing w:line="220" w:lineRule="exact"/>
              <w:ind w:left="3266" w:hanging="3266"/>
              <w:rPr>
                <w:color w:val="000000"/>
              </w:rPr>
            </w:pPr>
            <w:r w:rsidRPr="00755316">
              <w:rPr>
                <w:rStyle w:val="Tablefreq"/>
              </w:rPr>
              <w:t>7 235-7 250</w:t>
            </w:r>
            <w:r w:rsidRPr="00755316">
              <w:rPr>
                <w:color w:val="000000"/>
              </w:rPr>
              <w:tab/>
              <w:t xml:space="preserve">EARTH EXPLORATION-SATELLITE (Earth-to-space) </w:t>
            </w:r>
            <w:r w:rsidRPr="007469B5">
              <w:rPr>
                <w:color w:val="000000"/>
              </w:rPr>
              <w:t xml:space="preserve"> </w:t>
            </w:r>
            <w:r w:rsidRPr="00FF118E">
              <w:rPr>
                <w:rStyle w:val="Artref"/>
              </w:rPr>
              <w:t>5.460A</w:t>
            </w:r>
          </w:p>
          <w:p w:rsidR="004B34F7" w:rsidRPr="00755316" w:rsidRDefault="004B34F7" w:rsidP="001D6603">
            <w:pPr>
              <w:pStyle w:val="TableTextS5"/>
              <w:spacing w:line="220" w:lineRule="exact"/>
              <w:rPr>
                <w:color w:val="000000"/>
              </w:rPr>
            </w:pPr>
            <w:r w:rsidRPr="00755316">
              <w:rPr>
                <w:color w:val="000000"/>
              </w:rPr>
              <w:tab/>
            </w:r>
            <w:r w:rsidR="001D6603">
              <w:rPr>
                <w:color w:val="000000"/>
              </w:rPr>
              <w:tab/>
            </w:r>
            <w:r w:rsidR="001D6603">
              <w:rPr>
                <w:color w:val="000000"/>
              </w:rPr>
              <w:tab/>
            </w:r>
            <w:r w:rsidR="001D6603">
              <w:rPr>
                <w:color w:val="000000"/>
              </w:rPr>
              <w:tab/>
            </w:r>
            <w:r w:rsidRPr="00755316">
              <w:rPr>
                <w:color w:val="000000"/>
              </w:rPr>
              <w:t>FIXED</w:t>
            </w:r>
          </w:p>
          <w:p w:rsidR="004B34F7" w:rsidRPr="00755316" w:rsidRDefault="004B34F7" w:rsidP="001D6603">
            <w:pPr>
              <w:pStyle w:val="TableTextS5"/>
              <w:spacing w:line="220" w:lineRule="exact"/>
              <w:rPr>
                <w:color w:val="000000"/>
              </w:rPr>
            </w:pPr>
            <w:r w:rsidRPr="00755316">
              <w:rPr>
                <w:color w:val="000000"/>
              </w:rPr>
              <w:tab/>
            </w:r>
            <w:r w:rsidR="001D6603">
              <w:rPr>
                <w:color w:val="000000"/>
              </w:rPr>
              <w:tab/>
            </w:r>
            <w:r w:rsidR="001D6603">
              <w:rPr>
                <w:color w:val="000000"/>
              </w:rPr>
              <w:tab/>
            </w:r>
            <w:r w:rsidR="001D6603">
              <w:rPr>
                <w:color w:val="000000"/>
              </w:rPr>
              <w:tab/>
            </w:r>
            <w:r w:rsidRPr="00755316">
              <w:rPr>
                <w:color w:val="000000"/>
              </w:rPr>
              <w:t>MOBILE</w:t>
            </w:r>
          </w:p>
          <w:p w:rsidR="004B34F7" w:rsidRPr="008D45E8" w:rsidRDefault="004B34F7" w:rsidP="001D6603">
            <w:pPr>
              <w:pStyle w:val="TableTextS5"/>
              <w:spacing w:line="220" w:lineRule="exact"/>
              <w:rPr>
                <w:rStyle w:val="Tablefreq"/>
              </w:rPr>
            </w:pPr>
            <w:r w:rsidRPr="00755316">
              <w:rPr>
                <w:color w:val="000000"/>
              </w:rPr>
              <w:tab/>
            </w:r>
            <w:r w:rsidR="001D6603">
              <w:rPr>
                <w:color w:val="000000"/>
              </w:rPr>
              <w:tab/>
            </w:r>
            <w:r w:rsidR="001D6603">
              <w:rPr>
                <w:color w:val="000000"/>
              </w:rPr>
              <w:tab/>
            </w:r>
            <w:r w:rsidR="001D6603">
              <w:rPr>
                <w:color w:val="000000"/>
              </w:rPr>
              <w:tab/>
            </w:r>
            <w:r w:rsidRPr="001D6603">
              <w:rPr>
                <w:rStyle w:val="Artref"/>
              </w:rPr>
              <w:t>5.458</w:t>
            </w:r>
          </w:p>
        </w:tc>
      </w:tr>
    </w:tbl>
    <w:p w:rsidR="000632E5" w:rsidRDefault="000632E5" w:rsidP="000632E5">
      <w:pPr>
        <w:pStyle w:val="Note"/>
        <w:rPr>
          <w:lang w:val="en-AU"/>
        </w:rPr>
      </w:pPr>
      <w:r w:rsidRPr="007915C9">
        <w:rPr>
          <w:rStyle w:val="Artdef"/>
        </w:rPr>
        <w:t>5.458A</w:t>
      </w:r>
      <w:r w:rsidRPr="007915C9">
        <w:rPr>
          <w:rStyle w:val="Artdef"/>
        </w:rPr>
        <w:tab/>
      </w:r>
      <w:r>
        <w:rPr>
          <w:lang w:val="en-AU"/>
        </w:rPr>
        <w:t>In making assignments in the band 6</w:t>
      </w:r>
      <w:r w:rsidRPr="00EB1F40">
        <w:t> </w:t>
      </w:r>
      <w:r>
        <w:rPr>
          <w:lang w:val="en-AU"/>
        </w:rPr>
        <w:t>700</w:t>
      </w:r>
      <w:r w:rsidRPr="00EC683E">
        <w:t>-</w:t>
      </w:r>
      <w:r>
        <w:rPr>
          <w:lang w:val="en-AU"/>
        </w:rPr>
        <w:t>7</w:t>
      </w:r>
      <w:r w:rsidRPr="00EB1F40">
        <w:t> </w:t>
      </w:r>
      <w:r>
        <w:rPr>
          <w:lang w:val="en-AU"/>
        </w:rPr>
        <w:t xml:space="preserve">075 MHz to space stations of the fixed-satellite service, </w:t>
      </w:r>
      <w:r w:rsidRPr="00725577">
        <w:t>administrations</w:t>
      </w:r>
      <w:r>
        <w:rPr>
          <w:lang w:val="en-AU"/>
        </w:rPr>
        <w:t xml:space="preserve"> are urged to take all practicable steps to protect spectral line observations of the radio astronomy service in the band 6</w:t>
      </w:r>
      <w:r w:rsidRPr="00EB1F40">
        <w:t> </w:t>
      </w:r>
      <w:r>
        <w:rPr>
          <w:lang w:val="en-AU"/>
        </w:rPr>
        <w:t>650</w:t>
      </w:r>
      <w:r w:rsidRPr="00EC683E">
        <w:t>-</w:t>
      </w:r>
      <w:r>
        <w:rPr>
          <w:lang w:val="en-AU"/>
        </w:rPr>
        <w:t>6</w:t>
      </w:r>
      <w:r w:rsidRPr="00EB1F40">
        <w:t> </w:t>
      </w:r>
      <w:r>
        <w:rPr>
          <w:lang w:val="en-AU"/>
        </w:rPr>
        <w:t>675.2 MHz from harmful interference from unwanted emissions.</w:t>
      </w:r>
    </w:p>
    <w:p w:rsidR="000632E5" w:rsidRPr="006A615C" w:rsidRDefault="000632E5" w:rsidP="000632E5">
      <w:pPr>
        <w:pStyle w:val="Note"/>
      </w:pPr>
      <w:r w:rsidRPr="007915C9">
        <w:rPr>
          <w:rStyle w:val="Artdef"/>
        </w:rPr>
        <w:t>5.458B</w:t>
      </w:r>
      <w:r w:rsidRPr="007915C9">
        <w:rPr>
          <w:rStyle w:val="Artdef"/>
        </w:rPr>
        <w:tab/>
      </w:r>
      <w:r>
        <w:rPr>
          <w:lang w:val="en-AU"/>
        </w:rPr>
        <w:t>The space-to-Earth allocation to the fixed-satellite service in the band 6</w:t>
      </w:r>
      <w:r w:rsidRPr="00EB1F40">
        <w:t> </w:t>
      </w:r>
      <w:r>
        <w:rPr>
          <w:lang w:val="en-AU"/>
        </w:rPr>
        <w:t>700</w:t>
      </w:r>
      <w:r w:rsidRPr="00EC683E">
        <w:t>-</w:t>
      </w:r>
      <w:r>
        <w:rPr>
          <w:lang w:val="en-AU"/>
        </w:rPr>
        <w:t>7</w:t>
      </w:r>
      <w:r w:rsidRPr="00EB1F40">
        <w:t> </w:t>
      </w:r>
      <w:r>
        <w:rPr>
          <w:lang w:val="en-AU"/>
        </w:rPr>
        <w:t xml:space="preserve">075 MHz is limited to </w:t>
      </w:r>
      <w:r w:rsidRPr="007915C9">
        <w:t>feeder</w:t>
      </w:r>
      <w:r>
        <w:rPr>
          <w:lang w:val="en-AU"/>
        </w:rPr>
        <w:t xml:space="preserve"> links for non-geostationary satellite systems of the mobile-satellite service and is subject to coordination under No. </w:t>
      </w:r>
      <w:r w:rsidRPr="002813BA">
        <w:rPr>
          <w:rStyle w:val="Artref"/>
          <w:b/>
          <w:bCs/>
        </w:rPr>
        <w:t>9.11A</w:t>
      </w:r>
      <w:r>
        <w:rPr>
          <w:lang w:val="en-AU"/>
        </w:rPr>
        <w:t>. The use of the band 6</w:t>
      </w:r>
      <w:r w:rsidRPr="007162B5">
        <w:t> </w:t>
      </w:r>
      <w:r>
        <w:rPr>
          <w:lang w:val="en-AU"/>
        </w:rPr>
        <w:t>700</w:t>
      </w:r>
      <w:r w:rsidRPr="00EC683E">
        <w:t>-</w:t>
      </w:r>
      <w:r>
        <w:rPr>
          <w:lang w:val="en-AU"/>
        </w:rPr>
        <w:t>7</w:t>
      </w:r>
      <w:r w:rsidRPr="00EB1F40">
        <w:t> </w:t>
      </w:r>
      <w:r>
        <w:rPr>
          <w:lang w:val="en-AU"/>
        </w:rPr>
        <w:t>075 MHz (space-to-Earth) by feeder links for non-geostationary satellite systems in the mobile-satellite service is not subject to No. </w:t>
      </w:r>
      <w:r w:rsidRPr="002813BA">
        <w:rPr>
          <w:rStyle w:val="Artref"/>
          <w:b/>
          <w:bCs/>
        </w:rPr>
        <w:t>22.2</w:t>
      </w:r>
      <w:r>
        <w:rPr>
          <w:lang w:val="en-AU"/>
        </w:rPr>
        <w:t>.</w:t>
      </w:r>
    </w:p>
    <w:p w:rsidR="000632E5" w:rsidRPr="00BB0E7D" w:rsidRDefault="000632E5" w:rsidP="000632E5">
      <w:pPr>
        <w:pStyle w:val="Note"/>
      </w:pPr>
      <w:r w:rsidRPr="00BB0E7D">
        <w:rPr>
          <w:rStyle w:val="Artdef"/>
        </w:rPr>
        <w:t>5.458C</w:t>
      </w:r>
      <w:r w:rsidRPr="00BB0E7D">
        <w:rPr>
          <w:rStyle w:val="Artdef"/>
        </w:rPr>
        <w:tab/>
      </w:r>
      <w:r w:rsidR="000A0896" w:rsidRPr="0004175E">
        <w:rPr>
          <w:sz w:val="16"/>
          <w:szCs w:val="16"/>
        </w:rPr>
        <w:t>(SUP - WRC</w:t>
      </w:r>
      <w:r w:rsidR="000A0896" w:rsidRPr="0004175E">
        <w:rPr>
          <w:sz w:val="16"/>
          <w:szCs w:val="16"/>
        </w:rPr>
        <w:noBreakHyphen/>
        <w:t>15)</w:t>
      </w:r>
    </w:p>
    <w:p w:rsidR="000632E5" w:rsidRPr="00755316" w:rsidRDefault="000632E5" w:rsidP="001A010B">
      <w:pPr>
        <w:pStyle w:val="Note"/>
      </w:pPr>
      <w:r w:rsidRPr="00755316">
        <w:rPr>
          <w:rStyle w:val="Artdef"/>
        </w:rPr>
        <w:t>5.459</w:t>
      </w:r>
      <w:r w:rsidRPr="00755316">
        <w:rPr>
          <w:rStyle w:val="Artdef"/>
        </w:rPr>
        <w:tab/>
      </w:r>
      <w:r w:rsidRPr="00755316">
        <w:rPr>
          <w:i/>
        </w:rPr>
        <w:t>Additional allocation:  </w:t>
      </w:r>
      <w:r w:rsidRPr="00755316">
        <w:t>in the Russian Federation, the frequency bands 7 100-7 155 MHz and 7 190</w:t>
      </w:r>
      <w:r w:rsidR="001A010B">
        <w:noBreakHyphen/>
      </w:r>
      <w:r w:rsidRPr="00755316">
        <w:t>7 235 MHz are also allocated to the space operation service (Earth-to-space) on a primary basis, subject to agreement obtained under No. </w:t>
      </w:r>
      <w:r w:rsidRPr="00755316">
        <w:rPr>
          <w:rStyle w:val="Artref"/>
          <w:b/>
          <w:bCs/>
        </w:rPr>
        <w:t>9.21</w:t>
      </w:r>
      <w:r w:rsidRPr="00755316">
        <w:rPr>
          <w:rStyle w:val="Artref"/>
        </w:rPr>
        <w:t xml:space="preserve">. </w:t>
      </w:r>
      <w:r w:rsidRPr="00755316">
        <w:rPr>
          <w:bCs/>
        </w:rPr>
        <w:t>In</w:t>
      </w:r>
      <w:r w:rsidRPr="00755316">
        <w:rPr>
          <w:b/>
          <w:bCs/>
        </w:rPr>
        <w:t xml:space="preserve"> </w:t>
      </w:r>
      <w:r w:rsidRPr="00755316">
        <w:t>the frequency band 7 190-7 235 MHz,</w:t>
      </w:r>
      <w:r w:rsidRPr="00755316">
        <w:rPr>
          <w:sz w:val="16"/>
        </w:rPr>
        <w:t xml:space="preserve"> </w:t>
      </w:r>
      <w:r w:rsidRPr="00755316">
        <w:rPr>
          <w:bCs/>
        </w:rPr>
        <w:t>with respect to the Earth exploration</w:t>
      </w:r>
      <w:r w:rsidRPr="00755316">
        <w:t>-</w:t>
      </w:r>
      <w:r w:rsidRPr="00755316">
        <w:rPr>
          <w:bCs/>
        </w:rPr>
        <w:t xml:space="preserve">satellite service (Earth-to-space), </w:t>
      </w:r>
      <w:r w:rsidRPr="00755316">
        <w:t>No. </w:t>
      </w:r>
      <w:r w:rsidRPr="00755316">
        <w:rPr>
          <w:b/>
          <w:bCs/>
        </w:rPr>
        <w:t xml:space="preserve">9.21 </w:t>
      </w:r>
      <w:r w:rsidRPr="00755316">
        <w:rPr>
          <w:bCs/>
        </w:rPr>
        <w:t>does not apply.</w:t>
      </w:r>
      <w:r w:rsidRPr="00755316">
        <w:rPr>
          <w:sz w:val="16"/>
        </w:rPr>
        <w:t>     (WRC</w:t>
      </w:r>
      <w:r w:rsidRPr="00755316">
        <w:rPr>
          <w:sz w:val="16"/>
        </w:rPr>
        <w:noBreakHyphen/>
        <w:t>15)</w:t>
      </w:r>
    </w:p>
    <w:p w:rsidR="000632E5" w:rsidRPr="00755316" w:rsidRDefault="000632E5" w:rsidP="000632E5">
      <w:pPr>
        <w:pStyle w:val="Note"/>
      </w:pPr>
      <w:r w:rsidRPr="00755316">
        <w:rPr>
          <w:rStyle w:val="Artdef"/>
        </w:rPr>
        <w:t>5.460</w:t>
      </w:r>
      <w:r w:rsidRPr="00755316">
        <w:rPr>
          <w:rStyle w:val="Artdef"/>
        </w:rPr>
        <w:tab/>
      </w:r>
      <w:r w:rsidRPr="00755316">
        <w:t>No emissions from space research service (Earth-to-space) systems intended for deep space shall be effected in the frequency band 7 190-7 235 MHz. Geostationary satellites in the space research service operating in the frequency band 7 190-7 235 MHz shall not claim protection from existing and future stations of the fixed and mobile services and No. </w:t>
      </w:r>
      <w:r w:rsidRPr="00755316">
        <w:rPr>
          <w:rStyle w:val="ArtrefBold"/>
        </w:rPr>
        <w:t>5.43A</w:t>
      </w:r>
      <w:r w:rsidRPr="00755316">
        <w:rPr>
          <w:b/>
          <w:bCs/>
        </w:rPr>
        <w:t xml:space="preserve"> </w:t>
      </w:r>
      <w:r w:rsidRPr="00755316">
        <w:t>does not apply.</w:t>
      </w:r>
      <w:r w:rsidRPr="00755316">
        <w:rPr>
          <w:sz w:val="16"/>
        </w:rPr>
        <w:t>     (WRC</w:t>
      </w:r>
      <w:r w:rsidRPr="00755316">
        <w:rPr>
          <w:sz w:val="16"/>
        </w:rPr>
        <w:noBreakHyphen/>
        <w:t>15)</w:t>
      </w:r>
    </w:p>
    <w:p w:rsidR="000632E5" w:rsidRPr="00755316" w:rsidRDefault="000632E5">
      <w:pPr>
        <w:pStyle w:val="Note"/>
      </w:pPr>
      <w:r w:rsidRPr="00755316">
        <w:rPr>
          <w:rStyle w:val="Artdef"/>
        </w:rPr>
        <w:t>5.</w:t>
      </w:r>
      <w:r>
        <w:rPr>
          <w:rStyle w:val="Artdef"/>
        </w:rPr>
        <w:t>460A</w:t>
      </w:r>
      <w:r w:rsidRPr="00755316">
        <w:tab/>
        <w:t>The use of the frequency band 7 190-7 250 MHz (Earth-to-space) by the Earth exploration-satellite service shall be limited to tracking, telemetry and command for the operation of spacecraft. Space stations operating in the Earth exploration-satellite service (Earth-to-space) in the frequency band 7 190-7 250 MHz shall not claim protection from existing and future stations in the fixed and mobile services, and No. </w:t>
      </w:r>
      <w:r w:rsidRPr="00AF279D">
        <w:rPr>
          <w:rStyle w:val="Artref"/>
          <w:b/>
          <w:bCs/>
        </w:rPr>
        <w:t>5.43A</w:t>
      </w:r>
      <w:r w:rsidRPr="00755316">
        <w:t xml:space="preserve"> does not apply. No. </w:t>
      </w:r>
      <w:r w:rsidRPr="00755316">
        <w:rPr>
          <w:b/>
          <w:bCs/>
        </w:rPr>
        <w:t>9.17</w:t>
      </w:r>
      <w:r w:rsidRPr="00755316">
        <w:t xml:space="preserve"> applies. Additionally, to ensure protection of the existing and future deployment of fixed and mobile services, the location of earth stations supporting spacecraft in the Earth exploration-satellite service in non-geostationary orbits or geostationary orbit shall maintain a separation distance of at least 10 km and 50 km, respectively, from the respective border(s) of neighbouring countries, unless a shorter distance is otherwise agreed between the corresponding administrations.</w:t>
      </w:r>
      <w:r w:rsidRPr="00755316">
        <w:rPr>
          <w:sz w:val="16"/>
        </w:rPr>
        <w:t>    </w:t>
      </w:r>
      <w:r w:rsidRPr="00755316">
        <w:rPr>
          <w:sz w:val="16"/>
          <w:szCs w:val="18"/>
        </w:rPr>
        <w:t> </w:t>
      </w:r>
      <w:r w:rsidRPr="00755316">
        <w:rPr>
          <w:sz w:val="16"/>
        </w:rPr>
        <w:t>(WRC</w:t>
      </w:r>
      <w:r w:rsidRPr="00755316">
        <w:rPr>
          <w:sz w:val="16"/>
        </w:rPr>
        <w:noBreakHyphen/>
        <w:t>15)</w:t>
      </w:r>
    </w:p>
    <w:p w:rsidR="000632E5" w:rsidRPr="00755316" w:rsidRDefault="000632E5">
      <w:pPr>
        <w:pStyle w:val="Note"/>
      </w:pPr>
      <w:r w:rsidRPr="00755316">
        <w:rPr>
          <w:rStyle w:val="Artdef"/>
        </w:rPr>
        <w:t>5.</w:t>
      </w:r>
      <w:r>
        <w:rPr>
          <w:rStyle w:val="Artdef"/>
        </w:rPr>
        <w:t>460B</w:t>
      </w:r>
      <w:r w:rsidRPr="00755316">
        <w:tab/>
        <w:t>Space stations on the geostationary orbit operating in the Earth exploration-satellite service (Earth-to-space) in the frequency band 7 190-7 235 MHz shall not claim protection from existing and future stations of the space research service, and No. </w:t>
      </w:r>
      <w:r w:rsidRPr="00AF279D">
        <w:rPr>
          <w:rStyle w:val="Artref"/>
          <w:b/>
          <w:bCs/>
        </w:rPr>
        <w:t>5.43A</w:t>
      </w:r>
      <w:r w:rsidRPr="00755316">
        <w:t xml:space="preserve"> does not apply.</w:t>
      </w:r>
      <w:r w:rsidRPr="00755316">
        <w:rPr>
          <w:sz w:val="16"/>
          <w:szCs w:val="16"/>
        </w:rPr>
        <w:t>     (WRC</w:t>
      </w:r>
      <w:r w:rsidRPr="00755316">
        <w:rPr>
          <w:sz w:val="16"/>
          <w:szCs w:val="16"/>
        </w:rPr>
        <w:noBreakHyphen/>
        <w:t>15)</w:t>
      </w:r>
    </w:p>
    <w:p w:rsidR="008352D0" w:rsidRPr="00982FB7" w:rsidRDefault="008352D0" w:rsidP="008352D0">
      <w:pPr>
        <w:rPr>
          <w:b/>
          <w:lang w:val="en-AU"/>
        </w:rPr>
      </w:pPr>
      <w:r w:rsidRPr="00982FB7">
        <w:rPr>
          <w:b/>
          <w:lang w:val="en-AU"/>
        </w:rP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B87CAC" w:rsidTr="00B87CAC">
        <w:trPr>
          <w:cantSplit/>
          <w:jc w:val="center"/>
        </w:trPr>
        <w:tc>
          <w:tcPr>
            <w:tcW w:w="9299" w:type="dxa"/>
            <w:gridSpan w:val="3"/>
            <w:tcBorders>
              <w:bottom w:val="single" w:sz="4" w:space="0" w:color="auto"/>
            </w:tcBorders>
          </w:tcPr>
          <w:p w:rsidR="00B87CAC" w:rsidRPr="002B657C" w:rsidRDefault="00B87CAC" w:rsidP="00B87CAC">
            <w:pPr>
              <w:pStyle w:val="Tabletitle"/>
            </w:pPr>
            <w:r w:rsidRPr="007915C9">
              <w:lastRenderedPageBreak/>
              <w:t>7 250-8 500 MHz</w:t>
            </w:r>
          </w:p>
        </w:tc>
      </w:tr>
      <w:tr w:rsidR="000632E5"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C02732">
            <w:pPr>
              <w:pStyle w:val="Tablehead"/>
              <w:keepNext w:val="0"/>
            </w:pPr>
            <w:r w:rsidRPr="002B657C">
              <w:t>Allocation to services</w:t>
            </w:r>
          </w:p>
        </w:tc>
      </w:tr>
      <w:tr w:rsidR="000632E5" w:rsidTr="00B87CAC">
        <w:trPr>
          <w:cantSplit/>
          <w:jc w:val="center"/>
        </w:trPr>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C02732">
            <w:pPr>
              <w:pStyle w:val="Tablehead"/>
              <w:keepNext w:val="0"/>
            </w:pPr>
            <w:r w:rsidRPr="002B657C">
              <w:t>Region 1</w:t>
            </w:r>
          </w:p>
        </w:tc>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C02732">
            <w:pPr>
              <w:pStyle w:val="Tablehead"/>
              <w:keepNext w:val="0"/>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C02732">
            <w:pPr>
              <w:pStyle w:val="Tablehead"/>
              <w:keepNext w:val="0"/>
            </w:pPr>
            <w:r w:rsidRPr="002B657C">
              <w:t>Region 3</w:t>
            </w:r>
          </w:p>
        </w:tc>
      </w:tr>
      <w:tr w:rsidR="000632E5"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C02732">
            <w:pPr>
              <w:pStyle w:val="TableTextS5"/>
              <w:spacing w:before="20" w:after="20"/>
              <w:rPr>
                <w:color w:val="000000"/>
                <w:lang w:val="en-AU"/>
              </w:rPr>
            </w:pPr>
            <w:r w:rsidRPr="008D45E8">
              <w:rPr>
                <w:rStyle w:val="Tablefreq"/>
              </w:rPr>
              <w:t>7 250-7 300</w:t>
            </w:r>
            <w:r>
              <w:rPr>
                <w:color w:val="000000"/>
                <w:lang w:val="en-AU"/>
              </w:rPr>
              <w:tab/>
              <w:t>FIXED</w:t>
            </w:r>
          </w:p>
          <w:p w:rsidR="000632E5" w:rsidRDefault="000632E5"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FIXED-SATELLITE (space-to-Earth)</w:t>
            </w:r>
          </w:p>
          <w:p w:rsidR="000632E5" w:rsidRDefault="000632E5"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5.461</w:t>
            </w:r>
          </w:p>
        </w:tc>
      </w:tr>
      <w:tr w:rsidR="006E25B6"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E25B6" w:rsidRPr="00817A9F" w:rsidRDefault="006E25B6" w:rsidP="00C02732">
            <w:pPr>
              <w:pStyle w:val="TableTextS5"/>
              <w:spacing w:before="20" w:after="20"/>
              <w:rPr>
                <w:color w:val="000000"/>
                <w:lang w:val="en-US"/>
              </w:rPr>
            </w:pPr>
            <w:r w:rsidRPr="00F863DD">
              <w:rPr>
                <w:rStyle w:val="Tablefreq"/>
                <w:lang w:val="en-US"/>
              </w:rPr>
              <w:t>7 300-7 </w:t>
            </w:r>
            <w:r w:rsidRPr="00817A9F">
              <w:rPr>
                <w:rStyle w:val="Tablefreq"/>
                <w:lang w:val="en-US"/>
              </w:rPr>
              <w:t>375</w:t>
            </w:r>
            <w:r w:rsidRPr="00817A9F">
              <w:rPr>
                <w:color w:val="000000"/>
                <w:lang w:val="en-US"/>
              </w:rPr>
              <w:tab/>
              <w:t>FIXED</w:t>
            </w:r>
          </w:p>
          <w:p w:rsidR="006E25B6" w:rsidRPr="00817A9F" w:rsidRDefault="006E25B6" w:rsidP="00C02732">
            <w:pPr>
              <w:pStyle w:val="TableTextS5"/>
              <w:spacing w:before="20" w:after="20"/>
              <w:rPr>
                <w:color w:val="000000"/>
                <w:lang w:val="en-US"/>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t>FIXED-SATELLITE (space-to-Earth)</w:t>
            </w:r>
          </w:p>
          <w:p w:rsidR="006E25B6" w:rsidRPr="00817A9F" w:rsidRDefault="006E25B6" w:rsidP="00C02732">
            <w:pPr>
              <w:pStyle w:val="TableTextS5"/>
              <w:spacing w:before="20" w:after="20"/>
              <w:rPr>
                <w:color w:val="000000"/>
                <w:lang w:val="en-US"/>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t>MOBILE except aeronautical mobile</w:t>
            </w:r>
          </w:p>
          <w:p w:rsidR="006E25B6" w:rsidRDefault="006E25B6" w:rsidP="00C02732">
            <w:pPr>
              <w:pStyle w:val="TableTextS5"/>
              <w:spacing w:before="20" w:after="20"/>
              <w:rPr>
                <w:color w:val="000000"/>
                <w:lang w:val="en-AU"/>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r>
            <w:r w:rsidRPr="00817A9F">
              <w:rPr>
                <w:rStyle w:val="Artref"/>
                <w:color w:val="000000"/>
                <w:lang w:val="en-US"/>
              </w:rPr>
              <w:t>5.461</w:t>
            </w:r>
          </w:p>
        </w:tc>
      </w:tr>
      <w:tr w:rsidR="006E25B6" w:rsidRPr="005B729E"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E25B6" w:rsidRPr="00817A9F" w:rsidRDefault="006E25B6" w:rsidP="00C02732">
            <w:pPr>
              <w:pStyle w:val="TableTextS5"/>
              <w:spacing w:before="20" w:after="20"/>
              <w:rPr>
                <w:color w:val="000000"/>
                <w:lang w:val="en-US"/>
              </w:rPr>
            </w:pPr>
            <w:r w:rsidRPr="00817A9F">
              <w:rPr>
                <w:rStyle w:val="Tablefreq"/>
                <w:lang w:val="en-US"/>
              </w:rPr>
              <w:t>7 375-7 450</w:t>
            </w:r>
            <w:r w:rsidRPr="00817A9F">
              <w:rPr>
                <w:color w:val="000000"/>
                <w:lang w:val="en-US"/>
              </w:rPr>
              <w:tab/>
              <w:t>FIXED</w:t>
            </w:r>
          </w:p>
          <w:p w:rsidR="006E25B6" w:rsidRPr="00817A9F" w:rsidRDefault="006E25B6" w:rsidP="00C02732">
            <w:pPr>
              <w:pStyle w:val="TableTextS5"/>
              <w:spacing w:before="20" w:after="20"/>
              <w:rPr>
                <w:color w:val="000000"/>
                <w:lang w:val="en-US"/>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t>FIXED-SATELLITE (space-to-Earth)</w:t>
            </w:r>
          </w:p>
          <w:p w:rsidR="006E25B6" w:rsidRPr="00817A9F" w:rsidRDefault="006E25B6" w:rsidP="00C02732">
            <w:pPr>
              <w:pStyle w:val="TableTextS5"/>
              <w:spacing w:before="20" w:after="20"/>
              <w:ind w:left="3266" w:hanging="3266"/>
            </w:pPr>
            <w:r w:rsidRPr="00817A9F">
              <w:rPr>
                <w:lang w:val="en-US"/>
              </w:rPr>
              <w:tab/>
            </w:r>
            <w:r w:rsidRPr="00817A9F">
              <w:rPr>
                <w:lang w:val="en-US"/>
              </w:rPr>
              <w:tab/>
            </w:r>
            <w:r w:rsidRPr="00817A9F">
              <w:rPr>
                <w:lang w:val="en-US"/>
              </w:rPr>
              <w:tab/>
            </w:r>
            <w:r w:rsidRPr="00817A9F">
              <w:rPr>
                <w:lang w:val="en-US"/>
              </w:rPr>
              <w:tab/>
              <w:t>MOBILE except aeronautical mobile</w:t>
            </w:r>
          </w:p>
          <w:p w:rsidR="006E25B6" w:rsidRPr="008A2589" w:rsidRDefault="006E25B6" w:rsidP="00C02732">
            <w:pPr>
              <w:pStyle w:val="TableTextS5"/>
              <w:spacing w:before="20" w:after="20"/>
              <w:rPr>
                <w:color w:val="000000"/>
                <w:lang w:val="fr-CH"/>
              </w:rPr>
            </w:pPr>
            <w:r w:rsidRPr="00817A9F">
              <w:tab/>
            </w:r>
            <w:r w:rsidRPr="00817A9F">
              <w:tab/>
            </w:r>
            <w:r w:rsidRPr="00817A9F">
              <w:tab/>
            </w:r>
            <w:r w:rsidRPr="00817A9F">
              <w:tab/>
              <w:t xml:space="preserve">MARITIME MOBILE-SATELLITE (space-to-Earth) </w:t>
            </w:r>
            <w:r>
              <w:t xml:space="preserve"> </w:t>
            </w:r>
            <w:r w:rsidRPr="00FF118E">
              <w:rPr>
                <w:rStyle w:val="Artref"/>
                <w:color w:val="000000"/>
                <w:lang w:val="en-US"/>
              </w:rPr>
              <w:t xml:space="preserve">5.461AA </w:t>
            </w:r>
            <w:r w:rsidRPr="00A154D2">
              <w:rPr>
                <w:rStyle w:val="Artref"/>
                <w:color w:val="000000"/>
                <w:lang w:val="en-US"/>
              </w:rPr>
              <w:t xml:space="preserve"> </w:t>
            </w:r>
            <w:r w:rsidRPr="00FF118E">
              <w:rPr>
                <w:rStyle w:val="Artref"/>
                <w:color w:val="000000"/>
                <w:lang w:val="en-US"/>
              </w:rPr>
              <w:t>5.461AB</w:t>
            </w:r>
          </w:p>
        </w:tc>
      </w:tr>
      <w:tr w:rsidR="006E25B6" w:rsidTr="00B87CAC">
        <w:trPr>
          <w:cantSplit/>
          <w:jc w:val="center"/>
        </w:trPr>
        <w:tc>
          <w:tcPr>
            <w:tcW w:w="9299" w:type="dxa"/>
            <w:gridSpan w:val="3"/>
            <w:tcBorders>
              <w:top w:val="single" w:sz="4" w:space="0" w:color="auto"/>
              <w:left w:val="single" w:sz="6" w:space="0" w:color="auto"/>
              <w:bottom w:val="single" w:sz="4" w:space="0" w:color="auto"/>
              <w:right w:val="single" w:sz="6" w:space="0" w:color="auto"/>
            </w:tcBorders>
          </w:tcPr>
          <w:p w:rsidR="006E25B6" w:rsidRPr="00817A9F" w:rsidRDefault="006E25B6" w:rsidP="00C02732">
            <w:pPr>
              <w:pStyle w:val="TableTextS5"/>
              <w:spacing w:before="20" w:after="20"/>
              <w:rPr>
                <w:color w:val="000000"/>
                <w:lang w:val="en-US"/>
              </w:rPr>
            </w:pPr>
            <w:r w:rsidRPr="00817A9F">
              <w:rPr>
                <w:rStyle w:val="Tablefreq"/>
                <w:lang w:val="en-US"/>
              </w:rPr>
              <w:t>7 450-7 550</w:t>
            </w:r>
            <w:r w:rsidRPr="00817A9F">
              <w:rPr>
                <w:color w:val="000000"/>
                <w:lang w:val="en-US"/>
              </w:rPr>
              <w:tab/>
              <w:t>FIXED</w:t>
            </w:r>
          </w:p>
          <w:p w:rsidR="006E25B6" w:rsidRPr="00817A9F" w:rsidRDefault="006E25B6" w:rsidP="00C02732">
            <w:pPr>
              <w:pStyle w:val="TableTextS5"/>
              <w:spacing w:before="20" w:after="20"/>
              <w:rPr>
                <w:color w:val="000000"/>
                <w:lang w:val="en-US"/>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t>FIXED-SATELLITE (space-to-Earth)</w:t>
            </w:r>
          </w:p>
          <w:p w:rsidR="006E25B6" w:rsidRPr="00817A9F" w:rsidRDefault="006E25B6" w:rsidP="00C02732">
            <w:pPr>
              <w:pStyle w:val="TableTextS5"/>
              <w:spacing w:before="20" w:after="20"/>
              <w:ind w:left="3266" w:hanging="3266"/>
            </w:pPr>
            <w:r w:rsidRPr="00817A9F">
              <w:rPr>
                <w:lang w:val="en-US"/>
              </w:rPr>
              <w:tab/>
            </w:r>
            <w:r w:rsidRPr="00817A9F">
              <w:rPr>
                <w:lang w:val="en-US"/>
              </w:rPr>
              <w:tab/>
            </w:r>
            <w:r w:rsidRPr="00817A9F">
              <w:rPr>
                <w:lang w:val="en-US"/>
              </w:rPr>
              <w:tab/>
            </w:r>
            <w:r w:rsidRPr="00817A9F">
              <w:rPr>
                <w:lang w:val="en-US"/>
              </w:rPr>
              <w:tab/>
              <w:t>METEOROLOGICAL-SATELLITE (space-to-Earth)</w:t>
            </w:r>
          </w:p>
          <w:p w:rsidR="006E25B6" w:rsidRPr="00817A9F" w:rsidRDefault="006E25B6" w:rsidP="00C02732">
            <w:pPr>
              <w:pStyle w:val="TableTextS5"/>
              <w:spacing w:before="20" w:after="20"/>
              <w:rPr>
                <w:color w:val="000000"/>
                <w:lang w:val="fr-CH"/>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r>
            <w:r w:rsidRPr="00817A9F">
              <w:rPr>
                <w:color w:val="000000"/>
                <w:lang w:val="fr-CH"/>
              </w:rPr>
              <w:t>MOBILE except aeronautical mobile</w:t>
            </w:r>
          </w:p>
          <w:p w:rsidR="006E25B6" w:rsidRDefault="006E25B6" w:rsidP="00C02732">
            <w:pPr>
              <w:pStyle w:val="TableTextS5"/>
              <w:spacing w:before="20" w:after="20"/>
            </w:pPr>
            <w:r w:rsidRPr="009B4703">
              <w:rPr>
                <w:color w:val="000000"/>
                <w:lang w:val="fr-CH"/>
              </w:rPr>
              <w:tab/>
            </w:r>
            <w:r w:rsidRPr="009B4703">
              <w:rPr>
                <w:color w:val="000000"/>
                <w:lang w:val="fr-CH"/>
              </w:rPr>
              <w:tab/>
            </w:r>
            <w:r w:rsidRPr="009B4703">
              <w:rPr>
                <w:color w:val="000000"/>
                <w:lang w:val="fr-CH"/>
              </w:rPr>
              <w:tab/>
            </w:r>
            <w:r w:rsidRPr="009B4703">
              <w:rPr>
                <w:color w:val="000000"/>
                <w:lang w:val="fr-CH"/>
              </w:rPr>
              <w:tab/>
            </w:r>
            <w:r w:rsidRPr="00817A9F">
              <w:t xml:space="preserve">MARITIME MOBILE-SATELLITE (space-to-Earth) </w:t>
            </w:r>
            <w:r>
              <w:t xml:space="preserve"> </w:t>
            </w:r>
            <w:r w:rsidRPr="00FF118E">
              <w:rPr>
                <w:rStyle w:val="Artref"/>
                <w:color w:val="000000"/>
                <w:lang w:val="en-US"/>
              </w:rPr>
              <w:t>5.461AA</w:t>
            </w:r>
            <w:r w:rsidRPr="00A154D2">
              <w:rPr>
                <w:rStyle w:val="Artref"/>
                <w:color w:val="000000"/>
                <w:lang w:val="en-US"/>
              </w:rPr>
              <w:t xml:space="preserve"> </w:t>
            </w:r>
            <w:r w:rsidRPr="00FF118E">
              <w:rPr>
                <w:rStyle w:val="Artref"/>
                <w:color w:val="000000"/>
                <w:lang w:val="en-US"/>
              </w:rPr>
              <w:t xml:space="preserve"> 5.461AB</w:t>
            </w:r>
          </w:p>
          <w:p w:rsidR="006E25B6" w:rsidRDefault="006E25B6" w:rsidP="00C02732">
            <w:pPr>
              <w:pStyle w:val="TableTextS5"/>
              <w:spacing w:before="20" w:after="20"/>
              <w:rPr>
                <w:color w:val="000000"/>
                <w:lang w:val="fr-FR"/>
              </w:rPr>
            </w:pPr>
            <w:r>
              <w:rPr>
                <w:rStyle w:val="Artref"/>
                <w:color w:val="000000"/>
                <w:lang w:val="en-US"/>
              </w:rPr>
              <w:tab/>
            </w:r>
            <w:r>
              <w:rPr>
                <w:rStyle w:val="Artref"/>
                <w:color w:val="000000"/>
                <w:lang w:val="en-US"/>
              </w:rPr>
              <w:tab/>
            </w:r>
            <w:r>
              <w:rPr>
                <w:rStyle w:val="Artref"/>
                <w:color w:val="000000"/>
                <w:lang w:val="en-US"/>
              </w:rPr>
              <w:tab/>
            </w:r>
            <w:r>
              <w:rPr>
                <w:rStyle w:val="Artref"/>
                <w:color w:val="000000"/>
                <w:lang w:val="en-US"/>
              </w:rPr>
              <w:tab/>
            </w:r>
            <w:r w:rsidRPr="006B5A9A">
              <w:rPr>
                <w:rStyle w:val="Artref"/>
                <w:color w:val="000000"/>
                <w:lang w:val="en-US"/>
              </w:rPr>
              <w:t>5.461A</w:t>
            </w:r>
          </w:p>
        </w:tc>
      </w:tr>
      <w:tr w:rsidR="006E25B6" w:rsidTr="00B87CAC">
        <w:trPr>
          <w:cantSplit/>
          <w:jc w:val="center"/>
        </w:trPr>
        <w:tc>
          <w:tcPr>
            <w:tcW w:w="9299" w:type="dxa"/>
            <w:gridSpan w:val="3"/>
            <w:tcBorders>
              <w:top w:val="single" w:sz="4" w:space="0" w:color="auto"/>
              <w:left w:val="single" w:sz="6" w:space="0" w:color="auto"/>
              <w:bottom w:val="single" w:sz="4" w:space="0" w:color="auto"/>
              <w:right w:val="single" w:sz="6" w:space="0" w:color="auto"/>
            </w:tcBorders>
          </w:tcPr>
          <w:p w:rsidR="006E25B6" w:rsidRPr="00817A9F" w:rsidRDefault="006E25B6" w:rsidP="00C02732">
            <w:pPr>
              <w:pStyle w:val="TableTextS5"/>
              <w:spacing w:before="20" w:after="20"/>
              <w:rPr>
                <w:color w:val="000000"/>
                <w:lang w:val="en-US"/>
              </w:rPr>
            </w:pPr>
            <w:r w:rsidRPr="00817A9F">
              <w:rPr>
                <w:rStyle w:val="Tablefreq"/>
                <w:lang w:val="en-US"/>
              </w:rPr>
              <w:t>7 550-7 750</w:t>
            </w:r>
            <w:r w:rsidRPr="00817A9F">
              <w:rPr>
                <w:color w:val="000000"/>
                <w:lang w:val="en-US"/>
              </w:rPr>
              <w:tab/>
              <w:t>FIXED</w:t>
            </w:r>
          </w:p>
          <w:p w:rsidR="006E25B6" w:rsidRPr="00817A9F" w:rsidRDefault="006E25B6" w:rsidP="00C02732">
            <w:pPr>
              <w:pStyle w:val="TableTextS5"/>
              <w:spacing w:before="20" w:after="20"/>
              <w:rPr>
                <w:color w:val="000000"/>
                <w:lang w:val="en-US"/>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t>FIXED-SATELLITE (space-to-Earth)</w:t>
            </w:r>
          </w:p>
          <w:p w:rsidR="006E25B6" w:rsidRDefault="006E25B6" w:rsidP="00C02732">
            <w:pPr>
              <w:pStyle w:val="TableTextS5"/>
              <w:spacing w:before="20" w:after="20"/>
              <w:rPr>
                <w:color w:val="000000"/>
                <w:lang w:val="en-US"/>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t>MOBILE except aeronautical mobile</w:t>
            </w:r>
          </w:p>
          <w:p w:rsidR="006E25B6" w:rsidRDefault="006E25B6" w:rsidP="00C02732">
            <w:pPr>
              <w:pStyle w:val="TableTextS5"/>
              <w:spacing w:before="20" w:after="20"/>
              <w:rPr>
                <w:color w:val="000000"/>
                <w:lang w:val="fr-FR"/>
              </w:rPr>
            </w:pPr>
            <w:r w:rsidRPr="00817A9F">
              <w:rPr>
                <w:color w:val="000000"/>
                <w:lang w:val="en-US"/>
              </w:rPr>
              <w:tab/>
            </w:r>
            <w:r w:rsidRPr="00817A9F">
              <w:rPr>
                <w:color w:val="000000"/>
                <w:lang w:val="en-US"/>
              </w:rPr>
              <w:tab/>
            </w:r>
            <w:r w:rsidRPr="00817A9F">
              <w:rPr>
                <w:color w:val="000000"/>
                <w:lang w:val="en-US"/>
              </w:rPr>
              <w:tab/>
            </w:r>
            <w:r w:rsidRPr="00817A9F">
              <w:rPr>
                <w:color w:val="000000"/>
                <w:lang w:val="en-US"/>
              </w:rPr>
              <w:tab/>
              <w:t>MARITIME MOBILE-SATELLITE (space-to-Earth)</w:t>
            </w:r>
            <w:r>
              <w:rPr>
                <w:color w:val="000000"/>
                <w:lang w:val="en-US"/>
              </w:rPr>
              <w:t xml:space="preserve"> </w:t>
            </w:r>
            <w:r w:rsidRPr="00817A9F">
              <w:rPr>
                <w:color w:val="000000"/>
                <w:lang w:val="en-US"/>
              </w:rPr>
              <w:t xml:space="preserve"> </w:t>
            </w:r>
            <w:r w:rsidRPr="00FF118E">
              <w:rPr>
                <w:rStyle w:val="Artref"/>
                <w:color w:val="000000"/>
                <w:lang w:val="en-US"/>
              </w:rPr>
              <w:t xml:space="preserve">5.461AA </w:t>
            </w:r>
            <w:r w:rsidRPr="00A154D2">
              <w:rPr>
                <w:rStyle w:val="Artref"/>
                <w:color w:val="000000"/>
                <w:lang w:val="en-US"/>
              </w:rPr>
              <w:t xml:space="preserve"> </w:t>
            </w:r>
            <w:r w:rsidRPr="00FF118E">
              <w:rPr>
                <w:rStyle w:val="Artref"/>
                <w:color w:val="000000"/>
                <w:lang w:val="en-US"/>
              </w:rPr>
              <w:t>5.461AB</w:t>
            </w:r>
          </w:p>
        </w:tc>
      </w:tr>
      <w:tr w:rsidR="006E25B6"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E25B6" w:rsidRPr="00F5119C" w:rsidRDefault="006E25B6" w:rsidP="00C02732">
            <w:pPr>
              <w:pStyle w:val="TableTextS5"/>
              <w:spacing w:before="20" w:after="20"/>
              <w:rPr>
                <w:color w:val="000000"/>
              </w:rPr>
            </w:pPr>
            <w:r w:rsidRPr="008D45E8">
              <w:rPr>
                <w:rStyle w:val="Tablefreq"/>
              </w:rPr>
              <w:t>7 750-7 900</w:t>
            </w:r>
            <w:r w:rsidRPr="00F5119C">
              <w:rPr>
                <w:color w:val="000000"/>
              </w:rPr>
              <w:tab/>
              <w:t>FIXED</w:t>
            </w:r>
          </w:p>
          <w:p w:rsidR="006E25B6" w:rsidRPr="00F5119C" w:rsidRDefault="006E25B6" w:rsidP="00C02732">
            <w:pPr>
              <w:pStyle w:val="TableTextS5"/>
              <w:spacing w:before="20" w:after="20"/>
              <w:rPr>
                <w:color w:val="000000"/>
              </w:rPr>
            </w:pPr>
            <w:r w:rsidRPr="00F5119C">
              <w:rPr>
                <w:color w:val="000000"/>
              </w:rPr>
              <w:tab/>
            </w:r>
            <w:r w:rsidRPr="00F5119C">
              <w:rPr>
                <w:color w:val="000000"/>
              </w:rPr>
              <w:tab/>
            </w:r>
            <w:r w:rsidRPr="00F5119C">
              <w:rPr>
                <w:color w:val="000000"/>
              </w:rPr>
              <w:tab/>
            </w:r>
            <w:r w:rsidRPr="00F5119C">
              <w:rPr>
                <w:color w:val="000000"/>
              </w:rPr>
              <w:tab/>
              <w:t xml:space="preserve">METEOROLOGICAL-SATELLITE (space-to-Earth)  </w:t>
            </w:r>
            <w:r w:rsidRPr="00F5119C">
              <w:rPr>
                <w:rStyle w:val="Artref"/>
                <w:color w:val="000000"/>
              </w:rPr>
              <w:t>5.461B</w:t>
            </w:r>
          </w:p>
          <w:p w:rsidR="006E25B6" w:rsidRDefault="006E25B6" w:rsidP="00C02732">
            <w:pPr>
              <w:pStyle w:val="TableTextS5"/>
              <w:spacing w:before="20" w:after="20"/>
              <w:rPr>
                <w:color w:val="000000"/>
                <w:lang w:val="fr-FR"/>
              </w:rPr>
            </w:pPr>
            <w:r w:rsidRPr="00F5119C">
              <w:rPr>
                <w:color w:val="000000"/>
              </w:rPr>
              <w:tab/>
            </w:r>
            <w:r w:rsidRPr="00F5119C">
              <w:rPr>
                <w:color w:val="000000"/>
              </w:rPr>
              <w:tab/>
            </w:r>
            <w:r w:rsidRPr="00F5119C">
              <w:rPr>
                <w:color w:val="000000"/>
              </w:rPr>
              <w:tab/>
            </w:r>
            <w:r w:rsidRPr="00F5119C">
              <w:rPr>
                <w:color w:val="000000"/>
              </w:rPr>
              <w:tab/>
              <w:t>MOBILE except aeronautical mobile</w:t>
            </w:r>
          </w:p>
        </w:tc>
      </w:tr>
      <w:tr w:rsidR="006E25B6" w:rsidRPr="00E165ED"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6E25B6" w:rsidRDefault="006E25B6" w:rsidP="00C02732">
            <w:pPr>
              <w:pStyle w:val="TableTextS5"/>
              <w:spacing w:before="20" w:after="20"/>
              <w:rPr>
                <w:color w:val="000000"/>
                <w:lang w:val="en-AU"/>
              </w:rPr>
            </w:pPr>
            <w:r w:rsidRPr="008D45E8">
              <w:rPr>
                <w:rStyle w:val="Tablefreq"/>
              </w:rPr>
              <w:t>7 900-8 025</w:t>
            </w:r>
            <w:r>
              <w:rPr>
                <w:color w:val="000000"/>
                <w:lang w:val="en-AU"/>
              </w:rPr>
              <w:tab/>
              <w:t>FIXED</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FIXED-SATELLITE (Earth-to-space)</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6E25B6" w:rsidRPr="008A2589" w:rsidRDefault="006E25B6" w:rsidP="00C02732">
            <w:pPr>
              <w:pStyle w:val="TableTextS5"/>
              <w:spacing w:before="20" w:after="20"/>
              <w:rPr>
                <w:color w:val="000000"/>
                <w:lang w:val="fr-CH"/>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5.461</w:t>
            </w:r>
          </w:p>
        </w:tc>
      </w:tr>
      <w:tr w:rsidR="006E25B6"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6E25B6" w:rsidRDefault="006E25B6" w:rsidP="00C02732">
            <w:pPr>
              <w:pStyle w:val="TableTextS5"/>
              <w:spacing w:before="20" w:after="20"/>
              <w:rPr>
                <w:color w:val="000000"/>
                <w:lang w:val="en-AU"/>
              </w:rPr>
            </w:pPr>
            <w:r w:rsidRPr="008D45E8">
              <w:rPr>
                <w:rStyle w:val="Tablefreq"/>
              </w:rPr>
              <w:t>8 025-8 175</w:t>
            </w:r>
            <w:r>
              <w:rPr>
                <w:color w:val="000000"/>
                <w:lang w:val="en-AU"/>
              </w:rPr>
              <w:tab/>
              <w:t>EARTH EXPLORATION-SATELLITE (space-to-Earth)</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FIXED-SATELLITE (Earth-to-space)</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MOBILE  </w:t>
            </w:r>
            <w:r>
              <w:rPr>
                <w:rStyle w:val="Artref"/>
                <w:color w:val="000000"/>
                <w:lang w:val="en-AU"/>
              </w:rPr>
              <w:t>5.463</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5.462A</w:t>
            </w:r>
          </w:p>
        </w:tc>
      </w:tr>
      <w:tr w:rsidR="006E25B6"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6E25B6" w:rsidRDefault="006E25B6" w:rsidP="00C02732">
            <w:pPr>
              <w:pStyle w:val="TableTextS5"/>
              <w:spacing w:before="20" w:after="20"/>
              <w:rPr>
                <w:color w:val="000000"/>
                <w:lang w:val="en-AU"/>
              </w:rPr>
            </w:pPr>
            <w:r w:rsidRPr="008D45E8">
              <w:rPr>
                <w:rStyle w:val="Tablefreq"/>
              </w:rPr>
              <w:t>8 175-8 215</w:t>
            </w:r>
            <w:r w:rsidRPr="004A3091">
              <w:tab/>
            </w:r>
            <w:r>
              <w:rPr>
                <w:color w:val="000000"/>
                <w:lang w:val="en-AU"/>
              </w:rPr>
              <w:t>EARTH EXPLORATION-SATELLITE (space-to-Earth)</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FIXED-SATELLITE (Earth-to-space)</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METEOROLOGICAL-SATELLITE (Earth-to-space)</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MOBILE  </w:t>
            </w:r>
            <w:r>
              <w:rPr>
                <w:rStyle w:val="Artref"/>
                <w:color w:val="000000"/>
                <w:lang w:val="en-AU"/>
              </w:rPr>
              <w:t>5.463</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5.462A</w:t>
            </w:r>
          </w:p>
        </w:tc>
      </w:tr>
      <w:tr w:rsidR="006E25B6" w:rsidTr="00B87CAC">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6E25B6" w:rsidRPr="004A3091" w:rsidRDefault="006E25B6" w:rsidP="00C02732">
            <w:pPr>
              <w:pStyle w:val="TableTextS5"/>
              <w:spacing w:before="20" w:after="20"/>
            </w:pPr>
            <w:r w:rsidRPr="008D45E8">
              <w:rPr>
                <w:rStyle w:val="Tablefreq"/>
              </w:rPr>
              <w:t>8 215-8 400</w:t>
            </w:r>
            <w:r w:rsidRPr="004A3091">
              <w:tab/>
            </w:r>
            <w:r>
              <w:rPr>
                <w:color w:val="000000"/>
                <w:lang w:val="en-AU"/>
              </w:rPr>
              <w:t>EARTH EXPLORATION-SATELLITE (space-to-Earth)</w:t>
            </w:r>
          </w:p>
          <w:p w:rsidR="006E25B6" w:rsidRPr="004A3091" w:rsidRDefault="006E25B6" w:rsidP="00C02732">
            <w:pPr>
              <w:pStyle w:val="TableTextS5"/>
              <w:spacing w:before="20" w:after="20"/>
            </w:pPr>
            <w:r>
              <w:rPr>
                <w:color w:val="000000"/>
                <w:lang w:val="en-AU"/>
              </w:rPr>
              <w:tab/>
            </w:r>
            <w:r>
              <w:rPr>
                <w:color w:val="000000"/>
                <w:lang w:val="en-AU"/>
              </w:rPr>
              <w:tab/>
            </w:r>
            <w:r>
              <w:rPr>
                <w:color w:val="000000"/>
                <w:lang w:val="en-AU"/>
              </w:rPr>
              <w:tab/>
            </w:r>
            <w:r>
              <w:rPr>
                <w:color w:val="000000"/>
                <w:lang w:val="en-AU"/>
              </w:rPr>
              <w:tab/>
              <w:t>FIXED</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FIXED-SATELLITE (Earth-to-space)</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MOBILE  </w:t>
            </w:r>
            <w:r>
              <w:rPr>
                <w:rStyle w:val="Artref"/>
                <w:color w:val="000000"/>
                <w:lang w:val="en-AU"/>
              </w:rPr>
              <w:t>5.463</w:t>
            </w:r>
          </w:p>
          <w:p w:rsidR="006E25B6" w:rsidRDefault="006E25B6" w:rsidP="00C02732">
            <w:pPr>
              <w:pStyle w:val="TableTextS5"/>
              <w:spacing w:before="20" w:after="20"/>
              <w:rPr>
                <w:b/>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5.462A</w:t>
            </w:r>
          </w:p>
        </w:tc>
      </w:tr>
      <w:tr w:rsidR="006E25B6" w:rsidTr="00B87CAC">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6E25B6" w:rsidRDefault="006E25B6" w:rsidP="00C02732">
            <w:pPr>
              <w:pStyle w:val="TableTextS5"/>
              <w:spacing w:before="20" w:after="20"/>
              <w:rPr>
                <w:color w:val="000000"/>
                <w:lang w:val="en-AU"/>
              </w:rPr>
            </w:pPr>
            <w:r w:rsidRPr="008D45E8">
              <w:rPr>
                <w:rStyle w:val="Tablefreq"/>
              </w:rPr>
              <w:t>8 400-8 500</w:t>
            </w:r>
            <w:r>
              <w:rPr>
                <w:color w:val="000000"/>
                <w:lang w:val="en-AU"/>
              </w:rPr>
              <w:tab/>
              <w:t>FIXED</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MOBILE except aeronautical mobile</w:t>
            </w:r>
          </w:p>
          <w:p w:rsidR="006E25B6" w:rsidRDefault="006E25B6" w:rsidP="00C02732">
            <w:pPr>
              <w:pStyle w:val="TableTextS5"/>
              <w:spacing w:before="20" w:after="2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SPACE RESEARCH (space-to-Earth)  </w:t>
            </w:r>
            <w:r>
              <w:rPr>
                <w:rStyle w:val="Artref"/>
                <w:color w:val="000000"/>
                <w:lang w:val="en-AU"/>
              </w:rPr>
              <w:t>5.465</w:t>
            </w:r>
            <w:r>
              <w:rPr>
                <w:color w:val="000000"/>
                <w:lang w:val="en-AU"/>
              </w:rPr>
              <w:t xml:space="preserve">  </w:t>
            </w:r>
            <w:r>
              <w:rPr>
                <w:rStyle w:val="Artref"/>
                <w:color w:val="000000"/>
                <w:lang w:val="en-AU"/>
              </w:rPr>
              <w:t>5.466</w:t>
            </w:r>
          </w:p>
        </w:tc>
      </w:tr>
    </w:tbl>
    <w:p w:rsidR="008B71D0" w:rsidRPr="008B71D0" w:rsidRDefault="008B71D0" w:rsidP="008B71D0"/>
    <w:p w:rsidR="000632E5" w:rsidRDefault="000632E5" w:rsidP="000632E5">
      <w:pPr>
        <w:pStyle w:val="Note"/>
        <w:rPr>
          <w:lang w:val="en-AU"/>
        </w:rPr>
      </w:pPr>
      <w:r w:rsidRPr="007915C9">
        <w:rPr>
          <w:rStyle w:val="Artdef"/>
        </w:rPr>
        <w:lastRenderedPageBreak/>
        <w:t>5.461</w:t>
      </w:r>
      <w:r w:rsidRPr="007915C9">
        <w:rPr>
          <w:rStyle w:val="Artdef"/>
        </w:rPr>
        <w:tab/>
      </w:r>
      <w:r>
        <w:rPr>
          <w:i/>
          <w:lang w:val="en-AU"/>
        </w:rPr>
        <w:t>Additional allocation:  </w:t>
      </w:r>
      <w:r>
        <w:rPr>
          <w:lang w:val="en-AU"/>
        </w:rPr>
        <w:t>the bands 7</w:t>
      </w:r>
      <w:r w:rsidRPr="00EB1F40">
        <w:t> </w:t>
      </w:r>
      <w:r>
        <w:rPr>
          <w:lang w:val="en-AU"/>
        </w:rPr>
        <w:t>250</w:t>
      </w:r>
      <w:r w:rsidRPr="00EC683E">
        <w:t>-</w:t>
      </w:r>
      <w:r>
        <w:rPr>
          <w:lang w:val="en-AU"/>
        </w:rPr>
        <w:t>7</w:t>
      </w:r>
      <w:r w:rsidRPr="00EB1F40">
        <w:t> </w:t>
      </w:r>
      <w:r>
        <w:rPr>
          <w:lang w:val="en-AU"/>
        </w:rPr>
        <w:t>375 MHz (space-to-Earth) and 7</w:t>
      </w:r>
      <w:r w:rsidRPr="00EB1F40">
        <w:t> </w:t>
      </w:r>
      <w:r>
        <w:rPr>
          <w:lang w:val="en-AU"/>
        </w:rPr>
        <w:t>900</w:t>
      </w:r>
      <w:r w:rsidRPr="00EC683E">
        <w:t>-</w:t>
      </w:r>
      <w:r>
        <w:rPr>
          <w:lang w:val="en-AU"/>
        </w:rPr>
        <w:t>8</w:t>
      </w:r>
      <w:r w:rsidRPr="00EB1F40">
        <w:t> </w:t>
      </w:r>
      <w:r>
        <w:rPr>
          <w:lang w:val="en-AU"/>
        </w:rPr>
        <w:t>025 MHz (Earth-to-space) are also allocated to the mobile-satellite service on a primary basis, subject to agreement obtained under No. </w:t>
      </w:r>
      <w:r w:rsidRPr="002813BA">
        <w:rPr>
          <w:rStyle w:val="Artref"/>
          <w:b/>
          <w:bCs/>
        </w:rPr>
        <w:t>9.21</w:t>
      </w:r>
      <w:r>
        <w:rPr>
          <w:lang w:val="en-AU"/>
        </w:rPr>
        <w:t>.</w:t>
      </w:r>
    </w:p>
    <w:p w:rsidR="000632E5" w:rsidRDefault="000632E5" w:rsidP="000632E5">
      <w:pPr>
        <w:pStyle w:val="Note"/>
        <w:rPr>
          <w:lang w:val="en-AU"/>
        </w:rPr>
      </w:pPr>
      <w:r w:rsidRPr="007915C9">
        <w:rPr>
          <w:rStyle w:val="Artdef"/>
        </w:rPr>
        <w:t>5.461A</w:t>
      </w:r>
      <w:r w:rsidRPr="007915C9">
        <w:rPr>
          <w:rStyle w:val="Artdef"/>
        </w:rPr>
        <w:tab/>
      </w:r>
      <w:r>
        <w:rPr>
          <w:lang w:val="en-AU"/>
        </w:rPr>
        <w:t>The use of the band 7</w:t>
      </w:r>
      <w:r w:rsidRPr="00EB1F40">
        <w:t> </w:t>
      </w:r>
      <w:r>
        <w:rPr>
          <w:lang w:val="en-AU"/>
        </w:rPr>
        <w:t>450-7</w:t>
      </w:r>
      <w:r w:rsidRPr="00EB1F40">
        <w:t> </w:t>
      </w:r>
      <w:r>
        <w:rPr>
          <w:lang w:val="en-AU"/>
        </w:rPr>
        <w:t xml:space="preserve">550 MHz by the meteorological-satellite service (space-to-Earth) is limited to geostationary-satellite systems. Non-geostationary meteorological-satellite systems in this band </w:t>
      </w:r>
      <w:r w:rsidRPr="007915C9">
        <w:t>notified</w:t>
      </w:r>
      <w:r>
        <w:rPr>
          <w:lang w:val="en-AU"/>
        </w:rPr>
        <w:t xml:space="preserve"> before 30 November 1997 may continue to operate on a primary basis until the end of their lifetime.</w:t>
      </w:r>
      <w:r w:rsidRPr="007D4AF2">
        <w:rPr>
          <w:sz w:val="16"/>
        </w:rPr>
        <w:t>     (WRC-97)</w:t>
      </w:r>
    </w:p>
    <w:p w:rsidR="000632E5" w:rsidRPr="00817A9F" w:rsidRDefault="000632E5">
      <w:pPr>
        <w:pStyle w:val="Note"/>
        <w:rPr>
          <w:lang w:val="en-US"/>
        </w:rPr>
      </w:pPr>
      <w:r w:rsidRPr="00817A9F">
        <w:rPr>
          <w:rStyle w:val="Artdef"/>
          <w:lang w:val="en-US"/>
        </w:rPr>
        <w:t>5.</w:t>
      </w:r>
      <w:r>
        <w:rPr>
          <w:rStyle w:val="Artdef"/>
          <w:lang w:val="en-US"/>
        </w:rPr>
        <w:t>461AA</w:t>
      </w:r>
      <w:r w:rsidRPr="00817A9F">
        <w:rPr>
          <w:lang w:val="en-US"/>
        </w:rPr>
        <w:tab/>
        <w:t>The use of the frequency band 7</w:t>
      </w:r>
      <w:r>
        <w:rPr>
          <w:lang w:val="en-US"/>
        </w:rPr>
        <w:t> </w:t>
      </w:r>
      <w:r w:rsidRPr="00817A9F">
        <w:rPr>
          <w:lang w:val="en-US"/>
        </w:rPr>
        <w:t>375-7</w:t>
      </w:r>
      <w:r>
        <w:rPr>
          <w:lang w:val="en-US"/>
        </w:rPr>
        <w:t> </w:t>
      </w:r>
      <w:r w:rsidRPr="00817A9F">
        <w:rPr>
          <w:lang w:val="en-US"/>
        </w:rPr>
        <w:t>750</w:t>
      </w:r>
      <w:r>
        <w:rPr>
          <w:lang w:val="en-US"/>
        </w:rPr>
        <w:t> MHz</w:t>
      </w:r>
      <w:r w:rsidRPr="00817A9F">
        <w:rPr>
          <w:lang w:val="en-US"/>
        </w:rPr>
        <w:t xml:space="preserve"> by the maritime mobile-satellite service is limited to geostationary</w:t>
      </w:r>
      <w:r>
        <w:rPr>
          <w:lang w:val="en-US"/>
        </w:rPr>
        <w:t>-</w:t>
      </w:r>
      <w:r w:rsidRPr="00817A9F">
        <w:rPr>
          <w:lang w:val="en-US"/>
        </w:rPr>
        <w:t>satellite networks.</w:t>
      </w:r>
      <w:r w:rsidRPr="00817A9F">
        <w:rPr>
          <w:sz w:val="16"/>
          <w:szCs w:val="16"/>
          <w:lang w:val="en-US"/>
        </w:rPr>
        <w:t>     (WRC</w:t>
      </w:r>
      <w:r>
        <w:rPr>
          <w:sz w:val="16"/>
          <w:szCs w:val="16"/>
          <w:lang w:val="en-US"/>
        </w:rPr>
        <w:noBreakHyphen/>
      </w:r>
      <w:r w:rsidRPr="00817A9F">
        <w:rPr>
          <w:sz w:val="16"/>
          <w:szCs w:val="16"/>
          <w:lang w:val="en-US"/>
        </w:rPr>
        <w:t>15)</w:t>
      </w:r>
    </w:p>
    <w:p w:rsidR="000632E5" w:rsidRPr="00817A9F" w:rsidRDefault="000632E5">
      <w:pPr>
        <w:pStyle w:val="Note"/>
        <w:rPr>
          <w:lang w:val="en-US"/>
        </w:rPr>
      </w:pPr>
      <w:r w:rsidRPr="00817A9F">
        <w:rPr>
          <w:rStyle w:val="Artdef"/>
          <w:lang w:val="en-US"/>
        </w:rPr>
        <w:t>5.</w:t>
      </w:r>
      <w:r>
        <w:rPr>
          <w:rStyle w:val="Artdef"/>
          <w:lang w:val="en-US"/>
        </w:rPr>
        <w:t>461AB</w:t>
      </w:r>
      <w:r w:rsidRPr="00817A9F">
        <w:rPr>
          <w:lang w:val="en-US"/>
        </w:rPr>
        <w:tab/>
        <w:t>In the frequency band 7</w:t>
      </w:r>
      <w:r>
        <w:rPr>
          <w:lang w:val="en-US"/>
        </w:rPr>
        <w:t> </w:t>
      </w:r>
      <w:r w:rsidRPr="00817A9F">
        <w:rPr>
          <w:lang w:val="en-US"/>
        </w:rPr>
        <w:t>375-7</w:t>
      </w:r>
      <w:r>
        <w:rPr>
          <w:lang w:val="en-US"/>
        </w:rPr>
        <w:t> </w:t>
      </w:r>
      <w:r w:rsidRPr="00817A9F">
        <w:rPr>
          <w:lang w:val="en-US"/>
        </w:rPr>
        <w:t>750</w:t>
      </w:r>
      <w:r>
        <w:rPr>
          <w:lang w:val="en-US"/>
        </w:rPr>
        <w:t> MHz</w:t>
      </w:r>
      <w:r w:rsidRPr="00817A9F">
        <w:rPr>
          <w:lang w:val="en-US"/>
        </w:rPr>
        <w:t>, earth stations in the maritime mobile-satellite service shall not claim protection from, nor constrain the use and development of</w:t>
      </w:r>
      <w:r>
        <w:rPr>
          <w:lang w:val="en-US"/>
        </w:rPr>
        <w:t>,</w:t>
      </w:r>
      <w:r w:rsidRPr="00817A9F">
        <w:rPr>
          <w:lang w:val="en-US"/>
        </w:rPr>
        <w:t xml:space="preserve"> stations in the fixed and mobile, except aeronautical mobile, services. No.</w:t>
      </w:r>
      <w:r w:rsidRPr="00872513">
        <w:t> </w:t>
      </w:r>
      <w:r w:rsidRPr="00AF279D">
        <w:rPr>
          <w:rStyle w:val="Artref"/>
          <w:b/>
          <w:bCs/>
        </w:rPr>
        <w:t>5.43A</w:t>
      </w:r>
      <w:r w:rsidRPr="00817A9F">
        <w:rPr>
          <w:lang w:val="en-US"/>
        </w:rPr>
        <w:t xml:space="preserve"> does not apply.</w:t>
      </w:r>
      <w:r w:rsidRPr="00817A9F">
        <w:rPr>
          <w:sz w:val="16"/>
          <w:szCs w:val="16"/>
          <w:lang w:val="en-US"/>
        </w:rPr>
        <w:t>     (WRC</w:t>
      </w:r>
      <w:r>
        <w:rPr>
          <w:sz w:val="16"/>
          <w:szCs w:val="16"/>
          <w:lang w:val="en-US"/>
        </w:rPr>
        <w:noBreakHyphen/>
      </w:r>
      <w:r w:rsidRPr="00817A9F">
        <w:rPr>
          <w:sz w:val="16"/>
          <w:szCs w:val="16"/>
          <w:lang w:val="en-US"/>
        </w:rPr>
        <w:t>15)</w:t>
      </w:r>
    </w:p>
    <w:p w:rsidR="000632E5" w:rsidRPr="00F5119C" w:rsidRDefault="000632E5" w:rsidP="000632E5">
      <w:pPr>
        <w:pStyle w:val="Note"/>
      </w:pPr>
      <w:r w:rsidRPr="00F5119C">
        <w:rPr>
          <w:rStyle w:val="Artdef"/>
        </w:rPr>
        <w:t>5.461B</w:t>
      </w:r>
      <w:r w:rsidRPr="00F5119C">
        <w:tab/>
        <w:t xml:space="preserve">The use of </w:t>
      </w:r>
      <w:r w:rsidRPr="004F10F2">
        <w:rPr>
          <w:lang w:val="en-AU"/>
        </w:rPr>
        <w:t>the</w:t>
      </w:r>
      <w:r w:rsidRPr="00F5119C">
        <w:t xml:space="preserve"> band 7 750-7 900</w:t>
      </w:r>
      <w:r>
        <w:t> MHz</w:t>
      </w:r>
      <w:r w:rsidRPr="00F5119C">
        <w:t xml:space="preserve"> by the meteorological-satellite service (space-to-Earth) is limited to non-geostationary satellite systems.</w:t>
      </w:r>
      <w:r>
        <w:rPr>
          <w:sz w:val="16"/>
        </w:rPr>
        <w:t>  </w:t>
      </w:r>
      <w:r w:rsidRPr="00F5119C">
        <w:rPr>
          <w:sz w:val="16"/>
        </w:rPr>
        <w:t>  (</w:t>
      </w:r>
      <w:r>
        <w:rPr>
          <w:sz w:val="16"/>
        </w:rPr>
        <w:t>WRC</w:t>
      </w:r>
      <w:r>
        <w:rPr>
          <w:sz w:val="16"/>
        </w:rPr>
        <w:noBreakHyphen/>
      </w:r>
      <w:r w:rsidRPr="00F5119C">
        <w:rPr>
          <w:sz w:val="16"/>
        </w:rPr>
        <w:t>12)</w:t>
      </w:r>
    </w:p>
    <w:p w:rsidR="000632E5" w:rsidRPr="003E500F" w:rsidRDefault="000632E5" w:rsidP="000632E5">
      <w:pPr>
        <w:pStyle w:val="Note"/>
      </w:pPr>
      <w:r w:rsidRPr="0058731F">
        <w:rPr>
          <w:rStyle w:val="Artdef"/>
        </w:rPr>
        <w:t>5.462</w:t>
      </w:r>
      <w:r w:rsidRPr="007915C9">
        <w:rPr>
          <w:rStyle w:val="Artdef"/>
        </w:rPr>
        <w:tab/>
      </w:r>
      <w:r w:rsidRPr="0004175E">
        <w:rPr>
          <w:sz w:val="16"/>
          <w:szCs w:val="16"/>
        </w:rPr>
        <w:t>(SUP - WRC-97)</w:t>
      </w:r>
    </w:p>
    <w:p w:rsidR="000632E5" w:rsidRPr="004046E7" w:rsidRDefault="000632E5" w:rsidP="000632E5">
      <w:pPr>
        <w:pStyle w:val="Note"/>
      </w:pPr>
      <w:r w:rsidRPr="004046E7">
        <w:rPr>
          <w:rStyle w:val="Artdef"/>
        </w:rPr>
        <w:t>5.462A</w:t>
      </w:r>
      <w:r w:rsidRPr="004046E7">
        <w:tab/>
        <w:t>In Regions 1 and 3 (except for Japan), in the band 8 025-8 400</w:t>
      </w:r>
      <w:r>
        <w:t> MHz</w:t>
      </w:r>
      <w:r w:rsidRPr="004046E7">
        <w:t xml:space="preserve">, the Earth exploration-satellite service using </w:t>
      </w:r>
      <w:r w:rsidRPr="004F10F2">
        <w:rPr>
          <w:lang w:val="en-AU"/>
        </w:rPr>
        <w:t>geostationary</w:t>
      </w:r>
      <w:r w:rsidRPr="004046E7">
        <w:t xml:space="preserve"> satellites shall not produce a power flux-density in excess of the following values for angles of arrival (</w:t>
      </w:r>
      <w:r w:rsidRPr="004046E7">
        <w:sym w:font="Symbol" w:char="F071"/>
      </w:r>
      <w:r w:rsidRPr="004046E7">
        <w:t>), without the consent of the affected administration:</w:t>
      </w:r>
    </w:p>
    <w:p w:rsidR="000632E5" w:rsidRPr="0061424B" w:rsidRDefault="000632E5" w:rsidP="003E2846">
      <w:pPr>
        <w:tabs>
          <w:tab w:val="left" w:pos="284"/>
          <w:tab w:val="left" w:pos="5670"/>
          <w:tab w:val="left" w:pos="6096"/>
          <w:tab w:val="left" w:pos="6379"/>
          <w:tab w:val="left" w:pos="6663"/>
          <w:tab w:val="left" w:pos="6946"/>
        </w:tabs>
        <w:spacing w:before="40" w:line="400" w:lineRule="exact"/>
        <w:rPr>
          <w:sz w:val="20"/>
          <w:szCs w:val="16"/>
        </w:rPr>
      </w:pPr>
      <w:r w:rsidRPr="0061424B">
        <w:rPr>
          <w:sz w:val="20"/>
          <w:szCs w:val="16"/>
        </w:rPr>
        <w:tab/>
      </w:r>
      <w:r w:rsidRPr="0061424B">
        <w:rPr>
          <w:sz w:val="20"/>
          <w:szCs w:val="16"/>
        </w:rPr>
        <w:tab/>
        <w:t>−135 dB(W/m</w:t>
      </w:r>
      <w:r w:rsidRPr="0061424B">
        <w:rPr>
          <w:sz w:val="20"/>
          <w:szCs w:val="16"/>
          <w:vertAlign w:val="superscript"/>
        </w:rPr>
        <w:t>2</w:t>
      </w:r>
      <w:r w:rsidRPr="0061424B">
        <w:rPr>
          <w:sz w:val="20"/>
          <w:szCs w:val="16"/>
        </w:rPr>
        <w:t>) in a 1 MHz band</w:t>
      </w:r>
      <w:r w:rsidRPr="0061424B">
        <w:rPr>
          <w:sz w:val="20"/>
          <w:szCs w:val="16"/>
        </w:rPr>
        <w:tab/>
        <w:t>for</w:t>
      </w:r>
      <w:r>
        <w:rPr>
          <w:sz w:val="20"/>
          <w:szCs w:val="16"/>
        </w:rPr>
        <w:t>    </w:t>
      </w:r>
      <w:r w:rsidRPr="0061424B">
        <w:rPr>
          <w:sz w:val="20"/>
          <w:szCs w:val="16"/>
        </w:rPr>
        <w:t>0</w:t>
      </w:r>
      <w:r w:rsidR="003E2846">
        <w:rPr>
          <w:sz w:val="20"/>
          <w:szCs w:val="16"/>
        </w:rPr>
        <w:tab/>
      </w:r>
      <w:r w:rsidRPr="0061424B">
        <w:rPr>
          <w:sz w:val="20"/>
          <w:szCs w:val="16"/>
        </w:rPr>
        <w:sym w:font="Symbol" w:char="F0A3"/>
      </w:r>
      <w:r>
        <w:rPr>
          <w:sz w:val="20"/>
          <w:szCs w:val="16"/>
        </w:rPr>
        <w:t> </w:t>
      </w:r>
      <w:r w:rsidRPr="0061424B">
        <w:rPr>
          <w:sz w:val="20"/>
          <w:szCs w:val="16"/>
        </w:rPr>
        <w:sym w:font="Symbol" w:char="F071"/>
      </w:r>
      <w:r>
        <w:rPr>
          <w:sz w:val="20"/>
          <w:szCs w:val="16"/>
        </w:rPr>
        <w:t> </w:t>
      </w:r>
      <w:r w:rsidRPr="0061424B">
        <w:rPr>
          <w:sz w:val="20"/>
          <w:szCs w:val="16"/>
        </w:rPr>
        <w:sym w:font="Symbol" w:char="F03C"/>
      </w:r>
      <w:r w:rsidR="003E2846">
        <w:rPr>
          <w:sz w:val="20"/>
          <w:szCs w:val="16"/>
        </w:rPr>
        <w:tab/>
      </w:r>
      <w:r w:rsidRPr="0061424B">
        <w:rPr>
          <w:sz w:val="20"/>
          <w:szCs w:val="16"/>
        </w:rPr>
        <w:t>5°</w:t>
      </w:r>
    </w:p>
    <w:p w:rsidR="000632E5" w:rsidRPr="0061424B" w:rsidRDefault="000632E5" w:rsidP="003E2846">
      <w:pPr>
        <w:tabs>
          <w:tab w:val="left" w:pos="284"/>
          <w:tab w:val="left" w:pos="5670"/>
          <w:tab w:val="left" w:pos="6096"/>
          <w:tab w:val="left" w:pos="6379"/>
          <w:tab w:val="left" w:pos="6663"/>
          <w:tab w:val="left" w:pos="6946"/>
        </w:tabs>
        <w:spacing w:before="0" w:line="400" w:lineRule="exact"/>
        <w:rPr>
          <w:sz w:val="20"/>
          <w:szCs w:val="16"/>
        </w:rPr>
      </w:pPr>
      <w:r w:rsidRPr="0061424B">
        <w:rPr>
          <w:sz w:val="20"/>
          <w:szCs w:val="16"/>
        </w:rPr>
        <w:tab/>
      </w:r>
      <w:r w:rsidRPr="0061424B">
        <w:rPr>
          <w:sz w:val="20"/>
          <w:szCs w:val="16"/>
        </w:rPr>
        <w:tab/>
        <w:t>−135 + 0.5 (</w:t>
      </w:r>
      <w:r w:rsidRPr="0061424B">
        <w:rPr>
          <w:sz w:val="20"/>
          <w:szCs w:val="16"/>
        </w:rPr>
        <w:sym w:font="Symbol" w:char="F071"/>
      </w:r>
      <w:r w:rsidRPr="0061424B">
        <w:rPr>
          <w:sz w:val="20"/>
          <w:szCs w:val="16"/>
        </w:rPr>
        <w:t xml:space="preserve"> − 5) dB(W/m</w:t>
      </w:r>
      <w:r w:rsidRPr="0061424B">
        <w:rPr>
          <w:sz w:val="20"/>
          <w:szCs w:val="16"/>
          <w:vertAlign w:val="superscript"/>
        </w:rPr>
        <w:t>2</w:t>
      </w:r>
      <w:r w:rsidRPr="0061424B">
        <w:rPr>
          <w:sz w:val="20"/>
          <w:szCs w:val="16"/>
        </w:rPr>
        <w:t>) in a 1 MHz band</w:t>
      </w:r>
      <w:r w:rsidRPr="0061424B">
        <w:rPr>
          <w:sz w:val="20"/>
          <w:szCs w:val="16"/>
        </w:rPr>
        <w:tab/>
        <w:t>for</w:t>
      </w:r>
      <w:r>
        <w:rPr>
          <w:sz w:val="20"/>
          <w:szCs w:val="16"/>
        </w:rPr>
        <w:t>    </w:t>
      </w:r>
      <w:r w:rsidRPr="0061424B">
        <w:rPr>
          <w:sz w:val="20"/>
          <w:szCs w:val="16"/>
        </w:rPr>
        <w:t>5</w:t>
      </w:r>
      <w:r w:rsidR="003E2846">
        <w:rPr>
          <w:sz w:val="20"/>
          <w:szCs w:val="16"/>
        </w:rPr>
        <w:tab/>
      </w:r>
      <w:r w:rsidRPr="0061424B">
        <w:rPr>
          <w:sz w:val="20"/>
          <w:szCs w:val="16"/>
        </w:rPr>
        <w:sym w:font="Symbol" w:char="F0A3"/>
      </w:r>
      <w:r>
        <w:rPr>
          <w:sz w:val="20"/>
          <w:szCs w:val="16"/>
        </w:rPr>
        <w:t> </w:t>
      </w:r>
      <w:r w:rsidRPr="0061424B">
        <w:rPr>
          <w:sz w:val="20"/>
          <w:szCs w:val="16"/>
        </w:rPr>
        <w:sym w:font="Symbol" w:char="F071"/>
      </w:r>
      <w:r>
        <w:rPr>
          <w:sz w:val="20"/>
          <w:szCs w:val="16"/>
        </w:rPr>
        <w:t> </w:t>
      </w:r>
      <w:r w:rsidRPr="0061424B">
        <w:rPr>
          <w:sz w:val="20"/>
          <w:szCs w:val="16"/>
        </w:rPr>
        <w:sym w:font="Symbol" w:char="F03C"/>
      </w:r>
      <w:r w:rsidR="003E2846">
        <w:rPr>
          <w:sz w:val="20"/>
          <w:szCs w:val="16"/>
        </w:rPr>
        <w:tab/>
      </w:r>
      <w:r>
        <w:rPr>
          <w:sz w:val="20"/>
          <w:szCs w:val="16"/>
        </w:rPr>
        <w:t>2</w:t>
      </w:r>
      <w:r w:rsidRPr="0061424B">
        <w:rPr>
          <w:sz w:val="20"/>
          <w:szCs w:val="16"/>
        </w:rPr>
        <w:t>5°</w:t>
      </w:r>
    </w:p>
    <w:p w:rsidR="000632E5" w:rsidRDefault="000632E5" w:rsidP="003E2846">
      <w:pPr>
        <w:tabs>
          <w:tab w:val="left" w:pos="284"/>
          <w:tab w:val="left" w:pos="5670"/>
          <w:tab w:val="left" w:pos="6096"/>
          <w:tab w:val="left" w:pos="6379"/>
          <w:tab w:val="left" w:pos="6663"/>
          <w:tab w:val="left" w:pos="6946"/>
          <w:tab w:val="right" w:pos="9639"/>
        </w:tabs>
        <w:spacing w:before="0" w:line="400" w:lineRule="exact"/>
        <w:rPr>
          <w:sz w:val="16"/>
        </w:rPr>
      </w:pPr>
      <w:r w:rsidRPr="0061424B">
        <w:rPr>
          <w:sz w:val="20"/>
          <w:szCs w:val="16"/>
        </w:rPr>
        <w:tab/>
      </w:r>
      <w:r w:rsidRPr="0061424B">
        <w:rPr>
          <w:sz w:val="20"/>
          <w:szCs w:val="16"/>
        </w:rPr>
        <w:tab/>
        <w:t>−125 dB(W/m</w:t>
      </w:r>
      <w:r w:rsidRPr="0061424B">
        <w:rPr>
          <w:sz w:val="20"/>
          <w:szCs w:val="16"/>
          <w:vertAlign w:val="superscript"/>
        </w:rPr>
        <w:t>2</w:t>
      </w:r>
      <w:r w:rsidRPr="0061424B">
        <w:rPr>
          <w:sz w:val="20"/>
          <w:szCs w:val="16"/>
        </w:rPr>
        <w:t>) in a 1 MHz band</w:t>
      </w:r>
      <w:r w:rsidRPr="0061424B">
        <w:rPr>
          <w:sz w:val="20"/>
          <w:szCs w:val="16"/>
        </w:rPr>
        <w:tab/>
        <w:t>for</w:t>
      </w:r>
      <w:r>
        <w:rPr>
          <w:sz w:val="20"/>
          <w:szCs w:val="16"/>
        </w:rPr>
        <w:t>  </w:t>
      </w:r>
      <w:r w:rsidRPr="0061424B">
        <w:rPr>
          <w:sz w:val="20"/>
          <w:szCs w:val="16"/>
        </w:rPr>
        <w:t>25</w:t>
      </w:r>
      <w:r w:rsidR="003E2846">
        <w:rPr>
          <w:sz w:val="20"/>
          <w:szCs w:val="16"/>
        </w:rPr>
        <w:tab/>
      </w:r>
      <w:r w:rsidRPr="0061424B">
        <w:rPr>
          <w:sz w:val="20"/>
          <w:szCs w:val="16"/>
        </w:rPr>
        <w:sym w:font="Symbol" w:char="F0A3"/>
      </w:r>
      <w:r>
        <w:rPr>
          <w:sz w:val="20"/>
          <w:szCs w:val="16"/>
        </w:rPr>
        <w:t> </w:t>
      </w:r>
      <w:r w:rsidRPr="0061424B">
        <w:rPr>
          <w:sz w:val="20"/>
          <w:szCs w:val="16"/>
        </w:rPr>
        <w:sym w:font="Symbol" w:char="F071"/>
      </w:r>
      <w:r>
        <w:rPr>
          <w:sz w:val="20"/>
          <w:szCs w:val="16"/>
        </w:rPr>
        <w:t> </w:t>
      </w:r>
      <w:r w:rsidRPr="0061424B">
        <w:rPr>
          <w:sz w:val="20"/>
          <w:szCs w:val="16"/>
        </w:rPr>
        <w:sym w:font="Symbol" w:char="F0A3"/>
      </w:r>
      <w:r w:rsidR="003E2846">
        <w:rPr>
          <w:sz w:val="20"/>
          <w:szCs w:val="16"/>
        </w:rPr>
        <w:tab/>
      </w:r>
      <w:r w:rsidRPr="0061424B">
        <w:rPr>
          <w:sz w:val="20"/>
          <w:szCs w:val="16"/>
        </w:rPr>
        <w:t>90°</w:t>
      </w:r>
      <w:r>
        <w:rPr>
          <w:sz w:val="16"/>
        </w:rPr>
        <w:tab/>
      </w:r>
      <w:r w:rsidRPr="004046E7">
        <w:rPr>
          <w:sz w:val="16"/>
        </w:rPr>
        <w:t>(</w:t>
      </w:r>
      <w:r>
        <w:rPr>
          <w:sz w:val="16"/>
        </w:rPr>
        <w:t>WRC</w:t>
      </w:r>
      <w:r>
        <w:rPr>
          <w:sz w:val="16"/>
        </w:rPr>
        <w:noBreakHyphen/>
      </w:r>
      <w:r w:rsidRPr="004046E7">
        <w:rPr>
          <w:sz w:val="16"/>
        </w:rPr>
        <w:t>12)</w:t>
      </w:r>
    </w:p>
    <w:p w:rsidR="000632E5" w:rsidRDefault="000632E5" w:rsidP="000632E5">
      <w:pPr>
        <w:pStyle w:val="Note"/>
        <w:rPr>
          <w:lang w:val="en-AU"/>
        </w:rPr>
      </w:pPr>
      <w:r w:rsidRPr="007915C9">
        <w:rPr>
          <w:rStyle w:val="Artdef"/>
        </w:rPr>
        <w:t>5.463</w:t>
      </w:r>
      <w:r w:rsidRPr="007915C9">
        <w:rPr>
          <w:rStyle w:val="Artdef"/>
        </w:rPr>
        <w:tab/>
      </w:r>
      <w:r w:rsidRPr="008C7634">
        <w:t>Aircraft</w:t>
      </w:r>
      <w:r>
        <w:rPr>
          <w:lang w:val="en-AU"/>
        </w:rPr>
        <w:t xml:space="preserve"> stations are not permitted to transmit in the band 8</w:t>
      </w:r>
      <w:r w:rsidRPr="00EB1F40">
        <w:t> </w:t>
      </w:r>
      <w:r>
        <w:rPr>
          <w:lang w:val="en-AU"/>
        </w:rPr>
        <w:t>025-8</w:t>
      </w:r>
      <w:r w:rsidRPr="00EB1F40">
        <w:t> </w:t>
      </w:r>
      <w:r>
        <w:rPr>
          <w:lang w:val="en-AU"/>
        </w:rPr>
        <w:t>400 MHz.</w:t>
      </w:r>
      <w:r w:rsidRPr="007D4AF2">
        <w:rPr>
          <w:sz w:val="16"/>
        </w:rPr>
        <w:t>     (WRC-97)</w:t>
      </w:r>
    </w:p>
    <w:p w:rsidR="000632E5" w:rsidRPr="003E500F" w:rsidRDefault="000632E5" w:rsidP="000632E5">
      <w:pPr>
        <w:pStyle w:val="Note"/>
      </w:pPr>
      <w:r w:rsidRPr="0058731F">
        <w:rPr>
          <w:rStyle w:val="Artdef"/>
        </w:rPr>
        <w:t>5.464</w:t>
      </w:r>
      <w:r w:rsidRPr="0058731F">
        <w:rPr>
          <w:rStyle w:val="Artdef"/>
        </w:rPr>
        <w:tab/>
      </w:r>
      <w:r w:rsidRPr="0004175E">
        <w:rPr>
          <w:sz w:val="16"/>
          <w:szCs w:val="16"/>
        </w:rPr>
        <w:t>(SUP - WRC-97)</w:t>
      </w:r>
    </w:p>
    <w:p w:rsidR="000632E5" w:rsidRDefault="000632E5" w:rsidP="000632E5">
      <w:pPr>
        <w:pStyle w:val="Note"/>
        <w:rPr>
          <w:lang w:val="en-AU"/>
        </w:rPr>
      </w:pPr>
      <w:r w:rsidRPr="007915C9">
        <w:rPr>
          <w:rStyle w:val="Artdef"/>
        </w:rPr>
        <w:t>5.465</w:t>
      </w:r>
      <w:r w:rsidRPr="007915C9">
        <w:rPr>
          <w:rStyle w:val="Artdef"/>
        </w:rPr>
        <w:tab/>
      </w:r>
      <w:r>
        <w:rPr>
          <w:lang w:val="en-AU"/>
        </w:rPr>
        <w:t>In the space research service, the use of the band 8</w:t>
      </w:r>
      <w:r w:rsidRPr="00EB1F40">
        <w:t> </w:t>
      </w:r>
      <w:r>
        <w:rPr>
          <w:lang w:val="en-AU"/>
        </w:rPr>
        <w:t>400</w:t>
      </w:r>
      <w:r w:rsidRPr="00EC683E">
        <w:t>-</w:t>
      </w:r>
      <w:r>
        <w:rPr>
          <w:lang w:val="en-AU"/>
        </w:rPr>
        <w:t>8</w:t>
      </w:r>
      <w:r w:rsidRPr="00EB1F40">
        <w:t> </w:t>
      </w:r>
      <w:r>
        <w:rPr>
          <w:lang w:val="en-AU"/>
        </w:rPr>
        <w:t>450 MHz is limited to deep space.</w:t>
      </w:r>
    </w:p>
    <w:p w:rsidR="000632E5" w:rsidRPr="004046E7" w:rsidRDefault="000632E5" w:rsidP="000632E5">
      <w:pPr>
        <w:pStyle w:val="Note"/>
      </w:pPr>
      <w:r w:rsidRPr="004046E7">
        <w:rPr>
          <w:rStyle w:val="Artdef"/>
        </w:rPr>
        <w:t>5.466</w:t>
      </w:r>
      <w:r w:rsidRPr="004046E7">
        <w:rPr>
          <w:rStyle w:val="Artdef"/>
        </w:rPr>
        <w:tab/>
      </w:r>
      <w:r w:rsidRPr="004046E7">
        <w:rPr>
          <w:i/>
        </w:rPr>
        <w:t>Different category of service:  </w:t>
      </w:r>
      <w:r w:rsidRPr="004046E7">
        <w:t>in Singapore and Sri Lanka, the allocation of the band 8 400-8 500</w:t>
      </w:r>
      <w:r>
        <w:t> MHz</w:t>
      </w:r>
      <w:r w:rsidRPr="004046E7">
        <w:t xml:space="preserve"> to the space research service is on a secondary basis (see No. </w:t>
      </w:r>
      <w:r w:rsidRPr="004046E7">
        <w:rPr>
          <w:rStyle w:val="Artref"/>
          <w:b/>
          <w:bCs/>
        </w:rPr>
        <w:t>5.32</w:t>
      </w:r>
      <w:r w:rsidRPr="004046E7">
        <w:t>).</w:t>
      </w:r>
      <w:r>
        <w:rPr>
          <w:sz w:val="16"/>
        </w:rPr>
        <w:t>  </w:t>
      </w:r>
      <w:r w:rsidRPr="004046E7">
        <w:rPr>
          <w:sz w:val="16"/>
        </w:rPr>
        <w:t>  (</w:t>
      </w:r>
      <w:r>
        <w:rPr>
          <w:sz w:val="16"/>
        </w:rPr>
        <w:t>WRC</w:t>
      </w:r>
      <w:r>
        <w:rPr>
          <w:sz w:val="16"/>
        </w:rPr>
        <w:noBreakHyphen/>
      </w:r>
      <w:r w:rsidRPr="004046E7">
        <w:rPr>
          <w:sz w:val="16"/>
        </w:rPr>
        <w:t>12)</w:t>
      </w: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B87CAC" w:rsidTr="00B87CAC">
        <w:trPr>
          <w:cantSplit/>
          <w:jc w:val="center"/>
        </w:trPr>
        <w:tc>
          <w:tcPr>
            <w:tcW w:w="9299" w:type="dxa"/>
            <w:gridSpan w:val="3"/>
            <w:tcBorders>
              <w:bottom w:val="single" w:sz="6" w:space="0" w:color="auto"/>
            </w:tcBorders>
          </w:tcPr>
          <w:p w:rsidR="00B87CAC" w:rsidRPr="002B657C" w:rsidRDefault="00B87CAC" w:rsidP="00B87CAC">
            <w:pPr>
              <w:pStyle w:val="Tabletitle"/>
            </w:pPr>
            <w:r w:rsidRPr="008C7634">
              <w:lastRenderedPageBreak/>
              <w:t>8 500-10 000 MHz</w:t>
            </w:r>
          </w:p>
        </w:tc>
      </w:tr>
      <w:tr w:rsidR="000632E5" w:rsidTr="00B87CAC">
        <w:trPr>
          <w:cantSplit/>
          <w:jc w:val="center"/>
        </w:trPr>
        <w:tc>
          <w:tcPr>
            <w:tcW w:w="9299" w:type="dxa"/>
            <w:gridSpan w:val="3"/>
            <w:tcBorders>
              <w:top w:val="single" w:sz="6"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310267">
        <w:trPr>
          <w:cantSplit/>
          <w:jc w:val="center"/>
        </w:trPr>
        <w:tc>
          <w:tcPr>
            <w:tcW w:w="3100" w:type="dxa"/>
            <w:tcBorders>
              <w:top w:val="single" w:sz="4" w:space="0" w:color="auto"/>
              <w:left w:val="single" w:sz="4" w:space="0" w:color="auto"/>
              <w:bottom w:val="single" w:sz="4" w:space="0" w:color="auto"/>
              <w:right w:val="single" w:sz="6"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8D45E8">
              <w:rPr>
                <w:rStyle w:val="Tablefreq"/>
              </w:rPr>
              <w:t>8 500-8 550</w:t>
            </w:r>
            <w:r>
              <w:rPr>
                <w:color w:val="000000"/>
                <w:lang w:val="en-AU"/>
              </w:rPr>
              <w:tab/>
              <w:t>RADIOLOCATION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5.468</w:t>
            </w:r>
            <w:r>
              <w:rPr>
                <w:color w:val="000000"/>
                <w:lang w:val="en-AU"/>
              </w:rPr>
              <w:t xml:space="preserve">  </w:t>
            </w:r>
            <w:r>
              <w:rPr>
                <w:rStyle w:val="Artref"/>
                <w:color w:val="000000"/>
                <w:lang w:val="en-AU"/>
              </w:rPr>
              <w:t>5.469</w:t>
            </w:r>
          </w:p>
        </w:tc>
      </w:tr>
      <w:tr w:rsidR="000632E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8D45E8">
              <w:rPr>
                <w:rStyle w:val="Tablefreq"/>
              </w:rPr>
              <w:t>8 550-8 650</w:t>
            </w:r>
            <w:r>
              <w:rPr>
                <w:color w:val="000000"/>
                <w:lang w:val="en-AU"/>
              </w:rPr>
              <w:tab/>
              <w:t>EARTH EXPLORATION-SATELLITE (active)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RADIOLOCATION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(active)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5.468</w:t>
            </w:r>
            <w:r>
              <w:rPr>
                <w:color w:val="000000"/>
                <w:lang w:val="en-AU"/>
              </w:rPr>
              <w:t xml:space="preserve">  </w:t>
            </w:r>
            <w:r>
              <w:rPr>
                <w:rStyle w:val="Artref"/>
                <w:color w:val="000000"/>
                <w:lang w:val="en-AU"/>
              </w:rPr>
              <w:t>5.469</w:t>
            </w:r>
            <w:r>
              <w:rPr>
                <w:color w:val="000000"/>
                <w:lang w:val="en-AU"/>
              </w:rPr>
              <w:t xml:space="preserve">  </w:t>
            </w:r>
            <w:r>
              <w:rPr>
                <w:rStyle w:val="Artref"/>
                <w:color w:val="000000"/>
                <w:lang w:val="en-AU"/>
              </w:rPr>
              <w:t>5.469A</w:t>
            </w:r>
          </w:p>
        </w:tc>
      </w:tr>
      <w:tr w:rsidR="000632E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8D45E8">
              <w:rPr>
                <w:rStyle w:val="Tablefreq"/>
              </w:rPr>
              <w:t>8 650-8 750</w:t>
            </w:r>
            <w:r>
              <w:rPr>
                <w:color w:val="000000"/>
                <w:lang w:val="en-AU"/>
              </w:rPr>
              <w:tab/>
              <w:t>RADIOLOCATION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5.468</w:t>
            </w:r>
            <w:r>
              <w:rPr>
                <w:color w:val="000000"/>
                <w:lang w:val="en-AU"/>
              </w:rPr>
              <w:t xml:space="preserve">  </w:t>
            </w:r>
            <w:r>
              <w:rPr>
                <w:rStyle w:val="Artref"/>
                <w:color w:val="000000"/>
                <w:lang w:val="en-AU"/>
              </w:rPr>
              <w:t>5.469</w:t>
            </w:r>
          </w:p>
        </w:tc>
      </w:tr>
      <w:tr w:rsidR="000632E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fr-FR"/>
              </w:rPr>
            </w:pPr>
            <w:r w:rsidRPr="008D45E8">
              <w:rPr>
                <w:rStyle w:val="Tablefreq"/>
              </w:rPr>
              <w:t>8 750-8 850</w:t>
            </w:r>
            <w:r>
              <w:rPr>
                <w:color w:val="000000"/>
              </w:rPr>
              <w:tab/>
              <w:t>RADIOLOCATION</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 xml:space="preserve">AERONAUTICAL RADIONAVIGATION  </w:t>
            </w:r>
            <w:r>
              <w:rPr>
                <w:rStyle w:val="Artref"/>
                <w:color w:val="000000"/>
              </w:rPr>
              <w:t>5.470</w:t>
            </w:r>
          </w:p>
          <w:p w:rsidR="000632E5" w:rsidRDefault="000632E5" w:rsidP="000632E5">
            <w:pPr>
              <w:pStyle w:val="TableTextS5"/>
              <w:rPr>
                <w:color w:val="000000"/>
                <w:lang w:val="fr-FR"/>
              </w:rPr>
            </w:pPr>
            <w:r>
              <w:rPr>
                <w:color w:val="000000"/>
              </w:rPr>
              <w:tab/>
            </w:r>
            <w:r>
              <w:rPr>
                <w:color w:val="000000"/>
              </w:rPr>
              <w:tab/>
            </w:r>
            <w:r>
              <w:rPr>
                <w:color w:val="000000"/>
              </w:rPr>
              <w:tab/>
            </w:r>
            <w:r>
              <w:rPr>
                <w:color w:val="000000"/>
              </w:rPr>
              <w:tab/>
            </w:r>
            <w:r>
              <w:rPr>
                <w:rStyle w:val="Artref"/>
                <w:color w:val="000000"/>
              </w:rPr>
              <w:t>5.471</w:t>
            </w:r>
          </w:p>
        </w:tc>
      </w:tr>
      <w:tr w:rsidR="000632E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fr-FR"/>
              </w:rPr>
            </w:pPr>
            <w:r w:rsidRPr="008D45E8">
              <w:rPr>
                <w:rStyle w:val="Tablefreq"/>
              </w:rPr>
              <w:t>8 850-9 000</w:t>
            </w:r>
            <w:r>
              <w:rPr>
                <w:color w:val="000000"/>
              </w:rPr>
              <w:tab/>
              <w:t>RADIOLOCATION</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 xml:space="preserve">MARITIME RADIONAVIGATION  </w:t>
            </w:r>
            <w:r>
              <w:rPr>
                <w:rStyle w:val="Artref"/>
                <w:color w:val="000000"/>
              </w:rPr>
              <w:t>5.472</w:t>
            </w:r>
          </w:p>
          <w:p w:rsidR="000632E5" w:rsidRDefault="000632E5" w:rsidP="000632E5">
            <w:pPr>
              <w:pStyle w:val="TableTextS5"/>
              <w:rPr>
                <w:color w:val="000000"/>
                <w:lang w:val="fr-FR"/>
              </w:rPr>
            </w:pPr>
            <w:r>
              <w:rPr>
                <w:color w:val="000000"/>
              </w:rPr>
              <w:tab/>
            </w:r>
            <w:r>
              <w:rPr>
                <w:color w:val="000000"/>
              </w:rPr>
              <w:tab/>
            </w:r>
            <w:r>
              <w:rPr>
                <w:color w:val="000000"/>
              </w:rPr>
              <w:tab/>
            </w:r>
            <w:r>
              <w:rPr>
                <w:color w:val="000000"/>
              </w:rPr>
              <w:tab/>
            </w:r>
            <w:r>
              <w:rPr>
                <w:rStyle w:val="Artref"/>
                <w:color w:val="000000"/>
              </w:rPr>
              <w:t>5.473</w:t>
            </w:r>
          </w:p>
        </w:tc>
      </w:tr>
      <w:tr w:rsidR="000632E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tabs>
                <w:tab w:val="clear" w:pos="170"/>
                <w:tab w:val="clear" w:pos="567"/>
                <w:tab w:val="clear" w:pos="737"/>
              </w:tabs>
              <w:spacing w:before="30" w:after="30"/>
              <w:rPr>
                <w:color w:val="000000"/>
              </w:rPr>
            </w:pPr>
            <w:r w:rsidRPr="008D45E8">
              <w:rPr>
                <w:rStyle w:val="Tablefreq"/>
              </w:rPr>
              <w:t>9 000-9 200</w:t>
            </w:r>
            <w:r>
              <w:rPr>
                <w:color w:val="000000"/>
              </w:rPr>
              <w:tab/>
              <w:t>RADIOLOCATION</w:t>
            </w:r>
          </w:p>
          <w:p w:rsidR="000632E5" w:rsidRDefault="000632E5" w:rsidP="001F0D66">
            <w:pPr>
              <w:pStyle w:val="TableTextS5"/>
              <w:rPr>
                <w:color w:val="000000"/>
                <w:lang w:val="fr-FR"/>
              </w:rPr>
            </w:pPr>
            <w:r>
              <w:rPr>
                <w:color w:val="000000"/>
              </w:rPr>
              <w:tab/>
            </w:r>
            <w:r w:rsidR="001F0D66">
              <w:rPr>
                <w:color w:val="000000"/>
              </w:rPr>
              <w:tab/>
            </w:r>
            <w:r w:rsidR="001F0D66">
              <w:rPr>
                <w:color w:val="000000"/>
              </w:rPr>
              <w:tab/>
            </w:r>
            <w:r w:rsidR="001F0D66">
              <w:rPr>
                <w:color w:val="000000"/>
              </w:rPr>
              <w:tab/>
            </w:r>
            <w:r>
              <w:rPr>
                <w:color w:val="000000"/>
              </w:rPr>
              <w:t xml:space="preserve">AERONAUTICAL RADIONAVIGATION  </w:t>
            </w:r>
            <w:r>
              <w:rPr>
                <w:rStyle w:val="Artref"/>
                <w:color w:val="000000"/>
              </w:rPr>
              <w:t>5.337</w:t>
            </w:r>
          </w:p>
          <w:p w:rsidR="000632E5" w:rsidRDefault="000632E5" w:rsidP="001F0D66">
            <w:pPr>
              <w:pStyle w:val="TableTextS5"/>
              <w:rPr>
                <w:color w:val="000000"/>
                <w:lang w:val="fr-FR"/>
              </w:rPr>
            </w:pPr>
            <w:r>
              <w:rPr>
                <w:color w:val="000000"/>
              </w:rPr>
              <w:tab/>
            </w:r>
            <w:r w:rsidR="001F0D66">
              <w:rPr>
                <w:color w:val="000000"/>
              </w:rPr>
              <w:tab/>
            </w:r>
            <w:r w:rsidR="001F0D66">
              <w:rPr>
                <w:color w:val="000000"/>
              </w:rPr>
              <w:tab/>
            </w:r>
            <w:r w:rsidR="001F0D66">
              <w:rPr>
                <w:color w:val="000000"/>
              </w:rPr>
              <w:tab/>
            </w:r>
            <w:r>
              <w:rPr>
                <w:rStyle w:val="Artref"/>
                <w:color w:val="000000"/>
              </w:rPr>
              <w:t>5.471  5.473A</w:t>
            </w:r>
          </w:p>
        </w:tc>
      </w:tr>
      <w:tr w:rsidR="00E51DC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E51DC5" w:rsidRPr="00755316" w:rsidRDefault="00E51DC5" w:rsidP="00E51DC5">
            <w:pPr>
              <w:pStyle w:val="TableTextS5"/>
              <w:tabs>
                <w:tab w:val="clear" w:pos="170"/>
                <w:tab w:val="clear" w:pos="567"/>
                <w:tab w:val="clear" w:pos="737"/>
              </w:tabs>
              <w:spacing w:before="30" w:after="30"/>
              <w:ind w:left="3266" w:hanging="3266"/>
              <w:rPr>
                <w:color w:val="000000"/>
              </w:rPr>
            </w:pPr>
            <w:r w:rsidRPr="00755316">
              <w:rPr>
                <w:rStyle w:val="Tablefreq"/>
              </w:rPr>
              <w:t>9 200-9 300</w:t>
            </w:r>
            <w:r w:rsidRPr="00755316">
              <w:rPr>
                <w:color w:val="000000"/>
              </w:rPr>
              <w:tab/>
              <w:t xml:space="preserve">EARTH EXPLORATION-SATELLITE (active) </w:t>
            </w:r>
            <w:r>
              <w:rPr>
                <w:color w:val="000000"/>
              </w:rPr>
              <w:t xml:space="preserve"> </w:t>
            </w:r>
            <w:r w:rsidRPr="00755316">
              <w:rPr>
                <w:rStyle w:val="Artref"/>
              </w:rPr>
              <w:t>5.</w:t>
            </w:r>
            <w:r>
              <w:rPr>
                <w:rStyle w:val="Artref"/>
              </w:rPr>
              <w:t>474A</w:t>
            </w:r>
            <w:r w:rsidRPr="00755316">
              <w:rPr>
                <w:color w:val="000000"/>
              </w:rPr>
              <w:t xml:space="preserve"> </w:t>
            </w:r>
            <w:r w:rsidRPr="0008596A">
              <w:rPr>
                <w:color w:val="000000"/>
              </w:rPr>
              <w:t xml:space="preserve"> </w:t>
            </w:r>
            <w:r w:rsidRPr="00755316">
              <w:rPr>
                <w:rStyle w:val="Artref"/>
              </w:rPr>
              <w:t>5.</w:t>
            </w:r>
            <w:r>
              <w:rPr>
                <w:rStyle w:val="Artref"/>
              </w:rPr>
              <w:t xml:space="preserve">474B </w:t>
            </w:r>
            <w:r w:rsidRPr="0008596A">
              <w:rPr>
                <w:rStyle w:val="Artref"/>
              </w:rPr>
              <w:t xml:space="preserve"> </w:t>
            </w:r>
            <w:r w:rsidRPr="00755316">
              <w:rPr>
                <w:rStyle w:val="Artref"/>
              </w:rPr>
              <w:t>5.</w:t>
            </w:r>
            <w:r>
              <w:rPr>
                <w:rStyle w:val="Artref"/>
              </w:rPr>
              <w:t xml:space="preserve">474C  </w:t>
            </w:r>
          </w:p>
          <w:p w:rsidR="00E51DC5" w:rsidRPr="00755316" w:rsidRDefault="001F0D66" w:rsidP="001F0D66">
            <w:pPr>
              <w:pStyle w:val="TableTextS5"/>
              <w:rPr>
                <w:color w:val="000000"/>
              </w:rPr>
            </w:pPr>
            <w:r>
              <w:rPr>
                <w:color w:val="000000"/>
              </w:rPr>
              <w:tab/>
            </w:r>
            <w:r>
              <w:rPr>
                <w:color w:val="000000"/>
              </w:rPr>
              <w:tab/>
            </w:r>
            <w:r>
              <w:rPr>
                <w:color w:val="000000"/>
              </w:rPr>
              <w:tab/>
            </w:r>
            <w:r w:rsidR="00E51DC5" w:rsidRPr="00755316">
              <w:rPr>
                <w:color w:val="000000"/>
              </w:rPr>
              <w:tab/>
              <w:t>RADIOLOCATION</w:t>
            </w:r>
          </w:p>
          <w:p w:rsidR="00E51DC5" w:rsidRPr="00755316" w:rsidRDefault="001F0D66" w:rsidP="001F0D66">
            <w:pPr>
              <w:pStyle w:val="TableTextS5"/>
              <w:rPr>
                <w:color w:val="000000"/>
              </w:rPr>
            </w:pPr>
            <w:r>
              <w:rPr>
                <w:color w:val="000000"/>
              </w:rPr>
              <w:tab/>
            </w:r>
            <w:r>
              <w:rPr>
                <w:color w:val="000000"/>
              </w:rPr>
              <w:tab/>
            </w:r>
            <w:r>
              <w:rPr>
                <w:color w:val="000000"/>
              </w:rPr>
              <w:tab/>
            </w:r>
            <w:r w:rsidR="00E51DC5" w:rsidRPr="00755316">
              <w:rPr>
                <w:color w:val="000000"/>
              </w:rPr>
              <w:tab/>
              <w:t xml:space="preserve">MARITIME RADIONAVIGATION  </w:t>
            </w:r>
            <w:r w:rsidR="00E51DC5" w:rsidRPr="00755316">
              <w:rPr>
                <w:rStyle w:val="Artref"/>
                <w:color w:val="000000"/>
              </w:rPr>
              <w:t>5.472</w:t>
            </w:r>
          </w:p>
          <w:p w:rsidR="00E51DC5" w:rsidRDefault="001F0D66" w:rsidP="001F0D66">
            <w:pPr>
              <w:pStyle w:val="TableTextS5"/>
              <w:rPr>
                <w:b/>
                <w:color w:val="000000"/>
                <w:lang w:val="fr-FR"/>
              </w:rPr>
            </w:pPr>
            <w:r>
              <w:rPr>
                <w:color w:val="000000"/>
              </w:rPr>
              <w:tab/>
            </w:r>
            <w:r>
              <w:rPr>
                <w:color w:val="000000"/>
              </w:rPr>
              <w:tab/>
            </w:r>
            <w:r>
              <w:rPr>
                <w:color w:val="000000"/>
              </w:rPr>
              <w:tab/>
            </w:r>
            <w:r w:rsidR="00E51DC5" w:rsidRPr="00755316">
              <w:rPr>
                <w:color w:val="000000"/>
              </w:rPr>
              <w:tab/>
            </w:r>
            <w:r w:rsidR="00E51DC5" w:rsidRPr="00755316">
              <w:rPr>
                <w:rStyle w:val="Artref"/>
                <w:color w:val="000000"/>
              </w:rPr>
              <w:t>5.473</w:t>
            </w:r>
            <w:r w:rsidR="00E51DC5" w:rsidRPr="00755316">
              <w:rPr>
                <w:color w:val="000000"/>
              </w:rPr>
              <w:t xml:space="preserve">  </w:t>
            </w:r>
            <w:r w:rsidR="00E51DC5" w:rsidRPr="00755316">
              <w:rPr>
                <w:rStyle w:val="Artref"/>
                <w:color w:val="000000"/>
              </w:rPr>
              <w:t xml:space="preserve">5.474  </w:t>
            </w:r>
            <w:r w:rsidR="00E51DC5">
              <w:rPr>
                <w:rStyle w:val="Artref"/>
              </w:rPr>
              <w:t>5.474D</w:t>
            </w:r>
          </w:p>
        </w:tc>
      </w:tr>
      <w:tr w:rsidR="00E51DC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E51DC5" w:rsidRPr="00C83465" w:rsidRDefault="00E51DC5" w:rsidP="00E51DC5">
            <w:pPr>
              <w:pStyle w:val="TableTextS5"/>
              <w:tabs>
                <w:tab w:val="clear" w:pos="170"/>
                <w:tab w:val="clear" w:pos="567"/>
                <w:tab w:val="clear" w:pos="737"/>
              </w:tabs>
              <w:spacing w:before="30" w:after="30"/>
            </w:pPr>
            <w:r w:rsidRPr="008D45E8">
              <w:rPr>
                <w:rStyle w:val="Tablefreq"/>
              </w:rPr>
              <w:t>9 300-9 500</w:t>
            </w:r>
            <w:r>
              <w:rPr>
                <w:color w:val="000000"/>
              </w:rPr>
              <w:tab/>
            </w:r>
            <w:r w:rsidRPr="00C83465">
              <w:t>EARTH EXPLORATION-SATELLITE (active)</w:t>
            </w:r>
          </w:p>
          <w:p w:rsidR="00E51DC5" w:rsidRDefault="001F0D66" w:rsidP="001F0D66">
            <w:pPr>
              <w:pStyle w:val="TableTextS5"/>
              <w:rPr>
                <w:color w:val="000000"/>
              </w:rPr>
            </w:pPr>
            <w:r>
              <w:rPr>
                <w:color w:val="000000"/>
              </w:rPr>
              <w:tab/>
            </w:r>
            <w:r>
              <w:rPr>
                <w:color w:val="000000"/>
              </w:rPr>
              <w:tab/>
            </w:r>
            <w:r>
              <w:rPr>
                <w:color w:val="000000"/>
              </w:rPr>
              <w:tab/>
            </w:r>
            <w:r w:rsidR="00E51DC5">
              <w:rPr>
                <w:color w:val="000000"/>
              </w:rPr>
              <w:tab/>
              <w:t>RADIOLOCATION</w:t>
            </w:r>
          </w:p>
          <w:p w:rsidR="00E51DC5" w:rsidRPr="008A2589" w:rsidRDefault="001F0D66" w:rsidP="001F0D66">
            <w:pPr>
              <w:pStyle w:val="TableTextS5"/>
              <w:rPr>
                <w:rStyle w:val="Artref"/>
                <w:color w:val="000000"/>
                <w:lang w:val="en-US"/>
              </w:rPr>
            </w:pPr>
            <w:r>
              <w:rPr>
                <w:color w:val="000000"/>
              </w:rPr>
              <w:tab/>
            </w:r>
            <w:r>
              <w:rPr>
                <w:color w:val="000000"/>
              </w:rPr>
              <w:tab/>
            </w:r>
            <w:r>
              <w:rPr>
                <w:color w:val="000000"/>
              </w:rPr>
              <w:tab/>
            </w:r>
            <w:r w:rsidR="00E51DC5">
              <w:rPr>
                <w:color w:val="000000"/>
              </w:rPr>
              <w:tab/>
              <w:t>RADIONAVIGATION</w:t>
            </w:r>
          </w:p>
          <w:p w:rsidR="00E51DC5" w:rsidRPr="00C206D4" w:rsidRDefault="001F0D66" w:rsidP="001F0D66">
            <w:pPr>
              <w:pStyle w:val="TableTextS5"/>
              <w:rPr>
                <w:color w:val="000000"/>
              </w:rPr>
            </w:pPr>
            <w:r w:rsidRPr="00C206D4">
              <w:tab/>
            </w:r>
            <w:r w:rsidRPr="00C206D4">
              <w:tab/>
            </w:r>
            <w:r w:rsidRPr="00C206D4">
              <w:tab/>
            </w:r>
            <w:r w:rsidR="00E51DC5" w:rsidRPr="00C206D4">
              <w:tab/>
              <w:t>SPACE RESEARCH (active)</w:t>
            </w:r>
          </w:p>
          <w:p w:rsidR="00E51DC5" w:rsidRPr="00AC382D" w:rsidRDefault="001F0D66" w:rsidP="001F0D66">
            <w:pPr>
              <w:pStyle w:val="TableTextS5"/>
              <w:rPr>
                <w:color w:val="000000"/>
                <w:lang w:val="en-US"/>
              </w:rPr>
            </w:pPr>
            <w:r>
              <w:rPr>
                <w:color w:val="000000"/>
              </w:rPr>
              <w:tab/>
            </w:r>
            <w:r>
              <w:rPr>
                <w:color w:val="000000"/>
              </w:rPr>
              <w:tab/>
            </w:r>
            <w:r>
              <w:rPr>
                <w:color w:val="000000"/>
              </w:rPr>
              <w:tab/>
            </w:r>
            <w:r w:rsidR="00E51DC5">
              <w:rPr>
                <w:color w:val="000000"/>
              </w:rPr>
              <w:tab/>
            </w:r>
            <w:r w:rsidR="00E51DC5">
              <w:rPr>
                <w:rStyle w:val="Artref"/>
                <w:color w:val="000000"/>
              </w:rPr>
              <w:t>5.427</w:t>
            </w:r>
            <w:r w:rsidR="00E51DC5">
              <w:rPr>
                <w:color w:val="000000"/>
              </w:rPr>
              <w:t xml:space="preserve">  </w:t>
            </w:r>
            <w:r w:rsidR="00E51DC5">
              <w:rPr>
                <w:rStyle w:val="Artref"/>
                <w:color w:val="000000"/>
              </w:rPr>
              <w:t>5.474</w:t>
            </w:r>
            <w:r w:rsidR="00E51DC5">
              <w:rPr>
                <w:color w:val="000000"/>
              </w:rPr>
              <w:t xml:space="preserve">  </w:t>
            </w:r>
            <w:r w:rsidR="00E51DC5">
              <w:rPr>
                <w:rStyle w:val="Artref"/>
                <w:color w:val="000000"/>
              </w:rPr>
              <w:t>5.475  5.475A  5.475B  5.476A</w:t>
            </w:r>
          </w:p>
        </w:tc>
      </w:tr>
      <w:tr w:rsidR="00E51DC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E51DC5" w:rsidRPr="008A2589" w:rsidRDefault="00E51DC5" w:rsidP="00E51DC5">
            <w:pPr>
              <w:pStyle w:val="TableTextS5"/>
              <w:tabs>
                <w:tab w:val="clear" w:pos="170"/>
                <w:tab w:val="clear" w:pos="567"/>
                <w:tab w:val="clear" w:pos="737"/>
              </w:tabs>
              <w:spacing w:before="30" w:after="30"/>
              <w:rPr>
                <w:color w:val="000000"/>
                <w:lang w:val="en-US"/>
              </w:rPr>
            </w:pPr>
            <w:r w:rsidRPr="008D45E8">
              <w:rPr>
                <w:rStyle w:val="Tablefreq"/>
              </w:rPr>
              <w:t>9 500-9 800</w:t>
            </w:r>
            <w:r>
              <w:rPr>
                <w:color w:val="000000"/>
              </w:rPr>
              <w:tab/>
              <w:t>EARTH EXPLORATION-SATELLITE (active)</w:t>
            </w:r>
          </w:p>
          <w:p w:rsidR="00E51DC5" w:rsidRDefault="001F0D66" w:rsidP="001F0D66">
            <w:pPr>
              <w:pStyle w:val="TableTextS5"/>
              <w:rPr>
                <w:color w:val="000000"/>
              </w:rPr>
            </w:pPr>
            <w:r>
              <w:rPr>
                <w:color w:val="000000"/>
              </w:rPr>
              <w:tab/>
            </w:r>
            <w:r>
              <w:rPr>
                <w:color w:val="000000"/>
              </w:rPr>
              <w:tab/>
            </w:r>
            <w:r>
              <w:rPr>
                <w:color w:val="000000"/>
              </w:rPr>
              <w:tab/>
            </w:r>
            <w:r w:rsidR="00E51DC5">
              <w:rPr>
                <w:color w:val="000000"/>
              </w:rPr>
              <w:tab/>
              <w:t>RADIOLOCATION</w:t>
            </w:r>
          </w:p>
          <w:p w:rsidR="00E51DC5" w:rsidRDefault="001F0D66" w:rsidP="001F0D66">
            <w:pPr>
              <w:pStyle w:val="TableTextS5"/>
              <w:rPr>
                <w:color w:val="000000"/>
              </w:rPr>
            </w:pPr>
            <w:r>
              <w:rPr>
                <w:color w:val="000000"/>
              </w:rPr>
              <w:tab/>
            </w:r>
            <w:r>
              <w:rPr>
                <w:color w:val="000000"/>
              </w:rPr>
              <w:tab/>
            </w:r>
            <w:r>
              <w:rPr>
                <w:color w:val="000000"/>
              </w:rPr>
              <w:tab/>
            </w:r>
            <w:r w:rsidR="00E51DC5">
              <w:rPr>
                <w:color w:val="000000"/>
              </w:rPr>
              <w:tab/>
              <w:t>RADIONAVIGATION</w:t>
            </w:r>
          </w:p>
          <w:p w:rsidR="00E51DC5" w:rsidRDefault="001F0D66" w:rsidP="001F0D66">
            <w:pPr>
              <w:pStyle w:val="TableTextS5"/>
              <w:rPr>
                <w:color w:val="000000"/>
              </w:rPr>
            </w:pPr>
            <w:r>
              <w:rPr>
                <w:color w:val="000000"/>
              </w:rPr>
              <w:tab/>
            </w:r>
            <w:r>
              <w:rPr>
                <w:color w:val="000000"/>
              </w:rPr>
              <w:tab/>
            </w:r>
            <w:r>
              <w:rPr>
                <w:color w:val="000000"/>
              </w:rPr>
              <w:tab/>
            </w:r>
            <w:r w:rsidR="00E51DC5">
              <w:rPr>
                <w:color w:val="000000"/>
              </w:rPr>
              <w:tab/>
              <w:t>SPACE RESEARCH (active)</w:t>
            </w:r>
          </w:p>
          <w:p w:rsidR="00E51DC5" w:rsidRDefault="001F0D66" w:rsidP="001F0D66">
            <w:pPr>
              <w:pStyle w:val="TableTextS5"/>
              <w:rPr>
                <w:color w:val="000000"/>
                <w:lang w:val="fr-FR"/>
              </w:rPr>
            </w:pPr>
            <w:r>
              <w:rPr>
                <w:color w:val="000000"/>
              </w:rPr>
              <w:tab/>
            </w:r>
            <w:r>
              <w:rPr>
                <w:color w:val="000000"/>
              </w:rPr>
              <w:tab/>
            </w:r>
            <w:r>
              <w:rPr>
                <w:color w:val="000000"/>
              </w:rPr>
              <w:tab/>
            </w:r>
            <w:r w:rsidR="00E51DC5">
              <w:rPr>
                <w:color w:val="000000"/>
              </w:rPr>
              <w:tab/>
            </w:r>
            <w:r w:rsidR="00E51DC5">
              <w:rPr>
                <w:rStyle w:val="Artref"/>
                <w:color w:val="000000"/>
              </w:rPr>
              <w:t>5.476A</w:t>
            </w:r>
          </w:p>
        </w:tc>
      </w:tr>
      <w:tr w:rsidR="00E51DC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E51DC5" w:rsidRPr="008A2589" w:rsidRDefault="00E51DC5" w:rsidP="00E51DC5">
            <w:pPr>
              <w:pStyle w:val="TableTextS5"/>
              <w:tabs>
                <w:tab w:val="clear" w:pos="170"/>
                <w:tab w:val="clear" w:pos="567"/>
                <w:tab w:val="clear" w:pos="737"/>
              </w:tabs>
              <w:spacing w:before="30" w:after="30"/>
              <w:rPr>
                <w:color w:val="000000"/>
                <w:lang w:val="en-US"/>
              </w:rPr>
            </w:pPr>
            <w:r w:rsidRPr="008D45E8">
              <w:rPr>
                <w:rStyle w:val="Tablefreq"/>
              </w:rPr>
              <w:t>9 800-9 900</w:t>
            </w:r>
            <w:r>
              <w:rPr>
                <w:color w:val="000000"/>
              </w:rPr>
              <w:tab/>
              <w:t>RADIOLOCATION</w:t>
            </w:r>
          </w:p>
          <w:p w:rsidR="00E51DC5" w:rsidRDefault="001F0D66" w:rsidP="001F0D66">
            <w:pPr>
              <w:pStyle w:val="TableTextS5"/>
            </w:pPr>
            <w:r>
              <w:rPr>
                <w:color w:val="000000"/>
              </w:rPr>
              <w:tab/>
            </w:r>
            <w:r>
              <w:rPr>
                <w:color w:val="000000"/>
              </w:rPr>
              <w:tab/>
            </w:r>
            <w:r>
              <w:rPr>
                <w:color w:val="000000"/>
              </w:rPr>
              <w:tab/>
            </w:r>
            <w:r w:rsidR="00E51DC5">
              <w:rPr>
                <w:color w:val="000000"/>
              </w:rPr>
              <w:tab/>
            </w:r>
            <w:r w:rsidR="00E51DC5">
              <w:t>Earth exploration-satellite (active)</w:t>
            </w:r>
          </w:p>
          <w:p w:rsidR="00E51DC5" w:rsidRDefault="001F0D66" w:rsidP="001F0D66">
            <w:pPr>
              <w:pStyle w:val="TableTextS5"/>
              <w:rPr>
                <w:color w:val="000000"/>
              </w:rPr>
            </w:pPr>
            <w:r>
              <w:rPr>
                <w:color w:val="000000"/>
              </w:rPr>
              <w:tab/>
            </w:r>
            <w:r>
              <w:rPr>
                <w:color w:val="000000"/>
              </w:rPr>
              <w:tab/>
            </w:r>
            <w:r>
              <w:rPr>
                <w:color w:val="000000"/>
              </w:rPr>
              <w:tab/>
            </w:r>
            <w:r w:rsidR="00E51DC5">
              <w:rPr>
                <w:color w:val="000000"/>
              </w:rPr>
              <w:tab/>
              <w:t>Fixed</w:t>
            </w:r>
          </w:p>
          <w:p w:rsidR="00E51DC5" w:rsidRDefault="001F0D66" w:rsidP="001F0D66">
            <w:pPr>
              <w:pStyle w:val="TableTextS5"/>
              <w:rPr>
                <w:color w:val="000000"/>
              </w:rPr>
            </w:pPr>
            <w:r>
              <w:rPr>
                <w:color w:val="000000"/>
              </w:rPr>
              <w:tab/>
            </w:r>
            <w:r>
              <w:rPr>
                <w:color w:val="000000"/>
              </w:rPr>
              <w:tab/>
            </w:r>
            <w:r>
              <w:rPr>
                <w:color w:val="000000"/>
              </w:rPr>
              <w:tab/>
            </w:r>
            <w:r w:rsidR="00E51DC5">
              <w:rPr>
                <w:color w:val="000000"/>
              </w:rPr>
              <w:tab/>
              <w:t>Space research (active)</w:t>
            </w:r>
          </w:p>
          <w:p w:rsidR="00E51DC5" w:rsidRDefault="001F0D66" w:rsidP="001F0D66">
            <w:pPr>
              <w:pStyle w:val="TableTextS5"/>
              <w:rPr>
                <w:rStyle w:val="Tablefreq"/>
                <w:color w:val="000000"/>
                <w:lang w:val="fr-FR"/>
              </w:rPr>
            </w:pPr>
            <w:r>
              <w:rPr>
                <w:color w:val="000000"/>
              </w:rPr>
              <w:tab/>
            </w:r>
            <w:r>
              <w:rPr>
                <w:color w:val="000000"/>
              </w:rPr>
              <w:tab/>
            </w:r>
            <w:r>
              <w:rPr>
                <w:color w:val="000000"/>
              </w:rPr>
              <w:tab/>
            </w:r>
            <w:r w:rsidR="00E51DC5">
              <w:rPr>
                <w:color w:val="000000"/>
              </w:rPr>
              <w:tab/>
            </w:r>
            <w:r w:rsidR="00E51DC5">
              <w:rPr>
                <w:rStyle w:val="Artref"/>
                <w:color w:val="000000"/>
              </w:rPr>
              <w:t>5.477</w:t>
            </w:r>
            <w:r w:rsidR="00E51DC5">
              <w:rPr>
                <w:color w:val="000000"/>
              </w:rPr>
              <w:t xml:space="preserve">  </w:t>
            </w:r>
            <w:r w:rsidR="00E51DC5">
              <w:rPr>
                <w:rStyle w:val="Artref"/>
                <w:color w:val="000000"/>
              </w:rPr>
              <w:t>5.478</w:t>
            </w:r>
            <w:r w:rsidR="00E51DC5">
              <w:rPr>
                <w:color w:val="000000"/>
              </w:rPr>
              <w:t xml:space="preserve"> </w:t>
            </w:r>
            <w:r w:rsidR="00E51DC5">
              <w:rPr>
                <w:rStyle w:val="Artref"/>
                <w:color w:val="000000"/>
              </w:rPr>
              <w:t xml:space="preserve"> 5.478A  5.478B</w:t>
            </w:r>
          </w:p>
        </w:tc>
      </w:tr>
      <w:tr w:rsidR="00E51DC5" w:rsidTr="00310267">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E51DC5" w:rsidRPr="00755316" w:rsidRDefault="00E51DC5" w:rsidP="00E51DC5">
            <w:pPr>
              <w:pStyle w:val="TableTextS5"/>
              <w:tabs>
                <w:tab w:val="clear" w:pos="170"/>
                <w:tab w:val="clear" w:pos="567"/>
                <w:tab w:val="clear" w:pos="737"/>
              </w:tabs>
              <w:spacing w:before="30" w:after="30"/>
              <w:ind w:left="3266" w:hanging="3266"/>
            </w:pPr>
            <w:r w:rsidRPr="00755316">
              <w:rPr>
                <w:rStyle w:val="Tablefreq"/>
              </w:rPr>
              <w:t>9 900-10 000</w:t>
            </w:r>
            <w:r w:rsidRPr="00755316">
              <w:tab/>
              <w:t xml:space="preserve">EARTH EXPLORATION-SATELLITE (active) </w:t>
            </w:r>
            <w:r>
              <w:t xml:space="preserve"> </w:t>
            </w:r>
            <w:r w:rsidRPr="00755316">
              <w:rPr>
                <w:rStyle w:val="Artref"/>
              </w:rPr>
              <w:t>5.</w:t>
            </w:r>
            <w:r>
              <w:rPr>
                <w:rStyle w:val="Artref"/>
              </w:rPr>
              <w:t>474A</w:t>
            </w:r>
            <w:r w:rsidRPr="00FF118E">
              <w:rPr>
                <w:rStyle w:val="Artref"/>
              </w:rPr>
              <w:t xml:space="preserve"> </w:t>
            </w:r>
            <w:r w:rsidRPr="00755316">
              <w:t xml:space="preserve"> </w:t>
            </w:r>
            <w:r w:rsidRPr="00755316">
              <w:rPr>
                <w:rStyle w:val="Artref"/>
              </w:rPr>
              <w:t>5.</w:t>
            </w:r>
            <w:r>
              <w:rPr>
                <w:rStyle w:val="Artref"/>
              </w:rPr>
              <w:t>474B</w:t>
            </w:r>
            <w:r w:rsidRPr="00755316">
              <w:rPr>
                <w:rStyle w:val="Artref"/>
              </w:rPr>
              <w:t xml:space="preserve"> </w:t>
            </w:r>
            <w:r w:rsidRPr="0008596A">
              <w:rPr>
                <w:rStyle w:val="Artref"/>
              </w:rPr>
              <w:t xml:space="preserve"> </w:t>
            </w:r>
            <w:r w:rsidRPr="00755316">
              <w:rPr>
                <w:rStyle w:val="Artref"/>
              </w:rPr>
              <w:t>5.</w:t>
            </w:r>
            <w:r>
              <w:rPr>
                <w:rStyle w:val="Artref"/>
              </w:rPr>
              <w:t xml:space="preserve">474C  </w:t>
            </w:r>
          </w:p>
          <w:p w:rsidR="00E51DC5" w:rsidRPr="00755316" w:rsidRDefault="001F0D66" w:rsidP="001F0D66">
            <w:pPr>
              <w:pStyle w:val="TableTextS5"/>
              <w:rPr>
                <w:color w:val="000000"/>
              </w:rPr>
            </w:pPr>
            <w:r>
              <w:rPr>
                <w:color w:val="000000"/>
              </w:rPr>
              <w:tab/>
            </w:r>
            <w:r>
              <w:rPr>
                <w:color w:val="000000"/>
              </w:rPr>
              <w:tab/>
            </w:r>
            <w:r>
              <w:rPr>
                <w:color w:val="000000"/>
              </w:rPr>
              <w:tab/>
            </w:r>
            <w:r w:rsidR="00E51DC5" w:rsidRPr="00755316">
              <w:rPr>
                <w:color w:val="000000"/>
              </w:rPr>
              <w:tab/>
              <w:t>RADIOLOCATION</w:t>
            </w:r>
          </w:p>
          <w:p w:rsidR="00E51DC5" w:rsidRPr="00755316" w:rsidRDefault="001F0D66" w:rsidP="001F0D66">
            <w:pPr>
              <w:pStyle w:val="TableTextS5"/>
              <w:rPr>
                <w:color w:val="000000"/>
              </w:rPr>
            </w:pPr>
            <w:r>
              <w:rPr>
                <w:color w:val="000000"/>
              </w:rPr>
              <w:tab/>
            </w:r>
            <w:r>
              <w:rPr>
                <w:color w:val="000000"/>
              </w:rPr>
              <w:tab/>
            </w:r>
            <w:r>
              <w:rPr>
                <w:color w:val="000000"/>
              </w:rPr>
              <w:tab/>
            </w:r>
            <w:r w:rsidR="00E51DC5" w:rsidRPr="00755316">
              <w:rPr>
                <w:color w:val="000000"/>
              </w:rPr>
              <w:tab/>
              <w:t>Fixed</w:t>
            </w:r>
          </w:p>
          <w:p w:rsidR="00E51DC5" w:rsidRDefault="001F0D66" w:rsidP="001F0D66">
            <w:pPr>
              <w:pStyle w:val="TableTextS5"/>
              <w:rPr>
                <w:rStyle w:val="Tablefreq"/>
                <w:color w:val="000000"/>
                <w:lang w:val="fr-FR"/>
              </w:rPr>
            </w:pPr>
            <w:r>
              <w:rPr>
                <w:color w:val="000000"/>
              </w:rPr>
              <w:tab/>
            </w:r>
            <w:r>
              <w:rPr>
                <w:color w:val="000000"/>
              </w:rPr>
              <w:tab/>
            </w:r>
            <w:r>
              <w:rPr>
                <w:color w:val="000000"/>
              </w:rPr>
              <w:tab/>
            </w:r>
            <w:r w:rsidR="00E51DC5" w:rsidRPr="00755316">
              <w:rPr>
                <w:color w:val="000000"/>
              </w:rPr>
              <w:tab/>
            </w:r>
            <w:r w:rsidR="00E51DC5">
              <w:rPr>
                <w:rStyle w:val="Artref"/>
              </w:rPr>
              <w:t>5.474D</w:t>
            </w:r>
            <w:r w:rsidR="00E51DC5" w:rsidRPr="00755316">
              <w:rPr>
                <w:rStyle w:val="Artref"/>
                <w:color w:val="000000"/>
              </w:rPr>
              <w:t xml:space="preserve"> </w:t>
            </w:r>
            <w:r w:rsidR="00E51DC5">
              <w:rPr>
                <w:rStyle w:val="Artref"/>
                <w:color w:val="000000"/>
              </w:rPr>
              <w:t xml:space="preserve"> </w:t>
            </w:r>
            <w:r w:rsidR="00E51DC5" w:rsidRPr="00755316">
              <w:rPr>
                <w:rStyle w:val="Artref"/>
                <w:color w:val="000000"/>
              </w:rPr>
              <w:t>5.477</w:t>
            </w:r>
            <w:r w:rsidR="00E51DC5" w:rsidRPr="00755316">
              <w:rPr>
                <w:color w:val="000000"/>
              </w:rPr>
              <w:t xml:space="preserve">  </w:t>
            </w:r>
            <w:r w:rsidR="00E51DC5" w:rsidRPr="00755316">
              <w:rPr>
                <w:rStyle w:val="Artref"/>
                <w:color w:val="000000"/>
              </w:rPr>
              <w:t>5.478</w:t>
            </w:r>
            <w:r w:rsidR="00E51DC5" w:rsidRPr="00755316">
              <w:rPr>
                <w:color w:val="000000"/>
              </w:rPr>
              <w:t xml:space="preserve">  </w:t>
            </w:r>
            <w:r w:rsidR="00E51DC5" w:rsidRPr="00755316">
              <w:rPr>
                <w:rStyle w:val="Artref"/>
                <w:color w:val="000000"/>
              </w:rPr>
              <w:t xml:space="preserve">5.479 </w:t>
            </w:r>
          </w:p>
        </w:tc>
      </w:tr>
    </w:tbl>
    <w:p w:rsidR="00310267" w:rsidRDefault="00310267" w:rsidP="00310267"/>
    <w:p w:rsidR="008B71D0" w:rsidRDefault="008B71D0" w:rsidP="00310267"/>
    <w:p w:rsidR="008B71D0" w:rsidRDefault="008B71D0" w:rsidP="00310267"/>
    <w:p w:rsidR="00310267" w:rsidRDefault="00310267" w:rsidP="00310267">
      <w:pPr>
        <w:rPr>
          <w:rFonts w:ascii="Times New Roman Bold" w:hAnsi="Times New Roman Bold"/>
          <w:sz w:val="20"/>
        </w:rPr>
      </w:pPr>
      <w:r>
        <w:br w:type="page"/>
      </w:r>
    </w:p>
    <w:p w:rsidR="000632E5" w:rsidRPr="003E500F" w:rsidRDefault="000632E5" w:rsidP="000632E5">
      <w:pPr>
        <w:pStyle w:val="Note"/>
      </w:pPr>
      <w:r w:rsidRPr="0058731F">
        <w:rPr>
          <w:rStyle w:val="Artdef"/>
        </w:rPr>
        <w:lastRenderedPageBreak/>
        <w:t>5.467</w:t>
      </w:r>
      <w:r w:rsidRPr="0058731F">
        <w:rPr>
          <w:rStyle w:val="Artdef"/>
        </w:rPr>
        <w:tab/>
      </w:r>
      <w:r w:rsidRPr="0004175E">
        <w:rPr>
          <w:sz w:val="16"/>
          <w:szCs w:val="16"/>
        </w:rPr>
        <w:t>(SUP - WRC-03)</w:t>
      </w:r>
    </w:p>
    <w:p w:rsidR="000632E5" w:rsidRPr="009F32AB" w:rsidRDefault="000632E5" w:rsidP="000632E5">
      <w:pPr>
        <w:pStyle w:val="Note"/>
      </w:pPr>
      <w:r w:rsidRPr="009F32AB">
        <w:rPr>
          <w:rStyle w:val="Artdef"/>
        </w:rPr>
        <w:t>5.468</w:t>
      </w:r>
      <w:r w:rsidRPr="009F32AB">
        <w:rPr>
          <w:rStyle w:val="Artdef"/>
        </w:rPr>
        <w:tab/>
      </w:r>
      <w:r w:rsidRPr="009F32AB">
        <w:rPr>
          <w:i/>
        </w:rPr>
        <w:t>Additional allocation:  </w:t>
      </w:r>
      <w:r w:rsidRPr="009F32AB">
        <w:t xml:space="preserve">in Saudi Arabia, Bahrain, Bangladesh, Brunei Darussalam, Burundi, Cameroon, China, Congo (Rep. of the), Djibouti, Egypt, the United Arab Emirates, Gabon, Guyana, Indonesia, Iran (Islamic Republic of), Iraq, Jamaica, Jordan, Kenya, Kuwait, Lebanon, Libya, Malaysia, Mali, Morocco, Mauritania, Nepal, Nigeria, Oman, Uganda, Pakistan, Qatar, Syrian Arab Republic, the Dem. People’s Rep. of Korea, Senegal, Singapore, Somalia, Sudan, Swaziland, Chad, Togo, Tunisia and Yemen, the </w:t>
      </w:r>
      <w:r>
        <w:t xml:space="preserve">frequency </w:t>
      </w:r>
      <w:r w:rsidRPr="009F32AB">
        <w:t>band 8 500-8 750</w:t>
      </w:r>
      <w:r>
        <w:t> MHz</w:t>
      </w:r>
      <w:r w:rsidRPr="009F32AB">
        <w:t xml:space="preserve"> is also allocated to the fixed and mobile services on a primary basis.</w:t>
      </w:r>
      <w:r w:rsidRPr="009F32AB">
        <w:rPr>
          <w:sz w:val="16"/>
        </w:rPr>
        <w:t>     (WRC</w:t>
      </w:r>
      <w:r w:rsidRPr="009F32AB">
        <w:rPr>
          <w:sz w:val="16"/>
        </w:rPr>
        <w:noBreakHyphen/>
        <w:t>15)</w:t>
      </w:r>
    </w:p>
    <w:p w:rsidR="000632E5" w:rsidRPr="004046E7" w:rsidRDefault="000632E5" w:rsidP="000632E5">
      <w:pPr>
        <w:pStyle w:val="Note"/>
      </w:pPr>
      <w:r w:rsidRPr="004046E7">
        <w:rPr>
          <w:rStyle w:val="Artdef"/>
        </w:rPr>
        <w:t>5.469</w:t>
      </w:r>
      <w:r w:rsidRPr="004046E7">
        <w:rPr>
          <w:rStyle w:val="Artdef"/>
        </w:rPr>
        <w:tab/>
      </w:r>
      <w:r w:rsidRPr="00B77549">
        <w:rPr>
          <w:i/>
          <w:iCs/>
        </w:rPr>
        <w:t>Additional allocation: </w:t>
      </w:r>
      <w:r w:rsidRPr="006B6C62">
        <w:t> </w:t>
      </w:r>
      <w:r w:rsidRPr="004046E7">
        <w:t>in Armenia, Azerbaijan, Belarus, the Russian Federation, Georgia, Hungary, Lithuania, Mongolia, Uzbekistan, Poland, Kyrgyzstan, the Czech Rep., Romania, Tajikistan, Turkmenistan and Ukraine, the band 8 500-8 750</w:t>
      </w:r>
      <w:r>
        <w:t> MHz</w:t>
      </w:r>
      <w:r w:rsidRPr="004046E7">
        <w:t xml:space="preserve"> is also allocated to the land mobile and radionavigation services on a primary basis.</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lang w:val="en-AU"/>
        </w:rPr>
      </w:pPr>
      <w:r w:rsidRPr="007915C9">
        <w:rPr>
          <w:rStyle w:val="Artdef"/>
        </w:rPr>
        <w:t>5.469A</w:t>
      </w:r>
      <w:r w:rsidRPr="007915C9">
        <w:rPr>
          <w:rStyle w:val="Artdef"/>
        </w:rPr>
        <w:tab/>
      </w:r>
      <w:r>
        <w:rPr>
          <w:lang w:val="en-AU"/>
        </w:rPr>
        <w:t>In the band 8</w:t>
      </w:r>
      <w:r w:rsidRPr="007162B5">
        <w:t> </w:t>
      </w:r>
      <w:r>
        <w:rPr>
          <w:lang w:val="en-AU"/>
        </w:rPr>
        <w:t>550-8</w:t>
      </w:r>
      <w:r w:rsidRPr="007162B5">
        <w:t> </w:t>
      </w:r>
      <w:r>
        <w:rPr>
          <w:lang w:val="en-AU"/>
        </w:rPr>
        <w:t xml:space="preserve">650 MHz, stations in the Earth exploration-satellite service (active) and space </w:t>
      </w:r>
      <w:r w:rsidRPr="008C7634">
        <w:t>research</w:t>
      </w:r>
      <w:r>
        <w:rPr>
          <w:lang w:val="en-AU"/>
        </w:rPr>
        <w:t xml:space="preserve"> service (active) shall not cause harmful interference to, or constrain the use and development of, stations of the radiolocation service.</w:t>
      </w:r>
      <w:r w:rsidRPr="007D4AF2">
        <w:rPr>
          <w:sz w:val="16"/>
        </w:rPr>
        <w:t>     (WRC-97)</w:t>
      </w:r>
    </w:p>
    <w:p w:rsidR="000632E5" w:rsidRDefault="000632E5" w:rsidP="000632E5">
      <w:pPr>
        <w:pStyle w:val="Note"/>
        <w:rPr>
          <w:lang w:val="en-AU"/>
        </w:rPr>
      </w:pPr>
      <w:r w:rsidRPr="007915C9">
        <w:rPr>
          <w:rStyle w:val="Artdef"/>
        </w:rPr>
        <w:t>5.470</w:t>
      </w:r>
      <w:r w:rsidRPr="007915C9">
        <w:rPr>
          <w:rStyle w:val="Artdef"/>
        </w:rPr>
        <w:tab/>
      </w:r>
      <w:r>
        <w:rPr>
          <w:lang w:val="en-AU"/>
        </w:rPr>
        <w:t>The use of the band 8</w:t>
      </w:r>
      <w:r w:rsidRPr="00EB1F40">
        <w:t> </w:t>
      </w:r>
      <w:r>
        <w:rPr>
          <w:lang w:val="en-AU"/>
        </w:rPr>
        <w:t>750</w:t>
      </w:r>
      <w:r w:rsidRPr="00EC683E">
        <w:t>-</w:t>
      </w:r>
      <w:r>
        <w:rPr>
          <w:lang w:val="en-AU"/>
        </w:rPr>
        <w:t>8</w:t>
      </w:r>
      <w:r w:rsidRPr="00EB1F40">
        <w:t> </w:t>
      </w:r>
      <w:r>
        <w:rPr>
          <w:lang w:val="en-AU"/>
        </w:rPr>
        <w:t xml:space="preserve">850 MHz by the aeronautical radionavigation service is limited to </w:t>
      </w:r>
      <w:r w:rsidRPr="008C7634">
        <w:t>airborne</w:t>
      </w:r>
      <w:r>
        <w:rPr>
          <w:lang w:val="en-AU"/>
        </w:rPr>
        <w:t xml:space="preserve"> Doppler navigation aids on a centre frequency of 8</w:t>
      </w:r>
      <w:r w:rsidRPr="00EB1F40">
        <w:t> </w:t>
      </w:r>
      <w:r>
        <w:rPr>
          <w:lang w:val="en-AU"/>
        </w:rPr>
        <w:t>800 MHz.</w:t>
      </w:r>
    </w:p>
    <w:p w:rsidR="000632E5" w:rsidRPr="009F32AB" w:rsidRDefault="000632E5" w:rsidP="000632E5">
      <w:pPr>
        <w:pStyle w:val="Note"/>
        <w:rPr>
          <w:sz w:val="16"/>
        </w:rPr>
      </w:pPr>
      <w:r w:rsidRPr="009F32AB">
        <w:rPr>
          <w:rStyle w:val="Artdef"/>
        </w:rPr>
        <w:t>5.471</w:t>
      </w:r>
      <w:r w:rsidRPr="009F32AB">
        <w:rPr>
          <w:rStyle w:val="Artdef"/>
        </w:rPr>
        <w:tab/>
      </w:r>
      <w:r w:rsidRPr="009F32AB">
        <w:rPr>
          <w:i/>
        </w:rPr>
        <w:t>Additional allocation:  </w:t>
      </w:r>
      <w:r w:rsidRPr="009F32AB">
        <w:t xml:space="preserve">in Algeria, Germany, Bahrain, Belgium, China, Egypt, the United Arab Emirates, France, Greece, Indonesia, Iran (Islamic Republic of), Libya, the Netherlands, Qatar and Sudan, the </w:t>
      </w:r>
      <w:r>
        <w:t xml:space="preserve">frequency </w:t>
      </w:r>
      <w:r w:rsidRPr="009F32AB">
        <w:t>bands 8 825-8 850</w:t>
      </w:r>
      <w:r>
        <w:t> MHz</w:t>
      </w:r>
      <w:r w:rsidRPr="009F32AB">
        <w:t xml:space="preserve"> and 9 000-9 200</w:t>
      </w:r>
      <w:r>
        <w:t> MHz</w:t>
      </w:r>
      <w:r w:rsidRPr="009F32AB">
        <w:t xml:space="preserve"> are also allocated to the maritime radionavigation service, on a primary basis, for use by shore-based radars only.</w:t>
      </w:r>
      <w:r w:rsidRPr="009F32AB">
        <w:rPr>
          <w:sz w:val="16"/>
        </w:rPr>
        <w:t>     (WRC</w:t>
      </w:r>
      <w:r w:rsidRPr="009F32AB">
        <w:rPr>
          <w:sz w:val="16"/>
        </w:rPr>
        <w:noBreakHyphen/>
        <w:t>15)</w:t>
      </w:r>
    </w:p>
    <w:p w:rsidR="000632E5" w:rsidRPr="00EC683E" w:rsidRDefault="000632E5" w:rsidP="000632E5">
      <w:pPr>
        <w:pStyle w:val="Note"/>
      </w:pPr>
      <w:r w:rsidRPr="007915C9">
        <w:rPr>
          <w:rStyle w:val="Artdef"/>
        </w:rPr>
        <w:t>5.472</w:t>
      </w:r>
      <w:r w:rsidRPr="007915C9">
        <w:rPr>
          <w:rStyle w:val="Artdef"/>
        </w:rPr>
        <w:tab/>
      </w:r>
      <w:r>
        <w:rPr>
          <w:lang w:val="en-AU"/>
        </w:rPr>
        <w:t xml:space="preserve">In </w:t>
      </w:r>
      <w:r w:rsidRPr="008C7634">
        <w:t>the</w:t>
      </w:r>
      <w:r>
        <w:rPr>
          <w:lang w:val="en-AU"/>
        </w:rPr>
        <w:t xml:space="preserve"> bands 8</w:t>
      </w:r>
      <w:r w:rsidRPr="00EB1F40">
        <w:t> </w:t>
      </w:r>
      <w:r>
        <w:rPr>
          <w:lang w:val="en-AU"/>
        </w:rPr>
        <w:t>850</w:t>
      </w:r>
      <w:r w:rsidRPr="00EC683E">
        <w:t>-</w:t>
      </w:r>
      <w:r>
        <w:rPr>
          <w:lang w:val="en-AU"/>
        </w:rPr>
        <w:t>9</w:t>
      </w:r>
      <w:r w:rsidRPr="00EB1F40">
        <w:t> </w:t>
      </w:r>
      <w:r>
        <w:rPr>
          <w:lang w:val="en-AU"/>
        </w:rPr>
        <w:t>000 MHz and 9</w:t>
      </w:r>
      <w:r w:rsidRPr="00EB1F40">
        <w:t> </w:t>
      </w:r>
      <w:r>
        <w:rPr>
          <w:lang w:val="en-AU"/>
        </w:rPr>
        <w:t>200</w:t>
      </w:r>
      <w:r w:rsidRPr="00EC683E">
        <w:t>-</w:t>
      </w:r>
      <w:r>
        <w:rPr>
          <w:lang w:val="en-AU"/>
        </w:rPr>
        <w:t>9</w:t>
      </w:r>
      <w:r w:rsidRPr="00EB1F40">
        <w:t> </w:t>
      </w:r>
      <w:r>
        <w:rPr>
          <w:lang w:val="en-AU"/>
        </w:rPr>
        <w:t>225 MHz, the maritime radionavigation service is limited to shore-based radars.</w:t>
      </w:r>
    </w:p>
    <w:p w:rsidR="000632E5" w:rsidRPr="00EB1F40" w:rsidRDefault="000632E5" w:rsidP="00156285">
      <w:pPr>
        <w:pStyle w:val="Note"/>
      </w:pPr>
      <w:r w:rsidRPr="007915C9">
        <w:rPr>
          <w:rStyle w:val="Artdef"/>
        </w:rPr>
        <w:t>5.473</w:t>
      </w:r>
      <w:r w:rsidRPr="007915C9">
        <w:rPr>
          <w:rStyle w:val="Artdef"/>
        </w:rPr>
        <w:tab/>
      </w:r>
      <w:r w:rsidRPr="00EC683E">
        <w:rPr>
          <w:i/>
          <w:iCs/>
          <w:color w:val="000000"/>
        </w:rPr>
        <w:t>Additional allocation:  </w:t>
      </w:r>
      <w:r>
        <w:t>in Armenia, Austria, Azerbaijan, Belarus, Cuba, the Russian Federation, Georgia, Hungary, Mongolia, Uzbekistan, Poland, Kyrgyzstan, Romania, Tajikistan, Turkmenistan and Ukraine, the bands 8</w:t>
      </w:r>
      <w:r w:rsidRPr="00EC683E">
        <w:t> </w:t>
      </w:r>
      <w:r>
        <w:t>850</w:t>
      </w:r>
      <w:r w:rsidR="00900665">
        <w:noBreakHyphen/>
      </w:r>
      <w:r>
        <w:t>9</w:t>
      </w:r>
      <w:r w:rsidRPr="00EC683E">
        <w:t> </w:t>
      </w:r>
      <w:r>
        <w:t>000 MHz and 9</w:t>
      </w:r>
      <w:r w:rsidRPr="00EC683E">
        <w:t> </w:t>
      </w:r>
      <w:r>
        <w:t>200</w:t>
      </w:r>
      <w:r w:rsidRPr="00EC683E">
        <w:t>-</w:t>
      </w:r>
      <w:r>
        <w:t>9</w:t>
      </w:r>
      <w:r w:rsidRPr="00EC683E">
        <w:t> </w:t>
      </w:r>
      <w:r>
        <w:t>300 MHz are also allocated to the radionavigation service on a primary basis.</w:t>
      </w:r>
      <w:r w:rsidR="00156285" w:rsidRPr="00156285">
        <w:t>    </w:t>
      </w:r>
      <w:r w:rsidR="00156285" w:rsidRPr="00211C95">
        <w:rPr>
          <w:lang w:val="en-US"/>
        </w:rPr>
        <w:t> </w:t>
      </w:r>
      <w:r w:rsidRPr="007D4AF2">
        <w:rPr>
          <w:sz w:val="16"/>
        </w:rPr>
        <w:t>(WRC-07)</w:t>
      </w:r>
    </w:p>
    <w:p w:rsidR="000632E5" w:rsidRPr="00EC683E" w:rsidRDefault="000632E5" w:rsidP="000632E5">
      <w:pPr>
        <w:pStyle w:val="Note"/>
      </w:pPr>
      <w:r w:rsidRPr="008C7634">
        <w:rPr>
          <w:rStyle w:val="Artdef"/>
        </w:rPr>
        <w:t>5.473A</w:t>
      </w:r>
      <w:r w:rsidRPr="007915C9">
        <w:rPr>
          <w:rStyle w:val="Artdef"/>
        </w:rPr>
        <w:tab/>
      </w:r>
      <w:r>
        <w:t>In the band 9</w:t>
      </w:r>
      <w:r w:rsidRPr="007162B5">
        <w:t> </w:t>
      </w:r>
      <w:r>
        <w:t>000-9</w:t>
      </w:r>
      <w:r w:rsidRPr="007162B5">
        <w:t> </w:t>
      </w:r>
      <w:r>
        <w:t xml:space="preserve">200 MHz, stations operating in the radiolocation service shall not cause harmful interference to, nor claim protection from, systems identified in No. </w:t>
      </w:r>
      <w:r w:rsidRPr="00D70F9E">
        <w:rPr>
          <w:b/>
          <w:bCs/>
        </w:rPr>
        <w:t xml:space="preserve">5.337 </w:t>
      </w:r>
      <w:r>
        <w:t xml:space="preserve">operating in the aeronautical radionavigation service, or radar systems in the maritime radionavigation service operating in this band on a primary basis in the countries listed in No. </w:t>
      </w:r>
      <w:r w:rsidRPr="00D70F9E">
        <w:rPr>
          <w:b/>
          <w:bCs/>
        </w:rPr>
        <w:t>5.471</w:t>
      </w:r>
      <w:r>
        <w:t>.</w:t>
      </w:r>
      <w:r>
        <w:rPr>
          <w:sz w:val="16"/>
        </w:rPr>
        <w:t>     (WRC-07)</w:t>
      </w:r>
    </w:p>
    <w:p w:rsidR="000632E5" w:rsidRDefault="000632E5" w:rsidP="000632E5">
      <w:pPr>
        <w:pStyle w:val="Note"/>
        <w:rPr>
          <w:lang w:val="en-AU"/>
        </w:rPr>
      </w:pPr>
      <w:r w:rsidRPr="007915C9">
        <w:rPr>
          <w:rStyle w:val="Artdef"/>
        </w:rPr>
        <w:t>5.474</w:t>
      </w:r>
      <w:r w:rsidRPr="007915C9">
        <w:rPr>
          <w:rStyle w:val="Artdef"/>
        </w:rPr>
        <w:tab/>
      </w:r>
      <w:r>
        <w:rPr>
          <w:lang w:val="en-AU"/>
        </w:rPr>
        <w:t>In the band 9</w:t>
      </w:r>
      <w:r w:rsidRPr="00EB1F40">
        <w:t> </w:t>
      </w:r>
      <w:r>
        <w:rPr>
          <w:lang w:val="en-AU"/>
        </w:rPr>
        <w:t>200</w:t>
      </w:r>
      <w:r w:rsidRPr="00EC683E">
        <w:t>-</w:t>
      </w:r>
      <w:r>
        <w:rPr>
          <w:lang w:val="en-AU"/>
        </w:rPr>
        <w:t>9</w:t>
      </w:r>
      <w:r w:rsidRPr="00EB1F40">
        <w:t> </w:t>
      </w:r>
      <w:r>
        <w:rPr>
          <w:lang w:val="en-AU"/>
        </w:rPr>
        <w:t>500 MH</w:t>
      </w:r>
      <w:r w:rsidRPr="00C96DC5">
        <w:t>z</w:t>
      </w:r>
      <w:r>
        <w:rPr>
          <w:lang w:val="en-AU"/>
        </w:rPr>
        <w:t xml:space="preserve">, search and rescue transponders (SART) may be used, having due </w:t>
      </w:r>
      <w:r w:rsidRPr="008C7634">
        <w:t>regard</w:t>
      </w:r>
      <w:r>
        <w:rPr>
          <w:lang w:val="en-AU"/>
        </w:rPr>
        <w:t xml:space="preserve"> to the appropriate ITU-R Recommendation (see also Article </w:t>
      </w:r>
      <w:r w:rsidRPr="002813BA">
        <w:rPr>
          <w:rStyle w:val="Artref"/>
          <w:b/>
          <w:bCs/>
        </w:rPr>
        <w:t>31</w:t>
      </w:r>
      <w:r>
        <w:rPr>
          <w:lang w:val="en-AU"/>
        </w:rPr>
        <w:t>).</w:t>
      </w:r>
    </w:p>
    <w:p w:rsidR="000632E5" w:rsidRPr="00755316" w:rsidRDefault="000632E5">
      <w:pPr>
        <w:pStyle w:val="Note"/>
      </w:pPr>
      <w:r w:rsidRPr="00755316">
        <w:rPr>
          <w:rStyle w:val="Artdef"/>
        </w:rPr>
        <w:t>5.</w:t>
      </w:r>
      <w:r>
        <w:rPr>
          <w:rStyle w:val="Artdef"/>
        </w:rPr>
        <w:t>474A</w:t>
      </w:r>
      <w:r w:rsidRPr="00755316">
        <w:tab/>
        <w:t>The use of the frequency bands 9 200-9 300 MHz and 9 900-10 400 MHz by the Earth exploration-satellite service (active) is limited to systems requiring necessary bandwidth greater than 600 MHz that cannot be fully accommodated within the frequency band 9 300-9 900 MHz. Such use is subject to agreement to be obtained under No. </w:t>
      </w:r>
      <w:r w:rsidRPr="00755316">
        <w:rPr>
          <w:rStyle w:val="Artref"/>
          <w:b/>
          <w:bCs/>
        </w:rPr>
        <w:t xml:space="preserve">9.21 </w:t>
      </w:r>
      <w:r w:rsidRPr="00755316">
        <w:t>from Algeria, Saudi Arabia, Bahrain, Egypt, Indonesia, Iran (Islamic Republic of), Lebanon and Tunisia. An administration that has not replied under No. </w:t>
      </w:r>
      <w:r w:rsidRPr="00755316">
        <w:rPr>
          <w:rStyle w:val="Artref"/>
          <w:b/>
          <w:bCs/>
        </w:rPr>
        <w:t>9.52</w:t>
      </w:r>
      <w:r w:rsidRPr="00755316">
        <w:t xml:space="preserve"> is considered as not having agreed to the coordination request. In this case, the notifying administration of the satellite system operating in the Earth exploration-satellite service (active) may request the assistance of the Bureau under Sub-Section IID of Article </w:t>
      </w:r>
      <w:r w:rsidRPr="00755316">
        <w:rPr>
          <w:rStyle w:val="Artref"/>
          <w:b/>
          <w:bCs/>
        </w:rPr>
        <w:t>9</w:t>
      </w:r>
      <w:r w:rsidRPr="00755316">
        <w:t>.</w:t>
      </w:r>
      <w:r w:rsidRPr="00755316">
        <w:rPr>
          <w:sz w:val="16"/>
          <w:szCs w:val="16"/>
        </w:rPr>
        <w:t>     (WRC</w:t>
      </w:r>
      <w:r w:rsidRPr="00755316">
        <w:rPr>
          <w:sz w:val="16"/>
          <w:szCs w:val="16"/>
        </w:rPr>
        <w:noBreakHyphen/>
        <w:t>15)</w:t>
      </w:r>
    </w:p>
    <w:p w:rsidR="000632E5" w:rsidRPr="00755316" w:rsidRDefault="000632E5">
      <w:pPr>
        <w:pStyle w:val="Note"/>
      </w:pPr>
      <w:r w:rsidRPr="00755316">
        <w:rPr>
          <w:rStyle w:val="Artdef"/>
        </w:rPr>
        <w:t>5.</w:t>
      </w:r>
      <w:r>
        <w:rPr>
          <w:rStyle w:val="Artdef"/>
        </w:rPr>
        <w:t>474B</w:t>
      </w:r>
      <w:r w:rsidRPr="00755316">
        <w:tab/>
        <w:t>Stations operating in the Earth exploration-satellite (active) service shall comply with Recommendation ITU</w:t>
      </w:r>
      <w:r w:rsidRPr="00755316">
        <w:noBreakHyphen/>
        <w:t>R RS.2066</w:t>
      </w:r>
      <w:r w:rsidRPr="00755316">
        <w:noBreakHyphen/>
        <w:t>0.</w:t>
      </w:r>
      <w:r w:rsidRPr="00755316">
        <w:rPr>
          <w:sz w:val="16"/>
          <w:szCs w:val="16"/>
        </w:rPr>
        <w:t>     (WRC</w:t>
      </w:r>
      <w:r w:rsidRPr="00755316">
        <w:rPr>
          <w:sz w:val="16"/>
          <w:szCs w:val="16"/>
        </w:rPr>
        <w:noBreakHyphen/>
        <w:t>15)</w:t>
      </w:r>
    </w:p>
    <w:p w:rsidR="000632E5" w:rsidRPr="00755316" w:rsidRDefault="000632E5">
      <w:pPr>
        <w:pStyle w:val="Note"/>
      </w:pPr>
      <w:r w:rsidRPr="00755316">
        <w:rPr>
          <w:rStyle w:val="Artdef"/>
        </w:rPr>
        <w:t>5.</w:t>
      </w:r>
      <w:r>
        <w:rPr>
          <w:rStyle w:val="Artdef"/>
        </w:rPr>
        <w:t>474C</w:t>
      </w:r>
      <w:r w:rsidRPr="00755316">
        <w:tab/>
        <w:t>Stations operating in the Earth exploration-satellite (active) service shall comply with Recommendation ITU</w:t>
      </w:r>
      <w:r w:rsidRPr="00755316">
        <w:noBreakHyphen/>
        <w:t>R RS.2065</w:t>
      </w:r>
      <w:r w:rsidRPr="00755316">
        <w:noBreakHyphen/>
        <w:t>0.</w:t>
      </w:r>
      <w:r w:rsidRPr="00755316">
        <w:rPr>
          <w:sz w:val="16"/>
          <w:szCs w:val="16"/>
        </w:rPr>
        <w:t>     (WRC</w:t>
      </w:r>
      <w:r w:rsidRPr="00755316">
        <w:rPr>
          <w:sz w:val="16"/>
          <w:szCs w:val="16"/>
        </w:rPr>
        <w:noBreakHyphen/>
        <w:t>15)</w:t>
      </w:r>
    </w:p>
    <w:p w:rsidR="000632E5" w:rsidRPr="00755316" w:rsidRDefault="000632E5" w:rsidP="00612F4A">
      <w:pPr>
        <w:pStyle w:val="Note"/>
      </w:pPr>
      <w:r w:rsidRPr="00755316">
        <w:rPr>
          <w:rStyle w:val="Artdef"/>
        </w:rPr>
        <w:t>5.</w:t>
      </w:r>
      <w:r>
        <w:rPr>
          <w:rStyle w:val="Artdef"/>
        </w:rPr>
        <w:t>474D</w:t>
      </w:r>
      <w:r w:rsidRPr="00755316">
        <w:tab/>
        <w:t>Stations in the Earth exploration-satellite service (active) shall not cause harmful interference to, or claim protection from, stations of the maritime radionavigation and radiolocation services in the frequency band 9 200</w:t>
      </w:r>
      <w:r w:rsidR="00612F4A">
        <w:noBreakHyphen/>
      </w:r>
      <w:r w:rsidRPr="00755316">
        <w:t>9 300 MHz, the radionavigation and radiolocation services in the frequency band 9 900-10 000 MHz and the radiolocation service in the frequency band 10.0-10.4 GHz.</w:t>
      </w:r>
      <w:r w:rsidRPr="00755316">
        <w:rPr>
          <w:sz w:val="16"/>
          <w:szCs w:val="16"/>
        </w:rPr>
        <w:t>     (WRC</w:t>
      </w:r>
      <w:r w:rsidRPr="00755316">
        <w:rPr>
          <w:sz w:val="16"/>
          <w:szCs w:val="16"/>
        </w:rPr>
        <w:noBreakHyphen/>
        <w:t>15)</w:t>
      </w:r>
    </w:p>
    <w:p w:rsidR="008352D0" w:rsidRDefault="008352D0" w:rsidP="008352D0">
      <w:pPr>
        <w:rPr>
          <w:rFonts w:ascii="Times New Roman Bold" w:hAnsi="Times New Roman Bold"/>
          <w:sz w:val="20"/>
        </w:rPr>
      </w:pPr>
      <w:r>
        <w:br w:type="page"/>
      </w:r>
    </w:p>
    <w:p w:rsidR="000632E5" w:rsidRPr="002A0BB7" w:rsidRDefault="000632E5" w:rsidP="000632E5">
      <w:pPr>
        <w:pStyle w:val="Note"/>
      </w:pPr>
      <w:r w:rsidRPr="007915C9">
        <w:rPr>
          <w:rStyle w:val="Artdef"/>
        </w:rPr>
        <w:lastRenderedPageBreak/>
        <w:t>5.475</w:t>
      </w:r>
      <w:r w:rsidRPr="007915C9">
        <w:rPr>
          <w:rStyle w:val="Artdef"/>
        </w:rPr>
        <w:tab/>
      </w:r>
      <w:r>
        <w:t>The use of the band 9</w:t>
      </w:r>
      <w:r w:rsidRPr="00EB1F40">
        <w:t> </w:t>
      </w:r>
      <w:r>
        <w:t>300</w:t>
      </w:r>
      <w:r w:rsidRPr="00EC683E">
        <w:t>-</w:t>
      </w:r>
      <w:r>
        <w:t>9</w:t>
      </w:r>
      <w:r w:rsidRPr="00EB1F40">
        <w:t> </w:t>
      </w:r>
      <w:r>
        <w:t xml:space="preserve">500 MHz by the aeronautical radionavigation service is limited to airborne weather radars and </w:t>
      </w:r>
      <w:r w:rsidRPr="00E751CA">
        <w:rPr>
          <w:lang w:val="en-AU"/>
        </w:rPr>
        <w:t>ground</w:t>
      </w:r>
      <w:r>
        <w:t>-based radars. In addition, ground-based radar beacons in the aeronautical radionavigation service are permitted in the band 9</w:t>
      </w:r>
      <w:r w:rsidRPr="00EB1F40">
        <w:t> </w:t>
      </w:r>
      <w:r>
        <w:t>300</w:t>
      </w:r>
      <w:r w:rsidRPr="00EC683E">
        <w:t>-</w:t>
      </w:r>
      <w:r>
        <w:t>9</w:t>
      </w:r>
      <w:r w:rsidRPr="00EB1F40">
        <w:t> </w:t>
      </w:r>
      <w:r>
        <w:t>320 MHz on condition that harmful interference is not caused to the maritime radionavigation service.</w:t>
      </w:r>
      <w:r>
        <w:rPr>
          <w:sz w:val="16"/>
        </w:rPr>
        <w:t>     (WRC-07)</w:t>
      </w:r>
    </w:p>
    <w:p w:rsidR="000632E5" w:rsidRPr="006A615C" w:rsidRDefault="000632E5" w:rsidP="000632E5">
      <w:pPr>
        <w:pStyle w:val="Note"/>
      </w:pPr>
      <w:r w:rsidRPr="007915C9">
        <w:rPr>
          <w:rStyle w:val="Artdef"/>
        </w:rPr>
        <w:t>5.475A</w:t>
      </w:r>
      <w:r w:rsidRPr="007915C9">
        <w:rPr>
          <w:rStyle w:val="Artdef"/>
        </w:rPr>
        <w:tab/>
      </w:r>
      <w:r>
        <w:t>The use of the band 9</w:t>
      </w:r>
      <w:r w:rsidRPr="007162B5">
        <w:t> </w:t>
      </w:r>
      <w:r>
        <w:t>300-9</w:t>
      </w:r>
      <w:r w:rsidRPr="007162B5">
        <w:t> </w:t>
      </w:r>
      <w:r>
        <w:t>500 MHz by the Earth exploration-satellite service (active) and the space research service (</w:t>
      </w:r>
      <w:r w:rsidRPr="00E751CA">
        <w:rPr>
          <w:lang w:val="en-AU"/>
        </w:rPr>
        <w:t>active</w:t>
      </w:r>
      <w:r>
        <w:t>) is limited to systems requiring necessary bandwidth greater than 300 MHz that cannot be fully accommodated within the 9</w:t>
      </w:r>
      <w:r w:rsidRPr="007162B5">
        <w:t> </w:t>
      </w:r>
      <w:r>
        <w:t>500-9</w:t>
      </w:r>
      <w:r w:rsidRPr="007162B5">
        <w:t> </w:t>
      </w:r>
      <w:r>
        <w:t>800 MHz band.</w:t>
      </w:r>
      <w:r>
        <w:rPr>
          <w:sz w:val="16"/>
        </w:rPr>
        <w:t>     (WRC</w:t>
      </w:r>
      <w:r>
        <w:rPr>
          <w:sz w:val="16"/>
        </w:rPr>
        <w:noBreakHyphen/>
        <w:t>07)</w:t>
      </w:r>
    </w:p>
    <w:p w:rsidR="000632E5" w:rsidRDefault="000632E5" w:rsidP="000632E5">
      <w:pPr>
        <w:pStyle w:val="Note"/>
        <w:rPr>
          <w:sz w:val="16"/>
        </w:rPr>
      </w:pPr>
      <w:r w:rsidRPr="007915C9">
        <w:rPr>
          <w:rStyle w:val="Artdef"/>
        </w:rPr>
        <w:t>5.475B</w:t>
      </w:r>
      <w:r w:rsidRPr="007915C9">
        <w:rPr>
          <w:rStyle w:val="Artdef"/>
        </w:rPr>
        <w:tab/>
      </w:r>
      <w:r>
        <w:t>In the band 9</w:t>
      </w:r>
      <w:r w:rsidRPr="007162B5">
        <w:t> </w:t>
      </w:r>
      <w:r>
        <w:t>300-9</w:t>
      </w:r>
      <w:r w:rsidRPr="007162B5">
        <w:t> </w:t>
      </w:r>
      <w:r>
        <w:t>500 MHz, stations operating in the radiolocation service shall not cause harmful interference to, nor claim protection from, radars operating in the radionavigation service in conformity with the Radio Regulations. Ground-based radars used for meteorological purposes have priority over other radiolocation uses.</w:t>
      </w:r>
      <w:r>
        <w:rPr>
          <w:sz w:val="16"/>
        </w:rPr>
        <w:t>     (WRC</w:t>
      </w:r>
      <w:r>
        <w:rPr>
          <w:sz w:val="16"/>
        </w:rPr>
        <w:noBreakHyphen/>
        <w:t>07)</w:t>
      </w:r>
    </w:p>
    <w:p w:rsidR="000632E5" w:rsidRPr="003E500F" w:rsidRDefault="000632E5" w:rsidP="000632E5">
      <w:pPr>
        <w:pStyle w:val="Note"/>
      </w:pPr>
      <w:r w:rsidRPr="0058731F">
        <w:rPr>
          <w:rStyle w:val="Artdef"/>
        </w:rPr>
        <w:t>5.476</w:t>
      </w:r>
      <w:r w:rsidRPr="0058731F">
        <w:rPr>
          <w:rStyle w:val="Artdef"/>
        </w:rPr>
        <w:tab/>
      </w:r>
      <w:r w:rsidRPr="0004175E">
        <w:rPr>
          <w:sz w:val="16"/>
          <w:szCs w:val="16"/>
        </w:rPr>
        <w:t>(SUP - WRC-07)</w:t>
      </w:r>
    </w:p>
    <w:p w:rsidR="000632E5" w:rsidRPr="00EC683E" w:rsidRDefault="000632E5" w:rsidP="000632E5">
      <w:pPr>
        <w:pStyle w:val="Note"/>
      </w:pPr>
      <w:r w:rsidRPr="007915C9">
        <w:rPr>
          <w:rStyle w:val="Artdef"/>
        </w:rPr>
        <w:t>5.476A</w:t>
      </w:r>
      <w:r w:rsidRPr="007915C9">
        <w:rPr>
          <w:rStyle w:val="Artdef"/>
        </w:rPr>
        <w:tab/>
      </w:r>
      <w:r>
        <w:t>In the band 9</w:t>
      </w:r>
      <w:r w:rsidRPr="007162B5">
        <w:t> </w:t>
      </w:r>
      <w:r>
        <w:t>300-9</w:t>
      </w:r>
      <w:r w:rsidRPr="007162B5">
        <w:t> </w:t>
      </w:r>
      <w:r>
        <w:t>800 MHz, stations in the Earth exploration-satellite service (active) and space research service (active) shall not cause harmful interference to, nor claim protection from, stations of the radionavigation and radiolocation services.</w:t>
      </w:r>
      <w:r w:rsidRPr="007D4AF2">
        <w:rPr>
          <w:sz w:val="16"/>
        </w:rPr>
        <w:t>     (WRC</w:t>
      </w:r>
      <w:r w:rsidRPr="007D4AF2">
        <w:rPr>
          <w:sz w:val="16"/>
        </w:rPr>
        <w:noBreakHyphen/>
        <w:t>07)</w:t>
      </w:r>
    </w:p>
    <w:p w:rsidR="000632E5" w:rsidRPr="009F32AB" w:rsidRDefault="000632E5" w:rsidP="000632E5">
      <w:pPr>
        <w:pStyle w:val="Note"/>
      </w:pPr>
      <w:r w:rsidRPr="009F32AB">
        <w:rPr>
          <w:rStyle w:val="Artdef"/>
        </w:rPr>
        <w:t>5.477</w:t>
      </w:r>
      <w:r w:rsidRPr="009F32AB">
        <w:rPr>
          <w:rStyle w:val="Artdef"/>
        </w:rPr>
        <w:tab/>
      </w:r>
      <w:r w:rsidRPr="009F32AB">
        <w:rPr>
          <w:i/>
          <w:iCs/>
        </w:rPr>
        <w:t>Different category of service: </w:t>
      </w:r>
      <w:r w:rsidRPr="009F32AB">
        <w:t xml:space="preserve"> in Algeria, Saudi Arabia, Bahrain, Bangladesh, Brunei Darussalam, Cameroon, Djibouti, Egypt, the United Arab Emirates, Eritrea, Ethiopia, Guyana, India, Indonesia, Iran (Islamic Republic of), Iraq, Jamaica, Japan, Jordan, Kuwait, Lebanon, Liberia, Malaysia, Nigeria, Oman, Uganda, Pakistan, Qatar, Syrian Arab Republic, the Dem. People’s Rep. of Korea, Singapore, Somalia, Sudan, South Sudan, Trinidad and Tobago, and Yemen, the allocation of the </w:t>
      </w:r>
      <w:r>
        <w:t xml:space="preserve">frequency </w:t>
      </w:r>
      <w:r w:rsidRPr="009F32AB">
        <w:t>band 9 800-10 000</w:t>
      </w:r>
      <w:r>
        <w:t> MHz</w:t>
      </w:r>
      <w:r w:rsidRPr="009F32AB">
        <w:t xml:space="preserve"> to the fixed ser</w:t>
      </w:r>
      <w:r w:rsidR="0099587C">
        <w:t>vice is on a primary basis (see</w:t>
      </w:r>
      <w:r w:rsidR="0099587C" w:rsidRPr="001F0D66">
        <w:t> </w:t>
      </w:r>
      <w:r w:rsidRPr="009F32AB">
        <w:t>No. </w:t>
      </w:r>
      <w:r w:rsidRPr="009F32AB">
        <w:rPr>
          <w:rStyle w:val="ArtrefBold"/>
        </w:rPr>
        <w:t>5.33</w:t>
      </w:r>
      <w:r w:rsidRPr="009F32AB">
        <w:t>).</w:t>
      </w:r>
      <w:r w:rsidRPr="009F32AB">
        <w:rPr>
          <w:sz w:val="16"/>
        </w:rPr>
        <w:t>     (WRC</w:t>
      </w:r>
      <w:r w:rsidRPr="009F32AB">
        <w:rPr>
          <w:sz w:val="16"/>
        </w:rPr>
        <w:noBreakHyphen/>
        <w:t>15)</w:t>
      </w:r>
    </w:p>
    <w:p w:rsidR="000632E5" w:rsidRPr="00EB1F40" w:rsidRDefault="000632E5" w:rsidP="000632E5">
      <w:pPr>
        <w:pStyle w:val="Note"/>
      </w:pPr>
      <w:r w:rsidRPr="007915C9">
        <w:rPr>
          <w:rStyle w:val="Artdef"/>
        </w:rPr>
        <w:t>5.478</w:t>
      </w:r>
      <w:r w:rsidRPr="007915C9">
        <w:rPr>
          <w:rStyle w:val="Artdef"/>
        </w:rPr>
        <w:tab/>
      </w:r>
      <w:r w:rsidRPr="00EC683E">
        <w:rPr>
          <w:i/>
          <w:iCs/>
          <w:color w:val="000000"/>
        </w:rPr>
        <w:t>Additional allocation:  </w:t>
      </w:r>
      <w:r>
        <w:t xml:space="preserve">in Azerbaijan, Mongolia, Kyrgyzstan, Romania, Turkmenistan and Ukraine, </w:t>
      </w:r>
      <w:r w:rsidRPr="008C7634">
        <w:t>the</w:t>
      </w:r>
      <w:r>
        <w:t xml:space="preserve"> band 9</w:t>
      </w:r>
      <w:r w:rsidRPr="00EC683E">
        <w:t> </w:t>
      </w:r>
      <w:r>
        <w:t>800-10</w:t>
      </w:r>
      <w:r w:rsidRPr="00EC683E">
        <w:t> </w:t>
      </w:r>
      <w:r>
        <w:t>000 MHz is also allocated to the radionavigation service on a primary basis.</w:t>
      </w:r>
      <w:r w:rsidRPr="007D4AF2">
        <w:rPr>
          <w:sz w:val="16"/>
        </w:rPr>
        <w:t>     (WRC-07)</w:t>
      </w:r>
    </w:p>
    <w:p w:rsidR="000632E5" w:rsidRPr="00EC683E" w:rsidRDefault="000632E5" w:rsidP="000632E5">
      <w:pPr>
        <w:pStyle w:val="Note"/>
      </w:pPr>
      <w:r w:rsidRPr="007915C9">
        <w:rPr>
          <w:rStyle w:val="Artdef"/>
        </w:rPr>
        <w:t>5.478A</w:t>
      </w:r>
      <w:r w:rsidRPr="007915C9">
        <w:rPr>
          <w:rStyle w:val="Artdef"/>
        </w:rPr>
        <w:tab/>
      </w:r>
      <w:r>
        <w:t>The use of the band 9</w:t>
      </w:r>
      <w:r w:rsidRPr="007162B5">
        <w:t> </w:t>
      </w:r>
      <w:r>
        <w:t>800-9</w:t>
      </w:r>
      <w:r w:rsidRPr="007162B5">
        <w:t> </w:t>
      </w:r>
      <w:r>
        <w:t>900 MHz by the Earth exploration-satellite service (active) and the space research service (active) is limited to systems requiring necessary bandwidth greater than 500 MHz that cannot be fully accommodated within the 9</w:t>
      </w:r>
      <w:r w:rsidRPr="007162B5">
        <w:t> </w:t>
      </w:r>
      <w:r>
        <w:t>300-9</w:t>
      </w:r>
      <w:r w:rsidRPr="007162B5">
        <w:t> </w:t>
      </w:r>
      <w:r>
        <w:t>800 MHz band.</w:t>
      </w:r>
      <w:r w:rsidRPr="007D4AF2">
        <w:rPr>
          <w:sz w:val="16"/>
        </w:rPr>
        <w:t>     (WRC</w:t>
      </w:r>
      <w:r w:rsidRPr="007D4AF2">
        <w:rPr>
          <w:sz w:val="16"/>
        </w:rPr>
        <w:noBreakHyphen/>
        <w:t>07)</w:t>
      </w:r>
    </w:p>
    <w:p w:rsidR="000632E5" w:rsidRDefault="000632E5" w:rsidP="000632E5">
      <w:pPr>
        <w:pStyle w:val="Note"/>
      </w:pPr>
      <w:r w:rsidRPr="007915C9">
        <w:rPr>
          <w:rStyle w:val="Artdef"/>
        </w:rPr>
        <w:t>5.478B</w:t>
      </w:r>
      <w:r w:rsidRPr="007915C9">
        <w:rPr>
          <w:rStyle w:val="Artdef"/>
        </w:rPr>
        <w:tab/>
      </w:r>
      <w:r>
        <w:t>In the band 9</w:t>
      </w:r>
      <w:r w:rsidRPr="007162B5">
        <w:t> </w:t>
      </w:r>
      <w:r>
        <w:t>800-9</w:t>
      </w:r>
      <w:r w:rsidRPr="007162B5">
        <w:t> </w:t>
      </w:r>
      <w:r>
        <w:t>900 MHz, stations in the Earth exploration-satellite service (active) and space research service (active) shall not cause harmful interference to, nor claim protection from stations of the fixed service to which this band is allocated on a secondary basis.</w:t>
      </w:r>
      <w:r w:rsidRPr="007D4AF2">
        <w:rPr>
          <w:sz w:val="16"/>
        </w:rPr>
        <w:t>     (WRC</w:t>
      </w:r>
      <w:r w:rsidRPr="007D4AF2">
        <w:rPr>
          <w:sz w:val="16"/>
        </w:rPr>
        <w:noBreakHyphen/>
        <w:t>07)</w:t>
      </w:r>
    </w:p>
    <w:p w:rsidR="000632E5" w:rsidRDefault="000632E5" w:rsidP="000632E5">
      <w:pPr>
        <w:pStyle w:val="Note"/>
        <w:rPr>
          <w:lang w:val="en-AU"/>
        </w:rPr>
      </w:pPr>
      <w:r w:rsidRPr="007915C9">
        <w:rPr>
          <w:rStyle w:val="Artdef"/>
        </w:rPr>
        <w:t>5.479</w:t>
      </w:r>
      <w:r w:rsidRPr="007915C9">
        <w:rPr>
          <w:rStyle w:val="Artdef"/>
        </w:rPr>
        <w:tab/>
      </w:r>
      <w:r>
        <w:rPr>
          <w:lang w:val="en-AU"/>
        </w:rPr>
        <w:t>The band 9</w:t>
      </w:r>
      <w:r w:rsidRPr="00EB1F40">
        <w:t> </w:t>
      </w:r>
      <w:r>
        <w:rPr>
          <w:lang w:val="en-AU"/>
        </w:rPr>
        <w:t>975</w:t>
      </w:r>
      <w:r w:rsidRPr="00EC683E">
        <w:t>-</w:t>
      </w:r>
      <w:r>
        <w:rPr>
          <w:lang w:val="en-AU"/>
        </w:rPr>
        <w:t>10</w:t>
      </w:r>
      <w:r w:rsidRPr="00EB1F40">
        <w:t> </w:t>
      </w:r>
      <w:r>
        <w:rPr>
          <w:lang w:val="en-AU"/>
        </w:rPr>
        <w:t xml:space="preserve">025 MHz is also allocated to the meteorological-satellite service on a secondary basis </w:t>
      </w:r>
      <w:r w:rsidRPr="008C7634">
        <w:t>for</w:t>
      </w:r>
      <w:r>
        <w:rPr>
          <w:lang w:val="en-AU"/>
        </w:rPr>
        <w:t xml:space="preserve"> use by </w:t>
      </w:r>
      <w:r w:rsidRPr="00E751CA">
        <w:t>weather</w:t>
      </w:r>
      <w:r>
        <w:rPr>
          <w:lang w:val="en-AU"/>
        </w:rPr>
        <w:t xml:space="preserve"> radars.</w:t>
      </w:r>
    </w:p>
    <w:p w:rsidR="00072716" w:rsidRDefault="00072716">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8352D0" w:rsidRDefault="008352D0">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CF11A7" w:rsidRDefault="00CF11A7">
      <w:pPr>
        <w:tabs>
          <w:tab w:val="clear" w:pos="1134"/>
          <w:tab w:val="clear" w:pos="1871"/>
          <w:tab w:val="clear" w:pos="2268"/>
        </w:tabs>
        <w:overflowPunct/>
        <w:autoSpaceDE/>
        <w:autoSpaceDN/>
        <w:adjustRightInd/>
        <w:spacing w:before="0"/>
        <w:jc w:val="left"/>
        <w:textAlignment w:val="auto"/>
      </w:pPr>
    </w:p>
    <w:p w:rsidR="00476233" w:rsidRDefault="00476233">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7743A4" w:rsidTr="007743A4">
        <w:trPr>
          <w:cantSplit/>
          <w:jc w:val="center"/>
        </w:trPr>
        <w:tc>
          <w:tcPr>
            <w:tcW w:w="9299" w:type="dxa"/>
            <w:gridSpan w:val="3"/>
            <w:tcBorders>
              <w:bottom w:val="single" w:sz="4" w:space="0" w:color="auto"/>
            </w:tcBorders>
          </w:tcPr>
          <w:p w:rsidR="007743A4" w:rsidRPr="002B657C" w:rsidRDefault="007743A4" w:rsidP="007743A4">
            <w:pPr>
              <w:pStyle w:val="Tabletitle"/>
            </w:pPr>
            <w:r w:rsidRPr="008C7634">
              <w:lastRenderedPageBreak/>
              <w:t>10-</w:t>
            </w:r>
            <w:r>
              <w:t>10.7</w:t>
            </w:r>
            <w:r w:rsidRPr="008C7634">
              <w:t xml:space="preserve"> GHz</w:t>
            </w:r>
          </w:p>
        </w:tc>
      </w:tr>
      <w:tr w:rsidR="000632E5" w:rsidTr="00072716">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072716">
        <w:trPr>
          <w:cantSplit/>
          <w:jc w:val="center"/>
        </w:trPr>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E51DC5" w:rsidTr="00072716">
        <w:trPr>
          <w:cantSplit/>
          <w:jc w:val="center"/>
        </w:trPr>
        <w:tc>
          <w:tcPr>
            <w:tcW w:w="3100" w:type="dxa"/>
            <w:tcBorders>
              <w:top w:val="single" w:sz="4" w:space="0" w:color="auto"/>
              <w:left w:val="single" w:sz="6" w:space="0" w:color="auto"/>
              <w:bottom w:val="nil"/>
              <w:right w:val="single" w:sz="6" w:space="0" w:color="auto"/>
            </w:tcBorders>
          </w:tcPr>
          <w:p w:rsidR="00E51DC5" w:rsidRPr="00755316" w:rsidRDefault="00E51DC5" w:rsidP="00E51DC5">
            <w:pPr>
              <w:pStyle w:val="TableTextS5"/>
              <w:keepNext/>
              <w:rPr>
                <w:rStyle w:val="Tablefreq"/>
                <w:rFonts w:ascii="Times New Roman Bold" w:hAnsi="Times New Roman Bold" w:cs="Times New Roman Bold"/>
                <w:b w:val="0"/>
              </w:rPr>
            </w:pPr>
            <w:r w:rsidRPr="00755316">
              <w:rPr>
                <w:rStyle w:val="Tablefreq"/>
              </w:rPr>
              <w:t>10-10.4</w:t>
            </w:r>
          </w:p>
          <w:p w:rsidR="00E51DC5" w:rsidRPr="00755316" w:rsidRDefault="00E51DC5" w:rsidP="00E51DC5">
            <w:pPr>
              <w:pStyle w:val="TableTextS5"/>
              <w:keepNext/>
              <w:rPr>
                <w:rStyle w:val="Tablefreq"/>
                <w:rFonts w:ascii="Times New Roman Bold" w:hAnsi="Times New Roman Bold" w:cs="Times New Roman Bold"/>
                <w:b w:val="0"/>
              </w:rPr>
            </w:pPr>
            <w:r w:rsidRPr="00755316">
              <w:rPr>
                <w:color w:val="000000"/>
              </w:rPr>
              <w:t xml:space="preserve">EARTH EXPLORATION-SATELLITE (active) </w:t>
            </w:r>
            <w:r w:rsidRPr="00B82784">
              <w:rPr>
                <w:color w:val="000000"/>
              </w:rPr>
              <w:t xml:space="preserve"> </w:t>
            </w:r>
            <w:r w:rsidRPr="00755316">
              <w:rPr>
                <w:rStyle w:val="Artref"/>
              </w:rPr>
              <w:t>5.</w:t>
            </w:r>
            <w:r>
              <w:rPr>
                <w:rStyle w:val="Artref"/>
              </w:rPr>
              <w:t>474A</w:t>
            </w:r>
            <w:r w:rsidRPr="00755316">
              <w:rPr>
                <w:rStyle w:val="Artref"/>
              </w:rPr>
              <w:t xml:space="preserve"> </w:t>
            </w:r>
            <w:r w:rsidRPr="00B82784">
              <w:rPr>
                <w:rStyle w:val="Artref"/>
              </w:rPr>
              <w:t xml:space="preserve"> </w:t>
            </w:r>
            <w:r w:rsidRPr="00755316">
              <w:rPr>
                <w:rStyle w:val="Artref"/>
              </w:rPr>
              <w:t>5.</w:t>
            </w:r>
            <w:r>
              <w:rPr>
                <w:rStyle w:val="Artref"/>
              </w:rPr>
              <w:t>474B</w:t>
            </w:r>
            <w:r w:rsidRPr="00755316">
              <w:rPr>
                <w:rStyle w:val="Artref"/>
              </w:rPr>
              <w:t xml:space="preserve"> </w:t>
            </w:r>
            <w:r w:rsidRPr="00B82784">
              <w:rPr>
                <w:rStyle w:val="Artref"/>
              </w:rPr>
              <w:t xml:space="preserve"> </w:t>
            </w:r>
            <w:r w:rsidRPr="00755316">
              <w:rPr>
                <w:rStyle w:val="Artref"/>
              </w:rPr>
              <w:t>5.</w:t>
            </w:r>
            <w:r>
              <w:rPr>
                <w:rStyle w:val="Artref"/>
              </w:rPr>
              <w:t xml:space="preserve">474C  </w:t>
            </w:r>
          </w:p>
          <w:p w:rsidR="00E51DC5" w:rsidRPr="00755316" w:rsidRDefault="00E51DC5" w:rsidP="00E51DC5">
            <w:pPr>
              <w:pStyle w:val="TableTextS5"/>
              <w:keepNext/>
              <w:rPr>
                <w:color w:val="000000"/>
              </w:rPr>
            </w:pPr>
            <w:r w:rsidRPr="00755316">
              <w:rPr>
                <w:color w:val="000000"/>
              </w:rPr>
              <w:t>FIXED</w:t>
            </w:r>
          </w:p>
          <w:p w:rsidR="00E51DC5" w:rsidRPr="00755316" w:rsidRDefault="00E51DC5" w:rsidP="00E51DC5">
            <w:pPr>
              <w:pStyle w:val="TableTextS5"/>
              <w:keepNext/>
              <w:rPr>
                <w:color w:val="000000"/>
              </w:rPr>
            </w:pPr>
            <w:r w:rsidRPr="00755316">
              <w:rPr>
                <w:color w:val="000000"/>
              </w:rPr>
              <w:t>MOBILE</w:t>
            </w:r>
          </w:p>
          <w:p w:rsidR="00E51DC5" w:rsidRPr="00755316" w:rsidRDefault="00E51DC5" w:rsidP="00E51DC5">
            <w:pPr>
              <w:pStyle w:val="TableTextS5"/>
              <w:keepNext/>
              <w:rPr>
                <w:color w:val="000000"/>
              </w:rPr>
            </w:pPr>
            <w:r w:rsidRPr="00755316">
              <w:rPr>
                <w:color w:val="000000"/>
              </w:rPr>
              <w:t>RADIOLOCATION</w:t>
            </w:r>
          </w:p>
          <w:p w:rsidR="00E51DC5" w:rsidRDefault="00E51DC5" w:rsidP="00E51DC5">
            <w:pPr>
              <w:pStyle w:val="TableTextS5"/>
              <w:spacing w:before="50" w:after="50"/>
              <w:rPr>
                <w:color w:val="000000"/>
                <w:lang w:val="fr-FR"/>
              </w:rPr>
            </w:pPr>
            <w:r w:rsidRPr="00755316">
              <w:rPr>
                <w:color w:val="000000"/>
              </w:rPr>
              <w:t>Amateur</w:t>
            </w:r>
          </w:p>
        </w:tc>
        <w:tc>
          <w:tcPr>
            <w:tcW w:w="3099" w:type="dxa"/>
            <w:tcBorders>
              <w:top w:val="single" w:sz="4" w:space="0" w:color="auto"/>
              <w:left w:val="single" w:sz="6" w:space="0" w:color="auto"/>
              <w:bottom w:val="nil"/>
              <w:right w:val="single" w:sz="6" w:space="0" w:color="auto"/>
            </w:tcBorders>
          </w:tcPr>
          <w:p w:rsidR="00E51DC5" w:rsidRPr="00755316" w:rsidRDefault="00E51DC5" w:rsidP="00E51DC5">
            <w:pPr>
              <w:pStyle w:val="TableTextS5"/>
              <w:keepNext/>
              <w:rPr>
                <w:rStyle w:val="Tablefreq"/>
              </w:rPr>
            </w:pPr>
            <w:r w:rsidRPr="00755316">
              <w:rPr>
                <w:rStyle w:val="Tablefreq"/>
              </w:rPr>
              <w:t>10-10.4</w:t>
            </w:r>
          </w:p>
          <w:p w:rsidR="00E51DC5" w:rsidRPr="00195E2B" w:rsidRDefault="00E51DC5" w:rsidP="00E51DC5">
            <w:pPr>
              <w:pStyle w:val="TableTextS5"/>
              <w:keepNext/>
              <w:rPr>
                <w:rStyle w:val="Tablefreq"/>
                <w:rFonts w:ascii="Times New Roman Bold" w:hAnsi="Times New Roman Bold" w:cs="Times New Roman Bold"/>
                <w:b w:val="0"/>
              </w:rPr>
            </w:pPr>
            <w:r w:rsidRPr="00755316">
              <w:rPr>
                <w:color w:val="000000"/>
              </w:rPr>
              <w:t>EARTH EXPLORATION-SATELLITE (active)</w:t>
            </w:r>
            <w:r w:rsidRPr="00B82784">
              <w:rPr>
                <w:color w:val="000000"/>
              </w:rPr>
              <w:t xml:space="preserve"> </w:t>
            </w:r>
            <w:r w:rsidRPr="00755316">
              <w:rPr>
                <w:color w:val="000000"/>
              </w:rPr>
              <w:t xml:space="preserve"> </w:t>
            </w:r>
            <w:r w:rsidRPr="00755316">
              <w:rPr>
                <w:rStyle w:val="Artref"/>
              </w:rPr>
              <w:t>5.</w:t>
            </w:r>
            <w:r>
              <w:rPr>
                <w:rStyle w:val="Artref"/>
              </w:rPr>
              <w:t>474A</w:t>
            </w:r>
            <w:r w:rsidRPr="00755316">
              <w:rPr>
                <w:rStyle w:val="Artref"/>
              </w:rPr>
              <w:t xml:space="preserve"> </w:t>
            </w:r>
            <w:r w:rsidRPr="00B82784">
              <w:rPr>
                <w:rStyle w:val="Artref"/>
              </w:rPr>
              <w:t xml:space="preserve"> </w:t>
            </w:r>
            <w:r w:rsidRPr="00755316">
              <w:rPr>
                <w:rStyle w:val="Artref"/>
              </w:rPr>
              <w:t>5.</w:t>
            </w:r>
            <w:r w:rsidRPr="00195E2B">
              <w:rPr>
                <w:rStyle w:val="Artref"/>
              </w:rPr>
              <w:t>474B</w:t>
            </w:r>
            <w:r w:rsidRPr="00B82784">
              <w:rPr>
                <w:rStyle w:val="Artref"/>
              </w:rPr>
              <w:t xml:space="preserve"> </w:t>
            </w:r>
            <w:r w:rsidRPr="00195E2B">
              <w:rPr>
                <w:rStyle w:val="Artref"/>
              </w:rPr>
              <w:t xml:space="preserve"> 5.474C</w:t>
            </w:r>
          </w:p>
          <w:p w:rsidR="00E51DC5" w:rsidRPr="00AE4FCE" w:rsidRDefault="00E51DC5" w:rsidP="00E51DC5">
            <w:pPr>
              <w:pStyle w:val="TableTextS5"/>
              <w:keepNext/>
              <w:rPr>
                <w:color w:val="000000"/>
                <w:lang w:val="fr-CH"/>
              </w:rPr>
            </w:pPr>
            <w:r w:rsidRPr="00AE4FCE">
              <w:rPr>
                <w:color w:val="000000"/>
                <w:lang w:val="fr-CH"/>
              </w:rPr>
              <w:t>RADIOLOCATION</w:t>
            </w:r>
          </w:p>
          <w:p w:rsidR="00E51DC5" w:rsidRDefault="00E51DC5" w:rsidP="00E51DC5">
            <w:pPr>
              <w:pStyle w:val="TableTextS5"/>
              <w:spacing w:before="50" w:after="50"/>
              <w:rPr>
                <w:color w:val="000000"/>
                <w:lang w:val="fr-FR"/>
              </w:rPr>
            </w:pPr>
            <w:r w:rsidRPr="00AE4FCE">
              <w:rPr>
                <w:color w:val="000000"/>
                <w:lang w:val="fr-CH"/>
              </w:rPr>
              <w:t>Amateur</w:t>
            </w:r>
          </w:p>
        </w:tc>
        <w:tc>
          <w:tcPr>
            <w:tcW w:w="3100" w:type="dxa"/>
            <w:tcBorders>
              <w:top w:val="single" w:sz="4" w:space="0" w:color="auto"/>
              <w:left w:val="single" w:sz="6" w:space="0" w:color="auto"/>
              <w:bottom w:val="nil"/>
              <w:right w:val="single" w:sz="6" w:space="0" w:color="auto"/>
            </w:tcBorders>
          </w:tcPr>
          <w:p w:rsidR="00E51DC5" w:rsidRPr="00755316" w:rsidRDefault="00E51DC5" w:rsidP="00E51DC5">
            <w:pPr>
              <w:pStyle w:val="TableTextS5"/>
              <w:keepNext/>
              <w:rPr>
                <w:rStyle w:val="Tablefreq"/>
              </w:rPr>
            </w:pPr>
            <w:r w:rsidRPr="00755316">
              <w:rPr>
                <w:rStyle w:val="Tablefreq"/>
              </w:rPr>
              <w:t>10-10.4</w:t>
            </w:r>
          </w:p>
          <w:p w:rsidR="00E51DC5" w:rsidRPr="00755316" w:rsidRDefault="00E51DC5" w:rsidP="00E51DC5">
            <w:pPr>
              <w:pStyle w:val="TableTextS5"/>
              <w:keepNext/>
              <w:rPr>
                <w:rStyle w:val="Tablefreq"/>
                <w:rFonts w:ascii="Times New Roman Bold" w:hAnsi="Times New Roman Bold" w:cs="Times New Roman Bold"/>
                <w:b w:val="0"/>
              </w:rPr>
            </w:pPr>
            <w:r w:rsidRPr="00755316">
              <w:rPr>
                <w:color w:val="000000"/>
              </w:rPr>
              <w:t xml:space="preserve">EARTH EXPLORATION-SATELLITE (active) </w:t>
            </w:r>
            <w:r w:rsidRPr="00B82784">
              <w:rPr>
                <w:color w:val="000000"/>
              </w:rPr>
              <w:t xml:space="preserve"> </w:t>
            </w:r>
            <w:r w:rsidRPr="00755316">
              <w:rPr>
                <w:rStyle w:val="Artref"/>
              </w:rPr>
              <w:t>5.</w:t>
            </w:r>
            <w:r>
              <w:rPr>
                <w:rStyle w:val="Artref"/>
              </w:rPr>
              <w:t>474A</w:t>
            </w:r>
            <w:r w:rsidRPr="00755316">
              <w:rPr>
                <w:rStyle w:val="Artref"/>
              </w:rPr>
              <w:t xml:space="preserve"> </w:t>
            </w:r>
            <w:r w:rsidRPr="00B82784">
              <w:rPr>
                <w:rStyle w:val="Artref"/>
              </w:rPr>
              <w:t xml:space="preserve"> </w:t>
            </w:r>
            <w:r w:rsidRPr="00755316">
              <w:rPr>
                <w:rStyle w:val="Artref"/>
              </w:rPr>
              <w:t>5.</w:t>
            </w:r>
            <w:r>
              <w:rPr>
                <w:rStyle w:val="Artref"/>
              </w:rPr>
              <w:t>474B</w:t>
            </w:r>
            <w:r w:rsidRPr="00755316">
              <w:rPr>
                <w:rStyle w:val="Artref"/>
              </w:rPr>
              <w:t xml:space="preserve"> </w:t>
            </w:r>
            <w:r w:rsidRPr="00B82784">
              <w:rPr>
                <w:rStyle w:val="Artref"/>
              </w:rPr>
              <w:t xml:space="preserve"> </w:t>
            </w:r>
            <w:r w:rsidRPr="00755316">
              <w:rPr>
                <w:rStyle w:val="Artref"/>
              </w:rPr>
              <w:t>5.</w:t>
            </w:r>
            <w:r>
              <w:rPr>
                <w:rStyle w:val="Artref"/>
              </w:rPr>
              <w:t>474C</w:t>
            </w:r>
          </w:p>
          <w:p w:rsidR="00E51DC5" w:rsidRPr="00755316" w:rsidRDefault="00E51DC5" w:rsidP="00E51DC5">
            <w:pPr>
              <w:pStyle w:val="TableTextS5"/>
              <w:keepNext/>
              <w:rPr>
                <w:color w:val="000000"/>
              </w:rPr>
            </w:pPr>
            <w:r w:rsidRPr="00755316">
              <w:rPr>
                <w:color w:val="000000"/>
              </w:rPr>
              <w:t>FIXED</w:t>
            </w:r>
          </w:p>
          <w:p w:rsidR="00E51DC5" w:rsidRPr="00755316" w:rsidRDefault="00E51DC5" w:rsidP="00E51DC5">
            <w:pPr>
              <w:pStyle w:val="TableTextS5"/>
              <w:keepNext/>
              <w:rPr>
                <w:color w:val="000000"/>
              </w:rPr>
            </w:pPr>
            <w:r w:rsidRPr="00755316">
              <w:rPr>
                <w:color w:val="000000"/>
              </w:rPr>
              <w:t>MOBILE</w:t>
            </w:r>
          </w:p>
          <w:p w:rsidR="00E51DC5" w:rsidRPr="00755316" w:rsidRDefault="00E51DC5" w:rsidP="00E51DC5">
            <w:pPr>
              <w:pStyle w:val="TableTextS5"/>
              <w:keepNext/>
              <w:rPr>
                <w:color w:val="000000"/>
              </w:rPr>
            </w:pPr>
            <w:r w:rsidRPr="00755316">
              <w:rPr>
                <w:color w:val="000000"/>
              </w:rPr>
              <w:t>RADIOLOCATION</w:t>
            </w:r>
          </w:p>
          <w:p w:rsidR="00E51DC5" w:rsidRDefault="00E51DC5" w:rsidP="00E51DC5">
            <w:pPr>
              <w:pStyle w:val="TableTextS5"/>
              <w:rPr>
                <w:color w:val="000000"/>
                <w:lang w:val="fr-FR"/>
              </w:rPr>
            </w:pPr>
            <w:r w:rsidRPr="00755316">
              <w:rPr>
                <w:color w:val="000000"/>
              </w:rPr>
              <w:t>Amateur</w:t>
            </w:r>
          </w:p>
        </w:tc>
      </w:tr>
      <w:tr w:rsidR="00E51DC5" w:rsidTr="00072716">
        <w:trPr>
          <w:cantSplit/>
          <w:jc w:val="center"/>
        </w:trPr>
        <w:tc>
          <w:tcPr>
            <w:tcW w:w="3100" w:type="dxa"/>
            <w:tcBorders>
              <w:top w:val="nil"/>
              <w:left w:val="single" w:sz="6" w:space="0" w:color="auto"/>
              <w:bottom w:val="single" w:sz="6" w:space="0" w:color="auto"/>
              <w:right w:val="single" w:sz="6" w:space="0" w:color="auto"/>
            </w:tcBorders>
          </w:tcPr>
          <w:p w:rsidR="00E51DC5" w:rsidRDefault="00E51DC5" w:rsidP="00E51DC5">
            <w:pPr>
              <w:pStyle w:val="TableTextS5"/>
              <w:spacing w:before="50" w:after="50"/>
              <w:rPr>
                <w:color w:val="000000"/>
                <w:lang w:val="fr-FR"/>
              </w:rPr>
            </w:pPr>
            <w:r>
              <w:rPr>
                <w:rStyle w:val="Artref"/>
              </w:rPr>
              <w:t>5.474D</w:t>
            </w:r>
            <w:r w:rsidRPr="00755316">
              <w:rPr>
                <w:rStyle w:val="Artref"/>
                <w:color w:val="000000"/>
              </w:rPr>
              <w:t xml:space="preserve"> </w:t>
            </w:r>
            <w:r>
              <w:rPr>
                <w:rStyle w:val="Artref"/>
                <w:color w:val="000000"/>
              </w:rPr>
              <w:t xml:space="preserve"> </w:t>
            </w:r>
            <w:r w:rsidRPr="00755316">
              <w:rPr>
                <w:rStyle w:val="Artref"/>
                <w:color w:val="000000"/>
              </w:rPr>
              <w:t xml:space="preserve">5.479 </w:t>
            </w:r>
          </w:p>
        </w:tc>
        <w:tc>
          <w:tcPr>
            <w:tcW w:w="3099" w:type="dxa"/>
            <w:tcBorders>
              <w:top w:val="nil"/>
              <w:left w:val="single" w:sz="6" w:space="0" w:color="auto"/>
              <w:bottom w:val="single" w:sz="6" w:space="0" w:color="auto"/>
              <w:right w:val="single" w:sz="6" w:space="0" w:color="auto"/>
            </w:tcBorders>
          </w:tcPr>
          <w:p w:rsidR="00E51DC5" w:rsidRDefault="00E51DC5" w:rsidP="00E51DC5">
            <w:pPr>
              <w:pStyle w:val="TableTextS5"/>
              <w:spacing w:before="50" w:after="50"/>
              <w:rPr>
                <w:color w:val="000000"/>
                <w:lang w:val="fr-FR"/>
              </w:rPr>
            </w:pPr>
            <w:r w:rsidRPr="003C5758">
              <w:rPr>
                <w:rStyle w:val="Artref"/>
              </w:rPr>
              <w:t>5.474D</w:t>
            </w:r>
            <w:r>
              <w:rPr>
                <w:rStyle w:val="Artref"/>
              </w:rPr>
              <w:t xml:space="preserve"> </w:t>
            </w:r>
            <w:r w:rsidRPr="00755316">
              <w:rPr>
                <w:rStyle w:val="Artref"/>
                <w:color w:val="000000"/>
              </w:rPr>
              <w:t xml:space="preserve"> 5.479</w:t>
            </w:r>
            <w:r w:rsidRPr="00755316">
              <w:rPr>
                <w:color w:val="000000"/>
              </w:rPr>
              <w:t xml:space="preserve">  </w:t>
            </w:r>
            <w:r w:rsidRPr="00755316">
              <w:rPr>
                <w:rStyle w:val="Artref"/>
                <w:color w:val="000000"/>
              </w:rPr>
              <w:t xml:space="preserve">5.480 </w:t>
            </w:r>
          </w:p>
        </w:tc>
        <w:tc>
          <w:tcPr>
            <w:tcW w:w="3100" w:type="dxa"/>
            <w:tcBorders>
              <w:top w:val="nil"/>
              <w:left w:val="single" w:sz="6" w:space="0" w:color="auto"/>
              <w:bottom w:val="single" w:sz="6" w:space="0" w:color="auto"/>
              <w:right w:val="single" w:sz="6" w:space="0" w:color="auto"/>
            </w:tcBorders>
          </w:tcPr>
          <w:p w:rsidR="00E51DC5" w:rsidRDefault="00E51DC5" w:rsidP="00E51DC5">
            <w:pPr>
              <w:pStyle w:val="TableTextS5"/>
              <w:rPr>
                <w:color w:val="000000"/>
                <w:lang w:val="fr-FR"/>
              </w:rPr>
            </w:pPr>
            <w:r>
              <w:rPr>
                <w:rStyle w:val="Artref"/>
              </w:rPr>
              <w:t>5.474D</w:t>
            </w:r>
            <w:r w:rsidRPr="00755316">
              <w:rPr>
                <w:rStyle w:val="Artref"/>
                <w:color w:val="000000"/>
              </w:rPr>
              <w:t xml:space="preserve"> </w:t>
            </w:r>
            <w:r>
              <w:rPr>
                <w:rStyle w:val="Artref"/>
                <w:color w:val="000000"/>
              </w:rPr>
              <w:t xml:space="preserve"> </w:t>
            </w:r>
            <w:r w:rsidRPr="00755316">
              <w:rPr>
                <w:rStyle w:val="Artref"/>
                <w:color w:val="000000"/>
              </w:rPr>
              <w:t xml:space="preserve">5.479 </w:t>
            </w:r>
          </w:p>
        </w:tc>
      </w:tr>
      <w:tr w:rsidR="00E51DC5" w:rsidTr="00072716">
        <w:trPr>
          <w:cantSplit/>
          <w:jc w:val="center"/>
        </w:trPr>
        <w:tc>
          <w:tcPr>
            <w:tcW w:w="3100" w:type="dxa"/>
            <w:tcBorders>
              <w:top w:val="nil"/>
              <w:left w:val="single" w:sz="6" w:space="0" w:color="auto"/>
              <w:right w:val="single" w:sz="6" w:space="0" w:color="auto"/>
            </w:tcBorders>
          </w:tcPr>
          <w:p w:rsidR="00E51DC5" w:rsidRPr="00755316" w:rsidRDefault="00E51DC5" w:rsidP="00E51DC5">
            <w:pPr>
              <w:pStyle w:val="TableTextS5"/>
              <w:rPr>
                <w:rStyle w:val="Tablefreq"/>
              </w:rPr>
            </w:pPr>
            <w:r w:rsidRPr="00755316">
              <w:rPr>
                <w:rStyle w:val="Tablefreq"/>
              </w:rPr>
              <w:t>10.4-10.45</w:t>
            </w:r>
          </w:p>
          <w:p w:rsidR="00E51DC5" w:rsidRPr="00755316" w:rsidRDefault="00E51DC5" w:rsidP="00E51DC5">
            <w:pPr>
              <w:pStyle w:val="TableTextS5"/>
              <w:rPr>
                <w:color w:val="000000"/>
              </w:rPr>
            </w:pPr>
            <w:r w:rsidRPr="00755316">
              <w:rPr>
                <w:color w:val="000000"/>
              </w:rPr>
              <w:t>FIXED</w:t>
            </w:r>
          </w:p>
          <w:p w:rsidR="00E51DC5" w:rsidRPr="00755316" w:rsidRDefault="00E51DC5" w:rsidP="00E51DC5">
            <w:pPr>
              <w:pStyle w:val="TableTextS5"/>
              <w:rPr>
                <w:color w:val="000000"/>
              </w:rPr>
            </w:pPr>
            <w:r w:rsidRPr="00755316">
              <w:rPr>
                <w:color w:val="000000"/>
              </w:rPr>
              <w:t>MOBILE</w:t>
            </w:r>
          </w:p>
          <w:p w:rsidR="00E51DC5" w:rsidRPr="00755316" w:rsidRDefault="00E51DC5" w:rsidP="00E51DC5">
            <w:pPr>
              <w:pStyle w:val="TableTextS5"/>
              <w:rPr>
                <w:color w:val="000000"/>
              </w:rPr>
            </w:pPr>
            <w:r w:rsidRPr="00755316">
              <w:rPr>
                <w:color w:val="000000"/>
              </w:rPr>
              <w:t>RADIOLOCATION</w:t>
            </w:r>
          </w:p>
          <w:p w:rsidR="00E51DC5" w:rsidRDefault="00E51DC5" w:rsidP="00E51DC5">
            <w:pPr>
              <w:pStyle w:val="TableTextS5"/>
              <w:spacing w:before="50" w:after="50"/>
              <w:rPr>
                <w:rStyle w:val="Artref"/>
              </w:rPr>
            </w:pPr>
            <w:r w:rsidRPr="00755316">
              <w:rPr>
                <w:color w:val="000000"/>
              </w:rPr>
              <w:t>Amateur</w:t>
            </w:r>
          </w:p>
        </w:tc>
        <w:tc>
          <w:tcPr>
            <w:tcW w:w="3099" w:type="dxa"/>
            <w:tcBorders>
              <w:top w:val="nil"/>
              <w:left w:val="single" w:sz="6" w:space="0" w:color="auto"/>
              <w:right w:val="single" w:sz="6" w:space="0" w:color="auto"/>
            </w:tcBorders>
          </w:tcPr>
          <w:p w:rsidR="00E51DC5" w:rsidRPr="00755316" w:rsidRDefault="00E51DC5" w:rsidP="00E51DC5">
            <w:pPr>
              <w:pStyle w:val="TableTextS5"/>
              <w:rPr>
                <w:rStyle w:val="Tablefreq"/>
              </w:rPr>
            </w:pPr>
            <w:r w:rsidRPr="00755316">
              <w:rPr>
                <w:rStyle w:val="Tablefreq"/>
              </w:rPr>
              <w:t>10.4-10.45</w:t>
            </w:r>
          </w:p>
          <w:p w:rsidR="00E51DC5" w:rsidRPr="00755316" w:rsidRDefault="00E51DC5" w:rsidP="00E51DC5">
            <w:pPr>
              <w:pStyle w:val="TableTextS5"/>
              <w:rPr>
                <w:color w:val="000000"/>
              </w:rPr>
            </w:pPr>
            <w:r w:rsidRPr="00755316">
              <w:rPr>
                <w:color w:val="000000"/>
              </w:rPr>
              <w:t>RADIOLOCATION</w:t>
            </w:r>
          </w:p>
          <w:p w:rsidR="00E51DC5" w:rsidRPr="003C5758" w:rsidRDefault="00E51DC5" w:rsidP="00E51DC5">
            <w:pPr>
              <w:pStyle w:val="TableTextS5"/>
              <w:spacing w:before="50" w:after="50"/>
              <w:rPr>
                <w:rStyle w:val="Artref"/>
              </w:rPr>
            </w:pPr>
            <w:r w:rsidRPr="00755316">
              <w:rPr>
                <w:color w:val="000000"/>
              </w:rPr>
              <w:t>Amateur</w:t>
            </w:r>
          </w:p>
        </w:tc>
        <w:tc>
          <w:tcPr>
            <w:tcW w:w="3100" w:type="dxa"/>
            <w:tcBorders>
              <w:top w:val="nil"/>
              <w:left w:val="single" w:sz="6" w:space="0" w:color="auto"/>
              <w:right w:val="single" w:sz="6" w:space="0" w:color="auto"/>
            </w:tcBorders>
          </w:tcPr>
          <w:p w:rsidR="00E51DC5" w:rsidRPr="00755316" w:rsidRDefault="00E51DC5" w:rsidP="00E51DC5">
            <w:pPr>
              <w:pStyle w:val="TableTextS5"/>
              <w:rPr>
                <w:rStyle w:val="Tablefreq"/>
              </w:rPr>
            </w:pPr>
            <w:r w:rsidRPr="00755316">
              <w:rPr>
                <w:rStyle w:val="Tablefreq"/>
              </w:rPr>
              <w:t>10.4-10.45</w:t>
            </w:r>
          </w:p>
          <w:p w:rsidR="00E51DC5" w:rsidRPr="00755316" w:rsidRDefault="00E51DC5" w:rsidP="00E51DC5">
            <w:pPr>
              <w:pStyle w:val="TableTextS5"/>
              <w:rPr>
                <w:color w:val="000000"/>
              </w:rPr>
            </w:pPr>
            <w:r w:rsidRPr="00755316">
              <w:rPr>
                <w:color w:val="000000"/>
              </w:rPr>
              <w:t>FIXED</w:t>
            </w:r>
          </w:p>
          <w:p w:rsidR="00E51DC5" w:rsidRPr="00755316" w:rsidRDefault="00E51DC5" w:rsidP="00E51DC5">
            <w:pPr>
              <w:pStyle w:val="TableTextS5"/>
              <w:rPr>
                <w:color w:val="000000"/>
              </w:rPr>
            </w:pPr>
            <w:r w:rsidRPr="00755316">
              <w:rPr>
                <w:color w:val="000000"/>
              </w:rPr>
              <w:t>MOBILE</w:t>
            </w:r>
          </w:p>
          <w:p w:rsidR="00E51DC5" w:rsidRPr="00755316" w:rsidRDefault="00E51DC5" w:rsidP="00E51DC5">
            <w:pPr>
              <w:pStyle w:val="TableTextS5"/>
              <w:rPr>
                <w:color w:val="000000"/>
              </w:rPr>
            </w:pPr>
            <w:r w:rsidRPr="00755316">
              <w:rPr>
                <w:color w:val="000000"/>
              </w:rPr>
              <w:t>RADIOLOCATION</w:t>
            </w:r>
          </w:p>
          <w:p w:rsidR="00E51DC5" w:rsidRDefault="00E51DC5" w:rsidP="00E51DC5">
            <w:pPr>
              <w:pStyle w:val="TableTextS5"/>
              <w:rPr>
                <w:rStyle w:val="Artref"/>
              </w:rPr>
            </w:pPr>
            <w:r w:rsidRPr="00755316">
              <w:rPr>
                <w:color w:val="000000"/>
              </w:rPr>
              <w:t>Amateur</w:t>
            </w:r>
          </w:p>
        </w:tc>
      </w:tr>
      <w:tr w:rsidR="00E51DC5" w:rsidTr="00072716">
        <w:trPr>
          <w:cantSplit/>
          <w:jc w:val="center"/>
        </w:trPr>
        <w:tc>
          <w:tcPr>
            <w:tcW w:w="3100" w:type="dxa"/>
            <w:tcBorders>
              <w:left w:val="single" w:sz="6" w:space="0" w:color="auto"/>
              <w:bottom w:val="single" w:sz="6" w:space="0" w:color="auto"/>
              <w:right w:val="single" w:sz="6" w:space="0" w:color="auto"/>
            </w:tcBorders>
          </w:tcPr>
          <w:p w:rsidR="00E51DC5" w:rsidRDefault="00E51DC5" w:rsidP="00E51DC5">
            <w:pPr>
              <w:pStyle w:val="TableTextS5"/>
              <w:spacing w:before="50" w:after="50"/>
              <w:rPr>
                <w:rStyle w:val="Artref"/>
                <w:color w:val="000000"/>
              </w:rPr>
            </w:pPr>
          </w:p>
        </w:tc>
        <w:tc>
          <w:tcPr>
            <w:tcW w:w="3099" w:type="dxa"/>
            <w:tcBorders>
              <w:left w:val="single" w:sz="6" w:space="0" w:color="auto"/>
              <w:bottom w:val="single" w:sz="6" w:space="0" w:color="auto"/>
              <w:right w:val="single" w:sz="6" w:space="0" w:color="auto"/>
            </w:tcBorders>
          </w:tcPr>
          <w:p w:rsidR="00E51DC5" w:rsidRDefault="00E51DC5" w:rsidP="00E51DC5">
            <w:pPr>
              <w:pStyle w:val="TableTextS5"/>
              <w:spacing w:before="50" w:after="50"/>
              <w:rPr>
                <w:rStyle w:val="Artref"/>
                <w:color w:val="000000"/>
              </w:rPr>
            </w:pPr>
            <w:r w:rsidRPr="00755316">
              <w:rPr>
                <w:rStyle w:val="Artref"/>
                <w:color w:val="000000"/>
              </w:rPr>
              <w:t>5.480</w:t>
            </w:r>
          </w:p>
        </w:tc>
        <w:tc>
          <w:tcPr>
            <w:tcW w:w="3100" w:type="dxa"/>
            <w:tcBorders>
              <w:left w:val="single" w:sz="6" w:space="0" w:color="auto"/>
              <w:bottom w:val="single" w:sz="6" w:space="0" w:color="auto"/>
              <w:right w:val="single" w:sz="6" w:space="0" w:color="auto"/>
            </w:tcBorders>
          </w:tcPr>
          <w:p w:rsidR="00E51DC5" w:rsidRDefault="00E51DC5" w:rsidP="00E51DC5">
            <w:pPr>
              <w:pStyle w:val="TableTextS5"/>
              <w:rPr>
                <w:rStyle w:val="Artref"/>
                <w:color w:val="000000"/>
              </w:rPr>
            </w:pPr>
          </w:p>
        </w:tc>
      </w:tr>
      <w:tr w:rsidR="00E51DC5" w:rsidTr="00072716">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E51DC5" w:rsidRDefault="00E51DC5" w:rsidP="00E51DC5">
            <w:pPr>
              <w:pStyle w:val="TableTextS5"/>
              <w:spacing w:before="50" w:after="50"/>
              <w:rPr>
                <w:color w:val="000000"/>
                <w:lang w:val="fr-FR"/>
              </w:rPr>
            </w:pPr>
            <w:r w:rsidRPr="00D518E2">
              <w:rPr>
                <w:rStyle w:val="Tablefreq"/>
              </w:rPr>
              <w:t>10.45-10.5</w:t>
            </w:r>
            <w:r>
              <w:rPr>
                <w:color w:val="000000"/>
              </w:rPr>
              <w:tab/>
              <w:t>RADIOLOCATION</w:t>
            </w:r>
          </w:p>
          <w:p w:rsidR="00E51DC5" w:rsidRDefault="00E51DC5" w:rsidP="00E51DC5">
            <w:pPr>
              <w:pStyle w:val="TableTextS5"/>
              <w:spacing w:before="50" w:after="50"/>
              <w:rPr>
                <w:color w:val="000000"/>
              </w:rPr>
            </w:pPr>
            <w:r>
              <w:rPr>
                <w:color w:val="000000"/>
              </w:rPr>
              <w:tab/>
            </w:r>
            <w:r>
              <w:rPr>
                <w:color w:val="000000"/>
              </w:rPr>
              <w:tab/>
            </w:r>
            <w:r>
              <w:rPr>
                <w:color w:val="000000"/>
              </w:rPr>
              <w:tab/>
            </w:r>
            <w:r>
              <w:rPr>
                <w:color w:val="000000"/>
              </w:rPr>
              <w:tab/>
              <w:t>Amateur</w:t>
            </w:r>
          </w:p>
          <w:p w:rsidR="00E51DC5" w:rsidRDefault="00E51DC5" w:rsidP="00E51DC5">
            <w:pPr>
              <w:pStyle w:val="TableTextS5"/>
              <w:spacing w:before="50" w:after="50"/>
              <w:rPr>
                <w:color w:val="000000"/>
              </w:rPr>
            </w:pPr>
            <w:r>
              <w:rPr>
                <w:color w:val="000000"/>
              </w:rPr>
              <w:tab/>
            </w:r>
            <w:r>
              <w:rPr>
                <w:color w:val="000000"/>
              </w:rPr>
              <w:tab/>
            </w:r>
            <w:r>
              <w:rPr>
                <w:color w:val="000000"/>
              </w:rPr>
              <w:tab/>
            </w:r>
            <w:r>
              <w:rPr>
                <w:color w:val="000000"/>
              </w:rPr>
              <w:tab/>
              <w:t>Amateur-satellite</w:t>
            </w:r>
          </w:p>
          <w:p w:rsidR="00E51DC5" w:rsidRDefault="00E51DC5" w:rsidP="00E51DC5">
            <w:pPr>
              <w:pStyle w:val="TableTextS5"/>
              <w:spacing w:before="50" w:after="50"/>
              <w:rPr>
                <w:color w:val="000000"/>
                <w:lang w:val="fr-FR"/>
              </w:rPr>
            </w:pPr>
            <w:r>
              <w:rPr>
                <w:color w:val="000000"/>
              </w:rPr>
              <w:tab/>
            </w:r>
            <w:r>
              <w:rPr>
                <w:color w:val="000000"/>
              </w:rPr>
              <w:tab/>
            </w:r>
            <w:r>
              <w:rPr>
                <w:color w:val="000000"/>
              </w:rPr>
              <w:tab/>
            </w:r>
            <w:r>
              <w:rPr>
                <w:color w:val="000000"/>
              </w:rPr>
              <w:tab/>
            </w:r>
            <w:r>
              <w:rPr>
                <w:rStyle w:val="Artref"/>
                <w:color w:val="000000"/>
              </w:rPr>
              <w:t>5.481</w:t>
            </w:r>
          </w:p>
        </w:tc>
      </w:tr>
      <w:tr w:rsidR="00E51DC5" w:rsidTr="00072716">
        <w:trPr>
          <w:cantSplit/>
          <w:jc w:val="center"/>
        </w:trPr>
        <w:tc>
          <w:tcPr>
            <w:tcW w:w="3100" w:type="dxa"/>
            <w:tcBorders>
              <w:top w:val="single" w:sz="6" w:space="0" w:color="auto"/>
              <w:left w:val="single" w:sz="6" w:space="0" w:color="auto"/>
              <w:bottom w:val="single" w:sz="6" w:space="0" w:color="auto"/>
              <w:right w:val="single" w:sz="6" w:space="0" w:color="auto"/>
            </w:tcBorders>
            <w:hideMark/>
          </w:tcPr>
          <w:p w:rsidR="00E51DC5" w:rsidRPr="00D518E2" w:rsidRDefault="00E51DC5" w:rsidP="00E51DC5">
            <w:pPr>
              <w:pStyle w:val="TableTextS5"/>
              <w:spacing w:before="50" w:after="50"/>
              <w:rPr>
                <w:rStyle w:val="Tablefreq"/>
              </w:rPr>
            </w:pPr>
            <w:r w:rsidRPr="00D518E2">
              <w:rPr>
                <w:rStyle w:val="Tablefreq"/>
              </w:rPr>
              <w:t>10.5-10.55</w:t>
            </w:r>
          </w:p>
          <w:p w:rsidR="00E51DC5" w:rsidRDefault="00E51DC5" w:rsidP="00E51DC5">
            <w:pPr>
              <w:pStyle w:val="TableTextS5"/>
              <w:spacing w:before="50" w:after="50"/>
              <w:rPr>
                <w:color w:val="000000"/>
              </w:rPr>
            </w:pPr>
            <w:r>
              <w:rPr>
                <w:color w:val="000000"/>
              </w:rPr>
              <w:t>FIXED</w:t>
            </w:r>
          </w:p>
          <w:p w:rsidR="00E51DC5" w:rsidRDefault="00E51DC5" w:rsidP="00E51DC5">
            <w:pPr>
              <w:pStyle w:val="TableTextS5"/>
              <w:spacing w:before="50" w:after="50"/>
              <w:rPr>
                <w:color w:val="000000"/>
              </w:rPr>
            </w:pPr>
            <w:r>
              <w:rPr>
                <w:color w:val="000000"/>
              </w:rPr>
              <w:t>MOBILE</w:t>
            </w:r>
          </w:p>
          <w:p w:rsidR="00E51DC5" w:rsidRDefault="00E51DC5" w:rsidP="00E51DC5">
            <w:pPr>
              <w:pStyle w:val="TableTextS5"/>
              <w:spacing w:before="50" w:after="50"/>
              <w:rPr>
                <w:color w:val="000000"/>
                <w:lang w:val="fr-FR"/>
              </w:rPr>
            </w:pPr>
            <w:r>
              <w:rPr>
                <w:color w:val="000000"/>
              </w:rPr>
              <w:t>Radiolocation</w:t>
            </w:r>
          </w:p>
        </w:tc>
        <w:tc>
          <w:tcPr>
            <w:tcW w:w="6199" w:type="dxa"/>
            <w:gridSpan w:val="2"/>
            <w:tcBorders>
              <w:top w:val="single" w:sz="6" w:space="0" w:color="auto"/>
              <w:left w:val="single" w:sz="6" w:space="0" w:color="auto"/>
              <w:bottom w:val="single" w:sz="6" w:space="0" w:color="auto"/>
              <w:right w:val="single" w:sz="6" w:space="0" w:color="auto"/>
            </w:tcBorders>
            <w:hideMark/>
          </w:tcPr>
          <w:p w:rsidR="00E51DC5" w:rsidRPr="00D518E2" w:rsidRDefault="00E51DC5" w:rsidP="00E51DC5">
            <w:pPr>
              <w:pStyle w:val="TableTextS5"/>
              <w:spacing w:before="50" w:after="50"/>
              <w:rPr>
                <w:rStyle w:val="Tablefreq"/>
              </w:rPr>
            </w:pPr>
            <w:r w:rsidRPr="00D518E2">
              <w:rPr>
                <w:rStyle w:val="Tablefreq"/>
              </w:rPr>
              <w:t>10.5-10.55</w:t>
            </w:r>
          </w:p>
          <w:p w:rsidR="00E51DC5" w:rsidRDefault="00E51DC5" w:rsidP="00612F4A">
            <w:pPr>
              <w:pStyle w:val="TableTextS5"/>
              <w:tabs>
                <w:tab w:val="clear" w:pos="170"/>
              </w:tabs>
              <w:spacing w:before="50" w:after="50"/>
              <w:rPr>
                <w:color w:val="000000"/>
              </w:rPr>
            </w:pPr>
            <w:r>
              <w:rPr>
                <w:color w:val="000000"/>
              </w:rPr>
              <w:tab/>
            </w:r>
            <w:r w:rsidR="00612F4A">
              <w:rPr>
                <w:color w:val="000000"/>
              </w:rPr>
              <w:tab/>
            </w:r>
            <w:r>
              <w:rPr>
                <w:color w:val="000000"/>
              </w:rPr>
              <w:t>FIXED</w:t>
            </w:r>
          </w:p>
          <w:p w:rsidR="00E51DC5" w:rsidRDefault="00612F4A" w:rsidP="00612F4A">
            <w:pPr>
              <w:pStyle w:val="TableTextS5"/>
              <w:tabs>
                <w:tab w:val="clear" w:pos="170"/>
              </w:tabs>
              <w:spacing w:before="50" w:after="50"/>
              <w:rPr>
                <w:color w:val="000000"/>
              </w:rPr>
            </w:pPr>
            <w:r>
              <w:rPr>
                <w:color w:val="000000"/>
              </w:rPr>
              <w:tab/>
            </w:r>
            <w:r w:rsidR="00E51DC5">
              <w:rPr>
                <w:color w:val="000000"/>
              </w:rPr>
              <w:tab/>
              <w:t>MOBILE</w:t>
            </w:r>
          </w:p>
          <w:p w:rsidR="00E51DC5" w:rsidRDefault="00612F4A" w:rsidP="00612F4A">
            <w:pPr>
              <w:pStyle w:val="TableTextS5"/>
              <w:tabs>
                <w:tab w:val="clear" w:pos="170"/>
              </w:tabs>
              <w:spacing w:before="50" w:after="50"/>
              <w:rPr>
                <w:color w:val="000000"/>
                <w:lang w:val="fr-FR"/>
              </w:rPr>
            </w:pPr>
            <w:r>
              <w:rPr>
                <w:color w:val="000000"/>
              </w:rPr>
              <w:tab/>
            </w:r>
            <w:r w:rsidR="00E51DC5">
              <w:rPr>
                <w:color w:val="000000"/>
              </w:rPr>
              <w:tab/>
              <w:t>RADIOLOCATION</w:t>
            </w:r>
          </w:p>
        </w:tc>
      </w:tr>
      <w:tr w:rsidR="00E51DC5" w:rsidRPr="00A809ED" w:rsidTr="00072716">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E51DC5" w:rsidRDefault="00E51DC5" w:rsidP="00E51DC5">
            <w:pPr>
              <w:pStyle w:val="TableTextS5"/>
              <w:spacing w:before="50" w:after="50"/>
              <w:rPr>
                <w:color w:val="000000"/>
                <w:lang w:val="fr-FR"/>
              </w:rPr>
            </w:pPr>
            <w:r w:rsidRPr="00563628">
              <w:rPr>
                <w:rStyle w:val="Tablefreq"/>
                <w:lang w:val="fr-CH"/>
              </w:rPr>
              <w:t>10.55-10.6</w:t>
            </w:r>
            <w:r w:rsidRPr="008A2589">
              <w:rPr>
                <w:color w:val="000000"/>
                <w:lang w:val="fr-CH"/>
              </w:rPr>
              <w:tab/>
              <w:t>FIXED</w:t>
            </w:r>
          </w:p>
          <w:p w:rsidR="00E51DC5" w:rsidRPr="008A2589" w:rsidRDefault="00E51DC5" w:rsidP="00E51DC5">
            <w:pPr>
              <w:pStyle w:val="TableTextS5"/>
              <w:spacing w:before="50" w:after="5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MOBILE except aeronautical mobile</w:t>
            </w:r>
          </w:p>
          <w:p w:rsidR="00E51DC5" w:rsidRDefault="00E51DC5" w:rsidP="00E51DC5">
            <w:pPr>
              <w:pStyle w:val="TableTextS5"/>
              <w:spacing w:before="50" w:after="50"/>
              <w:rPr>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Radiolocation</w:t>
            </w:r>
          </w:p>
        </w:tc>
      </w:tr>
      <w:tr w:rsidR="00E51DC5" w:rsidTr="00072716">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E51DC5" w:rsidRPr="00CF2DA8" w:rsidRDefault="00E51DC5" w:rsidP="00E51DC5">
            <w:pPr>
              <w:pStyle w:val="TableTextS5"/>
              <w:tabs>
                <w:tab w:val="clear" w:pos="170"/>
                <w:tab w:val="clear" w:pos="567"/>
                <w:tab w:val="clear" w:pos="737"/>
              </w:tabs>
              <w:spacing w:before="50" w:after="50"/>
              <w:rPr>
                <w:color w:val="000000"/>
                <w:lang w:val="en-US"/>
              </w:rPr>
            </w:pPr>
            <w:r w:rsidRPr="00D518E2">
              <w:rPr>
                <w:rStyle w:val="Tablefreq"/>
              </w:rPr>
              <w:t>10.6-10.68</w:t>
            </w:r>
            <w:r>
              <w:rPr>
                <w:color w:val="000000"/>
              </w:rPr>
              <w:tab/>
              <w:t>EARTH EXPLORATION-SATELLITE (passive)</w:t>
            </w:r>
          </w:p>
          <w:p w:rsidR="00E51DC5" w:rsidRDefault="00E51DC5" w:rsidP="002B683D">
            <w:pPr>
              <w:pStyle w:val="TableTextS5"/>
              <w:spacing w:before="50" w:after="50"/>
              <w:rPr>
                <w:color w:val="000000"/>
              </w:rPr>
            </w:pPr>
            <w:r>
              <w:rPr>
                <w:color w:val="000000"/>
              </w:rPr>
              <w:tab/>
            </w:r>
            <w:r w:rsidR="002B683D">
              <w:rPr>
                <w:color w:val="000000"/>
              </w:rPr>
              <w:tab/>
            </w:r>
            <w:r w:rsidR="002B683D">
              <w:rPr>
                <w:color w:val="000000"/>
              </w:rPr>
              <w:tab/>
            </w:r>
            <w:r w:rsidR="002B683D">
              <w:rPr>
                <w:color w:val="000000"/>
              </w:rPr>
              <w:tab/>
            </w:r>
            <w:r>
              <w:rPr>
                <w:color w:val="000000"/>
              </w:rPr>
              <w:t>FIXED</w:t>
            </w:r>
          </w:p>
          <w:p w:rsidR="00E51DC5" w:rsidRDefault="00E51DC5" w:rsidP="002B683D">
            <w:pPr>
              <w:pStyle w:val="TableTextS5"/>
              <w:spacing w:before="50" w:after="50"/>
              <w:rPr>
                <w:color w:val="000000"/>
              </w:rPr>
            </w:pPr>
            <w:r>
              <w:rPr>
                <w:color w:val="000000"/>
              </w:rPr>
              <w:tab/>
            </w:r>
            <w:r w:rsidR="002B683D">
              <w:rPr>
                <w:color w:val="000000"/>
              </w:rPr>
              <w:tab/>
            </w:r>
            <w:r w:rsidR="002B683D">
              <w:rPr>
                <w:color w:val="000000"/>
              </w:rPr>
              <w:tab/>
            </w:r>
            <w:r w:rsidR="002B683D">
              <w:rPr>
                <w:color w:val="000000"/>
              </w:rPr>
              <w:tab/>
            </w:r>
            <w:r>
              <w:rPr>
                <w:color w:val="000000"/>
              </w:rPr>
              <w:t>MOBILE except aeronautical mobile</w:t>
            </w:r>
          </w:p>
          <w:p w:rsidR="00E51DC5" w:rsidRDefault="00E51DC5" w:rsidP="002B683D">
            <w:pPr>
              <w:pStyle w:val="TableTextS5"/>
              <w:spacing w:before="50" w:after="50"/>
              <w:rPr>
                <w:color w:val="000000"/>
              </w:rPr>
            </w:pPr>
            <w:r>
              <w:rPr>
                <w:color w:val="000000"/>
              </w:rPr>
              <w:tab/>
            </w:r>
            <w:r w:rsidR="002B683D">
              <w:rPr>
                <w:color w:val="000000"/>
              </w:rPr>
              <w:tab/>
            </w:r>
            <w:r w:rsidR="002B683D">
              <w:rPr>
                <w:color w:val="000000"/>
              </w:rPr>
              <w:tab/>
            </w:r>
            <w:r w:rsidR="002B683D">
              <w:rPr>
                <w:color w:val="000000"/>
              </w:rPr>
              <w:tab/>
            </w:r>
            <w:r>
              <w:rPr>
                <w:color w:val="000000"/>
              </w:rPr>
              <w:t>RADIO ASTRONOMY</w:t>
            </w:r>
          </w:p>
          <w:p w:rsidR="00E51DC5" w:rsidRDefault="00E51DC5" w:rsidP="005E373F">
            <w:pPr>
              <w:pStyle w:val="TableTextS5"/>
              <w:spacing w:before="50" w:after="50"/>
              <w:rPr>
                <w:color w:val="000000"/>
              </w:rPr>
            </w:pPr>
            <w:r>
              <w:rPr>
                <w:color w:val="000000"/>
              </w:rPr>
              <w:tab/>
            </w:r>
            <w:r w:rsidR="005E373F">
              <w:rPr>
                <w:color w:val="000000"/>
              </w:rPr>
              <w:tab/>
            </w:r>
            <w:r w:rsidR="005E373F">
              <w:rPr>
                <w:color w:val="000000"/>
              </w:rPr>
              <w:tab/>
            </w:r>
            <w:r w:rsidR="005E373F">
              <w:rPr>
                <w:color w:val="000000"/>
              </w:rPr>
              <w:tab/>
            </w:r>
            <w:r>
              <w:rPr>
                <w:color w:val="000000"/>
              </w:rPr>
              <w:t>SPACE RESEARCH (passive)</w:t>
            </w:r>
          </w:p>
          <w:p w:rsidR="00E51DC5" w:rsidRDefault="00E51DC5" w:rsidP="005E373F">
            <w:pPr>
              <w:pStyle w:val="TableTextS5"/>
              <w:spacing w:before="50" w:after="50"/>
              <w:rPr>
                <w:color w:val="000000"/>
              </w:rPr>
            </w:pPr>
            <w:r>
              <w:rPr>
                <w:color w:val="000000"/>
              </w:rPr>
              <w:tab/>
            </w:r>
            <w:r w:rsidR="005E373F">
              <w:rPr>
                <w:color w:val="000000"/>
              </w:rPr>
              <w:tab/>
            </w:r>
            <w:r w:rsidR="005E373F">
              <w:rPr>
                <w:color w:val="000000"/>
              </w:rPr>
              <w:tab/>
            </w:r>
            <w:r w:rsidR="005E373F">
              <w:rPr>
                <w:color w:val="000000"/>
              </w:rPr>
              <w:tab/>
            </w:r>
            <w:r>
              <w:rPr>
                <w:color w:val="000000"/>
              </w:rPr>
              <w:t>Radiolocation</w:t>
            </w:r>
          </w:p>
          <w:p w:rsidR="00E51DC5" w:rsidRDefault="00E51DC5" w:rsidP="005E373F">
            <w:pPr>
              <w:pStyle w:val="TableTextS5"/>
              <w:spacing w:before="50" w:after="50"/>
              <w:rPr>
                <w:color w:val="000000"/>
                <w:lang w:val="fr-FR"/>
              </w:rPr>
            </w:pPr>
            <w:r>
              <w:rPr>
                <w:color w:val="000000"/>
              </w:rPr>
              <w:tab/>
            </w:r>
            <w:r w:rsidR="005E373F">
              <w:rPr>
                <w:color w:val="000000"/>
              </w:rPr>
              <w:tab/>
            </w:r>
            <w:r w:rsidR="005E373F">
              <w:rPr>
                <w:color w:val="000000"/>
              </w:rPr>
              <w:tab/>
            </w:r>
            <w:r w:rsidR="005E373F">
              <w:rPr>
                <w:color w:val="000000"/>
              </w:rPr>
              <w:tab/>
            </w:r>
            <w:r>
              <w:rPr>
                <w:rStyle w:val="Artref"/>
                <w:color w:val="000000"/>
              </w:rPr>
              <w:t>5.149</w:t>
            </w:r>
            <w:r>
              <w:rPr>
                <w:color w:val="000000"/>
              </w:rPr>
              <w:t xml:space="preserve">  </w:t>
            </w:r>
            <w:r>
              <w:rPr>
                <w:rStyle w:val="Artref"/>
                <w:color w:val="000000"/>
              </w:rPr>
              <w:t>5.482  5.482A</w:t>
            </w:r>
          </w:p>
        </w:tc>
      </w:tr>
      <w:tr w:rsidR="00E51DC5" w:rsidTr="00072716">
        <w:trPr>
          <w:cantSplit/>
          <w:jc w:val="center"/>
        </w:trPr>
        <w:tc>
          <w:tcPr>
            <w:tcW w:w="9299" w:type="dxa"/>
            <w:gridSpan w:val="3"/>
            <w:tcBorders>
              <w:top w:val="single" w:sz="4" w:space="0" w:color="auto"/>
              <w:left w:val="single" w:sz="6" w:space="0" w:color="auto"/>
              <w:bottom w:val="single" w:sz="6" w:space="0" w:color="auto"/>
              <w:right w:val="single" w:sz="6" w:space="0" w:color="auto"/>
            </w:tcBorders>
            <w:hideMark/>
          </w:tcPr>
          <w:p w:rsidR="00E51DC5" w:rsidRDefault="00E51DC5" w:rsidP="00E51DC5">
            <w:pPr>
              <w:pStyle w:val="TableTextS5"/>
              <w:spacing w:before="50" w:after="50"/>
              <w:rPr>
                <w:color w:val="000000"/>
                <w:lang w:val="en-AU"/>
              </w:rPr>
            </w:pPr>
            <w:r w:rsidRPr="00D518E2">
              <w:rPr>
                <w:rStyle w:val="Tablefreq"/>
              </w:rPr>
              <w:t>10.68-10.7</w:t>
            </w:r>
            <w:r>
              <w:rPr>
                <w:color w:val="000000"/>
                <w:lang w:val="en-AU"/>
              </w:rPr>
              <w:tab/>
              <w:t>EARTH EXPLORATION-SATELLITE (passive)</w:t>
            </w:r>
          </w:p>
          <w:p w:rsidR="00E51DC5" w:rsidRDefault="00E51DC5" w:rsidP="00E51DC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E51DC5" w:rsidRDefault="00E51DC5" w:rsidP="00E51DC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E51DC5" w:rsidRDefault="00E51DC5" w:rsidP="00E51DC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5.340</w:t>
            </w:r>
            <w:r>
              <w:rPr>
                <w:color w:val="000000"/>
                <w:lang w:val="en-AU"/>
              </w:rPr>
              <w:t xml:space="preserve">  </w:t>
            </w:r>
            <w:r>
              <w:rPr>
                <w:rStyle w:val="Artref"/>
                <w:color w:val="000000"/>
                <w:lang w:val="en-AU"/>
              </w:rPr>
              <w:t>5.483</w:t>
            </w:r>
          </w:p>
        </w:tc>
      </w:tr>
    </w:tbl>
    <w:p w:rsidR="00072716" w:rsidRDefault="00072716" w:rsidP="00072716"/>
    <w:p w:rsidR="00072716" w:rsidRDefault="00072716" w:rsidP="00072716"/>
    <w:p w:rsidR="008B71D0" w:rsidRDefault="008B71D0" w:rsidP="00072716"/>
    <w:p w:rsidR="008B71D0" w:rsidRDefault="008B71D0" w:rsidP="00072716"/>
    <w:p w:rsidR="00072716" w:rsidRDefault="00072716" w:rsidP="00072716"/>
    <w:p w:rsidR="00072716" w:rsidRDefault="00072716" w:rsidP="00072716">
      <w:pPr>
        <w:rPr>
          <w:rFonts w:ascii="Times New Roman Bold" w:hAnsi="Times New Roman Bold"/>
          <w:sz w:val="20"/>
        </w:rPr>
      </w:pPr>
      <w:r>
        <w:br w:type="page"/>
      </w:r>
    </w:p>
    <w:p w:rsidR="000632E5" w:rsidRPr="009F32AB" w:rsidRDefault="000632E5" w:rsidP="000632E5">
      <w:pPr>
        <w:pStyle w:val="Note"/>
        <w:rPr>
          <w:lang w:val="en-US"/>
        </w:rPr>
      </w:pPr>
      <w:r w:rsidRPr="009F32AB">
        <w:rPr>
          <w:rStyle w:val="Artdef"/>
          <w:lang w:val="en-US"/>
        </w:rPr>
        <w:lastRenderedPageBreak/>
        <w:t>5.480</w:t>
      </w:r>
      <w:r w:rsidRPr="009F32AB">
        <w:rPr>
          <w:rStyle w:val="Artdef"/>
          <w:lang w:val="en-US"/>
        </w:rPr>
        <w:tab/>
      </w:r>
      <w:r w:rsidRPr="009F32AB">
        <w:rPr>
          <w:i/>
          <w:iCs/>
          <w:color w:val="000000"/>
          <w:lang w:val="en-US"/>
        </w:rPr>
        <w:t>Additional allocation:  </w:t>
      </w:r>
      <w:r w:rsidRPr="009F32AB">
        <w:rPr>
          <w:lang w:val="en-US"/>
        </w:rPr>
        <w:t xml:space="preserve">in Argentina, Brazil, Chile, Cuba, El Salvador, Ecuador, Guatemala, Honduras, Paraguay, the Netherlands Antilles, Peru and Uruguay, the </w:t>
      </w:r>
      <w:r>
        <w:t xml:space="preserve">frequency </w:t>
      </w:r>
      <w:r w:rsidRPr="009F32AB">
        <w:rPr>
          <w:lang w:val="en-US"/>
        </w:rPr>
        <w:t>band 10</w:t>
      </w:r>
      <w:r w:rsidRPr="009F32AB">
        <w:rPr>
          <w:lang w:val="en-US"/>
        </w:rPr>
        <w:noBreakHyphen/>
        <w:t>10.45</w:t>
      </w:r>
      <w:r>
        <w:rPr>
          <w:lang w:val="en-US"/>
        </w:rPr>
        <w:t> GHz</w:t>
      </w:r>
      <w:r w:rsidRPr="009F32AB">
        <w:rPr>
          <w:lang w:val="en-US"/>
        </w:rPr>
        <w:t xml:space="preserve"> is also allocated to the fixed and mobile services on a primary basis. In Colombia, Costa Rica, Mexico and Venezuela, the </w:t>
      </w:r>
      <w:r>
        <w:t xml:space="preserve">frequency </w:t>
      </w:r>
      <w:r w:rsidRPr="009F32AB">
        <w:rPr>
          <w:lang w:val="en-US"/>
        </w:rPr>
        <w:t>band 10</w:t>
      </w:r>
      <w:r w:rsidRPr="009F32AB">
        <w:rPr>
          <w:lang w:val="en-US"/>
        </w:rPr>
        <w:noBreakHyphen/>
        <w:t>10.45</w:t>
      </w:r>
      <w:r>
        <w:rPr>
          <w:lang w:val="en-US"/>
        </w:rPr>
        <w:t> GHz</w:t>
      </w:r>
      <w:r w:rsidRPr="009F32AB">
        <w:rPr>
          <w:lang w:val="en-US"/>
        </w:rPr>
        <w:t xml:space="preserve"> is also allocated to the fixed service on a primary basis.</w:t>
      </w:r>
      <w:r w:rsidRPr="009F32AB">
        <w:rPr>
          <w:sz w:val="16"/>
          <w:lang w:val="en-US"/>
        </w:rPr>
        <w:t>     (WRC</w:t>
      </w:r>
      <w:r w:rsidRPr="009F32AB">
        <w:rPr>
          <w:sz w:val="16"/>
          <w:lang w:val="en-US"/>
        </w:rPr>
        <w:noBreakHyphen/>
        <w:t>15)</w:t>
      </w:r>
    </w:p>
    <w:p w:rsidR="000632E5" w:rsidRPr="009F32AB" w:rsidRDefault="000632E5" w:rsidP="000632E5">
      <w:pPr>
        <w:pStyle w:val="Note"/>
      </w:pPr>
      <w:r w:rsidRPr="009F32AB">
        <w:rPr>
          <w:rStyle w:val="Artdef"/>
        </w:rPr>
        <w:t>5.481</w:t>
      </w:r>
      <w:r w:rsidRPr="009F32AB">
        <w:rPr>
          <w:rStyle w:val="Artdef"/>
        </w:rPr>
        <w:tab/>
      </w:r>
      <w:r w:rsidRPr="009F32AB">
        <w:rPr>
          <w:i/>
          <w:iCs/>
        </w:rPr>
        <w:t>Additional allocation: </w:t>
      </w:r>
      <w:r w:rsidRPr="009F32AB">
        <w:t xml:space="preserve"> in </w:t>
      </w:r>
      <w:r>
        <w:t xml:space="preserve">Algeria, </w:t>
      </w:r>
      <w:r w:rsidRPr="009F32AB">
        <w:t xml:space="preserve">Germany, Angola, Brazil, China, Côte d'Ivoire, El Salvador, Ecuador, Spain, Guatemala, Hungary, Japan, Kenya, Morocco, Nigeria, Oman, Uzbekistan, Pakistan, Paraguay, Peru, the Dem. People’s Rep. of Korea, Romania and Uruguay, the </w:t>
      </w:r>
      <w:r>
        <w:t xml:space="preserve">frequency </w:t>
      </w:r>
      <w:r w:rsidRPr="009F32AB">
        <w:t>band 10.45-10.5</w:t>
      </w:r>
      <w:r>
        <w:t> GHz</w:t>
      </w:r>
      <w:r w:rsidRPr="009F32AB">
        <w:t xml:space="preserve"> is also allocated to the fixed and mobile services on a primary basis. In Costa Rica, the </w:t>
      </w:r>
      <w:r>
        <w:t xml:space="preserve">frequency </w:t>
      </w:r>
      <w:r w:rsidRPr="009F32AB">
        <w:t>band 10.45-10.5</w:t>
      </w:r>
      <w:r>
        <w:t> GHz</w:t>
      </w:r>
      <w:r w:rsidRPr="009F32AB">
        <w:t xml:space="preserve"> is also allocated to the fixed service on a primary basis.</w:t>
      </w:r>
      <w:r w:rsidRPr="009F32AB">
        <w:rPr>
          <w:sz w:val="16"/>
        </w:rPr>
        <w:t>     (WRC</w:t>
      </w:r>
      <w:r w:rsidRPr="009F32AB">
        <w:rPr>
          <w:sz w:val="16"/>
        </w:rPr>
        <w:noBreakHyphen/>
        <w:t>15)</w:t>
      </w:r>
    </w:p>
    <w:p w:rsidR="000632E5" w:rsidRPr="00EB1F40" w:rsidRDefault="000632E5" w:rsidP="000632E5">
      <w:pPr>
        <w:pStyle w:val="Note"/>
      </w:pPr>
      <w:r w:rsidRPr="007915C9">
        <w:rPr>
          <w:rStyle w:val="Artdef"/>
        </w:rPr>
        <w:t>5.482</w:t>
      </w:r>
      <w:r w:rsidRPr="007915C9">
        <w:rPr>
          <w:rStyle w:val="Artdef"/>
        </w:rPr>
        <w:tab/>
      </w:r>
      <w:r>
        <w:t>In the band 10.6</w:t>
      </w:r>
      <w:r w:rsidRPr="00EC683E">
        <w:t>-</w:t>
      </w:r>
      <w:r>
        <w:t>10.68 GHz, the power delivered to the antenna of stations of the fixed and mobile, except aeronautical mobile, services shall not exceed −3 dBW. This limit may be exceeded, subject to agreement obtained under No. </w:t>
      </w:r>
      <w:r w:rsidRPr="002813BA">
        <w:rPr>
          <w:rStyle w:val="Artref"/>
          <w:b/>
          <w:bCs/>
        </w:rPr>
        <w:t>9.21</w:t>
      </w:r>
      <w:r>
        <w:t>. However, in Algeria, Saudi Arabia, Armenia, Azerbaijan, Bahrain, Bangladesh, Belarus, Egypt, United Arab Emirates, Georgia, India, Indonesia, Iran (Islamic Republic of), Iraq, Jordan, Kazakhstan, Kuwait, Lebanon, Libya, Morocco, Mauritania, Moldova, Nigeria, Oman, Uzbekistan, Pakistan, Philippines, Qatar, Syrian Arab Republic, Kyrgyzstan, Singapore, Tajikistan, Tunisia, Turkmenistan and Viet Nam, this restriction on the fixed and mobile, except aeronautical mobile, services is not applicable.</w:t>
      </w:r>
      <w:r w:rsidRPr="007D4AF2">
        <w:rPr>
          <w:sz w:val="16"/>
        </w:rPr>
        <w:t>     (WRC</w:t>
      </w:r>
      <w:r w:rsidRPr="007D4AF2">
        <w:rPr>
          <w:sz w:val="16"/>
        </w:rPr>
        <w:noBreakHyphen/>
        <w:t>07)</w:t>
      </w:r>
    </w:p>
    <w:p w:rsidR="000632E5" w:rsidRDefault="000632E5" w:rsidP="000632E5">
      <w:pPr>
        <w:pStyle w:val="Note"/>
        <w:rPr>
          <w:sz w:val="16"/>
        </w:rPr>
      </w:pPr>
      <w:r w:rsidRPr="007915C9">
        <w:rPr>
          <w:rStyle w:val="Artdef"/>
        </w:rPr>
        <w:t>5.482A</w:t>
      </w:r>
      <w:r w:rsidRPr="007915C9">
        <w:rPr>
          <w:rStyle w:val="Artdef"/>
        </w:rPr>
        <w:tab/>
      </w:r>
      <w:r>
        <w:t>For sharing of the band 10.6-10.68 GHz between the Earth exploration-satellite (passive) service and the fixed and mobile, except aeronautical mobile, services, Resolution </w:t>
      </w:r>
      <w:r w:rsidRPr="00AD261E">
        <w:rPr>
          <w:b/>
          <w:bCs/>
        </w:rPr>
        <w:t>751 (WRC</w:t>
      </w:r>
      <w:r w:rsidRPr="00AD261E">
        <w:rPr>
          <w:b/>
          <w:bCs/>
        </w:rPr>
        <w:noBreakHyphen/>
        <w:t>07)</w:t>
      </w:r>
      <w:r>
        <w:t xml:space="preserve"> applies.</w:t>
      </w:r>
      <w:r>
        <w:rPr>
          <w:sz w:val="16"/>
        </w:rPr>
        <w:t>     (WRC</w:t>
      </w:r>
      <w:r>
        <w:rPr>
          <w:sz w:val="16"/>
        </w:rPr>
        <w:noBreakHyphen/>
        <w:t>07)</w:t>
      </w:r>
    </w:p>
    <w:p w:rsidR="000632E5" w:rsidRPr="004046E7" w:rsidRDefault="000632E5" w:rsidP="000632E5">
      <w:pPr>
        <w:pStyle w:val="Note"/>
      </w:pPr>
      <w:r w:rsidRPr="004046E7">
        <w:rPr>
          <w:rStyle w:val="Artdef"/>
        </w:rPr>
        <w:t>5.483</w:t>
      </w:r>
      <w:r w:rsidRPr="004046E7">
        <w:tab/>
      </w:r>
      <w:r w:rsidRPr="00B77549">
        <w:rPr>
          <w:i/>
          <w:iCs/>
        </w:rPr>
        <w:t>Additional allocation: </w:t>
      </w:r>
      <w:r w:rsidRPr="006B6C62">
        <w:t> </w:t>
      </w:r>
      <w:r w:rsidRPr="004046E7">
        <w:t xml:space="preserve">in Saudi Arabia, Armenia, Azerbaijan, Bahrain, Belarus, China, Colombia, Korea (Rep. of), Costa Rica, Egypt, the United Arab Emirates, Georgia, Iran (Islamic Republic of), </w:t>
      </w:r>
      <w:r>
        <w:t>Iraq</w:t>
      </w:r>
      <w:r w:rsidRPr="004046E7">
        <w:t>, Israel, Jordan, Kazakhstan, Kuwait, Lebanon, Mongolia, Qatar, Kyrgyzstan, the Dem. People’s Rep. of Korea, Tajikistan, Turkmenistan and Yemen, the band 10.68-10.7 GHz is also allocated to the fixed and mobile, except aeronautical mobile, services on a primary basis. Such use is limited to equipment in operation by 1 January 1985.</w:t>
      </w:r>
      <w:r>
        <w:rPr>
          <w:sz w:val="16"/>
        </w:rPr>
        <w:t>  </w:t>
      </w:r>
      <w:r w:rsidRPr="004046E7">
        <w:rPr>
          <w:sz w:val="16"/>
        </w:rPr>
        <w:t>  (</w:t>
      </w:r>
      <w:r>
        <w:rPr>
          <w:sz w:val="16"/>
        </w:rPr>
        <w:t>WRC</w:t>
      </w:r>
      <w:r>
        <w:rPr>
          <w:sz w:val="16"/>
        </w:rPr>
        <w:noBreakHyphen/>
      </w:r>
      <w:r w:rsidRPr="004046E7">
        <w:rPr>
          <w:sz w:val="16"/>
        </w:rPr>
        <w:t>12)</w:t>
      </w:r>
    </w:p>
    <w:p w:rsidR="0012263A" w:rsidRDefault="0012263A" w:rsidP="000632E5">
      <w:pPr>
        <w:pStyle w:val="Note"/>
        <w:rPr>
          <w:rStyle w:val="Artdef"/>
        </w:rPr>
      </w:pPr>
    </w:p>
    <w:p w:rsidR="00072716" w:rsidRDefault="00072716" w:rsidP="00072716"/>
    <w:p w:rsidR="00D069DD" w:rsidRDefault="00D069DD" w:rsidP="00072716"/>
    <w:p w:rsidR="00D069DD" w:rsidRDefault="00D069DD" w:rsidP="00072716"/>
    <w:p w:rsidR="00D069DD" w:rsidRDefault="00D069DD" w:rsidP="00072716"/>
    <w:p w:rsidR="00D069DD" w:rsidRDefault="00D069DD" w:rsidP="00072716"/>
    <w:p w:rsidR="00D069DD" w:rsidRDefault="00D069DD" w:rsidP="00072716"/>
    <w:p w:rsidR="00D069DD" w:rsidRDefault="00D069DD" w:rsidP="00072716"/>
    <w:p w:rsidR="00072716" w:rsidRDefault="00072716" w:rsidP="00072716"/>
    <w:p w:rsidR="00072716" w:rsidRDefault="00072716" w:rsidP="00072716"/>
    <w:p w:rsidR="00072716" w:rsidRDefault="00072716" w:rsidP="00072716"/>
    <w:p w:rsidR="00072716" w:rsidRDefault="00072716" w:rsidP="00072716"/>
    <w:p w:rsidR="00072716" w:rsidRDefault="00072716" w:rsidP="00072716"/>
    <w:p w:rsidR="00072716" w:rsidRDefault="00072716" w:rsidP="00072716"/>
    <w:p w:rsidR="00072716" w:rsidRDefault="00072716" w:rsidP="00072716"/>
    <w:p w:rsidR="00072716" w:rsidRDefault="00072716" w:rsidP="00072716"/>
    <w:p w:rsidR="00072716" w:rsidRPr="00072716" w:rsidRDefault="00072716" w:rsidP="00072716"/>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100"/>
        <w:gridCol w:w="3099"/>
        <w:gridCol w:w="3100"/>
      </w:tblGrid>
      <w:tr w:rsidR="007743A4" w:rsidTr="007743A4">
        <w:trPr>
          <w:cantSplit/>
          <w:jc w:val="center"/>
        </w:trPr>
        <w:tc>
          <w:tcPr>
            <w:tcW w:w="9299" w:type="dxa"/>
            <w:gridSpan w:val="3"/>
            <w:tcBorders>
              <w:bottom w:val="single" w:sz="4" w:space="0" w:color="auto"/>
            </w:tcBorders>
          </w:tcPr>
          <w:p w:rsidR="007743A4" w:rsidRPr="002B657C" w:rsidRDefault="007743A4" w:rsidP="007743A4">
            <w:pPr>
              <w:pStyle w:val="Tabletitle"/>
            </w:pPr>
            <w:r w:rsidRPr="008C7634">
              <w:lastRenderedPageBreak/>
              <w:t>10</w:t>
            </w:r>
            <w:r>
              <w:t>.7</w:t>
            </w:r>
            <w:r w:rsidRPr="008C7634">
              <w:t>-11.7 GHz</w:t>
            </w:r>
          </w:p>
        </w:tc>
      </w:tr>
      <w:tr w:rsidR="0012263A" w:rsidTr="007743A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12263A" w:rsidRPr="002B657C" w:rsidRDefault="0012263A" w:rsidP="00FC7416">
            <w:pPr>
              <w:pStyle w:val="Tablehead"/>
            </w:pPr>
            <w:r w:rsidRPr="002B657C">
              <w:t>Allocation to services</w:t>
            </w:r>
          </w:p>
        </w:tc>
      </w:tr>
      <w:tr w:rsidR="0012263A" w:rsidTr="007743A4">
        <w:trPr>
          <w:cantSplit/>
          <w:jc w:val="center"/>
        </w:trPr>
        <w:tc>
          <w:tcPr>
            <w:tcW w:w="3100" w:type="dxa"/>
            <w:tcBorders>
              <w:top w:val="single" w:sz="4" w:space="0" w:color="auto"/>
              <w:left w:val="single" w:sz="4" w:space="0" w:color="auto"/>
              <w:bottom w:val="single" w:sz="4" w:space="0" w:color="auto"/>
              <w:right w:val="single" w:sz="4" w:space="0" w:color="auto"/>
            </w:tcBorders>
            <w:hideMark/>
          </w:tcPr>
          <w:p w:rsidR="0012263A" w:rsidRPr="002B657C" w:rsidRDefault="0012263A" w:rsidP="00FC7416">
            <w:pPr>
              <w:pStyle w:val="Tablehead"/>
            </w:pPr>
            <w:r w:rsidRPr="002B657C">
              <w:t>Region 1</w:t>
            </w:r>
          </w:p>
        </w:tc>
        <w:tc>
          <w:tcPr>
            <w:tcW w:w="3099" w:type="dxa"/>
            <w:tcBorders>
              <w:top w:val="single" w:sz="4" w:space="0" w:color="auto"/>
              <w:left w:val="single" w:sz="4" w:space="0" w:color="auto"/>
              <w:bottom w:val="single" w:sz="4" w:space="0" w:color="auto"/>
              <w:right w:val="single" w:sz="4" w:space="0" w:color="auto"/>
            </w:tcBorders>
            <w:hideMark/>
          </w:tcPr>
          <w:p w:rsidR="0012263A" w:rsidRPr="002B657C" w:rsidRDefault="0012263A" w:rsidP="00FC7416">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12263A" w:rsidRPr="002B657C" w:rsidRDefault="0012263A" w:rsidP="00FC7416">
            <w:pPr>
              <w:pStyle w:val="Tablehead"/>
            </w:pPr>
            <w:r w:rsidRPr="002B657C">
              <w:t>Region 3</w:t>
            </w:r>
          </w:p>
        </w:tc>
      </w:tr>
      <w:tr w:rsidR="0012263A" w:rsidTr="007743A4">
        <w:trPr>
          <w:cantSplit/>
          <w:jc w:val="center"/>
        </w:trPr>
        <w:tc>
          <w:tcPr>
            <w:tcW w:w="3100" w:type="dxa"/>
            <w:tcBorders>
              <w:top w:val="single" w:sz="4" w:space="0" w:color="auto"/>
              <w:left w:val="single" w:sz="6" w:space="0" w:color="auto"/>
              <w:bottom w:val="single" w:sz="4" w:space="0" w:color="auto"/>
              <w:right w:val="single" w:sz="6" w:space="0" w:color="auto"/>
            </w:tcBorders>
          </w:tcPr>
          <w:p w:rsidR="0012263A" w:rsidRPr="00755316" w:rsidRDefault="0012263A" w:rsidP="00FC7416">
            <w:pPr>
              <w:pStyle w:val="TableTextS5"/>
              <w:spacing w:before="20" w:after="20"/>
              <w:rPr>
                <w:rStyle w:val="Tablefreq"/>
              </w:rPr>
            </w:pPr>
            <w:r w:rsidRPr="00755316">
              <w:rPr>
                <w:rStyle w:val="Tablefreq"/>
              </w:rPr>
              <w:t>10.7-10.95</w:t>
            </w:r>
          </w:p>
          <w:p w:rsidR="0012263A" w:rsidRPr="00755316" w:rsidRDefault="0012263A" w:rsidP="00FC7416">
            <w:pPr>
              <w:pStyle w:val="TableTextS5"/>
              <w:spacing w:before="20" w:after="20"/>
              <w:rPr>
                <w:color w:val="000000"/>
              </w:rPr>
            </w:pPr>
            <w:r w:rsidRPr="00755316">
              <w:rPr>
                <w:color w:val="000000"/>
              </w:rPr>
              <w:t>FIXED</w:t>
            </w:r>
          </w:p>
          <w:p w:rsidR="0012263A" w:rsidRPr="00755316" w:rsidRDefault="0012263A" w:rsidP="00FC7416">
            <w:pPr>
              <w:pStyle w:val="TableTextS5"/>
              <w:spacing w:before="20" w:after="20"/>
              <w:rPr>
                <w:color w:val="000000"/>
              </w:rPr>
            </w:pPr>
            <w:r w:rsidRPr="00755316">
              <w:rPr>
                <w:color w:val="000000"/>
              </w:rPr>
              <w:t>FIXED-SATELLITE</w:t>
            </w:r>
            <w:r w:rsidRPr="00755316">
              <w:rPr>
                <w:color w:val="000000"/>
              </w:rPr>
              <w:br/>
              <w:t xml:space="preserve">(space-to-Earth) </w:t>
            </w:r>
            <w:r w:rsidRPr="00B82784">
              <w:rPr>
                <w:color w:val="000000"/>
              </w:rPr>
              <w:t xml:space="preserve"> </w:t>
            </w:r>
            <w:r w:rsidRPr="00755316">
              <w:rPr>
                <w:rStyle w:val="Artref"/>
                <w:color w:val="000000"/>
              </w:rPr>
              <w:t>5.441</w:t>
            </w:r>
            <w:r w:rsidRPr="00755316">
              <w:rPr>
                <w:color w:val="000000"/>
              </w:rPr>
              <w:br/>
              <w:t xml:space="preserve">(Earth-to-space)  </w:t>
            </w:r>
            <w:r w:rsidRPr="00755316">
              <w:rPr>
                <w:rStyle w:val="Artref"/>
                <w:color w:val="000000"/>
              </w:rPr>
              <w:t>5.484</w:t>
            </w:r>
          </w:p>
          <w:p w:rsidR="0012263A" w:rsidRDefault="0012263A" w:rsidP="00FC7416">
            <w:pPr>
              <w:pStyle w:val="TableTextS5"/>
              <w:spacing w:before="50" w:after="50"/>
              <w:rPr>
                <w:color w:val="000000"/>
                <w:lang w:val="fr-FR"/>
              </w:rPr>
            </w:pPr>
            <w:r w:rsidRPr="00755316">
              <w:rPr>
                <w:color w:val="000000"/>
              </w:rPr>
              <w:t>MOBILE except aeronautical</w:t>
            </w:r>
            <w:r w:rsidRPr="00755316">
              <w:rPr>
                <w:color w:val="000000"/>
              </w:rPr>
              <w:br/>
              <w:t>mobile</w:t>
            </w:r>
          </w:p>
        </w:tc>
        <w:tc>
          <w:tcPr>
            <w:tcW w:w="6199" w:type="dxa"/>
            <w:gridSpan w:val="2"/>
            <w:tcBorders>
              <w:top w:val="single" w:sz="4" w:space="0" w:color="auto"/>
              <w:left w:val="single" w:sz="6" w:space="0" w:color="auto"/>
              <w:bottom w:val="single" w:sz="4" w:space="0" w:color="auto"/>
              <w:right w:val="single" w:sz="6" w:space="0" w:color="auto"/>
            </w:tcBorders>
          </w:tcPr>
          <w:p w:rsidR="0012263A" w:rsidRPr="00755316" w:rsidRDefault="0012263A" w:rsidP="000A14BC">
            <w:pPr>
              <w:pStyle w:val="TableTextS5"/>
              <w:tabs>
                <w:tab w:val="clear" w:pos="170"/>
                <w:tab w:val="clear" w:pos="567"/>
                <w:tab w:val="clear" w:pos="737"/>
                <w:tab w:val="left" w:pos="594"/>
                <w:tab w:val="left" w:pos="878"/>
              </w:tabs>
              <w:spacing w:before="20" w:after="20"/>
              <w:ind w:right="130"/>
              <w:rPr>
                <w:rStyle w:val="Tablefreq"/>
              </w:rPr>
            </w:pPr>
            <w:r w:rsidRPr="00755316">
              <w:rPr>
                <w:rStyle w:val="Tablefreq"/>
              </w:rPr>
              <w:t>10.7-10.95</w:t>
            </w:r>
          </w:p>
          <w:p w:rsidR="0012263A" w:rsidRPr="00755316" w:rsidRDefault="0012263A" w:rsidP="000A14BC">
            <w:pPr>
              <w:pStyle w:val="TableTextS5"/>
              <w:spacing w:before="20" w:after="20"/>
              <w:ind w:right="130"/>
              <w:rPr>
                <w:color w:val="000000"/>
              </w:rPr>
            </w:pPr>
            <w:r w:rsidRPr="00755316">
              <w:rPr>
                <w:color w:val="000000"/>
              </w:rPr>
              <w:tab/>
            </w:r>
            <w:r w:rsidR="000A14BC">
              <w:rPr>
                <w:color w:val="000000"/>
              </w:rPr>
              <w:tab/>
            </w:r>
            <w:r w:rsidRPr="00755316">
              <w:rPr>
                <w:color w:val="000000"/>
              </w:rPr>
              <w:t>FIXED</w:t>
            </w:r>
          </w:p>
          <w:p w:rsidR="0012263A" w:rsidRPr="00755316" w:rsidRDefault="0012263A" w:rsidP="000A14BC">
            <w:pPr>
              <w:pStyle w:val="TableTextS5"/>
              <w:spacing w:before="20" w:after="20"/>
              <w:ind w:right="130"/>
              <w:rPr>
                <w:color w:val="000000"/>
              </w:rPr>
            </w:pPr>
            <w:r w:rsidRPr="00755316">
              <w:rPr>
                <w:color w:val="000000"/>
              </w:rPr>
              <w:tab/>
            </w:r>
            <w:r w:rsidR="000A14BC">
              <w:rPr>
                <w:color w:val="000000"/>
              </w:rPr>
              <w:tab/>
            </w:r>
            <w:r w:rsidRPr="00755316">
              <w:rPr>
                <w:color w:val="000000"/>
              </w:rPr>
              <w:t xml:space="preserve">FIXED-SATELLITE (space-to-Earth)  </w:t>
            </w:r>
            <w:r w:rsidRPr="00755316">
              <w:rPr>
                <w:rStyle w:val="Artref"/>
                <w:color w:val="000000"/>
              </w:rPr>
              <w:t>5.441</w:t>
            </w:r>
          </w:p>
          <w:p w:rsidR="0012263A" w:rsidRDefault="0012263A" w:rsidP="000A14BC">
            <w:pPr>
              <w:pStyle w:val="TableTextS5"/>
              <w:spacing w:before="20" w:after="20"/>
              <w:ind w:right="130"/>
              <w:rPr>
                <w:color w:val="000000"/>
                <w:lang w:val="fr-FR"/>
              </w:rPr>
            </w:pPr>
            <w:r w:rsidRPr="00755316">
              <w:rPr>
                <w:color w:val="000000"/>
              </w:rPr>
              <w:tab/>
            </w:r>
            <w:r w:rsidR="000A14BC">
              <w:rPr>
                <w:color w:val="000000"/>
              </w:rPr>
              <w:tab/>
            </w:r>
            <w:r w:rsidRPr="00755316">
              <w:rPr>
                <w:color w:val="000000"/>
              </w:rPr>
              <w:t>MOBILE except aeronautical mobile</w:t>
            </w:r>
          </w:p>
        </w:tc>
      </w:tr>
      <w:tr w:rsidR="0012263A" w:rsidTr="007743A4">
        <w:trPr>
          <w:cantSplit/>
          <w:jc w:val="center"/>
        </w:trPr>
        <w:tc>
          <w:tcPr>
            <w:tcW w:w="3100" w:type="dxa"/>
            <w:tcBorders>
              <w:top w:val="single" w:sz="4" w:space="0" w:color="auto"/>
              <w:left w:val="single" w:sz="6" w:space="0" w:color="auto"/>
              <w:bottom w:val="single" w:sz="6" w:space="0" w:color="auto"/>
              <w:right w:val="single" w:sz="6" w:space="0" w:color="auto"/>
            </w:tcBorders>
          </w:tcPr>
          <w:p w:rsidR="0012263A" w:rsidRPr="00755316" w:rsidRDefault="0012263A" w:rsidP="00FC7416">
            <w:pPr>
              <w:pStyle w:val="TableTextS5"/>
              <w:spacing w:before="20" w:after="20"/>
              <w:rPr>
                <w:rStyle w:val="Tablefreq"/>
              </w:rPr>
            </w:pPr>
            <w:r w:rsidRPr="00755316">
              <w:rPr>
                <w:rStyle w:val="Tablefreq"/>
              </w:rPr>
              <w:t>10.95-11.2</w:t>
            </w:r>
          </w:p>
          <w:p w:rsidR="0012263A" w:rsidRPr="00755316" w:rsidRDefault="0012263A" w:rsidP="00FC7416">
            <w:pPr>
              <w:pStyle w:val="TableTextS5"/>
              <w:spacing w:before="20" w:after="20"/>
              <w:rPr>
                <w:color w:val="000000"/>
              </w:rPr>
            </w:pPr>
            <w:r w:rsidRPr="00755316">
              <w:rPr>
                <w:color w:val="000000"/>
              </w:rPr>
              <w:t>FIXED</w:t>
            </w:r>
          </w:p>
          <w:p w:rsidR="0012263A" w:rsidRPr="00755316" w:rsidRDefault="0012263A" w:rsidP="00FC7416">
            <w:pPr>
              <w:pStyle w:val="TableTextS5"/>
              <w:spacing w:before="20" w:after="20"/>
              <w:rPr>
                <w:color w:val="000000"/>
              </w:rPr>
            </w:pPr>
            <w:r w:rsidRPr="00755316">
              <w:rPr>
                <w:color w:val="000000"/>
              </w:rPr>
              <w:t>FIXED-SATELLITE</w:t>
            </w:r>
            <w:r w:rsidRPr="00755316">
              <w:rPr>
                <w:color w:val="000000"/>
              </w:rPr>
              <w:br/>
              <w:t xml:space="preserve">(space-to-Earth)  </w:t>
            </w:r>
            <w:r w:rsidRPr="00755316">
              <w:rPr>
                <w:rStyle w:val="Artref"/>
                <w:color w:val="000000"/>
              </w:rPr>
              <w:t>5.484A</w:t>
            </w:r>
            <w:r w:rsidRPr="00755316">
              <w:rPr>
                <w:rStyle w:val="Artref"/>
                <w:color w:val="000000"/>
              </w:rPr>
              <w:br/>
            </w:r>
            <w:r w:rsidRPr="00755316">
              <w:rPr>
                <w:rStyle w:val="Artref"/>
              </w:rPr>
              <w:t>5.</w:t>
            </w:r>
            <w:r>
              <w:rPr>
                <w:rStyle w:val="Artref"/>
              </w:rPr>
              <w:t>484B</w:t>
            </w:r>
            <w:r w:rsidRPr="00755316">
              <w:rPr>
                <w:color w:val="000000"/>
              </w:rPr>
              <w:br/>
              <w:t xml:space="preserve">(Earth-to-space)  </w:t>
            </w:r>
            <w:r w:rsidRPr="00755316">
              <w:rPr>
                <w:rStyle w:val="Artref"/>
                <w:color w:val="000000"/>
              </w:rPr>
              <w:t>5.484</w:t>
            </w:r>
          </w:p>
          <w:p w:rsidR="0012263A" w:rsidRPr="00D518E2" w:rsidRDefault="0012263A" w:rsidP="00FC7416">
            <w:pPr>
              <w:pStyle w:val="TableTextS5"/>
              <w:spacing w:before="50" w:after="50"/>
              <w:rPr>
                <w:rStyle w:val="Tablefreq"/>
              </w:rPr>
            </w:pPr>
            <w:r w:rsidRPr="00755316">
              <w:rPr>
                <w:color w:val="000000"/>
              </w:rPr>
              <w:t>MOBILE except aeronautical</w:t>
            </w:r>
            <w:r w:rsidRPr="00755316">
              <w:rPr>
                <w:color w:val="000000"/>
              </w:rPr>
              <w:br/>
              <w:t>mobile</w:t>
            </w:r>
          </w:p>
        </w:tc>
        <w:tc>
          <w:tcPr>
            <w:tcW w:w="6199" w:type="dxa"/>
            <w:gridSpan w:val="2"/>
            <w:tcBorders>
              <w:top w:val="single" w:sz="4" w:space="0" w:color="auto"/>
              <w:left w:val="single" w:sz="6" w:space="0" w:color="auto"/>
              <w:bottom w:val="single" w:sz="6" w:space="0" w:color="auto"/>
              <w:right w:val="single" w:sz="6" w:space="0" w:color="auto"/>
            </w:tcBorders>
          </w:tcPr>
          <w:p w:rsidR="0012263A" w:rsidRPr="00755316" w:rsidRDefault="0012263A" w:rsidP="000A14BC">
            <w:pPr>
              <w:pStyle w:val="TableTextS5"/>
              <w:tabs>
                <w:tab w:val="clear" w:pos="170"/>
                <w:tab w:val="clear" w:pos="567"/>
                <w:tab w:val="clear" w:pos="737"/>
                <w:tab w:val="left" w:pos="594"/>
                <w:tab w:val="left" w:pos="878"/>
              </w:tabs>
              <w:spacing w:before="20" w:after="20"/>
              <w:ind w:right="130"/>
              <w:rPr>
                <w:rStyle w:val="Tablefreq"/>
              </w:rPr>
            </w:pPr>
            <w:r w:rsidRPr="00755316">
              <w:rPr>
                <w:rStyle w:val="Tablefreq"/>
              </w:rPr>
              <w:t>10.95-11.2</w:t>
            </w:r>
          </w:p>
          <w:p w:rsidR="0012263A" w:rsidRPr="00755316" w:rsidRDefault="0012263A" w:rsidP="000A14BC">
            <w:pPr>
              <w:pStyle w:val="TableTextS5"/>
              <w:spacing w:before="20" w:after="20"/>
              <w:ind w:right="130"/>
              <w:rPr>
                <w:color w:val="000000"/>
              </w:rPr>
            </w:pPr>
            <w:r w:rsidRPr="00755316">
              <w:rPr>
                <w:color w:val="000000"/>
              </w:rPr>
              <w:tab/>
            </w:r>
            <w:r w:rsidR="000A14BC">
              <w:rPr>
                <w:color w:val="000000"/>
              </w:rPr>
              <w:tab/>
            </w:r>
            <w:r w:rsidRPr="00755316">
              <w:rPr>
                <w:color w:val="000000"/>
              </w:rPr>
              <w:t>FIXED</w:t>
            </w:r>
          </w:p>
          <w:p w:rsidR="0012263A" w:rsidRPr="00195E2B" w:rsidRDefault="0012263A" w:rsidP="000A14BC">
            <w:pPr>
              <w:pStyle w:val="TableTextS5"/>
              <w:spacing w:before="20" w:after="20"/>
              <w:ind w:right="130"/>
              <w:rPr>
                <w:color w:val="000000"/>
              </w:rPr>
            </w:pPr>
            <w:r w:rsidRPr="00755316">
              <w:rPr>
                <w:color w:val="000000"/>
              </w:rPr>
              <w:tab/>
            </w:r>
            <w:r w:rsidR="000A14BC">
              <w:rPr>
                <w:color w:val="000000"/>
              </w:rPr>
              <w:tab/>
            </w:r>
            <w:r w:rsidRPr="00755316">
              <w:rPr>
                <w:color w:val="000000"/>
              </w:rPr>
              <w:t>FIXED-SATELLITE (space-to-Earth)</w:t>
            </w:r>
            <w:r w:rsidRPr="00755316">
              <w:t xml:space="preserve">  </w:t>
            </w:r>
            <w:r w:rsidRPr="00755316">
              <w:rPr>
                <w:rStyle w:val="Artref"/>
                <w:color w:val="000000"/>
              </w:rPr>
              <w:t>5.484A  5.</w:t>
            </w:r>
            <w:r w:rsidRPr="00195E2B">
              <w:rPr>
                <w:rStyle w:val="Artref"/>
                <w:color w:val="000000"/>
              </w:rPr>
              <w:t>484B</w:t>
            </w:r>
          </w:p>
          <w:p w:rsidR="0012263A" w:rsidRPr="00D518E2" w:rsidRDefault="0012263A" w:rsidP="000A14BC">
            <w:pPr>
              <w:pStyle w:val="TableTextS5"/>
              <w:spacing w:before="20" w:after="20"/>
              <w:ind w:right="130"/>
              <w:rPr>
                <w:rStyle w:val="Tablefreq"/>
              </w:rPr>
            </w:pPr>
            <w:r w:rsidRPr="00195E2B">
              <w:rPr>
                <w:color w:val="000000"/>
              </w:rPr>
              <w:tab/>
            </w:r>
            <w:r w:rsidR="000A14BC">
              <w:rPr>
                <w:color w:val="000000"/>
              </w:rPr>
              <w:tab/>
            </w:r>
            <w:r w:rsidRPr="000A14BC">
              <w:rPr>
                <w:color w:val="000000"/>
              </w:rPr>
              <w:t>MOBILE</w:t>
            </w:r>
            <w:r w:rsidRPr="0081251D">
              <w:rPr>
                <w:color w:val="000000"/>
                <w:lang w:val="fr-BE"/>
              </w:rPr>
              <w:t xml:space="preserve"> except aeronautical mobile</w:t>
            </w:r>
          </w:p>
        </w:tc>
      </w:tr>
      <w:tr w:rsidR="0012263A" w:rsidTr="007743A4">
        <w:trPr>
          <w:cantSplit/>
          <w:jc w:val="center"/>
        </w:trPr>
        <w:tc>
          <w:tcPr>
            <w:tcW w:w="3100" w:type="dxa"/>
            <w:tcBorders>
              <w:top w:val="single" w:sz="4" w:space="0" w:color="auto"/>
              <w:left w:val="single" w:sz="6" w:space="0" w:color="auto"/>
              <w:bottom w:val="single" w:sz="6" w:space="0" w:color="auto"/>
              <w:right w:val="single" w:sz="6" w:space="0" w:color="auto"/>
            </w:tcBorders>
          </w:tcPr>
          <w:p w:rsidR="0012263A" w:rsidRPr="00755316" w:rsidRDefault="0012263A" w:rsidP="00FC7416">
            <w:pPr>
              <w:pStyle w:val="TableTextS5"/>
              <w:spacing w:before="20" w:after="20"/>
              <w:rPr>
                <w:rStyle w:val="Tablefreq"/>
              </w:rPr>
            </w:pPr>
            <w:r w:rsidRPr="00755316">
              <w:rPr>
                <w:rStyle w:val="Tablefreq"/>
              </w:rPr>
              <w:t>11.2-11.45</w:t>
            </w:r>
          </w:p>
          <w:p w:rsidR="0012263A" w:rsidRPr="00755316" w:rsidRDefault="0012263A" w:rsidP="00FC7416">
            <w:pPr>
              <w:pStyle w:val="TableTextS5"/>
              <w:spacing w:before="20" w:after="20"/>
              <w:rPr>
                <w:color w:val="000000"/>
              </w:rPr>
            </w:pPr>
            <w:r w:rsidRPr="00755316">
              <w:rPr>
                <w:color w:val="000000"/>
              </w:rPr>
              <w:t>FIXED</w:t>
            </w:r>
          </w:p>
          <w:p w:rsidR="0012263A" w:rsidRPr="00755316" w:rsidRDefault="0012263A" w:rsidP="00FC7416">
            <w:pPr>
              <w:pStyle w:val="TableTextS5"/>
              <w:spacing w:before="20" w:after="20"/>
              <w:rPr>
                <w:color w:val="000000"/>
              </w:rPr>
            </w:pPr>
            <w:r w:rsidRPr="00755316">
              <w:rPr>
                <w:color w:val="000000"/>
              </w:rPr>
              <w:t>FIXED-SATELLITE</w:t>
            </w:r>
            <w:r w:rsidRPr="00755316">
              <w:rPr>
                <w:color w:val="000000"/>
              </w:rPr>
              <w:br/>
              <w:t>(space-to-Earth)</w:t>
            </w:r>
            <w:r w:rsidRPr="00B82784">
              <w:rPr>
                <w:color w:val="000000"/>
              </w:rPr>
              <w:t xml:space="preserve"> </w:t>
            </w:r>
            <w:r w:rsidRPr="00755316">
              <w:rPr>
                <w:color w:val="000000"/>
              </w:rPr>
              <w:t xml:space="preserve"> </w:t>
            </w:r>
            <w:r w:rsidRPr="00755316">
              <w:rPr>
                <w:rStyle w:val="Artref"/>
                <w:color w:val="000000"/>
              </w:rPr>
              <w:t>5.441</w:t>
            </w:r>
            <w:r w:rsidRPr="00755316">
              <w:rPr>
                <w:color w:val="000000"/>
              </w:rPr>
              <w:br/>
              <w:t xml:space="preserve">(Earth-to-space)  </w:t>
            </w:r>
            <w:r w:rsidRPr="00755316">
              <w:rPr>
                <w:rStyle w:val="Artref"/>
                <w:color w:val="000000"/>
              </w:rPr>
              <w:t>5.484</w:t>
            </w:r>
          </w:p>
          <w:p w:rsidR="0012263A" w:rsidRPr="00D518E2" w:rsidRDefault="0012263A" w:rsidP="00FC7416">
            <w:pPr>
              <w:pStyle w:val="TableTextS5"/>
              <w:spacing w:before="50" w:after="50"/>
              <w:rPr>
                <w:rStyle w:val="Tablefreq"/>
              </w:rPr>
            </w:pPr>
            <w:r w:rsidRPr="00755316">
              <w:rPr>
                <w:color w:val="000000"/>
              </w:rPr>
              <w:t>MOBILE except aeronautical</w:t>
            </w:r>
            <w:r w:rsidRPr="00755316">
              <w:rPr>
                <w:color w:val="000000"/>
              </w:rPr>
              <w:br/>
              <w:t>mobile</w:t>
            </w:r>
          </w:p>
        </w:tc>
        <w:tc>
          <w:tcPr>
            <w:tcW w:w="6199" w:type="dxa"/>
            <w:gridSpan w:val="2"/>
            <w:tcBorders>
              <w:top w:val="single" w:sz="4" w:space="0" w:color="auto"/>
              <w:left w:val="single" w:sz="6" w:space="0" w:color="auto"/>
              <w:bottom w:val="single" w:sz="6" w:space="0" w:color="auto"/>
              <w:right w:val="single" w:sz="6" w:space="0" w:color="auto"/>
            </w:tcBorders>
          </w:tcPr>
          <w:p w:rsidR="0012263A" w:rsidRPr="00755316" w:rsidRDefault="0012263A" w:rsidP="00147C86">
            <w:pPr>
              <w:pStyle w:val="TableTextS5"/>
              <w:tabs>
                <w:tab w:val="clear" w:pos="170"/>
                <w:tab w:val="clear" w:pos="567"/>
                <w:tab w:val="clear" w:pos="737"/>
                <w:tab w:val="left" w:pos="594"/>
                <w:tab w:val="left" w:pos="878"/>
              </w:tabs>
              <w:spacing w:before="20" w:after="20"/>
              <w:ind w:right="130"/>
              <w:rPr>
                <w:rStyle w:val="Tablefreq"/>
              </w:rPr>
            </w:pPr>
            <w:r w:rsidRPr="00755316">
              <w:rPr>
                <w:rStyle w:val="Tablefreq"/>
              </w:rPr>
              <w:t>11.2-11.45</w:t>
            </w:r>
          </w:p>
          <w:p w:rsidR="0012263A" w:rsidRPr="00755316" w:rsidRDefault="0012263A" w:rsidP="00147C86">
            <w:pPr>
              <w:pStyle w:val="TableTextS5"/>
              <w:spacing w:before="20" w:after="20"/>
              <w:ind w:right="130"/>
              <w:rPr>
                <w:color w:val="000000"/>
              </w:rPr>
            </w:pPr>
            <w:r w:rsidRPr="00755316">
              <w:rPr>
                <w:color w:val="000000"/>
              </w:rPr>
              <w:tab/>
            </w:r>
            <w:r w:rsidR="00147C86">
              <w:rPr>
                <w:color w:val="000000"/>
              </w:rPr>
              <w:tab/>
            </w:r>
            <w:r w:rsidRPr="00755316">
              <w:rPr>
                <w:color w:val="000000"/>
              </w:rPr>
              <w:t>FIXED</w:t>
            </w:r>
          </w:p>
          <w:p w:rsidR="0012263A" w:rsidRPr="00755316" w:rsidRDefault="0012263A" w:rsidP="00147C86">
            <w:pPr>
              <w:pStyle w:val="TableTextS5"/>
              <w:spacing w:before="20" w:after="20"/>
              <w:ind w:right="130"/>
              <w:rPr>
                <w:color w:val="000000"/>
              </w:rPr>
            </w:pPr>
            <w:r w:rsidRPr="00755316">
              <w:rPr>
                <w:color w:val="000000"/>
              </w:rPr>
              <w:tab/>
            </w:r>
            <w:r w:rsidR="00147C86">
              <w:rPr>
                <w:color w:val="000000"/>
              </w:rPr>
              <w:tab/>
            </w:r>
            <w:r w:rsidRPr="00755316">
              <w:rPr>
                <w:color w:val="000000"/>
              </w:rPr>
              <w:t xml:space="preserve">FIXED-SATELLITE (space-to-Earth)  </w:t>
            </w:r>
            <w:r w:rsidRPr="00755316">
              <w:rPr>
                <w:rStyle w:val="Artref"/>
                <w:color w:val="000000"/>
              </w:rPr>
              <w:t>5.441</w:t>
            </w:r>
          </w:p>
          <w:p w:rsidR="0012263A" w:rsidRPr="00D518E2" w:rsidRDefault="0012263A" w:rsidP="00147C86">
            <w:pPr>
              <w:pStyle w:val="TableTextS5"/>
              <w:spacing w:before="20" w:after="20"/>
              <w:ind w:right="130"/>
              <w:rPr>
                <w:rStyle w:val="Tablefreq"/>
              </w:rPr>
            </w:pPr>
            <w:r w:rsidRPr="00755316">
              <w:rPr>
                <w:color w:val="000000"/>
              </w:rPr>
              <w:tab/>
            </w:r>
            <w:r w:rsidR="00147C86">
              <w:rPr>
                <w:color w:val="000000"/>
              </w:rPr>
              <w:tab/>
            </w:r>
            <w:r w:rsidRPr="00755316">
              <w:rPr>
                <w:color w:val="000000"/>
              </w:rPr>
              <w:t>MOBILE except aeronautical mobile</w:t>
            </w:r>
          </w:p>
        </w:tc>
      </w:tr>
      <w:tr w:rsidR="0012263A" w:rsidTr="007743A4">
        <w:trPr>
          <w:cantSplit/>
          <w:jc w:val="center"/>
        </w:trPr>
        <w:tc>
          <w:tcPr>
            <w:tcW w:w="3100" w:type="dxa"/>
            <w:tcBorders>
              <w:top w:val="single" w:sz="4" w:space="0" w:color="auto"/>
              <w:left w:val="single" w:sz="6" w:space="0" w:color="auto"/>
              <w:bottom w:val="single" w:sz="6" w:space="0" w:color="auto"/>
              <w:right w:val="single" w:sz="6" w:space="0" w:color="auto"/>
            </w:tcBorders>
          </w:tcPr>
          <w:p w:rsidR="0012263A" w:rsidRPr="00755316" w:rsidRDefault="0012263A" w:rsidP="00FC7416">
            <w:pPr>
              <w:pStyle w:val="TableTextS5"/>
              <w:spacing w:before="20" w:after="20"/>
              <w:rPr>
                <w:rStyle w:val="Tablefreq"/>
              </w:rPr>
            </w:pPr>
            <w:r w:rsidRPr="00755316">
              <w:rPr>
                <w:rStyle w:val="Tablefreq"/>
              </w:rPr>
              <w:t>11.45-11.7</w:t>
            </w:r>
          </w:p>
          <w:p w:rsidR="0012263A" w:rsidRPr="00755316" w:rsidRDefault="0012263A" w:rsidP="00FC7416">
            <w:pPr>
              <w:pStyle w:val="TableTextS5"/>
              <w:spacing w:before="20" w:after="20"/>
              <w:rPr>
                <w:color w:val="000000"/>
              </w:rPr>
            </w:pPr>
            <w:r w:rsidRPr="00755316">
              <w:rPr>
                <w:color w:val="000000"/>
              </w:rPr>
              <w:t>FIXED</w:t>
            </w:r>
          </w:p>
          <w:p w:rsidR="0012263A" w:rsidRPr="00755316" w:rsidRDefault="0012263A" w:rsidP="00FC7416">
            <w:pPr>
              <w:pStyle w:val="TableTextS5"/>
              <w:spacing w:before="20" w:after="20"/>
              <w:rPr>
                <w:color w:val="000000"/>
              </w:rPr>
            </w:pPr>
            <w:r w:rsidRPr="00755316">
              <w:rPr>
                <w:color w:val="000000"/>
              </w:rPr>
              <w:t>FIXED-SATELLITE</w:t>
            </w:r>
            <w:r w:rsidRPr="00755316">
              <w:rPr>
                <w:color w:val="000000"/>
              </w:rPr>
              <w:br/>
              <w:t xml:space="preserve">(space-to-Earth)  </w:t>
            </w:r>
            <w:r w:rsidRPr="00755316">
              <w:rPr>
                <w:rStyle w:val="Artref"/>
                <w:color w:val="000000"/>
              </w:rPr>
              <w:t>5.484A</w:t>
            </w:r>
            <w:r>
              <w:rPr>
                <w:rStyle w:val="Artref"/>
                <w:color w:val="000000"/>
              </w:rPr>
              <w:t xml:space="preserve">  </w:t>
            </w:r>
            <w:r>
              <w:rPr>
                <w:rStyle w:val="Artref"/>
              </w:rPr>
              <w:t>5.484B</w:t>
            </w:r>
            <w:r w:rsidRPr="00755316">
              <w:rPr>
                <w:color w:val="000000"/>
              </w:rPr>
              <w:br/>
              <w:t xml:space="preserve">(Earth-to-space)  </w:t>
            </w:r>
            <w:r w:rsidRPr="00755316">
              <w:rPr>
                <w:rStyle w:val="Artref"/>
                <w:color w:val="000000"/>
              </w:rPr>
              <w:t xml:space="preserve">5.484 </w:t>
            </w:r>
          </w:p>
          <w:p w:rsidR="0012263A" w:rsidRPr="00D518E2" w:rsidRDefault="0012263A" w:rsidP="00FC7416">
            <w:pPr>
              <w:pStyle w:val="TableTextS5"/>
              <w:spacing w:before="50" w:after="50"/>
              <w:rPr>
                <w:rStyle w:val="Tablefreq"/>
              </w:rPr>
            </w:pPr>
            <w:r w:rsidRPr="00755316">
              <w:rPr>
                <w:color w:val="000000"/>
              </w:rPr>
              <w:t>MOBILE except aeronautical</w:t>
            </w:r>
            <w:r w:rsidRPr="00755316">
              <w:rPr>
                <w:color w:val="000000"/>
              </w:rPr>
              <w:br/>
              <w:t>mobile</w:t>
            </w:r>
          </w:p>
        </w:tc>
        <w:tc>
          <w:tcPr>
            <w:tcW w:w="6199" w:type="dxa"/>
            <w:gridSpan w:val="2"/>
            <w:tcBorders>
              <w:top w:val="single" w:sz="4" w:space="0" w:color="auto"/>
              <w:left w:val="single" w:sz="6" w:space="0" w:color="auto"/>
              <w:bottom w:val="single" w:sz="6" w:space="0" w:color="auto"/>
              <w:right w:val="single" w:sz="6" w:space="0" w:color="auto"/>
            </w:tcBorders>
          </w:tcPr>
          <w:p w:rsidR="0012263A" w:rsidRPr="00755316" w:rsidRDefault="0012263A" w:rsidP="00147C86">
            <w:pPr>
              <w:pStyle w:val="TableTextS5"/>
              <w:tabs>
                <w:tab w:val="clear" w:pos="170"/>
                <w:tab w:val="clear" w:pos="567"/>
                <w:tab w:val="clear" w:pos="737"/>
                <w:tab w:val="left" w:pos="594"/>
                <w:tab w:val="left" w:pos="878"/>
              </w:tabs>
              <w:spacing w:before="20" w:after="20"/>
              <w:ind w:right="130"/>
              <w:rPr>
                <w:rStyle w:val="Tablefreq"/>
              </w:rPr>
            </w:pPr>
            <w:r w:rsidRPr="00755316">
              <w:rPr>
                <w:rStyle w:val="Tablefreq"/>
              </w:rPr>
              <w:t>11.45-11.7</w:t>
            </w:r>
          </w:p>
          <w:p w:rsidR="0012263A" w:rsidRPr="00755316" w:rsidRDefault="0012263A" w:rsidP="00147C86">
            <w:pPr>
              <w:pStyle w:val="TableTextS5"/>
              <w:spacing w:before="20" w:after="20"/>
              <w:ind w:right="130"/>
              <w:rPr>
                <w:color w:val="000000"/>
              </w:rPr>
            </w:pPr>
            <w:r w:rsidRPr="00755316">
              <w:rPr>
                <w:color w:val="000000"/>
              </w:rPr>
              <w:tab/>
            </w:r>
            <w:r w:rsidR="00147C86">
              <w:rPr>
                <w:color w:val="000000"/>
              </w:rPr>
              <w:tab/>
            </w:r>
            <w:r w:rsidRPr="00755316">
              <w:rPr>
                <w:color w:val="000000"/>
              </w:rPr>
              <w:t>FIXED</w:t>
            </w:r>
          </w:p>
          <w:p w:rsidR="0012263A" w:rsidRPr="00195E2B" w:rsidRDefault="0012263A" w:rsidP="00147C86">
            <w:pPr>
              <w:pStyle w:val="TableTextS5"/>
              <w:spacing w:before="20" w:after="20"/>
              <w:ind w:right="130"/>
              <w:rPr>
                <w:color w:val="000000"/>
              </w:rPr>
            </w:pPr>
            <w:r w:rsidRPr="00755316">
              <w:rPr>
                <w:color w:val="000000"/>
              </w:rPr>
              <w:tab/>
            </w:r>
            <w:r w:rsidR="00147C86">
              <w:rPr>
                <w:color w:val="000000"/>
              </w:rPr>
              <w:tab/>
            </w:r>
            <w:r w:rsidRPr="00755316">
              <w:rPr>
                <w:color w:val="000000"/>
              </w:rPr>
              <w:t>FIXED-SATELLITE (space-to-Earth)</w:t>
            </w:r>
            <w:r w:rsidRPr="00755316">
              <w:t xml:space="preserve">  </w:t>
            </w:r>
            <w:r w:rsidRPr="00755316">
              <w:rPr>
                <w:rStyle w:val="Artref"/>
                <w:color w:val="000000"/>
              </w:rPr>
              <w:t xml:space="preserve">5.484A </w:t>
            </w:r>
            <w:r w:rsidRPr="007469B5">
              <w:rPr>
                <w:rStyle w:val="Artref"/>
                <w:color w:val="000000"/>
              </w:rPr>
              <w:t xml:space="preserve"> </w:t>
            </w:r>
            <w:r w:rsidRPr="00755316">
              <w:rPr>
                <w:rStyle w:val="Artref"/>
                <w:color w:val="000000"/>
              </w:rPr>
              <w:t>5.</w:t>
            </w:r>
            <w:r w:rsidRPr="00195E2B">
              <w:rPr>
                <w:rStyle w:val="Artref"/>
                <w:color w:val="000000"/>
              </w:rPr>
              <w:t>484B</w:t>
            </w:r>
          </w:p>
          <w:p w:rsidR="0012263A" w:rsidRPr="00D518E2" w:rsidRDefault="0012263A" w:rsidP="00147C86">
            <w:pPr>
              <w:pStyle w:val="TableTextS5"/>
              <w:spacing w:before="20" w:after="20"/>
              <w:ind w:right="130"/>
              <w:rPr>
                <w:rStyle w:val="Tablefreq"/>
              </w:rPr>
            </w:pPr>
            <w:r w:rsidRPr="00195E2B">
              <w:rPr>
                <w:color w:val="000000"/>
              </w:rPr>
              <w:tab/>
            </w:r>
            <w:r w:rsidR="00147C86">
              <w:rPr>
                <w:color w:val="000000"/>
              </w:rPr>
              <w:tab/>
            </w:r>
            <w:r w:rsidRPr="00147C86">
              <w:rPr>
                <w:color w:val="000000"/>
              </w:rPr>
              <w:t>MOBILE</w:t>
            </w:r>
            <w:r w:rsidRPr="00AE4FCE">
              <w:rPr>
                <w:color w:val="000000"/>
                <w:lang w:val="fr-CH"/>
              </w:rPr>
              <w:t xml:space="preserve"> except aeronautical mobile</w:t>
            </w:r>
          </w:p>
        </w:tc>
      </w:tr>
    </w:tbl>
    <w:p w:rsidR="000632E5" w:rsidRPr="00EC683E" w:rsidRDefault="000632E5" w:rsidP="000632E5">
      <w:pPr>
        <w:pStyle w:val="Note"/>
      </w:pPr>
      <w:r w:rsidRPr="007915C9">
        <w:rPr>
          <w:rStyle w:val="Artdef"/>
        </w:rPr>
        <w:t>5.484</w:t>
      </w:r>
      <w:r w:rsidRPr="007915C9">
        <w:rPr>
          <w:rStyle w:val="Artdef"/>
        </w:rPr>
        <w:tab/>
      </w:r>
      <w:r>
        <w:rPr>
          <w:lang w:val="en-AU"/>
        </w:rPr>
        <w:t xml:space="preserve">In Region 1, </w:t>
      </w:r>
      <w:r w:rsidRPr="00E751CA">
        <w:t>the</w:t>
      </w:r>
      <w:r>
        <w:rPr>
          <w:lang w:val="en-AU"/>
        </w:rPr>
        <w:t xml:space="preserve"> use of the band 10.7</w:t>
      </w:r>
      <w:r w:rsidRPr="00EC683E">
        <w:t>-</w:t>
      </w:r>
      <w:r>
        <w:rPr>
          <w:lang w:val="en-AU"/>
        </w:rPr>
        <w:t>11.7 GHz by the fixed-satellite service (Earth-to-space) is limited to feeder links for the broadcasting-satellite service.</w:t>
      </w:r>
    </w:p>
    <w:p w:rsidR="000632E5" w:rsidRDefault="000632E5" w:rsidP="000632E5">
      <w:pPr>
        <w:pStyle w:val="Note"/>
        <w:rPr>
          <w:sz w:val="16"/>
        </w:rPr>
      </w:pPr>
      <w:r w:rsidRPr="007915C9">
        <w:rPr>
          <w:rStyle w:val="Artdef"/>
        </w:rPr>
        <w:t>5.484A</w:t>
      </w:r>
      <w:r w:rsidRPr="007915C9">
        <w:rPr>
          <w:rStyle w:val="Artdef"/>
        </w:rPr>
        <w:tab/>
      </w:r>
      <w:r>
        <w:rPr>
          <w:lang w:val="en-US"/>
        </w:rPr>
        <w:t>The use of the bands 10.95-11.2 GHz (space-to-Earth), 11.45-11.7 GHz (space-to-Earth), 11.7-12.2 GHz (space-to-Earth) in Region 2, 12.2-12.75 GHz (space-to-Earth) in Region 3, 12.5-12.75 GHz (space-to-Earth) in Region 1, 13.75-14.5 GHz (Earth-to-space), 17.8-18.6 GHz (space-to-Earth), 19.7-20.2 GHz (space-to-Earth), 27.5-28.6 GHz (Earth-to-space), 29.5-30 GHz (Earth-to-</w:t>
      </w:r>
      <w:r w:rsidRPr="008C7634">
        <w:t>space</w:t>
      </w:r>
      <w:r>
        <w:rPr>
          <w:lang w:val="en-US"/>
        </w:rPr>
        <w:t xml:space="preserve">) by a non-geostationary-satellite system in the fixed-satellite service is subject to </w:t>
      </w:r>
      <w:r w:rsidRPr="00E751CA">
        <w:rPr>
          <w:lang w:val="en-AU"/>
        </w:rPr>
        <w:t>application</w:t>
      </w:r>
      <w:r>
        <w:rPr>
          <w:lang w:val="en-US"/>
        </w:rPr>
        <w:t xml:space="preserve"> of the provisions of No. </w:t>
      </w:r>
      <w:r w:rsidRPr="00C11011">
        <w:rPr>
          <w:rStyle w:val="ArtrefBold"/>
        </w:rPr>
        <w:t>9.12</w:t>
      </w:r>
      <w:r>
        <w:rPr>
          <w:lang w:val="en-US"/>
        </w:rPr>
        <w:t xml:space="preserve"> for coordination with other non-geostationary-satellite systems in the fixed-satellite service. Non-geostationary-satellite systems in the fixed-satellite service shall not claim protection from geostationary-satellite networks in the fixed-satellite service operating in accordance with the Radio Regulations, irrespective of </w:t>
      </w:r>
      <w:r w:rsidRPr="00E751CA">
        <w:t>the</w:t>
      </w:r>
      <w:r>
        <w:rPr>
          <w:lang w:val="en-US"/>
        </w:rPr>
        <w:t xml:space="preserve"> dates of receipt by the Bureau of the complete coordination or notification information, as appropriate, for the non-geostationary-satellite systems in the fixed-satellite service and of the complete coordination or notification information, as appropriate, for the geostationary-satellite networks, and No. </w:t>
      </w:r>
      <w:r w:rsidRPr="00C11011">
        <w:rPr>
          <w:rStyle w:val="ArtrefBold"/>
        </w:rPr>
        <w:t>5.43A</w:t>
      </w:r>
      <w:r>
        <w:rPr>
          <w:lang w:val="en-US"/>
        </w:rPr>
        <w:t xml:space="preserve"> does not apply. Non-geostationary-satellite systems in the fixed-satellite service in the above bands shall be operated in such a way that any unacceptable interference that may occur during their operation shall be rapidly eliminated.</w:t>
      </w:r>
      <w:r w:rsidRPr="007D4AF2">
        <w:rPr>
          <w:sz w:val="16"/>
        </w:rPr>
        <w:t>     (WRC</w:t>
      </w:r>
      <w:r w:rsidRPr="007D4AF2">
        <w:rPr>
          <w:sz w:val="16"/>
        </w:rPr>
        <w:noBreakHyphen/>
        <w:t>2000)</w:t>
      </w:r>
    </w:p>
    <w:p w:rsidR="000632E5" w:rsidRDefault="000632E5">
      <w:pPr>
        <w:pStyle w:val="Note"/>
        <w:rPr>
          <w:sz w:val="16"/>
          <w:szCs w:val="12"/>
        </w:rPr>
      </w:pPr>
      <w:r w:rsidRPr="00755316">
        <w:rPr>
          <w:rStyle w:val="Artdef"/>
        </w:rPr>
        <w:t>5.</w:t>
      </w:r>
      <w:r>
        <w:rPr>
          <w:rStyle w:val="Artdef"/>
        </w:rPr>
        <w:t>484B</w:t>
      </w:r>
      <w:r w:rsidRPr="00755316">
        <w:tab/>
        <w:t>Resolution </w:t>
      </w:r>
      <w:r>
        <w:rPr>
          <w:b/>
          <w:bCs/>
        </w:rPr>
        <w:t>155</w:t>
      </w:r>
      <w:r w:rsidRPr="00755316">
        <w:rPr>
          <w:b/>
          <w:bCs/>
        </w:rPr>
        <w:t xml:space="preserve"> (WRC</w:t>
      </w:r>
      <w:r w:rsidRPr="00755316">
        <w:rPr>
          <w:b/>
          <w:bCs/>
        </w:rPr>
        <w:noBreakHyphen/>
        <w:t>15)</w:t>
      </w:r>
      <w:r w:rsidRPr="00755316">
        <w:t xml:space="preserve"> shall apply.</w:t>
      </w:r>
      <w:r w:rsidRPr="00755316">
        <w:rPr>
          <w:sz w:val="16"/>
          <w:szCs w:val="12"/>
        </w:rPr>
        <w:t>     (WRC</w:t>
      </w:r>
      <w:r w:rsidRPr="00755316">
        <w:rPr>
          <w:sz w:val="16"/>
          <w:szCs w:val="12"/>
        </w:rPr>
        <w:noBreakHyphen/>
        <w:t>15)</w:t>
      </w:r>
    </w:p>
    <w:p w:rsidR="008B71D0" w:rsidRDefault="008B71D0" w:rsidP="00072716"/>
    <w:p w:rsidR="00D069DD" w:rsidRDefault="00D069DD" w:rsidP="00072716"/>
    <w:p w:rsidR="00D069DD" w:rsidRDefault="00D069DD" w:rsidP="00072716"/>
    <w:p w:rsidR="00072716" w:rsidRDefault="00072716" w:rsidP="00072716"/>
    <w:p w:rsidR="00072716" w:rsidRPr="00072716" w:rsidRDefault="00072716" w:rsidP="00072716">
      <w:pPr>
        <w:rPr>
          <w:rFonts w:ascii="Times New Roman Bold" w:hAnsi="Times New Roman Bold"/>
          <w:sz w:val="20"/>
        </w:rPr>
      </w:pPr>
      <w:r>
        <w:br w:type="page"/>
      </w:r>
    </w:p>
    <w:tbl>
      <w:tblPr>
        <w:tblW w:w="9299" w:type="dxa"/>
        <w:jc w:val="center"/>
        <w:tblLayout w:type="fixed"/>
        <w:tblCellMar>
          <w:left w:w="107" w:type="dxa"/>
          <w:right w:w="107" w:type="dxa"/>
        </w:tblCellMar>
        <w:tblLook w:val="0000" w:firstRow="0" w:lastRow="0" w:firstColumn="0" w:lastColumn="0" w:noHBand="0" w:noVBand="0"/>
      </w:tblPr>
      <w:tblGrid>
        <w:gridCol w:w="3084"/>
        <w:gridCol w:w="3106"/>
        <w:gridCol w:w="3099"/>
        <w:gridCol w:w="10"/>
      </w:tblGrid>
      <w:tr w:rsidR="007743A4" w:rsidTr="007743A4">
        <w:trPr>
          <w:gridAfter w:val="1"/>
          <w:wAfter w:w="10" w:type="dxa"/>
          <w:cantSplit/>
          <w:jc w:val="center"/>
        </w:trPr>
        <w:tc>
          <w:tcPr>
            <w:tcW w:w="9289" w:type="dxa"/>
            <w:gridSpan w:val="3"/>
            <w:tcBorders>
              <w:bottom w:val="single" w:sz="6" w:space="0" w:color="auto"/>
            </w:tcBorders>
          </w:tcPr>
          <w:p w:rsidR="007743A4" w:rsidRDefault="007743A4" w:rsidP="007743A4">
            <w:pPr>
              <w:pStyle w:val="Tabletitle"/>
            </w:pPr>
            <w:r w:rsidRPr="008C7634">
              <w:lastRenderedPageBreak/>
              <w:t>11.7-</w:t>
            </w:r>
            <w:r>
              <w:t>13.4</w:t>
            </w:r>
            <w:r w:rsidRPr="008C7634">
              <w:t xml:space="preserve"> GHz</w:t>
            </w:r>
          </w:p>
        </w:tc>
      </w:tr>
      <w:tr w:rsidR="000632E5" w:rsidTr="007743A4">
        <w:trPr>
          <w:gridAfter w:val="1"/>
          <w:wAfter w:w="10" w:type="dxa"/>
          <w:cantSplit/>
          <w:jc w:val="center"/>
        </w:trPr>
        <w:tc>
          <w:tcPr>
            <w:tcW w:w="9289" w:type="dxa"/>
            <w:gridSpan w:val="3"/>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Allocation to services</w:t>
            </w:r>
          </w:p>
        </w:tc>
      </w:tr>
      <w:tr w:rsidR="000632E5" w:rsidTr="007743A4">
        <w:trPr>
          <w:gridAfter w:val="1"/>
          <w:wAfter w:w="10" w:type="dxa"/>
          <w:cantSplit/>
          <w:jc w:val="center"/>
        </w:trPr>
        <w:tc>
          <w:tcPr>
            <w:tcW w:w="3084"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Region 1</w:t>
            </w:r>
          </w:p>
        </w:tc>
        <w:tc>
          <w:tcPr>
            <w:tcW w:w="3106"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Region 2</w:t>
            </w:r>
          </w:p>
        </w:tc>
        <w:tc>
          <w:tcPr>
            <w:tcW w:w="3099"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head"/>
            </w:pPr>
            <w:r>
              <w:t>Region 3</w:t>
            </w:r>
          </w:p>
        </w:tc>
      </w:tr>
      <w:tr w:rsidR="006617A8" w:rsidRPr="00755316" w:rsidTr="007743A4">
        <w:trPr>
          <w:cantSplit/>
          <w:jc w:val="center"/>
        </w:trPr>
        <w:tc>
          <w:tcPr>
            <w:tcW w:w="3084" w:type="dxa"/>
            <w:vMerge w:val="restart"/>
            <w:tcBorders>
              <w:top w:val="single" w:sz="6" w:space="0" w:color="auto"/>
              <w:left w:val="single" w:sz="6" w:space="0" w:color="auto"/>
              <w:right w:val="single" w:sz="6" w:space="0" w:color="auto"/>
            </w:tcBorders>
          </w:tcPr>
          <w:p w:rsidR="006617A8" w:rsidRPr="00755316" w:rsidRDefault="006617A8" w:rsidP="00EA2E20">
            <w:pPr>
              <w:pStyle w:val="TableTextS5"/>
              <w:spacing w:before="30" w:after="30"/>
              <w:rPr>
                <w:rStyle w:val="Tablefreq"/>
              </w:rPr>
            </w:pPr>
            <w:r w:rsidRPr="00755316">
              <w:rPr>
                <w:rStyle w:val="Tablefreq"/>
              </w:rPr>
              <w:t>11.7-12.5</w:t>
            </w:r>
          </w:p>
          <w:p w:rsidR="006617A8" w:rsidRPr="00755316" w:rsidRDefault="006617A8" w:rsidP="00EA2E20">
            <w:pPr>
              <w:pStyle w:val="TableTextS5"/>
              <w:spacing w:before="30" w:after="30"/>
              <w:rPr>
                <w:color w:val="000000"/>
              </w:rPr>
            </w:pPr>
            <w:r w:rsidRPr="00755316">
              <w:rPr>
                <w:color w:val="000000"/>
              </w:rPr>
              <w:t>FIXED</w:t>
            </w:r>
          </w:p>
          <w:p w:rsidR="006617A8" w:rsidRPr="00755316" w:rsidRDefault="006617A8" w:rsidP="00EA2E20">
            <w:pPr>
              <w:pStyle w:val="TableTextS5"/>
              <w:spacing w:before="30" w:after="30"/>
              <w:rPr>
                <w:color w:val="000000"/>
              </w:rPr>
            </w:pPr>
            <w:r w:rsidRPr="00755316">
              <w:rPr>
                <w:color w:val="000000"/>
              </w:rPr>
              <w:t>MOBILE except aeronautical mobile</w:t>
            </w:r>
          </w:p>
          <w:p w:rsidR="006617A8" w:rsidRPr="00755316" w:rsidRDefault="006617A8" w:rsidP="00EA2E20">
            <w:pPr>
              <w:pStyle w:val="TableTextS5"/>
              <w:spacing w:before="30" w:after="30"/>
              <w:rPr>
                <w:color w:val="000000"/>
              </w:rPr>
            </w:pPr>
            <w:r w:rsidRPr="00755316">
              <w:rPr>
                <w:color w:val="000000"/>
              </w:rPr>
              <w:t>BROADCASTING</w:t>
            </w:r>
          </w:p>
          <w:p w:rsidR="006617A8" w:rsidRPr="00755316" w:rsidRDefault="006617A8" w:rsidP="00EA2E20">
            <w:pPr>
              <w:pStyle w:val="TableTextS5"/>
              <w:spacing w:before="30" w:after="30"/>
            </w:pPr>
            <w:r w:rsidRPr="00755316">
              <w:rPr>
                <w:color w:val="000000"/>
              </w:rPr>
              <w:t>BROADCASTING-SATELLITE</w:t>
            </w:r>
            <w:r w:rsidRPr="00755316">
              <w:rPr>
                <w:color w:val="000000"/>
              </w:rPr>
              <w:br/>
            </w:r>
            <w:r w:rsidRPr="00755316">
              <w:rPr>
                <w:rStyle w:val="Artref"/>
                <w:color w:val="000000"/>
              </w:rPr>
              <w:t>5.492</w:t>
            </w:r>
          </w:p>
        </w:tc>
        <w:tc>
          <w:tcPr>
            <w:tcW w:w="3106" w:type="dxa"/>
            <w:tcBorders>
              <w:top w:val="single" w:sz="6" w:space="0" w:color="auto"/>
              <w:left w:val="single" w:sz="6" w:space="0" w:color="auto"/>
              <w:bottom w:val="single" w:sz="4" w:space="0" w:color="auto"/>
              <w:right w:val="single" w:sz="6" w:space="0" w:color="auto"/>
            </w:tcBorders>
          </w:tcPr>
          <w:p w:rsidR="006617A8" w:rsidRPr="00755316" w:rsidRDefault="006617A8" w:rsidP="00EA2E20">
            <w:pPr>
              <w:pStyle w:val="TableTextS5"/>
              <w:spacing w:before="30" w:after="30"/>
              <w:rPr>
                <w:rStyle w:val="Tablefreq"/>
              </w:rPr>
            </w:pPr>
            <w:r w:rsidRPr="00755316">
              <w:rPr>
                <w:rStyle w:val="Tablefreq"/>
              </w:rPr>
              <w:t>11.7-12.1</w:t>
            </w:r>
          </w:p>
          <w:p w:rsidR="006617A8" w:rsidRPr="00755316" w:rsidRDefault="006617A8" w:rsidP="00EA2E20">
            <w:pPr>
              <w:pStyle w:val="TableTextS5"/>
              <w:spacing w:before="30" w:after="30"/>
              <w:rPr>
                <w:color w:val="000000"/>
              </w:rPr>
            </w:pPr>
            <w:r w:rsidRPr="00755316">
              <w:rPr>
                <w:color w:val="000000"/>
              </w:rPr>
              <w:t xml:space="preserve">FIXED  </w:t>
            </w:r>
            <w:r w:rsidRPr="00755316">
              <w:rPr>
                <w:rStyle w:val="Artref"/>
                <w:color w:val="000000"/>
              </w:rPr>
              <w:t>5.486</w:t>
            </w:r>
          </w:p>
          <w:p w:rsidR="006617A8" w:rsidRPr="00755316" w:rsidRDefault="006617A8" w:rsidP="00EA2E20">
            <w:pPr>
              <w:pStyle w:val="TableTextS5"/>
              <w:spacing w:before="30" w:after="30"/>
              <w:rPr>
                <w:color w:val="000000"/>
              </w:rPr>
            </w:pPr>
            <w:r w:rsidRPr="00755316">
              <w:rPr>
                <w:color w:val="000000"/>
              </w:rPr>
              <w:t>FIXED-SATELLITE</w:t>
            </w:r>
            <w:r w:rsidRPr="00755316">
              <w:rPr>
                <w:color w:val="000000"/>
              </w:rPr>
              <w:br/>
              <w:t xml:space="preserve">(space-to-Earth)  </w:t>
            </w:r>
            <w:r w:rsidRPr="00755316">
              <w:rPr>
                <w:rStyle w:val="Artref"/>
                <w:color w:val="000000"/>
              </w:rPr>
              <w:t xml:space="preserve">5.484A  </w:t>
            </w:r>
            <w:r>
              <w:rPr>
                <w:rStyle w:val="Artref"/>
                <w:color w:val="000000"/>
              </w:rPr>
              <w:t xml:space="preserve">5.484B  </w:t>
            </w:r>
            <w:r w:rsidRPr="00755316">
              <w:rPr>
                <w:rStyle w:val="Artref"/>
                <w:color w:val="000000"/>
              </w:rPr>
              <w:t xml:space="preserve">5.488  </w:t>
            </w:r>
          </w:p>
          <w:p w:rsidR="006617A8" w:rsidRPr="00755316" w:rsidRDefault="006617A8" w:rsidP="00EA2E20">
            <w:pPr>
              <w:pStyle w:val="TableTextS5"/>
              <w:spacing w:before="30" w:after="30"/>
              <w:rPr>
                <w:color w:val="000000"/>
              </w:rPr>
            </w:pPr>
            <w:r w:rsidRPr="00755316">
              <w:rPr>
                <w:color w:val="000000"/>
              </w:rPr>
              <w:t>Mobile except aeronautical mobile</w:t>
            </w:r>
          </w:p>
          <w:p w:rsidR="006617A8" w:rsidRPr="00755316" w:rsidRDefault="006617A8" w:rsidP="00EA2E20">
            <w:pPr>
              <w:pStyle w:val="TableTextS5"/>
              <w:spacing w:before="30" w:after="30"/>
            </w:pPr>
            <w:r w:rsidRPr="00755316">
              <w:rPr>
                <w:rStyle w:val="Artref"/>
                <w:color w:val="000000"/>
              </w:rPr>
              <w:t>5.485</w:t>
            </w:r>
          </w:p>
        </w:tc>
        <w:tc>
          <w:tcPr>
            <w:tcW w:w="3109" w:type="dxa"/>
            <w:gridSpan w:val="2"/>
            <w:vMerge w:val="restart"/>
            <w:tcBorders>
              <w:top w:val="single" w:sz="6" w:space="0" w:color="auto"/>
              <w:left w:val="single" w:sz="6" w:space="0" w:color="auto"/>
              <w:bottom w:val="nil"/>
              <w:right w:val="single" w:sz="6" w:space="0" w:color="auto"/>
            </w:tcBorders>
          </w:tcPr>
          <w:p w:rsidR="006617A8" w:rsidRPr="00755316" w:rsidRDefault="006617A8" w:rsidP="00EA2E20">
            <w:pPr>
              <w:pStyle w:val="TableTextS5"/>
              <w:spacing w:before="30" w:after="30"/>
              <w:rPr>
                <w:rStyle w:val="Tablefreq"/>
              </w:rPr>
            </w:pPr>
            <w:r w:rsidRPr="00755316">
              <w:rPr>
                <w:rStyle w:val="Tablefreq"/>
              </w:rPr>
              <w:t>11.7-12.2</w:t>
            </w:r>
          </w:p>
          <w:p w:rsidR="006617A8" w:rsidRPr="00755316" w:rsidRDefault="006617A8" w:rsidP="00EA2E20">
            <w:pPr>
              <w:pStyle w:val="TableTextS5"/>
              <w:spacing w:before="30" w:after="30"/>
              <w:rPr>
                <w:color w:val="000000"/>
              </w:rPr>
            </w:pPr>
            <w:r w:rsidRPr="00755316">
              <w:rPr>
                <w:color w:val="000000"/>
              </w:rPr>
              <w:t>FIXED</w:t>
            </w:r>
          </w:p>
          <w:p w:rsidR="006617A8" w:rsidRPr="00755316" w:rsidRDefault="006617A8" w:rsidP="00EA2E20">
            <w:pPr>
              <w:pStyle w:val="TableTextS5"/>
              <w:spacing w:before="30" w:after="30"/>
              <w:rPr>
                <w:color w:val="000000"/>
              </w:rPr>
            </w:pPr>
            <w:r w:rsidRPr="00755316">
              <w:rPr>
                <w:color w:val="000000"/>
              </w:rPr>
              <w:t>MOBILE except aeronautical mobile</w:t>
            </w:r>
          </w:p>
          <w:p w:rsidR="006617A8" w:rsidRPr="00755316" w:rsidRDefault="006617A8" w:rsidP="00EA2E20">
            <w:pPr>
              <w:pStyle w:val="TableTextS5"/>
              <w:spacing w:before="30" w:after="30"/>
              <w:rPr>
                <w:color w:val="000000"/>
              </w:rPr>
            </w:pPr>
            <w:r w:rsidRPr="00755316">
              <w:rPr>
                <w:color w:val="000000"/>
              </w:rPr>
              <w:t>BROADCASTING</w:t>
            </w:r>
          </w:p>
          <w:p w:rsidR="006617A8" w:rsidRPr="00755316" w:rsidRDefault="006617A8" w:rsidP="00EA2E20">
            <w:pPr>
              <w:pStyle w:val="TableTextS5"/>
              <w:spacing w:before="30" w:after="30"/>
            </w:pPr>
            <w:r w:rsidRPr="00755316">
              <w:rPr>
                <w:color w:val="000000"/>
              </w:rPr>
              <w:t>BROADCASTING-SATELLITE</w:t>
            </w:r>
            <w:r w:rsidRPr="00755316">
              <w:rPr>
                <w:color w:val="000000"/>
              </w:rPr>
              <w:br/>
            </w:r>
            <w:r w:rsidRPr="00755316">
              <w:rPr>
                <w:rStyle w:val="Artref"/>
                <w:color w:val="000000"/>
              </w:rPr>
              <w:t>5.492</w:t>
            </w:r>
          </w:p>
        </w:tc>
      </w:tr>
      <w:tr w:rsidR="006617A8" w:rsidRPr="00755316" w:rsidTr="007743A4">
        <w:trPr>
          <w:cantSplit/>
          <w:jc w:val="center"/>
        </w:trPr>
        <w:tc>
          <w:tcPr>
            <w:tcW w:w="3084" w:type="dxa"/>
            <w:vMerge/>
            <w:tcBorders>
              <w:left w:val="single" w:sz="6" w:space="0" w:color="auto"/>
              <w:right w:val="single" w:sz="6" w:space="0" w:color="auto"/>
            </w:tcBorders>
          </w:tcPr>
          <w:p w:rsidR="006617A8" w:rsidRPr="00755316" w:rsidRDefault="006617A8" w:rsidP="00EA2E20">
            <w:pPr>
              <w:pStyle w:val="TableTextS5"/>
              <w:spacing w:before="30" w:after="30"/>
            </w:pPr>
          </w:p>
        </w:tc>
        <w:tc>
          <w:tcPr>
            <w:tcW w:w="3106" w:type="dxa"/>
            <w:tcBorders>
              <w:top w:val="single" w:sz="4" w:space="0" w:color="auto"/>
              <w:left w:val="single" w:sz="6" w:space="0" w:color="auto"/>
              <w:right w:val="single" w:sz="6" w:space="0" w:color="auto"/>
            </w:tcBorders>
          </w:tcPr>
          <w:p w:rsidR="006617A8" w:rsidRPr="00755316" w:rsidRDefault="006617A8" w:rsidP="00EA2E20">
            <w:pPr>
              <w:pStyle w:val="TableTextS5"/>
              <w:spacing w:before="30" w:after="30"/>
              <w:rPr>
                <w:rStyle w:val="Tablefreq"/>
              </w:rPr>
            </w:pPr>
            <w:r w:rsidRPr="00755316">
              <w:rPr>
                <w:rStyle w:val="Tablefreq"/>
              </w:rPr>
              <w:t>12.1-12.2</w:t>
            </w:r>
          </w:p>
          <w:p w:rsidR="006617A8" w:rsidRPr="00755316" w:rsidRDefault="006617A8" w:rsidP="00EA2E20">
            <w:pPr>
              <w:pStyle w:val="TableTextS5"/>
              <w:spacing w:before="30" w:after="30"/>
            </w:pPr>
            <w:r w:rsidRPr="00755316">
              <w:rPr>
                <w:color w:val="000000"/>
              </w:rPr>
              <w:t xml:space="preserve">FIXED-SATELLITE </w:t>
            </w:r>
            <w:r w:rsidRPr="00755316">
              <w:rPr>
                <w:color w:val="000000"/>
              </w:rPr>
              <w:br/>
              <w:t xml:space="preserve">(space-to-Earth)  </w:t>
            </w:r>
            <w:r w:rsidRPr="00755316">
              <w:rPr>
                <w:rStyle w:val="Artref"/>
                <w:color w:val="000000"/>
              </w:rPr>
              <w:t xml:space="preserve">5.484A  </w:t>
            </w:r>
            <w:r>
              <w:rPr>
                <w:rStyle w:val="Artref"/>
                <w:color w:val="000000"/>
              </w:rPr>
              <w:t xml:space="preserve">5.484B  </w:t>
            </w:r>
            <w:r w:rsidRPr="00755316">
              <w:rPr>
                <w:rStyle w:val="Artref"/>
                <w:color w:val="000000"/>
              </w:rPr>
              <w:t xml:space="preserve">5.488  </w:t>
            </w:r>
          </w:p>
        </w:tc>
        <w:tc>
          <w:tcPr>
            <w:tcW w:w="3109" w:type="dxa"/>
            <w:gridSpan w:val="2"/>
            <w:vMerge/>
            <w:tcBorders>
              <w:left w:val="single" w:sz="6" w:space="0" w:color="auto"/>
              <w:right w:val="single" w:sz="6" w:space="0" w:color="auto"/>
            </w:tcBorders>
          </w:tcPr>
          <w:p w:rsidR="006617A8" w:rsidRPr="00755316" w:rsidRDefault="006617A8" w:rsidP="00EA2E20">
            <w:pPr>
              <w:pStyle w:val="TableTextS5"/>
              <w:spacing w:before="30" w:after="30"/>
            </w:pPr>
          </w:p>
        </w:tc>
      </w:tr>
      <w:tr w:rsidR="006617A8" w:rsidRPr="00755316" w:rsidTr="007743A4">
        <w:tblPrEx>
          <w:tblLook w:val="04A0" w:firstRow="1" w:lastRow="0" w:firstColumn="1" w:lastColumn="0" w:noHBand="0" w:noVBand="1"/>
        </w:tblPrEx>
        <w:trPr>
          <w:cantSplit/>
          <w:jc w:val="center"/>
        </w:trPr>
        <w:tc>
          <w:tcPr>
            <w:tcW w:w="3084" w:type="dxa"/>
            <w:vMerge/>
            <w:tcBorders>
              <w:left w:val="single" w:sz="6" w:space="0" w:color="auto"/>
              <w:right w:val="single" w:sz="6" w:space="0" w:color="auto"/>
            </w:tcBorders>
          </w:tcPr>
          <w:p w:rsidR="006617A8" w:rsidRPr="00755316" w:rsidRDefault="006617A8" w:rsidP="00EA2E20">
            <w:pPr>
              <w:pStyle w:val="TableTextS5"/>
              <w:spacing w:before="30" w:after="30"/>
              <w:rPr>
                <w:color w:val="000000"/>
              </w:rPr>
            </w:pPr>
          </w:p>
        </w:tc>
        <w:tc>
          <w:tcPr>
            <w:tcW w:w="3106" w:type="dxa"/>
            <w:tcBorders>
              <w:top w:val="nil"/>
              <w:left w:val="nil"/>
              <w:bottom w:val="single" w:sz="4" w:space="0" w:color="auto"/>
              <w:right w:val="single" w:sz="6" w:space="0" w:color="auto"/>
            </w:tcBorders>
            <w:hideMark/>
          </w:tcPr>
          <w:p w:rsidR="006617A8" w:rsidRPr="00755316" w:rsidRDefault="006617A8" w:rsidP="00EA2E20">
            <w:pPr>
              <w:pStyle w:val="TableTextS5"/>
              <w:spacing w:before="30" w:after="30"/>
              <w:rPr>
                <w:color w:val="000000"/>
              </w:rPr>
            </w:pPr>
            <w:r w:rsidRPr="00755316">
              <w:rPr>
                <w:rStyle w:val="Artref"/>
                <w:color w:val="000000"/>
              </w:rPr>
              <w:t>5.485</w:t>
            </w:r>
            <w:r w:rsidRPr="00755316">
              <w:rPr>
                <w:color w:val="000000"/>
              </w:rPr>
              <w:t xml:space="preserve">  </w:t>
            </w:r>
            <w:r w:rsidRPr="00755316">
              <w:rPr>
                <w:rStyle w:val="Artref"/>
                <w:color w:val="000000"/>
              </w:rPr>
              <w:t>5.489</w:t>
            </w:r>
          </w:p>
        </w:tc>
        <w:tc>
          <w:tcPr>
            <w:tcW w:w="3109" w:type="dxa"/>
            <w:gridSpan w:val="2"/>
            <w:tcBorders>
              <w:top w:val="nil"/>
              <w:left w:val="nil"/>
              <w:bottom w:val="single" w:sz="4" w:space="0" w:color="auto"/>
              <w:right w:val="single" w:sz="4" w:space="0" w:color="auto"/>
            </w:tcBorders>
            <w:hideMark/>
          </w:tcPr>
          <w:p w:rsidR="006617A8" w:rsidRPr="00755316" w:rsidRDefault="006617A8" w:rsidP="00EA2E20">
            <w:pPr>
              <w:pStyle w:val="TableTextS5"/>
              <w:spacing w:before="30" w:after="30"/>
              <w:rPr>
                <w:color w:val="000000"/>
              </w:rPr>
            </w:pPr>
            <w:r w:rsidRPr="00755316">
              <w:rPr>
                <w:rStyle w:val="Artref"/>
                <w:color w:val="000000"/>
              </w:rPr>
              <w:t>5.487</w:t>
            </w:r>
            <w:r w:rsidRPr="00755316">
              <w:rPr>
                <w:color w:val="000000"/>
              </w:rPr>
              <w:t xml:space="preserve">  </w:t>
            </w:r>
            <w:r w:rsidRPr="00755316">
              <w:rPr>
                <w:rStyle w:val="Artref"/>
                <w:color w:val="000000"/>
              </w:rPr>
              <w:t>5.487A</w:t>
            </w:r>
          </w:p>
        </w:tc>
      </w:tr>
      <w:tr w:rsidR="006617A8" w:rsidRPr="00755316" w:rsidTr="007743A4">
        <w:tblPrEx>
          <w:tblLook w:val="04A0" w:firstRow="1" w:lastRow="0" w:firstColumn="1" w:lastColumn="0" w:noHBand="0" w:noVBand="1"/>
        </w:tblPrEx>
        <w:trPr>
          <w:cantSplit/>
          <w:jc w:val="center"/>
        </w:trPr>
        <w:tc>
          <w:tcPr>
            <w:tcW w:w="3084" w:type="dxa"/>
            <w:vMerge/>
            <w:tcBorders>
              <w:left w:val="single" w:sz="6" w:space="0" w:color="auto"/>
              <w:bottom w:val="nil"/>
              <w:right w:val="single" w:sz="6" w:space="0" w:color="auto"/>
            </w:tcBorders>
          </w:tcPr>
          <w:p w:rsidR="006617A8" w:rsidRPr="00755316" w:rsidRDefault="006617A8" w:rsidP="00EA2E20">
            <w:pPr>
              <w:pStyle w:val="TableTextS5"/>
              <w:spacing w:before="30" w:after="30"/>
              <w:rPr>
                <w:color w:val="000000"/>
              </w:rPr>
            </w:pPr>
          </w:p>
        </w:tc>
        <w:tc>
          <w:tcPr>
            <w:tcW w:w="3106" w:type="dxa"/>
            <w:vMerge w:val="restart"/>
            <w:tcBorders>
              <w:top w:val="single" w:sz="4" w:space="0" w:color="auto"/>
              <w:left w:val="nil"/>
              <w:right w:val="single" w:sz="6" w:space="0" w:color="auto"/>
            </w:tcBorders>
            <w:hideMark/>
          </w:tcPr>
          <w:p w:rsidR="006617A8" w:rsidRPr="00755316" w:rsidRDefault="006617A8" w:rsidP="00EA2E20">
            <w:pPr>
              <w:pStyle w:val="TableTextS5"/>
              <w:spacing w:before="30" w:after="30"/>
              <w:rPr>
                <w:rStyle w:val="Tablefreq"/>
              </w:rPr>
            </w:pPr>
            <w:r w:rsidRPr="00755316">
              <w:rPr>
                <w:rStyle w:val="Tablefreq"/>
              </w:rPr>
              <w:t>12.2-12.7</w:t>
            </w:r>
          </w:p>
          <w:p w:rsidR="006617A8" w:rsidRPr="00755316" w:rsidRDefault="006617A8" w:rsidP="00EA2E20">
            <w:pPr>
              <w:pStyle w:val="TableTextS5"/>
              <w:spacing w:before="30" w:after="30"/>
              <w:rPr>
                <w:color w:val="000000"/>
              </w:rPr>
            </w:pPr>
            <w:r w:rsidRPr="00755316">
              <w:rPr>
                <w:color w:val="000000"/>
              </w:rPr>
              <w:t>FIXED</w:t>
            </w:r>
          </w:p>
          <w:p w:rsidR="006617A8" w:rsidRPr="00755316" w:rsidRDefault="006617A8" w:rsidP="00EA2E20">
            <w:pPr>
              <w:pStyle w:val="TableTextS5"/>
              <w:spacing w:before="30" w:after="30"/>
              <w:rPr>
                <w:color w:val="000000"/>
              </w:rPr>
            </w:pPr>
            <w:r w:rsidRPr="00755316">
              <w:rPr>
                <w:color w:val="000000"/>
              </w:rPr>
              <w:t>MOBILE except aeronautical</w:t>
            </w:r>
            <w:r w:rsidRPr="00755316">
              <w:rPr>
                <w:color w:val="000000"/>
              </w:rPr>
              <w:br/>
              <w:t>mobile</w:t>
            </w:r>
          </w:p>
          <w:p w:rsidR="006617A8" w:rsidRPr="00755316" w:rsidRDefault="006617A8" w:rsidP="00EA2E20">
            <w:pPr>
              <w:pStyle w:val="TableTextS5"/>
              <w:spacing w:before="30" w:after="30"/>
              <w:rPr>
                <w:color w:val="000000"/>
              </w:rPr>
            </w:pPr>
            <w:r w:rsidRPr="00755316">
              <w:rPr>
                <w:color w:val="000000"/>
              </w:rPr>
              <w:t>BROADCASTING</w:t>
            </w:r>
          </w:p>
          <w:p w:rsidR="006617A8" w:rsidRPr="00755316" w:rsidRDefault="006617A8" w:rsidP="00EA2E20">
            <w:pPr>
              <w:pStyle w:val="TableTextS5"/>
              <w:spacing w:before="30" w:after="30"/>
              <w:ind w:left="160" w:hanging="160"/>
              <w:rPr>
                <w:color w:val="000000"/>
              </w:rPr>
            </w:pPr>
            <w:r w:rsidRPr="00755316">
              <w:rPr>
                <w:color w:val="000000"/>
              </w:rPr>
              <w:t>BROADCASTING-SATELLITE</w:t>
            </w:r>
            <w:r w:rsidRPr="00755316">
              <w:rPr>
                <w:color w:val="000000"/>
              </w:rPr>
              <w:br/>
            </w:r>
            <w:r w:rsidRPr="00FF118E">
              <w:rPr>
                <w:rStyle w:val="Artref"/>
              </w:rPr>
              <w:t>5.492</w:t>
            </w:r>
          </w:p>
        </w:tc>
        <w:tc>
          <w:tcPr>
            <w:tcW w:w="3109" w:type="dxa"/>
            <w:gridSpan w:val="2"/>
            <w:tcBorders>
              <w:top w:val="single" w:sz="4" w:space="0" w:color="auto"/>
              <w:left w:val="nil"/>
              <w:bottom w:val="nil"/>
              <w:right w:val="single" w:sz="4" w:space="0" w:color="auto"/>
            </w:tcBorders>
            <w:hideMark/>
          </w:tcPr>
          <w:p w:rsidR="006617A8" w:rsidRPr="00755316" w:rsidRDefault="006617A8" w:rsidP="00EA2E20">
            <w:pPr>
              <w:pStyle w:val="TableTextS5"/>
              <w:spacing w:before="30" w:after="30"/>
              <w:rPr>
                <w:rStyle w:val="Tablefreq"/>
              </w:rPr>
            </w:pPr>
            <w:r w:rsidRPr="00755316">
              <w:rPr>
                <w:rStyle w:val="Tablefreq"/>
              </w:rPr>
              <w:t>12.2-12.5</w:t>
            </w:r>
          </w:p>
          <w:p w:rsidR="006617A8" w:rsidRPr="00755316" w:rsidRDefault="006617A8" w:rsidP="00EA2E20">
            <w:pPr>
              <w:pStyle w:val="TableTextS5"/>
              <w:spacing w:before="30" w:after="30"/>
              <w:rPr>
                <w:color w:val="000000"/>
              </w:rPr>
            </w:pPr>
            <w:r w:rsidRPr="00755316">
              <w:rPr>
                <w:color w:val="000000"/>
              </w:rPr>
              <w:t>FIXED</w:t>
            </w:r>
          </w:p>
          <w:p w:rsidR="006617A8" w:rsidRPr="00755316" w:rsidRDefault="006617A8" w:rsidP="00EA2E20">
            <w:pPr>
              <w:pStyle w:val="TableTextS5"/>
              <w:spacing w:before="30" w:after="30"/>
              <w:rPr>
                <w:color w:val="000000"/>
              </w:rPr>
            </w:pPr>
            <w:r w:rsidRPr="00755316">
              <w:rPr>
                <w:color w:val="000000"/>
              </w:rPr>
              <w:t>FIXED-SATELLITE</w:t>
            </w:r>
            <w:r w:rsidRPr="00755316">
              <w:rPr>
                <w:color w:val="000000"/>
              </w:rPr>
              <w:br/>
              <w:t xml:space="preserve">(space-to-Earth) </w:t>
            </w:r>
            <w:r w:rsidRPr="00755316">
              <w:rPr>
                <w:rStyle w:val="Artref"/>
                <w:color w:val="000000"/>
              </w:rPr>
              <w:t xml:space="preserve"> 5.</w:t>
            </w:r>
            <w:r>
              <w:rPr>
                <w:rStyle w:val="Artref"/>
                <w:color w:val="000000"/>
              </w:rPr>
              <w:t>484B</w:t>
            </w:r>
          </w:p>
          <w:p w:rsidR="006617A8" w:rsidRPr="00755316" w:rsidRDefault="006617A8" w:rsidP="00EA2E20">
            <w:pPr>
              <w:pStyle w:val="TableTextS5"/>
              <w:spacing w:before="30" w:after="30"/>
              <w:rPr>
                <w:color w:val="000000"/>
              </w:rPr>
            </w:pPr>
            <w:r w:rsidRPr="00755316">
              <w:rPr>
                <w:color w:val="000000"/>
              </w:rPr>
              <w:t>MOBILE except aeronautical</w:t>
            </w:r>
            <w:r w:rsidRPr="00755316">
              <w:rPr>
                <w:color w:val="000000"/>
              </w:rPr>
              <w:br/>
              <w:t>mobile</w:t>
            </w:r>
          </w:p>
          <w:p w:rsidR="006617A8" w:rsidRPr="00755316" w:rsidRDefault="006617A8" w:rsidP="00EA2E20">
            <w:pPr>
              <w:pStyle w:val="TableTextS5"/>
              <w:spacing w:before="30" w:after="30"/>
              <w:rPr>
                <w:color w:val="000000"/>
              </w:rPr>
            </w:pPr>
            <w:r w:rsidRPr="00755316">
              <w:rPr>
                <w:color w:val="000000"/>
              </w:rPr>
              <w:t>BROADCASTING</w:t>
            </w:r>
          </w:p>
        </w:tc>
      </w:tr>
      <w:tr w:rsidR="006617A8" w:rsidRPr="00755316" w:rsidTr="007743A4">
        <w:tblPrEx>
          <w:tblLook w:val="04A0" w:firstRow="1" w:lastRow="0" w:firstColumn="1" w:lastColumn="0" w:noHBand="0" w:noVBand="1"/>
        </w:tblPrEx>
        <w:trPr>
          <w:cantSplit/>
          <w:jc w:val="center"/>
        </w:trPr>
        <w:tc>
          <w:tcPr>
            <w:tcW w:w="3084" w:type="dxa"/>
            <w:tcBorders>
              <w:top w:val="nil"/>
              <w:left w:val="single" w:sz="4" w:space="0" w:color="auto"/>
              <w:bottom w:val="single" w:sz="6" w:space="0" w:color="auto"/>
              <w:right w:val="single" w:sz="6" w:space="0" w:color="auto"/>
            </w:tcBorders>
            <w:hideMark/>
          </w:tcPr>
          <w:p w:rsidR="006617A8" w:rsidRPr="00755316" w:rsidRDefault="006617A8" w:rsidP="00EA2E20">
            <w:pPr>
              <w:pStyle w:val="TableTextS5"/>
              <w:spacing w:before="30" w:after="30"/>
              <w:rPr>
                <w:color w:val="000000"/>
              </w:rPr>
            </w:pPr>
            <w:r w:rsidRPr="00755316">
              <w:rPr>
                <w:rStyle w:val="Artref"/>
                <w:color w:val="000000"/>
              </w:rPr>
              <w:t>5.487</w:t>
            </w:r>
            <w:r w:rsidRPr="00755316">
              <w:rPr>
                <w:color w:val="000000"/>
              </w:rPr>
              <w:t xml:space="preserve">  </w:t>
            </w:r>
            <w:r w:rsidRPr="00755316">
              <w:rPr>
                <w:rStyle w:val="Artref"/>
                <w:color w:val="000000"/>
              </w:rPr>
              <w:t>5.487A</w:t>
            </w:r>
          </w:p>
        </w:tc>
        <w:tc>
          <w:tcPr>
            <w:tcW w:w="3106" w:type="dxa"/>
            <w:vMerge/>
            <w:tcBorders>
              <w:left w:val="nil"/>
              <w:bottom w:val="nil"/>
              <w:right w:val="single" w:sz="6" w:space="0" w:color="auto"/>
            </w:tcBorders>
          </w:tcPr>
          <w:p w:rsidR="006617A8" w:rsidRPr="00755316" w:rsidRDefault="006617A8" w:rsidP="00EA2E20">
            <w:pPr>
              <w:pStyle w:val="TableTextS5"/>
              <w:spacing w:before="30" w:after="30"/>
              <w:rPr>
                <w:rStyle w:val="Artref"/>
                <w:color w:val="000000"/>
              </w:rPr>
            </w:pPr>
          </w:p>
        </w:tc>
        <w:tc>
          <w:tcPr>
            <w:tcW w:w="3109" w:type="dxa"/>
            <w:gridSpan w:val="2"/>
            <w:tcBorders>
              <w:top w:val="nil"/>
              <w:left w:val="nil"/>
              <w:bottom w:val="single" w:sz="4" w:space="0" w:color="auto"/>
              <w:right w:val="single" w:sz="4" w:space="0" w:color="auto"/>
            </w:tcBorders>
            <w:hideMark/>
          </w:tcPr>
          <w:p w:rsidR="006617A8" w:rsidRPr="00755316" w:rsidRDefault="006617A8" w:rsidP="00EA2E20">
            <w:pPr>
              <w:pStyle w:val="TableTextS5"/>
              <w:spacing w:before="30" w:after="30"/>
              <w:rPr>
                <w:rStyle w:val="Artref"/>
                <w:color w:val="000000"/>
              </w:rPr>
            </w:pPr>
            <w:r w:rsidRPr="00755316">
              <w:rPr>
                <w:rStyle w:val="Artref"/>
                <w:color w:val="000000"/>
              </w:rPr>
              <w:t xml:space="preserve">5.487 </w:t>
            </w:r>
            <w:r>
              <w:rPr>
                <w:rStyle w:val="Artref"/>
                <w:color w:val="000000"/>
                <w:lang w:val="ru-RU"/>
              </w:rPr>
              <w:t xml:space="preserve"> </w:t>
            </w:r>
            <w:r w:rsidRPr="00755316">
              <w:rPr>
                <w:rStyle w:val="Artref"/>
                <w:color w:val="000000"/>
              </w:rPr>
              <w:t>5.484A</w:t>
            </w:r>
          </w:p>
        </w:tc>
      </w:tr>
      <w:tr w:rsidR="006617A8" w:rsidRPr="00755316" w:rsidTr="007743A4">
        <w:tblPrEx>
          <w:tblLook w:val="04A0" w:firstRow="1" w:lastRow="0" w:firstColumn="1" w:lastColumn="0" w:noHBand="0" w:noVBand="1"/>
        </w:tblPrEx>
        <w:trPr>
          <w:cantSplit/>
          <w:jc w:val="center"/>
        </w:trPr>
        <w:tc>
          <w:tcPr>
            <w:tcW w:w="3084" w:type="dxa"/>
            <w:vMerge w:val="restart"/>
            <w:tcBorders>
              <w:top w:val="single" w:sz="6" w:space="0" w:color="auto"/>
              <w:left w:val="single" w:sz="4" w:space="0" w:color="auto"/>
              <w:right w:val="single" w:sz="6" w:space="0" w:color="auto"/>
            </w:tcBorders>
            <w:hideMark/>
          </w:tcPr>
          <w:p w:rsidR="006617A8" w:rsidRPr="00755316" w:rsidRDefault="006617A8" w:rsidP="00EA2E20">
            <w:pPr>
              <w:pStyle w:val="TableTextS5"/>
              <w:spacing w:before="30" w:after="30"/>
              <w:rPr>
                <w:rStyle w:val="Tablefreq"/>
              </w:rPr>
            </w:pPr>
            <w:r w:rsidRPr="00755316">
              <w:rPr>
                <w:rStyle w:val="Tablefreq"/>
              </w:rPr>
              <w:t>12.5-12.75</w:t>
            </w:r>
          </w:p>
          <w:p w:rsidR="006617A8" w:rsidRPr="00755316" w:rsidRDefault="006617A8" w:rsidP="00EA2E20">
            <w:pPr>
              <w:pStyle w:val="TableTextS5"/>
              <w:spacing w:before="30" w:after="30"/>
              <w:rPr>
                <w:color w:val="000000"/>
              </w:rPr>
            </w:pPr>
            <w:r w:rsidRPr="00755316">
              <w:rPr>
                <w:color w:val="000000"/>
              </w:rPr>
              <w:t>FIXED-SATELLITE</w:t>
            </w:r>
            <w:r w:rsidRPr="00755316">
              <w:rPr>
                <w:color w:val="000000"/>
              </w:rPr>
              <w:br/>
              <w:t xml:space="preserve">(space-to-Earth)  </w:t>
            </w:r>
            <w:r w:rsidRPr="00755316">
              <w:rPr>
                <w:rStyle w:val="Artref"/>
                <w:color w:val="000000"/>
              </w:rPr>
              <w:t>5.484A  5.</w:t>
            </w:r>
            <w:r>
              <w:rPr>
                <w:rStyle w:val="Artref"/>
                <w:color w:val="000000"/>
              </w:rPr>
              <w:t>484B</w:t>
            </w:r>
            <w:r w:rsidRPr="00755316">
              <w:rPr>
                <w:color w:val="000000"/>
              </w:rPr>
              <w:br/>
              <w:t>(Earth-to-space)</w:t>
            </w:r>
          </w:p>
          <w:p w:rsidR="006617A8" w:rsidRPr="00755316" w:rsidRDefault="006617A8" w:rsidP="00EA2E20">
            <w:pPr>
              <w:pStyle w:val="TableTextS5"/>
              <w:spacing w:before="30" w:after="30"/>
              <w:rPr>
                <w:color w:val="000000"/>
              </w:rPr>
            </w:pPr>
            <w:r w:rsidRPr="00755316">
              <w:rPr>
                <w:color w:val="000000"/>
              </w:rPr>
              <w:br/>
            </w:r>
          </w:p>
          <w:p w:rsidR="006617A8" w:rsidRPr="00755316" w:rsidRDefault="006617A8" w:rsidP="00EA2E20">
            <w:pPr>
              <w:pStyle w:val="TableTextS5"/>
              <w:spacing w:before="30" w:after="30"/>
              <w:rPr>
                <w:color w:val="000000"/>
              </w:rPr>
            </w:pPr>
          </w:p>
          <w:p w:rsidR="006617A8" w:rsidRPr="00755316" w:rsidRDefault="006617A8" w:rsidP="00EA2E20">
            <w:pPr>
              <w:pStyle w:val="TableTextS5"/>
              <w:spacing w:before="30" w:after="30"/>
              <w:rPr>
                <w:rStyle w:val="Tablefreq"/>
              </w:rPr>
            </w:pPr>
            <w:r w:rsidRPr="00755316">
              <w:rPr>
                <w:rStyle w:val="Artref"/>
                <w:color w:val="000000"/>
              </w:rPr>
              <w:t>5.494</w:t>
            </w:r>
            <w:r w:rsidRPr="00755316">
              <w:rPr>
                <w:color w:val="000000"/>
              </w:rPr>
              <w:t xml:space="preserve">  </w:t>
            </w:r>
            <w:r w:rsidRPr="00755316">
              <w:rPr>
                <w:rStyle w:val="Artref"/>
                <w:color w:val="000000"/>
              </w:rPr>
              <w:t>5.495</w:t>
            </w:r>
            <w:r w:rsidRPr="00755316">
              <w:rPr>
                <w:color w:val="000000"/>
              </w:rPr>
              <w:t xml:space="preserve">  </w:t>
            </w:r>
            <w:r w:rsidRPr="00755316">
              <w:rPr>
                <w:rStyle w:val="Artref"/>
                <w:color w:val="000000"/>
              </w:rPr>
              <w:t>5.496</w:t>
            </w:r>
          </w:p>
        </w:tc>
        <w:tc>
          <w:tcPr>
            <w:tcW w:w="3106" w:type="dxa"/>
            <w:tcBorders>
              <w:top w:val="nil"/>
              <w:left w:val="nil"/>
              <w:bottom w:val="single" w:sz="4" w:space="0" w:color="auto"/>
              <w:right w:val="single" w:sz="6" w:space="0" w:color="auto"/>
            </w:tcBorders>
            <w:hideMark/>
          </w:tcPr>
          <w:p w:rsidR="006617A8" w:rsidRPr="00755316" w:rsidRDefault="006617A8" w:rsidP="00EA2E20">
            <w:pPr>
              <w:pStyle w:val="TableTextS5"/>
              <w:spacing w:before="30" w:after="30"/>
              <w:rPr>
                <w:color w:val="000000"/>
              </w:rPr>
            </w:pPr>
            <w:r w:rsidRPr="00755316">
              <w:rPr>
                <w:rStyle w:val="Artref"/>
                <w:color w:val="000000"/>
              </w:rPr>
              <w:t>5.487A</w:t>
            </w:r>
            <w:r w:rsidRPr="00755316">
              <w:rPr>
                <w:color w:val="000000"/>
              </w:rPr>
              <w:t xml:space="preserve">  </w:t>
            </w:r>
            <w:r w:rsidRPr="00755316">
              <w:rPr>
                <w:rStyle w:val="Artref"/>
                <w:color w:val="000000"/>
              </w:rPr>
              <w:t>5.488</w:t>
            </w:r>
            <w:r w:rsidRPr="00755316">
              <w:rPr>
                <w:color w:val="000000"/>
              </w:rPr>
              <w:t xml:space="preserve">  </w:t>
            </w:r>
            <w:r w:rsidRPr="00755316">
              <w:rPr>
                <w:rStyle w:val="Artref"/>
                <w:color w:val="000000"/>
              </w:rPr>
              <w:t>5.490</w:t>
            </w:r>
            <w:r w:rsidRPr="00755316">
              <w:rPr>
                <w:color w:val="000000"/>
              </w:rPr>
              <w:t xml:space="preserve">  </w:t>
            </w:r>
          </w:p>
        </w:tc>
        <w:tc>
          <w:tcPr>
            <w:tcW w:w="3109" w:type="dxa"/>
            <w:gridSpan w:val="2"/>
            <w:vMerge w:val="restart"/>
            <w:tcBorders>
              <w:top w:val="single" w:sz="4" w:space="0" w:color="auto"/>
              <w:left w:val="nil"/>
              <w:right w:val="single" w:sz="4" w:space="0" w:color="auto"/>
            </w:tcBorders>
            <w:hideMark/>
          </w:tcPr>
          <w:p w:rsidR="006617A8" w:rsidRPr="00755316" w:rsidRDefault="006617A8" w:rsidP="00EA2E20">
            <w:pPr>
              <w:pStyle w:val="TableTextS5"/>
              <w:spacing w:before="30" w:after="30"/>
              <w:rPr>
                <w:rStyle w:val="Tablefreq"/>
              </w:rPr>
            </w:pPr>
            <w:r w:rsidRPr="00755316">
              <w:rPr>
                <w:rStyle w:val="Tablefreq"/>
              </w:rPr>
              <w:t>12.5-12.75</w:t>
            </w:r>
          </w:p>
          <w:p w:rsidR="006617A8" w:rsidRPr="00755316" w:rsidRDefault="006617A8" w:rsidP="00EA2E20">
            <w:pPr>
              <w:pStyle w:val="TableTextS5"/>
              <w:spacing w:before="30" w:after="30"/>
              <w:rPr>
                <w:color w:val="000000"/>
              </w:rPr>
            </w:pPr>
            <w:r w:rsidRPr="00755316">
              <w:rPr>
                <w:color w:val="000000"/>
              </w:rPr>
              <w:t>FIXED</w:t>
            </w:r>
          </w:p>
          <w:p w:rsidR="006617A8" w:rsidRPr="00755316" w:rsidRDefault="006617A8" w:rsidP="00EA2E20">
            <w:pPr>
              <w:pStyle w:val="TableTextS5"/>
              <w:spacing w:before="30" w:after="30"/>
              <w:rPr>
                <w:color w:val="000000"/>
              </w:rPr>
            </w:pPr>
            <w:r w:rsidRPr="00755316">
              <w:rPr>
                <w:color w:val="000000"/>
              </w:rPr>
              <w:t>FIXED-SATELLITE</w:t>
            </w:r>
            <w:r w:rsidRPr="00755316">
              <w:rPr>
                <w:color w:val="000000"/>
              </w:rPr>
              <w:br/>
              <w:t xml:space="preserve">(space-to-Earth)  </w:t>
            </w:r>
            <w:r w:rsidRPr="00755316">
              <w:rPr>
                <w:rStyle w:val="Artref"/>
                <w:color w:val="000000"/>
              </w:rPr>
              <w:t>5.484A  5.</w:t>
            </w:r>
            <w:r>
              <w:rPr>
                <w:rStyle w:val="Artref"/>
                <w:color w:val="000000"/>
              </w:rPr>
              <w:t>484B</w:t>
            </w:r>
          </w:p>
          <w:p w:rsidR="006617A8" w:rsidRPr="00755316" w:rsidRDefault="006617A8" w:rsidP="00EA2E20">
            <w:pPr>
              <w:pStyle w:val="TableTextS5"/>
              <w:spacing w:before="30" w:after="30"/>
              <w:rPr>
                <w:color w:val="000000"/>
              </w:rPr>
            </w:pPr>
            <w:r w:rsidRPr="00755316">
              <w:rPr>
                <w:color w:val="000000"/>
              </w:rPr>
              <w:t>MOBILE except aeronautical</w:t>
            </w:r>
            <w:r w:rsidRPr="00755316">
              <w:rPr>
                <w:color w:val="000000"/>
              </w:rPr>
              <w:br/>
              <w:t>mobile</w:t>
            </w:r>
          </w:p>
          <w:p w:rsidR="006617A8" w:rsidRPr="00755316" w:rsidRDefault="006617A8" w:rsidP="00EA2E20">
            <w:pPr>
              <w:pStyle w:val="TableTextS5"/>
              <w:spacing w:before="30" w:after="30"/>
              <w:rPr>
                <w:rStyle w:val="Tablefreq"/>
              </w:rPr>
            </w:pPr>
            <w:r w:rsidRPr="00755316">
              <w:rPr>
                <w:color w:val="000000"/>
              </w:rPr>
              <w:t>BROADCASTING-</w:t>
            </w:r>
            <w:r w:rsidRPr="00755316">
              <w:rPr>
                <w:color w:val="000000"/>
              </w:rPr>
              <w:br/>
              <w:t xml:space="preserve">SATELLITE  </w:t>
            </w:r>
            <w:r w:rsidRPr="00755316">
              <w:rPr>
                <w:rStyle w:val="Artref"/>
                <w:color w:val="000000"/>
              </w:rPr>
              <w:t>5.493</w:t>
            </w:r>
          </w:p>
        </w:tc>
      </w:tr>
      <w:tr w:rsidR="006617A8" w:rsidRPr="00755316" w:rsidTr="007743A4">
        <w:tblPrEx>
          <w:tblLook w:val="04A0" w:firstRow="1" w:lastRow="0" w:firstColumn="1" w:lastColumn="0" w:noHBand="0" w:noVBand="1"/>
        </w:tblPrEx>
        <w:trPr>
          <w:cantSplit/>
          <w:jc w:val="center"/>
        </w:trPr>
        <w:tc>
          <w:tcPr>
            <w:tcW w:w="3084" w:type="dxa"/>
            <w:vMerge/>
            <w:tcBorders>
              <w:left w:val="single" w:sz="4" w:space="0" w:color="auto"/>
              <w:bottom w:val="single" w:sz="4" w:space="0" w:color="auto"/>
              <w:right w:val="single" w:sz="6" w:space="0" w:color="auto"/>
            </w:tcBorders>
          </w:tcPr>
          <w:p w:rsidR="006617A8" w:rsidRPr="00755316" w:rsidRDefault="006617A8" w:rsidP="00EA2E20">
            <w:pPr>
              <w:pStyle w:val="TableTextS5"/>
              <w:spacing w:before="30" w:after="30"/>
              <w:rPr>
                <w:color w:val="000000"/>
              </w:rPr>
            </w:pPr>
          </w:p>
        </w:tc>
        <w:tc>
          <w:tcPr>
            <w:tcW w:w="3106" w:type="dxa"/>
            <w:tcBorders>
              <w:top w:val="single" w:sz="6" w:space="0" w:color="auto"/>
              <w:left w:val="single" w:sz="6" w:space="0" w:color="auto"/>
              <w:bottom w:val="single" w:sz="4" w:space="0" w:color="auto"/>
              <w:right w:val="nil"/>
            </w:tcBorders>
            <w:hideMark/>
          </w:tcPr>
          <w:p w:rsidR="006617A8" w:rsidRPr="00755316" w:rsidRDefault="006617A8" w:rsidP="00EA2E20">
            <w:pPr>
              <w:pStyle w:val="TableTextS5"/>
              <w:spacing w:before="30" w:after="30"/>
              <w:rPr>
                <w:rStyle w:val="Tablefreq"/>
                <w:color w:val="000000"/>
              </w:rPr>
            </w:pPr>
            <w:r w:rsidRPr="00755316">
              <w:rPr>
                <w:rStyle w:val="Tablefreq"/>
                <w:color w:val="000000"/>
              </w:rPr>
              <w:t>12.7-12.75</w:t>
            </w:r>
          </w:p>
          <w:p w:rsidR="006617A8" w:rsidRPr="00755316" w:rsidRDefault="006617A8" w:rsidP="00EA2E20">
            <w:pPr>
              <w:pStyle w:val="TableTextS5"/>
              <w:spacing w:before="30" w:after="30"/>
            </w:pPr>
            <w:r w:rsidRPr="00755316">
              <w:rPr>
                <w:color w:val="000000"/>
              </w:rPr>
              <w:t>FIXED</w:t>
            </w:r>
          </w:p>
          <w:p w:rsidR="006617A8" w:rsidRPr="00755316" w:rsidRDefault="006617A8" w:rsidP="00EA2E20">
            <w:pPr>
              <w:pStyle w:val="TableTextS5"/>
              <w:spacing w:before="30" w:after="30"/>
              <w:rPr>
                <w:color w:val="000000"/>
              </w:rPr>
            </w:pPr>
            <w:r w:rsidRPr="00755316">
              <w:rPr>
                <w:color w:val="000000"/>
              </w:rPr>
              <w:t>FIXED-SATELLITE</w:t>
            </w:r>
            <w:r w:rsidRPr="00755316">
              <w:rPr>
                <w:color w:val="000000"/>
              </w:rPr>
              <w:br/>
              <w:t xml:space="preserve">(Earth-to-space) </w:t>
            </w:r>
          </w:p>
          <w:p w:rsidR="006617A8" w:rsidRPr="00755316" w:rsidRDefault="006617A8" w:rsidP="00EA2E20">
            <w:pPr>
              <w:pStyle w:val="TableTextS5"/>
              <w:spacing w:before="30" w:after="30"/>
              <w:rPr>
                <w:color w:val="000000"/>
              </w:rPr>
            </w:pPr>
            <w:r w:rsidRPr="00755316">
              <w:rPr>
                <w:color w:val="000000"/>
              </w:rPr>
              <w:t>MOBILE except aeronautical</w:t>
            </w:r>
            <w:r w:rsidRPr="00755316">
              <w:rPr>
                <w:color w:val="000000"/>
              </w:rPr>
              <w:br/>
              <w:t>mobile</w:t>
            </w:r>
          </w:p>
        </w:tc>
        <w:tc>
          <w:tcPr>
            <w:tcW w:w="3109" w:type="dxa"/>
            <w:gridSpan w:val="2"/>
            <w:vMerge/>
            <w:tcBorders>
              <w:left w:val="single" w:sz="6" w:space="0" w:color="auto"/>
              <w:bottom w:val="single" w:sz="4" w:space="0" w:color="auto"/>
              <w:right w:val="single" w:sz="4" w:space="0" w:color="auto"/>
            </w:tcBorders>
            <w:hideMark/>
          </w:tcPr>
          <w:p w:rsidR="006617A8" w:rsidRPr="00755316" w:rsidRDefault="006617A8" w:rsidP="00EA2E20">
            <w:pPr>
              <w:pStyle w:val="TableTextS5"/>
              <w:spacing w:before="30" w:after="30"/>
              <w:rPr>
                <w:color w:val="000000"/>
              </w:rPr>
            </w:pPr>
          </w:p>
        </w:tc>
      </w:tr>
      <w:tr w:rsidR="000632E5" w:rsidTr="007743A4">
        <w:tblPrEx>
          <w:tblLook w:val="04A0" w:firstRow="1" w:lastRow="0" w:firstColumn="1" w:lastColumn="0" w:noHBand="0" w:noVBand="1"/>
        </w:tblPrEx>
        <w:trPr>
          <w:gridAfter w:val="1"/>
          <w:wAfter w:w="10" w:type="dxa"/>
          <w:cantSplit/>
          <w:jc w:val="center"/>
        </w:trPr>
        <w:tc>
          <w:tcPr>
            <w:tcW w:w="9289" w:type="dxa"/>
            <w:gridSpan w:val="3"/>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spacing w:before="30" w:after="30"/>
              <w:rPr>
                <w:color w:val="000000"/>
                <w:lang w:val="en-AU"/>
              </w:rPr>
            </w:pPr>
            <w:r w:rsidRPr="00D518E2">
              <w:rPr>
                <w:rStyle w:val="Tablefreq"/>
              </w:rPr>
              <w:t>12.75-13.25</w:t>
            </w:r>
            <w:r>
              <w:rPr>
                <w:color w:val="000000"/>
                <w:lang w:val="en-AU"/>
              </w:rPr>
              <w:tab/>
              <w:t>FIXED</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(Earth-to-space)  </w:t>
            </w:r>
            <w:r>
              <w:rPr>
                <w:rStyle w:val="Artref"/>
                <w:color w:val="000000"/>
                <w:lang w:val="en-AU"/>
              </w:rPr>
              <w:t>5.441</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(deep space) (space-to-Earth)</w:t>
            </w:r>
          </w:p>
        </w:tc>
      </w:tr>
      <w:tr w:rsidR="000632E5" w:rsidTr="007743A4">
        <w:tblPrEx>
          <w:tblLook w:val="04A0" w:firstRow="1" w:lastRow="0" w:firstColumn="1" w:lastColumn="0" w:noHBand="0" w:noVBand="1"/>
        </w:tblPrEx>
        <w:trPr>
          <w:gridAfter w:val="1"/>
          <w:wAfter w:w="10" w:type="dxa"/>
          <w:cantSplit/>
          <w:jc w:val="center"/>
        </w:trPr>
        <w:tc>
          <w:tcPr>
            <w:tcW w:w="928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13.25-13.4</w:t>
            </w:r>
            <w:r>
              <w:rPr>
                <w:color w:val="000000"/>
                <w:lang w:val="en-AU"/>
              </w:rPr>
              <w:tab/>
              <w:t>EARTH EXPLORATION-SATELLITE (active)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AERONAUTICAL RADIONAVIGATION  </w:t>
            </w:r>
            <w:r>
              <w:rPr>
                <w:rStyle w:val="Artref"/>
                <w:color w:val="000000"/>
                <w:lang w:val="en-AU"/>
              </w:rPr>
              <w:t>5.497</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(active)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5.498A</w:t>
            </w:r>
            <w:r>
              <w:rPr>
                <w:color w:val="000000"/>
                <w:lang w:val="en-AU"/>
              </w:rPr>
              <w:t xml:space="preserve">  </w:t>
            </w:r>
            <w:r>
              <w:rPr>
                <w:rStyle w:val="Artref"/>
                <w:color w:val="000000"/>
                <w:lang w:val="en-AU"/>
              </w:rPr>
              <w:t>5.499</w:t>
            </w:r>
          </w:p>
        </w:tc>
      </w:tr>
    </w:tbl>
    <w:p w:rsidR="000632E5" w:rsidRDefault="000632E5" w:rsidP="000632E5">
      <w:pPr>
        <w:pStyle w:val="Note"/>
        <w:rPr>
          <w:lang w:val="en-AU"/>
        </w:rPr>
      </w:pPr>
      <w:r w:rsidRPr="007915C9">
        <w:rPr>
          <w:rStyle w:val="Artdef"/>
        </w:rPr>
        <w:t>5.485</w:t>
      </w:r>
      <w:r w:rsidRPr="007915C9">
        <w:rPr>
          <w:rStyle w:val="Artdef"/>
        </w:rPr>
        <w:tab/>
      </w:r>
      <w:r>
        <w:rPr>
          <w:lang w:val="en-AU"/>
        </w:rPr>
        <w:t>In Region 2, in the band 11.7</w:t>
      </w:r>
      <w:r w:rsidRPr="00EC683E">
        <w:t>-</w:t>
      </w:r>
      <w:r>
        <w:rPr>
          <w:lang w:val="en-AU"/>
        </w:rPr>
        <w:t xml:space="preserve">12.2 GHz, transponders on space stations in the fixed-satellite service may be used additionally for transmissions in the broadcasting-satellite service, provided that such transmissions do not have a maximum e.i.r.p. greater than 53 dBW per television channel and do not cause greater interference or require more protection from interference than the coordinated fixed-satellite service frequency assignments. With respect to the space services, this band shall be </w:t>
      </w:r>
      <w:r w:rsidRPr="00E751CA">
        <w:t>used</w:t>
      </w:r>
      <w:r>
        <w:rPr>
          <w:lang w:val="en-AU"/>
        </w:rPr>
        <w:t xml:space="preserve"> principally for the fixed-satellite service.</w:t>
      </w:r>
    </w:p>
    <w:p w:rsidR="000632E5" w:rsidRPr="009F32AB" w:rsidRDefault="000632E5" w:rsidP="000632E5">
      <w:pPr>
        <w:pStyle w:val="Note"/>
      </w:pPr>
      <w:r w:rsidRPr="009F32AB">
        <w:rPr>
          <w:rStyle w:val="Artdef"/>
        </w:rPr>
        <w:t>5.486</w:t>
      </w:r>
      <w:r w:rsidRPr="009F32AB">
        <w:rPr>
          <w:rStyle w:val="Artdef"/>
        </w:rPr>
        <w:tab/>
      </w:r>
      <w:r w:rsidRPr="009F32AB">
        <w:rPr>
          <w:i/>
          <w:color w:val="000000"/>
        </w:rPr>
        <w:t>Different category of service:  </w:t>
      </w:r>
      <w:r w:rsidRPr="009F32AB">
        <w:t xml:space="preserve">in the United States, the allocation of the </w:t>
      </w:r>
      <w:r>
        <w:t xml:space="preserve">frequency </w:t>
      </w:r>
      <w:r w:rsidRPr="009F32AB">
        <w:t>band 11.7</w:t>
      </w:r>
      <w:r w:rsidRPr="009F32AB">
        <w:noBreakHyphen/>
        <w:t>12.1</w:t>
      </w:r>
      <w:r>
        <w:t> GHz</w:t>
      </w:r>
      <w:r w:rsidRPr="009F32AB">
        <w:t xml:space="preserve"> to the fixed service is on a secondary basis (see No. </w:t>
      </w:r>
      <w:r w:rsidRPr="009F32AB">
        <w:rPr>
          <w:rStyle w:val="Artref"/>
          <w:b/>
          <w:bCs/>
        </w:rPr>
        <w:t>5.32</w:t>
      </w:r>
      <w:r w:rsidRPr="009F32AB">
        <w:t>).</w:t>
      </w:r>
      <w:r w:rsidRPr="00126AA0">
        <w:rPr>
          <w:sz w:val="16"/>
        </w:rPr>
        <w:t xml:space="preserve"> </w:t>
      </w:r>
      <w:r w:rsidRPr="009F32AB">
        <w:rPr>
          <w:sz w:val="16"/>
        </w:rPr>
        <w:t>     (WRC</w:t>
      </w:r>
      <w:r w:rsidRPr="009F32AB">
        <w:rPr>
          <w:sz w:val="16"/>
        </w:rPr>
        <w:noBreakHyphen/>
      </w:r>
      <w:r>
        <w:rPr>
          <w:sz w:val="16"/>
        </w:rPr>
        <w:t>15</w:t>
      </w:r>
      <w:r w:rsidRPr="009F32AB">
        <w:rPr>
          <w:sz w:val="16"/>
        </w:rPr>
        <w:t>)</w:t>
      </w:r>
    </w:p>
    <w:p w:rsidR="000632E5" w:rsidRDefault="000632E5" w:rsidP="000632E5">
      <w:pPr>
        <w:pStyle w:val="Note"/>
        <w:rPr>
          <w:sz w:val="16"/>
        </w:rPr>
      </w:pPr>
      <w:r w:rsidRPr="007915C9">
        <w:rPr>
          <w:rStyle w:val="Artdef"/>
        </w:rPr>
        <w:t>5.487</w:t>
      </w:r>
      <w:r w:rsidRPr="007915C9">
        <w:rPr>
          <w:rStyle w:val="Artdef"/>
        </w:rPr>
        <w:tab/>
      </w:r>
      <w:r>
        <w:rPr>
          <w:lang w:val="en-US"/>
        </w:rPr>
        <w:t>In the band 11.7</w:t>
      </w:r>
      <w:r w:rsidRPr="00EC683E">
        <w:t>-</w:t>
      </w:r>
      <w:r>
        <w:rPr>
          <w:lang w:val="en-US"/>
        </w:rPr>
        <w:t>12.5 GHz in Regions 1 and 3, the fixed, fixed-satellite, mobile, except aeronautical mobile, and broadcasting services, in accordance with their respective allocations, shall not cause harmful interference to, or claim protection from, broadcasting-</w:t>
      </w:r>
      <w:r w:rsidRPr="00E751CA">
        <w:rPr>
          <w:lang w:val="en-AU"/>
        </w:rPr>
        <w:t>satellite</w:t>
      </w:r>
      <w:r>
        <w:rPr>
          <w:lang w:val="en-US"/>
        </w:rPr>
        <w:t xml:space="preserve"> stations operating in accordance with the Regions 1 and 3 Plan in Appendix </w:t>
      </w:r>
      <w:r w:rsidRPr="00063D41">
        <w:rPr>
          <w:rStyle w:val="ApprefBold"/>
        </w:rPr>
        <w:t>30</w:t>
      </w:r>
      <w:r>
        <w:rPr>
          <w:lang w:val="en-US"/>
        </w:rPr>
        <w:t>.</w:t>
      </w:r>
      <w:r w:rsidRPr="00432F3B">
        <w:rPr>
          <w:sz w:val="16"/>
        </w:rPr>
        <w:t>     (WRC-03)</w:t>
      </w:r>
    </w:p>
    <w:p w:rsidR="00072716" w:rsidRDefault="00072716" w:rsidP="00072716">
      <w:pPr>
        <w:rPr>
          <w:rFonts w:ascii="Times New Roman Bold" w:hAnsi="Times New Roman Bold"/>
          <w:sz w:val="20"/>
        </w:rPr>
      </w:pPr>
      <w:r>
        <w:br w:type="page"/>
      </w:r>
    </w:p>
    <w:p w:rsidR="000632E5" w:rsidRDefault="000632E5" w:rsidP="000632E5">
      <w:pPr>
        <w:pStyle w:val="Note"/>
        <w:rPr>
          <w:lang w:val="en-AU"/>
        </w:rPr>
      </w:pPr>
      <w:r w:rsidRPr="007915C9">
        <w:rPr>
          <w:rStyle w:val="Artdef"/>
        </w:rPr>
        <w:lastRenderedPageBreak/>
        <w:t>5.487A</w:t>
      </w:r>
      <w:r w:rsidRPr="007915C9">
        <w:rPr>
          <w:rStyle w:val="Artdef"/>
        </w:rPr>
        <w:tab/>
      </w:r>
      <w:r w:rsidRPr="00EC683E">
        <w:rPr>
          <w:i/>
          <w:iCs/>
          <w:color w:val="000000"/>
        </w:rPr>
        <w:t>Additional</w:t>
      </w:r>
      <w:r>
        <w:rPr>
          <w:lang w:val="en-US"/>
        </w:rPr>
        <w:t xml:space="preserve"> </w:t>
      </w:r>
      <w:r w:rsidRPr="00EC683E">
        <w:rPr>
          <w:i/>
          <w:iCs/>
          <w:color w:val="000000"/>
        </w:rPr>
        <w:t>allocation:  </w:t>
      </w:r>
      <w:r>
        <w:rPr>
          <w:lang w:val="en-US"/>
        </w:rPr>
        <w:t>in Region 1, the band 11.7-12.5 GHz, in Region 2, the band 12.2-12.7 GHz and, in Region 3, the band 11.7-12.2 GHz, are also allocated to the fixed-satellite service (space-to-Earth) on a primary basis, limited to non-</w:t>
      </w:r>
      <w:r w:rsidRPr="00E751CA">
        <w:rPr>
          <w:lang w:val="en-AU"/>
        </w:rPr>
        <w:t>geostationary</w:t>
      </w:r>
      <w:r>
        <w:rPr>
          <w:lang w:val="en-US"/>
        </w:rPr>
        <w:t xml:space="preserve"> systems and subject to application of </w:t>
      </w:r>
      <w:r w:rsidRPr="005847C0">
        <w:t>the</w:t>
      </w:r>
      <w:r>
        <w:rPr>
          <w:lang w:val="en-US"/>
        </w:rPr>
        <w:t xml:space="preserve"> provisions of No. </w:t>
      </w:r>
      <w:r w:rsidRPr="00C11011">
        <w:rPr>
          <w:rStyle w:val="ArtrefBold"/>
        </w:rPr>
        <w:t>9.12</w:t>
      </w:r>
      <w:r>
        <w:rPr>
          <w:lang w:val="en-US"/>
        </w:rPr>
        <w:t xml:space="preserve"> for coordination with other non-geostationary-satellite systems in the fixed-satellite service. Non-geostationary-satellite systems in the fixed-satellite service shall not claim protection from geostationary-satellite networks in the broadcasting-satellite service operating in accordance with the Radio Regulations, irrespective of the dates of receipt by the Bureau of the complete coordination or notification information, as appropriate, for the non-geostationary-satellite systems in the fixed-satellite service and of the complete coordination or notification information, as appropriate, for the geostationary-satellite networks, and No. </w:t>
      </w:r>
      <w:r w:rsidRPr="00C11011">
        <w:rPr>
          <w:rStyle w:val="ArtrefBold"/>
        </w:rPr>
        <w:t>5.43A</w:t>
      </w:r>
      <w:r>
        <w:rPr>
          <w:lang w:val="en-US"/>
        </w:rPr>
        <w:t xml:space="preserve"> does not apply. Non-geostationary-satellite systems in the fixed-satellite service in the above bands shall be operated in such a way that any unacceptable interference that may occur during their operation shall be rapidly eliminated.</w:t>
      </w:r>
      <w:r w:rsidRPr="00432F3B">
        <w:rPr>
          <w:sz w:val="16"/>
        </w:rPr>
        <w:t>     (WRC-03)</w:t>
      </w:r>
    </w:p>
    <w:p w:rsidR="000632E5" w:rsidRDefault="000632E5" w:rsidP="000632E5">
      <w:pPr>
        <w:pStyle w:val="Note"/>
        <w:rPr>
          <w:lang w:val="en-AU"/>
        </w:rPr>
      </w:pPr>
      <w:r w:rsidRPr="007915C9">
        <w:rPr>
          <w:rStyle w:val="Artdef"/>
        </w:rPr>
        <w:t>5.488</w:t>
      </w:r>
      <w:r w:rsidRPr="007915C9">
        <w:rPr>
          <w:rStyle w:val="Artdef"/>
        </w:rPr>
        <w:tab/>
      </w:r>
      <w:r>
        <w:rPr>
          <w:lang w:val="en-US"/>
        </w:rPr>
        <w:t>The use of the band 11.7</w:t>
      </w:r>
      <w:r w:rsidRPr="00EC683E">
        <w:t>-</w:t>
      </w:r>
      <w:r>
        <w:rPr>
          <w:lang w:val="en-US"/>
        </w:rPr>
        <w:t xml:space="preserve">12.2 GHz by geostationary-satellite networks in the fixed-satellite service </w:t>
      </w:r>
      <w:r w:rsidRPr="005847C0">
        <w:t>in</w:t>
      </w:r>
      <w:r>
        <w:rPr>
          <w:lang w:val="en-US"/>
        </w:rPr>
        <w:t xml:space="preserve"> Region 2 is subject to application of the provisions of No. </w:t>
      </w:r>
      <w:r w:rsidRPr="00C11011">
        <w:rPr>
          <w:rStyle w:val="ArtrefBold"/>
        </w:rPr>
        <w:t>9.14</w:t>
      </w:r>
      <w:r>
        <w:rPr>
          <w:lang w:val="en-US"/>
        </w:rPr>
        <w:t xml:space="preserve"> for coordination with stations of terrestrial services in Regions 1, 2 and 3. For the use of the band 12.2-12.7 GHz by the broadcasting-sat</w:t>
      </w:r>
      <w:r w:rsidR="005E373F">
        <w:rPr>
          <w:lang w:val="en-US"/>
        </w:rPr>
        <w:t>ellite service in Region 2, see</w:t>
      </w:r>
      <w:r w:rsidR="005E373F" w:rsidRPr="005E373F">
        <w:t> </w:t>
      </w:r>
      <w:r>
        <w:rPr>
          <w:lang w:val="en-US"/>
        </w:rPr>
        <w:t>Appendix </w:t>
      </w:r>
      <w:r w:rsidRPr="00063D41">
        <w:rPr>
          <w:rStyle w:val="ApprefBold"/>
        </w:rPr>
        <w:t>30</w:t>
      </w:r>
      <w:r>
        <w:rPr>
          <w:lang w:val="en-US"/>
        </w:rPr>
        <w:t>.</w:t>
      </w:r>
      <w:r w:rsidRPr="00432F3B">
        <w:rPr>
          <w:sz w:val="16"/>
        </w:rPr>
        <w:t>     (WRC-03)</w:t>
      </w:r>
    </w:p>
    <w:p w:rsidR="000632E5" w:rsidRDefault="000632E5" w:rsidP="000632E5">
      <w:pPr>
        <w:pStyle w:val="Note"/>
        <w:rPr>
          <w:lang w:val="en-AU"/>
        </w:rPr>
      </w:pPr>
      <w:r w:rsidRPr="007915C9">
        <w:rPr>
          <w:rStyle w:val="Artdef"/>
        </w:rPr>
        <w:t>5.489</w:t>
      </w:r>
      <w:r w:rsidRPr="007915C9">
        <w:rPr>
          <w:rStyle w:val="Artdef"/>
        </w:rPr>
        <w:tab/>
      </w:r>
      <w:r>
        <w:rPr>
          <w:i/>
          <w:lang w:val="en-AU"/>
        </w:rPr>
        <w:t>Additional allocation:  </w:t>
      </w:r>
      <w:r>
        <w:rPr>
          <w:lang w:val="en-AU"/>
        </w:rPr>
        <w:t>in Peru, the band 12.1</w:t>
      </w:r>
      <w:r w:rsidRPr="00EC683E">
        <w:t>-</w:t>
      </w:r>
      <w:r>
        <w:rPr>
          <w:lang w:val="en-AU"/>
        </w:rPr>
        <w:t xml:space="preserve">12.2 GHz is also </w:t>
      </w:r>
      <w:r w:rsidRPr="00E751CA">
        <w:rPr>
          <w:lang w:val="en-US"/>
        </w:rPr>
        <w:t>allocated</w:t>
      </w:r>
      <w:r>
        <w:rPr>
          <w:lang w:val="en-AU"/>
        </w:rPr>
        <w:t xml:space="preserve"> to the fixed service on a </w:t>
      </w:r>
      <w:r w:rsidRPr="005847C0">
        <w:t>primary</w:t>
      </w:r>
      <w:r>
        <w:rPr>
          <w:lang w:val="en-AU"/>
        </w:rPr>
        <w:t xml:space="preserve"> basis.</w:t>
      </w:r>
    </w:p>
    <w:p w:rsidR="000632E5" w:rsidRDefault="000632E5" w:rsidP="000632E5">
      <w:pPr>
        <w:pStyle w:val="Note"/>
        <w:rPr>
          <w:lang w:val="en-AU"/>
        </w:rPr>
      </w:pPr>
      <w:r w:rsidRPr="007915C9">
        <w:rPr>
          <w:rStyle w:val="Artdef"/>
        </w:rPr>
        <w:t>5.490</w:t>
      </w:r>
      <w:r w:rsidRPr="007915C9">
        <w:rPr>
          <w:rStyle w:val="Artdef"/>
        </w:rPr>
        <w:tab/>
      </w:r>
      <w:r>
        <w:rPr>
          <w:lang w:val="en-AU"/>
        </w:rPr>
        <w:t xml:space="preserve">In </w:t>
      </w:r>
      <w:r w:rsidRPr="00E751CA">
        <w:rPr>
          <w:lang w:val="en-US"/>
        </w:rPr>
        <w:t>Region</w:t>
      </w:r>
      <w:r>
        <w:rPr>
          <w:lang w:val="en-AU"/>
        </w:rPr>
        <w:t xml:space="preserve"> 2, in the band 12.2</w:t>
      </w:r>
      <w:r w:rsidRPr="00EC683E">
        <w:t>-</w:t>
      </w:r>
      <w:r>
        <w:rPr>
          <w:lang w:val="en-AU"/>
        </w:rPr>
        <w:t xml:space="preserve">12.7 GHz, existing and future terrestrial </w:t>
      </w:r>
      <w:r w:rsidRPr="005847C0">
        <w:t>radiocommunication</w:t>
      </w:r>
      <w:r>
        <w:rPr>
          <w:lang w:val="en-AU"/>
        </w:rPr>
        <w:t xml:space="preserve"> services shall not cause harmful interference to the space services operating in conformity with the broadcasting-satellite Plan for Region 2 contained in Appendix </w:t>
      </w:r>
      <w:r w:rsidRPr="006354F0">
        <w:rPr>
          <w:b/>
          <w:bCs/>
        </w:rPr>
        <w:t>30</w:t>
      </w:r>
      <w:r w:rsidRPr="006354F0">
        <w:t>.</w:t>
      </w:r>
    </w:p>
    <w:p w:rsidR="000632E5" w:rsidRPr="003E500F" w:rsidRDefault="000632E5" w:rsidP="000632E5">
      <w:pPr>
        <w:pStyle w:val="Note"/>
      </w:pPr>
      <w:r w:rsidRPr="0058731F">
        <w:rPr>
          <w:rStyle w:val="Artdef"/>
        </w:rPr>
        <w:t>5.491</w:t>
      </w:r>
      <w:r w:rsidRPr="0058731F">
        <w:rPr>
          <w:rStyle w:val="Artdef"/>
        </w:rPr>
        <w:tab/>
      </w:r>
      <w:r w:rsidRPr="0004175E">
        <w:rPr>
          <w:sz w:val="16"/>
          <w:szCs w:val="16"/>
        </w:rPr>
        <w:t>(SUP - WRC-03)</w:t>
      </w:r>
    </w:p>
    <w:p w:rsidR="000632E5" w:rsidRPr="004F131D" w:rsidRDefault="000632E5" w:rsidP="000632E5">
      <w:pPr>
        <w:pStyle w:val="Note"/>
      </w:pPr>
      <w:r w:rsidRPr="007915C9">
        <w:rPr>
          <w:rStyle w:val="Artdef"/>
        </w:rPr>
        <w:t>5.492</w:t>
      </w:r>
      <w:r w:rsidRPr="007915C9">
        <w:rPr>
          <w:rStyle w:val="Artdef"/>
        </w:rPr>
        <w:tab/>
      </w:r>
      <w:r>
        <w:rPr>
          <w:lang w:val="en-US"/>
        </w:rPr>
        <w:t xml:space="preserve">Assignments to stations of the broadcasting-satellite service which are in conformity with the appropriate regional Plan or included in the Regions 1 and 3 List in Appendix </w:t>
      </w:r>
      <w:r w:rsidRPr="00063D41">
        <w:rPr>
          <w:rStyle w:val="ApprefBold"/>
        </w:rPr>
        <w:t>30</w:t>
      </w:r>
      <w:r>
        <w:rPr>
          <w:lang w:val="en-US"/>
        </w:rPr>
        <w:t xml:space="preserve"> may also be used for </w:t>
      </w:r>
      <w:r w:rsidRPr="005847C0">
        <w:t>transmissions</w:t>
      </w:r>
      <w:r>
        <w:rPr>
          <w:lang w:val="en-US"/>
        </w:rPr>
        <w:t xml:space="preserve"> in the fixed-satellite service (space-to-Earth), provided that such transmissions do not cause more interference, or require more protection from interference, than the broadcasting-satellite service transmissions operating in conformity with the Plan or the List, as appropriate.</w:t>
      </w:r>
      <w:r w:rsidRPr="00432F3B">
        <w:rPr>
          <w:sz w:val="16"/>
        </w:rPr>
        <w:t>     (WRC</w:t>
      </w:r>
      <w:r w:rsidRPr="00432F3B">
        <w:rPr>
          <w:sz w:val="16"/>
        </w:rPr>
        <w:noBreakHyphen/>
        <w:t>2000)</w:t>
      </w:r>
    </w:p>
    <w:p w:rsidR="000632E5" w:rsidRDefault="000632E5" w:rsidP="000632E5">
      <w:pPr>
        <w:pStyle w:val="Note"/>
        <w:rPr>
          <w:lang w:val="en-AU"/>
        </w:rPr>
      </w:pPr>
      <w:r w:rsidRPr="007915C9">
        <w:rPr>
          <w:rStyle w:val="Artdef"/>
        </w:rPr>
        <w:t>5.493</w:t>
      </w:r>
      <w:r w:rsidRPr="007915C9">
        <w:rPr>
          <w:rStyle w:val="Artdef"/>
        </w:rPr>
        <w:tab/>
      </w:r>
      <w:r>
        <w:rPr>
          <w:lang w:val="en-AU"/>
        </w:rPr>
        <w:t>The broadcasting-satellite service in the band 12.5-12.75 GHz in Region 3 is limited to a power flux-</w:t>
      </w:r>
      <w:r w:rsidRPr="00E751CA">
        <w:rPr>
          <w:lang w:val="en-US"/>
        </w:rPr>
        <w:t>density</w:t>
      </w:r>
      <w:r>
        <w:rPr>
          <w:lang w:val="en-AU"/>
        </w:rPr>
        <w:t xml:space="preserve"> not exceeding –111 dB(W/(m</w:t>
      </w:r>
      <w:r>
        <w:rPr>
          <w:vertAlign w:val="superscript"/>
          <w:lang w:val="en-AU"/>
        </w:rPr>
        <w:t>2</w:t>
      </w:r>
      <w:r>
        <w:t> </w:t>
      </w:r>
      <w:r>
        <w:rPr>
          <w:rFonts w:ascii="Symbol" w:hAnsi="Symbol"/>
        </w:rPr>
        <w:t></w:t>
      </w:r>
      <w:r>
        <w:rPr>
          <w:lang w:val="en-AU"/>
        </w:rPr>
        <w:t> 27 MHz)) for all conditions and for all methods of modulation at the edge of the service area.</w:t>
      </w:r>
      <w:r w:rsidRPr="00432F3B">
        <w:rPr>
          <w:sz w:val="16"/>
        </w:rPr>
        <w:t>     (WRC-97)</w:t>
      </w:r>
    </w:p>
    <w:p w:rsidR="000632E5" w:rsidRPr="009F32AB" w:rsidRDefault="000632E5" w:rsidP="000632E5">
      <w:pPr>
        <w:pStyle w:val="Note"/>
        <w:rPr>
          <w:sz w:val="16"/>
        </w:rPr>
      </w:pPr>
      <w:r w:rsidRPr="009F32AB">
        <w:rPr>
          <w:rStyle w:val="Artdef"/>
        </w:rPr>
        <w:t>5.494</w:t>
      </w:r>
      <w:r w:rsidRPr="009F32AB">
        <w:rPr>
          <w:rStyle w:val="Artdef"/>
        </w:rPr>
        <w:tab/>
      </w:r>
      <w:r w:rsidRPr="009F32AB">
        <w:rPr>
          <w:i/>
        </w:rPr>
        <w:t>Additional allocation:  </w:t>
      </w:r>
      <w:r w:rsidRPr="009F32AB">
        <w:t xml:space="preserve">in Algeria, Saudi Arabia, Bahrain, Cameroon, the Central African Rep., Congo (Rep. of the), Côte d’Ivoire, Djibouti, Egypt, the United Arab Emirates, Eritrea, Ethiopia, Gabon, Ghana, Guinea, Iraq, Israel, Jordan, Kuwait, Lebanon, Libya, Madagascar, Mali, Morocco, Mongolia, Nigeria, Oman, Qatar, the Syrian Arab Republic, the Dem. Rep. of the Congo, Somalia, Sudan, South Sudan, Chad, Togo and Yemen, the </w:t>
      </w:r>
      <w:r>
        <w:t xml:space="preserve">frequency </w:t>
      </w:r>
      <w:r w:rsidRPr="009F32AB">
        <w:t>band 12.5</w:t>
      </w:r>
      <w:r w:rsidRPr="009F32AB">
        <w:noBreakHyphen/>
        <w:t>12.75</w:t>
      </w:r>
      <w:r>
        <w:t> GHz</w:t>
      </w:r>
      <w:r w:rsidRPr="009F32AB">
        <w:t xml:space="preserve"> is also allocated to the fixed and mobile, except aeronautical mobile, services on a primary basis.</w:t>
      </w:r>
      <w:r w:rsidRPr="009F32AB">
        <w:rPr>
          <w:sz w:val="16"/>
        </w:rPr>
        <w:t>     (WRC</w:t>
      </w:r>
      <w:r w:rsidRPr="009F32AB">
        <w:rPr>
          <w:sz w:val="16"/>
        </w:rPr>
        <w:noBreakHyphen/>
        <w:t>15)</w:t>
      </w:r>
    </w:p>
    <w:p w:rsidR="000632E5" w:rsidRPr="009F32AB" w:rsidRDefault="000632E5" w:rsidP="000632E5">
      <w:pPr>
        <w:pStyle w:val="Note"/>
      </w:pPr>
      <w:r w:rsidRPr="009F32AB">
        <w:rPr>
          <w:rStyle w:val="Artdef"/>
        </w:rPr>
        <w:t>5.495</w:t>
      </w:r>
      <w:r w:rsidRPr="009F32AB">
        <w:rPr>
          <w:rStyle w:val="Artdef"/>
        </w:rPr>
        <w:tab/>
      </w:r>
      <w:r w:rsidRPr="009F32AB">
        <w:rPr>
          <w:i/>
          <w:iCs/>
        </w:rPr>
        <w:t>Additional allocation: </w:t>
      </w:r>
      <w:r w:rsidRPr="009F32AB">
        <w:t xml:space="preserve"> in France, Greece, Monaco, Montenegro, Uganda, Romania and Tunisia, the </w:t>
      </w:r>
      <w:r>
        <w:t xml:space="preserve">frequency </w:t>
      </w:r>
      <w:r w:rsidRPr="009F32AB">
        <w:t>band 12.5-12.75</w:t>
      </w:r>
      <w:r>
        <w:t> GHz</w:t>
      </w:r>
      <w:r w:rsidRPr="009F32AB">
        <w:t xml:space="preserve"> is also allocated to the fixed and mobile, except aeronautical mobile, services on a secondary basis.</w:t>
      </w:r>
      <w:r w:rsidRPr="009F32AB">
        <w:rPr>
          <w:sz w:val="16"/>
        </w:rPr>
        <w:t>     (WRC</w:t>
      </w:r>
      <w:r w:rsidRPr="009F32AB">
        <w:rPr>
          <w:sz w:val="16"/>
        </w:rPr>
        <w:noBreakHyphen/>
        <w:t>15)</w:t>
      </w:r>
    </w:p>
    <w:p w:rsidR="000632E5" w:rsidRDefault="000632E5" w:rsidP="000632E5">
      <w:pPr>
        <w:pStyle w:val="Note"/>
        <w:rPr>
          <w:lang w:val="en-AU"/>
        </w:rPr>
      </w:pPr>
      <w:r w:rsidRPr="007915C9">
        <w:rPr>
          <w:rStyle w:val="Artdef"/>
        </w:rPr>
        <w:t>5.496</w:t>
      </w:r>
      <w:r w:rsidRPr="007915C9">
        <w:rPr>
          <w:rStyle w:val="Artdef"/>
        </w:rPr>
        <w:tab/>
      </w:r>
      <w:r w:rsidRPr="00EC683E">
        <w:rPr>
          <w:i/>
          <w:iCs/>
          <w:color w:val="000000"/>
        </w:rPr>
        <w:t>Additional allocation:  </w:t>
      </w:r>
      <w:r>
        <w:rPr>
          <w:lang w:val="en-US"/>
        </w:rPr>
        <w:t xml:space="preserve">in Austria, </w:t>
      </w:r>
      <w:r w:rsidRPr="00F52A82">
        <w:t>Azerbaijan</w:t>
      </w:r>
      <w:r>
        <w:rPr>
          <w:lang w:val="en-US"/>
        </w:rPr>
        <w:t xml:space="preserve">, Kyrgyzstan and Turkmenistan, the band 12.5-12.75 GHz is also allocated to the fixed </w:t>
      </w:r>
      <w:r w:rsidRPr="00F52A82">
        <w:t>service</w:t>
      </w:r>
      <w:r>
        <w:rPr>
          <w:lang w:val="en-US"/>
        </w:rPr>
        <w:t xml:space="preserve"> and the mobile, except aeronautical mobile, service on a primary basis. However, stations in these services shall </w:t>
      </w:r>
      <w:r w:rsidRPr="00F52A82">
        <w:t>not</w:t>
      </w:r>
      <w:r>
        <w:rPr>
          <w:lang w:val="en-US"/>
        </w:rPr>
        <w:t xml:space="preserve"> cause harmful </w:t>
      </w:r>
      <w:r w:rsidRPr="00452996">
        <w:t>interference</w:t>
      </w:r>
      <w:r>
        <w:rPr>
          <w:lang w:val="en-US"/>
        </w:rPr>
        <w:t xml:space="preserve"> to fixed-satellite service earth stations of countries in Region 1 other than those listed in this footnote. </w:t>
      </w:r>
      <w:r w:rsidRPr="005847C0">
        <w:t>Coordination</w:t>
      </w:r>
      <w:r>
        <w:rPr>
          <w:lang w:val="en-US"/>
        </w:rPr>
        <w:t xml:space="preserve"> of these earth stations is not required with stations of the fixed and mobile services of the countries listed in this footnote. The power flux-density limit at the</w:t>
      </w:r>
      <w:r w:rsidR="000A14BC">
        <w:rPr>
          <w:lang w:val="en-US"/>
        </w:rPr>
        <w:t xml:space="preserve"> Earth’s surface given in Table</w:t>
      </w:r>
      <w:r w:rsidR="000A14BC" w:rsidRPr="000A14BC">
        <w:t> </w:t>
      </w:r>
      <w:r>
        <w:rPr>
          <w:b/>
          <w:bCs/>
          <w:lang w:val="en-US"/>
        </w:rPr>
        <w:t>21-4</w:t>
      </w:r>
      <w:r>
        <w:rPr>
          <w:lang w:val="en-US"/>
        </w:rPr>
        <w:t xml:space="preserve"> of Article </w:t>
      </w:r>
      <w:r w:rsidRPr="00C11011">
        <w:rPr>
          <w:rStyle w:val="ArtrefBold"/>
        </w:rPr>
        <w:t>21</w:t>
      </w:r>
      <w:r>
        <w:rPr>
          <w:lang w:val="en-US"/>
        </w:rPr>
        <w:t>, for the fixed-satellite service shall apply on the territory of the countries listed in this footnote.</w:t>
      </w:r>
      <w:r w:rsidRPr="00432F3B">
        <w:rPr>
          <w:sz w:val="16"/>
        </w:rPr>
        <w:t>     (WRC</w:t>
      </w:r>
      <w:r w:rsidRPr="00432F3B">
        <w:rPr>
          <w:sz w:val="16"/>
        </w:rPr>
        <w:noBreakHyphen/>
        <w:t>2000)</w:t>
      </w:r>
    </w:p>
    <w:p w:rsidR="000632E5" w:rsidRDefault="000632E5" w:rsidP="000632E5">
      <w:pPr>
        <w:pStyle w:val="Note"/>
        <w:rPr>
          <w:lang w:val="en-AU"/>
        </w:rPr>
      </w:pPr>
      <w:r w:rsidRPr="007915C9">
        <w:rPr>
          <w:rStyle w:val="Artdef"/>
        </w:rPr>
        <w:t>5.497</w:t>
      </w:r>
      <w:r w:rsidRPr="007915C9">
        <w:rPr>
          <w:rStyle w:val="Artdef"/>
        </w:rPr>
        <w:tab/>
      </w:r>
      <w:r>
        <w:rPr>
          <w:lang w:val="en-AU"/>
        </w:rPr>
        <w:t>The use of the band 13.25</w:t>
      </w:r>
      <w:r w:rsidRPr="00EC683E">
        <w:t>-</w:t>
      </w:r>
      <w:r>
        <w:rPr>
          <w:lang w:val="en-AU"/>
        </w:rPr>
        <w:t xml:space="preserve">13.4 GHz by the aeronautical </w:t>
      </w:r>
      <w:r w:rsidRPr="00F52A82">
        <w:t>radionavigation</w:t>
      </w:r>
      <w:r>
        <w:rPr>
          <w:lang w:val="en-AU"/>
        </w:rPr>
        <w:t xml:space="preserve"> service is limited to </w:t>
      </w:r>
      <w:r w:rsidRPr="005847C0">
        <w:t>Doppler</w:t>
      </w:r>
      <w:r>
        <w:rPr>
          <w:lang w:val="en-AU"/>
        </w:rPr>
        <w:t xml:space="preserve"> navigation aids.</w:t>
      </w:r>
    </w:p>
    <w:p w:rsidR="000632E5" w:rsidRPr="003E500F" w:rsidRDefault="000632E5" w:rsidP="000632E5">
      <w:pPr>
        <w:pStyle w:val="Note"/>
      </w:pPr>
      <w:r w:rsidRPr="0058731F">
        <w:rPr>
          <w:rStyle w:val="Artdef"/>
        </w:rPr>
        <w:t>5.498</w:t>
      </w:r>
      <w:r w:rsidRPr="0058731F">
        <w:rPr>
          <w:rStyle w:val="Artdef"/>
        </w:rPr>
        <w:tab/>
      </w:r>
      <w:r w:rsidRPr="0004175E">
        <w:rPr>
          <w:sz w:val="16"/>
          <w:szCs w:val="16"/>
        </w:rPr>
        <w:t>(SUP - WRC-97)</w:t>
      </w:r>
    </w:p>
    <w:p w:rsidR="000632E5" w:rsidRDefault="000632E5" w:rsidP="00117D90">
      <w:pPr>
        <w:pStyle w:val="Note"/>
        <w:rPr>
          <w:lang w:val="en-AU"/>
        </w:rPr>
      </w:pPr>
      <w:r w:rsidRPr="007915C9">
        <w:rPr>
          <w:rStyle w:val="Artdef"/>
        </w:rPr>
        <w:t>5.498A</w:t>
      </w:r>
      <w:r w:rsidRPr="007915C9">
        <w:rPr>
          <w:rStyle w:val="Artdef"/>
        </w:rPr>
        <w:tab/>
      </w:r>
      <w:r>
        <w:rPr>
          <w:lang w:val="en-AU"/>
        </w:rPr>
        <w:t>The Earth exploration-satellite (active) and space research (active) services operating in the band 13.25</w:t>
      </w:r>
      <w:r w:rsidR="00117D90">
        <w:rPr>
          <w:lang w:val="en-AU"/>
        </w:rPr>
        <w:noBreakHyphen/>
      </w:r>
      <w:r>
        <w:rPr>
          <w:lang w:val="en-AU"/>
        </w:rPr>
        <w:t>13.4 GHz shall not cause harmful interference to, or constrain the use and development of, the aeronautical radionavigation service.</w:t>
      </w:r>
      <w:r w:rsidRPr="00432F3B">
        <w:rPr>
          <w:sz w:val="16"/>
        </w:rPr>
        <w:t>     (WRC-97)</w:t>
      </w:r>
    </w:p>
    <w:p w:rsidR="000632E5" w:rsidRPr="004046E7" w:rsidRDefault="000632E5" w:rsidP="000632E5">
      <w:pPr>
        <w:pStyle w:val="Note"/>
      </w:pPr>
      <w:r w:rsidRPr="004046E7">
        <w:rPr>
          <w:rStyle w:val="Artdef"/>
        </w:rPr>
        <w:t>5.499</w:t>
      </w:r>
      <w:r w:rsidRPr="004046E7">
        <w:rPr>
          <w:rStyle w:val="Artdef"/>
        </w:rPr>
        <w:tab/>
      </w:r>
      <w:r w:rsidRPr="004046E7">
        <w:rPr>
          <w:i/>
        </w:rPr>
        <w:t>Additional allocation:  </w:t>
      </w:r>
      <w:r w:rsidRPr="004046E7">
        <w:t>in Bangladesh and India, the band 13.25-14 GHz is also allocated to the fixed service on a primary basis. In Pakistan, the band 13.25-13.75 GHz is allocated to the fixed service on a primary basis.</w:t>
      </w:r>
      <w:r>
        <w:rPr>
          <w:sz w:val="16"/>
        </w:rPr>
        <w:t>  </w:t>
      </w:r>
      <w:r w:rsidRPr="004046E7">
        <w:rPr>
          <w:sz w:val="16"/>
        </w:rPr>
        <w:t>  (</w:t>
      </w:r>
      <w:r>
        <w:rPr>
          <w:sz w:val="16"/>
        </w:rPr>
        <w:t>WRC</w:t>
      </w:r>
      <w:r>
        <w:rPr>
          <w:sz w:val="16"/>
        </w:rPr>
        <w:noBreakHyphen/>
      </w:r>
      <w:r w:rsidRPr="004046E7">
        <w:rPr>
          <w:sz w:val="16"/>
        </w:rPr>
        <w:t>12)</w:t>
      </w:r>
    </w:p>
    <w:p w:rsidR="00072716" w:rsidRDefault="00072716" w:rsidP="00072716">
      <w:pPr>
        <w:rPr>
          <w:rFonts w:ascii="Times New Roman Bold" w:hAnsi="Times New Roman Bold"/>
          <w:sz w:val="20"/>
        </w:rPr>
      </w:pPr>
      <w:r>
        <w:br w:type="page"/>
      </w:r>
    </w:p>
    <w:tbl>
      <w:tblPr>
        <w:tblW w:w="9299" w:type="dxa"/>
        <w:jc w:val="center"/>
        <w:tblLayout w:type="fixed"/>
        <w:tblCellMar>
          <w:left w:w="107" w:type="dxa"/>
          <w:right w:w="107" w:type="dxa"/>
        </w:tblCellMar>
        <w:tblLook w:val="0000" w:firstRow="0" w:lastRow="0" w:firstColumn="0" w:lastColumn="0" w:noHBand="0" w:noVBand="0"/>
      </w:tblPr>
      <w:tblGrid>
        <w:gridCol w:w="3084"/>
        <w:gridCol w:w="3079"/>
        <w:gridCol w:w="3083"/>
        <w:gridCol w:w="43"/>
        <w:gridCol w:w="10"/>
      </w:tblGrid>
      <w:tr w:rsidR="007743A4" w:rsidTr="007743A4">
        <w:trPr>
          <w:gridAfter w:val="2"/>
          <w:wAfter w:w="53" w:type="dxa"/>
          <w:cantSplit/>
          <w:jc w:val="center"/>
        </w:trPr>
        <w:tc>
          <w:tcPr>
            <w:tcW w:w="9246" w:type="dxa"/>
            <w:gridSpan w:val="3"/>
            <w:tcBorders>
              <w:bottom w:val="single" w:sz="6" w:space="0" w:color="auto"/>
            </w:tcBorders>
          </w:tcPr>
          <w:p w:rsidR="007743A4" w:rsidRDefault="007743A4" w:rsidP="007743A4">
            <w:pPr>
              <w:pStyle w:val="Tabletitle"/>
            </w:pPr>
            <w:r w:rsidRPr="008C7634">
              <w:lastRenderedPageBreak/>
              <w:t>1</w:t>
            </w:r>
            <w:r>
              <w:t>3</w:t>
            </w:r>
            <w:r w:rsidRPr="008C7634">
              <w:t>.</w:t>
            </w:r>
            <w:r>
              <w:t>4</w:t>
            </w:r>
            <w:r w:rsidRPr="008C7634">
              <w:t>-14 GHz</w:t>
            </w:r>
          </w:p>
        </w:tc>
      </w:tr>
      <w:tr w:rsidR="00A555FB" w:rsidTr="007743A4">
        <w:trPr>
          <w:gridAfter w:val="2"/>
          <w:wAfter w:w="53" w:type="dxa"/>
          <w:cantSplit/>
          <w:jc w:val="center"/>
        </w:trPr>
        <w:tc>
          <w:tcPr>
            <w:tcW w:w="9246" w:type="dxa"/>
            <w:gridSpan w:val="3"/>
            <w:tcBorders>
              <w:top w:val="single" w:sz="6" w:space="0" w:color="auto"/>
              <w:left w:val="single" w:sz="6" w:space="0" w:color="auto"/>
              <w:bottom w:val="single" w:sz="6" w:space="0" w:color="auto"/>
              <w:right w:val="single" w:sz="6" w:space="0" w:color="auto"/>
            </w:tcBorders>
          </w:tcPr>
          <w:p w:rsidR="00A555FB" w:rsidRDefault="00A555FB" w:rsidP="00FC7416">
            <w:pPr>
              <w:pStyle w:val="Tablehead"/>
            </w:pPr>
            <w:r>
              <w:t>Allocation to services</w:t>
            </w:r>
          </w:p>
        </w:tc>
      </w:tr>
      <w:tr w:rsidR="00A555FB" w:rsidTr="007743A4">
        <w:trPr>
          <w:gridAfter w:val="2"/>
          <w:wAfter w:w="53" w:type="dxa"/>
          <w:cantSplit/>
          <w:jc w:val="center"/>
        </w:trPr>
        <w:tc>
          <w:tcPr>
            <w:tcW w:w="3084" w:type="dxa"/>
            <w:tcBorders>
              <w:top w:val="single" w:sz="6" w:space="0" w:color="auto"/>
              <w:left w:val="single" w:sz="6" w:space="0" w:color="auto"/>
              <w:bottom w:val="single" w:sz="6" w:space="0" w:color="auto"/>
              <w:right w:val="single" w:sz="6" w:space="0" w:color="auto"/>
            </w:tcBorders>
          </w:tcPr>
          <w:p w:rsidR="00A555FB" w:rsidRDefault="00A555FB" w:rsidP="00FC7416">
            <w:pPr>
              <w:pStyle w:val="Tablehead"/>
            </w:pPr>
            <w:r>
              <w:t>Region 1</w:t>
            </w:r>
          </w:p>
        </w:tc>
        <w:tc>
          <w:tcPr>
            <w:tcW w:w="3079" w:type="dxa"/>
            <w:tcBorders>
              <w:top w:val="single" w:sz="6" w:space="0" w:color="auto"/>
              <w:left w:val="single" w:sz="6" w:space="0" w:color="auto"/>
              <w:bottom w:val="single" w:sz="6" w:space="0" w:color="auto"/>
              <w:right w:val="single" w:sz="6" w:space="0" w:color="auto"/>
            </w:tcBorders>
          </w:tcPr>
          <w:p w:rsidR="00A555FB" w:rsidRDefault="00A555FB" w:rsidP="00FC7416">
            <w:pPr>
              <w:pStyle w:val="Tablehead"/>
            </w:pPr>
            <w:r>
              <w:t>Region 2</w:t>
            </w:r>
          </w:p>
        </w:tc>
        <w:tc>
          <w:tcPr>
            <w:tcW w:w="3083" w:type="dxa"/>
            <w:tcBorders>
              <w:top w:val="single" w:sz="6" w:space="0" w:color="auto"/>
              <w:left w:val="single" w:sz="6" w:space="0" w:color="auto"/>
              <w:bottom w:val="single" w:sz="6" w:space="0" w:color="auto"/>
              <w:right w:val="single" w:sz="6" w:space="0" w:color="auto"/>
            </w:tcBorders>
          </w:tcPr>
          <w:p w:rsidR="00A555FB" w:rsidRDefault="00A555FB" w:rsidP="00FC7416">
            <w:pPr>
              <w:pStyle w:val="Tablehead"/>
            </w:pPr>
            <w:r>
              <w:t>Region 3</w:t>
            </w:r>
          </w:p>
        </w:tc>
      </w:tr>
      <w:tr w:rsidR="00A555FB" w:rsidRPr="00F1231B" w:rsidTr="007743A4">
        <w:trPr>
          <w:cantSplit/>
          <w:trHeight w:val="224"/>
          <w:jc w:val="center"/>
        </w:trPr>
        <w:tc>
          <w:tcPr>
            <w:tcW w:w="3084" w:type="dxa"/>
            <w:tcBorders>
              <w:top w:val="single" w:sz="4" w:space="0" w:color="auto"/>
              <w:left w:val="single" w:sz="6" w:space="0" w:color="auto"/>
              <w:bottom w:val="single" w:sz="4" w:space="0" w:color="auto"/>
              <w:right w:val="single" w:sz="6" w:space="0" w:color="auto"/>
            </w:tcBorders>
            <w:shd w:val="clear" w:color="auto" w:fill="auto"/>
            <w:hideMark/>
          </w:tcPr>
          <w:p w:rsidR="00A555FB" w:rsidRPr="00F1231B" w:rsidRDefault="00A555FB" w:rsidP="00FC7416">
            <w:pPr>
              <w:pStyle w:val="TableTextS5"/>
              <w:spacing w:before="30" w:after="30"/>
              <w:rPr>
                <w:rStyle w:val="Tablefreq"/>
              </w:rPr>
            </w:pPr>
            <w:r w:rsidRPr="00F1231B">
              <w:rPr>
                <w:rStyle w:val="Tablefreq"/>
              </w:rPr>
              <w:t>13.4-13.65</w:t>
            </w:r>
          </w:p>
          <w:p w:rsidR="00A555FB" w:rsidRPr="00F1231B" w:rsidRDefault="00A555FB" w:rsidP="00FC7416">
            <w:pPr>
              <w:pStyle w:val="TableTextS5"/>
              <w:spacing w:before="30" w:after="30"/>
              <w:rPr>
                <w:color w:val="000000"/>
              </w:rPr>
            </w:pPr>
            <w:r w:rsidRPr="00F1231B">
              <w:rPr>
                <w:color w:val="000000"/>
              </w:rPr>
              <w:t>EARTH EXPLORATION-SATELLITE (active)</w:t>
            </w:r>
          </w:p>
          <w:p w:rsidR="00A555FB" w:rsidRPr="00F1231B" w:rsidRDefault="00A555FB" w:rsidP="00FC7416">
            <w:pPr>
              <w:pStyle w:val="TableTextS5"/>
              <w:spacing w:before="30" w:after="30"/>
              <w:rPr>
                <w:color w:val="000000"/>
              </w:rPr>
            </w:pPr>
            <w:r w:rsidRPr="00F1231B">
              <w:t xml:space="preserve">FIXED-SATELLITE (space-to-Earth) </w:t>
            </w:r>
            <w:r w:rsidRPr="00B45D6F">
              <w:t xml:space="preserve"> </w:t>
            </w:r>
            <w:r w:rsidRPr="00FF118E">
              <w:rPr>
                <w:rStyle w:val="Artref"/>
                <w:color w:val="000000"/>
              </w:rPr>
              <w:t>5.499A</w:t>
            </w:r>
            <w:r w:rsidRPr="005D7806">
              <w:rPr>
                <w:rStyle w:val="Artref"/>
                <w:color w:val="000000"/>
              </w:rPr>
              <w:t xml:space="preserve"> </w:t>
            </w:r>
            <w:r w:rsidRPr="00FF118E">
              <w:rPr>
                <w:rStyle w:val="Artref"/>
                <w:color w:val="000000"/>
              </w:rPr>
              <w:t xml:space="preserve"> 5.499B</w:t>
            </w:r>
          </w:p>
          <w:p w:rsidR="00A555FB" w:rsidRPr="00F1231B" w:rsidRDefault="00A555FB" w:rsidP="00FC7416">
            <w:pPr>
              <w:pStyle w:val="TableTextS5"/>
              <w:spacing w:before="30" w:after="30"/>
              <w:rPr>
                <w:color w:val="000000"/>
              </w:rPr>
            </w:pPr>
            <w:r w:rsidRPr="00F1231B">
              <w:rPr>
                <w:color w:val="000000"/>
              </w:rPr>
              <w:t>RADIOLOCATION</w:t>
            </w:r>
          </w:p>
          <w:p w:rsidR="00A555FB" w:rsidRPr="00F1231B" w:rsidRDefault="00A555FB" w:rsidP="00FC7416">
            <w:pPr>
              <w:pStyle w:val="TableTextS5"/>
              <w:spacing w:before="30" w:after="30"/>
              <w:rPr>
                <w:color w:val="000000"/>
              </w:rPr>
            </w:pPr>
            <w:r w:rsidRPr="00F1231B">
              <w:rPr>
                <w:color w:val="000000"/>
              </w:rPr>
              <w:t xml:space="preserve">SPACE RESEARCH  </w:t>
            </w:r>
            <w:r w:rsidRPr="00F1231B">
              <w:rPr>
                <w:rStyle w:val="Artref"/>
                <w:color w:val="000000"/>
              </w:rPr>
              <w:t>5.</w:t>
            </w:r>
            <w:r>
              <w:rPr>
                <w:rStyle w:val="Artref"/>
                <w:color w:val="000000"/>
              </w:rPr>
              <w:t>499C</w:t>
            </w:r>
            <w:r w:rsidRPr="00F1231B">
              <w:rPr>
                <w:rStyle w:val="Artref"/>
                <w:color w:val="000000"/>
              </w:rPr>
              <w:t xml:space="preserve"> 5.</w:t>
            </w:r>
            <w:r>
              <w:rPr>
                <w:rStyle w:val="Artref"/>
                <w:color w:val="000000"/>
              </w:rPr>
              <w:t>499D</w:t>
            </w:r>
          </w:p>
          <w:p w:rsidR="00A555FB" w:rsidRPr="00F1231B" w:rsidRDefault="00A555FB" w:rsidP="00FC7416">
            <w:pPr>
              <w:pStyle w:val="TableTextS5"/>
              <w:spacing w:before="30" w:after="30"/>
              <w:rPr>
                <w:color w:val="000000"/>
              </w:rPr>
            </w:pPr>
            <w:r w:rsidRPr="00F1231B">
              <w:rPr>
                <w:color w:val="000000"/>
              </w:rPr>
              <w:t>Standard frequency and time signal-satellite (Earth-to-space)</w:t>
            </w:r>
          </w:p>
          <w:p w:rsidR="00A555FB" w:rsidRPr="00F1231B" w:rsidRDefault="00A555FB" w:rsidP="00D81C37">
            <w:pPr>
              <w:pStyle w:val="TableTextS5"/>
              <w:spacing w:before="30" w:after="30"/>
              <w:ind w:left="0" w:firstLine="0"/>
              <w:rPr>
                <w:color w:val="000000"/>
              </w:rPr>
            </w:pPr>
            <w:r w:rsidRPr="00F1231B">
              <w:rPr>
                <w:rStyle w:val="Artref"/>
                <w:color w:val="000000"/>
              </w:rPr>
              <w:t>5.499</w:t>
            </w:r>
            <w:r w:rsidRPr="00F1231B">
              <w:rPr>
                <w:color w:val="000000"/>
              </w:rPr>
              <w:t xml:space="preserve">  </w:t>
            </w:r>
            <w:r w:rsidRPr="00F1231B">
              <w:rPr>
                <w:rStyle w:val="Artref"/>
                <w:color w:val="000000"/>
              </w:rPr>
              <w:t>5.</w:t>
            </w:r>
            <w:r>
              <w:rPr>
                <w:rStyle w:val="Artref"/>
                <w:color w:val="000000"/>
              </w:rPr>
              <w:t>499E</w:t>
            </w:r>
            <w:r w:rsidRPr="00F1231B">
              <w:rPr>
                <w:rStyle w:val="Artref"/>
                <w:color w:val="000000"/>
              </w:rPr>
              <w:t xml:space="preserve"> </w:t>
            </w:r>
            <w:r>
              <w:rPr>
                <w:rStyle w:val="Artref"/>
                <w:color w:val="000000"/>
              </w:rPr>
              <w:t xml:space="preserve"> </w:t>
            </w:r>
            <w:r w:rsidRPr="00F1231B">
              <w:rPr>
                <w:rStyle w:val="Artref"/>
                <w:color w:val="000000"/>
              </w:rPr>
              <w:t>5.500</w:t>
            </w:r>
            <w:r w:rsidRPr="00F1231B">
              <w:rPr>
                <w:color w:val="000000"/>
              </w:rPr>
              <w:t xml:space="preserve">  </w:t>
            </w:r>
            <w:r w:rsidRPr="00F1231B">
              <w:rPr>
                <w:rStyle w:val="Artref"/>
                <w:color w:val="000000"/>
              </w:rPr>
              <w:t>5.501</w:t>
            </w:r>
            <w:r w:rsidRPr="00F1231B">
              <w:rPr>
                <w:color w:val="000000"/>
              </w:rPr>
              <w:t xml:space="preserve">  </w:t>
            </w:r>
            <w:r w:rsidRPr="00F1231B">
              <w:rPr>
                <w:rStyle w:val="Artref"/>
                <w:color w:val="000000"/>
              </w:rPr>
              <w:t xml:space="preserve">5.501B </w:t>
            </w:r>
          </w:p>
        </w:tc>
        <w:tc>
          <w:tcPr>
            <w:tcW w:w="6215" w:type="dxa"/>
            <w:gridSpan w:val="4"/>
            <w:tcBorders>
              <w:top w:val="single" w:sz="4" w:space="0" w:color="auto"/>
              <w:left w:val="single" w:sz="6" w:space="0" w:color="auto"/>
              <w:bottom w:val="single" w:sz="4" w:space="0" w:color="auto"/>
              <w:right w:val="single" w:sz="6" w:space="0" w:color="auto"/>
            </w:tcBorders>
            <w:shd w:val="clear" w:color="auto" w:fill="auto"/>
          </w:tcPr>
          <w:p w:rsidR="00A555FB" w:rsidRPr="00F1231B" w:rsidRDefault="00A555FB" w:rsidP="00FC7416">
            <w:pPr>
              <w:pStyle w:val="TableTextS5"/>
              <w:spacing w:before="30" w:after="30"/>
              <w:rPr>
                <w:rStyle w:val="Tablefreq"/>
              </w:rPr>
            </w:pPr>
            <w:r w:rsidRPr="00F1231B">
              <w:rPr>
                <w:rStyle w:val="Tablefreq"/>
              </w:rPr>
              <w:t>13.4-13.65</w:t>
            </w:r>
          </w:p>
          <w:p w:rsidR="00A555FB" w:rsidRPr="00F1231B" w:rsidRDefault="001D1274" w:rsidP="001D1274">
            <w:pPr>
              <w:pStyle w:val="TableTextS5"/>
              <w:spacing w:before="30" w:after="30"/>
            </w:pPr>
            <w:r>
              <w:rPr>
                <w:color w:val="000000"/>
              </w:rPr>
              <w:tab/>
            </w:r>
            <w:r>
              <w:rPr>
                <w:color w:val="000000"/>
              </w:rPr>
              <w:tab/>
            </w:r>
            <w:r w:rsidR="00A555FB" w:rsidRPr="00F1231B">
              <w:rPr>
                <w:color w:val="000000"/>
              </w:rPr>
              <w:t>EARTH</w:t>
            </w:r>
            <w:r w:rsidR="00A555FB" w:rsidRPr="00F1231B">
              <w:t xml:space="preserve"> </w:t>
            </w:r>
            <w:r w:rsidR="00A555FB" w:rsidRPr="001D1274">
              <w:rPr>
                <w:color w:val="000000"/>
              </w:rPr>
              <w:t>EXPLORATION</w:t>
            </w:r>
            <w:r w:rsidR="00A555FB" w:rsidRPr="00F1231B">
              <w:t>-SATELLITE (active)</w:t>
            </w:r>
          </w:p>
          <w:p w:rsidR="00A555FB" w:rsidRPr="00F1231B" w:rsidRDefault="001D1274" w:rsidP="001D1274">
            <w:pPr>
              <w:pStyle w:val="TableTextS5"/>
              <w:spacing w:before="30" w:after="30"/>
            </w:pPr>
            <w:r>
              <w:rPr>
                <w:color w:val="000000"/>
              </w:rPr>
              <w:tab/>
            </w:r>
            <w:r>
              <w:rPr>
                <w:color w:val="000000"/>
              </w:rPr>
              <w:tab/>
            </w:r>
            <w:r w:rsidR="00A555FB" w:rsidRPr="00F1231B">
              <w:rPr>
                <w:color w:val="000000"/>
              </w:rPr>
              <w:t>RADIOLOCATION</w:t>
            </w:r>
          </w:p>
          <w:p w:rsidR="00A555FB" w:rsidRPr="00F1231B" w:rsidRDefault="001D1274" w:rsidP="001D1274">
            <w:pPr>
              <w:pStyle w:val="TableTextS5"/>
              <w:spacing w:before="30" w:after="30"/>
            </w:pPr>
            <w:r>
              <w:rPr>
                <w:color w:val="000000"/>
              </w:rPr>
              <w:tab/>
            </w:r>
            <w:r>
              <w:rPr>
                <w:color w:val="000000"/>
              </w:rPr>
              <w:tab/>
            </w:r>
            <w:r w:rsidR="00A555FB" w:rsidRPr="001D1274">
              <w:rPr>
                <w:color w:val="000000"/>
              </w:rPr>
              <w:t>SPACE</w:t>
            </w:r>
            <w:r w:rsidR="00A555FB" w:rsidRPr="00F1231B">
              <w:t xml:space="preserve"> RESEARCH  </w:t>
            </w:r>
            <w:r w:rsidR="00A555FB" w:rsidRPr="00FF118E">
              <w:rPr>
                <w:rStyle w:val="Artref"/>
                <w:color w:val="000000"/>
              </w:rPr>
              <w:t>5.499C</w:t>
            </w:r>
            <w:r w:rsidR="00A555FB" w:rsidRPr="00F1231B">
              <w:rPr>
                <w:rStyle w:val="TabletextChar"/>
              </w:rPr>
              <w:t xml:space="preserve"> </w:t>
            </w:r>
            <w:r w:rsidR="00A555FB" w:rsidRPr="00DA1E72">
              <w:rPr>
                <w:rStyle w:val="TabletextChar"/>
              </w:rPr>
              <w:t xml:space="preserve"> </w:t>
            </w:r>
            <w:r w:rsidR="00A555FB" w:rsidRPr="00F1231B">
              <w:rPr>
                <w:rStyle w:val="Artref"/>
                <w:color w:val="000000"/>
              </w:rPr>
              <w:t>5.</w:t>
            </w:r>
            <w:r w:rsidR="00A555FB">
              <w:rPr>
                <w:rStyle w:val="Artref"/>
                <w:color w:val="000000"/>
              </w:rPr>
              <w:t>499D</w:t>
            </w:r>
          </w:p>
          <w:p w:rsidR="00A555FB" w:rsidRPr="00F1231B" w:rsidRDefault="001D1274" w:rsidP="001D1274">
            <w:pPr>
              <w:pStyle w:val="TableTextS5"/>
              <w:spacing w:before="30" w:after="30"/>
            </w:pPr>
            <w:r>
              <w:rPr>
                <w:color w:val="000000"/>
              </w:rPr>
              <w:tab/>
            </w:r>
            <w:r>
              <w:rPr>
                <w:color w:val="000000"/>
              </w:rPr>
              <w:tab/>
            </w:r>
            <w:r w:rsidR="00A555FB" w:rsidRPr="00F1231B">
              <w:rPr>
                <w:color w:val="000000"/>
              </w:rPr>
              <w:t>Standard</w:t>
            </w:r>
            <w:r w:rsidR="00A555FB" w:rsidRPr="00F1231B">
              <w:t xml:space="preserve"> frequency and time signal-satellite (Earth-to-space)</w:t>
            </w:r>
          </w:p>
          <w:p w:rsidR="00FB4B66" w:rsidRDefault="00FB4B66" w:rsidP="00FB4B66">
            <w:pPr>
              <w:pStyle w:val="TableTextS5"/>
              <w:spacing w:before="30" w:after="30"/>
              <w:ind w:left="0" w:firstLine="0"/>
            </w:pPr>
            <w:r>
              <w:br/>
            </w:r>
            <w:r>
              <w:br/>
            </w:r>
            <w:r>
              <w:br/>
            </w:r>
            <w:r>
              <w:br/>
            </w:r>
          </w:p>
          <w:p w:rsidR="00A555FB" w:rsidRPr="00FB4B66" w:rsidRDefault="00FB4B66" w:rsidP="00FB4B66">
            <w:pPr>
              <w:pStyle w:val="TableTextS5"/>
              <w:spacing w:before="30" w:after="30"/>
              <w:ind w:left="0" w:firstLine="0"/>
            </w:pPr>
            <w:r>
              <w:br/>
            </w:r>
            <w:r w:rsidR="001D1274">
              <w:rPr>
                <w:rStyle w:val="Artref"/>
              </w:rPr>
              <w:tab/>
            </w:r>
            <w:r w:rsidR="001D1274">
              <w:rPr>
                <w:rStyle w:val="Artref"/>
              </w:rPr>
              <w:tab/>
            </w:r>
            <w:r w:rsidR="00A555FB" w:rsidRPr="002F0842">
              <w:rPr>
                <w:rStyle w:val="Artref"/>
              </w:rPr>
              <w:t>5.499</w:t>
            </w:r>
            <w:r w:rsidR="00A555FB" w:rsidRPr="00F1231B">
              <w:t xml:space="preserve">  </w:t>
            </w:r>
            <w:r w:rsidR="00A555FB" w:rsidRPr="002F0842">
              <w:rPr>
                <w:rStyle w:val="Artref"/>
              </w:rPr>
              <w:t>5.500</w:t>
            </w:r>
            <w:r w:rsidR="00A555FB" w:rsidRPr="00F1231B">
              <w:t xml:space="preserve">  </w:t>
            </w:r>
            <w:r w:rsidR="00A555FB" w:rsidRPr="002F0842">
              <w:rPr>
                <w:rStyle w:val="Artref"/>
              </w:rPr>
              <w:t>5.501</w:t>
            </w:r>
            <w:r w:rsidR="00A555FB" w:rsidRPr="00F1231B">
              <w:t xml:space="preserve">  </w:t>
            </w:r>
            <w:r w:rsidR="00A555FB" w:rsidRPr="002F0842">
              <w:rPr>
                <w:rStyle w:val="Artref"/>
              </w:rPr>
              <w:t>5.501B</w:t>
            </w:r>
          </w:p>
        </w:tc>
      </w:tr>
      <w:tr w:rsidR="00A555FB" w:rsidRPr="00F1231B" w:rsidTr="007743A4">
        <w:trPr>
          <w:cantSplit/>
          <w:jc w:val="center"/>
        </w:trPr>
        <w:tc>
          <w:tcPr>
            <w:tcW w:w="9299" w:type="dxa"/>
            <w:gridSpan w:val="5"/>
            <w:tcBorders>
              <w:top w:val="single" w:sz="4" w:space="0" w:color="auto"/>
              <w:left w:val="single" w:sz="4" w:space="0" w:color="auto"/>
              <w:bottom w:val="single" w:sz="4" w:space="0" w:color="auto"/>
              <w:right w:val="single" w:sz="4" w:space="0" w:color="auto"/>
            </w:tcBorders>
          </w:tcPr>
          <w:p w:rsidR="00A555FB" w:rsidRPr="00F1231B" w:rsidRDefault="00A555FB" w:rsidP="00FC7416">
            <w:pPr>
              <w:pStyle w:val="TableTextS5"/>
              <w:spacing w:before="30" w:after="30"/>
              <w:rPr>
                <w:color w:val="000000"/>
              </w:rPr>
            </w:pPr>
            <w:r w:rsidRPr="00F1231B">
              <w:rPr>
                <w:rStyle w:val="Tablefreq"/>
              </w:rPr>
              <w:t>13.65-13.75</w:t>
            </w:r>
            <w:r w:rsidRPr="00F1231B">
              <w:rPr>
                <w:color w:val="000000"/>
              </w:rPr>
              <w:tab/>
              <w:t>EARTH EXPLORATION-SATELLITE (active)</w:t>
            </w:r>
          </w:p>
          <w:p w:rsidR="00A555FB" w:rsidRPr="00F1231B" w:rsidRDefault="00A555FB" w:rsidP="00FC7416">
            <w:pPr>
              <w:pStyle w:val="TableTextS5"/>
              <w:spacing w:before="30" w:after="30"/>
              <w:rPr>
                <w:color w:val="000000"/>
              </w:rPr>
            </w:pPr>
            <w:r w:rsidRPr="00F1231B">
              <w:rPr>
                <w:color w:val="000000"/>
              </w:rPr>
              <w:tab/>
            </w:r>
            <w:r w:rsidRPr="00F1231B">
              <w:rPr>
                <w:color w:val="000000"/>
              </w:rPr>
              <w:tab/>
            </w:r>
            <w:r w:rsidRPr="00F1231B">
              <w:rPr>
                <w:color w:val="000000"/>
              </w:rPr>
              <w:tab/>
            </w:r>
            <w:r w:rsidRPr="00F1231B">
              <w:rPr>
                <w:color w:val="000000"/>
              </w:rPr>
              <w:tab/>
              <w:t>RADIOLOCATION</w:t>
            </w:r>
          </w:p>
          <w:p w:rsidR="00A555FB" w:rsidRPr="00F1231B" w:rsidRDefault="00A555FB" w:rsidP="00FC7416">
            <w:pPr>
              <w:pStyle w:val="TableTextS5"/>
              <w:spacing w:before="30" w:after="30"/>
              <w:rPr>
                <w:color w:val="000000"/>
              </w:rPr>
            </w:pPr>
            <w:r w:rsidRPr="00F1231B">
              <w:rPr>
                <w:color w:val="000000"/>
              </w:rPr>
              <w:tab/>
            </w:r>
            <w:r w:rsidRPr="00F1231B">
              <w:rPr>
                <w:color w:val="000000"/>
              </w:rPr>
              <w:tab/>
            </w:r>
            <w:r w:rsidRPr="00F1231B">
              <w:rPr>
                <w:color w:val="000000"/>
              </w:rPr>
              <w:tab/>
            </w:r>
            <w:r w:rsidRPr="00F1231B">
              <w:rPr>
                <w:color w:val="000000"/>
              </w:rPr>
              <w:tab/>
              <w:t xml:space="preserve">SPACE RESEARCH </w:t>
            </w:r>
            <w:r w:rsidRPr="00DA1E72">
              <w:rPr>
                <w:color w:val="000000"/>
              </w:rPr>
              <w:t xml:space="preserve"> </w:t>
            </w:r>
            <w:r w:rsidRPr="00F1231B">
              <w:rPr>
                <w:rStyle w:val="Artref"/>
                <w:color w:val="000000"/>
              </w:rPr>
              <w:t>5.501A</w:t>
            </w:r>
          </w:p>
          <w:p w:rsidR="00A555FB" w:rsidRPr="00F1231B" w:rsidRDefault="00A555FB" w:rsidP="00FC7416">
            <w:pPr>
              <w:pStyle w:val="TableTextS5"/>
              <w:spacing w:before="30" w:after="30"/>
              <w:rPr>
                <w:color w:val="000000"/>
              </w:rPr>
            </w:pPr>
            <w:r w:rsidRPr="00F1231B">
              <w:rPr>
                <w:color w:val="000000"/>
              </w:rPr>
              <w:tab/>
            </w:r>
            <w:r w:rsidRPr="00F1231B">
              <w:rPr>
                <w:color w:val="000000"/>
              </w:rPr>
              <w:tab/>
            </w:r>
            <w:r w:rsidRPr="00F1231B">
              <w:rPr>
                <w:color w:val="000000"/>
              </w:rPr>
              <w:tab/>
            </w:r>
            <w:r w:rsidRPr="00F1231B">
              <w:rPr>
                <w:color w:val="000000"/>
              </w:rPr>
              <w:tab/>
              <w:t>Standard frequency and time signal-satellite (Earth-to-space)</w:t>
            </w:r>
          </w:p>
          <w:p w:rsidR="00A555FB" w:rsidRPr="00F1231B" w:rsidRDefault="00A555FB" w:rsidP="00FC7416">
            <w:pPr>
              <w:pStyle w:val="TableTextS5"/>
              <w:spacing w:before="30" w:after="30"/>
              <w:rPr>
                <w:color w:val="000000"/>
              </w:rPr>
            </w:pPr>
            <w:r w:rsidRPr="00F1231B">
              <w:rPr>
                <w:color w:val="000000"/>
              </w:rPr>
              <w:tab/>
            </w:r>
            <w:r w:rsidRPr="00F1231B">
              <w:rPr>
                <w:color w:val="000000"/>
              </w:rPr>
              <w:tab/>
            </w:r>
            <w:r w:rsidRPr="00F1231B">
              <w:rPr>
                <w:color w:val="000000"/>
              </w:rPr>
              <w:tab/>
            </w:r>
            <w:r w:rsidRPr="00F1231B">
              <w:rPr>
                <w:color w:val="000000"/>
              </w:rPr>
              <w:tab/>
            </w:r>
            <w:r w:rsidRPr="00F1231B">
              <w:rPr>
                <w:rStyle w:val="Artref"/>
                <w:color w:val="000000"/>
              </w:rPr>
              <w:t>5.499</w:t>
            </w:r>
            <w:r w:rsidRPr="00F1231B">
              <w:rPr>
                <w:color w:val="000000"/>
              </w:rPr>
              <w:t xml:space="preserve">  </w:t>
            </w:r>
            <w:r w:rsidRPr="00F1231B">
              <w:rPr>
                <w:rStyle w:val="Artref"/>
                <w:color w:val="000000"/>
              </w:rPr>
              <w:t>5.500</w:t>
            </w:r>
            <w:r w:rsidRPr="00F1231B">
              <w:rPr>
                <w:color w:val="000000"/>
              </w:rPr>
              <w:t xml:space="preserve">  </w:t>
            </w:r>
            <w:r w:rsidRPr="00F1231B">
              <w:rPr>
                <w:rStyle w:val="Artref"/>
                <w:color w:val="000000"/>
              </w:rPr>
              <w:t>5.501</w:t>
            </w:r>
            <w:r w:rsidRPr="00F1231B">
              <w:rPr>
                <w:color w:val="000000"/>
              </w:rPr>
              <w:t xml:space="preserve">  </w:t>
            </w:r>
            <w:r w:rsidRPr="00F1231B">
              <w:rPr>
                <w:rStyle w:val="Artref"/>
                <w:color w:val="000000"/>
              </w:rPr>
              <w:t>5.501B</w:t>
            </w:r>
          </w:p>
        </w:tc>
      </w:tr>
      <w:tr w:rsidR="00A555FB" w:rsidTr="007743A4">
        <w:tblPrEx>
          <w:tblLook w:val="04A0" w:firstRow="1" w:lastRow="0" w:firstColumn="1" w:lastColumn="0" w:noHBand="0" w:noVBand="1"/>
        </w:tblPrEx>
        <w:trPr>
          <w:gridAfter w:val="1"/>
          <w:wAfter w:w="10" w:type="dxa"/>
          <w:cantSplit/>
          <w:jc w:val="center"/>
        </w:trPr>
        <w:tc>
          <w:tcPr>
            <w:tcW w:w="9289" w:type="dxa"/>
            <w:gridSpan w:val="4"/>
            <w:tcBorders>
              <w:top w:val="single" w:sz="4" w:space="0" w:color="auto"/>
              <w:left w:val="single" w:sz="4" w:space="0" w:color="auto"/>
              <w:bottom w:val="single" w:sz="4" w:space="0" w:color="auto"/>
              <w:right w:val="single" w:sz="4" w:space="0" w:color="auto"/>
            </w:tcBorders>
            <w:hideMark/>
          </w:tcPr>
          <w:p w:rsidR="00A555FB" w:rsidRDefault="00A555FB" w:rsidP="00FC7416">
            <w:pPr>
              <w:pStyle w:val="TableTextS5"/>
              <w:spacing w:before="30" w:after="30"/>
              <w:rPr>
                <w:color w:val="000000"/>
                <w:lang w:val="en-AU"/>
              </w:rPr>
            </w:pPr>
            <w:r w:rsidRPr="00D518E2">
              <w:rPr>
                <w:rStyle w:val="Tablefreq"/>
              </w:rPr>
              <w:t>13.75-14</w:t>
            </w:r>
            <w:r w:rsidRPr="00D518E2">
              <w:rPr>
                <w:rStyle w:val="Tablefreq"/>
              </w:rPr>
              <w:tab/>
            </w:r>
            <w:r>
              <w:rPr>
                <w:color w:val="000000"/>
                <w:lang w:val="en-AU"/>
              </w:rPr>
              <w:tab/>
              <w:t xml:space="preserve">FIXED-SATELLITE (Earth-to-space)  </w:t>
            </w:r>
            <w:r>
              <w:rPr>
                <w:rStyle w:val="Artref"/>
                <w:color w:val="000000"/>
                <w:lang w:val="en-AU"/>
              </w:rPr>
              <w:t>5.484A</w:t>
            </w:r>
          </w:p>
          <w:p w:rsidR="00A555FB" w:rsidRDefault="00A555FB" w:rsidP="00FC7416">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RADIOLOCATION</w:t>
            </w:r>
          </w:p>
          <w:p w:rsidR="00A555FB" w:rsidRDefault="00A555FB" w:rsidP="001D1274">
            <w:pPr>
              <w:pStyle w:val="TableTextS5"/>
              <w:spacing w:before="30" w:after="30"/>
              <w:rPr>
                <w:color w:val="000000"/>
              </w:rPr>
            </w:pPr>
            <w:r>
              <w:rPr>
                <w:color w:val="000000"/>
              </w:rPr>
              <w:tab/>
            </w:r>
            <w:r w:rsidR="001D1274">
              <w:rPr>
                <w:color w:val="000000"/>
              </w:rPr>
              <w:tab/>
            </w:r>
            <w:r w:rsidR="001D1274">
              <w:rPr>
                <w:color w:val="000000"/>
              </w:rPr>
              <w:tab/>
            </w:r>
            <w:r w:rsidR="001D1274">
              <w:rPr>
                <w:color w:val="000000"/>
              </w:rPr>
              <w:tab/>
            </w:r>
            <w:r>
              <w:rPr>
                <w:color w:val="000000"/>
              </w:rPr>
              <w:t>Earth exploration-satellite</w:t>
            </w:r>
          </w:p>
          <w:p w:rsidR="00A555FB" w:rsidRDefault="00A555FB" w:rsidP="00FC7416">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Standard frequency and time signal-satellite (Earth-to-space)</w:t>
            </w:r>
          </w:p>
          <w:p w:rsidR="00A555FB" w:rsidRDefault="00A555FB" w:rsidP="00FC7416">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p w:rsidR="00A555FB" w:rsidRDefault="00A555FB" w:rsidP="00FC7416">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5.499</w:t>
            </w:r>
            <w:r>
              <w:rPr>
                <w:color w:val="000000"/>
                <w:lang w:val="en-AU"/>
              </w:rPr>
              <w:t xml:space="preserve">  </w:t>
            </w:r>
            <w:r>
              <w:rPr>
                <w:rStyle w:val="Artref"/>
                <w:color w:val="000000"/>
                <w:lang w:val="en-AU"/>
              </w:rPr>
              <w:t>5.500</w:t>
            </w:r>
            <w:r>
              <w:rPr>
                <w:color w:val="000000"/>
                <w:lang w:val="en-AU"/>
              </w:rPr>
              <w:t xml:space="preserve">  </w:t>
            </w:r>
            <w:r>
              <w:rPr>
                <w:rStyle w:val="Artref"/>
                <w:color w:val="000000"/>
                <w:lang w:val="en-AU"/>
              </w:rPr>
              <w:t>5.501</w:t>
            </w:r>
            <w:r>
              <w:rPr>
                <w:color w:val="000000"/>
                <w:lang w:val="en-AU"/>
              </w:rPr>
              <w:t xml:space="preserve">  </w:t>
            </w:r>
            <w:r>
              <w:rPr>
                <w:rStyle w:val="Artref"/>
                <w:color w:val="000000"/>
                <w:lang w:val="en-AU"/>
              </w:rPr>
              <w:t>5.502</w:t>
            </w:r>
            <w:r>
              <w:rPr>
                <w:color w:val="000000"/>
                <w:lang w:val="en-AU"/>
              </w:rPr>
              <w:t xml:space="preserve">  </w:t>
            </w:r>
            <w:r>
              <w:rPr>
                <w:rStyle w:val="Artref"/>
                <w:color w:val="000000"/>
                <w:lang w:val="en-AU"/>
              </w:rPr>
              <w:t>5.503</w:t>
            </w:r>
          </w:p>
        </w:tc>
      </w:tr>
    </w:tbl>
    <w:p w:rsidR="000632E5" w:rsidRPr="00F1231B" w:rsidDel="00B9006A" w:rsidRDefault="000632E5">
      <w:pPr>
        <w:pStyle w:val="Note"/>
      </w:pPr>
      <w:r w:rsidRPr="00F1231B" w:rsidDel="00B9006A">
        <w:rPr>
          <w:rStyle w:val="Artdef"/>
        </w:rPr>
        <w:t>5.</w:t>
      </w:r>
      <w:r>
        <w:rPr>
          <w:rStyle w:val="Artdef"/>
        </w:rPr>
        <w:t>499A</w:t>
      </w:r>
      <w:r w:rsidRPr="00F1231B" w:rsidDel="00B9006A">
        <w:tab/>
        <w:t>The use of the frequency band 13.4-13.65</w:t>
      </w:r>
      <w:r w:rsidDel="00B9006A">
        <w:t> GHz</w:t>
      </w:r>
      <w:r w:rsidRPr="00F1231B" w:rsidDel="00B9006A">
        <w:t xml:space="preserve"> by the fixed-satellite service (space-to-Earth) is limited to geostationary-satellite systems and is subject to agreement obtained under No. </w:t>
      </w:r>
      <w:r w:rsidRPr="00F1231B" w:rsidDel="00B9006A">
        <w:rPr>
          <w:rStyle w:val="Artref"/>
          <w:b/>
          <w:bCs/>
        </w:rPr>
        <w:t>9.21</w:t>
      </w:r>
      <w:r w:rsidRPr="00F1231B" w:rsidDel="00B9006A">
        <w:t xml:space="preserve"> with respect to satellite systems operating in the space research service (space-to-space) to relay data from space station</w:t>
      </w:r>
      <w:r w:rsidDel="00B9006A">
        <w:t>s</w:t>
      </w:r>
      <w:r w:rsidRPr="00F1231B" w:rsidDel="00B9006A">
        <w:t xml:space="preserve"> in the geostationary-satellite orbit to associated space station</w:t>
      </w:r>
      <w:r w:rsidDel="00B9006A">
        <w:t>s</w:t>
      </w:r>
      <w:r w:rsidRPr="00F1231B" w:rsidDel="00B9006A">
        <w:t xml:space="preserve"> in non-geostationary satellite orbit</w:t>
      </w:r>
      <w:r w:rsidDel="00B9006A">
        <w:t>s</w:t>
      </w:r>
      <w:r w:rsidRPr="00F1231B" w:rsidDel="00B9006A">
        <w:t xml:space="preserve"> for which advance publication information has been received by the Bureau by 27 November 2015.</w:t>
      </w:r>
      <w:r w:rsidRPr="00F1231B" w:rsidDel="00B9006A">
        <w:rPr>
          <w:sz w:val="16"/>
          <w:szCs w:val="16"/>
        </w:rPr>
        <w:t>    (WRC</w:t>
      </w:r>
      <w:r w:rsidDel="00B9006A">
        <w:rPr>
          <w:sz w:val="16"/>
          <w:szCs w:val="16"/>
        </w:rPr>
        <w:noBreakHyphen/>
      </w:r>
      <w:r w:rsidRPr="00F1231B" w:rsidDel="00B9006A">
        <w:rPr>
          <w:sz w:val="16"/>
          <w:szCs w:val="16"/>
        </w:rPr>
        <w:t>15)</w:t>
      </w:r>
    </w:p>
    <w:p w:rsidR="000632E5" w:rsidRPr="00F1231B" w:rsidDel="00B9006A" w:rsidRDefault="000632E5">
      <w:pPr>
        <w:pStyle w:val="Note"/>
      </w:pPr>
      <w:r w:rsidRPr="00F1231B" w:rsidDel="00B9006A">
        <w:rPr>
          <w:rStyle w:val="Artdef"/>
        </w:rPr>
        <w:t>5.</w:t>
      </w:r>
      <w:r>
        <w:rPr>
          <w:rStyle w:val="Artdef"/>
        </w:rPr>
        <w:t>499B</w:t>
      </w:r>
      <w:r w:rsidRPr="00F1231B" w:rsidDel="00B9006A">
        <w:tab/>
      </w:r>
      <w:r w:rsidRPr="00817A9F" w:rsidDel="00B9006A">
        <w:t xml:space="preserve">Administrations shall not preclude the deployment and operation of transmitting earth stations in the standard frequency and time signal-satellite </w:t>
      </w:r>
      <w:r w:rsidDel="00B9006A">
        <w:t xml:space="preserve">service </w:t>
      </w:r>
      <w:r w:rsidRPr="00817A9F" w:rsidDel="00B9006A">
        <w:t>(Earth-to-space) allocated on a secondary basis in the frequency</w:t>
      </w:r>
      <w:r w:rsidRPr="00F1231B" w:rsidDel="00B9006A">
        <w:t xml:space="preserve"> </w:t>
      </w:r>
      <w:r w:rsidRPr="00817A9F" w:rsidDel="00B9006A">
        <w:t>band 13.4-13.65</w:t>
      </w:r>
      <w:r w:rsidDel="00B9006A">
        <w:t> GHz</w:t>
      </w:r>
      <w:r w:rsidRPr="00817A9F" w:rsidDel="00B9006A">
        <w:t xml:space="preserve"> due to the primary allocation to FSS (space-to-Earth).</w:t>
      </w:r>
      <w:r w:rsidRPr="00F1231B" w:rsidDel="00B9006A">
        <w:rPr>
          <w:sz w:val="16"/>
          <w:szCs w:val="12"/>
        </w:rPr>
        <w:t>     (WRC</w:t>
      </w:r>
      <w:r w:rsidDel="00B9006A">
        <w:rPr>
          <w:sz w:val="16"/>
          <w:szCs w:val="12"/>
        </w:rPr>
        <w:noBreakHyphen/>
      </w:r>
      <w:r w:rsidRPr="00F1231B" w:rsidDel="00B9006A">
        <w:rPr>
          <w:sz w:val="16"/>
          <w:szCs w:val="12"/>
        </w:rPr>
        <w:t>15)</w:t>
      </w:r>
    </w:p>
    <w:p w:rsidR="000632E5" w:rsidRPr="00F1231B" w:rsidDel="00B9006A" w:rsidRDefault="000632E5">
      <w:pPr>
        <w:pStyle w:val="Note"/>
      </w:pPr>
      <w:r w:rsidRPr="00F1231B" w:rsidDel="00B9006A">
        <w:rPr>
          <w:rStyle w:val="Artdef"/>
        </w:rPr>
        <w:t>5.</w:t>
      </w:r>
      <w:r>
        <w:rPr>
          <w:rStyle w:val="Artdef"/>
        </w:rPr>
        <w:t>499C</w:t>
      </w:r>
      <w:r w:rsidRPr="00F1231B" w:rsidDel="00B9006A">
        <w:tab/>
        <w:t>The allocation of the frequency band 13.4-13.65</w:t>
      </w:r>
      <w:r w:rsidDel="00B9006A">
        <w:t> GHz</w:t>
      </w:r>
      <w:r w:rsidRPr="00F1231B" w:rsidDel="00B9006A">
        <w:t xml:space="preserve"> to the space research service on a primary basis is limited to:</w:t>
      </w:r>
    </w:p>
    <w:p w:rsidR="000632E5" w:rsidRPr="00F1231B" w:rsidDel="00B9006A" w:rsidRDefault="000632E5" w:rsidP="000632E5">
      <w:pPr>
        <w:pStyle w:val="Note"/>
        <w:ind w:left="1134" w:hanging="1134"/>
      </w:pPr>
      <w:r w:rsidRPr="00F1231B" w:rsidDel="00B9006A">
        <w:t>–</w:t>
      </w:r>
      <w:r w:rsidRPr="00F1231B" w:rsidDel="00B9006A">
        <w:tab/>
      </w:r>
      <w:r w:rsidDel="00B9006A">
        <w:tab/>
      </w:r>
      <w:r w:rsidRPr="00F1231B" w:rsidDel="00B9006A">
        <w:t>satellite systems operating in the space research service (space-to-space) to relay data from space stations in the geostationary-satellite orbit to associated space stations in non-geostationary satellite orbits for which advance publication information has been received by the Bur</w:t>
      </w:r>
      <w:r w:rsidDel="00B9006A">
        <w:t>eau by 27 November </w:t>
      </w:r>
      <w:r w:rsidRPr="00F1231B" w:rsidDel="00B9006A">
        <w:t>2015,</w:t>
      </w:r>
    </w:p>
    <w:p w:rsidR="000632E5" w:rsidRPr="00F1231B" w:rsidDel="00B9006A" w:rsidRDefault="000632E5" w:rsidP="000632E5">
      <w:pPr>
        <w:pStyle w:val="Note"/>
        <w:ind w:left="1134" w:hanging="1134"/>
      </w:pPr>
      <w:r w:rsidRPr="00F1231B" w:rsidDel="00B9006A">
        <w:t>–</w:t>
      </w:r>
      <w:r w:rsidDel="00B9006A">
        <w:tab/>
      </w:r>
      <w:r w:rsidRPr="00F1231B" w:rsidDel="00B9006A">
        <w:tab/>
        <w:t>active spaceborne sensors,</w:t>
      </w:r>
    </w:p>
    <w:p w:rsidR="000632E5" w:rsidRPr="00F1231B" w:rsidDel="00B9006A" w:rsidRDefault="000632E5" w:rsidP="000632E5">
      <w:pPr>
        <w:pStyle w:val="Note"/>
        <w:ind w:left="1134" w:hanging="1134"/>
      </w:pPr>
      <w:r w:rsidRPr="00F1231B" w:rsidDel="00B9006A">
        <w:t>–</w:t>
      </w:r>
      <w:r w:rsidDel="00B9006A">
        <w:tab/>
      </w:r>
      <w:r w:rsidRPr="00F1231B" w:rsidDel="00B9006A">
        <w:tab/>
        <w:t xml:space="preserve">satellite systems operating in the space research service (space-to-Earth) to relay data from space stations in the geostationary-satellite orbit to associated earth stations. </w:t>
      </w:r>
    </w:p>
    <w:p w:rsidR="000632E5" w:rsidRDefault="000632E5" w:rsidP="000632E5">
      <w:pPr>
        <w:pStyle w:val="Note"/>
        <w:rPr>
          <w:sz w:val="16"/>
          <w:szCs w:val="16"/>
        </w:rPr>
      </w:pPr>
      <w:r w:rsidRPr="00F1231B" w:rsidDel="00B9006A">
        <w:t xml:space="preserve">Other uses of the </w:t>
      </w:r>
      <w:r w:rsidDel="00B9006A">
        <w:t xml:space="preserve">frequency </w:t>
      </w:r>
      <w:r w:rsidRPr="00F1231B" w:rsidDel="00B9006A">
        <w:t>band by the space research service are on a secondary basis.</w:t>
      </w:r>
      <w:r w:rsidRPr="00F1231B" w:rsidDel="00B9006A">
        <w:rPr>
          <w:sz w:val="16"/>
          <w:szCs w:val="16"/>
        </w:rPr>
        <w:t>      (WRC</w:t>
      </w:r>
      <w:r w:rsidDel="00B9006A">
        <w:rPr>
          <w:sz w:val="16"/>
          <w:szCs w:val="16"/>
        </w:rPr>
        <w:noBreakHyphen/>
      </w:r>
      <w:r w:rsidRPr="00F1231B" w:rsidDel="00B9006A">
        <w:rPr>
          <w:sz w:val="16"/>
          <w:szCs w:val="16"/>
        </w:rPr>
        <w:t>15)</w:t>
      </w:r>
    </w:p>
    <w:p w:rsidR="008B71D0" w:rsidRPr="008B71D0" w:rsidDel="00B9006A" w:rsidRDefault="008B71D0" w:rsidP="008B71D0"/>
    <w:p w:rsidR="00BC6D24" w:rsidRDefault="00BC6D24" w:rsidP="00BC6D24">
      <w:pPr>
        <w:rPr>
          <w:rFonts w:ascii="Times New Roman Bold" w:hAnsi="Times New Roman Bold"/>
          <w:sz w:val="20"/>
        </w:rPr>
      </w:pPr>
      <w:r>
        <w:br w:type="page"/>
      </w:r>
    </w:p>
    <w:p w:rsidR="000632E5" w:rsidRPr="00F1231B" w:rsidDel="00B9006A" w:rsidRDefault="000632E5">
      <w:pPr>
        <w:pStyle w:val="Note"/>
        <w:rPr>
          <w:sz w:val="16"/>
          <w:szCs w:val="16"/>
        </w:rPr>
      </w:pPr>
      <w:r w:rsidRPr="00F1231B" w:rsidDel="00B9006A">
        <w:rPr>
          <w:rStyle w:val="Artdef"/>
        </w:rPr>
        <w:lastRenderedPageBreak/>
        <w:t>5.</w:t>
      </w:r>
      <w:r>
        <w:rPr>
          <w:rStyle w:val="Artdef"/>
        </w:rPr>
        <w:t>499D</w:t>
      </w:r>
      <w:r w:rsidRPr="00F1231B" w:rsidDel="00B9006A">
        <w:tab/>
        <w:t>In the frequency band 13.4-13.65</w:t>
      </w:r>
      <w:r w:rsidDel="00B9006A">
        <w:t> GHz</w:t>
      </w:r>
      <w:r w:rsidRPr="00F1231B" w:rsidDel="00B9006A">
        <w:t>, satellite systems in the space research service (space-to-Earth) and/or</w:t>
      </w:r>
      <w:r w:rsidDel="00B9006A">
        <w:t xml:space="preserve"> the space research service</w:t>
      </w:r>
      <w:r w:rsidRPr="00F1231B" w:rsidDel="00B9006A">
        <w:t xml:space="preserve"> (space-to-space) shall not cause harmful interference to</w:t>
      </w:r>
      <w:r w:rsidDel="00B9006A">
        <w:t>,</w:t>
      </w:r>
      <w:r w:rsidRPr="00F1231B" w:rsidDel="00B9006A">
        <w:t xml:space="preserve"> nor claim protection from</w:t>
      </w:r>
      <w:r w:rsidDel="00B9006A">
        <w:t>,</w:t>
      </w:r>
      <w:r w:rsidRPr="00F1231B" w:rsidDel="00B9006A">
        <w:t xml:space="preserve"> stations in the fixed, mobile, radiolocation and Earth exploration-satellite (active) services.</w:t>
      </w:r>
      <w:r w:rsidRPr="00F1231B" w:rsidDel="00B9006A">
        <w:rPr>
          <w:sz w:val="16"/>
          <w:szCs w:val="16"/>
        </w:rPr>
        <w:t>      (WRC-15)</w:t>
      </w:r>
    </w:p>
    <w:p w:rsidR="000632E5" w:rsidRPr="00F1231B" w:rsidDel="00B9006A" w:rsidRDefault="000632E5">
      <w:pPr>
        <w:pStyle w:val="Note"/>
      </w:pPr>
      <w:r w:rsidRPr="00F1231B" w:rsidDel="00B9006A">
        <w:rPr>
          <w:rStyle w:val="Artdef"/>
        </w:rPr>
        <w:t>5.</w:t>
      </w:r>
      <w:r>
        <w:rPr>
          <w:rStyle w:val="Artdef"/>
        </w:rPr>
        <w:t>499E</w:t>
      </w:r>
      <w:r w:rsidRPr="00F1231B" w:rsidDel="00B9006A">
        <w:tab/>
      </w:r>
      <w:r w:rsidRPr="00F1231B" w:rsidDel="00B9006A">
        <w:rPr>
          <w:rFonts w:eastAsia="Calibri"/>
        </w:rPr>
        <w:t>In the frequency band 13.4-13.65</w:t>
      </w:r>
      <w:r w:rsidDel="00B9006A">
        <w:rPr>
          <w:rFonts w:eastAsia="Calibri"/>
        </w:rPr>
        <w:t> GHz</w:t>
      </w:r>
      <w:r w:rsidRPr="00F1231B" w:rsidDel="00B9006A">
        <w:rPr>
          <w:rFonts w:eastAsia="Calibri"/>
        </w:rPr>
        <w:t>, geostationary-satellite networks in the fixed-satellite service (space-to-Earth) shall not claim protection from space stations in the Earth exploration-satellite service (active) operating in accordance with these Regulations</w:t>
      </w:r>
      <w:r w:rsidDel="00B9006A">
        <w:rPr>
          <w:rFonts w:eastAsia="Calibri"/>
        </w:rPr>
        <w:t>,</w:t>
      </w:r>
      <w:r w:rsidRPr="00F1231B" w:rsidDel="00B9006A">
        <w:rPr>
          <w:rFonts w:eastAsia="Calibri"/>
        </w:rPr>
        <w:t xml:space="preserve"> and No. </w:t>
      </w:r>
      <w:r w:rsidRPr="002F0842" w:rsidDel="00B9006A">
        <w:rPr>
          <w:rStyle w:val="Artref"/>
          <w:rFonts w:eastAsia="Calibri"/>
          <w:b/>
          <w:bCs/>
        </w:rPr>
        <w:t>5.43A</w:t>
      </w:r>
      <w:r w:rsidRPr="00F1231B" w:rsidDel="00B9006A">
        <w:rPr>
          <w:rFonts w:eastAsia="Calibri"/>
          <w:b/>
        </w:rPr>
        <w:t xml:space="preserve"> </w:t>
      </w:r>
      <w:r w:rsidRPr="00F1231B" w:rsidDel="00B9006A">
        <w:rPr>
          <w:rFonts w:eastAsia="Calibri"/>
        </w:rPr>
        <w:t>does not apply. The provisions of No.</w:t>
      </w:r>
      <w:r w:rsidDel="00B9006A">
        <w:rPr>
          <w:rFonts w:eastAsia="Calibri"/>
        </w:rPr>
        <w:t> </w:t>
      </w:r>
      <w:r w:rsidRPr="00F1231B" w:rsidDel="00B9006A">
        <w:rPr>
          <w:rStyle w:val="Artref"/>
          <w:rFonts w:eastAsia="Calibri"/>
          <w:b/>
          <w:bCs/>
        </w:rPr>
        <w:t>22.2</w:t>
      </w:r>
      <w:r w:rsidRPr="00F1231B" w:rsidDel="00B9006A">
        <w:rPr>
          <w:rFonts w:eastAsia="Calibri"/>
        </w:rPr>
        <w:t xml:space="preserve"> do not apply to the Earth exploration-satellite service (active) with respect to the fixed-satellite service (space-to-Earth) in this </w:t>
      </w:r>
      <w:r w:rsidDel="00B9006A">
        <w:t xml:space="preserve">frequency </w:t>
      </w:r>
      <w:r w:rsidRPr="00F1231B" w:rsidDel="00B9006A">
        <w:rPr>
          <w:rFonts w:eastAsia="Calibri"/>
        </w:rPr>
        <w:t>band.</w:t>
      </w:r>
      <w:r w:rsidRPr="00F1231B" w:rsidDel="00B9006A">
        <w:rPr>
          <w:rFonts w:eastAsia="Calibri"/>
          <w:sz w:val="16"/>
          <w:szCs w:val="16"/>
        </w:rPr>
        <w:t>     (WRC</w:t>
      </w:r>
      <w:r w:rsidDel="00B9006A">
        <w:rPr>
          <w:rFonts w:eastAsia="Calibri"/>
          <w:sz w:val="16"/>
          <w:szCs w:val="16"/>
        </w:rPr>
        <w:noBreakHyphen/>
      </w:r>
      <w:r w:rsidRPr="00F1231B" w:rsidDel="00B9006A">
        <w:rPr>
          <w:rFonts w:eastAsia="Calibri"/>
          <w:sz w:val="16"/>
          <w:szCs w:val="16"/>
        </w:rPr>
        <w:t>15)</w:t>
      </w:r>
    </w:p>
    <w:p w:rsidR="000632E5" w:rsidRPr="009F32AB" w:rsidRDefault="000632E5">
      <w:pPr>
        <w:pStyle w:val="Note"/>
      </w:pPr>
      <w:r w:rsidRPr="009F32AB">
        <w:rPr>
          <w:rStyle w:val="Artdef"/>
        </w:rPr>
        <w:t>5.500</w:t>
      </w:r>
      <w:r w:rsidRPr="009F32AB">
        <w:tab/>
      </w:r>
      <w:r w:rsidRPr="009F32AB">
        <w:rPr>
          <w:i/>
        </w:rPr>
        <w:t>Additional allocation</w:t>
      </w:r>
      <w:r w:rsidRPr="009F32AB">
        <w:rPr>
          <w:i/>
          <w:iCs/>
        </w:rPr>
        <w:t>: </w:t>
      </w:r>
      <w:r w:rsidRPr="009F32AB">
        <w:t xml:space="preserve"> in Algeria, Saudi Arabia, Bahrain, Brunei Darussalam, Cameroon, Egypt, the United Arab Emirates, Gabon, Indonesia, Iran (Islamic Republic of), Iraq, Israel, Jordan, Kuwait, Lebanon, Madagascar, Malaysia, Mali, Morocco, Mauritania, Niger, Nigeria, Oman, Qatar, the Syrian Arab Republic, Singapore, Sudan, South Sudan, Chad and Tunisia, the </w:t>
      </w:r>
      <w:r>
        <w:t xml:space="preserve">frequency </w:t>
      </w:r>
      <w:r w:rsidRPr="009F32AB">
        <w:t>band 13.4-14</w:t>
      </w:r>
      <w:r>
        <w:t> GHz</w:t>
      </w:r>
      <w:r w:rsidRPr="009F32AB">
        <w:t xml:space="preserve"> is also allocated to the fixed and mobile services on a primary basis. In Pakistan, the </w:t>
      </w:r>
      <w:r>
        <w:t xml:space="preserve">frequency </w:t>
      </w:r>
      <w:r w:rsidRPr="009F32AB">
        <w:t>band 13.4-13.75</w:t>
      </w:r>
      <w:r>
        <w:t> GHz</w:t>
      </w:r>
      <w:r w:rsidRPr="009F32AB">
        <w:t xml:space="preserve"> is also allocated to the fixed and mobile services on a primary basis.</w:t>
      </w:r>
      <w:r w:rsidRPr="009F32AB">
        <w:rPr>
          <w:sz w:val="16"/>
        </w:rPr>
        <w:t>     (WRC</w:t>
      </w:r>
      <w:r w:rsidRPr="009F32AB">
        <w:rPr>
          <w:sz w:val="16"/>
        </w:rPr>
        <w:noBreakHyphen/>
        <w:t>15)</w:t>
      </w:r>
    </w:p>
    <w:p w:rsidR="000632E5" w:rsidRDefault="000632E5" w:rsidP="000632E5">
      <w:pPr>
        <w:pStyle w:val="Note"/>
        <w:rPr>
          <w:sz w:val="16"/>
        </w:rPr>
      </w:pPr>
      <w:r w:rsidRPr="004046E7">
        <w:rPr>
          <w:rStyle w:val="Artdef"/>
        </w:rPr>
        <w:t>5.501</w:t>
      </w:r>
      <w:r w:rsidRPr="004046E7">
        <w:rPr>
          <w:rStyle w:val="Artdef"/>
        </w:rPr>
        <w:tab/>
      </w:r>
      <w:r w:rsidRPr="00B77549">
        <w:rPr>
          <w:i/>
          <w:iCs/>
        </w:rPr>
        <w:t>Additional allocation: </w:t>
      </w:r>
      <w:r w:rsidRPr="006B6C62">
        <w:t> </w:t>
      </w:r>
      <w:r w:rsidRPr="004046E7">
        <w:t>in Azerbaijan, Hungary, Japan, Kyrgyzstan, Romania and Turkmenistan, the band 13.4-14 GHz is also allocated to the radionavigation service on a primary basis.</w:t>
      </w:r>
      <w:r>
        <w:rPr>
          <w:sz w:val="16"/>
        </w:rPr>
        <w:t>  </w:t>
      </w:r>
      <w:r w:rsidRPr="004046E7">
        <w:rPr>
          <w:sz w:val="16"/>
        </w:rPr>
        <w:t>  (</w:t>
      </w:r>
      <w:r>
        <w:rPr>
          <w:sz w:val="16"/>
        </w:rPr>
        <w:t>WRC</w:t>
      </w:r>
      <w:r>
        <w:rPr>
          <w:sz w:val="16"/>
        </w:rPr>
        <w:noBreakHyphen/>
      </w:r>
      <w:r w:rsidRPr="004046E7">
        <w:rPr>
          <w:sz w:val="16"/>
        </w:rPr>
        <w:t>12)</w:t>
      </w:r>
    </w:p>
    <w:p w:rsidR="000632E5" w:rsidRPr="00F1231B" w:rsidRDefault="000632E5" w:rsidP="000632E5">
      <w:pPr>
        <w:pStyle w:val="Note"/>
      </w:pPr>
      <w:r w:rsidRPr="00F1231B">
        <w:rPr>
          <w:rStyle w:val="Artdef"/>
        </w:rPr>
        <w:t>5.501A</w:t>
      </w:r>
      <w:r w:rsidRPr="00F1231B">
        <w:rPr>
          <w:rStyle w:val="Artdef"/>
        </w:rPr>
        <w:tab/>
      </w:r>
      <w:r w:rsidRPr="00F1231B">
        <w:t xml:space="preserve">The allocation of the </w:t>
      </w:r>
      <w:r w:rsidRPr="00F1231B">
        <w:rPr>
          <w:rFonts w:eastAsia="Calibri"/>
        </w:rPr>
        <w:t>frequency</w:t>
      </w:r>
      <w:r w:rsidRPr="00F1231B">
        <w:t xml:space="preserve"> band 13.65-13.75</w:t>
      </w:r>
      <w:r>
        <w:t> GHz</w:t>
      </w:r>
      <w:r w:rsidRPr="00F1231B">
        <w:t xml:space="preserve"> to the space research service on a primary basis is limited to active spaceborne sensors. Other uses of the </w:t>
      </w:r>
      <w:r>
        <w:t xml:space="preserve">frequency </w:t>
      </w:r>
      <w:r w:rsidRPr="00F1231B">
        <w:t>band by the space research service are on a secondary basis.</w:t>
      </w:r>
      <w:r w:rsidRPr="00F1231B">
        <w:rPr>
          <w:sz w:val="16"/>
          <w:szCs w:val="16"/>
        </w:rPr>
        <w:t>     (</w:t>
      </w:r>
      <w:r w:rsidRPr="00F1231B">
        <w:rPr>
          <w:sz w:val="16"/>
        </w:rPr>
        <w:t>WRC</w:t>
      </w:r>
      <w:r>
        <w:rPr>
          <w:sz w:val="16"/>
        </w:rPr>
        <w:noBreakHyphen/>
      </w:r>
      <w:r w:rsidRPr="00F1231B">
        <w:rPr>
          <w:sz w:val="16"/>
        </w:rPr>
        <w:t>15)</w:t>
      </w:r>
    </w:p>
    <w:p w:rsidR="000632E5" w:rsidRDefault="000632E5" w:rsidP="000632E5">
      <w:pPr>
        <w:pStyle w:val="Note"/>
        <w:rPr>
          <w:lang w:val="en-AU"/>
        </w:rPr>
      </w:pPr>
      <w:r w:rsidRPr="005847C0">
        <w:rPr>
          <w:rStyle w:val="Artdef"/>
        </w:rPr>
        <w:t>5.501B</w:t>
      </w:r>
      <w:r w:rsidRPr="005847C0">
        <w:rPr>
          <w:rStyle w:val="Artdef"/>
        </w:rPr>
        <w:tab/>
      </w:r>
      <w:r>
        <w:rPr>
          <w:lang w:val="en-AU"/>
        </w:rPr>
        <w:t xml:space="preserve">In the band 13.4-13.75 GHz, the Earth </w:t>
      </w:r>
      <w:r w:rsidRPr="00452996">
        <w:t>exploration</w:t>
      </w:r>
      <w:r>
        <w:rPr>
          <w:lang w:val="en-AU"/>
        </w:rPr>
        <w:t xml:space="preserve">-satellite (active) and space research (active) services shall not cause harmful interference to, or </w:t>
      </w:r>
      <w:r w:rsidRPr="00452996">
        <w:t>constrain</w:t>
      </w:r>
      <w:r>
        <w:rPr>
          <w:lang w:val="en-AU"/>
        </w:rPr>
        <w:t xml:space="preserve"> the use and development of, the radiolocation service.</w:t>
      </w:r>
      <w:r w:rsidRPr="00432F3B">
        <w:rPr>
          <w:sz w:val="16"/>
          <w:lang w:val="en-AU"/>
        </w:rPr>
        <w:t xml:space="preserve"> </w:t>
      </w:r>
      <w:r w:rsidRPr="00432F3B">
        <w:rPr>
          <w:sz w:val="16"/>
        </w:rPr>
        <w:t>(WRC</w:t>
      </w:r>
      <w:r w:rsidRPr="00432F3B">
        <w:rPr>
          <w:sz w:val="16"/>
        </w:rPr>
        <w:noBreakHyphen/>
        <w:t>97)</w:t>
      </w:r>
    </w:p>
    <w:p w:rsidR="000632E5" w:rsidRPr="008A2589" w:rsidRDefault="000632E5" w:rsidP="000632E5">
      <w:pPr>
        <w:pStyle w:val="Note"/>
        <w:rPr>
          <w:lang w:val="en-US"/>
        </w:rPr>
      </w:pPr>
      <w:r w:rsidRPr="005847C0">
        <w:rPr>
          <w:rStyle w:val="Artdef"/>
        </w:rPr>
        <w:t>5.502</w:t>
      </w:r>
      <w:r w:rsidRPr="005847C0">
        <w:rPr>
          <w:rStyle w:val="Artdef"/>
        </w:rPr>
        <w:tab/>
      </w:r>
      <w:r>
        <w:t>In the band 13.75</w:t>
      </w:r>
      <w:r w:rsidRPr="00EC683E">
        <w:t>-</w:t>
      </w:r>
      <w:r>
        <w:t xml:space="preserve">14 GHz, an earth station of a geostationary fixed-satellite service network shall have a minimum antenna diameter of 1.2 m </w:t>
      </w:r>
      <w:r w:rsidRPr="002A0BB7">
        <w:t>and an earth station of a non</w:t>
      </w:r>
      <w:r w:rsidRPr="002A0BB7">
        <w:noBreakHyphen/>
      </w:r>
      <w:r w:rsidRPr="005847C0">
        <w:t>geostationary</w:t>
      </w:r>
      <w:r w:rsidRPr="002A0BB7">
        <w:t xml:space="preserve"> fixed-satellite service system shall have a minimum antenna diameter of 4.5 m</w:t>
      </w:r>
      <w:r>
        <w:t>. In addition, the e.i.r.p., averaged over one second, radiated by a station in the radiolocation or radionavigation services shall not exceed 59 dBW for elevation angles above 2° and 65 dBW at lower angles. Before an administration brings into use an earth station in a geostationary-satellite network in the fixed-satellite service in this band with an antenna diameter smaller than 4.5 m, it shall ensure that the power flux-density produced by this earth station does not exceed:</w:t>
      </w:r>
    </w:p>
    <w:p w:rsidR="000632E5" w:rsidRDefault="000632E5" w:rsidP="000632E5">
      <w:pPr>
        <w:pStyle w:val="Note"/>
        <w:ind w:left="1843" w:hanging="1843"/>
      </w:pPr>
      <w:r>
        <w:tab/>
      </w:r>
      <w:r>
        <w:tab/>
        <w:t>–</w:t>
      </w:r>
      <w:r>
        <w:tab/>
      </w:r>
      <w:r w:rsidRPr="00902332">
        <w:t>–115 dB(W/(m</w:t>
      </w:r>
      <w:r w:rsidRPr="00234DB4">
        <w:rPr>
          <w:vertAlign w:val="superscript"/>
        </w:rPr>
        <w:t>2</w:t>
      </w:r>
      <w:r w:rsidRPr="00902332">
        <w:t> · 10 MHz)) for more than 1% of the time produced at 36 m above sea level at the low water mark, as officially recognized by the coastal State;</w:t>
      </w:r>
    </w:p>
    <w:p w:rsidR="000632E5" w:rsidRDefault="000632E5" w:rsidP="000632E5">
      <w:pPr>
        <w:pStyle w:val="Note"/>
        <w:ind w:left="1843" w:hanging="1843"/>
      </w:pPr>
      <w:r>
        <w:tab/>
      </w:r>
      <w:r>
        <w:tab/>
        <w:t>–</w:t>
      </w:r>
      <w:r>
        <w:tab/>
      </w:r>
      <w:r w:rsidRPr="00784E37">
        <w:rPr>
          <w:rStyle w:val="NoteChar"/>
        </w:rPr>
        <w:t>–115 dB(W/(m</w:t>
      </w:r>
      <w:r w:rsidRPr="00234DB4">
        <w:rPr>
          <w:rStyle w:val="NoteChar"/>
          <w:vertAlign w:val="superscript"/>
        </w:rPr>
        <w:t>2</w:t>
      </w:r>
      <w:r w:rsidRPr="00784E37">
        <w:rPr>
          <w:rStyle w:val="NoteChar"/>
        </w:rPr>
        <w:t xml:space="preserve"> · 10 MHz)) for more than 1% of the time produced 3 m above ground at the border </w:t>
      </w:r>
      <w:r w:rsidRPr="00902332">
        <w:t>of</w:t>
      </w:r>
      <w:r w:rsidRPr="00784E37">
        <w:rPr>
          <w:rStyle w:val="NoteChar"/>
        </w:rPr>
        <w:t xml:space="preserve"> the territory of an administration deploying or planning to deploy land mobile radars in this band, unless prior agreement has been obtained.</w:t>
      </w:r>
    </w:p>
    <w:p w:rsidR="000632E5" w:rsidRDefault="000632E5" w:rsidP="000632E5">
      <w:pPr>
        <w:pStyle w:val="Note"/>
        <w:rPr>
          <w:sz w:val="16"/>
        </w:rPr>
      </w:pPr>
      <w:r>
        <w:tab/>
      </w:r>
      <w:r>
        <w:tab/>
        <w:t>For earth stations within the fixed-satellite service having an antenna diameter greater than or equal to 4.5 m, the e.i.r.p. of any emission should be at least 68 dBW and should not exceed 85 dBW.</w:t>
      </w:r>
      <w:r w:rsidRPr="00432F3B">
        <w:rPr>
          <w:sz w:val="16"/>
        </w:rPr>
        <w:t>     (WRC-03)</w:t>
      </w:r>
    </w:p>
    <w:p w:rsidR="00BC6D24" w:rsidRDefault="00BC6D24" w:rsidP="00BC6D24"/>
    <w:p w:rsidR="00BC6D24" w:rsidRDefault="00BC6D24" w:rsidP="00BC6D24">
      <w:pPr>
        <w:rPr>
          <w:rFonts w:ascii="Times New Roman Bold" w:hAnsi="Times New Roman Bold"/>
          <w:sz w:val="20"/>
        </w:rPr>
      </w:pPr>
      <w:r>
        <w:br w:type="page"/>
      </w:r>
    </w:p>
    <w:p w:rsidR="000632E5" w:rsidRPr="00EC683E" w:rsidRDefault="000632E5" w:rsidP="000632E5">
      <w:pPr>
        <w:pStyle w:val="Note"/>
      </w:pPr>
      <w:r w:rsidRPr="005847C0">
        <w:rPr>
          <w:rStyle w:val="Artdef"/>
        </w:rPr>
        <w:lastRenderedPageBreak/>
        <w:t>5.503</w:t>
      </w:r>
      <w:r w:rsidRPr="005847C0">
        <w:rPr>
          <w:rStyle w:val="Artdef"/>
        </w:rPr>
        <w:tab/>
      </w:r>
      <w:r>
        <w:rPr>
          <w:lang w:val="en-US"/>
        </w:rPr>
        <w:t>In the band 13.75</w:t>
      </w:r>
      <w:r w:rsidRPr="00EC683E">
        <w:t>-</w:t>
      </w:r>
      <w:r>
        <w:rPr>
          <w:lang w:val="en-US"/>
        </w:rPr>
        <w:t xml:space="preserve">14 GHz, geostationary space stations in the space research service for which information for advance publication has been received by the Bureau prior to 31 January 1992 shall operate </w:t>
      </w:r>
      <w:r w:rsidRPr="00F52854">
        <w:t>on</w:t>
      </w:r>
      <w:r>
        <w:rPr>
          <w:lang w:val="en-US"/>
        </w:rPr>
        <w:t xml:space="preserve"> an equal basis with stations in the fixed-</w:t>
      </w:r>
      <w:r w:rsidRPr="00452996">
        <w:t>satellite</w:t>
      </w:r>
      <w:r>
        <w:rPr>
          <w:lang w:val="en-US"/>
        </w:rPr>
        <w:t xml:space="preserve"> service; after that date, new geostationary space stations in the space research service will operate on a secondary basis. Until those geostationary space stations in the space research service for which information for advance publication has been received by the Bureau prior to 31 January 1992 cease to operate in this band:</w:t>
      </w:r>
    </w:p>
    <w:p w:rsidR="000632E5" w:rsidRPr="00352F09" w:rsidRDefault="000632E5" w:rsidP="000632E5">
      <w:pPr>
        <w:pStyle w:val="Note"/>
        <w:ind w:left="1871" w:hanging="1871"/>
        <w:rPr>
          <w:lang w:val="en-US"/>
        </w:rPr>
      </w:pPr>
      <w:r w:rsidRPr="00352F09">
        <w:rPr>
          <w:lang w:val="en-US"/>
        </w:rPr>
        <w:tab/>
      </w:r>
      <w:r w:rsidRPr="00352F09">
        <w:rPr>
          <w:lang w:val="en-US"/>
        </w:rPr>
        <w:tab/>
        <w:t>–</w:t>
      </w:r>
      <w:r w:rsidRPr="00352F09">
        <w:rPr>
          <w:lang w:val="en-US"/>
        </w:rPr>
        <w:tab/>
        <w:t>in the band 13.77-13.78 GHz, the e.i.r.p. density of emissions from any earth station in the fixed-satellite service operating with a space station in geostationary-satellite orbit shall not exceed:</w:t>
      </w:r>
    </w:p>
    <w:p w:rsidR="000632E5" w:rsidRDefault="000632E5" w:rsidP="000632E5">
      <w:pPr>
        <w:pStyle w:val="Note"/>
        <w:tabs>
          <w:tab w:val="clear" w:pos="1871"/>
          <w:tab w:val="left" w:pos="1843"/>
        </w:tabs>
        <w:ind w:left="2268" w:hanging="1843"/>
        <w:rPr>
          <w:lang w:val="en-US"/>
        </w:rPr>
      </w:pPr>
      <w:r>
        <w:rPr>
          <w:lang w:val="en-US"/>
        </w:rPr>
        <w:tab/>
      </w:r>
      <w:r>
        <w:rPr>
          <w:lang w:val="en-US"/>
        </w:rPr>
        <w:tab/>
        <w:t>i)</w:t>
      </w:r>
      <w:r>
        <w:rPr>
          <w:lang w:val="en-US"/>
        </w:rPr>
        <w:tab/>
        <w:t>4.7</w:t>
      </w:r>
      <w:r>
        <w:rPr>
          <w:i/>
          <w:iCs/>
          <w:lang w:val="en-US"/>
        </w:rPr>
        <w:t>D</w:t>
      </w:r>
      <w:r>
        <w:rPr>
          <w:lang w:val="en-US"/>
        </w:rPr>
        <w:t> </w:t>
      </w:r>
      <w:r>
        <w:rPr>
          <w:rFonts w:ascii="Symbol" w:hAnsi="Symbol"/>
        </w:rPr>
        <w:t></w:t>
      </w:r>
      <w:r>
        <w:rPr>
          <w:lang w:val="en-US"/>
        </w:rPr>
        <w:t xml:space="preserve"> 28 dB(W/40 kHz), where </w:t>
      </w:r>
      <w:r>
        <w:rPr>
          <w:i/>
          <w:iCs/>
          <w:lang w:val="en-US"/>
        </w:rPr>
        <w:t>D</w:t>
      </w:r>
      <w:r>
        <w:rPr>
          <w:lang w:val="en-US"/>
        </w:rPr>
        <w:t xml:space="preserve"> is the fixed-satellite service earth station antenna diameter (m) for antenna diameters equal to or greater than 1.2 m and less than 4.5 m;</w:t>
      </w:r>
    </w:p>
    <w:p w:rsidR="000632E5" w:rsidRDefault="000632E5" w:rsidP="000632E5">
      <w:pPr>
        <w:pStyle w:val="Note"/>
        <w:tabs>
          <w:tab w:val="clear" w:pos="1871"/>
          <w:tab w:val="left" w:pos="1843"/>
        </w:tabs>
        <w:ind w:left="2268" w:hanging="1843"/>
        <w:rPr>
          <w:lang w:val="en-US"/>
        </w:rPr>
      </w:pPr>
      <w:r>
        <w:rPr>
          <w:lang w:val="en-US"/>
        </w:rPr>
        <w:tab/>
      </w:r>
      <w:r>
        <w:rPr>
          <w:lang w:val="en-US"/>
        </w:rPr>
        <w:tab/>
        <w:t>ii)</w:t>
      </w:r>
      <w:r>
        <w:rPr>
          <w:lang w:val="en-US"/>
        </w:rPr>
        <w:tab/>
        <w:t>49.2 </w:t>
      </w:r>
      <w:r>
        <w:rPr>
          <w:rFonts w:ascii="Symbol" w:hAnsi="Symbol"/>
        </w:rPr>
        <w:t></w:t>
      </w:r>
      <w:r>
        <w:rPr>
          <w:lang w:val="en-US"/>
        </w:rPr>
        <w:t> 20 log(</w:t>
      </w:r>
      <w:r>
        <w:rPr>
          <w:i/>
          <w:iCs/>
          <w:lang w:val="en-US"/>
        </w:rPr>
        <w:t>D</w:t>
      </w:r>
      <w:r>
        <w:rPr>
          <w:lang w:val="en-US"/>
        </w:rPr>
        <w:t xml:space="preserve">/4.5) dB(W/40 kHz), where </w:t>
      </w:r>
      <w:r>
        <w:rPr>
          <w:i/>
          <w:iCs/>
          <w:lang w:val="en-US"/>
        </w:rPr>
        <w:t>D</w:t>
      </w:r>
      <w:r>
        <w:rPr>
          <w:lang w:val="en-US"/>
        </w:rPr>
        <w:t xml:space="preserve"> is the fixed-satellite service earth station antenna diameter (m) for antenna diameters equal to or greater than 4.5 m and less than 31.9 m;</w:t>
      </w:r>
    </w:p>
    <w:p w:rsidR="000632E5" w:rsidRDefault="000632E5" w:rsidP="000632E5">
      <w:pPr>
        <w:pStyle w:val="Note"/>
        <w:tabs>
          <w:tab w:val="clear" w:pos="1871"/>
          <w:tab w:val="left" w:pos="1843"/>
        </w:tabs>
        <w:ind w:left="2268" w:hanging="1843"/>
        <w:rPr>
          <w:lang w:val="en-US"/>
        </w:rPr>
      </w:pPr>
      <w:r>
        <w:rPr>
          <w:lang w:val="en-US"/>
        </w:rPr>
        <w:tab/>
      </w:r>
      <w:r>
        <w:rPr>
          <w:lang w:val="en-US"/>
        </w:rPr>
        <w:tab/>
        <w:t>iii)</w:t>
      </w:r>
      <w:r>
        <w:rPr>
          <w:lang w:val="en-US"/>
        </w:rPr>
        <w:tab/>
        <w:t>66.2 dB(W/40 kHz) for any fixed-satellite service earth station for antenna diameters (m) equal to or greater than 31.9 m;</w:t>
      </w:r>
    </w:p>
    <w:p w:rsidR="000632E5" w:rsidRDefault="000632E5" w:rsidP="000632E5">
      <w:pPr>
        <w:pStyle w:val="Note"/>
        <w:tabs>
          <w:tab w:val="clear" w:pos="1871"/>
          <w:tab w:val="left" w:pos="1843"/>
        </w:tabs>
        <w:ind w:left="2268" w:hanging="1843"/>
        <w:rPr>
          <w:lang w:val="en-US"/>
        </w:rPr>
      </w:pPr>
      <w:r>
        <w:rPr>
          <w:lang w:val="en-US"/>
        </w:rPr>
        <w:tab/>
      </w:r>
      <w:r>
        <w:rPr>
          <w:lang w:val="en-US"/>
        </w:rPr>
        <w:tab/>
        <w:t>iv)</w:t>
      </w:r>
      <w:r>
        <w:rPr>
          <w:lang w:val="en-US"/>
        </w:rPr>
        <w:tab/>
        <w:t>56.2 dB(W/4 kHz) for narrow-band (less than 40 kHz of necessary bandwidth) fixed-satellite service earth station emissions from any fixed-satellite service earth station having an antenna diameter of 4.5 m or greater;</w:t>
      </w:r>
    </w:p>
    <w:p w:rsidR="000632E5" w:rsidRPr="00352F09" w:rsidRDefault="000632E5" w:rsidP="000632E5">
      <w:pPr>
        <w:pStyle w:val="Note"/>
        <w:ind w:left="1871" w:hanging="1871"/>
      </w:pPr>
      <w:r w:rsidRPr="00352F09">
        <w:tab/>
      </w:r>
      <w:r w:rsidRPr="00352F09">
        <w:tab/>
        <w:t>–</w:t>
      </w:r>
      <w:r w:rsidRPr="00352F09">
        <w:tab/>
        <w:t xml:space="preserve">the e.i.r.p. density of emissions from any earth station in the fixed-satellite service operating with a space station in </w:t>
      </w:r>
      <w:r w:rsidRPr="005A23AE">
        <w:rPr>
          <w:rStyle w:val="Appdef"/>
          <w:b w:val="0"/>
          <w:bCs/>
        </w:rPr>
        <w:t>non</w:t>
      </w:r>
      <w:r w:rsidRPr="005A23AE">
        <w:rPr>
          <w:b/>
          <w:bCs/>
        </w:rPr>
        <w:t>-</w:t>
      </w:r>
      <w:r w:rsidRPr="00352F09">
        <w:t>geostationary-satellite orbit shall not exceed 51 dBW in the 6 MHz band from 13.772 to 13.778 GHz.</w:t>
      </w:r>
    </w:p>
    <w:p w:rsidR="000632E5" w:rsidRDefault="000632E5" w:rsidP="000632E5">
      <w:pPr>
        <w:pStyle w:val="Note"/>
        <w:rPr>
          <w:lang w:val="en-AU"/>
        </w:rPr>
      </w:pPr>
      <w:r>
        <w:rPr>
          <w:lang w:val="en-AU"/>
        </w:rPr>
        <w:tab/>
      </w:r>
      <w:r>
        <w:rPr>
          <w:lang w:val="en-AU"/>
        </w:rPr>
        <w:tab/>
        <w:t xml:space="preserve">Automatic power control may be used to increase the e.i.r.p. density in these frequency ranges to compensate for rain </w:t>
      </w:r>
      <w:r w:rsidRPr="00452996">
        <w:rPr>
          <w:lang w:val="en-US"/>
        </w:rPr>
        <w:t>attenuation</w:t>
      </w:r>
      <w:r>
        <w:rPr>
          <w:lang w:val="en-AU"/>
        </w:rPr>
        <w:t>, to the extent that the power flux-density at the fixed-satellite service space station does not exceed the value resulting from use by an earth station of an e.i.r.p. meeting the above limits in clear-sky conditions.</w:t>
      </w:r>
      <w:r w:rsidRPr="00432F3B">
        <w:rPr>
          <w:sz w:val="16"/>
        </w:rPr>
        <w:t>     (WRC-03)</w:t>
      </w:r>
    </w:p>
    <w:p w:rsidR="000632E5" w:rsidRPr="00ED3770" w:rsidRDefault="000632E5" w:rsidP="000632E5">
      <w:pPr>
        <w:pStyle w:val="Note"/>
      </w:pPr>
      <w:r w:rsidRPr="0058731F">
        <w:rPr>
          <w:rStyle w:val="Artdef"/>
        </w:rPr>
        <w:t>5.503A</w:t>
      </w:r>
      <w:r w:rsidRPr="00ED3770">
        <w:tab/>
      </w:r>
      <w:r w:rsidRPr="0004175E">
        <w:rPr>
          <w:sz w:val="16"/>
          <w:szCs w:val="16"/>
        </w:rPr>
        <w:t>(SUP - WRC-03)</w:t>
      </w:r>
    </w:p>
    <w:p w:rsidR="00BC6D24" w:rsidRDefault="00BC6D24" w:rsidP="00BC6D24"/>
    <w:p w:rsidR="00BC6D24" w:rsidRDefault="00BC6D24" w:rsidP="00BC6D24"/>
    <w:p w:rsidR="00BC6D24" w:rsidRDefault="00BC6D24" w:rsidP="00BC6D24"/>
    <w:p w:rsidR="00BC6D24" w:rsidRDefault="00BC6D24" w:rsidP="00BC6D24"/>
    <w:p w:rsidR="00BC6D24" w:rsidRDefault="00BC6D24" w:rsidP="00BC6D24"/>
    <w:p w:rsidR="00BC6D24" w:rsidRDefault="00BC6D24" w:rsidP="00BC6D24"/>
    <w:p w:rsidR="00BC6D24" w:rsidRDefault="00BC6D24" w:rsidP="00BC6D24"/>
    <w:p w:rsidR="00BC6D24" w:rsidRDefault="00BC6D24" w:rsidP="00BC6D24">
      <w:pPr>
        <w:rPr>
          <w:rFonts w:ascii="Times New Roman Bold" w:hAnsi="Times New Roman Bold"/>
          <w:sz w:val="20"/>
        </w:rPr>
      </w:pPr>
      <w:r>
        <w:br w:type="page"/>
      </w:r>
    </w:p>
    <w:tbl>
      <w:tblPr>
        <w:tblW w:w="9299" w:type="dxa"/>
        <w:jc w:val="center"/>
        <w:tblBorders>
          <w:bottom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82"/>
        <w:gridCol w:w="17"/>
        <w:gridCol w:w="3065"/>
        <w:gridCol w:w="35"/>
        <w:gridCol w:w="3100"/>
      </w:tblGrid>
      <w:tr w:rsidR="007743A4" w:rsidTr="007743A4">
        <w:trPr>
          <w:cantSplit/>
          <w:jc w:val="center"/>
        </w:trPr>
        <w:tc>
          <w:tcPr>
            <w:tcW w:w="9299" w:type="dxa"/>
            <w:gridSpan w:val="5"/>
            <w:tcBorders>
              <w:top w:val="nil"/>
              <w:left w:val="nil"/>
              <w:bottom w:val="single" w:sz="4" w:space="0" w:color="auto"/>
              <w:right w:val="nil"/>
            </w:tcBorders>
          </w:tcPr>
          <w:p w:rsidR="007743A4" w:rsidRDefault="007743A4" w:rsidP="007743A4">
            <w:pPr>
              <w:pStyle w:val="Tabletitle"/>
            </w:pPr>
            <w:r w:rsidRPr="005A0175">
              <w:lastRenderedPageBreak/>
              <w:t>14-</w:t>
            </w:r>
            <w:r>
              <w:t>14.5</w:t>
            </w:r>
            <w:r w:rsidRPr="005A0175">
              <w:t xml:space="preserve"> GHz</w:t>
            </w:r>
          </w:p>
        </w:tc>
      </w:tr>
      <w:tr w:rsidR="000632E5" w:rsidTr="007743A4">
        <w:trPr>
          <w:cantSplit/>
          <w:jc w:val="center"/>
        </w:trPr>
        <w:tc>
          <w:tcPr>
            <w:tcW w:w="9299" w:type="dxa"/>
            <w:gridSpan w:val="5"/>
            <w:tcBorders>
              <w:top w:val="single" w:sz="4" w:space="0" w:color="auto"/>
              <w:left w:val="single" w:sz="4" w:space="0" w:color="auto"/>
              <w:bottom w:val="single" w:sz="4" w:space="0" w:color="auto"/>
              <w:right w:val="single" w:sz="4" w:space="0" w:color="auto"/>
            </w:tcBorders>
            <w:hideMark/>
          </w:tcPr>
          <w:p w:rsidR="000632E5" w:rsidRPr="00C96DC5" w:rsidRDefault="000632E5" w:rsidP="000632E5">
            <w:pPr>
              <w:pStyle w:val="Tablehead"/>
              <w:rPr>
                <w:lang w:val="en-US"/>
              </w:rPr>
            </w:pPr>
            <w:r>
              <w:t>Allocation to services</w:t>
            </w:r>
          </w:p>
        </w:tc>
      </w:tr>
      <w:tr w:rsidR="000632E5" w:rsidTr="007743A4">
        <w:trPr>
          <w:cantSplit/>
          <w:jc w:val="center"/>
        </w:trPr>
        <w:tc>
          <w:tcPr>
            <w:tcW w:w="3082" w:type="dxa"/>
            <w:tcBorders>
              <w:top w:val="single" w:sz="4" w:space="0" w:color="auto"/>
              <w:left w:val="single" w:sz="4" w:space="0" w:color="auto"/>
              <w:bottom w:val="single" w:sz="4" w:space="0" w:color="auto"/>
              <w:right w:val="single" w:sz="4" w:space="0" w:color="auto"/>
            </w:tcBorders>
            <w:hideMark/>
          </w:tcPr>
          <w:p w:rsidR="000632E5" w:rsidRPr="00651908" w:rsidRDefault="000632E5" w:rsidP="000632E5">
            <w:pPr>
              <w:pStyle w:val="Tablehead"/>
            </w:pPr>
            <w:r w:rsidRPr="00651908">
              <w:t>Region 1</w:t>
            </w:r>
          </w:p>
        </w:tc>
        <w:tc>
          <w:tcPr>
            <w:tcW w:w="3082" w:type="dxa"/>
            <w:gridSpan w:val="2"/>
            <w:tcBorders>
              <w:top w:val="single" w:sz="4" w:space="0" w:color="auto"/>
              <w:left w:val="single" w:sz="4" w:space="0" w:color="auto"/>
              <w:bottom w:val="single" w:sz="4" w:space="0" w:color="auto"/>
              <w:right w:val="single" w:sz="4" w:space="0" w:color="auto"/>
            </w:tcBorders>
            <w:hideMark/>
          </w:tcPr>
          <w:p w:rsidR="000632E5" w:rsidRPr="00651908" w:rsidRDefault="000632E5" w:rsidP="000632E5">
            <w:pPr>
              <w:pStyle w:val="Tablehead"/>
            </w:pPr>
            <w:r w:rsidRPr="00651908">
              <w:t>Region 2</w:t>
            </w:r>
          </w:p>
        </w:tc>
        <w:tc>
          <w:tcPr>
            <w:tcW w:w="3135" w:type="dxa"/>
            <w:gridSpan w:val="2"/>
            <w:tcBorders>
              <w:top w:val="single" w:sz="4" w:space="0" w:color="auto"/>
              <w:left w:val="single" w:sz="4" w:space="0" w:color="auto"/>
              <w:bottom w:val="single" w:sz="4" w:space="0" w:color="auto"/>
              <w:right w:val="single" w:sz="4" w:space="0" w:color="auto"/>
            </w:tcBorders>
            <w:hideMark/>
          </w:tcPr>
          <w:p w:rsidR="000632E5" w:rsidRPr="00651908" w:rsidRDefault="000632E5" w:rsidP="000632E5">
            <w:pPr>
              <w:pStyle w:val="Tablehead"/>
            </w:pPr>
            <w:r w:rsidRPr="00651908">
              <w:t>Region 3</w:t>
            </w:r>
          </w:p>
        </w:tc>
      </w:tr>
      <w:tr w:rsidR="0080704D" w:rsidRPr="00755316" w:rsidTr="007743A4">
        <w:trPr>
          <w:cantSplit/>
          <w:jc w:val="center"/>
        </w:trPr>
        <w:tc>
          <w:tcPr>
            <w:tcW w:w="9299" w:type="dxa"/>
            <w:gridSpan w:val="5"/>
            <w:tcBorders>
              <w:top w:val="single" w:sz="4" w:space="0" w:color="auto"/>
              <w:left w:val="single" w:sz="4" w:space="0" w:color="auto"/>
              <w:bottom w:val="single" w:sz="4" w:space="0" w:color="auto"/>
              <w:right w:val="single" w:sz="4" w:space="0" w:color="auto"/>
            </w:tcBorders>
            <w:hideMark/>
          </w:tcPr>
          <w:p w:rsidR="0080704D" w:rsidRPr="00755316" w:rsidRDefault="0080704D" w:rsidP="00911025">
            <w:pPr>
              <w:pStyle w:val="TableTextS5"/>
              <w:keepNext/>
              <w:tabs>
                <w:tab w:val="clear" w:pos="170"/>
                <w:tab w:val="clear" w:pos="567"/>
                <w:tab w:val="clear" w:pos="737"/>
              </w:tabs>
              <w:spacing w:before="30" w:after="30"/>
              <w:ind w:left="3266" w:hanging="3266"/>
              <w:rPr>
                <w:color w:val="000000"/>
              </w:rPr>
            </w:pPr>
            <w:r w:rsidRPr="00755316">
              <w:rPr>
                <w:rStyle w:val="Tablefreq"/>
              </w:rPr>
              <w:t>14-14.25</w:t>
            </w:r>
            <w:r w:rsidRPr="00755316">
              <w:rPr>
                <w:color w:val="000000"/>
              </w:rPr>
              <w:tab/>
              <w:t xml:space="preserve">FIXED-SATELLITE (Earth-to-space)  </w:t>
            </w:r>
            <w:r w:rsidRPr="00755316">
              <w:rPr>
                <w:rStyle w:val="Artref"/>
                <w:color w:val="000000"/>
              </w:rPr>
              <w:t>5.457A</w:t>
            </w:r>
            <w:r w:rsidRPr="00755316">
              <w:rPr>
                <w:color w:val="000000"/>
              </w:rPr>
              <w:t xml:space="preserve">  </w:t>
            </w:r>
            <w:r w:rsidRPr="00755316">
              <w:rPr>
                <w:rStyle w:val="Artref"/>
                <w:color w:val="000000"/>
              </w:rPr>
              <w:t>5.457B</w:t>
            </w:r>
            <w:r w:rsidRPr="00755316">
              <w:rPr>
                <w:color w:val="000000"/>
              </w:rPr>
              <w:t xml:space="preserve">  </w:t>
            </w:r>
            <w:r w:rsidRPr="00755316">
              <w:rPr>
                <w:rStyle w:val="Artref"/>
                <w:color w:val="000000"/>
              </w:rPr>
              <w:t xml:space="preserve">5.484A  </w:t>
            </w:r>
            <w:r>
              <w:rPr>
                <w:rStyle w:val="Artref"/>
                <w:color w:val="000000"/>
              </w:rPr>
              <w:t xml:space="preserve">5.484B  </w:t>
            </w:r>
            <w:r w:rsidRPr="00755316">
              <w:rPr>
                <w:rStyle w:val="Artref"/>
                <w:color w:val="000000"/>
              </w:rPr>
              <w:t>5.506</w:t>
            </w:r>
            <w:r w:rsidRPr="00755316">
              <w:rPr>
                <w:color w:val="000000"/>
              </w:rPr>
              <w:t>  </w:t>
            </w:r>
            <w:r w:rsidRPr="00755316">
              <w:rPr>
                <w:rStyle w:val="Artref"/>
                <w:color w:val="000000"/>
              </w:rPr>
              <w:t xml:space="preserve">5.506B </w:t>
            </w:r>
          </w:p>
          <w:p w:rsidR="0080704D" w:rsidRPr="00755316" w:rsidRDefault="0080704D" w:rsidP="00066234">
            <w:pPr>
              <w:pStyle w:val="TableTextS5"/>
              <w:spacing w:before="30" w:after="30"/>
              <w:rPr>
                <w:color w:val="000000"/>
              </w:rPr>
            </w:pPr>
            <w:r w:rsidRPr="00755316">
              <w:rPr>
                <w:color w:val="000000"/>
              </w:rPr>
              <w:tab/>
            </w:r>
            <w:r w:rsidR="00066234">
              <w:rPr>
                <w:color w:val="000000"/>
              </w:rPr>
              <w:tab/>
            </w:r>
            <w:r w:rsidR="00066234">
              <w:rPr>
                <w:color w:val="000000"/>
              </w:rPr>
              <w:tab/>
            </w:r>
            <w:r w:rsidR="00E64B21">
              <w:rPr>
                <w:color w:val="000000"/>
              </w:rPr>
              <w:tab/>
            </w:r>
            <w:r w:rsidRPr="00755316">
              <w:rPr>
                <w:color w:val="000000"/>
              </w:rPr>
              <w:t xml:space="preserve">RADIONAVIGATION  </w:t>
            </w:r>
            <w:r w:rsidRPr="00755316">
              <w:rPr>
                <w:rStyle w:val="Artref"/>
                <w:color w:val="000000"/>
              </w:rPr>
              <w:t>5.504</w:t>
            </w:r>
          </w:p>
          <w:p w:rsidR="0080704D" w:rsidRPr="00755316" w:rsidRDefault="0080704D" w:rsidP="00066234">
            <w:pPr>
              <w:pStyle w:val="TableTextS5"/>
              <w:spacing w:before="30" w:after="30"/>
              <w:rPr>
                <w:color w:val="000000"/>
              </w:rPr>
            </w:pPr>
            <w:r w:rsidRPr="00755316">
              <w:rPr>
                <w:color w:val="000000"/>
              </w:rPr>
              <w:tab/>
            </w:r>
            <w:r w:rsidR="00066234">
              <w:rPr>
                <w:color w:val="000000"/>
              </w:rPr>
              <w:tab/>
            </w:r>
            <w:r w:rsidR="00066234">
              <w:rPr>
                <w:color w:val="000000"/>
              </w:rPr>
              <w:tab/>
            </w:r>
            <w:r w:rsidR="00E64B21">
              <w:rPr>
                <w:color w:val="000000"/>
              </w:rPr>
              <w:tab/>
            </w:r>
            <w:r w:rsidRPr="00755316">
              <w:rPr>
                <w:color w:val="000000"/>
              </w:rPr>
              <w:t xml:space="preserve">Mobile-satellite (Earth-to-space)  </w:t>
            </w:r>
            <w:r w:rsidRPr="00FD3231">
              <w:rPr>
                <w:rStyle w:val="Artref"/>
              </w:rPr>
              <w:t>5.504B</w:t>
            </w:r>
            <w:r w:rsidRPr="00755316">
              <w:rPr>
                <w:color w:val="000000"/>
              </w:rPr>
              <w:t xml:space="preserve">  </w:t>
            </w:r>
            <w:r w:rsidRPr="00755316">
              <w:rPr>
                <w:rStyle w:val="Artref"/>
                <w:color w:val="000000"/>
              </w:rPr>
              <w:t>5.504C</w:t>
            </w:r>
            <w:r w:rsidRPr="00755316">
              <w:rPr>
                <w:color w:val="000000"/>
              </w:rPr>
              <w:t xml:space="preserve">  </w:t>
            </w:r>
            <w:r w:rsidRPr="00755316">
              <w:rPr>
                <w:rStyle w:val="Artref"/>
                <w:color w:val="000000"/>
              </w:rPr>
              <w:t>5.506A</w:t>
            </w:r>
          </w:p>
          <w:p w:rsidR="0080704D" w:rsidRPr="00755316" w:rsidRDefault="0080704D" w:rsidP="00066234">
            <w:pPr>
              <w:pStyle w:val="TableTextS5"/>
              <w:spacing w:before="30" w:after="30"/>
              <w:rPr>
                <w:color w:val="000000"/>
              </w:rPr>
            </w:pPr>
            <w:r w:rsidRPr="00755316">
              <w:rPr>
                <w:color w:val="000000"/>
              </w:rPr>
              <w:tab/>
            </w:r>
            <w:r w:rsidR="00066234">
              <w:rPr>
                <w:color w:val="000000"/>
              </w:rPr>
              <w:tab/>
            </w:r>
            <w:r w:rsidR="00066234">
              <w:rPr>
                <w:color w:val="000000"/>
              </w:rPr>
              <w:tab/>
            </w:r>
            <w:r w:rsidR="00066234">
              <w:rPr>
                <w:color w:val="000000"/>
              </w:rPr>
              <w:tab/>
            </w:r>
            <w:r w:rsidRPr="00755316">
              <w:rPr>
                <w:color w:val="000000"/>
              </w:rPr>
              <w:t>Space research</w:t>
            </w:r>
          </w:p>
          <w:p w:rsidR="0080704D" w:rsidRPr="00755316" w:rsidRDefault="00066234" w:rsidP="00066234">
            <w:pPr>
              <w:pStyle w:val="TableTextS5"/>
              <w:spacing w:before="30" w:after="30"/>
              <w:rPr>
                <w:color w:val="000000"/>
              </w:rPr>
            </w:pPr>
            <w:r>
              <w:rPr>
                <w:color w:val="000000"/>
              </w:rPr>
              <w:tab/>
            </w:r>
            <w:r>
              <w:rPr>
                <w:color w:val="000000"/>
              </w:rPr>
              <w:tab/>
            </w:r>
            <w:r>
              <w:rPr>
                <w:color w:val="000000"/>
              </w:rPr>
              <w:tab/>
            </w:r>
            <w:r w:rsidR="0080704D" w:rsidRPr="00755316">
              <w:rPr>
                <w:color w:val="000000"/>
              </w:rPr>
              <w:tab/>
            </w:r>
            <w:r w:rsidR="0080704D" w:rsidRPr="00755316">
              <w:rPr>
                <w:rStyle w:val="Artref"/>
                <w:color w:val="000000"/>
              </w:rPr>
              <w:t>5.504A</w:t>
            </w:r>
            <w:r w:rsidR="0080704D" w:rsidRPr="00755316">
              <w:rPr>
                <w:color w:val="000000"/>
              </w:rPr>
              <w:t xml:space="preserve">  </w:t>
            </w:r>
            <w:r w:rsidR="0080704D" w:rsidRPr="00755316">
              <w:rPr>
                <w:rStyle w:val="Artref"/>
                <w:color w:val="000000"/>
              </w:rPr>
              <w:t>5.505</w:t>
            </w:r>
          </w:p>
        </w:tc>
      </w:tr>
      <w:tr w:rsidR="0080704D" w:rsidRPr="00755316" w:rsidTr="007743A4">
        <w:trPr>
          <w:cantSplit/>
          <w:jc w:val="center"/>
        </w:trPr>
        <w:tc>
          <w:tcPr>
            <w:tcW w:w="9299" w:type="dxa"/>
            <w:gridSpan w:val="5"/>
            <w:tcBorders>
              <w:top w:val="single" w:sz="4" w:space="0" w:color="auto"/>
              <w:left w:val="single" w:sz="4" w:space="0" w:color="auto"/>
              <w:bottom w:val="single" w:sz="4" w:space="0" w:color="auto"/>
              <w:right w:val="single" w:sz="4" w:space="0" w:color="auto"/>
            </w:tcBorders>
            <w:hideMark/>
          </w:tcPr>
          <w:p w:rsidR="0080704D" w:rsidRPr="00755316" w:rsidRDefault="0080704D" w:rsidP="00EA2E20">
            <w:pPr>
              <w:pStyle w:val="TableTextS5"/>
              <w:tabs>
                <w:tab w:val="clear" w:pos="170"/>
                <w:tab w:val="clear" w:pos="567"/>
                <w:tab w:val="clear" w:pos="737"/>
              </w:tabs>
              <w:spacing w:before="30" w:after="30"/>
              <w:ind w:left="3266" w:hanging="3266"/>
              <w:rPr>
                <w:color w:val="000000"/>
              </w:rPr>
            </w:pPr>
            <w:r w:rsidRPr="00755316">
              <w:rPr>
                <w:rStyle w:val="Tablefreq"/>
              </w:rPr>
              <w:t>14.25-14.3</w:t>
            </w:r>
            <w:r w:rsidRPr="00755316">
              <w:rPr>
                <w:b/>
                <w:color w:val="000000"/>
              </w:rPr>
              <w:tab/>
            </w:r>
            <w:r w:rsidRPr="00755316">
              <w:rPr>
                <w:color w:val="000000"/>
              </w:rPr>
              <w:t xml:space="preserve">FIXED-SATELLITE (Earth-to-space)  </w:t>
            </w:r>
            <w:r w:rsidRPr="00755316">
              <w:rPr>
                <w:rStyle w:val="Artref"/>
                <w:color w:val="000000"/>
              </w:rPr>
              <w:t>5.457A</w:t>
            </w:r>
            <w:r w:rsidRPr="00755316">
              <w:rPr>
                <w:color w:val="000000"/>
              </w:rPr>
              <w:t xml:space="preserve">  </w:t>
            </w:r>
            <w:r w:rsidRPr="00755316">
              <w:rPr>
                <w:rStyle w:val="Artref"/>
                <w:color w:val="000000"/>
              </w:rPr>
              <w:t>5.457B</w:t>
            </w:r>
            <w:r w:rsidRPr="00755316">
              <w:rPr>
                <w:color w:val="000000"/>
              </w:rPr>
              <w:t xml:space="preserve">  </w:t>
            </w:r>
            <w:r w:rsidRPr="00755316">
              <w:rPr>
                <w:rStyle w:val="Artref"/>
                <w:color w:val="000000"/>
              </w:rPr>
              <w:t xml:space="preserve">5.484A  </w:t>
            </w:r>
            <w:r>
              <w:rPr>
                <w:rStyle w:val="Artref"/>
                <w:color w:val="000000"/>
              </w:rPr>
              <w:t xml:space="preserve">5.484B  </w:t>
            </w:r>
            <w:r w:rsidRPr="00755316">
              <w:rPr>
                <w:rStyle w:val="Artref"/>
                <w:color w:val="000000"/>
              </w:rPr>
              <w:t>5.506</w:t>
            </w:r>
            <w:r w:rsidRPr="00755316">
              <w:rPr>
                <w:color w:val="000000"/>
              </w:rPr>
              <w:t>  </w:t>
            </w:r>
            <w:r w:rsidRPr="00755316">
              <w:rPr>
                <w:rStyle w:val="Artref"/>
                <w:color w:val="000000"/>
              </w:rPr>
              <w:t xml:space="preserve">5.506B </w:t>
            </w:r>
          </w:p>
          <w:p w:rsidR="0080704D" w:rsidRPr="00755316" w:rsidRDefault="0080704D" w:rsidP="00066234">
            <w:pPr>
              <w:pStyle w:val="TableTextS5"/>
              <w:spacing w:before="30" w:after="30"/>
              <w:rPr>
                <w:color w:val="000000"/>
              </w:rPr>
            </w:pPr>
            <w:r w:rsidRPr="00755316">
              <w:rPr>
                <w:color w:val="000000"/>
              </w:rPr>
              <w:tab/>
            </w:r>
            <w:r w:rsidR="00066234">
              <w:rPr>
                <w:color w:val="000000"/>
              </w:rPr>
              <w:tab/>
            </w:r>
            <w:r w:rsidR="00066234">
              <w:rPr>
                <w:color w:val="000000"/>
              </w:rPr>
              <w:tab/>
            </w:r>
            <w:r w:rsidR="00066234">
              <w:rPr>
                <w:color w:val="000000"/>
              </w:rPr>
              <w:tab/>
            </w:r>
            <w:r w:rsidRPr="00755316">
              <w:rPr>
                <w:color w:val="000000"/>
              </w:rPr>
              <w:t xml:space="preserve">RADIONAVIGATION  </w:t>
            </w:r>
            <w:r w:rsidRPr="00755316">
              <w:rPr>
                <w:rStyle w:val="Artref"/>
                <w:color w:val="000000"/>
              </w:rPr>
              <w:t>5.504</w:t>
            </w:r>
          </w:p>
          <w:p w:rsidR="0080704D" w:rsidRPr="00755316" w:rsidRDefault="00066234" w:rsidP="00066234">
            <w:pPr>
              <w:pStyle w:val="TableTextS5"/>
              <w:spacing w:before="30" w:after="30"/>
              <w:rPr>
                <w:color w:val="000000"/>
              </w:rPr>
            </w:pPr>
            <w:r>
              <w:rPr>
                <w:color w:val="000000"/>
              </w:rPr>
              <w:tab/>
            </w:r>
            <w:r>
              <w:rPr>
                <w:color w:val="000000"/>
              </w:rPr>
              <w:tab/>
            </w:r>
            <w:r>
              <w:rPr>
                <w:color w:val="000000"/>
              </w:rPr>
              <w:tab/>
            </w:r>
            <w:r w:rsidR="0080704D" w:rsidRPr="00755316">
              <w:rPr>
                <w:color w:val="000000"/>
              </w:rPr>
              <w:tab/>
              <w:t xml:space="preserve">Mobile-satellite (Earth-to-space)  </w:t>
            </w:r>
            <w:r w:rsidR="0080704D" w:rsidRPr="00FD3231">
              <w:rPr>
                <w:rStyle w:val="Artref"/>
              </w:rPr>
              <w:t>5.504B</w:t>
            </w:r>
            <w:r w:rsidR="0080704D" w:rsidRPr="00755316">
              <w:rPr>
                <w:color w:val="000000"/>
              </w:rPr>
              <w:t xml:space="preserve">  </w:t>
            </w:r>
            <w:r w:rsidR="0080704D" w:rsidRPr="00755316">
              <w:rPr>
                <w:rStyle w:val="Artref"/>
                <w:color w:val="000000"/>
              </w:rPr>
              <w:t>5.506A</w:t>
            </w:r>
            <w:r w:rsidR="0080704D" w:rsidRPr="00755316">
              <w:rPr>
                <w:color w:val="000000"/>
              </w:rPr>
              <w:t xml:space="preserve">  </w:t>
            </w:r>
            <w:r w:rsidR="0080704D" w:rsidRPr="00755316">
              <w:rPr>
                <w:rStyle w:val="Artref"/>
                <w:color w:val="000000"/>
              </w:rPr>
              <w:t>5.508A</w:t>
            </w:r>
          </w:p>
          <w:p w:rsidR="0080704D" w:rsidRPr="00755316" w:rsidRDefault="00066234" w:rsidP="00066234">
            <w:pPr>
              <w:pStyle w:val="TableTextS5"/>
              <w:spacing w:before="30" w:after="30"/>
              <w:rPr>
                <w:color w:val="000000"/>
              </w:rPr>
            </w:pPr>
            <w:r>
              <w:rPr>
                <w:color w:val="000000"/>
              </w:rPr>
              <w:tab/>
            </w:r>
            <w:r>
              <w:rPr>
                <w:color w:val="000000"/>
              </w:rPr>
              <w:tab/>
            </w:r>
            <w:r>
              <w:rPr>
                <w:color w:val="000000"/>
              </w:rPr>
              <w:tab/>
            </w:r>
            <w:r w:rsidR="0080704D" w:rsidRPr="00755316">
              <w:rPr>
                <w:color w:val="000000"/>
              </w:rPr>
              <w:tab/>
              <w:t>Space research</w:t>
            </w:r>
          </w:p>
          <w:p w:rsidR="0080704D" w:rsidRPr="00755316" w:rsidRDefault="00066234" w:rsidP="00066234">
            <w:pPr>
              <w:pStyle w:val="TableTextS5"/>
              <w:spacing w:before="30" w:after="30"/>
              <w:rPr>
                <w:color w:val="000000"/>
              </w:rPr>
            </w:pPr>
            <w:r>
              <w:rPr>
                <w:color w:val="000000"/>
              </w:rPr>
              <w:tab/>
            </w:r>
            <w:r>
              <w:rPr>
                <w:color w:val="000000"/>
              </w:rPr>
              <w:tab/>
            </w:r>
            <w:r>
              <w:rPr>
                <w:color w:val="000000"/>
              </w:rPr>
              <w:tab/>
            </w:r>
            <w:r w:rsidR="0080704D" w:rsidRPr="00755316">
              <w:rPr>
                <w:color w:val="000000"/>
              </w:rPr>
              <w:tab/>
            </w:r>
            <w:r w:rsidR="0080704D" w:rsidRPr="00755316">
              <w:rPr>
                <w:rStyle w:val="Artref"/>
                <w:color w:val="000000"/>
              </w:rPr>
              <w:t>5.504A</w:t>
            </w:r>
            <w:r w:rsidR="0080704D" w:rsidRPr="00755316">
              <w:rPr>
                <w:color w:val="000000"/>
              </w:rPr>
              <w:t xml:space="preserve">  </w:t>
            </w:r>
            <w:r w:rsidR="0080704D" w:rsidRPr="00755316">
              <w:rPr>
                <w:rStyle w:val="Artref"/>
                <w:color w:val="000000"/>
              </w:rPr>
              <w:t>5.505</w:t>
            </w:r>
            <w:r w:rsidR="0080704D" w:rsidRPr="00755316">
              <w:rPr>
                <w:color w:val="000000"/>
              </w:rPr>
              <w:t xml:space="preserve">  </w:t>
            </w:r>
            <w:r w:rsidR="0080704D" w:rsidRPr="00755316">
              <w:rPr>
                <w:rStyle w:val="Artref"/>
                <w:color w:val="000000"/>
              </w:rPr>
              <w:t>5.508</w:t>
            </w:r>
          </w:p>
        </w:tc>
      </w:tr>
      <w:tr w:rsidR="0080704D" w:rsidRPr="00755316" w:rsidTr="007743A4">
        <w:trPr>
          <w:cantSplit/>
          <w:jc w:val="center"/>
        </w:trPr>
        <w:tc>
          <w:tcPr>
            <w:tcW w:w="3099" w:type="dxa"/>
            <w:gridSpan w:val="2"/>
            <w:tcBorders>
              <w:top w:val="single" w:sz="4" w:space="0" w:color="auto"/>
              <w:left w:val="single" w:sz="4" w:space="0" w:color="auto"/>
              <w:bottom w:val="single" w:sz="4" w:space="0" w:color="auto"/>
              <w:right w:val="single" w:sz="4" w:space="0" w:color="auto"/>
            </w:tcBorders>
            <w:hideMark/>
          </w:tcPr>
          <w:p w:rsidR="0080704D" w:rsidRPr="00755316" w:rsidRDefault="0080704D" w:rsidP="00EA2E20">
            <w:pPr>
              <w:pStyle w:val="TableTextS5"/>
              <w:tabs>
                <w:tab w:val="clear" w:pos="170"/>
                <w:tab w:val="clear" w:pos="567"/>
                <w:tab w:val="clear" w:pos="737"/>
              </w:tabs>
              <w:spacing w:before="30" w:after="30"/>
              <w:rPr>
                <w:rStyle w:val="Tablefreq"/>
                <w:color w:val="000000"/>
              </w:rPr>
            </w:pPr>
            <w:r w:rsidRPr="00755316">
              <w:rPr>
                <w:rStyle w:val="Tablefreq"/>
                <w:color w:val="000000"/>
              </w:rPr>
              <w:t>14.3-14.4</w:t>
            </w:r>
          </w:p>
          <w:p w:rsidR="0080704D" w:rsidRPr="00755316" w:rsidRDefault="0080704D" w:rsidP="00EA2E20">
            <w:pPr>
              <w:pStyle w:val="TableTextS5"/>
              <w:keepNext/>
              <w:keepLines/>
              <w:tabs>
                <w:tab w:val="clear" w:pos="170"/>
                <w:tab w:val="clear" w:pos="567"/>
                <w:tab w:val="clear" w:pos="737"/>
              </w:tabs>
              <w:spacing w:before="30" w:after="30"/>
            </w:pPr>
            <w:r w:rsidRPr="00755316">
              <w:rPr>
                <w:color w:val="000000"/>
              </w:rPr>
              <w:t>FIXED</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FIXED-SATELLITE</w:t>
            </w:r>
            <w:r w:rsidRPr="00755316">
              <w:rPr>
                <w:color w:val="000000"/>
              </w:rPr>
              <w:br/>
              <w:t xml:space="preserve">(Earth-to-space)  </w:t>
            </w:r>
            <w:r w:rsidRPr="00755316">
              <w:rPr>
                <w:rStyle w:val="Artref"/>
                <w:color w:val="000000"/>
              </w:rPr>
              <w:t>5.457A</w:t>
            </w:r>
            <w:r w:rsidRPr="00755316">
              <w:rPr>
                <w:rStyle w:val="Artref"/>
                <w:color w:val="000000"/>
              </w:rPr>
              <w:br/>
              <w:t>5.457B</w:t>
            </w:r>
            <w:r w:rsidRPr="00FD3231">
              <w:rPr>
                <w:rStyle w:val="Artref"/>
              </w:rPr>
              <w:t xml:space="preserve">  </w:t>
            </w:r>
            <w:r w:rsidRPr="00755316">
              <w:rPr>
                <w:rStyle w:val="Artref"/>
                <w:color w:val="000000"/>
              </w:rPr>
              <w:t>5.484A</w:t>
            </w:r>
            <w:r w:rsidRPr="00FD3231">
              <w:rPr>
                <w:rStyle w:val="Artref"/>
              </w:rPr>
              <w:t xml:space="preserve">  5.484B  </w:t>
            </w:r>
            <w:r w:rsidRPr="00755316">
              <w:rPr>
                <w:rStyle w:val="Artref"/>
                <w:color w:val="000000"/>
              </w:rPr>
              <w:t>5.506</w:t>
            </w:r>
            <w:r w:rsidRPr="00FD3231">
              <w:rPr>
                <w:rStyle w:val="Artref"/>
              </w:rPr>
              <w:t xml:space="preserve">  </w:t>
            </w:r>
            <w:r w:rsidRPr="00755316">
              <w:rPr>
                <w:rStyle w:val="Artref"/>
                <w:color w:val="000000"/>
              </w:rPr>
              <w:t xml:space="preserve">5.506B </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MOBILE except aeronautical</w:t>
            </w:r>
            <w:r w:rsidRPr="00755316">
              <w:rPr>
                <w:color w:val="000000"/>
              </w:rPr>
              <w:br/>
              <w:t>mobile</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 xml:space="preserve">Mobile-satellite (Earth-to-space)  </w:t>
            </w:r>
            <w:r w:rsidRPr="00FD3231">
              <w:rPr>
                <w:rStyle w:val="Artref"/>
              </w:rPr>
              <w:t>5.504B</w:t>
            </w:r>
            <w:r w:rsidRPr="00755316">
              <w:rPr>
                <w:color w:val="000000"/>
              </w:rPr>
              <w:t xml:space="preserve">  </w:t>
            </w:r>
            <w:r w:rsidRPr="00755316">
              <w:rPr>
                <w:rStyle w:val="Artref"/>
                <w:color w:val="000000"/>
              </w:rPr>
              <w:t>5.506A</w:t>
            </w:r>
            <w:r w:rsidRPr="00755316">
              <w:rPr>
                <w:color w:val="000000"/>
              </w:rPr>
              <w:t xml:space="preserve">  </w:t>
            </w:r>
            <w:r w:rsidRPr="00755316">
              <w:rPr>
                <w:rStyle w:val="Artref"/>
                <w:color w:val="000000"/>
              </w:rPr>
              <w:t>5.509A</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Radionavigation-satellite</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rStyle w:val="Artref"/>
                <w:color w:val="000000"/>
              </w:rPr>
              <w:t>5.504A</w:t>
            </w:r>
          </w:p>
        </w:tc>
        <w:tc>
          <w:tcPr>
            <w:tcW w:w="3100" w:type="dxa"/>
            <w:gridSpan w:val="2"/>
            <w:tcBorders>
              <w:top w:val="single" w:sz="4" w:space="0" w:color="auto"/>
              <w:left w:val="single" w:sz="4" w:space="0" w:color="auto"/>
              <w:bottom w:val="single" w:sz="4" w:space="0" w:color="auto"/>
              <w:right w:val="single" w:sz="4" w:space="0" w:color="auto"/>
            </w:tcBorders>
          </w:tcPr>
          <w:p w:rsidR="0080704D" w:rsidRPr="00755316" w:rsidRDefault="0080704D" w:rsidP="00EA2E20">
            <w:pPr>
              <w:pStyle w:val="TableTextS5"/>
              <w:keepNext/>
              <w:keepLines/>
              <w:tabs>
                <w:tab w:val="clear" w:pos="170"/>
                <w:tab w:val="clear" w:pos="567"/>
                <w:tab w:val="clear" w:pos="737"/>
              </w:tabs>
              <w:spacing w:before="30" w:after="30"/>
              <w:rPr>
                <w:rStyle w:val="Tablefreq"/>
              </w:rPr>
            </w:pPr>
            <w:r w:rsidRPr="00755316">
              <w:rPr>
                <w:rStyle w:val="Tablefreq"/>
              </w:rPr>
              <w:t>14.3-14.4</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FIXED-SATELLITE</w:t>
            </w:r>
            <w:r w:rsidRPr="00755316">
              <w:rPr>
                <w:color w:val="000000"/>
              </w:rPr>
              <w:br/>
              <w:t xml:space="preserve">(Earth-to-space)  </w:t>
            </w:r>
            <w:r w:rsidRPr="00755316">
              <w:rPr>
                <w:rStyle w:val="Artref"/>
                <w:color w:val="000000"/>
              </w:rPr>
              <w:t>5.457A</w:t>
            </w:r>
            <w:r w:rsidRPr="00755316">
              <w:rPr>
                <w:rStyle w:val="Artref"/>
                <w:color w:val="000000"/>
              </w:rPr>
              <w:br/>
              <w:t xml:space="preserve">5.484A </w:t>
            </w:r>
            <w:r w:rsidRPr="00755316">
              <w:rPr>
                <w:color w:val="000000"/>
              </w:rPr>
              <w:t xml:space="preserve"> </w:t>
            </w:r>
            <w:r w:rsidRPr="00FD3231">
              <w:rPr>
                <w:rStyle w:val="Artref"/>
              </w:rPr>
              <w:t xml:space="preserve">5.484B  </w:t>
            </w:r>
            <w:r w:rsidRPr="00755316">
              <w:rPr>
                <w:rStyle w:val="Artref"/>
                <w:color w:val="000000"/>
              </w:rPr>
              <w:t>5.506</w:t>
            </w:r>
            <w:r w:rsidRPr="00FD3231">
              <w:rPr>
                <w:rStyle w:val="Artref"/>
                <w:color w:val="000000"/>
              </w:rPr>
              <w:t xml:space="preserve">  </w:t>
            </w:r>
            <w:r w:rsidRPr="00FD3231">
              <w:rPr>
                <w:rStyle w:val="Artref"/>
              </w:rPr>
              <w:t>5.506B</w:t>
            </w:r>
            <w:r w:rsidRPr="00755316">
              <w:rPr>
                <w:color w:val="000000"/>
              </w:rPr>
              <w:t xml:space="preserve"> </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 xml:space="preserve">Mobile-satellite (Earth-to-space)  </w:t>
            </w:r>
            <w:r w:rsidRPr="00755316">
              <w:rPr>
                <w:rStyle w:val="Artref"/>
                <w:color w:val="000000"/>
              </w:rPr>
              <w:t>5.506A</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Radionavigation-satellite</w:t>
            </w:r>
          </w:p>
          <w:p w:rsidR="0080704D" w:rsidRPr="00755316" w:rsidRDefault="0080704D" w:rsidP="00EA2E20">
            <w:pPr>
              <w:pStyle w:val="TableTextS5"/>
              <w:keepNext/>
              <w:keepLines/>
              <w:tabs>
                <w:tab w:val="clear" w:pos="170"/>
                <w:tab w:val="clear" w:pos="567"/>
                <w:tab w:val="clear" w:pos="737"/>
              </w:tabs>
              <w:spacing w:before="30" w:after="30"/>
              <w:rPr>
                <w:color w:val="000000"/>
              </w:rPr>
            </w:pPr>
          </w:p>
          <w:p w:rsidR="0080704D" w:rsidRPr="00755316" w:rsidRDefault="0080704D" w:rsidP="00EA2E20">
            <w:pPr>
              <w:pStyle w:val="TableTextS5"/>
              <w:keepNext/>
              <w:keepLines/>
              <w:tabs>
                <w:tab w:val="clear" w:pos="170"/>
                <w:tab w:val="clear" w:pos="567"/>
                <w:tab w:val="clear" w:pos="737"/>
              </w:tabs>
              <w:spacing w:before="30" w:after="30"/>
              <w:rPr>
                <w:color w:val="000000"/>
              </w:rPr>
            </w:pPr>
          </w:p>
          <w:p w:rsidR="0080704D" w:rsidRPr="00755316" w:rsidRDefault="0080704D" w:rsidP="00EA2E20">
            <w:pPr>
              <w:pStyle w:val="TableTextS5"/>
              <w:keepNext/>
              <w:keepLines/>
              <w:tabs>
                <w:tab w:val="clear" w:pos="170"/>
                <w:tab w:val="clear" w:pos="567"/>
                <w:tab w:val="clear" w:pos="737"/>
              </w:tabs>
              <w:spacing w:before="30" w:after="30"/>
              <w:rPr>
                <w:color w:val="000000"/>
              </w:rPr>
            </w:pPr>
            <w:r>
              <w:rPr>
                <w:color w:val="000000"/>
              </w:rPr>
              <w:br/>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rStyle w:val="Artref"/>
                <w:color w:val="000000"/>
              </w:rPr>
              <w:t>5.504A</w:t>
            </w:r>
          </w:p>
        </w:tc>
        <w:tc>
          <w:tcPr>
            <w:tcW w:w="3100" w:type="dxa"/>
            <w:tcBorders>
              <w:top w:val="single" w:sz="4" w:space="0" w:color="auto"/>
              <w:left w:val="single" w:sz="4" w:space="0" w:color="auto"/>
              <w:bottom w:val="single" w:sz="4" w:space="0" w:color="auto"/>
              <w:right w:val="single" w:sz="4" w:space="0" w:color="auto"/>
            </w:tcBorders>
            <w:hideMark/>
          </w:tcPr>
          <w:p w:rsidR="0080704D" w:rsidRPr="00755316" w:rsidRDefault="0080704D" w:rsidP="00EA2E20">
            <w:pPr>
              <w:pStyle w:val="TableTextS5"/>
              <w:keepNext/>
              <w:keepLines/>
              <w:tabs>
                <w:tab w:val="clear" w:pos="170"/>
                <w:tab w:val="clear" w:pos="567"/>
                <w:tab w:val="clear" w:pos="737"/>
              </w:tabs>
              <w:spacing w:before="30" w:after="30"/>
              <w:rPr>
                <w:rStyle w:val="Tablefreq"/>
              </w:rPr>
            </w:pPr>
            <w:r w:rsidRPr="00755316">
              <w:rPr>
                <w:rStyle w:val="Tablefreq"/>
              </w:rPr>
              <w:t>14.3-14.4</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FIXED</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FIXED-SATELLITE</w:t>
            </w:r>
            <w:r w:rsidRPr="00755316">
              <w:rPr>
                <w:color w:val="000000"/>
              </w:rPr>
              <w:br/>
              <w:t xml:space="preserve">(Earth-to-space)  </w:t>
            </w:r>
            <w:r w:rsidRPr="00755316">
              <w:rPr>
                <w:rStyle w:val="Artref"/>
                <w:color w:val="000000"/>
              </w:rPr>
              <w:t>5.457A</w:t>
            </w:r>
            <w:r w:rsidRPr="00755316">
              <w:rPr>
                <w:rStyle w:val="Artref"/>
                <w:color w:val="000000"/>
              </w:rPr>
              <w:br/>
              <w:t>5.484A</w:t>
            </w:r>
            <w:r w:rsidRPr="00FD3231">
              <w:rPr>
                <w:rStyle w:val="Artref"/>
              </w:rPr>
              <w:t xml:space="preserve">  5.484B  </w:t>
            </w:r>
            <w:r w:rsidRPr="00755316">
              <w:rPr>
                <w:rStyle w:val="Artref"/>
                <w:color w:val="000000"/>
              </w:rPr>
              <w:t xml:space="preserve">5.506  </w:t>
            </w:r>
            <w:r w:rsidRPr="00FD3231">
              <w:rPr>
                <w:rStyle w:val="Artref"/>
              </w:rPr>
              <w:t>5.506B</w:t>
            </w:r>
            <w:r w:rsidRPr="00755316">
              <w:rPr>
                <w:color w:val="000000"/>
              </w:rPr>
              <w:t xml:space="preserve"> </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MOBILE except aeronautical</w:t>
            </w:r>
            <w:r w:rsidRPr="00755316">
              <w:rPr>
                <w:color w:val="000000"/>
              </w:rPr>
              <w:br/>
              <w:t>mobile</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 xml:space="preserve">Mobile-satellite (Earth-to-space)  </w:t>
            </w:r>
            <w:r w:rsidRPr="00FD3231">
              <w:rPr>
                <w:rStyle w:val="Artref"/>
              </w:rPr>
              <w:t>5.504B</w:t>
            </w:r>
            <w:r w:rsidRPr="00755316">
              <w:rPr>
                <w:color w:val="000000"/>
              </w:rPr>
              <w:t xml:space="preserve">  </w:t>
            </w:r>
            <w:r w:rsidRPr="00755316">
              <w:rPr>
                <w:rStyle w:val="Artref"/>
                <w:color w:val="000000"/>
              </w:rPr>
              <w:t>5.506A</w:t>
            </w:r>
            <w:r w:rsidRPr="00755316">
              <w:rPr>
                <w:color w:val="000000"/>
              </w:rPr>
              <w:t xml:space="preserve">  </w:t>
            </w:r>
            <w:r w:rsidRPr="00755316">
              <w:rPr>
                <w:rStyle w:val="Artref"/>
                <w:color w:val="000000"/>
              </w:rPr>
              <w:t>5.509A</w:t>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color w:val="000000"/>
              </w:rPr>
              <w:t>Radionavigation-satellite</w:t>
            </w:r>
            <w:r>
              <w:rPr>
                <w:color w:val="000000"/>
              </w:rPr>
              <w:br/>
            </w:r>
          </w:p>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rStyle w:val="Artref"/>
                <w:color w:val="000000"/>
              </w:rPr>
              <w:t>5.504A</w:t>
            </w:r>
          </w:p>
        </w:tc>
      </w:tr>
      <w:tr w:rsidR="0080704D" w:rsidRPr="00755316" w:rsidTr="007743A4">
        <w:trPr>
          <w:cantSplit/>
          <w:jc w:val="center"/>
        </w:trPr>
        <w:tc>
          <w:tcPr>
            <w:tcW w:w="9299" w:type="dxa"/>
            <w:gridSpan w:val="5"/>
            <w:tcBorders>
              <w:top w:val="single" w:sz="4" w:space="0" w:color="auto"/>
              <w:left w:val="single" w:sz="4" w:space="0" w:color="auto"/>
              <w:bottom w:val="single" w:sz="4" w:space="0" w:color="auto"/>
              <w:right w:val="single" w:sz="4" w:space="0" w:color="auto"/>
            </w:tcBorders>
            <w:hideMark/>
          </w:tcPr>
          <w:p w:rsidR="0080704D" w:rsidRPr="00755316" w:rsidRDefault="0080704D" w:rsidP="00EA2E20">
            <w:pPr>
              <w:pStyle w:val="TableTextS5"/>
              <w:keepNext/>
              <w:keepLines/>
              <w:tabs>
                <w:tab w:val="clear" w:pos="170"/>
                <w:tab w:val="clear" w:pos="567"/>
                <w:tab w:val="clear" w:pos="737"/>
              </w:tabs>
              <w:spacing w:before="30" w:after="30"/>
              <w:rPr>
                <w:color w:val="000000"/>
              </w:rPr>
            </w:pPr>
            <w:r w:rsidRPr="00755316">
              <w:rPr>
                <w:rStyle w:val="Tablefreq"/>
              </w:rPr>
              <w:t>14.4-14.47</w:t>
            </w:r>
            <w:r w:rsidRPr="00755316">
              <w:rPr>
                <w:color w:val="000000"/>
              </w:rPr>
              <w:tab/>
              <w:t>FIXED</w:t>
            </w:r>
          </w:p>
          <w:p w:rsidR="0080704D" w:rsidRPr="00755316" w:rsidRDefault="0080704D" w:rsidP="007E1690">
            <w:pPr>
              <w:pStyle w:val="TableTextS5"/>
              <w:spacing w:before="30" w:after="30"/>
              <w:rPr>
                <w:color w:val="000000"/>
              </w:rPr>
            </w:pPr>
            <w:r w:rsidRPr="00755316">
              <w:rPr>
                <w:color w:val="000000"/>
              </w:rPr>
              <w:tab/>
            </w:r>
            <w:r w:rsidR="007E1690">
              <w:rPr>
                <w:color w:val="000000"/>
              </w:rPr>
              <w:tab/>
            </w:r>
            <w:r w:rsidR="007E1690">
              <w:rPr>
                <w:color w:val="000000"/>
              </w:rPr>
              <w:tab/>
            </w:r>
            <w:r w:rsidR="007E1690">
              <w:rPr>
                <w:color w:val="000000"/>
              </w:rPr>
              <w:tab/>
            </w:r>
            <w:r w:rsidRPr="00755316">
              <w:rPr>
                <w:color w:val="000000"/>
              </w:rPr>
              <w:t xml:space="preserve">FIXED-SATELLITE (Earth-to-space)  </w:t>
            </w:r>
            <w:r w:rsidRPr="00755316">
              <w:rPr>
                <w:rStyle w:val="Artref"/>
                <w:color w:val="000000"/>
              </w:rPr>
              <w:t>5.457A</w:t>
            </w:r>
            <w:r w:rsidRPr="00755316">
              <w:rPr>
                <w:color w:val="000000"/>
              </w:rPr>
              <w:t xml:space="preserve">  </w:t>
            </w:r>
            <w:r w:rsidRPr="00755316">
              <w:rPr>
                <w:rStyle w:val="Artref"/>
                <w:color w:val="000000"/>
              </w:rPr>
              <w:t>5.457B</w:t>
            </w:r>
            <w:r w:rsidRPr="00755316">
              <w:rPr>
                <w:color w:val="000000"/>
              </w:rPr>
              <w:t xml:space="preserve">  </w:t>
            </w:r>
            <w:r w:rsidRPr="00755316">
              <w:rPr>
                <w:rStyle w:val="Artref"/>
                <w:color w:val="000000"/>
              </w:rPr>
              <w:t xml:space="preserve">5.484A  </w:t>
            </w:r>
            <w:r>
              <w:rPr>
                <w:rStyle w:val="Artref"/>
                <w:color w:val="000000"/>
              </w:rPr>
              <w:t xml:space="preserve">5.484B  </w:t>
            </w:r>
            <w:r w:rsidR="007E1690">
              <w:rPr>
                <w:rStyle w:val="Artref"/>
                <w:color w:val="000000"/>
              </w:rPr>
              <w:tab/>
            </w:r>
            <w:r w:rsidR="007E1690">
              <w:rPr>
                <w:rStyle w:val="Artref"/>
                <w:color w:val="000000"/>
              </w:rPr>
              <w:tab/>
            </w:r>
            <w:r w:rsidR="007E1690">
              <w:rPr>
                <w:rStyle w:val="Artref"/>
                <w:color w:val="000000"/>
              </w:rPr>
              <w:tab/>
            </w:r>
            <w:r w:rsidR="007E1690">
              <w:rPr>
                <w:rStyle w:val="Artref"/>
                <w:color w:val="000000"/>
              </w:rPr>
              <w:tab/>
            </w:r>
            <w:r w:rsidRPr="00755316">
              <w:rPr>
                <w:rStyle w:val="Artref"/>
                <w:color w:val="000000"/>
              </w:rPr>
              <w:t>5.506</w:t>
            </w:r>
            <w:r w:rsidRPr="00755316">
              <w:rPr>
                <w:color w:val="000000"/>
              </w:rPr>
              <w:t>  </w:t>
            </w:r>
            <w:r w:rsidRPr="00755316">
              <w:rPr>
                <w:rStyle w:val="Artref"/>
                <w:color w:val="000000"/>
              </w:rPr>
              <w:t xml:space="preserve">5.506B </w:t>
            </w:r>
          </w:p>
          <w:p w:rsidR="0080704D" w:rsidRPr="00755316" w:rsidRDefault="0080704D" w:rsidP="007E1690">
            <w:pPr>
              <w:pStyle w:val="TableTextS5"/>
              <w:spacing w:before="30" w:after="30"/>
              <w:rPr>
                <w:color w:val="000000"/>
              </w:rPr>
            </w:pPr>
            <w:r w:rsidRPr="00755316">
              <w:rPr>
                <w:color w:val="000000"/>
              </w:rPr>
              <w:tab/>
            </w:r>
            <w:r w:rsidR="007E1690">
              <w:rPr>
                <w:color w:val="000000"/>
              </w:rPr>
              <w:tab/>
            </w:r>
            <w:r w:rsidR="007E1690">
              <w:rPr>
                <w:color w:val="000000"/>
              </w:rPr>
              <w:tab/>
            </w:r>
            <w:r w:rsidR="007E1690">
              <w:rPr>
                <w:color w:val="000000"/>
              </w:rPr>
              <w:tab/>
            </w:r>
            <w:r w:rsidRPr="00755316">
              <w:rPr>
                <w:color w:val="000000"/>
              </w:rPr>
              <w:t>MOBILE except aeronautical mobile</w:t>
            </w:r>
          </w:p>
          <w:p w:rsidR="0080704D" w:rsidRPr="00755316" w:rsidRDefault="0080704D" w:rsidP="007E1690">
            <w:pPr>
              <w:pStyle w:val="TableTextS5"/>
              <w:spacing w:before="30" w:after="30"/>
              <w:rPr>
                <w:color w:val="000000"/>
              </w:rPr>
            </w:pPr>
            <w:r w:rsidRPr="00755316">
              <w:rPr>
                <w:color w:val="000000"/>
              </w:rPr>
              <w:tab/>
            </w:r>
            <w:r w:rsidR="007E1690">
              <w:rPr>
                <w:color w:val="000000"/>
              </w:rPr>
              <w:tab/>
            </w:r>
            <w:r w:rsidR="007E1690">
              <w:rPr>
                <w:color w:val="000000"/>
              </w:rPr>
              <w:tab/>
            </w:r>
            <w:r w:rsidR="007E1690">
              <w:rPr>
                <w:color w:val="000000"/>
              </w:rPr>
              <w:tab/>
            </w:r>
            <w:r w:rsidRPr="00755316">
              <w:rPr>
                <w:color w:val="000000"/>
              </w:rPr>
              <w:t xml:space="preserve">Mobile-satellite (Earth-to-space)  </w:t>
            </w:r>
            <w:r w:rsidRPr="00FD3231">
              <w:rPr>
                <w:rStyle w:val="Artref"/>
              </w:rPr>
              <w:t xml:space="preserve">5.504B  </w:t>
            </w:r>
            <w:r w:rsidRPr="00755316">
              <w:rPr>
                <w:rStyle w:val="Artref"/>
                <w:color w:val="000000"/>
              </w:rPr>
              <w:t>5.506A</w:t>
            </w:r>
            <w:r w:rsidRPr="00FD3231">
              <w:rPr>
                <w:rStyle w:val="Artref"/>
              </w:rPr>
              <w:t xml:space="preserve">  </w:t>
            </w:r>
            <w:r w:rsidRPr="00755316">
              <w:rPr>
                <w:rStyle w:val="Artref"/>
                <w:color w:val="000000"/>
              </w:rPr>
              <w:t>5.509A</w:t>
            </w:r>
          </w:p>
          <w:p w:rsidR="0080704D" w:rsidRPr="00755316" w:rsidRDefault="0080704D" w:rsidP="007E1690">
            <w:pPr>
              <w:pStyle w:val="TableTextS5"/>
              <w:spacing w:before="30" w:after="30"/>
              <w:rPr>
                <w:color w:val="000000"/>
              </w:rPr>
            </w:pPr>
            <w:r w:rsidRPr="00755316">
              <w:rPr>
                <w:color w:val="000000"/>
              </w:rPr>
              <w:tab/>
            </w:r>
            <w:r w:rsidR="007E1690">
              <w:rPr>
                <w:color w:val="000000"/>
              </w:rPr>
              <w:tab/>
            </w:r>
            <w:r w:rsidR="007E1690">
              <w:rPr>
                <w:color w:val="000000"/>
              </w:rPr>
              <w:tab/>
            </w:r>
            <w:r w:rsidR="007E1690">
              <w:rPr>
                <w:color w:val="000000"/>
              </w:rPr>
              <w:tab/>
            </w:r>
            <w:r w:rsidRPr="00755316">
              <w:rPr>
                <w:color w:val="000000"/>
              </w:rPr>
              <w:t>Space research (space-to-Earth)</w:t>
            </w:r>
          </w:p>
          <w:p w:rsidR="0080704D" w:rsidRPr="00755316" w:rsidRDefault="0080704D" w:rsidP="007E1690">
            <w:pPr>
              <w:pStyle w:val="TableTextS5"/>
              <w:spacing w:before="30" w:after="30"/>
              <w:rPr>
                <w:color w:val="000000"/>
              </w:rPr>
            </w:pPr>
            <w:r w:rsidRPr="00755316">
              <w:rPr>
                <w:color w:val="000000"/>
              </w:rPr>
              <w:tab/>
            </w:r>
            <w:r w:rsidR="007E1690">
              <w:rPr>
                <w:color w:val="000000"/>
              </w:rPr>
              <w:tab/>
            </w:r>
            <w:r w:rsidR="007E1690">
              <w:rPr>
                <w:color w:val="000000"/>
              </w:rPr>
              <w:tab/>
            </w:r>
            <w:r w:rsidR="007E1690">
              <w:rPr>
                <w:color w:val="000000"/>
              </w:rPr>
              <w:tab/>
            </w:r>
            <w:r w:rsidRPr="00755316">
              <w:rPr>
                <w:rStyle w:val="Artref"/>
                <w:color w:val="000000"/>
              </w:rPr>
              <w:t>5.504A</w:t>
            </w:r>
          </w:p>
        </w:tc>
      </w:tr>
      <w:tr w:rsidR="000632E5" w:rsidTr="007743A4">
        <w:trPr>
          <w:cantSplit/>
          <w:jc w:val="center"/>
        </w:trPr>
        <w:tc>
          <w:tcPr>
            <w:tcW w:w="9299" w:type="dxa"/>
            <w:gridSpan w:val="5"/>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spacing w:before="30" w:after="30" w:line="210" w:lineRule="exact"/>
              <w:rPr>
                <w:color w:val="000000"/>
              </w:rPr>
            </w:pPr>
            <w:r w:rsidRPr="00D518E2">
              <w:rPr>
                <w:rStyle w:val="Tablefreq"/>
              </w:rPr>
              <w:t>14.47-14.5</w:t>
            </w:r>
            <w:r>
              <w:rPr>
                <w:color w:val="000000"/>
                <w:lang w:val="en-AU"/>
              </w:rPr>
              <w:tab/>
            </w:r>
            <w:r>
              <w:rPr>
                <w:color w:val="000000"/>
              </w:rPr>
              <w:t>FIXED</w:t>
            </w:r>
          </w:p>
          <w:p w:rsidR="000632E5" w:rsidRDefault="000632E5" w:rsidP="00E64B21">
            <w:pPr>
              <w:pStyle w:val="TableTextS5"/>
              <w:spacing w:before="30" w:after="30"/>
              <w:rPr>
                <w:color w:val="000000"/>
              </w:rPr>
            </w:pPr>
            <w:r>
              <w:rPr>
                <w:color w:val="000000"/>
              </w:rPr>
              <w:tab/>
            </w:r>
            <w:r w:rsidR="00E64B21">
              <w:rPr>
                <w:color w:val="000000"/>
              </w:rPr>
              <w:tab/>
            </w:r>
            <w:r w:rsidR="00E64B21">
              <w:rPr>
                <w:color w:val="000000"/>
              </w:rPr>
              <w:tab/>
            </w:r>
            <w:r w:rsidR="00E64B21">
              <w:rPr>
                <w:color w:val="000000"/>
              </w:rPr>
              <w:tab/>
            </w:r>
            <w:r>
              <w:rPr>
                <w:color w:val="000000"/>
              </w:rPr>
              <w:t xml:space="preserve">FIXED-SATELLITE (Earth-to-space)  </w:t>
            </w:r>
            <w:r>
              <w:rPr>
                <w:rStyle w:val="Artref"/>
                <w:color w:val="000000"/>
              </w:rPr>
              <w:t>5.457A</w:t>
            </w:r>
            <w:r>
              <w:rPr>
                <w:color w:val="000000"/>
              </w:rPr>
              <w:t xml:space="preserve">  </w:t>
            </w:r>
            <w:r>
              <w:rPr>
                <w:rStyle w:val="Artref"/>
                <w:color w:val="000000"/>
              </w:rPr>
              <w:t>5.457B</w:t>
            </w:r>
            <w:r>
              <w:rPr>
                <w:color w:val="000000"/>
              </w:rPr>
              <w:t xml:space="preserve">  </w:t>
            </w:r>
            <w:r>
              <w:rPr>
                <w:rStyle w:val="Artref"/>
                <w:color w:val="000000"/>
              </w:rPr>
              <w:t>5.484A</w:t>
            </w:r>
            <w:r>
              <w:rPr>
                <w:rStyle w:val="Artref"/>
                <w:color w:val="000000"/>
              </w:rPr>
              <w:br/>
            </w:r>
            <w:r w:rsidR="00E64B21">
              <w:rPr>
                <w:rStyle w:val="Artref"/>
                <w:color w:val="000000"/>
              </w:rPr>
              <w:tab/>
            </w:r>
            <w:r>
              <w:rPr>
                <w:rStyle w:val="Artref"/>
                <w:color w:val="000000"/>
              </w:rPr>
              <w:tab/>
            </w:r>
            <w:r>
              <w:rPr>
                <w:rStyle w:val="Artref"/>
                <w:color w:val="000000"/>
              </w:rPr>
              <w:tab/>
            </w:r>
            <w:r w:rsidR="00E64B21">
              <w:rPr>
                <w:rStyle w:val="Artref"/>
                <w:color w:val="000000"/>
              </w:rPr>
              <w:tab/>
            </w:r>
            <w:r>
              <w:rPr>
                <w:rStyle w:val="Artref"/>
                <w:color w:val="000000"/>
              </w:rPr>
              <w:t>5.506</w:t>
            </w:r>
            <w:r>
              <w:rPr>
                <w:color w:val="000000"/>
              </w:rPr>
              <w:t xml:space="preserve">  </w:t>
            </w:r>
            <w:r>
              <w:rPr>
                <w:rStyle w:val="Artref"/>
                <w:color w:val="000000"/>
              </w:rPr>
              <w:t>5.506B</w:t>
            </w:r>
          </w:p>
          <w:p w:rsidR="000632E5" w:rsidRPr="008A2589" w:rsidRDefault="00E64B21" w:rsidP="00E64B21">
            <w:pPr>
              <w:pStyle w:val="TableTextS5"/>
              <w:spacing w:before="30" w:after="30"/>
              <w:rPr>
                <w:color w:val="000000"/>
                <w:lang w:val="en-US"/>
              </w:rPr>
            </w:pPr>
            <w:r>
              <w:rPr>
                <w:color w:val="000000"/>
              </w:rPr>
              <w:tab/>
            </w:r>
            <w:r>
              <w:rPr>
                <w:color w:val="000000"/>
              </w:rPr>
              <w:tab/>
            </w:r>
            <w:r>
              <w:rPr>
                <w:color w:val="000000"/>
              </w:rPr>
              <w:tab/>
            </w:r>
            <w:r w:rsidR="000632E5">
              <w:rPr>
                <w:color w:val="000000"/>
              </w:rPr>
              <w:tab/>
              <w:t>MOBILE except aeronautical mobile</w:t>
            </w:r>
          </w:p>
          <w:p w:rsidR="000632E5" w:rsidRDefault="000632E5" w:rsidP="00E64B21">
            <w:pPr>
              <w:pStyle w:val="TableTextS5"/>
              <w:spacing w:before="30" w:after="30"/>
              <w:rPr>
                <w:color w:val="000000"/>
              </w:rPr>
            </w:pPr>
            <w:r>
              <w:rPr>
                <w:color w:val="000000"/>
              </w:rPr>
              <w:tab/>
            </w:r>
            <w:r w:rsidR="00E64B21">
              <w:rPr>
                <w:color w:val="000000"/>
              </w:rPr>
              <w:tab/>
            </w:r>
            <w:r w:rsidR="00E64B21">
              <w:rPr>
                <w:color w:val="000000"/>
              </w:rPr>
              <w:tab/>
            </w:r>
            <w:r w:rsidR="00E64B21">
              <w:rPr>
                <w:color w:val="000000"/>
              </w:rPr>
              <w:tab/>
            </w:r>
            <w:r>
              <w:rPr>
                <w:color w:val="000000"/>
              </w:rPr>
              <w:t xml:space="preserve">Mobile-satellite (Earth-to-space)  </w:t>
            </w:r>
            <w:r>
              <w:rPr>
                <w:rStyle w:val="Artref"/>
                <w:color w:val="000000"/>
              </w:rPr>
              <w:t>5.504B</w:t>
            </w:r>
            <w:r>
              <w:rPr>
                <w:color w:val="000000"/>
              </w:rPr>
              <w:t xml:space="preserve">  </w:t>
            </w:r>
            <w:r>
              <w:rPr>
                <w:rStyle w:val="Artref"/>
                <w:color w:val="000000"/>
              </w:rPr>
              <w:t>5.506A</w:t>
            </w:r>
            <w:r>
              <w:rPr>
                <w:color w:val="000000"/>
              </w:rPr>
              <w:t xml:space="preserve">  </w:t>
            </w:r>
            <w:r>
              <w:rPr>
                <w:rStyle w:val="Artref"/>
                <w:color w:val="000000"/>
              </w:rPr>
              <w:t>5.</w:t>
            </w:r>
            <w:r w:rsidRPr="00F444ED">
              <w:rPr>
                <w:rStyle w:val="Artref"/>
                <w:color w:val="000000"/>
              </w:rPr>
              <w:t>509A</w:t>
            </w:r>
          </w:p>
          <w:p w:rsidR="000632E5" w:rsidRDefault="000632E5" w:rsidP="00E64B21">
            <w:pPr>
              <w:pStyle w:val="TableTextS5"/>
              <w:spacing w:before="30" w:after="30"/>
              <w:rPr>
                <w:color w:val="000000"/>
              </w:rPr>
            </w:pPr>
            <w:r>
              <w:rPr>
                <w:color w:val="000000"/>
              </w:rPr>
              <w:tab/>
            </w:r>
            <w:r w:rsidR="00E64B21">
              <w:rPr>
                <w:color w:val="000000"/>
              </w:rPr>
              <w:tab/>
            </w:r>
            <w:r w:rsidR="00E64B21">
              <w:rPr>
                <w:color w:val="000000"/>
              </w:rPr>
              <w:tab/>
            </w:r>
            <w:r w:rsidR="00E64B21">
              <w:rPr>
                <w:color w:val="000000"/>
              </w:rPr>
              <w:tab/>
            </w:r>
            <w:r>
              <w:rPr>
                <w:color w:val="000000"/>
              </w:rPr>
              <w:t>Radio astronomy</w:t>
            </w:r>
          </w:p>
          <w:p w:rsidR="000632E5" w:rsidRDefault="000632E5" w:rsidP="00E64B21">
            <w:pPr>
              <w:pStyle w:val="TableTextS5"/>
              <w:spacing w:before="30" w:after="30"/>
              <w:rPr>
                <w:color w:val="000000"/>
                <w:lang w:val="en-AU"/>
              </w:rPr>
            </w:pPr>
            <w:r>
              <w:rPr>
                <w:color w:val="000000"/>
              </w:rPr>
              <w:tab/>
            </w:r>
            <w:r w:rsidR="00E64B21">
              <w:rPr>
                <w:color w:val="000000"/>
              </w:rPr>
              <w:tab/>
            </w:r>
            <w:r w:rsidR="00E64B21">
              <w:rPr>
                <w:color w:val="000000"/>
              </w:rPr>
              <w:tab/>
            </w:r>
            <w:r w:rsidR="00E64B21">
              <w:rPr>
                <w:color w:val="000000"/>
              </w:rPr>
              <w:tab/>
            </w:r>
            <w:r>
              <w:rPr>
                <w:rStyle w:val="Artref"/>
                <w:color w:val="000000"/>
              </w:rPr>
              <w:t>5.149</w:t>
            </w:r>
            <w:r>
              <w:rPr>
                <w:color w:val="000000"/>
              </w:rPr>
              <w:t xml:space="preserve">  </w:t>
            </w:r>
            <w:r>
              <w:rPr>
                <w:rStyle w:val="Artref"/>
                <w:color w:val="000000"/>
              </w:rPr>
              <w:t>5.504A</w:t>
            </w:r>
          </w:p>
        </w:tc>
      </w:tr>
    </w:tbl>
    <w:p w:rsidR="000632E5" w:rsidRDefault="000632E5" w:rsidP="000632E5">
      <w:pPr>
        <w:pStyle w:val="Note"/>
        <w:rPr>
          <w:lang w:val="en-AU"/>
        </w:rPr>
      </w:pPr>
      <w:r w:rsidRPr="005847C0">
        <w:rPr>
          <w:rStyle w:val="Artdef"/>
        </w:rPr>
        <w:t>5.504</w:t>
      </w:r>
      <w:r w:rsidRPr="005847C0">
        <w:rPr>
          <w:rStyle w:val="Artdef"/>
        </w:rPr>
        <w:tab/>
      </w:r>
      <w:r>
        <w:rPr>
          <w:lang w:val="en-AU"/>
        </w:rPr>
        <w:t>The use of the band 14</w:t>
      </w:r>
      <w:r w:rsidRPr="00EC683E">
        <w:t>-</w:t>
      </w:r>
      <w:r>
        <w:rPr>
          <w:lang w:val="en-AU"/>
        </w:rPr>
        <w:t xml:space="preserve">14.3 GHz by the radionavigation service shall be such as to provide sufficient </w:t>
      </w:r>
      <w:r w:rsidRPr="00F52854">
        <w:t>protection</w:t>
      </w:r>
      <w:r>
        <w:rPr>
          <w:lang w:val="en-AU"/>
        </w:rPr>
        <w:t xml:space="preserve"> to space stations of the fixed-satellite service.</w:t>
      </w:r>
    </w:p>
    <w:p w:rsidR="000632E5" w:rsidRPr="00EB1F40" w:rsidRDefault="000632E5" w:rsidP="000632E5">
      <w:pPr>
        <w:pStyle w:val="Note"/>
      </w:pPr>
      <w:r w:rsidRPr="005847C0">
        <w:rPr>
          <w:rStyle w:val="Artdef"/>
        </w:rPr>
        <w:t>5.504A</w:t>
      </w:r>
      <w:r w:rsidRPr="00054C4D">
        <w:rPr>
          <w:rStyle w:val="Artdef"/>
        </w:rPr>
        <w:tab/>
      </w:r>
      <w:r>
        <w:rPr>
          <w:lang w:val="en-AU"/>
        </w:rPr>
        <w:t xml:space="preserve">In the band 14-14.5 GHz, aircraft earth stations in the secondary aeronautical mobile-satellite </w:t>
      </w:r>
      <w:r w:rsidRPr="00F52854">
        <w:t>service</w:t>
      </w:r>
      <w:r>
        <w:rPr>
          <w:lang w:val="en-AU"/>
        </w:rPr>
        <w:t xml:space="preserve"> may also communicate with space stations in the fixed-satellite service. The provisions of Nos. </w:t>
      </w:r>
      <w:r w:rsidRPr="00C11011">
        <w:rPr>
          <w:rStyle w:val="ArtrefBold"/>
        </w:rPr>
        <w:t>5.29</w:t>
      </w:r>
      <w:r>
        <w:rPr>
          <w:lang w:val="en-AU"/>
        </w:rPr>
        <w:t xml:space="preserve">, </w:t>
      </w:r>
      <w:r w:rsidRPr="00C11011">
        <w:rPr>
          <w:rStyle w:val="ArtrefBold"/>
        </w:rPr>
        <w:t>5.30</w:t>
      </w:r>
      <w:r>
        <w:rPr>
          <w:lang w:val="en-AU"/>
        </w:rPr>
        <w:t xml:space="preserve"> and </w:t>
      </w:r>
      <w:r w:rsidRPr="00C11011">
        <w:rPr>
          <w:rStyle w:val="ArtrefBold"/>
        </w:rPr>
        <w:t>5.31</w:t>
      </w:r>
      <w:r>
        <w:rPr>
          <w:lang w:val="en-AU"/>
        </w:rPr>
        <w:t xml:space="preserve"> apply.</w:t>
      </w:r>
      <w:r w:rsidRPr="00432F3B">
        <w:rPr>
          <w:sz w:val="16"/>
        </w:rPr>
        <w:t>     (WRC-03)</w:t>
      </w:r>
    </w:p>
    <w:p w:rsidR="000632E5" w:rsidRDefault="000632E5" w:rsidP="000062E0">
      <w:pPr>
        <w:pStyle w:val="Note"/>
        <w:rPr>
          <w:sz w:val="16"/>
        </w:rPr>
      </w:pPr>
      <w:r w:rsidRPr="0075516F">
        <w:rPr>
          <w:rStyle w:val="Artdef"/>
        </w:rPr>
        <w:t>5.504B</w:t>
      </w:r>
      <w:r w:rsidRPr="0075516F">
        <w:rPr>
          <w:rStyle w:val="Artdef"/>
        </w:rPr>
        <w:tab/>
      </w:r>
      <w:r w:rsidRPr="0075516F">
        <w:t xml:space="preserve">Aircraft earth stations operating in the aeronautical mobile-satellite service in the </w:t>
      </w:r>
      <w:r>
        <w:t xml:space="preserve">frequency </w:t>
      </w:r>
      <w:r w:rsidRPr="0075516F">
        <w:t>band 14</w:t>
      </w:r>
      <w:r w:rsidR="000062E0">
        <w:noBreakHyphen/>
      </w:r>
      <w:r w:rsidRPr="0075516F">
        <w:t>14.5</w:t>
      </w:r>
      <w:r>
        <w:t> GHz</w:t>
      </w:r>
      <w:r w:rsidRPr="0075516F">
        <w:t xml:space="preserve"> shall comply with the provisions of Annex 1, Part C of Recommendation ITU</w:t>
      </w:r>
      <w:r w:rsidRPr="0075516F">
        <w:noBreakHyphen/>
        <w:t>R M.1643</w:t>
      </w:r>
      <w:r w:rsidRPr="0075516F">
        <w:noBreakHyphen/>
        <w:t>0, with respect to any radio astronomy station performing observations in the 14.47-14.5</w:t>
      </w:r>
      <w:r>
        <w:t> GHz</w:t>
      </w:r>
      <w:r w:rsidRPr="0075516F">
        <w:t xml:space="preserve"> </w:t>
      </w:r>
      <w:r>
        <w:t xml:space="preserve">frequency </w:t>
      </w:r>
      <w:r w:rsidRPr="0075516F">
        <w:t>band located on the territory of Spain, France, India, Italy, the United Kingdom and South Africa.</w:t>
      </w:r>
      <w:r w:rsidRPr="0075516F">
        <w:rPr>
          <w:sz w:val="16"/>
        </w:rPr>
        <w:t>     (WRC</w:t>
      </w:r>
      <w:r w:rsidRPr="0075516F">
        <w:rPr>
          <w:sz w:val="16"/>
        </w:rPr>
        <w:noBreakHyphen/>
        <w:t>15)</w:t>
      </w:r>
    </w:p>
    <w:p w:rsidR="00FB6839" w:rsidRDefault="00FB6839" w:rsidP="00FB6839">
      <w:pPr>
        <w:rPr>
          <w:rFonts w:ascii="Times New Roman Bold" w:hAnsi="Times New Roman Bold"/>
          <w:sz w:val="20"/>
        </w:rPr>
      </w:pPr>
      <w:r>
        <w:br w:type="page"/>
      </w:r>
    </w:p>
    <w:p w:rsidR="000632E5" w:rsidRPr="009F32AB" w:rsidRDefault="000632E5" w:rsidP="000632E5">
      <w:pPr>
        <w:pStyle w:val="Note"/>
      </w:pPr>
      <w:r w:rsidRPr="009F32AB">
        <w:rPr>
          <w:rStyle w:val="Artdef"/>
        </w:rPr>
        <w:lastRenderedPageBreak/>
        <w:t>5.504C</w:t>
      </w:r>
      <w:r w:rsidRPr="009F32AB">
        <w:tab/>
        <w:t xml:space="preserve">In the </w:t>
      </w:r>
      <w:r>
        <w:t xml:space="preserve">frequency </w:t>
      </w:r>
      <w:r w:rsidRPr="009F32AB">
        <w:t>band 14-14.25</w:t>
      </w:r>
      <w:r>
        <w:t> GHz</w:t>
      </w:r>
      <w:r w:rsidRPr="009F32AB">
        <w:t>, the power flux-density produced on the territory of the countries of Saudi Arabia, Bahrain, Botswana, Côte d’Ivoire, Egypt, Guinea, India, Iran (Islamic Republic of), Kuwait, Nigeria, Oman, the Syrian Arab Republic and Tunisia by any aircraft earth station in the aeronautical mobile-satellite service shall not exceed the limits given in Annex 1, Part B of Recommendation ITU</w:t>
      </w:r>
      <w:r w:rsidRPr="009F32AB">
        <w:noBreakHyphen/>
        <w:t>R M.1643-0, unless otherwise specifically agreed by the affected administration(s). The provisions of this footnote in no way derogate the obligations of the aeronautical mobile-satellite service to operate as a secondary service in accordance with No. </w:t>
      </w:r>
      <w:r w:rsidRPr="009F32AB">
        <w:rPr>
          <w:rStyle w:val="ArtrefBold"/>
        </w:rPr>
        <w:t>5.29</w:t>
      </w:r>
      <w:r w:rsidRPr="009F32AB">
        <w:t>.</w:t>
      </w:r>
      <w:r w:rsidRPr="009F32AB">
        <w:rPr>
          <w:sz w:val="16"/>
        </w:rPr>
        <w:t>     (WRC</w:t>
      </w:r>
      <w:r w:rsidRPr="009F32AB">
        <w:rPr>
          <w:sz w:val="16"/>
        </w:rPr>
        <w:noBreakHyphen/>
        <w:t>15)</w:t>
      </w:r>
    </w:p>
    <w:p w:rsidR="000632E5" w:rsidRPr="009F32AB" w:rsidRDefault="000632E5" w:rsidP="000632E5">
      <w:pPr>
        <w:pStyle w:val="Note"/>
      </w:pPr>
      <w:r w:rsidRPr="009F32AB">
        <w:rPr>
          <w:rStyle w:val="Artdef"/>
        </w:rPr>
        <w:t>5.505</w:t>
      </w:r>
      <w:r w:rsidRPr="009F32AB">
        <w:tab/>
      </w:r>
      <w:r w:rsidRPr="009F32AB">
        <w:rPr>
          <w:i/>
        </w:rPr>
        <w:t>Additional allocation</w:t>
      </w:r>
      <w:r w:rsidRPr="009F32AB">
        <w:rPr>
          <w:i/>
          <w:iCs/>
        </w:rPr>
        <w:t>: </w:t>
      </w:r>
      <w:r w:rsidRPr="009F32AB">
        <w:t xml:space="preserve"> in Algeria, Saudi Arabia, Bahrain, Botswana, Brunei Darussalam, Cameroon, China, Congo (Rep. of the), Korea (Rep. of), Djibouti, Egypt, the United Arab Emirates, Gabon, Guinea, India, Indonesia, Iran (Islamic Republic of), Iraq, Israel, Japan, Jordan, Kuwait, Lebanon, Malaysia, Mali, Morocco, Mauritania, Oman, the Philippines, Qatar, the Syrian Arab Republic, the Dem. People’s Rep. of Korea, Singapore, Somalia, Sudan, South Sudan, Swaziland, Chad, Viet Nam and Yemen, the </w:t>
      </w:r>
      <w:r>
        <w:t xml:space="preserve">frequency </w:t>
      </w:r>
      <w:r w:rsidRPr="009F32AB">
        <w:t>band 14-14.3</w:t>
      </w:r>
      <w:r>
        <w:t> GHz</w:t>
      </w:r>
      <w:r w:rsidRPr="009F32AB">
        <w:t xml:space="preserve"> is also allocated to the fixed service on a primary basis.</w:t>
      </w:r>
      <w:r w:rsidRPr="009F32AB">
        <w:rPr>
          <w:sz w:val="16"/>
        </w:rPr>
        <w:t>     (WRC</w:t>
      </w:r>
      <w:r w:rsidRPr="009F32AB">
        <w:rPr>
          <w:sz w:val="16"/>
        </w:rPr>
        <w:noBreakHyphen/>
        <w:t>15)</w:t>
      </w:r>
    </w:p>
    <w:p w:rsidR="000632E5" w:rsidRPr="00EC683E" w:rsidRDefault="000632E5" w:rsidP="000632E5">
      <w:pPr>
        <w:pStyle w:val="Note"/>
      </w:pPr>
      <w:r w:rsidRPr="005847C0">
        <w:rPr>
          <w:rStyle w:val="Artdef"/>
        </w:rPr>
        <w:t>5.506</w:t>
      </w:r>
      <w:r w:rsidRPr="005847C0">
        <w:rPr>
          <w:rStyle w:val="Artdef"/>
        </w:rPr>
        <w:tab/>
      </w:r>
      <w:r>
        <w:rPr>
          <w:lang w:val="en-AU"/>
        </w:rPr>
        <w:t>The band 14</w:t>
      </w:r>
      <w:r w:rsidRPr="00EC683E">
        <w:t>-</w:t>
      </w:r>
      <w:r>
        <w:rPr>
          <w:lang w:val="en-AU"/>
        </w:rPr>
        <w:t>14.5 GHz may be used, within the fixed-satellite service (Earth-to-space), for feeder links for the broadcasting-satellite service, subject to coordination with other networks in the fixed-satellite service. Such use of feeder links is reserved for countries outside Europe.</w:t>
      </w:r>
    </w:p>
    <w:p w:rsidR="000632E5" w:rsidRPr="00EB1F40" w:rsidRDefault="000632E5" w:rsidP="000632E5">
      <w:pPr>
        <w:pStyle w:val="Note"/>
      </w:pPr>
      <w:r w:rsidRPr="005847C0">
        <w:rPr>
          <w:rStyle w:val="Artdef"/>
        </w:rPr>
        <w:t>5.506A</w:t>
      </w:r>
      <w:r w:rsidRPr="00054C4D">
        <w:rPr>
          <w:rStyle w:val="Artdef"/>
        </w:rPr>
        <w:tab/>
      </w:r>
      <w:r>
        <w:rPr>
          <w:lang w:val="en-AU"/>
        </w:rPr>
        <w:t>In the band 14-14.5 GHz, ship earth stations with an e.i.r.p. greater than 21 dBW shall operate under the same conditions as earth stations located on board vessels, as provided in Resolution</w:t>
      </w:r>
      <w:r w:rsidRPr="00B1211B">
        <w:t> </w:t>
      </w:r>
      <w:r>
        <w:rPr>
          <w:b/>
          <w:bCs/>
          <w:lang w:val="en-AU"/>
        </w:rPr>
        <w:t>902</w:t>
      </w:r>
      <w:r>
        <w:rPr>
          <w:b/>
          <w:lang w:val="en-AU"/>
        </w:rPr>
        <w:t xml:space="preserve"> (WRC</w:t>
      </w:r>
      <w:r>
        <w:rPr>
          <w:b/>
          <w:lang w:val="en-AU"/>
        </w:rPr>
        <w:noBreakHyphen/>
        <w:t>03)</w:t>
      </w:r>
      <w:r>
        <w:rPr>
          <w:lang w:val="en-AU"/>
        </w:rPr>
        <w:t>. This footnote shall not apply to ship earth stations for which the complete Appendix </w:t>
      </w:r>
      <w:r w:rsidRPr="00063D41">
        <w:rPr>
          <w:rStyle w:val="ApprefBold"/>
        </w:rPr>
        <w:t>4</w:t>
      </w:r>
      <w:r>
        <w:rPr>
          <w:lang w:val="en-AU"/>
        </w:rPr>
        <w:t xml:space="preserve"> information has been received by the Bureau prior to 5 July 2003. </w:t>
      </w:r>
      <w:r w:rsidRPr="00432F3B">
        <w:rPr>
          <w:sz w:val="16"/>
        </w:rPr>
        <w:t>     (WRC-03)</w:t>
      </w:r>
    </w:p>
    <w:p w:rsidR="000632E5" w:rsidRPr="009F32AB" w:rsidRDefault="000632E5">
      <w:pPr>
        <w:pStyle w:val="Note"/>
        <w:rPr>
          <w:lang w:val="en-US"/>
        </w:rPr>
      </w:pPr>
      <w:r w:rsidRPr="009F32AB">
        <w:rPr>
          <w:rStyle w:val="Artdef"/>
          <w:lang w:val="en-US"/>
        </w:rPr>
        <w:t>5.506B</w:t>
      </w:r>
      <w:r w:rsidRPr="009F32AB">
        <w:rPr>
          <w:rStyle w:val="Artdef"/>
          <w:lang w:val="en-US"/>
        </w:rPr>
        <w:tab/>
      </w:r>
      <w:r w:rsidRPr="009F32AB">
        <w:rPr>
          <w:lang w:val="en-US"/>
        </w:rPr>
        <w:t>Earth stations located on board vessels communicating with space stations in the fixed-satellite service may operate in the frequency band 14-14.5</w:t>
      </w:r>
      <w:r>
        <w:rPr>
          <w:lang w:val="en-US"/>
        </w:rPr>
        <w:t> GHz</w:t>
      </w:r>
      <w:r w:rsidRPr="009F32AB">
        <w:rPr>
          <w:lang w:val="en-US"/>
        </w:rPr>
        <w:t xml:space="preserve"> without the need for prior agreement from Cyprus and Malta, within the minimum distance given in Resolution </w:t>
      </w:r>
      <w:r w:rsidRPr="009F32AB">
        <w:rPr>
          <w:b/>
          <w:bCs/>
          <w:lang w:val="en-US"/>
        </w:rPr>
        <w:t>902</w:t>
      </w:r>
      <w:r w:rsidRPr="009F32AB">
        <w:rPr>
          <w:b/>
          <w:lang w:val="en-US"/>
        </w:rPr>
        <w:t xml:space="preserve"> (WRC</w:t>
      </w:r>
      <w:r w:rsidRPr="009F32AB">
        <w:rPr>
          <w:b/>
          <w:lang w:val="en-US"/>
        </w:rPr>
        <w:noBreakHyphen/>
      </w:r>
      <w:r>
        <w:rPr>
          <w:b/>
          <w:lang w:val="en-US"/>
        </w:rPr>
        <w:t>03</w:t>
      </w:r>
      <w:r w:rsidRPr="009F32AB">
        <w:rPr>
          <w:b/>
          <w:lang w:val="en-US"/>
        </w:rPr>
        <w:t>)</w:t>
      </w:r>
      <w:r w:rsidRPr="009F32AB">
        <w:rPr>
          <w:lang w:val="en-US"/>
        </w:rPr>
        <w:t xml:space="preserve"> from these countries.</w:t>
      </w:r>
      <w:r w:rsidRPr="009F32AB">
        <w:rPr>
          <w:sz w:val="16"/>
          <w:lang w:val="en-US"/>
        </w:rPr>
        <w:t>     (WRC-15)</w:t>
      </w:r>
    </w:p>
    <w:p w:rsidR="000632E5" w:rsidRPr="00EC683E" w:rsidRDefault="000632E5" w:rsidP="000632E5">
      <w:pPr>
        <w:pStyle w:val="Note"/>
      </w:pPr>
      <w:r w:rsidRPr="005847C0">
        <w:rPr>
          <w:rStyle w:val="Artdef"/>
        </w:rPr>
        <w:t>5.507</w:t>
      </w:r>
      <w:r w:rsidRPr="005847C0">
        <w:rPr>
          <w:rStyle w:val="Artdef"/>
        </w:rPr>
        <w:tab/>
      </w:r>
      <w:r w:rsidRPr="00452996">
        <w:rPr>
          <w:lang w:val="en-AU"/>
        </w:rPr>
        <w:t>Not</w:t>
      </w:r>
      <w:r>
        <w:rPr>
          <w:lang w:val="en-AU"/>
        </w:rPr>
        <w:t xml:space="preserve"> used.</w:t>
      </w:r>
    </w:p>
    <w:p w:rsidR="000632E5" w:rsidRPr="004046E7" w:rsidRDefault="000632E5" w:rsidP="000632E5">
      <w:pPr>
        <w:pStyle w:val="Note"/>
      </w:pPr>
      <w:r w:rsidRPr="004046E7">
        <w:rPr>
          <w:rStyle w:val="Artdef"/>
        </w:rPr>
        <w:t>5.508</w:t>
      </w:r>
      <w:r w:rsidRPr="004046E7">
        <w:rPr>
          <w:rStyle w:val="Artdef"/>
        </w:rPr>
        <w:tab/>
      </w:r>
      <w:r w:rsidRPr="00B77549">
        <w:rPr>
          <w:i/>
          <w:iCs/>
        </w:rPr>
        <w:t>Additional allocation: </w:t>
      </w:r>
      <w:r w:rsidRPr="006B6C62">
        <w:t> </w:t>
      </w:r>
      <w:r w:rsidRPr="004046E7">
        <w:t xml:space="preserve">in Germany, France, Italy, Libya, The Former Yugoslav Rep. of Macedonia and the United </w:t>
      </w:r>
      <w:r w:rsidRPr="00452996">
        <w:rPr>
          <w:lang w:val="en-AU"/>
        </w:rPr>
        <w:t>Kingdom</w:t>
      </w:r>
      <w:r w:rsidRPr="004046E7">
        <w:t>, the band 14.25-14.3 GHz is also allocated to the fixed service on a primary basis.</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rPr>
          <w:sz w:val="16"/>
        </w:rPr>
      </w:pPr>
      <w:r w:rsidRPr="009F32AB">
        <w:rPr>
          <w:rStyle w:val="Artdef"/>
        </w:rPr>
        <w:t>5.508A</w:t>
      </w:r>
      <w:r w:rsidRPr="009F32AB">
        <w:tab/>
        <w:t xml:space="preserve">In the </w:t>
      </w:r>
      <w:r>
        <w:t xml:space="preserve">frequency </w:t>
      </w:r>
      <w:r w:rsidRPr="009F32AB">
        <w:t>band 14.25-14.3</w:t>
      </w:r>
      <w:r>
        <w:t> GHz</w:t>
      </w:r>
      <w:r w:rsidRPr="009F32AB">
        <w:t>, the power flux-density produced on the territory of the countries of Saudi Arabia, Bahrain, Botswana, China, Côte d’Ivoire, Egypt, France, Guinea, India, Iran (Islamic Republic of), Italy, Kuwait, Nigeria, Oman, the Syrian Arab Republic, the United Kingdom and Tunisia by any aircraft earth station in the aeronautical mobile-satellite service shall not exceed the limits given in Annex 1, Part B of Recommendation ITU</w:t>
      </w:r>
      <w:r w:rsidRPr="009F32AB">
        <w:noBreakHyphen/>
        <w:t>R M.1643-0, unless otherwise specifically agreed by the affected administration(s). The provisions of this footnote in no way derogate the obligations of the aeronautical mobile-satellite service to operate as a secondary service in accordance with No. </w:t>
      </w:r>
      <w:r w:rsidRPr="009F32AB">
        <w:rPr>
          <w:rStyle w:val="ArtrefBold"/>
        </w:rPr>
        <w:t>5.29</w:t>
      </w:r>
      <w:r w:rsidRPr="009F32AB">
        <w:t>.</w:t>
      </w:r>
      <w:r w:rsidRPr="009F32AB">
        <w:rPr>
          <w:sz w:val="16"/>
        </w:rPr>
        <w:t>     (WRC</w:t>
      </w:r>
      <w:r w:rsidRPr="009F32AB">
        <w:rPr>
          <w:sz w:val="16"/>
        </w:rPr>
        <w:noBreakHyphen/>
        <w:t>15)</w:t>
      </w:r>
    </w:p>
    <w:p w:rsidR="000632E5" w:rsidRPr="00ED3770" w:rsidRDefault="000632E5" w:rsidP="000632E5">
      <w:pPr>
        <w:pStyle w:val="Note"/>
      </w:pPr>
      <w:r w:rsidRPr="0058731F">
        <w:rPr>
          <w:rStyle w:val="Artdef"/>
        </w:rPr>
        <w:t>5.509</w:t>
      </w:r>
      <w:r w:rsidRPr="00ED3770">
        <w:tab/>
      </w:r>
      <w:r w:rsidRPr="0004175E">
        <w:rPr>
          <w:sz w:val="16"/>
          <w:szCs w:val="16"/>
        </w:rPr>
        <w:t>(SUP - WRC-07)</w:t>
      </w:r>
    </w:p>
    <w:p w:rsidR="000632E5" w:rsidRPr="009F32AB" w:rsidRDefault="000632E5" w:rsidP="000632E5">
      <w:pPr>
        <w:pStyle w:val="Note"/>
      </w:pPr>
      <w:r w:rsidRPr="009F32AB">
        <w:rPr>
          <w:rStyle w:val="Artdef"/>
        </w:rPr>
        <w:t>5.509A</w:t>
      </w:r>
      <w:r w:rsidRPr="009F32AB">
        <w:tab/>
        <w:t xml:space="preserve">In the </w:t>
      </w:r>
      <w:r>
        <w:t xml:space="preserve">frequency </w:t>
      </w:r>
      <w:r w:rsidRPr="009F32AB">
        <w:t>band 14.3-14.5</w:t>
      </w:r>
      <w:r>
        <w:t> GHz</w:t>
      </w:r>
      <w:r w:rsidRPr="009F32AB">
        <w:t>, the power flux-density produced on the territory of the countries of Saudi Arabia, Bahrain, Botswana, Cameroon, China, Côte d’Ivoire, Egypt, France, Gabon, Guinea, India, Iran (Islamic Republic of), Italy, Kuwait, Morocco, Nigeria, Oman, the Syrian Arab Republic, the United Kingdom, Sri Lanka, Tunisia and Viet Nam by any aircraft earth station in the aeronautical mobile-satellite service shall not exceed the limits given in Annex 1, Part B of Recommendation ITU</w:t>
      </w:r>
      <w:r w:rsidRPr="009F32AB">
        <w:noBreakHyphen/>
        <w:t>R M.1643-0, unless otherwise specifically agreed by the affected administration(s). The provisions of this footnote in no way derogate the obligations of the aeronautical mobile-satellite service to operate as a secondary service in accordance with No. </w:t>
      </w:r>
      <w:r w:rsidRPr="009F32AB">
        <w:rPr>
          <w:rStyle w:val="ArtrefBold"/>
        </w:rPr>
        <w:t>5.29</w:t>
      </w:r>
      <w:r w:rsidRPr="009F32AB">
        <w:t>.</w:t>
      </w:r>
      <w:r w:rsidRPr="009F32AB">
        <w:rPr>
          <w:sz w:val="16"/>
        </w:rPr>
        <w:t>     (WRC</w:t>
      </w:r>
      <w:r w:rsidRPr="009F32AB">
        <w:rPr>
          <w:sz w:val="16"/>
        </w:rPr>
        <w:noBreakHyphen/>
        <w:t>15)</w:t>
      </w:r>
    </w:p>
    <w:p w:rsidR="0024446A" w:rsidRDefault="0024446A">
      <w:pPr>
        <w:pStyle w:val="Note"/>
        <w:rPr>
          <w:rStyle w:val="Artdef"/>
        </w:rPr>
      </w:pPr>
    </w:p>
    <w:p w:rsidR="00FB6839" w:rsidRPr="00FB6839" w:rsidRDefault="00FB6839" w:rsidP="00FB6839"/>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Borders>
          <w:bottom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82"/>
        <w:gridCol w:w="3082"/>
        <w:gridCol w:w="35"/>
        <w:gridCol w:w="3100"/>
      </w:tblGrid>
      <w:tr w:rsidR="007743A4" w:rsidTr="007743A4">
        <w:trPr>
          <w:cantSplit/>
          <w:jc w:val="center"/>
        </w:trPr>
        <w:tc>
          <w:tcPr>
            <w:tcW w:w="9299" w:type="dxa"/>
            <w:gridSpan w:val="4"/>
            <w:tcBorders>
              <w:top w:val="nil"/>
              <w:left w:val="nil"/>
              <w:bottom w:val="single" w:sz="4" w:space="0" w:color="auto"/>
              <w:right w:val="nil"/>
            </w:tcBorders>
          </w:tcPr>
          <w:p w:rsidR="007743A4" w:rsidRDefault="007743A4" w:rsidP="007743A4">
            <w:pPr>
              <w:pStyle w:val="Tabletitle"/>
            </w:pPr>
            <w:r w:rsidRPr="005A0175">
              <w:lastRenderedPageBreak/>
              <w:t>14</w:t>
            </w:r>
            <w:r>
              <w:t>.5</w:t>
            </w:r>
            <w:r w:rsidRPr="005A0175">
              <w:t>-15.4 GHz</w:t>
            </w:r>
          </w:p>
        </w:tc>
      </w:tr>
      <w:tr w:rsidR="0024446A" w:rsidTr="007743A4">
        <w:trPr>
          <w:cantSplit/>
          <w:jc w:val="center"/>
        </w:trPr>
        <w:tc>
          <w:tcPr>
            <w:tcW w:w="9299" w:type="dxa"/>
            <w:gridSpan w:val="4"/>
            <w:tcBorders>
              <w:top w:val="single" w:sz="4" w:space="0" w:color="auto"/>
              <w:left w:val="single" w:sz="4" w:space="0" w:color="auto"/>
              <w:bottom w:val="single" w:sz="4" w:space="0" w:color="auto"/>
              <w:right w:val="single" w:sz="4" w:space="0" w:color="auto"/>
            </w:tcBorders>
            <w:hideMark/>
          </w:tcPr>
          <w:p w:rsidR="0024446A" w:rsidRPr="00C96DC5" w:rsidRDefault="0024446A" w:rsidP="00FC7416">
            <w:pPr>
              <w:pStyle w:val="Tablehead"/>
              <w:rPr>
                <w:lang w:val="en-US"/>
              </w:rPr>
            </w:pPr>
            <w:r>
              <w:t>Allocation to services</w:t>
            </w:r>
          </w:p>
        </w:tc>
      </w:tr>
      <w:tr w:rsidR="0024446A" w:rsidTr="007743A4">
        <w:trPr>
          <w:cantSplit/>
          <w:jc w:val="center"/>
        </w:trPr>
        <w:tc>
          <w:tcPr>
            <w:tcW w:w="3082" w:type="dxa"/>
            <w:tcBorders>
              <w:top w:val="single" w:sz="4" w:space="0" w:color="auto"/>
              <w:left w:val="single" w:sz="4" w:space="0" w:color="auto"/>
              <w:bottom w:val="single" w:sz="4" w:space="0" w:color="auto"/>
              <w:right w:val="single" w:sz="4" w:space="0" w:color="auto"/>
            </w:tcBorders>
            <w:hideMark/>
          </w:tcPr>
          <w:p w:rsidR="0024446A" w:rsidRPr="00651908" w:rsidRDefault="0024446A" w:rsidP="00FC7416">
            <w:pPr>
              <w:pStyle w:val="Tablehead"/>
            </w:pPr>
            <w:r w:rsidRPr="00651908">
              <w:t>Region 1</w:t>
            </w:r>
          </w:p>
        </w:tc>
        <w:tc>
          <w:tcPr>
            <w:tcW w:w="3082" w:type="dxa"/>
            <w:tcBorders>
              <w:top w:val="single" w:sz="4" w:space="0" w:color="auto"/>
              <w:left w:val="single" w:sz="4" w:space="0" w:color="auto"/>
              <w:bottom w:val="single" w:sz="4" w:space="0" w:color="auto"/>
              <w:right w:val="single" w:sz="4" w:space="0" w:color="auto"/>
            </w:tcBorders>
            <w:hideMark/>
          </w:tcPr>
          <w:p w:rsidR="0024446A" w:rsidRPr="00651908" w:rsidRDefault="0024446A" w:rsidP="00FC7416">
            <w:pPr>
              <w:pStyle w:val="Tablehead"/>
            </w:pPr>
            <w:r w:rsidRPr="00651908">
              <w:t>Region 2</w:t>
            </w:r>
          </w:p>
        </w:tc>
        <w:tc>
          <w:tcPr>
            <w:tcW w:w="3135" w:type="dxa"/>
            <w:gridSpan w:val="2"/>
            <w:tcBorders>
              <w:top w:val="single" w:sz="4" w:space="0" w:color="auto"/>
              <w:left w:val="single" w:sz="4" w:space="0" w:color="auto"/>
              <w:bottom w:val="single" w:sz="4" w:space="0" w:color="auto"/>
              <w:right w:val="single" w:sz="4" w:space="0" w:color="auto"/>
            </w:tcBorders>
            <w:hideMark/>
          </w:tcPr>
          <w:p w:rsidR="0024446A" w:rsidRPr="00651908" w:rsidRDefault="0024446A" w:rsidP="00FC7416">
            <w:pPr>
              <w:pStyle w:val="Tablehead"/>
            </w:pPr>
            <w:r w:rsidRPr="00651908">
              <w:t>Region 3</w:t>
            </w:r>
          </w:p>
        </w:tc>
      </w:tr>
      <w:tr w:rsidR="0024446A" w:rsidRPr="00755316" w:rsidTr="007743A4">
        <w:trPr>
          <w:cantSplit/>
          <w:jc w:val="center"/>
        </w:trPr>
        <w:tc>
          <w:tcPr>
            <w:tcW w:w="9299" w:type="dxa"/>
            <w:gridSpan w:val="4"/>
            <w:tcBorders>
              <w:top w:val="single" w:sz="4" w:space="0" w:color="auto"/>
              <w:left w:val="single" w:sz="4" w:space="0" w:color="auto"/>
              <w:bottom w:val="single" w:sz="4" w:space="0" w:color="auto"/>
              <w:right w:val="single" w:sz="4" w:space="0" w:color="auto"/>
            </w:tcBorders>
            <w:hideMark/>
          </w:tcPr>
          <w:p w:rsidR="0024446A" w:rsidRPr="00755316" w:rsidRDefault="0024446A" w:rsidP="00FC7416">
            <w:pPr>
              <w:pStyle w:val="TableTextS5"/>
              <w:spacing w:before="30" w:after="30"/>
              <w:rPr>
                <w:color w:val="000000"/>
              </w:rPr>
            </w:pPr>
            <w:r w:rsidRPr="00755316">
              <w:rPr>
                <w:rStyle w:val="Tablefreq"/>
              </w:rPr>
              <w:t>14.5-14.75</w:t>
            </w:r>
            <w:r w:rsidRPr="00755316">
              <w:rPr>
                <w:color w:val="000000"/>
              </w:rPr>
              <w:tab/>
              <w:t>FIXED</w:t>
            </w:r>
          </w:p>
          <w:p w:rsidR="0024446A" w:rsidRPr="00FD3231" w:rsidRDefault="0024446A" w:rsidP="005E373F">
            <w:pPr>
              <w:pStyle w:val="TableTextS5"/>
              <w:spacing w:before="30" w:after="30"/>
              <w:rPr>
                <w:rStyle w:val="Artref"/>
              </w:rPr>
            </w:pPr>
            <w:r w:rsidRPr="00755316">
              <w:rPr>
                <w:color w:val="000000"/>
              </w:rPr>
              <w:tab/>
            </w:r>
            <w:r w:rsidRPr="00755316">
              <w:rPr>
                <w:color w:val="000000"/>
              </w:rPr>
              <w:tab/>
            </w:r>
            <w:r w:rsidRPr="00755316">
              <w:rPr>
                <w:color w:val="000000"/>
              </w:rPr>
              <w:tab/>
            </w:r>
            <w:r w:rsidRPr="00755316">
              <w:rPr>
                <w:color w:val="000000"/>
              </w:rPr>
              <w:tab/>
              <w:t>FIXED-SATELLITE (Earth-to-space)</w:t>
            </w:r>
            <w:r w:rsidRPr="00994262">
              <w:rPr>
                <w:color w:val="000000"/>
              </w:rPr>
              <w:t xml:space="preserve"> </w:t>
            </w:r>
            <w:r w:rsidRPr="00755316">
              <w:rPr>
                <w:color w:val="000000"/>
              </w:rPr>
              <w:t xml:space="preserve"> </w:t>
            </w:r>
            <w:r w:rsidRPr="00FD3231">
              <w:rPr>
                <w:rStyle w:val="Artref"/>
              </w:rPr>
              <w:t xml:space="preserve">5.509B  5.509C  5.509D  5.509E  </w:t>
            </w:r>
            <w:r w:rsidR="005E373F">
              <w:rPr>
                <w:rStyle w:val="Artref"/>
              </w:rPr>
              <w:tab/>
            </w:r>
            <w:r w:rsidR="005E373F">
              <w:rPr>
                <w:rStyle w:val="Artref"/>
              </w:rPr>
              <w:tab/>
            </w:r>
            <w:r w:rsidR="005E373F">
              <w:rPr>
                <w:rStyle w:val="Artref"/>
              </w:rPr>
              <w:tab/>
            </w:r>
            <w:r w:rsidR="005E373F">
              <w:rPr>
                <w:rStyle w:val="Artref"/>
              </w:rPr>
              <w:tab/>
            </w:r>
            <w:r w:rsidRPr="00FD3231">
              <w:rPr>
                <w:rStyle w:val="Artref"/>
              </w:rPr>
              <w:t xml:space="preserve">5.509F  </w:t>
            </w:r>
            <w:r w:rsidRPr="00755316">
              <w:rPr>
                <w:rStyle w:val="Artref"/>
              </w:rPr>
              <w:t xml:space="preserve">5.510  </w:t>
            </w:r>
          </w:p>
          <w:p w:rsidR="0024446A" w:rsidRPr="00755316" w:rsidRDefault="0024446A" w:rsidP="00FC7416">
            <w:pPr>
              <w:pStyle w:val="TableTextS5"/>
              <w:spacing w:before="30" w:after="30"/>
              <w:rPr>
                <w:color w:val="000000"/>
              </w:rPr>
            </w:pPr>
            <w:r w:rsidRPr="00755316">
              <w:rPr>
                <w:color w:val="000000"/>
              </w:rPr>
              <w:tab/>
            </w:r>
            <w:r w:rsidRPr="00755316">
              <w:rPr>
                <w:color w:val="000000"/>
              </w:rPr>
              <w:tab/>
            </w:r>
            <w:r w:rsidRPr="00755316">
              <w:rPr>
                <w:color w:val="000000"/>
              </w:rPr>
              <w:tab/>
            </w:r>
            <w:r w:rsidRPr="00755316">
              <w:rPr>
                <w:color w:val="000000"/>
              </w:rPr>
              <w:tab/>
              <w:t>MOBILE</w:t>
            </w:r>
          </w:p>
          <w:p w:rsidR="0024446A" w:rsidRPr="00755316" w:rsidRDefault="0024446A" w:rsidP="00FC7416">
            <w:pPr>
              <w:pStyle w:val="TableTextS5"/>
              <w:spacing w:before="30" w:after="30"/>
              <w:rPr>
                <w:color w:val="000000"/>
              </w:rPr>
            </w:pPr>
            <w:r w:rsidRPr="00755316">
              <w:rPr>
                <w:color w:val="000000"/>
              </w:rPr>
              <w:tab/>
            </w:r>
            <w:r w:rsidRPr="00755316">
              <w:rPr>
                <w:color w:val="000000"/>
              </w:rPr>
              <w:tab/>
            </w:r>
            <w:r w:rsidRPr="00755316">
              <w:rPr>
                <w:color w:val="000000"/>
              </w:rPr>
              <w:tab/>
            </w:r>
            <w:r w:rsidRPr="00755316">
              <w:rPr>
                <w:color w:val="000000"/>
              </w:rPr>
              <w:tab/>
              <w:t xml:space="preserve">Space research  </w:t>
            </w:r>
            <w:r w:rsidRPr="00755316">
              <w:rPr>
                <w:rStyle w:val="Artref"/>
              </w:rPr>
              <w:t>5.</w:t>
            </w:r>
            <w:r>
              <w:rPr>
                <w:rStyle w:val="Artref"/>
              </w:rPr>
              <w:t>509G</w:t>
            </w:r>
          </w:p>
        </w:tc>
      </w:tr>
      <w:tr w:rsidR="0024446A" w:rsidRPr="00755316" w:rsidTr="007743A4">
        <w:trPr>
          <w:cantSplit/>
          <w:jc w:val="center"/>
        </w:trPr>
        <w:tc>
          <w:tcPr>
            <w:tcW w:w="6199" w:type="dxa"/>
            <w:gridSpan w:val="3"/>
            <w:tcBorders>
              <w:top w:val="single" w:sz="4" w:space="0" w:color="auto"/>
              <w:left w:val="single" w:sz="4" w:space="0" w:color="auto"/>
              <w:bottom w:val="single" w:sz="4" w:space="0" w:color="auto"/>
              <w:right w:val="single" w:sz="4" w:space="0" w:color="auto"/>
            </w:tcBorders>
          </w:tcPr>
          <w:p w:rsidR="0024446A" w:rsidRPr="00755316" w:rsidRDefault="0024446A" w:rsidP="00FC7416">
            <w:pPr>
              <w:pStyle w:val="TableTextS5"/>
              <w:spacing w:before="30" w:after="30"/>
              <w:rPr>
                <w:color w:val="000000"/>
              </w:rPr>
            </w:pPr>
            <w:r w:rsidRPr="00755316">
              <w:rPr>
                <w:rStyle w:val="Tablefreq"/>
              </w:rPr>
              <w:t>14.</w:t>
            </w:r>
            <w:r w:rsidRPr="00755316">
              <w:rPr>
                <w:b/>
                <w:bCs/>
              </w:rPr>
              <w:t>7</w:t>
            </w:r>
            <w:r w:rsidRPr="00755316">
              <w:rPr>
                <w:rStyle w:val="Tablefreq"/>
              </w:rPr>
              <w:t>5-14.8</w:t>
            </w:r>
          </w:p>
          <w:p w:rsidR="0024446A" w:rsidRPr="00755316" w:rsidRDefault="0024446A" w:rsidP="00FC7416">
            <w:pPr>
              <w:pStyle w:val="TableTextS5"/>
              <w:spacing w:before="30" w:after="30"/>
              <w:rPr>
                <w:color w:val="000000"/>
              </w:rPr>
            </w:pPr>
            <w:r w:rsidRPr="00755316">
              <w:rPr>
                <w:color w:val="000000"/>
              </w:rPr>
              <w:t>FIXED</w:t>
            </w:r>
          </w:p>
          <w:p w:rsidR="0024446A" w:rsidRPr="00755316" w:rsidRDefault="0024446A" w:rsidP="00FC7416">
            <w:pPr>
              <w:pStyle w:val="TableTextS5"/>
              <w:spacing w:before="30" w:after="30"/>
              <w:rPr>
                <w:rStyle w:val="Artref"/>
              </w:rPr>
            </w:pPr>
            <w:r w:rsidRPr="00755316">
              <w:rPr>
                <w:color w:val="000000"/>
              </w:rPr>
              <w:t xml:space="preserve">FIXED-SATELLITE (Earth-to-space) </w:t>
            </w:r>
            <w:r w:rsidRPr="00994262">
              <w:rPr>
                <w:color w:val="000000"/>
              </w:rPr>
              <w:t xml:space="preserve"> </w:t>
            </w:r>
            <w:r w:rsidRPr="00755316">
              <w:rPr>
                <w:rStyle w:val="Artref"/>
              </w:rPr>
              <w:t>5.510</w:t>
            </w:r>
          </w:p>
          <w:p w:rsidR="0024446A" w:rsidRPr="00755316" w:rsidRDefault="0024446A" w:rsidP="00FC7416">
            <w:pPr>
              <w:pStyle w:val="TableTextS5"/>
              <w:spacing w:before="30" w:after="30"/>
              <w:rPr>
                <w:color w:val="000000"/>
              </w:rPr>
            </w:pPr>
            <w:r w:rsidRPr="00755316">
              <w:rPr>
                <w:color w:val="000000"/>
              </w:rPr>
              <w:t>MOBILE</w:t>
            </w:r>
          </w:p>
          <w:p w:rsidR="0024446A" w:rsidRPr="00755316" w:rsidRDefault="0024446A" w:rsidP="00FC7416">
            <w:pPr>
              <w:pStyle w:val="TableTextS5"/>
              <w:spacing w:before="30" w:after="30"/>
              <w:rPr>
                <w:color w:val="000000"/>
              </w:rPr>
            </w:pPr>
            <w:r w:rsidRPr="00755316">
              <w:rPr>
                <w:color w:val="000000"/>
              </w:rPr>
              <w:t xml:space="preserve">Space research  </w:t>
            </w:r>
            <w:r w:rsidRPr="00755316">
              <w:rPr>
                <w:rStyle w:val="Artref"/>
              </w:rPr>
              <w:t>5.</w:t>
            </w:r>
            <w:r>
              <w:rPr>
                <w:rStyle w:val="Artref"/>
              </w:rPr>
              <w:t>509G</w:t>
            </w:r>
          </w:p>
        </w:tc>
        <w:tc>
          <w:tcPr>
            <w:tcW w:w="3100" w:type="dxa"/>
            <w:tcBorders>
              <w:top w:val="single" w:sz="4" w:space="0" w:color="auto"/>
              <w:left w:val="single" w:sz="4" w:space="0" w:color="auto"/>
              <w:bottom w:val="single" w:sz="4" w:space="0" w:color="auto"/>
              <w:right w:val="single" w:sz="4" w:space="0" w:color="auto"/>
            </w:tcBorders>
          </w:tcPr>
          <w:p w:rsidR="0024446A" w:rsidRPr="00755316" w:rsidRDefault="0024446A" w:rsidP="00FC7416">
            <w:pPr>
              <w:pStyle w:val="TableTextS5"/>
              <w:spacing w:before="30" w:after="30"/>
              <w:rPr>
                <w:color w:val="000000"/>
              </w:rPr>
            </w:pPr>
            <w:r w:rsidRPr="00755316">
              <w:rPr>
                <w:rStyle w:val="Tablefreq"/>
              </w:rPr>
              <w:t>14.</w:t>
            </w:r>
            <w:r w:rsidRPr="00755316">
              <w:rPr>
                <w:b/>
                <w:bCs/>
              </w:rPr>
              <w:t>7</w:t>
            </w:r>
            <w:r w:rsidRPr="00755316">
              <w:rPr>
                <w:rStyle w:val="Tablefreq"/>
              </w:rPr>
              <w:t>5-14.8</w:t>
            </w:r>
          </w:p>
          <w:p w:rsidR="0024446A" w:rsidRPr="00755316" w:rsidRDefault="0024446A" w:rsidP="00FC7416">
            <w:pPr>
              <w:pStyle w:val="TableTextS5"/>
              <w:spacing w:before="30" w:after="30"/>
              <w:rPr>
                <w:color w:val="000000"/>
              </w:rPr>
            </w:pPr>
            <w:r w:rsidRPr="00755316">
              <w:rPr>
                <w:color w:val="000000"/>
              </w:rPr>
              <w:t>FIXED</w:t>
            </w:r>
          </w:p>
          <w:p w:rsidR="0024446A" w:rsidRPr="00755316" w:rsidRDefault="0024446A" w:rsidP="00FC7416">
            <w:pPr>
              <w:pStyle w:val="TableTextS5"/>
              <w:spacing w:before="30" w:after="30"/>
              <w:rPr>
                <w:rStyle w:val="Artref"/>
              </w:rPr>
            </w:pPr>
            <w:r w:rsidRPr="00755316">
              <w:rPr>
                <w:color w:val="000000"/>
              </w:rPr>
              <w:t xml:space="preserve">FIXED-SATELLITE (Earth-to-space) </w:t>
            </w:r>
            <w:r w:rsidRPr="00994262">
              <w:rPr>
                <w:color w:val="000000"/>
              </w:rPr>
              <w:t xml:space="preserve"> </w:t>
            </w:r>
            <w:r w:rsidRPr="00FD3231">
              <w:rPr>
                <w:rStyle w:val="Artref"/>
              </w:rPr>
              <w:t xml:space="preserve">5.509B  5.509C  5.509D  5.509E  5.509F  </w:t>
            </w:r>
            <w:r w:rsidRPr="00755316">
              <w:rPr>
                <w:rStyle w:val="Artref"/>
              </w:rPr>
              <w:t xml:space="preserve">5.510  </w:t>
            </w:r>
          </w:p>
          <w:p w:rsidR="0024446A" w:rsidRPr="00755316" w:rsidRDefault="0024446A" w:rsidP="00FC7416">
            <w:pPr>
              <w:pStyle w:val="TableTextS5"/>
              <w:spacing w:before="30" w:after="30"/>
              <w:rPr>
                <w:color w:val="000000"/>
              </w:rPr>
            </w:pPr>
            <w:r w:rsidRPr="00755316">
              <w:rPr>
                <w:color w:val="000000"/>
              </w:rPr>
              <w:t>MOBILE</w:t>
            </w:r>
          </w:p>
          <w:p w:rsidR="0024446A" w:rsidRPr="00755316" w:rsidRDefault="0024446A" w:rsidP="00FC7416">
            <w:pPr>
              <w:pStyle w:val="TableTextS5"/>
              <w:spacing w:before="30" w:after="30"/>
              <w:rPr>
                <w:color w:val="000000"/>
              </w:rPr>
            </w:pPr>
            <w:r w:rsidRPr="00755316">
              <w:rPr>
                <w:color w:val="000000"/>
              </w:rPr>
              <w:t xml:space="preserve">Space research  </w:t>
            </w:r>
            <w:r w:rsidRPr="00755316">
              <w:rPr>
                <w:rStyle w:val="Artref"/>
              </w:rPr>
              <w:t>5.</w:t>
            </w:r>
            <w:r>
              <w:rPr>
                <w:rStyle w:val="Artref"/>
              </w:rPr>
              <w:t>509G</w:t>
            </w:r>
          </w:p>
        </w:tc>
      </w:tr>
      <w:tr w:rsidR="0024446A" w:rsidTr="007743A4">
        <w:trPr>
          <w:cantSplit/>
          <w:jc w:val="center"/>
        </w:trPr>
        <w:tc>
          <w:tcPr>
            <w:tcW w:w="9299" w:type="dxa"/>
            <w:gridSpan w:val="4"/>
            <w:tcBorders>
              <w:top w:val="single" w:sz="4" w:space="0" w:color="auto"/>
              <w:left w:val="single" w:sz="4" w:space="0" w:color="auto"/>
              <w:bottom w:val="single" w:sz="4" w:space="0" w:color="auto"/>
              <w:right w:val="single" w:sz="4" w:space="0" w:color="auto"/>
            </w:tcBorders>
            <w:hideMark/>
          </w:tcPr>
          <w:p w:rsidR="0024446A" w:rsidRDefault="0024446A" w:rsidP="00FC7416">
            <w:pPr>
              <w:pStyle w:val="TableTextS5"/>
              <w:spacing w:before="30" w:after="30" w:line="210" w:lineRule="exact"/>
              <w:rPr>
                <w:color w:val="000000"/>
                <w:lang w:val="en-AU"/>
              </w:rPr>
            </w:pPr>
            <w:r w:rsidRPr="00D518E2">
              <w:rPr>
                <w:rStyle w:val="Tablefreq"/>
              </w:rPr>
              <w:t>14.8-15.35</w:t>
            </w:r>
            <w:r>
              <w:rPr>
                <w:color w:val="000000"/>
                <w:lang w:val="en-AU"/>
              </w:rPr>
              <w:tab/>
              <w:t>FIXED</w:t>
            </w:r>
          </w:p>
          <w:p w:rsidR="0024446A" w:rsidRDefault="0024446A" w:rsidP="00FC7416">
            <w:pPr>
              <w:pStyle w:val="TableTextS5"/>
              <w:spacing w:before="30" w:after="3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24446A" w:rsidRDefault="0024446A" w:rsidP="00FC7416">
            <w:pPr>
              <w:pStyle w:val="TableTextS5"/>
              <w:spacing w:before="30" w:after="3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Space research</w:t>
            </w:r>
          </w:p>
          <w:p w:rsidR="0024446A" w:rsidRDefault="0024446A" w:rsidP="00FC7416">
            <w:pPr>
              <w:pStyle w:val="TableTextS5"/>
              <w:spacing w:before="30" w:after="3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5.339</w:t>
            </w:r>
          </w:p>
        </w:tc>
      </w:tr>
      <w:tr w:rsidR="0024446A" w:rsidTr="007743A4">
        <w:trPr>
          <w:cantSplit/>
          <w:jc w:val="center"/>
        </w:trPr>
        <w:tc>
          <w:tcPr>
            <w:tcW w:w="9299" w:type="dxa"/>
            <w:gridSpan w:val="4"/>
            <w:tcBorders>
              <w:top w:val="single" w:sz="4" w:space="0" w:color="auto"/>
              <w:left w:val="single" w:sz="4" w:space="0" w:color="auto"/>
              <w:bottom w:val="single" w:sz="4" w:space="0" w:color="auto"/>
              <w:right w:val="single" w:sz="4" w:space="0" w:color="auto"/>
            </w:tcBorders>
            <w:hideMark/>
          </w:tcPr>
          <w:p w:rsidR="0024446A" w:rsidRDefault="0024446A" w:rsidP="00FC7416">
            <w:pPr>
              <w:pStyle w:val="TableTextS5"/>
              <w:spacing w:before="30" w:after="30" w:line="210" w:lineRule="exact"/>
              <w:rPr>
                <w:color w:val="000000"/>
                <w:lang w:val="en-AU"/>
              </w:rPr>
            </w:pPr>
            <w:r w:rsidRPr="00D518E2">
              <w:rPr>
                <w:rStyle w:val="Tablefreq"/>
              </w:rPr>
              <w:t>15.35-15.4</w:t>
            </w:r>
            <w:r>
              <w:rPr>
                <w:color w:val="000000"/>
                <w:lang w:val="en-AU"/>
              </w:rPr>
              <w:tab/>
              <w:t>EARTH EXPLORATION-SATELLITE (passive)</w:t>
            </w:r>
          </w:p>
          <w:p w:rsidR="0024446A" w:rsidRDefault="0024446A" w:rsidP="00FC7416">
            <w:pPr>
              <w:pStyle w:val="TableTextS5"/>
              <w:spacing w:before="30" w:after="3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24446A" w:rsidRDefault="0024446A" w:rsidP="00FC7416">
            <w:pPr>
              <w:pStyle w:val="TableTextS5"/>
              <w:spacing w:before="30" w:after="3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24446A" w:rsidRDefault="0024446A" w:rsidP="00FC7416">
            <w:pPr>
              <w:pStyle w:val="TableTextS5"/>
              <w:spacing w:before="30" w:after="30" w:line="210" w:lineRule="exact"/>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5.340</w:t>
            </w:r>
            <w:r>
              <w:rPr>
                <w:color w:val="000000"/>
                <w:lang w:val="en-AU"/>
              </w:rPr>
              <w:t xml:space="preserve">  </w:t>
            </w:r>
            <w:r>
              <w:rPr>
                <w:rStyle w:val="Artref"/>
                <w:color w:val="000000"/>
                <w:lang w:val="en-AU"/>
              </w:rPr>
              <w:t>5.511</w:t>
            </w:r>
          </w:p>
        </w:tc>
      </w:tr>
    </w:tbl>
    <w:p w:rsidR="000632E5" w:rsidRPr="00755316" w:rsidRDefault="000632E5" w:rsidP="00F059C5">
      <w:pPr>
        <w:pStyle w:val="Note"/>
      </w:pPr>
      <w:r w:rsidRPr="00755316">
        <w:rPr>
          <w:rStyle w:val="Artdef"/>
        </w:rPr>
        <w:t>5.</w:t>
      </w:r>
      <w:r>
        <w:rPr>
          <w:rStyle w:val="Artdef"/>
        </w:rPr>
        <w:t>509B</w:t>
      </w:r>
      <w:r w:rsidRPr="00755316">
        <w:tab/>
        <w:t>The use of the frequency bands 14.5-14.75 GHz in countries listed in Resolution </w:t>
      </w:r>
      <w:r>
        <w:rPr>
          <w:b/>
          <w:bCs/>
        </w:rPr>
        <w:t>163</w:t>
      </w:r>
      <w:r w:rsidRPr="00755316">
        <w:t xml:space="preserve"> </w:t>
      </w:r>
      <w:r w:rsidRPr="00755316">
        <w:rPr>
          <w:b/>
          <w:bCs/>
        </w:rPr>
        <w:t>(WRC</w:t>
      </w:r>
      <w:r w:rsidRPr="00755316">
        <w:rPr>
          <w:b/>
          <w:bCs/>
        </w:rPr>
        <w:noBreakHyphen/>
        <w:t xml:space="preserve">15) </w:t>
      </w:r>
      <w:r w:rsidRPr="00755316">
        <w:t>and 14.5</w:t>
      </w:r>
      <w:r w:rsidR="00F059C5">
        <w:noBreakHyphen/>
      </w:r>
      <w:r w:rsidRPr="00755316">
        <w:t>14.8 GHz in countries listed in Resolution </w:t>
      </w:r>
      <w:r>
        <w:rPr>
          <w:b/>
          <w:bCs/>
        </w:rPr>
        <w:t>164</w:t>
      </w:r>
      <w:r w:rsidRPr="00755316">
        <w:rPr>
          <w:b/>
          <w:bCs/>
        </w:rPr>
        <w:t xml:space="preserve"> (WRC</w:t>
      </w:r>
      <w:r w:rsidRPr="00755316">
        <w:rPr>
          <w:b/>
          <w:bCs/>
        </w:rPr>
        <w:noBreakHyphen/>
        <w:t>15)</w:t>
      </w:r>
      <w:r w:rsidRPr="00755316">
        <w:t xml:space="preserve"> by the fixed-satellite service (Earth-to-space) not for feeder links for the broadcasting-satellite service is limited to geostationary-satellites.</w:t>
      </w:r>
      <w:r w:rsidRPr="00755316">
        <w:rPr>
          <w:sz w:val="16"/>
          <w:szCs w:val="16"/>
        </w:rPr>
        <w:t>     </w:t>
      </w:r>
      <w:r w:rsidRPr="00755316">
        <w:rPr>
          <w:rFonts w:eastAsia="SimSun"/>
          <w:sz w:val="16"/>
          <w:szCs w:val="16"/>
        </w:rPr>
        <w:t>(WRC</w:t>
      </w:r>
      <w:r w:rsidRPr="00755316">
        <w:rPr>
          <w:rFonts w:eastAsia="SimSun"/>
          <w:sz w:val="16"/>
          <w:szCs w:val="16"/>
        </w:rPr>
        <w:noBreakHyphen/>
        <w:t>15)</w:t>
      </w:r>
    </w:p>
    <w:p w:rsidR="000632E5" w:rsidRPr="00755316" w:rsidRDefault="000632E5">
      <w:pPr>
        <w:pStyle w:val="Note"/>
      </w:pPr>
      <w:r w:rsidRPr="00755316">
        <w:rPr>
          <w:rStyle w:val="Artdef"/>
        </w:rPr>
        <w:t>5.</w:t>
      </w:r>
      <w:r>
        <w:rPr>
          <w:rStyle w:val="Artdef"/>
        </w:rPr>
        <w:t>509C</w:t>
      </w:r>
      <w:r w:rsidRPr="00755316">
        <w:tab/>
        <w:t>For the use of the frequency bands 14.5-14.75 GHz in countries listed in Resolution </w:t>
      </w:r>
      <w:r>
        <w:rPr>
          <w:b/>
          <w:bCs/>
        </w:rPr>
        <w:t>163</w:t>
      </w:r>
      <w:r w:rsidRPr="00755316">
        <w:t xml:space="preserve"> </w:t>
      </w:r>
      <w:r w:rsidRPr="00755316">
        <w:rPr>
          <w:b/>
          <w:bCs/>
        </w:rPr>
        <w:t>(WRC</w:t>
      </w:r>
      <w:r w:rsidRPr="00755316">
        <w:rPr>
          <w:b/>
          <w:bCs/>
        </w:rPr>
        <w:noBreakHyphen/>
        <w:t>15)</w:t>
      </w:r>
      <w:r w:rsidRPr="00755316">
        <w:t xml:space="preserve"> and 14.5-14.8 GHz in countries listed in Resolution </w:t>
      </w:r>
      <w:r>
        <w:rPr>
          <w:b/>
          <w:bCs/>
        </w:rPr>
        <w:t>164</w:t>
      </w:r>
      <w:r w:rsidRPr="00755316">
        <w:rPr>
          <w:b/>
          <w:bCs/>
        </w:rPr>
        <w:t xml:space="preserve"> (WRC</w:t>
      </w:r>
      <w:r w:rsidRPr="00755316">
        <w:rPr>
          <w:b/>
          <w:bCs/>
        </w:rPr>
        <w:noBreakHyphen/>
        <w:t>15)</w:t>
      </w:r>
      <w:r w:rsidRPr="00755316">
        <w:t xml:space="preserve"> by the fixed-satellite service (Earth-to-space) not for feeder links for the broadcasting-satellite service, the fixed-satellite service earth stations shall have a minimum antenna diameter of 6 m and a maximum power spectral density of −44.5 dBW/Hz at the input of the antenna. The earth stations shall be notified at known locations on land.</w:t>
      </w:r>
      <w:r w:rsidRPr="00755316">
        <w:rPr>
          <w:sz w:val="16"/>
          <w:szCs w:val="16"/>
        </w:rPr>
        <w:t>     </w:t>
      </w:r>
      <w:r w:rsidRPr="00755316">
        <w:rPr>
          <w:rFonts w:eastAsia="SimSun"/>
          <w:sz w:val="16"/>
          <w:szCs w:val="16"/>
        </w:rPr>
        <w:t>(WRC</w:t>
      </w:r>
      <w:r w:rsidRPr="00755316">
        <w:rPr>
          <w:rFonts w:eastAsia="SimSun"/>
          <w:sz w:val="16"/>
          <w:szCs w:val="16"/>
        </w:rPr>
        <w:noBreakHyphen/>
        <w:t>15)</w:t>
      </w:r>
    </w:p>
    <w:p w:rsidR="000632E5" w:rsidRPr="00755316" w:rsidRDefault="000632E5">
      <w:pPr>
        <w:pStyle w:val="Note"/>
        <w:rPr>
          <w:rFonts w:eastAsia="SimSun"/>
          <w:szCs w:val="24"/>
        </w:rPr>
      </w:pPr>
      <w:r w:rsidRPr="00755316">
        <w:rPr>
          <w:rStyle w:val="Artdef"/>
        </w:rPr>
        <w:t>5.</w:t>
      </w:r>
      <w:r>
        <w:rPr>
          <w:rStyle w:val="Artdef"/>
        </w:rPr>
        <w:t>509D</w:t>
      </w:r>
      <w:r w:rsidRPr="00755316">
        <w:tab/>
        <w:t xml:space="preserve">Before an administration brings into use an earth station in the fixed-satellite service (Earth-to-space) not for feeder links for the broadcasting-satellite service in the frequency bands 14.5-14.75 GHz (in countries listed in Resolution </w:t>
      </w:r>
      <w:r>
        <w:rPr>
          <w:b/>
          <w:bCs/>
        </w:rPr>
        <w:t>163</w:t>
      </w:r>
      <w:r w:rsidRPr="00755316">
        <w:t xml:space="preserve"> </w:t>
      </w:r>
      <w:r w:rsidRPr="00755316">
        <w:rPr>
          <w:b/>
          <w:bCs/>
        </w:rPr>
        <w:t>(WRC</w:t>
      </w:r>
      <w:r w:rsidRPr="00755316">
        <w:rPr>
          <w:b/>
          <w:bCs/>
        </w:rPr>
        <w:noBreakHyphen/>
        <w:t>15)</w:t>
      </w:r>
      <w:r w:rsidRPr="00755316">
        <w:t>) and 14.5</w:t>
      </w:r>
      <w:r w:rsidRPr="00755316">
        <w:noBreakHyphen/>
        <w:t xml:space="preserve">14.8 GHz (in countries listed in Resolution </w:t>
      </w:r>
      <w:r>
        <w:rPr>
          <w:b/>
          <w:bCs/>
        </w:rPr>
        <w:t>164</w:t>
      </w:r>
      <w:r w:rsidRPr="00755316">
        <w:rPr>
          <w:b/>
          <w:bCs/>
        </w:rPr>
        <w:t xml:space="preserve"> (WRC</w:t>
      </w:r>
      <w:r w:rsidRPr="00755316">
        <w:rPr>
          <w:b/>
          <w:bCs/>
        </w:rPr>
        <w:noBreakHyphen/>
        <w:t>15)</w:t>
      </w:r>
      <w:r w:rsidRPr="00755316">
        <w:t>), it shall ensure that the power flux-density produced by this earth station does not exceed −151.5 dB(W/(m</w:t>
      </w:r>
      <w:r w:rsidRPr="00755316">
        <w:rPr>
          <w:vertAlign w:val="superscript"/>
        </w:rPr>
        <w:t>2</w:t>
      </w:r>
      <w:r w:rsidRPr="00755316">
        <w:t> · 4 kHz)) produced at all altitudes from 0 m to 19 000 m above sea level at 22 km seaward from all coasts, defined as the low-water mark, as officially recognized by each coastal State.</w:t>
      </w:r>
      <w:r w:rsidRPr="00755316">
        <w:rPr>
          <w:sz w:val="16"/>
        </w:rPr>
        <w:t>     (WRC</w:t>
      </w:r>
      <w:r w:rsidRPr="00755316">
        <w:rPr>
          <w:sz w:val="16"/>
        </w:rPr>
        <w:noBreakHyphen/>
        <w:t>15)</w:t>
      </w:r>
    </w:p>
    <w:p w:rsidR="000632E5" w:rsidRPr="00755316" w:rsidRDefault="000632E5" w:rsidP="00FB6839">
      <w:pPr>
        <w:pStyle w:val="Note"/>
      </w:pPr>
      <w:r w:rsidRPr="00755316">
        <w:rPr>
          <w:rStyle w:val="Artdef"/>
        </w:rPr>
        <w:t>5.</w:t>
      </w:r>
      <w:r>
        <w:rPr>
          <w:rStyle w:val="Artdef"/>
        </w:rPr>
        <w:t>509E</w:t>
      </w:r>
      <w:r w:rsidRPr="00755316">
        <w:tab/>
        <w:t>In the frequency bands 14.50-14.75 GHz in countries listed in Resolution </w:t>
      </w:r>
      <w:r>
        <w:rPr>
          <w:b/>
          <w:bCs/>
        </w:rPr>
        <w:t>163</w:t>
      </w:r>
      <w:r w:rsidRPr="00755316">
        <w:rPr>
          <w:b/>
          <w:bCs/>
        </w:rPr>
        <w:t xml:space="preserve"> (WRC</w:t>
      </w:r>
      <w:r w:rsidRPr="00755316">
        <w:rPr>
          <w:b/>
          <w:bCs/>
        </w:rPr>
        <w:noBreakHyphen/>
        <w:t>15)</w:t>
      </w:r>
      <w:r w:rsidRPr="00755316">
        <w:t xml:space="preserve"> and 14.50</w:t>
      </w:r>
      <w:r w:rsidR="00FB6839">
        <w:noBreakHyphen/>
      </w:r>
      <w:r w:rsidRPr="00755316">
        <w:t>14.8 GHz in countries listed in Resolution </w:t>
      </w:r>
      <w:r>
        <w:rPr>
          <w:b/>
          <w:bCs/>
        </w:rPr>
        <w:t>164</w:t>
      </w:r>
      <w:r w:rsidRPr="00755316">
        <w:t xml:space="preserve"> </w:t>
      </w:r>
      <w:r w:rsidRPr="00755316">
        <w:rPr>
          <w:b/>
          <w:bCs/>
        </w:rPr>
        <w:t>(WRC</w:t>
      </w:r>
      <w:r w:rsidRPr="00755316">
        <w:rPr>
          <w:b/>
          <w:bCs/>
        </w:rPr>
        <w:noBreakHyphen/>
        <w:t>15)</w:t>
      </w:r>
      <w:r w:rsidRPr="00755316">
        <w:t>, the location of earth stations in the fixed-satellite service (Earth-to-space) not for feeder links for the broadcasting-satellite service shall maintain a separation distance of at least 500 km from the border(s) of other countries unless shorter distances are explicitly agreed by those administrations. No. </w:t>
      </w:r>
      <w:r w:rsidRPr="00755316">
        <w:rPr>
          <w:rStyle w:val="Artref"/>
          <w:b/>
          <w:bCs/>
        </w:rPr>
        <w:t>9.17</w:t>
      </w:r>
      <w:r w:rsidRPr="00755316">
        <w:t xml:space="preserve"> does not apply. When applying this provision, administrations should consider the relevant parts of these Regulations and the latest relevant ITU</w:t>
      </w:r>
      <w:r w:rsidRPr="00755316">
        <w:noBreakHyphen/>
        <w:t>R Recommendations.</w:t>
      </w:r>
      <w:r w:rsidRPr="00755316">
        <w:rPr>
          <w:sz w:val="16"/>
          <w:szCs w:val="16"/>
        </w:rPr>
        <w:t>     </w:t>
      </w:r>
      <w:r w:rsidRPr="00755316">
        <w:rPr>
          <w:rFonts w:eastAsia="SimSun"/>
          <w:sz w:val="16"/>
          <w:szCs w:val="16"/>
        </w:rPr>
        <w:t>(WRC</w:t>
      </w:r>
      <w:r w:rsidRPr="00755316">
        <w:rPr>
          <w:rFonts w:eastAsia="SimSun"/>
          <w:sz w:val="16"/>
          <w:szCs w:val="16"/>
        </w:rPr>
        <w:noBreakHyphen/>
        <w:t>15)</w:t>
      </w:r>
    </w:p>
    <w:p w:rsidR="000632E5" w:rsidRDefault="000632E5" w:rsidP="00FB6839">
      <w:pPr>
        <w:pStyle w:val="Note"/>
        <w:rPr>
          <w:rFonts w:eastAsia="SimSun"/>
          <w:sz w:val="16"/>
          <w:szCs w:val="16"/>
        </w:rPr>
      </w:pPr>
      <w:r w:rsidRPr="00755316">
        <w:rPr>
          <w:rStyle w:val="Artdef"/>
        </w:rPr>
        <w:t>5.</w:t>
      </w:r>
      <w:r>
        <w:rPr>
          <w:rStyle w:val="Artdef"/>
        </w:rPr>
        <w:t>509F</w:t>
      </w:r>
      <w:r w:rsidRPr="00755316">
        <w:tab/>
        <w:t xml:space="preserve">In the frequency bands 14.50-14.75 GHz in countries listed in Resolution </w:t>
      </w:r>
      <w:r>
        <w:rPr>
          <w:b/>
          <w:bCs/>
        </w:rPr>
        <w:t>163</w:t>
      </w:r>
      <w:r w:rsidRPr="00755316">
        <w:rPr>
          <w:b/>
          <w:bCs/>
        </w:rPr>
        <w:t xml:space="preserve"> (WRC</w:t>
      </w:r>
      <w:r w:rsidRPr="00755316">
        <w:rPr>
          <w:b/>
          <w:bCs/>
        </w:rPr>
        <w:noBreakHyphen/>
        <w:t>15)</w:t>
      </w:r>
      <w:r w:rsidRPr="00755316">
        <w:t xml:space="preserve"> and 14.50</w:t>
      </w:r>
      <w:r w:rsidR="00FB6839">
        <w:noBreakHyphen/>
      </w:r>
      <w:r w:rsidRPr="00755316">
        <w:t xml:space="preserve">14.8 GHz in countries listed in Resolution </w:t>
      </w:r>
      <w:r>
        <w:rPr>
          <w:b/>
          <w:bCs/>
        </w:rPr>
        <w:t>164</w:t>
      </w:r>
      <w:r w:rsidRPr="00755316">
        <w:rPr>
          <w:b/>
          <w:bCs/>
        </w:rPr>
        <w:t xml:space="preserve"> (WRC</w:t>
      </w:r>
      <w:r w:rsidRPr="00755316">
        <w:rPr>
          <w:b/>
          <w:bCs/>
        </w:rPr>
        <w:noBreakHyphen/>
        <w:t>15)</w:t>
      </w:r>
      <w:r w:rsidRPr="00755316">
        <w:t>, earth stations in the fixed-satellite service (Earth-to-space) not for feeder links for the broadcasting-satellite service shall not constrain the future deployment of the fixed and mobile services.</w:t>
      </w:r>
      <w:r w:rsidRPr="00755316">
        <w:rPr>
          <w:sz w:val="16"/>
          <w:szCs w:val="16"/>
        </w:rPr>
        <w:t>     </w:t>
      </w:r>
      <w:r w:rsidRPr="00755316">
        <w:rPr>
          <w:rFonts w:eastAsia="SimSun"/>
          <w:sz w:val="16"/>
          <w:szCs w:val="16"/>
        </w:rPr>
        <w:t>(WRC</w:t>
      </w:r>
      <w:r w:rsidRPr="00755316">
        <w:rPr>
          <w:rFonts w:eastAsia="SimSun"/>
          <w:sz w:val="16"/>
          <w:szCs w:val="16"/>
        </w:rPr>
        <w:noBreakHyphen/>
        <w:t>15)</w:t>
      </w:r>
    </w:p>
    <w:p w:rsidR="008B71D0" w:rsidRPr="008B71D0" w:rsidRDefault="008B71D0" w:rsidP="008B71D0"/>
    <w:p w:rsidR="00FB6839" w:rsidRDefault="00FB6839" w:rsidP="00FB6839">
      <w:pPr>
        <w:rPr>
          <w:rFonts w:ascii="Times New Roman Bold" w:hAnsi="Times New Roman Bold"/>
          <w:sz w:val="20"/>
        </w:rPr>
      </w:pPr>
      <w:r>
        <w:br w:type="page"/>
      </w:r>
    </w:p>
    <w:p w:rsidR="000632E5" w:rsidRPr="00755316" w:rsidRDefault="000632E5">
      <w:pPr>
        <w:pStyle w:val="Note"/>
      </w:pPr>
      <w:r w:rsidRPr="00755316">
        <w:rPr>
          <w:rStyle w:val="Artdef"/>
        </w:rPr>
        <w:lastRenderedPageBreak/>
        <w:t>5.</w:t>
      </w:r>
      <w:r>
        <w:rPr>
          <w:rStyle w:val="Artdef"/>
        </w:rPr>
        <w:t>509G</w:t>
      </w:r>
      <w:r w:rsidRPr="00755316">
        <w:tab/>
        <w:t>The frequency band 14.5-14.8 GHz is also allocated to the space research service on a primary basis. However, such use is limited to the satellite systems operating in the space research service (Earth-to-space) to relay data to space stations in the geostationary-satellite orbit from associated earth stations. Stations in the space research service shall not cause harmful interference to, or claim protection from, stations in the fixed and mobile services and in the fixed-satellite service limited to feeder links for the broadcasting-satellite service and associated space operations functions using the guardbands under Appendix </w:t>
      </w:r>
      <w:r w:rsidRPr="00755316">
        <w:rPr>
          <w:b/>
          <w:bCs/>
        </w:rPr>
        <w:t>30A</w:t>
      </w:r>
      <w:r w:rsidRPr="00755316">
        <w:t xml:space="preserve"> and feeder links for the broadcasting-satellite service in Region 2. Other uses of this frequency band by the space research service are on a secondary basis.</w:t>
      </w:r>
      <w:r w:rsidRPr="00755316">
        <w:rPr>
          <w:rFonts w:eastAsia="SimSun"/>
          <w:sz w:val="16"/>
          <w:szCs w:val="16"/>
        </w:rPr>
        <w:t>     (WRC</w:t>
      </w:r>
      <w:r w:rsidRPr="00755316">
        <w:rPr>
          <w:rFonts w:eastAsia="SimSun"/>
          <w:sz w:val="16"/>
          <w:szCs w:val="16"/>
        </w:rPr>
        <w:noBreakHyphen/>
        <w:t>15)</w:t>
      </w:r>
    </w:p>
    <w:p w:rsidR="000632E5" w:rsidRPr="00755316" w:rsidRDefault="000632E5">
      <w:pPr>
        <w:pStyle w:val="Note"/>
      </w:pPr>
      <w:r w:rsidRPr="00755316">
        <w:rPr>
          <w:rStyle w:val="Artdef"/>
        </w:rPr>
        <w:t>5.510</w:t>
      </w:r>
      <w:r w:rsidRPr="00755316">
        <w:rPr>
          <w:rStyle w:val="Artdef"/>
        </w:rPr>
        <w:tab/>
      </w:r>
      <w:r w:rsidRPr="00755316">
        <w:rPr>
          <w:rStyle w:val="Artdef"/>
          <w:b w:val="0"/>
          <w:bCs/>
        </w:rPr>
        <w:t xml:space="preserve">Except for use in accordance with Resolution </w:t>
      </w:r>
      <w:r>
        <w:rPr>
          <w:rStyle w:val="Artdef"/>
        </w:rPr>
        <w:t>163</w:t>
      </w:r>
      <w:r w:rsidRPr="00755316">
        <w:rPr>
          <w:rStyle w:val="Artdef"/>
          <w:b w:val="0"/>
          <w:bCs/>
        </w:rPr>
        <w:t xml:space="preserve"> </w:t>
      </w:r>
      <w:r w:rsidRPr="00755316">
        <w:rPr>
          <w:rStyle w:val="Artdef"/>
        </w:rPr>
        <w:t>(WRC</w:t>
      </w:r>
      <w:r w:rsidRPr="00755316">
        <w:rPr>
          <w:lang w:eastAsia="ja-JP"/>
        </w:rPr>
        <w:noBreakHyphen/>
      </w:r>
      <w:r w:rsidRPr="00755316">
        <w:rPr>
          <w:rStyle w:val="Artdef"/>
        </w:rPr>
        <w:t>15)</w:t>
      </w:r>
      <w:r w:rsidRPr="00755316">
        <w:rPr>
          <w:rStyle w:val="Artdef"/>
          <w:b w:val="0"/>
          <w:bCs/>
        </w:rPr>
        <w:t xml:space="preserve"> and Resolution </w:t>
      </w:r>
      <w:r>
        <w:rPr>
          <w:rStyle w:val="Artdef"/>
        </w:rPr>
        <w:t>164</w:t>
      </w:r>
      <w:r w:rsidRPr="00755316">
        <w:rPr>
          <w:rStyle w:val="Artdef"/>
          <w:b w:val="0"/>
          <w:bCs/>
        </w:rPr>
        <w:t xml:space="preserve"> </w:t>
      </w:r>
      <w:r w:rsidRPr="00755316">
        <w:rPr>
          <w:rStyle w:val="Artdef"/>
        </w:rPr>
        <w:t>(WRC</w:t>
      </w:r>
      <w:r w:rsidRPr="00755316">
        <w:rPr>
          <w:lang w:eastAsia="ja-JP"/>
        </w:rPr>
        <w:noBreakHyphen/>
      </w:r>
      <w:r w:rsidRPr="00755316">
        <w:rPr>
          <w:rStyle w:val="Artdef"/>
        </w:rPr>
        <w:t>15)</w:t>
      </w:r>
      <w:r w:rsidRPr="00755316">
        <w:rPr>
          <w:rStyle w:val="Artdef"/>
          <w:b w:val="0"/>
          <w:bCs/>
        </w:rPr>
        <w:t>, t</w:t>
      </w:r>
      <w:r w:rsidRPr="00755316">
        <w:t>he use of the frequency band 14.5-14.8 GHz by the fixed-satellite service (Earth-to-space) is limited to feeder links for the broadcasting-satellite service. This use is reserved for countries outside Europe. Uses other than feeder links for the broadcasting-satellite service are not authorized in Regions</w:t>
      </w:r>
      <w:r w:rsidRPr="00F444ED">
        <w:t> </w:t>
      </w:r>
      <w:r w:rsidRPr="00755316">
        <w:t>1 and</w:t>
      </w:r>
      <w:r w:rsidRPr="00F444ED">
        <w:t> </w:t>
      </w:r>
      <w:r w:rsidRPr="00755316">
        <w:t>2 in the frequency band 14.75-14.8</w:t>
      </w:r>
      <w:r w:rsidRPr="00F444ED">
        <w:t> </w:t>
      </w:r>
      <w:r w:rsidRPr="00755316">
        <w:t>GHz.</w:t>
      </w:r>
      <w:r w:rsidRPr="00755316">
        <w:rPr>
          <w:sz w:val="16"/>
          <w:szCs w:val="16"/>
        </w:rPr>
        <w:t>     (WRC</w:t>
      </w:r>
      <w:r w:rsidRPr="00755316">
        <w:rPr>
          <w:sz w:val="16"/>
          <w:szCs w:val="16"/>
        </w:rPr>
        <w:noBreakHyphen/>
        <w:t>15)</w:t>
      </w:r>
    </w:p>
    <w:p w:rsidR="000632E5" w:rsidRPr="004F131D" w:rsidRDefault="000632E5" w:rsidP="000632E5">
      <w:pPr>
        <w:pStyle w:val="Note"/>
      </w:pPr>
      <w:r w:rsidRPr="004046E7">
        <w:rPr>
          <w:rStyle w:val="Artdef"/>
        </w:rPr>
        <w:t>5.511</w:t>
      </w:r>
      <w:r w:rsidRPr="004046E7">
        <w:rPr>
          <w:rStyle w:val="Artdef"/>
        </w:rPr>
        <w:tab/>
      </w:r>
      <w:r w:rsidRPr="004046E7">
        <w:rPr>
          <w:i/>
        </w:rPr>
        <w:t>Additional allocation:  </w:t>
      </w:r>
      <w:r w:rsidRPr="004046E7">
        <w:t xml:space="preserve">in Saudi Arabia, Bahrain, Cameroon, Egypt, the United Arab Emirates, Guinea, Iran (Islamic Republic of), </w:t>
      </w:r>
      <w:r>
        <w:t>Iraq</w:t>
      </w:r>
      <w:r w:rsidRPr="004046E7">
        <w:t>, Israel, Kuwait, Lebanon, Oman, Pakistan, Qatar, the Syrian Arab Republic and Somalia, the band 15.35-15.4 GHz is also allocated to the fixed and mobile services on a secondary basis.</w:t>
      </w:r>
      <w:r>
        <w:rPr>
          <w:sz w:val="16"/>
        </w:rPr>
        <w:t>  </w:t>
      </w:r>
      <w:r w:rsidRPr="004046E7">
        <w:rPr>
          <w:sz w:val="16"/>
        </w:rPr>
        <w:t>  (</w:t>
      </w:r>
      <w:r>
        <w:rPr>
          <w:sz w:val="16"/>
        </w:rPr>
        <w:t>WRC</w:t>
      </w:r>
      <w:r>
        <w:rPr>
          <w:sz w:val="16"/>
        </w:rPr>
        <w:noBreakHyphen/>
      </w:r>
      <w:r w:rsidRPr="004046E7">
        <w:rPr>
          <w:sz w:val="16"/>
        </w:rPr>
        <w:t>12)</w:t>
      </w: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FB6839" w:rsidRDefault="00FB6839">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A45B2F" w:rsidRPr="00F5119C" w:rsidTr="00A45B2F">
        <w:trPr>
          <w:cantSplit/>
          <w:jc w:val="center"/>
        </w:trPr>
        <w:tc>
          <w:tcPr>
            <w:tcW w:w="9299" w:type="dxa"/>
            <w:gridSpan w:val="3"/>
            <w:tcBorders>
              <w:bottom w:val="single" w:sz="4" w:space="0" w:color="auto"/>
            </w:tcBorders>
          </w:tcPr>
          <w:p w:rsidR="00A45B2F" w:rsidRPr="00F5119C" w:rsidRDefault="00A45B2F" w:rsidP="00A45B2F">
            <w:pPr>
              <w:pStyle w:val="Tabletitle"/>
            </w:pPr>
            <w:r w:rsidRPr="00F5119C">
              <w:lastRenderedPageBreak/>
              <w:t>15.4-18.4 GHz</w:t>
            </w:r>
          </w:p>
        </w:tc>
      </w:tr>
      <w:tr w:rsidR="000632E5" w:rsidRPr="00F5119C"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F5119C" w:rsidRDefault="000632E5" w:rsidP="000632E5">
            <w:pPr>
              <w:pStyle w:val="Tablehead"/>
            </w:pPr>
            <w:r w:rsidRPr="00F5119C">
              <w:t>Allocation to services</w:t>
            </w:r>
          </w:p>
        </w:tc>
      </w:tr>
      <w:tr w:rsidR="000632E5" w:rsidRPr="00F5119C" w:rsidTr="00A45B2F">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F5119C" w:rsidRDefault="000632E5" w:rsidP="000632E5">
            <w:pPr>
              <w:pStyle w:val="Tablehead"/>
            </w:pPr>
            <w:r w:rsidRPr="00F5119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F5119C" w:rsidRDefault="000632E5" w:rsidP="000632E5">
            <w:pPr>
              <w:pStyle w:val="Tablehead"/>
            </w:pPr>
            <w:r w:rsidRPr="00F5119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F5119C" w:rsidRDefault="000632E5" w:rsidP="000632E5">
            <w:pPr>
              <w:pStyle w:val="Tablehead"/>
            </w:pPr>
            <w:r w:rsidRPr="00F5119C">
              <w:t>Region 3</w:t>
            </w:r>
          </w:p>
        </w:tc>
      </w:tr>
      <w:tr w:rsidR="00040415" w:rsidRPr="00A809E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40415" w:rsidRPr="00C9792C" w:rsidRDefault="00040415" w:rsidP="00EA2E20">
            <w:pPr>
              <w:pStyle w:val="TableTextS5"/>
              <w:keepNext/>
              <w:spacing w:before="30" w:after="30"/>
              <w:rPr>
                <w:color w:val="000000"/>
                <w:lang w:val="fr-BE"/>
              </w:rPr>
            </w:pPr>
            <w:r w:rsidRPr="00C9792C">
              <w:rPr>
                <w:rStyle w:val="Tablefreq"/>
                <w:lang w:val="fr-BE"/>
              </w:rPr>
              <w:t>15.4-15.43</w:t>
            </w:r>
            <w:r w:rsidRPr="00C9792C">
              <w:rPr>
                <w:color w:val="000000"/>
                <w:lang w:val="fr-BE"/>
              </w:rPr>
              <w:tab/>
              <w:t xml:space="preserve">RADIOLOCATION  </w:t>
            </w:r>
            <w:r w:rsidRPr="00C9792C">
              <w:rPr>
                <w:rStyle w:val="Artref"/>
                <w:lang w:val="fr-BE"/>
              </w:rPr>
              <w:t>5.511E  5.511F</w:t>
            </w:r>
          </w:p>
          <w:p w:rsidR="00040415" w:rsidRPr="00C9792C" w:rsidRDefault="00040415" w:rsidP="00EA2E20">
            <w:pPr>
              <w:pStyle w:val="TableTextS5"/>
              <w:keepNext/>
              <w:spacing w:before="30" w:after="30"/>
              <w:rPr>
                <w:color w:val="000000"/>
                <w:lang w:val="fr-BE"/>
              </w:rPr>
            </w:pPr>
            <w:r w:rsidRPr="00C9792C">
              <w:rPr>
                <w:color w:val="000000"/>
                <w:lang w:val="fr-BE"/>
              </w:rPr>
              <w:tab/>
            </w:r>
            <w:r w:rsidRPr="00C9792C">
              <w:rPr>
                <w:color w:val="000000"/>
                <w:lang w:val="fr-BE"/>
              </w:rPr>
              <w:tab/>
            </w:r>
            <w:r w:rsidRPr="00C9792C">
              <w:rPr>
                <w:color w:val="000000"/>
                <w:lang w:val="fr-BE"/>
              </w:rPr>
              <w:tab/>
            </w:r>
            <w:r w:rsidRPr="00C9792C">
              <w:rPr>
                <w:color w:val="000000"/>
                <w:lang w:val="fr-BE"/>
              </w:rPr>
              <w:tab/>
              <w:t>AERONAUTICAL RADIONAVIGATION</w:t>
            </w:r>
          </w:p>
        </w:tc>
      </w:tr>
      <w:tr w:rsidR="00040415" w:rsidRPr="00A809E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40415" w:rsidRPr="00755316" w:rsidRDefault="00040415" w:rsidP="00EA2E20">
            <w:pPr>
              <w:pStyle w:val="TableTextS5"/>
              <w:keepNext/>
              <w:spacing w:before="30" w:after="30"/>
              <w:rPr>
                <w:rStyle w:val="Artref"/>
                <w:color w:val="000000"/>
              </w:rPr>
            </w:pPr>
            <w:r w:rsidRPr="00755316">
              <w:rPr>
                <w:rStyle w:val="Tablefreq"/>
              </w:rPr>
              <w:t>15.43-15.63</w:t>
            </w:r>
            <w:r w:rsidRPr="00755316">
              <w:rPr>
                <w:color w:val="000000"/>
              </w:rPr>
              <w:tab/>
              <w:t xml:space="preserve">FIXED-SATELLITE (Earth-to-space) </w:t>
            </w:r>
            <w:r w:rsidR="00804F71">
              <w:rPr>
                <w:color w:val="000000"/>
              </w:rPr>
              <w:t xml:space="preserve"> </w:t>
            </w:r>
            <w:r w:rsidRPr="00755316">
              <w:rPr>
                <w:rStyle w:val="Artref"/>
                <w:color w:val="000000"/>
              </w:rPr>
              <w:t>5.511A</w:t>
            </w:r>
          </w:p>
          <w:p w:rsidR="00040415" w:rsidRPr="00C9792C" w:rsidRDefault="00040415" w:rsidP="00EA2E20">
            <w:pPr>
              <w:pStyle w:val="TableTextS5"/>
              <w:keepNext/>
              <w:spacing w:before="30" w:after="30"/>
              <w:rPr>
                <w:color w:val="000000"/>
                <w:lang w:val="fr-BE"/>
              </w:rPr>
            </w:pPr>
            <w:r w:rsidRPr="00755316">
              <w:rPr>
                <w:color w:val="000000"/>
              </w:rPr>
              <w:tab/>
            </w:r>
            <w:r w:rsidRPr="00755316">
              <w:rPr>
                <w:color w:val="000000"/>
              </w:rPr>
              <w:tab/>
            </w:r>
            <w:r w:rsidRPr="00755316">
              <w:rPr>
                <w:color w:val="000000"/>
              </w:rPr>
              <w:tab/>
            </w:r>
            <w:r w:rsidRPr="00755316">
              <w:rPr>
                <w:color w:val="000000"/>
              </w:rPr>
              <w:tab/>
            </w:r>
            <w:r w:rsidRPr="00C9792C">
              <w:rPr>
                <w:color w:val="000000"/>
                <w:lang w:val="fr-BE"/>
              </w:rPr>
              <w:t xml:space="preserve">RADIOLOCATION  </w:t>
            </w:r>
            <w:r w:rsidRPr="00C9792C">
              <w:rPr>
                <w:rStyle w:val="Artref"/>
                <w:lang w:val="fr-BE"/>
              </w:rPr>
              <w:t>5.511E  5.511F</w:t>
            </w:r>
          </w:p>
          <w:p w:rsidR="00040415" w:rsidRPr="00C9792C" w:rsidRDefault="00040415" w:rsidP="00EA2E20">
            <w:pPr>
              <w:pStyle w:val="TableTextS5"/>
              <w:keepNext/>
              <w:spacing w:before="30" w:after="30"/>
              <w:rPr>
                <w:color w:val="000000"/>
                <w:lang w:val="fr-BE"/>
              </w:rPr>
            </w:pPr>
            <w:r w:rsidRPr="00C9792C">
              <w:rPr>
                <w:color w:val="000000"/>
                <w:lang w:val="fr-BE"/>
              </w:rPr>
              <w:tab/>
            </w:r>
            <w:r w:rsidRPr="00C9792C">
              <w:rPr>
                <w:color w:val="000000"/>
                <w:lang w:val="fr-BE"/>
              </w:rPr>
              <w:tab/>
            </w:r>
            <w:r w:rsidRPr="00C9792C">
              <w:rPr>
                <w:color w:val="000000"/>
                <w:lang w:val="fr-BE"/>
              </w:rPr>
              <w:tab/>
            </w:r>
            <w:r w:rsidRPr="00C9792C">
              <w:rPr>
                <w:color w:val="000000"/>
                <w:lang w:val="fr-BE"/>
              </w:rPr>
              <w:tab/>
              <w:t>AERONAUTICAL RADIONAVIGATION</w:t>
            </w:r>
          </w:p>
          <w:p w:rsidR="00040415" w:rsidRPr="00C9792C" w:rsidRDefault="00040415" w:rsidP="00EA2E20">
            <w:pPr>
              <w:pStyle w:val="TableTextS5"/>
              <w:keepNext/>
              <w:spacing w:before="30" w:after="30"/>
              <w:rPr>
                <w:color w:val="000000"/>
                <w:lang w:val="fr-BE"/>
              </w:rPr>
            </w:pPr>
            <w:r w:rsidRPr="00C9792C">
              <w:rPr>
                <w:color w:val="000000"/>
                <w:lang w:val="fr-BE"/>
              </w:rPr>
              <w:tab/>
            </w:r>
            <w:r w:rsidRPr="00C9792C">
              <w:rPr>
                <w:color w:val="000000"/>
                <w:lang w:val="fr-BE"/>
              </w:rPr>
              <w:tab/>
            </w:r>
            <w:r w:rsidRPr="00C9792C">
              <w:rPr>
                <w:color w:val="000000"/>
                <w:lang w:val="fr-BE"/>
              </w:rPr>
              <w:tab/>
            </w:r>
            <w:r w:rsidRPr="00C9792C">
              <w:rPr>
                <w:color w:val="000000"/>
                <w:lang w:val="fr-BE"/>
              </w:rPr>
              <w:tab/>
            </w:r>
            <w:r w:rsidRPr="00C9792C">
              <w:rPr>
                <w:rStyle w:val="Artref"/>
                <w:color w:val="000000"/>
                <w:lang w:val="fr-BE"/>
              </w:rPr>
              <w:t>5.511C</w:t>
            </w:r>
          </w:p>
        </w:tc>
      </w:tr>
      <w:tr w:rsidR="00040415" w:rsidRPr="00A809ED"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40415" w:rsidRPr="00C9792C" w:rsidRDefault="00040415" w:rsidP="00EA2E20">
            <w:pPr>
              <w:pStyle w:val="TableTextS5"/>
              <w:spacing w:before="30" w:after="30"/>
              <w:rPr>
                <w:color w:val="000000"/>
                <w:lang w:val="fr-BE"/>
              </w:rPr>
            </w:pPr>
            <w:r w:rsidRPr="00C9792C">
              <w:rPr>
                <w:rStyle w:val="Tablefreq"/>
                <w:lang w:val="fr-BE"/>
              </w:rPr>
              <w:t>15.63-15.7</w:t>
            </w:r>
            <w:r w:rsidRPr="00C9792C">
              <w:rPr>
                <w:color w:val="000000"/>
                <w:lang w:val="fr-BE"/>
              </w:rPr>
              <w:tab/>
              <w:t xml:space="preserve">RADIOLOCATION  </w:t>
            </w:r>
            <w:r w:rsidRPr="00C9792C">
              <w:rPr>
                <w:rStyle w:val="Artref"/>
                <w:lang w:val="fr-BE"/>
              </w:rPr>
              <w:t>5.511E  5.511F</w:t>
            </w:r>
          </w:p>
          <w:p w:rsidR="00040415" w:rsidRPr="00C9792C" w:rsidRDefault="00040415" w:rsidP="00EA2E20">
            <w:pPr>
              <w:pStyle w:val="TableTextS5"/>
              <w:spacing w:before="30" w:after="30"/>
              <w:rPr>
                <w:color w:val="000000"/>
                <w:lang w:val="fr-BE"/>
              </w:rPr>
            </w:pPr>
            <w:r w:rsidRPr="00C9792C">
              <w:rPr>
                <w:color w:val="000000"/>
                <w:lang w:val="fr-BE"/>
              </w:rPr>
              <w:tab/>
            </w:r>
            <w:r w:rsidRPr="00C9792C">
              <w:rPr>
                <w:color w:val="000000"/>
                <w:lang w:val="fr-BE"/>
              </w:rPr>
              <w:tab/>
            </w:r>
            <w:r w:rsidRPr="00C9792C">
              <w:rPr>
                <w:color w:val="000000"/>
                <w:lang w:val="fr-BE"/>
              </w:rPr>
              <w:tab/>
            </w:r>
            <w:r w:rsidRPr="00C9792C">
              <w:rPr>
                <w:color w:val="000000"/>
                <w:lang w:val="fr-BE"/>
              </w:rPr>
              <w:tab/>
              <w:t>AERONAUTICAL RADIONAVIGATION</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fr-FR"/>
              </w:rPr>
            </w:pPr>
            <w:r w:rsidRPr="00D518E2">
              <w:rPr>
                <w:rStyle w:val="Tablefreq"/>
              </w:rPr>
              <w:t>15.7-16.6</w:t>
            </w:r>
            <w:r>
              <w:rPr>
                <w:color w:val="000000"/>
              </w:rPr>
              <w:tab/>
              <w:t>RADIOLOCATION</w:t>
            </w:r>
          </w:p>
          <w:p w:rsidR="000632E5" w:rsidRDefault="000632E5" w:rsidP="000632E5">
            <w:pPr>
              <w:pStyle w:val="TableTextS5"/>
              <w:spacing w:before="30" w:after="30"/>
              <w:rPr>
                <w:color w:val="000000"/>
                <w:lang w:val="en-AU"/>
              </w:rPr>
            </w:pPr>
            <w:r>
              <w:rPr>
                <w:color w:val="000000"/>
              </w:rPr>
              <w:tab/>
            </w:r>
            <w:r>
              <w:rPr>
                <w:color w:val="000000"/>
              </w:rPr>
              <w:tab/>
            </w:r>
            <w:r>
              <w:rPr>
                <w:color w:val="000000"/>
              </w:rPr>
              <w:tab/>
            </w:r>
            <w:r>
              <w:rPr>
                <w:color w:val="000000"/>
              </w:rPr>
              <w:tab/>
            </w:r>
            <w:r>
              <w:rPr>
                <w:rStyle w:val="Artref"/>
                <w:color w:val="000000"/>
                <w:lang w:val="en-AU"/>
              </w:rPr>
              <w:t>5.512</w:t>
            </w:r>
            <w:r>
              <w:rPr>
                <w:color w:val="000000"/>
                <w:lang w:val="en-AU"/>
              </w:rPr>
              <w:t xml:space="preserve">  </w:t>
            </w:r>
            <w:r>
              <w:rPr>
                <w:rStyle w:val="Artref"/>
                <w:color w:val="000000"/>
                <w:lang w:val="en-AU"/>
              </w:rPr>
              <w:t>5.513</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16.6-17.1</w:t>
            </w:r>
            <w:r>
              <w:rPr>
                <w:color w:val="000000"/>
                <w:lang w:val="en-AU"/>
              </w:rPr>
              <w:tab/>
              <w:t>RADIOLOCATION</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(deep space) (Earth-to-space)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5.512</w:t>
            </w:r>
            <w:r>
              <w:rPr>
                <w:color w:val="000000"/>
                <w:lang w:val="en-AU"/>
              </w:rPr>
              <w:t xml:space="preserve">  </w:t>
            </w:r>
            <w:r>
              <w:rPr>
                <w:rStyle w:val="Artref"/>
                <w:color w:val="000000"/>
                <w:lang w:val="en-AU"/>
              </w:rPr>
              <w:t>5.513</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17.1-17.2</w:t>
            </w:r>
            <w:r>
              <w:rPr>
                <w:color w:val="000000"/>
                <w:lang w:val="en-AU"/>
              </w:rPr>
              <w:tab/>
              <w:t>RADIOLOCATION</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5.512</w:t>
            </w:r>
            <w:r>
              <w:rPr>
                <w:color w:val="000000"/>
                <w:lang w:val="en-AU"/>
              </w:rPr>
              <w:t xml:space="preserve">  </w:t>
            </w:r>
            <w:r>
              <w:rPr>
                <w:rStyle w:val="Artref"/>
                <w:color w:val="000000"/>
                <w:lang w:val="en-AU"/>
              </w:rPr>
              <w:t>5.513</w:t>
            </w:r>
          </w:p>
        </w:tc>
      </w:tr>
      <w:tr w:rsidR="000632E5" w:rsidTr="00A45B2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17.2-17.3</w:t>
            </w:r>
            <w:r>
              <w:rPr>
                <w:color w:val="000000"/>
                <w:lang w:val="en-AU"/>
              </w:rPr>
              <w:tab/>
              <w:t>EARTH EXPLORATION-SATELLITE (active)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RADIOLOCATION</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(active)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5.512</w:t>
            </w:r>
            <w:r>
              <w:rPr>
                <w:color w:val="000000"/>
                <w:lang w:val="en-AU"/>
              </w:rPr>
              <w:t xml:space="preserve">  </w:t>
            </w:r>
            <w:r>
              <w:rPr>
                <w:rStyle w:val="Artref"/>
                <w:color w:val="000000"/>
                <w:lang w:val="en-AU"/>
              </w:rPr>
              <w:t>5.513</w:t>
            </w:r>
            <w:r>
              <w:rPr>
                <w:color w:val="000000"/>
                <w:lang w:val="en-AU"/>
              </w:rPr>
              <w:t xml:space="preserve">  </w:t>
            </w:r>
            <w:r>
              <w:rPr>
                <w:rStyle w:val="Artref"/>
                <w:color w:val="000000"/>
                <w:lang w:val="en-AU"/>
              </w:rPr>
              <w:t>5.513A</w:t>
            </w:r>
          </w:p>
        </w:tc>
      </w:tr>
      <w:tr w:rsidR="000632E5" w:rsidTr="00A45B2F">
        <w:trPr>
          <w:cantSplit/>
          <w:jc w:val="center"/>
        </w:trPr>
        <w:tc>
          <w:tcPr>
            <w:tcW w:w="3099" w:type="dxa"/>
            <w:tcBorders>
              <w:top w:val="single" w:sz="4" w:space="0" w:color="auto"/>
              <w:left w:val="single" w:sz="4" w:space="0" w:color="auto"/>
              <w:bottom w:val="nil"/>
              <w:right w:val="single" w:sz="6" w:space="0" w:color="auto"/>
            </w:tcBorders>
            <w:hideMark/>
          </w:tcPr>
          <w:p w:rsidR="000632E5" w:rsidRPr="00D518E2" w:rsidRDefault="000632E5" w:rsidP="000632E5">
            <w:pPr>
              <w:pStyle w:val="TableTextS5"/>
              <w:spacing w:before="30" w:after="30"/>
              <w:rPr>
                <w:rStyle w:val="Tablefreq"/>
              </w:rPr>
            </w:pPr>
            <w:r w:rsidRPr="00D518E2">
              <w:rPr>
                <w:rStyle w:val="Tablefreq"/>
              </w:rPr>
              <w:t>17.3-17.7</w:t>
            </w:r>
          </w:p>
          <w:p w:rsidR="000632E5" w:rsidRDefault="000632E5" w:rsidP="000632E5">
            <w:pPr>
              <w:pStyle w:val="TableTextS5"/>
              <w:spacing w:before="30" w:after="30"/>
              <w:rPr>
                <w:color w:val="000000"/>
              </w:rPr>
            </w:pPr>
            <w:r>
              <w:rPr>
                <w:color w:val="000000"/>
              </w:rPr>
              <w:t>FIXED-SATELLITE</w:t>
            </w:r>
            <w:r>
              <w:rPr>
                <w:color w:val="000000"/>
              </w:rPr>
              <w:br/>
              <w:t xml:space="preserve">(Earth-to-space)  </w:t>
            </w:r>
            <w:r>
              <w:rPr>
                <w:rStyle w:val="Artref"/>
                <w:color w:val="000000"/>
              </w:rPr>
              <w:t>5.516</w:t>
            </w:r>
            <w:r>
              <w:rPr>
                <w:rStyle w:val="Artref"/>
                <w:color w:val="000000"/>
              </w:rPr>
              <w:br/>
            </w:r>
            <w:r>
              <w:rPr>
                <w:color w:val="000000"/>
              </w:rPr>
              <w:t xml:space="preserve">(space-to-Earth)  </w:t>
            </w:r>
            <w:r>
              <w:rPr>
                <w:rStyle w:val="Artref"/>
                <w:color w:val="000000"/>
              </w:rPr>
              <w:t>5.516A</w:t>
            </w:r>
            <w:r>
              <w:rPr>
                <w:color w:val="000000"/>
              </w:rPr>
              <w:t xml:space="preserve">  </w:t>
            </w:r>
            <w:r>
              <w:rPr>
                <w:rStyle w:val="Artref"/>
                <w:color w:val="000000"/>
              </w:rPr>
              <w:t>5.516B</w:t>
            </w:r>
          </w:p>
          <w:p w:rsidR="000632E5" w:rsidRDefault="000632E5" w:rsidP="000632E5">
            <w:pPr>
              <w:pStyle w:val="TableTextS5"/>
              <w:spacing w:before="30" w:after="30"/>
              <w:rPr>
                <w:color w:val="000000"/>
                <w:lang w:val="fr-FR"/>
              </w:rPr>
            </w:pPr>
            <w:r>
              <w:rPr>
                <w:color w:val="000000"/>
              </w:rPr>
              <w:t>Radiolocation</w:t>
            </w:r>
          </w:p>
        </w:tc>
        <w:tc>
          <w:tcPr>
            <w:tcW w:w="3100" w:type="dxa"/>
            <w:tcBorders>
              <w:top w:val="single" w:sz="4" w:space="0" w:color="auto"/>
              <w:left w:val="single" w:sz="6" w:space="0" w:color="auto"/>
              <w:bottom w:val="nil"/>
              <w:right w:val="single" w:sz="6" w:space="0" w:color="auto"/>
            </w:tcBorders>
            <w:hideMark/>
          </w:tcPr>
          <w:p w:rsidR="000632E5" w:rsidRPr="00D518E2" w:rsidRDefault="000632E5" w:rsidP="000632E5">
            <w:pPr>
              <w:pStyle w:val="TableTextS5"/>
              <w:spacing w:before="30" w:after="30"/>
              <w:rPr>
                <w:rStyle w:val="Tablefreq"/>
              </w:rPr>
            </w:pPr>
            <w:r w:rsidRPr="00D518E2">
              <w:rPr>
                <w:rStyle w:val="Tablefreq"/>
              </w:rPr>
              <w:t>17.3-17.7</w:t>
            </w:r>
          </w:p>
          <w:p w:rsidR="000632E5" w:rsidRDefault="000632E5" w:rsidP="000632E5">
            <w:pPr>
              <w:pStyle w:val="TableTextS5"/>
              <w:spacing w:before="30" w:after="30"/>
              <w:rPr>
                <w:color w:val="000000"/>
              </w:rPr>
            </w:pPr>
            <w:r>
              <w:rPr>
                <w:color w:val="000000"/>
              </w:rPr>
              <w:t>FIXED-SATELLITE</w:t>
            </w:r>
            <w:r>
              <w:rPr>
                <w:color w:val="000000"/>
              </w:rPr>
              <w:br/>
              <w:t xml:space="preserve">(Earth-to-space)  </w:t>
            </w:r>
            <w:r>
              <w:rPr>
                <w:rStyle w:val="Artref"/>
                <w:color w:val="000000"/>
              </w:rPr>
              <w:t>5.516</w:t>
            </w:r>
          </w:p>
          <w:p w:rsidR="000632E5" w:rsidRDefault="000632E5" w:rsidP="000632E5">
            <w:pPr>
              <w:pStyle w:val="TableTextS5"/>
              <w:spacing w:before="30" w:after="30"/>
              <w:rPr>
                <w:color w:val="000000"/>
              </w:rPr>
            </w:pPr>
            <w:r>
              <w:rPr>
                <w:color w:val="000000"/>
              </w:rPr>
              <w:t>BROADCASTING-SATELLITE</w:t>
            </w:r>
          </w:p>
          <w:p w:rsidR="000632E5" w:rsidRDefault="000632E5" w:rsidP="000632E5">
            <w:pPr>
              <w:pStyle w:val="TableTextS5"/>
              <w:spacing w:before="30" w:after="30"/>
              <w:rPr>
                <w:color w:val="000000"/>
                <w:lang w:val="fr-FR"/>
              </w:rPr>
            </w:pPr>
            <w:r>
              <w:rPr>
                <w:color w:val="000000"/>
              </w:rPr>
              <w:t>Radiolocation</w:t>
            </w:r>
          </w:p>
        </w:tc>
        <w:tc>
          <w:tcPr>
            <w:tcW w:w="3100" w:type="dxa"/>
            <w:tcBorders>
              <w:top w:val="single" w:sz="4" w:space="0" w:color="auto"/>
              <w:left w:val="single" w:sz="6" w:space="0" w:color="auto"/>
              <w:bottom w:val="nil"/>
              <w:right w:val="single" w:sz="4" w:space="0" w:color="auto"/>
            </w:tcBorders>
            <w:hideMark/>
          </w:tcPr>
          <w:p w:rsidR="000632E5" w:rsidRPr="00D518E2" w:rsidRDefault="000632E5" w:rsidP="000632E5">
            <w:pPr>
              <w:pStyle w:val="TableTextS5"/>
              <w:spacing w:before="30" w:after="30"/>
              <w:rPr>
                <w:rStyle w:val="Tablefreq"/>
              </w:rPr>
            </w:pPr>
            <w:r w:rsidRPr="00D518E2">
              <w:rPr>
                <w:rStyle w:val="Tablefreq"/>
              </w:rPr>
              <w:t>17.3-17.7</w:t>
            </w:r>
          </w:p>
          <w:p w:rsidR="000632E5" w:rsidRDefault="000632E5" w:rsidP="000632E5">
            <w:pPr>
              <w:pStyle w:val="TableTextS5"/>
              <w:spacing w:before="30" w:after="30"/>
              <w:rPr>
                <w:color w:val="000000"/>
              </w:rPr>
            </w:pPr>
            <w:r>
              <w:rPr>
                <w:color w:val="000000"/>
              </w:rPr>
              <w:t>FIXED-SATELLITE</w:t>
            </w:r>
            <w:r>
              <w:rPr>
                <w:color w:val="000000"/>
              </w:rPr>
              <w:br/>
              <w:t xml:space="preserve">(Earth-to-space)  </w:t>
            </w:r>
            <w:r>
              <w:rPr>
                <w:rStyle w:val="Artref"/>
                <w:color w:val="000000"/>
              </w:rPr>
              <w:t>5.516</w:t>
            </w:r>
          </w:p>
          <w:p w:rsidR="000632E5" w:rsidRDefault="000632E5" w:rsidP="000632E5">
            <w:pPr>
              <w:pStyle w:val="TableTextS5"/>
              <w:spacing w:before="30" w:after="30"/>
              <w:rPr>
                <w:color w:val="000000"/>
                <w:lang w:val="fr-FR"/>
              </w:rPr>
            </w:pPr>
            <w:r>
              <w:rPr>
                <w:color w:val="000000"/>
              </w:rPr>
              <w:t>Radiolocation</w:t>
            </w:r>
          </w:p>
        </w:tc>
      </w:tr>
      <w:tr w:rsidR="000632E5" w:rsidTr="00A45B2F">
        <w:trPr>
          <w:cantSplit/>
          <w:jc w:val="center"/>
        </w:trPr>
        <w:tc>
          <w:tcPr>
            <w:tcW w:w="3099" w:type="dxa"/>
            <w:tcBorders>
              <w:top w:val="nil"/>
              <w:left w:val="single" w:sz="4" w:space="0" w:color="auto"/>
              <w:bottom w:val="single" w:sz="4" w:space="0" w:color="auto"/>
              <w:right w:val="single" w:sz="6" w:space="0" w:color="auto"/>
            </w:tcBorders>
            <w:hideMark/>
          </w:tcPr>
          <w:p w:rsidR="000632E5" w:rsidRDefault="000632E5" w:rsidP="000632E5">
            <w:pPr>
              <w:pStyle w:val="TableTextS5"/>
              <w:spacing w:before="30" w:after="30"/>
              <w:rPr>
                <w:color w:val="000000"/>
                <w:lang w:val="fr-FR"/>
              </w:rPr>
            </w:pPr>
            <w:r>
              <w:rPr>
                <w:rStyle w:val="Artref"/>
                <w:color w:val="000000"/>
              </w:rPr>
              <w:t>5.514</w:t>
            </w:r>
          </w:p>
        </w:tc>
        <w:tc>
          <w:tcPr>
            <w:tcW w:w="3100"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30" w:after="30"/>
              <w:rPr>
                <w:color w:val="000000"/>
                <w:lang w:val="fr-FR"/>
              </w:rPr>
            </w:pPr>
            <w:r>
              <w:rPr>
                <w:rStyle w:val="Artref"/>
                <w:color w:val="000000"/>
              </w:rPr>
              <w:t>5.514</w:t>
            </w:r>
            <w:r>
              <w:rPr>
                <w:color w:val="000000"/>
              </w:rPr>
              <w:t xml:space="preserve">  </w:t>
            </w:r>
            <w:r>
              <w:rPr>
                <w:rStyle w:val="Artref"/>
                <w:color w:val="000000"/>
              </w:rPr>
              <w:t>5.515</w:t>
            </w:r>
          </w:p>
        </w:tc>
        <w:tc>
          <w:tcPr>
            <w:tcW w:w="3100" w:type="dxa"/>
            <w:tcBorders>
              <w:top w:val="nil"/>
              <w:left w:val="single" w:sz="6" w:space="0" w:color="auto"/>
              <w:bottom w:val="single" w:sz="4" w:space="0" w:color="auto"/>
              <w:right w:val="single" w:sz="4" w:space="0" w:color="auto"/>
            </w:tcBorders>
            <w:hideMark/>
          </w:tcPr>
          <w:p w:rsidR="000632E5" w:rsidRDefault="000632E5" w:rsidP="000632E5">
            <w:pPr>
              <w:pStyle w:val="TableTextS5"/>
              <w:spacing w:before="30" w:after="30"/>
              <w:rPr>
                <w:color w:val="000000"/>
                <w:lang w:val="fr-FR"/>
              </w:rPr>
            </w:pPr>
            <w:r>
              <w:rPr>
                <w:rStyle w:val="Artref"/>
                <w:color w:val="000000"/>
              </w:rPr>
              <w:t>5.514</w:t>
            </w:r>
          </w:p>
        </w:tc>
      </w:tr>
      <w:tr w:rsidR="000632E5" w:rsidTr="00A45B2F">
        <w:trPr>
          <w:cantSplit/>
          <w:jc w:val="center"/>
        </w:trPr>
        <w:tc>
          <w:tcPr>
            <w:tcW w:w="3099" w:type="dxa"/>
            <w:tcBorders>
              <w:top w:val="single" w:sz="4" w:space="0" w:color="auto"/>
              <w:left w:val="single" w:sz="4" w:space="0" w:color="auto"/>
              <w:bottom w:val="nil"/>
              <w:right w:val="single" w:sz="4" w:space="0" w:color="auto"/>
            </w:tcBorders>
            <w:hideMark/>
          </w:tcPr>
          <w:p w:rsidR="000632E5" w:rsidRPr="00D518E2" w:rsidRDefault="000632E5" w:rsidP="000632E5">
            <w:pPr>
              <w:pStyle w:val="TableTextS5"/>
              <w:spacing w:before="30" w:after="30"/>
              <w:rPr>
                <w:rStyle w:val="Tablefreq"/>
              </w:rPr>
            </w:pPr>
            <w:r w:rsidRPr="00D518E2">
              <w:rPr>
                <w:rStyle w:val="Tablefreq"/>
              </w:rPr>
              <w:t>17.7-18.1</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(space-to-Earth)  </w:t>
            </w:r>
            <w:r>
              <w:rPr>
                <w:rStyle w:val="Artref"/>
                <w:color w:val="000000"/>
              </w:rPr>
              <w:t>5.484A</w:t>
            </w:r>
            <w:r>
              <w:rPr>
                <w:color w:val="000000"/>
              </w:rPr>
              <w:br/>
              <w:t xml:space="preserve">(Earth-to-space)  </w:t>
            </w:r>
            <w:r>
              <w:rPr>
                <w:rStyle w:val="Artref"/>
                <w:color w:val="000000"/>
              </w:rPr>
              <w:t>5.516</w:t>
            </w:r>
          </w:p>
          <w:p w:rsidR="000632E5" w:rsidRDefault="000632E5" w:rsidP="000632E5">
            <w:pPr>
              <w:pStyle w:val="TableTextS5"/>
              <w:spacing w:before="30" w:after="30"/>
              <w:rPr>
                <w:color w:val="000000"/>
                <w:lang w:val="fr-FR"/>
              </w:rPr>
            </w:pPr>
            <w:r>
              <w:rPr>
                <w:color w:val="000000"/>
              </w:rPr>
              <w:t>MOBILE</w:t>
            </w:r>
          </w:p>
        </w:tc>
        <w:tc>
          <w:tcPr>
            <w:tcW w:w="3100" w:type="dxa"/>
            <w:tcBorders>
              <w:top w:val="single" w:sz="4" w:space="0" w:color="auto"/>
              <w:left w:val="single" w:sz="4" w:space="0" w:color="auto"/>
              <w:bottom w:val="single" w:sz="4" w:space="0" w:color="auto"/>
              <w:right w:val="single" w:sz="4" w:space="0" w:color="auto"/>
            </w:tcBorders>
            <w:hideMark/>
          </w:tcPr>
          <w:p w:rsidR="000632E5" w:rsidRPr="00D518E2" w:rsidRDefault="000632E5" w:rsidP="000632E5">
            <w:pPr>
              <w:pStyle w:val="TableTextS5"/>
              <w:spacing w:before="30" w:after="30"/>
              <w:rPr>
                <w:rStyle w:val="Tablefreq"/>
              </w:rPr>
            </w:pPr>
            <w:r w:rsidRPr="00D518E2">
              <w:rPr>
                <w:rStyle w:val="Tablefreq"/>
              </w:rPr>
              <w:t>17.7-17.8</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(space-to-Earth)  </w:t>
            </w:r>
            <w:r w:rsidRPr="009C10C5">
              <w:rPr>
                <w:rStyle w:val="Artref"/>
              </w:rPr>
              <w:t>5</w:t>
            </w:r>
            <w:r w:rsidRPr="009C10C5">
              <w:rPr>
                <w:rStyle w:val="Artref"/>
                <w:color w:val="000000"/>
              </w:rPr>
              <w:t>.517</w:t>
            </w:r>
            <w:r>
              <w:rPr>
                <w:color w:val="000000"/>
              </w:rPr>
              <w:br/>
              <w:t xml:space="preserve">(Earth-to-space)  </w:t>
            </w:r>
            <w:r>
              <w:rPr>
                <w:rStyle w:val="Artref"/>
                <w:color w:val="000000"/>
              </w:rPr>
              <w:t>5.516</w:t>
            </w:r>
          </w:p>
          <w:p w:rsidR="000632E5" w:rsidRDefault="000632E5" w:rsidP="000632E5">
            <w:pPr>
              <w:pStyle w:val="TableTextS5"/>
              <w:spacing w:before="30" w:after="30"/>
              <w:rPr>
                <w:color w:val="000000"/>
              </w:rPr>
            </w:pPr>
            <w:r>
              <w:rPr>
                <w:color w:val="000000"/>
              </w:rPr>
              <w:t>BROADCASTING-SATELLITE</w:t>
            </w:r>
          </w:p>
          <w:p w:rsidR="000632E5" w:rsidRDefault="000632E5" w:rsidP="000632E5">
            <w:pPr>
              <w:pStyle w:val="TableTextS5"/>
              <w:spacing w:before="30" w:after="30"/>
              <w:rPr>
                <w:color w:val="000000"/>
              </w:rPr>
            </w:pPr>
            <w:r>
              <w:rPr>
                <w:color w:val="000000"/>
              </w:rPr>
              <w:t>Mobile</w:t>
            </w:r>
          </w:p>
          <w:p w:rsidR="000632E5" w:rsidRDefault="000632E5" w:rsidP="000632E5">
            <w:pPr>
              <w:pStyle w:val="TableTextS5"/>
              <w:spacing w:before="30" w:after="30"/>
              <w:rPr>
                <w:color w:val="000000"/>
                <w:lang w:val="fr-FR"/>
              </w:rPr>
            </w:pPr>
            <w:r>
              <w:rPr>
                <w:rStyle w:val="Artref"/>
                <w:color w:val="000000"/>
              </w:rPr>
              <w:t>5.515</w:t>
            </w:r>
          </w:p>
        </w:tc>
        <w:tc>
          <w:tcPr>
            <w:tcW w:w="3100" w:type="dxa"/>
            <w:tcBorders>
              <w:top w:val="single" w:sz="4" w:space="0" w:color="auto"/>
              <w:left w:val="single" w:sz="4" w:space="0" w:color="auto"/>
              <w:bottom w:val="nil"/>
              <w:right w:val="single" w:sz="4" w:space="0" w:color="auto"/>
            </w:tcBorders>
            <w:hideMark/>
          </w:tcPr>
          <w:p w:rsidR="000632E5" w:rsidRPr="00D518E2" w:rsidRDefault="000632E5" w:rsidP="000632E5">
            <w:pPr>
              <w:pStyle w:val="TableTextS5"/>
              <w:spacing w:before="30" w:after="30"/>
              <w:rPr>
                <w:rStyle w:val="Tablefreq"/>
              </w:rPr>
            </w:pPr>
            <w:r w:rsidRPr="00D518E2">
              <w:rPr>
                <w:rStyle w:val="Tablefreq"/>
              </w:rPr>
              <w:t>17.7-18.1</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(space-to-Earth)  </w:t>
            </w:r>
            <w:r>
              <w:rPr>
                <w:rStyle w:val="Artref"/>
                <w:color w:val="000000"/>
              </w:rPr>
              <w:t>5.484A</w:t>
            </w:r>
            <w:r>
              <w:rPr>
                <w:color w:val="000000"/>
              </w:rPr>
              <w:br/>
              <w:t xml:space="preserve">(Earth-to-space)  </w:t>
            </w:r>
            <w:r>
              <w:rPr>
                <w:rStyle w:val="Artref"/>
                <w:color w:val="000000"/>
              </w:rPr>
              <w:t>5.516</w:t>
            </w:r>
          </w:p>
          <w:p w:rsidR="000632E5" w:rsidRDefault="000632E5" w:rsidP="000632E5">
            <w:pPr>
              <w:pStyle w:val="TableTextS5"/>
              <w:spacing w:before="30" w:after="30"/>
              <w:rPr>
                <w:color w:val="000000"/>
                <w:lang w:val="fr-FR"/>
              </w:rPr>
            </w:pPr>
            <w:r>
              <w:rPr>
                <w:color w:val="000000"/>
              </w:rPr>
              <w:t>MOBILE</w:t>
            </w:r>
          </w:p>
        </w:tc>
      </w:tr>
      <w:tr w:rsidR="000632E5" w:rsidTr="00A45B2F">
        <w:trPr>
          <w:cantSplit/>
          <w:jc w:val="center"/>
        </w:trPr>
        <w:tc>
          <w:tcPr>
            <w:tcW w:w="3099" w:type="dxa"/>
            <w:tcBorders>
              <w:top w:val="nil"/>
              <w:left w:val="single" w:sz="4" w:space="0" w:color="auto"/>
              <w:bottom w:val="single" w:sz="4" w:space="0" w:color="auto"/>
              <w:right w:val="single" w:sz="6" w:space="0" w:color="auto"/>
            </w:tcBorders>
          </w:tcPr>
          <w:p w:rsidR="000632E5" w:rsidRDefault="000632E5" w:rsidP="000632E5">
            <w:pPr>
              <w:pStyle w:val="TableTextS5"/>
              <w:spacing w:before="30" w:after="30"/>
              <w:rPr>
                <w:color w:val="000000"/>
                <w:lang w:val="fr-FR"/>
              </w:rPr>
            </w:pPr>
          </w:p>
        </w:tc>
        <w:tc>
          <w:tcPr>
            <w:tcW w:w="3100" w:type="dxa"/>
            <w:tcBorders>
              <w:top w:val="single" w:sz="4" w:space="0" w:color="auto"/>
              <w:left w:val="single" w:sz="6" w:space="0" w:color="auto"/>
              <w:bottom w:val="single" w:sz="4" w:space="0" w:color="auto"/>
              <w:right w:val="single" w:sz="6" w:space="0" w:color="auto"/>
            </w:tcBorders>
            <w:hideMark/>
          </w:tcPr>
          <w:p w:rsidR="000632E5" w:rsidRPr="00D518E2" w:rsidRDefault="000632E5" w:rsidP="000632E5">
            <w:pPr>
              <w:pStyle w:val="TableTextS5"/>
              <w:spacing w:before="30" w:after="30"/>
              <w:rPr>
                <w:rStyle w:val="Tablefreq"/>
              </w:rPr>
            </w:pPr>
            <w:r w:rsidRPr="00D518E2">
              <w:rPr>
                <w:rStyle w:val="Tablefreq"/>
              </w:rPr>
              <w:t>17.8-18.1</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(space-to-Earth)  </w:t>
            </w:r>
            <w:r>
              <w:rPr>
                <w:rStyle w:val="Artref"/>
                <w:color w:val="000000"/>
              </w:rPr>
              <w:t>5.484A</w:t>
            </w:r>
            <w:r>
              <w:rPr>
                <w:color w:val="000000"/>
              </w:rPr>
              <w:br/>
              <w:t xml:space="preserve">(Earth-to-space)  </w:t>
            </w:r>
            <w:r>
              <w:rPr>
                <w:rStyle w:val="Artref"/>
                <w:color w:val="000000"/>
              </w:rPr>
              <w:t>5.516</w:t>
            </w:r>
          </w:p>
          <w:p w:rsidR="000632E5" w:rsidRDefault="000632E5" w:rsidP="000632E5">
            <w:pPr>
              <w:pStyle w:val="TableTextS5"/>
              <w:spacing w:before="30" w:after="30"/>
              <w:rPr>
                <w:color w:val="000000"/>
              </w:rPr>
            </w:pPr>
            <w:r>
              <w:rPr>
                <w:color w:val="000000"/>
              </w:rPr>
              <w:t>MOBILE</w:t>
            </w:r>
          </w:p>
          <w:p w:rsidR="000632E5" w:rsidRDefault="000632E5" w:rsidP="000632E5">
            <w:pPr>
              <w:pStyle w:val="TableTextS5"/>
              <w:spacing w:before="30" w:after="30"/>
              <w:rPr>
                <w:color w:val="000000"/>
                <w:lang w:val="fr-FR"/>
              </w:rPr>
            </w:pPr>
            <w:r w:rsidRPr="00C010D7">
              <w:rPr>
                <w:rStyle w:val="Artref"/>
              </w:rPr>
              <w:t>5.519</w:t>
            </w:r>
          </w:p>
        </w:tc>
        <w:tc>
          <w:tcPr>
            <w:tcW w:w="3100" w:type="dxa"/>
            <w:tcBorders>
              <w:top w:val="nil"/>
              <w:left w:val="single" w:sz="6" w:space="0" w:color="auto"/>
              <w:bottom w:val="single" w:sz="4" w:space="0" w:color="auto"/>
              <w:right w:val="single" w:sz="4" w:space="0" w:color="auto"/>
            </w:tcBorders>
          </w:tcPr>
          <w:p w:rsidR="000632E5" w:rsidRDefault="000632E5" w:rsidP="000632E5">
            <w:pPr>
              <w:pStyle w:val="TableTextS5"/>
              <w:spacing w:before="30" w:after="30"/>
              <w:rPr>
                <w:color w:val="000000"/>
                <w:lang w:val="fr-FR"/>
              </w:rPr>
            </w:pPr>
          </w:p>
        </w:tc>
      </w:tr>
      <w:tr w:rsidR="000632E5" w:rsidTr="00A45B2F">
        <w:trPr>
          <w:cantSplit/>
          <w:jc w:val="center"/>
        </w:trPr>
        <w:tc>
          <w:tcPr>
            <w:tcW w:w="9299" w:type="dxa"/>
            <w:gridSpan w:val="3"/>
            <w:tcBorders>
              <w:top w:val="single" w:sz="4" w:space="0" w:color="auto"/>
              <w:left w:val="single" w:sz="4" w:space="0" w:color="auto"/>
              <w:bottom w:val="single" w:sz="6" w:space="0" w:color="auto"/>
              <w:right w:val="single" w:sz="4" w:space="0" w:color="auto"/>
            </w:tcBorders>
            <w:hideMark/>
          </w:tcPr>
          <w:p w:rsidR="000632E5" w:rsidRPr="008A2589" w:rsidRDefault="000632E5" w:rsidP="00F059C5">
            <w:pPr>
              <w:pStyle w:val="TableTextS5"/>
              <w:spacing w:before="30" w:after="30"/>
              <w:rPr>
                <w:color w:val="000000"/>
                <w:lang w:val="en-US"/>
              </w:rPr>
            </w:pPr>
            <w:r w:rsidRPr="00D518E2">
              <w:rPr>
                <w:rStyle w:val="Tablefreq"/>
              </w:rPr>
              <w:t>18.1-18.4</w:t>
            </w:r>
            <w:r>
              <w:rPr>
                <w:color w:val="000000"/>
              </w:rPr>
              <w:tab/>
              <w:t>FIXED</w:t>
            </w:r>
          </w:p>
          <w:p w:rsidR="000632E5" w:rsidRDefault="000632E5" w:rsidP="00F059C5">
            <w:pPr>
              <w:pStyle w:val="TableTextS5"/>
              <w:spacing w:before="30" w:after="30"/>
              <w:rPr>
                <w:color w:val="000000"/>
              </w:rPr>
            </w:pPr>
            <w:r>
              <w:rPr>
                <w:color w:val="000000"/>
              </w:rPr>
              <w:tab/>
            </w:r>
            <w:r w:rsidR="00F059C5">
              <w:rPr>
                <w:color w:val="000000"/>
              </w:rPr>
              <w:tab/>
            </w:r>
            <w:r w:rsidR="00F059C5">
              <w:rPr>
                <w:color w:val="000000"/>
              </w:rPr>
              <w:tab/>
            </w:r>
            <w:r w:rsidR="00F059C5">
              <w:rPr>
                <w:color w:val="000000"/>
              </w:rPr>
              <w:tab/>
            </w:r>
            <w:r>
              <w:rPr>
                <w:color w:val="000000"/>
              </w:rPr>
              <w:t xml:space="preserve">FIXED-SATELLITE (space-to-Earth)  </w:t>
            </w:r>
            <w:r>
              <w:rPr>
                <w:rStyle w:val="Artref"/>
                <w:color w:val="000000"/>
              </w:rPr>
              <w:t>5.484A</w:t>
            </w:r>
            <w:r>
              <w:rPr>
                <w:color w:val="000000"/>
              </w:rPr>
              <w:t xml:space="preserve">  </w:t>
            </w:r>
            <w:r>
              <w:rPr>
                <w:rStyle w:val="Artref"/>
                <w:color w:val="000000"/>
              </w:rPr>
              <w:t>5.516B</w:t>
            </w:r>
            <w:r>
              <w:rPr>
                <w:color w:val="000000"/>
              </w:rPr>
              <w:br/>
            </w:r>
            <w:r w:rsidR="00F059C5">
              <w:rPr>
                <w:color w:val="000000"/>
              </w:rPr>
              <w:tab/>
            </w:r>
            <w:r w:rsidR="00F059C5">
              <w:rPr>
                <w:color w:val="000000"/>
              </w:rPr>
              <w:tab/>
            </w:r>
            <w:r w:rsidR="00F059C5">
              <w:rPr>
                <w:color w:val="000000"/>
              </w:rPr>
              <w:tab/>
            </w:r>
            <w:r w:rsidR="005E373F">
              <w:rPr>
                <w:color w:val="000000"/>
              </w:rPr>
              <w:tab/>
            </w:r>
            <w:r>
              <w:rPr>
                <w:color w:val="000000"/>
              </w:rPr>
              <w:t xml:space="preserve">(Earth-to-space)  </w:t>
            </w:r>
            <w:r>
              <w:rPr>
                <w:rStyle w:val="Artref"/>
                <w:color w:val="000000"/>
              </w:rPr>
              <w:t>5.520</w:t>
            </w:r>
          </w:p>
          <w:p w:rsidR="000632E5" w:rsidRDefault="000632E5" w:rsidP="00F059C5">
            <w:pPr>
              <w:pStyle w:val="TableTextS5"/>
              <w:spacing w:before="30" w:after="30"/>
              <w:rPr>
                <w:color w:val="000000"/>
              </w:rPr>
            </w:pPr>
            <w:r>
              <w:rPr>
                <w:color w:val="000000"/>
              </w:rPr>
              <w:tab/>
            </w:r>
            <w:r w:rsidR="00F059C5">
              <w:rPr>
                <w:color w:val="000000"/>
              </w:rPr>
              <w:tab/>
            </w:r>
            <w:r w:rsidR="00F059C5">
              <w:rPr>
                <w:color w:val="000000"/>
              </w:rPr>
              <w:tab/>
            </w:r>
            <w:r w:rsidR="00F059C5">
              <w:rPr>
                <w:color w:val="000000"/>
              </w:rPr>
              <w:tab/>
            </w:r>
            <w:r>
              <w:rPr>
                <w:color w:val="000000"/>
              </w:rPr>
              <w:t>MOBILE</w:t>
            </w:r>
          </w:p>
          <w:p w:rsidR="000632E5" w:rsidRDefault="000632E5" w:rsidP="00F059C5">
            <w:pPr>
              <w:pStyle w:val="TableTextS5"/>
              <w:spacing w:before="30" w:after="30"/>
              <w:rPr>
                <w:color w:val="000000"/>
                <w:lang w:val="fr-FR"/>
              </w:rPr>
            </w:pPr>
            <w:r>
              <w:rPr>
                <w:color w:val="000000"/>
              </w:rPr>
              <w:tab/>
            </w:r>
            <w:r w:rsidR="00F059C5">
              <w:rPr>
                <w:color w:val="000000"/>
              </w:rPr>
              <w:tab/>
            </w:r>
            <w:r w:rsidR="00F059C5">
              <w:rPr>
                <w:color w:val="000000"/>
              </w:rPr>
              <w:tab/>
            </w:r>
            <w:r w:rsidR="00F059C5">
              <w:rPr>
                <w:color w:val="000000"/>
              </w:rPr>
              <w:tab/>
            </w:r>
            <w:r>
              <w:rPr>
                <w:rStyle w:val="Artref"/>
                <w:color w:val="000000"/>
              </w:rPr>
              <w:t>5.519</w:t>
            </w:r>
            <w:r>
              <w:rPr>
                <w:color w:val="000000"/>
              </w:rPr>
              <w:t xml:space="preserve">  </w:t>
            </w:r>
            <w:r>
              <w:rPr>
                <w:rStyle w:val="Artref"/>
                <w:color w:val="000000"/>
              </w:rPr>
              <w:t>5.521</w:t>
            </w:r>
          </w:p>
        </w:tc>
      </w:tr>
    </w:tbl>
    <w:p w:rsidR="008352D0" w:rsidRDefault="008352D0">
      <w:pPr>
        <w:tabs>
          <w:tab w:val="clear" w:pos="1134"/>
          <w:tab w:val="clear" w:pos="1871"/>
          <w:tab w:val="clear" w:pos="2268"/>
        </w:tabs>
        <w:overflowPunct/>
        <w:autoSpaceDE/>
        <w:autoSpaceDN/>
        <w:adjustRightInd/>
        <w:spacing w:before="0"/>
        <w:jc w:val="left"/>
        <w:textAlignment w:val="auto"/>
        <w:rPr>
          <w:rStyle w:val="Artdef"/>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rPr>
      </w:pPr>
    </w:p>
    <w:p w:rsidR="00C02732" w:rsidRDefault="00C02732">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755316" w:rsidRDefault="000632E5" w:rsidP="000632E5">
      <w:pPr>
        <w:pStyle w:val="Note"/>
      </w:pPr>
      <w:r w:rsidRPr="00755316">
        <w:rPr>
          <w:rStyle w:val="Artdef"/>
        </w:rPr>
        <w:lastRenderedPageBreak/>
        <w:t>5.511A</w:t>
      </w:r>
      <w:r w:rsidRPr="00755316">
        <w:rPr>
          <w:rStyle w:val="Artdef"/>
        </w:rPr>
        <w:tab/>
      </w:r>
      <w:r w:rsidRPr="00755316">
        <w:t>Use of the frequency band 15.43-15.63 GHz by the fixed-satellite service (Earth-to-space) is limited to feeder links of non-geostationary systems in the mobile-satellite service, subject to coordination under No. </w:t>
      </w:r>
      <w:r w:rsidRPr="00755316">
        <w:rPr>
          <w:rStyle w:val="ArtrefBold"/>
        </w:rPr>
        <w:t>9.11A</w:t>
      </w:r>
      <w:r w:rsidRPr="00755316">
        <w:t>.</w:t>
      </w:r>
      <w:r w:rsidRPr="00755316">
        <w:rPr>
          <w:sz w:val="16"/>
          <w:szCs w:val="16"/>
        </w:rPr>
        <w:t>     </w:t>
      </w:r>
      <w:r w:rsidRPr="00755316">
        <w:rPr>
          <w:sz w:val="16"/>
        </w:rPr>
        <w:t>(WRC</w:t>
      </w:r>
      <w:r w:rsidRPr="00755316">
        <w:rPr>
          <w:sz w:val="16"/>
        </w:rPr>
        <w:noBreakHyphen/>
        <w:t>15)</w:t>
      </w:r>
    </w:p>
    <w:p w:rsidR="000632E5" w:rsidRPr="00ED3770" w:rsidRDefault="000632E5" w:rsidP="000632E5">
      <w:pPr>
        <w:pStyle w:val="Note"/>
      </w:pPr>
      <w:r w:rsidRPr="0058731F">
        <w:rPr>
          <w:rStyle w:val="Artdef"/>
        </w:rPr>
        <w:t>5.511B</w:t>
      </w:r>
      <w:r w:rsidRPr="00ED3770">
        <w:tab/>
      </w:r>
      <w:r w:rsidRPr="0004175E">
        <w:rPr>
          <w:sz w:val="16"/>
          <w:szCs w:val="16"/>
        </w:rPr>
        <w:t>(SUP - WRC-97)</w:t>
      </w:r>
    </w:p>
    <w:p w:rsidR="000632E5" w:rsidRPr="0075516F" w:rsidRDefault="000632E5" w:rsidP="000632E5">
      <w:pPr>
        <w:pStyle w:val="Note"/>
      </w:pPr>
      <w:r w:rsidRPr="0075516F">
        <w:rPr>
          <w:rStyle w:val="Artdef"/>
        </w:rPr>
        <w:t>5.511C</w:t>
      </w:r>
      <w:r w:rsidRPr="0075516F">
        <w:rPr>
          <w:rStyle w:val="Artdef"/>
        </w:rPr>
        <w:tab/>
      </w:r>
      <w:r w:rsidRPr="0075516F">
        <w:t>Stations operating in the aeronautical radionavigation service shall limit the effective e.i.r.p. in accordance with Recommendation ITU</w:t>
      </w:r>
      <w:r w:rsidRPr="0075516F">
        <w:noBreakHyphen/>
        <w:t>R S.1340</w:t>
      </w:r>
      <w:r w:rsidRPr="0075516F">
        <w:noBreakHyphen/>
        <w:t>0. The minimum coordination distance required to protect the aeronautical radionavigation stations (No. </w:t>
      </w:r>
      <w:r w:rsidRPr="0075516F">
        <w:rPr>
          <w:rStyle w:val="Artref"/>
          <w:b/>
          <w:bCs/>
        </w:rPr>
        <w:t>4.10</w:t>
      </w:r>
      <w:r w:rsidRPr="0075516F">
        <w:t xml:space="preserve"> applies) from harmful interference from feeder-link earth stations and the maximum e.i.r.p. transmitted towards the local horizontal plane by a feeder-link earth station shall be in accordance with Recommendation ITU</w:t>
      </w:r>
      <w:r w:rsidRPr="0075516F">
        <w:noBreakHyphen/>
        <w:t>R S.1340</w:t>
      </w:r>
      <w:r w:rsidRPr="0075516F">
        <w:noBreakHyphen/>
        <w:t>0.</w:t>
      </w:r>
      <w:r w:rsidRPr="0075516F">
        <w:rPr>
          <w:sz w:val="16"/>
        </w:rPr>
        <w:t>     (WRC</w:t>
      </w:r>
      <w:r w:rsidRPr="0075516F">
        <w:rPr>
          <w:sz w:val="16"/>
        </w:rPr>
        <w:noBreakHyphen/>
        <w:t>15)</w:t>
      </w:r>
    </w:p>
    <w:p w:rsidR="000632E5" w:rsidRPr="00755316" w:rsidRDefault="000632E5">
      <w:pPr>
        <w:pStyle w:val="Note"/>
      </w:pPr>
      <w:r w:rsidRPr="00755316">
        <w:rPr>
          <w:rStyle w:val="Artdef"/>
        </w:rPr>
        <w:t>5.511D</w:t>
      </w:r>
      <w:r w:rsidRPr="00755316">
        <w:rPr>
          <w:rStyle w:val="Artdef"/>
        </w:rPr>
        <w:tab/>
      </w:r>
      <w:r w:rsidR="0064288E" w:rsidRPr="0004175E">
        <w:rPr>
          <w:sz w:val="16"/>
          <w:szCs w:val="16"/>
        </w:rPr>
        <w:t>(SUP - WRC-15)</w:t>
      </w:r>
    </w:p>
    <w:p w:rsidR="000632E5" w:rsidRPr="00F5119C" w:rsidRDefault="000632E5" w:rsidP="000632E5">
      <w:pPr>
        <w:pStyle w:val="Note"/>
      </w:pPr>
      <w:r>
        <w:rPr>
          <w:rStyle w:val="Artdef"/>
        </w:rPr>
        <w:t>5.511E</w:t>
      </w:r>
      <w:r w:rsidRPr="00F5119C">
        <w:tab/>
        <w:t xml:space="preserve">In the frequency band 15.4-15.7 GHz, stations operating in the radiolocation service shall not cause harmful </w:t>
      </w:r>
      <w:r w:rsidRPr="00F038D2">
        <w:rPr>
          <w:lang w:val="en-AU"/>
        </w:rPr>
        <w:t>interference</w:t>
      </w:r>
      <w:r w:rsidRPr="00F5119C">
        <w:t xml:space="preserve"> to, or claim protection from, stations operating in the aeronautical radionavigation service.</w:t>
      </w:r>
      <w:r>
        <w:rPr>
          <w:sz w:val="16"/>
        </w:rPr>
        <w:t>  </w:t>
      </w:r>
      <w:r w:rsidRPr="004046E7">
        <w:rPr>
          <w:sz w:val="16"/>
        </w:rPr>
        <w:t>  (</w:t>
      </w:r>
      <w:r>
        <w:rPr>
          <w:sz w:val="16"/>
        </w:rPr>
        <w:t>WRC</w:t>
      </w:r>
      <w:r>
        <w:rPr>
          <w:sz w:val="16"/>
        </w:rPr>
        <w:noBreakHyphen/>
      </w:r>
      <w:r w:rsidRPr="004046E7">
        <w:rPr>
          <w:sz w:val="16"/>
        </w:rPr>
        <w:t>12)</w:t>
      </w:r>
    </w:p>
    <w:p w:rsidR="000632E5" w:rsidRPr="004F131D" w:rsidRDefault="000632E5" w:rsidP="000632E5">
      <w:pPr>
        <w:pStyle w:val="Note"/>
      </w:pPr>
      <w:r>
        <w:rPr>
          <w:rStyle w:val="Artdef"/>
        </w:rPr>
        <w:t>5.511F</w:t>
      </w:r>
      <w:r w:rsidRPr="00F5119C">
        <w:tab/>
        <w:t>In order to protect the radio astronomy service in the frequency band 15.35-15.4 GHz, radiolocation stations operating in the frequency band 15.4</w:t>
      </w:r>
      <w:r w:rsidRPr="00F5119C">
        <w:noBreakHyphen/>
        <w:t>15.7 GHz shall not exceed the power flux-density level of −156 dB(W/m</w:t>
      </w:r>
      <w:r w:rsidRPr="00F5119C">
        <w:rPr>
          <w:vertAlign w:val="superscript"/>
        </w:rPr>
        <w:t>2</w:t>
      </w:r>
      <w:r w:rsidRPr="00F5119C">
        <w:t>) in a 50</w:t>
      </w:r>
      <w:r>
        <w:t> MHz</w:t>
      </w:r>
      <w:r w:rsidRPr="00F5119C">
        <w:t xml:space="preserve"> bandwidth in the frequency band 15.35-15.4 GHz, at any radio astronomy observatory site for more than 2 per cent of the time.</w:t>
      </w:r>
      <w:r>
        <w:rPr>
          <w:sz w:val="16"/>
        </w:rPr>
        <w:t>  </w:t>
      </w:r>
      <w:r w:rsidRPr="004046E7">
        <w:rPr>
          <w:sz w:val="16"/>
        </w:rPr>
        <w:t>  (</w:t>
      </w:r>
      <w:r>
        <w:rPr>
          <w:sz w:val="16"/>
        </w:rPr>
        <w:t>WRC</w:t>
      </w:r>
      <w:r>
        <w:rPr>
          <w:sz w:val="16"/>
        </w:rPr>
        <w:noBreakHyphen/>
      </w:r>
      <w:r w:rsidRPr="004046E7">
        <w:rPr>
          <w:sz w:val="16"/>
        </w:rPr>
        <w:t>12)</w:t>
      </w:r>
    </w:p>
    <w:p w:rsidR="000632E5" w:rsidRPr="009F32AB" w:rsidRDefault="000632E5" w:rsidP="000632E5">
      <w:pPr>
        <w:pStyle w:val="Note"/>
      </w:pPr>
      <w:r w:rsidRPr="009F32AB">
        <w:rPr>
          <w:rStyle w:val="Artdef"/>
        </w:rPr>
        <w:t>5.512</w:t>
      </w:r>
      <w:r w:rsidRPr="009F32AB">
        <w:rPr>
          <w:rStyle w:val="Artdef"/>
        </w:rPr>
        <w:tab/>
      </w:r>
      <w:r w:rsidRPr="009F32AB">
        <w:rPr>
          <w:i/>
        </w:rPr>
        <w:t>Additional allocation:  </w:t>
      </w:r>
      <w:r w:rsidRPr="009F32AB">
        <w:t xml:space="preserve">in Algeria, Saudi Arabia, Austria, Bahrain, Bangladesh, Brunei Darussalam, Cameroon, Congo (Rep. of the), Egypt, El Salvador, the United Arab Emirates, Eritrea, Finland, Guatemala, India, Indonesia, Iran (Islamic Republic of), Jordan, Kenya, Kuwait, Lebanon, Libya, Malaysia, Mali, Morocco, Mauritania, Montenegro, Nepal, Nicaragua, Niger, Oman, Pakistan, Qatar, Syrian Arab Republic, the Dem. Rep. of the Congo, Singapore, Somalia, Sudan, South Sudan, Chad, Togo and Yemen, the </w:t>
      </w:r>
      <w:r>
        <w:t xml:space="preserve">frequency </w:t>
      </w:r>
      <w:r w:rsidRPr="009F32AB">
        <w:t>band 15.7</w:t>
      </w:r>
      <w:r w:rsidRPr="009F32AB">
        <w:noBreakHyphen/>
        <w:t>17.3</w:t>
      </w:r>
      <w:r>
        <w:t> GHz</w:t>
      </w:r>
      <w:r w:rsidRPr="009F32AB">
        <w:t xml:space="preserve"> is also allocated to the fixed and mobile services on a primary basis.</w:t>
      </w:r>
      <w:r w:rsidRPr="009F32AB">
        <w:rPr>
          <w:sz w:val="16"/>
        </w:rPr>
        <w:t>     (WRC</w:t>
      </w:r>
      <w:r w:rsidRPr="009F32AB">
        <w:rPr>
          <w:sz w:val="16"/>
        </w:rPr>
        <w:noBreakHyphen/>
        <w:t>15)</w:t>
      </w:r>
    </w:p>
    <w:p w:rsidR="000632E5" w:rsidRPr="00EC683E" w:rsidRDefault="000632E5" w:rsidP="000632E5">
      <w:pPr>
        <w:pStyle w:val="Note"/>
      </w:pPr>
      <w:r w:rsidRPr="005847C0">
        <w:rPr>
          <w:rStyle w:val="Artdef"/>
        </w:rPr>
        <w:t>5.513</w:t>
      </w:r>
      <w:r w:rsidRPr="005847C0">
        <w:rPr>
          <w:rStyle w:val="Artdef"/>
        </w:rPr>
        <w:tab/>
      </w:r>
      <w:r>
        <w:rPr>
          <w:i/>
          <w:lang w:val="en-AU"/>
        </w:rPr>
        <w:t>Additional allocation:  </w:t>
      </w:r>
      <w:r>
        <w:rPr>
          <w:lang w:val="en-AU"/>
        </w:rPr>
        <w:t>in Israel, the band 15.7</w:t>
      </w:r>
      <w:r w:rsidRPr="00EC683E">
        <w:t>-</w:t>
      </w:r>
      <w:r>
        <w:rPr>
          <w:lang w:val="en-AU"/>
        </w:rPr>
        <w:t xml:space="preserve">17.3 GHz is also allocated to the fixed and mobile services on a primary basis. These services shall not claim protection from or cause harmful </w:t>
      </w:r>
      <w:r w:rsidRPr="00F52854">
        <w:t>interference</w:t>
      </w:r>
      <w:r>
        <w:rPr>
          <w:lang w:val="en-AU"/>
        </w:rPr>
        <w:t xml:space="preserve"> to services operating in accordance with the Table in countries other than those included in No.</w:t>
      </w:r>
      <w:r>
        <w:t> </w:t>
      </w:r>
      <w:r w:rsidRPr="002813BA">
        <w:rPr>
          <w:rStyle w:val="Artref"/>
          <w:b/>
          <w:bCs/>
        </w:rPr>
        <w:t>5.512</w:t>
      </w:r>
      <w:r>
        <w:rPr>
          <w:lang w:val="en-AU"/>
        </w:rPr>
        <w:t>.</w:t>
      </w:r>
    </w:p>
    <w:p w:rsidR="000632E5" w:rsidRDefault="000632E5" w:rsidP="000632E5">
      <w:pPr>
        <w:pStyle w:val="Note"/>
        <w:rPr>
          <w:lang w:val="en-AU"/>
        </w:rPr>
      </w:pPr>
      <w:r w:rsidRPr="005847C0">
        <w:rPr>
          <w:rStyle w:val="Artdef"/>
        </w:rPr>
        <w:t>5.513A</w:t>
      </w:r>
      <w:r w:rsidRPr="005847C0">
        <w:rPr>
          <w:rStyle w:val="Artdef"/>
        </w:rPr>
        <w:tab/>
      </w:r>
      <w:r>
        <w:rPr>
          <w:lang w:val="en-AU"/>
        </w:rPr>
        <w:t>Spaceborne active sensors operating in the band 17.2-17.3 GHz shall not cause harmful interference to, or constrain the development of, the radiolocation and other services allocated on a primary basis.</w:t>
      </w:r>
      <w:r w:rsidRPr="00432F3B">
        <w:rPr>
          <w:sz w:val="16"/>
        </w:rPr>
        <w:t>     (WRC-97)</w:t>
      </w:r>
    </w:p>
    <w:p w:rsidR="000632E5" w:rsidRPr="009F32AB" w:rsidRDefault="000632E5">
      <w:pPr>
        <w:pStyle w:val="Note"/>
      </w:pPr>
      <w:r w:rsidRPr="009F32AB">
        <w:rPr>
          <w:rStyle w:val="Artdef"/>
        </w:rPr>
        <w:t>5.514</w:t>
      </w:r>
      <w:r w:rsidRPr="009F32AB">
        <w:rPr>
          <w:rStyle w:val="Artdef"/>
        </w:rPr>
        <w:tab/>
      </w:r>
      <w:r w:rsidRPr="009F32AB">
        <w:rPr>
          <w:i/>
        </w:rPr>
        <w:t>Additional allocation</w:t>
      </w:r>
      <w:r w:rsidRPr="009F32AB">
        <w:rPr>
          <w:i/>
          <w:iCs/>
        </w:rPr>
        <w:t>: </w:t>
      </w:r>
      <w:r w:rsidRPr="009F32AB">
        <w:t xml:space="preserve"> in Algeria, Saudi Arabia, Bahrain, Bangladesh, Cameroon, El Salvador, the United Arab Emirates, Guatemala, India, Iran (Islamic Republic of), Iraq, Israel, Italy, Japan, Jordan, Kuwait, Libya, Lithuania, Nepal, Nicaragua, Nigeria, Oman, Uzbekistan, Pakistan, Qatar, Kyrgyzstan, Sudan and South Sudan, the </w:t>
      </w:r>
      <w:r>
        <w:t xml:space="preserve">frequency </w:t>
      </w:r>
      <w:r w:rsidRPr="009F32AB">
        <w:t>band 17.3-17.7</w:t>
      </w:r>
      <w:r>
        <w:t> GHz</w:t>
      </w:r>
      <w:r w:rsidRPr="009F32AB">
        <w:t xml:space="preserve"> is also allocated to the fixed and mobile services on a secondary basis. The power limits given in Nos. </w:t>
      </w:r>
      <w:r w:rsidRPr="009F32AB">
        <w:rPr>
          <w:rStyle w:val="ArtrefBold"/>
        </w:rPr>
        <w:t>21.3</w:t>
      </w:r>
      <w:r w:rsidRPr="009F32AB">
        <w:t xml:space="preserve"> and</w:t>
      </w:r>
      <w:r w:rsidRPr="009F32AB">
        <w:rPr>
          <w:b/>
          <w:bCs/>
        </w:rPr>
        <w:t> </w:t>
      </w:r>
      <w:r w:rsidRPr="009F32AB">
        <w:rPr>
          <w:rStyle w:val="ArtrefBold"/>
        </w:rPr>
        <w:t>21.5</w:t>
      </w:r>
      <w:r w:rsidRPr="009F32AB">
        <w:t xml:space="preserve"> shall apply.</w:t>
      </w:r>
      <w:r w:rsidRPr="009F32AB">
        <w:rPr>
          <w:sz w:val="16"/>
        </w:rPr>
        <w:t>     (WRC</w:t>
      </w:r>
      <w:r w:rsidRPr="009F32AB">
        <w:rPr>
          <w:sz w:val="16"/>
        </w:rPr>
        <w:noBreakHyphen/>
        <w:t>15)</w:t>
      </w:r>
    </w:p>
    <w:p w:rsidR="000632E5" w:rsidRDefault="000632E5" w:rsidP="000632E5">
      <w:pPr>
        <w:pStyle w:val="Note"/>
      </w:pPr>
      <w:r w:rsidRPr="005847C0">
        <w:rPr>
          <w:rStyle w:val="Artdef"/>
        </w:rPr>
        <w:t>5.515</w:t>
      </w:r>
      <w:r w:rsidRPr="005847C0">
        <w:rPr>
          <w:rStyle w:val="Artdef"/>
        </w:rPr>
        <w:tab/>
      </w:r>
      <w:r>
        <w:rPr>
          <w:lang w:val="en-AU"/>
        </w:rPr>
        <w:t>In the band 17.3</w:t>
      </w:r>
      <w:r w:rsidRPr="00EC683E">
        <w:t>-</w:t>
      </w:r>
      <w:r>
        <w:rPr>
          <w:lang w:val="en-AU"/>
        </w:rPr>
        <w:t xml:space="preserve">17.8 GHz, sharing between the fixed-satellite service (Earth-to-space) and the </w:t>
      </w:r>
      <w:r w:rsidRPr="00F52854">
        <w:t>broadcasting</w:t>
      </w:r>
      <w:r>
        <w:rPr>
          <w:lang w:val="en-AU"/>
        </w:rPr>
        <w:t>-satellite service shall also be in accordance with the provisions of § 1 of Annex 4 of Appendix </w:t>
      </w:r>
      <w:r w:rsidRPr="006354F0">
        <w:rPr>
          <w:b/>
          <w:bCs/>
        </w:rPr>
        <w:t>30A</w:t>
      </w:r>
      <w:r w:rsidRPr="006354F0">
        <w:t>.</w:t>
      </w:r>
    </w:p>
    <w:p w:rsidR="000632E5" w:rsidRPr="00EB1F40" w:rsidRDefault="000632E5" w:rsidP="00397B69">
      <w:pPr>
        <w:pStyle w:val="Note"/>
      </w:pPr>
      <w:r w:rsidRPr="005847C0">
        <w:rPr>
          <w:rStyle w:val="Artdef"/>
        </w:rPr>
        <w:t>5.516</w:t>
      </w:r>
      <w:r w:rsidRPr="005847C0">
        <w:rPr>
          <w:rStyle w:val="Artdef"/>
        </w:rPr>
        <w:tab/>
      </w:r>
      <w:r>
        <w:rPr>
          <w:lang w:val="en-US"/>
        </w:rPr>
        <w:t>The use of the band 17.3-18.1 GHz by geostationary-satellite systems in the fixed-satellite service (Earth-to-space) is limited to feeder links for the broadcasting-satellite service. The use of the band 17.3-17.8 GHz in Region 2 by systems in the fixed-satellite service (Earth-to-space) is limited to geostationary satellites. For the use of the band 17.3</w:t>
      </w:r>
      <w:r w:rsidR="00397B69">
        <w:rPr>
          <w:lang w:val="en-US"/>
        </w:rPr>
        <w:noBreakHyphen/>
      </w:r>
      <w:r>
        <w:rPr>
          <w:lang w:val="en-US"/>
        </w:rPr>
        <w:t xml:space="preserve">17.8 GHz in </w:t>
      </w:r>
      <w:r w:rsidRPr="00F038D2">
        <w:rPr>
          <w:lang w:val="en-AU"/>
        </w:rPr>
        <w:t>Region</w:t>
      </w:r>
      <w:r>
        <w:rPr>
          <w:lang w:val="en-US"/>
        </w:rPr>
        <w:t xml:space="preserve"> 2 by feeder links for the broadcasting</w:t>
      </w:r>
      <w:r>
        <w:rPr>
          <w:lang w:val="en-US"/>
        </w:rPr>
        <w:noBreakHyphen/>
        <w:t>satellite service in the band 12.2-12.7 GHz, see Article </w:t>
      </w:r>
      <w:r w:rsidRPr="00C11011">
        <w:rPr>
          <w:rStyle w:val="ArtrefBold"/>
        </w:rPr>
        <w:t>11</w:t>
      </w:r>
      <w:r>
        <w:rPr>
          <w:lang w:val="en-US"/>
        </w:rPr>
        <w:t>. The use of the</w:t>
      </w:r>
      <w:r w:rsidRPr="00F038D2">
        <w:rPr>
          <w:lang w:val="en-AU"/>
        </w:rPr>
        <w:t xml:space="preserve"> </w:t>
      </w:r>
      <w:r>
        <w:rPr>
          <w:lang w:val="en-US"/>
        </w:rPr>
        <w:t>bands 17.3-18.1 GHz (Earth-to-space) in Regions 1 and 3 and 17.8-18.1 GHz (Earth-to-space) in Region 2 by non</w:t>
      </w:r>
      <w:r>
        <w:rPr>
          <w:lang w:val="en-US"/>
        </w:rPr>
        <w:noBreakHyphen/>
        <w:t>geostationary-satellite systems in the fixed-satellite service is subject to application of the provisions of No.</w:t>
      </w:r>
      <w:r w:rsidR="008352D0">
        <w:rPr>
          <w:lang w:val="en-US"/>
        </w:rPr>
        <w:t> </w:t>
      </w:r>
      <w:r w:rsidRPr="00C11011">
        <w:rPr>
          <w:rStyle w:val="ArtrefBold"/>
        </w:rPr>
        <w:t>9.12</w:t>
      </w:r>
      <w:r>
        <w:rPr>
          <w:lang w:val="en-US"/>
        </w:rPr>
        <w:t xml:space="preserve"> for coordination with other non-geostationary-satellite systems in the fixed-satellite service. Non</w:t>
      </w:r>
      <w:r>
        <w:rPr>
          <w:lang w:val="en-US"/>
        </w:rPr>
        <w:noBreakHyphen/>
        <w:t>geostationary-satellite systems in the fixed</w:t>
      </w:r>
      <w:r>
        <w:rPr>
          <w:lang w:val="en-US"/>
        </w:rPr>
        <w:noBreakHyphen/>
        <w:t>satellite service shall not claim protection from geostationary-satellite networks in the fixed-satellite service operating in accordance with the Radio Regulations, irrespective of the dates of receipt by the Bureau of the complete coordination or notification information, as appropriate, for the non-geostationary-satellite systems in the fixed-satellite service and of the complete coordination or notification information, as appropriate, for the geostationary-satellite networks, and No. </w:t>
      </w:r>
      <w:r w:rsidRPr="00C11011">
        <w:rPr>
          <w:rStyle w:val="ArtrefBold"/>
        </w:rPr>
        <w:t>5.43A</w:t>
      </w:r>
      <w:r>
        <w:rPr>
          <w:lang w:val="en-US"/>
        </w:rPr>
        <w:t xml:space="preserve"> does not apply. Non-geostationary-satellite systems in the fixed-satellite service in the above bands shall be operated in such a way that any unacceptable interference that may occur during their operation shall be rapidly eliminated.</w:t>
      </w:r>
      <w:r w:rsidRPr="00432F3B">
        <w:rPr>
          <w:sz w:val="16"/>
        </w:rPr>
        <w:t>     (WRC</w:t>
      </w:r>
      <w:r w:rsidRPr="00432F3B">
        <w:rPr>
          <w:sz w:val="16"/>
        </w:rPr>
        <w:noBreakHyphen/>
        <w:t>2000)</w:t>
      </w:r>
    </w:p>
    <w:p w:rsidR="00C02732" w:rsidRDefault="00C02732">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4F131D" w:rsidRDefault="000632E5" w:rsidP="000632E5">
      <w:pPr>
        <w:pStyle w:val="Note"/>
      </w:pPr>
      <w:r w:rsidRPr="005847C0">
        <w:rPr>
          <w:rStyle w:val="Artdef"/>
        </w:rPr>
        <w:lastRenderedPageBreak/>
        <w:t>5.516A</w:t>
      </w:r>
      <w:r w:rsidRPr="005847C0">
        <w:rPr>
          <w:rStyle w:val="Artdef"/>
        </w:rPr>
        <w:tab/>
      </w:r>
      <w:r>
        <w:rPr>
          <w:lang w:val="en-AU"/>
        </w:rPr>
        <w:t>In the band 17.3-17.7 GHz, earth stations of the fixed-satellite service (space-to-Earth) in Region 1 shall not claim protection from the broadcasting-satellite service feeder-link earth stations operating under Appendix </w:t>
      </w:r>
      <w:r w:rsidRPr="00063D41">
        <w:rPr>
          <w:rStyle w:val="ApprefBold"/>
        </w:rPr>
        <w:t>30A</w:t>
      </w:r>
      <w:r>
        <w:rPr>
          <w:lang w:val="en-AU"/>
        </w:rPr>
        <w:t>, nor put any limitations or restrictions on the locations of the broadcasting-satellite service feeder-link earth stations anywhere within the service area of the feeder link.</w:t>
      </w:r>
      <w:r w:rsidRPr="00432F3B">
        <w:rPr>
          <w:sz w:val="16"/>
        </w:rPr>
        <w:t>     (WRC-03)</w:t>
      </w:r>
    </w:p>
    <w:p w:rsidR="000632E5" w:rsidRPr="00EC683E" w:rsidRDefault="000632E5" w:rsidP="000632E5">
      <w:pPr>
        <w:pStyle w:val="Note"/>
      </w:pPr>
      <w:r w:rsidRPr="005847C0">
        <w:rPr>
          <w:rStyle w:val="Artdef"/>
        </w:rPr>
        <w:t>5.516B</w:t>
      </w:r>
      <w:r w:rsidRPr="005847C0">
        <w:rPr>
          <w:rStyle w:val="Artdef"/>
        </w:rPr>
        <w:tab/>
      </w:r>
      <w:r w:rsidRPr="00F038D2">
        <w:rPr>
          <w:lang w:val="en-AU"/>
        </w:rPr>
        <w:t>The</w:t>
      </w:r>
      <w:r>
        <w:rPr>
          <w:lang w:val="en-AU"/>
        </w:rPr>
        <w:t xml:space="preserve"> following bands are identified for use by high-density applications in the fixed-satellite service:</w:t>
      </w:r>
    </w:p>
    <w:p w:rsidR="000632E5" w:rsidRPr="00F52854" w:rsidRDefault="000632E5" w:rsidP="000632E5">
      <w:pPr>
        <w:pStyle w:val="Note"/>
        <w:tabs>
          <w:tab w:val="left" w:pos="3119"/>
        </w:tabs>
      </w:pPr>
      <w:r>
        <w:tab/>
      </w:r>
      <w:r w:rsidRPr="00F52854">
        <w:tab/>
        <w:t>17.3-17.7 GHz</w:t>
      </w:r>
      <w:r w:rsidRPr="00F52854">
        <w:tab/>
        <w:t>(space-to-Earth) in Region 1,</w:t>
      </w:r>
    </w:p>
    <w:p w:rsidR="000632E5" w:rsidRPr="00F52854" w:rsidRDefault="000632E5" w:rsidP="000632E5">
      <w:pPr>
        <w:pStyle w:val="Note"/>
        <w:tabs>
          <w:tab w:val="left" w:pos="3119"/>
        </w:tabs>
      </w:pPr>
      <w:r w:rsidRPr="00F52854">
        <w:tab/>
      </w:r>
      <w:r>
        <w:tab/>
      </w:r>
      <w:r w:rsidRPr="00F52854">
        <w:t>18.3-19.3 GHz</w:t>
      </w:r>
      <w:r w:rsidRPr="00F52854">
        <w:tab/>
        <w:t>(space-to-Earth) in Region 2,</w:t>
      </w:r>
    </w:p>
    <w:p w:rsidR="000632E5" w:rsidRPr="00F52854" w:rsidRDefault="000632E5" w:rsidP="000632E5">
      <w:pPr>
        <w:pStyle w:val="Note"/>
        <w:tabs>
          <w:tab w:val="left" w:pos="3119"/>
        </w:tabs>
      </w:pPr>
      <w:r>
        <w:tab/>
      </w:r>
      <w:r w:rsidRPr="00F52854">
        <w:tab/>
        <w:t>19.7-20.2 GHz</w:t>
      </w:r>
      <w:r w:rsidRPr="00F52854">
        <w:tab/>
        <w:t>(space-to-Earth) in all Regions,</w:t>
      </w:r>
    </w:p>
    <w:p w:rsidR="000632E5" w:rsidRPr="00F52854" w:rsidRDefault="000632E5" w:rsidP="000632E5">
      <w:pPr>
        <w:pStyle w:val="Note"/>
        <w:tabs>
          <w:tab w:val="left" w:pos="3119"/>
        </w:tabs>
      </w:pPr>
      <w:r>
        <w:tab/>
      </w:r>
      <w:r>
        <w:tab/>
        <w:t>39.5-40 GHz</w:t>
      </w:r>
      <w:r w:rsidRPr="00F52854">
        <w:tab/>
      </w:r>
      <w:r w:rsidR="0004175E">
        <w:tab/>
      </w:r>
      <w:r w:rsidRPr="00F52854">
        <w:t>(space-to-Earth) in Region 1,</w:t>
      </w:r>
    </w:p>
    <w:p w:rsidR="000632E5" w:rsidRPr="00F52854" w:rsidRDefault="000632E5" w:rsidP="000632E5">
      <w:pPr>
        <w:pStyle w:val="Note"/>
        <w:tabs>
          <w:tab w:val="left" w:pos="3119"/>
        </w:tabs>
      </w:pPr>
      <w:r>
        <w:tab/>
      </w:r>
      <w:r>
        <w:tab/>
        <w:t>40-40.5 GHz</w:t>
      </w:r>
      <w:r w:rsidRPr="00F52854">
        <w:tab/>
      </w:r>
      <w:r w:rsidR="0004175E">
        <w:tab/>
      </w:r>
      <w:r w:rsidRPr="00F52854">
        <w:t>(space-to-Earth) in all Regions,</w:t>
      </w:r>
    </w:p>
    <w:p w:rsidR="000632E5" w:rsidRPr="00F52854" w:rsidRDefault="000632E5" w:rsidP="000632E5">
      <w:pPr>
        <w:pStyle w:val="Note"/>
        <w:tabs>
          <w:tab w:val="left" w:pos="3119"/>
        </w:tabs>
      </w:pPr>
      <w:r>
        <w:tab/>
      </w:r>
      <w:r>
        <w:tab/>
        <w:t>40.5-42 GHz</w:t>
      </w:r>
      <w:r w:rsidRPr="00F52854">
        <w:tab/>
      </w:r>
      <w:r w:rsidR="0004175E">
        <w:tab/>
      </w:r>
      <w:r w:rsidRPr="00F52854">
        <w:t>(space-to-Earth) in Region 2,</w:t>
      </w:r>
    </w:p>
    <w:p w:rsidR="000632E5" w:rsidRPr="00F52854" w:rsidRDefault="000632E5" w:rsidP="000632E5">
      <w:pPr>
        <w:pStyle w:val="Note"/>
        <w:tabs>
          <w:tab w:val="left" w:pos="3119"/>
        </w:tabs>
      </w:pPr>
      <w:r>
        <w:tab/>
      </w:r>
      <w:r w:rsidRPr="00F52854">
        <w:tab/>
        <w:t>47.5-47.9 GHz</w:t>
      </w:r>
      <w:r w:rsidRPr="00F52854">
        <w:tab/>
        <w:t>(space-to-Earth) in Region 1,</w:t>
      </w:r>
    </w:p>
    <w:p w:rsidR="000632E5" w:rsidRPr="00F52854" w:rsidRDefault="000632E5" w:rsidP="000632E5">
      <w:pPr>
        <w:pStyle w:val="Note"/>
        <w:tabs>
          <w:tab w:val="left" w:pos="3119"/>
        </w:tabs>
      </w:pPr>
      <w:r w:rsidRPr="00F52854">
        <w:tab/>
      </w:r>
      <w:r>
        <w:tab/>
      </w:r>
      <w:r w:rsidRPr="00F52854">
        <w:t>48.2-48.54 GHz</w:t>
      </w:r>
      <w:r w:rsidRPr="00F52854">
        <w:tab/>
        <w:t>(space-to-Earth) in Region 1,</w:t>
      </w:r>
    </w:p>
    <w:p w:rsidR="000632E5" w:rsidRPr="00F52854" w:rsidRDefault="000632E5" w:rsidP="000632E5">
      <w:pPr>
        <w:pStyle w:val="Note"/>
        <w:tabs>
          <w:tab w:val="left" w:pos="3119"/>
        </w:tabs>
      </w:pPr>
      <w:r>
        <w:tab/>
      </w:r>
      <w:r w:rsidRPr="00F52854">
        <w:tab/>
        <w:t>49.44-50.2 GHz</w:t>
      </w:r>
      <w:r w:rsidRPr="00F52854">
        <w:tab/>
        <w:t>(space-to-Earth) in Region 1,</w:t>
      </w:r>
    </w:p>
    <w:p w:rsidR="000632E5" w:rsidRPr="00F52854" w:rsidRDefault="000632E5" w:rsidP="000632E5">
      <w:pPr>
        <w:pStyle w:val="Note"/>
        <w:tabs>
          <w:tab w:val="left" w:pos="3119"/>
        </w:tabs>
      </w:pPr>
      <w:r w:rsidRPr="00F52854">
        <w:tab/>
      </w:r>
      <w:r>
        <w:tab/>
      </w:r>
      <w:r w:rsidRPr="00F52854">
        <w:t>and</w:t>
      </w:r>
    </w:p>
    <w:p w:rsidR="000632E5" w:rsidRPr="00F52854" w:rsidRDefault="000632E5" w:rsidP="000632E5">
      <w:pPr>
        <w:pStyle w:val="Note"/>
        <w:tabs>
          <w:tab w:val="left" w:pos="3119"/>
        </w:tabs>
      </w:pPr>
      <w:r>
        <w:tab/>
      </w:r>
      <w:r w:rsidRPr="00F52854">
        <w:tab/>
        <w:t>27.5-27.82 GHz</w:t>
      </w:r>
      <w:r w:rsidRPr="00F52854">
        <w:tab/>
        <w:t>(Earth-to-space) in Region 1,</w:t>
      </w:r>
    </w:p>
    <w:p w:rsidR="000632E5" w:rsidRPr="00F52854" w:rsidRDefault="000632E5" w:rsidP="000632E5">
      <w:pPr>
        <w:pStyle w:val="Note"/>
        <w:tabs>
          <w:tab w:val="left" w:pos="3119"/>
        </w:tabs>
      </w:pPr>
      <w:r w:rsidRPr="00F52854">
        <w:tab/>
      </w:r>
      <w:r>
        <w:tab/>
      </w:r>
      <w:r w:rsidRPr="00F52854">
        <w:t>28.35-28.45 GHz</w:t>
      </w:r>
      <w:r w:rsidRPr="00F52854">
        <w:tab/>
        <w:t>(Earth-to-space) in Region 2,</w:t>
      </w:r>
    </w:p>
    <w:p w:rsidR="000632E5" w:rsidRPr="00F52854" w:rsidRDefault="000632E5" w:rsidP="000632E5">
      <w:pPr>
        <w:pStyle w:val="Note"/>
        <w:tabs>
          <w:tab w:val="left" w:pos="3119"/>
        </w:tabs>
      </w:pPr>
      <w:r>
        <w:tab/>
      </w:r>
      <w:r w:rsidRPr="00F52854">
        <w:tab/>
        <w:t>28.45-28.94 GHz</w:t>
      </w:r>
      <w:r w:rsidRPr="00F52854">
        <w:tab/>
        <w:t>(Earth-to-space) in all Regions,</w:t>
      </w:r>
    </w:p>
    <w:p w:rsidR="000632E5" w:rsidRPr="00F52854" w:rsidRDefault="000632E5" w:rsidP="000632E5">
      <w:pPr>
        <w:pStyle w:val="Note"/>
        <w:tabs>
          <w:tab w:val="left" w:pos="3119"/>
        </w:tabs>
      </w:pPr>
      <w:r w:rsidRPr="00F52854">
        <w:tab/>
      </w:r>
      <w:r>
        <w:tab/>
      </w:r>
      <w:r w:rsidRPr="00F52854">
        <w:t>28.94-29.1 GHz</w:t>
      </w:r>
      <w:r w:rsidRPr="00F52854">
        <w:tab/>
        <w:t>(Earth-to-space) in Region 2 and 3,</w:t>
      </w:r>
    </w:p>
    <w:p w:rsidR="000632E5" w:rsidRPr="00F52854" w:rsidRDefault="000632E5" w:rsidP="000632E5">
      <w:pPr>
        <w:pStyle w:val="Note"/>
        <w:tabs>
          <w:tab w:val="left" w:pos="3119"/>
        </w:tabs>
      </w:pPr>
      <w:r>
        <w:tab/>
      </w:r>
      <w:r w:rsidRPr="00F52854">
        <w:tab/>
        <w:t>29.25-29.46 GHz</w:t>
      </w:r>
      <w:r w:rsidRPr="00F52854">
        <w:tab/>
        <w:t>(Earth-to-space) in Region 2,</w:t>
      </w:r>
    </w:p>
    <w:p w:rsidR="000632E5" w:rsidRPr="00F52854" w:rsidRDefault="000632E5" w:rsidP="000632E5">
      <w:pPr>
        <w:pStyle w:val="Note"/>
        <w:tabs>
          <w:tab w:val="left" w:pos="3119"/>
        </w:tabs>
      </w:pPr>
      <w:r w:rsidRPr="00F52854">
        <w:tab/>
      </w:r>
      <w:r>
        <w:tab/>
      </w:r>
      <w:r w:rsidRPr="00F52854">
        <w:t>29.46-30 GHz</w:t>
      </w:r>
      <w:r w:rsidRPr="00F52854">
        <w:tab/>
        <w:t>(Earth-to-space) in all Regions,</w:t>
      </w:r>
    </w:p>
    <w:p w:rsidR="000632E5" w:rsidRPr="00F038D2" w:rsidRDefault="000632E5" w:rsidP="000632E5">
      <w:pPr>
        <w:pStyle w:val="Note"/>
        <w:tabs>
          <w:tab w:val="left" w:pos="3119"/>
        </w:tabs>
      </w:pPr>
      <w:r w:rsidRPr="00F038D2">
        <w:tab/>
      </w:r>
      <w:r w:rsidRPr="00F038D2">
        <w:tab/>
        <w:t>48.2-50.2 GHz</w:t>
      </w:r>
      <w:r w:rsidRPr="00F038D2">
        <w:tab/>
        <w:t>(Earth-to-space) in Region 2.</w:t>
      </w:r>
    </w:p>
    <w:p w:rsidR="000632E5" w:rsidRDefault="000632E5" w:rsidP="000632E5">
      <w:pPr>
        <w:pStyle w:val="Note"/>
        <w:rPr>
          <w:lang w:val="en-AU"/>
        </w:rPr>
      </w:pPr>
      <w:r>
        <w:rPr>
          <w:lang w:val="en-AU"/>
        </w:rPr>
        <w:tab/>
      </w:r>
      <w:r>
        <w:rPr>
          <w:lang w:val="en-AU"/>
        </w:rPr>
        <w:tab/>
        <w:t xml:space="preserve">This identification does not preclude the use of these bands by other fixed-satellite service applications or by other services to which these bands are allocated on a co-primary basis and does not establish priority in these Radio Regulations among users of the bands. </w:t>
      </w:r>
      <w:r w:rsidRPr="00F52854">
        <w:t>Administrations</w:t>
      </w:r>
      <w:r>
        <w:rPr>
          <w:lang w:val="en-AU"/>
        </w:rPr>
        <w:t xml:space="preserve"> should take this into account when considering regulatory provisions in relation to these bands. See Resolution </w:t>
      </w:r>
      <w:r>
        <w:rPr>
          <w:b/>
          <w:bCs/>
          <w:lang w:val="en-AU"/>
        </w:rPr>
        <w:t>143 (WRC</w:t>
      </w:r>
      <w:r>
        <w:rPr>
          <w:b/>
          <w:bCs/>
          <w:lang w:val="en-AU"/>
        </w:rPr>
        <w:noBreakHyphen/>
        <w:t>03)</w:t>
      </w:r>
      <w:r w:rsidRPr="00835A36">
        <w:rPr>
          <w:rStyle w:val="FootnoteReference"/>
        </w:rPr>
        <w:footnoteReference w:customMarkFollows="1" w:id="25"/>
        <w:t>*</w:t>
      </w:r>
      <w:r>
        <w:rPr>
          <w:lang w:val="en-AU"/>
        </w:rPr>
        <w:t>.</w:t>
      </w:r>
      <w:r w:rsidRPr="00432F3B">
        <w:rPr>
          <w:sz w:val="16"/>
        </w:rPr>
        <w:t>     (WRC-03)</w:t>
      </w:r>
    </w:p>
    <w:p w:rsidR="000632E5" w:rsidRDefault="000632E5" w:rsidP="000632E5">
      <w:pPr>
        <w:pStyle w:val="Note"/>
        <w:rPr>
          <w:sz w:val="16"/>
        </w:rPr>
      </w:pPr>
      <w:r w:rsidRPr="005847C0">
        <w:rPr>
          <w:rStyle w:val="Artdef"/>
        </w:rPr>
        <w:t>5.517</w:t>
      </w:r>
      <w:r w:rsidRPr="005847C0">
        <w:rPr>
          <w:rStyle w:val="Artdef"/>
        </w:rPr>
        <w:tab/>
      </w:r>
      <w:r>
        <w:t>In Region 2, use of the fixed-satellite (space-to-Earth) service in the band 17.7</w:t>
      </w:r>
      <w:r w:rsidRPr="00EC683E">
        <w:t>-</w:t>
      </w:r>
      <w:r>
        <w:t xml:space="preserve">17.8 GHz shall not cause harmful interference to nor claim protection from assignments in the broadcasting-satellite service operating in conformity with </w:t>
      </w:r>
      <w:r w:rsidRPr="00F038D2">
        <w:rPr>
          <w:lang w:val="en-AU"/>
        </w:rPr>
        <w:t>the</w:t>
      </w:r>
      <w:r>
        <w:t xml:space="preserve"> Radio Regulations.</w:t>
      </w:r>
      <w:r>
        <w:rPr>
          <w:sz w:val="16"/>
        </w:rPr>
        <w:t>     (WRC-07)</w:t>
      </w:r>
    </w:p>
    <w:p w:rsidR="000632E5" w:rsidRPr="00ED3770" w:rsidRDefault="000632E5" w:rsidP="000632E5">
      <w:pPr>
        <w:pStyle w:val="Note"/>
      </w:pPr>
      <w:r w:rsidRPr="0058731F">
        <w:rPr>
          <w:rStyle w:val="Artdef"/>
        </w:rPr>
        <w:t>5.518</w:t>
      </w:r>
      <w:r w:rsidRPr="00ED3770">
        <w:tab/>
      </w:r>
      <w:r w:rsidRPr="0004175E">
        <w:rPr>
          <w:sz w:val="16"/>
          <w:szCs w:val="16"/>
        </w:rPr>
        <w:t>(SUP - WRC-07)</w:t>
      </w:r>
    </w:p>
    <w:p w:rsidR="000632E5" w:rsidRPr="00DE1868" w:rsidRDefault="000632E5" w:rsidP="000632E5">
      <w:pPr>
        <w:pStyle w:val="Note"/>
      </w:pPr>
      <w:r w:rsidRPr="005847C0">
        <w:rPr>
          <w:rStyle w:val="Artdef"/>
        </w:rPr>
        <w:t>5.519</w:t>
      </w:r>
      <w:r w:rsidRPr="005847C0">
        <w:rPr>
          <w:rStyle w:val="Artdef"/>
        </w:rPr>
        <w:tab/>
      </w:r>
      <w:r>
        <w:rPr>
          <w:i/>
        </w:rPr>
        <w:t>Additional allocation:  </w:t>
      </w:r>
      <w:r>
        <w:t>the bands 18-18.3 GHz in Region 2 and 18.1</w:t>
      </w:r>
      <w:r w:rsidRPr="00EC683E">
        <w:t>-</w:t>
      </w:r>
      <w:r>
        <w:t>18.4 GHz in Regions 1 and 3 are also allocated to the meteorological-satellite service (space-to-Earth) on a primary basis. Their use is limited to geostationary satellites.</w:t>
      </w:r>
      <w:r>
        <w:rPr>
          <w:sz w:val="16"/>
        </w:rPr>
        <w:t>     (WRC-07)</w:t>
      </w:r>
    </w:p>
    <w:p w:rsidR="000632E5" w:rsidRDefault="000632E5" w:rsidP="000632E5">
      <w:pPr>
        <w:pStyle w:val="Note"/>
        <w:rPr>
          <w:lang w:val="en-AU"/>
        </w:rPr>
      </w:pPr>
      <w:r w:rsidRPr="005847C0">
        <w:rPr>
          <w:rStyle w:val="Artdef"/>
        </w:rPr>
        <w:t>5.520</w:t>
      </w:r>
      <w:r w:rsidRPr="005847C0">
        <w:rPr>
          <w:rStyle w:val="Artdef"/>
        </w:rPr>
        <w:tab/>
      </w:r>
      <w:r w:rsidRPr="00F52854">
        <w:t>The</w:t>
      </w:r>
      <w:r>
        <w:rPr>
          <w:lang w:val="en-US"/>
        </w:rPr>
        <w:t xml:space="preserve"> use of the band 18.1</w:t>
      </w:r>
      <w:r w:rsidRPr="00EC683E">
        <w:t>-</w:t>
      </w:r>
      <w:r>
        <w:rPr>
          <w:lang w:val="en-US"/>
        </w:rPr>
        <w:t xml:space="preserve">18.4 GHz by the fixed-satellite service (Earth-to-space) is limited to feeder links of geostationary-satellite systems in </w:t>
      </w:r>
      <w:r w:rsidRPr="00F038D2">
        <w:t>the</w:t>
      </w:r>
      <w:r>
        <w:rPr>
          <w:lang w:val="en-US"/>
        </w:rPr>
        <w:t xml:space="preserve"> broadcasting-satellite service.</w:t>
      </w:r>
      <w:r w:rsidRPr="00B314F3">
        <w:rPr>
          <w:sz w:val="16"/>
        </w:rPr>
        <w:t>     (WRC</w:t>
      </w:r>
      <w:r w:rsidRPr="00B314F3">
        <w:rPr>
          <w:sz w:val="16"/>
        </w:rPr>
        <w:noBreakHyphen/>
        <w:t>2000)</w:t>
      </w:r>
    </w:p>
    <w:p w:rsidR="000632E5" w:rsidRPr="009F32AB" w:rsidRDefault="000632E5">
      <w:pPr>
        <w:pStyle w:val="Note"/>
        <w:rPr>
          <w:sz w:val="16"/>
        </w:rPr>
      </w:pPr>
      <w:r w:rsidRPr="009F32AB">
        <w:rPr>
          <w:rStyle w:val="Artdef"/>
        </w:rPr>
        <w:t>5.521</w:t>
      </w:r>
      <w:r w:rsidRPr="009F32AB">
        <w:rPr>
          <w:rStyle w:val="Artdef"/>
        </w:rPr>
        <w:tab/>
      </w:r>
      <w:r w:rsidRPr="009F32AB">
        <w:rPr>
          <w:i/>
          <w:iCs/>
          <w:color w:val="000000"/>
        </w:rPr>
        <w:t>Alternative allocation:  </w:t>
      </w:r>
      <w:r w:rsidRPr="009F32AB">
        <w:t xml:space="preserve">in the United Arab Emirates and Greece, the </w:t>
      </w:r>
      <w:r>
        <w:t xml:space="preserve">frequency </w:t>
      </w:r>
      <w:r w:rsidRPr="009F32AB">
        <w:t>band 18.1-18.4</w:t>
      </w:r>
      <w:r>
        <w:t> GHz</w:t>
      </w:r>
      <w:r w:rsidRPr="009F32AB">
        <w:t xml:space="preserve"> is allocated to the fixed, fixed-satellite (space-to-Earth) and mobile services on a primary basis (see No. </w:t>
      </w:r>
      <w:r w:rsidRPr="009F32AB">
        <w:rPr>
          <w:rStyle w:val="ArtrefBold"/>
        </w:rPr>
        <w:t>5.33</w:t>
      </w:r>
      <w:r w:rsidR="00B97980">
        <w:t>). The</w:t>
      </w:r>
      <w:r w:rsidR="00B97980">
        <w:rPr>
          <w:lang w:val="ru-RU"/>
        </w:rPr>
        <w:t> </w:t>
      </w:r>
      <w:r w:rsidRPr="009F32AB">
        <w:t>provisions of No. </w:t>
      </w:r>
      <w:r w:rsidRPr="009F32AB">
        <w:rPr>
          <w:rStyle w:val="ArtrefBold"/>
        </w:rPr>
        <w:t>5.519</w:t>
      </w:r>
      <w:r w:rsidRPr="009F32AB">
        <w:t xml:space="preserve"> also apply.</w:t>
      </w:r>
      <w:r w:rsidRPr="009F32AB">
        <w:rPr>
          <w:sz w:val="16"/>
        </w:rPr>
        <w:t>     (WRC-15)</w:t>
      </w: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304" w:type="dxa"/>
        <w:jc w:val="center"/>
        <w:tblLayout w:type="fixed"/>
        <w:tblCellMar>
          <w:left w:w="107" w:type="dxa"/>
          <w:right w:w="107" w:type="dxa"/>
        </w:tblCellMar>
        <w:tblLook w:val="04A0" w:firstRow="1" w:lastRow="0" w:firstColumn="1" w:lastColumn="0" w:noHBand="0" w:noVBand="1"/>
      </w:tblPr>
      <w:tblGrid>
        <w:gridCol w:w="3083"/>
        <w:gridCol w:w="17"/>
        <w:gridCol w:w="3067"/>
        <w:gridCol w:w="35"/>
        <w:gridCol w:w="3102"/>
      </w:tblGrid>
      <w:tr w:rsidR="00A45B2F" w:rsidRPr="00F5119C" w:rsidTr="00A45B2F">
        <w:trPr>
          <w:cantSplit/>
          <w:jc w:val="center"/>
        </w:trPr>
        <w:tc>
          <w:tcPr>
            <w:tcW w:w="9304" w:type="dxa"/>
            <w:gridSpan w:val="5"/>
            <w:tcBorders>
              <w:bottom w:val="single" w:sz="4" w:space="0" w:color="auto"/>
            </w:tcBorders>
          </w:tcPr>
          <w:p w:rsidR="00A45B2F" w:rsidRPr="00F5119C" w:rsidRDefault="00A45B2F" w:rsidP="00A45B2F">
            <w:pPr>
              <w:pStyle w:val="Tabletitle"/>
            </w:pPr>
            <w:r w:rsidRPr="00A45B2F">
              <w:lastRenderedPageBreak/>
              <w:t>18.4-22 GHz</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304" w:type="dxa"/>
            <w:gridSpan w:val="5"/>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3083"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084" w:type="dxa"/>
            <w:gridSpan w:val="2"/>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37" w:type="dxa"/>
            <w:gridSpan w:val="2"/>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304" w:type="dxa"/>
            <w:gridSpan w:val="5"/>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spacing w:before="30" w:after="30"/>
              <w:rPr>
                <w:color w:val="000000"/>
                <w:lang w:val="en-AU"/>
              </w:rPr>
            </w:pPr>
            <w:r w:rsidRPr="00D518E2">
              <w:rPr>
                <w:rStyle w:val="Tablefreq"/>
              </w:rPr>
              <w:t>18.4-18.6</w:t>
            </w:r>
            <w:r>
              <w:rPr>
                <w:color w:val="000000"/>
                <w:lang w:val="en-AU"/>
              </w:rPr>
              <w:tab/>
              <w:t>FIXED</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(space-to-Earth)  </w:t>
            </w:r>
            <w:r>
              <w:rPr>
                <w:rStyle w:val="Artref"/>
                <w:color w:val="000000"/>
                <w:lang w:val="en-AU"/>
              </w:rPr>
              <w:t>5.484A</w:t>
            </w:r>
            <w:r>
              <w:rPr>
                <w:color w:val="000000"/>
              </w:rPr>
              <w:t xml:space="preserve">  </w:t>
            </w:r>
            <w:r>
              <w:rPr>
                <w:rStyle w:val="Artref"/>
                <w:color w:val="000000"/>
              </w:rPr>
              <w:t>5.516B</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3083" w:type="dxa"/>
            <w:tcBorders>
              <w:top w:val="single" w:sz="6" w:space="0" w:color="auto"/>
              <w:left w:val="single" w:sz="6" w:space="0" w:color="auto"/>
              <w:bottom w:val="nil"/>
              <w:right w:val="single" w:sz="6" w:space="0" w:color="auto"/>
            </w:tcBorders>
            <w:hideMark/>
          </w:tcPr>
          <w:p w:rsidR="000632E5" w:rsidRPr="00D518E2" w:rsidRDefault="000632E5" w:rsidP="000632E5">
            <w:pPr>
              <w:pStyle w:val="TableTextS5"/>
              <w:spacing w:before="30" w:after="30"/>
              <w:rPr>
                <w:rStyle w:val="Tablefreq"/>
              </w:rPr>
            </w:pPr>
            <w:r w:rsidRPr="00D518E2">
              <w:rPr>
                <w:rStyle w:val="Tablefreq"/>
              </w:rPr>
              <w:t>18.6-18.8</w:t>
            </w:r>
          </w:p>
          <w:p w:rsidR="000632E5" w:rsidRDefault="000632E5" w:rsidP="000632E5">
            <w:pPr>
              <w:pStyle w:val="TableTextS5"/>
              <w:spacing w:before="30" w:after="30"/>
              <w:rPr>
                <w:color w:val="000000"/>
                <w:lang w:val="en-US"/>
              </w:rPr>
            </w:pPr>
            <w:r>
              <w:rPr>
                <w:color w:val="000000"/>
                <w:lang w:val="en-US"/>
              </w:rPr>
              <w:t>EARTH EXPLORATION-SATELLITE (passive)</w:t>
            </w:r>
          </w:p>
          <w:p w:rsidR="000632E5" w:rsidRDefault="000632E5" w:rsidP="000632E5">
            <w:pPr>
              <w:pStyle w:val="TableTextS5"/>
              <w:spacing w:before="30" w:after="30"/>
              <w:rPr>
                <w:color w:val="000000"/>
                <w:lang w:val="en-US"/>
              </w:rPr>
            </w:pPr>
            <w:r>
              <w:rPr>
                <w:color w:val="000000"/>
                <w:lang w:val="en-US"/>
              </w:rPr>
              <w:t>FIXED</w:t>
            </w:r>
          </w:p>
          <w:p w:rsidR="000632E5" w:rsidRDefault="000632E5" w:rsidP="000632E5">
            <w:pPr>
              <w:pStyle w:val="TableTextS5"/>
              <w:spacing w:before="30" w:after="30"/>
              <w:rPr>
                <w:color w:val="000000"/>
                <w:lang w:val="en-US"/>
              </w:rPr>
            </w:pPr>
            <w:r>
              <w:rPr>
                <w:color w:val="000000"/>
                <w:lang w:val="en-US"/>
              </w:rPr>
              <w:t>FIXED-SATELLITE</w:t>
            </w:r>
            <w:r>
              <w:rPr>
                <w:color w:val="000000"/>
                <w:lang w:val="en-US"/>
              </w:rPr>
              <w:br/>
              <w:t xml:space="preserve">(space-to-Earth)  </w:t>
            </w:r>
            <w:r>
              <w:rPr>
                <w:rStyle w:val="Artref"/>
                <w:color w:val="000000"/>
                <w:lang w:val="en-US"/>
              </w:rPr>
              <w:t>5.522B</w:t>
            </w:r>
          </w:p>
          <w:p w:rsidR="000632E5" w:rsidRDefault="000632E5" w:rsidP="000632E5">
            <w:pPr>
              <w:pStyle w:val="TableTextS5"/>
              <w:spacing w:before="30" w:after="30"/>
              <w:rPr>
                <w:color w:val="000000"/>
                <w:lang w:val="fr-FR"/>
              </w:rPr>
            </w:pPr>
            <w:r>
              <w:rPr>
                <w:color w:val="000000"/>
              </w:rPr>
              <w:t>MOBILE except aeronautical</w:t>
            </w:r>
            <w:r>
              <w:rPr>
                <w:color w:val="000000"/>
              </w:rPr>
              <w:br/>
              <w:t>mobile</w:t>
            </w:r>
          </w:p>
          <w:p w:rsidR="000632E5" w:rsidRDefault="000632E5" w:rsidP="000632E5">
            <w:pPr>
              <w:pStyle w:val="TableTextS5"/>
              <w:spacing w:before="30" w:after="30"/>
              <w:rPr>
                <w:color w:val="000000"/>
                <w:lang w:val="en-AU"/>
              </w:rPr>
            </w:pPr>
            <w:r>
              <w:rPr>
                <w:color w:val="000000"/>
                <w:lang w:val="en-US"/>
              </w:rPr>
              <w:t>Space research (passive)</w:t>
            </w:r>
          </w:p>
        </w:tc>
        <w:tc>
          <w:tcPr>
            <w:tcW w:w="3084" w:type="dxa"/>
            <w:gridSpan w:val="2"/>
            <w:tcBorders>
              <w:top w:val="single" w:sz="6" w:space="0" w:color="auto"/>
              <w:left w:val="single" w:sz="6" w:space="0" w:color="auto"/>
              <w:bottom w:val="nil"/>
              <w:right w:val="single" w:sz="6" w:space="0" w:color="auto"/>
            </w:tcBorders>
            <w:hideMark/>
          </w:tcPr>
          <w:p w:rsidR="000632E5" w:rsidRPr="00D518E2" w:rsidRDefault="000632E5" w:rsidP="000632E5">
            <w:pPr>
              <w:pStyle w:val="TableTextS5"/>
              <w:spacing w:before="30" w:after="30"/>
              <w:rPr>
                <w:rStyle w:val="Tablefreq"/>
              </w:rPr>
            </w:pPr>
            <w:r w:rsidRPr="00D518E2">
              <w:rPr>
                <w:rStyle w:val="Tablefreq"/>
              </w:rPr>
              <w:t>18.6-18.8</w:t>
            </w:r>
          </w:p>
          <w:p w:rsidR="000632E5" w:rsidRDefault="000632E5" w:rsidP="000632E5">
            <w:pPr>
              <w:pStyle w:val="TableTextS5"/>
              <w:spacing w:before="30" w:after="30"/>
              <w:rPr>
                <w:color w:val="000000"/>
                <w:lang w:val="en-US"/>
              </w:rPr>
            </w:pPr>
            <w:r>
              <w:rPr>
                <w:color w:val="000000"/>
                <w:lang w:val="en-US"/>
              </w:rPr>
              <w:t>EARTH EXPLORATION-</w:t>
            </w:r>
            <w:r>
              <w:rPr>
                <w:color w:val="000000"/>
                <w:lang w:val="en-US"/>
              </w:rPr>
              <w:br/>
              <w:t>SATELLITE (passive)</w:t>
            </w:r>
          </w:p>
          <w:p w:rsidR="000632E5" w:rsidRDefault="000632E5" w:rsidP="000632E5">
            <w:pPr>
              <w:pStyle w:val="TableTextS5"/>
              <w:spacing w:before="30" w:after="30"/>
              <w:rPr>
                <w:color w:val="000000"/>
                <w:lang w:val="en-US"/>
              </w:rPr>
            </w:pPr>
            <w:r>
              <w:rPr>
                <w:color w:val="000000"/>
                <w:lang w:val="en-US"/>
              </w:rPr>
              <w:t>FIXED</w:t>
            </w:r>
          </w:p>
          <w:p w:rsidR="000632E5" w:rsidRDefault="000632E5" w:rsidP="000632E5">
            <w:pPr>
              <w:pStyle w:val="TableTextS5"/>
              <w:spacing w:before="30" w:after="30"/>
              <w:rPr>
                <w:color w:val="000000"/>
                <w:lang w:val="en-US"/>
              </w:rPr>
            </w:pPr>
            <w:r>
              <w:rPr>
                <w:color w:val="000000"/>
                <w:lang w:val="en-US"/>
              </w:rPr>
              <w:t>FIXED-SATELLITE</w:t>
            </w:r>
            <w:r>
              <w:rPr>
                <w:color w:val="000000"/>
                <w:lang w:val="en-US"/>
              </w:rPr>
              <w:br/>
              <w:t xml:space="preserve">(space-to-Earth)  </w:t>
            </w:r>
            <w:r>
              <w:rPr>
                <w:rStyle w:val="Artref"/>
                <w:color w:val="000000"/>
              </w:rPr>
              <w:t>5.516B</w:t>
            </w:r>
            <w:r>
              <w:rPr>
                <w:color w:val="000000"/>
                <w:lang w:val="en-US"/>
              </w:rPr>
              <w:t xml:space="preserve">  </w:t>
            </w:r>
            <w:r>
              <w:rPr>
                <w:rStyle w:val="Artref"/>
                <w:color w:val="000000"/>
                <w:lang w:val="en-US"/>
              </w:rPr>
              <w:t>5.522B</w:t>
            </w:r>
          </w:p>
          <w:p w:rsidR="000632E5" w:rsidRDefault="000632E5" w:rsidP="000632E5">
            <w:pPr>
              <w:pStyle w:val="TableTextS5"/>
              <w:spacing w:before="30" w:after="30"/>
              <w:rPr>
                <w:color w:val="000000"/>
                <w:lang w:val="fr-FR"/>
              </w:rPr>
            </w:pPr>
            <w:r>
              <w:rPr>
                <w:color w:val="000000"/>
              </w:rPr>
              <w:t>MOBILE except aeronautical mobile</w:t>
            </w:r>
          </w:p>
          <w:p w:rsidR="000632E5" w:rsidRDefault="000632E5" w:rsidP="000632E5">
            <w:pPr>
              <w:pStyle w:val="TableTextS5"/>
              <w:spacing w:before="30" w:after="30"/>
              <w:rPr>
                <w:color w:val="000000"/>
                <w:lang w:val="en-AU"/>
              </w:rPr>
            </w:pPr>
            <w:r>
              <w:rPr>
                <w:color w:val="000000"/>
                <w:lang w:val="en-US"/>
              </w:rPr>
              <w:t>SPACE RESEARCH (passive)</w:t>
            </w:r>
          </w:p>
        </w:tc>
        <w:tc>
          <w:tcPr>
            <w:tcW w:w="3137" w:type="dxa"/>
            <w:gridSpan w:val="2"/>
            <w:tcBorders>
              <w:top w:val="single" w:sz="6" w:space="0" w:color="auto"/>
              <w:left w:val="single" w:sz="6" w:space="0" w:color="auto"/>
              <w:bottom w:val="nil"/>
              <w:right w:val="single" w:sz="6" w:space="0" w:color="auto"/>
            </w:tcBorders>
            <w:hideMark/>
          </w:tcPr>
          <w:p w:rsidR="000632E5" w:rsidRPr="00D518E2" w:rsidRDefault="000632E5" w:rsidP="000632E5">
            <w:pPr>
              <w:pStyle w:val="TableTextS5"/>
              <w:spacing w:before="30" w:after="30"/>
              <w:rPr>
                <w:rStyle w:val="Tablefreq"/>
              </w:rPr>
            </w:pPr>
            <w:r w:rsidRPr="00D518E2">
              <w:rPr>
                <w:rStyle w:val="Tablefreq"/>
              </w:rPr>
              <w:t>18.6-18.8</w:t>
            </w:r>
          </w:p>
          <w:p w:rsidR="000632E5" w:rsidRDefault="000632E5" w:rsidP="000632E5">
            <w:pPr>
              <w:pStyle w:val="TableTextS5"/>
              <w:spacing w:before="30" w:after="30"/>
              <w:rPr>
                <w:color w:val="000000"/>
                <w:lang w:val="en-US"/>
              </w:rPr>
            </w:pPr>
            <w:r>
              <w:rPr>
                <w:color w:val="000000"/>
                <w:lang w:val="en-US"/>
              </w:rPr>
              <w:t>EARTH EXPLORATION-SATELLITE (passive)</w:t>
            </w:r>
          </w:p>
          <w:p w:rsidR="000632E5" w:rsidRDefault="000632E5" w:rsidP="000632E5">
            <w:pPr>
              <w:pStyle w:val="TableTextS5"/>
              <w:spacing w:before="30" w:after="30"/>
              <w:rPr>
                <w:color w:val="000000"/>
                <w:lang w:val="en-US"/>
              </w:rPr>
            </w:pPr>
            <w:r>
              <w:rPr>
                <w:color w:val="000000"/>
                <w:lang w:val="en-US"/>
              </w:rPr>
              <w:t>FIXED</w:t>
            </w:r>
          </w:p>
          <w:p w:rsidR="000632E5" w:rsidRDefault="000632E5" w:rsidP="000632E5">
            <w:pPr>
              <w:pStyle w:val="TableTextS5"/>
              <w:spacing w:before="30" w:after="30"/>
              <w:rPr>
                <w:color w:val="000000"/>
                <w:lang w:val="en-US"/>
              </w:rPr>
            </w:pPr>
            <w:r>
              <w:rPr>
                <w:color w:val="000000"/>
                <w:lang w:val="en-US"/>
              </w:rPr>
              <w:t>FIXED-SATELLITE</w:t>
            </w:r>
            <w:r>
              <w:rPr>
                <w:color w:val="000000"/>
                <w:lang w:val="en-US"/>
              </w:rPr>
              <w:br/>
              <w:t xml:space="preserve">(space-to-Earth)  </w:t>
            </w:r>
            <w:r>
              <w:rPr>
                <w:rStyle w:val="Artref"/>
                <w:color w:val="000000"/>
                <w:lang w:val="en-US"/>
              </w:rPr>
              <w:t>5.522B</w:t>
            </w:r>
          </w:p>
          <w:p w:rsidR="000632E5" w:rsidRDefault="000632E5" w:rsidP="000632E5">
            <w:pPr>
              <w:pStyle w:val="TableTextS5"/>
              <w:spacing w:before="30" w:after="30"/>
              <w:rPr>
                <w:color w:val="000000"/>
                <w:lang w:val="fr-FR"/>
              </w:rPr>
            </w:pPr>
            <w:r>
              <w:rPr>
                <w:color w:val="000000"/>
              </w:rPr>
              <w:t>MOBILE except aeronautical</w:t>
            </w:r>
            <w:r>
              <w:rPr>
                <w:color w:val="000000"/>
              </w:rPr>
              <w:br/>
              <w:t>mobile</w:t>
            </w:r>
          </w:p>
          <w:p w:rsidR="000632E5" w:rsidRDefault="000632E5" w:rsidP="000632E5">
            <w:pPr>
              <w:pStyle w:val="TableTextS5"/>
              <w:spacing w:before="30" w:after="30"/>
              <w:rPr>
                <w:color w:val="000000"/>
                <w:lang w:val="en-AU"/>
              </w:rPr>
            </w:pPr>
            <w:r>
              <w:rPr>
                <w:color w:val="000000"/>
                <w:lang w:val="en-US"/>
              </w:rPr>
              <w:t>Space research (passive)</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3083" w:type="dxa"/>
            <w:tcBorders>
              <w:top w:val="nil"/>
              <w:left w:val="single" w:sz="6" w:space="0" w:color="auto"/>
              <w:bottom w:val="single" w:sz="6" w:space="0" w:color="auto"/>
              <w:right w:val="single" w:sz="6" w:space="0" w:color="auto"/>
            </w:tcBorders>
            <w:hideMark/>
          </w:tcPr>
          <w:p w:rsidR="000632E5" w:rsidRDefault="000632E5" w:rsidP="000632E5">
            <w:pPr>
              <w:pStyle w:val="TableTextS5"/>
              <w:spacing w:before="30" w:after="30"/>
              <w:rPr>
                <w:color w:val="000000"/>
                <w:lang w:val="en-AU"/>
              </w:rPr>
            </w:pPr>
            <w:r>
              <w:rPr>
                <w:rStyle w:val="Artref"/>
                <w:color w:val="000000"/>
                <w:lang w:val="en-US"/>
              </w:rPr>
              <w:t>5.522A  5.522C</w:t>
            </w:r>
          </w:p>
        </w:tc>
        <w:tc>
          <w:tcPr>
            <w:tcW w:w="3084" w:type="dxa"/>
            <w:gridSpan w:val="2"/>
            <w:tcBorders>
              <w:top w:val="nil"/>
              <w:left w:val="single" w:sz="6" w:space="0" w:color="auto"/>
              <w:bottom w:val="single" w:sz="6" w:space="0" w:color="auto"/>
              <w:right w:val="single" w:sz="6" w:space="0" w:color="auto"/>
            </w:tcBorders>
            <w:hideMark/>
          </w:tcPr>
          <w:p w:rsidR="000632E5" w:rsidRDefault="000632E5" w:rsidP="000632E5">
            <w:pPr>
              <w:pStyle w:val="TableTextS5"/>
              <w:spacing w:before="30" w:after="30"/>
              <w:rPr>
                <w:color w:val="000000"/>
                <w:lang w:val="en-AU"/>
              </w:rPr>
            </w:pPr>
            <w:r>
              <w:rPr>
                <w:rStyle w:val="Artref"/>
                <w:color w:val="000000"/>
                <w:lang w:val="en-US"/>
              </w:rPr>
              <w:t>5.522A</w:t>
            </w:r>
          </w:p>
        </w:tc>
        <w:tc>
          <w:tcPr>
            <w:tcW w:w="3137" w:type="dxa"/>
            <w:gridSpan w:val="2"/>
            <w:tcBorders>
              <w:top w:val="nil"/>
              <w:left w:val="single" w:sz="6" w:space="0" w:color="auto"/>
              <w:bottom w:val="single" w:sz="6" w:space="0" w:color="auto"/>
              <w:right w:val="single" w:sz="6" w:space="0" w:color="auto"/>
            </w:tcBorders>
            <w:hideMark/>
          </w:tcPr>
          <w:p w:rsidR="000632E5" w:rsidRDefault="000632E5" w:rsidP="000632E5">
            <w:pPr>
              <w:pStyle w:val="TableTextS5"/>
              <w:spacing w:before="30" w:after="30"/>
              <w:rPr>
                <w:color w:val="000000"/>
                <w:lang w:val="en-AU"/>
              </w:rPr>
            </w:pPr>
            <w:r>
              <w:rPr>
                <w:rStyle w:val="Artref"/>
                <w:color w:val="000000"/>
                <w:lang w:val="en-US"/>
              </w:rPr>
              <w:t>5.522A</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304" w:type="dxa"/>
            <w:gridSpan w:val="5"/>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spacing w:before="30" w:after="30"/>
              <w:rPr>
                <w:color w:val="000000"/>
                <w:lang w:val="en-AU"/>
              </w:rPr>
            </w:pPr>
            <w:r w:rsidRPr="00D518E2">
              <w:rPr>
                <w:rStyle w:val="Tablefreq"/>
              </w:rPr>
              <w:t>18.8-19.3</w:t>
            </w:r>
            <w:r>
              <w:rPr>
                <w:color w:val="000000"/>
                <w:lang w:val="en-AU"/>
              </w:rPr>
              <w:tab/>
              <w:t>FIXED</w:t>
            </w:r>
          </w:p>
          <w:p w:rsidR="000632E5" w:rsidRDefault="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(space-to-Earth)  </w:t>
            </w:r>
            <w:r>
              <w:rPr>
                <w:rStyle w:val="Artref"/>
                <w:color w:val="000000"/>
              </w:rPr>
              <w:t>5.516B</w:t>
            </w:r>
            <w:r>
              <w:rPr>
                <w:color w:val="000000"/>
              </w:rPr>
              <w:t xml:space="preserve">  </w:t>
            </w:r>
            <w:r>
              <w:rPr>
                <w:rStyle w:val="Artref"/>
                <w:color w:val="000000"/>
                <w:lang w:val="en-AU"/>
              </w:rPr>
              <w:t>5.523A</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304" w:type="dxa"/>
            <w:gridSpan w:val="5"/>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19.3-19.7</w:t>
            </w:r>
            <w:r>
              <w:rPr>
                <w:color w:val="000000"/>
                <w:lang w:val="en-AU"/>
              </w:rPr>
              <w:tab/>
              <w:t>FIXED</w:t>
            </w:r>
          </w:p>
          <w:p w:rsidR="000632E5" w:rsidRDefault="000632E5" w:rsidP="000632E5">
            <w:pPr>
              <w:pStyle w:val="TableTextS5"/>
              <w:spacing w:before="30" w:after="30"/>
              <w:ind w:left="3266" w:hanging="3266"/>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(space-to-Earth) (Earth-to-space)  </w:t>
            </w:r>
            <w:r>
              <w:rPr>
                <w:rStyle w:val="Artref"/>
                <w:color w:val="000000"/>
                <w:lang w:val="en-AU"/>
              </w:rPr>
              <w:t>5.523B</w:t>
            </w:r>
            <w:r>
              <w:rPr>
                <w:rStyle w:val="Artref"/>
                <w:color w:val="000000"/>
                <w:lang w:val="en-AU"/>
              </w:rPr>
              <w:br/>
              <w:t>5.523C</w:t>
            </w:r>
            <w:r>
              <w:rPr>
                <w:color w:val="000000"/>
              </w:rPr>
              <w:t xml:space="preserve">  </w:t>
            </w:r>
            <w:r>
              <w:rPr>
                <w:rStyle w:val="Artref"/>
                <w:color w:val="000000"/>
                <w:lang w:val="en-AU"/>
              </w:rPr>
              <w:t>5.523D</w:t>
            </w:r>
            <w:r>
              <w:rPr>
                <w:color w:val="000000"/>
                <w:lang w:val="en-AU"/>
              </w:rPr>
              <w:t xml:space="preserve">  </w:t>
            </w:r>
            <w:r>
              <w:rPr>
                <w:rStyle w:val="Artref"/>
                <w:color w:val="000000"/>
                <w:lang w:val="en-AU"/>
              </w:rPr>
              <w:t>5.523E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64288E" w:rsidRPr="00755316"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3100" w:type="dxa"/>
            <w:gridSpan w:val="2"/>
            <w:tcBorders>
              <w:top w:val="single" w:sz="4" w:space="0" w:color="auto"/>
              <w:left w:val="single" w:sz="6" w:space="0" w:color="auto"/>
              <w:bottom w:val="nil"/>
              <w:right w:val="single" w:sz="6" w:space="0" w:color="auto"/>
            </w:tcBorders>
            <w:hideMark/>
          </w:tcPr>
          <w:p w:rsidR="0064288E" w:rsidRPr="00755316" w:rsidRDefault="0064288E" w:rsidP="00EA2E20">
            <w:pPr>
              <w:pStyle w:val="TableTextS5"/>
              <w:spacing w:before="30" w:after="30"/>
              <w:rPr>
                <w:rStyle w:val="Tablefreq"/>
              </w:rPr>
            </w:pPr>
            <w:r w:rsidRPr="00755316">
              <w:rPr>
                <w:rStyle w:val="Tablefreq"/>
              </w:rPr>
              <w:t>19.7-20.1</w:t>
            </w:r>
          </w:p>
          <w:p w:rsidR="0064288E" w:rsidRPr="00FD3231" w:rsidRDefault="0064288E" w:rsidP="00EA2E20">
            <w:pPr>
              <w:pStyle w:val="TableTextS5"/>
              <w:spacing w:before="30" w:after="30"/>
              <w:rPr>
                <w:rStyle w:val="Artref"/>
              </w:rPr>
            </w:pPr>
            <w:r w:rsidRPr="00755316">
              <w:rPr>
                <w:color w:val="000000"/>
              </w:rPr>
              <w:t>FIXED-SATELLITE</w:t>
            </w:r>
            <w:r w:rsidRPr="00755316">
              <w:rPr>
                <w:color w:val="000000"/>
              </w:rPr>
              <w:br/>
              <w:t xml:space="preserve">(space-to-Earth)  </w:t>
            </w:r>
            <w:r w:rsidRPr="00755316">
              <w:rPr>
                <w:rStyle w:val="Artref"/>
                <w:color w:val="000000"/>
              </w:rPr>
              <w:t>5.484A</w:t>
            </w:r>
            <w:r w:rsidRPr="00755316">
              <w:rPr>
                <w:color w:val="000000"/>
              </w:rPr>
              <w:t xml:space="preserve">  </w:t>
            </w:r>
            <w:r w:rsidRPr="00FD3231">
              <w:rPr>
                <w:rStyle w:val="Artref"/>
              </w:rPr>
              <w:t xml:space="preserve">5.484B  </w:t>
            </w:r>
            <w:r w:rsidRPr="00755316">
              <w:rPr>
                <w:rStyle w:val="Artref"/>
                <w:color w:val="000000"/>
              </w:rPr>
              <w:t xml:space="preserve">5.516B </w:t>
            </w:r>
            <w:r>
              <w:rPr>
                <w:rStyle w:val="Artref"/>
                <w:color w:val="000000"/>
              </w:rPr>
              <w:t xml:space="preserve"> </w:t>
            </w:r>
            <w:r w:rsidRPr="00FD3231">
              <w:rPr>
                <w:rStyle w:val="Artref"/>
                <w:color w:val="000000"/>
              </w:rPr>
              <w:t>5.527A</w:t>
            </w:r>
          </w:p>
          <w:p w:rsidR="0064288E" w:rsidRPr="00755316" w:rsidRDefault="0064288E" w:rsidP="00EA2E20">
            <w:pPr>
              <w:pStyle w:val="TableTextS5"/>
              <w:spacing w:before="30" w:after="30"/>
              <w:rPr>
                <w:color w:val="000000"/>
              </w:rPr>
            </w:pPr>
            <w:r w:rsidRPr="00755316">
              <w:rPr>
                <w:color w:val="000000"/>
              </w:rPr>
              <w:t>Mobile-satellite (space-to-Earth)</w:t>
            </w:r>
          </w:p>
        </w:tc>
        <w:tc>
          <w:tcPr>
            <w:tcW w:w="3102" w:type="dxa"/>
            <w:gridSpan w:val="2"/>
            <w:tcBorders>
              <w:top w:val="single" w:sz="4" w:space="0" w:color="auto"/>
              <w:left w:val="single" w:sz="6" w:space="0" w:color="auto"/>
              <w:bottom w:val="nil"/>
              <w:right w:val="single" w:sz="6" w:space="0" w:color="auto"/>
            </w:tcBorders>
            <w:hideMark/>
          </w:tcPr>
          <w:p w:rsidR="0064288E" w:rsidRPr="00755316" w:rsidRDefault="0064288E" w:rsidP="00EA2E20">
            <w:pPr>
              <w:pStyle w:val="TableTextS5"/>
              <w:spacing w:before="30" w:after="30"/>
              <w:rPr>
                <w:rStyle w:val="Tablefreq"/>
              </w:rPr>
            </w:pPr>
            <w:r w:rsidRPr="00755316">
              <w:rPr>
                <w:rStyle w:val="Tablefreq"/>
              </w:rPr>
              <w:t>19.7-20.1</w:t>
            </w:r>
          </w:p>
          <w:p w:rsidR="0064288E" w:rsidRPr="00755316" w:rsidRDefault="0064288E" w:rsidP="00EA2E20">
            <w:pPr>
              <w:pStyle w:val="TableTextS5"/>
              <w:spacing w:before="30" w:after="30"/>
              <w:rPr>
                <w:color w:val="000000"/>
              </w:rPr>
            </w:pPr>
            <w:r w:rsidRPr="00755316">
              <w:rPr>
                <w:color w:val="000000"/>
              </w:rPr>
              <w:t>FIXED-SATELLITE</w:t>
            </w:r>
            <w:r w:rsidRPr="00755316">
              <w:rPr>
                <w:color w:val="000000"/>
              </w:rPr>
              <w:br/>
              <w:t xml:space="preserve">(space-to-Earth)  </w:t>
            </w:r>
            <w:r w:rsidRPr="00755316">
              <w:rPr>
                <w:rStyle w:val="Artref"/>
                <w:color w:val="000000"/>
              </w:rPr>
              <w:t>5.484A</w:t>
            </w:r>
            <w:r w:rsidRPr="00FD3231">
              <w:rPr>
                <w:rStyle w:val="Artref"/>
              </w:rPr>
              <w:t xml:space="preserve">  5.484B  </w:t>
            </w:r>
            <w:r w:rsidRPr="00755316">
              <w:rPr>
                <w:rStyle w:val="Artref"/>
                <w:color w:val="000000"/>
              </w:rPr>
              <w:t xml:space="preserve">5.516B </w:t>
            </w:r>
            <w:r>
              <w:rPr>
                <w:rStyle w:val="Artref"/>
                <w:color w:val="000000"/>
              </w:rPr>
              <w:t xml:space="preserve"> 5.527A</w:t>
            </w:r>
          </w:p>
          <w:p w:rsidR="0064288E" w:rsidRPr="00755316" w:rsidRDefault="0064288E" w:rsidP="00EA2E20">
            <w:pPr>
              <w:pStyle w:val="TableTextS5"/>
              <w:spacing w:before="30" w:after="30"/>
              <w:rPr>
                <w:color w:val="000000"/>
              </w:rPr>
            </w:pPr>
            <w:r w:rsidRPr="00755316">
              <w:rPr>
                <w:color w:val="000000"/>
              </w:rPr>
              <w:t>MOBILE-SATELLITE</w:t>
            </w:r>
            <w:r w:rsidRPr="00755316">
              <w:rPr>
                <w:color w:val="000000"/>
              </w:rPr>
              <w:br/>
              <w:t>(space-to-Earth)</w:t>
            </w:r>
          </w:p>
        </w:tc>
        <w:tc>
          <w:tcPr>
            <w:tcW w:w="3102" w:type="dxa"/>
            <w:tcBorders>
              <w:top w:val="single" w:sz="4" w:space="0" w:color="auto"/>
              <w:left w:val="single" w:sz="6" w:space="0" w:color="auto"/>
              <w:bottom w:val="nil"/>
              <w:right w:val="single" w:sz="6" w:space="0" w:color="auto"/>
            </w:tcBorders>
            <w:hideMark/>
          </w:tcPr>
          <w:p w:rsidR="0064288E" w:rsidRPr="00755316" w:rsidRDefault="0064288E" w:rsidP="00EA2E20">
            <w:pPr>
              <w:pStyle w:val="TableTextS5"/>
              <w:spacing w:before="30" w:after="30"/>
              <w:rPr>
                <w:rStyle w:val="Tablefreq"/>
              </w:rPr>
            </w:pPr>
            <w:r w:rsidRPr="00755316">
              <w:rPr>
                <w:rStyle w:val="Tablefreq"/>
              </w:rPr>
              <w:t>19.7-20.1</w:t>
            </w:r>
          </w:p>
          <w:p w:rsidR="0064288E" w:rsidRPr="00755316" w:rsidRDefault="0064288E" w:rsidP="00EA2E20">
            <w:pPr>
              <w:pStyle w:val="TableTextS5"/>
              <w:spacing w:before="30" w:after="30"/>
              <w:rPr>
                <w:color w:val="000000"/>
              </w:rPr>
            </w:pPr>
            <w:r w:rsidRPr="00755316">
              <w:rPr>
                <w:color w:val="000000"/>
              </w:rPr>
              <w:t>FIXED-SATELLITE</w:t>
            </w:r>
            <w:r w:rsidRPr="00755316">
              <w:rPr>
                <w:color w:val="000000"/>
              </w:rPr>
              <w:br/>
              <w:t xml:space="preserve">(space-to-Earth)  </w:t>
            </w:r>
            <w:r w:rsidRPr="00755316">
              <w:rPr>
                <w:rStyle w:val="Artref"/>
                <w:color w:val="000000"/>
              </w:rPr>
              <w:t>5.484A</w:t>
            </w:r>
            <w:r w:rsidRPr="00FD3231">
              <w:rPr>
                <w:rStyle w:val="Artref"/>
              </w:rPr>
              <w:t xml:space="preserve">  5.484B  </w:t>
            </w:r>
            <w:r w:rsidRPr="00755316">
              <w:rPr>
                <w:rStyle w:val="Artref"/>
                <w:color w:val="000000"/>
              </w:rPr>
              <w:t xml:space="preserve">5.516B </w:t>
            </w:r>
            <w:r>
              <w:rPr>
                <w:rStyle w:val="Artref"/>
                <w:color w:val="000000"/>
              </w:rPr>
              <w:t xml:space="preserve"> 5.527A</w:t>
            </w:r>
          </w:p>
          <w:p w:rsidR="0064288E" w:rsidRPr="00755316" w:rsidRDefault="0064288E" w:rsidP="00EA2E20">
            <w:pPr>
              <w:pStyle w:val="TableTextS5"/>
              <w:spacing w:before="30" w:after="30"/>
              <w:rPr>
                <w:color w:val="000000"/>
              </w:rPr>
            </w:pPr>
            <w:r w:rsidRPr="00755316">
              <w:rPr>
                <w:color w:val="000000"/>
              </w:rPr>
              <w:t>Mobile-satellite (space-to-Earth)</w:t>
            </w:r>
          </w:p>
        </w:tc>
      </w:tr>
      <w:tr w:rsidR="0064288E" w:rsidRPr="00755316"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3100" w:type="dxa"/>
            <w:gridSpan w:val="2"/>
            <w:tcBorders>
              <w:top w:val="nil"/>
              <w:left w:val="single" w:sz="6" w:space="0" w:color="auto"/>
              <w:bottom w:val="single" w:sz="6" w:space="0" w:color="auto"/>
              <w:right w:val="single" w:sz="6" w:space="0" w:color="auto"/>
            </w:tcBorders>
            <w:hideMark/>
          </w:tcPr>
          <w:p w:rsidR="0064288E" w:rsidRPr="00755316" w:rsidRDefault="0064288E" w:rsidP="007D7287">
            <w:pPr>
              <w:pStyle w:val="TableTextS5"/>
              <w:spacing w:before="30" w:after="30"/>
              <w:ind w:left="0" w:firstLine="0"/>
              <w:rPr>
                <w:color w:val="000000"/>
              </w:rPr>
            </w:pPr>
            <w:r w:rsidRPr="00755316">
              <w:rPr>
                <w:color w:val="000000"/>
              </w:rPr>
              <w:br/>
            </w:r>
            <w:r w:rsidRPr="00755316">
              <w:rPr>
                <w:rStyle w:val="Artref"/>
                <w:color w:val="000000"/>
              </w:rPr>
              <w:t>5.524</w:t>
            </w:r>
          </w:p>
        </w:tc>
        <w:tc>
          <w:tcPr>
            <w:tcW w:w="3102" w:type="dxa"/>
            <w:gridSpan w:val="2"/>
            <w:tcBorders>
              <w:top w:val="nil"/>
              <w:left w:val="single" w:sz="6" w:space="0" w:color="auto"/>
              <w:bottom w:val="single" w:sz="6" w:space="0" w:color="auto"/>
              <w:right w:val="single" w:sz="6" w:space="0" w:color="auto"/>
            </w:tcBorders>
            <w:hideMark/>
          </w:tcPr>
          <w:p w:rsidR="0064288E" w:rsidRPr="00755316" w:rsidRDefault="0064288E" w:rsidP="00064496">
            <w:pPr>
              <w:pStyle w:val="TableTextS5"/>
              <w:spacing w:before="30" w:after="30"/>
              <w:ind w:left="0" w:firstLine="0"/>
              <w:rPr>
                <w:color w:val="000000"/>
              </w:rPr>
            </w:pPr>
            <w:r w:rsidRPr="00755316">
              <w:rPr>
                <w:rStyle w:val="Artref"/>
                <w:color w:val="000000"/>
              </w:rPr>
              <w:t>5.524</w:t>
            </w:r>
            <w:r w:rsidRPr="00755316">
              <w:rPr>
                <w:color w:val="000000"/>
              </w:rPr>
              <w:t xml:space="preserve">  </w:t>
            </w:r>
            <w:r w:rsidRPr="00755316">
              <w:rPr>
                <w:rStyle w:val="Artref"/>
                <w:color w:val="000000"/>
              </w:rPr>
              <w:t>5.525</w:t>
            </w:r>
            <w:r w:rsidRPr="00755316">
              <w:rPr>
                <w:color w:val="000000"/>
              </w:rPr>
              <w:t xml:space="preserve">  </w:t>
            </w:r>
            <w:r w:rsidRPr="00755316">
              <w:rPr>
                <w:rStyle w:val="Artref"/>
                <w:color w:val="000000"/>
              </w:rPr>
              <w:t>5.526</w:t>
            </w:r>
            <w:r w:rsidRPr="00755316">
              <w:rPr>
                <w:color w:val="000000"/>
              </w:rPr>
              <w:t xml:space="preserve">  </w:t>
            </w:r>
            <w:r w:rsidRPr="00755316">
              <w:rPr>
                <w:rStyle w:val="Artref"/>
                <w:color w:val="000000"/>
              </w:rPr>
              <w:t>5.527</w:t>
            </w:r>
            <w:r w:rsidRPr="00755316">
              <w:rPr>
                <w:color w:val="000000"/>
              </w:rPr>
              <w:t xml:space="preserve">  </w:t>
            </w:r>
            <w:r w:rsidRPr="00755316">
              <w:rPr>
                <w:rStyle w:val="Artref"/>
                <w:color w:val="000000"/>
              </w:rPr>
              <w:t>5.528</w:t>
            </w:r>
            <w:r w:rsidRPr="00755316">
              <w:rPr>
                <w:color w:val="000000"/>
              </w:rPr>
              <w:t xml:space="preserve">  </w:t>
            </w:r>
            <w:r w:rsidRPr="00755316">
              <w:rPr>
                <w:rStyle w:val="Artref"/>
                <w:color w:val="000000"/>
              </w:rPr>
              <w:t>5.529</w:t>
            </w:r>
          </w:p>
        </w:tc>
        <w:tc>
          <w:tcPr>
            <w:tcW w:w="3102" w:type="dxa"/>
            <w:tcBorders>
              <w:top w:val="nil"/>
              <w:left w:val="single" w:sz="6" w:space="0" w:color="auto"/>
              <w:bottom w:val="single" w:sz="6" w:space="0" w:color="auto"/>
              <w:right w:val="single" w:sz="6" w:space="0" w:color="auto"/>
            </w:tcBorders>
            <w:hideMark/>
          </w:tcPr>
          <w:p w:rsidR="0064288E" w:rsidRPr="00755316" w:rsidRDefault="0064288E" w:rsidP="007D7287">
            <w:pPr>
              <w:pStyle w:val="TableTextS5"/>
              <w:spacing w:before="30" w:after="30"/>
              <w:ind w:left="0" w:firstLine="0"/>
              <w:rPr>
                <w:color w:val="000000"/>
              </w:rPr>
            </w:pPr>
            <w:r w:rsidRPr="00755316">
              <w:rPr>
                <w:color w:val="000000"/>
              </w:rPr>
              <w:br/>
            </w:r>
            <w:r w:rsidRPr="00755316">
              <w:rPr>
                <w:rStyle w:val="Artref"/>
                <w:color w:val="000000"/>
              </w:rPr>
              <w:t>5.524</w:t>
            </w:r>
          </w:p>
        </w:tc>
      </w:tr>
      <w:tr w:rsidR="0064288E" w:rsidRPr="00755316"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304" w:type="dxa"/>
            <w:gridSpan w:val="5"/>
            <w:tcBorders>
              <w:top w:val="single" w:sz="6" w:space="0" w:color="auto"/>
              <w:left w:val="single" w:sz="6" w:space="0" w:color="auto"/>
              <w:bottom w:val="single" w:sz="6" w:space="0" w:color="auto"/>
              <w:right w:val="single" w:sz="6" w:space="0" w:color="auto"/>
            </w:tcBorders>
            <w:hideMark/>
          </w:tcPr>
          <w:p w:rsidR="0064288E" w:rsidRPr="00755316" w:rsidRDefault="0064288E" w:rsidP="00EA2E20">
            <w:pPr>
              <w:pStyle w:val="TableTextS5"/>
              <w:spacing w:before="30" w:after="30"/>
              <w:rPr>
                <w:color w:val="000000"/>
              </w:rPr>
            </w:pPr>
            <w:r w:rsidRPr="00755316">
              <w:rPr>
                <w:rStyle w:val="Tablefreq"/>
              </w:rPr>
              <w:t>20.1-20.2</w:t>
            </w:r>
            <w:r w:rsidRPr="00755316">
              <w:rPr>
                <w:b/>
                <w:color w:val="000000"/>
              </w:rPr>
              <w:tab/>
            </w:r>
            <w:r w:rsidRPr="00755316">
              <w:rPr>
                <w:color w:val="000000"/>
              </w:rPr>
              <w:t xml:space="preserve">FIXED-SATELLITE (space-to-Earth)  </w:t>
            </w:r>
            <w:r w:rsidRPr="00755316">
              <w:rPr>
                <w:rStyle w:val="Artref"/>
                <w:color w:val="000000"/>
              </w:rPr>
              <w:t>5.484A</w:t>
            </w:r>
            <w:r w:rsidRPr="00755316">
              <w:rPr>
                <w:color w:val="000000"/>
              </w:rPr>
              <w:t xml:space="preserve">  </w:t>
            </w:r>
            <w:r w:rsidRPr="00FD3231">
              <w:rPr>
                <w:rStyle w:val="Artref"/>
              </w:rPr>
              <w:t>5.484B</w:t>
            </w:r>
            <w:r>
              <w:rPr>
                <w:color w:val="000000"/>
              </w:rPr>
              <w:t xml:space="preserve">  </w:t>
            </w:r>
            <w:r w:rsidRPr="00755316">
              <w:rPr>
                <w:rStyle w:val="Artref"/>
                <w:color w:val="000000"/>
              </w:rPr>
              <w:t xml:space="preserve">5.516B </w:t>
            </w:r>
            <w:r>
              <w:rPr>
                <w:rStyle w:val="Artref"/>
                <w:color w:val="000000"/>
              </w:rPr>
              <w:t xml:space="preserve"> 5.527A  </w:t>
            </w:r>
          </w:p>
          <w:p w:rsidR="0064288E" w:rsidRPr="00755316" w:rsidRDefault="0064288E" w:rsidP="00EA2E20">
            <w:pPr>
              <w:pStyle w:val="TableTextS5"/>
              <w:spacing w:before="30" w:after="30"/>
              <w:rPr>
                <w:color w:val="000000"/>
              </w:rPr>
            </w:pPr>
            <w:r w:rsidRPr="00755316">
              <w:rPr>
                <w:color w:val="000000"/>
              </w:rPr>
              <w:tab/>
            </w:r>
            <w:r w:rsidRPr="00755316">
              <w:rPr>
                <w:color w:val="000000"/>
              </w:rPr>
              <w:tab/>
            </w:r>
            <w:r w:rsidRPr="00755316">
              <w:rPr>
                <w:color w:val="000000"/>
              </w:rPr>
              <w:tab/>
            </w:r>
            <w:r w:rsidRPr="00755316">
              <w:rPr>
                <w:color w:val="000000"/>
              </w:rPr>
              <w:tab/>
              <w:t>MOBILE-SATELLITE (space-to-Earth)</w:t>
            </w:r>
          </w:p>
          <w:p w:rsidR="0064288E" w:rsidRPr="00755316" w:rsidRDefault="0064288E" w:rsidP="00EA2E20">
            <w:pPr>
              <w:pStyle w:val="TableTextS5"/>
              <w:spacing w:before="30" w:after="30"/>
              <w:rPr>
                <w:color w:val="000000"/>
              </w:rPr>
            </w:pPr>
            <w:r w:rsidRPr="00755316">
              <w:rPr>
                <w:color w:val="000000"/>
              </w:rPr>
              <w:tab/>
            </w:r>
            <w:r w:rsidRPr="00755316">
              <w:rPr>
                <w:color w:val="000000"/>
              </w:rPr>
              <w:tab/>
            </w:r>
            <w:r w:rsidRPr="00755316">
              <w:rPr>
                <w:color w:val="000000"/>
              </w:rPr>
              <w:tab/>
            </w:r>
            <w:r w:rsidRPr="00755316">
              <w:rPr>
                <w:color w:val="000000"/>
              </w:rPr>
              <w:tab/>
            </w:r>
            <w:r w:rsidRPr="00755316">
              <w:rPr>
                <w:rStyle w:val="Artref"/>
                <w:color w:val="000000"/>
              </w:rPr>
              <w:t>5.524</w:t>
            </w:r>
            <w:r w:rsidRPr="00755316">
              <w:rPr>
                <w:color w:val="000000"/>
              </w:rPr>
              <w:t xml:space="preserve">  </w:t>
            </w:r>
            <w:r w:rsidRPr="00755316">
              <w:rPr>
                <w:rStyle w:val="Artref"/>
                <w:color w:val="000000"/>
              </w:rPr>
              <w:t>5.525</w:t>
            </w:r>
            <w:r w:rsidRPr="00755316">
              <w:rPr>
                <w:color w:val="000000"/>
              </w:rPr>
              <w:t xml:space="preserve">  </w:t>
            </w:r>
            <w:r w:rsidRPr="00755316">
              <w:rPr>
                <w:rStyle w:val="Artref"/>
                <w:color w:val="000000"/>
              </w:rPr>
              <w:t>5.526</w:t>
            </w:r>
            <w:r w:rsidRPr="00755316">
              <w:rPr>
                <w:color w:val="000000"/>
              </w:rPr>
              <w:t xml:space="preserve">  </w:t>
            </w:r>
            <w:r w:rsidRPr="00755316">
              <w:rPr>
                <w:rStyle w:val="Artref"/>
                <w:color w:val="000000"/>
              </w:rPr>
              <w:t>5.527</w:t>
            </w:r>
            <w:r w:rsidRPr="00755316">
              <w:rPr>
                <w:color w:val="000000"/>
              </w:rPr>
              <w:t xml:space="preserve">  </w:t>
            </w:r>
            <w:r w:rsidRPr="00755316">
              <w:rPr>
                <w:rStyle w:val="Artref"/>
                <w:color w:val="000000"/>
              </w:rPr>
              <w:t>5.528</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304" w:type="dxa"/>
            <w:gridSpan w:val="5"/>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20.2-21.2</w:t>
            </w:r>
            <w:r>
              <w:rPr>
                <w:color w:val="000000"/>
                <w:lang w:val="en-AU"/>
              </w:rPr>
              <w:tab/>
              <w:t>FIXED-SATELLITE (space-to-Earth)</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MOBILE-SATELLITE (space-to-Earth)</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Standard frequency and time signal-satellite (space-to-Earth)</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5.524</w:t>
            </w:r>
          </w:p>
        </w:tc>
      </w:tr>
      <w:tr w:rsidR="000632E5"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304" w:type="dxa"/>
            <w:gridSpan w:val="5"/>
            <w:tcBorders>
              <w:top w:val="single" w:sz="4" w:space="0" w:color="auto"/>
              <w:left w:val="single" w:sz="6" w:space="0" w:color="auto"/>
              <w:bottom w:val="single" w:sz="6" w:space="0" w:color="auto"/>
              <w:right w:val="single" w:sz="6" w:space="0" w:color="auto"/>
            </w:tcBorders>
            <w:hideMark/>
          </w:tcPr>
          <w:p w:rsidR="000632E5" w:rsidRDefault="000632E5" w:rsidP="000632E5">
            <w:pPr>
              <w:pStyle w:val="TableTextS5"/>
              <w:spacing w:before="30" w:after="30"/>
              <w:rPr>
                <w:color w:val="000000"/>
                <w:lang w:val="en-AU"/>
              </w:rPr>
            </w:pPr>
            <w:r w:rsidRPr="00D518E2">
              <w:rPr>
                <w:rStyle w:val="Tablefreq"/>
              </w:rPr>
              <w:t>21.2-21.4</w:t>
            </w:r>
            <w:r>
              <w:rPr>
                <w:color w:val="000000"/>
                <w:lang w:val="en-AU"/>
              </w:rPr>
              <w:tab/>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spacing w:before="30" w:after="30"/>
              <w:rPr>
                <w:b/>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tc>
      </w:tr>
      <w:tr w:rsidR="000632E5" w:rsidRPr="0075516F" w:rsidTr="00A45B2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3100" w:type="dxa"/>
            <w:gridSpan w:val="2"/>
            <w:tcBorders>
              <w:top w:val="single" w:sz="6" w:space="0" w:color="auto"/>
              <w:left w:val="single" w:sz="6" w:space="0" w:color="auto"/>
              <w:bottom w:val="single" w:sz="6" w:space="0" w:color="auto"/>
              <w:right w:val="single" w:sz="6" w:space="0" w:color="auto"/>
            </w:tcBorders>
            <w:hideMark/>
          </w:tcPr>
          <w:p w:rsidR="000632E5" w:rsidRPr="0075516F" w:rsidRDefault="000632E5" w:rsidP="000632E5">
            <w:pPr>
              <w:pStyle w:val="TableTextS5"/>
              <w:spacing w:before="30" w:after="30"/>
              <w:rPr>
                <w:rStyle w:val="Tablefreq"/>
              </w:rPr>
            </w:pPr>
            <w:r w:rsidRPr="0075516F">
              <w:rPr>
                <w:rStyle w:val="Tablefreq"/>
              </w:rPr>
              <w:t>21.4-22</w:t>
            </w:r>
          </w:p>
          <w:p w:rsidR="000632E5" w:rsidRPr="0075516F" w:rsidRDefault="000632E5" w:rsidP="000632E5">
            <w:pPr>
              <w:pStyle w:val="TableTextS5"/>
              <w:spacing w:before="30" w:after="30"/>
              <w:rPr>
                <w:color w:val="000000"/>
              </w:rPr>
            </w:pPr>
            <w:r w:rsidRPr="0075516F">
              <w:rPr>
                <w:color w:val="000000"/>
              </w:rPr>
              <w:t>FIXED</w:t>
            </w:r>
          </w:p>
          <w:p w:rsidR="000632E5" w:rsidRPr="0075516F" w:rsidRDefault="000632E5" w:rsidP="000632E5">
            <w:pPr>
              <w:pStyle w:val="TableTextS5"/>
              <w:spacing w:before="30" w:after="30"/>
              <w:rPr>
                <w:color w:val="000000"/>
              </w:rPr>
            </w:pPr>
            <w:r w:rsidRPr="0075516F">
              <w:rPr>
                <w:color w:val="000000"/>
              </w:rPr>
              <w:t>MOBILE</w:t>
            </w:r>
          </w:p>
          <w:p w:rsidR="000632E5" w:rsidRPr="0075516F" w:rsidRDefault="000632E5" w:rsidP="000632E5">
            <w:pPr>
              <w:pStyle w:val="TableTextS5"/>
              <w:spacing w:before="30" w:after="30"/>
              <w:rPr>
                <w:rStyle w:val="Artref"/>
              </w:rPr>
            </w:pPr>
            <w:r w:rsidRPr="0075516F">
              <w:rPr>
                <w:color w:val="000000"/>
              </w:rPr>
              <w:t xml:space="preserve">BROADCASTING-SATELLITE  </w:t>
            </w:r>
            <w:r w:rsidRPr="0075516F">
              <w:rPr>
                <w:rStyle w:val="Artref"/>
              </w:rPr>
              <w:t>5.208B</w:t>
            </w:r>
          </w:p>
          <w:p w:rsidR="000632E5" w:rsidRPr="0075516F" w:rsidRDefault="000632E5" w:rsidP="000632E5">
            <w:pPr>
              <w:pStyle w:val="TableTextS5"/>
              <w:spacing w:before="30" w:after="30"/>
              <w:rPr>
                <w:color w:val="000000"/>
              </w:rPr>
            </w:pPr>
            <w:r w:rsidRPr="0075516F">
              <w:rPr>
                <w:rStyle w:val="Artref"/>
                <w:color w:val="000000"/>
              </w:rPr>
              <w:t xml:space="preserve">5.530A  5.530B </w:t>
            </w:r>
            <w:r w:rsidR="00122702">
              <w:rPr>
                <w:rStyle w:val="Artref"/>
                <w:color w:val="000000"/>
              </w:rPr>
              <w:t xml:space="preserve"> </w:t>
            </w:r>
            <w:r w:rsidRPr="0075516F">
              <w:rPr>
                <w:rStyle w:val="Artref"/>
                <w:color w:val="000000"/>
              </w:rPr>
              <w:t>5.530D</w:t>
            </w:r>
          </w:p>
        </w:tc>
        <w:tc>
          <w:tcPr>
            <w:tcW w:w="3102" w:type="dxa"/>
            <w:gridSpan w:val="2"/>
            <w:tcBorders>
              <w:top w:val="single" w:sz="6" w:space="0" w:color="auto"/>
              <w:left w:val="single" w:sz="6" w:space="0" w:color="auto"/>
              <w:bottom w:val="single" w:sz="6" w:space="0" w:color="auto"/>
              <w:right w:val="single" w:sz="6" w:space="0" w:color="auto"/>
            </w:tcBorders>
            <w:hideMark/>
          </w:tcPr>
          <w:p w:rsidR="000632E5" w:rsidRPr="0075516F" w:rsidRDefault="000632E5" w:rsidP="000632E5">
            <w:pPr>
              <w:pStyle w:val="TableTextS5"/>
              <w:spacing w:before="30" w:after="30"/>
              <w:rPr>
                <w:rStyle w:val="Tablefreq"/>
              </w:rPr>
            </w:pPr>
            <w:r w:rsidRPr="0075516F">
              <w:rPr>
                <w:rStyle w:val="Tablefreq"/>
              </w:rPr>
              <w:t>21.4-22</w:t>
            </w:r>
          </w:p>
          <w:p w:rsidR="000632E5" w:rsidRPr="0075516F" w:rsidRDefault="000632E5" w:rsidP="000632E5">
            <w:pPr>
              <w:pStyle w:val="TableTextS5"/>
              <w:spacing w:before="30" w:after="30"/>
              <w:rPr>
                <w:color w:val="000000"/>
              </w:rPr>
            </w:pPr>
            <w:r w:rsidRPr="0075516F">
              <w:rPr>
                <w:color w:val="000000"/>
              </w:rPr>
              <w:t>FIXED</w:t>
            </w:r>
          </w:p>
          <w:p w:rsidR="000632E5" w:rsidRPr="0075516F" w:rsidRDefault="000632E5" w:rsidP="000632E5">
            <w:pPr>
              <w:pStyle w:val="TableTextS5"/>
              <w:spacing w:before="30" w:after="30"/>
              <w:rPr>
                <w:color w:val="000000"/>
              </w:rPr>
            </w:pPr>
            <w:r w:rsidRPr="0075516F">
              <w:rPr>
                <w:color w:val="000000"/>
              </w:rPr>
              <w:t>MOBILE</w:t>
            </w:r>
          </w:p>
          <w:p w:rsidR="000632E5" w:rsidRPr="0075516F" w:rsidRDefault="000632E5" w:rsidP="000632E5">
            <w:pPr>
              <w:pStyle w:val="TableTextS5"/>
              <w:spacing w:before="30" w:after="30"/>
              <w:rPr>
                <w:color w:val="000000"/>
              </w:rPr>
            </w:pPr>
          </w:p>
          <w:p w:rsidR="000632E5" w:rsidRPr="0075516F" w:rsidRDefault="000632E5" w:rsidP="00F21520">
            <w:pPr>
              <w:pStyle w:val="TableTextS5"/>
              <w:spacing w:before="30" w:after="30"/>
              <w:ind w:left="0" w:firstLine="0"/>
              <w:rPr>
                <w:rStyle w:val="Artref"/>
              </w:rPr>
            </w:pPr>
            <w:r w:rsidRPr="0075516F">
              <w:rPr>
                <w:color w:val="000000"/>
              </w:rPr>
              <w:br/>
            </w:r>
            <w:r w:rsidRPr="0075516F">
              <w:rPr>
                <w:rStyle w:val="Artref"/>
              </w:rPr>
              <w:t>5.530A</w:t>
            </w:r>
          </w:p>
        </w:tc>
        <w:tc>
          <w:tcPr>
            <w:tcW w:w="3102" w:type="dxa"/>
            <w:tcBorders>
              <w:top w:val="single" w:sz="6" w:space="0" w:color="auto"/>
              <w:left w:val="single" w:sz="6" w:space="0" w:color="auto"/>
              <w:bottom w:val="single" w:sz="6" w:space="0" w:color="auto"/>
              <w:right w:val="single" w:sz="6" w:space="0" w:color="auto"/>
            </w:tcBorders>
            <w:hideMark/>
          </w:tcPr>
          <w:p w:rsidR="000632E5" w:rsidRPr="0075516F" w:rsidRDefault="000632E5" w:rsidP="000632E5">
            <w:pPr>
              <w:pStyle w:val="TableTextS5"/>
              <w:spacing w:before="30" w:after="30"/>
              <w:rPr>
                <w:rStyle w:val="Tablefreq"/>
              </w:rPr>
            </w:pPr>
            <w:r w:rsidRPr="0075516F">
              <w:rPr>
                <w:rStyle w:val="Tablefreq"/>
              </w:rPr>
              <w:t>21.4-22</w:t>
            </w:r>
          </w:p>
          <w:p w:rsidR="000632E5" w:rsidRPr="0075516F" w:rsidRDefault="000632E5" w:rsidP="000632E5">
            <w:pPr>
              <w:pStyle w:val="TableTextS5"/>
              <w:spacing w:before="30" w:after="30"/>
              <w:rPr>
                <w:color w:val="000000"/>
              </w:rPr>
            </w:pPr>
            <w:r w:rsidRPr="0075516F">
              <w:rPr>
                <w:color w:val="000000"/>
              </w:rPr>
              <w:t>FIXED</w:t>
            </w:r>
          </w:p>
          <w:p w:rsidR="000632E5" w:rsidRPr="0075516F" w:rsidRDefault="000632E5" w:rsidP="000632E5">
            <w:pPr>
              <w:pStyle w:val="TableTextS5"/>
              <w:spacing w:before="30" w:after="30"/>
              <w:rPr>
                <w:color w:val="000000"/>
              </w:rPr>
            </w:pPr>
            <w:r w:rsidRPr="0075516F">
              <w:rPr>
                <w:color w:val="000000"/>
              </w:rPr>
              <w:t>MOBILE</w:t>
            </w:r>
          </w:p>
          <w:p w:rsidR="000632E5" w:rsidRPr="0075516F" w:rsidRDefault="000632E5" w:rsidP="000632E5">
            <w:pPr>
              <w:pStyle w:val="TableTextS5"/>
              <w:spacing w:before="30" w:after="30"/>
              <w:rPr>
                <w:color w:val="000000"/>
              </w:rPr>
            </w:pPr>
            <w:r w:rsidRPr="0075516F">
              <w:rPr>
                <w:color w:val="000000"/>
              </w:rPr>
              <w:t xml:space="preserve">BROADCASTING-SATELLITE  </w:t>
            </w:r>
            <w:r w:rsidRPr="0075516F">
              <w:rPr>
                <w:rStyle w:val="Artref"/>
              </w:rPr>
              <w:t>5.208B</w:t>
            </w:r>
          </w:p>
          <w:p w:rsidR="000632E5" w:rsidRPr="0075516F" w:rsidRDefault="000632E5" w:rsidP="000632E5">
            <w:pPr>
              <w:pStyle w:val="TableTextS5"/>
              <w:spacing w:before="30" w:after="30"/>
              <w:rPr>
                <w:noProof/>
                <w:color w:val="000000"/>
              </w:rPr>
            </w:pPr>
            <w:r w:rsidRPr="0075516F">
              <w:rPr>
                <w:rStyle w:val="Artref"/>
                <w:color w:val="000000"/>
              </w:rPr>
              <w:t>5.530A  5.530B  5.530D  5.531</w:t>
            </w:r>
          </w:p>
        </w:tc>
      </w:tr>
    </w:tbl>
    <w:p w:rsidR="00C02732" w:rsidRDefault="00C02732" w:rsidP="000632E5">
      <w:pPr>
        <w:pStyle w:val="Note"/>
        <w:rPr>
          <w:rStyle w:val="Artdef"/>
        </w:rPr>
      </w:pPr>
    </w:p>
    <w:p w:rsidR="00B24223" w:rsidRPr="00B24223" w:rsidRDefault="00B24223" w:rsidP="00B24223"/>
    <w:p w:rsidR="00C02732" w:rsidRDefault="00C02732">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ED3770" w:rsidRDefault="000632E5" w:rsidP="000632E5">
      <w:pPr>
        <w:pStyle w:val="Note"/>
      </w:pPr>
      <w:r w:rsidRPr="0058731F">
        <w:rPr>
          <w:rStyle w:val="Artdef"/>
        </w:rPr>
        <w:lastRenderedPageBreak/>
        <w:t>5.522</w:t>
      </w:r>
      <w:r w:rsidRPr="00ED3770">
        <w:tab/>
      </w:r>
      <w:r w:rsidRPr="0004175E">
        <w:rPr>
          <w:sz w:val="16"/>
          <w:szCs w:val="16"/>
        </w:rPr>
        <w:t>(SUP - WRC</w:t>
      </w:r>
      <w:r w:rsidRPr="0004175E">
        <w:rPr>
          <w:sz w:val="16"/>
          <w:szCs w:val="16"/>
        </w:rPr>
        <w:noBreakHyphen/>
        <w:t>2000)</w:t>
      </w:r>
    </w:p>
    <w:p w:rsidR="000632E5" w:rsidRPr="00EC683E" w:rsidRDefault="000632E5" w:rsidP="000632E5">
      <w:pPr>
        <w:pStyle w:val="Note"/>
      </w:pPr>
      <w:r w:rsidRPr="005847C0">
        <w:rPr>
          <w:rStyle w:val="Artdef"/>
        </w:rPr>
        <w:t>5.522A</w:t>
      </w:r>
      <w:r w:rsidRPr="00054C4D">
        <w:rPr>
          <w:rStyle w:val="Artdef"/>
        </w:rPr>
        <w:tab/>
      </w:r>
      <w:r>
        <w:rPr>
          <w:lang w:val="en-US"/>
        </w:rPr>
        <w:t xml:space="preserve">The emissions of the fixed service and the fixed-satellite service in the band 18.6-18.8 GHz are </w:t>
      </w:r>
      <w:r w:rsidRPr="00586C75">
        <w:t>limited</w:t>
      </w:r>
      <w:r>
        <w:rPr>
          <w:lang w:val="en-US"/>
        </w:rPr>
        <w:t xml:space="preserve"> to the values given in</w:t>
      </w:r>
      <w:r>
        <w:rPr>
          <w:b/>
          <w:bCs/>
          <w:lang w:val="en-US"/>
        </w:rPr>
        <w:t xml:space="preserve"> </w:t>
      </w:r>
      <w:r>
        <w:rPr>
          <w:lang w:val="en-US"/>
        </w:rPr>
        <w:t>Nos. </w:t>
      </w:r>
      <w:r w:rsidRPr="00C11011">
        <w:rPr>
          <w:rStyle w:val="ArtrefBold"/>
        </w:rPr>
        <w:t>21.5A</w:t>
      </w:r>
      <w:r>
        <w:rPr>
          <w:b/>
          <w:bCs/>
          <w:lang w:val="en-US"/>
        </w:rPr>
        <w:t xml:space="preserve"> </w:t>
      </w:r>
      <w:r>
        <w:rPr>
          <w:lang w:val="en-US"/>
        </w:rPr>
        <w:t>and</w:t>
      </w:r>
      <w:r>
        <w:rPr>
          <w:b/>
          <w:bCs/>
          <w:lang w:val="en-US"/>
        </w:rPr>
        <w:t xml:space="preserve"> </w:t>
      </w:r>
      <w:r w:rsidRPr="00C11011">
        <w:rPr>
          <w:rStyle w:val="ArtrefBold"/>
        </w:rPr>
        <w:t>21.16.2</w:t>
      </w:r>
      <w:r>
        <w:rPr>
          <w:lang w:val="en-US"/>
        </w:rPr>
        <w:t>, respectively.</w:t>
      </w:r>
      <w:r w:rsidRPr="00B314F3">
        <w:rPr>
          <w:sz w:val="16"/>
        </w:rPr>
        <w:t>     (WRC</w:t>
      </w:r>
      <w:r w:rsidRPr="00B314F3">
        <w:rPr>
          <w:sz w:val="16"/>
        </w:rPr>
        <w:noBreakHyphen/>
        <w:t>2000)</w:t>
      </w:r>
    </w:p>
    <w:p w:rsidR="000632E5" w:rsidRDefault="000632E5" w:rsidP="000632E5">
      <w:pPr>
        <w:pStyle w:val="Note"/>
        <w:rPr>
          <w:lang w:val="en-US"/>
        </w:rPr>
      </w:pPr>
      <w:r w:rsidRPr="005847C0">
        <w:rPr>
          <w:rStyle w:val="Artdef"/>
        </w:rPr>
        <w:t>5.522B</w:t>
      </w:r>
      <w:r w:rsidRPr="005847C0">
        <w:rPr>
          <w:rStyle w:val="Artdef"/>
        </w:rPr>
        <w:tab/>
      </w:r>
      <w:r>
        <w:rPr>
          <w:lang w:val="en-US"/>
        </w:rPr>
        <w:t xml:space="preserve">The use of the band 18.6-18.8 GHz by the fixed-satellite service is limited to geostationary </w:t>
      </w:r>
      <w:r w:rsidRPr="00586C75">
        <w:t>systems</w:t>
      </w:r>
      <w:r>
        <w:rPr>
          <w:lang w:val="en-US"/>
        </w:rPr>
        <w:t xml:space="preserve"> and systems with an orbit of apogee greater than 20</w:t>
      </w:r>
      <w:r w:rsidRPr="007162B5">
        <w:t> </w:t>
      </w:r>
      <w:r>
        <w:rPr>
          <w:lang w:val="en-US"/>
        </w:rPr>
        <w:t>000 km.</w:t>
      </w:r>
      <w:r w:rsidRPr="00B314F3">
        <w:rPr>
          <w:sz w:val="16"/>
        </w:rPr>
        <w:t>     (WRC</w:t>
      </w:r>
      <w:r w:rsidRPr="00B314F3">
        <w:rPr>
          <w:sz w:val="16"/>
        </w:rPr>
        <w:noBreakHyphen/>
        <w:t>2000)</w:t>
      </w:r>
    </w:p>
    <w:p w:rsidR="000632E5" w:rsidRDefault="000632E5" w:rsidP="000632E5">
      <w:pPr>
        <w:pStyle w:val="Note"/>
        <w:rPr>
          <w:lang w:val="en-US"/>
        </w:rPr>
      </w:pPr>
      <w:r w:rsidRPr="005847C0">
        <w:rPr>
          <w:rStyle w:val="Artdef"/>
        </w:rPr>
        <w:t>5.522C</w:t>
      </w:r>
      <w:r w:rsidRPr="005847C0">
        <w:rPr>
          <w:rStyle w:val="Artdef"/>
        </w:rPr>
        <w:tab/>
      </w:r>
      <w:r>
        <w:rPr>
          <w:lang w:val="en-US"/>
        </w:rPr>
        <w:t>In the band 18.6-18.8 GHz, in Algeria, Saudi Arabia, Bahrain, Egypt, the United Arab Emirates, Jordan, Lebanon, Libya, Morocco, Oman, Qatar, the Syrian Arab Republic, Tunisia and Yemen, fixed-service systems in operation at the date of entry into force of the Final Acts of WRC</w:t>
      </w:r>
      <w:r>
        <w:rPr>
          <w:lang w:val="en-US"/>
        </w:rPr>
        <w:noBreakHyphen/>
        <w:t>2000 are not subject to the limits of No. </w:t>
      </w:r>
      <w:r w:rsidRPr="00C11011">
        <w:rPr>
          <w:rStyle w:val="ArtrefBold"/>
        </w:rPr>
        <w:t>21.5A</w:t>
      </w:r>
      <w:r>
        <w:rPr>
          <w:lang w:val="en-US"/>
        </w:rPr>
        <w:t>.</w:t>
      </w:r>
      <w:r w:rsidRPr="00B314F3">
        <w:rPr>
          <w:sz w:val="16"/>
        </w:rPr>
        <w:t>     (WRC</w:t>
      </w:r>
      <w:r w:rsidRPr="00B314F3">
        <w:rPr>
          <w:sz w:val="16"/>
        </w:rPr>
        <w:noBreakHyphen/>
        <w:t>2000)</w:t>
      </w:r>
    </w:p>
    <w:p w:rsidR="000632E5" w:rsidRPr="00ED3770" w:rsidRDefault="000632E5" w:rsidP="000632E5">
      <w:pPr>
        <w:pStyle w:val="Note"/>
      </w:pPr>
      <w:r w:rsidRPr="0058731F">
        <w:rPr>
          <w:rStyle w:val="Artdef"/>
        </w:rPr>
        <w:t>5.523</w:t>
      </w:r>
      <w:r w:rsidRPr="00ED3770">
        <w:tab/>
      </w:r>
      <w:r w:rsidRPr="0004175E">
        <w:rPr>
          <w:sz w:val="16"/>
          <w:szCs w:val="16"/>
        </w:rPr>
        <w:t>(SUP - WRC</w:t>
      </w:r>
      <w:r w:rsidRPr="0004175E">
        <w:rPr>
          <w:sz w:val="16"/>
          <w:szCs w:val="16"/>
        </w:rPr>
        <w:noBreakHyphen/>
        <w:t>2000)</w:t>
      </w:r>
    </w:p>
    <w:p w:rsidR="000632E5" w:rsidRDefault="000632E5" w:rsidP="000632E5">
      <w:pPr>
        <w:pStyle w:val="Note"/>
        <w:rPr>
          <w:lang w:val="en-AU"/>
        </w:rPr>
      </w:pPr>
      <w:r w:rsidRPr="005847C0">
        <w:rPr>
          <w:rStyle w:val="Artdef"/>
        </w:rPr>
        <w:t>5.523A</w:t>
      </w:r>
      <w:r w:rsidRPr="005847C0">
        <w:rPr>
          <w:rStyle w:val="Artdef"/>
        </w:rPr>
        <w:tab/>
      </w:r>
      <w:r>
        <w:rPr>
          <w:lang w:val="en-AU"/>
        </w:rPr>
        <w:t>The use of the bands 18.8-19.3 GHz (space-to-Earth) and 28.6-29.1 GHz (Earth-to-space) by geostationary and non-geostationary fixed</w:t>
      </w:r>
      <w:r>
        <w:rPr>
          <w:lang w:val="en-AU"/>
        </w:rPr>
        <w:noBreakHyphen/>
        <w:t>satellite service networks is subject to the application of the provisions of No. </w:t>
      </w:r>
      <w:r w:rsidRPr="002813BA">
        <w:rPr>
          <w:rStyle w:val="Artref"/>
          <w:b/>
          <w:bCs/>
        </w:rPr>
        <w:t>9.11A</w:t>
      </w:r>
      <w:r>
        <w:rPr>
          <w:b/>
          <w:lang w:val="en-AU"/>
        </w:rPr>
        <w:t xml:space="preserve"> </w:t>
      </w:r>
      <w:r>
        <w:rPr>
          <w:lang w:val="en-AU"/>
        </w:rPr>
        <w:t>and No.</w:t>
      </w:r>
      <w:r w:rsidR="00966D8A">
        <w:rPr>
          <w:lang w:val="en-AU"/>
        </w:rPr>
        <w:t> </w:t>
      </w:r>
      <w:r w:rsidRPr="002813BA">
        <w:rPr>
          <w:rStyle w:val="Artref"/>
          <w:b/>
          <w:bCs/>
        </w:rPr>
        <w:t>22.2</w:t>
      </w:r>
      <w:r>
        <w:rPr>
          <w:lang w:val="en-AU"/>
        </w:rPr>
        <w:t xml:space="preserve"> does not apply. </w:t>
      </w:r>
      <w:r w:rsidRPr="001E44E3">
        <w:rPr>
          <w:lang w:val="en-US"/>
        </w:rPr>
        <w:t>Administrations</w:t>
      </w:r>
      <w:r>
        <w:rPr>
          <w:lang w:val="en-AU"/>
        </w:rPr>
        <w:t xml:space="preserve"> having geostationary-</w:t>
      </w:r>
      <w:r w:rsidRPr="00586C75">
        <w:t>satellite</w:t>
      </w:r>
      <w:r>
        <w:rPr>
          <w:lang w:val="en-AU"/>
        </w:rPr>
        <w:t xml:space="preserve"> networks under coordination prior to 18 November 1995 shall cooperate to the maximum extent possible to coordinate pursuant to No. </w:t>
      </w:r>
      <w:r w:rsidRPr="002813BA">
        <w:rPr>
          <w:rStyle w:val="Artref"/>
          <w:b/>
          <w:bCs/>
        </w:rPr>
        <w:t>9.11A</w:t>
      </w:r>
      <w:r>
        <w:rPr>
          <w:lang w:val="en-AU"/>
        </w:rPr>
        <w:t xml:space="preserve"> with non-geostationary-satellite networks for which notification information has been received by the Bureau prior to that date, with a view to reaching results acceptable to all the parties concerned. Non-geostationary-satellite networks shall not cause unacceptable interference to geostationary fixed-satellite service networks for which complete Appendix </w:t>
      </w:r>
      <w:r w:rsidRPr="00D61B08">
        <w:rPr>
          <w:b/>
          <w:bCs/>
        </w:rPr>
        <w:t>4</w:t>
      </w:r>
      <w:r>
        <w:rPr>
          <w:lang w:val="en-AU"/>
        </w:rPr>
        <w:t xml:space="preserve"> notification information is considered as having been received by the Bureau prior to 18 November 1995.</w:t>
      </w:r>
      <w:r w:rsidRPr="00B314F3">
        <w:rPr>
          <w:sz w:val="16"/>
        </w:rPr>
        <w:t>     (WRC-97)</w:t>
      </w:r>
    </w:p>
    <w:p w:rsidR="000632E5" w:rsidRDefault="000632E5" w:rsidP="000632E5">
      <w:pPr>
        <w:pStyle w:val="Note"/>
        <w:rPr>
          <w:lang w:val="en-AU"/>
        </w:rPr>
      </w:pPr>
      <w:r w:rsidRPr="005847C0">
        <w:rPr>
          <w:rStyle w:val="Artdef"/>
        </w:rPr>
        <w:t>5.523B</w:t>
      </w:r>
      <w:r w:rsidRPr="005847C0">
        <w:rPr>
          <w:rStyle w:val="Artdef"/>
        </w:rPr>
        <w:tab/>
      </w:r>
      <w:r>
        <w:rPr>
          <w:lang w:val="en-AU"/>
        </w:rPr>
        <w:t>The use of the band 19.3</w:t>
      </w:r>
      <w:r w:rsidRPr="00EC683E">
        <w:t>-</w:t>
      </w:r>
      <w:r>
        <w:rPr>
          <w:lang w:val="en-AU"/>
        </w:rPr>
        <w:t>19.6 GHz (Earth-to-space) by the fixed-satellite service is limited to feeder links for non-geostationary-satellite systems in the mobile-satellite service. Such use is subject to the application of the provisions of No. </w:t>
      </w:r>
      <w:r w:rsidRPr="002813BA">
        <w:rPr>
          <w:rStyle w:val="Artref"/>
          <w:b/>
          <w:bCs/>
        </w:rPr>
        <w:t>9.11A</w:t>
      </w:r>
      <w:r>
        <w:rPr>
          <w:lang w:val="en-AU"/>
        </w:rPr>
        <w:t>, and No. </w:t>
      </w:r>
      <w:r w:rsidRPr="002813BA">
        <w:rPr>
          <w:rStyle w:val="Artref"/>
          <w:b/>
          <w:bCs/>
        </w:rPr>
        <w:t>22.2</w:t>
      </w:r>
      <w:r>
        <w:rPr>
          <w:lang w:val="en-AU"/>
        </w:rPr>
        <w:t xml:space="preserve"> does not apply.</w:t>
      </w:r>
    </w:p>
    <w:p w:rsidR="000632E5" w:rsidRDefault="000632E5" w:rsidP="000632E5">
      <w:pPr>
        <w:pStyle w:val="Note"/>
        <w:rPr>
          <w:lang w:val="en-AU"/>
        </w:rPr>
      </w:pPr>
      <w:r w:rsidRPr="005847C0">
        <w:rPr>
          <w:rStyle w:val="Artdef"/>
        </w:rPr>
        <w:t>5.523C</w:t>
      </w:r>
      <w:r w:rsidRPr="005847C0">
        <w:rPr>
          <w:rStyle w:val="Artdef"/>
        </w:rPr>
        <w:tab/>
      </w:r>
      <w:r>
        <w:rPr>
          <w:lang w:val="en-AU"/>
        </w:rPr>
        <w:t xml:space="preserve">No. </w:t>
      </w:r>
      <w:r w:rsidRPr="002813BA">
        <w:rPr>
          <w:rStyle w:val="Artref"/>
          <w:b/>
          <w:bCs/>
        </w:rPr>
        <w:t>22.2</w:t>
      </w:r>
      <w:r>
        <w:rPr>
          <w:lang w:val="en-AU"/>
        </w:rPr>
        <w:t xml:space="preserve"> shall continue to apply in the bands 19.3-19.6 GHz and 29.1-29.4 GHz, between feeder links of non-geostationary mobile-satellite service networks and those fixed-satellite service </w:t>
      </w:r>
      <w:r w:rsidRPr="00586C75">
        <w:t>networks</w:t>
      </w:r>
      <w:r>
        <w:rPr>
          <w:lang w:val="en-AU"/>
        </w:rPr>
        <w:t xml:space="preserve"> for which complete Appendix </w:t>
      </w:r>
      <w:r w:rsidRPr="00D61B08">
        <w:rPr>
          <w:b/>
          <w:bCs/>
        </w:rPr>
        <w:t>4</w:t>
      </w:r>
      <w:r>
        <w:rPr>
          <w:lang w:val="en-AU"/>
        </w:rPr>
        <w:t xml:space="preserve"> coordination information, or notification information, is considered as having been received by the Bureau prior to 18 November 1995.</w:t>
      </w:r>
      <w:r w:rsidRPr="00B314F3">
        <w:rPr>
          <w:sz w:val="16"/>
        </w:rPr>
        <w:t>     (WRC-97)</w:t>
      </w:r>
    </w:p>
    <w:p w:rsidR="000632E5" w:rsidRDefault="000632E5" w:rsidP="000632E5">
      <w:pPr>
        <w:pStyle w:val="Note"/>
        <w:rPr>
          <w:lang w:val="en-AU"/>
        </w:rPr>
      </w:pPr>
      <w:r w:rsidRPr="005847C0">
        <w:rPr>
          <w:rStyle w:val="Artdef"/>
        </w:rPr>
        <w:t>5.523D</w:t>
      </w:r>
      <w:r w:rsidRPr="005847C0">
        <w:rPr>
          <w:rStyle w:val="Artdef"/>
        </w:rPr>
        <w:tab/>
      </w:r>
      <w:r>
        <w:rPr>
          <w:lang w:val="en-AU"/>
        </w:rPr>
        <w:t xml:space="preserve">The use of the band 19.3-19.7 GHz (space-to-Earth) by geostationary fixed-satellite service systems and by feeder links for non-geostationary-satellite systems in the mobile-satellite service is </w:t>
      </w:r>
      <w:r w:rsidRPr="00586C75">
        <w:t>subject</w:t>
      </w:r>
      <w:r>
        <w:rPr>
          <w:lang w:val="en-AU"/>
        </w:rPr>
        <w:t xml:space="preserve"> to the application of the provisions of No. </w:t>
      </w:r>
      <w:r w:rsidRPr="002813BA">
        <w:rPr>
          <w:rStyle w:val="Artref"/>
          <w:b/>
          <w:bCs/>
        </w:rPr>
        <w:t>9.11A</w:t>
      </w:r>
      <w:r>
        <w:rPr>
          <w:lang w:val="en-AU"/>
        </w:rPr>
        <w:t xml:space="preserve">, but not subject to the provisions of No. </w:t>
      </w:r>
      <w:r w:rsidRPr="002813BA">
        <w:rPr>
          <w:rStyle w:val="Artref"/>
          <w:b/>
          <w:bCs/>
        </w:rPr>
        <w:t>22.2</w:t>
      </w:r>
      <w:r>
        <w:rPr>
          <w:lang w:val="en-AU"/>
        </w:rPr>
        <w:t>. The use of this band for other non-geostationary fixed-satellite service systems, or for the cases indicated in Nos. </w:t>
      </w:r>
      <w:r w:rsidRPr="002813BA">
        <w:rPr>
          <w:rStyle w:val="Artref"/>
          <w:b/>
          <w:bCs/>
        </w:rPr>
        <w:t>5.523C</w:t>
      </w:r>
      <w:r>
        <w:rPr>
          <w:lang w:val="en-AU"/>
        </w:rPr>
        <w:t xml:space="preserve"> and </w:t>
      </w:r>
      <w:r w:rsidRPr="002813BA">
        <w:rPr>
          <w:rStyle w:val="Artref"/>
          <w:b/>
          <w:bCs/>
        </w:rPr>
        <w:t>5.523E</w:t>
      </w:r>
      <w:r>
        <w:rPr>
          <w:lang w:val="en-AU"/>
        </w:rPr>
        <w:t xml:space="preserve">, is not subject to the provisions of No. </w:t>
      </w:r>
      <w:r w:rsidRPr="002813BA">
        <w:rPr>
          <w:rStyle w:val="Artref"/>
          <w:b/>
          <w:bCs/>
        </w:rPr>
        <w:t>9.11A</w:t>
      </w:r>
      <w:r>
        <w:rPr>
          <w:lang w:val="en-AU"/>
        </w:rPr>
        <w:t xml:space="preserve"> and shall continue to be subject to Articles </w:t>
      </w:r>
      <w:r w:rsidRPr="002813BA">
        <w:rPr>
          <w:rStyle w:val="Artref"/>
          <w:b/>
          <w:bCs/>
        </w:rPr>
        <w:t>9</w:t>
      </w:r>
      <w:r>
        <w:rPr>
          <w:lang w:val="en-AU"/>
        </w:rPr>
        <w:t xml:space="preserve"> (except No. </w:t>
      </w:r>
      <w:r w:rsidRPr="002813BA">
        <w:rPr>
          <w:rStyle w:val="Artref"/>
          <w:b/>
          <w:bCs/>
        </w:rPr>
        <w:t>9.11A</w:t>
      </w:r>
      <w:r>
        <w:rPr>
          <w:lang w:val="en-AU"/>
        </w:rPr>
        <w:t xml:space="preserve">) and </w:t>
      </w:r>
      <w:r w:rsidRPr="002813BA">
        <w:rPr>
          <w:rStyle w:val="Artref"/>
          <w:b/>
          <w:bCs/>
        </w:rPr>
        <w:t>11</w:t>
      </w:r>
      <w:r>
        <w:rPr>
          <w:lang w:val="en-AU"/>
        </w:rPr>
        <w:t xml:space="preserve"> procedures, and to the provisions of No. </w:t>
      </w:r>
      <w:r w:rsidRPr="002813BA">
        <w:rPr>
          <w:rStyle w:val="Artref"/>
          <w:b/>
          <w:bCs/>
        </w:rPr>
        <w:t>22.2</w:t>
      </w:r>
      <w:r>
        <w:rPr>
          <w:lang w:val="en-AU"/>
        </w:rPr>
        <w:t>.</w:t>
      </w:r>
      <w:r w:rsidRPr="00B314F3">
        <w:rPr>
          <w:sz w:val="16"/>
        </w:rPr>
        <w:t>     (WRC</w:t>
      </w:r>
      <w:r w:rsidRPr="00B314F3">
        <w:rPr>
          <w:sz w:val="16"/>
        </w:rPr>
        <w:noBreakHyphen/>
        <w:t>97)</w:t>
      </w:r>
    </w:p>
    <w:p w:rsidR="000632E5" w:rsidRPr="004F131D" w:rsidRDefault="000632E5" w:rsidP="000632E5">
      <w:pPr>
        <w:pStyle w:val="Note"/>
      </w:pPr>
      <w:r w:rsidRPr="005847C0">
        <w:rPr>
          <w:rStyle w:val="Artdef"/>
        </w:rPr>
        <w:t>5.523E</w:t>
      </w:r>
      <w:r w:rsidRPr="005847C0">
        <w:rPr>
          <w:rStyle w:val="Artdef"/>
        </w:rPr>
        <w:tab/>
      </w:r>
      <w:r>
        <w:rPr>
          <w:lang w:val="en-AU"/>
        </w:rPr>
        <w:t xml:space="preserve">No. </w:t>
      </w:r>
      <w:r w:rsidRPr="002813BA">
        <w:rPr>
          <w:rStyle w:val="Artref"/>
          <w:b/>
          <w:bCs/>
        </w:rPr>
        <w:t>22.2</w:t>
      </w:r>
      <w:r>
        <w:rPr>
          <w:lang w:val="en-AU"/>
        </w:rPr>
        <w:t xml:space="preserve"> shall continue to apply in the bands 19.6-19.7 GHz and 29.4-29.5 GHz, between feeder links of non-geostationary mobile-satellite service networks and those fixed-satellite service networks for which complete Appendix </w:t>
      </w:r>
      <w:r w:rsidRPr="00D61B08">
        <w:rPr>
          <w:b/>
          <w:bCs/>
        </w:rPr>
        <w:t>4</w:t>
      </w:r>
      <w:r>
        <w:rPr>
          <w:lang w:val="en-AU"/>
        </w:rPr>
        <w:t xml:space="preserve"> coordination information, or notification information, is </w:t>
      </w:r>
      <w:r w:rsidRPr="00586C75">
        <w:t>considered</w:t>
      </w:r>
      <w:r>
        <w:rPr>
          <w:lang w:val="en-AU"/>
        </w:rPr>
        <w:t xml:space="preserve"> as having been received by the Bureau by 21 November 1997.</w:t>
      </w:r>
      <w:r w:rsidRPr="00B314F3">
        <w:rPr>
          <w:sz w:val="16"/>
        </w:rPr>
        <w:t>     (WRC-97)</w:t>
      </w:r>
    </w:p>
    <w:p w:rsidR="000632E5" w:rsidRPr="009F32AB" w:rsidRDefault="000632E5" w:rsidP="000632E5">
      <w:pPr>
        <w:pStyle w:val="Note"/>
        <w:rPr>
          <w:sz w:val="16"/>
        </w:rPr>
      </w:pPr>
      <w:r w:rsidRPr="009F32AB">
        <w:rPr>
          <w:rStyle w:val="Artdef"/>
        </w:rPr>
        <w:t>5.524</w:t>
      </w:r>
      <w:r w:rsidRPr="009F32AB">
        <w:rPr>
          <w:rStyle w:val="Artdef"/>
        </w:rPr>
        <w:tab/>
      </w:r>
      <w:r w:rsidRPr="009F32AB">
        <w:rPr>
          <w:i/>
          <w:iCs/>
        </w:rPr>
        <w:t>Additional allocation: </w:t>
      </w:r>
      <w:r w:rsidRPr="009F32AB">
        <w:t xml:space="preserve"> in Afghanistan, Algeria, Saudi Arabia, Bahrain, Brunei Darussalam, Cameroon, China, Congo (Rep. of the), Costa Rica, Egypt, the United Arab Emirates, Gabon, Guatemala, Guinea, India, Iran (Islamic Republic of), Iraq, Israel, Japan, Jordan, Kuwait, Lebanon, Malaysia, Mali, Morocco, Mauritania, Nepal, Nigeria, Oman, Pakistan, the Philippines, Qatar, the Syrian Arab Republic, the Dem. Rep. of the Congo, the Dem. People’s Rep. of Korea, Singapore, Somalia, Sudan, South Sudan, Chad, Togo and Tunisia, the </w:t>
      </w:r>
      <w:r>
        <w:t xml:space="preserve">frequency </w:t>
      </w:r>
      <w:r w:rsidRPr="009F32AB">
        <w:t>band 19.7</w:t>
      </w:r>
      <w:r w:rsidRPr="009F32AB">
        <w:noBreakHyphen/>
        <w:t>21.2</w:t>
      </w:r>
      <w:r>
        <w:t> GHz</w:t>
      </w:r>
      <w:r w:rsidRPr="009F32AB">
        <w:t xml:space="preserve"> is also allocated to the fixed and mobile services on a primary basis. This additional use shall not impose any limitation on the power flux-density of space stations in the fixed-satellite service in the </w:t>
      </w:r>
      <w:r>
        <w:t xml:space="preserve">frequency </w:t>
      </w:r>
      <w:r w:rsidRPr="009F32AB">
        <w:t>band 19.7-21.2</w:t>
      </w:r>
      <w:r>
        <w:t> GHz</w:t>
      </w:r>
      <w:r w:rsidRPr="009F32AB">
        <w:t xml:space="preserve"> and of space stations in the mobile-satellite service in the </w:t>
      </w:r>
      <w:r>
        <w:t xml:space="preserve">frequency </w:t>
      </w:r>
      <w:r w:rsidRPr="009F32AB">
        <w:t>band 19.7</w:t>
      </w:r>
      <w:r w:rsidRPr="009F32AB">
        <w:noBreakHyphen/>
        <w:t>20.2</w:t>
      </w:r>
      <w:r>
        <w:t> GHz</w:t>
      </w:r>
      <w:r w:rsidRPr="009F32AB">
        <w:t xml:space="preserve"> where the allocation to the mobile-satellite service is on a primary basis in the latter </w:t>
      </w:r>
      <w:r>
        <w:t xml:space="preserve">frequency </w:t>
      </w:r>
      <w:r w:rsidRPr="009F32AB">
        <w:t>band.</w:t>
      </w:r>
      <w:r w:rsidRPr="009F32AB">
        <w:rPr>
          <w:sz w:val="16"/>
        </w:rPr>
        <w:t>     (WRC</w:t>
      </w:r>
      <w:r w:rsidRPr="009F32AB">
        <w:rPr>
          <w:sz w:val="16"/>
        </w:rPr>
        <w:noBreakHyphen/>
        <w:t>15)</w:t>
      </w:r>
    </w:p>
    <w:p w:rsidR="00B24223" w:rsidRDefault="00B24223" w:rsidP="00B24223">
      <w:pPr>
        <w:rPr>
          <w:rFonts w:ascii="Times New Roman Bold" w:hAnsi="Times New Roman Bold"/>
          <w:sz w:val="20"/>
        </w:rPr>
      </w:pPr>
      <w:r>
        <w:br w:type="page"/>
      </w:r>
    </w:p>
    <w:p w:rsidR="000632E5" w:rsidRPr="00EC683E" w:rsidRDefault="000632E5" w:rsidP="000632E5">
      <w:pPr>
        <w:pStyle w:val="Note"/>
      </w:pPr>
      <w:r w:rsidRPr="005847C0">
        <w:rPr>
          <w:rStyle w:val="Artdef"/>
        </w:rPr>
        <w:lastRenderedPageBreak/>
        <w:t>5.525</w:t>
      </w:r>
      <w:r w:rsidRPr="005847C0">
        <w:rPr>
          <w:rStyle w:val="Artdef"/>
        </w:rPr>
        <w:tab/>
      </w:r>
      <w:r>
        <w:rPr>
          <w:lang w:val="en-AU"/>
        </w:rPr>
        <w:t xml:space="preserve">In order to facilitate interregional coordination between networks in the mobile-satellite and fixed-satellite services, </w:t>
      </w:r>
      <w:r w:rsidRPr="001E44E3">
        <w:t>carriers</w:t>
      </w:r>
      <w:r>
        <w:rPr>
          <w:lang w:val="en-AU"/>
        </w:rPr>
        <w:t xml:space="preserve"> in the mobile-satellite service that are most susceptible to interference shall, to the extent practicable, be located in the higher parts of the bands 19.7</w:t>
      </w:r>
      <w:r w:rsidRPr="00EC683E">
        <w:t>-</w:t>
      </w:r>
      <w:r>
        <w:rPr>
          <w:lang w:val="en-AU"/>
        </w:rPr>
        <w:t>20.2 GHz and 29.5</w:t>
      </w:r>
      <w:r w:rsidRPr="00EC683E">
        <w:t>-</w:t>
      </w:r>
      <w:r>
        <w:rPr>
          <w:lang w:val="en-AU"/>
        </w:rPr>
        <w:t>30 GHz.</w:t>
      </w:r>
    </w:p>
    <w:p w:rsidR="000632E5" w:rsidRDefault="000632E5" w:rsidP="000632E5">
      <w:pPr>
        <w:pStyle w:val="Note"/>
        <w:rPr>
          <w:lang w:val="en-AU"/>
        </w:rPr>
      </w:pPr>
      <w:r w:rsidRPr="005847C0">
        <w:rPr>
          <w:rStyle w:val="Artdef"/>
        </w:rPr>
        <w:t>5.526</w:t>
      </w:r>
      <w:r w:rsidRPr="005847C0">
        <w:rPr>
          <w:rStyle w:val="Artdef"/>
        </w:rPr>
        <w:tab/>
      </w:r>
      <w:r>
        <w:rPr>
          <w:lang w:val="en-AU"/>
        </w:rPr>
        <w:t>In the bands 19.7</w:t>
      </w:r>
      <w:r w:rsidRPr="00EC683E">
        <w:t>-</w:t>
      </w:r>
      <w:r>
        <w:rPr>
          <w:lang w:val="en-AU"/>
        </w:rPr>
        <w:t>20.2 GHz and 29.5</w:t>
      </w:r>
      <w:r w:rsidRPr="00EC683E">
        <w:t>-</w:t>
      </w:r>
      <w:r>
        <w:rPr>
          <w:lang w:val="en-AU"/>
        </w:rPr>
        <w:t>30 GHz in Region 2, and in the bands 20.1</w:t>
      </w:r>
      <w:r w:rsidRPr="00EC683E">
        <w:t>-</w:t>
      </w:r>
      <w:r>
        <w:rPr>
          <w:lang w:val="en-AU"/>
        </w:rPr>
        <w:t>20.2 GHz and 29.9</w:t>
      </w:r>
      <w:r w:rsidRPr="00EC683E">
        <w:t>-</w:t>
      </w:r>
      <w:r>
        <w:rPr>
          <w:lang w:val="en-AU"/>
        </w:rPr>
        <w:t xml:space="preserve">30 GHz in Regions 1 and 3, networks which are both in the fixed-satellite service and in the </w:t>
      </w:r>
      <w:r w:rsidRPr="00586C75">
        <w:t>mobile</w:t>
      </w:r>
      <w:r>
        <w:rPr>
          <w:lang w:val="en-AU"/>
        </w:rPr>
        <w:t>-satellite service may include links between earth stations at specified or unspecified points or while in motion, through one or more satellites for point-to-point and point-to-multipoint communications.</w:t>
      </w:r>
    </w:p>
    <w:p w:rsidR="000632E5" w:rsidRDefault="000632E5" w:rsidP="000632E5">
      <w:pPr>
        <w:pStyle w:val="Note"/>
        <w:rPr>
          <w:lang w:val="en-AU"/>
        </w:rPr>
      </w:pPr>
      <w:r w:rsidRPr="005847C0">
        <w:rPr>
          <w:rStyle w:val="Artdef"/>
        </w:rPr>
        <w:t>5.527</w:t>
      </w:r>
      <w:r w:rsidRPr="005847C0">
        <w:rPr>
          <w:rStyle w:val="Artdef"/>
        </w:rPr>
        <w:tab/>
      </w:r>
      <w:r>
        <w:rPr>
          <w:lang w:val="en-AU"/>
        </w:rPr>
        <w:t>In the bands 19.7</w:t>
      </w:r>
      <w:r w:rsidRPr="00EC683E">
        <w:t>-</w:t>
      </w:r>
      <w:r>
        <w:rPr>
          <w:lang w:val="en-AU"/>
        </w:rPr>
        <w:t>20.2 GHz and 29.5</w:t>
      </w:r>
      <w:r w:rsidRPr="00EC683E">
        <w:t>-</w:t>
      </w:r>
      <w:r>
        <w:rPr>
          <w:lang w:val="en-AU"/>
        </w:rPr>
        <w:t>30 GHz, the provisions of No. </w:t>
      </w:r>
      <w:r w:rsidRPr="002813BA">
        <w:rPr>
          <w:rStyle w:val="Artref"/>
          <w:b/>
          <w:bCs/>
        </w:rPr>
        <w:t>4.10</w:t>
      </w:r>
      <w:r>
        <w:rPr>
          <w:lang w:val="en-AU"/>
        </w:rPr>
        <w:t xml:space="preserve"> do not apply with respect to </w:t>
      </w:r>
      <w:r w:rsidRPr="00586C75">
        <w:t>the</w:t>
      </w:r>
      <w:r>
        <w:rPr>
          <w:lang w:val="en-AU"/>
        </w:rPr>
        <w:t xml:space="preserve"> mobile-satellite service.</w:t>
      </w:r>
    </w:p>
    <w:p w:rsidR="000632E5" w:rsidRPr="00755316" w:rsidRDefault="000632E5" w:rsidP="00FC51FC">
      <w:pPr>
        <w:pStyle w:val="Note"/>
      </w:pPr>
      <w:r w:rsidRPr="00755316">
        <w:rPr>
          <w:rStyle w:val="Artdef"/>
        </w:rPr>
        <w:t>5.</w:t>
      </w:r>
      <w:r>
        <w:rPr>
          <w:rStyle w:val="Artdef"/>
        </w:rPr>
        <w:t>527A</w:t>
      </w:r>
      <w:r w:rsidRPr="00755316">
        <w:tab/>
        <w:t xml:space="preserve">The operation of earth stations in motion communicating with the FSS is subject to Resolution </w:t>
      </w:r>
      <w:r>
        <w:rPr>
          <w:b/>
          <w:bCs/>
        </w:rPr>
        <w:t>156</w:t>
      </w:r>
      <w:r w:rsidRPr="00755316">
        <w:rPr>
          <w:b/>
          <w:bCs/>
        </w:rPr>
        <w:t xml:space="preserve"> (WRC</w:t>
      </w:r>
      <w:r w:rsidR="00FC51FC">
        <w:rPr>
          <w:b/>
          <w:bCs/>
        </w:rPr>
        <w:noBreakHyphen/>
      </w:r>
      <w:r w:rsidRPr="00755316">
        <w:rPr>
          <w:b/>
          <w:bCs/>
        </w:rPr>
        <w:t>15)</w:t>
      </w:r>
      <w:r w:rsidRPr="00755316">
        <w:t>.</w:t>
      </w:r>
      <w:r w:rsidRPr="00755316">
        <w:rPr>
          <w:sz w:val="16"/>
        </w:rPr>
        <w:t>     (WRC</w:t>
      </w:r>
      <w:r w:rsidRPr="00755316">
        <w:rPr>
          <w:sz w:val="16"/>
        </w:rPr>
        <w:noBreakHyphen/>
        <w:t>15)</w:t>
      </w:r>
    </w:p>
    <w:p w:rsidR="000632E5" w:rsidRDefault="000632E5" w:rsidP="000632E5">
      <w:pPr>
        <w:pStyle w:val="Note"/>
        <w:rPr>
          <w:lang w:val="en-AU"/>
        </w:rPr>
      </w:pPr>
      <w:r w:rsidRPr="005847C0">
        <w:rPr>
          <w:rStyle w:val="Artdef"/>
        </w:rPr>
        <w:t>5.528</w:t>
      </w:r>
      <w:r w:rsidRPr="005847C0">
        <w:rPr>
          <w:rStyle w:val="Artdef"/>
        </w:rPr>
        <w:tab/>
      </w:r>
      <w:r>
        <w:rPr>
          <w:lang w:val="en-AU"/>
        </w:rPr>
        <w:t>The allocation to the mobile-satellite service is intended for use by networks which use narrow spot-beam antennas and other advanced technology at the space stations. Administrations operating systems in the mobile-satellite service in the band 19.7</w:t>
      </w:r>
      <w:r w:rsidRPr="00EC683E">
        <w:t>-</w:t>
      </w:r>
      <w:r>
        <w:rPr>
          <w:lang w:val="en-AU"/>
        </w:rPr>
        <w:t>20.1 GHz in Region 2 and in the band 20.1</w:t>
      </w:r>
      <w:r w:rsidRPr="00EC683E">
        <w:t>-</w:t>
      </w:r>
      <w:r>
        <w:rPr>
          <w:lang w:val="en-AU"/>
        </w:rPr>
        <w:t>20.2 GHz shall take all practicable steps to ensure the continued availability of these bands for administrations operating fixed and mobile systems in accordance with the provisions of No. </w:t>
      </w:r>
      <w:r w:rsidRPr="002813BA">
        <w:rPr>
          <w:rStyle w:val="Artref"/>
          <w:b/>
          <w:bCs/>
        </w:rPr>
        <w:t>5.524</w:t>
      </w:r>
      <w:r>
        <w:rPr>
          <w:lang w:val="en-AU"/>
        </w:rPr>
        <w:t>.</w:t>
      </w:r>
    </w:p>
    <w:p w:rsidR="000632E5" w:rsidRDefault="000632E5" w:rsidP="000632E5">
      <w:pPr>
        <w:pStyle w:val="Note"/>
        <w:rPr>
          <w:lang w:val="en-AU"/>
        </w:rPr>
      </w:pPr>
      <w:r w:rsidRPr="005847C0">
        <w:rPr>
          <w:rStyle w:val="Artdef"/>
        </w:rPr>
        <w:t>5.529</w:t>
      </w:r>
      <w:r w:rsidRPr="005847C0">
        <w:rPr>
          <w:rStyle w:val="Artdef"/>
        </w:rPr>
        <w:tab/>
      </w:r>
      <w:r>
        <w:rPr>
          <w:lang w:val="en-AU"/>
        </w:rPr>
        <w:t>The use of the bands 19.7</w:t>
      </w:r>
      <w:r w:rsidRPr="00EC683E">
        <w:t>-</w:t>
      </w:r>
      <w:r>
        <w:rPr>
          <w:lang w:val="en-AU"/>
        </w:rPr>
        <w:t>20.1 GHz and 29.5</w:t>
      </w:r>
      <w:r w:rsidRPr="00EC683E">
        <w:t>-</w:t>
      </w:r>
      <w:r>
        <w:rPr>
          <w:lang w:val="en-AU"/>
        </w:rPr>
        <w:t xml:space="preserve">29.9 GHz by the mobile-satellite service in Region 2 is </w:t>
      </w:r>
      <w:r w:rsidRPr="00586C75">
        <w:t>limited</w:t>
      </w:r>
      <w:r>
        <w:rPr>
          <w:lang w:val="en-AU"/>
        </w:rPr>
        <w:t xml:space="preserve"> to satellite networks which are both in the fixed-satellite service and in the mobile-satellite service as described in No. </w:t>
      </w:r>
      <w:r w:rsidRPr="002813BA">
        <w:rPr>
          <w:rStyle w:val="Artref"/>
          <w:b/>
          <w:bCs/>
        </w:rPr>
        <w:t>5.526</w:t>
      </w:r>
      <w:r>
        <w:rPr>
          <w:lang w:val="en-AU"/>
        </w:rPr>
        <w:t>.</w:t>
      </w:r>
    </w:p>
    <w:p w:rsidR="000632E5" w:rsidRPr="00ED3770" w:rsidRDefault="000632E5" w:rsidP="000632E5">
      <w:pPr>
        <w:pStyle w:val="Note"/>
      </w:pPr>
      <w:r w:rsidRPr="0058731F">
        <w:rPr>
          <w:rStyle w:val="Artdef"/>
        </w:rPr>
        <w:t>5.530</w:t>
      </w:r>
      <w:r w:rsidRPr="00ED3770">
        <w:tab/>
      </w:r>
      <w:r w:rsidRPr="0004175E">
        <w:rPr>
          <w:sz w:val="16"/>
          <w:szCs w:val="16"/>
        </w:rPr>
        <w:t>(SUP - WRC-12)</w:t>
      </w:r>
    </w:p>
    <w:p w:rsidR="000632E5" w:rsidRPr="0075516F" w:rsidRDefault="000632E5" w:rsidP="000632E5">
      <w:pPr>
        <w:pStyle w:val="Note"/>
      </w:pPr>
      <w:r w:rsidRPr="0075516F">
        <w:rPr>
          <w:rStyle w:val="Artdef"/>
        </w:rPr>
        <w:t>5.530A</w:t>
      </w:r>
      <w:r w:rsidRPr="0075516F">
        <w:tab/>
        <w:t>Unless otherwise agreed between the administrations concerned, any station in the fixed or mobile services of an administration shall not produce a power flux-density in excess of −120.4 dB(W/(m</w:t>
      </w:r>
      <w:r w:rsidRPr="0075516F">
        <w:rPr>
          <w:vertAlign w:val="superscript"/>
        </w:rPr>
        <w:t>2</w:t>
      </w:r>
      <w:r w:rsidRPr="0075516F">
        <w:t> ·</w:t>
      </w:r>
      <w:r>
        <w:t> MHz</w:t>
      </w:r>
      <w:r w:rsidRPr="0075516F">
        <w:t xml:space="preserve">)) at 3 m above the ground of any point of the territory of any other administration in Regions 1 and 3 for more than 20% of the time. In conducting the calculations, administrations should use the most recent version of </w:t>
      </w:r>
      <w:r w:rsidR="007D7287">
        <w:t>Recommendation ITU</w:t>
      </w:r>
      <w:r w:rsidR="007D7287">
        <w:noBreakHyphen/>
        <w:t>R P.452 (see</w:t>
      </w:r>
      <w:r w:rsidR="007D7287" w:rsidRPr="007D7287">
        <w:t> </w:t>
      </w:r>
      <w:r w:rsidRPr="0075516F">
        <w:t>also the most recent version of Recommendation ITU</w:t>
      </w:r>
      <w:r w:rsidRPr="0075516F">
        <w:noBreakHyphen/>
        <w:t>R BO.1898).</w:t>
      </w:r>
      <w:r w:rsidRPr="0075516F">
        <w:rPr>
          <w:sz w:val="16"/>
        </w:rPr>
        <w:t>    (WRC</w:t>
      </w:r>
      <w:r w:rsidRPr="0075516F">
        <w:rPr>
          <w:sz w:val="16"/>
        </w:rPr>
        <w:noBreakHyphen/>
        <w:t>15)</w:t>
      </w:r>
    </w:p>
    <w:p w:rsidR="000632E5" w:rsidRPr="00F33901" w:rsidRDefault="000632E5" w:rsidP="000632E5">
      <w:pPr>
        <w:pStyle w:val="Note"/>
        <w:rPr>
          <w:lang w:eastAsia="ja-JP"/>
        </w:rPr>
      </w:pPr>
      <w:r>
        <w:rPr>
          <w:rStyle w:val="Artdef"/>
        </w:rPr>
        <w:t>5.530B</w:t>
      </w:r>
      <w:r w:rsidRPr="00F33901">
        <w:rPr>
          <w:b/>
          <w:lang w:eastAsia="ja-JP"/>
        </w:rPr>
        <w:tab/>
      </w:r>
      <w:r w:rsidRPr="00F33901">
        <w:rPr>
          <w:lang w:eastAsia="ja-JP"/>
        </w:rPr>
        <w:t>In the band 21.4-22 GHz</w:t>
      </w:r>
      <w:r w:rsidRPr="00352F09">
        <w:t>,</w:t>
      </w:r>
      <w:r w:rsidRPr="00F33901">
        <w:rPr>
          <w:b/>
          <w:lang w:eastAsia="ja-JP"/>
        </w:rPr>
        <w:t xml:space="preserve"> </w:t>
      </w:r>
      <w:r w:rsidRPr="00F33901">
        <w:rPr>
          <w:lang w:eastAsia="ja-JP"/>
        </w:rPr>
        <w:t>in</w:t>
      </w:r>
      <w:r w:rsidRPr="00F33901">
        <w:rPr>
          <w:b/>
          <w:lang w:eastAsia="ja-JP"/>
        </w:rPr>
        <w:t xml:space="preserve"> </w:t>
      </w:r>
      <w:r w:rsidRPr="00F33901">
        <w:rPr>
          <w:lang w:eastAsia="ja-JP"/>
        </w:rPr>
        <w:t>order to facilitate the development of the broadcasting-satellite service, administrations in Regions 1 and 3 are encouraged not to deploy stations in the mobile service and are encouraged to limit the deployment of stations in the fixed service to point-to-point links.</w:t>
      </w:r>
      <w:r>
        <w:rPr>
          <w:sz w:val="16"/>
        </w:rPr>
        <w:t>  </w:t>
      </w:r>
      <w:r w:rsidRPr="00F33901">
        <w:rPr>
          <w:sz w:val="16"/>
        </w:rPr>
        <w:t>  (</w:t>
      </w:r>
      <w:r>
        <w:rPr>
          <w:sz w:val="16"/>
        </w:rPr>
        <w:t>WRC</w:t>
      </w:r>
      <w:r>
        <w:rPr>
          <w:sz w:val="16"/>
        </w:rPr>
        <w:noBreakHyphen/>
      </w:r>
      <w:r w:rsidRPr="00F33901">
        <w:rPr>
          <w:sz w:val="16"/>
        </w:rPr>
        <w:t>12)</w:t>
      </w:r>
    </w:p>
    <w:p w:rsidR="000632E5" w:rsidRPr="0075516F" w:rsidRDefault="000632E5">
      <w:pPr>
        <w:pStyle w:val="Note"/>
        <w:rPr>
          <w:lang w:eastAsia="ja-JP"/>
        </w:rPr>
      </w:pPr>
      <w:r w:rsidRPr="0075516F">
        <w:rPr>
          <w:rStyle w:val="Artdef"/>
        </w:rPr>
        <w:t>5.530C</w:t>
      </w:r>
      <w:r w:rsidR="006907CC" w:rsidRPr="00ED3770">
        <w:tab/>
      </w:r>
      <w:r w:rsidR="006907CC" w:rsidRPr="0004175E">
        <w:rPr>
          <w:sz w:val="16"/>
          <w:szCs w:val="16"/>
        </w:rPr>
        <w:t>(SUP - WRC-15)</w:t>
      </w:r>
    </w:p>
    <w:p w:rsidR="000632E5" w:rsidRPr="00352F09" w:rsidRDefault="000632E5" w:rsidP="000632E5">
      <w:pPr>
        <w:pStyle w:val="Note"/>
      </w:pPr>
      <w:r w:rsidRPr="00667882">
        <w:rPr>
          <w:rStyle w:val="Artdef"/>
        </w:rPr>
        <w:t>5.530D</w:t>
      </w:r>
      <w:r w:rsidRPr="008321B2">
        <w:tab/>
        <w:t xml:space="preserve">See </w:t>
      </w:r>
      <w:r w:rsidRPr="008321B2">
        <w:rPr>
          <w:lang w:eastAsia="ja-JP"/>
        </w:rPr>
        <w:t>Resolution</w:t>
      </w:r>
      <w:r w:rsidRPr="008321B2">
        <w:t> </w:t>
      </w:r>
      <w:r w:rsidRPr="008321B2">
        <w:rPr>
          <w:rFonts w:ascii="Times New Roman Bold" w:hAnsi="Times New Roman Bold"/>
          <w:caps/>
        </w:rPr>
        <w:t>555</w:t>
      </w:r>
      <w:r w:rsidRPr="008321B2">
        <w:t xml:space="preserve"> </w:t>
      </w:r>
      <w:r w:rsidRPr="008321B2">
        <w:rPr>
          <w:b/>
          <w:bCs/>
        </w:rPr>
        <w:t>(WRC</w:t>
      </w:r>
      <w:r w:rsidRPr="008321B2">
        <w:rPr>
          <w:b/>
          <w:bCs/>
        </w:rPr>
        <w:noBreakHyphen/>
        <w:t>12)</w:t>
      </w:r>
      <w:r w:rsidR="00656E5B">
        <w:rPr>
          <w:rStyle w:val="FootnoteReference"/>
          <w:b/>
          <w:bCs/>
        </w:rPr>
        <w:footnoteReference w:customMarkFollows="1" w:id="26"/>
        <w:t>*</w:t>
      </w:r>
      <w:r w:rsidRPr="008321B2">
        <w:t>.</w:t>
      </w:r>
      <w:r>
        <w:rPr>
          <w:sz w:val="16"/>
        </w:rPr>
        <w:t>  </w:t>
      </w:r>
      <w:r w:rsidRPr="00F33901">
        <w:rPr>
          <w:sz w:val="16"/>
        </w:rPr>
        <w:t>  (</w:t>
      </w:r>
      <w:r>
        <w:rPr>
          <w:sz w:val="16"/>
        </w:rPr>
        <w:t>WRC</w:t>
      </w:r>
      <w:r>
        <w:rPr>
          <w:sz w:val="16"/>
        </w:rPr>
        <w:noBreakHyphen/>
      </w:r>
      <w:r w:rsidRPr="00F33901">
        <w:rPr>
          <w:sz w:val="16"/>
        </w:rPr>
        <w:t>12)</w:t>
      </w:r>
    </w:p>
    <w:p w:rsidR="000632E5" w:rsidRDefault="000632E5" w:rsidP="000632E5">
      <w:pPr>
        <w:pStyle w:val="Note"/>
      </w:pPr>
      <w:r w:rsidRPr="005847C0">
        <w:rPr>
          <w:rStyle w:val="Artdef"/>
        </w:rPr>
        <w:t>5.531</w:t>
      </w:r>
      <w:r w:rsidRPr="005847C0">
        <w:rPr>
          <w:rStyle w:val="Artdef"/>
        </w:rPr>
        <w:tab/>
      </w:r>
      <w:r w:rsidRPr="00EC683E">
        <w:rPr>
          <w:i/>
          <w:iCs/>
          <w:color w:val="000000"/>
        </w:rPr>
        <w:t>Additional allocation:</w:t>
      </w:r>
      <w:r>
        <w:t xml:space="preserve"> in Japan, the band 21.4-22 GHz is also allocated to the </w:t>
      </w:r>
      <w:r>
        <w:rPr>
          <w:lang w:eastAsia="ja-JP"/>
        </w:rPr>
        <w:t>broadcasting</w:t>
      </w:r>
      <w:r>
        <w:t xml:space="preserve"> </w:t>
      </w:r>
      <w:r w:rsidRPr="00586C75">
        <w:t>service</w:t>
      </w:r>
      <w:r>
        <w:t xml:space="preserve"> on a primary basis.</w:t>
      </w:r>
    </w:p>
    <w:p w:rsidR="00B24223" w:rsidRDefault="00B24223">
      <w:pPr>
        <w:tabs>
          <w:tab w:val="clear" w:pos="1134"/>
          <w:tab w:val="clear" w:pos="1871"/>
          <w:tab w:val="clear" w:pos="2268"/>
        </w:tabs>
        <w:overflowPunct/>
        <w:autoSpaceDE/>
        <w:autoSpaceDN/>
        <w:adjustRightInd/>
        <w:spacing w:before="0"/>
        <w:jc w:val="left"/>
        <w:textAlignment w:val="auto"/>
      </w:pPr>
    </w:p>
    <w:p w:rsidR="00B24223" w:rsidRDefault="00B24223">
      <w:pPr>
        <w:tabs>
          <w:tab w:val="clear" w:pos="1134"/>
          <w:tab w:val="clear" w:pos="1871"/>
          <w:tab w:val="clear" w:pos="2268"/>
        </w:tabs>
        <w:overflowPunct/>
        <w:autoSpaceDE/>
        <w:autoSpaceDN/>
        <w:adjustRightInd/>
        <w:spacing w:before="0"/>
        <w:jc w:val="left"/>
        <w:textAlignment w:val="auto"/>
      </w:pPr>
    </w:p>
    <w:p w:rsidR="00B24223" w:rsidRDefault="00B24223">
      <w:pPr>
        <w:tabs>
          <w:tab w:val="clear" w:pos="1134"/>
          <w:tab w:val="clear" w:pos="1871"/>
          <w:tab w:val="clear" w:pos="2268"/>
        </w:tabs>
        <w:overflowPunct/>
        <w:autoSpaceDE/>
        <w:autoSpaceDN/>
        <w:adjustRightInd/>
        <w:spacing w:before="0"/>
        <w:jc w:val="left"/>
        <w:textAlignment w:val="auto"/>
      </w:pPr>
    </w:p>
    <w:p w:rsidR="00B24223" w:rsidRDefault="00B24223">
      <w:pPr>
        <w:tabs>
          <w:tab w:val="clear" w:pos="1134"/>
          <w:tab w:val="clear" w:pos="1871"/>
          <w:tab w:val="clear" w:pos="2268"/>
        </w:tabs>
        <w:overflowPunct/>
        <w:autoSpaceDE/>
        <w:autoSpaceDN/>
        <w:adjustRightInd/>
        <w:spacing w:before="0"/>
        <w:jc w:val="left"/>
        <w:textAlignment w:val="auto"/>
      </w:pPr>
    </w:p>
    <w:p w:rsidR="00B24223" w:rsidRDefault="00B24223">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304" w:type="dxa"/>
        <w:jc w:val="center"/>
        <w:tblLayout w:type="fixed"/>
        <w:tblCellMar>
          <w:left w:w="107" w:type="dxa"/>
          <w:right w:w="107" w:type="dxa"/>
        </w:tblCellMar>
        <w:tblLook w:val="04A0" w:firstRow="1" w:lastRow="0" w:firstColumn="1" w:lastColumn="0" w:noHBand="0" w:noVBand="1"/>
      </w:tblPr>
      <w:tblGrid>
        <w:gridCol w:w="3099"/>
        <w:gridCol w:w="3100"/>
        <w:gridCol w:w="3105"/>
      </w:tblGrid>
      <w:tr w:rsidR="00A45B2F" w:rsidRPr="00F5119C" w:rsidTr="00A45B2F">
        <w:trPr>
          <w:cantSplit/>
          <w:jc w:val="center"/>
        </w:trPr>
        <w:tc>
          <w:tcPr>
            <w:tcW w:w="9304" w:type="dxa"/>
            <w:gridSpan w:val="3"/>
            <w:tcBorders>
              <w:bottom w:val="single" w:sz="4" w:space="0" w:color="auto"/>
            </w:tcBorders>
          </w:tcPr>
          <w:p w:rsidR="00A45B2F" w:rsidRPr="00F5119C" w:rsidRDefault="00A45B2F" w:rsidP="00A45B2F">
            <w:pPr>
              <w:pStyle w:val="Tabletitle"/>
            </w:pPr>
            <w:r w:rsidRPr="00A45B2F">
              <w:lastRenderedPageBreak/>
              <w:t>22-24.75 GHz</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9" w:type="dxa"/>
            <w:tcBorders>
              <w:top w:val="single" w:sz="4" w:space="0" w:color="auto"/>
              <w:left w:val="single" w:sz="4" w:space="0" w:color="auto"/>
              <w:bottom w:val="single" w:sz="4"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6"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RPr="00A809ED"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0"/>
              <w:rPr>
                <w:color w:val="000000"/>
                <w:lang w:val="fr-FR"/>
              </w:rPr>
            </w:pPr>
            <w:r w:rsidRPr="00563628">
              <w:rPr>
                <w:rStyle w:val="Tablefreq"/>
                <w:lang w:val="fr-CH"/>
              </w:rPr>
              <w:t>22-22.21</w:t>
            </w:r>
            <w:r w:rsidRPr="008A2589">
              <w:rPr>
                <w:color w:val="000000"/>
                <w:lang w:val="fr-CH"/>
              </w:rPr>
              <w:tab/>
            </w:r>
            <w:r w:rsidRPr="008A2589">
              <w:rPr>
                <w:color w:val="000000"/>
                <w:lang w:val="fr-CH"/>
              </w:rPr>
              <w:tab/>
              <w:t>FIXED</w:t>
            </w:r>
          </w:p>
          <w:p w:rsidR="000632E5" w:rsidRPr="008A2589" w:rsidRDefault="000632E5" w:rsidP="000632E5">
            <w:pPr>
              <w:pStyle w:val="TableTextS5"/>
              <w:spacing w:before="20" w:after="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MOBILE except aeronautical mobile</w:t>
            </w:r>
          </w:p>
          <w:p w:rsidR="000632E5" w:rsidRPr="008A2589" w:rsidRDefault="000632E5" w:rsidP="000632E5">
            <w:pPr>
              <w:pStyle w:val="TableTextS5"/>
              <w:spacing w:before="20" w:after="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sidRPr="008A2589">
              <w:rPr>
                <w:rStyle w:val="Artref"/>
                <w:color w:val="000000"/>
                <w:lang w:val="fr-CH"/>
              </w:rPr>
              <w:t>5.149</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0"/>
              <w:rPr>
                <w:color w:val="000000"/>
                <w:lang w:val="en-AU"/>
              </w:rPr>
            </w:pPr>
            <w:r w:rsidRPr="00D518E2">
              <w:rPr>
                <w:rStyle w:val="Tablefreq"/>
              </w:rPr>
              <w:t>22.21-22.5</w:t>
            </w:r>
            <w:r>
              <w:rPr>
                <w:color w:val="000000"/>
                <w:lang w:val="en-AU"/>
              </w:rPr>
              <w:tab/>
              <w:t>EARTH EXPLORATION-SATELLITE (passive)</w:t>
            </w:r>
          </w:p>
          <w:p w:rsidR="000632E5" w:rsidRDefault="000632E5" w:rsidP="000632E5">
            <w:pPr>
              <w:pStyle w:val="TableTextS5"/>
              <w:spacing w:before="20" w:after="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Pr="00CF2DA8" w:rsidRDefault="000632E5" w:rsidP="000632E5">
            <w:pPr>
              <w:pStyle w:val="TableTextS5"/>
              <w:spacing w:before="20" w:after="0"/>
              <w:rPr>
                <w:color w:val="000000"/>
                <w:lang w:val="en-US"/>
              </w:rPr>
            </w:pPr>
            <w:r>
              <w:rPr>
                <w:color w:val="000000"/>
                <w:lang w:val="en-AU"/>
              </w:rPr>
              <w:tab/>
            </w:r>
            <w:r>
              <w:rPr>
                <w:color w:val="000000"/>
                <w:lang w:val="en-AU"/>
              </w:rPr>
              <w:tab/>
            </w:r>
            <w:r>
              <w:rPr>
                <w:color w:val="000000"/>
                <w:lang w:val="en-AU"/>
              </w:rPr>
              <w:tab/>
            </w:r>
            <w:r>
              <w:rPr>
                <w:color w:val="000000"/>
                <w:lang w:val="en-AU"/>
              </w:rPr>
              <w:tab/>
            </w:r>
            <w:r>
              <w:rPr>
                <w:color w:val="000000"/>
              </w:rPr>
              <w:t>MOBILE except aeronautical mobile</w:t>
            </w:r>
          </w:p>
          <w:p w:rsidR="000632E5" w:rsidRDefault="000632E5" w:rsidP="000632E5">
            <w:pPr>
              <w:pStyle w:val="TableTextS5"/>
              <w:spacing w:before="20" w:after="0"/>
              <w:rPr>
                <w:color w:val="000000"/>
                <w:lang w:val="en-AU"/>
              </w:rPr>
            </w:pPr>
            <w:r>
              <w:rPr>
                <w:color w:val="000000"/>
              </w:rPr>
              <w:tab/>
            </w:r>
            <w:r>
              <w:rPr>
                <w:color w:val="000000"/>
              </w:rPr>
              <w:tab/>
            </w:r>
            <w:r>
              <w:rPr>
                <w:color w:val="000000"/>
              </w:rPr>
              <w:tab/>
            </w:r>
            <w:r>
              <w:rPr>
                <w:color w:val="000000"/>
              </w:rPr>
              <w:tab/>
            </w:r>
            <w:r>
              <w:rPr>
                <w:color w:val="000000"/>
                <w:lang w:val="en-AU"/>
              </w:rPr>
              <w:t>RADIO ASTRONOMY</w:t>
            </w:r>
          </w:p>
          <w:p w:rsidR="000632E5" w:rsidRDefault="000632E5" w:rsidP="000632E5">
            <w:pPr>
              <w:pStyle w:val="TableTextS5"/>
              <w:spacing w:before="20" w:after="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632E5" w:rsidRDefault="000632E5" w:rsidP="000632E5">
            <w:pPr>
              <w:pStyle w:val="TableTextS5"/>
              <w:spacing w:before="20" w:after="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5.149</w:t>
            </w:r>
            <w:r>
              <w:rPr>
                <w:color w:val="000000"/>
                <w:lang w:val="en-AU"/>
              </w:rPr>
              <w:t xml:space="preserve">  </w:t>
            </w:r>
            <w:r>
              <w:rPr>
                <w:rStyle w:val="Artref"/>
                <w:color w:val="000000"/>
                <w:lang w:val="en-AU"/>
              </w:rPr>
              <w:t>5.532</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0"/>
              <w:rPr>
                <w:color w:val="000000"/>
                <w:lang w:val="en-AU"/>
              </w:rPr>
            </w:pPr>
            <w:r w:rsidRPr="00D518E2">
              <w:rPr>
                <w:rStyle w:val="Tablefreq"/>
              </w:rPr>
              <w:t>22.5-22.55</w:t>
            </w:r>
            <w:r>
              <w:rPr>
                <w:color w:val="000000"/>
                <w:lang w:val="en-AU"/>
              </w:rPr>
              <w:tab/>
              <w:t>FIXED</w:t>
            </w:r>
          </w:p>
          <w:p w:rsidR="000632E5" w:rsidRDefault="000632E5" w:rsidP="000632E5">
            <w:pPr>
              <w:pStyle w:val="TableTextS5"/>
              <w:spacing w:before="20" w:after="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0632E5" w:rsidRPr="00F5119C" w:rsidRDefault="000632E5" w:rsidP="000632E5">
            <w:pPr>
              <w:pStyle w:val="TableTextS5"/>
              <w:keepNext/>
              <w:tabs>
                <w:tab w:val="clear" w:pos="170"/>
                <w:tab w:val="clear" w:pos="567"/>
                <w:tab w:val="clear" w:pos="737"/>
              </w:tabs>
              <w:spacing w:before="20" w:after="0"/>
              <w:rPr>
                <w:color w:val="000000"/>
              </w:rPr>
            </w:pPr>
            <w:r w:rsidRPr="00F5119C">
              <w:rPr>
                <w:rStyle w:val="Tablefreq"/>
              </w:rPr>
              <w:t>22.55-23.15</w:t>
            </w:r>
            <w:r w:rsidRPr="00F5119C">
              <w:rPr>
                <w:color w:val="000000"/>
              </w:rPr>
              <w:tab/>
              <w:t>FIXED</w:t>
            </w:r>
          </w:p>
          <w:p w:rsidR="000632E5" w:rsidRPr="00F5119C" w:rsidRDefault="000632E5" w:rsidP="001E6082">
            <w:pPr>
              <w:pStyle w:val="TableTextS5"/>
              <w:spacing w:before="20" w:after="0"/>
              <w:rPr>
                <w:color w:val="000000"/>
              </w:rPr>
            </w:pPr>
            <w:r w:rsidRPr="00F5119C">
              <w:rPr>
                <w:color w:val="000000"/>
              </w:rPr>
              <w:tab/>
            </w:r>
            <w:r w:rsidR="001E6082">
              <w:rPr>
                <w:color w:val="000000"/>
              </w:rPr>
              <w:tab/>
            </w:r>
            <w:r w:rsidR="001E6082">
              <w:rPr>
                <w:color w:val="000000"/>
              </w:rPr>
              <w:tab/>
            </w:r>
            <w:r w:rsidR="001E6082">
              <w:rPr>
                <w:color w:val="000000"/>
              </w:rPr>
              <w:tab/>
            </w:r>
            <w:r w:rsidRPr="00F5119C">
              <w:rPr>
                <w:color w:val="000000"/>
              </w:rPr>
              <w:t xml:space="preserve">INTER-SATELLITE  </w:t>
            </w:r>
            <w:r w:rsidRPr="004671F7">
              <w:rPr>
                <w:rStyle w:val="Artref"/>
              </w:rPr>
              <w:t>5.338A</w:t>
            </w:r>
          </w:p>
          <w:p w:rsidR="000632E5" w:rsidRPr="00F5119C" w:rsidRDefault="000632E5" w:rsidP="001E6082">
            <w:pPr>
              <w:pStyle w:val="TableTextS5"/>
              <w:spacing w:before="20" w:after="0"/>
              <w:rPr>
                <w:color w:val="000000"/>
              </w:rPr>
            </w:pPr>
            <w:r w:rsidRPr="00F5119C">
              <w:rPr>
                <w:color w:val="000000"/>
              </w:rPr>
              <w:tab/>
            </w:r>
            <w:r w:rsidR="001E6082">
              <w:rPr>
                <w:color w:val="000000"/>
              </w:rPr>
              <w:tab/>
            </w:r>
            <w:r w:rsidR="001E6082">
              <w:rPr>
                <w:color w:val="000000"/>
              </w:rPr>
              <w:tab/>
            </w:r>
            <w:r w:rsidR="001E6082">
              <w:rPr>
                <w:color w:val="000000"/>
              </w:rPr>
              <w:tab/>
            </w:r>
            <w:r w:rsidRPr="00F5119C">
              <w:rPr>
                <w:color w:val="000000"/>
              </w:rPr>
              <w:t>MOBILE</w:t>
            </w:r>
          </w:p>
          <w:p w:rsidR="000632E5" w:rsidRPr="00F5119C" w:rsidRDefault="000632E5" w:rsidP="001E6082">
            <w:pPr>
              <w:pStyle w:val="TableTextS5"/>
              <w:spacing w:before="20" w:after="0"/>
              <w:rPr>
                <w:color w:val="000000"/>
              </w:rPr>
            </w:pPr>
            <w:r w:rsidRPr="00F5119C">
              <w:rPr>
                <w:color w:val="000000"/>
              </w:rPr>
              <w:tab/>
            </w:r>
            <w:r w:rsidR="001E6082">
              <w:rPr>
                <w:color w:val="000000"/>
              </w:rPr>
              <w:tab/>
            </w:r>
            <w:r w:rsidR="001E6082">
              <w:rPr>
                <w:color w:val="000000"/>
              </w:rPr>
              <w:tab/>
            </w:r>
            <w:r w:rsidR="001E6082">
              <w:rPr>
                <w:color w:val="000000"/>
              </w:rPr>
              <w:tab/>
            </w:r>
            <w:r w:rsidRPr="00F5119C">
              <w:rPr>
                <w:color w:val="000000"/>
              </w:rPr>
              <w:t xml:space="preserve">SPACE RESEARCH (Earth-to-space)  </w:t>
            </w:r>
            <w:r w:rsidRPr="004671F7">
              <w:rPr>
                <w:rStyle w:val="Artref"/>
              </w:rPr>
              <w:t>5.532A</w:t>
            </w:r>
          </w:p>
          <w:p w:rsidR="000632E5" w:rsidRPr="00D518E2" w:rsidRDefault="001E6082" w:rsidP="001E6082">
            <w:pPr>
              <w:pStyle w:val="TableTextS5"/>
              <w:spacing w:before="20" w:after="0"/>
              <w:rPr>
                <w:rStyle w:val="Tablefreq"/>
              </w:rPr>
            </w:pPr>
            <w:r>
              <w:rPr>
                <w:rStyle w:val="Artref"/>
                <w:color w:val="000000"/>
              </w:rPr>
              <w:tab/>
            </w:r>
            <w:r>
              <w:rPr>
                <w:rStyle w:val="Artref"/>
                <w:color w:val="000000"/>
              </w:rPr>
              <w:tab/>
            </w:r>
            <w:r>
              <w:rPr>
                <w:rStyle w:val="Artref"/>
                <w:color w:val="000000"/>
              </w:rPr>
              <w:tab/>
            </w:r>
            <w:r w:rsidR="000632E5" w:rsidRPr="00F5119C">
              <w:rPr>
                <w:rStyle w:val="Artref"/>
                <w:color w:val="000000"/>
              </w:rPr>
              <w:tab/>
              <w:t>5.149</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0632E5" w:rsidRPr="00F5119C" w:rsidRDefault="000632E5" w:rsidP="000632E5">
            <w:pPr>
              <w:pStyle w:val="TableTextS5"/>
              <w:tabs>
                <w:tab w:val="clear" w:pos="170"/>
                <w:tab w:val="clear" w:pos="567"/>
                <w:tab w:val="clear" w:pos="737"/>
              </w:tabs>
              <w:spacing w:before="20" w:after="0"/>
              <w:rPr>
                <w:color w:val="000000"/>
              </w:rPr>
            </w:pPr>
            <w:r w:rsidRPr="00F5119C">
              <w:rPr>
                <w:rStyle w:val="Tablefreq"/>
              </w:rPr>
              <w:t>23.15-23.55</w:t>
            </w:r>
            <w:r w:rsidRPr="00F5119C">
              <w:rPr>
                <w:color w:val="000000"/>
              </w:rPr>
              <w:tab/>
              <w:t>FIXED</w:t>
            </w:r>
          </w:p>
          <w:p w:rsidR="000632E5" w:rsidRPr="00F5119C" w:rsidRDefault="000632E5" w:rsidP="001E6082">
            <w:pPr>
              <w:pStyle w:val="TableTextS5"/>
              <w:spacing w:before="20" w:after="0"/>
              <w:rPr>
                <w:color w:val="000000"/>
              </w:rPr>
            </w:pPr>
            <w:r w:rsidRPr="00F5119C">
              <w:rPr>
                <w:color w:val="000000"/>
              </w:rPr>
              <w:tab/>
            </w:r>
            <w:r w:rsidR="001E6082">
              <w:rPr>
                <w:color w:val="000000"/>
              </w:rPr>
              <w:tab/>
            </w:r>
            <w:r w:rsidR="001E6082">
              <w:rPr>
                <w:color w:val="000000"/>
              </w:rPr>
              <w:tab/>
            </w:r>
            <w:r w:rsidR="001E6082">
              <w:rPr>
                <w:color w:val="000000"/>
              </w:rPr>
              <w:tab/>
            </w:r>
            <w:r w:rsidRPr="00F5119C">
              <w:rPr>
                <w:color w:val="000000"/>
              </w:rPr>
              <w:t xml:space="preserve">INTER-SATELLITE  </w:t>
            </w:r>
            <w:r w:rsidRPr="004671F7">
              <w:rPr>
                <w:rStyle w:val="Artref"/>
              </w:rPr>
              <w:t>5.338A</w:t>
            </w:r>
          </w:p>
          <w:p w:rsidR="000632E5" w:rsidRPr="00D518E2" w:rsidRDefault="000632E5" w:rsidP="001E6082">
            <w:pPr>
              <w:pStyle w:val="TableTextS5"/>
              <w:spacing w:before="20" w:after="0"/>
              <w:rPr>
                <w:rStyle w:val="Tablefreq"/>
              </w:rPr>
            </w:pPr>
            <w:r w:rsidRPr="00F5119C">
              <w:rPr>
                <w:color w:val="000000"/>
              </w:rPr>
              <w:tab/>
            </w:r>
            <w:r w:rsidR="001E6082">
              <w:rPr>
                <w:color w:val="000000"/>
              </w:rPr>
              <w:tab/>
            </w:r>
            <w:r w:rsidR="001E6082">
              <w:rPr>
                <w:color w:val="000000"/>
              </w:rPr>
              <w:tab/>
            </w:r>
            <w:r w:rsidR="001E6082">
              <w:rPr>
                <w:color w:val="000000"/>
              </w:rPr>
              <w:tab/>
            </w:r>
            <w:r w:rsidRPr="00F5119C">
              <w:rPr>
                <w:color w:val="000000"/>
              </w:rPr>
              <w:t>MOBILE</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0"/>
              <w:rPr>
                <w:color w:val="000000"/>
                <w:lang w:val="en-AU"/>
              </w:rPr>
            </w:pPr>
            <w:r w:rsidRPr="00D518E2">
              <w:rPr>
                <w:rStyle w:val="Tablefreq"/>
              </w:rPr>
              <w:t>23.55-23.6</w:t>
            </w:r>
            <w:r>
              <w:rPr>
                <w:color w:val="000000"/>
                <w:lang w:val="en-AU"/>
              </w:rPr>
              <w:tab/>
              <w:t>FIXED</w:t>
            </w:r>
          </w:p>
          <w:p w:rsidR="000632E5" w:rsidRDefault="000632E5" w:rsidP="000632E5">
            <w:pPr>
              <w:pStyle w:val="TableTextS5"/>
              <w:spacing w:before="20" w:after="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0"/>
              <w:rPr>
                <w:color w:val="000000"/>
                <w:lang w:val="en-AU"/>
              </w:rPr>
            </w:pPr>
            <w:r w:rsidRPr="00D518E2">
              <w:rPr>
                <w:rStyle w:val="Tablefreq"/>
              </w:rPr>
              <w:t>23.6-24</w:t>
            </w:r>
            <w:r>
              <w:rPr>
                <w:color w:val="000000"/>
                <w:lang w:val="en-AU"/>
              </w:rPr>
              <w:tab/>
            </w:r>
            <w:r>
              <w:rPr>
                <w:color w:val="000000"/>
                <w:lang w:val="en-AU"/>
              </w:rPr>
              <w:tab/>
              <w:t>EARTH EXPLORATION-SATELLITE (passive)</w:t>
            </w:r>
          </w:p>
          <w:p w:rsidR="000632E5" w:rsidRDefault="000632E5" w:rsidP="000632E5">
            <w:pPr>
              <w:pStyle w:val="TableTextS5"/>
              <w:spacing w:before="20" w:after="0"/>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0632E5" w:rsidRDefault="000632E5" w:rsidP="000632E5">
            <w:pPr>
              <w:pStyle w:val="TableTextS5"/>
              <w:spacing w:before="20" w:after="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632E5" w:rsidRDefault="000632E5" w:rsidP="000632E5">
            <w:pPr>
              <w:pStyle w:val="TableTextS5"/>
              <w:spacing w:before="20" w:after="0"/>
              <w:rPr>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5.340</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0"/>
              <w:rPr>
                <w:color w:val="000000"/>
                <w:lang w:val="fr-FR"/>
              </w:rPr>
            </w:pPr>
            <w:r w:rsidRPr="00D518E2">
              <w:rPr>
                <w:rStyle w:val="Tablefreq"/>
              </w:rPr>
              <w:t>24-24.05</w:t>
            </w:r>
            <w:r>
              <w:rPr>
                <w:color w:val="000000"/>
              </w:rPr>
              <w:tab/>
            </w:r>
            <w:r>
              <w:rPr>
                <w:color w:val="000000"/>
              </w:rPr>
              <w:tab/>
              <w:t>AMATEUR</w:t>
            </w:r>
          </w:p>
          <w:p w:rsidR="000632E5" w:rsidRDefault="000632E5" w:rsidP="000632E5">
            <w:pPr>
              <w:pStyle w:val="TableTextS5"/>
              <w:spacing w:before="20" w:after="0"/>
              <w:rPr>
                <w:color w:val="000000"/>
              </w:rPr>
            </w:pPr>
            <w:r>
              <w:rPr>
                <w:color w:val="000000"/>
              </w:rPr>
              <w:tab/>
            </w:r>
            <w:r>
              <w:rPr>
                <w:color w:val="000000"/>
              </w:rPr>
              <w:tab/>
            </w:r>
            <w:r>
              <w:rPr>
                <w:color w:val="000000"/>
              </w:rPr>
              <w:tab/>
            </w:r>
            <w:r>
              <w:rPr>
                <w:color w:val="000000"/>
              </w:rPr>
              <w:tab/>
              <w:t>AMATEUR-SATELLITE</w:t>
            </w:r>
          </w:p>
          <w:p w:rsidR="000632E5" w:rsidRDefault="000632E5" w:rsidP="000632E5">
            <w:pPr>
              <w:pStyle w:val="TableTextS5"/>
              <w:spacing w:before="20" w:after="0"/>
              <w:rPr>
                <w:color w:val="000000"/>
                <w:lang w:val="fr-FR"/>
              </w:rPr>
            </w:pPr>
            <w:r>
              <w:rPr>
                <w:color w:val="000000"/>
              </w:rPr>
              <w:tab/>
            </w:r>
            <w:r>
              <w:rPr>
                <w:color w:val="000000"/>
              </w:rPr>
              <w:tab/>
            </w:r>
            <w:r>
              <w:rPr>
                <w:color w:val="000000"/>
              </w:rPr>
              <w:tab/>
            </w:r>
            <w:r>
              <w:rPr>
                <w:color w:val="000000"/>
              </w:rPr>
              <w:tab/>
            </w:r>
            <w:r>
              <w:rPr>
                <w:rStyle w:val="Artref"/>
                <w:color w:val="000000"/>
              </w:rPr>
              <w:t>5.150</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0"/>
              <w:rPr>
                <w:color w:val="000000"/>
                <w:lang w:val="fr-FR"/>
              </w:rPr>
            </w:pPr>
            <w:r w:rsidRPr="00D518E2">
              <w:rPr>
                <w:rStyle w:val="Tablefreq"/>
              </w:rPr>
              <w:t>24.05-24.25</w:t>
            </w:r>
            <w:r>
              <w:rPr>
                <w:color w:val="000000"/>
              </w:rPr>
              <w:tab/>
              <w:t>RADIOLOCATION</w:t>
            </w:r>
          </w:p>
          <w:p w:rsidR="000632E5" w:rsidRDefault="000632E5" w:rsidP="000632E5">
            <w:pPr>
              <w:pStyle w:val="TableTextS5"/>
              <w:spacing w:before="20" w:after="0"/>
              <w:rPr>
                <w:color w:val="000000"/>
              </w:rPr>
            </w:pPr>
            <w:r>
              <w:rPr>
                <w:color w:val="000000"/>
              </w:rPr>
              <w:tab/>
            </w:r>
            <w:r>
              <w:rPr>
                <w:color w:val="000000"/>
              </w:rPr>
              <w:tab/>
            </w:r>
            <w:r>
              <w:rPr>
                <w:color w:val="000000"/>
              </w:rPr>
              <w:tab/>
            </w:r>
            <w:r>
              <w:rPr>
                <w:color w:val="000000"/>
              </w:rPr>
              <w:tab/>
              <w:t>Amateur</w:t>
            </w:r>
          </w:p>
          <w:p w:rsidR="000632E5" w:rsidRDefault="000632E5" w:rsidP="000632E5">
            <w:pPr>
              <w:pStyle w:val="TableTextS5"/>
              <w:spacing w:before="20" w:after="0"/>
              <w:rPr>
                <w:color w:val="000000"/>
              </w:rPr>
            </w:pPr>
            <w:r>
              <w:rPr>
                <w:color w:val="000000"/>
              </w:rPr>
              <w:tab/>
            </w:r>
            <w:r>
              <w:rPr>
                <w:color w:val="000000"/>
              </w:rPr>
              <w:tab/>
            </w:r>
            <w:r>
              <w:rPr>
                <w:color w:val="000000"/>
              </w:rPr>
              <w:tab/>
            </w:r>
            <w:r>
              <w:rPr>
                <w:color w:val="000000"/>
              </w:rPr>
              <w:tab/>
              <w:t>Earth exploration-satellite (active)</w:t>
            </w:r>
          </w:p>
          <w:p w:rsidR="000632E5" w:rsidRDefault="000632E5" w:rsidP="000632E5">
            <w:pPr>
              <w:pStyle w:val="TableTextS5"/>
              <w:spacing w:before="20" w:after="0"/>
              <w:rPr>
                <w:color w:val="000000"/>
                <w:lang w:val="fr-FR"/>
              </w:rPr>
            </w:pPr>
            <w:r>
              <w:rPr>
                <w:color w:val="000000"/>
              </w:rPr>
              <w:tab/>
            </w:r>
            <w:r>
              <w:rPr>
                <w:color w:val="000000"/>
              </w:rPr>
              <w:tab/>
            </w:r>
            <w:r>
              <w:rPr>
                <w:color w:val="000000"/>
              </w:rPr>
              <w:tab/>
            </w:r>
            <w:r>
              <w:rPr>
                <w:color w:val="000000"/>
              </w:rPr>
              <w:tab/>
            </w:r>
            <w:r>
              <w:rPr>
                <w:rStyle w:val="Artref"/>
                <w:color w:val="000000"/>
              </w:rPr>
              <w:t>5.150</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9" w:type="dxa"/>
            <w:tcBorders>
              <w:top w:val="single" w:sz="4" w:space="0" w:color="auto"/>
              <w:left w:val="single" w:sz="4" w:space="0" w:color="auto"/>
              <w:bottom w:val="single" w:sz="4" w:space="0" w:color="auto"/>
              <w:right w:val="single" w:sz="6" w:space="0" w:color="auto"/>
            </w:tcBorders>
            <w:hideMark/>
          </w:tcPr>
          <w:p w:rsidR="000632E5" w:rsidRPr="00D518E2" w:rsidRDefault="000632E5" w:rsidP="000632E5">
            <w:pPr>
              <w:pStyle w:val="TableTextS5"/>
              <w:spacing w:before="20" w:after="0"/>
              <w:rPr>
                <w:rStyle w:val="Tablefreq"/>
              </w:rPr>
            </w:pPr>
            <w:r w:rsidRPr="00D518E2">
              <w:rPr>
                <w:rStyle w:val="Tablefreq"/>
              </w:rPr>
              <w:t>24.25-24.45</w:t>
            </w:r>
          </w:p>
          <w:p w:rsidR="000632E5" w:rsidRDefault="000632E5" w:rsidP="000632E5">
            <w:pPr>
              <w:pStyle w:val="TableTextS5"/>
              <w:spacing w:before="20" w:after="0"/>
              <w:rPr>
                <w:color w:val="000000"/>
                <w:u w:val="double"/>
                <w:lang w:val="fr-FR"/>
              </w:rPr>
            </w:pPr>
            <w:r>
              <w:rPr>
                <w:color w:val="000000"/>
              </w:rPr>
              <w:t>FIXED</w:t>
            </w:r>
          </w:p>
        </w:tc>
        <w:tc>
          <w:tcPr>
            <w:tcW w:w="3100" w:type="dxa"/>
            <w:tcBorders>
              <w:top w:val="single" w:sz="4" w:space="0" w:color="auto"/>
              <w:left w:val="single" w:sz="6" w:space="0" w:color="auto"/>
              <w:bottom w:val="single" w:sz="4" w:space="0" w:color="auto"/>
              <w:right w:val="single" w:sz="6" w:space="0" w:color="auto"/>
            </w:tcBorders>
            <w:hideMark/>
          </w:tcPr>
          <w:p w:rsidR="000632E5" w:rsidRPr="00D518E2" w:rsidRDefault="000632E5" w:rsidP="000632E5">
            <w:pPr>
              <w:pStyle w:val="TableTextS5"/>
              <w:spacing w:before="20" w:after="0"/>
              <w:rPr>
                <w:rStyle w:val="Tablefreq"/>
              </w:rPr>
            </w:pPr>
            <w:r w:rsidRPr="00D518E2">
              <w:rPr>
                <w:rStyle w:val="Tablefreq"/>
              </w:rPr>
              <w:t>24.25-24.45</w:t>
            </w:r>
          </w:p>
          <w:p w:rsidR="000632E5" w:rsidRDefault="000632E5" w:rsidP="000632E5">
            <w:pPr>
              <w:pStyle w:val="TableTextS5"/>
              <w:spacing w:before="20" w:after="0"/>
              <w:rPr>
                <w:color w:val="000000"/>
                <w:u w:val="double"/>
                <w:lang w:val="fr-FR"/>
              </w:rPr>
            </w:pPr>
            <w:r>
              <w:rPr>
                <w:color w:val="000000"/>
              </w:rPr>
              <w:t>RADIONAVIGATION</w:t>
            </w:r>
          </w:p>
        </w:tc>
        <w:tc>
          <w:tcPr>
            <w:tcW w:w="3105" w:type="dxa"/>
            <w:tcBorders>
              <w:top w:val="single" w:sz="4" w:space="0" w:color="auto"/>
              <w:left w:val="single" w:sz="6" w:space="0" w:color="auto"/>
              <w:bottom w:val="single" w:sz="4" w:space="0" w:color="auto"/>
              <w:right w:val="single" w:sz="4" w:space="0" w:color="auto"/>
            </w:tcBorders>
            <w:hideMark/>
          </w:tcPr>
          <w:p w:rsidR="000632E5" w:rsidRPr="00D518E2" w:rsidRDefault="000632E5" w:rsidP="000632E5">
            <w:pPr>
              <w:pStyle w:val="TableTextS5"/>
              <w:spacing w:before="20" w:after="0"/>
              <w:rPr>
                <w:rStyle w:val="Tablefreq"/>
              </w:rPr>
            </w:pPr>
            <w:r w:rsidRPr="00D518E2">
              <w:rPr>
                <w:rStyle w:val="Tablefreq"/>
              </w:rPr>
              <w:t>24.25-24.45</w:t>
            </w:r>
          </w:p>
          <w:p w:rsidR="000632E5" w:rsidRDefault="000632E5" w:rsidP="000632E5">
            <w:pPr>
              <w:pStyle w:val="TableTextS5"/>
              <w:spacing w:before="20" w:after="0"/>
              <w:rPr>
                <w:color w:val="000000"/>
              </w:rPr>
            </w:pPr>
            <w:r>
              <w:rPr>
                <w:color w:val="000000"/>
              </w:rPr>
              <w:t>RADIONAVIGATION</w:t>
            </w:r>
          </w:p>
          <w:p w:rsidR="000632E5" w:rsidRDefault="000632E5" w:rsidP="000632E5">
            <w:pPr>
              <w:pStyle w:val="TableTextS5"/>
              <w:spacing w:before="20" w:after="0"/>
              <w:rPr>
                <w:color w:val="000000"/>
              </w:rPr>
            </w:pPr>
            <w:r>
              <w:rPr>
                <w:color w:val="000000"/>
              </w:rPr>
              <w:t>FIXED</w:t>
            </w:r>
          </w:p>
          <w:p w:rsidR="000632E5" w:rsidRDefault="000632E5" w:rsidP="000632E5">
            <w:pPr>
              <w:pStyle w:val="TableTextS5"/>
              <w:spacing w:before="20" w:after="0"/>
              <w:rPr>
                <w:color w:val="000000"/>
                <w:lang w:val="fr-FR"/>
              </w:rPr>
            </w:pPr>
            <w:r>
              <w:rPr>
                <w:color w:val="000000"/>
              </w:rPr>
              <w:t>MOBILE</w:t>
            </w:r>
          </w:p>
        </w:tc>
      </w:tr>
      <w:tr w:rsidR="000632E5" w:rsidRPr="00A809ED"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9" w:type="dxa"/>
            <w:tcBorders>
              <w:top w:val="single" w:sz="4" w:space="0" w:color="auto"/>
              <w:left w:val="single" w:sz="4" w:space="0" w:color="auto"/>
              <w:bottom w:val="nil"/>
              <w:right w:val="single" w:sz="6" w:space="0" w:color="auto"/>
            </w:tcBorders>
            <w:hideMark/>
          </w:tcPr>
          <w:p w:rsidR="000632E5" w:rsidRPr="00D518E2" w:rsidRDefault="000632E5" w:rsidP="000632E5">
            <w:pPr>
              <w:pStyle w:val="TableTextS5"/>
              <w:spacing w:before="20" w:after="0"/>
              <w:rPr>
                <w:rStyle w:val="Tablefreq"/>
              </w:rPr>
            </w:pPr>
            <w:r w:rsidRPr="00D518E2">
              <w:rPr>
                <w:rStyle w:val="Tablefreq"/>
              </w:rPr>
              <w:t>24.45-24.65</w:t>
            </w:r>
          </w:p>
          <w:p w:rsidR="000632E5" w:rsidRDefault="000632E5" w:rsidP="000632E5">
            <w:pPr>
              <w:pStyle w:val="TableTextS5"/>
              <w:spacing w:before="20" w:after="0"/>
              <w:rPr>
                <w:color w:val="000000"/>
              </w:rPr>
            </w:pPr>
            <w:r>
              <w:rPr>
                <w:color w:val="000000"/>
              </w:rPr>
              <w:t>FIXED</w:t>
            </w:r>
          </w:p>
          <w:p w:rsidR="000632E5" w:rsidRDefault="000632E5" w:rsidP="000632E5">
            <w:pPr>
              <w:pStyle w:val="TableTextS5"/>
              <w:spacing w:before="20" w:after="0"/>
              <w:rPr>
                <w:color w:val="000000"/>
                <w:lang w:val="fr-FR"/>
              </w:rPr>
            </w:pPr>
            <w:r>
              <w:rPr>
                <w:color w:val="000000"/>
              </w:rPr>
              <w:t>INTER-SATELLITE</w:t>
            </w:r>
          </w:p>
        </w:tc>
        <w:tc>
          <w:tcPr>
            <w:tcW w:w="3100" w:type="dxa"/>
            <w:tcBorders>
              <w:top w:val="single" w:sz="4" w:space="0" w:color="auto"/>
              <w:left w:val="single" w:sz="6" w:space="0" w:color="auto"/>
              <w:bottom w:val="nil"/>
              <w:right w:val="single" w:sz="6" w:space="0" w:color="auto"/>
            </w:tcBorders>
            <w:hideMark/>
          </w:tcPr>
          <w:p w:rsidR="000632E5" w:rsidRPr="00D518E2" w:rsidRDefault="000632E5" w:rsidP="000632E5">
            <w:pPr>
              <w:pStyle w:val="TableTextS5"/>
              <w:spacing w:before="20" w:after="0"/>
              <w:rPr>
                <w:rStyle w:val="Tablefreq"/>
              </w:rPr>
            </w:pPr>
            <w:r w:rsidRPr="00D518E2">
              <w:rPr>
                <w:rStyle w:val="Tablefreq"/>
              </w:rPr>
              <w:t>24.45-24.65</w:t>
            </w:r>
          </w:p>
          <w:p w:rsidR="000632E5" w:rsidRDefault="000632E5" w:rsidP="000632E5">
            <w:pPr>
              <w:pStyle w:val="TableTextS5"/>
              <w:spacing w:before="20" w:after="0"/>
              <w:rPr>
                <w:color w:val="000000"/>
              </w:rPr>
            </w:pPr>
            <w:r>
              <w:rPr>
                <w:color w:val="000000"/>
              </w:rPr>
              <w:t>INTER-SATELLITE</w:t>
            </w:r>
          </w:p>
          <w:p w:rsidR="000632E5" w:rsidRDefault="000632E5" w:rsidP="000632E5">
            <w:pPr>
              <w:pStyle w:val="TableTextS5"/>
              <w:spacing w:before="20" w:after="0"/>
              <w:rPr>
                <w:color w:val="000000"/>
                <w:u w:val="double"/>
                <w:lang w:val="fr-FR"/>
              </w:rPr>
            </w:pPr>
            <w:r>
              <w:rPr>
                <w:color w:val="000000"/>
              </w:rPr>
              <w:t>RADIONAVIGATION</w:t>
            </w:r>
          </w:p>
        </w:tc>
        <w:tc>
          <w:tcPr>
            <w:tcW w:w="3105" w:type="dxa"/>
            <w:tcBorders>
              <w:top w:val="single" w:sz="4" w:space="0" w:color="auto"/>
              <w:left w:val="single" w:sz="6" w:space="0" w:color="auto"/>
              <w:bottom w:val="nil"/>
              <w:right w:val="single" w:sz="4" w:space="0" w:color="auto"/>
            </w:tcBorders>
            <w:hideMark/>
          </w:tcPr>
          <w:p w:rsidR="000632E5" w:rsidRPr="00563628" w:rsidRDefault="000632E5" w:rsidP="000632E5">
            <w:pPr>
              <w:pStyle w:val="TableTextS5"/>
              <w:spacing w:before="20" w:after="0"/>
              <w:rPr>
                <w:rStyle w:val="Tablefreq"/>
                <w:lang w:val="fr-CH"/>
              </w:rPr>
            </w:pPr>
            <w:r w:rsidRPr="00563628">
              <w:rPr>
                <w:rStyle w:val="Tablefreq"/>
                <w:lang w:val="fr-CH"/>
              </w:rPr>
              <w:t>24.45-24.65</w:t>
            </w:r>
          </w:p>
          <w:p w:rsidR="000632E5" w:rsidRPr="008A2589" w:rsidRDefault="000632E5" w:rsidP="000632E5">
            <w:pPr>
              <w:pStyle w:val="TableTextS5"/>
              <w:spacing w:before="20" w:after="0"/>
              <w:rPr>
                <w:color w:val="000000"/>
                <w:lang w:val="fr-CH"/>
              </w:rPr>
            </w:pPr>
            <w:r w:rsidRPr="008A2589">
              <w:rPr>
                <w:color w:val="000000"/>
                <w:lang w:val="fr-CH"/>
              </w:rPr>
              <w:t>FIXED</w:t>
            </w:r>
          </w:p>
          <w:p w:rsidR="000632E5" w:rsidRPr="008A2589" w:rsidRDefault="000632E5" w:rsidP="000632E5">
            <w:pPr>
              <w:pStyle w:val="TableTextS5"/>
              <w:spacing w:before="20" w:after="0"/>
              <w:rPr>
                <w:color w:val="000000"/>
                <w:lang w:val="fr-CH"/>
              </w:rPr>
            </w:pPr>
            <w:r w:rsidRPr="008A2589">
              <w:rPr>
                <w:color w:val="000000"/>
                <w:lang w:val="fr-CH"/>
              </w:rPr>
              <w:t>INTER-SATELLITE</w:t>
            </w:r>
          </w:p>
          <w:p w:rsidR="000632E5" w:rsidRPr="008A2589" w:rsidRDefault="000632E5" w:rsidP="000632E5">
            <w:pPr>
              <w:pStyle w:val="TableTextS5"/>
              <w:spacing w:before="20" w:after="0"/>
              <w:rPr>
                <w:color w:val="000000"/>
                <w:lang w:val="fr-CH"/>
              </w:rPr>
            </w:pPr>
            <w:r w:rsidRPr="008A2589">
              <w:rPr>
                <w:color w:val="000000"/>
                <w:lang w:val="fr-CH"/>
              </w:rPr>
              <w:t>MOBILE</w:t>
            </w:r>
          </w:p>
          <w:p w:rsidR="000632E5" w:rsidRPr="008A2589" w:rsidRDefault="000632E5" w:rsidP="000632E5">
            <w:pPr>
              <w:pStyle w:val="TableTextS5"/>
              <w:spacing w:before="20" w:after="0"/>
              <w:rPr>
                <w:color w:val="000000"/>
                <w:u w:val="double"/>
                <w:lang w:val="fr-CH"/>
              </w:rPr>
            </w:pPr>
            <w:r w:rsidRPr="008A2589">
              <w:rPr>
                <w:color w:val="000000"/>
                <w:lang w:val="fr-CH"/>
              </w:rPr>
              <w:t>RADIONAVIGATION</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9" w:type="dxa"/>
            <w:tcBorders>
              <w:top w:val="nil"/>
              <w:left w:val="single" w:sz="4" w:space="0" w:color="auto"/>
              <w:bottom w:val="single" w:sz="4" w:space="0" w:color="auto"/>
              <w:right w:val="single" w:sz="6" w:space="0" w:color="auto"/>
            </w:tcBorders>
          </w:tcPr>
          <w:p w:rsidR="000632E5" w:rsidRPr="008A2589" w:rsidRDefault="000632E5" w:rsidP="000632E5">
            <w:pPr>
              <w:pStyle w:val="TableTextS5"/>
              <w:spacing w:before="20" w:after="0"/>
              <w:rPr>
                <w:color w:val="000000"/>
                <w:lang w:val="fr-CH"/>
              </w:rPr>
            </w:pPr>
          </w:p>
        </w:tc>
        <w:tc>
          <w:tcPr>
            <w:tcW w:w="3100" w:type="dxa"/>
            <w:tcBorders>
              <w:top w:val="nil"/>
              <w:left w:val="single" w:sz="6" w:space="0" w:color="auto"/>
              <w:bottom w:val="single" w:sz="4" w:space="0" w:color="auto"/>
              <w:right w:val="single" w:sz="6" w:space="0" w:color="auto"/>
            </w:tcBorders>
            <w:hideMark/>
          </w:tcPr>
          <w:p w:rsidR="000632E5" w:rsidRDefault="000632E5" w:rsidP="000632E5">
            <w:pPr>
              <w:pStyle w:val="TableTextS5"/>
              <w:spacing w:before="20" w:after="0"/>
              <w:rPr>
                <w:color w:val="000000"/>
                <w:lang w:val="en-AU"/>
              </w:rPr>
            </w:pPr>
            <w:r>
              <w:rPr>
                <w:rStyle w:val="Artref"/>
                <w:color w:val="000000"/>
                <w:lang w:val="en-AU"/>
              </w:rPr>
              <w:t>5.533</w:t>
            </w:r>
          </w:p>
        </w:tc>
        <w:tc>
          <w:tcPr>
            <w:tcW w:w="3105" w:type="dxa"/>
            <w:tcBorders>
              <w:top w:val="nil"/>
              <w:left w:val="single" w:sz="6" w:space="0" w:color="auto"/>
              <w:bottom w:val="single" w:sz="4" w:space="0" w:color="auto"/>
              <w:right w:val="single" w:sz="4" w:space="0" w:color="auto"/>
            </w:tcBorders>
            <w:hideMark/>
          </w:tcPr>
          <w:p w:rsidR="000632E5" w:rsidRDefault="000632E5" w:rsidP="000632E5">
            <w:pPr>
              <w:pStyle w:val="TableTextS5"/>
              <w:spacing w:before="20" w:after="0"/>
              <w:rPr>
                <w:color w:val="000000"/>
                <w:lang w:val="en-AU"/>
              </w:rPr>
            </w:pPr>
            <w:r>
              <w:rPr>
                <w:rStyle w:val="Artref"/>
                <w:color w:val="000000"/>
                <w:lang w:val="en-AU"/>
              </w:rPr>
              <w:t>5.533</w:t>
            </w:r>
          </w:p>
        </w:tc>
      </w:tr>
      <w:tr w:rsidR="000632E5" w:rsidRPr="00F33901"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9" w:type="dxa"/>
            <w:tcBorders>
              <w:top w:val="single" w:sz="4" w:space="0" w:color="auto"/>
              <w:left w:val="single" w:sz="4" w:space="0" w:color="auto"/>
              <w:bottom w:val="nil"/>
              <w:right w:val="single" w:sz="6" w:space="0" w:color="auto"/>
            </w:tcBorders>
            <w:hideMark/>
          </w:tcPr>
          <w:p w:rsidR="000632E5" w:rsidRPr="00F33901" w:rsidRDefault="000632E5" w:rsidP="000632E5">
            <w:pPr>
              <w:pStyle w:val="TableTextS5"/>
              <w:keepNext/>
              <w:spacing w:before="20" w:after="0"/>
              <w:rPr>
                <w:rStyle w:val="Tablefreq"/>
              </w:rPr>
            </w:pPr>
            <w:r w:rsidRPr="00F33901">
              <w:rPr>
                <w:rStyle w:val="Tablefreq"/>
              </w:rPr>
              <w:t>24.65-24.75</w:t>
            </w:r>
          </w:p>
          <w:p w:rsidR="000632E5" w:rsidRPr="00F33901" w:rsidRDefault="000632E5" w:rsidP="000632E5">
            <w:pPr>
              <w:pStyle w:val="TableTextS5"/>
              <w:keepNext/>
              <w:spacing w:before="20" w:after="0"/>
              <w:rPr>
                <w:color w:val="000000"/>
              </w:rPr>
            </w:pPr>
            <w:r w:rsidRPr="00F33901">
              <w:rPr>
                <w:color w:val="000000"/>
              </w:rPr>
              <w:t>FIXED</w:t>
            </w:r>
          </w:p>
          <w:p w:rsidR="000632E5" w:rsidRPr="00F33901" w:rsidRDefault="000632E5" w:rsidP="000632E5">
            <w:pPr>
              <w:pStyle w:val="TableTextS5"/>
              <w:keepNext/>
              <w:spacing w:before="20" w:after="0"/>
              <w:rPr>
                <w:color w:val="000000"/>
              </w:rPr>
            </w:pPr>
            <w:r w:rsidRPr="00F33901">
              <w:rPr>
                <w:color w:val="000000"/>
              </w:rPr>
              <w:t>FIXED-SATELLITE</w:t>
            </w:r>
            <w:r w:rsidRPr="00F33901">
              <w:rPr>
                <w:color w:val="000000"/>
              </w:rPr>
              <w:br/>
              <w:t xml:space="preserve">(Earth-to-space)  </w:t>
            </w:r>
            <w:r w:rsidRPr="00971C68">
              <w:rPr>
                <w:rStyle w:val="Artref"/>
                <w:lang w:val="en-AU"/>
              </w:rPr>
              <w:t>5.532B</w:t>
            </w:r>
          </w:p>
          <w:p w:rsidR="000632E5" w:rsidRPr="00F33901" w:rsidRDefault="000632E5" w:rsidP="000632E5">
            <w:pPr>
              <w:pStyle w:val="TableTextS5"/>
              <w:keepNext/>
              <w:spacing w:before="20" w:after="0"/>
              <w:rPr>
                <w:color w:val="000000"/>
              </w:rPr>
            </w:pPr>
            <w:r w:rsidRPr="00F33901">
              <w:rPr>
                <w:color w:val="000000"/>
              </w:rPr>
              <w:t>INTER-SATELLITE</w:t>
            </w:r>
          </w:p>
        </w:tc>
        <w:tc>
          <w:tcPr>
            <w:tcW w:w="3100" w:type="dxa"/>
            <w:tcBorders>
              <w:top w:val="single" w:sz="4" w:space="0" w:color="auto"/>
              <w:left w:val="single" w:sz="6" w:space="0" w:color="auto"/>
              <w:bottom w:val="nil"/>
              <w:right w:val="single" w:sz="6" w:space="0" w:color="auto"/>
            </w:tcBorders>
            <w:hideMark/>
          </w:tcPr>
          <w:p w:rsidR="000632E5" w:rsidRPr="00F33901" w:rsidRDefault="000632E5" w:rsidP="000632E5">
            <w:pPr>
              <w:pStyle w:val="TableTextS5"/>
              <w:keepNext/>
              <w:spacing w:before="20" w:after="0"/>
              <w:rPr>
                <w:rStyle w:val="Tablefreq"/>
              </w:rPr>
            </w:pPr>
            <w:r w:rsidRPr="00F33901">
              <w:rPr>
                <w:rStyle w:val="Tablefreq"/>
              </w:rPr>
              <w:t>24.65-24.75</w:t>
            </w:r>
          </w:p>
          <w:p w:rsidR="000632E5" w:rsidRPr="00F33901" w:rsidRDefault="000632E5" w:rsidP="000632E5">
            <w:pPr>
              <w:pStyle w:val="TableTextS5"/>
              <w:keepNext/>
              <w:spacing w:before="20" w:after="0"/>
              <w:rPr>
                <w:color w:val="000000"/>
              </w:rPr>
            </w:pPr>
            <w:r w:rsidRPr="00F33901">
              <w:rPr>
                <w:color w:val="000000"/>
              </w:rPr>
              <w:t>INTER-SATELLITE</w:t>
            </w:r>
          </w:p>
          <w:p w:rsidR="000632E5" w:rsidRPr="00F33901" w:rsidRDefault="000632E5" w:rsidP="000632E5">
            <w:pPr>
              <w:pStyle w:val="TableTextS5"/>
              <w:keepNext/>
              <w:spacing w:before="20" w:after="0"/>
              <w:rPr>
                <w:color w:val="000000"/>
              </w:rPr>
            </w:pPr>
            <w:r w:rsidRPr="00F33901">
              <w:rPr>
                <w:color w:val="000000"/>
              </w:rPr>
              <w:t>RADIOLOCATION-</w:t>
            </w:r>
            <w:r w:rsidRPr="00F33901">
              <w:rPr>
                <w:color w:val="000000"/>
              </w:rPr>
              <w:br/>
              <w:t>SATELLITE (Earth-to-space)</w:t>
            </w:r>
          </w:p>
        </w:tc>
        <w:tc>
          <w:tcPr>
            <w:tcW w:w="3105" w:type="dxa"/>
            <w:tcBorders>
              <w:top w:val="single" w:sz="4" w:space="0" w:color="auto"/>
              <w:left w:val="single" w:sz="6" w:space="0" w:color="auto"/>
              <w:bottom w:val="nil"/>
              <w:right w:val="single" w:sz="4" w:space="0" w:color="auto"/>
            </w:tcBorders>
            <w:hideMark/>
          </w:tcPr>
          <w:p w:rsidR="000632E5" w:rsidRPr="00F33901" w:rsidRDefault="000632E5" w:rsidP="000632E5">
            <w:pPr>
              <w:pStyle w:val="TableTextS5"/>
              <w:keepNext/>
              <w:spacing w:before="20" w:after="0"/>
              <w:rPr>
                <w:rStyle w:val="Tablefreq"/>
              </w:rPr>
            </w:pPr>
            <w:r w:rsidRPr="00F33901">
              <w:rPr>
                <w:rStyle w:val="Tablefreq"/>
              </w:rPr>
              <w:t>24.65-24.75</w:t>
            </w:r>
          </w:p>
          <w:p w:rsidR="000632E5" w:rsidRPr="00F33901" w:rsidRDefault="000632E5" w:rsidP="000632E5">
            <w:pPr>
              <w:pStyle w:val="TableTextS5"/>
              <w:keepNext/>
              <w:spacing w:before="20" w:after="0"/>
              <w:rPr>
                <w:color w:val="000000"/>
              </w:rPr>
            </w:pPr>
            <w:r w:rsidRPr="00F33901">
              <w:rPr>
                <w:color w:val="000000"/>
              </w:rPr>
              <w:t>FIXED</w:t>
            </w:r>
          </w:p>
          <w:p w:rsidR="000632E5" w:rsidRPr="00F33901" w:rsidRDefault="000632E5" w:rsidP="000632E5">
            <w:pPr>
              <w:pStyle w:val="TableTextS5"/>
              <w:keepNext/>
              <w:spacing w:before="20" w:after="0"/>
              <w:rPr>
                <w:color w:val="000000"/>
              </w:rPr>
            </w:pPr>
            <w:r w:rsidRPr="00F33901">
              <w:rPr>
                <w:color w:val="000000"/>
              </w:rPr>
              <w:t>FIXED-SATELLITE</w:t>
            </w:r>
            <w:r w:rsidRPr="00F33901">
              <w:rPr>
                <w:color w:val="000000"/>
              </w:rPr>
              <w:br/>
              <w:t xml:space="preserve">(Earth-to-space)  </w:t>
            </w:r>
            <w:r w:rsidRPr="00971C68">
              <w:rPr>
                <w:rStyle w:val="Artref"/>
                <w:lang w:val="en-AU"/>
              </w:rPr>
              <w:t>5.532B</w:t>
            </w:r>
          </w:p>
          <w:p w:rsidR="000632E5" w:rsidRPr="00F33901" w:rsidRDefault="000632E5" w:rsidP="000632E5">
            <w:pPr>
              <w:pStyle w:val="TableTextS5"/>
              <w:keepNext/>
              <w:spacing w:before="20" w:after="0"/>
              <w:rPr>
                <w:color w:val="000000"/>
              </w:rPr>
            </w:pPr>
            <w:r w:rsidRPr="00F33901">
              <w:rPr>
                <w:color w:val="000000"/>
              </w:rPr>
              <w:t>INTER-SATELLITE</w:t>
            </w:r>
          </w:p>
          <w:p w:rsidR="000632E5" w:rsidRPr="00F33901" w:rsidRDefault="000632E5" w:rsidP="000632E5">
            <w:pPr>
              <w:pStyle w:val="TableTextS5"/>
              <w:keepNext/>
              <w:spacing w:before="20" w:after="0"/>
              <w:rPr>
                <w:color w:val="000000"/>
              </w:rPr>
            </w:pPr>
            <w:r w:rsidRPr="00F33901">
              <w:rPr>
                <w:color w:val="000000"/>
              </w:rPr>
              <w:t>MOBILE</w:t>
            </w:r>
          </w:p>
        </w:tc>
      </w:tr>
      <w:tr w:rsidR="000632E5" w:rsidTr="00A45B2F">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9" w:type="dxa"/>
            <w:tcBorders>
              <w:top w:val="nil"/>
              <w:left w:val="single" w:sz="4" w:space="0" w:color="auto"/>
              <w:bottom w:val="single" w:sz="4" w:space="0" w:color="auto"/>
              <w:right w:val="single" w:sz="6" w:space="0" w:color="auto"/>
            </w:tcBorders>
          </w:tcPr>
          <w:p w:rsidR="000632E5" w:rsidRDefault="000632E5" w:rsidP="000632E5">
            <w:pPr>
              <w:pStyle w:val="TableTextS5"/>
              <w:spacing w:before="20" w:after="0"/>
              <w:rPr>
                <w:color w:val="000000"/>
                <w:lang w:val="en-AU"/>
              </w:rPr>
            </w:pPr>
          </w:p>
        </w:tc>
        <w:tc>
          <w:tcPr>
            <w:tcW w:w="3100" w:type="dxa"/>
            <w:tcBorders>
              <w:top w:val="nil"/>
              <w:left w:val="single" w:sz="6" w:space="0" w:color="auto"/>
              <w:bottom w:val="single" w:sz="4" w:space="0" w:color="auto"/>
              <w:right w:val="single" w:sz="6" w:space="0" w:color="auto"/>
            </w:tcBorders>
          </w:tcPr>
          <w:p w:rsidR="000632E5" w:rsidRDefault="000632E5" w:rsidP="000632E5">
            <w:pPr>
              <w:pStyle w:val="TableTextS5"/>
              <w:spacing w:before="20" w:after="0"/>
              <w:rPr>
                <w:color w:val="000000"/>
                <w:lang w:val="en-AU"/>
              </w:rPr>
            </w:pPr>
          </w:p>
        </w:tc>
        <w:tc>
          <w:tcPr>
            <w:tcW w:w="3105" w:type="dxa"/>
            <w:tcBorders>
              <w:top w:val="nil"/>
              <w:left w:val="single" w:sz="6" w:space="0" w:color="auto"/>
              <w:bottom w:val="single" w:sz="4" w:space="0" w:color="auto"/>
              <w:right w:val="single" w:sz="4" w:space="0" w:color="auto"/>
            </w:tcBorders>
            <w:hideMark/>
          </w:tcPr>
          <w:p w:rsidR="000632E5" w:rsidRDefault="000632E5" w:rsidP="000632E5">
            <w:pPr>
              <w:pStyle w:val="TableTextS5"/>
              <w:spacing w:before="20" w:after="0"/>
              <w:rPr>
                <w:color w:val="000000"/>
                <w:lang w:val="en-AU"/>
              </w:rPr>
            </w:pPr>
            <w:r>
              <w:rPr>
                <w:rStyle w:val="Artref"/>
                <w:color w:val="000000"/>
                <w:lang w:val="en-AU"/>
              </w:rPr>
              <w:t>5.533</w:t>
            </w:r>
          </w:p>
        </w:tc>
      </w:tr>
    </w:tbl>
    <w:p w:rsidR="008B71D0" w:rsidRDefault="008B71D0" w:rsidP="00B24223"/>
    <w:p w:rsidR="00B24223" w:rsidRDefault="00B24223" w:rsidP="00B24223">
      <w:pPr>
        <w:rPr>
          <w:rFonts w:ascii="Times New Roman Bold" w:hAnsi="Times New Roman Bold"/>
          <w:sz w:val="20"/>
        </w:rPr>
      </w:pPr>
      <w:r>
        <w:br w:type="page"/>
      </w:r>
    </w:p>
    <w:p w:rsidR="000632E5" w:rsidRDefault="000632E5" w:rsidP="000632E5">
      <w:pPr>
        <w:pStyle w:val="Note"/>
        <w:rPr>
          <w:lang w:val="en-AU"/>
        </w:rPr>
      </w:pPr>
      <w:r w:rsidRPr="005847C0">
        <w:rPr>
          <w:rStyle w:val="Artdef"/>
        </w:rPr>
        <w:lastRenderedPageBreak/>
        <w:t>5.532</w:t>
      </w:r>
      <w:r w:rsidRPr="005847C0">
        <w:rPr>
          <w:rStyle w:val="Artdef"/>
        </w:rPr>
        <w:tab/>
      </w:r>
      <w:r>
        <w:rPr>
          <w:lang w:val="en-AU"/>
        </w:rPr>
        <w:t>The use of the band 22.21</w:t>
      </w:r>
      <w:r w:rsidRPr="00EC683E">
        <w:t>-</w:t>
      </w:r>
      <w:r>
        <w:rPr>
          <w:lang w:val="en-AU"/>
        </w:rPr>
        <w:t>22.5 GHz by the Earth exploration-satellite (passive) and space research (</w:t>
      </w:r>
      <w:r w:rsidRPr="00586C75">
        <w:t>passive</w:t>
      </w:r>
      <w:r>
        <w:rPr>
          <w:lang w:val="en-AU"/>
        </w:rPr>
        <w:t>) services shall not impose constraints upon the fixed and mobile, except aeronautical mobile, services.</w:t>
      </w:r>
    </w:p>
    <w:p w:rsidR="000632E5" w:rsidRPr="00F5119C" w:rsidRDefault="000632E5" w:rsidP="000632E5">
      <w:pPr>
        <w:pStyle w:val="Note"/>
      </w:pPr>
      <w:r>
        <w:rPr>
          <w:rStyle w:val="Artdef"/>
        </w:rPr>
        <w:t>5.532A</w:t>
      </w:r>
      <w:r w:rsidRPr="00F5119C">
        <w:tab/>
        <w:t>The location of earth stations in the space research service shall maintain a separation distance of at least 54 km from the respective border(s) of neighbouring countries to protect the existing and future deployment of fixed and mobile services unless a shorter distance is otherwise agreed between the corresponding administrations. Nos. </w:t>
      </w:r>
      <w:r w:rsidRPr="00F5119C">
        <w:rPr>
          <w:b/>
          <w:bCs/>
        </w:rPr>
        <w:t>9.17</w:t>
      </w:r>
      <w:r w:rsidRPr="00F5119C">
        <w:t xml:space="preserve"> and </w:t>
      </w:r>
      <w:r w:rsidRPr="00F5119C">
        <w:rPr>
          <w:b/>
          <w:bCs/>
        </w:rPr>
        <w:t>9.18</w:t>
      </w:r>
      <w:r w:rsidRPr="00F5119C">
        <w:t xml:space="preserve"> do not apply.</w:t>
      </w:r>
      <w:r>
        <w:rPr>
          <w:sz w:val="16"/>
        </w:rPr>
        <w:t>  </w:t>
      </w:r>
      <w:r w:rsidRPr="004046E7">
        <w:rPr>
          <w:sz w:val="16"/>
        </w:rPr>
        <w:t>  (</w:t>
      </w:r>
      <w:r>
        <w:rPr>
          <w:sz w:val="16"/>
        </w:rPr>
        <w:t>WRC</w:t>
      </w:r>
      <w:r>
        <w:rPr>
          <w:sz w:val="16"/>
        </w:rPr>
        <w:noBreakHyphen/>
      </w:r>
      <w:r w:rsidRPr="004046E7">
        <w:rPr>
          <w:sz w:val="16"/>
        </w:rPr>
        <w:t>12)</w:t>
      </w:r>
    </w:p>
    <w:p w:rsidR="000632E5" w:rsidRPr="00F33901" w:rsidRDefault="000632E5" w:rsidP="000632E5">
      <w:pPr>
        <w:pStyle w:val="Note"/>
      </w:pPr>
      <w:r>
        <w:rPr>
          <w:rStyle w:val="Artdef"/>
        </w:rPr>
        <w:t>5.532B</w:t>
      </w:r>
      <w:r w:rsidRPr="00F33901">
        <w:tab/>
        <w:t>Use of the band 24.65-25.25 GHz in Region 1 and the band 24.65-24.75 GHz in Region 3 by the fixed-satellite service (Earth-to-space) is limited to earth stations using a minimum antenna diameter of 4.5 m.</w:t>
      </w:r>
      <w:r>
        <w:rPr>
          <w:sz w:val="16"/>
        </w:rPr>
        <w:t>    (WRC</w:t>
      </w:r>
      <w:r>
        <w:rPr>
          <w:sz w:val="16"/>
        </w:rPr>
        <w:noBreakHyphen/>
      </w:r>
      <w:r w:rsidRPr="00F33901">
        <w:rPr>
          <w:sz w:val="16"/>
        </w:rPr>
        <w:t>12)</w:t>
      </w:r>
    </w:p>
    <w:p w:rsidR="000632E5" w:rsidRDefault="000632E5" w:rsidP="000632E5">
      <w:pPr>
        <w:pStyle w:val="Note"/>
        <w:rPr>
          <w:lang w:val="en-AU"/>
        </w:rPr>
      </w:pPr>
      <w:r w:rsidRPr="005847C0">
        <w:rPr>
          <w:rStyle w:val="Artdef"/>
        </w:rPr>
        <w:t>5.533</w:t>
      </w:r>
      <w:r w:rsidRPr="005847C0">
        <w:rPr>
          <w:rStyle w:val="Artdef"/>
        </w:rPr>
        <w:tab/>
      </w:r>
      <w:r>
        <w:rPr>
          <w:lang w:val="en-AU"/>
        </w:rPr>
        <w:t xml:space="preserve">The inter-satellite service shall not claim protection from harmful interference from airport surface </w:t>
      </w:r>
      <w:r w:rsidRPr="00586C75">
        <w:t>detection</w:t>
      </w:r>
      <w:r>
        <w:rPr>
          <w:lang w:val="en-AU"/>
        </w:rPr>
        <w:t xml:space="preserve"> equipment stations of the radionavigation service.</w:t>
      </w:r>
    </w:p>
    <w:p w:rsidR="000632E5" w:rsidRPr="00ED3770" w:rsidRDefault="000632E5" w:rsidP="000632E5">
      <w:pPr>
        <w:pStyle w:val="Note"/>
      </w:pPr>
      <w:r w:rsidRPr="0058731F">
        <w:rPr>
          <w:rStyle w:val="Artdef"/>
        </w:rPr>
        <w:t>5.534</w:t>
      </w:r>
      <w:r w:rsidRPr="00ED3770">
        <w:tab/>
      </w:r>
      <w:r w:rsidRPr="0004175E">
        <w:rPr>
          <w:sz w:val="16"/>
          <w:szCs w:val="16"/>
        </w:rPr>
        <w:t>(SUP - WRC</w:t>
      </w:r>
      <w:r w:rsidRPr="0004175E">
        <w:rPr>
          <w:sz w:val="16"/>
          <w:szCs w:val="16"/>
        </w:rPr>
        <w:noBreakHyphen/>
        <w:t>03)</w:t>
      </w:r>
    </w:p>
    <w:p w:rsidR="00C02732" w:rsidRDefault="00C02732">
      <w:pPr>
        <w:tabs>
          <w:tab w:val="clear" w:pos="1134"/>
          <w:tab w:val="clear" w:pos="1871"/>
          <w:tab w:val="clear" w:pos="2268"/>
        </w:tabs>
        <w:overflowPunct/>
        <w:autoSpaceDE/>
        <w:autoSpaceDN/>
        <w:adjustRightInd/>
        <w:spacing w:before="0"/>
        <w:jc w:val="left"/>
        <w:textAlignment w:val="auto"/>
      </w:pPr>
    </w:p>
    <w:p w:rsidR="002226E4" w:rsidRDefault="002226E4">
      <w:pPr>
        <w:tabs>
          <w:tab w:val="clear" w:pos="1134"/>
          <w:tab w:val="clear" w:pos="1871"/>
          <w:tab w:val="clear" w:pos="2268"/>
        </w:tabs>
        <w:overflowPunct/>
        <w:autoSpaceDE/>
        <w:autoSpaceDN/>
        <w:adjustRightInd/>
        <w:spacing w:before="0"/>
        <w:jc w:val="left"/>
        <w:textAlignment w:val="auto"/>
      </w:pPr>
    </w:p>
    <w:p w:rsidR="002226E4" w:rsidRDefault="002226E4">
      <w:pPr>
        <w:tabs>
          <w:tab w:val="clear" w:pos="1134"/>
          <w:tab w:val="clear" w:pos="1871"/>
          <w:tab w:val="clear" w:pos="2268"/>
        </w:tabs>
        <w:overflowPunct/>
        <w:autoSpaceDE/>
        <w:autoSpaceDN/>
        <w:adjustRightInd/>
        <w:spacing w:before="0"/>
        <w:jc w:val="left"/>
        <w:textAlignment w:val="auto"/>
      </w:pPr>
    </w:p>
    <w:p w:rsidR="002226E4" w:rsidRDefault="002226E4">
      <w:pPr>
        <w:tabs>
          <w:tab w:val="clear" w:pos="1134"/>
          <w:tab w:val="clear" w:pos="1871"/>
          <w:tab w:val="clear" w:pos="2268"/>
        </w:tabs>
        <w:overflowPunct/>
        <w:autoSpaceDE/>
        <w:autoSpaceDN/>
        <w:adjustRightInd/>
        <w:spacing w:before="0"/>
        <w:jc w:val="left"/>
        <w:textAlignment w:val="auto"/>
      </w:pPr>
    </w:p>
    <w:p w:rsidR="002226E4" w:rsidRDefault="002226E4">
      <w:pPr>
        <w:tabs>
          <w:tab w:val="clear" w:pos="1134"/>
          <w:tab w:val="clear" w:pos="1871"/>
          <w:tab w:val="clear" w:pos="2268"/>
        </w:tabs>
        <w:overflowPunct/>
        <w:autoSpaceDE/>
        <w:autoSpaceDN/>
        <w:adjustRightInd/>
        <w:spacing w:before="0"/>
        <w:jc w:val="left"/>
        <w:textAlignment w:val="auto"/>
      </w:pPr>
    </w:p>
    <w:p w:rsidR="002226E4" w:rsidRDefault="002226E4">
      <w:pPr>
        <w:tabs>
          <w:tab w:val="clear" w:pos="1134"/>
          <w:tab w:val="clear" w:pos="1871"/>
          <w:tab w:val="clear" w:pos="2268"/>
        </w:tabs>
        <w:overflowPunct/>
        <w:autoSpaceDE/>
        <w:autoSpaceDN/>
        <w:adjustRightInd/>
        <w:spacing w:before="0"/>
        <w:jc w:val="left"/>
        <w:textAlignment w:val="auto"/>
      </w:pPr>
    </w:p>
    <w:p w:rsidR="002226E4" w:rsidRDefault="002226E4">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304" w:type="dxa"/>
        <w:jc w:val="center"/>
        <w:tblLayout w:type="fixed"/>
        <w:tblCellMar>
          <w:left w:w="107" w:type="dxa"/>
          <w:right w:w="107" w:type="dxa"/>
        </w:tblCellMar>
        <w:tblLook w:val="04A0" w:firstRow="1" w:lastRow="0" w:firstColumn="1" w:lastColumn="0" w:noHBand="0" w:noVBand="1"/>
      </w:tblPr>
      <w:tblGrid>
        <w:gridCol w:w="3084"/>
        <w:gridCol w:w="3084"/>
        <w:gridCol w:w="3136"/>
      </w:tblGrid>
      <w:tr w:rsidR="00A45B2F" w:rsidRPr="00F5119C" w:rsidTr="00A45B2F">
        <w:trPr>
          <w:cantSplit/>
          <w:jc w:val="center"/>
        </w:trPr>
        <w:tc>
          <w:tcPr>
            <w:tcW w:w="9304" w:type="dxa"/>
            <w:gridSpan w:val="3"/>
            <w:tcBorders>
              <w:bottom w:val="single" w:sz="4" w:space="0" w:color="auto"/>
            </w:tcBorders>
          </w:tcPr>
          <w:p w:rsidR="00A45B2F" w:rsidRPr="00F5119C" w:rsidRDefault="00A45B2F" w:rsidP="00A45B2F">
            <w:pPr>
              <w:pStyle w:val="Tabletitle"/>
            </w:pPr>
            <w:r w:rsidRPr="00A45B2F">
              <w:lastRenderedPageBreak/>
              <w:t>24.75-29.9 GHz</w:t>
            </w:r>
          </w:p>
        </w:tc>
      </w:tr>
      <w:tr w:rsidR="000632E5" w:rsidRPr="00F33901"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F33901" w:rsidRDefault="000632E5" w:rsidP="000632E5">
            <w:pPr>
              <w:pStyle w:val="Tablehead"/>
            </w:pPr>
            <w:r w:rsidRPr="00F33901">
              <w:t>Allocation to services</w:t>
            </w:r>
          </w:p>
        </w:tc>
      </w:tr>
      <w:tr w:rsidR="000632E5" w:rsidRPr="00F33901"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84" w:type="dxa"/>
            <w:tcBorders>
              <w:top w:val="single" w:sz="4" w:space="0" w:color="auto"/>
              <w:left w:val="single" w:sz="4" w:space="0" w:color="auto"/>
              <w:bottom w:val="single" w:sz="4" w:space="0" w:color="auto"/>
              <w:right w:val="single" w:sz="4" w:space="0" w:color="auto"/>
            </w:tcBorders>
            <w:hideMark/>
          </w:tcPr>
          <w:p w:rsidR="000632E5" w:rsidRPr="00F33901" w:rsidRDefault="000632E5" w:rsidP="000632E5">
            <w:pPr>
              <w:pStyle w:val="Tablehead"/>
            </w:pPr>
            <w:r w:rsidRPr="00F33901">
              <w:t>Region 1</w:t>
            </w:r>
          </w:p>
        </w:tc>
        <w:tc>
          <w:tcPr>
            <w:tcW w:w="3084" w:type="dxa"/>
            <w:tcBorders>
              <w:top w:val="single" w:sz="4" w:space="0" w:color="auto"/>
              <w:left w:val="single" w:sz="4" w:space="0" w:color="auto"/>
              <w:bottom w:val="single" w:sz="4" w:space="0" w:color="auto"/>
              <w:right w:val="single" w:sz="4" w:space="0" w:color="auto"/>
            </w:tcBorders>
            <w:hideMark/>
          </w:tcPr>
          <w:p w:rsidR="000632E5" w:rsidRPr="00F33901" w:rsidRDefault="000632E5" w:rsidP="000632E5">
            <w:pPr>
              <w:pStyle w:val="Tablehead"/>
            </w:pPr>
            <w:r w:rsidRPr="00F33901">
              <w:t>Region 2</w:t>
            </w:r>
          </w:p>
        </w:tc>
        <w:tc>
          <w:tcPr>
            <w:tcW w:w="3136" w:type="dxa"/>
            <w:tcBorders>
              <w:top w:val="single" w:sz="4" w:space="0" w:color="auto"/>
              <w:left w:val="single" w:sz="4" w:space="0" w:color="auto"/>
              <w:bottom w:val="single" w:sz="4" w:space="0" w:color="auto"/>
              <w:right w:val="single" w:sz="4" w:space="0" w:color="auto"/>
            </w:tcBorders>
            <w:hideMark/>
          </w:tcPr>
          <w:p w:rsidR="000632E5" w:rsidRPr="00F33901" w:rsidRDefault="000632E5" w:rsidP="000632E5">
            <w:pPr>
              <w:pStyle w:val="Tablehead"/>
            </w:pPr>
            <w:r w:rsidRPr="00F33901">
              <w:t>Region 3</w:t>
            </w:r>
          </w:p>
        </w:tc>
      </w:tr>
      <w:tr w:rsidR="000632E5" w:rsidRPr="00F33901"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84" w:type="dxa"/>
            <w:tcBorders>
              <w:top w:val="single" w:sz="4" w:space="0" w:color="auto"/>
              <w:left w:val="single" w:sz="4" w:space="0" w:color="auto"/>
              <w:bottom w:val="single" w:sz="4" w:space="0" w:color="auto"/>
              <w:right w:val="single" w:sz="4" w:space="0" w:color="auto"/>
            </w:tcBorders>
            <w:hideMark/>
          </w:tcPr>
          <w:p w:rsidR="000632E5" w:rsidRPr="00F33901" w:rsidRDefault="000632E5" w:rsidP="000632E5">
            <w:pPr>
              <w:pStyle w:val="TableTextS5"/>
              <w:rPr>
                <w:rStyle w:val="Tablefreq"/>
              </w:rPr>
            </w:pPr>
            <w:r w:rsidRPr="00F33901">
              <w:rPr>
                <w:rStyle w:val="Tablefreq"/>
              </w:rPr>
              <w:t>24.75-25.25</w:t>
            </w:r>
          </w:p>
          <w:p w:rsidR="000632E5" w:rsidRPr="00F33901" w:rsidRDefault="000632E5" w:rsidP="000632E5">
            <w:pPr>
              <w:pStyle w:val="TableTextS5"/>
              <w:rPr>
                <w:color w:val="000000"/>
              </w:rPr>
            </w:pPr>
            <w:r w:rsidRPr="00F33901">
              <w:rPr>
                <w:color w:val="000000"/>
              </w:rPr>
              <w:t>FIXED</w:t>
            </w:r>
          </w:p>
          <w:p w:rsidR="000632E5" w:rsidRPr="00F33901" w:rsidRDefault="000632E5" w:rsidP="000632E5">
            <w:pPr>
              <w:pStyle w:val="TableTextS5"/>
              <w:rPr>
                <w:color w:val="000000"/>
              </w:rPr>
            </w:pPr>
            <w:r w:rsidRPr="00F33901">
              <w:rPr>
                <w:color w:val="000000"/>
              </w:rPr>
              <w:t>FIXED-SATELLITE</w:t>
            </w:r>
            <w:r w:rsidRPr="00F33901">
              <w:rPr>
                <w:color w:val="000000"/>
              </w:rPr>
              <w:br/>
              <w:t xml:space="preserve">(Earth-to-space)  </w:t>
            </w:r>
            <w:r w:rsidRPr="003F0AF8">
              <w:rPr>
                <w:rStyle w:val="Artref"/>
              </w:rPr>
              <w:t>5.532B</w:t>
            </w:r>
          </w:p>
        </w:tc>
        <w:tc>
          <w:tcPr>
            <w:tcW w:w="3084" w:type="dxa"/>
            <w:tcBorders>
              <w:top w:val="single" w:sz="4" w:space="0" w:color="auto"/>
              <w:left w:val="single" w:sz="4" w:space="0" w:color="auto"/>
              <w:bottom w:val="single" w:sz="4" w:space="0" w:color="auto"/>
              <w:right w:val="single" w:sz="4" w:space="0" w:color="auto"/>
            </w:tcBorders>
            <w:hideMark/>
          </w:tcPr>
          <w:p w:rsidR="000632E5" w:rsidRPr="00F33901" w:rsidRDefault="000632E5" w:rsidP="000632E5">
            <w:pPr>
              <w:pStyle w:val="TableTextS5"/>
              <w:rPr>
                <w:rStyle w:val="Tablefreq"/>
              </w:rPr>
            </w:pPr>
            <w:r w:rsidRPr="00F33901">
              <w:rPr>
                <w:rStyle w:val="Tablefreq"/>
              </w:rPr>
              <w:t>24.75-25.25</w:t>
            </w:r>
          </w:p>
          <w:p w:rsidR="000632E5" w:rsidRPr="00F33901" w:rsidRDefault="000632E5" w:rsidP="000632E5">
            <w:pPr>
              <w:pStyle w:val="TableTextS5"/>
              <w:rPr>
                <w:color w:val="000000"/>
              </w:rPr>
            </w:pPr>
            <w:r w:rsidRPr="00F33901">
              <w:rPr>
                <w:color w:val="000000"/>
              </w:rPr>
              <w:t>FIXED-SATELLITE</w:t>
            </w:r>
            <w:r w:rsidRPr="00F33901">
              <w:rPr>
                <w:color w:val="000000"/>
              </w:rPr>
              <w:br/>
              <w:t xml:space="preserve">(Earth-to-space)  </w:t>
            </w:r>
            <w:r w:rsidRPr="00F33901">
              <w:rPr>
                <w:rStyle w:val="Artref"/>
                <w:color w:val="000000"/>
              </w:rPr>
              <w:t>5.535</w:t>
            </w:r>
          </w:p>
        </w:tc>
        <w:tc>
          <w:tcPr>
            <w:tcW w:w="3136" w:type="dxa"/>
            <w:tcBorders>
              <w:top w:val="single" w:sz="4" w:space="0" w:color="auto"/>
              <w:left w:val="single" w:sz="4" w:space="0" w:color="auto"/>
              <w:bottom w:val="single" w:sz="4" w:space="0" w:color="auto"/>
              <w:right w:val="single" w:sz="4" w:space="0" w:color="auto"/>
            </w:tcBorders>
            <w:hideMark/>
          </w:tcPr>
          <w:p w:rsidR="000632E5" w:rsidRPr="00F33901" w:rsidRDefault="000632E5" w:rsidP="000632E5">
            <w:pPr>
              <w:pStyle w:val="TableTextS5"/>
              <w:rPr>
                <w:rStyle w:val="Tablefreq"/>
              </w:rPr>
            </w:pPr>
            <w:r w:rsidRPr="00F33901">
              <w:rPr>
                <w:rStyle w:val="Tablefreq"/>
              </w:rPr>
              <w:t>24.75-25.25</w:t>
            </w:r>
          </w:p>
          <w:p w:rsidR="000632E5" w:rsidRPr="00F33901" w:rsidRDefault="000632E5" w:rsidP="000632E5">
            <w:pPr>
              <w:pStyle w:val="TableTextS5"/>
              <w:rPr>
                <w:color w:val="000000"/>
              </w:rPr>
            </w:pPr>
            <w:r w:rsidRPr="00F33901">
              <w:rPr>
                <w:color w:val="000000"/>
              </w:rPr>
              <w:t>FIXED</w:t>
            </w:r>
          </w:p>
          <w:p w:rsidR="000632E5" w:rsidRPr="00F33901" w:rsidRDefault="000632E5" w:rsidP="000632E5">
            <w:pPr>
              <w:pStyle w:val="TableTextS5"/>
              <w:spacing w:before="0"/>
              <w:rPr>
                <w:color w:val="000000"/>
              </w:rPr>
            </w:pPr>
            <w:r w:rsidRPr="00F33901">
              <w:rPr>
                <w:color w:val="000000"/>
              </w:rPr>
              <w:t>FIXED-SATELLITE</w:t>
            </w:r>
            <w:r w:rsidRPr="00F33901">
              <w:rPr>
                <w:color w:val="000000"/>
              </w:rPr>
              <w:br/>
              <w:t xml:space="preserve">(Earth-to-space)  </w:t>
            </w:r>
            <w:r w:rsidRPr="00F33901">
              <w:rPr>
                <w:rStyle w:val="Artref"/>
                <w:color w:val="000000"/>
              </w:rPr>
              <w:t>5.535</w:t>
            </w:r>
          </w:p>
          <w:p w:rsidR="000632E5" w:rsidRPr="00F33901" w:rsidRDefault="000632E5" w:rsidP="000632E5">
            <w:pPr>
              <w:pStyle w:val="TableTextS5"/>
              <w:spacing w:before="0"/>
              <w:rPr>
                <w:color w:val="000000"/>
              </w:rPr>
            </w:pPr>
            <w:r w:rsidRPr="00F33901">
              <w:rPr>
                <w:color w:val="000000"/>
              </w:rPr>
              <w:t>MOBILE</w:t>
            </w:r>
          </w:p>
        </w:tc>
      </w:tr>
      <w:tr w:rsidR="000632E5"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rPr>
                <w:color w:val="000000"/>
                <w:lang w:val="en-US"/>
              </w:rPr>
            </w:pPr>
            <w:r w:rsidRPr="00D518E2">
              <w:rPr>
                <w:rStyle w:val="Tablefreq"/>
              </w:rPr>
              <w:t>25.25-25.5</w:t>
            </w:r>
            <w:r>
              <w:rPr>
                <w:color w:val="000000"/>
              </w:rPr>
              <w:tab/>
              <w:t>FIXED</w:t>
            </w:r>
          </w:p>
          <w:p w:rsidR="000632E5" w:rsidRDefault="000632E5" w:rsidP="000632E5">
            <w:pPr>
              <w:pStyle w:val="TableTextS5"/>
              <w:spacing w:before="0"/>
              <w:rPr>
                <w:color w:val="000000"/>
              </w:rPr>
            </w:pPr>
            <w:r>
              <w:rPr>
                <w:color w:val="000000"/>
              </w:rPr>
              <w:tab/>
            </w:r>
            <w:r>
              <w:rPr>
                <w:color w:val="000000"/>
              </w:rPr>
              <w:tab/>
            </w:r>
            <w:r>
              <w:rPr>
                <w:color w:val="000000"/>
              </w:rPr>
              <w:tab/>
            </w:r>
            <w:r>
              <w:rPr>
                <w:color w:val="000000"/>
              </w:rPr>
              <w:tab/>
              <w:t xml:space="preserve">INTER-SATELLITE  </w:t>
            </w:r>
            <w:r>
              <w:rPr>
                <w:rStyle w:val="Artref"/>
                <w:color w:val="000000"/>
              </w:rPr>
              <w:t>5.536</w:t>
            </w:r>
          </w:p>
          <w:p w:rsidR="000632E5" w:rsidRDefault="000632E5" w:rsidP="000632E5">
            <w:pPr>
              <w:pStyle w:val="TableTextS5"/>
              <w:spacing w:before="0"/>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spacing w:before="0"/>
              <w:rPr>
                <w:color w:val="000000"/>
                <w:lang w:val="en-AU"/>
              </w:rPr>
            </w:pPr>
            <w:r>
              <w:rPr>
                <w:color w:val="000000"/>
              </w:rPr>
              <w:tab/>
            </w:r>
            <w:r>
              <w:rPr>
                <w:color w:val="000000"/>
              </w:rPr>
              <w:tab/>
            </w:r>
            <w:r>
              <w:rPr>
                <w:color w:val="000000"/>
              </w:rPr>
              <w:tab/>
            </w:r>
            <w:r>
              <w:rPr>
                <w:color w:val="000000"/>
              </w:rPr>
              <w:tab/>
            </w:r>
            <w:r>
              <w:rPr>
                <w:color w:val="000000"/>
                <w:lang w:val="en-AU"/>
              </w:rPr>
              <w:t>Standard frequency and time signal-satellite (Earth-to-space)</w:t>
            </w:r>
          </w:p>
        </w:tc>
      </w:tr>
      <w:tr w:rsidR="000632E5"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tabs>
                <w:tab w:val="clear" w:pos="170"/>
                <w:tab w:val="clear" w:pos="567"/>
                <w:tab w:val="clear" w:pos="737"/>
              </w:tabs>
              <w:ind w:left="3062" w:hanging="3062"/>
              <w:rPr>
                <w:color w:val="000000"/>
                <w:lang w:val="en-US"/>
              </w:rPr>
            </w:pPr>
            <w:r w:rsidRPr="00D518E2">
              <w:rPr>
                <w:rStyle w:val="Tablefreq"/>
              </w:rPr>
              <w:t>25.5-27</w:t>
            </w:r>
            <w:r w:rsidRPr="00DB6575">
              <w:rPr>
                <w:b/>
                <w:color w:val="000000"/>
              </w:rPr>
              <w:tab/>
            </w:r>
            <w:r>
              <w:rPr>
                <w:color w:val="000000"/>
              </w:rPr>
              <w:t xml:space="preserve">EARTH EXPLORATION-SATELLITE (space-to Earth)  </w:t>
            </w:r>
            <w:r>
              <w:rPr>
                <w:rStyle w:val="Artref"/>
                <w:color w:val="000000"/>
              </w:rPr>
              <w:t>5.536B</w:t>
            </w:r>
          </w:p>
          <w:p w:rsidR="000632E5" w:rsidRDefault="000632E5" w:rsidP="001E6082">
            <w:pPr>
              <w:pStyle w:val="TableTextS5"/>
              <w:spacing w:before="0"/>
              <w:rPr>
                <w:color w:val="000000"/>
              </w:rPr>
            </w:pPr>
            <w:r>
              <w:rPr>
                <w:color w:val="000000"/>
              </w:rPr>
              <w:tab/>
            </w:r>
            <w:r w:rsidR="001E6082">
              <w:rPr>
                <w:color w:val="000000"/>
              </w:rPr>
              <w:tab/>
            </w:r>
            <w:r w:rsidR="001E6082">
              <w:rPr>
                <w:color w:val="000000"/>
              </w:rPr>
              <w:tab/>
            </w:r>
            <w:r w:rsidR="001E6082">
              <w:rPr>
                <w:color w:val="000000"/>
              </w:rPr>
              <w:tab/>
            </w:r>
            <w:r>
              <w:rPr>
                <w:color w:val="000000"/>
              </w:rPr>
              <w:t>FIXED</w:t>
            </w:r>
          </w:p>
          <w:p w:rsidR="000632E5" w:rsidRDefault="000632E5" w:rsidP="001E6082">
            <w:pPr>
              <w:pStyle w:val="TableTextS5"/>
              <w:spacing w:before="0"/>
              <w:rPr>
                <w:color w:val="000000"/>
              </w:rPr>
            </w:pPr>
            <w:r>
              <w:rPr>
                <w:color w:val="000000"/>
              </w:rPr>
              <w:tab/>
            </w:r>
            <w:r w:rsidR="001E6082">
              <w:rPr>
                <w:color w:val="000000"/>
              </w:rPr>
              <w:tab/>
            </w:r>
            <w:r w:rsidR="001E6082">
              <w:rPr>
                <w:color w:val="000000"/>
              </w:rPr>
              <w:tab/>
            </w:r>
            <w:r w:rsidR="001E6082">
              <w:rPr>
                <w:color w:val="000000"/>
              </w:rPr>
              <w:tab/>
            </w:r>
            <w:r>
              <w:rPr>
                <w:color w:val="000000"/>
              </w:rPr>
              <w:t xml:space="preserve">INTER-SATELLITE  </w:t>
            </w:r>
            <w:r>
              <w:rPr>
                <w:rStyle w:val="Artref"/>
                <w:color w:val="000000"/>
              </w:rPr>
              <w:t>5.536</w:t>
            </w:r>
          </w:p>
          <w:p w:rsidR="000632E5" w:rsidRDefault="000632E5" w:rsidP="001E6082">
            <w:pPr>
              <w:pStyle w:val="TableTextS5"/>
              <w:spacing w:before="0"/>
              <w:rPr>
                <w:color w:val="000000"/>
              </w:rPr>
            </w:pPr>
            <w:r>
              <w:rPr>
                <w:color w:val="000000"/>
              </w:rPr>
              <w:tab/>
            </w:r>
            <w:r w:rsidR="001E6082">
              <w:rPr>
                <w:color w:val="000000"/>
              </w:rPr>
              <w:tab/>
            </w:r>
            <w:r w:rsidR="001E6082">
              <w:rPr>
                <w:color w:val="000000"/>
              </w:rPr>
              <w:tab/>
            </w:r>
            <w:r w:rsidR="001E6082">
              <w:rPr>
                <w:color w:val="000000"/>
              </w:rPr>
              <w:tab/>
            </w:r>
            <w:r>
              <w:rPr>
                <w:color w:val="000000"/>
              </w:rPr>
              <w:t>MOBILE</w:t>
            </w:r>
          </w:p>
          <w:p w:rsidR="000632E5" w:rsidRDefault="000632E5" w:rsidP="001E6082">
            <w:pPr>
              <w:pStyle w:val="TableTextS5"/>
              <w:spacing w:before="0"/>
              <w:rPr>
                <w:color w:val="000000"/>
              </w:rPr>
            </w:pPr>
            <w:r>
              <w:rPr>
                <w:color w:val="000000"/>
              </w:rPr>
              <w:tab/>
            </w:r>
            <w:r w:rsidR="001E6082">
              <w:rPr>
                <w:color w:val="000000"/>
              </w:rPr>
              <w:tab/>
            </w:r>
            <w:r w:rsidR="001E6082">
              <w:rPr>
                <w:color w:val="000000"/>
              </w:rPr>
              <w:tab/>
            </w:r>
            <w:r w:rsidR="001E6082">
              <w:rPr>
                <w:color w:val="000000"/>
              </w:rPr>
              <w:tab/>
            </w:r>
            <w:r>
              <w:rPr>
                <w:color w:val="000000"/>
              </w:rPr>
              <w:t xml:space="preserve">SPACE  RESEARCH (space-to-Earth)  </w:t>
            </w:r>
            <w:r>
              <w:rPr>
                <w:rStyle w:val="Artref"/>
                <w:color w:val="000000"/>
              </w:rPr>
              <w:t>5.536C</w:t>
            </w:r>
          </w:p>
          <w:p w:rsidR="000632E5" w:rsidRDefault="001E6082" w:rsidP="001E6082">
            <w:pPr>
              <w:pStyle w:val="TableTextS5"/>
              <w:spacing w:before="0"/>
              <w:rPr>
                <w:color w:val="000000"/>
              </w:rPr>
            </w:pPr>
            <w:r>
              <w:rPr>
                <w:color w:val="000000"/>
              </w:rPr>
              <w:tab/>
            </w:r>
            <w:r>
              <w:rPr>
                <w:color w:val="000000"/>
              </w:rPr>
              <w:tab/>
            </w:r>
            <w:r>
              <w:rPr>
                <w:color w:val="000000"/>
              </w:rPr>
              <w:tab/>
            </w:r>
            <w:r w:rsidR="000632E5">
              <w:rPr>
                <w:color w:val="000000"/>
              </w:rPr>
              <w:tab/>
              <w:t>Standard frequency and time signal-satellite (Earth-to-space)</w:t>
            </w:r>
          </w:p>
          <w:p w:rsidR="000632E5" w:rsidRDefault="001E6082" w:rsidP="001E6082">
            <w:pPr>
              <w:pStyle w:val="TableTextS5"/>
              <w:spacing w:before="0"/>
              <w:rPr>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5.536A</w:t>
            </w:r>
          </w:p>
        </w:tc>
      </w:tr>
      <w:tr w:rsidR="000632E5"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84" w:type="dxa"/>
            <w:tcBorders>
              <w:top w:val="single" w:sz="4" w:space="0" w:color="auto"/>
              <w:left w:val="single" w:sz="4" w:space="0" w:color="auto"/>
              <w:bottom w:val="single" w:sz="4" w:space="0" w:color="auto"/>
              <w:right w:val="single" w:sz="4" w:space="0" w:color="auto"/>
            </w:tcBorders>
            <w:hideMark/>
          </w:tcPr>
          <w:p w:rsidR="000632E5" w:rsidRPr="00D518E2" w:rsidRDefault="000632E5" w:rsidP="000632E5">
            <w:pPr>
              <w:pStyle w:val="TableTextS5"/>
              <w:rPr>
                <w:rStyle w:val="Tablefreq"/>
              </w:rPr>
            </w:pPr>
            <w:r w:rsidRPr="00D518E2">
              <w:rPr>
                <w:rStyle w:val="Tablefreq"/>
              </w:rPr>
              <w:t>27-27.5</w:t>
            </w:r>
          </w:p>
          <w:p w:rsidR="000632E5" w:rsidRDefault="000632E5" w:rsidP="000632E5">
            <w:pPr>
              <w:pStyle w:val="TableTextS5"/>
              <w:rPr>
                <w:color w:val="000000"/>
                <w:lang w:val="en-AU"/>
              </w:rPr>
            </w:pPr>
            <w:r>
              <w:rPr>
                <w:color w:val="000000"/>
                <w:lang w:val="en-AU"/>
              </w:rPr>
              <w:t>FIXED</w:t>
            </w:r>
          </w:p>
          <w:p w:rsidR="000632E5" w:rsidRDefault="000632E5" w:rsidP="000632E5">
            <w:pPr>
              <w:pStyle w:val="TableTextS5"/>
              <w:spacing w:before="0"/>
              <w:rPr>
                <w:color w:val="000000"/>
                <w:lang w:val="en-AU"/>
              </w:rPr>
            </w:pPr>
            <w:r>
              <w:rPr>
                <w:color w:val="000000"/>
                <w:lang w:val="en-AU"/>
              </w:rPr>
              <w:t xml:space="preserve">INTER-SATELLITE  </w:t>
            </w:r>
            <w:r>
              <w:rPr>
                <w:rStyle w:val="Artref"/>
                <w:color w:val="000000"/>
                <w:lang w:val="en-AU"/>
              </w:rPr>
              <w:t>5.536</w:t>
            </w:r>
          </w:p>
          <w:p w:rsidR="000632E5" w:rsidRDefault="000632E5" w:rsidP="000632E5">
            <w:pPr>
              <w:pStyle w:val="TableTextS5"/>
              <w:spacing w:before="0"/>
              <w:rPr>
                <w:color w:val="000000"/>
                <w:lang w:val="en-AU"/>
              </w:rPr>
            </w:pPr>
            <w:r>
              <w:rPr>
                <w:color w:val="000000"/>
                <w:lang w:val="en-AU"/>
              </w:rPr>
              <w:t>MOBILE</w:t>
            </w:r>
          </w:p>
        </w:tc>
        <w:tc>
          <w:tcPr>
            <w:tcW w:w="6220" w:type="dxa"/>
            <w:gridSpan w:val="2"/>
            <w:tcBorders>
              <w:top w:val="single" w:sz="4" w:space="0" w:color="auto"/>
              <w:left w:val="single" w:sz="4" w:space="0" w:color="auto"/>
              <w:bottom w:val="single" w:sz="4" w:space="0" w:color="auto"/>
              <w:right w:val="single" w:sz="4" w:space="0" w:color="auto"/>
            </w:tcBorders>
            <w:hideMark/>
          </w:tcPr>
          <w:p w:rsidR="000632E5" w:rsidRPr="00D518E2" w:rsidRDefault="000632E5" w:rsidP="000632E5">
            <w:pPr>
              <w:pStyle w:val="TableTextS5"/>
              <w:rPr>
                <w:rStyle w:val="Tablefreq"/>
              </w:rPr>
            </w:pPr>
            <w:r w:rsidRPr="00D518E2">
              <w:rPr>
                <w:rStyle w:val="Tablefreq"/>
              </w:rPr>
              <w:t>27-27.5</w:t>
            </w:r>
          </w:p>
          <w:p w:rsidR="000632E5" w:rsidRDefault="000632E5" w:rsidP="005E373F">
            <w:pPr>
              <w:pStyle w:val="TableTextS5"/>
              <w:tabs>
                <w:tab w:val="clear" w:pos="170"/>
              </w:tabs>
              <w:rPr>
                <w:color w:val="000000"/>
                <w:lang w:val="en-AU"/>
              </w:rPr>
            </w:pPr>
            <w:r>
              <w:rPr>
                <w:color w:val="000000"/>
                <w:lang w:val="en-AU"/>
              </w:rPr>
              <w:tab/>
            </w:r>
            <w:r w:rsidR="00782B45">
              <w:rPr>
                <w:color w:val="000000"/>
                <w:lang w:val="en-AU"/>
              </w:rPr>
              <w:tab/>
            </w:r>
            <w:r>
              <w:rPr>
                <w:color w:val="000000"/>
                <w:lang w:val="en-AU"/>
              </w:rPr>
              <w:t>FIXED</w:t>
            </w:r>
          </w:p>
          <w:p w:rsidR="000632E5" w:rsidRDefault="000632E5" w:rsidP="005E373F">
            <w:pPr>
              <w:pStyle w:val="TableTextS5"/>
              <w:tabs>
                <w:tab w:val="clear" w:pos="170"/>
              </w:tabs>
              <w:spacing w:before="0"/>
              <w:rPr>
                <w:color w:val="000000"/>
                <w:lang w:val="en-AU"/>
              </w:rPr>
            </w:pPr>
            <w:r>
              <w:rPr>
                <w:color w:val="000000"/>
                <w:lang w:val="en-AU"/>
              </w:rPr>
              <w:tab/>
            </w:r>
            <w:r w:rsidR="00782B45">
              <w:rPr>
                <w:color w:val="000000"/>
                <w:lang w:val="en-AU"/>
              </w:rPr>
              <w:tab/>
            </w:r>
            <w:r>
              <w:rPr>
                <w:color w:val="000000"/>
                <w:lang w:val="en-AU"/>
              </w:rPr>
              <w:t>FIXED-SATELLITE (Earth-to-space)</w:t>
            </w:r>
          </w:p>
          <w:p w:rsidR="000632E5" w:rsidRDefault="000632E5" w:rsidP="005E373F">
            <w:pPr>
              <w:pStyle w:val="TableTextS5"/>
              <w:tabs>
                <w:tab w:val="clear" w:pos="170"/>
              </w:tabs>
              <w:spacing w:before="0"/>
              <w:rPr>
                <w:color w:val="000000"/>
                <w:lang w:val="fr-FR"/>
              </w:rPr>
            </w:pPr>
            <w:r>
              <w:rPr>
                <w:color w:val="000000"/>
              </w:rPr>
              <w:tab/>
            </w:r>
            <w:r w:rsidR="00782B45">
              <w:rPr>
                <w:color w:val="000000"/>
              </w:rPr>
              <w:tab/>
            </w:r>
            <w:r>
              <w:rPr>
                <w:color w:val="000000"/>
              </w:rPr>
              <w:t xml:space="preserve">INTER-SATELLITE  </w:t>
            </w:r>
            <w:r>
              <w:rPr>
                <w:rStyle w:val="Artref"/>
                <w:color w:val="000000"/>
              </w:rPr>
              <w:t>5.536</w:t>
            </w:r>
            <w:r>
              <w:rPr>
                <w:color w:val="000000"/>
              </w:rPr>
              <w:t xml:space="preserve">  </w:t>
            </w:r>
            <w:r>
              <w:rPr>
                <w:rStyle w:val="Artref"/>
                <w:color w:val="000000"/>
              </w:rPr>
              <w:t>5.537</w:t>
            </w:r>
          </w:p>
          <w:p w:rsidR="000632E5" w:rsidRDefault="000632E5" w:rsidP="005E373F">
            <w:pPr>
              <w:pStyle w:val="TableTextS5"/>
              <w:tabs>
                <w:tab w:val="clear" w:pos="170"/>
              </w:tabs>
              <w:spacing w:before="0"/>
              <w:rPr>
                <w:color w:val="000000"/>
                <w:lang w:val="fr-FR"/>
              </w:rPr>
            </w:pPr>
            <w:r>
              <w:rPr>
                <w:color w:val="000000"/>
              </w:rPr>
              <w:tab/>
            </w:r>
            <w:r w:rsidR="00782B45">
              <w:rPr>
                <w:color w:val="000000"/>
              </w:rPr>
              <w:tab/>
            </w:r>
            <w:r>
              <w:rPr>
                <w:color w:val="000000"/>
              </w:rPr>
              <w:t>MOBILE</w:t>
            </w:r>
          </w:p>
        </w:tc>
      </w:tr>
      <w:tr w:rsidR="000632E5"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27.5-28.5</w:t>
            </w:r>
            <w:r>
              <w:rPr>
                <w:color w:val="000000"/>
                <w:lang w:val="en-AU"/>
              </w:rPr>
              <w:tab/>
              <w:t>FIXED</w:t>
            </w:r>
            <w:r w:rsidRPr="008A2589">
              <w:rPr>
                <w:color w:val="000000"/>
                <w:lang w:val="en-US"/>
              </w:rPr>
              <w:t xml:space="preserve">  </w:t>
            </w:r>
            <w:r>
              <w:rPr>
                <w:rStyle w:val="Artref"/>
                <w:color w:val="000000"/>
              </w:rPr>
              <w:t>5.537A</w:t>
            </w:r>
          </w:p>
          <w:p w:rsidR="000632E5" w:rsidRDefault="000632E5" w:rsidP="000632E5">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(Earth-to-space)  </w:t>
            </w:r>
            <w:r>
              <w:rPr>
                <w:rStyle w:val="Artref"/>
                <w:color w:val="000000"/>
                <w:lang w:val="en-AU"/>
              </w:rPr>
              <w:t>5.484A</w:t>
            </w:r>
            <w:r>
              <w:rPr>
                <w:color w:val="000000"/>
              </w:rPr>
              <w:t xml:space="preserve">  </w:t>
            </w:r>
            <w:r>
              <w:rPr>
                <w:rStyle w:val="Artref"/>
                <w:color w:val="000000"/>
              </w:rPr>
              <w:t>5.516B</w:t>
            </w:r>
            <w:r>
              <w:rPr>
                <w:color w:val="000000"/>
              </w:rPr>
              <w:t xml:space="preserve">  </w:t>
            </w:r>
            <w:r>
              <w:rPr>
                <w:rStyle w:val="Artref"/>
                <w:color w:val="000000"/>
              </w:rPr>
              <w:t>5</w:t>
            </w:r>
            <w:r>
              <w:rPr>
                <w:rStyle w:val="Artref"/>
                <w:color w:val="000000"/>
                <w:lang w:val="en-AU"/>
              </w:rPr>
              <w:t>.539</w:t>
            </w:r>
          </w:p>
          <w:p w:rsidR="000632E5" w:rsidRDefault="000632E5" w:rsidP="000632E5">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5.538</w:t>
            </w:r>
            <w:r>
              <w:rPr>
                <w:color w:val="000000"/>
                <w:lang w:val="en-AU"/>
              </w:rPr>
              <w:t xml:space="preserve">  </w:t>
            </w:r>
            <w:r>
              <w:rPr>
                <w:rStyle w:val="Artref"/>
                <w:color w:val="000000"/>
                <w:lang w:val="en-AU"/>
              </w:rPr>
              <w:t>5.540</w:t>
            </w:r>
          </w:p>
        </w:tc>
      </w:tr>
      <w:tr w:rsidR="000632E5"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28.5-29.1</w:t>
            </w:r>
            <w:r>
              <w:rPr>
                <w:color w:val="000000"/>
                <w:lang w:val="en-AU"/>
              </w:rPr>
              <w:tab/>
              <w:t>FIXED</w:t>
            </w:r>
          </w:p>
          <w:p w:rsidR="000632E5" w:rsidRDefault="000632E5" w:rsidP="000632E5">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(Earth-to-space)  </w:t>
            </w:r>
            <w:r>
              <w:rPr>
                <w:rStyle w:val="Artref"/>
                <w:color w:val="000000"/>
                <w:lang w:val="en-AU"/>
              </w:rPr>
              <w:t>5.484A</w:t>
            </w:r>
            <w:r>
              <w:rPr>
                <w:color w:val="000000"/>
                <w:lang w:val="en-AU"/>
              </w:rPr>
              <w:t xml:space="preserve">  </w:t>
            </w:r>
            <w:r>
              <w:rPr>
                <w:rStyle w:val="Artref"/>
                <w:color w:val="000000"/>
                <w:lang w:val="en-AU"/>
              </w:rPr>
              <w:t>5.516B</w:t>
            </w:r>
            <w:r>
              <w:rPr>
                <w:color w:val="000000"/>
              </w:rPr>
              <w:t xml:space="preserve">  </w:t>
            </w:r>
            <w:r>
              <w:rPr>
                <w:rStyle w:val="Artref"/>
                <w:color w:val="000000"/>
                <w:lang w:val="en-AU"/>
              </w:rPr>
              <w:t>5.523A</w:t>
            </w:r>
            <w:r>
              <w:rPr>
                <w:color w:val="000000"/>
                <w:lang w:val="en-AU"/>
              </w:rPr>
              <w:t xml:space="preserve">  </w:t>
            </w:r>
            <w:r>
              <w:rPr>
                <w:rStyle w:val="Artref"/>
                <w:color w:val="000000"/>
                <w:lang w:val="en-AU"/>
              </w:rPr>
              <w:t>5.539</w:t>
            </w:r>
          </w:p>
          <w:p w:rsidR="000632E5" w:rsidRDefault="000632E5" w:rsidP="000632E5">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Earth exploration-satellite (Earth-to-space)  </w:t>
            </w:r>
            <w:r>
              <w:rPr>
                <w:rStyle w:val="Artref"/>
                <w:color w:val="000000"/>
                <w:lang w:val="en-AU"/>
              </w:rPr>
              <w:t>5.541</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5.540</w:t>
            </w:r>
          </w:p>
        </w:tc>
      </w:tr>
      <w:tr w:rsidR="000632E5"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29.1-29.5</w:t>
            </w:r>
            <w:r>
              <w:rPr>
                <w:color w:val="000000"/>
                <w:lang w:val="en-AU"/>
              </w:rPr>
              <w:tab/>
              <w:t>FIXED</w:t>
            </w:r>
          </w:p>
          <w:p w:rsidR="000632E5" w:rsidRDefault="000632E5" w:rsidP="00AC2D7A">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(Earth-to-space)  </w:t>
            </w:r>
            <w:r>
              <w:rPr>
                <w:rStyle w:val="Artref"/>
                <w:color w:val="000000"/>
                <w:lang w:val="en-AU"/>
              </w:rPr>
              <w:t>5.516B</w:t>
            </w:r>
            <w:r>
              <w:rPr>
                <w:color w:val="000000"/>
                <w:lang w:val="en-AU"/>
              </w:rPr>
              <w:t xml:space="preserve">  </w:t>
            </w:r>
            <w:r>
              <w:rPr>
                <w:rStyle w:val="Artref"/>
                <w:color w:val="000000"/>
                <w:lang w:val="en-AU"/>
              </w:rPr>
              <w:t>5.523C</w:t>
            </w:r>
            <w:r>
              <w:rPr>
                <w:color w:val="000000"/>
                <w:lang w:val="en-AU"/>
              </w:rPr>
              <w:t xml:space="preserve">  </w:t>
            </w:r>
            <w:r>
              <w:rPr>
                <w:rStyle w:val="Artref"/>
                <w:color w:val="000000"/>
                <w:lang w:val="en-AU"/>
              </w:rPr>
              <w:t>5.523E</w:t>
            </w:r>
            <w:r>
              <w:rPr>
                <w:color w:val="000000"/>
                <w:lang w:val="en-AU"/>
              </w:rPr>
              <w:t xml:space="preserve">  </w:t>
            </w:r>
            <w:r>
              <w:rPr>
                <w:rStyle w:val="Artref"/>
                <w:color w:val="000000"/>
                <w:lang w:val="en-AU"/>
              </w:rPr>
              <w:t>5.535A</w:t>
            </w:r>
            <w:r>
              <w:rPr>
                <w:color w:val="000000"/>
                <w:lang w:val="en-AU"/>
              </w:rPr>
              <w:br/>
            </w:r>
            <w:r w:rsidR="00AC2D7A">
              <w:rPr>
                <w:rStyle w:val="Artref"/>
                <w:color w:val="000000"/>
                <w:lang w:val="en-AU"/>
              </w:rPr>
              <w:tab/>
            </w:r>
            <w:r w:rsidR="00AC2D7A">
              <w:rPr>
                <w:rStyle w:val="Artref"/>
                <w:color w:val="000000"/>
                <w:lang w:val="en-AU"/>
              </w:rPr>
              <w:tab/>
            </w:r>
            <w:r w:rsidR="00AC2D7A">
              <w:rPr>
                <w:rStyle w:val="Artref"/>
                <w:color w:val="000000"/>
                <w:lang w:val="en-AU"/>
              </w:rPr>
              <w:tab/>
            </w:r>
            <w:r w:rsidR="00AC2D7A">
              <w:rPr>
                <w:rStyle w:val="Artref"/>
                <w:color w:val="000000"/>
                <w:lang w:val="en-AU"/>
              </w:rPr>
              <w:tab/>
            </w:r>
            <w:r>
              <w:rPr>
                <w:rStyle w:val="Artref"/>
                <w:color w:val="000000"/>
                <w:lang w:val="en-AU"/>
              </w:rPr>
              <w:t>5.539</w:t>
            </w:r>
            <w:r>
              <w:rPr>
                <w:color w:val="000000"/>
                <w:lang w:val="en-AU"/>
              </w:rPr>
              <w:t xml:space="preserve">  </w:t>
            </w:r>
            <w:r>
              <w:rPr>
                <w:rStyle w:val="Artref"/>
                <w:color w:val="000000"/>
                <w:lang w:val="en-AU"/>
              </w:rPr>
              <w:t>5.541A</w:t>
            </w:r>
          </w:p>
          <w:p w:rsidR="000632E5" w:rsidRDefault="000632E5" w:rsidP="000632E5">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spacing w:before="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Earth exploration-satellite (Earth-to-space)  </w:t>
            </w:r>
            <w:r>
              <w:rPr>
                <w:rStyle w:val="Artref"/>
                <w:color w:val="000000"/>
                <w:lang w:val="en-AU"/>
              </w:rPr>
              <w:t>5.541</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5.540</w:t>
            </w:r>
          </w:p>
        </w:tc>
      </w:tr>
      <w:tr w:rsidR="000632E5" w:rsidRPr="00755316"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84" w:type="dxa"/>
            <w:tcBorders>
              <w:top w:val="single" w:sz="4" w:space="0" w:color="auto"/>
              <w:left w:val="single" w:sz="4" w:space="0" w:color="auto"/>
              <w:bottom w:val="nil"/>
              <w:right w:val="single" w:sz="4" w:space="0" w:color="auto"/>
            </w:tcBorders>
            <w:hideMark/>
          </w:tcPr>
          <w:p w:rsidR="000632E5" w:rsidRPr="00755316" w:rsidRDefault="000632E5" w:rsidP="000632E5">
            <w:pPr>
              <w:pStyle w:val="TableTextS5"/>
              <w:rPr>
                <w:rStyle w:val="Tablefreq"/>
              </w:rPr>
            </w:pPr>
            <w:r w:rsidRPr="00755316">
              <w:rPr>
                <w:rStyle w:val="Tablefreq"/>
              </w:rPr>
              <w:t>29.5-29.9</w:t>
            </w:r>
          </w:p>
          <w:p w:rsidR="000632E5" w:rsidRPr="00755316" w:rsidRDefault="000632E5" w:rsidP="000632E5">
            <w:pPr>
              <w:pStyle w:val="TableTextS5"/>
              <w:rPr>
                <w:color w:val="000000"/>
              </w:rPr>
            </w:pPr>
            <w:r w:rsidRPr="00755316">
              <w:rPr>
                <w:color w:val="000000"/>
              </w:rPr>
              <w:t>FIXED-SATELLITE</w:t>
            </w:r>
            <w:r w:rsidRPr="00755316">
              <w:rPr>
                <w:color w:val="000000"/>
              </w:rPr>
              <w:br/>
              <w:t xml:space="preserve">(Earth-to-space)  </w:t>
            </w:r>
            <w:r w:rsidRPr="00755316">
              <w:rPr>
                <w:rStyle w:val="Artref"/>
              </w:rPr>
              <w:t>5.484A</w:t>
            </w:r>
            <w:r w:rsidRPr="00755316">
              <w:rPr>
                <w:color w:val="000000"/>
              </w:rPr>
              <w:t xml:space="preserve">  </w:t>
            </w:r>
            <w:r w:rsidRPr="00FD3231">
              <w:rPr>
                <w:rStyle w:val="Artref"/>
              </w:rPr>
              <w:t xml:space="preserve">5.484B  </w:t>
            </w:r>
            <w:r w:rsidRPr="00755316">
              <w:rPr>
                <w:rStyle w:val="Artref"/>
              </w:rPr>
              <w:t>5.516B</w:t>
            </w:r>
            <w:r w:rsidRPr="00FD3231">
              <w:rPr>
                <w:rStyle w:val="Artref"/>
              </w:rPr>
              <w:t xml:space="preserve">  5.527A  </w:t>
            </w:r>
            <w:r w:rsidRPr="00755316">
              <w:rPr>
                <w:rStyle w:val="Artref"/>
              </w:rPr>
              <w:t>5.539</w:t>
            </w:r>
            <w:r w:rsidRPr="00755316">
              <w:rPr>
                <w:color w:val="000000"/>
              </w:rPr>
              <w:t xml:space="preserve"> </w:t>
            </w:r>
          </w:p>
          <w:p w:rsidR="000632E5" w:rsidRPr="00755316" w:rsidRDefault="000632E5" w:rsidP="000632E5">
            <w:pPr>
              <w:pStyle w:val="TableTextS5"/>
              <w:rPr>
                <w:color w:val="000000"/>
              </w:rPr>
            </w:pPr>
            <w:r w:rsidRPr="00755316">
              <w:rPr>
                <w:color w:val="000000"/>
              </w:rPr>
              <w:t>Earth exploration-satellite</w:t>
            </w:r>
            <w:r w:rsidRPr="00755316">
              <w:rPr>
                <w:color w:val="000000"/>
              </w:rPr>
              <w:br/>
              <w:t xml:space="preserve">(Earth-to-space)  </w:t>
            </w:r>
            <w:r w:rsidRPr="00755316">
              <w:rPr>
                <w:rStyle w:val="Artref"/>
              </w:rPr>
              <w:t>5.541</w:t>
            </w:r>
          </w:p>
          <w:p w:rsidR="000632E5" w:rsidRPr="00755316" w:rsidRDefault="000632E5" w:rsidP="000632E5">
            <w:pPr>
              <w:pStyle w:val="TableTextS5"/>
              <w:rPr>
                <w:color w:val="000000"/>
              </w:rPr>
            </w:pPr>
            <w:r w:rsidRPr="00755316">
              <w:rPr>
                <w:color w:val="000000"/>
              </w:rPr>
              <w:t>Mobile-satellite (Earth-to-space)</w:t>
            </w:r>
          </w:p>
        </w:tc>
        <w:tc>
          <w:tcPr>
            <w:tcW w:w="3084" w:type="dxa"/>
            <w:tcBorders>
              <w:top w:val="single" w:sz="4" w:space="0" w:color="auto"/>
              <w:left w:val="single" w:sz="4" w:space="0" w:color="auto"/>
              <w:bottom w:val="nil"/>
              <w:right w:val="single" w:sz="4" w:space="0" w:color="auto"/>
            </w:tcBorders>
            <w:hideMark/>
          </w:tcPr>
          <w:p w:rsidR="000632E5" w:rsidRPr="00755316" w:rsidRDefault="000632E5" w:rsidP="000632E5">
            <w:pPr>
              <w:pStyle w:val="TableTextS5"/>
              <w:rPr>
                <w:rStyle w:val="Tablefreq"/>
              </w:rPr>
            </w:pPr>
            <w:r w:rsidRPr="00755316">
              <w:rPr>
                <w:rStyle w:val="Tablefreq"/>
              </w:rPr>
              <w:t>29.5-29.9</w:t>
            </w:r>
          </w:p>
          <w:p w:rsidR="000632E5" w:rsidRPr="00755316" w:rsidRDefault="000632E5" w:rsidP="000632E5">
            <w:pPr>
              <w:pStyle w:val="TableTextS5"/>
              <w:rPr>
                <w:color w:val="000000"/>
              </w:rPr>
            </w:pPr>
            <w:r w:rsidRPr="00755316">
              <w:rPr>
                <w:color w:val="000000"/>
              </w:rPr>
              <w:t>FIXED-SATELLITE</w:t>
            </w:r>
            <w:r w:rsidRPr="00755316">
              <w:rPr>
                <w:color w:val="000000"/>
              </w:rPr>
              <w:br/>
              <w:t xml:space="preserve">(Earth-to-space)  </w:t>
            </w:r>
            <w:r w:rsidRPr="00755316">
              <w:rPr>
                <w:rStyle w:val="Artref"/>
              </w:rPr>
              <w:t>5.484A</w:t>
            </w:r>
            <w:r w:rsidRPr="00FD3231">
              <w:rPr>
                <w:rStyle w:val="Artref"/>
              </w:rPr>
              <w:t xml:space="preserve">  5.484B  </w:t>
            </w:r>
            <w:r w:rsidRPr="00755316">
              <w:rPr>
                <w:rStyle w:val="Artref"/>
              </w:rPr>
              <w:t>5.516B</w:t>
            </w:r>
            <w:r w:rsidRPr="00FD3231">
              <w:rPr>
                <w:rStyle w:val="Artref"/>
              </w:rPr>
              <w:t xml:space="preserve">  5.527A  </w:t>
            </w:r>
            <w:r w:rsidRPr="00755316">
              <w:rPr>
                <w:rStyle w:val="Artref"/>
              </w:rPr>
              <w:t>5.539</w:t>
            </w:r>
            <w:r w:rsidRPr="00755316">
              <w:rPr>
                <w:color w:val="000000"/>
              </w:rPr>
              <w:t xml:space="preserve"> </w:t>
            </w:r>
          </w:p>
          <w:p w:rsidR="000632E5" w:rsidRPr="00755316" w:rsidRDefault="000632E5" w:rsidP="000632E5">
            <w:pPr>
              <w:pStyle w:val="TableTextS5"/>
              <w:rPr>
                <w:color w:val="000000"/>
              </w:rPr>
            </w:pPr>
            <w:r w:rsidRPr="00755316">
              <w:rPr>
                <w:color w:val="000000"/>
              </w:rPr>
              <w:t>MOBILE-SATELLITE</w:t>
            </w:r>
            <w:r w:rsidRPr="00755316">
              <w:rPr>
                <w:color w:val="000000"/>
              </w:rPr>
              <w:br/>
              <w:t>(Earth-to-space)</w:t>
            </w:r>
          </w:p>
          <w:p w:rsidR="000632E5" w:rsidRPr="00755316" w:rsidRDefault="000632E5" w:rsidP="000632E5">
            <w:pPr>
              <w:pStyle w:val="TableTextS5"/>
              <w:rPr>
                <w:color w:val="000000"/>
              </w:rPr>
            </w:pPr>
            <w:r w:rsidRPr="00755316">
              <w:rPr>
                <w:color w:val="000000"/>
              </w:rPr>
              <w:t>Earth exploration-satellite</w:t>
            </w:r>
            <w:r w:rsidRPr="00755316">
              <w:rPr>
                <w:color w:val="000000"/>
              </w:rPr>
              <w:br/>
              <w:t xml:space="preserve">(Earth-to-space)  </w:t>
            </w:r>
            <w:r w:rsidRPr="00755316">
              <w:rPr>
                <w:rStyle w:val="Artref"/>
              </w:rPr>
              <w:t>5.541</w:t>
            </w:r>
          </w:p>
        </w:tc>
        <w:tc>
          <w:tcPr>
            <w:tcW w:w="3136" w:type="dxa"/>
            <w:tcBorders>
              <w:top w:val="single" w:sz="4" w:space="0" w:color="auto"/>
              <w:left w:val="single" w:sz="4" w:space="0" w:color="auto"/>
              <w:bottom w:val="nil"/>
              <w:right w:val="single" w:sz="4" w:space="0" w:color="auto"/>
            </w:tcBorders>
            <w:hideMark/>
          </w:tcPr>
          <w:p w:rsidR="000632E5" w:rsidRPr="00755316" w:rsidRDefault="000632E5" w:rsidP="000632E5">
            <w:pPr>
              <w:pStyle w:val="TableTextS5"/>
              <w:rPr>
                <w:rStyle w:val="Tablefreq"/>
              </w:rPr>
            </w:pPr>
            <w:r w:rsidRPr="00755316">
              <w:rPr>
                <w:rStyle w:val="Tablefreq"/>
              </w:rPr>
              <w:t>29.5-29.9</w:t>
            </w:r>
          </w:p>
          <w:p w:rsidR="000632E5" w:rsidRPr="00755316" w:rsidRDefault="000632E5" w:rsidP="000632E5">
            <w:pPr>
              <w:pStyle w:val="TableTextS5"/>
              <w:rPr>
                <w:color w:val="000000"/>
              </w:rPr>
            </w:pPr>
            <w:r w:rsidRPr="00755316">
              <w:rPr>
                <w:color w:val="000000"/>
              </w:rPr>
              <w:t>FIXED-SATELLITE</w:t>
            </w:r>
            <w:r w:rsidRPr="00755316">
              <w:rPr>
                <w:color w:val="000000"/>
              </w:rPr>
              <w:br/>
              <w:t xml:space="preserve">(Earth-to-space)  </w:t>
            </w:r>
            <w:r w:rsidRPr="00755316">
              <w:rPr>
                <w:rStyle w:val="Artref"/>
              </w:rPr>
              <w:t>5.484A</w:t>
            </w:r>
            <w:r w:rsidRPr="00FD3231">
              <w:rPr>
                <w:rStyle w:val="Artref"/>
              </w:rPr>
              <w:t xml:space="preserve">  5.484B  </w:t>
            </w:r>
            <w:r w:rsidRPr="00755316">
              <w:rPr>
                <w:rStyle w:val="Artref"/>
              </w:rPr>
              <w:t>5.516B</w:t>
            </w:r>
            <w:r w:rsidRPr="00FD3231">
              <w:rPr>
                <w:rStyle w:val="Artref"/>
              </w:rPr>
              <w:t xml:space="preserve">  5.527A  </w:t>
            </w:r>
            <w:r w:rsidRPr="00755316">
              <w:rPr>
                <w:rStyle w:val="Artref"/>
              </w:rPr>
              <w:t>5.539</w:t>
            </w:r>
            <w:r w:rsidRPr="00755316">
              <w:rPr>
                <w:color w:val="000000"/>
              </w:rPr>
              <w:t xml:space="preserve"> </w:t>
            </w:r>
          </w:p>
          <w:p w:rsidR="000632E5" w:rsidRPr="00755316" w:rsidRDefault="000632E5" w:rsidP="000632E5">
            <w:pPr>
              <w:pStyle w:val="TableTextS5"/>
              <w:rPr>
                <w:color w:val="000000"/>
              </w:rPr>
            </w:pPr>
            <w:r w:rsidRPr="00755316">
              <w:rPr>
                <w:color w:val="000000"/>
              </w:rPr>
              <w:t>Earth exploration-satellite</w:t>
            </w:r>
            <w:r w:rsidRPr="00755316">
              <w:rPr>
                <w:color w:val="000000"/>
              </w:rPr>
              <w:br/>
              <w:t xml:space="preserve">(Earth-to-space)  </w:t>
            </w:r>
            <w:r w:rsidRPr="00755316">
              <w:rPr>
                <w:rStyle w:val="Artref"/>
              </w:rPr>
              <w:t>5.541</w:t>
            </w:r>
          </w:p>
          <w:p w:rsidR="000632E5" w:rsidRPr="00755316" w:rsidRDefault="000632E5" w:rsidP="000632E5">
            <w:pPr>
              <w:pStyle w:val="TableTextS5"/>
              <w:rPr>
                <w:color w:val="000000"/>
              </w:rPr>
            </w:pPr>
            <w:r w:rsidRPr="00755316">
              <w:rPr>
                <w:color w:val="000000"/>
              </w:rPr>
              <w:t xml:space="preserve">Mobile-satellite (Earth-to-space) </w:t>
            </w:r>
          </w:p>
        </w:tc>
      </w:tr>
      <w:tr w:rsidR="000632E5" w:rsidRPr="00755316" w:rsidTr="00A45B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84" w:type="dxa"/>
            <w:tcBorders>
              <w:top w:val="nil"/>
              <w:left w:val="single" w:sz="4" w:space="0" w:color="auto"/>
              <w:bottom w:val="single" w:sz="4" w:space="0" w:color="auto"/>
              <w:right w:val="single" w:sz="4" w:space="0" w:color="auto"/>
            </w:tcBorders>
            <w:hideMark/>
          </w:tcPr>
          <w:p w:rsidR="000632E5" w:rsidRPr="00755316" w:rsidRDefault="000632E5" w:rsidP="000632E5">
            <w:pPr>
              <w:pStyle w:val="TableTextS5"/>
              <w:spacing w:before="30" w:after="30"/>
              <w:rPr>
                <w:rStyle w:val="Artref"/>
                <w:color w:val="000000"/>
              </w:rPr>
            </w:pPr>
            <w:r w:rsidRPr="00755316">
              <w:rPr>
                <w:rStyle w:val="Artref"/>
                <w:color w:val="000000"/>
              </w:rPr>
              <w:t>5.540</w:t>
            </w:r>
            <w:r w:rsidRPr="00755316">
              <w:rPr>
                <w:rStyle w:val="Artref"/>
              </w:rPr>
              <w:t xml:space="preserve">  </w:t>
            </w:r>
            <w:r w:rsidRPr="00755316">
              <w:rPr>
                <w:rStyle w:val="Artref"/>
                <w:color w:val="000000"/>
              </w:rPr>
              <w:t>5.542</w:t>
            </w:r>
          </w:p>
        </w:tc>
        <w:tc>
          <w:tcPr>
            <w:tcW w:w="3084" w:type="dxa"/>
            <w:tcBorders>
              <w:top w:val="nil"/>
              <w:left w:val="single" w:sz="4" w:space="0" w:color="auto"/>
              <w:bottom w:val="single" w:sz="4" w:space="0" w:color="auto"/>
              <w:right w:val="single" w:sz="4" w:space="0" w:color="auto"/>
            </w:tcBorders>
            <w:hideMark/>
          </w:tcPr>
          <w:p w:rsidR="000632E5" w:rsidRPr="00755316" w:rsidRDefault="000632E5" w:rsidP="000632E5">
            <w:pPr>
              <w:pStyle w:val="TableTextS5"/>
              <w:spacing w:before="30" w:after="30"/>
              <w:rPr>
                <w:rStyle w:val="Artref"/>
                <w:color w:val="000000"/>
              </w:rPr>
            </w:pPr>
            <w:r w:rsidRPr="00755316">
              <w:rPr>
                <w:rStyle w:val="Artref"/>
                <w:color w:val="000000"/>
              </w:rPr>
              <w:t>5.525</w:t>
            </w:r>
            <w:r w:rsidRPr="00755316">
              <w:rPr>
                <w:rStyle w:val="Artref"/>
              </w:rPr>
              <w:t xml:space="preserve">  </w:t>
            </w:r>
            <w:r w:rsidRPr="00755316">
              <w:rPr>
                <w:rStyle w:val="Artref"/>
                <w:color w:val="000000"/>
              </w:rPr>
              <w:t>5.526</w:t>
            </w:r>
            <w:r w:rsidRPr="00755316">
              <w:rPr>
                <w:rStyle w:val="Artref"/>
              </w:rPr>
              <w:t xml:space="preserve">  </w:t>
            </w:r>
            <w:r w:rsidRPr="00755316">
              <w:rPr>
                <w:rStyle w:val="Artref"/>
                <w:color w:val="000000"/>
              </w:rPr>
              <w:t>5.527</w:t>
            </w:r>
            <w:r w:rsidRPr="00755316">
              <w:rPr>
                <w:rStyle w:val="Artref"/>
              </w:rPr>
              <w:t xml:space="preserve">  </w:t>
            </w:r>
            <w:r w:rsidRPr="00755316">
              <w:rPr>
                <w:rStyle w:val="Artref"/>
                <w:color w:val="000000"/>
              </w:rPr>
              <w:t>5.529</w:t>
            </w:r>
            <w:r w:rsidRPr="00755316">
              <w:rPr>
                <w:rStyle w:val="Artref"/>
              </w:rPr>
              <w:t xml:space="preserve">  </w:t>
            </w:r>
            <w:r w:rsidRPr="00755316">
              <w:rPr>
                <w:rStyle w:val="Artref"/>
                <w:color w:val="000000"/>
              </w:rPr>
              <w:t xml:space="preserve">5.540 </w:t>
            </w:r>
          </w:p>
        </w:tc>
        <w:tc>
          <w:tcPr>
            <w:tcW w:w="3136" w:type="dxa"/>
            <w:tcBorders>
              <w:top w:val="nil"/>
              <w:left w:val="single" w:sz="4" w:space="0" w:color="auto"/>
              <w:bottom w:val="single" w:sz="4" w:space="0" w:color="auto"/>
              <w:right w:val="single" w:sz="4" w:space="0" w:color="auto"/>
            </w:tcBorders>
            <w:hideMark/>
          </w:tcPr>
          <w:p w:rsidR="000632E5" w:rsidRPr="00755316" w:rsidRDefault="000632E5" w:rsidP="000632E5">
            <w:pPr>
              <w:pStyle w:val="TableTextS5"/>
              <w:spacing w:before="30" w:after="30"/>
              <w:rPr>
                <w:rStyle w:val="Artref"/>
                <w:color w:val="000000"/>
              </w:rPr>
            </w:pPr>
            <w:r w:rsidRPr="00755316">
              <w:rPr>
                <w:rStyle w:val="Artref"/>
                <w:color w:val="000000"/>
              </w:rPr>
              <w:t>5.540</w:t>
            </w:r>
            <w:r w:rsidRPr="00755316">
              <w:rPr>
                <w:rStyle w:val="Artref"/>
              </w:rPr>
              <w:t xml:space="preserve">  </w:t>
            </w:r>
            <w:r w:rsidRPr="00755316">
              <w:rPr>
                <w:rStyle w:val="Artref"/>
                <w:color w:val="000000"/>
              </w:rPr>
              <w:t>5.542</w:t>
            </w:r>
          </w:p>
        </w:tc>
      </w:tr>
    </w:tbl>
    <w:p w:rsidR="00D92090" w:rsidRDefault="00D92090" w:rsidP="002226E4"/>
    <w:p w:rsidR="002226E4" w:rsidRDefault="002226E4" w:rsidP="002226E4">
      <w:pPr>
        <w:rPr>
          <w:rFonts w:ascii="Times New Roman Bold" w:hAnsi="Times New Roman Bold"/>
          <w:sz w:val="20"/>
        </w:rPr>
      </w:pPr>
      <w:r>
        <w:br w:type="page"/>
      </w:r>
    </w:p>
    <w:p w:rsidR="000632E5" w:rsidRDefault="000632E5" w:rsidP="000632E5">
      <w:pPr>
        <w:pStyle w:val="Note"/>
        <w:rPr>
          <w:lang w:val="en-AU"/>
        </w:rPr>
      </w:pPr>
      <w:r w:rsidRPr="005847C0">
        <w:rPr>
          <w:rStyle w:val="Artdef"/>
        </w:rPr>
        <w:lastRenderedPageBreak/>
        <w:t>5.535</w:t>
      </w:r>
      <w:r w:rsidRPr="005847C0">
        <w:rPr>
          <w:rStyle w:val="Artdef"/>
        </w:rPr>
        <w:tab/>
      </w:r>
      <w:r>
        <w:rPr>
          <w:lang w:val="en-AU"/>
        </w:rPr>
        <w:t>In the band 24.75</w:t>
      </w:r>
      <w:r w:rsidRPr="00EC683E">
        <w:t>-</w:t>
      </w:r>
      <w:r>
        <w:rPr>
          <w:lang w:val="en-AU"/>
        </w:rPr>
        <w:t xml:space="preserve">25.25 GHz, feeder links to stations of the broadcasting-satellite service shall have priority over other uses in the fixed-satellite service (Earth-to-space). Such other uses shall </w:t>
      </w:r>
      <w:r w:rsidRPr="00586C75">
        <w:t>protect</w:t>
      </w:r>
      <w:r>
        <w:rPr>
          <w:lang w:val="en-AU"/>
        </w:rPr>
        <w:t xml:space="preserve"> and shall not claim protection from existing and future operating feeder-link networks to such broadcasting satellite stations.</w:t>
      </w:r>
    </w:p>
    <w:p w:rsidR="000632E5" w:rsidRDefault="000632E5" w:rsidP="000632E5">
      <w:pPr>
        <w:pStyle w:val="Note"/>
        <w:rPr>
          <w:lang w:val="en-AU"/>
        </w:rPr>
      </w:pPr>
      <w:r w:rsidRPr="005847C0">
        <w:rPr>
          <w:rStyle w:val="Artdef"/>
        </w:rPr>
        <w:t>5.535A</w:t>
      </w:r>
      <w:r w:rsidRPr="005847C0">
        <w:rPr>
          <w:rStyle w:val="Artdef"/>
        </w:rPr>
        <w:tab/>
      </w:r>
      <w:r>
        <w:rPr>
          <w:lang w:val="en-AU"/>
        </w:rPr>
        <w:t>The use of the band 29.1-29.5 GHz (Earth-to-space) by the fixed-satellite service is limited to geostationary-satellite systems and feeder links to non-geostationary-satellite systems in the mobile-</w:t>
      </w:r>
      <w:r w:rsidRPr="00586C75">
        <w:t>satellite</w:t>
      </w:r>
      <w:r>
        <w:rPr>
          <w:lang w:val="en-AU"/>
        </w:rPr>
        <w:t xml:space="preserve"> service. Such use is subject to the application of the provisions of No. </w:t>
      </w:r>
      <w:r w:rsidRPr="005B18CA">
        <w:rPr>
          <w:b/>
          <w:bCs/>
          <w:lang w:val="en-AU"/>
        </w:rPr>
        <w:t>9.11A</w:t>
      </w:r>
      <w:r>
        <w:rPr>
          <w:lang w:val="en-AU"/>
        </w:rPr>
        <w:t>, but not subject to the provisions of No. </w:t>
      </w:r>
      <w:r w:rsidRPr="005B18CA">
        <w:rPr>
          <w:b/>
          <w:bCs/>
          <w:lang w:val="en-AU"/>
        </w:rPr>
        <w:t>22.2</w:t>
      </w:r>
      <w:r>
        <w:rPr>
          <w:lang w:val="en-AU"/>
        </w:rPr>
        <w:t>, except as indicated in Nos.</w:t>
      </w:r>
      <w:r w:rsidR="00D64C55" w:rsidRPr="00782B45">
        <w:t> </w:t>
      </w:r>
      <w:r w:rsidRPr="005B18CA">
        <w:rPr>
          <w:b/>
          <w:bCs/>
          <w:lang w:val="en-AU"/>
        </w:rPr>
        <w:t>5.523C</w:t>
      </w:r>
      <w:r>
        <w:rPr>
          <w:b/>
          <w:lang w:val="en-AU"/>
        </w:rPr>
        <w:t xml:space="preserve"> </w:t>
      </w:r>
      <w:r>
        <w:rPr>
          <w:lang w:val="en-AU"/>
        </w:rPr>
        <w:t xml:space="preserve">and </w:t>
      </w:r>
      <w:r w:rsidRPr="005B18CA">
        <w:rPr>
          <w:b/>
          <w:bCs/>
          <w:lang w:val="en-AU"/>
        </w:rPr>
        <w:t>5.523E</w:t>
      </w:r>
      <w:r>
        <w:rPr>
          <w:lang w:val="en-AU"/>
        </w:rPr>
        <w:t xml:space="preserve"> where such use is not subject to the provisions of No. </w:t>
      </w:r>
      <w:r w:rsidRPr="005B18CA">
        <w:rPr>
          <w:b/>
          <w:bCs/>
          <w:lang w:val="en-AU"/>
        </w:rPr>
        <w:t>9.11A</w:t>
      </w:r>
      <w:r>
        <w:rPr>
          <w:lang w:val="en-AU"/>
        </w:rPr>
        <w:t xml:space="preserve"> and shall continue to be subject to Articles </w:t>
      </w:r>
      <w:r w:rsidRPr="005B18CA">
        <w:rPr>
          <w:b/>
          <w:bCs/>
          <w:lang w:val="en-AU"/>
        </w:rPr>
        <w:t>9</w:t>
      </w:r>
      <w:r>
        <w:rPr>
          <w:lang w:val="en-AU"/>
        </w:rPr>
        <w:t xml:space="preserve"> (except No. </w:t>
      </w:r>
      <w:r w:rsidRPr="005B18CA">
        <w:rPr>
          <w:b/>
          <w:bCs/>
          <w:lang w:val="en-AU"/>
        </w:rPr>
        <w:t>9.11A</w:t>
      </w:r>
      <w:r>
        <w:rPr>
          <w:lang w:val="en-AU"/>
        </w:rPr>
        <w:t xml:space="preserve">) and </w:t>
      </w:r>
      <w:r w:rsidRPr="005B18CA">
        <w:rPr>
          <w:b/>
          <w:bCs/>
          <w:lang w:val="en-AU"/>
        </w:rPr>
        <w:t>11</w:t>
      </w:r>
      <w:r>
        <w:rPr>
          <w:lang w:val="en-AU"/>
        </w:rPr>
        <w:t xml:space="preserve"> procedures, and to the provisions of No. </w:t>
      </w:r>
      <w:r w:rsidRPr="005B18CA">
        <w:rPr>
          <w:b/>
          <w:bCs/>
          <w:lang w:val="en-AU"/>
        </w:rPr>
        <w:t>22.2</w:t>
      </w:r>
      <w:r>
        <w:rPr>
          <w:lang w:val="en-AU"/>
        </w:rPr>
        <w:t>.</w:t>
      </w:r>
      <w:r w:rsidR="00782B45" w:rsidRPr="00782B45">
        <w:rPr>
          <w:sz w:val="16"/>
        </w:rPr>
        <w:t>     </w:t>
      </w:r>
      <w:r w:rsidRPr="00612D5D">
        <w:rPr>
          <w:sz w:val="16"/>
        </w:rPr>
        <w:t>(WRC-97)</w:t>
      </w:r>
    </w:p>
    <w:p w:rsidR="000632E5" w:rsidRDefault="000632E5" w:rsidP="000632E5">
      <w:pPr>
        <w:pStyle w:val="Note"/>
        <w:rPr>
          <w:lang w:val="en-AU"/>
        </w:rPr>
      </w:pPr>
      <w:r w:rsidRPr="005847C0">
        <w:rPr>
          <w:rStyle w:val="Artdef"/>
        </w:rPr>
        <w:t>5.536</w:t>
      </w:r>
      <w:r w:rsidRPr="005847C0">
        <w:rPr>
          <w:rStyle w:val="Artdef"/>
        </w:rPr>
        <w:tab/>
      </w:r>
      <w:r>
        <w:rPr>
          <w:lang w:val="en-AU"/>
        </w:rPr>
        <w:t>Use of the 25.25</w:t>
      </w:r>
      <w:r w:rsidRPr="00EC683E">
        <w:t>-</w:t>
      </w:r>
      <w:r>
        <w:rPr>
          <w:lang w:val="en-AU"/>
        </w:rPr>
        <w:t xml:space="preserve">27.5 GHz band by the inter-satellite service is limited to space research and Earth exploration-satellite applications, and also transmissions of data originating from industrial and </w:t>
      </w:r>
      <w:r w:rsidRPr="00586C75">
        <w:t>medical</w:t>
      </w:r>
      <w:r>
        <w:rPr>
          <w:lang w:val="en-AU"/>
        </w:rPr>
        <w:t xml:space="preserve"> activities in space.</w:t>
      </w:r>
    </w:p>
    <w:p w:rsidR="000632E5" w:rsidRPr="004F3650" w:rsidRDefault="000632E5" w:rsidP="000632E5">
      <w:pPr>
        <w:pStyle w:val="Note"/>
      </w:pPr>
      <w:r w:rsidRPr="004F3650">
        <w:rPr>
          <w:rStyle w:val="Artdef"/>
        </w:rPr>
        <w:t>5.536A</w:t>
      </w:r>
      <w:r w:rsidRPr="004F3650">
        <w:tab/>
        <w:t>Administrations operating earth stations in the Earth exploration-satellite service or the space research service shall not claim protection from stations in the fixed and mobile services operated by other administrations. In addition, earth stations in the Earth exploration-satellite service or in the space research service should be operated taking into account the most recent version of Recommendation ITU</w:t>
      </w:r>
      <w:r w:rsidRPr="004F3650">
        <w:noBreakHyphen/>
        <w:t>R SA.1862.</w:t>
      </w:r>
      <w:r>
        <w:rPr>
          <w:sz w:val="16"/>
        </w:rPr>
        <w:t>  </w:t>
      </w:r>
      <w:r w:rsidRPr="004F3650">
        <w:rPr>
          <w:sz w:val="16"/>
        </w:rPr>
        <w:t>  (</w:t>
      </w:r>
      <w:r>
        <w:rPr>
          <w:sz w:val="16"/>
        </w:rPr>
        <w:t>WRC</w:t>
      </w:r>
      <w:r>
        <w:rPr>
          <w:sz w:val="16"/>
        </w:rPr>
        <w:noBreakHyphen/>
      </w:r>
      <w:r w:rsidRPr="004F3650">
        <w:rPr>
          <w:sz w:val="16"/>
        </w:rPr>
        <w:t>12)</w:t>
      </w:r>
    </w:p>
    <w:p w:rsidR="000632E5" w:rsidRPr="009F32AB" w:rsidDel="00767C9F" w:rsidRDefault="000632E5" w:rsidP="000632E5">
      <w:pPr>
        <w:pStyle w:val="Note"/>
        <w:rPr>
          <w:lang w:val="en-US"/>
        </w:rPr>
      </w:pPr>
      <w:r w:rsidRPr="009F32AB" w:rsidDel="00767C9F">
        <w:rPr>
          <w:rStyle w:val="Artdef"/>
          <w:lang w:val="en-US"/>
        </w:rPr>
        <w:t>5.536B</w:t>
      </w:r>
      <w:r w:rsidRPr="009F32AB" w:rsidDel="00767C9F">
        <w:rPr>
          <w:lang w:val="en-US"/>
        </w:rPr>
        <w:tab/>
        <w:t xml:space="preserve">In Saudi Arabia, Austria, Bahrain, Belgium, Brazil, China, Korea (Rep. of), Denmark, Egypt, United Arab Emirates, Estonia, Finland, Hungary, India, </w:t>
      </w:r>
      <w:r w:rsidRPr="002C1DC5" w:rsidDel="00767C9F">
        <w:rPr>
          <w:lang w:val="en-US"/>
        </w:rPr>
        <w:t>Iran (Islamic Republic of),</w:t>
      </w:r>
      <w:r w:rsidRPr="009F32AB" w:rsidDel="00767C9F">
        <w:rPr>
          <w:lang w:val="en-US"/>
        </w:rPr>
        <w:t xml:space="preserve"> Ireland, Israel, Italy, Jordan, Kenya, Kuwait, Lebanon, Libya, Lithuania, Moldova, Norway, Oman, Uganda, Pakistan, the Philippines, Poland, Portugal, the Syrian Arab Republic, Dem. People’s Rep. of Korea, Slovakia, the Czech Rep., Romania, the United Kingdom, Singapore, Sweden, Tanzania, Turkey, Viet Nam and Zimbabwe, earth stations operating in the Earth exploration-satellite service in the </w:t>
      </w:r>
      <w:r w:rsidDel="00767C9F">
        <w:t xml:space="preserve">frequency </w:t>
      </w:r>
      <w:r w:rsidRPr="009F32AB" w:rsidDel="00767C9F">
        <w:rPr>
          <w:lang w:val="en-US"/>
        </w:rPr>
        <w:t>band 25.5-27</w:t>
      </w:r>
      <w:r w:rsidDel="00767C9F">
        <w:rPr>
          <w:lang w:val="en-US"/>
        </w:rPr>
        <w:t> GHz</w:t>
      </w:r>
      <w:r w:rsidRPr="009F32AB" w:rsidDel="00767C9F">
        <w:rPr>
          <w:lang w:val="en-US"/>
        </w:rPr>
        <w:t xml:space="preserve"> shall not claim protection from, or constrain the use and deployment of, stations of the fixed and mobile services.</w:t>
      </w:r>
      <w:r w:rsidRPr="009F32AB" w:rsidDel="00767C9F">
        <w:rPr>
          <w:sz w:val="16"/>
          <w:lang w:val="en-US"/>
        </w:rPr>
        <w:t>     (WRC</w:t>
      </w:r>
      <w:r w:rsidRPr="009F32AB" w:rsidDel="00767C9F">
        <w:rPr>
          <w:sz w:val="16"/>
          <w:lang w:val="en-US"/>
        </w:rPr>
        <w:noBreakHyphen/>
        <w:t>15)</w:t>
      </w:r>
    </w:p>
    <w:p w:rsidR="000632E5" w:rsidRPr="004046E7" w:rsidRDefault="000632E5" w:rsidP="000632E5">
      <w:pPr>
        <w:pStyle w:val="Note"/>
      </w:pPr>
      <w:r w:rsidRPr="004046E7">
        <w:rPr>
          <w:rStyle w:val="Artdef"/>
        </w:rPr>
        <w:t>5.536C</w:t>
      </w:r>
      <w:r w:rsidRPr="004046E7">
        <w:rPr>
          <w:rStyle w:val="Artdef"/>
        </w:rPr>
        <w:tab/>
      </w:r>
      <w:r w:rsidRPr="004046E7">
        <w:t>In Algeria, Saudi Arabia, Bahrain, Botswana, Brazil, Cameroon, Comoros, Cuba, Djibouti, Egypt, United Arab Emirates, Estonia, Finland, Iran (Islamic Republic of), Israel, Jordan, Kenya, Kuwait, Lithuania, Malaysia, Morocco, Nigeria, Oman, Qatar, Syrian Arab Republic, Somalia, Sudan, South Sudan, Tanzania, Tunisia, Uruguay, Zambia and Zimbabwe,</w:t>
      </w:r>
      <w:r w:rsidRPr="004046E7">
        <w:rPr>
          <w:snapToGrid w:val="0"/>
        </w:rPr>
        <w:t xml:space="preserve"> earth stations operating in the space research service in the band 25.5-27 GHz shall not claim protection from, or constrain the use and</w:t>
      </w:r>
      <w:r w:rsidRPr="004046E7">
        <w:t xml:space="preserve"> </w:t>
      </w:r>
      <w:r w:rsidRPr="004046E7">
        <w:rPr>
          <w:snapToGrid w:val="0"/>
        </w:rPr>
        <w:t>deployment of, stations of the fixed and mobile services.</w:t>
      </w:r>
      <w:r>
        <w:rPr>
          <w:sz w:val="16"/>
        </w:rPr>
        <w:t>  </w:t>
      </w:r>
      <w:r w:rsidRPr="004046E7">
        <w:rPr>
          <w:sz w:val="16"/>
        </w:rPr>
        <w:t>  (</w:t>
      </w:r>
      <w:r>
        <w:rPr>
          <w:sz w:val="16"/>
        </w:rPr>
        <w:t>WRC</w:t>
      </w:r>
      <w:r>
        <w:rPr>
          <w:sz w:val="16"/>
        </w:rPr>
        <w:noBreakHyphen/>
      </w:r>
      <w:r w:rsidRPr="004046E7">
        <w:rPr>
          <w:sz w:val="16"/>
        </w:rPr>
        <w:t>12)</w:t>
      </w:r>
    </w:p>
    <w:p w:rsidR="000632E5" w:rsidRPr="004F131D" w:rsidRDefault="000632E5" w:rsidP="00AE75BF">
      <w:pPr>
        <w:pStyle w:val="Note"/>
      </w:pPr>
      <w:r w:rsidRPr="005847C0">
        <w:rPr>
          <w:rStyle w:val="Artdef"/>
        </w:rPr>
        <w:t>5.537</w:t>
      </w:r>
      <w:r w:rsidRPr="005847C0">
        <w:rPr>
          <w:rStyle w:val="Artdef"/>
        </w:rPr>
        <w:tab/>
      </w:r>
      <w:r>
        <w:rPr>
          <w:lang w:val="en-AU"/>
        </w:rPr>
        <w:t xml:space="preserve">Space </w:t>
      </w:r>
      <w:r w:rsidRPr="006F0CCC">
        <w:t>services</w:t>
      </w:r>
      <w:r>
        <w:rPr>
          <w:lang w:val="en-AU"/>
        </w:rPr>
        <w:t xml:space="preserve"> using non-geostationary satellites operating in the inter-satellite service in the band 27</w:t>
      </w:r>
      <w:r w:rsidR="00AE75BF">
        <w:noBreakHyphen/>
      </w:r>
      <w:r w:rsidRPr="00586C75">
        <w:t>27</w:t>
      </w:r>
      <w:r>
        <w:rPr>
          <w:lang w:val="en-AU"/>
        </w:rPr>
        <w:t>.5 GHz are exempt from the provisions of No. </w:t>
      </w:r>
      <w:r w:rsidRPr="00AE75BF">
        <w:rPr>
          <w:b/>
          <w:bCs/>
          <w:lang w:val="en-AU"/>
        </w:rPr>
        <w:t>22.2</w:t>
      </w:r>
      <w:r>
        <w:rPr>
          <w:lang w:val="en-AU"/>
        </w:rPr>
        <w:t>.</w:t>
      </w:r>
    </w:p>
    <w:p w:rsidR="000632E5" w:rsidRPr="004F131D" w:rsidRDefault="000632E5" w:rsidP="000632E5">
      <w:pPr>
        <w:pStyle w:val="Note"/>
      </w:pPr>
      <w:r w:rsidRPr="004046E7">
        <w:rPr>
          <w:rStyle w:val="Artdef"/>
        </w:rPr>
        <w:t>5.537A</w:t>
      </w:r>
      <w:r w:rsidRPr="004046E7">
        <w:tab/>
        <w:t xml:space="preserve">In Bhutan, Cameroon, Korea (Rep. of), the Russian Federation, India, Indonesia, Iran (Islamic Republic of), </w:t>
      </w:r>
      <w:r>
        <w:t>Iraq</w:t>
      </w:r>
      <w:r w:rsidRPr="004046E7">
        <w:t>, Japan, Kazakhstan, Malaysia, Maldives, Mongolia, Myanmar, Uzbekistan, Pakistan, the Philippines, Kyrgyzstan, the Dem. People’s Rep. of Korea, Sudan, Sri Lanka, Thailand and Viet Nam, the allocation to the fixed service in the band 27.9-28.2 GHz may also be used by high altitude platform stations (HAPS) within the territory of these countries. Such use of 300</w:t>
      </w:r>
      <w:r>
        <w:t> MHz</w:t>
      </w:r>
      <w:r w:rsidRPr="004046E7">
        <w:t xml:space="preserve"> of the fixed-service allocation by HAPS in the above countries is further limited to operation in the HAPS-to-ground direction and shall not cause harmful interference to, nor claim protection from, other types of fixed-service systems or other co-primary services. Furthermore, the development of these other services shall not be constrained by HAPS. See Resolution </w:t>
      </w:r>
      <w:r w:rsidRPr="004046E7">
        <w:rPr>
          <w:b/>
          <w:bCs/>
        </w:rPr>
        <w:t xml:space="preserve">145 </w:t>
      </w:r>
      <w:r w:rsidRPr="004046E7">
        <w:rPr>
          <w:b/>
        </w:rPr>
        <w:t>(Rev.</w:t>
      </w:r>
      <w:r>
        <w:rPr>
          <w:b/>
        </w:rPr>
        <w:t>WRC</w:t>
      </w:r>
      <w:r>
        <w:rPr>
          <w:b/>
        </w:rPr>
        <w:noBreakHyphen/>
      </w:r>
      <w:r w:rsidRPr="004046E7">
        <w:rPr>
          <w:b/>
        </w:rPr>
        <w:t>12)</w:t>
      </w:r>
      <w:r w:rsidRPr="004046E7">
        <w:t>.</w:t>
      </w:r>
      <w:r>
        <w:rPr>
          <w:color w:val="000000"/>
          <w:sz w:val="16"/>
        </w:rPr>
        <w:t>  </w:t>
      </w:r>
      <w:r w:rsidRPr="004046E7">
        <w:rPr>
          <w:color w:val="000000"/>
          <w:sz w:val="16"/>
        </w:rPr>
        <w:t>  (</w:t>
      </w:r>
      <w:r>
        <w:rPr>
          <w:color w:val="000000"/>
          <w:sz w:val="16"/>
        </w:rPr>
        <w:t>WRC</w:t>
      </w:r>
      <w:r>
        <w:rPr>
          <w:color w:val="000000"/>
          <w:sz w:val="16"/>
        </w:rPr>
        <w:noBreakHyphen/>
      </w:r>
      <w:r w:rsidRPr="004046E7">
        <w:rPr>
          <w:color w:val="000000"/>
          <w:sz w:val="16"/>
        </w:rPr>
        <w:t>12)</w:t>
      </w:r>
    </w:p>
    <w:p w:rsidR="000632E5" w:rsidRDefault="000632E5" w:rsidP="000632E5">
      <w:pPr>
        <w:pStyle w:val="Note"/>
        <w:rPr>
          <w:bCs/>
          <w:sz w:val="16"/>
        </w:rPr>
      </w:pPr>
      <w:r w:rsidRPr="005847C0">
        <w:rPr>
          <w:rStyle w:val="Artdef"/>
        </w:rPr>
        <w:t>5.538</w:t>
      </w:r>
      <w:r w:rsidRPr="005847C0">
        <w:rPr>
          <w:rStyle w:val="Artdef"/>
        </w:rPr>
        <w:tab/>
      </w:r>
      <w:r>
        <w:rPr>
          <w:i/>
        </w:rPr>
        <w:t>Additional allocation:  </w:t>
      </w:r>
      <w:r>
        <w:t>the bands 27.500</w:t>
      </w:r>
      <w:r w:rsidRPr="00EC683E">
        <w:t>-</w:t>
      </w:r>
      <w:r>
        <w:t>27.501 GHz and 29.999</w:t>
      </w:r>
      <w:r w:rsidRPr="00EC683E">
        <w:t>-</w:t>
      </w:r>
      <w:r>
        <w:t>30.000 GHz are also allocated to the fixed-satellite service (space</w:t>
      </w:r>
      <w:r>
        <w:noBreakHyphen/>
        <w:t>to</w:t>
      </w:r>
      <w:r>
        <w:noBreakHyphen/>
        <w:t xml:space="preserve">Earth) on a primary basis for the beacon transmissions intended for up-link power control. Such space-to-Earth transmissions shall not exceed an equivalent isotropically radiated power (e.i.r.p.) of </w:t>
      </w:r>
      <w:r>
        <w:rPr>
          <w:rFonts w:ascii="Symbol" w:hAnsi="Symbol"/>
        </w:rPr>
        <w:t></w:t>
      </w:r>
      <w:r>
        <w:t>10 dBW in the direction of adjacent satellites on the geostationary-satellite orbit.</w:t>
      </w:r>
      <w:r>
        <w:rPr>
          <w:bCs/>
          <w:sz w:val="16"/>
        </w:rPr>
        <w:t xml:space="preserve">      (WRC-07)</w:t>
      </w:r>
    </w:p>
    <w:p w:rsidR="00C02732" w:rsidRDefault="00C02732">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Default="000632E5" w:rsidP="000632E5">
      <w:pPr>
        <w:pStyle w:val="Note"/>
        <w:rPr>
          <w:lang w:val="en-AU"/>
        </w:rPr>
      </w:pPr>
      <w:r w:rsidRPr="005847C0">
        <w:rPr>
          <w:rStyle w:val="Artdef"/>
        </w:rPr>
        <w:lastRenderedPageBreak/>
        <w:t>5.539</w:t>
      </w:r>
      <w:r w:rsidRPr="005847C0">
        <w:rPr>
          <w:rStyle w:val="Artdef"/>
        </w:rPr>
        <w:tab/>
      </w:r>
      <w:r>
        <w:rPr>
          <w:lang w:val="en-AU"/>
        </w:rPr>
        <w:t>The band 27.5</w:t>
      </w:r>
      <w:r w:rsidRPr="00EC683E">
        <w:t>-</w:t>
      </w:r>
      <w:r>
        <w:rPr>
          <w:lang w:val="en-AU"/>
        </w:rPr>
        <w:t xml:space="preserve">30 GHz may be used by the fixed-satellite service (Earth-to-space) for the provision of </w:t>
      </w:r>
      <w:r w:rsidRPr="00586C75">
        <w:t>feeder</w:t>
      </w:r>
      <w:r>
        <w:rPr>
          <w:lang w:val="en-AU"/>
        </w:rPr>
        <w:t xml:space="preserve"> links for the </w:t>
      </w:r>
      <w:r w:rsidRPr="006F0CCC">
        <w:t>broadcasting</w:t>
      </w:r>
      <w:r>
        <w:rPr>
          <w:lang w:val="en-AU"/>
        </w:rPr>
        <w:t>-satellite service.</w:t>
      </w:r>
    </w:p>
    <w:p w:rsidR="000632E5" w:rsidRDefault="000632E5" w:rsidP="000632E5">
      <w:pPr>
        <w:pStyle w:val="Note"/>
        <w:rPr>
          <w:lang w:val="en-AU"/>
        </w:rPr>
      </w:pPr>
      <w:r w:rsidRPr="005847C0">
        <w:rPr>
          <w:rStyle w:val="Artdef"/>
        </w:rPr>
        <w:t>5.540</w:t>
      </w:r>
      <w:r w:rsidRPr="005847C0">
        <w:rPr>
          <w:rStyle w:val="Artdef"/>
        </w:rPr>
        <w:tab/>
      </w:r>
      <w:r>
        <w:rPr>
          <w:i/>
          <w:lang w:val="en-AU"/>
        </w:rPr>
        <w:t>Additional allocation:  </w:t>
      </w:r>
      <w:r>
        <w:rPr>
          <w:lang w:val="en-AU"/>
        </w:rPr>
        <w:t>the band 27.501</w:t>
      </w:r>
      <w:r w:rsidRPr="00EC683E">
        <w:t>-</w:t>
      </w:r>
      <w:r>
        <w:rPr>
          <w:lang w:val="en-AU"/>
        </w:rPr>
        <w:t xml:space="preserve">29.999 GHz is also allocated to the fixed-satellite </w:t>
      </w:r>
      <w:r w:rsidRPr="00586C75">
        <w:t>service</w:t>
      </w:r>
      <w:r>
        <w:rPr>
          <w:lang w:val="en-AU"/>
        </w:rPr>
        <w:t xml:space="preserve"> (space-to-Earth) on a </w:t>
      </w:r>
      <w:r w:rsidRPr="006F0CCC">
        <w:t>secondary</w:t>
      </w:r>
      <w:r>
        <w:rPr>
          <w:lang w:val="en-AU"/>
        </w:rPr>
        <w:t xml:space="preserve"> basis for beacon transmissions intended for up-link power control.</w:t>
      </w:r>
    </w:p>
    <w:p w:rsidR="000632E5" w:rsidRDefault="000632E5" w:rsidP="000632E5">
      <w:pPr>
        <w:pStyle w:val="Note"/>
        <w:rPr>
          <w:lang w:val="en-AU"/>
        </w:rPr>
      </w:pPr>
      <w:r w:rsidRPr="005847C0">
        <w:rPr>
          <w:rStyle w:val="Artdef"/>
        </w:rPr>
        <w:t>5.541</w:t>
      </w:r>
      <w:r w:rsidRPr="005847C0">
        <w:rPr>
          <w:rStyle w:val="Artdef"/>
        </w:rPr>
        <w:tab/>
      </w:r>
      <w:r>
        <w:rPr>
          <w:lang w:val="en-AU"/>
        </w:rPr>
        <w:t>In the band 28.5</w:t>
      </w:r>
      <w:r w:rsidRPr="00EC683E">
        <w:t>-</w:t>
      </w:r>
      <w:r>
        <w:rPr>
          <w:lang w:val="en-AU"/>
        </w:rPr>
        <w:t xml:space="preserve">30 GHz, </w:t>
      </w:r>
      <w:r w:rsidRPr="006F0CCC">
        <w:t>the</w:t>
      </w:r>
      <w:r>
        <w:rPr>
          <w:lang w:val="en-AU"/>
        </w:rPr>
        <w:t xml:space="preserve"> earth exploration-satellite service is limited to the transfer of data between stations and not to the primary collection of information by means of active or passive </w:t>
      </w:r>
      <w:r w:rsidRPr="00586C75">
        <w:t>sensors</w:t>
      </w:r>
      <w:r>
        <w:rPr>
          <w:lang w:val="en-AU"/>
        </w:rPr>
        <w:t>.</w:t>
      </w:r>
    </w:p>
    <w:p w:rsidR="000632E5" w:rsidRDefault="000632E5" w:rsidP="000632E5">
      <w:pPr>
        <w:pStyle w:val="Note"/>
        <w:rPr>
          <w:lang w:val="en-AU"/>
        </w:rPr>
      </w:pPr>
      <w:r w:rsidRPr="005847C0">
        <w:rPr>
          <w:rStyle w:val="Artdef"/>
        </w:rPr>
        <w:t>5.541A</w:t>
      </w:r>
      <w:r w:rsidRPr="005847C0">
        <w:rPr>
          <w:rStyle w:val="Artdef"/>
        </w:rPr>
        <w:tab/>
      </w:r>
      <w:r>
        <w:rPr>
          <w:lang w:val="en-US"/>
        </w:rPr>
        <w:t xml:space="preserve">Feeder links of non-geostationary networks in the mobile-satellite service and geostationary networks in the fixed-satellite service operating in the band 29.1-29.5 GHz (Earth-to-space) shall employ uplink adaptive power control or other methods of fade compensation, such that the earth </w:t>
      </w:r>
      <w:r w:rsidRPr="00586C75">
        <w:t>station</w:t>
      </w:r>
      <w:r>
        <w:rPr>
          <w:lang w:val="en-US"/>
        </w:rPr>
        <w:t xml:space="preserve"> transmissions shall be conducted at the power level required to meet the desired link performance while reducing the level of mutual interference between both networks. These </w:t>
      </w:r>
      <w:r w:rsidRPr="006F0CCC">
        <w:rPr>
          <w:lang w:val="en-AU"/>
        </w:rPr>
        <w:t>methods</w:t>
      </w:r>
      <w:r>
        <w:rPr>
          <w:lang w:val="en-US"/>
        </w:rPr>
        <w:t xml:space="preserve"> shall apply to networks for which Appendix </w:t>
      </w:r>
      <w:r w:rsidRPr="00063D41">
        <w:rPr>
          <w:rStyle w:val="ApprefBold"/>
        </w:rPr>
        <w:t>4</w:t>
      </w:r>
      <w:r>
        <w:rPr>
          <w:lang w:val="en-US"/>
        </w:rPr>
        <w:t xml:space="preserve"> coordination information is considered as having been received by the Bureau after 17 May 1996 and until they are changed by a future competent world radiocommunication conference. Administrations submitting Appendix </w:t>
      </w:r>
      <w:r w:rsidRPr="006354F0">
        <w:rPr>
          <w:b/>
          <w:bCs/>
        </w:rPr>
        <w:t>4</w:t>
      </w:r>
      <w:r w:rsidRPr="006354F0">
        <w:t xml:space="preserve"> </w:t>
      </w:r>
      <w:r>
        <w:rPr>
          <w:lang w:val="en-US"/>
        </w:rPr>
        <w:t>information for coordination before this date are encouraged to utilize these techniques to the extent practicable.</w:t>
      </w:r>
      <w:r w:rsidRPr="00612D5D">
        <w:rPr>
          <w:sz w:val="16"/>
        </w:rPr>
        <w:t>     (WRC</w:t>
      </w:r>
      <w:r w:rsidRPr="00612D5D">
        <w:rPr>
          <w:sz w:val="16"/>
        </w:rPr>
        <w:noBreakHyphen/>
        <w:t>2000)</w:t>
      </w:r>
    </w:p>
    <w:p w:rsidR="000632E5" w:rsidRDefault="000632E5" w:rsidP="00B01DD1">
      <w:pPr>
        <w:pStyle w:val="Note"/>
        <w:rPr>
          <w:sz w:val="16"/>
        </w:rPr>
      </w:pPr>
      <w:r w:rsidRPr="004046E7">
        <w:rPr>
          <w:rStyle w:val="Artdef"/>
        </w:rPr>
        <w:t>5.542</w:t>
      </w:r>
      <w:r w:rsidRPr="004046E7">
        <w:rPr>
          <w:rStyle w:val="Artdef"/>
        </w:rPr>
        <w:tab/>
      </w:r>
      <w:r w:rsidRPr="00B77549">
        <w:rPr>
          <w:i/>
          <w:iCs/>
        </w:rPr>
        <w:t>Additional allocation: </w:t>
      </w:r>
      <w:r w:rsidRPr="006B6C62">
        <w:t> </w:t>
      </w:r>
      <w:r w:rsidRPr="004046E7">
        <w:t xml:space="preserve">in Algeria, Saudi Arabia, Bahrain, Brunei Darussalam, Cameroon, China, Congo (Rep. of the), Egypt, the United Arab Emirates, Eritrea, Ethiopia, Guinea, India, Iran (Islamic Republic of), </w:t>
      </w:r>
      <w:r>
        <w:t>Iraq</w:t>
      </w:r>
      <w:r w:rsidRPr="004046E7">
        <w:t>, Japan, Jordan, Kuwait, Lebanon, Malaysia, Mali, Morocco, Mauritania, Nepal, Oman, Pakistan, Philippines, Qatar, the Syrian Arab Republic, the Dem. People’s Rep. of Korea, Somalia, Sudan, South Sudan, Sri Lanka and Chad, the band 29.5</w:t>
      </w:r>
      <w:r w:rsidR="00B01DD1">
        <w:noBreakHyphen/>
      </w:r>
      <w:r w:rsidRPr="004046E7">
        <w:t>31 GHz is also allocated to the fixed and mobile services on a secondary basis. The power limits specified in Nos. </w:t>
      </w:r>
      <w:r w:rsidRPr="004046E7">
        <w:rPr>
          <w:rStyle w:val="ArtrefBold"/>
        </w:rPr>
        <w:t>21.3</w:t>
      </w:r>
      <w:r w:rsidRPr="004046E7">
        <w:t xml:space="preserve"> and </w:t>
      </w:r>
      <w:r w:rsidRPr="004046E7">
        <w:rPr>
          <w:rStyle w:val="ArtrefBold"/>
        </w:rPr>
        <w:t>21.5</w:t>
      </w:r>
      <w:r w:rsidRPr="004046E7">
        <w:t xml:space="preserve"> shall apply.</w:t>
      </w:r>
      <w:r>
        <w:rPr>
          <w:sz w:val="16"/>
        </w:rPr>
        <w:t>  </w:t>
      </w:r>
      <w:r w:rsidRPr="004046E7">
        <w:rPr>
          <w:sz w:val="16"/>
        </w:rPr>
        <w:t>  (</w:t>
      </w:r>
      <w:r>
        <w:rPr>
          <w:sz w:val="16"/>
        </w:rPr>
        <w:t>WRC</w:t>
      </w:r>
      <w:r>
        <w:rPr>
          <w:sz w:val="16"/>
        </w:rPr>
        <w:noBreakHyphen/>
      </w:r>
      <w:r w:rsidRPr="004046E7">
        <w:rPr>
          <w:sz w:val="16"/>
        </w:rPr>
        <w:t>12)</w:t>
      </w: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D86795" w:rsidRDefault="00D86795">
      <w:pPr>
        <w:tabs>
          <w:tab w:val="clear" w:pos="1134"/>
          <w:tab w:val="clear" w:pos="1871"/>
          <w:tab w:val="clear" w:pos="2268"/>
        </w:tabs>
        <w:overflowPunct/>
        <w:autoSpaceDE/>
        <w:autoSpaceDN/>
        <w:adjustRightInd/>
        <w:spacing w:before="0"/>
        <w:jc w:val="left"/>
        <w:textAlignment w:val="auto"/>
      </w:pPr>
    </w:p>
    <w:p w:rsidR="00C02732" w:rsidRDefault="00C02732">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0"/>
      </w:tblGrid>
      <w:tr w:rsidR="00B87CAC" w:rsidTr="00B87CAC">
        <w:trPr>
          <w:cantSplit/>
          <w:jc w:val="center"/>
        </w:trPr>
        <w:tc>
          <w:tcPr>
            <w:tcW w:w="9299" w:type="dxa"/>
            <w:gridSpan w:val="3"/>
            <w:tcBorders>
              <w:top w:val="nil"/>
              <w:left w:val="nil"/>
              <w:bottom w:val="single" w:sz="4" w:space="0" w:color="auto"/>
              <w:right w:val="nil"/>
            </w:tcBorders>
          </w:tcPr>
          <w:p w:rsidR="00B87CAC" w:rsidRPr="002B657C" w:rsidRDefault="00B87CAC" w:rsidP="00B87CAC">
            <w:pPr>
              <w:pStyle w:val="Tabletitle"/>
            </w:pPr>
            <w:r w:rsidRPr="00586C75">
              <w:lastRenderedPageBreak/>
              <w:t>29.9-34.2 GHz</w:t>
            </w:r>
          </w:p>
        </w:tc>
      </w:tr>
      <w:tr w:rsidR="000632E5"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D86795">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02084" w:rsidRPr="00755316" w:rsidRDefault="00002084" w:rsidP="00F87FCD">
            <w:pPr>
              <w:pStyle w:val="TableTextS5"/>
            </w:pPr>
            <w:r w:rsidRPr="00755316">
              <w:rPr>
                <w:rStyle w:val="Tablefreq"/>
              </w:rPr>
              <w:t>29.9-30</w:t>
            </w:r>
            <w:r w:rsidRPr="00755316">
              <w:tab/>
            </w:r>
            <w:r w:rsidRPr="00755316">
              <w:rPr>
                <w:b/>
              </w:rPr>
              <w:tab/>
            </w:r>
            <w:r w:rsidRPr="00755316">
              <w:t xml:space="preserve">FIXED-SATELLITE (Earth-to-space)  </w:t>
            </w:r>
            <w:r w:rsidRPr="00755316">
              <w:rPr>
                <w:rStyle w:val="Artref"/>
              </w:rPr>
              <w:t>5.484A</w:t>
            </w:r>
            <w:r w:rsidRPr="00755316">
              <w:t xml:space="preserve">  </w:t>
            </w:r>
            <w:r w:rsidRPr="00FD3231">
              <w:rPr>
                <w:rStyle w:val="Artref"/>
              </w:rPr>
              <w:t xml:space="preserve">5.484B  </w:t>
            </w:r>
            <w:r w:rsidRPr="00755316">
              <w:rPr>
                <w:rStyle w:val="Artref"/>
              </w:rPr>
              <w:t>5.516B</w:t>
            </w:r>
            <w:r w:rsidRPr="00FD3231">
              <w:rPr>
                <w:rStyle w:val="Artref"/>
              </w:rPr>
              <w:t xml:space="preserve">  5.527A</w:t>
            </w:r>
            <w:r>
              <w:t xml:space="preserve">  </w:t>
            </w:r>
            <w:r w:rsidRPr="00755316">
              <w:tab/>
            </w:r>
            <w:r w:rsidRPr="00755316">
              <w:tab/>
            </w:r>
            <w:r w:rsidRPr="00755316">
              <w:tab/>
            </w:r>
            <w:r w:rsidR="00F87FCD">
              <w:tab/>
            </w:r>
            <w:r w:rsidRPr="00755316">
              <w:rPr>
                <w:rStyle w:val="Artref"/>
              </w:rPr>
              <w:t>5.539</w:t>
            </w:r>
            <w:r w:rsidRPr="00755316">
              <w:t xml:space="preserve"> </w:t>
            </w:r>
          </w:p>
          <w:p w:rsidR="00002084" w:rsidRPr="00755316" w:rsidRDefault="00002084" w:rsidP="00002084">
            <w:pPr>
              <w:pStyle w:val="TableTextS5"/>
            </w:pPr>
            <w:r w:rsidRPr="00755316">
              <w:tab/>
            </w:r>
            <w:r w:rsidRPr="00755316">
              <w:tab/>
            </w:r>
            <w:r w:rsidRPr="00755316">
              <w:tab/>
            </w:r>
            <w:r w:rsidRPr="00755316">
              <w:tab/>
              <w:t>MOBILE-SATELLITE (Earth-to-space)</w:t>
            </w:r>
          </w:p>
          <w:p w:rsidR="00002084" w:rsidRPr="00755316" w:rsidRDefault="00002084" w:rsidP="00002084">
            <w:pPr>
              <w:pStyle w:val="TableTextS5"/>
            </w:pPr>
            <w:r w:rsidRPr="00755316">
              <w:tab/>
            </w:r>
            <w:r w:rsidRPr="00755316">
              <w:tab/>
            </w:r>
            <w:r w:rsidRPr="00755316">
              <w:tab/>
            </w:r>
            <w:r w:rsidRPr="00755316">
              <w:tab/>
              <w:t xml:space="preserve">Earth exploration-satellite (Earth-to-space)  </w:t>
            </w:r>
            <w:r w:rsidRPr="00755316">
              <w:rPr>
                <w:rStyle w:val="Artref"/>
              </w:rPr>
              <w:t>5.541</w:t>
            </w:r>
            <w:r w:rsidRPr="00755316">
              <w:t xml:space="preserve">  </w:t>
            </w:r>
            <w:r w:rsidRPr="00755316">
              <w:rPr>
                <w:rStyle w:val="Artref"/>
              </w:rPr>
              <w:t>5.543</w:t>
            </w:r>
          </w:p>
          <w:p w:rsidR="00002084" w:rsidRDefault="00002084" w:rsidP="00002084">
            <w:pPr>
              <w:pStyle w:val="TableTextS5"/>
              <w:rPr>
                <w:color w:val="000000"/>
                <w:lang w:val="en-AU"/>
              </w:rPr>
            </w:pPr>
            <w:r w:rsidRPr="00755316">
              <w:rPr>
                <w:color w:val="000000"/>
              </w:rPr>
              <w:tab/>
            </w:r>
            <w:r w:rsidRPr="00755316">
              <w:rPr>
                <w:color w:val="000000"/>
              </w:rPr>
              <w:tab/>
            </w:r>
            <w:r w:rsidRPr="00755316">
              <w:rPr>
                <w:color w:val="000000"/>
              </w:rPr>
              <w:tab/>
            </w:r>
            <w:r w:rsidRPr="00755316">
              <w:rPr>
                <w:color w:val="000000"/>
              </w:rPr>
              <w:tab/>
            </w:r>
            <w:r w:rsidRPr="00755316">
              <w:rPr>
                <w:rStyle w:val="Artref"/>
              </w:rPr>
              <w:t>5.525</w:t>
            </w:r>
            <w:r w:rsidRPr="00755316">
              <w:rPr>
                <w:color w:val="000000"/>
              </w:rPr>
              <w:t xml:space="preserve">  </w:t>
            </w:r>
            <w:r w:rsidRPr="00755316">
              <w:rPr>
                <w:rStyle w:val="Artref"/>
              </w:rPr>
              <w:t>5.526</w:t>
            </w:r>
            <w:r w:rsidRPr="00755316">
              <w:rPr>
                <w:color w:val="000000"/>
              </w:rPr>
              <w:t xml:space="preserve">  </w:t>
            </w:r>
            <w:r w:rsidRPr="00755316">
              <w:rPr>
                <w:rStyle w:val="Artref"/>
              </w:rPr>
              <w:t>5.527</w:t>
            </w:r>
            <w:r w:rsidRPr="00755316">
              <w:rPr>
                <w:color w:val="000000"/>
              </w:rPr>
              <w:t xml:space="preserve">  </w:t>
            </w:r>
            <w:r w:rsidRPr="00755316">
              <w:rPr>
                <w:rStyle w:val="Artref"/>
              </w:rPr>
              <w:t>5.538</w:t>
            </w:r>
            <w:r w:rsidRPr="00755316">
              <w:rPr>
                <w:color w:val="000000"/>
              </w:rPr>
              <w:t xml:space="preserve">  </w:t>
            </w:r>
            <w:r w:rsidRPr="00755316">
              <w:rPr>
                <w:rStyle w:val="Artref"/>
              </w:rPr>
              <w:t>5.540</w:t>
            </w:r>
            <w:r w:rsidRPr="00755316">
              <w:rPr>
                <w:color w:val="000000"/>
              </w:rPr>
              <w:t xml:space="preserve">  </w:t>
            </w:r>
            <w:r w:rsidRPr="00755316">
              <w:rPr>
                <w:rStyle w:val="Artref"/>
              </w:rPr>
              <w:t>5.542</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Pr="008A2589" w:rsidRDefault="00002084" w:rsidP="00002084">
            <w:pPr>
              <w:pStyle w:val="TableTextS5"/>
              <w:tabs>
                <w:tab w:val="clear" w:pos="170"/>
                <w:tab w:val="clear" w:pos="567"/>
                <w:tab w:val="clear" w:pos="737"/>
              </w:tabs>
              <w:rPr>
                <w:color w:val="000000"/>
                <w:lang w:val="en-US"/>
              </w:rPr>
            </w:pPr>
            <w:r w:rsidRPr="00D518E2">
              <w:rPr>
                <w:rStyle w:val="Tablefreq"/>
              </w:rPr>
              <w:t>30-31</w:t>
            </w:r>
            <w:r>
              <w:rPr>
                <w:color w:val="000000"/>
              </w:rPr>
              <w:tab/>
              <w:t xml:space="preserve">FIXED-SATELLITE (Earth-to-space)  </w:t>
            </w:r>
            <w:r w:rsidRPr="003D1A22">
              <w:rPr>
                <w:rStyle w:val="Artref"/>
              </w:rPr>
              <w:t>5.338A</w:t>
            </w:r>
          </w:p>
          <w:p w:rsidR="00002084" w:rsidRDefault="00002084" w:rsidP="00F87FCD">
            <w:pPr>
              <w:pStyle w:val="TableTextS5"/>
              <w:rPr>
                <w:color w:val="000000"/>
              </w:rPr>
            </w:pPr>
            <w:r>
              <w:rPr>
                <w:color w:val="000000"/>
              </w:rPr>
              <w:tab/>
            </w:r>
            <w:r w:rsidR="00F87FCD">
              <w:rPr>
                <w:color w:val="000000"/>
              </w:rPr>
              <w:tab/>
            </w:r>
            <w:r w:rsidR="00F87FCD">
              <w:rPr>
                <w:color w:val="000000"/>
              </w:rPr>
              <w:tab/>
            </w:r>
            <w:r w:rsidR="00F87FCD">
              <w:rPr>
                <w:color w:val="000000"/>
              </w:rPr>
              <w:tab/>
            </w:r>
            <w:r>
              <w:rPr>
                <w:color w:val="000000"/>
              </w:rPr>
              <w:t>MOBILE-SATELLITE (Earth-to-space)</w:t>
            </w:r>
          </w:p>
          <w:p w:rsidR="00002084" w:rsidRDefault="00002084" w:rsidP="00F87FCD">
            <w:pPr>
              <w:pStyle w:val="TableTextS5"/>
              <w:rPr>
                <w:color w:val="000000"/>
              </w:rPr>
            </w:pPr>
            <w:r>
              <w:rPr>
                <w:color w:val="000000"/>
              </w:rPr>
              <w:tab/>
            </w:r>
            <w:r w:rsidR="00F87FCD">
              <w:rPr>
                <w:color w:val="000000"/>
              </w:rPr>
              <w:tab/>
            </w:r>
            <w:r w:rsidR="00F87FCD">
              <w:rPr>
                <w:color w:val="000000"/>
              </w:rPr>
              <w:tab/>
            </w:r>
            <w:r w:rsidR="00F87FCD">
              <w:rPr>
                <w:color w:val="000000"/>
              </w:rPr>
              <w:tab/>
            </w:r>
            <w:r>
              <w:rPr>
                <w:color w:val="000000"/>
              </w:rPr>
              <w:t>Standard frequency and time signal-satellite (space-to-Earth)</w:t>
            </w:r>
          </w:p>
          <w:p w:rsidR="00002084" w:rsidRDefault="00F87FCD" w:rsidP="00F87FCD">
            <w:pPr>
              <w:pStyle w:val="TableTextS5"/>
              <w:rPr>
                <w:color w:val="000000"/>
                <w:lang w:val="fr-FR"/>
              </w:rPr>
            </w:pPr>
            <w:r>
              <w:rPr>
                <w:color w:val="000000"/>
              </w:rPr>
              <w:tab/>
            </w:r>
            <w:r>
              <w:rPr>
                <w:color w:val="000000"/>
              </w:rPr>
              <w:tab/>
            </w:r>
            <w:r>
              <w:rPr>
                <w:color w:val="000000"/>
              </w:rPr>
              <w:tab/>
            </w:r>
            <w:r w:rsidR="00002084">
              <w:rPr>
                <w:color w:val="000000"/>
              </w:rPr>
              <w:tab/>
            </w:r>
            <w:r w:rsidR="00002084">
              <w:rPr>
                <w:rStyle w:val="Artref"/>
                <w:color w:val="000000"/>
              </w:rPr>
              <w:t>5.542</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Pr="008A2589" w:rsidRDefault="00002084" w:rsidP="00002084">
            <w:pPr>
              <w:pStyle w:val="TableTextS5"/>
              <w:tabs>
                <w:tab w:val="clear" w:pos="170"/>
                <w:tab w:val="clear" w:pos="567"/>
                <w:tab w:val="clear" w:pos="737"/>
              </w:tabs>
              <w:rPr>
                <w:color w:val="000000"/>
                <w:lang w:val="en-US"/>
              </w:rPr>
            </w:pPr>
            <w:r w:rsidRPr="00D518E2">
              <w:rPr>
                <w:rStyle w:val="Tablefreq"/>
              </w:rPr>
              <w:t>31-31.3</w:t>
            </w:r>
            <w:r>
              <w:rPr>
                <w:color w:val="000000"/>
              </w:rPr>
              <w:tab/>
              <w:t xml:space="preserve">FIXED  </w:t>
            </w:r>
            <w:r w:rsidRPr="00CD4F09">
              <w:rPr>
                <w:rStyle w:val="Artref"/>
              </w:rPr>
              <w:t>5.338A</w:t>
            </w:r>
            <w:r>
              <w:rPr>
                <w:rStyle w:val="Artref"/>
                <w:color w:val="000000"/>
              </w:rPr>
              <w:t xml:space="preserve">  5.543A</w:t>
            </w:r>
          </w:p>
          <w:p w:rsidR="00002084" w:rsidRDefault="00002084" w:rsidP="00F87FCD">
            <w:pPr>
              <w:pStyle w:val="TableTextS5"/>
              <w:rPr>
                <w:color w:val="000000"/>
              </w:rPr>
            </w:pPr>
            <w:r>
              <w:rPr>
                <w:color w:val="000000"/>
              </w:rPr>
              <w:tab/>
            </w:r>
            <w:r w:rsidR="00F87FCD">
              <w:rPr>
                <w:color w:val="000000"/>
              </w:rPr>
              <w:tab/>
            </w:r>
            <w:r w:rsidR="00F87FCD">
              <w:rPr>
                <w:color w:val="000000"/>
              </w:rPr>
              <w:tab/>
            </w:r>
            <w:r w:rsidR="00F87FCD">
              <w:rPr>
                <w:color w:val="000000"/>
              </w:rPr>
              <w:tab/>
            </w:r>
            <w:r>
              <w:rPr>
                <w:color w:val="000000"/>
              </w:rPr>
              <w:t>MOBILE</w:t>
            </w:r>
          </w:p>
          <w:p w:rsidR="00002084" w:rsidRDefault="00002084" w:rsidP="00F87FCD">
            <w:pPr>
              <w:pStyle w:val="TableTextS5"/>
              <w:rPr>
                <w:color w:val="000000"/>
              </w:rPr>
            </w:pPr>
            <w:r>
              <w:rPr>
                <w:color w:val="000000"/>
              </w:rPr>
              <w:tab/>
            </w:r>
            <w:r w:rsidR="00F87FCD">
              <w:rPr>
                <w:color w:val="000000"/>
              </w:rPr>
              <w:tab/>
            </w:r>
            <w:r w:rsidR="00F87FCD">
              <w:rPr>
                <w:color w:val="000000"/>
              </w:rPr>
              <w:tab/>
            </w:r>
            <w:r w:rsidR="00F87FCD">
              <w:rPr>
                <w:color w:val="000000"/>
              </w:rPr>
              <w:tab/>
            </w:r>
            <w:r>
              <w:rPr>
                <w:color w:val="000000"/>
              </w:rPr>
              <w:t>Standard frequency and time signal-satellite (space-to-Earth)</w:t>
            </w:r>
          </w:p>
          <w:p w:rsidR="00002084" w:rsidRDefault="00002084" w:rsidP="00F87FCD">
            <w:pPr>
              <w:pStyle w:val="TableTextS5"/>
              <w:rPr>
                <w:color w:val="000000"/>
              </w:rPr>
            </w:pPr>
            <w:r>
              <w:rPr>
                <w:color w:val="000000"/>
              </w:rPr>
              <w:tab/>
            </w:r>
            <w:r w:rsidR="00F87FCD">
              <w:rPr>
                <w:color w:val="000000"/>
              </w:rPr>
              <w:tab/>
            </w:r>
            <w:r w:rsidR="00F87FCD">
              <w:rPr>
                <w:color w:val="000000"/>
              </w:rPr>
              <w:tab/>
            </w:r>
            <w:r w:rsidR="00F87FCD">
              <w:rPr>
                <w:color w:val="000000"/>
              </w:rPr>
              <w:tab/>
            </w:r>
            <w:r>
              <w:rPr>
                <w:color w:val="000000"/>
              </w:rPr>
              <w:t xml:space="preserve">Space research  </w:t>
            </w:r>
            <w:r>
              <w:rPr>
                <w:rStyle w:val="Artref"/>
                <w:color w:val="000000"/>
              </w:rPr>
              <w:t>5.544</w:t>
            </w:r>
            <w:r>
              <w:rPr>
                <w:color w:val="000000"/>
              </w:rPr>
              <w:t xml:space="preserve">  </w:t>
            </w:r>
            <w:r>
              <w:rPr>
                <w:rStyle w:val="Artref"/>
                <w:color w:val="000000"/>
              </w:rPr>
              <w:t>5.545</w:t>
            </w:r>
          </w:p>
          <w:p w:rsidR="00002084" w:rsidRPr="00F87FCD" w:rsidRDefault="00F87FCD" w:rsidP="00F87FCD">
            <w:pPr>
              <w:pStyle w:val="TableTextS5"/>
              <w:rPr>
                <w:color w:val="000000"/>
              </w:rPr>
            </w:pPr>
            <w:r>
              <w:rPr>
                <w:color w:val="000000"/>
              </w:rPr>
              <w:tab/>
            </w:r>
            <w:r>
              <w:rPr>
                <w:color w:val="000000"/>
              </w:rPr>
              <w:tab/>
            </w:r>
            <w:r>
              <w:rPr>
                <w:color w:val="000000"/>
              </w:rPr>
              <w:tab/>
            </w:r>
            <w:r w:rsidR="00002084">
              <w:rPr>
                <w:color w:val="000000"/>
              </w:rPr>
              <w:tab/>
            </w:r>
            <w:r w:rsidR="00002084">
              <w:rPr>
                <w:rStyle w:val="Artref"/>
                <w:color w:val="000000"/>
              </w:rPr>
              <w:t>5.149</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sidRPr="00D518E2">
              <w:rPr>
                <w:rStyle w:val="Tablefreq"/>
              </w:rPr>
              <w:t>31.3-31.5</w:t>
            </w:r>
            <w:r>
              <w:rPr>
                <w:color w:val="000000"/>
                <w:lang w:val="en-AU"/>
              </w:rPr>
              <w:tab/>
              <w:t>EARTH EXPLORATION-SATELLITE (passive)</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5.340</w:t>
            </w:r>
          </w:p>
        </w:tc>
      </w:tr>
      <w:tr w:rsidR="00002084" w:rsidRPr="00A809ED" w:rsidTr="00D86795">
        <w:trPr>
          <w:cantSplit/>
          <w:jc w:val="center"/>
        </w:trPr>
        <w:tc>
          <w:tcPr>
            <w:tcW w:w="3099" w:type="dxa"/>
            <w:tcBorders>
              <w:top w:val="single" w:sz="4" w:space="0" w:color="auto"/>
              <w:left w:val="single" w:sz="4" w:space="0" w:color="auto"/>
              <w:bottom w:val="nil"/>
              <w:right w:val="single" w:sz="4" w:space="0" w:color="auto"/>
            </w:tcBorders>
            <w:hideMark/>
          </w:tcPr>
          <w:p w:rsidR="00002084" w:rsidRPr="00D518E2" w:rsidRDefault="00002084" w:rsidP="00002084">
            <w:pPr>
              <w:pStyle w:val="TableTextS5"/>
              <w:rPr>
                <w:rStyle w:val="Tablefreq"/>
              </w:rPr>
            </w:pPr>
            <w:r w:rsidRPr="00D518E2">
              <w:rPr>
                <w:rStyle w:val="Tablefreq"/>
              </w:rPr>
              <w:t>31.5-31.8</w:t>
            </w:r>
          </w:p>
          <w:p w:rsidR="00002084" w:rsidRDefault="00002084" w:rsidP="00002084">
            <w:pPr>
              <w:pStyle w:val="TableTextS5"/>
              <w:rPr>
                <w:color w:val="000000"/>
                <w:lang w:val="en-AU"/>
              </w:rPr>
            </w:pPr>
            <w:r>
              <w:rPr>
                <w:color w:val="000000"/>
                <w:lang w:val="en-AU"/>
              </w:rPr>
              <w:t>EARTH EXPLORATION-</w:t>
            </w:r>
            <w:r>
              <w:rPr>
                <w:color w:val="000000"/>
                <w:lang w:val="en-AU"/>
              </w:rPr>
              <w:br/>
              <w:t>SATELLITE (passive)</w:t>
            </w:r>
          </w:p>
          <w:p w:rsidR="00002084" w:rsidRDefault="00002084" w:rsidP="00002084">
            <w:pPr>
              <w:pStyle w:val="TableTextS5"/>
              <w:rPr>
                <w:color w:val="000000"/>
                <w:lang w:val="en-AU"/>
              </w:rPr>
            </w:pPr>
            <w:r>
              <w:rPr>
                <w:color w:val="000000"/>
                <w:lang w:val="en-AU"/>
              </w:rPr>
              <w:t>RADIO ASTRONOMY</w:t>
            </w:r>
          </w:p>
          <w:p w:rsidR="00002084" w:rsidRDefault="00002084" w:rsidP="00002084">
            <w:pPr>
              <w:pStyle w:val="TableTextS5"/>
              <w:rPr>
                <w:color w:val="000000"/>
                <w:lang w:val="en-AU"/>
              </w:rPr>
            </w:pPr>
            <w:r>
              <w:rPr>
                <w:color w:val="000000"/>
                <w:lang w:val="en-AU"/>
              </w:rPr>
              <w:t>SPACE RESEARCH (passive)</w:t>
            </w:r>
          </w:p>
          <w:p w:rsidR="00002084" w:rsidRPr="008A2589" w:rsidRDefault="00002084" w:rsidP="00002084">
            <w:pPr>
              <w:pStyle w:val="TableTextS5"/>
              <w:rPr>
                <w:color w:val="000000"/>
                <w:lang w:val="fr-CH"/>
              </w:rPr>
            </w:pPr>
            <w:r w:rsidRPr="008A2589">
              <w:rPr>
                <w:color w:val="000000"/>
                <w:lang w:val="fr-CH"/>
              </w:rPr>
              <w:t>Fixed</w:t>
            </w:r>
          </w:p>
          <w:p w:rsidR="00002084" w:rsidRPr="008A2589" w:rsidRDefault="00002084" w:rsidP="00002084">
            <w:pPr>
              <w:pStyle w:val="TableTextS5"/>
              <w:rPr>
                <w:color w:val="000000"/>
                <w:lang w:val="fr-CH"/>
              </w:rPr>
            </w:pPr>
            <w:r w:rsidRPr="008A2589">
              <w:rPr>
                <w:color w:val="000000"/>
                <w:lang w:val="fr-CH"/>
              </w:rPr>
              <w:t>Mobile except aeronautical mobile</w:t>
            </w:r>
          </w:p>
        </w:tc>
        <w:tc>
          <w:tcPr>
            <w:tcW w:w="3100" w:type="dxa"/>
            <w:tcBorders>
              <w:top w:val="single" w:sz="4" w:space="0" w:color="auto"/>
              <w:left w:val="single" w:sz="4" w:space="0" w:color="auto"/>
              <w:bottom w:val="nil"/>
              <w:right w:val="single" w:sz="4" w:space="0" w:color="auto"/>
            </w:tcBorders>
            <w:hideMark/>
          </w:tcPr>
          <w:p w:rsidR="00002084" w:rsidRPr="00D518E2" w:rsidRDefault="00002084" w:rsidP="00002084">
            <w:pPr>
              <w:pStyle w:val="TableTextS5"/>
              <w:rPr>
                <w:rStyle w:val="Tablefreq"/>
              </w:rPr>
            </w:pPr>
            <w:r w:rsidRPr="00D518E2">
              <w:rPr>
                <w:rStyle w:val="Tablefreq"/>
              </w:rPr>
              <w:t>31.5-31.8</w:t>
            </w:r>
          </w:p>
          <w:p w:rsidR="00002084" w:rsidRDefault="00002084" w:rsidP="00002084">
            <w:pPr>
              <w:pStyle w:val="TableTextS5"/>
              <w:rPr>
                <w:color w:val="000000"/>
                <w:lang w:val="en-AU"/>
              </w:rPr>
            </w:pPr>
            <w:r>
              <w:rPr>
                <w:color w:val="000000"/>
                <w:lang w:val="en-AU"/>
              </w:rPr>
              <w:t>EARTH EXPLORATION-</w:t>
            </w:r>
            <w:r>
              <w:rPr>
                <w:color w:val="000000"/>
                <w:lang w:val="en-AU"/>
              </w:rPr>
              <w:br/>
              <w:t>SATELLITE (passive)</w:t>
            </w:r>
          </w:p>
          <w:p w:rsidR="00002084" w:rsidRDefault="00002084" w:rsidP="00002084">
            <w:pPr>
              <w:pStyle w:val="TableTextS5"/>
              <w:rPr>
                <w:color w:val="000000"/>
                <w:lang w:val="en-AU"/>
              </w:rPr>
            </w:pPr>
            <w:r>
              <w:rPr>
                <w:color w:val="000000"/>
                <w:lang w:val="en-AU"/>
              </w:rPr>
              <w:t>RADIO ASTRONOMY</w:t>
            </w:r>
          </w:p>
          <w:p w:rsidR="00002084" w:rsidRDefault="00002084" w:rsidP="00002084">
            <w:pPr>
              <w:pStyle w:val="TableTextS5"/>
              <w:rPr>
                <w:color w:val="000000"/>
                <w:lang w:val="en-AU"/>
              </w:rPr>
            </w:pPr>
            <w:r>
              <w:rPr>
                <w:color w:val="000000"/>
                <w:lang w:val="en-AU"/>
              </w:rPr>
              <w:t>SPACE RESEARCH (passive)</w:t>
            </w:r>
          </w:p>
        </w:tc>
        <w:tc>
          <w:tcPr>
            <w:tcW w:w="3100" w:type="dxa"/>
            <w:tcBorders>
              <w:top w:val="single" w:sz="4" w:space="0" w:color="auto"/>
              <w:left w:val="single" w:sz="4" w:space="0" w:color="auto"/>
              <w:bottom w:val="nil"/>
              <w:right w:val="single" w:sz="4" w:space="0" w:color="auto"/>
            </w:tcBorders>
            <w:hideMark/>
          </w:tcPr>
          <w:p w:rsidR="00002084" w:rsidRPr="00D518E2" w:rsidRDefault="00002084" w:rsidP="00002084">
            <w:pPr>
              <w:pStyle w:val="TableTextS5"/>
              <w:rPr>
                <w:rStyle w:val="Tablefreq"/>
              </w:rPr>
            </w:pPr>
            <w:r w:rsidRPr="00D518E2">
              <w:rPr>
                <w:rStyle w:val="Tablefreq"/>
              </w:rPr>
              <w:t>31.5-31.8</w:t>
            </w:r>
          </w:p>
          <w:p w:rsidR="00002084" w:rsidRDefault="00002084" w:rsidP="00002084">
            <w:pPr>
              <w:pStyle w:val="TableTextS5"/>
            </w:pPr>
            <w:r>
              <w:rPr>
                <w:color w:val="000000"/>
                <w:lang w:val="en-AU"/>
              </w:rPr>
              <w:t>EARTH EXPLORATION-</w:t>
            </w:r>
            <w:r>
              <w:rPr>
                <w:color w:val="000000"/>
                <w:lang w:val="en-AU"/>
              </w:rPr>
              <w:br/>
              <w:t>SATELLITE (passive)</w:t>
            </w:r>
          </w:p>
          <w:p w:rsidR="00002084" w:rsidRDefault="00002084" w:rsidP="00002084">
            <w:pPr>
              <w:pStyle w:val="TableTextS5"/>
              <w:rPr>
                <w:color w:val="000000"/>
                <w:lang w:val="en-AU"/>
              </w:rPr>
            </w:pPr>
            <w:r>
              <w:rPr>
                <w:color w:val="000000"/>
                <w:lang w:val="en-AU"/>
              </w:rPr>
              <w:t>RADIO ASTRONOMY</w:t>
            </w:r>
          </w:p>
          <w:p w:rsidR="00002084" w:rsidRDefault="00002084" w:rsidP="00002084">
            <w:pPr>
              <w:pStyle w:val="TableTextS5"/>
              <w:rPr>
                <w:color w:val="000000"/>
                <w:lang w:val="en-AU"/>
              </w:rPr>
            </w:pPr>
            <w:r>
              <w:rPr>
                <w:color w:val="000000"/>
                <w:lang w:val="en-AU"/>
              </w:rPr>
              <w:t>SPACE RESEARCH (passive)</w:t>
            </w:r>
          </w:p>
          <w:p w:rsidR="00002084" w:rsidRPr="008A2589" w:rsidRDefault="00002084" w:rsidP="00002084">
            <w:pPr>
              <w:pStyle w:val="TableTextS5"/>
              <w:rPr>
                <w:color w:val="000000"/>
                <w:lang w:val="fr-CH"/>
              </w:rPr>
            </w:pPr>
            <w:r w:rsidRPr="008A2589">
              <w:rPr>
                <w:color w:val="000000"/>
                <w:lang w:val="fr-CH"/>
              </w:rPr>
              <w:t>Fixed</w:t>
            </w:r>
          </w:p>
          <w:p w:rsidR="00002084" w:rsidRPr="008A2589" w:rsidRDefault="00002084" w:rsidP="00002084">
            <w:pPr>
              <w:pStyle w:val="TableTextS5"/>
              <w:rPr>
                <w:color w:val="000000"/>
                <w:lang w:val="fr-CH"/>
              </w:rPr>
            </w:pPr>
            <w:r w:rsidRPr="008A2589">
              <w:rPr>
                <w:color w:val="000000"/>
                <w:lang w:val="fr-CH"/>
              </w:rPr>
              <w:t>Mobile except aeronautical mobile</w:t>
            </w:r>
          </w:p>
        </w:tc>
      </w:tr>
      <w:tr w:rsidR="00002084" w:rsidTr="00D86795">
        <w:trPr>
          <w:cantSplit/>
          <w:jc w:val="center"/>
        </w:trPr>
        <w:tc>
          <w:tcPr>
            <w:tcW w:w="3099" w:type="dxa"/>
            <w:tcBorders>
              <w:top w:val="nil"/>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Pr>
                <w:rStyle w:val="Artref"/>
                <w:color w:val="000000"/>
                <w:lang w:val="en-AU"/>
              </w:rPr>
              <w:t>5.149</w:t>
            </w:r>
            <w:r>
              <w:rPr>
                <w:color w:val="000000"/>
                <w:lang w:val="en-AU"/>
              </w:rPr>
              <w:t xml:space="preserve">  </w:t>
            </w:r>
            <w:r>
              <w:rPr>
                <w:rStyle w:val="Artref"/>
                <w:color w:val="000000"/>
                <w:lang w:val="en-AU"/>
              </w:rPr>
              <w:t>5.546</w:t>
            </w:r>
          </w:p>
        </w:tc>
        <w:tc>
          <w:tcPr>
            <w:tcW w:w="3100" w:type="dxa"/>
            <w:tcBorders>
              <w:top w:val="nil"/>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Pr>
                <w:rStyle w:val="Artref"/>
                <w:color w:val="000000"/>
                <w:lang w:val="en-AU"/>
              </w:rPr>
              <w:t>5.340</w:t>
            </w:r>
          </w:p>
        </w:tc>
        <w:tc>
          <w:tcPr>
            <w:tcW w:w="3100" w:type="dxa"/>
            <w:tcBorders>
              <w:top w:val="nil"/>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Pr>
                <w:rStyle w:val="Artref"/>
                <w:color w:val="000000"/>
                <w:lang w:val="en-AU"/>
              </w:rPr>
              <w:t>5.149</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Default="00002084" w:rsidP="00002084">
            <w:pPr>
              <w:pStyle w:val="TableTextS5"/>
              <w:rPr>
                <w:b/>
                <w:color w:val="000000"/>
                <w:lang w:val="en-AU"/>
              </w:rPr>
            </w:pPr>
            <w:r w:rsidRPr="00D518E2">
              <w:rPr>
                <w:rStyle w:val="Tablefreq"/>
              </w:rPr>
              <w:t>31.8-32</w:t>
            </w:r>
            <w:r>
              <w:rPr>
                <w:b/>
                <w:color w:val="000000"/>
                <w:lang w:val="en-AU"/>
              </w:rPr>
              <w:tab/>
            </w:r>
            <w:r>
              <w:rPr>
                <w:b/>
                <w:color w:val="000000"/>
                <w:lang w:val="en-AU"/>
              </w:rPr>
              <w:tab/>
            </w:r>
            <w:r>
              <w:rPr>
                <w:color w:val="000000"/>
                <w:lang w:val="en-AU"/>
              </w:rPr>
              <w:t xml:space="preserve">FIXED  </w:t>
            </w:r>
            <w:r>
              <w:rPr>
                <w:rStyle w:val="Artref"/>
                <w:color w:val="000000"/>
                <w:lang w:val="en-AU"/>
              </w:rPr>
              <w:t>5.547A</w:t>
            </w:r>
          </w:p>
          <w:p w:rsidR="00002084" w:rsidRDefault="00002084" w:rsidP="00002084">
            <w:pPr>
              <w:pStyle w:val="TableTextS5"/>
              <w:rPr>
                <w:color w:val="000000"/>
                <w:lang w:val="en-AU"/>
              </w:rPr>
            </w:pPr>
            <w:r>
              <w:rPr>
                <w:b/>
                <w:color w:val="000000"/>
                <w:lang w:val="en-AU"/>
              </w:rPr>
              <w:tab/>
            </w:r>
            <w:r>
              <w:rPr>
                <w:b/>
                <w:color w:val="000000"/>
                <w:lang w:val="en-AU"/>
              </w:rPr>
              <w:tab/>
            </w:r>
            <w:r>
              <w:rPr>
                <w:b/>
                <w:color w:val="000000"/>
                <w:lang w:val="en-AU"/>
              </w:rPr>
              <w:tab/>
            </w:r>
            <w:r>
              <w:rPr>
                <w:b/>
                <w:color w:val="000000"/>
                <w:lang w:val="en-AU"/>
              </w:rPr>
              <w:tab/>
            </w:r>
            <w:r>
              <w:rPr>
                <w:color w:val="000000"/>
                <w:lang w:val="en-AU"/>
              </w:rPr>
              <w:t>RADIONAVIGATION</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(deep space) (space-to-Earth)</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5.547B</w:t>
            </w:r>
            <w:r>
              <w:rPr>
                <w:color w:val="000000"/>
                <w:lang w:val="en-AU"/>
              </w:rPr>
              <w:t xml:space="preserve">  </w:t>
            </w:r>
            <w:r>
              <w:rPr>
                <w:rStyle w:val="Artref"/>
                <w:color w:val="000000"/>
                <w:lang w:val="en-AU"/>
              </w:rPr>
              <w:t>5.548</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sidRPr="00D518E2">
              <w:rPr>
                <w:rStyle w:val="Tablefreq"/>
              </w:rPr>
              <w:t>32-32.3</w:t>
            </w:r>
            <w:r>
              <w:rPr>
                <w:b/>
                <w:color w:val="000000"/>
                <w:lang w:val="en-AU"/>
              </w:rPr>
              <w:tab/>
            </w:r>
            <w:r>
              <w:rPr>
                <w:b/>
                <w:color w:val="000000"/>
                <w:lang w:val="en-AU"/>
              </w:rPr>
              <w:tab/>
            </w:r>
            <w:r>
              <w:rPr>
                <w:color w:val="000000"/>
                <w:lang w:val="en-AU"/>
              </w:rPr>
              <w:t xml:space="preserve">FIXED  </w:t>
            </w:r>
            <w:r>
              <w:rPr>
                <w:rStyle w:val="Artref"/>
                <w:color w:val="000000"/>
                <w:lang w:val="en-AU"/>
              </w:rPr>
              <w:t>5.547A</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RADIONAVIGATION</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(deep space) (space-to-Earth)</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5.547C</w:t>
            </w:r>
            <w:r>
              <w:rPr>
                <w:color w:val="000000"/>
                <w:lang w:val="en-AU"/>
              </w:rPr>
              <w:t xml:space="preserve">  </w:t>
            </w:r>
            <w:r>
              <w:rPr>
                <w:rStyle w:val="Artref"/>
                <w:color w:val="000000"/>
                <w:lang w:val="en-AU"/>
              </w:rPr>
              <w:t>5.548</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sidRPr="00D518E2">
              <w:rPr>
                <w:rStyle w:val="Tablefreq"/>
              </w:rPr>
              <w:t>32.3-33</w:t>
            </w:r>
            <w:r>
              <w:rPr>
                <w:color w:val="000000"/>
                <w:lang w:val="en-AU"/>
              </w:rPr>
              <w:tab/>
            </w:r>
            <w:r>
              <w:rPr>
                <w:color w:val="000000"/>
                <w:lang w:val="en-AU"/>
              </w:rPr>
              <w:tab/>
              <w:t xml:space="preserve">FIXED  </w:t>
            </w:r>
            <w:r>
              <w:rPr>
                <w:rStyle w:val="Artref"/>
                <w:color w:val="000000"/>
                <w:lang w:val="en-AU"/>
              </w:rPr>
              <w:t>5.547A</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INTER-SATELLITE</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RADIONAVIGATION</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5.547D</w:t>
            </w:r>
            <w:r>
              <w:rPr>
                <w:color w:val="000000"/>
                <w:lang w:val="en-AU"/>
              </w:rPr>
              <w:t xml:space="preserve">  </w:t>
            </w:r>
            <w:r>
              <w:rPr>
                <w:rStyle w:val="Artref"/>
                <w:color w:val="000000"/>
                <w:lang w:val="en-AU"/>
              </w:rPr>
              <w:t>5.548</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sidRPr="00D518E2">
              <w:rPr>
                <w:rStyle w:val="Tablefreq"/>
              </w:rPr>
              <w:t>33-33.4</w:t>
            </w:r>
            <w:r>
              <w:rPr>
                <w:color w:val="000000"/>
                <w:lang w:val="en-AU"/>
              </w:rPr>
              <w:tab/>
            </w:r>
            <w:r>
              <w:rPr>
                <w:color w:val="000000"/>
                <w:lang w:val="en-AU"/>
              </w:rPr>
              <w:tab/>
              <w:t xml:space="preserve">FIXED  </w:t>
            </w:r>
            <w:r>
              <w:rPr>
                <w:rStyle w:val="Artref"/>
                <w:color w:val="000000"/>
                <w:lang w:val="en-AU"/>
              </w:rPr>
              <w:t>5.547A</w:t>
            </w:r>
          </w:p>
          <w:p w:rsidR="00002084" w:rsidRDefault="00002084" w:rsidP="00002084">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RADIONAVIGATION</w:t>
            </w:r>
          </w:p>
          <w:p w:rsidR="00002084" w:rsidRDefault="00002084" w:rsidP="00002084">
            <w:pPr>
              <w:pStyle w:val="TableTextS5"/>
              <w:rPr>
                <w:b/>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5.547E</w:t>
            </w:r>
          </w:p>
        </w:tc>
      </w:tr>
      <w:tr w:rsidR="00002084" w:rsidTr="00D86795">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02084" w:rsidRDefault="00002084" w:rsidP="00002084">
            <w:pPr>
              <w:pStyle w:val="TableTextS5"/>
              <w:rPr>
                <w:color w:val="000000"/>
                <w:lang w:val="en-AU"/>
              </w:rPr>
            </w:pPr>
            <w:r w:rsidRPr="00D518E2">
              <w:rPr>
                <w:rStyle w:val="Tablefreq"/>
              </w:rPr>
              <w:t>33.4-34.2</w:t>
            </w:r>
            <w:r>
              <w:rPr>
                <w:color w:val="000000"/>
                <w:lang w:val="en-AU"/>
              </w:rPr>
              <w:tab/>
              <w:t>RADIOLOCATION</w:t>
            </w:r>
          </w:p>
          <w:p w:rsidR="00002084" w:rsidRDefault="00002084" w:rsidP="00002084">
            <w:pPr>
              <w:pStyle w:val="TableTextS5"/>
              <w:rPr>
                <w:b/>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5.549</w:t>
            </w:r>
          </w:p>
        </w:tc>
      </w:tr>
    </w:tbl>
    <w:p w:rsidR="00D92090" w:rsidRDefault="00D92090" w:rsidP="00D86795"/>
    <w:p w:rsidR="008B71D0" w:rsidRDefault="008B71D0" w:rsidP="00D86795"/>
    <w:p w:rsidR="00D86795" w:rsidRDefault="00D86795" w:rsidP="00D86795">
      <w:pPr>
        <w:rPr>
          <w:rFonts w:ascii="Times New Roman Bold" w:hAnsi="Times New Roman Bold"/>
          <w:sz w:val="20"/>
        </w:rPr>
      </w:pPr>
      <w:r>
        <w:br w:type="page"/>
      </w:r>
    </w:p>
    <w:p w:rsidR="000632E5" w:rsidRPr="00EC683E" w:rsidRDefault="000632E5" w:rsidP="000632E5">
      <w:pPr>
        <w:pStyle w:val="Note"/>
      </w:pPr>
      <w:r w:rsidRPr="005847C0">
        <w:rPr>
          <w:rStyle w:val="Artdef"/>
        </w:rPr>
        <w:lastRenderedPageBreak/>
        <w:t>5.543</w:t>
      </w:r>
      <w:r w:rsidRPr="005847C0">
        <w:rPr>
          <w:rStyle w:val="Artdef"/>
        </w:rPr>
        <w:tab/>
      </w:r>
      <w:r>
        <w:rPr>
          <w:lang w:val="en-AU"/>
        </w:rPr>
        <w:t>The band 29.95</w:t>
      </w:r>
      <w:r w:rsidRPr="00EC683E">
        <w:t>-</w:t>
      </w:r>
      <w:r>
        <w:rPr>
          <w:lang w:val="en-AU"/>
        </w:rPr>
        <w:t xml:space="preserve">30 GHz may be used for space-to-space links in the Earth exploration-satellite service </w:t>
      </w:r>
      <w:r w:rsidRPr="00586C75">
        <w:t>for</w:t>
      </w:r>
      <w:r>
        <w:rPr>
          <w:lang w:val="en-AU"/>
        </w:rPr>
        <w:t xml:space="preserve"> telemetry, </w:t>
      </w:r>
      <w:r w:rsidRPr="006F0CCC">
        <w:t>tracking</w:t>
      </w:r>
      <w:r>
        <w:rPr>
          <w:lang w:val="en-AU"/>
        </w:rPr>
        <w:t>, and control purposes, on a secondary basis.</w:t>
      </w:r>
    </w:p>
    <w:p w:rsidR="000632E5" w:rsidRPr="0075516F" w:rsidRDefault="000632E5" w:rsidP="000632E5">
      <w:pPr>
        <w:pStyle w:val="Note"/>
      </w:pPr>
      <w:r w:rsidRPr="0075516F">
        <w:rPr>
          <w:rStyle w:val="Artdef"/>
        </w:rPr>
        <w:t>5.543A</w:t>
      </w:r>
      <w:r w:rsidRPr="0075516F">
        <w:tab/>
        <w:t xml:space="preserve">In Bhutan, Cameroon, Korea (Rep. of), the Russian Federation, India, Indonesia, Iran (Islamic Republic of), Iraq, Japan, Kazakhstan, Malaysia, Maldives, Mongolia, Myanmar, Uzbekistan, Pakistan, the Philippines, Kyrgyzstan, the Dem. People’s Rep. of Korea, Sudan, Sri Lanka, Thailand and Viet Nam, the allocation to the fixed service in the </w:t>
      </w:r>
      <w:r>
        <w:t xml:space="preserve">frequency </w:t>
      </w:r>
      <w:r w:rsidRPr="0075516F">
        <w:t>band 31-31.3</w:t>
      </w:r>
      <w:r>
        <w:t> GHz</w:t>
      </w:r>
      <w:r w:rsidRPr="0075516F">
        <w:t xml:space="preserve"> may also be used by systems using high altitude platform stations (HAPS) in the ground-to-HAPS direction. The use of the </w:t>
      </w:r>
      <w:r>
        <w:t xml:space="preserve">frequency </w:t>
      </w:r>
      <w:r w:rsidRPr="0075516F">
        <w:t>band 31-31.3</w:t>
      </w:r>
      <w:r>
        <w:t> GHz</w:t>
      </w:r>
      <w:r w:rsidRPr="0075516F">
        <w:t xml:space="preserve"> by systems using HAPS is limited to the territory of the countries listed above and shall not cause harmful interference to, nor claim protection from, other types of fixed-service systems, systems in the mobile service and systems operated under No. </w:t>
      </w:r>
      <w:r w:rsidRPr="0075516F">
        <w:rPr>
          <w:b/>
          <w:bCs/>
        </w:rPr>
        <w:t>5.545</w:t>
      </w:r>
      <w:r w:rsidRPr="0075516F">
        <w:t xml:space="preserve">. Furthermore, the development of these services shall not be constrained by HAPS. Systems using HAPS in the </w:t>
      </w:r>
      <w:r>
        <w:t xml:space="preserve">frequency </w:t>
      </w:r>
      <w:r w:rsidRPr="0075516F">
        <w:t>band 31-31.3</w:t>
      </w:r>
      <w:r>
        <w:t> GHz</w:t>
      </w:r>
      <w:r w:rsidRPr="0075516F">
        <w:t xml:space="preserve"> shall not cause harmful interference to the radio astronomy service having a primary allocation in the </w:t>
      </w:r>
      <w:r>
        <w:t xml:space="preserve">frequency </w:t>
      </w:r>
      <w:r w:rsidRPr="0075516F">
        <w:t>band 31.3-31.8</w:t>
      </w:r>
      <w:r>
        <w:t> GHz</w:t>
      </w:r>
      <w:r w:rsidRPr="0075516F">
        <w:t>, taking into account the protection criterion as given in the most recent version of Recommendation ITU</w:t>
      </w:r>
      <w:r w:rsidRPr="0075516F">
        <w:noBreakHyphen/>
        <w:t xml:space="preserve">R RA.769. In order to ensure the protection of satellite passive services, the level of unwanted power density into a HAPS ground station antenna in the </w:t>
      </w:r>
      <w:r>
        <w:t xml:space="preserve">frequency </w:t>
      </w:r>
      <w:r w:rsidRPr="0075516F">
        <w:t>band 31.3-31.8</w:t>
      </w:r>
      <w:r>
        <w:t> GHz</w:t>
      </w:r>
      <w:r w:rsidRPr="0075516F">
        <w:t xml:space="preserve"> shall be limited to −106 dB(W/MHz) under clear-sky conditions, and may be increased up to −100 dB(W/MHz) under rainy conditions to mitigate fading due to rain, provided the effective impact on the passive satellite does not exceed the impact under clear-sky conditions. See Resolution </w:t>
      </w:r>
      <w:r w:rsidRPr="0075516F">
        <w:rPr>
          <w:b/>
          <w:bCs/>
        </w:rPr>
        <w:t>145 (Rev.WRC</w:t>
      </w:r>
      <w:r w:rsidRPr="0075516F">
        <w:rPr>
          <w:b/>
          <w:bCs/>
        </w:rPr>
        <w:noBreakHyphen/>
        <w:t>12)</w:t>
      </w:r>
      <w:r w:rsidRPr="0075516F">
        <w:t>.</w:t>
      </w:r>
      <w:r w:rsidRPr="0075516F">
        <w:rPr>
          <w:sz w:val="16"/>
        </w:rPr>
        <w:t>    (WRC</w:t>
      </w:r>
      <w:r w:rsidRPr="0075516F">
        <w:rPr>
          <w:sz w:val="16"/>
        </w:rPr>
        <w:noBreakHyphen/>
        <w:t>15)</w:t>
      </w:r>
    </w:p>
    <w:p w:rsidR="000632E5" w:rsidRPr="00EC683E" w:rsidRDefault="000632E5" w:rsidP="000632E5">
      <w:pPr>
        <w:pStyle w:val="Note"/>
      </w:pPr>
      <w:r w:rsidRPr="005847C0">
        <w:rPr>
          <w:rStyle w:val="Artdef"/>
        </w:rPr>
        <w:t>5.544</w:t>
      </w:r>
      <w:r w:rsidRPr="005847C0">
        <w:rPr>
          <w:rStyle w:val="Artdef"/>
        </w:rPr>
        <w:tab/>
      </w:r>
      <w:r>
        <w:rPr>
          <w:lang w:val="en-AU"/>
        </w:rPr>
        <w:t>In the band 31</w:t>
      </w:r>
      <w:r w:rsidRPr="00EC683E">
        <w:t>-</w:t>
      </w:r>
      <w:r>
        <w:rPr>
          <w:lang w:val="en-AU"/>
        </w:rPr>
        <w:t>31.3 GHz the power flux-density limits specified in Article </w:t>
      </w:r>
      <w:r w:rsidRPr="00114D62">
        <w:rPr>
          <w:b/>
          <w:bCs/>
          <w:lang w:val="en-AU"/>
        </w:rPr>
        <w:t>21</w:t>
      </w:r>
      <w:r>
        <w:rPr>
          <w:lang w:val="en-AU"/>
        </w:rPr>
        <w:t>, Table </w:t>
      </w:r>
      <w:r>
        <w:rPr>
          <w:b/>
          <w:bCs/>
          <w:lang w:val="en-US"/>
        </w:rPr>
        <w:t>21</w:t>
      </w:r>
      <w:r>
        <w:rPr>
          <w:b/>
          <w:bCs/>
          <w:lang w:val="en-US"/>
        </w:rPr>
        <w:noBreakHyphen/>
        <w:t>4</w:t>
      </w:r>
      <w:r>
        <w:rPr>
          <w:lang w:val="en-AU"/>
        </w:rPr>
        <w:t xml:space="preserve"> shall apply to the space research service.</w:t>
      </w:r>
    </w:p>
    <w:p w:rsidR="000632E5" w:rsidRPr="004046E7" w:rsidRDefault="000632E5" w:rsidP="000632E5">
      <w:pPr>
        <w:pStyle w:val="Note"/>
      </w:pPr>
      <w:r w:rsidRPr="004046E7">
        <w:rPr>
          <w:rStyle w:val="Artdef"/>
        </w:rPr>
        <w:t>5.545</w:t>
      </w:r>
      <w:r w:rsidRPr="004046E7">
        <w:rPr>
          <w:rStyle w:val="Artdef"/>
        </w:rPr>
        <w:tab/>
      </w:r>
      <w:r w:rsidRPr="003D719D">
        <w:rPr>
          <w:i/>
          <w:iCs/>
        </w:rPr>
        <w:t>Different category of service: </w:t>
      </w:r>
      <w:r w:rsidRPr="006B6C62">
        <w:t> </w:t>
      </w:r>
      <w:r w:rsidRPr="004046E7">
        <w:t>in Armenia, Georgia, Kyrgyzstan, Tajikistan and Turkmenistan, the allocation of the band 31-31.3 GHz to the space research service is on a primary basis (see No. </w:t>
      </w:r>
      <w:r w:rsidRPr="004046E7">
        <w:rPr>
          <w:rStyle w:val="ArtrefBold"/>
        </w:rPr>
        <w:t>5.33</w:t>
      </w:r>
      <w:r w:rsidRPr="004046E7">
        <w:t>).</w:t>
      </w:r>
      <w:r>
        <w:rPr>
          <w:sz w:val="16"/>
        </w:rPr>
        <w:t>  </w:t>
      </w:r>
      <w:r w:rsidRPr="004046E7">
        <w:rPr>
          <w:sz w:val="16"/>
        </w:rPr>
        <w:t>  (</w:t>
      </w:r>
      <w:r>
        <w:rPr>
          <w:sz w:val="16"/>
        </w:rPr>
        <w:t>WRC</w:t>
      </w:r>
      <w:r>
        <w:rPr>
          <w:sz w:val="16"/>
        </w:rPr>
        <w:noBreakHyphen/>
      </w:r>
      <w:r w:rsidRPr="004046E7">
        <w:rPr>
          <w:sz w:val="16"/>
        </w:rPr>
        <w:t>12)</w:t>
      </w:r>
    </w:p>
    <w:p w:rsidR="000632E5" w:rsidRPr="004046E7" w:rsidRDefault="000632E5" w:rsidP="000632E5">
      <w:pPr>
        <w:pStyle w:val="Note"/>
      </w:pPr>
      <w:r w:rsidRPr="004046E7">
        <w:rPr>
          <w:rStyle w:val="Artdef"/>
        </w:rPr>
        <w:t>5.546</w:t>
      </w:r>
      <w:r w:rsidRPr="004046E7">
        <w:rPr>
          <w:rStyle w:val="Artdef"/>
        </w:rPr>
        <w:tab/>
      </w:r>
      <w:r w:rsidRPr="003D719D">
        <w:rPr>
          <w:i/>
          <w:iCs/>
        </w:rPr>
        <w:t>Different category of service: </w:t>
      </w:r>
      <w:r w:rsidRPr="006B6C62">
        <w:t> </w:t>
      </w:r>
      <w:r w:rsidRPr="004046E7">
        <w:t>in Saudi Arabia, Armenia, Azerbaijan, Belarus, Egypt, the United Arab Emirates, Spain, Estonia, the Russian Federation, Georgia, Hungary, Iran (Islamic Republic of), Israel, Jordan, Lebanon, Moldova, Mongolia, Oman, Uzbekistan, Poland, the Syrian Arab Republic, Kyrgyzstan, Romania, the United Kingdom, South Africa, Tajikistan, Turkmenistan and Turkey, the allocation of the band 31.5-31.8 GHz to the fixed and mobile, except aeronautical mobile, services is on a primary basis (see No. </w:t>
      </w:r>
      <w:r w:rsidRPr="004046E7">
        <w:rPr>
          <w:rStyle w:val="ArtrefBold"/>
        </w:rPr>
        <w:t>5.33</w:t>
      </w:r>
      <w:r w:rsidRPr="004046E7">
        <w:t>).</w:t>
      </w:r>
      <w:r>
        <w:rPr>
          <w:sz w:val="16"/>
        </w:rPr>
        <w:t>  </w:t>
      </w:r>
      <w:r w:rsidRPr="004046E7">
        <w:rPr>
          <w:sz w:val="16"/>
        </w:rPr>
        <w:t>  (</w:t>
      </w:r>
      <w:r>
        <w:rPr>
          <w:sz w:val="16"/>
        </w:rPr>
        <w:t>WRC</w:t>
      </w:r>
      <w:r>
        <w:rPr>
          <w:sz w:val="16"/>
        </w:rPr>
        <w:noBreakHyphen/>
      </w:r>
      <w:r w:rsidRPr="004046E7">
        <w:rPr>
          <w:sz w:val="16"/>
        </w:rPr>
        <w:t>12)</w:t>
      </w:r>
    </w:p>
    <w:p w:rsidR="000632E5" w:rsidRPr="00EC683E" w:rsidRDefault="000632E5" w:rsidP="000632E5">
      <w:pPr>
        <w:pStyle w:val="Note"/>
      </w:pPr>
      <w:r w:rsidRPr="005847C0">
        <w:rPr>
          <w:rStyle w:val="Artdef"/>
        </w:rPr>
        <w:t>5.547</w:t>
      </w:r>
      <w:r w:rsidRPr="00054C4D">
        <w:rPr>
          <w:rStyle w:val="Artdef"/>
        </w:rPr>
        <w:tab/>
      </w:r>
      <w:r>
        <w:t xml:space="preserve">The bands 31.8-33.4 GHz, 37-40 GHz, 40.5-43.5 GHz, 51.4-52.6 GHz, 55.78-59 GHz and 64-66 GHz are </w:t>
      </w:r>
      <w:r w:rsidRPr="00586C75">
        <w:t>available</w:t>
      </w:r>
      <w:r>
        <w:t xml:space="preserve"> for high-density applications in the fixed service (see Resolution </w:t>
      </w:r>
      <w:r>
        <w:rPr>
          <w:b/>
          <w:bCs/>
        </w:rPr>
        <w:t>75</w:t>
      </w:r>
      <w:r>
        <w:t xml:space="preserve"> </w:t>
      </w:r>
      <w:r>
        <w:rPr>
          <w:b/>
          <w:bCs/>
        </w:rPr>
        <w:t>(WRC-2000)</w:t>
      </w:r>
      <w:r w:rsidRPr="00835A36">
        <w:rPr>
          <w:rStyle w:val="FootnoteReference"/>
        </w:rPr>
        <w:footnoteReference w:customMarkFollows="1" w:id="27"/>
        <w:t>*</w:t>
      </w:r>
      <w:r>
        <w:t>). Administrations should take this into account when considering regulatory provisions in relation to these bands. Because of the potential deployment of high-density applications in the fixed-satellite service in the bands 3</w:t>
      </w:r>
      <w:r w:rsidR="004D649D">
        <w:t>9.5-40 GHz and 40.5-42 GHz (see </w:t>
      </w:r>
      <w:r>
        <w:t>No. </w:t>
      </w:r>
      <w:r w:rsidRPr="00C11011">
        <w:rPr>
          <w:rStyle w:val="ArtrefBold"/>
        </w:rPr>
        <w:t>5.516B</w:t>
      </w:r>
      <w:r>
        <w:t xml:space="preserve">), administrations should further take into account potential constraints to </w:t>
      </w:r>
      <w:r>
        <w:rPr>
          <w:lang w:eastAsia="ja-JP"/>
        </w:rPr>
        <w:t>high-density applications in the fixed service</w:t>
      </w:r>
      <w:r>
        <w:t>, as appropriate.</w:t>
      </w:r>
      <w:r w:rsidRPr="00612D5D">
        <w:rPr>
          <w:sz w:val="16"/>
        </w:rPr>
        <w:t>     (WRC</w:t>
      </w:r>
      <w:r w:rsidRPr="00612D5D">
        <w:rPr>
          <w:sz w:val="16"/>
        </w:rPr>
        <w:noBreakHyphen/>
        <w:t>07)</w:t>
      </w:r>
    </w:p>
    <w:p w:rsidR="000632E5" w:rsidRDefault="000632E5" w:rsidP="000632E5">
      <w:pPr>
        <w:pStyle w:val="Note"/>
        <w:rPr>
          <w:lang w:val="en-AU"/>
        </w:rPr>
      </w:pPr>
      <w:r w:rsidRPr="005847C0">
        <w:rPr>
          <w:rStyle w:val="Artdef"/>
        </w:rPr>
        <w:t>5.547A</w:t>
      </w:r>
      <w:r w:rsidRPr="005847C0">
        <w:rPr>
          <w:rStyle w:val="Artdef"/>
        </w:rPr>
        <w:tab/>
      </w:r>
      <w:r>
        <w:t xml:space="preserve">Administrations should take practical measures to minimize the potential interference between </w:t>
      </w:r>
      <w:r w:rsidRPr="00586C75">
        <w:t>stations</w:t>
      </w:r>
      <w:r>
        <w:t xml:space="preserve"> in the fixed service and airborne stations in the radionavigation service in the 31.8-33.4 GHz band, taking into account the operational needs of the airborne radar systems</w:t>
      </w:r>
      <w:r>
        <w:rPr>
          <w:lang w:val="en-US"/>
        </w:rPr>
        <w:t>.</w:t>
      </w:r>
      <w:r w:rsidRPr="00612D5D">
        <w:rPr>
          <w:sz w:val="16"/>
        </w:rPr>
        <w:t>     (WRC</w:t>
      </w:r>
      <w:r w:rsidRPr="00612D5D">
        <w:rPr>
          <w:sz w:val="16"/>
        </w:rPr>
        <w:noBreakHyphen/>
        <w:t>2000)</w:t>
      </w:r>
    </w:p>
    <w:p w:rsidR="000632E5" w:rsidRDefault="000632E5" w:rsidP="000632E5">
      <w:pPr>
        <w:pStyle w:val="Note"/>
        <w:rPr>
          <w:sz w:val="16"/>
        </w:rPr>
      </w:pPr>
      <w:r w:rsidRPr="005847C0">
        <w:rPr>
          <w:rStyle w:val="Artdef"/>
        </w:rPr>
        <w:t>5.547B</w:t>
      </w:r>
      <w:r w:rsidRPr="005847C0">
        <w:rPr>
          <w:rStyle w:val="Artdef"/>
        </w:rPr>
        <w:tab/>
      </w:r>
      <w:r>
        <w:rPr>
          <w:i/>
          <w:lang w:val="en-AU"/>
        </w:rPr>
        <w:t>Alternative allocation</w:t>
      </w:r>
      <w:r>
        <w:rPr>
          <w:lang w:val="en-AU"/>
        </w:rPr>
        <w:t xml:space="preserve">:  in the United States, the band 31.8-32 GHz is allocated to the radionavigation </w:t>
      </w:r>
      <w:r w:rsidRPr="00586C75">
        <w:t>and</w:t>
      </w:r>
      <w:r>
        <w:rPr>
          <w:lang w:val="en-AU"/>
        </w:rPr>
        <w:t xml:space="preserve"> space research (deep space) (space-to-Earth) services on a primary basis.</w:t>
      </w:r>
      <w:r w:rsidRPr="00612D5D">
        <w:rPr>
          <w:sz w:val="16"/>
        </w:rPr>
        <w:t>     (WRC-97)</w:t>
      </w:r>
    </w:p>
    <w:p w:rsidR="000632E5" w:rsidRDefault="000632E5" w:rsidP="000632E5">
      <w:pPr>
        <w:pStyle w:val="Note"/>
        <w:rPr>
          <w:lang w:val="en-AU"/>
        </w:rPr>
      </w:pPr>
      <w:r w:rsidRPr="005847C0">
        <w:rPr>
          <w:rStyle w:val="Artdef"/>
        </w:rPr>
        <w:t>5.547C</w:t>
      </w:r>
      <w:r w:rsidRPr="005847C0">
        <w:rPr>
          <w:rStyle w:val="Artdef"/>
        </w:rPr>
        <w:tab/>
      </w:r>
      <w:r>
        <w:rPr>
          <w:i/>
          <w:lang w:val="en-AU"/>
        </w:rPr>
        <w:t>Alternative allocation</w:t>
      </w:r>
      <w:r>
        <w:rPr>
          <w:lang w:val="en-AU"/>
        </w:rPr>
        <w:t xml:space="preserve">:  in the United States, the band 32-32.3 GHz is allocated to the radionavigation and space research (deep </w:t>
      </w:r>
      <w:r w:rsidRPr="00586C75">
        <w:t>space</w:t>
      </w:r>
      <w:r>
        <w:rPr>
          <w:lang w:val="en-AU"/>
        </w:rPr>
        <w:t>) (space-to-Earth) services on a primary basis.</w:t>
      </w:r>
      <w:r w:rsidRPr="00612D5D">
        <w:rPr>
          <w:sz w:val="16"/>
        </w:rPr>
        <w:t>     (WRC-03)</w:t>
      </w:r>
    </w:p>
    <w:p w:rsidR="000632E5" w:rsidRDefault="000632E5" w:rsidP="000632E5">
      <w:pPr>
        <w:pStyle w:val="Note"/>
        <w:rPr>
          <w:lang w:val="en-AU"/>
        </w:rPr>
      </w:pPr>
      <w:r w:rsidRPr="005847C0">
        <w:rPr>
          <w:rStyle w:val="Artdef"/>
        </w:rPr>
        <w:t>5.547D</w:t>
      </w:r>
      <w:r w:rsidRPr="005847C0">
        <w:rPr>
          <w:rStyle w:val="Artdef"/>
        </w:rPr>
        <w:tab/>
      </w:r>
      <w:r>
        <w:rPr>
          <w:i/>
          <w:lang w:val="en-AU"/>
        </w:rPr>
        <w:t>Alternative allocation</w:t>
      </w:r>
      <w:r>
        <w:rPr>
          <w:lang w:val="en-AU"/>
        </w:rPr>
        <w:t>:  in the United States, the band 32.3-33 GHz is allocated to the inter-satellite and radionavigation services on a primary basis.</w:t>
      </w:r>
      <w:r w:rsidRPr="00612D5D">
        <w:rPr>
          <w:sz w:val="16"/>
        </w:rPr>
        <w:t>     (WRC-97)</w:t>
      </w:r>
    </w:p>
    <w:p w:rsidR="000632E5" w:rsidRDefault="000632E5" w:rsidP="000632E5">
      <w:pPr>
        <w:pStyle w:val="Note"/>
        <w:rPr>
          <w:sz w:val="16"/>
        </w:rPr>
      </w:pPr>
      <w:r w:rsidRPr="005847C0">
        <w:rPr>
          <w:rStyle w:val="Artdef"/>
        </w:rPr>
        <w:t>5.547E</w:t>
      </w:r>
      <w:r w:rsidRPr="005847C0">
        <w:rPr>
          <w:rStyle w:val="Artdef"/>
        </w:rPr>
        <w:tab/>
      </w:r>
      <w:r>
        <w:rPr>
          <w:i/>
          <w:lang w:val="en-AU"/>
        </w:rPr>
        <w:t>Alternative allocation</w:t>
      </w:r>
      <w:r>
        <w:rPr>
          <w:lang w:val="en-AU"/>
        </w:rPr>
        <w:t>:  in the United States, the band 33-33.4 GHz is allocated to the radionavigation service on a primary basis.</w:t>
      </w:r>
      <w:r w:rsidRPr="00612D5D">
        <w:rPr>
          <w:sz w:val="16"/>
        </w:rPr>
        <w:t>     (WRC-97)</w:t>
      </w:r>
    </w:p>
    <w:p w:rsidR="00D86795" w:rsidRDefault="00D86795" w:rsidP="00D86795">
      <w:pPr>
        <w:rPr>
          <w:rFonts w:ascii="Times New Roman Bold" w:hAnsi="Times New Roman Bold"/>
          <w:sz w:val="20"/>
        </w:rPr>
      </w:pPr>
      <w:r>
        <w:br w:type="page"/>
      </w:r>
    </w:p>
    <w:p w:rsidR="000632E5" w:rsidRDefault="000632E5" w:rsidP="000632E5">
      <w:pPr>
        <w:pStyle w:val="Note"/>
        <w:rPr>
          <w:lang w:val="en-AU"/>
        </w:rPr>
      </w:pPr>
      <w:r w:rsidRPr="005847C0">
        <w:rPr>
          <w:rStyle w:val="Artdef"/>
        </w:rPr>
        <w:lastRenderedPageBreak/>
        <w:t>5.548</w:t>
      </w:r>
      <w:r w:rsidRPr="005847C0">
        <w:rPr>
          <w:rStyle w:val="Artdef"/>
        </w:rPr>
        <w:tab/>
      </w:r>
      <w:r>
        <w:rPr>
          <w:lang w:val="en-AU"/>
        </w:rPr>
        <w:t>In designing systems for the inter-satellite service in the band 32.3-33 GHz, for the radionavigation service in the band 32</w:t>
      </w:r>
      <w:r w:rsidRPr="00EC683E">
        <w:t>-</w:t>
      </w:r>
      <w:r>
        <w:rPr>
          <w:lang w:val="en-AU"/>
        </w:rPr>
        <w:t>33 GHz, and for the space research service (deep space) in the band 31.8</w:t>
      </w:r>
      <w:r w:rsidRPr="00EC683E">
        <w:t>-</w:t>
      </w:r>
      <w:r>
        <w:rPr>
          <w:lang w:val="en-AU"/>
        </w:rPr>
        <w:t>32.3 GHz, administrations shall take all necessary measures to prevent harmful interference between these services, bearing in mind the safety aspects of the radionavigation service (see Recommendation </w:t>
      </w:r>
      <w:r>
        <w:rPr>
          <w:b/>
          <w:bCs/>
          <w:lang w:val="en-AU"/>
        </w:rPr>
        <w:t>707</w:t>
      </w:r>
      <w:r>
        <w:rPr>
          <w:lang w:val="en-AU"/>
        </w:rPr>
        <w:t>).</w:t>
      </w:r>
      <w:r w:rsidRPr="00612D5D">
        <w:rPr>
          <w:sz w:val="16"/>
        </w:rPr>
        <w:t>     (WRC-03)</w:t>
      </w:r>
    </w:p>
    <w:p w:rsidR="000632E5" w:rsidRDefault="000632E5" w:rsidP="000632E5">
      <w:pPr>
        <w:pStyle w:val="Note"/>
        <w:rPr>
          <w:sz w:val="16"/>
        </w:rPr>
      </w:pPr>
      <w:r w:rsidRPr="004046E7">
        <w:rPr>
          <w:rStyle w:val="Artdef"/>
        </w:rPr>
        <w:t>5.549</w:t>
      </w:r>
      <w:r w:rsidRPr="004046E7">
        <w:tab/>
      </w:r>
      <w:r w:rsidRPr="004046E7">
        <w:rPr>
          <w:i/>
        </w:rPr>
        <w:t>Additional allocation:  </w:t>
      </w:r>
      <w:r w:rsidRPr="004046E7">
        <w:t xml:space="preserve">in Saudi Arabia, Bahrain, Bangladesh, Egypt, the United Arab Emirates, Gabon, Indonesia, Iran (Islamic Republic of), </w:t>
      </w:r>
      <w:r>
        <w:t>Iraq</w:t>
      </w:r>
      <w:r w:rsidRPr="004046E7">
        <w:t>, Israel, Jordan, Kuwait, Lebanon, Libya, Malaysia, Mali, Morocco, Mauritania, Nepal, Nigeria, Oman, Pakistan, the Philippines, Qatar, the Syrian Arab Republic, the Dem. Rep. of the Congo, Singapore, Somalia, Sudan, South Sudan, Sri Lanka, Togo, Tunisia and Yemen, the band 33.4-36 GHz is also allocated to the fixed and mobile services on a primary basis.</w:t>
      </w:r>
      <w:r>
        <w:rPr>
          <w:sz w:val="16"/>
        </w:rPr>
        <w:t>  </w:t>
      </w:r>
      <w:r w:rsidRPr="004046E7">
        <w:rPr>
          <w:sz w:val="16"/>
        </w:rPr>
        <w:t>  (</w:t>
      </w:r>
      <w:r>
        <w:rPr>
          <w:sz w:val="16"/>
        </w:rPr>
        <w:t>WRC</w:t>
      </w:r>
      <w:r>
        <w:rPr>
          <w:sz w:val="16"/>
        </w:rPr>
        <w:noBreakHyphen/>
      </w:r>
      <w:r w:rsidRPr="004046E7">
        <w:rPr>
          <w:sz w:val="16"/>
        </w:rPr>
        <w:t>12)</w:t>
      </w:r>
    </w:p>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 w:rsidR="00D86795" w:rsidRDefault="00D86795" w:rsidP="00D86795">
      <w:pPr>
        <w:rPr>
          <w:rFonts w:ascii="Times New Roman Bold" w:hAnsi="Times New Roman Bold"/>
          <w:sz w:val="20"/>
        </w:rPr>
      </w:pPr>
      <w:r>
        <w:br w:type="page"/>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7743A4" w:rsidTr="007743A4">
        <w:trPr>
          <w:cantSplit/>
          <w:jc w:val="center"/>
        </w:trPr>
        <w:tc>
          <w:tcPr>
            <w:tcW w:w="9299" w:type="dxa"/>
            <w:gridSpan w:val="3"/>
            <w:tcBorders>
              <w:bottom w:val="single" w:sz="4" w:space="0" w:color="auto"/>
            </w:tcBorders>
          </w:tcPr>
          <w:p w:rsidR="007743A4" w:rsidRPr="002B657C" w:rsidRDefault="007743A4" w:rsidP="007743A4">
            <w:pPr>
              <w:pStyle w:val="Tabletitle"/>
            </w:pPr>
            <w:r w:rsidRPr="00586C75">
              <w:lastRenderedPageBreak/>
              <w:t>34.2-40 GHz</w:t>
            </w:r>
          </w:p>
        </w:tc>
      </w:tr>
      <w:tr w:rsidR="000632E5" w:rsidTr="007743A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743A4">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6" w:space="0" w:color="auto"/>
              <w:bottom w:val="single" w:sz="6" w:space="0" w:color="auto"/>
              <w:right w:val="single" w:sz="6" w:space="0" w:color="auto"/>
            </w:tcBorders>
            <w:hideMark/>
          </w:tcPr>
          <w:p w:rsidR="000632E5" w:rsidRPr="002B657C" w:rsidRDefault="000632E5" w:rsidP="000632E5">
            <w:pPr>
              <w:pStyle w:val="Tablehead"/>
            </w:pPr>
            <w:r w:rsidRPr="002B657C">
              <w:t>Region 3</w:t>
            </w:r>
          </w:p>
        </w:tc>
      </w:tr>
      <w:tr w:rsidR="000632E5" w:rsidTr="007743A4">
        <w:trPr>
          <w:cantSplit/>
          <w:jc w:val="center"/>
        </w:trPr>
        <w:tc>
          <w:tcPr>
            <w:tcW w:w="9299" w:type="dxa"/>
            <w:gridSpan w:val="3"/>
            <w:tcBorders>
              <w:top w:val="single" w:sz="6" w:space="0" w:color="auto"/>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sidRPr="00D518E2">
              <w:rPr>
                <w:rStyle w:val="Tablefreq"/>
              </w:rPr>
              <w:t>34.2-34.7</w:t>
            </w:r>
            <w:r>
              <w:rPr>
                <w:color w:val="000000"/>
                <w:lang w:val="en-AU"/>
              </w:rPr>
              <w:tab/>
              <w:t>RADIOLOCATION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(deep space) (Earth-to-space)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5.549</w:t>
            </w:r>
          </w:p>
        </w:tc>
      </w:tr>
      <w:tr w:rsidR="000632E5" w:rsidTr="007743A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34.7-35.2</w:t>
            </w:r>
            <w:r>
              <w:rPr>
                <w:color w:val="000000"/>
                <w:lang w:val="en-AU"/>
              </w:rPr>
              <w:tab/>
              <w:t>RADIOLOCATION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Space research  </w:t>
            </w:r>
            <w:r>
              <w:rPr>
                <w:rStyle w:val="Artref"/>
                <w:color w:val="000000"/>
                <w:lang w:val="en-AU"/>
              </w:rPr>
              <w:t>5.550</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5.549</w:t>
            </w:r>
          </w:p>
        </w:tc>
      </w:tr>
      <w:tr w:rsidR="000632E5" w:rsidTr="007743A4">
        <w:trPr>
          <w:cantSplit/>
          <w:jc w:val="center"/>
        </w:trPr>
        <w:tc>
          <w:tcPr>
            <w:tcW w:w="9299" w:type="dxa"/>
            <w:gridSpan w:val="3"/>
            <w:tcBorders>
              <w:top w:val="single" w:sz="4" w:space="0" w:color="auto"/>
              <w:left w:val="single" w:sz="6" w:space="0" w:color="auto"/>
              <w:bottom w:val="single" w:sz="4" w:space="0" w:color="auto"/>
              <w:right w:val="single" w:sz="6" w:space="0" w:color="auto"/>
            </w:tcBorders>
            <w:hideMark/>
          </w:tcPr>
          <w:p w:rsidR="000632E5" w:rsidRDefault="000632E5" w:rsidP="000632E5">
            <w:pPr>
              <w:pStyle w:val="TableTextS5"/>
              <w:rPr>
                <w:color w:val="000000"/>
                <w:lang w:val="en-AU"/>
              </w:rPr>
            </w:pPr>
            <w:r w:rsidRPr="00D518E2">
              <w:rPr>
                <w:rStyle w:val="Tablefreq"/>
              </w:rPr>
              <w:t>35.2-35.5</w:t>
            </w:r>
            <w:r>
              <w:rPr>
                <w:b/>
                <w:color w:val="000000"/>
                <w:lang w:val="en-AU"/>
              </w:rPr>
              <w:tab/>
            </w:r>
            <w:r>
              <w:rPr>
                <w:color w:val="000000"/>
                <w:lang w:val="en-AU"/>
              </w:rPr>
              <w:t>METEOROLOGICAL AIDS</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RADIOLOCATION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5.549</w:t>
            </w:r>
          </w:p>
        </w:tc>
      </w:tr>
      <w:tr w:rsidR="000632E5" w:rsidTr="007743A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35.5-36</w:t>
            </w:r>
            <w:r>
              <w:rPr>
                <w:b/>
                <w:color w:val="000000"/>
                <w:lang w:val="en-AU"/>
              </w:rPr>
              <w:tab/>
            </w:r>
            <w:r>
              <w:rPr>
                <w:b/>
                <w:color w:val="000000"/>
                <w:lang w:val="en-AU"/>
              </w:rPr>
              <w:tab/>
            </w:r>
            <w:r>
              <w:rPr>
                <w:color w:val="000000"/>
                <w:lang w:val="en-AU"/>
              </w:rPr>
              <w:t>METEOROLOGICAL AIDS</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EARTH EXPLORATION-SATELLITE (active)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RADIOLOCATION</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(active)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5.549</w:t>
            </w:r>
            <w:r>
              <w:rPr>
                <w:color w:val="000000"/>
                <w:lang w:val="en-AU"/>
              </w:rPr>
              <w:t xml:space="preserve">  </w:t>
            </w:r>
            <w:r>
              <w:rPr>
                <w:rStyle w:val="Artref"/>
                <w:color w:val="000000"/>
                <w:lang w:val="en-AU"/>
              </w:rPr>
              <w:t>5.549A</w:t>
            </w:r>
          </w:p>
        </w:tc>
      </w:tr>
      <w:tr w:rsidR="000632E5" w:rsidTr="007743A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tabs>
                <w:tab w:val="clear" w:pos="170"/>
                <w:tab w:val="clear" w:pos="567"/>
                <w:tab w:val="clear" w:pos="737"/>
              </w:tabs>
              <w:rPr>
                <w:color w:val="000000"/>
                <w:lang w:val="en-US"/>
              </w:rPr>
            </w:pPr>
            <w:r w:rsidRPr="00D518E2">
              <w:rPr>
                <w:rStyle w:val="Tablefreq"/>
              </w:rPr>
              <w:t>36-37</w:t>
            </w:r>
            <w:r>
              <w:rPr>
                <w:b/>
                <w:color w:val="000000"/>
              </w:rPr>
              <w:tab/>
            </w:r>
            <w:r>
              <w:rPr>
                <w:color w:val="000000"/>
              </w:rPr>
              <w:t>EARTH EXPLORATION-SATELLITE (passive)</w:t>
            </w:r>
          </w:p>
          <w:p w:rsidR="000632E5" w:rsidRDefault="000632E5" w:rsidP="008915F0">
            <w:pPr>
              <w:pStyle w:val="TableTextS5"/>
              <w:rPr>
                <w:color w:val="000000"/>
              </w:rPr>
            </w:pPr>
            <w:r>
              <w:rPr>
                <w:color w:val="000000"/>
              </w:rPr>
              <w:tab/>
            </w:r>
            <w:r w:rsidR="008915F0">
              <w:rPr>
                <w:color w:val="000000"/>
              </w:rPr>
              <w:tab/>
            </w:r>
            <w:r w:rsidR="008915F0">
              <w:rPr>
                <w:color w:val="000000"/>
              </w:rPr>
              <w:tab/>
            </w:r>
            <w:r w:rsidR="008915F0">
              <w:rPr>
                <w:color w:val="000000"/>
              </w:rPr>
              <w:tab/>
            </w:r>
            <w:r>
              <w:rPr>
                <w:color w:val="000000"/>
              </w:rPr>
              <w:t>FIXED</w:t>
            </w:r>
          </w:p>
          <w:p w:rsidR="000632E5" w:rsidRDefault="000632E5" w:rsidP="008915F0">
            <w:pPr>
              <w:pStyle w:val="TableTextS5"/>
              <w:rPr>
                <w:color w:val="000000"/>
              </w:rPr>
            </w:pPr>
            <w:r>
              <w:rPr>
                <w:color w:val="000000"/>
              </w:rPr>
              <w:tab/>
            </w:r>
            <w:r w:rsidR="008915F0">
              <w:rPr>
                <w:color w:val="000000"/>
              </w:rPr>
              <w:tab/>
            </w:r>
            <w:r w:rsidR="008915F0">
              <w:rPr>
                <w:color w:val="000000"/>
              </w:rPr>
              <w:tab/>
            </w:r>
            <w:r w:rsidR="008915F0">
              <w:rPr>
                <w:color w:val="000000"/>
              </w:rPr>
              <w:tab/>
            </w:r>
            <w:r>
              <w:rPr>
                <w:color w:val="000000"/>
              </w:rPr>
              <w:t>MOBILE</w:t>
            </w:r>
          </w:p>
          <w:p w:rsidR="000632E5" w:rsidRDefault="000632E5" w:rsidP="008915F0">
            <w:pPr>
              <w:pStyle w:val="TableTextS5"/>
              <w:rPr>
                <w:color w:val="000000"/>
              </w:rPr>
            </w:pPr>
            <w:r>
              <w:rPr>
                <w:color w:val="000000"/>
              </w:rPr>
              <w:tab/>
            </w:r>
            <w:r w:rsidR="008915F0">
              <w:rPr>
                <w:color w:val="000000"/>
              </w:rPr>
              <w:tab/>
            </w:r>
            <w:r w:rsidR="008915F0">
              <w:rPr>
                <w:color w:val="000000"/>
              </w:rPr>
              <w:tab/>
            </w:r>
            <w:r w:rsidR="008915F0">
              <w:rPr>
                <w:color w:val="000000"/>
              </w:rPr>
              <w:tab/>
            </w:r>
            <w:r>
              <w:rPr>
                <w:color w:val="000000"/>
              </w:rPr>
              <w:t>SPACE RESEARCH (passive)</w:t>
            </w:r>
          </w:p>
          <w:p w:rsidR="000632E5" w:rsidRDefault="000632E5" w:rsidP="008915F0">
            <w:pPr>
              <w:pStyle w:val="TableTextS5"/>
              <w:rPr>
                <w:color w:val="000000"/>
                <w:lang w:val="fr-FR"/>
              </w:rPr>
            </w:pPr>
            <w:r>
              <w:rPr>
                <w:color w:val="000000"/>
              </w:rPr>
              <w:tab/>
            </w:r>
            <w:r w:rsidR="008915F0">
              <w:rPr>
                <w:color w:val="000000"/>
              </w:rPr>
              <w:tab/>
            </w:r>
            <w:r w:rsidR="008915F0">
              <w:rPr>
                <w:color w:val="000000"/>
              </w:rPr>
              <w:tab/>
            </w:r>
            <w:r w:rsidR="008915F0">
              <w:rPr>
                <w:color w:val="000000"/>
              </w:rPr>
              <w:tab/>
            </w:r>
            <w:r>
              <w:rPr>
                <w:rStyle w:val="Artref"/>
                <w:color w:val="000000"/>
              </w:rPr>
              <w:t>5.149  5.550A</w:t>
            </w:r>
          </w:p>
        </w:tc>
      </w:tr>
      <w:tr w:rsidR="000632E5" w:rsidTr="007743A4">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0632E5" w:rsidRPr="00F5119C" w:rsidRDefault="000632E5" w:rsidP="000632E5">
            <w:pPr>
              <w:pStyle w:val="TableTextS5"/>
              <w:keepNext/>
              <w:rPr>
                <w:color w:val="000000"/>
              </w:rPr>
            </w:pPr>
            <w:r w:rsidRPr="00F5119C">
              <w:rPr>
                <w:rStyle w:val="Tablefreq"/>
              </w:rPr>
              <w:t>37-37.5</w:t>
            </w:r>
            <w:r w:rsidRPr="00F5119C">
              <w:rPr>
                <w:color w:val="000000"/>
              </w:rPr>
              <w:tab/>
            </w:r>
            <w:r w:rsidRPr="00F5119C">
              <w:rPr>
                <w:color w:val="000000"/>
              </w:rPr>
              <w:tab/>
              <w:t>FIXED</w:t>
            </w:r>
          </w:p>
          <w:p w:rsidR="000632E5" w:rsidRPr="00F5119C" w:rsidRDefault="000632E5" w:rsidP="000632E5">
            <w:pPr>
              <w:pStyle w:val="TableTextS5"/>
              <w:keepNext/>
              <w:rPr>
                <w:color w:val="000000"/>
              </w:rPr>
            </w:pPr>
            <w:r w:rsidRPr="00F5119C">
              <w:rPr>
                <w:color w:val="000000"/>
              </w:rPr>
              <w:tab/>
            </w:r>
            <w:r w:rsidRPr="00F5119C">
              <w:rPr>
                <w:color w:val="000000"/>
              </w:rPr>
              <w:tab/>
            </w:r>
            <w:r w:rsidRPr="00F5119C">
              <w:rPr>
                <w:color w:val="000000"/>
              </w:rPr>
              <w:tab/>
            </w:r>
            <w:r w:rsidRPr="00F5119C">
              <w:rPr>
                <w:color w:val="000000"/>
              </w:rPr>
              <w:tab/>
              <w:t>MOBILE except aeronautical mobile</w:t>
            </w:r>
          </w:p>
          <w:p w:rsidR="000632E5" w:rsidRPr="00F5119C" w:rsidRDefault="000632E5" w:rsidP="000632E5">
            <w:pPr>
              <w:pStyle w:val="TableTextS5"/>
              <w:keepNext/>
              <w:rPr>
                <w:color w:val="000000"/>
              </w:rPr>
            </w:pPr>
            <w:r w:rsidRPr="00F5119C">
              <w:rPr>
                <w:color w:val="000000"/>
              </w:rPr>
              <w:tab/>
            </w:r>
            <w:r w:rsidRPr="00F5119C">
              <w:rPr>
                <w:color w:val="000000"/>
              </w:rPr>
              <w:tab/>
            </w:r>
            <w:r w:rsidRPr="00F5119C">
              <w:rPr>
                <w:color w:val="000000"/>
              </w:rPr>
              <w:tab/>
            </w:r>
            <w:r w:rsidRPr="00F5119C">
              <w:rPr>
                <w:color w:val="000000"/>
              </w:rPr>
              <w:tab/>
              <w:t xml:space="preserve">SPACE RESEARCH (space-to-Earth) </w:t>
            </w:r>
          </w:p>
          <w:p w:rsidR="000632E5" w:rsidRDefault="000632E5" w:rsidP="000632E5">
            <w:pPr>
              <w:pStyle w:val="TableTextS5"/>
              <w:rPr>
                <w:rStyle w:val="Artref"/>
                <w:color w:val="000000"/>
                <w:lang w:val="fr-FR"/>
              </w:rPr>
            </w:pPr>
            <w:r w:rsidRPr="00F5119C">
              <w:rPr>
                <w:color w:val="000000"/>
              </w:rPr>
              <w:tab/>
            </w:r>
            <w:r w:rsidRPr="00F5119C">
              <w:rPr>
                <w:color w:val="000000"/>
              </w:rPr>
              <w:tab/>
            </w:r>
            <w:r w:rsidRPr="00F5119C">
              <w:rPr>
                <w:color w:val="000000"/>
              </w:rPr>
              <w:tab/>
            </w:r>
            <w:r w:rsidRPr="00F5119C">
              <w:rPr>
                <w:color w:val="000000"/>
              </w:rPr>
              <w:tab/>
            </w:r>
            <w:r w:rsidRPr="00F5119C">
              <w:rPr>
                <w:rStyle w:val="Artref"/>
                <w:color w:val="000000"/>
              </w:rPr>
              <w:t>5.547</w:t>
            </w:r>
          </w:p>
        </w:tc>
      </w:tr>
      <w:tr w:rsidR="000632E5" w:rsidTr="007743A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Pr="00F5119C" w:rsidRDefault="000632E5" w:rsidP="000632E5">
            <w:pPr>
              <w:pStyle w:val="TableTextS5"/>
              <w:rPr>
                <w:color w:val="000000"/>
              </w:rPr>
            </w:pPr>
            <w:r w:rsidRPr="00F5119C">
              <w:rPr>
                <w:rStyle w:val="Tablefreq"/>
              </w:rPr>
              <w:t>37.5-38</w:t>
            </w:r>
            <w:r w:rsidRPr="00F5119C">
              <w:rPr>
                <w:color w:val="000000"/>
              </w:rPr>
              <w:tab/>
            </w:r>
            <w:r w:rsidRPr="00F5119C">
              <w:rPr>
                <w:color w:val="000000"/>
              </w:rPr>
              <w:tab/>
              <w:t>FIXED</w:t>
            </w:r>
          </w:p>
          <w:p w:rsidR="000632E5" w:rsidRPr="00F5119C" w:rsidRDefault="000632E5" w:rsidP="000632E5">
            <w:pPr>
              <w:pStyle w:val="TableTextS5"/>
              <w:rPr>
                <w:color w:val="000000"/>
              </w:rPr>
            </w:pPr>
            <w:r w:rsidRPr="00F5119C">
              <w:rPr>
                <w:color w:val="000000"/>
              </w:rPr>
              <w:tab/>
            </w:r>
            <w:r w:rsidRPr="00F5119C">
              <w:rPr>
                <w:color w:val="000000"/>
              </w:rPr>
              <w:tab/>
            </w:r>
            <w:r w:rsidRPr="00F5119C">
              <w:rPr>
                <w:color w:val="000000"/>
              </w:rPr>
              <w:tab/>
            </w:r>
            <w:r w:rsidRPr="00F5119C">
              <w:rPr>
                <w:color w:val="000000"/>
              </w:rPr>
              <w:tab/>
              <w:t>FIXED-SATELLITE (space-to-Earth)</w:t>
            </w:r>
          </w:p>
          <w:p w:rsidR="000632E5" w:rsidRPr="00F5119C" w:rsidRDefault="000632E5" w:rsidP="000632E5">
            <w:pPr>
              <w:pStyle w:val="TableTextS5"/>
              <w:rPr>
                <w:color w:val="000000"/>
              </w:rPr>
            </w:pPr>
            <w:r w:rsidRPr="00F5119C">
              <w:rPr>
                <w:color w:val="000000"/>
              </w:rPr>
              <w:tab/>
            </w:r>
            <w:r w:rsidRPr="00F5119C">
              <w:rPr>
                <w:color w:val="000000"/>
              </w:rPr>
              <w:tab/>
            </w:r>
            <w:r w:rsidRPr="00F5119C">
              <w:rPr>
                <w:color w:val="000000"/>
              </w:rPr>
              <w:tab/>
            </w:r>
            <w:r w:rsidRPr="00F5119C">
              <w:rPr>
                <w:color w:val="000000"/>
              </w:rPr>
              <w:tab/>
              <w:t>MOBILE except aeronautical mobile</w:t>
            </w:r>
          </w:p>
          <w:p w:rsidR="000632E5" w:rsidRPr="00F5119C" w:rsidRDefault="000632E5" w:rsidP="000632E5">
            <w:pPr>
              <w:pStyle w:val="TableTextS5"/>
              <w:rPr>
                <w:color w:val="000000"/>
              </w:rPr>
            </w:pPr>
            <w:r w:rsidRPr="00F5119C">
              <w:rPr>
                <w:color w:val="000000"/>
              </w:rPr>
              <w:tab/>
            </w:r>
            <w:r w:rsidRPr="00F5119C">
              <w:rPr>
                <w:color w:val="000000"/>
              </w:rPr>
              <w:tab/>
            </w:r>
            <w:r w:rsidRPr="00F5119C">
              <w:rPr>
                <w:color w:val="000000"/>
              </w:rPr>
              <w:tab/>
            </w:r>
            <w:r w:rsidRPr="00F5119C">
              <w:rPr>
                <w:color w:val="000000"/>
              </w:rPr>
              <w:tab/>
              <w:t>SPACE RESEARCH (space-to-Earth)</w:t>
            </w:r>
          </w:p>
          <w:p w:rsidR="000632E5" w:rsidRPr="00F5119C" w:rsidRDefault="000632E5" w:rsidP="000632E5">
            <w:pPr>
              <w:pStyle w:val="TableTextS5"/>
              <w:rPr>
                <w:color w:val="000000"/>
              </w:rPr>
            </w:pPr>
            <w:r w:rsidRPr="00F5119C">
              <w:rPr>
                <w:color w:val="000000"/>
              </w:rPr>
              <w:tab/>
            </w:r>
            <w:r w:rsidRPr="00F5119C">
              <w:rPr>
                <w:color w:val="000000"/>
              </w:rPr>
              <w:tab/>
            </w:r>
            <w:r w:rsidRPr="00F5119C">
              <w:rPr>
                <w:color w:val="000000"/>
              </w:rPr>
              <w:tab/>
            </w:r>
            <w:r w:rsidRPr="00F5119C">
              <w:rPr>
                <w:color w:val="000000"/>
              </w:rPr>
              <w:tab/>
              <w:t xml:space="preserve">Earth exploration-satellite (space-to-Earth) </w:t>
            </w:r>
          </w:p>
          <w:p w:rsidR="000632E5" w:rsidRDefault="000632E5" w:rsidP="000632E5">
            <w:pPr>
              <w:pStyle w:val="TableTextS5"/>
              <w:rPr>
                <w:rStyle w:val="Artref"/>
                <w:color w:val="000000"/>
                <w:lang w:val="fr-FR"/>
              </w:rPr>
            </w:pPr>
            <w:r w:rsidRPr="00F5119C">
              <w:rPr>
                <w:b/>
                <w:bCs/>
                <w:color w:val="000000"/>
              </w:rPr>
              <w:tab/>
            </w:r>
            <w:r w:rsidRPr="00F5119C">
              <w:rPr>
                <w:b/>
                <w:bCs/>
                <w:color w:val="000000"/>
              </w:rPr>
              <w:tab/>
            </w:r>
            <w:r w:rsidRPr="00F5119C">
              <w:rPr>
                <w:b/>
                <w:bCs/>
                <w:color w:val="000000"/>
              </w:rPr>
              <w:tab/>
            </w:r>
            <w:r w:rsidRPr="00F5119C">
              <w:rPr>
                <w:b/>
                <w:bCs/>
                <w:color w:val="000000"/>
              </w:rPr>
              <w:tab/>
            </w:r>
            <w:r w:rsidRPr="00F5119C">
              <w:rPr>
                <w:rStyle w:val="Artref"/>
                <w:color w:val="000000"/>
              </w:rPr>
              <w:t>5.547</w:t>
            </w:r>
          </w:p>
        </w:tc>
      </w:tr>
      <w:tr w:rsidR="000632E5" w:rsidTr="007743A4">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rPr>
                <w:color w:val="000000"/>
                <w:lang w:val="en-AU"/>
              </w:rPr>
            </w:pPr>
            <w:r w:rsidRPr="00D518E2">
              <w:rPr>
                <w:rStyle w:val="Tablefreq"/>
              </w:rPr>
              <w:t>38-39.5</w:t>
            </w:r>
            <w:r>
              <w:rPr>
                <w:color w:val="000000"/>
                <w:lang w:val="en-AU"/>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FIXED-SATELLITE (space-to-Earth)</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Pr="008A2589" w:rsidRDefault="000632E5" w:rsidP="000632E5">
            <w:pPr>
              <w:pStyle w:val="TableTextS5"/>
              <w:rPr>
                <w:color w:val="000000"/>
                <w:lang w:val="en-US"/>
              </w:rPr>
            </w:pPr>
            <w:r>
              <w:rPr>
                <w:color w:val="000000"/>
                <w:lang w:val="en-AU"/>
              </w:rPr>
              <w:tab/>
            </w:r>
            <w:r>
              <w:rPr>
                <w:color w:val="000000"/>
                <w:lang w:val="en-AU"/>
              </w:rPr>
              <w:tab/>
            </w:r>
            <w:r>
              <w:rPr>
                <w:color w:val="000000"/>
                <w:lang w:val="en-AU"/>
              </w:rPr>
              <w:tab/>
            </w:r>
            <w:r>
              <w:rPr>
                <w:color w:val="000000"/>
                <w:lang w:val="en-AU"/>
              </w:rPr>
              <w:tab/>
              <w:t>Earth exploration-satellite (space-to-Earth)</w:t>
            </w:r>
            <w:r w:rsidRPr="008A2589">
              <w:rPr>
                <w:color w:val="000000"/>
                <w:lang w:val="en-US"/>
              </w:rPr>
              <w:t xml:space="preserve"> </w:t>
            </w:r>
          </w:p>
          <w:p w:rsidR="000632E5" w:rsidRDefault="000632E5" w:rsidP="000632E5">
            <w:pPr>
              <w:pStyle w:val="TableTextS5"/>
              <w:rPr>
                <w:rStyle w:val="Artref"/>
                <w:color w:val="000000"/>
                <w:lang w:val="fr-FR"/>
              </w:rPr>
            </w:pPr>
            <w:r>
              <w:rPr>
                <w:b/>
                <w:bCs/>
                <w:color w:val="000000"/>
                <w:lang w:val="en-AU"/>
              </w:rPr>
              <w:tab/>
            </w:r>
            <w:r>
              <w:rPr>
                <w:b/>
                <w:bCs/>
                <w:color w:val="000000"/>
                <w:lang w:val="en-AU"/>
              </w:rPr>
              <w:tab/>
            </w:r>
            <w:r>
              <w:rPr>
                <w:b/>
                <w:bCs/>
                <w:color w:val="000000"/>
                <w:lang w:val="en-AU"/>
              </w:rPr>
              <w:tab/>
            </w:r>
            <w:r>
              <w:rPr>
                <w:b/>
                <w:bCs/>
                <w:color w:val="000000"/>
                <w:lang w:val="en-AU"/>
              </w:rPr>
              <w:tab/>
            </w:r>
            <w:r>
              <w:rPr>
                <w:rStyle w:val="Artref"/>
                <w:color w:val="000000"/>
              </w:rPr>
              <w:t>5.547</w:t>
            </w:r>
          </w:p>
        </w:tc>
      </w:tr>
      <w:tr w:rsidR="000632E5" w:rsidTr="007743A4">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S5"/>
              <w:rPr>
                <w:color w:val="000000"/>
                <w:lang w:val="en-AU"/>
              </w:rPr>
            </w:pPr>
            <w:r w:rsidRPr="00D518E2">
              <w:rPr>
                <w:rStyle w:val="Tablefreq"/>
              </w:rPr>
              <w:t>39.5-40</w:t>
            </w:r>
            <w:r>
              <w:rPr>
                <w:color w:val="000000"/>
                <w:lang w:val="en-AU"/>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(space-to-Earth)  </w:t>
            </w:r>
            <w:r>
              <w:rPr>
                <w:rStyle w:val="Artref"/>
                <w:color w:val="000000"/>
              </w:rPr>
              <w:t>5.516B</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MOBILE-SATELLITE (space-to-Earth)</w:t>
            </w:r>
          </w:p>
          <w:p w:rsidR="000632E5" w:rsidRPr="008A2589" w:rsidRDefault="000632E5" w:rsidP="000632E5">
            <w:pPr>
              <w:pStyle w:val="TableTextS5"/>
              <w:rPr>
                <w:color w:val="000000"/>
                <w:lang w:val="en-US"/>
              </w:rPr>
            </w:pPr>
            <w:r>
              <w:rPr>
                <w:color w:val="000000"/>
                <w:lang w:val="en-AU"/>
              </w:rPr>
              <w:tab/>
            </w:r>
            <w:r>
              <w:rPr>
                <w:color w:val="000000"/>
                <w:lang w:val="en-AU"/>
              </w:rPr>
              <w:tab/>
            </w:r>
            <w:r>
              <w:rPr>
                <w:color w:val="000000"/>
                <w:lang w:val="en-AU"/>
              </w:rPr>
              <w:tab/>
            </w:r>
            <w:r>
              <w:rPr>
                <w:color w:val="000000"/>
                <w:lang w:val="en-AU"/>
              </w:rPr>
              <w:tab/>
              <w:t>Earth exploration-satellite (space-to-Earth)</w:t>
            </w:r>
            <w:r w:rsidRPr="008A2589">
              <w:rPr>
                <w:color w:val="000000"/>
                <w:lang w:val="en-US"/>
              </w:rPr>
              <w:t xml:space="preserve"> </w:t>
            </w:r>
          </w:p>
          <w:p w:rsidR="000632E5" w:rsidRDefault="000632E5" w:rsidP="000632E5">
            <w:pPr>
              <w:pStyle w:val="TableTextS5"/>
              <w:rPr>
                <w:rStyle w:val="Artref"/>
                <w:color w:val="000000"/>
              </w:rPr>
            </w:pPr>
            <w:r>
              <w:rPr>
                <w:b/>
                <w:bCs/>
                <w:color w:val="000000"/>
                <w:lang w:val="en-AU"/>
              </w:rPr>
              <w:tab/>
            </w:r>
            <w:r>
              <w:rPr>
                <w:b/>
                <w:bCs/>
                <w:color w:val="000000"/>
                <w:lang w:val="en-AU"/>
              </w:rPr>
              <w:tab/>
            </w:r>
            <w:r>
              <w:rPr>
                <w:b/>
                <w:bCs/>
                <w:color w:val="000000"/>
                <w:lang w:val="en-AU"/>
              </w:rPr>
              <w:tab/>
            </w:r>
            <w:r>
              <w:rPr>
                <w:b/>
                <w:bCs/>
                <w:color w:val="000000"/>
                <w:lang w:val="en-AU"/>
              </w:rPr>
              <w:tab/>
            </w:r>
            <w:r>
              <w:rPr>
                <w:rStyle w:val="Artref"/>
                <w:color w:val="000000"/>
                <w:lang w:val="en-US"/>
              </w:rPr>
              <w:t>5.547</w:t>
            </w:r>
          </w:p>
        </w:tc>
      </w:tr>
    </w:tbl>
    <w:p w:rsidR="00B3413F" w:rsidRDefault="00B3413F">
      <w:pPr>
        <w:tabs>
          <w:tab w:val="clear" w:pos="1134"/>
          <w:tab w:val="clear" w:pos="1871"/>
          <w:tab w:val="clear" w:pos="2268"/>
        </w:tabs>
        <w:overflowPunct/>
        <w:autoSpaceDE/>
        <w:autoSpaceDN/>
        <w:adjustRightInd/>
        <w:spacing w:before="0"/>
        <w:jc w:val="left"/>
        <w:textAlignment w:val="auto"/>
        <w:rPr>
          <w:rStyle w:val="Artdef"/>
          <w:sz w:val="20"/>
        </w:rPr>
      </w:pPr>
    </w:p>
    <w:p w:rsidR="00B54B94" w:rsidRDefault="00B54B94">
      <w:pPr>
        <w:tabs>
          <w:tab w:val="clear" w:pos="1134"/>
          <w:tab w:val="clear" w:pos="1871"/>
          <w:tab w:val="clear" w:pos="2268"/>
        </w:tabs>
        <w:overflowPunct/>
        <w:autoSpaceDE/>
        <w:autoSpaceDN/>
        <w:adjustRightInd/>
        <w:spacing w:before="0"/>
        <w:jc w:val="left"/>
        <w:textAlignment w:val="auto"/>
        <w:rPr>
          <w:rStyle w:val="Artdef"/>
          <w:sz w:val="20"/>
        </w:rPr>
      </w:pPr>
    </w:p>
    <w:p w:rsidR="00B54B94" w:rsidRDefault="00B54B94">
      <w:pPr>
        <w:tabs>
          <w:tab w:val="clear" w:pos="1134"/>
          <w:tab w:val="clear" w:pos="1871"/>
          <w:tab w:val="clear" w:pos="2268"/>
        </w:tabs>
        <w:overflowPunct/>
        <w:autoSpaceDE/>
        <w:autoSpaceDN/>
        <w:adjustRightInd/>
        <w:spacing w:before="0"/>
        <w:jc w:val="left"/>
        <w:textAlignment w:val="auto"/>
        <w:rPr>
          <w:rStyle w:val="Artdef"/>
          <w:sz w:val="20"/>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sz w:val="20"/>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sz w:val="20"/>
        </w:rPr>
      </w:pPr>
    </w:p>
    <w:p w:rsidR="00B3413F" w:rsidRDefault="00B3413F">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Default="000632E5" w:rsidP="000632E5">
      <w:pPr>
        <w:pStyle w:val="Note"/>
        <w:rPr>
          <w:lang w:val="en-US"/>
        </w:rPr>
      </w:pPr>
      <w:r w:rsidRPr="005847C0">
        <w:rPr>
          <w:rStyle w:val="Artdef"/>
        </w:rPr>
        <w:lastRenderedPageBreak/>
        <w:t>5.549A</w:t>
      </w:r>
      <w:r w:rsidRPr="005847C0">
        <w:rPr>
          <w:rStyle w:val="Artdef"/>
        </w:rPr>
        <w:tab/>
      </w:r>
      <w:r>
        <w:rPr>
          <w:lang w:val="en-US"/>
        </w:rPr>
        <w:t xml:space="preserve">In the band 35.5-36.0 GHz, the mean power flux-density at the Earth’s surface, generated by any spaceborne sensor in the Earth exploration-satellite service (active) or space research service (active), for any angle greater than 0.8° from the beam centre shall not exceed </w:t>
      </w:r>
      <w:r>
        <w:sym w:font="Symbol" w:char="F02D"/>
      </w:r>
      <w:r>
        <w:rPr>
          <w:lang w:val="en-US"/>
        </w:rPr>
        <w:t>73.3 dB(W/m</w:t>
      </w:r>
      <w:r>
        <w:rPr>
          <w:vertAlign w:val="superscript"/>
          <w:lang w:val="en-US"/>
        </w:rPr>
        <w:t>2</w:t>
      </w:r>
      <w:r>
        <w:rPr>
          <w:lang w:val="en-US"/>
        </w:rPr>
        <w:t>) in this band.</w:t>
      </w:r>
      <w:r w:rsidRPr="00612D5D">
        <w:rPr>
          <w:sz w:val="16"/>
        </w:rPr>
        <w:t>     (WRC</w:t>
      </w:r>
      <w:r w:rsidRPr="00612D5D">
        <w:rPr>
          <w:sz w:val="16"/>
        </w:rPr>
        <w:noBreakHyphen/>
        <w:t>03)</w:t>
      </w:r>
    </w:p>
    <w:p w:rsidR="000632E5" w:rsidRPr="004046E7" w:rsidRDefault="000632E5" w:rsidP="000632E5">
      <w:pPr>
        <w:pStyle w:val="Note"/>
      </w:pPr>
      <w:r w:rsidRPr="004046E7">
        <w:rPr>
          <w:rStyle w:val="Artdef"/>
        </w:rPr>
        <w:t>5.550</w:t>
      </w:r>
      <w:r w:rsidRPr="004046E7">
        <w:rPr>
          <w:rStyle w:val="Artdef"/>
        </w:rPr>
        <w:tab/>
      </w:r>
      <w:r w:rsidRPr="003D719D">
        <w:rPr>
          <w:i/>
          <w:iCs/>
        </w:rPr>
        <w:t>Different category of service: </w:t>
      </w:r>
      <w:r w:rsidRPr="006B6C62">
        <w:t> </w:t>
      </w:r>
      <w:r w:rsidRPr="004046E7">
        <w:t>in Armenia, Azerbaijan, Belarus, the Russian Federation, Georgia, Kyrgyzstan, Tajikistan and Turkmenistan, the allocation of the band 34.7-35.2 GHz to the space research service is on a primary basis (see No. </w:t>
      </w:r>
      <w:r w:rsidRPr="004046E7">
        <w:rPr>
          <w:b/>
        </w:rPr>
        <w:t>5.33</w:t>
      </w:r>
      <w:r w:rsidRPr="004046E7">
        <w:t>).</w:t>
      </w:r>
      <w:r>
        <w:rPr>
          <w:sz w:val="16"/>
        </w:rPr>
        <w:t>  </w:t>
      </w:r>
      <w:r w:rsidRPr="004046E7">
        <w:rPr>
          <w:sz w:val="16"/>
        </w:rPr>
        <w:t>  (</w:t>
      </w:r>
      <w:r>
        <w:rPr>
          <w:sz w:val="16"/>
        </w:rPr>
        <w:t>WRC</w:t>
      </w:r>
      <w:r>
        <w:rPr>
          <w:sz w:val="16"/>
        </w:rPr>
        <w:noBreakHyphen/>
      </w:r>
      <w:r w:rsidRPr="004046E7">
        <w:rPr>
          <w:sz w:val="16"/>
        </w:rPr>
        <w:t>12)</w:t>
      </w:r>
    </w:p>
    <w:p w:rsidR="000632E5" w:rsidRDefault="000632E5" w:rsidP="000632E5">
      <w:pPr>
        <w:pStyle w:val="Note"/>
        <w:rPr>
          <w:sz w:val="16"/>
        </w:rPr>
      </w:pPr>
      <w:r w:rsidRPr="00054C4D">
        <w:rPr>
          <w:rStyle w:val="Artdef"/>
        </w:rPr>
        <w:t>5.550A</w:t>
      </w:r>
      <w:r w:rsidRPr="00AC0112">
        <w:rPr>
          <w:rStyle w:val="Artdef"/>
        </w:rPr>
        <w:tab/>
      </w:r>
      <w:r>
        <w:t>For sharing of the band 36-37 GHz between the Earth exploration-satellite (passive) service and the fixed and mobile services, Resolution </w:t>
      </w:r>
      <w:r>
        <w:rPr>
          <w:b/>
        </w:rPr>
        <w:t>752 (WRC</w:t>
      </w:r>
      <w:r>
        <w:rPr>
          <w:b/>
        </w:rPr>
        <w:noBreakHyphen/>
        <w:t>07)</w:t>
      </w:r>
      <w:r>
        <w:t xml:space="preserve"> shall apply.</w:t>
      </w:r>
      <w:r>
        <w:rPr>
          <w:sz w:val="16"/>
        </w:rPr>
        <w:t>     (WRC</w:t>
      </w:r>
      <w:r>
        <w:rPr>
          <w:sz w:val="16"/>
        </w:rPr>
        <w:noBreakHyphen/>
        <w:t>07)</w:t>
      </w:r>
    </w:p>
    <w:p w:rsidR="000632E5" w:rsidRPr="00ED3770" w:rsidRDefault="000632E5" w:rsidP="000632E5">
      <w:pPr>
        <w:pStyle w:val="Note"/>
      </w:pPr>
      <w:r w:rsidRPr="0058731F">
        <w:rPr>
          <w:rStyle w:val="Artdef"/>
        </w:rPr>
        <w:t>5.551</w:t>
      </w:r>
      <w:r w:rsidRPr="00ED3770">
        <w:tab/>
      </w:r>
      <w:r w:rsidRPr="0004175E">
        <w:rPr>
          <w:sz w:val="16"/>
          <w:szCs w:val="16"/>
        </w:rPr>
        <w:t>(SUP - WRC-97)</w:t>
      </w:r>
    </w:p>
    <w:p w:rsidR="000632E5" w:rsidRPr="00ED3770" w:rsidRDefault="000632E5" w:rsidP="000632E5">
      <w:pPr>
        <w:pStyle w:val="Note"/>
      </w:pPr>
      <w:r w:rsidRPr="0058731F">
        <w:rPr>
          <w:rStyle w:val="Artdef"/>
        </w:rPr>
        <w:t>5.551A</w:t>
      </w:r>
      <w:r w:rsidRPr="00ED3770">
        <w:tab/>
      </w:r>
      <w:r w:rsidRPr="0004175E">
        <w:rPr>
          <w:sz w:val="16"/>
          <w:szCs w:val="16"/>
        </w:rPr>
        <w:t>(SUP - WRC-03)</w:t>
      </w:r>
    </w:p>
    <w:p w:rsidR="000632E5" w:rsidRPr="00ED3770" w:rsidRDefault="000632E5" w:rsidP="000632E5">
      <w:pPr>
        <w:pStyle w:val="Note"/>
      </w:pPr>
      <w:r w:rsidRPr="0058731F">
        <w:rPr>
          <w:rStyle w:val="Artdef"/>
        </w:rPr>
        <w:t>5.551AA</w:t>
      </w:r>
      <w:r w:rsidRPr="00ED3770">
        <w:tab/>
      </w:r>
      <w:r w:rsidRPr="0004175E">
        <w:rPr>
          <w:sz w:val="16"/>
          <w:szCs w:val="16"/>
        </w:rPr>
        <w:t>(SUP - WRC-03)</w:t>
      </w:r>
    </w:p>
    <w:p w:rsidR="00B54B94" w:rsidRDefault="00B54B94">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F2134A" w:rsidRDefault="00F2134A">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3413F" w:rsidRDefault="00B3413F">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00"/>
        <w:gridCol w:w="3099"/>
        <w:gridCol w:w="3100"/>
      </w:tblGrid>
      <w:tr w:rsidR="007F2288" w:rsidTr="007F2288">
        <w:trPr>
          <w:cantSplit/>
          <w:jc w:val="center"/>
        </w:trPr>
        <w:tc>
          <w:tcPr>
            <w:tcW w:w="9299" w:type="dxa"/>
            <w:gridSpan w:val="3"/>
            <w:tcBorders>
              <w:top w:val="nil"/>
              <w:left w:val="nil"/>
              <w:bottom w:val="single" w:sz="4" w:space="0" w:color="auto"/>
              <w:right w:val="nil"/>
            </w:tcBorders>
          </w:tcPr>
          <w:p w:rsidR="007F2288" w:rsidRPr="002B657C" w:rsidRDefault="007F2288" w:rsidP="007F2288">
            <w:pPr>
              <w:pStyle w:val="Tabletitle"/>
            </w:pPr>
            <w:r w:rsidRPr="001B1CC0">
              <w:lastRenderedPageBreak/>
              <w:t>40-47.5 GHz</w:t>
            </w:r>
          </w:p>
        </w:tc>
      </w:tr>
      <w:tr w:rsidR="000632E5" w:rsidTr="00B54B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B54B94">
        <w:trPr>
          <w:cantSplit/>
          <w:jc w:val="center"/>
        </w:trPr>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B54B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40-40.5</w:t>
            </w:r>
            <w:r>
              <w:rPr>
                <w:color w:val="000000"/>
                <w:lang w:val="en-AU"/>
              </w:rPr>
              <w:tab/>
            </w:r>
            <w:r>
              <w:rPr>
                <w:color w:val="000000"/>
                <w:lang w:val="en-AU"/>
              </w:rPr>
              <w:tab/>
              <w:t>EARTH EXPLORATION-SATELLITE (Earth-to-space)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(space-to-Earth)  </w:t>
            </w:r>
            <w:r>
              <w:rPr>
                <w:rStyle w:val="Artref"/>
                <w:color w:val="000000"/>
                <w:lang w:val="en-AU"/>
              </w:rPr>
              <w:t>5.516B</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MOBILE-SATELLITE (space-to-Earth)</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SPACE RESEARCH (Earth-to-space)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Earth exploration-satellite (space-to-Earth)</w:t>
            </w:r>
          </w:p>
        </w:tc>
      </w:tr>
      <w:tr w:rsidR="000632E5" w:rsidTr="00B54B94">
        <w:trPr>
          <w:cantSplit/>
          <w:jc w:val="center"/>
        </w:trPr>
        <w:tc>
          <w:tcPr>
            <w:tcW w:w="3100" w:type="dxa"/>
            <w:tcBorders>
              <w:top w:val="single" w:sz="4" w:space="0" w:color="auto"/>
              <w:left w:val="single" w:sz="4" w:space="0" w:color="auto"/>
              <w:bottom w:val="single" w:sz="4" w:space="0" w:color="auto"/>
              <w:right w:val="single" w:sz="4" w:space="0" w:color="auto"/>
            </w:tcBorders>
          </w:tcPr>
          <w:p w:rsidR="000632E5" w:rsidRPr="00D518E2" w:rsidRDefault="000632E5" w:rsidP="000632E5">
            <w:pPr>
              <w:pStyle w:val="Tabletext"/>
              <w:rPr>
                <w:rStyle w:val="Tablefreq"/>
              </w:rPr>
            </w:pPr>
            <w:r w:rsidRPr="00D518E2">
              <w:rPr>
                <w:rStyle w:val="Tablefreq"/>
              </w:rPr>
              <w:t>40.5-41</w:t>
            </w:r>
          </w:p>
          <w:p w:rsidR="000632E5" w:rsidRPr="005B494F" w:rsidRDefault="000632E5" w:rsidP="000632E5">
            <w:pPr>
              <w:pStyle w:val="Tabletext"/>
            </w:pPr>
            <w:r w:rsidRPr="005B494F">
              <w:t>FIXED</w:t>
            </w:r>
          </w:p>
          <w:p w:rsidR="000632E5" w:rsidRDefault="000632E5" w:rsidP="000632E5">
            <w:pPr>
              <w:pStyle w:val="Tabletext"/>
              <w:ind w:left="170" w:hanging="170"/>
              <w:rPr>
                <w:color w:val="000000"/>
              </w:rPr>
            </w:pPr>
            <w:r>
              <w:rPr>
                <w:color w:val="000000"/>
              </w:rPr>
              <w:t xml:space="preserve">FIXED-SATELLITE </w:t>
            </w:r>
            <w:r>
              <w:rPr>
                <w:color w:val="000000"/>
              </w:rPr>
              <w:br/>
              <w:t>(space-to-Earth)</w:t>
            </w:r>
          </w:p>
          <w:p w:rsidR="000632E5" w:rsidRPr="005B494F" w:rsidRDefault="000632E5" w:rsidP="000632E5">
            <w:pPr>
              <w:pStyle w:val="Tabletext"/>
            </w:pPr>
            <w:r w:rsidRPr="005B494F">
              <w:t>BROADCASTING</w:t>
            </w:r>
          </w:p>
          <w:p w:rsidR="000632E5" w:rsidRPr="005B494F" w:rsidRDefault="000632E5" w:rsidP="000632E5">
            <w:pPr>
              <w:pStyle w:val="Tabletext"/>
            </w:pPr>
            <w:r w:rsidRPr="005B494F">
              <w:t>BROADCASTING-SATELLITE</w:t>
            </w:r>
          </w:p>
          <w:p w:rsidR="000632E5" w:rsidRPr="005B494F" w:rsidRDefault="000632E5" w:rsidP="000632E5">
            <w:pPr>
              <w:pStyle w:val="Tabletext"/>
            </w:pPr>
            <w:r w:rsidRPr="005B494F">
              <w:t>Mobile</w:t>
            </w:r>
          </w:p>
          <w:p w:rsidR="000632E5" w:rsidRPr="005B494F" w:rsidRDefault="000632E5" w:rsidP="000632E5">
            <w:pPr>
              <w:pStyle w:val="Tabletext"/>
            </w:pPr>
          </w:p>
          <w:p w:rsidR="000632E5" w:rsidRDefault="000632E5" w:rsidP="000632E5">
            <w:pPr>
              <w:pStyle w:val="TableTextS5"/>
              <w:rPr>
                <w:color w:val="000000"/>
                <w:lang w:val="es-ES_tradnl"/>
              </w:rPr>
            </w:pPr>
            <w:r>
              <w:rPr>
                <w:rStyle w:val="Artref"/>
                <w:color w:val="000000"/>
              </w:rPr>
              <w:t>5.547</w:t>
            </w:r>
          </w:p>
        </w:tc>
        <w:tc>
          <w:tcPr>
            <w:tcW w:w="3099" w:type="dxa"/>
            <w:tcBorders>
              <w:top w:val="single" w:sz="4" w:space="0" w:color="auto"/>
              <w:left w:val="single" w:sz="4" w:space="0" w:color="auto"/>
              <w:bottom w:val="single" w:sz="4" w:space="0" w:color="auto"/>
              <w:right w:val="single" w:sz="4" w:space="0" w:color="auto"/>
            </w:tcBorders>
            <w:hideMark/>
          </w:tcPr>
          <w:p w:rsidR="000632E5" w:rsidRPr="00D518E2" w:rsidRDefault="000632E5" w:rsidP="000632E5">
            <w:pPr>
              <w:pStyle w:val="Tabletext"/>
              <w:rPr>
                <w:rStyle w:val="Tablefreq"/>
              </w:rPr>
            </w:pPr>
            <w:r w:rsidRPr="00D518E2">
              <w:rPr>
                <w:rStyle w:val="Tablefreq"/>
              </w:rPr>
              <w:t>40.5-41</w:t>
            </w:r>
          </w:p>
          <w:p w:rsidR="000632E5" w:rsidRPr="005B494F" w:rsidRDefault="000632E5" w:rsidP="000632E5">
            <w:pPr>
              <w:pStyle w:val="Tabletext"/>
            </w:pPr>
            <w:r w:rsidRPr="005B494F">
              <w:t>FIXED</w:t>
            </w:r>
          </w:p>
          <w:p w:rsidR="000632E5" w:rsidRPr="005B494F" w:rsidRDefault="000632E5" w:rsidP="000632E5">
            <w:pPr>
              <w:pStyle w:val="Tabletext"/>
              <w:ind w:left="170" w:hanging="170"/>
            </w:pPr>
            <w:r w:rsidRPr="005B494F">
              <w:t xml:space="preserve">FIXED-SATELLITE </w:t>
            </w:r>
            <w:r w:rsidRPr="005B494F">
              <w:br/>
              <w:t xml:space="preserve">(space-to-Earth)  </w:t>
            </w:r>
            <w:r>
              <w:rPr>
                <w:rStyle w:val="Artref"/>
                <w:color w:val="000000"/>
              </w:rPr>
              <w:t>5.516B</w:t>
            </w:r>
          </w:p>
          <w:p w:rsidR="000632E5" w:rsidRPr="005B494F" w:rsidRDefault="000632E5" w:rsidP="000632E5">
            <w:pPr>
              <w:pStyle w:val="Tabletext"/>
            </w:pPr>
            <w:r w:rsidRPr="005B494F">
              <w:t>BROADCASTING</w:t>
            </w:r>
          </w:p>
          <w:p w:rsidR="000632E5" w:rsidRPr="005B494F" w:rsidRDefault="000632E5" w:rsidP="000632E5">
            <w:pPr>
              <w:pStyle w:val="Tabletext"/>
            </w:pPr>
            <w:r w:rsidRPr="005B494F">
              <w:t>BROADCASTING-SATELLITE</w:t>
            </w:r>
          </w:p>
          <w:p w:rsidR="000632E5" w:rsidRPr="005B494F" w:rsidRDefault="000632E5" w:rsidP="000632E5">
            <w:pPr>
              <w:pStyle w:val="Tabletext"/>
            </w:pPr>
            <w:r w:rsidRPr="005B494F">
              <w:t>Mobile</w:t>
            </w:r>
          </w:p>
          <w:p w:rsidR="000632E5" w:rsidRDefault="000632E5" w:rsidP="000632E5">
            <w:pPr>
              <w:pStyle w:val="Tabletext"/>
              <w:ind w:left="170" w:hanging="170"/>
              <w:rPr>
                <w:color w:val="000000"/>
              </w:rPr>
            </w:pPr>
            <w:r>
              <w:rPr>
                <w:color w:val="000000"/>
              </w:rPr>
              <w:t>Mobile-satellite (space-to-Earth)</w:t>
            </w:r>
          </w:p>
          <w:p w:rsidR="000632E5" w:rsidRDefault="000632E5" w:rsidP="000632E5">
            <w:pPr>
              <w:pStyle w:val="TableTextS5"/>
              <w:rPr>
                <w:color w:val="000000"/>
                <w:lang w:val="es-ES_tradnl"/>
              </w:rPr>
            </w:pPr>
            <w:r>
              <w:rPr>
                <w:rStyle w:val="Artref"/>
                <w:color w:val="000000"/>
              </w:rPr>
              <w:t>5.547</w:t>
            </w:r>
          </w:p>
        </w:tc>
        <w:tc>
          <w:tcPr>
            <w:tcW w:w="3100" w:type="dxa"/>
            <w:tcBorders>
              <w:top w:val="single" w:sz="4" w:space="0" w:color="auto"/>
              <w:left w:val="single" w:sz="4" w:space="0" w:color="auto"/>
              <w:bottom w:val="single" w:sz="4" w:space="0" w:color="auto"/>
              <w:right w:val="single" w:sz="4" w:space="0" w:color="auto"/>
            </w:tcBorders>
          </w:tcPr>
          <w:p w:rsidR="000632E5" w:rsidRPr="00D518E2" w:rsidRDefault="000632E5" w:rsidP="000632E5">
            <w:pPr>
              <w:pStyle w:val="Tabletext"/>
              <w:rPr>
                <w:rStyle w:val="Tablefreq"/>
              </w:rPr>
            </w:pPr>
            <w:r w:rsidRPr="00D518E2">
              <w:rPr>
                <w:rStyle w:val="Tablefreq"/>
              </w:rPr>
              <w:t>40.5-41</w:t>
            </w:r>
          </w:p>
          <w:p w:rsidR="000632E5" w:rsidRPr="005B494F" w:rsidRDefault="000632E5" w:rsidP="000632E5">
            <w:pPr>
              <w:pStyle w:val="Tabletext"/>
            </w:pPr>
            <w:r w:rsidRPr="005B494F">
              <w:t>FIXED</w:t>
            </w:r>
          </w:p>
          <w:p w:rsidR="000632E5" w:rsidRPr="005B494F" w:rsidRDefault="000632E5" w:rsidP="000632E5">
            <w:pPr>
              <w:pStyle w:val="Tabletext"/>
              <w:ind w:left="170" w:hanging="170"/>
            </w:pPr>
            <w:r w:rsidRPr="005B494F">
              <w:t xml:space="preserve">FIXED-SATELLITE </w:t>
            </w:r>
            <w:r w:rsidRPr="005B494F">
              <w:br/>
              <w:t>(space-to-Earth)</w:t>
            </w:r>
          </w:p>
          <w:p w:rsidR="000632E5" w:rsidRPr="005B494F" w:rsidRDefault="000632E5" w:rsidP="000632E5">
            <w:pPr>
              <w:pStyle w:val="Tabletext"/>
            </w:pPr>
            <w:r w:rsidRPr="005B494F">
              <w:t>BROADCASTING</w:t>
            </w:r>
          </w:p>
          <w:p w:rsidR="000632E5" w:rsidRPr="005B494F" w:rsidRDefault="000632E5" w:rsidP="000632E5">
            <w:pPr>
              <w:pStyle w:val="Tabletext"/>
            </w:pPr>
            <w:r w:rsidRPr="005B494F">
              <w:t>BROADCASTING-SATELLITE</w:t>
            </w:r>
          </w:p>
          <w:p w:rsidR="000632E5" w:rsidRPr="005B494F" w:rsidRDefault="000632E5" w:rsidP="000632E5">
            <w:pPr>
              <w:pStyle w:val="Tabletext"/>
            </w:pPr>
            <w:r w:rsidRPr="005B494F">
              <w:t>Mobile</w:t>
            </w:r>
          </w:p>
          <w:p w:rsidR="000632E5" w:rsidRPr="005B494F" w:rsidRDefault="000632E5" w:rsidP="000632E5">
            <w:pPr>
              <w:pStyle w:val="Tabletext"/>
            </w:pPr>
          </w:p>
          <w:p w:rsidR="000632E5" w:rsidRDefault="000632E5" w:rsidP="000632E5">
            <w:pPr>
              <w:pStyle w:val="TableTextS5"/>
              <w:rPr>
                <w:color w:val="000000"/>
                <w:lang w:val="es-ES_tradnl"/>
              </w:rPr>
            </w:pPr>
            <w:r>
              <w:rPr>
                <w:rStyle w:val="Artref"/>
                <w:color w:val="000000"/>
              </w:rPr>
              <w:t>5.547</w:t>
            </w:r>
          </w:p>
        </w:tc>
      </w:tr>
      <w:tr w:rsidR="000632E5" w:rsidTr="00B54B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B494F" w:rsidRDefault="000632E5" w:rsidP="000632E5">
            <w:pPr>
              <w:pStyle w:val="Tabletext"/>
              <w:tabs>
                <w:tab w:val="clear" w:pos="567"/>
                <w:tab w:val="clear" w:pos="851"/>
                <w:tab w:val="clear" w:pos="1134"/>
                <w:tab w:val="clear" w:pos="1418"/>
                <w:tab w:val="clear" w:pos="1701"/>
                <w:tab w:val="clear" w:pos="1871"/>
                <w:tab w:val="clear" w:pos="1985"/>
                <w:tab w:val="clear" w:pos="2268"/>
                <w:tab w:val="clear" w:pos="2552"/>
                <w:tab w:val="clear" w:pos="2835"/>
                <w:tab w:val="left" w:pos="2987"/>
              </w:tabs>
            </w:pPr>
            <w:r w:rsidRPr="00D518E2">
              <w:rPr>
                <w:rStyle w:val="Tablefreq"/>
              </w:rPr>
              <w:t>41-42.5</w:t>
            </w:r>
            <w:r w:rsidRPr="005B494F">
              <w:tab/>
            </w:r>
            <w:r>
              <w:t>FIXED</w:t>
            </w:r>
          </w:p>
          <w:p w:rsidR="000632E5" w:rsidRPr="005B494F" w:rsidRDefault="005021ED" w:rsidP="005021ED">
            <w:pPr>
              <w:pStyle w:val="TableTextS5"/>
            </w:pPr>
            <w:r>
              <w:tab/>
            </w:r>
            <w:r>
              <w:tab/>
            </w:r>
            <w:r>
              <w:tab/>
            </w:r>
            <w:r w:rsidR="000632E5" w:rsidRPr="005B494F">
              <w:tab/>
            </w:r>
            <w:r w:rsidR="000632E5">
              <w:t xml:space="preserve">FIXED-SATELLITE (space-to-Earth)  </w:t>
            </w:r>
            <w:r w:rsidR="000632E5">
              <w:rPr>
                <w:rStyle w:val="Artref"/>
                <w:color w:val="000000"/>
              </w:rPr>
              <w:t>5.516B</w:t>
            </w:r>
          </w:p>
          <w:p w:rsidR="000632E5" w:rsidRPr="005B494F" w:rsidRDefault="000632E5" w:rsidP="005021ED">
            <w:pPr>
              <w:pStyle w:val="TableTextS5"/>
            </w:pPr>
            <w:r w:rsidRPr="005B494F">
              <w:tab/>
            </w:r>
            <w:r w:rsidR="005021ED">
              <w:tab/>
            </w:r>
            <w:r w:rsidR="005021ED">
              <w:tab/>
            </w:r>
            <w:r w:rsidR="005021ED">
              <w:tab/>
            </w:r>
            <w:r w:rsidRPr="005B494F">
              <w:t>BROADCASTING</w:t>
            </w:r>
          </w:p>
          <w:p w:rsidR="000632E5" w:rsidRPr="005B494F" w:rsidRDefault="000632E5" w:rsidP="005021ED">
            <w:pPr>
              <w:pStyle w:val="TableTextS5"/>
            </w:pPr>
            <w:r w:rsidRPr="005B494F">
              <w:tab/>
            </w:r>
            <w:r w:rsidR="005021ED">
              <w:tab/>
            </w:r>
            <w:r w:rsidR="005021ED">
              <w:tab/>
            </w:r>
            <w:r w:rsidR="005021ED">
              <w:tab/>
            </w:r>
            <w:r w:rsidRPr="005B494F">
              <w:t>BROADCASTING-SATELLITE</w:t>
            </w:r>
          </w:p>
          <w:p w:rsidR="000632E5" w:rsidRPr="005B494F" w:rsidRDefault="000632E5" w:rsidP="005021ED">
            <w:pPr>
              <w:pStyle w:val="TableTextS5"/>
            </w:pPr>
            <w:r w:rsidRPr="005B494F">
              <w:tab/>
            </w:r>
            <w:r w:rsidR="005021ED">
              <w:tab/>
            </w:r>
            <w:r w:rsidR="005021ED">
              <w:tab/>
            </w:r>
            <w:r w:rsidR="005021ED">
              <w:tab/>
            </w:r>
            <w:r w:rsidRPr="005B494F">
              <w:t>Mobile</w:t>
            </w:r>
          </w:p>
          <w:p w:rsidR="000632E5" w:rsidRDefault="000632E5" w:rsidP="005021ED">
            <w:pPr>
              <w:pStyle w:val="TableTextS5"/>
              <w:rPr>
                <w:rStyle w:val="Artref"/>
                <w:color w:val="000000"/>
                <w:lang w:val="en-AU"/>
              </w:rPr>
            </w:pPr>
            <w:r>
              <w:rPr>
                <w:color w:val="000000"/>
              </w:rPr>
              <w:tab/>
            </w:r>
            <w:r w:rsidR="005021ED">
              <w:rPr>
                <w:color w:val="000000"/>
              </w:rPr>
              <w:tab/>
            </w:r>
            <w:r w:rsidR="005021ED">
              <w:rPr>
                <w:color w:val="000000"/>
              </w:rPr>
              <w:tab/>
            </w:r>
            <w:r w:rsidR="008915F0">
              <w:rPr>
                <w:color w:val="000000"/>
              </w:rPr>
              <w:tab/>
            </w:r>
            <w:r>
              <w:rPr>
                <w:rStyle w:val="Artref"/>
                <w:color w:val="000000"/>
              </w:rPr>
              <w:t xml:space="preserve">5.547 </w:t>
            </w:r>
            <w:r>
              <w:rPr>
                <w:color w:val="000000"/>
              </w:rPr>
              <w:t xml:space="preserve"> </w:t>
            </w:r>
            <w:r>
              <w:rPr>
                <w:rStyle w:val="Artref"/>
                <w:color w:val="000000"/>
              </w:rPr>
              <w:t>5.551F</w:t>
            </w:r>
            <w:r>
              <w:rPr>
                <w:color w:val="000000"/>
              </w:rPr>
              <w:t xml:space="preserve">  </w:t>
            </w:r>
            <w:r>
              <w:rPr>
                <w:rStyle w:val="Artref"/>
                <w:color w:val="000000"/>
              </w:rPr>
              <w:t>5.551H</w:t>
            </w:r>
            <w:r>
              <w:rPr>
                <w:color w:val="000000"/>
              </w:rPr>
              <w:t xml:space="preserve">  </w:t>
            </w:r>
            <w:r>
              <w:rPr>
                <w:rStyle w:val="Artref"/>
                <w:color w:val="000000"/>
              </w:rPr>
              <w:t>5.551I</w:t>
            </w:r>
          </w:p>
        </w:tc>
      </w:tr>
      <w:tr w:rsidR="000632E5" w:rsidTr="00B54B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42.5-43.5</w:t>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(Earth-to-space)  </w:t>
            </w:r>
            <w:r>
              <w:rPr>
                <w:rStyle w:val="Artref"/>
                <w:color w:val="000000"/>
                <w:lang w:val="en-AU"/>
              </w:rPr>
              <w:t>5.552</w:t>
            </w:r>
          </w:p>
          <w:p w:rsidR="000632E5" w:rsidRDefault="000632E5" w:rsidP="000632E5">
            <w:pPr>
              <w:pStyle w:val="TableTextS5"/>
              <w:rPr>
                <w:color w:val="000000"/>
                <w:lang w:val="fr-FR"/>
              </w:rPr>
            </w:pPr>
            <w:r>
              <w:rPr>
                <w:color w:val="000000"/>
                <w:lang w:val="en-AU"/>
              </w:rPr>
              <w:tab/>
            </w:r>
            <w:r>
              <w:rPr>
                <w:color w:val="000000"/>
                <w:lang w:val="en-AU"/>
              </w:rPr>
              <w:tab/>
            </w:r>
            <w:r>
              <w:rPr>
                <w:color w:val="000000"/>
                <w:lang w:val="en-AU"/>
              </w:rPr>
              <w:tab/>
            </w:r>
            <w:r>
              <w:rPr>
                <w:color w:val="000000"/>
                <w:lang w:val="en-AU"/>
              </w:rPr>
              <w:tab/>
            </w:r>
            <w:r w:rsidRPr="008A2589">
              <w:rPr>
                <w:color w:val="000000"/>
                <w:lang w:val="fr-CH"/>
              </w:rPr>
              <w:t>MOBILE except aeronautical mobile</w:t>
            </w:r>
          </w:p>
          <w:p w:rsidR="000632E5" w:rsidRPr="008A2589" w:rsidRDefault="000632E5" w:rsidP="000632E5">
            <w:pPr>
              <w:pStyle w:val="TableTextS5"/>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 ASTRONOMY</w:t>
            </w:r>
          </w:p>
          <w:p w:rsidR="000632E5" w:rsidRDefault="000632E5" w:rsidP="000632E5">
            <w:pPr>
              <w:pStyle w:val="TableTextS5"/>
              <w:rPr>
                <w:color w:val="000000"/>
                <w:lang w:val="en-AU"/>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rStyle w:val="Artref"/>
                <w:color w:val="000000"/>
              </w:rPr>
              <w:t>5.149</w:t>
            </w:r>
            <w:r>
              <w:rPr>
                <w:color w:val="000000"/>
              </w:rPr>
              <w:t xml:space="preserve">  </w:t>
            </w:r>
            <w:r>
              <w:rPr>
                <w:rStyle w:val="Artref"/>
                <w:color w:val="000000"/>
              </w:rPr>
              <w:t>5.547</w:t>
            </w:r>
          </w:p>
        </w:tc>
      </w:tr>
      <w:tr w:rsidR="000632E5" w:rsidTr="00B54B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rPr>
                <w:color w:val="000000"/>
                <w:lang w:val="fr-CH"/>
              </w:rPr>
            </w:pPr>
            <w:r w:rsidRPr="00563628">
              <w:rPr>
                <w:rStyle w:val="Tablefreq"/>
                <w:lang w:val="fr-CH"/>
              </w:rPr>
              <w:t>43.5-47</w:t>
            </w:r>
            <w:r w:rsidRPr="008A2589">
              <w:rPr>
                <w:color w:val="000000"/>
                <w:lang w:val="fr-CH"/>
              </w:rPr>
              <w:tab/>
            </w:r>
            <w:r w:rsidRPr="008A2589">
              <w:rPr>
                <w:color w:val="000000"/>
                <w:lang w:val="fr-CH"/>
              </w:rPr>
              <w:tab/>
              <w:t xml:space="preserve">MOBILE  </w:t>
            </w:r>
            <w:r w:rsidRPr="008A2589">
              <w:rPr>
                <w:rStyle w:val="Artref"/>
                <w:color w:val="000000"/>
                <w:lang w:val="fr-CH"/>
              </w:rPr>
              <w:t>5.553</w:t>
            </w:r>
          </w:p>
          <w:p w:rsidR="000632E5" w:rsidRDefault="000632E5" w:rsidP="000632E5">
            <w:pPr>
              <w:pStyle w:val="TableTextS5"/>
              <w:rPr>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MOBILE-SATELLITE</w:t>
            </w:r>
          </w:p>
          <w:p w:rsidR="000632E5" w:rsidRPr="008A2589" w:rsidRDefault="000632E5" w:rsidP="000632E5">
            <w:pPr>
              <w:pStyle w:val="TableTextS5"/>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RADIONAVIGATION</w:t>
            </w:r>
          </w:p>
          <w:p w:rsidR="000632E5" w:rsidRPr="008A2589" w:rsidRDefault="000632E5" w:rsidP="000632E5">
            <w:pPr>
              <w:pStyle w:val="TableTextS5"/>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RADIONAVIGATION-SATELLITE</w:t>
            </w:r>
          </w:p>
          <w:p w:rsidR="000632E5" w:rsidRDefault="000632E5" w:rsidP="000632E5">
            <w:pPr>
              <w:pStyle w:val="TableTextS5"/>
              <w:rPr>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rStyle w:val="Artref"/>
                <w:color w:val="000000"/>
              </w:rPr>
              <w:t>5.554</w:t>
            </w:r>
          </w:p>
        </w:tc>
      </w:tr>
      <w:tr w:rsidR="000632E5" w:rsidTr="00B54B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fr-FR"/>
              </w:rPr>
            </w:pPr>
            <w:r w:rsidRPr="00D518E2">
              <w:rPr>
                <w:rStyle w:val="Tablefreq"/>
              </w:rPr>
              <w:t>47-47.2</w:t>
            </w:r>
            <w:r>
              <w:rPr>
                <w:color w:val="000000"/>
              </w:rPr>
              <w:tab/>
            </w:r>
            <w:r>
              <w:rPr>
                <w:color w:val="000000"/>
              </w:rPr>
              <w:tab/>
              <w:t>AMATEUR</w:t>
            </w:r>
          </w:p>
          <w:p w:rsidR="000632E5" w:rsidRDefault="000632E5" w:rsidP="000632E5">
            <w:pPr>
              <w:pStyle w:val="TableTextS5"/>
              <w:rPr>
                <w:color w:val="000000"/>
                <w:lang w:val="fr-FR"/>
              </w:rPr>
            </w:pPr>
            <w:r>
              <w:rPr>
                <w:color w:val="000000"/>
              </w:rPr>
              <w:tab/>
            </w:r>
            <w:r>
              <w:rPr>
                <w:color w:val="000000"/>
              </w:rPr>
              <w:tab/>
            </w:r>
            <w:r>
              <w:rPr>
                <w:color w:val="000000"/>
              </w:rPr>
              <w:tab/>
            </w:r>
            <w:r>
              <w:rPr>
                <w:color w:val="000000"/>
              </w:rPr>
              <w:tab/>
              <w:t>AMATEUR-SATELLITE</w:t>
            </w:r>
          </w:p>
        </w:tc>
      </w:tr>
      <w:tr w:rsidR="000632E5" w:rsidTr="00B54B94">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lang w:val="en-AU"/>
              </w:rPr>
            </w:pPr>
            <w:r w:rsidRPr="00D518E2">
              <w:rPr>
                <w:rStyle w:val="Tablefreq"/>
              </w:rPr>
              <w:t>47.2-47.5</w:t>
            </w:r>
            <w:r>
              <w:rPr>
                <w:color w:val="000000"/>
                <w:lang w:val="en-AU"/>
              </w:rPr>
              <w:tab/>
              <w:t>FIXED</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FIXED-SATELLITE (Earth-to-space)  </w:t>
            </w:r>
            <w:r>
              <w:rPr>
                <w:rStyle w:val="Artref"/>
                <w:color w:val="000000"/>
                <w:lang w:val="en-AU"/>
              </w:rPr>
              <w:t>5.552</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5.552A</w:t>
            </w:r>
          </w:p>
        </w:tc>
      </w:tr>
    </w:tbl>
    <w:p w:rsidR="000632E5" w:rsidRPr="00ED3770" w:rsidRDefault="000632E5" w:rsidP="000632E5">
      <w:pPr>
        <w:pStyle w:val="Note"/>
      </w:pPr>
      <w:r w:rsidRPr="0058731F">
        <w:rPr>
          <w:rStyle w:val="Artdef"/>
        </w:rPr>
        <w:t>5.551B</w:t>
      </w:r>
      <w:r w:rsidRPr="00ED3770">
        <w:tab/>
      </w:r>
      <w:r w:rsidRPr="0004175E">
        <w:rPr>
          <w:sz w:val="16"/>
          <w:szCs w:val="16"/>
        </w:rPr>
        <w:t>(SUP - WRC</w:t>
      </w:r>
      <w:r w:rsidRPr="0004175E">
        <w:rPr>
          <w:sz w:val="16"/>
          <w:szCs w:val="16"/>
        </w:rPr>
        <w:noBreakHyphen/>
        <w:t>2000)</w:t>
      </w:r>
    </w:p>
    <w:p w:rsidR="000632E5" w:rsidRPr="00ED3770" w:rsidRDefault="000632E5" w:rsidP="000632E5">
      <w:pPr>
        <w:pStyle w:val="Note"/>
      </w:pPr>
      <w:r w:rsidRPr="0058731F">
        <w:rPr>
          <w:rStyle w:val="Artdef"/>
        </w:rPr>
        <w:t>5.551C</w:t>
      </w:r>
      <w:r w:rsidRPr="00ED3770">
        <w:tab/>
      </w:r>
      <w:r w:rsidRPr="0004175E">
        <w:rPr>
          <w:sz w:val="16"/>
          <w:szCs w:val="16"/>
        </w:rPr>
        <w:t>(SUP - WRC</w:t>
      </w:r>
      <w:r w:rsidRPr="0004175E">
        <w:rPr>
          <w:sz w:val="16"/>
          <w:szCs w:val="16"/>
        </w:rPr>
        <w:noBreakHyphen/>
        <w:t>2000)</w:t>
      </w:r>
    </w:p>
    <w:p w:rsidR="000632E5" w:rsidRPr="00ED3770" w:rsidRDefault="000632E5" w:rsidP="000632E5">
      <w:pPr>
        <w:pStyle w:val="Note"/>
      </w:pPr>
      <w:r w:rsidRPr="0058731F">
        <w:rPr>
          <w:rStyle w:val="Artdef"/>
        </w:rPr>
        <w:t>5.551D</w:t>
      </w:r>
      <w:r w:rsidRPr="00ED3770">
        <w:tab/>
      </w:r>
      <w:r w:rsidRPr="0004175E">
        <w:rPr>
          <w:sz w:val="16"/>
          <w:szCs w:val="16"/>
        </w:rPr>
        <w:t>(SUP - WRC</w:t>
      </w:r>
      <w:r w:rsidRPr="0004175E">
        <w:rPr>
          <w:sz w:val="16"/>
          <w:szCs w:val="16"/>
        </w:rPr>
        <w:noBreakHyphen/>
        <w:t>2000)</w:t>
      </w:r>
    </w:p>
    <w:p w:rsidR="000632E5" w:rsidRDefault="000632E5" w:rsidP="000632E5">
      <w:pPr>
        <w:pStyle w:val="Note"/>
        <w:rPr>
          <w:sz w:val="16"/>
          <w:szCs w:val="16"/>
        </w:rPr>
      </w:pPr>
      <w:r w:rsidRPr="0058731F">
        <w:rPr>
          <w:rStyle w:val="Artdef"/>
        </w:rPr>
        <w:t>5.551E</w:t>
      </w:r>
      <w:r w:rsidRPr="00ED3770">
        <w:tab/>
      </w:r>
      <w:r w:rsidRPr="0004175E">
        <w:rPr>
          <w:sz w:val="16"/>
          <w:szCs w:val="16"/>
        </w:rPr>
        <w:t>(SUP - WRC</w:t>
      </w:r>
      <w:r w:rsidRPr="0004175E">
        <w:rPr>
          <w:sz w:val="16"/>
          <w:szCs w:val="16"/>
        </w:rPr>
        <w:noBreakHyphen/>
        <w:t>2000)</w:t>
      </w:r>
    </w:p>
    <w:p w:rsidR="008B71D0" w:rsidRDefault="008B71D0" w:rsidP="008B71D0"/>
    <w:p w:rsidR="00B54B94" w:rsidRDefault="00B54B94" w:rsidP="00B54B94">
      <w:pPr>
        <w:rPr>
          <w:rFonts w:ascii="Times New Roman Bold" w:hAnsi="Times New Roman Bold"/>
          <w:sz w:val="20"/>
        </w:rPr>
      </w:pPr>
      <w:r>
        <w:br w:type="page"/>
      </w:r>
    </w:p>
    <w:p w:rsidR="000632E5" w:rsidRPr="00EB1F40" w:rsidRDefault="000632E5" w:rsidP="000632E5">
      <w:pPr>
        <w:pStyle w:val="Note"/>
      </w:pPr>
      <w:r w:rsidRPr="00AC0112">
        <w:rPr>
          <w:rStyle w:val="Artdef"/>
        </w:rPr>
        <w:lastRenderedPageBreak/>
        <w:t>5.551F</w:t>
      </w:r>
      <w:r w:rsidRPr="00AC0112">
        <w:rPr>
          <w:rStyle w:val="Artdef"/>
        </w:rPr>
        <w:tab/>
      </w:r>
      <w:r>
        <w:rPr>
          <w:i/>
          <w:lang w:val="en-AU"/>
        </w:rPr>
        <w:t>Different category of service</w:t>
      </w:r>
      <w:r>
        <w:rPr>
          <w:lang w:val="en-AU"/>
        </w:rPr>
        <w:t>:  in Japan, the allocation of the band 41.5-42.5 GHz to the mobile service is on a primary basis (see No. </w:t>
      </w:r>
      <w:r w:rsidRPr="00CD02D6">
        <w:rPr>
          <w:b/>
          <w:bCs/>
          <w:lang w:val="en-AU"/>
        </w:rPr>
        <w:t>5.33</w:t>
      </w:r>
      <w:r>
        <w:rPr>
          <w:lang w:val="en-AU"/>
        </w:rPr>
        <w:t>).</w:t>
      </w:r>
      <w:r w:rsidRPr="00612D5D">
        <w:rPr>
          <w:sz w:val="16"/>
        </w:rPr>
        <w:t>     (WRC-97)</w:t>
      </w:r>
    </w:p>
    <w:p w:rsidR="000632E5" w:rsidRPr="00ED3770" w:rsidRDefault="000632E5" w:rsidP="000632E5">
      <w:pPr>
        <w:pStyle w:val="Note"/>
      </w:pPr>
      <w:r w:rsidRPr="0058731F">
        <w:rPr>
          <w:rStyle w:val="Artdef"/>
        </w:rPr>
        <w:t>5.551G</w:t>
      </w:r>
      <w:r w:rsidRPr="00ED3770">
        <w:tab/>
      </w:r>
      <w:r w:rsidRPr="0021401A">
        <w:rPr>
          <w:sz w:val="16"/>
          <w:szCs w:val="16"/>
        </w:rPr>
        <w:t>(SUP - WRC</w:t>
      </w:r>
      <w:r w:rsidRPr="0021401A">
        <w:rPr>
          <w:sz w:val="16"/>
          <w:szCs w:val="16"/>
        </w:rPr>
        <w:noBreakHyphen/>
        <w:t>03)</w:t>
      </w:r>
    </w:p>
    <w:p w:rsidR="000632E5" w:rsidRPr="0075516F" w:rsidRDefault="000632E5" w:rsidP="000632E5">
      <w:pPr>
        <w:pStyle w:val="Note"/>
      </w:pPr>
      <w:r w:rsidRPr="0075516F">
        <w:rPr>
          <w:rStyle w:val="Artdef"/>
        </w:rPr>
        <w:t>5.551H</w:t>
      </w:r>
      <w:r w:rsidRPr="0075516F">
        <w:tab/>
        <w:t xml:space="preserve">The equivalent power flux-density (epfd) produced in the </w:t>
      </w:r>
      <w:r>
        <w:t xml:space="preserve">frequency </w:t>
      </w:r>
      <w:r w:rsidRPr="0075516F">
        <w:t>band 42.5-43.5</w:t>
      </w:r>
      <w:r>
        <w:t> GHz</w:t>
      </w:r>
      <w:r w:rsidRPr="0075516F">
        <w:t xml:space="preserve"> by all space stations in any non-geostationary-satellite system in the fixed-satellite service (space-to-Earth), or in the broadcasting-satellite service operating in the </w:t>
      </w:r>
      <w:r>
        <w:t xml:space="preserve">frequency </w:t>
      </w:r>
      <w:r w:rsidRPr="0075516F">
        <w:t>band 42-42.5</w:t>
      </w:r>
      <w:r>
        <w:t> GHz</w:t>
      </w:r>
      <w:r w:rsidRPr="0075516F">
        <w:t>, shall not exceed the following values at the site of any radio astronomy station for more than 2% of the time:</w:t>
      </w:r>
    </w:p>
    <w:p w:rsidR="000632E5" w:rsidRPr="0075516F" w:rsidRDefault="000632E5" w:rsidP="000632E5">
      <w:pPr>
        <w:pStyle w:val="Note"/>
        <w:ind w:left="1134" w:hanging="1134"/>
      </w:pPr>
      <w:r w:rsidRPr="0075516F">
        <w:tab/>
      </w:r>
      <w:r w:rsidRPr="0075516F">
        <w:tab/>
        <w:t>−230 dB(W/m</w:t>
      </w:r>
      <w:r w:rsidRPr="0075516F">
        <w:rPr>
          <w:szCs w:val="13"/>
          <w:vertAlign w:val="superscript"/>
        </w:rPr>
        <w:t>2</w:t>
      </w:r>
      <w:r w:rsidRPr="0075516F">
        <w:t>) in 1</w:t>
      </w:r>
      <w:r>
        <w:t> GHz</w:t>
      </w:r>
      <w:r w:rsidRPr="0075516F">
        <w:t xml:space="preserve"> and −246 dB(W/m</w:t>
      </w:r>
      <w:r w:rsidRPr="0075516F">
        <w:rPr>
          <w:szCs w:val="13"/>
          <w:vertAlign w:val="superscript"/>
        </w:rPr>
        <w:t>2</w:t>
      </w:r>
      <w:r w:rsidRPr="0075516F">
        <w:t>) in any 500</w:t>
      </w:r>
      <w:r>
        <w:t> kHz</w:t>
      </w:r>
      <w:r w:rsidRPr="0075516F">
        <w:t xml:space="preserve"> of the </w:t>
      </w:r>
      <w:r>
        <w:t xml:space="preserve">frequency </w:t>
      </w:r>
      <w:r w:rsidRPr="0075516F">
        <w:t>band 42.5-43.5</w:t>
      </w:r>
      <w:r>
        <w:t> GHz</w:t>
      </w:r>
      <w:r w:rsidRPr="0075516F">
        <w:t xml:space="preserve"> at the site of any radio astronomy station registered as a single-dish telescope; and</w:t>
      </w:r>
    </w:p>
    <w:p w:rsidR="000632E5" w:rsidRPr="0075516F" w:rsidRDefault="000632E5" w:rsidP="000632E5">
      <w:pPr>
        <w:pStyle w:val="Note"/>
        <w:ind w:left="1134" w:hanging="1134"/>
      </w:pPr>
      <w:r w:rsidRPr="0075516F">
        <w:tab/>
      </w:r>
      <w:r w:rsidRPr="0075516F">
        <w:tab/>
        <w:t>−209 dB(W/m</w:t>
      </w:r>
      <w:r w:rsidRPr="0075516F">
        <w:rPr>
          <w:szCs w:val="13"/>
          <w:vertAlign w:val="superscript"/>
        </w:rPr>
        <w:t>2</w:t>
      </w:r>
      <w:r w:rsidRPr="0075516F">
        <w:t>) in any 500</w:t>
      </w:r>
      <w:r>
        <w:t> kHz</w:t>
      </w:r>
      <w:r w:rsidRPr="0075516F">
        <w:t xml:space="preserve"> of the </w:t>
      </w:r>
      <w:r>
        <w:t xml:space="preserve">frequency </w:t>
      </w:r>
      <w:r w:rsidRPr="0075516F">
        <w:t>band 42.5-43.5</w:t>
      </w:r>
      <w:r>
        <w:t> GHz</w:t>
      </w:r>
      <w:r w:rsidRPr="0075516F">
        <w:t xml:space="preserve"> at the site of any radio astronomy station registered as a very long baseline interferometry station.</w:t>
      </w:r>
    </w:p>
    <w:p w:rsidR="000632E5" w:rsidRPr="0075516F" w:rsidRDefault="000632E5" w:rsidP="000632E5">
      <w:pPr>
        <w:pStyle w:val="Note"/>
      </w:pPr>
      <w:r w:rsidRPr="0075516F">
        <w:tab/>
      </w:r>
      <w:r w:rsidRPr="0075516F">
        <w:tab/>
        <w:t>These</w:t>
      </w:r>
      <w:r w:rsidRPr="0075516F">
        <w:rPr>
          <w:sz w:val="16"/>
        </w:rPr>
        <w:t xml:space="preserve"> </w:t>
      </w:r>
      <w:r w:rsidRPr="0075516F">
        <w:t>epfd</w:t>
      </w:r>
      <w:r w:rsidRPr="0075516F">
        <w:rPr>
          <w:sz w:val="16"/>
        </w:rPr>
        <w:t xml:space="preserve"> </w:t>
      </w:r>
      <w:r w:rsidRPr="0075516F">
        <w:t>values</w:t>
      </w:r>
      <w:r w:rsidRPr="0075516F">
        <w:rPr>
          <w:sz w:val="16"/>
        </w:rPr>
        <w:t xml:space="preserve"> </w:t>
      </w:r>
      <w:r w:rsidRPr="0075516F">
        <w:t>shall</w:t>
      </w:r>
      <w:r w:rsidRPr="0075516F">
        <w:rPr>
          <w:sz w:val="16"/>
        </w:rPr>
        <w:t xml:space="preserve"> </w:t>
      </w:r>
      <w:r w:rsidRPr="0075516F">
        <w:t>be</w:t>
      </w:r>
      <w:r w:rsidRPr="0075516F">
        <w:rPr>
          <w:sz w:val="16"/>
        </w:rPr>
        <w:t xml:space="preserve"> </w:t>
      </w:r>
      <w:r w:rsidRPr="0075516F">
        <w:t>evaluated</w:t>
      </w:r>
      <w:r w:rsidRPr="0075516F">
        <w:rPr>
          <w:sz w:val="16"/>
        </w:rPr>
        <w:t xml:space="preserve"> </w:t>
      </w:r>
      <w:r w:rsidRPr="0075516F">
        <w:t>using</w:t>
      </w:r>
      <w:r w:rsidRPr="0075516F">
        <w:rPr>
          <w:sz w:val="16"/>
        </w:rPr>
        <w:t xml:space="preserve"> </w:t>
      </w:r>
      <w:r w:rsidRPr="0075516F">
        <w:t>the</w:t>
      </w:r>
      <w:r w:rsidRPr="0075516F">
        <w:rPr>
          <w:sz w:val="16"/>
        </w:rPr>
        <w:t xml:space="preserve"> </w:t>
      </w:r>
      <w:r w:rsidRPr="0075516F">
        <w:t>methodology</w:t>
      </w:r>
      <w:r w:rsidRPr="0075516F">
        <w:rPr>
          <w:sz w:val="16"/>
        </w:rPr>
        <w:t xml:space="preserve"> </w:t>
      </w:r>
      <w:r w:rsidRPr="0075516F">
        <w:t>given</w:t>
      </w:r>
      <w:r w:rsidRPr="0075516F">
        <w:rPr>
          <w:sz w:val="16"/>
        </w:rPr>
        <w:t xml:space="preserve"> </w:t>
      </w:r>
      <w:r w:rsidRPr="0075516F">
        <w:t>in</w:t>
      </w:r>
      <w:r w:rsidRPr="0075516F">
        <w:rPr>
          <w:sz w:val="16"/>
        </w:rPr>
        <w:t xml:space="preserve"> </w:t>
      </w:r>
      <w:r w:rsidRPr="0075516F">
        <w:t>Recommendation</w:t>
      </w:r>
      <w:r w:rsidRPr="0075516F">
        <w:rPr>
          <w:sz w:val="16"/>
        </w:rPr>
        <w:t xml:space="preserve"> </w:t>
      </w:r>
      <w:r w:rsidRPr="0075516F">
        <w:t>ITU</w:t>
      </w:r>
      <w:r w:rsidRPr="0075516F">
        <w:noBreakHyphen/>
        <w:t>R</w:t>
      </w:r>
      <w:r w:rsidRPr="0075516F">
        <w:rPr>
          <w:sz w:val="16"/>
        </w:rPr>
        <w:t> </w:t>
      </w:r>
      <w:r w:rsidRPr="0075516F">
        <w:t>S.1586</w:t>
      </w:r>
      <w:r w:rsidRPr="0075516F">
        <w:noBreakHyphen/>
        <w:t>1 and the reference antenna pattern and the maximum gain of an antenna in the radio astronomy service given in Recommendation ITU</w:t>
      </w:r>
      <w:r w:rsidRPr="0075516F">
        <w:noBreakHyphen/>
        <w:t>R RA.1631</w:t>
      </w:r>
      <w:r w:rsidRPr="0075516F">
        <w:noBreakHyphen/>
        <w:t>0 and shall apply over the whole sky and for elevation angles higher than the minimum operating angle θ</w:t>
      </w:r>
      <w:r w:rsidRPr="0075516F">
        <w:rPr>
          <w:i/>
          <w:iCs/>
          <w:vertAlign w:val="subscript"/>
        </w:rPr>
        <w:t>min</w:t>
      </w:r>
      <w:r w:rsidRPr="0075516F">
        <w:t xml:space="preserve"> of the radiotelescope (for which a default value of 5° should be adopted in the absence of notified information).</w:t>
      </w:r>
    </w:p>
    <w:p w:rsidR="000632E5" w:rsidRPr="0075516F" w:rsidRDefault="000632E5" w:rsidP="000632E5">
      <w:pPr>
        <w:pStyle w:val="Note"/>
      </w:pPr>
      <w:r w:rsidRPr="0075516F">
        <w:tab/>
      </w:r>
      <w:r w:rsidRPr="0075516F">
        <w:tab/>
        <w:t>These values shall apply at any radio astronomy station that either:</w:t>
      </w:r>
    </w:p>
    <w:p w:rsidR="000632E5" w:rsidRPr="0075516F" w:rsidRDefault="000632E5" w:rsidP="000632E5">
      <w:pPr>
        <w:pStyle w:val="Note"/>
        <w:ind w:left="1843" w:hanging="1843"/>
      </w:pPr>
      <w:r w:rsidRPr="0075516F">
        <w:tab/>
      </w:r>
      <w:r w:rsidRPr="0075516F">
        <w:tab/>
        <w:t>–</w:t>
      </w:r>
      <w:r w:rsidRPr="0075516F">
        <w:tab/>
        <w:t>was in operation prior to 5 July 2003 and has been notified to the Bureau before 4 January 2004; or</w:t>
      </w:r>
    </w:p>
    <w:p w:rsidR="000632E5" w:rsidRPr="0075516F" w:rsidRDefault="000632E5" w:rsidP="000632E5">
      <w:pPr>
        <w:pStyle w:val="Note"/>
        <w:ind w:left="1843" w:hanging="1843"/>
      </w:pPr>
      <w:r w:rsidRPr="0075516F">
        <w:tab/>
      </w:r>
      <w:r w:rsidRPr="0075516F">
        <w:tab/>
        <w:t>–</w:t>
      </w:r>
      <w:r w:rsidRPr="0075516F">
        <w:tab/>
        <w:t>was notified before the date of receipt of the complete Appendix </w:t>
      </w:r>
      <w:r w:rsidRPr="0075516F">
        <w:rPr>
          <w:b/>
          <w:bCs/>
        </w:rPr>
        <w:t>4</w:t>
      </w:r>
      <w:r w:rsidRPr="0075516F">
        <w:t xml:space="preserve"> information for coordination or notification, as appropriate, for the space station to which the limits apply.</w:t>
      </w:r>
    </w:p>
    <w:p w:rsidR="000632E5" w:rsidRPr="0075516F" w:rsidRDefault="000632E5" w:rsidP="000632E5">
      <w:pPr>
        <w:pStyle w:val="Note"/>
        <w:rPr>
          <w:sz w:val="16"/>
        </w:rPr>
      </w:pPr>
      <w:r w:rsidRPr="0075516F">
        <w:tab/>
      </w:r>
      <w:r w:rsidRPr="0075516F">
        <w:tab/>
        <w:t>Other radio astronomy stations notified after these dates may seek an agreement with administrations that have authorized the space stations. In Region 2, Resolution </w:t>
      </w:r>
      <w:r w:rsidRPr="0075516F">
        <w:rPr>
          <w:b/>
          <w:bCs/>
        </w:rPr>
        <w:t>743 (WRC</w:t>
      </w:r>
      <w:r w:rsidRPr="0075516F">
        <w:rPr>
          <w:b/>
          <w:bCs/>
        </w:rPr>
        <w:noBreakHyphen/>
        <w:t>03)</w:t>
      </w:r>
      <w:r w:rsidRPr="0075516F">
        <w:t xml:space="preserve"> shall apply. The limits in this footnote may be exceeded at the site of a radio astronomy station of any country whose administration so agreed.</w:t>
      </w:r>
      <w:r w:rsidRPr="0075516F">
        <w:rPr>
          <w:sz w:val="16"/>
          <w:szCs w:val="12"/>
        </w:rPr>
        <w:t>    </w:t>
      </w:r>
      <w:r w:rsidRPr="0075516F">
        <w:rPr>
          <w:sz w:val="16"/>
        </w:rPr>
        <w:t>(WRC</w:t>
      </w:r>
      <w:r w:rsidRPr="0075516F">
        <w:rPr>
          <w:sz w:val="16"/>
        </w:rPr>
        <w:noBreakHyphen/>
        <w:t>15)</w:t>
      </w:r>
    </w:p>
    <w:p w:rsidR="000632E5" w:rsidRPr="00EC683E" w:rsidRDefault="000632E5" w:rsidP="000632E5">
      <w:pPr>
        <w:pStyle w:val="Note"/>
      </w:pPr>
      <w:r w:rsidRPr="00AC0112">
        <w:rPr>
          <w:rStyle w:val="Artdef"/>
        </w:rPr>
        <w:t>5.551I</w:t>
      </w:r>
      <w:r w:rsidRPr="00054C4D">
        <w:rPr>
          <w:rStyle w:val="Artdef"/>
        </w:rPr>
        <w:tab/>
      </w:r>
      <w:r>
        <w:t xml:space="preserve">The power flux-density in the band 42.5-43.5 GHz produced by any geostationary space station in </w:t>
      </w:r>
      <w:r w:rsidRPr="006B776A">
        <w:t>the</w:t>
      </w:r>
      <w:r>
        <w:t xml:space="preserve"> fixed-satellite service (space-to-Earth), or the broadcasting-satellite service operating in the 42-42.5 GHz band, shall not exceed the following values at the site of any radio astronomy station:</w:t>
      </w:r>
    </w:p>
    <w:p w:rsidR="000632E5" w:rsidRDefault="000632E5" w:rsidP="000632E5">
      <w:pPr>
        <w:pStyle w:val="Note"/>
        <w:ind w:left="1134" w:hanging="1134"/>
      </w:pPr>
      <w:r>
        <w:tab/>
      </w:r>
      <w:r>
        <w:tab/>
        <w:t>–137 dB(W/m</w:t>
      </w:r>
      <w:r>
        <w:rPr>
          <w:vertAlign w:val="superscript"/>
        </w:rPr>
        <w:t>2</w:t>
      </w:r>
      <w:r>
        <w:t>) in 1 GHz and –153 dB(W/m</w:t>
      </w:r>
      <w:r>
        <w:rPr>
          <w:vertAlign w:val="superscript"/>
        </w:rPr>
        <w:t>2</w:t>
      </w:r>
      <w:r>
        <w:t>) in any 500 kHz of the 42.5-43.5 GHz band at the site of any radio astronomy station registered as a single-dish telescope; and</w:t>
      </w:r>
    </w:p>
    <w:p w:rsidR="000632E5" w:rsidRDefault="000632E5" w:rsidP="000632E5">
      <w:pPr>
        <w:pStyle w:val="Note"/>
        <w:ind w:left="1134" w:hanging="1134"/>
      </w:pPr>
      <w:r>
        <w:tab/>
      </w:r>
      <w:r>
        <w:tab/>
        <w:t>–116 dB(W/m</w:t>
      </w:r>
      <w:r>
        <w:rPr>
          <w:vertAlign w:val="superscript"/>
        </w:rPr>
        <w:t>2</w:t>
      </w:r>
      <w:r>
        <w:t>) in any 500 kHz of the 42.5-43.5 GHz band at the site of any radio astronomy station registered as a very long baseline interferometry station.</w:t>
      </w:r>
    </w:p>
    <w:p w:rsidR="000632E5" w:rsidRDefault="000632E5" w:rsidP="000632E5">
      <w:pPr>
        <w:pStyle w:val="Note"/>
      </w:pPr>
      <w:r>
        <w:tab/>
      </w:r>
      <w:r>
        <w:tab/>
        <w:t>These values shall apply at the site of any radio astronomy station that either:</w:t>
      </w:r>
    </w:p>
    <w:p w:rsidR="000632E5" w:rsidRDefault="000632E5" w:rsidP="000632E5">
      <w:pPr>
        <w:pStyle w:val="Note"/>
        <w:ind w:left="1843" w:hanging="1843"/>
      </w:pPr>
      <w:r>
        <w:tab/>
      </w:r>
      <w:r>
        <w:tab/>
        <w:t>–</w:t>
      </w:r>
      <w:r>
        <w:tab/>
        <w:t>was in operation prior to 5 July 2003 and has been notified to the Bureau before 4 January 2004; or</w:t>
      </w:r>
    </w:p>
    <w:p w:rsidR="000632E5" w:rsidRDefault="000632E5" w:rsidP="000632E5">
      <w:pPr>
        <w:pStyle w:val="Note"/>
        <w:ind w:left="1843" w:hanging="1843"/>
        <w:rPr>
          <w:b/>
          <w:bCs/>
        </w:rPr>
      </w:pPr>
      <w:r>
        <w:tab/>
      </w:r>
      <w:r>
        <w:tab/>
        <w:t>–</w:t>
      </w:r>
      <w:r>
        <w:tab/>
        <w:t xml:space="preserve">was notified before the date of receipt of the complete Appendix </w:t>
      </w:r>
      <w:r w:rsidRPr="006354F0">
        <w:rPr>
          <w:b/>
          <w:bCs/>
        </w:rPr>
        <w:t>4</w:t>
      </w:r>
      <w:r w:rsidRPr="006354F0">
        <w:t xml:space="preserve"> </w:t>
      </w:r>
      <w:r>
        <w:t>information for coordination or notification, as appropriate, for the space station to which the limits apply.</w:t>
      </w:r>
    </w:p>
    <w:p w:rsidR="000632E5" w:rsidRPr="00EB1F40" w:rsidRDefault="000632E5" w:rsidP="000632E5">
      <w:pPr>
        <w:pStyle w:val="Note"/>
      </w:pPr>
      <w:r>
        <w:tab/>
      </w:r>
      <w:r>
        <w:tab/>
        <w:t xml:space="preserve">Other radio astronomy stations notified after these dates may seek an agreement with administrations that have authorized the space stations. In Region 2, Resolution </w:t>
      </w:r>
      <w:r>
        <w:rPr>
          <w:b/>
          <w:bCs/>
        </w:rPr>
        <w:t>743</w:t>
      </w:r>
      <w:r>
        <w:t xml:space="preserve"> </w:t>
      </w:r>
      <w:r>
        <w:rPr>
          <w:b/>
          <w:bCs/>
        </w:rPr>
        <w:t>(WRC</w:t>
      </w:r>
      <w:r>
        <w:rPr>
          <w:b/>
          <w:bCs/>
        </w:rPr>
        <w:noBreakHyphen/>
        <w:t>03)</w:t>
      </w:r>
      <w:r>
        <w:t xml:space="preserve"> shall apply. </w:t>
      </w:r>
      <w:r w:rsidRPr="006B776A">
        <w:t>The</w:t>
      </w:r>
      <w:r>
        <w:t xml:space="preserve"> limits in this footnote may be exceeded at the site of a radio astronomy station of any country </w:t>
      </w:r>
      <w:r w:rsidR="00D92090">
        <w:t>whose administration so agreed.     </w:t>
      </w:r>
      <w:r>
        <w:rPr>
          <w:sz w:val="16"/>
        </w:rPr>
        <w:t>(WRC-03)</w:t>
      </w:r>
    </w:p>
    <w:p w:rsidR="00B54B94" w:rsidRDefault="00B54B94" w:rsidP="00B54B94">
      <w:pPr>
        <w:rPr>
          <w:rFonts w:ascii="Times New Roman Bold" w:hAnsi="Times New Roman Bold"/>
          <w:sz w:val="20"/>
        </w:rPr>
      </w:pPr>
      <w:r>
        <w:br w:type="page"/>
      </w:r>
    </w:p>
    <w:p w:rsidR="000632E5" w:rsidRPr="00EC683E" w:rsidRDefault="000632E5" w:rsidP="000632E5">
      <w:pPr>
        <w:pStyle w:val="Note"/>
      </w:pPr>
      <w:r w:rsidRPr="00AC0112">
        <w:rPr>
          <w:rStyle w:val="Artdef"/>
        </w:rPr>
        <w:lastRenderedPageBreak/>
        <w:t>5.552</w:t>
      </w:r>
      <w:r w:rsidRPr="00AC0112">
        <w:rPr>
          <w:rStyle w:val="Artdef"/>
        </w:rPr>
        <w:tab/>
      </w:r>
      <w:r>
        <w:rPr>
          <w:lang w:val="en-AU"/>
        </w:rPr>
        <w:t>The allocation of the spectrum for the fixed-satellite service in the bands 42.5</w:t>
      </w:r>
      <w:r w:rsidRPr="00EC683E">
        <w:t>-</w:t>
      </w:r>
      <w:r>
        <w:rPr>
          <w:lang w:val="en-AU"/>
        </w:rPr>
        <w:t>43.5 GHz and 47.2</w:t>
      </w:r>
      <w:r w:rsidRPr="00EC683E">
        <w:t>-</w:t>
      </w:r>
      <w:r>
        <w:rPr>
          <w:lang w:val="en-AU"/>
        </w:rPr>
        <w:t>50.2 GHz for Earth-to-space transmission is greater than that in the band 37.5</w:t>
      </w:r>
      <w:r w:rsidRPr="00EC683E">
        <w:t>-</w:t>
      </w:r>
      <w:r>
        <w:rPr>
          <w:lang w:val="en-AU"/>
        </w:rPr>
        <w:t>39.5 GHz for space-to-Earth transmission in order to accommodate feeder links to broadcasting satellites. Administrations are urged to take all practicable steps to reserve the band 47.2</w:t>
      </w:r>
      <w:r w:rsidRPr="00EC683E">
        <w:t>-</w:t>
      </w:r>
      <w:r>
        <w:rPr>
          <w:lang w:val="en-AU"/>
        </w:rPr>
        <w:t>49.2 GHz for feeder links for the broadcasting-satellite service operating in the band 40.5</w:t>
      </w:r>
      <w:r w:rsidRPr="00EC683E">
        <w:t>-</w:t>
      </w:r>
      <w:r>
        <w:rPr>
          <w:lang w:val="en-AU"/>
        </w:rPr>
        <w:t>42.5 GHz.</w:t>
      </w:r>
    </w:p>
    <w:p w:rsidR="000632E5" w:rsidRPr="00EB1F40" w:rsidRDefault="000632E5" w:rsidP="000632E5">
      <w:pPr>
        <w:pStyle w:val="Note"/>
      </w:pPr>
      <w:r w:rsidRPr="00AC0112">
        <w:rPr>
          <w:rStyle w:val="Artdef"/>
        </w:rPr>
        <w:t>5.552A</w:t>
      </w:r>
      <w:r w:rsidRPr="00AC0112">
        <w:rPr>
          <w:rStyle w:val="Artdef"/>
        </w:rPr>
        <w:tab/>
      </w:r>
      <w:r>
        <w:t>The allocation to the fixed service in the bands 47.2-47.5 GHz and 47.9-48.2 GHz is designated for use by high altitude platform stations. The use of the bands 47.2-47.5 GHz and 47.9</w:t>
      </w:r>
      <w:r>
        <w:noBreakHyphen/>
        <w:t>48.2 GHz is subject to the provisions of Resolution </w:t>
      </w:r>
      <w:r>
        <w:rPr>
          <w:b/>
        </w:rPr>
        <w:t>122 (Rev.WRC-07)</w:t>
      </w:r>
      <w:r w:rsidRPr="00B1211B">
        <w:t>.</w:t>
      </w:r>
      <w:r w:rsidRPr="00612D5D">
        <w:rPr>
          <w:sz w:val="16"/>
        </w:rPr>
        <w:t>     (WRC</w:t>
      </w:r>
      <w:r w:rsidRPr="00612D5D">
        <w:rPr>
          <w:sz w:val="16"/>
        </w:rPr>
        <w:noBreakHyphen/>
        <w:t>07)</w:t>
      </w:r>
    </w:p>
    <w:p w:rsidR="000632E5" w:rsidRPr="002A0BB7" w:rsidRDefault="000632E5" w:rsidP="000632E5">
      <w:pPr>
        <w:pStyle w:val="Note"/>
      </w:pPr>
      <w:r w:rsidRPr="00AC0112">
        <w:rPr>
          <w:rStyle w:val="Artdef"/>
        </w:rPr>
        <w:t>5.553</w:t>
      </w:r>
      <w:r w:rsidRPr="00AC0112">
        <w:rPr>
          <w:rStyle w:val="Artdef"/>
        </w:rPr>
        <w:tab/>
      </w:r>
      <w:r w:rsidRPr="00EC683E">
        <w:t>In the bands 43.5-47 GHz and 66-71 GHz, stations in the land mobile service may be operated subject to not causing harmful interference to the space radiocommunication services to which</w:t>
      </w:r>
      <w:r w:rsidR="00C533E5">
        <w:t xml:space="preserve"> these bands are allocated (see</w:t>
      </w:r>
      <w:r w:rsidR="00C533E5" w:rsidRPr="00AC2D7A">
        <w:t> </w:t>
      </w:r>
      <w:r w:rsidRPr="00EC683E">
        <w:t>No. </w:t>
      </w:r>
      <w:r w:rsidRPr="00C11011">
        <w:rPr>
          <w:rStyle w:val="ArtrefBold"/>
        </w:rPr>
        <w:t>5.43</w:t>
      </w:r>
      <w:r w:rsidRPr="00EC683E">
        <w:t>).</w:t>
      </w:r>
      <w:r>
        <w:rPr>
          <w:color w:val="000000"/>
          <w:sz w:val="16"/>
          <w:lang w:val="en-US"/>
        </w:rPr>
        <w:t>     (WRC</w:t>
      </w:r>
      <w:r>
        <w:rPr>
          <w:color w:val="000000"/>
          <w:sz w:val="16"/>
          <w:lang w:val="en-US"/>
        </w:rPr>
        <w:noBreakHyphen/>
        <w:t>2000)</w:t>
      </w:r>
    </w:p>
    <w:p w:rsidR="000632E5" w:rsidRPr="00EB1F40" w:rsidRDefault="000632E5" w:rsidP="000632E5">
      <w:pPr>
        <w:pStyle w:val="Note"/>
      </w:pPr>
      <w:r w:rsidRPr="00AC0112">
        <w:rPr>
          <w:rStyle w:val="Artdef"/>
        </w:rPr>
        <w:t>5.554</w:t>
      </w:r>
      <w:r w:rsidRPr="00AC0112">
        <w:rPr>
          <w:rStyle w:val="Artdef"/>
        </w:rPr>
        <w:tab/>
      </w:r>
      <w:r>
        <w:t>In the bands 43.5</w:t>
      </w:r>
      <w:r w:rsidRPr="00EC683E">
        <w:t>-</w:t>
      </w:r>
      <w:r>
        <w:t>47 GHz, 66</w:t>
      </w:r>
      <w:r w:rsidRPr="00EC683E">
        <w:t>-</w:t>
      </w:r>
      <w:r>
        <w:t>71 GHz, 95-100 GHz, 123-130 GHz, 191.8</w:t>
      </w:r>
      <w:r w:rsidRPr="00EC683E">
        <w:t>-</w:t>
      </w:r>
      <w:r>
        <w:t>200 GHz and 252</w:t>
      </w:r>
      <w:r w:rsidRPr="00EC683E">
        <w:t>-</w:t>
      </w:r>
      <w:r>
        <w:t>265 GHz, satellite links connecting land stations at specified fixed points are also authorized when used in conjunction with the mobile-satellite service or the radionavigation-satellite service</w:t>
      </w:r>
      <w:r>
        <w:rPr>
          <w:lang w:val="en-US"/>
        </w:rPr>
        <w:t>.</w:t>
      </w:r>
      <w:r w:rsidRPr="00612D5D">
        <w:rPr>
          <w:sz w:val="16"/>
        </w:rPr>
        <w:t>     (WRC</w:t>
      </w:r>
      <w:r w:rsidRPr="00612D5D">
        <w:rPr>
          <w:sz w:val="16"/>
        </w:rPr>
        <w:noBreakHyphen/>
        <w:t>2000)</w:t>
      </w:r>
    </w:p>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 w:rsidR="00B54B94" w:rsidRDefault="00B54B94" w:rsidP="00B54B94">
      <w:pPr>
        <w:rPr>
          <w:rFonts w:ascii="Times New Roman Bold" w:hAnsi="Times New Roman Bold"/>
          <w:sz w:val="20"/>
        </w:rPr>
      </w:pPr>
      <w:r>
        <w:br w:type="page"/>
      </w:r>
    </w:p>
    <w:tbl>
      <w:tblPr>
        <w:tblW w:w="9299" w:type="dxa"/>
        <w:jc w:val="center"/>
        <w:tblBorders>
          <w:left w:val="single" w:sz="4" w:space="0" w:color="auto"/>
          <w:bottom w:val="single" w:sz="6" w:space="0" w:color="auto"/>
          <w:right w:val="single" w:sz="4" w:space="0" w:color="auto"/>
          <w:insideH w:val="single" w:sz="4" w:space="0" w:color="auto"/>
          <w:insideV w:val="single" w:sz="6" w:space="0" w:color="auto"/>
        </w:tblBorders>
        <w:tblLayout w:type="fixed"/>
        <w:tblCellMar>
          <w:left w:w="107" w:type="dxa"/>
          <w:right w:w="107" w:type="dxa"/>
        </w:tblCellMar>
        <w:tblLook w:val="04A0" w:firstRow="1" w:lastRow="0" w:firstColumn="1" w:lastColumn="0" w:noHBand="0" w:noVBand="1"/>
      </w:tblPr>
      <w:tblGrid>
        <w:gridCol w:w="3098"/>
        <w:gridCol w:w="3100"/>
        <w:gridCol w:w="3101"/>
      </w:tblGrid>
      <w:tr w:rsidR="007F2288" w:rsidTr="007F2288">
        <w:trPr>
          <w:cantSplit/>
          <w:jc w:val="center"/>
        </w:trPr>
        <w:tc>
          <w:tcPr>
            <w:tcW w:w="9299" w:type="dxa"/>
            <w:gridSpan w:val="3"/>
            <w:tcBorders>
              <w:top w:val="nil"/>
              <w:left w:val="nil"/>
              <w:bottom w:val="single" w:sz="4" w:space="0" w:color="auto"/>
              <w:right w:val="nil"/>
            </w:tcBorders>
          </w:tcPr>
          <w:p w:rsidR="007F2288" w:rsidRPr="002B657C" w:rsidRDefault="007F2288" w:rsidP="007F2288">
            <w:pPr>
              <w:pStyle w:val="Tabletitle"/>
            </w:pPr>
            <w:r>
              <w:lastRenderedPageBreak/>
              <w:t>47.5-51.4 GHz</w:t>
            </w:r>
          </w:p>
        </w:tc>
      </w:tr>
      <w:tr w:rsidR="000632E5" w:rsidTr="007F228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F2288">
        <w:trPr>
          <w:cantSplit/>
          <w:jc w:val="center"/>
        </w:trPr>
        <w:tc>
          <w:tcPr>
            <w:tcW w:w="3098" w:type="dxa"/>
            <w:tcBorders>
              <w:top w:val="single" w:sz="4" w:space="0" w:color="auto"/>
              <w:left w:val="single" w:sz="4" w:space="0" w:color="auto"/>
              <w:bottom w:val="single" w:sz="4" w:space="0" w:color="auto"/>
              <w:right w:val="single" w:sz="6"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6" w:space="0" w:color="auto"/>
              <w:bottom w:val="single" w:sz="4" w:space="0" w:color="auto"/>
              <w:right w:val="single" w:sz="6" w:space="0" w:color="auto"/>
            </w:tcBorders>
            <w:hideMark/>
          </w:tcPr>
          <w:p w:rsidR="000632E5" w:rsidRPr="002B657C" w:rsidRDefault="000632E5" w:rsidP="000632E5">
            <w:pPr>
              <w:pStyle w:val="Tablehead"/>
            </w:pPr>
            <w:r w:rsidRPr="002B657C">
              <w:t>Region 2</w:t>
            </w:r>
          </w:p>
        </w:tc>
        <w:tc>
          <w:tcPr>
            <w:tcW w:w="3101" w:type="dxa"/>
            <w:tcBorders>
              <w:top w:val="single" w:sz="4" w:space="0" w:color="auto"/>
              <w:left w:val="single" w:sz="6"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7F2288">
        <w:trPr>
          <w:cantSplit/>
          <w:jc w:val="center"/>
        </w:trPr>
        <w:tc>
          <w:tcPr>
            <w:tcW w:w="3098" w:type="dxa"/>
            <w:tcBorders>
              <w:top w:val="single" w:sz="4" w:space="0" w:color="auto"/>
              <w:left w:val="single" w:sz="4" w:space="0" w:color="auto"/>
              <w:bottom w:val="single" w:sz="4" w:space="0" w:color="auto"/>
              <w:right w:val="single" w:sz="6" w:space="0" w:color="auto"/>
            </w:tcBorders>
            <w:hideMark/>
          </w:tcPr>
          <w:p w:rsidR="000632E5" w:rsidRPr="006354F0" w:rsidRDefault="000632E5" w:rsidP="000632E5">
            <w:pPr>
              <w:pStyle w:val="TableTextS5"/>
              <w:tabs>
                <w:tab w:val="clear" w:pos="170"/>
              </w:tabs>
              <w:spacing w:before="30" w:after="30"/>
              <w:rPr>
                <w:rStyle w:val="Tablefreq"/>
              </w:rPr>
            </w:pPr>
            <w:r w:rsidRPr="006354F0">
              <w:rPr>
                <w:rStyle w:val="Tablefreq"/>
              </w:rPr>
              <w:t>47.5-47.9</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(Earth-to-space)  </w:t>
            </w:r>
            <w:r>
              <w:rPr>
                <w:rStyle w:val="Artref"/>
                <w:color w:val="000000"/>
              </w:rPr>
              <w:t>5.552</w:t>
            </w:r>
            <w:r>
              <w:rPr>
                <w:color w:val="000000"/>
              </w:rPr>
              <w:br/>
              <w:t xml:space="preserve">(space-to-Earth)  </w:t>
            </w:r>
            <w:r>
              <w:rPr>
                <w:rStyle w:val="Artref"/>
                <w:color w:val="000000"/>
              </w:rPr>
              <w:t>5.516B</w:t>
            </w:r>
            <w:r>
              <w:rPr>
                <w:color w:val="000000"/>
              </w:rPr>
              <w:t xml:space="preserve">  </w:t>
            </w:r>
            <w:r>
              <w:rPr>
                <w:rStyle w:val="Artref"/>
                <w:color w:val="000000"/>
              </w:rPr>
              <w:t>5.554A</w:t>
            </w:r>
          </w:p>
          <w:p w:rsidR="000632E5" w:rsidRDefault="000632E5" w:rsidP="000632E5">
            <w:pPr>
              <w:pStyle w:val="TableTextS5"/>
              <w:spacing w:before="30" w:after="30"/>
              <w:rPr>
                <w:color w:val="000000"/>
                <w:lang w:val="fr-FR"/>
              </w:rPr>
            </w:pPr>
            <w:r>
              <w:rPr>
                <w:color w:val="000000"/>
              </w:rPr>
              <w:t>MOBILE</w:t>
            </w:r>
          </w:p>
        </w:tc>
        <w:tc>
          <w:tcPr>
            <w:tcW w:w="6201" w:type="dxa"/>
            <w:gridSpan w:val="2"/>
            <w:tcBorders>
              <w:top w:val="single" w:sz="4" w:space="0" w:color="auto"/>
              <w:left w:val="single" w:sz="6" w:space="0" w:color="auto"/>
              <w:bottom w:val="single" w:sz="4" w:space="0" w:color="auto"/>
              <w:right w:val="single" w:sz="4" w:space="0" w:color="auto"/>
            </w:tcBorders>
            <w:hideMark/>
          </w:tcPr>
          <w:p w:rsidR="000632E5" w:rsidRPr="006354F0" w:rsidRDefault="000632E5" w:rsidP="000632E5">
            <w:pPr>
              <w:pStyle w:val="TableTextS5"/>
              <w:tabs>
                <w:tab w:val="clear" w:pos="170"/>
              </w:tabs>
              <w:spacing w:before="30" w:after="30"/>
              <w:rPr>
                <w:rStyle w:val="Tablefreq"/>
              </w:rPr>
            </w:pPr>
            <w:r w:rsidRPr="006354F0">
              <w:rPr>
                <w:rStyle w:val="Tablefreq"/>
              </w:rPr>
              <w:t>47.5-47.9</w:t>
            </w:r>
          </w:p>
          <w:p w:rsidR="000632E5" w:rsidRDefault="000632E5" w:rsidP="003A6DD7">
            <w:pPr>
              <w:pStyle w:val="TableTextS5"/>
              <w:tabs>
                <w:tab w:val="clear" w:pos="170"/>
              </w:tabs>
              <w:spacing w:before="30" w:after="30"/>
              <w:rPr>
                <w:color w:val="000000"/>
              </w:rPr>
            </w:pPr>
            <w:r>
              <w:rPr>
                <w:color w:val="000000"/>
              </w:rPr>
              <w:tab/>
            </w:r>
            <w:r w:rsidR="00850C5E">
              <w:rPr>
                <w:color w:val="000000"/>
              </w:rPr>
              <w:tab/>
            </w:r>
            <w:r>
              <w:rPr>
                <w:color w:val="000000"/>
              </w:rPr>
              <w:t>FIXED</w:t>
            </w:r>
          </w:p>
          <w:p w:rsidR="000632E5" w:rsidRDefault="000632E5" w:rsidP="003A6DD7">
            <w:pPr>
              <w:pStyle w:val="TableTextS5"/>
              <w:tabs>
                <w:tab w:val="clear" w:pos="170"/>
              </w:tabs>
              <w:spacing w:before="30" w:after="30"/>
              <w:rPr>
                <w:color w:val="000000"/>
              </w:rPr>
            </w:pPr>
            <w:r>
              <w:rPr>
                <w:color w:val="000000"/>
              </w:rPr>
              <w:tab/>
            </w:r>
            <w:r w:rsidR="00850C5E">
              <w:rPr>
                <w:color w:val="000000"/>
              </w:rPr>
              <w:tab/>
            </w:r>
            <w:r>
              <w:rPr>
                <w:color w:val="000000"/>
              </w:rPr>
              <w:t xml:space="preserve">FIXED-SATELLITE (Earth-to-space)  </w:t>
            </w:r>
            <w:r>
              <w:rPr>
                <w:rStyle w:val="Artref"/>
                <w:color w:val="000000"/>
              </w:rPr>
              <w:t>5.552</w:t>
            </w:r>
          </w:p>
          <w:p w:rsidR="000632E5" w:rsidRDefault="000632E5" w:rsidP="003A6DD7">
            <w:pPr>
              <w:pStyle w:val="TableTextS5"/>
              <w:tabs>
                <w:tab w:val="clear" w:pos="170"/>
              </w:tabs>
              <w:spacing w:before="30" w:after="30"/>
              <w:rPr>
                <w:color w:val="000000"/>
                <w:lang w:val="fr-FR"/>
              </w:rPr>
            </w:pPr>
            <w:r>
              <w:rPr>
                <w:color w:val="000000"/>
              </w:rPr>
              <w:tab/>
            </w:r>
            <w:r w:rsidR="00850C5E">
              <w:rPr>
                <w:color w:val="000000"/>
              </w:rPr>
              <w:tab/>
            </w:r>
            <w:r>
              <w:rPr>
                <w:color w:val="000000"/>
              </w:rPr>
              <w:t>MOBILE</w:t>
            </w:r>
          </w:p>
        </w:tc>
      </w:tr>
      <w:tr w:rsidR="000632E5" w:rsidTr="007F228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5B494F"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2977"/>
              </w:tabs>
              <w:spacing w:before="30" w:after="30"/>
            </w:pPr>
            <w:r w:rsidRPr="006354F0">
              <w:rPr>
                <w:rStyle w:val="Tablefreq"/>
              </w:rPr>
              <w:t>47.9-48.2</w:t>
            </w:r>
            <w:r w:rsidRPr="002651C1">
              <w:tab/>
            </w:r>
            <w:r w:rsidRPr="005B494F">
              <w:t>FIXED</w:t>
            </w:r>
          </w:p>
          <w:p w:rsidR="000632E5" w:rsidRPr="005B494F" w:rsidRDefault="00C533E5" w:rsidP="00C533E5">
            <w:pPr>
              <w:pStyle w:val="TableTextS5"/>
              <w:spacing w:before="50" w:after="50"/>
            </w:pPr>
            <w:r>
              <w:tab/>
            </w:r>
            <w:r>
              <w:tab/>
            </w:r>
            <w:r>
              <w:tab/>
            </w:r>
            <w:r w:rsidR="000632E5" w:rsidRPr="005B494F">
              <w:tab/>
              <w:t xml:space="preserve">FIXED-SATELLITE (Earth-to-space)  </w:t>
            </w:r>
            <w:r w:rsidR="000632E5">
              <w:rPr>
                <w:rStyle w:val="Artref"/>
                <w:color w:val="000000"/>
              </w:rPr>
              <w:t>5.552</w:t>
            </w:r>
          </w:p>
          <w:p w:rsidR="000632E5" w:rsidRDefault="00C533E5" w:rsidP="00C533E5">
            <w:pPr>
              <w:pStyle w:val="TableTextS5"/>
              <w:spacing w:before="50" w:after="50"/>
              <w:rPr>
                <w:color w:val="000000"/>
              </w:rPr>
            </w:pPr>
            <w:r>
              <w:rPr>
                <w:color w:val="000000"/>
              </w:rPr>
              <w:tab/>
            </w:r>
            <w:r>
              <w:rPr>
                <w:color w:val="000000"/>
              </w:rPr>
              <w:tab/>
            </w:r>
            <w:r>
              <w:rPr>
                <w:color w:val="000000"/>
              </w:rPr>
              <w:tab/>
            </w:r>
            <w:r w:rsidR="000632E5">
              <w:rPr>
                <w:color w:val="000000"/>
              </w:rPr>
              <w:tab/>
              <w:t>MOBILE</w:t>
            </w:r>
          </w:p>
          <w:p w:rsidR="000632E5" w:rsidRPr="00766CBC" w:rsidRDefault="000632E5" w:rsidP="00C533E5">
            <w:pPr>
              <w:pStyle w:val="TableTextS5"/>
              <w:spacing w:before="50" w:after="50"/>
              <w:rPr>
                <w:rStyle w:val="Tablefreq"/>
                <w:color w:val="000000"/>
                <w:lang w:val="en-US"/>
              </w:rPr>
            </w:pPr>
            <w:r>
              <w:rPr>
                <w:color w:val="000000"/>
              </w:rPr>
              <w:tab/>
            </w:r>
            <w:r w:rsidR="00C533E5">
              <w:rPr>
                <w:color w:val="000000"/>
              </w:rPr>
              <w:tab/>
            </w:r>
            <w:r w:rsidR="00C533E5">
              <w:rPr>
                <w:color w:val="000000"/>
              </w:rPr>
              <w:tab/>
            </w:r>
            <w:r w:rsidR="008915F0">
              <w:rPr>
                <w:color w:val="000000"/>
              </w:rPr>
              <w:tab/>
            </w:r>
            <w:r>
              <w:rPr>
                <w:rStyle w:val="Artref"/>
                <w:color w:val="000000"/>
              </w:rPr>
              <w:t>5.552A</w:t>
            </w:r>
          </w:p>
        </w:tc>
      </w:tr>
      <w:tr w:rsidR="000632E5" w:rsidTr="007F2288">
        <w:trPr>
          <w:cantSplit/>
          <w:jc w:val="center"/>
        </w:trPr>
        <w:tc>
          <w:tcPr>
            <w:tcW w:w="3098" w:type="dxa"/>
            <w:tcBorders>
              <w:top w:val="single" w:sz="4" w:space="0" w:color="auto"/>
              <w:left w:val="single" w:sz="4" w:space="0" w:color="auto"/>
              <w:bottom w:val="single" w:sz="4" w:space="0" w:color="auto"/>
              <w:right w:val="single" w:sz="6" w:space="0" w:color="auto"/>
            </w:tcBorders>
            <w:hideMark/>
          </w:tcPr>
          <w:p w:rsidR="000632E5" w:rsidRPr="006354F0" w:rsidRDefault="000632E5" w:rsidP="000632E5">
            <w:pPr>
              <w:pStyle w:val="TableTextS5"/>
              <w:spacing w:before="30" w:after="30"/>
              <w:rPr>
                <w:rStyle w:val="Tablefreq"/>
              </w:rPr>
            </w:pPr>
            <w:r w:rsidRPr="006354F0">
              <w:rPr>
                <w:rStyle w:val="Tablefreq"/>
              </w:rPr>
              <w:t>48.2-48.54</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(Earth-to-space)  </w:t>
            </w:r>
            <w:r>
              <w:rPr>
                <w:rStyle w:val="Artref"/>
                <w:color w:val="000000"/>
              </w:rPr>
              <w:t>5.552</w:t>
            </w:r>
            <w:r>
              <w:rPr>
                <w:color w:val="000000"/>
              </w:rPr>
              <w:br/>
              <w:t xml:space="preserve">(space-to-Earth)  </w:t>
            </w:r>
            <w:r>
              <w:rPr>
                <w:rStyle w:val="Artref"/>
                <w:color w:val="000000"/>
              </w:rPr>
              <w:t>5.516B</w:t>
            </w:r>
            <w:r>
              <w:rPr>
                <w:rStyle w:val="Artref"/>
                <w:color w:val="000000"/>
              </w:rPr>
              <w:br/>
              <w:t>5.554A</w:t>
            </w:r>
            <w:r>
              <w:rPr>
                <w:color w:val="000000"/>
              </w:rPr>
              <w:t xml:space="preserve">  </w:t>
            </w:r>
            <w:r>
              <w:rPr>
                <w:rStyle w:val="Artref"/>
                <w:color w:val="000000"/>
              </w:rPr>
              <w:t>5.555B</w:t>
            </w:r>
          </w:p>
          <w:p w:rsidR="000632E5" w:rsidRPr="00766CBC" w:rsidRDefault="000632E5" w:rsidP="000632E5">
            <w:pPr>
              <w:pStyle w:val="TableTextS5"/>
              <w:spacing w:before="30" w:after="30"/>
              <w:rPr>
                <w:color w:val="000000"/>
                <w:lang w:val="en-US"/>
              </w:rPr>
            </w:pPr>
            <w:r>
              <w:rPr>
                <w:color w:val="000000"/>
              </w:rPr>
              <w:t>MOBILE</w:t>
            </w:r>
          </w:p>
        </w:tc>
        <w:tc>
          <w:tcPr>
            <w:tcW w:w="6201" w:type="dxa"/>
            <w:gridSpan w:val="2"/>
            <w:tcBorders>
              <w:top w:val="single" w:sz="4" w:space="0" w:color="auto"/>
              <w:left w:val="single" w:sz="6" w:space="0" w:color="auto"/>
              <w:bottom w:val="nil"/>
              <w:right w:val="single" w:sz="4" w:space="0" w:color="auto"/>
            </w:tcBorders>
            <w:hideMark/>
          </w:tcPr>
          <w:p w:rsidR="000632E5" w:rsidRPr="006354F0" w:rsidRDefault="000632E5" w:rsidP="000632E5">
            <w:pPr>
              <w:pStyle w:val="TableTextS5"/>
              <w:spacing w:before="30" w:after="30"/>
              <w:rPr>
                <w:rStyle w:val="Tablefreq"/>
              </w:rPr>
            </w:pPr>
            <w:r w:rsidRPr="006354F0">
              <w:rPr>
                <w:rStyle w:val="Tablefreq"/>
              </w:rPr>
              <w:t>48.2-50.2</w:t>
            </w:r>
          </w:p>
          <w:p w:rsidR="000632E5" w:rsidRDefault="000632E5" w:rsidP="003A6DD7">
            <w:pPr>
              <w:pStyle w:val="TableTextS5"/>
              <w:tabs>
                <w:tab w:val="clear" w:pos="170"/>
              </w:tabs>
              <w:spacing w:before="30" w:after="30"/>
              <w:rPr>
                <w:color w:val="000000"/>
              </w:rPr>
            </w:pPr>
            <w:r>
              <w:rPr>
                <w:color w:val="000000"/>
              </w:rPr>
              <w:tab/>
            </w:r>
            <w:r w:rsidR="00850C5E">
              <w:rPr>
                <w:color w:val="000000"/>
              </w:rPr>
              <w:tab/>
            </w:r>
            <w:r>
              <w:rPr>
                <w:color w:val="000000"/>
              </w:rPr>
              <w:t>FIXED</w:t>
            </w:r>
          </w:p>
          <w:p w:rsidR="000632E5" w:rsidRDefault="000632E5" w:rsidP="003A6DD7">
            <w:pPr>
              <w:pStyle w:val="TableTextS5"/>
              <w:tabs>
                <w:tab w:val="clear" w:pos="170"/>
              </w:tabs>
              <w:spacing w:before="30" w:after="30"/>
              <w:rPr>
                <w:color w:val="000000"/>
              </w:rPr>
            </w:pPr>
            <w:r>
              <w:rPr>
                <w:color w:val="000000"/>
              </w:rPr>
              <w:tab/>
            </w:r>
            <w:r w:rsidR="00850C5E">
              <w:rPr>
                <w:color w:val="000000"/>
              </w:rPr>
              <w:tab/>
            </w:r>
            <w:r>
              <w:rPr>
                <w:color w:val="000000"/>
              </w:rPr>
              <w:t xml:space="preserve">FIXED-SATELLITE (Earth-to-space)  </w:t>
            </w:r>
            <w:r>
              <w:rPr>
                <w:rStyle w:val="Artref"/>
                <w:color w:val="000000"/>
              </w:rPr>
              <w:t>5.516B</w:t>
            </w:r>
            <w:r>
              <w:rPr>
                <w:color w:val="000000"/>
              </w:rPr>
              <w:t xml:space="preserve">  </w:t>
            </w:r>
            <w:r w:rsidRPr="00053F8B">
              <w:rPr>
                <w:rStyle w:val="Artref"/>
              </w:rPr>
              <w:t>5.338A</w:t>
            </w:r>
            <w:r>
              <w:rPr>
                <w:rStyle w:val="Artref"/>
                <w:color w:val="000000"/>
              </w:rPr>
              <w:t xml:space="preserve">  5.552</w:t>
            </w:r>
          </w:p>
          <w:p w:rsidR="000632E5" w:rsidRDefault="000632E5" w:rsidP="003A6DD7">
            <w:pPr>
              <w:pStyle w:val="TableTextS5"/>
              <w:tabs>
                <w:tab w:val="clear" w:pos="170"/>
              </w:tabs>
              <w:spacing w:before="30" w:after="30"/>
              <w:rPr>
                <w:color w:val="000000"/>
                <w:lang w:val="fr-FR"/>
              </w:rPr>
            </w:pPr>
            <w:r>
              <w:rPr>
                <w:color w:val="000000"/>
              </w:rPr>
              <w:tab/>
            </w:r>
            <w:r w:rsidR="00850C5E">
              <w:rPr>
                <w:color w:val="000000"/>
              </w:rPr>
              <w:tab/>
            </w:r>
            <w:r>
              <w:rPr>
                <w:color w:val="000000"/>
              </w:rPr>
              <w:t>MOBILE</w:t>
            </w:r>
          </w:p>
        </w:tc>
      </w:tr>
      <w:tr w:rsidR="000632E5" w:rsidTr="007F2288">
        <w:trPr>
          <w:cantSplit/>
          <w:jc w:val="center"/>
        </w:trPr>
        <w:tc>
          <w:tcPr>
            <w:tcW w:w="3098" w:type="dxa"/>
            <w:tcBorders>
              <w:top w:val="single" w:sz="4" w:space="0" w:color="auto"/>
              <w:left w:val="single" w:sz="4" w:space="0" w:color="auto"/>
              <w:bottom w:val="single" w:sz="4" w:space="0" w:color="auto"/>
              <w:right w:val="single" w:sz="6" w:space="0" w:color="auto"/>
            </w:tcBorders>
            <w:hideMark/>
          </w:tcPr>
          <w:p w:rsidR="000632E5" w:rsidRPr="006354F0" w:rsidRDefault="000632E5" w:rsidP="000632E5">
            <w:pPr>
              <w:pStyle w:val="TableTextS5"/>
              <w:spacing w:before="30" w:after="30"/>
              <w:rPr>
                <w:rStyle w:val="Tablefreq"/>
              </w:rPr>
            </w:pPr>
            <w:r w:rsidRPr="006354F0">
              <w:rPr>
                <w:rStyle w:val="Tablefreq"/>
              </w:rPr>
              <w:t>48.54-49.44</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(Earth-to-space)  </w:t>
            </w:r>
            <w:r>
              <w:rPr>
                <w:rStyle w:val="Artref"/>
                <w:color w:val="000000"/>
              </w:rPr>
              <w:t>5.552</w:t>
            </w:r>
          </w:p>
          <w:p w:rsidR="000632E5" w:rsidRDefault="000632E5" w:rsidP="000632E5">
            <w:pPr>
              <w:pStyle w:val="TableTextS5"/>
              <w:spacing w:before="30" w:after="30"/>
              <w:rPr>
                <w:color w:val="000000"/>
              </w:rPr>
            </w:pPr>
            <w:r>
              <w:rPr>
                <w:color w:val="000000"/>
              </w:rPr>
              <w:t>MOBILE</w:t>
            </w:r>
          </w:p>
          <w:p w:rsidR="000632E5" w:rsidRDefault="000632E5" w:rsidP="000632E5">
            <w:pPr>
              <w:pStyle w:val="TableTextS5"/>
              <w:spacing w:before="30" w:after="30"/>
              <w:rPr>
                <w:rStyle w:val="Artref"/>
                <w:color w:val="000000"/>
                <w:lang w:val="fr-FR"/>
              </w:rPr>
            </w:pPr>
            <w:r>
              <w:rPr>
                <w:rStyle w:val="Artref"/>
                <w:color w:val="000000"/>
              </w:rPr>
              <w:t>5.149</w:t>
            </w:r>
            <w:r>
              <w:rPr>
                <w:color w:val="000000"/>
              </w:rPr>
              <w:t xml:space="preserve">  </w:t>
            </w:r>
            <w:r>
              <w:rPr>
                <w:rStyle w:val="Artref"/>
                <w:color w:val="000000"/>
              </w:rPr>
              <w:t>5.340</w:t>
            </w:r>
            <w:r>
              <w:rPr>
                <w:color w:val="000000"/>
              </w:rPr>
              <w:t xml:space="preserve">  </w:t>
            </w:r>
            <w:r>
              <w:rPr>
                <w:rStyle w:val="Artref"/>
                <w:color w:val="000000"/>
              </w:rPr>
              <w:t>5.555</w:t>
            </w:r>
          </w:p>
        </w:tc>
        <w:tc>
          <w:tcPr>
            <w:tcW w:w="6201" w:type="dxa"/>
            <w:gridSpan w:val="2"/>
            <w:tcBorders>
              <w:top w:val="nil"/>
              <w:left w:val="single" w:sz="6" w:space="0" w:color="auto"/>
              <w:bottom w:val="nil"/>
              <w:right w:val="single" w:sz="4" w:space="0" w:color="auto"/>
            </w:tcBorders>
          </w:tcPr>
          <w:p w:rsidR="000632E5" w:rsidRDefault="000632E5" w:rsidP="000632E5">
            <w:pPr>
              <w:pStyle w:val="TableTextS5"/>
              <w:spacing w:before="30" w:after="30"/>
              <w:rPr>
                <w:rStyle w:val="Tablefreq"/>
                <w:color w:val="000000"/>
                <w:lang w:val="fr-FR"/>
              </w:rPr>
            </w:pPr>
          </w:p>
        </w:tc>
      </w:tr>
      <w:tr w:rsidR="000632E5" w:rsidTr="007F2288">
        <w:trPr>
          <w:cantSplit/>
          <w:jc w:val="center"/>
        </w:trPr>
        <w:tc>
          <w:tcPr>
            <w:tcW w:w="3098" w:type="dxa"/>
            <w:tcBorders>
              <w:top w:val="single" w:sz="4" w:space="0" w:color="auto"/>
              <w:left w:val="single" w:sz="4" w:space="0" w:color="auto"/>
              <w:bottom w:val="single" w:sz="4" w:space="0" w:color="auto"/>
              <w:right w:val="single" w:sz="6" w:space="0" w:color="auto"/>
            </w:tcBorders>
            <w:hideMark/>
          </w:tcPr>
          <w:p w:rsidR="000632E5" w:rsidRPr="006354F0" w:rsidRDefault="000632E5" w:rsidP="000632E5">
            <w:pPr>
              <w:pStyle w:val="TableTextS5"/>
              <w:spacing w:before="30" w:after="30"/>
              <w:rPr>
                <w:rStyle w:val="Tablefreq"/>
              </w:rPr>
            </w:pPr>
            <w:r w:rsidRPr="006354F0">
              <w:rPr>
                <w:rStyle w:val="Tablefreq"/>
              </w:rPr>
              <w:t>49.44-50.2</w:t>
            </w:r>
          </w:p>
          <w:p w:rsidR="000632E5" w:rsidRDefault="000632E5" w:rsidP="000632E5">
            <w:pPr>
              <w:pStyle w:val="TableTextS5"/>
              <w:spacing w:before="30" w:after="30"/>
              <w:rPr>
                <w:color w:val="000000"/>
              </w:rPr>
            </w:pPr>
            <w:r>
              <w:rPr>
                <w:color w:val="000000"/>
              </w:rPr>
              <w:t>FIXED</w:t>
            </w:r>
          </w:p>
          <w:p w:rsidR="000632E5" w:rsidRDefault="000632E5" w:rsidP="000632E5">
            <w:pPr>
              <w:pStyle w:val="TableTextS5"/>
              <w:spacing w:before="30" w:after="30"/>
              <w:rPr>
                <w:color w:val="000000"/>
              </w:rPr>
            </w:pPr>
            <w:r>
              <w:rPr>
                <w:color w:val="000000"/>
              </w:rPr>
              <w:t>FIXED-SATELLITE</w:t>
            </w:r>
            <w:r>
              <w:rPr>
                <w:color w:val="000000"/>
              </w:rPr>
              <w:br/>
              <w:t xml:space="preserve">(Earth-to-space)  </w:t>
            </w:r>
            <w:r w:rsidRPr="00062677">
              <w:rPr>
                <w:rStyle w:val="Artref"/>
              </w:rPr>
              <w:t>5.338A</w:t>
            </w:r>
            <w:r>
              <w:rPr>
                <w:rStyle w:val="Artref"/>
                <w:color w:val="000000"/>
              </w:rPr>
              <w:t xml:space="preserve">  5.552</w:t>
            </w:r>
            <w:r>
              <w:rPr>
                <w:rStyle w:val="Artref"/>
                <w:color w:val="000000"/>
              </w:rPr>
              <w:br/>
            </w:r>
            <w:r>
              <w:rPr>
                <w:color w:val="000000"/>
              </w:rPr>
              <w:t xml:space="preserve">(space-to-Earth)  </w:t>
            </w:r>
            <w:r>
              <w:rPr>
                <w:rStyle w:val="Artref"/>
                <w:color w:val="000000"/>
              </w:rPr>
              <w:t>5.516B</w:t>
            </w:r>
            <w:r>
              <w:rPr>
                <w:rStyle w:val="Artref"/>
                <w:color w:val="000000"/>
              </w:rPr>
              <w:br/>
              <w:t>5.554A</w:t>
            </w:r>
            <w:r>
              <w:rPr>
                <w:color w:val="000000"/>
              </w:rPr>
              <w:t xml:space="preserve">  </w:t>
            </w:r>
            <w:r>
              <w:rPr>
                <w:rStyle w:val="Artref"/>
                <w:color w:val="000000"/>
              </w:rPr>
              <w:t>5.555B</w:t>
            </w:r>
          </w:p>
          <w:p w:rsidR="000632E5" w:rsidRDefault="000632E5" w:rsidP="000632E5">
            <w:pPr>
              <w:pStyle w:val="TableTextS5"/>
              <w:spacing w:before="30" w:after="30"/>
              <w:rPr>
                <w:rStyle w:val="Tablefreq"/>
                <w:color w:val="000000"/>
                <w:lang w:val="fr-FR"/>
              </w:rPr>
            </w:pPr>
            <w:r>
              <w:rPr>
                <w:color w:val="000000"/>
              </w:rPr>
              <w:t>MOBILE</w:t>
            </w:r>
          </w:p>
        </w:tc>
        <w:tc>
          <w:tcPr>
            <w:tcW w:w="6201" w:type="dxa"/>
            <w:gridSpan w:val="2"/>
            <w:tcBorders>
              <w:top w:val="nil"/>
              <w:left w:val="single" w:sz="6" w:space="0" w:color="auto"/>
              <w:bottom w:val="single" w:sz="4" w:space="0" w:color="auto"/>
              <w:right w:val="single" w:sz="4" w:space="0" w:color="auto"/>
            </w:tcBorders>
          </w:tcPr>
          <w:p w:rsidR="000632E5" w:rsidRPr="00EA3F53" w:rsidRDefault="000632E5" w:rsidP="000632E5">
            <w:pPr>
              <w:pStyle w:val="TableTextS5"/>
              <w:tabs>
                <w:tab w:val="clear" w:pos="170"/>
                <w:tab w:val="left" w:pos="459"/>
              </w:tabs>
              <w:spacing w:before="0" w:after="30"/>
              <w:rPr>
                <w:b/>
              </w:rPr>
            </w:pPr>
          </w:p>
          <w:p w:rsidR="000632E5" w:rsidRPr="00EA3F53" w:rsidRDefault="000632E5" w:rsidP="000632E5">
            <w:pPr>
              <w:pStyle w:val="TableTextS5"/>
              <w:tabs>
                <w:tab w:val="clear" w:pos="170"/>
                <w:tab w:val="left" w:pos="459"/>
              </w:tabs>
              <w:spacing w:before="0" w:after="30"/>
              <w:rPr>
                <w:b/>
              </w:rPr>
            </w:pPr>
          </w:p>
          <w:p w:rsidR="000632E5" w:rsidRDefault="000632E5" w:rsidP="000632E5">
            <w:pPr>
              <w:pStyle w:val="TableTextS5"/>
              <w:tabs>
                <w:tab w:val="clear" w:pos="170"/>
              </w:tabs>
              <w:spacing w:before="0" w:after="30"/>
              <w:ind w:left="567" w:hanging="567"/>
              <w:rPr>
                <w:rStyle w:val="Artref"/>
                <w:color w:val="000000"/>
              </w:rPr>
            </w:pPr>
          </w:p>
          <w:p w:rsidR="000632E5" w:rsidRDefault="000632E5" w:rsidP="000632E5">
            <w:pPr>
              <w:pStyle w:val="TableTextS5"/>
              <w:tabs>
                <w:tab w:val="clear" w:pos="170"/>
              </w:tabs>
              <w:spacing w:before="0" w:after="30"/>
              <w:ind w:left="567" w:hanging="567"/>
              <w:rPr>
                <w:rStyle w:val="Artref"/>
                <w:color w:val="000000"/>
              </w:rPr>
            </w:pPr>
          </w:p>
          <w:p w:rsidR="000632E5" w:rsidRDefault="000632E5" w:rsidP="000632E5">
            <w:pPr>
              <w:pStyle w:val="TableTextS5"/>
              <w:tabs>
                <w:tab w:val="clear" w:pos="170"/>
              </w:tabs>
              <w:spacing w:before="0" w:after="30"/>
              <w:ind w:left="567" w:hanging="567"/>
              <w:rPr>
                <w:rStyle w:val="Artref"/>
                <w:color w:val="000000"/>
              </w:rPr>
            </w:pPr>
          </w:p>
          <w:p w:rsidR="000632E5" w:rsidRDefault="000632E5" w:rsidP="000632E5">
            <w:pPr>
              <w:pStyle w:val="TableTextS5"/>
              <w:tabs>
                <w:tab w:val="clear" w:pos="170"/>
              </w:tabs>
              <w:spacing w:before="0" w:after="30"/>
              <w:ind w:left="567" w:hanging="567"/>
              <w:rPr>
                <w:rStyle w:val="Artref"/>
                <w:color w:val="000000"/>
              </w:rPr>
            </w:pPr>
          </w:p>
          <w:p w:rsidR="000632E5" w:rsidRDefault="000632E5" w:rsidP="003A6DD7">
            <w:pPr>
              <w:pStyle w:val="TableTextS5"/>
              <w:tabs>
                <w:tab w:val="clear" w:pos="170"/>
              </w:tabs>
              <w:spacing w:before="0" w:after="30"/>
              <w:ind w:left="567" w:hanging="567"/>
              <w:rPr>
                <w:rStyle w:val="Tablefreq"/>
                <w:color w:val="000000"/>
                <w:lang w:val="fr-FR"/>
              </w:rPr>
            </w:pPr>
            <w:r>
              <w:rPr>
                <w:rStyle w:val="Artref"/>
                <w:color w:val="000000"/>
              </w:rPr>
              <w:tab/>
              <w:t>5.149</w:t>
            </w:r>
            <w:r>
              <w:rPr>
                <w:color w:val="000000"/>
              </w:rPr>
              <w:t xml:space="preserve">  </w:t>
            </w:r>
            <w:r>
              <w:rPr>
                <w:rStyle w:val="Artref"/>
                <w:color w:val="000000"/>
              </w:rPr>
              <w:t>5.340</w:t>
            </w:r>
            <w:r>
              <w:rPr>
                <w:color w:val="000000"/>
              </w:rPr>
              <w:t xml:space="preserve">  </w:t>
            </w:r>
            <w:r>
              <w:rPr>
                <w:rStyle w:val="Artref"/>
                <w:color w:val="000000"/>
              </w:rPr>
              <w:t>5.555</w:t>
            </w:r>
          </w:p>
        </w:tc>
      </w:tr>
      <w:tr w:rsidR="000632E5" w:rsidTr="007F228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pBdr>
                <w:right w:val="single" w:sz="6" w:space="4" w:color="auto"/>
              </w:pBdr>
              <w:tabs>
                <w:tab w:val="clear" w:pos="170"/>
                <w:tab w:val="clear" w:pos="567"/>
                <w:tab w:val="clear" w:pos="737"/>
              </w:tabs>
              <w:spacing w:before="30" w:after="30"/>
              <w:rPr>
                <w:color w:val="000000"/>
                <w:lang w:val="en-US"/>
              </w:rPr>
            </w:pPr>
            <w:r w:rsidRPr="006354F0">
              <w:rPr>
                <w:rStyle w:val="Tablefreq"/>
              </w:rPr>
              <w:t>50.2-50.4</w:t>
            </w:r>
            <w:r>
              <w:rPr>
                <w:color w:val="000000"/>
              </w:rPr>
              <w:tab/>
              <w:t>EARTH EXPLORATION-SATELLITE (passive)</w:t>
            </w:r>
          </w:p>
          <w:p w:rsidR="000632E5" w:rsidRDefault="000632E5" w:rsidP="003A6DD7">
            <w:pPr>
              <w:pStyle w:val="TableTextS5"/>
              <w:pBdr>
                <w:right w:val="single" w:sz="6" w:space="4" w:color="auto"/>
              </w:pBdr>
              <w:spacing w:before="50" w:after="50"/>
              <w:rPr>
                <w:color w:val="000000"/>
              </w:rPr>
            </w:pPr>
            <w:r>
              <w:rPr>
                <w:color w:val="000000"/>
              </w:rPr>
              <w:tab/>
            </w:r>
            <w:r w:rsidR="003A6DD7">
              <w:rPr>
                <w:color w:val="000000"/>
              </w:rPr>
              <w:tab/>
            </w:r>
            <w:r w:rsidR="003A6DD7">
              <w:rPr>
                <w:color w:val="000000"/>
              </w:rPr>
              <w:tab/>
            </w:r>
            <w:r w:rsidR="00850C5E">
              <w:rPr>
                <w:color w:val="000000"/>
              </w:rPr>
              <w:tab/>
            </w:r>
            <w:r>
              <w:rPr>
                <w:color w:val="000000"/>
              </w:rPr>
              <w:t>SPACE RESEARCH (passive)</w:t>
            </w:r>
          </w:p>
          <w:p w:rsidR="000632E5" w:rsidRDefault="000632E5" w:rsidP="003A6DD7">
            <w:pPr>
              <w:pStyle w:val="TableTextS5"/>
              <w:pBdr>
                <w:right w:val="single" w:sz="6" w:space="4" w:color="auto"/>
              </w:pBdr>
              <w:spacing w:before="50" w:after="50"/>
              <w:rPr>
                <w:color w:val="000000"/>
                <w:lang w:val="fr-FR"/>
              </w:rPr>
            </w:pPr>
            <w:r>
              <w:rPr>
                <w:color w:val="000000"/>
              </w:rPr>
              <w:tab/>
            </w:r>
            <w:r w:rsidR="003A6DD7">
              <w:rPr>
                <w:color w:val="000000"/>
              </w:rPr>
              <w:tab/>
            </w:r>
            <w:r w:rsidR="003A6DD7">
              <w:rPr>
                <w:color w:val="000000"/>
              </w:rPr>
              <w:tab/>
            </w:r>
            <w:r w:rsidR="00850C5E">
              <w:rPr>
                <w:color w:val="000000"/>
              </w:rPr>
              <w:tab/>
            </w:r>
            <w:r>
              <w:rPr>
                <w:rStyle w:val="Artref"/>
                <w:color w:val="000000"/>
              </w:rPr>
              <w:t>5.340</w:t>
            </w:r>
          </w:p>
        </w:tc>
      </w:tr>
      <w:tr w:rsidR="000632E5" w:rsidTr="007F2288">
        <w:trPr>
          <w:cantSplit/>
          <w:jc w:val="center"/>
        </w:trPr>
        <w:tc>
          <w:tcPr>
            <w:tcW w:w="9299" w:type="dxa"/>
            <w:gridSpan w:val="3"/>
            <w:tcBorders>
              <w:top w:val="single" w:sz="4" w:space="0" w:color="auto"/>
              <w:left w:val="single" w:sz="4" w:space="0" w:color="auto"/>
              <w:bottom w:val="single" w:sz="6" w:space="0" w:color="auto"/>
              <w:right w:val="single" w:sz="4" w:space="0" w:color="auto"/>
            </w:tcBorders>
            <w:hideMark/>
          </w:tcPr>
          <w:p w:rsidR="000632E5" w:rsidRPr="008A2589" w:rsidRDefault="000632E5" w:rsidP="000632E5">
            <w:pPr>
              <w:pStyle w:val="TableTextS5"/>
              <w:tabs>
                <w:tab w:val="clear" w:pos="170"/>
                <w:tab w:val="clear" w:pos="567"/>
                <w:tab w:val="clear" w:pos="737"/>
              </w:tabs>
              <w:spacing w:before="30" w:after="30"/>
              <w:rPr>
                <w:color w:val="000000"/>
                <w:lang w:val="en-US"/>
              </w:rPr>
            </w:pPr>
            <w:r w:rsidRPr="00D518E2">
              <w:rPr>
                <w:rStyle w:val="Tablefreq"/>
              </w:rPr>
              <w:t>50.4-51.4</w:t>
            </w:r>
            <w:r>
              <w:rPr>
                <w:color w:val="000000"/>
              </w:rPr>
              <w:tab/>
              <w:t>FIXED</w:t>
            </w:r>
          </w:p>
          <w:p w:rsidR="000632E5" w:rsidRDefault="000632E5" w:rsidP="003A6DD7">
            <w:pPr>
              <w:pStyle w:val="TableTextS5"/>
              <w:spacing w:before="50" w:after="50"/>
              <w:rPr>
                <w:color w:val="000000"/>
              </w:rPr>
            </w:pPr>
            <w:r>
              <w:rPr>
                <w:color w:val="000000"/>
              </w:rPr>
              <w:tab/>
            </w:r>
            <w:r w:rsidR="003A6DD7">
              <w:rPr>
                <w:color w:val="000000"/>
              </w:rPr>
              <w:tab/>
            </w:r>
            <w:r w:rsidR="003A6DD7">
              <w:rPr>
                <w:color w:val="000000"/>
              </w:rPr>
              <w:tab/>
            </w:r>
            <w:r w:rsidR="00850C5E">
              <w:rPr>
                <w:color w:val="000000"/>
              </w:rPr>
              <w:tab/>
            </w:r>
            <w:r>
              <w:rPr>
                <w:color w:val="000000"/>
              </w:rPr>
              <w:t xml:space="preserve">FIXED-SATELLITE (Earth-to-space)  </w:t>
            </w:r>
            <w:r w:rsidRPr="004A7ED0">
              <w:rPr>
                <w:rStyle w:val="Artref"/>
              </w:rPr>
              <w:t>5.338A</w:t>
            </w:r>
          </w:p>
          <w:p w:rsidR="000632E5" w:rsidRDefault="003A6DD7" w:rsidP="003A6DD7">
            <w:pPr>
              <w:pStyle w:val="TableTextS5"/>
              <w:spacing w:before="50" w:after="50"/>
              <w:rPr>
                <w:color w:val="000000"/>
              </w:rPr>
            </w:pPr>
            <w:r>
              <w:rPr>
                <w:color w:val="000000"/>
              </w:rPr>
              <w:tab/>
            </w:r>
            <w:r>
              <w:rPr>
                <w:color w:val="000000"/>
              </w:rPr>
              <w:tab/>
            </w:r>
            <w:r w:rsidR="000632E5">
              <w:rPr>
                <w:color w:val="000000"/>
              </w:rPr>
              <w:tab/>
            </w:r>
            <w:r w:rsidR="00850C5E">
              <w:rPr>
                <w:color w:val="000000"/>
              </w:rPr>
              <w:tab/>
            </w:r>
            <w:r w:rsidR="000632E5">
              <w:rPr>
                <w:color w:val="000000"/>
              </w:rPr>
              <w:t>MOBILE</w:t>
            </w:r>
          </w:p>
          <w:p w:rsidR="000632E5" w:rsidRPr="008A2589" w:rsidRDefault="003A6DD7" w:rsidP="003A6DD7">
            <w:pPr>
              <w:pStyle w:val="TableTextS5"/>
              <w:spacing w:before="50" w:after="50"/>
              <w:rPr>
                <w:color w:val="000000"/>
                <w:lang w:val="en-US"/>
              </w:rPr>
            </w:pPr>
            <w:r>
              <w:rPr>
                <w:color w:val="000000"/>
              </w:rPr>
              <w:tab/>
            </w:r>
            <w:r>
              <w:rPr>
                <w:color w:val="000000"/>
              </w:rPr>
              <w:tab/>
            </w:r>
            <w:r w:rsidR="000632E5">
              <w:rPr>
                <w:color w:val="000000"/>
              </w:rPr>
              <w:tab/>
            </w:r>
            <w:r w:rsidR="00850C5E">
              <w:rPr>
                <w:color w:val="000000"/>
              </w:rPr>
              <w:tab/>
            </w:r>
            <w:r w:rsidR="000632E5">
              <w:rPr>
                <w:color w:val="000000"/>
              </w:rPr>
              <w:t>Mobile-satellite (Earth-to-space)</w:t>
            </w:r>
          </w:p>
        </w:tc>
      </w:tr>
    </w:tbl>
    <w:p w:rsidR="000632E5" w:rsidRDefault="000632E5" w:rsidP="000632E5">
      <w:pPr>
        <w:pStyle w:val="Note"/>
        <w:rPr>
          <w:lang w:val="en-AU"/>
        </w:rPr>
      </w:pPr>
      <w:r w:rsidRPr="00AC0112">
        <w:rPr>
          <w:rStyle w:val="Artdef"/>
        </w:rPr>
        <w:t>5.554A</w:t>
      </w:r>
      <w:r w:rsidRPr="00054C4D">
        <w:rPr>
          <w:rStyle w:val="Artdef"/>
        </w:rPr>
        <w:tab/>
      </w:r>
      <w:r>
        <w:rPr>
          <w:lang w:val="en-US"/>
        </w:rPr>
        <w:t xml:space="preserve">The use of the bands 47.5-47.9 GHz, 48.2-48.54 GHz and 49.44-50.2 GHz by the fixed-satellite </w:t>
      </w:r>
      <w:r w:rsidRPr="00766CBC">
        <w:t>service</w:t>
      </w:r>
      <w:r>
        <w:rPr>
          <w:lang w:val="en-US"/>
        </w:rPr>
        <w:t xml:space="preserve"> (space-to-Earth) is limited to geostationary satellites.</w:t>
      </w:r>
      <w:r w:rsidRPr="00612D5D">
        <w:rPr>
          <w:sz w:val="16"/>
        </w:rPr>
        <w:t>     (WRC-03)</w:t>
      </w:r>
    </w:p>
    <w:p w:rsidR="000632E5" w:rsidRDefault="000632E5" w:rsidP="000632E5">
      <w:pPr>
        <w:pStyle w:val="Note"/>
        <w:rPr>
          <w:lang w:val="en-AU"/>
        </w:rPr>
      </w:pPr>
      <w:r w:rsidRPr="00AC0112">
        <w:rPr>
          <w:rStyle w:val="Artdef"/>
        </w:rPr>
        <w:t>5.555</w:t>
      </w:r>
      <w:r w:rsidRPr="00AC0112">
        <w:rPr>
          <w:rStyle w:val="Artdef"/>
        </w:rPr>
        <w:tab/>
      </w:r>
      <w:r w:rsidRPr="00EC683E">
        <w:rPr>
          <w:i/>
          <w:iCs/>
          <w:color w:val="000000"/>
        </w:rPr>
        <w:t>Additional allocation:  </w:t>
      </w:r>
      <w:r>
        <w:t>the band 48.94</w:t>
      </w:r>
      <w:r w:rsidRPr="00EC683E">
        <w:t>-</w:t>
      </w:r>
      <w:r>
        <w:t xml:space="preserve">49.04 GHz is also allocated to the radio </w:t>
      </w:r>
      <w:r w:rsidRPr="00766CBC">
        <w:t>astronomy</w:t>
      </w:r>
      <w:r>
        <w:t xml:space="preserve"> service on a primary basis</w:t>
      </w:r>
      <w:r>
        <w:rPr>
          <w:lang w:val="en-US"/>
        </w:rPr>
        <w:t>.</w:t>
      </w:r>
      <w:r w:rsidRPr="00612D5D">
        <w:rPr>
          <w:sz w:val="16"/>
        </w:rPr>
        <w:t>     (WRC</w:t>
      </w:r>
      <w:r w:rsidRPr="00612D5D">
        <w:rPr>
          <w:sz w:val="16"/>
        </w:rPr>
        <w:noBreakHyphen/>
        <w:t>2000)</w:t>
      </w:r>
    </w:p>
    <w:p w:rsidR="000632E5" w:rsidRPr="00ED3770" w:rsidRDefault="000632E5" w:rsidP="000632E5">
      <w:pPr>
        <w:pStyle w:val="Note"/>
      </w:pPr>
      <w:r w:rsidRPr="0058731F">
        <w:rPr>
          <w:rStyle w:val="Artdef"/>
        </w:rPr>
        <w:t>5.555A</w:t>
      </w:r>
      <w:r w:rsidRPr="00ED3770">
        <w:tab/>
      </w:r>
      <w:r w:rsidRPr="0004175E">
        <w:rPr>
          <w:sz w:val="16"/>
          <w:szCs w:val="16"/>
        </w:rPr>
        <w:t>(SUP - WRC</w:t>
      </w:r>
      <w:r w:rsidRPr="0004175E">
        <w:rPr>
          <w:sz w:val="16"/>
          <w:szCs w:val="16"/>
        </w:rPr>
        <w:noBreakHyphen/>
        <w:t>03)</w:t>
      </w:r>
    </w:p>
    <w:p w:rsidR="000632E5" w:rsidRDefault="000632E5" w:rsidP="000632E5">
      <w:pPr>
        <w:pStyle w:val="Note"/>
        <w:rPr>
          <w:sz w:val="16"/>
        </w:rPr>
      </w:pPr>
      <w:r w:rsidRPr="00AC0112">
        <w:rPr>
          <w:rStyle w:val="Artdef"/>
        </w:rPr>
        <w:t>5.555B</w:t>
      </w:r>
      <w:r w:rsidRPr="00AC0112">
        <w:rPr>
          <w:rStyle w:val="Artdef"/>
        </w:rPr>
        <w:tab/>
      </w:r>
      <w:r>
        <w:rPr>
          <w:lang w:val="en-US"/>
        </w:rPr>
        <w:t>The power flux-density in the band 48.94-49.04 GHz produced by any geostationary space station in the fixed-satellite service (space-to-Earth) operating in the bands 48.2-48.54 GHz and 49.44-50.2 GHz shall not exceed –151.8 dB(W/m</w:t>
      </w:r>
      <w:r>
        <w:rPr>
          <w:vertAlign w:val="superscript"/>
          <w:lang w:val="en-US"/>
        </w:rPr>
        <w:t>2</w:t>
      </w:r>
      <w:r>
        <w:rPr>
          <w:lang w:val="en-US"/>
        </w:rPr>
        <w:t>) in any 500 kHz band at the site of any radio astronomy station.</w:t>
      </w:r>
      <w:r w:rsidRPr="00612D5D">
        <w:rPr>
          <w:sz w:val="16"/>
        </w:rPr>
        <w:t>     (WRC-03)</w:t>
      </w:r>
    </w:p>
    <w:p w:rsidR="008B71D0" w:rsidRPr="008B71D0" w:rsidRDefault="008B71D0" w:rsidP="008B71D0"/>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0"/>
      </w:tblGrid>
      <w:tr w:rsidR="007F2288" w:rsidTr="007F2288">
        <w:trPr>
          <w:cantSplit/>
          <w:jc w:val="center"/>
        </w:trPr>
        <w:tc>
          <w:tcPr>
            <w:tcW w:w="9299" w:type="dxa"/>
            <w:gridSpan w:val="3"/>
            <w:tcBorders>
              <w:top w:val="nil"/>
              <w:left w:val="nil"/>
              <w:bottom w:val="single" w:sz="4" w:space="0" w:color="auto"/>
              <w:right w:val="nil"/>
            </w:tcBorders>
          </w:tcPr>
          <w:p w:rsidR="007F2288" w:rsidRPr="002B657C" w:rsidRDefault="007F2288" w:rsidP="007F2288">
            <w:pPr>
              <w:pStyle w:val="Tabletitle"/>
            </w:pPr>
            <w:r w:rsidRPr="00766CBC">
              <w:lastRenderedPageBreak/>
              <w:t>51.4-55.78 GHz</w:t>
            </w:r>
          </w:p>
        </w:tc>
      </w:tr>
      <w:tr w:rsidR="000632E5" w:rsidTr="007F228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F2288">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7F228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tabs>
                <w:tab w:val="clear" w:pos="170"/>
                <w:tab w:val="clear" w:pos="567"/>
                <w:tab w:val="clear" w:pos="737"/>
              </w:tabs>
              <w:spacing w:before="50" w:after="50"/>
              <w:rPr>
                <w:color w:val="000000"/>
                <w:lang w:val="fr-FR"/>
              </w:rPr>
            </w:pPr>
            <w:r w:rsidRPr="00D518E2">
              <w:rPr>
                <w:rStyle w:val="Tablefreq"/>
              </w:rPr>
              <w:t>51.4-52.6</w:t>
            </w:r>
            <w:r>
              <w:rPr>
                <w:color w:val="000000"/>
              </w:rPr>
              <w:tab/>
              <w:t xml:space="preserve">FIXED </w:t>
            </w:r>
            <w:r w:rsidR="00E94301">
              <w:rPr>
                <w:color w:val="000000"/>
              </w:rPr>
              <w:t xml:space="preserve"> </w:t>
            </w:r>
            <w:r w:rsidRPr="00E94301">
              <w:rPr>
                <w:rStyle w:val="Artref"/>
              </w:rPr>
              <w:t>5.338A</w:t>
            </w:r>
          </w:p>
          <w:p w:rsidR="000632E5" w:rsidRDefault="003A6DD7" w:rsidP="003A6DD7">
            <w:pPr>
              <w:pStyle w:val="TableTextS5"/>
              <w:spacing w:before="50" w:after="50"/>
              <w:rPr>
                <w:color w:val="000000"/>
              </w:rPr>
            </w:pPr>
            <w:r>
              <w:rPr>
                <w:color w:val="000000"/>
              </w:rPr>
              <w:tab/>
            </w:r>
            <w:r>
              <w:rPr>
                <w:color w:val="000000"/>
              </w:rPr>
              <w:tab/>
            </w:r>
            <w:r>
              <w:rPr>
                <w:color w:val="000000"/>
              </w:rPr>
              <w:tab/>
            </w:r>
            <w:r w:rsidR="000632E5">
              <w:rPr>
                <w:color w:val="000000"/>
              </w:rPr>
              <w:tab/>
              <w:t>MOBILE</w:t>
            </w:r>
          </w:p>
          <w:p w:rsidR="000632E5" w:rsidRDefault="003A6DD7" w:rsidP="003A6DD7">
            <w:pPr>
              <w:pStyle w:val="TableTextS5"/>
              <w:spacing w:before="50" w:after="50"/>
              <w:rPr>
                <w:color w:val="000000"/>
                <w:lang w:val="fr-FR"/>
              </w:rPr>
            </w:pPr>
            <w:r>
              <w:rPr>
                <w:color w:val="000000"/>
              </w:rPr>
              <w:tab/>
            </w:r>
            <w:r>
              <w:rPr>
                <w:color w:val="000000"/>
              </w:rPr>
              <w:tab/>
            </w:r>
            <w:r>
              <w:rPr>
                <w:color w:val="000000"/>
              </w:rPr>
              <w:tab/>
            </w:r>
            <w:r w:rsidR="000632E5">
              <w:rPr>
                <w:color w:val="000000"/>
              </w:rPr>
              <w:tab/>
            </w:r>
            <w:r w:rsidR="000632E5">
              <w:rPr>
                <w:rStyle w:val="Artref"/>
                <w:color w:val="000000"/>
              </w:rPr>
              <w:t>5.547</w:t>
            </w:r>
            <w:r w:rsidR="000632E5">
              <w:rPr>
                <w:color w:val="000000"/>
              </w:rPr>
              <w:t xml:space="preserve">  </w:t>
            </w:r>
            <w:r w:rsidR="000632E5">
              <w:rPr>
                <w:rStyle w:val="Artref"/>
                <w:color w:val="000000"/>
              </w:rPr>
              <w:t>5.556</w:t>
            </w:r>
          </w:p>
        </w:tc>
      </w:tr>
      <w:tr w:rsidR="000632E5" w:rsidTr="007F228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50" w:after="50"/>
              <w:rPr>
                <w:color w:val="000000"/>
                <w:lang w:val="en-AU"/>
              </w:rPr>
            </w:pPr>
            <w:r w:rsidRPr="00D518E2">
              <w:rPr>
                <w:rStyle w:val="Tablefreq"/>
              </w:rPr>
              <w:t>52.6-54.25</w:t>
            </w:r>
            <w:r>
              <w:rPr>
                <w:color w:val="000000"/>
                <w:lang w:val="en-AU"/>
              </w:rPr>
              <w:tab/>
              <w:t>EARTH EXPLORATION-SATELLITE (passive)</w:t>
            </w:r>
          </w:p>
          <w:p w:rsidR="000632E5" w:rsidRDefault="000632E5" w:rsidP="000632E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632E5" w:rsidRDefault="000632E5" w:rsidP="000632E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5.340</w:t>
            </w:r>
            <w:r>
              <w:rPr>
                <w:color w:val="000000"/>
                <w:lang w:val="en-AU"/>
              </w:rPr>
              <w:t xml:space="preserve">  </w:t>
            </w:r>
            <w:r>
              <w:rPr>
                <w:rStyle w:val="Artref"/>
                <w:color w:val="000000"/>
                <w:lang w:val="en-AU"/>
              </w:rPr>
              <w:t>5.556</w:t>
            </w:r>
          </w:p>
        </w:tc>
      </w:tr>
      <w:tr w:rsidR="000632E5" w:rsidTr="007F2288">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50" w:after="50"/>
              <w:rPr>
                <w:color w:val="000000"/>
                <w:lang w:val="en-AU"/>
              </w:rPr>
            </w:pPr>
            <w:r w:rsidRPr="00D518E2">
              <w:rPr>
                <w:rStyle w:val="Tablefreq"/>
              </w:rPr>
              <w:t>54.25-55.78</w:t>
            </w:r>
            <w:r>
              <w:rPr>
                <w:color w:val="000000"/>
                <w:lang w:val="en-AU"/>
              </w:rPr>
              <w:tab/>
              <w:t>EARTH EXPLORATION-SATELLITE (passive)</w:t>
            </w:r>
          </w:p>
          <w:p w:rsidR="000632E5" w:rsidRDefault="000632E5" w:rsidP="000632E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INTER-SATELLITE  </w:t>
            </w:r>
            <w:r>
              <w:rPr>
                <w:rStyle w:val="Artref"/>
                <w:color w:val="000000"/>
                <w:lang w:val="en-AU"/>
              </w:rPr>
              <w:t>5.556A</w:t>
            </w:r>
          </w:p>
          <w:p w:rsidR="000632E5" w:rsidRDefault="000632E5" w:rsidP="000632E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632E5" w:rsidRDefault="000632E5" w:rsidP="000632E5">
            <w:pPr>
              <w:pStyle w:val="TableTextS5"/>
              <w:spacing w:before="50" w:after="5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5.556B</w:t>
            </w:r>
          </w:p>
        </w:tc>
      </w:tr>
    </w:tbl>
    <w:p w:rsidR="000632E5" w:rsidRDefault="000632E5" w:rsidP="000632E5">
      <w:pPr>
        <w:pStyle w:val="Note"/>
        <w:rPr>
          <w:lang w:val="en-AU"/>
        </w:rPr>
      </w:pPr>
      <w:r w:rsidRPr="00AC0112">
        <w:rPr>
          <w:rStyle w:val="Artdef"/>
        </w:rPr>
        <w:t>5.556</w:t>
      </w:r>
      <w:r w:rsidRPr="00AC0112">
        <w:rPr>
          <w:rStyle w:val="Artdef"/>
        </w:rPr>
        <w:tab/>
      </w:r>
      <w:r>
        <w:t>In the bands 51.4</w:t>
      </w:r>
      <w:r w:rsidRPr="00EC683E">
        <w:t>-</w:t>
      </w:r>
      <w:r>
        <w:t>54.25 GHz, 58.2</w:t>
      </w:r>
      <w:r w:rsidRPr="00EC683E">
        <w:t>-</w:t>
      </w:r>
      <w:r>
        <w:t>59 GHz and 64</w:t>
      </w:r>
      <w:r w:rsidRPr="00EC683E">
        <w:t>-</w:t>
      </w:r>
      <w:r>
        <w:t>65 GHz, radio astronomy observations may be carried out under national arrangements</w:t>
      </w:r>
      <w:r>
        <w:rPr>
          <w:lang w:val="en-US"/>
        </w:rPr>
        <w:t>.</w:t>
      </w:r>
      <w:r w:rsidRPr="00612D5D">
        <w:rPr>
          <w:sz w:val="16"/>
        </w:rPr>
        <w:t>     (WRC</w:t>
      </w:r>
      <w:r w:rsidRPr="00612D5D">
        <w:rPr>
          <w:sz w:val="16"/>
        </w:rPr>
        <w:noBreakHyphen/>
        <w:t>2000)</w:t>
      </w:r>
    </w:p>
    <w:p w:rsidR="000632E5" w:rsidRDefault="000632E5" w:rsidP="0004175E">
      <w:pPr>
        <w:pStyle w:val="Note"/>
        <w:rPr>
          <w:lang w:val="en-AU"/>
        </w:rPr>
      </w:pPr>
      <w:r w:rsidRPr="00AC0112">
        <w:rPr>
          <w:rStyle w:val="Artdef"/>
        </w:rPr>
        <w:t>5.556A</w:t>
      </w:r>
      <w:r w:rsidRPr="00AC0112">
        <w:rPr>
          <w:rStyle w:val="Artdef"/>
        </w:rPr>
        <w:tab/>
      </w:r>
      <w:r>
        <w:rPr>
          <w:lang w:val="en-AU"/>
        </w:rPr>
        <w:t>Use of the bands 54.25</w:t>
      </w:r>
      <w:r w:rsidRPr="004A3091">
        <w:t>-</w:t>
      </w:r>
      <w:r>
        <w:rPr>
          <w:lang w:val="en-AU"/>
        </w:rPr>
        <w:t xml:space="preserve">56.9 GHz, 57-58.2 GHz and 59-59.3 GHz by the inter-satellite service is </w:t>
      </w:r>
      <w:r w:rsidRPr="00766CBC">
        <w:t>limited</w:t>
      </w:r>
      <w:r>
        <w:rPr>
          <w:lang w:val="en-AU"/>
        </w:rPr>
        <w:t xml:space="preserve"> to satellites in the geostationary-satellite orbit. The single-entry power flux-density at all altitudes from 0 km to 1</w:t>
      </w:r>
      <w:r w:rsidRPr="007162B5">
        <w:t> </w:t>
      </w:r>
      <w:r>
        <w:rPr>
          <w:lang w:val="en-AU"/>
        </w:rPr>
        <w:t>000 km above the Earth’s surface produced by a station in the inter-satellite service, for all conditions and for all methods of modulation, shall not exceed –147 dB(W/(m</w:t>
      </w:r>
      <w:r>
        <w:rPr>
          <w:vertAlign w:val="superscript"/>
          <w:lang w:val="en-AU"/>
        </w:rPr>
        <w:t>2</w:t>
      </w:r>
      <w:r>
        <w:rPr>
          <w:lang w:val="en-AU"/>
        </w:rPr>
        <w:t> </w:t>
      </w:r>
      <w:r>
        <w:rPr>
          <w:rFonts w:ascii="Symbol" w:hAnsi="Symbol"/>
          <w:lang w:val="en-AU"/>
        </w:rPr>
        <w:t></w:t>
      </w:r>
      <w:r>
        <w:rPr>
          <w:lang w:val="en-AU"/>
        </w:rPr>
        <w:t> 100 MHz)) for all angles of arrival.</w:t>
      </w:r>
      <w:r w:rsidRPr="00612D5D">
        <w:rPr>
          <w:sz w:val="16"/>
        </w:rPr>
        <w:t>     (WRC-97)</w:t>
      </w:r>
    </w:p>
    <w:p w:rsidR="000632E5" w:rsidRDefault="000632E5" w:rsidP="000632E5">
      <w:pPr>
        <w:pStyle w:val="Note"/>
        <w:rPr>
          <w:sz w:val="16"/>
        </w:rPr>
      </w:pPr>
      <w:r w:rsidRPr="00AC0112">
        <w:rPr>
          <w:rStyle w:val="Artdef"/>
        </w:rPr>
        <w:t>5.556B</w:t>
      </w:r>
      <w:r w:rsidRPr="00AC0112">
        <w:rPr>
          <w:rStyle w:val="Artdef"/>
        </w:rPr>
        <w:tab/>
      </w:r>
      <w:r>
        <w:rPr>
          <w:i/>
          <w:lang w:val="en-AU"/>
        </w:rPr>
        <w:t>Additional allocation:  </w:t>
      </w:r>
      <w:r>
        <w:rPr>
          <w:lang w:val="en-AU"/>
        </w:rPr>
        <w:t xml:space="preserve">in Japan, the band 54.25-55.78 GHz is also allocated to the mobile </w:t>
      </w:r>
      <w:r w:rsidRPr="00766CBC">
        <w:t>service</w:t>
      </w:r>
      <w:r>
        <w:rPr>
          <w:lang w:val="en-AU"/>
        </w:rPr>
        <w:t xml:space="preserve"> on a primary basis for low-density use.</w:t>
      </w:r>
      <w:r w:rsidRPr="00612D5D">
        <w:rPr>
          <w:sz w:val="16"/>
        </w:rPr>
        <w:t>     (WRC-97)</w:t>
      </w: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54B94" w:rsidRDefault="00B54B94">
      <w:pPr>
        <w:tabs>
          <w:tab w:val="clear" w:pos="1134"/>
          <w:tab w:val="clear" w:pos="1871"/>
          <w:tab w:val="clear" w:pos="2268"/>
        </w:tabs>
        <w:overflowPunct/>
        <w:autoSpaceDE/>
        <w:autoSpaceDN/>
        <w:adjustRightInd/>
        <w:spacing w:before="0"/>
        <w:jc w:val="left"/>
        <w:textAlignment w:val="auto"/>
      </w:pPr>
    </w:p>
    <w:p w:rsidR="00B3413F" w:rsidRDefault="00B3413F">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0"/>
      </w:tblGrid>
      <w:tr w:rsidR="007F2288" w:rsidTr="007F2288">
        <w:trPr>
          <w:cantSplit/>
          <w:jc w:val="center"/>
        </w:trPr>
        <w:tc>
          <w:tcPr>
            <w:tcW w:w="9299" w:type="dxa"/>
            <w:gridSpan w:val="3"/>
            <w:tcBorders>
              <w:top w:val="nil"/>
              <w:left w:val="nil"/>
              <w:bottom w:val="single" w:sz="4" w:space="0" w:color="auto"/>
              <w:right w:val="nil"/>
            </w:tcBorders>
          </w:tcPr>
          <w:p w:rsidR="007F2288" w:rsidRPr="002B657C" w:rsidRDefault="007F2288" w:rsidP="007F2288">
            <w:pPr>
              <w:pStyle w:val="Tabletitle"/>
            </w:pPr>
            <w:r w:rsidRPr="00766CBC">
              <w:lastRenderedPageBreak/>
              <w:t>55.78-66 GHz</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F22D2E">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55.78-56.9</w:t>
            </w:r>
            <w:r>
              <w:rPr>
                <w:color w:val="000000"/>
                <w:lang w:val="en-AU"/>
              </w:rPr>
              <w:tab/>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r w:rsidRPr="008A2589">
              <w:rPr>
                <w:color w:val="000000"/>
                <w:lang w:val="en-US"/>
              </w:rPr>
              <w:t xml:space="preserve">  </w:t>
            </w:r>
            <w:r>
              <w:rPr>
                <w:rStyle w:val="Artref"/>
                <w:color w:val="000000"/>
              </w:rPr>
              <w:t>5.557A</w:t>
            </w:r>
          </w:p>
          <w:p w:rsidR="000632E5" w:rsidRDefault="000632E5" w:rsidP="000632E5">
            <w:pPr>
              <w:pStyle w:val="TableTextS5"/>
              <w:spacing w:before="30" w:after="30"/>
              <w:rPr>
                <w:color w:val="000000"/>
                <w:lang w:val="fr-FR"/>
              </w:rPr>
            </w:pPr>
            <w:r>
              <w:rPr>
                <w:color w:val="000000"/>
                <w:lang w:val="en-AU"/>
              </w:rPr>
              <w:tab/>
            </w:r>
            <w:r>
              <w:rPr>
                <w:color w:val="000000"/>
                <w:lang w:val="en-AU"/>
              </w:rPr>
              <w:tab/>
            </w:r>
            <w:r>
              <w:rPr>
                <w:color w:val="000000"/>
                <w:lang w:val="en-AU"/>
              </w:rPr>
              <w:tab/>
            </w:r>
            <w:r>
              <w:rPr>
                <w:color w:val="000000"/>
                <w:lang w:val="en-AU"/>
              </w:rPr>
              <w:tab/>
            </w:r>
            <w:r>
              <w:rPr>
                <w:color w:val="000000"/>
              </w:rPr>
              <w:t xml:space="preserve">INTER-SATELLITE  </w:t>
            </w:r>
            <w:r>
              <w:rPr>
                <w:rStyle w:val="Artref"/>
                <w:color w:val="000000"/>
              </w:rPr>
              <w:t>5.556A</w:t>
            </w:r>
          </w:p>
          <w:p w:rsidR="000632E5" w:rsidRDefault="000632E5" w:rsidP="000632E5">
            <w:pPr>
              <w:pStyle w:val="TableTextS5"/>
              <w:spacing w:before="30" w:after="30"/>
              <w:rPr>
                <w:color w:val="000000"/>
              </w:rPr>
            </w:pPr>
            <w:r>
              <w:rPr>
                <w:color w:val="000000"/>
              </w:rPr>
              <w:tab/>
            </w:r>
            <w:r>
              <w:rPr>
                <w:color w:val="000000"/>
              </w:rPr>
              <w:tab/>
            </w:r>
            <w:r>
              <w:rPr>
                <w:color w:val="000000"/>
              </w:rPr>
              <w:tab/>
            </w:r>
            <w:r>
              <w:rPr>
                <w:color w:val="000000"/>
              </w:rPr>
              <w:tab/>
              <w:t xml:space="preserve">MOBILE  </w:t>
            </w:r>
            <w:r>
              <w:rPr>
                <w:rStyle w:val="Artref"/>
                <w:color w:val="000000"/>
              </w:rPr>
              <w:t>5.558</w:t>
            </w:r>
          </w:p>
          <w:p w:rsidR="000632E5" w:rsidRDefault="000632E5" w:rsidP="000632E5">
            <w:pPr>
              <w:pStyle w:val="TableTextS5"/>
              <w:spacing w:before="30" w:after="30"/>
              <w:rPr>
                <w:color w:val="000000"/>
                <w:lang w:val="en-AU"/>
              </w:rPr>
            </w:pPr>
            <w:r>
              <w:rPr>
                <w:color w:val="000000"/>
              </w:rPr>
              <w:tab/>
            </w:r>
            <w:r>
              <w:rPr>
                <w:color w:val="000000"/>
              </w:rPr>
              <w:tab/>
            </w:r>
            <w:r>
              <w:rPr>
                <w:color w:val="000000"/>
              </w:rPr>
              <w:tab/>
            </w:r>
            <w:r>
              <w:rPr>
                <w:color w:val="000000"/>
              </w:rPr>
              <w:tab/>
            </w:r>
            <w:r>
              <w:rPr>
                <w:color w:val="000000"/>
                <w:lang w:val="en-AU"/>
              </w:rPr>
              <w:t>SPACE RESEARCH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5.557</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56.9-57</w:t>
            </w:r>
            <w:r>
              <w:rPr>
                <w:color w:val="000000"/>
                <w:lang w:val="en-AU"/>
              </w:rPr>
              <w:tab/>
            </w:r>
            <w:r>
              <w:rPr>
                <w:color w:val="000000"/>
                <w:lang w:val="en-AU"/>
              </w:rPr>
              <w:tab/>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Pr="00CF2DA8" w:rsidRDefault="000632E5" w:rsidP="000632E5">
            <w:pPr>
              <w:pStyle w:val="TableTextS5"/>
              <w:spacing w:before="30" w:after="30"/>
              <w:rPr>
                <w:color w:val="000000"/>
                <w:lang w:val="en-US"/>
              </w:rPr>
            </w:pPr>
            <w:r>
              <w:rPr>
                <w:color w:val="000000"/>
                <w:lang w:val="en-AU"/>
              </w:rPr>
              <w:tab/>
            </w:r>
            <w:r>
              <w:rPr>
                <w:color w:val="000000"/>
                <w:lang w:val="en-AU"/>
              </w:rPr>
              <w:tab/>
            </w:r>
            <w:r>
              <w:rPr>
                <w:color w:val="000000"/>
                <w:lang w:val="en-AU"/>
              </w:rPr>
              <w:tab/>
            </w:r>
            <w:r>
              <w:rPr>
                <w:color w:val="000000"/>
                <w:lang w:val="en-AU"/>
              </w:rPr>
              <w:tab/>
            </w:r>
            <w:r>
              <w:rPr>
                <w:color w:val="000000"/>
              </w:rPr>
              <w:t xml:space="preserve">INTER-SATELLITE  </w:t>
            </w:r>
            <w:r>
              <w:rPr>
                <w:rStyle w:val="Artref"/>
                <w:color w:val="000000"/>
              </w:rPr>
              <w:t>5.558A</w:t>
            </w:r>
          </w:p>
          <w:p w:rsidR="000632E5" w:rsidRDefault="000632E5" w:rsidP="000632E5">
            <w:pPr>
              <w:pStyle w:val="TableTextS5"/>
              <w:spacing w:before="30" w:after="30"/>
              <w:rPr>
                <w:color w:val="000000"/>
              </w:rPr>
            </w:pPr>
            <w:r>
              <w:rPr>
                <w:color w:val="000000"/>
              </w:rPr>
              <w:tab/>
            </w:r>
            <w:r>
              <w:rPr>
                <w:color w:val="000000"/>
              </w:rPr>
              <w:tab/>
            </w:r>
            <w:r>
              <w:rPr>
                <w:color w:val="000000"/>
              </w:rPr>
              <w:tab/>
            </w:r>
            <w:r>
              <w:rPr>
                <w:color w:val="000000"/>
              </w:rPr>
              <w:tab/>
              <w:t xml:space="preserve">MOBILE  </w:t>
            </w:r>
            <w:r>
              <w:rPr>
                <w:rStyle w:val="Artref"/>
                <w:color w:val="000000"/>
              </w:rPr>
              <w:t>5.558</w:t>
            </w:r>
          </w:p>
          <w:p w:rsidR="000632E5" w:rsidRDefault="000632E5" w:rsidP="000632E5">
            <w:pPr>
              <w:pStyle w:val="TableTextS5"/>
              <w:spacing w:before="30" w:after="30"/>
              <w:rPr>
                <w:color w:val="000000"/>
                <w:lang w:val="en-AU"/>
              </w:rPr>
            </w:pPr>
            <w:r>
              <w:rPr>
                <w:color w:val="000000"/>
              </w:rPr>
              <w:tab/>
            </w:r>
            <w:r>
              <w:rPr>
                <w:color w:val="000000"/>
              </w:rPr>
              <w:tab/>
            </w:r>
            <w:r>
              <w:rPr>
                <w:color w:val="000000"/>
              </w:rPr>
              <w:tab/>
            </w:r>
            <w:r>
              <w:rPr>
                <w:color w:val="000000"/>
              </w:rPr>
              <w:tab/>
            </w:r>
            <w:r>
              <w:rPr>
                <w:color w:val="000000"/>
                <w:lang w:val="en-AU"/>
              </w:rPr>
              <w:t>SPACE RESEARCH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5.557</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57-58.2</w:t>
            </w:r>
            <w:r>
              <w:rPr>
                <w:color w:val="000000"/>
                <w:lang w:val="en-AU"/>
              </w:rPr>
              <w:tab/>
            </w:r>
            <w:r>
              <w:rPr>
                <w:color w:val="000000"/>
                <w:lang w:val="en-AU"/>
              </w:rPr>
              <w:tab/>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Pr="00CF2DA8" w:rsidRDefault="000632E5" w:rsidP="000632E5">
            <w:pPr>
              <w:pStyle w:val="TableTextS5"/>
              <w:spacing w:before="30" w:after="30"/>
              <w:rPr>
                <w:color w:val="000000"/>
                <w:lang w:val="en-US"/>
              </w:rPr>
            </w:pPr>
            <w:r>
              <w:rPr>
                <w:color w:val="000000"/>
                <w:lang w:val="en-AU"/>
              </w:rPr>
              <w:tab/>
            </w:r>
            <w:r>
              <w:rPr>
                <w:color w:val="000000"/>
                <w:lang w:val="en-AU"/>
              </w:rPr>
              <w:tab/>
            </w:r>
            <w:r>
              <w:rPr>
                <w:color w:val="000000"/>
                <w:lang w:val="en-AU"/>
              </w:rPr>
              <w:tab/>
            </w:r>
            <w:r>
              <w:rPr>
                <w:color w:val="000000"/>
                <w:lang w:val="en-AU"/>
              </w:rPr>
              <w:tab/>
            </w:r>
            <w:r>
              <w:rPr>
                <w:color w:val="000000"/>
              </w:rPr>
              <w:t xml:space="preserve">INTER-SATELLITE  </w:t>
            </w:r>
            <w:r>
              <w:rPr>
                <w:rStyle w:val="Artref"/>
                <w:color w:val="000000"/>
              </w:rPr>
              <w:t>5.556A</w:t>
            </w:r>
          </w:p>
          <w:p w:rsidR="000632E5" w:rsidRDefault="000632E5" w:rsidP="000632E5">
            <w:pPr>
              <w:pStyle w:val="TableTextS5"/>
              <w:spacing w:before="30" w:after="30"/>
              <w:rPr>
                <w:color w:val="000000"/>
              </w:rPr>
            </w:pPr>
            <w:r>
              <w:rPr>
                <w:color w:val="000000"/>
              </w:rPr>
              <w:tab/>
            </w:r>
            <w:r>
              <w:rPr>
                <w:color w:val="000000"/>
              </w:rPr>
              <w:tab/>
            </w:r>
            <w:r>
              <w:rPr>
                <w:color w:val="000000"/>
              </w:rPr>
              <w:tab/>
            </w:r>
            <w:r>
              <w:rPr>
                <w:color w:val="000000"/>
              </w:rPr>
              <w:tab/>
              <w:t xml:space="preserve">MOBILE  </w:t>
            </w:r>
            <w:r>
              <w:rPr>
                <w:rStyle w:val="Artref"/>
                <w:color w:val="000000"/>
              </w:rPr>
              <w:t>5.558</w:t>
            </w:r>
          </w:p>
          <w:p w:rsidR="000632E5" w:rsidRDefault="000632E5" w:rsidP="000632E5">
            <w:pPr>
              <w:pStyle w:val="TableTextS5"/>
              <w:spacing w:before="30" w:after="30"/>
              <w:rPr>
                <w:color w:val="000000"/>
                <w:lang w:val="en-AU"/>
              </w:rPr>
            </w:pPr>
            <w:r>
              <w:rPr>
                <w:color w:val="000000"/>
              </w:rPr>
              <w:tab/>
            </w:r>
            <w:r>
              <w:rPr>
                <w:color w:val="000000"/>
              </w:rPr>
              <w:tab/>
            </w:r>
            <w:r>
              <w:rPr>
                <w:color w:val="000000"/>
              </w:rPr>
              <w:tab/>
            </w:r>
            <w:r>
              <w:rPr>
                <w:color w:val="000000"/>
              </w:rPr>
              <w:tab/>
            </w:r>
            <w:r>
              <w:rPr>
                <w:color w:val="000000"/>
                <w:lang w:val="en-AU"/>
              </w:rPr>
              <w:t>SPACE RESEARCH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5.557</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58.2-59</w:t>
            </w:r>
            <w:r>
              <w:rPr>
                <w:color w:val="000000"/>
                <w:lang w:val="en-AU"/>
              </w:rPr>
              <w:tab/>
            </w:r>
            <w:r>
              <w:rPr>
                <w:color w:val="000000"/>
                <w:lang w:val="en-AU"/>
              </w:rPr>
              <w:tab/>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r>
              <w:rPr>
                <w:color w:val="000000"/>
                <w:lang w:val="en-AU"/>
              </w:rPr>
              <w:t xml:space="preserve">  </w:t>
            </w:r>
            <w:r>
              <w:rPr>
                <w:rStyle w:val="Artref"/>
                <w:color w:val="000000"/>
                <w:lang w:val="en-AU"/>
              </w:rPr>
              <w:t>5.556</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59-59.3</w:t>
            </w:r>
            <w:r w:rsidRPr="00B62B4C">
              <w:tab/>
            </w:r>
            <w:r w:rsidRPr="004A3091">
              <w:tab/>
            </w:r>
            <w:r>
              <w:rPr>
                <w:color w:val="000000"/>
                <w:lang w:val="en-AU"/>
              </w:rPr>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spacing w:before="30" w:after="30"/>
              <w:rPr>
                <w:color w:val="000000"/>
                <w:lang w:val="fr-FR"/>
              </w:rPr>
            </w:pPr>
            <w:r>
              <w:rPr>
                <w:color w:val="000000"/>
                <w:lang w:val="en-AU"/>
              </w:rPr>
              <w:tab/>
            </w:r>
            <w:r>
              <w:rPr>
                <w:color w:val="000000"/>
                <w:lang w:val="en-AU"/>
              </w:rPr>
              <w:tab/>
            </w:r>
            <w:r>
              <w:rPr>
                <w:color w:val="000000"/>
                <w:lang w:val="en-AU"/>
              </w:rPr>
              <w:tab/>
            </w:r>
            <w:r>
              <w:rPr>
                <w:color w:val="000000"/>
                <w:lang w:val="en-AU"/>
              </w:rPr>
              <w:tab/>
            </w:r>
            <w:r>
              <w:rPr>
                <w:color w:val="000000"/>
              </w:rPr>
              <w:t xml:space="preserve">INTER-SATELLITE  </w:t>
            </w:r>
            <w:r>
              <w:rPr>
                <w:rStyle w:val="Artref"/>
                <w:color w:val="000000"/>
              </w:rPr>
              <w:t>5.556A</w:t>
            </w:r>
          </w:p>
          <w:p w:rsidR="000632E5" w:rsidRDefault="000632E5" w:rsidP="000632E5">
            <w:pPr>
              <w:pStyle w:val="TableTextS5"/>
              <w:spacing w:before="30" w:after="30"/>
              <w:rPr>
                <w:color w:val="000000"/>
              </w:rPr>
            </w:pPr>
            <w:r>
              <w:rPr>
                <w:color w:val="000000"/>
              </w:rPr>
              <w:tab/>
            </w:r>
            <w:r>
              <w:rPr>
                <w:color w:val="000000"/>
              </w:rPr>
              <w:tab/>
            </w:r>
            <w:r>
              <w:rPr>
                <w:color w:val="000000"/>
              </w:rPr>
              <w:tab/>
            </w:r>
            <w:r>
              <w:rPr>
                <w:color w:val="000000"/>
              </w:rPr>
              <w:tab/>
              <w:t xml:space="preserve">MOBILE  </w:t>
            </w:r>
            <w:r>
              <w:rPr>
                <w:rStyle w:val="Artref"/>
                <w:color w:val="000000"/>
              </w:rPr>
              <w:t>5.558</w:t>
            </w:r>
          </w:p>
          <w:p w:rsidR="000632E5" w:rsidRDefault="000632E5" w:rsidP="000632E5">
            <w:pPr>
              <w:pStyle w:val="TableTextS5"/>
              <w:spacing w:before="30" w:after="30"/>
              <w:rPr>
                <w:color w:val="000000"/>
                <w:lang w:val="en-AU"/>
              </w:rPr>
            </w:pPr>
            <w:r>
              <w:rPr>
                <w:color w:val="000000"/>
              </w:rPr>
              <w:tab/>
            </w:r>
            <w:r>
              <w:rPr>
                <w:color w:val="000000"/>
              </w:rPr>
              <w:tab/>
            </w:r>
            <w:r>
              <w:rPr>
                <w:color w:val="000000"/>
              </w:rPr>
              <w:tab/>
            </w:r>
            <w:r>
              <w:rPr>
                <w:color w:val="000000"/>
              </w:rPr>
              <w:tab/>
            </w:r>
            <w:r>
              <w:rPr>
                <w:color w:val="000000"/>
                <w:lang w:val="en-AU"/>
              </w:rPr>
              <w:t xml:space="preserve">RADIOLOCATION  </w:t>
            </w:r>
            <w:r>
              <w:rPr>
                <w:rStyle w:val="Artref"/>
                <w:color w:val="000000"/>
                <w:lang w:val="en-AU"/>
              </w:rPr>
              <w:t>5.559</w:t>
            </w:r>
          </w:p>
          <w:p w:rsidR="000632E5" w:rsidRDefault="000632E5" w:rsidP="000632E5">
            <w:pPr>
              <w:pStyle w:val="TableTextS5"/>
              <w:spacing w:before="30" w:after="30"/>
              <w:rPr>
                <w:color w:val="000000"/>
                <w:lang w:val="en-AU"/>
              </w:rPr>
            </w:pPr>
            <w:r w:rsidRPr="004A3091">
              <w:tab/>
            </w:r>
            <w:r w:rsidRPr="004A3091">
              <w:tab/>
            </w:r>
            <w:r w:rsidRPr="004A3091">
              <w:tab/>
            </w:r>
            <w:r w:rsidRPr="004A3091">
              <w:tab/>
            </w:r>
            <w:r>
              <w:rPr>
                <w:color w:val="000000"/>
                <w:lang w:val="en-AU"/>
              </w:rPr>
              <w:t>SPACE RESEARCH (passive)</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fr-FR"/>
              </w:rPr>
            </w:pPr>
            <w:r w:rsidRPr="00563628">
              <w:rPr>
                <w:rStyle w:val="Tablefreq"/>
                <w:lang w:val="fr-CH"/>
              </w:rPr>
              <w:t>59.3-64</w:t>
            </w:r>
            <w:r w:rsidRPr="001136CA">
              <w:rPr>
                <w:lang w:val="fr-FR"/>
              </w:rPr>
              <w:tab/>
            </w:r>
            <w:r w:rsidRPr="001136CA">
              <w:rPr>
                <w:lang w:val="fr-FR"/>
              </w:rPr>
              <w:tab/>
            </w:r>
            <w:r w:rsidRPr="008A2589">
              <w:rPr>
                <w:color w:val="000000"/>
                <w:lang w:val="fr-CH"/>
              </w:rPr>
              <w:t>FIXED</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INTER-SATELLITE</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 xml:space="preserve">MOBILE  </w:t>
            </w:r>
            <w:r w:rsidRPr="008A2589">
              <w:rPr>
                <w:rStyle w:val="Artref"/>
                <w:color w:val="000000"/>
                <w:lang w:val="fr-CH"/>
              </w:rPr>
              <w:t>5.558</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 xml:space="preserve">RADIOLOCATION  </w:t>
            </w:r>
            <w:r w:rsidRPr="008A2589">
              <w:rPr>
                <w:rStyle w:val="Artref"/>
                <w:color w:val="000000"/>
                <w:lang w:val="fr-CH"/>
              </w:rPr>
              <w:t>5.559</w:t>
            </w:r>
          </w:p>
          <w:p w:rsidR="000632E5" w:rsidRDefault="000632E5" w:rsidP="000632E5">
            <w:pPr>
              <w:pStyle w:val="TableTextS5"/>
              <w:spacing w:before="30" w:after="30"/>
              <w:rPr>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rStyle w:val="Artref"/>
                <w:color w:val="000000"/>
              </w:rPr>
              <w:t>5.138</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fr-FR"/>
              </w:rPr>
            </w:pPr>
            <w:r w:rsidRPr="00563628">
              <w:rPr>
                <w:rStyle w:val="Tablefreq"/>
                <w:lang w:val="fr-CH"/>
              </w:rPr>
              <w:t>64-65</w:t>
            </w:r>
            <w:r w:rsidRPr="008A2589">
              <w:rPr>
                <w:color w:val="000000"/>
                <w:lang w:val="fr-CH"/>
              </w:rPr>
              <w:tab/>
            </w:r>
            <w:r w:rsidRPr="008A2589">
              <w:rPr>
                <w:color w:val="000000"/>
                <w:lang w:val="fr-CH"/>
              </w:rPr>
              <w:tab/>
            </w:r>
            <w:r w:rsidRPr="008A2589">
              <w:rPr>
                <w:color w:val="000000"/>
                <w:lang w:val="fr-CH"/>
              </w:rPr>
              <w:tab/>
              <w:t>FIXED</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INTER-SATELLITE</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MOBILE except aeronautical mobile</w:t>
            </w:r>
          </w:p>
          <w:p w:rsidR="000632E5" w:rsidRDefault="000632E5" w:rsidP="000632E5">
            <w:pPr>
              <w:pStyle w:val="TableTextS5"/>
              <w:spacing w:before="30" w:after="30"/>
              <w:rPr>
                <w:color w:val="000000"/>
                <w:lang w:val="en-AU"/>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rStyle w:val="Artref"/>
                <w:color w:val="000000"/>
                <w:lang w:val="en-AU"/>
              </w:rPr>
              <w:t>5.547</w:t>
            </w:r>
            <w:r>
              <w:rPr>
                <w:color w:val="000000"/>
                <w:lang w:val="en-AU"/>
              </w:rPr>
              <w:t xml:space="preserve">  </w:t>
            </w:r>
            <w:r>
              <w:rPr>
                <w:rStyle w:val="Artref"/>
                <w:color w:val="000000"/>
                <w:lang w:val="en-AU"/>
              </w:rPr>
              <w:t>5.556</w:t>
            </w:r>
          </w:p>
        </w:tc>
      </w:tr>
      <w:tr w:rsidR="000632E5" w:rsidTr="00BD323A">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65-66</w:t>
            </w:r>
            <w:r>
              <w:rPr>
                <w:color w:val="000000"/>
                <w:lang w:val="en-AU"/>
              </w:rPr>
              <w:tab/>
            </w:r>
            <w:r>
              <w:rPr>
                <w:color w:val="000000"/>
                <w:lang w:val="en-AU"/>
              </w:rPr>
              <w:tab/>
            </w:r>
            <w:r>
              <w:rPr>
                <w:color w:val="000000"/>
                <w:lang w:val="en-AU"/>
              </w:rPr>
              <w:tab/>
              <w:t>EARTH EXPLORATION-SATELLITE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FIXED</w:t>
            </w:r>
          </w:p>
          <w:p w:rsidR="000632E5" w:rsidRDefault="000632E5" w:rsidP="000632E5">
            <w:pPr>
              <w:pStyle w:val="TableTextS5"/>
              <w:spacing w:before="30" w:after="30"/>
              <w:rPr>
                <w:color w:val="000000"/>
                <w:lang w:val="fr-FR"/>
              </w:rPr>
            </w:pPr>
            <w:r>
              <w:rPr>
                <w:color w:val="000000"/>
                <w:lang w:val="en-AU"/>
              </w:rPr>
              <w:tab/>
            </w:r>
            <w:r>
              <w:rPr>
                <w:color w:val="000000"/>
                <w:lang w:val="en-AU"/>
              </w:rPr>
              <w:tab/>
            </w:r>
            <w:r>
              <w:rPr>
                <w:color w:val="000000"/>
                <w:lang w:val="en-AU"/>
              </w:rPr>
              <w:tab/>
            </w:r>
            <w:r>
              <w:rPr>
                <w:color w:val="000000"/>
                <w:lang w:val="en-AU"/>
              </w:rPr>
              <w:tab/>
            </w:r>
            <w:r>
              <w:rPr>
                <w:color w:val="000000"/>
              </w:rPr>
              <w:t>INTER-SATELLITE</w:t>
            </w:r>
          </w:p>
          <w:p w:rsidR="000632E5" w:rsidRDefault="000632E5" w:rsidP="000632E5">
            <w:pPr>
              <w:pStyle w:val="TableTextS5"/>
              <w:spacing w:before="30" w:after="30"/>
              <w:rPr>
                <w:color w:val="000000"/>
              </w:rPr>
            </w:pPr>
            <w:r>
              <w:rPr>
                <w:color w:val="000000"/>
              </w:rPr>
              <w:tab/>
            </w:r>
            <w:r>
              <w:rPr>
                <w:color w:val="000000"/>
              </w:rPr>
              <w:tab/>
            </w:r>
            <w:r>
              <w:rPr>
                <w:color w:val="000000"/>
              </w:rPr>
              <w:tab/>
            </w:r>
            <w:r>
              <w:rPr>
                <w:color w:val="000000"/>
              </w:rPr>
              <w:tab/>
              <w:t>MOBILE except aeronautical mobile</w:t>
            </w:r>
          </w:p>
          <w:p w:rsidR="000632E5" w:rsidRDefault="000632E5" w:rsidP="000632E5">
            <w:pPr>
              <w:pStyle w:val="TableTextS5"/>
              <w:spacing w:before="30" w:after="30"/>
              <w:rPr>
                <w:color w:val="000000"/>
                <w:lang w:val="en-AU"/>
              </w:rPr>
            </w:pPr>
            <w:r>
              <w:rPr>
                <w:color w:val="000000"/>
              </w:rPr>
              <w:tab/>
            </w:r>
            <w:r>
              <w:rPr>
                <w:color w:val="000000"/>
              </w:rPr>
              <w:tab/>
            </w:r>
            <w:r>
              <w:rPr>
                <w:color w:val="000000"/>
              </w:rPr>
              <w:tab/>
            </w:r>
            <w:r>
              <w:rPr>
                <w:color w:val="000000"/>
              </w:rPr>
              <w:tab/>
            </w:r>
            <w:r>
              <w:rPr>
                <w:color w:val="000000"/>
                <w:lang w:val="en-AU"/>
              </w:rPr>
              <w:t>SPACE RESEARCH</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5.547</w:t>
            </w:r>
          </w:p>
        </w:tc>
      </w:tr>
    </w:tbl>
    <w:p w:rsidR="008B71D0" w:rsidRDefault="008B71D0" w:rsidP="00F22D2E"/>
    <w:p w:rsidR="00F22D2E" w:rsidRDefault="00F22D2E" w:rsidP="00F22D2E">
      <w:pPr>
        <w:rPr>
          <w:rFonts w:ascii="Times New Roman Bold" w:hAnsi="Times New Roman Bold"/>
          <w:sz w:val="20"/>
        </w:rPr>
      </w:pPr>
      <w:r>
        <w:br w:type="page"/>
      </w:r>
    </w:p>
    <w:p w:rsidR="000632E5" w:rsidRDefault="000632E5" w:rsidP="000632E5">
      <w:pPr>
        <w:pStyle w:val="Note"/>
        <w:rPr>
          <w:lang w:val="en-AU"/>
        </w:rPr>
      </w:pPr>
      <w:r w:rsidRPr="00AC0112">
        <w:rPr>
          <w:rStyle w:val="Artdef"/>
        </w:rPr>
        <w:lastRenderedPageBreak/>
        <w:t>5.557</w:t>
      </w:r>
      <w:r w:rsidRPr="00AC0112">
        <w:rPr>
          <w:rStyle w:val="Artdef"/>
        </w:rPr>
        <w:tab/>
      </w:r>
      <w:r>
        <w:rPr>
          <w:i/>
          <w:lang w:val="en-AU"/>
        </w:rPr>
        <w:t>Additional allocation:  </w:t>
      </w:r>
      <w:r>
        <w:rPr>
          <w:lang w:val="en-AU"/>
        </w:rPr>
        <w:t>in Japan, the band 55.78-58.2 GHz is also allocated to the radiolocation service on a primary basis.</w:t>
      </w:r>
      <w:r w:rsidRPr="00612D5D">
        <w:rPr>
          <w:sz w:val="16"/>
        </w:rPr>
        <w:t>     (WRC-97)</w:t>
      </w:r>
    </w:p>
    <w:p w:rsidR="000632E5" w:rsidRPr="00EC683E" w:rsidRDefault="000632E5" w:rsidP="000632E5">
      <w:pPr>
        <w:pStyle w:val="Note"/>
      </w:pPr>
      <w:r w:rsidRPr="00AC0112">
        <w:rPr>
          <w:rStyle w:val="Artdef"/>
        </w:rPr>
        <w:t>5.557A</w:t>
      </w:r>
      <w:r w:rsidRPr="00054C4D">
        <w:rPr>
          <w:rStyle w:val="Artdef"/>
        </w:rPr>
        <w:tab/>
      </w:r>
      <w:r>
        <w:t xml:space="preserve">In the band 55.78-56.26 GHz, in order to protect stations in the Earth exploration-satellite </w:t>
      </w:r>
      <w:r w:rsidRPr="00766CBC">
        <w:t>service</w:t>
      </w:r>
      <w:r>
        <w:t xml:space="preserve"> (passive), the maximum power density delivered by a transmitter to the antenna of a fixed service station is limited to </w:t>
      </w:r>
      <w:r w:rsidR="009B2071">
        <w:br/>
      </w:r>
      <w:r>
        <w:t>–26 dB(W/MHz)</w:t>
      </w:r>
      <w:r>
        <w:rPr>
          <w:lang w:val="en-US"/>
        </w:rPr>
        <w:t>.</w:t>
      </w:r>
      <w:r w:rsidRPr="00612D5D">
        <w:rPr>
          <w:sz w:val="16"/>
        </w:rPr>
        <w:t>     (WRC</w:t>
      </w:r>
      <w:r w:rsidRPr="00612D5D">
        <w:rPr>
          <w:sz w:val="16"/>
        </w:rPr>
        <w:noBreakHyphen/>
        <w:t>2000)</w:t>
      </w:r>
    </w:p>
    <w:p w:rsidR="000632E5" w:rsidRDefault="000632E5" w:rsidP="000632E5">
      <w:pPr>
        <w:pStyle w:val="Note"/>
        <w:rPr>
          <w:lang w:val="en-AU"/>
        </w:rPr>
      </w:pPr>
      <w:r w:rsidRPr="00AC0112">
        <w:rPr>
          <w:rStyle w:val="Artdef"/>
        </w:rPr>
        <w:t>5.558</w:t>
      </w:r>
      <w:r w:rsidRPr="00AC0112">
        <w:rPr>
          <w:rStyle w:val="Artdef"/>
        </w:rPr>
        <w:tab/>
      </w:r>
      <w:r>
        <w:t>In the bands 55.78-58.2 GHz, 59-64 GHz, 66-71 GHz, 122.25-123 GHz, 130-134 GHz, 167-174.8 </w:t>
      </w:r>
      <w:r w:rsidRPr="00766CBC">
        <w:t>GHz</w:t>
      </w:r>
      <w:r>
        <w:t xml:space="preserve"> and 191.8-200 GHz, stations in the aeronautical mobile service may be operated subject to not causing harmful interference to the inter-satellite service (see No. </w:t>
      </w:r>
      <w:r w:rsidRPr="00A45845">
        <w:rPr>
          <w:b/>
          <w:bCs/>
        </w:rPr>
        <w:t>5.43</w:t>
      </w:r>
      <w:r>
        <w:t>)</w:t>
      </w:r>
      <w:r>
        <w:rPr>
          <w:lang w:val="en-US"/>
        </w:rPr>
        <w:t>.</w:t>
      </w:r>
      <w:r w:rsidRPr="00612D5D">
        <w:rPr>
          <w:sz w:val="16"/>
        </w:rPr>
        <w:t>     (WRC</w:t>
      </w:r>
      <w:r w:rsidRPr="00612D5D">
        <w:rPr>
          <w:sz w:val="16"/>
        </w:rPr>
        <w:noBreakHyphen/>
        <w:t>2000)</w:t>
      </w:r>
    </w:p>
    <w:p w:rsidR="000632E5" w:rsidRDefault="000632E5" w:rsidP="000632E5">
      <w:pPr>
        <w:pStyle w:val="Note"/>
        <w:rPr>
          <w:lang w:val="en-AU"/>
        </w:rPr>
      </w:pPr>
      <w:r w:rsidRPr="00AC0112">
        <w:rPr>
          <w:rStyle w:val="Artdef"/>
        </w:rPr>
        <w:t>5.558A</w:t>
      </w:r>
      <w:r w:rsidRPr="00AC0112">
        <w:rPr>
          <w:rStyle w:val="Artdef"/>
        </w:rPr>
        <w:tab/>
      </w:r>
      <w:r>
        <w:rPr>
          <w:lang w:val="en-AU"/>
        </w:rPr>
        <w:t xml:space="preserve">Use of the band 56.9-57 GHz by inter-satellite systems is limited to links between satellites in geostationary-satellite orbit and to transmissions from non-geostationary satellites in high-Earth </w:t>
      </w:r>
      <w:r w:rsidRPr="00766CBC">
        <w:t>orbit</w:t>
      </w:r>
      <w:r>
        <w:rPr>
          <w:lang w:val="en-AU"/>
        </w:rPr>
        <w:t xml:space="preserve"> to those in low-Earth orbit. For links between satellites in the geostationary-satellite orbit, the single entry power flux-density at all altitudes from 0 km to 1</w:t>
      </w:r>
      <w:r w:rsidRPr="00EB1F40">
        <w:t> </w:t>
      </w:r>
      <w:r>
        <w:rPr>
          <w:lang w:val="en-AU"/>
        </w:rPr>
        <w:t xml:space="preserve">000 km above the Earth’s surface, for all conditions and for all methods of modulation, shall not exceed </w:t>
      </w:r>
      <w:r>
        <w:rPr>
          <w:lang w:val="en-AU"/>
        </w:rPr>
        <w:br/>
      </w:r>
      <w:r w:rsidRPr="00C462D8">
        <w:rPr>
          <w:lang w:val="en-AU"/>
        </w:rPr>
        <w:t>–</w:t>
      </w:r>
      <w:r>
        <w:rPr>
          <w:lang w:val="en-AU"/>
        </w:rPr>
        <w:t>147 dB(W/(m</w:t>
      </w:r>
      <w:r>
        <w:rPr>
          <w:vertAlign w:val="superscript"/>
          <w:lang w:val="en-AU"/>
        </w:rPr>
        <w:t>2</w:t>
      </w:r>
      <w:r>
        <w:rPr>
          <w:lang w:val="en-AU"/>
        </w:rPr>
        <w:t> </w:t>
      </w:r>
      <w:r>
        <w:rPr>
          <w:rFonts w:ascii="Symbol" w:hAnsi="Symbol"/>
          <w:lang w:val="en-AU"/>
        </w:rPr>
        <w:t></w:t>
      </w:r>
      <w:r>
        <w:rPr>
          <w:lang w:val="en-AU"/>
        </w:rPr>
        <w:t> 100 MHz)) for all angles of arrival.</w:t>
      </w:r>
      <w:r w:rsidRPr="00612D5D">
        <w:rPr>
          <w:sz w:val="16"/>
        </w:rPr>
        <w:t>     (WRC-97)</w:t>
      </w:r>
    </w:p>
    <w:p w:rsidR="000632E5" w:rsidRDefault="000632E5" w:rsidP="000632E5">
      <w:pPr>
        <w:pStyle w:val="Note"/>
        <w:rPr>
          <w:sz w:val="16"/>
        </w:rPr>
      </w:pPr>
      <w:r w:rsidRPr="00AC0112">
        <w:rPr>
          <w:rStyle w:val="Artdef"/>
        </w:rPr>
        <w:t>5.559</w:t>
      </w:r>
      <w:r w:rsidRPr="00AC0112">
        <w:rPr>
          <w:rStyle w:val="Artdef"/>
        </w:rPr>
        <w:tab/>
      </w:r>
      <w:r>
        <w:t>In the band 59</w:t>
      </w:r>
      <w:r w:rsidRPr="00EC683E">
        <w:t>-</w:t>
      </w:r>
      <w:r>
        <w:t xml:space="preserve">64 GHz, airborne radars in the radiolocation service may be operated subject to not </w:t>
      </w:r>
      <w:r w:rsidRPr="00766CBC">
        <w:t>causing</w:t>
      </w:r>
      <w:r>
        <w:t xml:space="preserve"> harmful interference to the inter-satellite service (see No. </w:t>
      </w:r>
      <w:r w:rsidRPr="00C11011">
        <w:rPr>
          <w:rStyle w:val="ArtrefBold"/>
        </w:rPr>
        <w:t>5.43</w:t>
      </w:r>
      <w:r>
        <w:t>)</w:t>
      </w:r>
      <w:r>
        <w:rPr>
          <w:lang w:val="en-US"/>
        </w:rPr>
        <w:t>.</w:t>
      </w:r>
      <w:r w:rsidRPr="00612D5D">
        <w:rPr>
          <w:sz w:val="16"/>
        </w:rPr>
        <w:t>     (WRC</w:t>
      </w:r>
      <w:r w:rsidRPr="00612D5D">
        <w:rPr>
          <w:sz w:val="16"/>
        </w:rPr>
        <w:noBreakHyphen/>
        <w:t>2000)</w:t>
      </w:r>
    </w:p>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 w:rsidR="00F22D2E" w:rsidRDefault="00F22D2E" w:rsidP="00F22D2E">
      <w:pPr>
        <w:rPr>
          <w:rFonts w:ascii="Times New Roman Bold" w:hAnsi="Times New Roman Bold"/>
          <w:sz w:val="20"/>
        </w:rPr>
      </w:pPr>
      <w: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00"/>
        <w:gridCol w:w="3102"/>
        <w:gridCol w:w="3102"/>
      </w:tblGrid>
      <w:tr w:rsidR="007F2288" w:rsidTr="007F2288">
        <w:trPr>
          <w:cantSplit/>
          <w:jc w:val="center"/>
        </w:trPr>
        <w:tc>
          <w:tcPr>
            <w:tcW w:w="9304" w:type="dxa"/>
            <w:gridSpan w:val="3"/>
            <w:tcBorders>
              <w:top w:val="nil"/>
              <w:left w:val="nil"/>
              <w:bottom w:val="single" w:sz="4" w:space="0" w:color="auto"/>
              <w:right w:val="nil"/>
            </w:tcBorders>
          </w:tcPr>
          <w:p w:rsidR="007F2288" w:rsidRPr="002B657C" w:rsidRDefault="007F2288" w:rsidP="007F2288">
            <w:pPr>
              <w:pStyle w:val="Tabletitle"/>
            </w:pPr>
            <w:r w:rsidRPr="00766CBC">
              <w:lastRenderedPageBreak/>
              <w:t>66-81 GHz</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F2288">
        <w:trPr>
          <w:cantSplit/>
          <w:jc w:val="center"/>
        </w:trPr>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2"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2"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B35A4B">
            <w:pPr>
              <w:pStyle w:val="TableTextS5"/>
              <w:spacing w:before="30" w:after="30"/>
              <w:rPr>
                <w:color w:val="000000"/>
                <w:lang w:val="fr-FR"/>
              </w:rPr>
            </w:pPr>
            <w:r w:rsidRPr="00563628">
              <w:rPr>
                <w:rStyle w:val="Tablefreq"/>
                <w:lang w:val="fr-CH"/>
              </w:rPr>
              <w:t>66-71</w:t>
            </w:r>
            <w:r w:rsidRPr="008A2589">
              <w:rPr>
                <w:color w:val="000000"/>
                <w:lang w:val="fr-CH"/>
              </w:rPr>
              <w:tab/>
            </w:r>
            <w:r w:rsidRPr="008A2589">
              <w:rPr>
                <w:color w:val="000000"/>
                <w:lang w:val="fr-CH"/>
              </w:rPr>
              <w:tab/>
            </w:r>
            <w:r w:rsidRPr="008A2589">
              <w:rPr>
                <w:color w:val="000000"/>
                <w:lang w:val="fr-CH"/>
              </w:rPr>
              <w:tab/>
              <w:t>INTER-SATELLITE</w:t>
            </w:r>
          </w:p>
          <w:p w:rsidR="000632E5" w:rsidRPr="008A2589" w:rsidRDefault="000632E5" w:rsidP="00B35A4B">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 xml:space="preserve">MOBILE  </w:t>
            </w:r>
            <w:r w:rsidRPr="008A2589">
              <w:rPr>
                <w:rStyle w:val="Artref"/>
                <w:color w:val="000000"/>
                <w:lang w:val="fr-CH"/>
              </w:rPr>
              <w:t>5.553</w:t>
            </w:r>
            <w:r w:rsidRPr="008A2589">
              <w:rPr>
                <w:color w:val="000000"/>
                <w:lang w:val="fr-CH"/>
              </w:rPr>
              <w:t xml:space="preserve">  </w:t>
            </w:r>
            <w:r w:rsidRPr="008A2589">
              <w:rPr>
                <w:rStyle w:val="Artref"/>
                <w:color w:val="000000"/>
                <w:lang w:val="fr-CH"/>
              </w:rPr>
              <w:t>5.558</w:t>
            </w:r>
          </w:p>
          <w:p w:rsidR="000632E5" w:rsidRPr="008A2589" w:rsidRDefault="000632E5" w:rsidP="00B35A4B">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MOBILE-SATELLITE</w:t>
            </w:r>
          </w:p>
          <w:p w:rsidR="000632E5" w:rsidRPr="008A2589" w:rsidRDefault="000632E5" w:rsidP="00B35A4B">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RADIONAVIGATION</w:t>
            </w:r>
          </w:p>
          <w:p w:rsidR="000632E5" w:rsidRDefault="000632E5" w:rsidP="00B35A4B">
            <w:pPr>
              <w:pStyle w:val="TableTextS5"/>
              <w:spacing w:before="30" w:after="30"/>
              <w:rPr>
                <w:color w:val="000000"/>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color w:val="000000"/>
              </w:rPr>
              <w:t>RADIONAVIGATION-SATELLITE</w:t>
            </w:r>
          </w:p>
          <w:p w:rsidR="000632E5" w:rsidRDefault="000632E5" w:rsidP="00B35A4B">
            <w:pPr>
              <w:pStyle w:val="TableTextS5"/>
              <w:spacing w:before="30" w:after="30"/>
              <w:rPr>
                <w:color w:val="000000"/>
                <w:lang w:val="en-AU"/>
              </w:rPr>
            </w:pPr>
            <w:r>
              <w:rPr>
                <w:color w:val="000000"/>
              </w:rPr>
              <w:tab/>
            </w:r>
            <w:r>
              <w:rPr>
                <w:color w:val="000000"/>
              </w:rPr>
              <w:tab/>
            </w:r>
            <w:r>
              <w:rPr>
                <w:color w:val="000000"/>
              </w:rPr>
              <w:tab/>
            </w:r>
            <w:r>
              <w:rPr>
                <w:color w:val="000000"/>
              </w:rPr>
              <w:tab/>
            </w:r>
            <w:r>
              <w:rPr>
                <w:rStyle w:val="Artref"/>
                <w:color w:val="000000"/>
                <w:lang w:val="en-AU"/>
              </w:rPr>
              <w:t>5.554</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B35A4B">
            <w:pPr>
              <w:pStyle w:val="TableTextS5"/>
              <w:spacing w:before="30" w:after="30"/>
              <w:rPr>
                <w:color w:val="000000"/>
                <w:lang w:val="en-US"/>
              </w:rPr>
            </w:pPr>
            <w:r w:rsidRPr="00D518E2">
              <w:rPr>
                <w:rStyle w:val="Tablefreq"/>
              </w:rPr>
              <w:t>71-74</w:t>
            </w:r>
            <w:r w:rsidRPr="008A2589">
              <w:rPr>
                <w:color w:val="000000"/>
                <w:lang w:val="en-US"/>
              </w:rPr>
              <w:tab/>
            </w:r>
            <w:r w:rsidRPr="008A2589">
              <w:rPr>
                <w:color w:val="000000"/>
                <w:lang w:val="en-US"/>
              </w:rPr>
              <w:tab/>
            </w:r>
            <w:r w:rsidRPr="008A2589">
              <w:rPr>
                <w:color w:val="000000"/>
                <w:lang w:val="en-US"/>
              </w:rPr>
              <w:tab/>
            </w:r>
            <w:r>
              <w:rPr>
                <w:color w:val="000000"/>
              </w:rPr>
              <w:t>FIXED</w:t>
            </w:r>
          </w:p>
          <w:p w:rsidR="000632E5" w:rsidRPr="008A2589" w:rsidRDefault="000632E5" w:rsidP="00B35A4B">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FIXED-SATELLITE (space-to-Earth)</w:t>
            </w:r>
          </w:p>
          <w:p w:rsidR="000632E5" w:rsidRPr="008A2589" w:rsidRDefault="000632E5" w:rsidP="00B35A4B">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MOBILE</w:t>
            </w:r>
          </w:p>
          <w:p w:rsidR="000632E5" w:rsidRPr="008A2589" w:rsidRDefault="000632E5" w:rsidP="00B35A4B">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MOBILE-SATELLITE (space-to-Earth)</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B35A4B">
            <w:pPr>
              <w:pStyle w:val="TableTextS5"/>
              <w:tabs>
                <w:tab w:val="clear" w:pos="170"/>
                <w:tab w:val="clear" w:pos="567"/>
                <w:tab w:val="clear" w:pos="737"/>
              </w:tabs>
              <w:spacing w:before="30" w:after="30"/>
              <w:rPr>
                <w:color w:val="000000"/>
                <w:lang w:val="en-US"/>
              </w:rPr>
            </w:pPr>
            <w:r w:rsidRPr="00D518E2">
              <w:rPr>
                <w:rStyle w:val="Tablefreq"/>
              </w:rPr>
              <w:t>74-76</w:t>
            </w:r>
            <w:r>
              <w:rPr>
                <w:color w:val="000000"/>
              </w:rPr>
              <w:tab/>
              <w:t>FIXED</w:t>
            </w:r>
          </w:p>
          <w:p w:rsidR="000632E5" w:rsidRPr="005D707C" w:rsidRDefault="000632E5" w:rsidP="00B35A4B">
            <w:pPr>
              <w:pStyle w:val="TableTextS5"/>
              <w:spacing w:before="30" w:after="30"/>
              <w:rPr>
                <w:color w:val="000000"/>
                <w:lang w:val="en-US"/>
              </w:rPr>
            </w:pPr>
            <w:r>
              <w:rPr>
                <w:color w:val="000000"/>
              </w:rPr>
              <w:tab/>
            </w:r>
            <w:r w:rsidR="005D707C">
              <w:rPr>
                <w:color w:val="000000"/>
              </w:rPr>
              <w:tab/>
            </w:r>
            <w:r w:rsidR="005D707C">
              <w:rPr>
                <w:color w:val="000000"/>
              </w:rPr>
              <w:tab/>
            </w:r>
            <w:r w:rsidR="005D707C">
              <w:rPr>
                <w:color w:val="000000"/>
              </w:rPr>
              <w:tab/>
            </w:r>
            <w:r w:rsidRPr="005D707C">
              <w:rPr>
                <w:color w:val="000000"/>
                <w:lang w:val="en-US"/>
              </w:rPr>
              <w:t>FIXED-SATELLITE (space-to-Earth)</w:t>
            </w:r>
          </w:p>
          <w:p w:rsidR="000632E5" w:rsidRPr="005D707C" w:rsidRDefault="000632E5" w:rsidP="00B35A4B">
            <w:pPr>
              <w:pStyle w:val="TableTextS5"/>
              <w:spacing w:before="30" w:after="30"/>
              <w:rPr>
                <w:color w:val="000000"/>
                <w:lang w:val="en-US"/>
              </w:rPr>
            </w:pPr>
            <w:r w:rsidRPr="005D707C">
              <w:rPr>
                <w:color w:val="000000"/>
                <w:lang w:val="en-US"/>
              </w:rPr>
              <w:tab/>
            </w:r>
            <w:r w:rsidR="005D707C">
              <w:rPr>
                <w:color w:val="000000"/>
                <w:lang w:val="en-US"/>
              </w:rPr>
              <w:tab/>
            </w:r>
            <w:r w:rsidR="005D707C">
              <w:rPr>
                <w:color w:val="000000"/>
                <w:lang w:val="en-US"/>
              </w:rPr>
              <w:tab/>
            </w:r>
            <w:r w:rsidR="005D707C">
              <w:rPr>
                <w:color w:val="000000"/>
                <w:lang w:val="en-US"/>
              </w:rPr>
              <w:tab/>
            </w:r>
            <w:r w:rsidRPr="005D707C">
              <w:rPr>
                <w:color w:val="000000"/>
                <w:lang w:val="en-US"/>
              </w:rPr>
              <w:t>MOBILE</w:t>
            </w:r>
          </w:p>
          <w:p w:rsidR="000632E5" w:rsidRPr="005D707C" w:rsidRDefault="000632E5" w:rsidP="00B35A4B">
            <w:pPr>
              <w:pStyle w:val="TableTextS5"/>
              <w:spacing w:before="30" w:after="30"/>
              <w:rPr>
                <w:color w:val="000000"/>
                <w:lang w:val="en-US"/>
              </w:rPr>
            </w:pPr>
            <w:r w:rsidRPr="005D707C">
              <w:rPr>
                <w:color w:val="000000"/>
                <w:lang w:val="en-US"/>
              </w:rPr>
              <w:tab/>
            </w:r>
            <w:r w:rsidR="005D707C">
              <w:rPr>
                <w:color w:val="000000"/>
                <w:lang w:val="en-US"/>
              </w:rPr>
              <w:tab/>
            </w:r>
            <w:r w:rsidR="005D707C">
              <w:rPr>
                <w:color w:val="000000"/>
                <w:lang w:val="en-US"/>
              </w:rPr>
              <w:tab/>
            </w:r>
            <w:r w:rsidR="005D707C">
              <w:rPr>
                <w:color w:val="000000"/>
                <w:lang w:val="en-US"/>
              </w:rPr>
              <w:tab/>
            </w:r>
            <w:r w:rsidRPr="005D707C">
              <w:rPr>
                <w:color w:val="000000"/>
                <w:lang w:val="en-US"/>
              </w:rPr>
              <w:t>BROADCASTING</w:t>
            </w:r>
          </w:p>
          <w:p w:rsidR="000632E5" w:rsidRPr="005D707C" w:rsidRDefault="000632E5" w:rsidP="00B35A4B">
            <w:pPr>
              <w:pStyle w:val="TableTextS5"/>
              <w:spacing w:before="30" w:after="30"/>
              <w:rPr>
                <w:color w:val="000000"/>
                <w:lang w:val="en-US"/>
              </w:rPr>
            </w:pPr>
            <w:r w:rsidRPr="005D707C">
              <w:rPr>
                <w:color w:val="000000"/>
                <w:lang w:val="en-US"/>
              </w:rPr>
              <w:tab/>
            </w:r>
            <w:r w:rsidR="005D707C">
              <w:rPr>
                <w:color w:val="000000"/>
                <w:lang w:val="en-US"/>
              </w:rPr>
              <w:tab/>
            </w:r>
            <w:r w:rsidR="005D707C">
              <w:rPr>
                <w:color w:val="000000"/>
                <w:lang w:val="en-US"/>
              </w:rPr>
              <w:tab/>
            </w:r>
            <w:r w:rsidR="005D707C">
              <w:rPr>
                <w:color w:val="000000"/>
                <w:lang w:val="en-US"/>
              </w:rPr>
              <w:tab/>
            </w:r>
            <w:r w:rsidRPr="005D707C">
              <w:rPr>
                <w:color w:val="000000"/>
                <w:lang w:val="en-US"/>
              </w:rPr>
              <w:t>BROADCASTING-SATELLITE</w:t>
            </w:r>
          </w:p>
          <w:p w:rsidR="000632E5" w:rsidRPr="005D707C" w:rsidRDefault="005D707C" w:rsidP="00B35A4B">
            <w:pPr>
              <w:pStyle w:val="TableTextS5"/>
              <w:spacing w:before="30" w:after="30"/>
              <w:rPr>
                <w:color w:val="000000"/>
                <w:lang w:val="en-US"/>
              </w:rPr>
            </w:pPr>
            <w:r>
              <w:rPr>
                <w:color w:val="000000"/>
                <w:lang w:val="en-US"/>
              </w:rPr>
              <w:tab/>
            </w:r>
            <w:r>
              <w:rPr>
                <w:color w:val="000000"/>
                <w:lang w:val="en-US"/>
              </w:rPr>
              <w:tab/>
            </w:r>
            <w:r>
              <w:rPr>
                <w:color w:val="000000"/>
                <w:lang w:val="en-US"/>
              </w:rPr>
              <w:tab/>
            </w:r>
            <w:r w:rsidR="000632E5" w:rsidRPr="005D707C">
              <w:rPr>
                <w:color w:val="000000"/>
                <w:lang w:val="en-US"/>
              </w:rPr>
              <w:tab/>
              <w:t>Space research (space-to-Earth)</w:t>
            </w:r>
          </w:p>
          <w:p w:rsidR="000632E5" w:rsidRDefault="005D707C" w:rsidP="00B35A4B">
            <w:pPr>
              <w:pStyle w:val="TableTextS5"/>
              <w:spacing w:before="30" w:after="30"/>
              <w:rPr>
                <w:rStyle w:val="Artref"/>
                <w:color w:val="000000"/>
                <w:lang w:val="fr-FR"/>
              </w:rPr>
            </w:pPr>
            <w:r>
              <w:rPr>
                <w:color w:val="000000"/>
                <w:lang w:val="en-US"/>
              </w:rPr>
              <w:tab/>
            </w:r>
            <w:r>
              <w:rPr>
                <w:color w:val="000000"/>
                <w:lang w:val="en-US"/>
              </w:rPr>
              <w:tab/>
            </w:r>
            <w:r>
              <w:rPr>
                <w:color w:val="000000"/>
                <w:lang w:val="en-US"/>
              </w:rPr>
              <w:tab/>
            </w:r>
            <w:r w:rsidR="000632E5" w:rsidRPr="005D707C">
              <w:rPr>
                <w:color w:val="000000"/>
                <w:lang w:val="en-US"/>
              </w:rPr>
              <w:tab/>
            </w:r>
            <w:r w:rsidR="000632E5" w:rsidRPr="005D707C">
              <w:rPr>
                <w:rStyle w:val="Artref"/>
                <w:color w:val="000000"/>
                <w:lang w:val="en-AU"/>
              </w:rPr>
              <w:t>5.561</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74018D" w:rsidRDefault="000632E5" w:rsidP="00B35A4B">
            <w:pPr>
              <w:pStyle w:val="TableTextS5"/>
              <w:spacing w:before="30" w:after="30"/>
              <w:rPr>
                <w:color w:val="000000"/>
                <w:lang w:val="fr-CH"/>
              </w:rPr>
            </w:pPr>
            <w:r w:rsidRPr="0074018D">
              <w:rPr>
                <w:rStyle w:val="Tablefreq"/>
                <w:lang w:val="fr-CH"/>
              </w:rPr>
              <w:t>76-77.5</w:t>
            </w:r>
            <w:r w:rsidRPr="0074018D">
              <w:rPr>
                <w:color w:val="000000"/>
                <w:lang w:val="fr-CH"/>
              </w:rPr>
              <w:tab/>
            </w:r>
            <w:r w:rsidRPr="0074018D">
              <w:rPr>
                <w:color w:val="000000"/>
                <w:lang w:val="fr-CH"/>
              </w:rPr>
              <w:tab/>
              <w:t>RADIO ASTRONOMY</w:t>
            </w:r>
          </w:p>
          <w:p w:rsidR="000632E5" w:rsidRPr="0074018D" w:rsidRDefault="000632E5" w:rsidP="00B35A4B">
            <w:pPr>
              <w:pStyle w:val="TableTextS5"/>
              <w:spacing w:before="30" w:after="30"/>
              <w:rPr>
                <w:color w:val="000000"/>
                <w:lang w:val="fr-CH"/>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t>RADIOLOCATION</w:t>
            </w:r>
          </w:p>
          <w:p w:rsidR="000632E5" w:rsidRPr="0074018D" w:rsidRDefault="000632E5" w:rsidP="00B35A4B">
            <w:pPr>
              <w:pStyle w:val="TableTextS5"/>
              <w:spacing w:before="30" w:after="30"/>
              <w:rPr>
                <w:color w:val="000000"/>
                <w:lang w:val="fr-CH"/>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t>Amateur</w:t>
            </w:r>
          </w:p>
          <w:p w:rsidR="000632E5" w:rsidRPr="0074018D" w:rsidRDefault="000632E5" w:rsidP="00B35A4B">
            <w:pPr>
              <w:pStyle w:val="TableTextS5"/>
              <w:spacing w:before="30" w:after="30"/>
              <w:rPr>
                <w:color w:val="000000"/>
                <w:lang w:val="fr-CH"/>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t>Amateur-satellite</w:t>
            </w:r>
          </w:p>
          <w:p w:rsidR="000632E5" w:rsidRPr="008A2589" w:rsidRDefault="000632E5" w:rsidP="00B35A4B">
            <w:pPr>
              <w:pStyle w:val="TableTextS5"/>
              <w:spacing w:before="30" w:after="30"/>
              <w:rPr>
                <w:color w:val="000000"/>
                <w:lang w:val="en-US"/>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r>
            <w:r>
              <w:rPr>
                <w:color w:val="000000"/>
              </w:rPr>
              <w:t>Space research (space-to-Earth)</w:t>
            </w:r>
          </w:p>
          <w:p w:rsidR="000632E5" w:rsidRDefault="000632E5" w:rsidP="00B35A4B">
            <w:pPr>
              <w:pStyle w:val="TableTextS5"/>
              <w:spacing w:before="30" w:after="30"/>
              <w:rPr>
                <w:color w:val="000000"/>
                <w:lang w:val="es-ES_tradnl"/>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rStyle w:val="Artref"/>
                <w:color w:val="000000"/>
                <w:lang w:val="es-ES_tradnl"/>
              </w:rPr>
              <w:t>5.149</w:t>
            </w:r>
          </w:p>
        </w:tc>
      </w:tr>
      <w:tr w:rsidR="00B13AF6"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B13AF6" w:rsidRPr="00817A9F" w:rsidRDefault="00B13AF6" w:rsidP="00B35A4B">
            <w:pPr>
              <w:pStyle w:val="TableTextS5"/>
              <w:spacing w:before="30" w:after="30"/>
              <w:rPr>
                <w:color w:val="000000"/>
                <w:lang w:val="fr-CH"/>
              </w:rPr>
            </w:pPr>
            <w:r w:rsidRPr="00817A9F">
              <w:rPr>
                <w:rStyle w:val="Tablefreq"/>
                <w:lang w:val="fr-CH"/>
              </w:rPr>
              <w:t>77.5-78</w:t>
            </w:r>
            <w:r w:rsidRPr="00817A9F">
              <w:rPr>
                <w:color w:val="000000"/>
                <w:lang w:val="fr-CH"/>
              </w:rPr>
              <w:tab/>
            </w:r>
            <w:r w:rsidRPr="00817A9F">
              <w:rPr>
                <w:color w:val="000000"/>
                <w:lang w:val="fr-CH"/>
              </w:rPr>
              <w:tab/>
              <w:t>AMATEUR</w:t>
            </w:r>
          </w:p>
          <w:p w:rsidR="00B13AF6" w:rsidRPr="00817A9F" w:rsidRDefault="00B13AF6" w:rsidP="00B35A4B">
            <w:pPr>
              <w:pStyle w:val="TableTextS5"/>
              <w:spacing w:before="30" w:after="30"/>
              <w:rPr>
                <w:color w:val="000000"/>
                <w:lang w:val="fr-CH"/>
              </w:rPr>
            </w:pPr>
            <w:r w:rsidRPr="00817A9F">
              <w:rPr>
                <w:color w:val="000000"/>
                <w:lang w:val="fr-CH"/>
              </w:rPr>
              <w:tab/>
            </w:r>
            <w:r w:rsidRPr="00817A9F">
              <w:rPr>
                <w:color w:val="000000"/>
                <w:lang w:val="fr-CH"/>
              </w:rPr>
              <w:tab/>
            </w:r>
            <w:r w:rsidRPr="00817A9F">
              <w:rPr>
                <w:color w:val="000000"/>
                <w:lang w:val="fr-CH"/>
              </w:rPr>
              <w:tab/>
            </w:r>
            <w:r w:rsidRPr="00817A9F">
              <w:rPr>
                <w:color w:val="000000"/>
                <w:lang w:val="fr-CH"/>
              </w:rPr>
              <w:tab/>
              <w:t>AMATEUR-SATELLITE</w:t>
            </w:r>
          </w:p>
          <w:p w:rsidR="00B13AF6" w:rsidRPr="00817A9F" w:rsidRDefault="00B13AF6" w:rsidP="00B35A4B">
            <w:pPr>
              <w:pStyle w:val="TableTextS5"/>
              <w:spacing w:before="30" w:after="30"/>
              <w:rPr>
                <w:color w:val="000000"/>
                <w:lang w:val="fr-CH"/>
              </w:rPr>
            </w:pPr>
            <w:r w:rsidRPr="00817A9F">
              <w:rPr>
                <w:color w:val="000000"/>
                <w:lang w:val="fr-CH"/>
              </w:rPr>
              <w:tab/>
            </w:r>
            <w:r w:rsidRPr="00817A9F">
              <w:rPr>
                <w:color w:val="000000"/>
                <w:lang w:val="fr-CH"/>
              </w:rPr>
              <w:tab/>
            </w:r>
            <w:r w:rsidRPr="00817A9F">
              <w:rPr>
                <w:color w:val="000000"/>
                <w:lang w:val="fr-CH"/>
              </w:rPr>
              <w:tab/>
            </w:r>
            <w:r w:rsidRPr="00817A9F">
              <w:rPr>
                <w:color w:val="000000"/>
                <w:lang w:val="fr-CH"/>
              </w:rPr>
              <w:tab/>
              <w:t xml:space="preserve">RADIOLOCATION </w:t>
            </w:r>
            <w:r w:rsidRPr="00964318">
              <w:rPr>
                <w:color w:val="000000"/>
                <w:lang w:val="fr-CH"/>
              </w:rPr>
              <w:t xml:space="preserve"> </w:t>
            </w:r>
            <w:r w:rsidRPr="00FD3231">
              <w:rPr>
                <w:rStyle w:val="Artref"/>
                <w:lang w:val="fr-CH"/>
              </w:rPr>
              <w:t>5.559B</w:t>
            </w:r>
          </w:p>
          <w:p w:rsidR="00B13AF6" w:rsidRPr="00AE4FCE" w:rsidRDefault="00B13AF6" w:rsidP="00B35A4B">
            <w:pPr>
              <w:pStyle w:val="TableTextS5"/>
              <w:spacing w:before="30" w:after="30"/>
              <w:rPr>
                <w:color w:val="000000"/>
                <w:lang w:val="fr-CH"/>
              </w:rPr>
            </w:pPr>
            <w:r w:rsidRPr="00817A9F">
              <w:rPr>
                <w:color w:val="000000"/>
                <w:lang w:val="fr-CH"/>
              </w:rPr>
              <w:tab/>
            </w:r>
            <w:r w:rsidRPr="00817A9F">
              <w:rPr>
                <w:color w:val="000000"/>
                <w:lang w:val="fr-CH"/>
              </w:rPr>
              <w:tab/>
            </w:r>
            <w:r w:rsidRPr="00817A9F">
              <w:rPr>
                <w:color w:val="000000"/>
                <w:lang w:val="fr-CH"/>
              </w:rPr>
              <w:tab/>
            </w:r>
            <w:r w:rsidRPr="00817A9F">
              <w:rPr>
                <w:color w:val="000000"/>
                <w:lang w:val="fr-CH"/>
              </w:rPr>
              <w:tab/>
            </w:r>
            <w:r w:rsidRPr="00AE4FCE">
              <w:rPr>
                <w:color w:val="000000"/>
                <w:lang w:val="fr-CH"/>
              </w:rPr>
              <w:t>Radio astronomy</w:t>
            </w:r>
          </w:p>
          <w:p w:rsidR="00B13AF6" w:rsidRPr="00817A9F" w:rsidRDefault="00B13AF6" w:rsidP="00B35A4B">
            <w:pPr>
              <w:pStyle w:val="TableTextS5"/>
              <w:spacing w:before="30" w:after="30"/>
              <w:rPr>
                <w:color w:val="000000"/>
              </w:rPr>
            </w:pPr>
            <w:r w:rsidRPr="00AE4FCE">
              <w:rPr>
                <w:color w:val="000000"/>
                <w:lang w:val="fr-CH"/>
              </w:rPr>
              <w:tab/>
            </w:r>
            <w:r w:rsidRPr="00AE4FCE">
              <w:rPr>
                <w:color w:val="000000"/>
                <w:lang w:val="fr-CH"/>
              </w:rPr>
              <w:tab/>
            </w:r>
            <w:r w:rsidRPr="00AE4FCE">
              <w:rPr>
                <w:color w:val="000000"/>
                <w:lang w:val="fr-CH"/>
              </w:rPr>
              <w:tab/>
            </w:r>
            <w:r w:rsidRPr="00AE4FCE">
              <w:rPr>
                <w:color w:val="000000"/>
                <w:lang w:val="fr-CH"/>
              </w:rPr>
              <w:tab/>
            </w:r>
            <w:r w:rsidRPr="00817A9F">
              <w:rPr>
                <w:color w:val="000000"/>
              </w:rPr>
              <w:t>Space research (space-to-Earth)</w:t>
            </w:r>
          </w:p>
          <w:p w:rsidR="00B13AF6" w:rsidRDefault="00B13AF6" w:rsidP="00B35A4B">
            <w:pPr>
              <w:pStyle w:val="TableTextS5"/>
              <w:spacing w:before="30" w:after="30"/>
              <w:rPr>
                <w:color w:val="000000"/>
                <w:lang w:val="es-ES_tradnl"/>
              </w:rPr>
            </w:pPr>
            <w:r w:rsidRPr="00817A9F">
              <w:rPr>
                <w:color w:val="000000"/>
              </w:rPr>
              <w:tab/>
            </w:r>
            <w:r w:rsidRPr="00817A9F">
              <w:rPr>
                <w:color w:val="000000"/>
              </w:rPr>
              <w:tab/>
            </w:r>
            <w:r w:rsidRPr="00817A9F">
              <w:rPr>
                <w:color w:val="000000"/>
              </w:rPr>
              <w:tab/>
            </w:r>
            <w:r w:rsidRPr="00817A9F">
              <w:rPr>
                <w:color w:val="000000"/>
              </w:rPr>
              <w:tab/>
            </w:r>
            <w:r w:rsidRPr="00817A9F">
              <w:rPr>
                <w:rStyle w:val="Artref"/>
                <w:color w:val="000000"/>
              </w:rPr>
              <w:t>5.149</w:t>
            </w:r>
          </w:p>
        </w:tc>
      </w:tr>
      <w:tr w:rsidR="00B13AF6"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B13AF6" w:rsidRDefault="00B13AF6" w:rsidP="00B35A4B">
            <w:pPr>
              <w:pStyle w:val="TableTextS5"/>
              <w:spacing w:before="30" w:after="30"/>
              <w:rPr>
                <w:color w:val="000000"/>
                <w:lang w:val="fr-FR"/>
              </w:rPr>
            </w:pPr>
            <w:r w:rsidRPr="00563628">
              <w:rPr>
                <w:rStyle w:val="Tablefreq"/>
                <w:lang w:val="fr-CH"/>
              </w:rPr>
              <w:t>78-79</w:t>
            </w:r>
            <w:r w:rsidRPr="008A2589">
              <w:rPr>
                <w:color w:val="000000"/>
                <w:lang w:val="fr-CH"/>
              </w:rPr>
              <w:tab/>
            </w:r>
            <w:r w:rsidRPr="008A2589">
              <w:rPr>
                <w:color w:val="000000"/>
                <w:lang w:val="fr-CH"/>
              </w:rPr>
              <w:tab/>
            </w:r>
            <w:r w:rsidRPr="008A2589">
              <w:rPr>
                <w:color w:val="000000"/>
                <w:lang w:val="fr-CH"/>
              </w:rPr>
              <w:tab/>
              <w:t>RADIOLOCATION</w:t>
            </w:r>
          </w:p>
          <w:p w:rsidR="00B13AF6" w:rsidRPr="008A2589" w:rsidRDefault="00B13AF6" w:rsidP="00B35A4B">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Amateur</w:t>
            </w:r>
          </w:p>
          <w:p w:rsidR="00B13AF6" w:rsidRPr="008A2589" w:rsidRDefault="00B13AF6" w:rsidP="00B35A4B">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Amateur-satellite</w:t>
            </w:r>
          </w:p>
          <w:p w:rsidR="00B13AF6" w:rsidRPr="008A2589" w:rsidRDefault="00B13AF6" w:rsidP="00B35A4B">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 astronomy</w:t>
            </w:r>
          </w:p>
          <w:p w:rsidR="00B13AF6" w:rsidRDefault="00B13AF6" w:rsidP="00B35A4B">
            <w:pPr>
              <w:pStyle w:val="TableTextS5"/>
              <w:spacing w:before="30" w:after="30"/>
              <w:rPr>
                <w:color w:val="000000"/>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color w:val="000000"/>
              </w:rPr>
              <w:t>Space research (space-to-Earth)</w:t>
            </w:r>
          </w:p>
          <w:p w:rsidR="00B13AF6" w:rsidRDefault="00B13AF6" w:rsidP="00B35A4B">
            <w:pPr>
              <w:pStyle w:val="TableTextS5"/>
              <w:spacing w:before="30" w:after="30"/>
              <w:rPr>
                <w:rStyle w:val="Artref"/>
                <w:color w:val="000000"/>
                <w:lang w:val="fr-FR"/>
              </w:rPr>
            </w:pPr>
            <w:r>
              <w:rPr>
                <w:color w:val="000000"/>
              </w:rPr>
              <w:tab/>
            </w:r>
            <w:r>
              <w:rPr>
                <w:color w:val="000000"/>
              </w:rPr>
              <w:tab/>
            </w:r>
            <w:r>
              <w:rPr>
                <w:color w:val="000000"/>
              </w:rPr>
              <w:tab/>
            </w:r>
            <w:r>
              <w:rPr>
                <w:color w:val="000000"/>
              </w:rPr>
              <w:tab/>
            </w:r>
            <w:r>
              <w:rPr>
                <w:rStyle w:val="Artref"/>
                <w:color w:val="000000"/>
              </w:rPr>
              <w:t>5.149</w:t>
            </w:r>
            <w:r>
              <w:rPr>
                <w:color w:val="000000"/>
              </w:rPr>
              <w:t xml:space="preserve">  </w:t>
            </w:r>
            <w:r>
              <w:rPr>
                <w:rStyle w:val="Artref"/>
                <w:color w:val="000000"/>
              </w:rPr>
              <w:t>5.560</w:t>
            </w:r>
          </w:p>
        </w:tc>
      </w:tr>
      <w:tr w:rsidR="00B13AF6"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B13AF6" w:rsidRPr="0074018D" w:rsidRDefault="00B13AF6" w:rsidP="00B35A4B">
            <w:pPr>
              <w:pStyle w:val="TableTextS5"/>
              <w:spacing w:before="30" w:after="30"/>
              <w:rPr>
                <w:color w:val="000000"/>
                <w:lang w:val="fr-CH"/>
              </w:rPr>
            </w:pPr>
            <w:r w:rsidRPr="0074018D">
              <w:rPr>
                <w:rStyle w:val="Tablefreq"/>
                <w:lang w:val="fr-CH"/>
              </w:rPr>
              <w:t>79-81</w:t>
            </w:r>
            <w:r w:rsidRPr="0074018D">
              <w:rPr>
                <w:color w:val="000000"/>
                <w:lang w:val="fr-CH"/>
              </w:rPr>
              <w:tab/>
            </w:r>
            <w:r w:rsidRPr="0074018D">
              <w:rPr>
                <w:color w:val="000000"/>
                <w:lang w:val="fr-CH"/>
              </w:rPr>
              <w:tab/>
            </w:r>
            <w:r w:rsidRPr="0074018D">
              <w:rPr>
                <w:color w:val="000000"/>
                <w:lang w:val="fr-CH"/>
              </w:rPr>
              <w:tab/>
              <w:t>RADIO ASTRONOMY</w:t>
            </w:r>
          </w:p>
          <w:p w:rsidR="00B13AF6" w:rsidRPr="0074018D" w:rsidRDefault="00B13AF6" w:rsidP="00B35A4B">
            <w:pPr>
              <w:pStyle w:val="TableTextS5"/>
              <w:spacing w:before="30" w:after="30"/>
              <w:rPr>
                <w:color w:val="000000"/>
                <w:lang w:val="fr-CH"/>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t>RADIOLOCATION</w:t>
            </w:r>
          </w:p>
          <w:p w:rsidR="00B13AF6" w:rsidRPr="0074018D" w:rsidRDefault="00B13AF6" w:rsidP="00B35A4B">
            <w:pPr>
              <w:pStyle w:val="TableTextS5"/>
              <w:spacing w:before="30" w:after="30"/>
              <w:rPr>
                <w:color w:val="000000"/>
                <w:lang w:val="fr-CH"/>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t>Amateur</w:t>
            </w:r>
          </w:p>
          <w:p w:rsidR="00B13AF6" w:rsidRPr="0074018D" w:rsidRDefault="00B13AF6" w:rsidP="00B35A4B">
            <w:pPr>
              <w:pStyle w:val="TableTextS5"/>
              <w:spacing w:before="30" w:after="30"/>
              <w:rPr>
                <w:color w:val="000000"/>
                <w:lang w:val="fr-CH"/>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t>Amateur-satellite</w:t>
            </w:r>
          </w:p>
          <w:p w:rsidR="00B13AF6" w:rsidRPr="008A2589" w:rsidRDefault="00B13AF6" w:rsidP="00B35A4B">
            <w:pPr>
              <w:pStyle w:val="TableTextS5"/>
              <w:spacing w:before="30" w:after="30"/>
              <w:rPr>
                <w:color w:val="000000"/>
                <w:lang w:val="en-US"/>
              </w:rPr>
            </w:pPr>
            <w:r w:rsidRPr="0074018D">
              <w:rPr>
                <w:color w:val="000000"/>
                <w:lang w:val="fr-CH"/>
              </w:rPr>
              <w:tab/>
            </w:r>
            <w:r w:rsidRPr="0074018D">
              <w:rPr>
                <w:color w:val="000000"/>
                <w:lang w:val="fr-CH"/>
              </w:rPr>
              <w:tab/>
            </w:r>
            <w:r w:rsidRPr="0074018D">
              <w:rPr>
                <w:color w:val="000000"/>
                <w:lang w:val="fr-CH"/>
              </w:rPr>
              <w:tab/>
            </w:r>
            <w:r w:rsidRPr="0074018D">
              <w:rPr>
                <w:color w:val="000000"/>
                <w:lang w:val="fr-CH"/>
              </w:rPr>
              <w:tab/>
            </w:r>
            <w:r>
              <w:rPr>
                <w:color w:val="000000"/>
              </w:rPr>
              <w:t>Space research (space-to-Earth)</w:t>
            </w:r>
          </w:p>
          <w:p w:rsidR="00B13AF6" w:rsidRDefault="00B13AF6" w:rsidP="00B35A4B">
            <w:pPr>
              <w:pStyle w:val="TableTextS5"/>
              <w:spacing w:before="30" w:after="30"/>
              <w:rPr>
                <w:rStyle w:val="Artref"/>
                <w:color w:val="000000"/>
                <w:lang w:val="fr-FR"/>
              </w:rPr>
            </w:pPr>
            <w:r>
              <w:rPr>
                <w:color w:val="000000"/>
              </w:rPr>
              <w:tab/>
            </w:r>
            <w:r>
              <w:rPr>
                <w:color w:val="000000"/>
              </w:rPr>
              <w:tab/>
            </w:r>
            <w:r>
              <w:rPr>
                <w:color w:val="000000"/>
              </w:rPr>
              <w:tab/>
            </w:r>
            <w:r>
              <w:rPr>
                <w:color w:val="000000"/>
              </w:rPr>
              <w:tab/>
            </w:r>
            <w:r>
              <w:rPr>
                <w:rStyle w:val="Artref"/>
                <w:color w:val="000000"/>
              </w:rPr>
              <w:t>5.149</w:t>
            </w:r>
          </w:p>
        </w:tc>
      </w:tr>
    </w:tbl>
    <w:p w:rsidR="00B3413F" w:rsidRDefault="00B3413F">
      <w:pPr>
        <w:tabs>
          <w:tab w:val="clear" w:pos="1134"/>
          <w:tab w:val="clear" w:pos="1871"/>
          <w:tab w:val="clear" w:pos="2268"/>
        </w:tabs>
        <w:overflowPunct/>
        <w:autoSpaceDE/>
        <w:autoSpaceDN/>
        <w:adjustRightInd/>
        <w:spacing w:before="0"/>
        <w:jc w:val="left"/>
        <w:textAlignment w:val="auto"/>
        <w:rPr>
          <w:rStyle w:val="Artdef"/>
          <w:sz w:val="20"/>
        </w:rPr>
      </w:pPr>
    </w:p>
    <w:p w:rsidR="00911025" w:rsidRDefault="00911025">
      <w:pPr>
        <w:tabs>
          <w:tab w:val="clear" w:pos="1134"/>
          <w:tab w:val="clear" w:pos="1871"/>
          <w:tab w:val="clear" w:pos="2268"/>
        </w:tabs>
        <w:overflowPunct/>
        <w:autoSpaceDE/>
        <w:autoSpaceDN/>
        <w:adjustRightInd/>
        <w:spacing w:before="0"/>
        <w:jc w:val="left"/>
        <w:textAlignment w:val="auto"/>
        <w:rPr>
          <w:rStyle w:val="Artdef"/>
          <w:sz w:val="20"/>
        </w:rPr>
      </w:pPr>
    </w:p>
    <w:p w:rsidR="00911025" w:rsidRDefault="00911025">
      <w:pPr>
        <w:tabs>
          <w:tab w:val="clear" w:pos="1134"/>
          <w:tab w:val="clear" w:pos="1871"/>
          <w:tab w:val="clear" w:pos="2268"/>
        </w:tabs>
        <w:overflowPunct/>
        <w:autoSpaceDE/>
        <w:autoSpaceDN/>
        <w:adjustRightInd/>
        <w:spacing w:before="0"/>
        <w:jc w:val="left"/>
        <w:textAlignment w:val="auto"/>
        <w:rPr>
          <w:rStyle w:val="Artdef"/>
          <w:sz w:val="20"/>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sz w:val="20"/>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sz w:val="20"/>
        </w:rPr>
      </w:pPr>
    </w:p>
    <w:p w:rsidR="008B71D0" w:rsidRDefault="008B71D0">
      <w:pPr>
        <w:tabs>
          <w:tab w:val="clear" w:pos="1134"/>
          <w:tab w:val="clear" w:pos="1871"/>
          <w:tab w:val="clear" w:pos="2268"/>
        </w:tabs>
        <w:overflowPunct/>
        <w:autoSpaceDE/>
        <w:autoSpaceDN/>
        <w:adjustRightInd/>
        <w:spacing w:before="0"/>
        <w:jc w:val="left"/>
        <w:textAlignment w:val="auto"/>
        <w:rPr>
          <w:rStyle w:val="Artdef"/>
          <w:sz w:val="20"/>
        </w:rPr>
      </w:pPr>
    </w:p>
    <w:p w:rsidR="00B3413F" w:rsidRDefault="00B3413F">
      <w:pPr>
        <w:tabs>
          <w:tab w:val="clear" w:pos="1134"/>
          <w:tab w:val="clear" w:pos="1871"/>
          <w:tab w:val="clear" w:pos="2268"/>
        </w:tabs>
        <w:overflowPunct/>
        <w:autoSpaceDE/>
        <w:autoSpaceDN/>
        <w:adjustRightInd/>
        <w:spacing w:before="0"/>
        <w:jc w:val="left"/>
        <w:textAlignment w:val="auto"/>
        <w:rPr>
          <w:rStyle w:val="Artdef"/>
          <w:sz w:val="20"/>
        </w:rPr>
      </w:pPr>
      <w:r>
        <w:rPr>
          <w:rStyle w:val="Artdef"/>
        </w:rPr>
        <w:br w:type="page"/>
      </w:r>
    </w:p>
    <w:p w:rsidR="000632E5" w:rsidRPr="00ED3770" w:rsidRDefault="000632E5" w:rsidP="000632E5">
      <w:pPr>
        <w:pStyle w:val="Note"/>
      </w:pPr>
      <w:r w:rsidRPr="0058731F">
        <w:rPr>
          <w:rStyle w:val="Artdef"/>
        </w:rPr>
        <w:lastRenderedPageBreak/>
        <w:t>5.559A</w:t>
      </w:r>
      <w:r w:rsidRPr="00ED3770">
        <w:tab/>
      </w:r>
      <w:r w:rsidRPr="004A69D9">
        <w:rPr>
          <w:sz w:val="16"/>
          <w:szCs w:val="16"/>
        </w:rPr>
        <w:t>(SUP - WRC</w:t>
      </w:r>
      <w:r w:rsidRPr="004A69D9">
        <w:rPr>
          <w:sz w:val="16"/>
          <w:szCs w:val="16"/>
        </w:rPr>
        <w:noBreakHyphen/>
        <w:t>07)</w:t>
      </w:r>
    </w:p>
    <w:p w:rsidR="000632E5" w:rsidRPr="00E25C40" w:rsidRDefault="000632E5">
      <w:pPr>
        <w:pStyle w:val="Note"/>
      </w:pPr>
      <w:r w:rsidRPr="00E25C40">
        <w:rPr>
          <w:rStyle w:val="Artdef"/>
        </w:rPr>
        <w:t>5.</w:t>
      </w:r>
      <w:r>
        <w:rPr>
          <w:rStyle w:val="Artdef"/>
        </w:rPr>
        <w:t>559B</w:t>
      </w:r>
      <w:r w:rsidRPr="00E25C40">
        <w:tab/>
        <w:t>The use of the frequency band 77.5-78</w:t>
      </w:r>
      <w:r>
        <w:t> GHz</w:t>
      </w:r>
      <w:r w:rsidRPr="00E25C40">
        <w:t xml:space="preserve"> by the radiolocation service shall be limited to short-range radar for ground-based applications, including automotive radars. The technical characteristics of these radars are provided in the most recent version of Recommendation ITU</w:t>
      </w:r>
      <w:r w:rsidRPr="00E25C40">
        <w:noBreakHyphen/>
        <w:t>R M.2057. The provisions of No. </w:t>
      </w:r>
      <w:r w:rsidRPr="00E25C40">
        <w:rPr>
          <w:b/>
          <w:bCs/>
        </w:rPr>
        <w:t>4.10</w:t>
      </w:r>
      <w:r w:rsidRPr="00E25C40">
        <w:t xml:space="preserve"> do not apply.</w:t>
      </w:r>
      <w:r w:rsidRPr="00E25C40">
        <w:rPr>
          <w:sz w:val="16"/>
          <w:szCs w:val="12"/>
        </w:rPr>
        <w:t>     (WRC</w:t>
      </w:r>
      <w:r w:rsidRPr="00E25C40">
        <w:rPr>
          <w:sz w:val="16"/>
          <w:szCs w:val="12"/>
        </w:rPr>
        <w:noBreakHyphen/>
        <w:t>15)</w:t>
      </w:r>
    </w:p>
    <w:p w:rsidR="000632E5" w:rsidRPr="00EC683E" w:rsidRDefault="000632E5" w:rsidP="000632E5">
      <w:pPr>
        <w:pStyle w:val="Note"/>
      </w:pPr>
      <w:r w:rsidRPr="00AC0112">
        <w:rPr>
          <w:rStyle w:val="Artdef"/>
        </w:rPr>
        <w:t>5.560</w:t>
      </w:r>
      <w:r w:rsidRPr="00AC0112">
        <w:rPr>
          <w:rStyle w:val="Artdef"/>
        </w:rPr>
        <w:tab/>
      </w:r>
      <w:r>
        <w:rPr>
          <w:lang w:val="en-AU"/>
        </w:rPr>
        <w:t>In the band 78</w:t>
      </w:r>
      <w:r w:rsidRPr="00EC683E">
        <w:t>-</w:t>
      </w:r>
      <w:r>
        <w:rPr>
          <w:lang w:val="en-AU"/>
        </w:rPr>
        <w:t xml:space="preserve">79 GHz radars located on space stations may be operated on a primary basis in the </w:t>
      </w:r>
      <w:r w:rsidRPr="00766CBC">
        <w:t>Earth</w:t>
      </w:r>
      <w:r>
        <w:rPr>
          <w:lang w:val="en-AU"/>
        </w:rPr>
        <w:t xml:space="preserve"> exploration-satellite service and in the space research service.</w:t>
      </w:r>
    </w:p>
    <w:p w:rsidR="000632E5" w:rsidRDefault="000632E5" w:rsidP="000632E5">
      <w:pPr>
        <w:pStyle w:val="Note"/>
        <w:rPr>
          <w:sz w:val="16"/>
        </w:rPr>
      </w:pPr>
      <w:r w:rsidRPr="00AC0112">
        <w:rPr>
          <w:rStyle w:val="Artdef"/>
        </w:rPr>
        <w:t>5.561</w:t>
      </w:r>
      <w:r w:rsidRPr="00AC0112">
        <w:rPr>
          <w:rStyle w:val="Artdef"/>
        </w:rPr>
        <w:tab/>
      </w:r>
      <w:r>
        <w:t>In the band 74-76 GHz, stations in the fixed, mobile and broadcasting services shall not cause harmful interference to stations of the fixed-satellite service or stations of the broadcasting-satellite service operating in accordance with the decisions of the appropriate frequency assignment planning conference for the broadcasting-satellite service</w:t>
      </w:r>
      <w:r>
        <w:rPr>
          <w:lang w:val="en-US"/>
        </w:rPr>
        <w:t>.</w:t>
      </w:r>
      <w:r w:rsidRPr="00612D5D">
        <w:rPr>
          <w:sz w:val="16"/>
        </w:rPr>
        <w:t>     (WRC</w:t>
      </w:r>
      <w:r w:rsidRPr="00612D5D">
        <w:rPr>
          <w:sz w:val="16"/>
        </w:rPr>
        <w:noBreakHyphen/>
        <w:t>2000)</w:t>
      </w:r>
    </w:p>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 w:rsidR="00400648" w:rsidRDefault="00400648" w:rsidP="00400648">
      <w:pPr>
        <w:rPr>
          <w:rFonts w:ascii="Times New Roman Bold" w:hAnsi="Times New Roman Bold"/>
          <w:sz w:val="20"/>
        </w:rPr>
      </w:pPr>
      <w: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7F2288" w:rsidTr="007F2288">
        <w:trPr>
          <w:cantSplit/>
          <w:jc w:val="center"/>
        </w:trPr>
        <w:tc>
          <w:tcPr>
            <w:tcW w:w="9304" w:type="dxa"/>
            <w:gridSpan w:val="3"/>
            <w:tcBorders>
              <w:top w:val="nil"/>
              <w:left w:val="nil"/>
              <w:bottom w:val="single" w:sz="4" w:space="0" w:color="auto"/>
              <w:right w:val="nil"/>
            </w:tcBorders>
          </w:tcPr>
          <w:p w:rsidR="007F2288" w:rsidRPr="002B657C" w:rsidRDefault="007F2288" w:rsidP="007F2288">
            <w:pPr>
              <w:pStyle w:val="Tabletitle"/>
            </w:pPr>
            <w:r w:rsidRPr="007F2288">
              <w:lastRenderedPageBreak/>
              <w:t>81-86 GHz</w:t>
            </w:r>
          </w:p>
        </w:tc>
      </w:tr>
      <w:tr w:rsidR="000632E5" w:rsidRPr="00D41CE2"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D41CE2" w:rsidRDefault="000632E5" w:rsidP="000632E5">
            <w:pPr>
              <w:pStyle w:val="Tablehead"/>
            </w:pPr>
            <w:r w:rsidRPr="00D41CE2">
              <w:t>Allocation to services</w:t>
            </w:r>
          </w:p>
        </w:tc>
      </w:tr>
      <w:tr w:rsidR="000632E5" w:rsidRPr="00D41CE2" w:rsidTr="007F2288">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D41CE2" w:rsidRDefault="000632E5" w:rsidP="000632E5">
            <w:pPr>
              <w:pStyle w:val="Tablehead"/>
            </w:pPr>
            <w:r w:rsidRPr="00D41CE2">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D41CE2" w:rsidRDefault="000632E5" w:rsidP="000632E5">
            <w:pPr>
              <w:pStyle w:val="Tablehead"/>
            </w:pPr>
            <w:r w:rsidRPr="00D41CE2">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D41CE2" w:rsidRDefault="000632E5" w:rsidP="000632E5">
            <w:pPr>
              <w:pStyle w:val="Tablehead"/>
            </w:pPr>
            <w:r w:rsidRPr="00D41CE2">
              <w:t>Region 3</w:t>
            </w:r>
          </w:p>
        </w:tc>
      </w:tr>
      <w:tr w:rsidR="000632E5" w:rsidRPr="00D41CE2"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D41CE2" w:rsidRDefault="000632E5" w:rsidP="000632E5">
            <w:pPr>
              <w:pStyle w:val="TableTextS5"/>
              <w:keepNext/>
              <w:rPr>
                <w:color w:val="000000"/>
              </w:rPr>
            </w:pPr>
            <w:r w:rsidRPr="00D41CE2">
              <w:rPr>
                <w:rStyle w:val="Tablefreq"/>
              </w:rPr>
              <w:t>81-84</w:t>
            </w:r>
            <w:r w:rsidRPr="00D41CE2">
              <w:rPr>
                <w:color w:val="000000"/>
              </w:rPr>
              <w:tab/>
            </w:r>
            <w:r w:rsidRPr="00D41CE2">
              <w:rPr>
                <w:color w:val="000000"/>
              </w:rPr>
              <w:tab/>
            </w:r>
            <w:r w:rsidRPr="00D41CE2">
              <w:rPr>
                <w:color w:val="000000"/>
              </w:rPr>
              <w:tab/>
              <w:t xml:space="preserve">FIXED  </w:t>
            </w:r>
            <w:r w:rsidRPr="00314D07">
              <w:rPr>
                <w:rStyle w:val="Artref"/>
              </w:rPr>
              <w:t>5.338A</w:t>
            </w:r>
          </w:p>
          <w:p w:rsidR="000632E5" w:rsidRPr="00D41CE2" w:rsidRDefault="000632E5" w:rsidP="000632E5">
            <w:pPr>
              <w:pStyle w:val="TableTextS5"/>
              <w:keepNext/>
              <w:rPr>
                <w:color w:val="000000"/>
              </w:rPr>
            </w:pPr>
            <w:r w:rsidRPr="00D41CE2">
              <w:rPr>
                <w:color w:val="000000"/>
              </w:rPr>
              <w:tab/>
            </w:r>
            <w:r w:rsidRPr="00D41CE2">
              <w:rPr>
                <w:color w:val="000000"/>
              </w:rPr>
              <w:tab/>
            </w:r>
            <w:r w:rsidRPr="00D41CE2">
              <w:rPr>
                <w:color w:val="000000"/>
              </w:rPr>
              <w:tab/>
            </w:r>
            <w:r w:rsidRPr="00D41CE2">
              <w:rPr>
                <w:color w:val="000000"/>
              </w:rPr>
              <w:tab/>
              <w:t>FIXED-SATELLITE (Earth-to-space)</w:t>
            </w:r>
          </w:p>
          <w:p w:rsidR="000632E5" w:rsidRPr="00D41CE2" w:rsidRDefault="000632E5" w:rsidP="000632E5">
            <w:pPr>
              <w:pStyle w:val="TableTextS5"/>
              <w:keepNext/>
              <w:rPr>
                <w:color w:val="000000"/>
              </w:rPr>
            </w:pPr>
            <w:r w:rsidRPr="00D41CE2">
              <w:rPr>
                <w:color w:val="000000"/>
              </w:rPr>
              <w:tab/>
            </w:r>
            <w:r w:rsidRPr="00D41CE2">
              <w:rPr>
                <w:color w:val="000000"/>
              </w:rPr>
              <w:tab/>
            </w:r>
            <w:r w:rsidRPr="00D41CE2">
              <w:rPr>
                <w:color w:val="000000"/>
              </w:rPr>
              <w:tab/>
            </w:r>
            <w:r w:rsidRPr="00D41CE2">
              <w:rPr>
                <w:color w:val="000000"/>
              </w:rPr>
              <w:tab/>
              <w:t>MOBILE</w:t>
            </w:r>
          </w:p>
          <w:p w:rsidR="000632E5" w:rsidRPr="00D41CE2" w:rsidRDefault="000632E5" w:rsidP="000632E5">
            <w:pPr>
              <w:pStyle w:val="TableTextS5"/>
              <w:keepNext/>
              <w:rPr>
                <w:color w:val="000000"/>
              </w:rPr>
            </w:pPr>
            <w:r w:rsidRPr="00D41CE2">
              <w:rPr>
                <w:color w:val="000000"/>
              </w:rPr>
              <w:tab/>
            </w:r>
            <w:r w:rsidRPr="00D41CE2">
              <w:rPr>
                <w:color w:val="000000"/>
              </w:rPr>
              <w:tab/>
            </w:r>
            <w:r w:rsidRPr="00D41CE2">
              <w:rPr>
                <w:color w:val="000000"/>
              </w:rPr>
              <w:tab/>
            </w:r>
            <w:r w:rsidRPr="00D41CE2">
              <w:rPr>
                <w:color w:val="000000"/>
              </w:rPr>
              <w:tab/>
              <w:t>MOBILE-SATELLITE (Earth-to-space)</w:t>
            </w:r>
          </w:p>
          <w:p w:rsidR="000632E5" w:rsidRPr="00D41CE2" w:rsidRDefault="000632E5" w:rsidP="000632E5">
            <w:pPr>
              <w:pStyle w:val="TableTextS5"/>
              <w:keepNext/>
              <w:rPr>
                <w:color w:val="000000"/>
              </w:rPr>
            </w:pPr>
            <w:r w:rsidRPr="00D41CE2">
              <w:rPr>
                <w:color w:val="000000"/>
              </w:rPr>
              <w:tab/>
            </w:r>
            <w:r w:rsidRPr="00D41CE2">
              <w:rPr>
                <w:color w:val="000000"/>
              </w:rPr>
              <w:tab/>
            </w:r>
            <w:r w:rsidRPr="00D41CE2">
              <w:rPr>
                <w:color w:val="000000"/>
              </w:rPr>
              <w:tab/>
            </w:r>
            <w:r w:rsidRPr="00D41CE2">
              <w:rPr>
                <w:color w:val="000000"/>
              </w:rPr>
              <w:tab/>
              <w:t>RADIO ASTRONOMY</w:t>
            </w:r>
          </w:p>
          <w:p w:rsidR="000632E5" w:rsidRPr="00D41CE2" w:rsidRDefault="000632E5" w:rsidP="000632E5">
            <w:pPr>
              <w:pStyle w:val="TableTextS5"/>
              <w:keepNext/>
              <w:rPr>
                <w:color w:val="000000"/>
              </w:rPr>
            </w:pPr>
            <w:r w:rsidRPr="00D41CE2">
              <w:rPr>
                <w:color w:val="000000"/>
              </w:rPr>
              <w:tab/>
            </w:r>
            <w:r w:rsidRPr="00D41CE2">
              <w:rPr>
                <w:color w:val="000000"/>
              </w:rPr>
              <w:tab/>
            </w:r>
            <w:r w:rsidRPr="00D41CE2">
              <w:rPr>
                <w:color w:val="000000"/>
              </w:rPr>
              <w:tab/>
            </w:r>
            <w:r w:rsidRPr="00D41CE2">
              <w:rPr>
                <w:color w:val="000000"/>
              </w:rPr>
              <w:tab/>
              <w:t xml:space="preserve">Space research (space-to-Earth) </w:t>
            </w:r>
          </w:p>
          <w:p w:rsidR="000632E5" w:rsidRPr="00D41CE2" w:rsidRDefault="000632E5" w:rsidP="000632E5">
            <w:pPr>
              <w:pStyle w:val="TableTextS5"/>
              <w:keepNext/>
              <w:rPr>
                <w:rStyle w:val="Artref"/>
                <w:color w:val="000000"/>
              </w:rPr>
            </w:pPr>
            <w:r w:rsidRPr="00D41CE2">
              <w:rPr>
                <w:color w:val="000000"/>
              </w:rPr>
              <w:tab/>
            </w:r>
            <w:r w:rsidRPr="00D41CE2">
              <w:rPr>
                <w:color w:val="000000"/>
              </w:rPr>
              <w:tab/>
            </w:r>
            <w:r w:rsidRPr="00D41CE2">
              <w:rPr>
                <w:color w:val="000000"/>
              </w:rPr>
              <w:tab/>
            </w:r>
            <w:r w:rsidRPr="00D41CE2">
              <w:rPr>
                <w:color w:val="000000"/>
              </w:rPr>
              <w:tab/>
            </w:r>
            <w:r w:rsidRPr="00D41CE2">
              <w:rPr>
                <w:rStyle w:val="Artref"/>
                <w:color w:val="000000"/>
              </w:rPr>
              <w:t>5.149</w:t>
            </w:r>
            <w:r w:rsidRPr="00D41CE2">
              <w:rPr>
                <w:color w:val="000000"/>
              </w:rPr>
              <w:t xml:space="preserve">  </w:t>
            </w:r>
            <w:r w:rsidRPr="00D41CE2">
              <w:rPr>
                <w:rStyle w:val="Artref"/>
                <w:color w:val="000000"/>
              </w:rPr>
              <w:t>5.561A</w:t>
            </w:r>
          </w:p>
        </w:tc>
      </w:tr>
      <w:tr w:rsidR="000632E5" w:rsidRPr="00D41CE2"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D41CE2" w:rsidRDefault="000632E5" w:rsidP="000632E5">
            <w:pPr>
              <w:pStyle w:val="TableTextS5"/>
              <w:rPr>
                <w:color w:val="000000"/>
              </w:rPr>
            </w:pPr>
            <w:r w:rsidRPr="00D41CE2">
              <w:rPr>
                <w:rStyle w:val="Tablefreq"/>
              </w:rPr>
              <w:t>84-86</w:t>
            </w:r>
            <w:r w:rsidRPr="00D41CE2">
              <w:rPr>
                <w:color w:val="000000"/>
              </w:rPr>
              <w:tab/>
            </w:r>
            <w:r w:rsidRPr="00D41CE2">
              <w:rPr>
                <w:color w:val="000000"/>
              </w:rPr>
              <w:tab/>
            </w:r>
            <w:r w:rsidRPr="00D41CE2">
              <w:rPr>
                <w:color w:val="000000"/>
              </w:rPr>
              <w:tab/>
              <w:t xml:space="preserve">FIXED </w:t>
            </w:r>
            <w:r w:rsidR="00A67FBA">
              <w:rPr>
                <w:color w:val="000000"/>
              </w:rPr>
              <w:t xml:space="preserve"> </w:t>
            </w:r>
            <w:r w:rsidRPr="00314D07">
              <w:rPr>
                <w:rStyle w:val="Artref"/>
              </w:rPr>
              <w:t>5.338A</w:t>
            </w:r>
          </w:p>
          <w:p w:rsidR="000632E5" w:rsidRPr="00D41CE2" w:rsidRDefault="000632E5" w:rsidP="000632E5">
            <w:pPr>
              <w:pStyle w:val="TableTextS5"/>
              <w:rPr>
                <w:color w:val="000000"/>
              </w:rPr>
            </w:pPr>
            <w:r w:rsidRPr="00D41CE2">
              <w:rPr>
                <w:color w:val="000000"/>
              </w:rPr>
              <w:tab/>
            </w:r>
            <w:r w:rsidRPr="00D41CE2">
              <w:rPr>
                <w:color w:val="000000"/>
              </w:rPr>
              <w:tab/>
            </w:r>
            <w:r w:rsidRPr="00D41CE2">
              <w:rPr>
                <w:color w:val="000000"/>
              </w:rPr>
              <w:tab/>
            </w:r>
            <w:r w:rsidRPr="00D41CE2">
              <w:rPr>
                <w:color w:val="000000"/>
              </w:rPr>
              <w:tab/>
              <w:t xml:space="preserve">FIXED-SATELLITE (Earth-to-space)  </w:t>
            </w:r>
            <w:r w:rsidRPr="00D41CE2">
              <w:rPr>
                <w:rStyle w:val="Artref"/>
                <w:color w:val="000000"/>
              </w:rPr>
              <w:t>5.561B</w:t>
            </w:r>
          </w:p>
          <w:p w:rsidR="000632E5" w:rsidRPr="00D41CE2" w:rsidRDefault="000632E5" w:rsidP="000632E5">
            <w:pPr>
              <w:pStyle w:val="TableTextS5"/>
              <w:rPr>
                <w:color w:val="000000"/>
              </w:rPr>
            </w:pPr>
            <w:r w:rsidRPr="00D41CE2">
              <w:rPr>
                <w:color w:val="000000"/>
              </w:rPr>
              <w:tab/>
            </w:r>
            <w:r w:rsidRPr="00D41CE2">
              <w:rPr>
                <w:color w:val="000000"/>
              </w:rPr>
              <w:tab/>
            </w:r>
            <w:r w:rsidRPr="00D41CE2">
              <w:rPr>
                <w:color w:val="000000"/>
              </w:rPr>
              <w:tab/>
            </w:r>
            <w:r w:rsidRPr="00D41CE2">
              <w:rPr>
                <w:color w:val="000000"/>
              </w:rPr>
              <w:tab/>
              <w:t>MOBILE</w:t>
            </w:r>
          </w:p>
          <w:p w:rsidR="000632E5" w:rsidRPr="00D41CE2" w:rsidRDefault="000632E5" w:rsidP="000632E5">
            <w:pPr>
              <w:pStyle w:val="TableTextS5"/>
              <w:rPr>
                <w:color w:val="000000"/>
              </w:rPr>
            </w:pPr>
            <w:r w:rsidRPr="00D41CE2">
              <w:rPr>
                <w:color w:val="000000"/>
              </w:rPr>
              <w:tab/>
            </w:r>
            <w:r w:rsidRPr="00D41CE2">
              <w:rPr>
                <w:color w:val="000000"/>
              </w:rPr>
              <w:tab/>
            </w:r>
            <w:r w:rsidRPr="00D41CE2">
              <w:rPr>
                <w:color w:val="000000"/>
              </w:rPr>
              <w:tab/>
            </w:r>
            <w:r w:rsidRPr="00D41CE2">
              <w:rPr>
                <w:color w:val="000000"/>
              </w:rPr>
              <w:tab/>
              <w:t>RADIO ASTRONOMY</w:t>
            </w:r>
          </w:p>
          <w:p w:rsidR="000632E5" w:rsidRPr="00D41CE2" w:rsidRDefault="000632E5" w:rsidP="000632E5">
            <w:pPr>
              <w:pStyle w:val="TableTextS5"/>
              <w:rPr>
                <w:rStyle w:val="Artref"/>
                <w:color w:val="000000"/>
              </w:rPr>
            </w:pPr>
            <w:r w:rsidRPr="00D41CE2">
              <w:rPr>
                <w:color w:val="000000"/>
              </w:rPr>
              <w:tab/>
            </w:r>
            <w:r w:rsidRPr="00D41CE2">
              <w:rPr>
                <w:color w:val="000000"/>
              </w:rPr>
              <w:tab/>
            </w:r>
            <w:r w:rsidRPr="00D41CE2">
              <w:rPr>
                <w:color w:val="000000"/>
              </w:rPr>
              <w:tab/>
            </w:r>
            <w:r w:rsidRPr="00D41CE2">
              <w:rPr>
                <w:color w:val="000000"/>
              </w:rPr>
              <w:tab/>
            </w:r>
            <w:r w:rsidRPr="00D41CE2">
              <w:rPr>
                <w:rStyle w:val="Artref"/>
                <w:color w:val="000000"/>
              </w:rPr>
              <w:t>5.149</w:t>
            </w:r>
          </w:p>
        </w:tc>
      </w:tr>
    </w:tbl>
    <w:p w:rsidR="000632E5" w:rsidRDefault="000632E5" w:rsidP="000632E5">
      <w:pPr>
        <w:pStyle w:val="Note"/>
      </w:pPr>
      <w:r w:rsidRPr="00AC0112">
        <w:rPr>
          <w:rStyle w:val="Artdef"/>
        </w:rPr>
        <w:t>5.561A</w:t>
      </w:r>
      <w:r w:rsidRPr="00AC0112">
        <w:rPr>
          <w:rStyle w:val="Artdef"/>
        </w:rPr>
        <w:tab/>
      </w:r>
      <w:r>
        <w:t>The 81-81.5 GHz band is also allocated to the amateur and amateur-satellite services on a secondary basis</w:t>
      </w:r>
      <w:r>
        <w:rPr>
          <w:lang w:val="en-US"/>
        </w:rPr>
        <w:t>.</w:t>
      </w:r>
      <w:r w:rsidRPr="00612D5D">
        <w:rPr>
          <w:sz w:val="16"/>
        </w:rPr>
        <w:t>     (WRC</w:t>
      </w:r>
      <w:r w:rsidRPr="00612D5D">
        <w:rPr>
          <w:sz w:val="16"/>
        </w:rPr>
        <w:noBreakHyphen/>
        <w:t>2000)</w:t>
      </w:r>
    </w:p>
    <w:p w:rsidR="000632E5" w:rsidRDefault="000632E5" w:rsidP="000632E5">
      <w:pPr>
        <w:pStyle w:val="Note"/>
        <w:rPr>
          <w:sz w:val="16"/>
        </w:rPr>
      </w:pPr>
      <w:r w:rsidRPr="00AC0112">
        <w:rPr>
          <w:rStyle w:val="Artdef"/>
        </w:rPr>
        <w:t>5.561B</w:t>
      </w:r>
      <w:r w:rsidRPr="00054C4D">
        <w:rPr>
          <w:rStyle w:val="Artdef"/>
        </w:rPr>
        <w:tab/>
      </w:r>
      <w:r>
        <w:rPr>
          <w:lang w:eastAsia="ja-JP"/>
        </w:rPr>
        <w:t>In Japan,</w:t>
      </w:r>
      <w:r w:rsidRPr="00EC683E">
        <w:rPr>
          <w:lang w:eastAsia="ja-JP"/>
        </w:rPr>
        <w:t xml:space="preserve"> </w:t>
      </w:r>
      <w:r>
        <w:t>use of the band 84-86 GHz</w:t>
      </w:r>
      <w:r>
        <w:rPr>
          <w:lang w:eastAsia="ja-JP"/>
        </w:rPr>
        <w:t>,</w:t>
      </w:r>
      <w:r>
        <w:t xml:space="preserve"> by the fixed-satellite service </w:t>
      </w:r>
      <w:r>
        <w:rPr>
          <w:lang w:eastAsia="ja-JP"/>
        </w:rPr>
        <w:t xml:space="preserve">(Earth-to-space) </w:t>
      </w:r>
      <w:r>
        <w:t xml:space="preserve">is limited to </w:t>
      </w:r>
      <w:r w:rsidRPr="006E07EF">
        <w:t>feeder</w:t>
      </w:r>
      <w:r>
        <w:rPr>
          <w:lang w:eastAsia="ja-JP"/>
        </w:rPr>
        <w:t xml:space="preserve"> links in the broadcasting-</w:t>
      </w:r>
      <w:r>
        <w:t>satellite service using the geostationary-satellite orbit</w:t>
      </w:r>
      <w:r>
        <w:rPr>
          <w:lang w:val="en-US"/>
        </w:rPr>
        <w:t>.</w:t>
      </w:r>
      <w:r w:rsidRPr="00612D5D">
        <w:rPr>
          <w:sz w:val="16"/>
        </w:rPr>
        <w:t>     (WRC</w:t>
      </w:r>
      <w:r w:rsidRPr="00612D5D">
        <w:rPr>
          <w:sz w:val="16"/>
        </w:rPr>
        <w:noBreakHyphen/>
        <w:t>2000)</w:t>
      </w:r>
    </w:p>
    <w:p w:rsidR="00A877E8" w:rsidRDefault="00A877E8">
      <w:pPr>
        <w:tabs>
          <w:tab w:val="clear" w:pos="1134"/>
          <w:tab w:val="clear" w:pos="1871"/>
          <w:tab w:val="clear" w:pos="2268"/>
        </w:tabs>
        <w:overflowPunct/>
        <w:autoSpaceDE/>
        <w:autoSpaceDN/>
        <w:adjustRightInd/>
        <w:spacing w:before="0"/>
        <w:jc w:val="left"/>
        <w:textAlignment w:val="auto"/>
      </w:pPr>
    </w:p>
    <w:p w:rsidR="00400648" w:rsidRDefault="00400648">
      <w:pPr>
        <w:tabs>
          <w:tab w:val="clear" w:pos="1134"/>
          <w:tab w:val="clear" w:pos="1871"/>
          <w:tab w:val="clear" w:pos="2268"/>
        </w:tabs>
        <w:overflowPunct/>
        <w:autoSpaceDE/>
        <w:autoSpaceDN/>
        <w:adjustRightInd/>
        <w:spacing w:before="0"/>
        <w:jc w:val="left"/>
        <w:textAlignment w:val="auto"/>
      </w:pPr>
    </w:p>
    <w:p w:rsidR="00400648" w:rsidRDefault="00400648">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A877E8" w:rsidRDefault="00A877E8">
      <w:pPr>
        <w:tabs>
          <w:tab w:val="clear" w:pos="1134"/>
          <w:tab w:val="clear" w:pos="1871"/>
          <w:tab w:val="clear" w:pos="2268"/>
        </w:tabs>
        <w:overflowPunct/>
        <w:autoSpaceDE/>
        <w:autoSpaceDN/>
        <w:adjustRightInd/>
        <w:spacing w:before="0"/>
        <w:jc w:val="left"/>
        <w:textAlignment w:val="auto"/>
      </w:pPr>
    </w:p>
    <w:p w:rsidR="00A877E8" w:rsidRDefault="00A877E8">
      <w:pPr>
        <w:tabs>
          <w:tab w:val="clear" w:pos="1134"/>
          <w:tab w:val="clear" w:pos="1871"/>
          <w:tab w:val="clear" w:pos="2268"/>
        </w:tabs>
        <w:overflowPunct/>
        <w:autoSpaceDE/>
        <w:autoSpaceDN/>
        <w:adjustRightInd/>
        <w:spacing w:before="0"/>
        <w:jc w:val="left"/>
        <w:textAlignment w:val="auto"/>
      </w:pPr>
    </w:p>
    <w:p w:rsidR="00B3413F" w:rsidRDefault="00B3413F">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7F2288" w:rsidTr="007F2288">
        <w:trPr>
          <w:cantSplit/>
          <w:jc w:val="center"/>
        </w:trPr>
        <w:tc>
          <w:tcPr>
            <w:tcW w:w="9304" w:type="dxa"/>
            <w:gridSpan w:val="3"/>
            <w:tcBorders>
              <w:top w:val="nil"/>
              <w:left w:val="nil"/>
              <w:bottom w:val="single" w:sz="4" w:space="0" w:color="auto"/>
              <w:right w:val="nil"/>
            </w:tcBorders>
          </w:tcPr>
          <w:p w:rsidR="007F2288" w:rsidRPr="002B657C" w:rsidRDefault="007F2288" w:rsidP="007F2288">
            <w:pPr>
              <w:pStyle w:val="Tabletitle"/>
            </w:pPr>
            <w:r w:rsidRPr="007F2288">
              <w:lastRenderedPageBreak/>
              <w:t>86-111.8 GHz</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F2288">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86-92</w:t>
            </w:r>
            <w:r w:rsidRPr="00D518E2">
              <w:rPr>
                <w:rStyle w:val="Tablefreq"/>
              </w:rPr>
              <w:tab/>
            </w:r>
            <w:r>
              <w:rPr>
                <w:color w:val="000000"/>
                <w:lang w:val="en-AU"/>
              </w:rPr>
              <w:tab/>
            </w:r>
            <w:r>
              <w:rPr>
                <w:color w:val="000000"/>
                <w:lang w:val="en-AU"/>
              </w:rPr>
              <w:tab/>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RADIO ASTRONOMY</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SPACE RESEARCH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rStyle w:val="Artref"/>
                <w:color w:val="000000"/>
                <w:lang w:val="en-AU"/>
              </w:rPr>
              <w:t>5.340</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0632E5" w:rsidRPr="00D41CE2" w:rsidRDefault="000632E5" w:rsidP="000632E5">
            <w:pPr>
              <w:pStyle w:val="TableTextS5"/>
              <w:spacing w:before="30" w:after="30"/>
              <w:rPr>
                <w:color w:val="000000"/>
              </w:rPr>
            </w:pPr>
            <w:r w:rsidRPr="00D41CE2">
              <w:rPr>
                <w:rStyle w:val="Tablefreq"/>
              </w:rPr>
              <w:t>92-94</w:t>
            </w:r>
            <w:r w:rsidRPr="00D41CE2">
              <w:rPr>
                <w:color w:val="000000"/>
              </w:rPr>
              <w:tab/>
            </w:r>
            <w:r w:rsidRPr="00D41CE2">
              <w:rPr>
                <w:color w:val="000000"/>
              </w:rPr>
              <w:tab/>
            </w:r>
            <w:r w:rsidRPr="00D41CE2">
              <w:rPr>
                <w:color w:val="000000"/>
              </w:rPr>
              <w:tab/>
              <w:t xml:space="preserve">FIXED  </w:t>
            </w:r>
            <w:r w:rsidRPr="003C7A7B">
              <w:rPr>
                <w:rStyle w:val="Artref"/>
                <w:lang w:val="en-AU"/>
              </w:rPr>
              <w:t>5.338A</w:t>
            </w:r>
          </w:p>
          <w:p w:rsidR="000632E5" w:rsidRPr="00D41CE2" w:rsidRDefault="000632E5" w:rsidP="000632E5">
            <w:pPr>
              <w:pStyle w:val="TableTextS5"/>
              <w:spacing w:before="30" w:after="30"/>
              <w:rPr>
                <w:color w:val="000000"/>
              </w:rPr>
            </w:pPr>
            <w:r w:rsidRPr="00D41CE2">
              <w:rPr>
                <w:color w:val="000000"/>
              </w:rPr>
              <w:tab/>
            </w:r>
            <w:r w:rsidRPr="00D41CE2">
              <w:rPr>
                <w:color w:val="000000"/>
              </w:rPr>
              <w:tab/>
            </w:r>
            <w:r w:rsidRPr="00D41CE2">
              <w:rPr>
                <w:color w:val="000000"/>
              </w:rPr>
              <w:tab/>
            </w:r>
            <w:r w:rsidRPr="00D41CE2">
              <w:rPr>
                <w:color w:val="000000"/>
              </w:rPr>
              <w:tab/>
              <w:t>MOBILE</w:t>
            </w:r>
          </w:p>
          <w:p w:rsidR="000632E5" w:rsidRPr="00D41CE2" w:rsidRDefault="000632E5" w:rsidP="000632E5">
            <w:pPr>
              <w:pStyle w:val="TableTextS5"/>
              <w:spacing w:before="30" w:after="30"/>
              <w:rPr>
                <w:color w:val="000000"/>
              </w:rPr>
            </w:pPr>
            <w:r w:rsidRPr="00D41CE2">
              <w:rPr>
                <w:color w:val="000000"/>
              </w:rPr>
              <w:tab/>
            </w:r>
            <w:r w:rsidRPr="00D41CE2">
              <w:rPr>
                <w:color w:val="000000"/>
              </w:rPr>
              <w:tab/>
            </w:r>
            <w:r w:rsidRPr="00D41CE2">
              <w:rPr>
                <w:color w:val="000000"/>
              </w:rPr>
              <w:tab/>
            </w:r>
            <w:r w:rsidRPr="00D41CE2">
              <w:rPr>
                <w:color w:val="000000"/>
              </w:rPr>
              <w:tab/>
              <w:t>RADIO ASTRONOMY</w:t>
            </w:r>
          </w:p>
          <w:p w:rsidR="000632E5" w:rsidRPr="00D41CE2" w:rsidRDefault="000632E5" w:rsidP="000632E5">
            <w:pPr>
              <w:pStyle w:val="TableTextS5"/>
              <w:spacing w:before="30" w:after="30"/>
              <w:rPr>
                <w:color w:val="000000"/>
              </w:rPr>
            </w:pPr>
            <w:r w:rsidRPr="00D41CE2">
              <w:rPr>
                <w:color w:val="000000"/>
              </w:rPr>
              <w:tab/>
            </w:r>
            <w:r w:rsidRPr="00D41CE2">
              <w:rPr>
                <w:color w:val="000000"/>
              </w:rPr>
              <w:tab/>
            </w:r>
            <w:r w:rsidRPr="00D41CE2">
              <w:rPr>
                <w:color w:val="000000"/>
              </w:rPr>
              <w:tab/>
            </w:r>
            <w:r w:rsidRPr="00D41CE2">
              <w:rPr>
                <w:color w:val="000000"/>
              </w:rPr>
              <w:tab/>
              <w:t>RADIOLOCATION</w:t>
            </w:r>
          </w:p>
          <w:p w:rsidR="000632E5" w:rsidRDefault="000632E5" w:rsidP="000632E5">
            <w:pPr>
              <w:pStyle w:val="TableTextS5"/>
              <w:spacing w:before="30" w:after="30"/>
              <w:rPr>
                <w:rStyle w:val="Artref"/>
                <w:color w:val="000000"/>
                <w:lang w:val="fr-FR"/>
              </w:rPr>
            </w:pPr>
            <w:r w:rsidRPr="00D41CE2">
              <w:rPr>
                <w:color w:val="000000"/>
              </w:rPr>
              <w:tab/>
            </w:r>
            <w:r w:rsidRPr="00D41CE2">
              <w:rPr>
                <w:color w:val="000000"/>
              </w:rPr>
              <w:tab/>
            </w:r>
            <w:r w:rsidRPr="00D41CE2">
              <w:rPr>
                <w:color w:val="000000"/>
              </w:rPr>
              <w:tab/>
            </w:r>
            <w:r w:rsidRPr="00D41CE2">
              <w:rPr>
                <w:color w:val="000000"/>
              </w:rPr>
              <w:tab/>
            </w:r>
            <w:r w:rsidRPr="00D41CE2">
              <w:rPr>
                <w:rStyle w:val="Artref"/>
                <w:color w:val="000000"/>
              </w:rPr>
              <w:t>5.149</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0632E5" w:rsidRDefault="000632E5" w:rsidP="000632E5">
            <w:pPr>
              <w:pStyle w:val="TableTextS5"/>
              <w:spacing w:before="30" w:after="30"/>
              <w:rPr>
                <w:b/>
                <w:bCs/>
                <w:color w:val="000000"/>
                <w:lang w:val="en-AU"/>
              </w:rPr>
            </w:pPr>
            <w:r w:rsidRPr="00D518E2">
              <w:rPr>
                <w:rStyle w:val="Tablefreq"/>
              </w:rPr>
              <w:t>94-94.1</w:t>
            </w:r>
            <w:r>
              <w:rPr>
                <w:color w:val="000000"/>
              </w:rPr>
              <w:tab/>
            </w:r>
            <w:r>
              <w:rPr>
                <w:color w:val="000000"/>
              </w:rPr>
              <w:tab/>
              <w:t>EARTH EXPLORATION-SATELLITE (active)</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RADIOLOCATION</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SPACE RESEARCH (active)</w:t>
            </w:r>
          </w:p>
          <w:p w:rsidR="000632E5" w:rsidRDefault="000632E5" w:rsidP="000632E5">
            <w:pPr>
              <w:pStyle w:val="TableTextS5"/>
              <w:spacing w:before="30" w:after="30"/>
              <w:rPr>
                <w:color w:val="000000"/>
                <w:lang w:val="es-ES_tradnl"/>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Radio astronomy</w:t>
            </w:r>
          </w:p>
          <w:p w:rsidR="000632E5" w:rsidRDefault="000632E5" w:rsidP="000632E5">
            <w:pPr>
              <w:pStyle w:val="TableTextS5"/>
              <w:spacing w:before="30" w:after="30"/>
              <w:rPr>
                <w:rStyle w:val="Artref"/>
                <w:color w:val="000000"/>
                <w:lang w:val="fr-FR"/>
              </w:rPr>
            </w:pPr>
            <w:r>
              <w:rPr>
                <w:color w:val="000000"/>
                <w:lang w:val="es-ES_tradnl"/>
              </w:rPr>
              <w:tab/>
            </w:r>
            <w:r>
              <w:rPr>
                <w:color w:val="000000"/>
                <w:lang w:val="es-ES_tradnl"/>
              </w:rPr>
              <w:tab/>
            </w:r>
            <w:r>
              <w:rPr>
                <w:color w:val="000000"/>
                <w:lang w:val="es-ES_tradnl"/>
              </w:rPr>
              <w:tab/>
            </w:r>
            <w:r>
              <w:rPr>
                <w:color w:val="000000"/>
                <w:lang w:val="es-ES_tradnl"/>
              </w:rPr>
              <w:tab/>
            </w:r>
            <w:r>
              <w:rPr>
                <w:rStyle w:val="Artref"/>
                <w:color w:val="000000"/>
                <w:lang w:val="en-US"/>
              </w:rPr>
              <w:t>5.562</w:t>
            </w:r>
            <w:r>
              <w:rPr>
                <w:color w:val="000000"/>
              </w:rPr>
              <w:t xml:space="preserve">  </w:t>
            </w:r>
            <w:r>
              <w:rPr>
                <w:rStyle w:val="Artref"/>
                <w:color w:val="000000"/>
                <w:lang w:val="en-US"/>
              </w:rPr>
              <w:t>5.562A</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rFonts w:ascii="Times New Roman Bold" w:hAnsi="Times New Roman Bold"/>
                <w:color w:val="000000"/>
                <w:lang w:val="es-ES_tradnl"/>
              </w:rPr>
            </w:pPr>
            <w:r w:rsidRPr="00D518E2">
              <w:rPr>
                <w:rStyle w:val="Tablefreq"/>
              </w:rPr>
              <w:t>94.1-95</w:t>
            </w:r>
            <w:r>
              <w:rPr>
                <w:color w:val="000000"/>
                <w:lang w:val="es-ES_tradnl"/>
              </w:rPr>
              <w:tab/>
            </w:r>
            <w:r>
              <w:rPr>
                <w:color w:val="000000"/>
                <w:lang w:val="es-ES_tradnl"/>
              </w:rPr>
              <w:tab/>
              <w:t>FIXED</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MOBILE</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RADIO ASTRONOMY</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RADIOLOCATION</w:t>
            </w:r>
          </w:p>
          <w:p w:rsidR="000632E5" w:rsidRDefault="000632E5" w:rsidP="000632E5">
            <w:pPr>
              <w:pStyle w:val="TableTextS5"/>
              <w:spacing w:before="30" w:after="30"/>
              <w:rPr>
                <w:rStyle w:val="Artref"/>
                <w:color w:val="000000"/>
                <w:lang w:val="fr-FR"/>
              </w:rPr>
            </w:pPr>
            <w:r>
              <w:rPr>
                <w:color w:val="000000"/>
                <w:lang w:val="es-ES_tradnl"/>
              </w:rPr>
              <w:tab/>
            </w:r>
            <w:r>
              <w:rPr>
                <w:color w:val="000000"/>
                <w:lang w:val="es-ES_tradnl"/>
              </w:rPr>
              <w:tab/>
            </w:r>
            <w:r>
              <w:rPr>
                <w:color w:val="000000"/>
                <w:lang w:val="es-ES_tradnl"/>
              </w:rPr>
              <w:tab/>
            </w:r>
            <w:r>
              <w:rPr>
                <w:color w:val="000000"/>
                <w:lang w:val="es-ES_tradnl"/>
              </w:rPr>
              <w:tab/>
            </w:r>
            <w:r>
              <w:rPr>
                <w:rStyle w:val="Artref"/>
                <w:color w:val="000000"/>
              </w:rPr>
              <w:t>5.149</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rFonts w:ascii="Times New Roman Bold" w:hAnsi="Times New Roman Bold"/>
                <w:color w:val="000000"/>
                <w:lang w:val="es-ES_tradnl"/>
              </w:rPr>
            </w:pPr>
            <w:r w:rsidRPr="007162B5">
              <w:rPr>
                <w:rStyle w:val="Tablefreq"/>
              </w:rPr>
              <w:t>95-100</w:t>
            </w:r>
            <w:r>
              <w:rPr>
                <w:rFonts w:ascii="Times New Roman Bold" w:hAnsi="Times New Roman Bold"/>
                <w:color w:val="000000"/>
                <w:lang w:val="es-ES_tradnl"/>
              </w:rPr>
              <w:tab/>
            </w:r>
            <w:r>
              <w:rPr>
                <w:rFonts w:ascii="Times New Roman Bold" w:hAnsi="Times New Roman Bold"/>
                <w:color w:val="000000"/>
                <w:lang w:val="es-ES_tradnl"/>
              </w:rPr>
              <w:tab/>
            </w:r>
            <w:r>
              <w:rPr>
                <w:rFonts w:ascii="Times New Roman Bold" w:hAnsi="Times New Roman Bold"/>
                <w:color w:val="000000"/>
                <w:lang w:val="es-ES_tradnl"/>
              </w:rPr>
              <w:tab/>
            </w:r>
            <w:r>
              <w:rPr>
                <w:color w:val="000000"/>
                <w:lang w:val="es-ES_tradnl"/>
              </w:rPr>
              <w:t>FIXED</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MOBILE</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RADIO ASTRONOMY</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RADIOLOCATION</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RADIONAVIGATION</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RADIONAVIGATION-SATELLITE</w:t>
            </w:r>
          </w:p>
          <w:p w:rsidR="000632E5" w:rsidRDefault="000632E5" w:rsidP="000632E5">
            <w:pPr>
              <w:pStyle w:val="TableTextS5"/>
              <w:spacing w:before="30" w:after="30"/>
              <w:rPr>
                <w:rStyle w:val="Artref"/>
                <w:color w:val="000000"/>
                <w:lang w:val="fr-FR"/>
              </w:rPr>
            </w:pPr>
            <w:r>
              <w:rPr>
                <w:color w:val="000000"/>
                <w:lang w:val="es-ES_tradnl"/>
              </w:rPr>
              <w:tab/>
            </w:r>
            <w:r>
              <w:rPr>
                <w:color w:val="000000"/>
                <w:lang w:val="es-ES_tradnl"/>
              </w:rPr>
              <w:tab/>
            </w:r>
            <w:r>
              <w:rPr>
                <w:color w:val="000000"/>
                <w:lang w:val="es-ES_tradnl"/>
              </w:rPr>
              <w:tab/>
            </w:r>
            <w:r>
              <w:rPr>
                <w:color w:val="000000"/>
                <w:lang w:val="es-ES_tradnl"/>
              </w:rPr>
              <w:tab/>
            </w:r>
            <w:r>
              <w:rPr>
                <w:rStyle w:val="Artref"/>
                <w:color w:val="000000"/>
              </w:rPr>
              <w:t>5.149</w:t>
            </w:r>
            <w:r>
              <w:rPr>
                <w:color w:val="000000"/>
              </w:rPr>
              <w:t xml:space="preserve">  </w:t>
            </w:r>
            <w:r>
              <w:rPr>
                <w:rStyle w:val="Artref"/>
                <w:color w:val="000000"/>
              </w:rPr>
              <w:t>5.554</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0" w:after="30"/>
              <w:rPr>
                <w:rFonts w:ascii="Times New Roman Bold" w:hAnsi="Times New Roman Bold"/>
                <w:color w:val="000000"/>
                <w:lang w:val="en-US"/>
              </w:rPr>
            </w:pPr>
            <w:r w:rsidRPr="007162B5">
              <w:rPr>
                <w:rStyle w:val="Tablefreq"/>
              </w:rPr>
              <w:t>100-102</w:t>
            </w:r>
            <w:r w:rsidRPr="007162B5">
              <w:rPr>
                <w:rStyle w:val="Tablefreq"/>
              </w:rPr>
              <w:tab/>
            </w:r>
            <w:r w:rsidRPr="008A2589">
              <w:rPr>
                <w:rFonts w:ascii="Times New Roman Bold" w:hAnsi="Times New Roman Bold"/>
                <w:color w:val="000000"/>
                <w:lang w:val="en-US"/>
              </w:rPr>
              <w:tab/>
            </w:r>
            <w:r w:rsidRPr="008A2589">
              <w:rPr>
                <w:color w:val="000000"/>
                <w:lang w:val="en-US"/>
              </w:rPr>
              <w:t>EARTH EXPLORATION-SATELLITE (passive)</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t>RADIO ASTRONOMY</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t>SPACE RESEARCH (passive)</w:t>
            </w:r>
          </w:p>
          <w:p w:rsidR="000632E5" w:rsidRDefault="000632E5" w:rsidP="000632E5">
            <w:pPr>
              <w:pStyle w:val="TableTextS5"/>
              <w:spacing w:before="30" w:after="30"/>
              <w:rPr>
                <w:color w:val="000000"/>
                <w:lang w:val="es-ES_tradnl"/>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rStyle w:val="Artref"/>
                <w:color w:val="000000"/>
              </w:rPr>
              <w:t>5.340</w:t>
            </w:r>
            <w:r>
              <w:rPr>
                <w:color w:val="000000"/>
              </w:rPr>
              <w:t xml:space="preserve">  </w:t>
            </w:r>
            <w:r>
              <w:rPr>
                <w:rStyle w:val="Artref"/>
                <w:color w:val="000000"/>
              </w:rPr>
              <w:t>5.341</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rFonts w:ascii="Times New Roman Bold" w:hAnsi="Times New Roman Bold"/>
                <w:color w:val="000000"/>
                <w:lang w:val="es-ES_tradnl"/>
              </w:rPr>
            </w:pPr>
            <w:r w:rsidRPr="00D518E2">
              <w:rPr>
                <w:rStyle w:val="Tablefreq"/>
              </w:rPr>
              <w:t>102-105</w:t>
            </w:r>
            <w:r>
              <w:rPr>
                <w:rFonts w:ascii="Times New Roman Bold" w:hAnsi="Times New Roman Bold"/>
                <w:b/>
                <w:color w:val="000000"/>
                <w:lang w:val="es-ES_tradnl"/>
              </w:rPr>
              <w:tab/>
            </w:r>
            <w:r>
              <w:rPr>
                <w:rFonts w:ascii="Times New Roman Bold" w:hAnsi="Times New Roman Bold"/>
                <w:color w:val="000000"/>
                <w:lang w:val="es-ES_tradnl"/>
              </w:rPr>
              <w:tab/>
            </w:r>
            <w:r>
              <w:rPr>
                <w:color w:val="000000"/>
              </w:rPr>
              <w:t>FIXED</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MOBILE</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RADIO ASTRONOMY</w:t>
            </w:r>
          </w:p>
          <w:p w:rsidR="000632E5" w:rsidRDefault="000632E5" w:rsidP="000632E5">
            <w:pPr>
              <w:pStyle w:val="TableTextS5"/>
              <w:spacing w:before="30" w:after="30"/>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rStyle w:val="Artref"/>
                <w:color w:val="000000"/>
              </w:rPr>
              <w:t>5.149</w:t>
            </w:r>
            <w:r>
              <w:rPr>
                <w:color w:val="000000"/>
              </w:rPr>
              <w:t xml:space="preserve">  </w:t>
            </w:r>
            <w:r>
              <w:rPr>
                <w:rStyle w:val="Artref"/>
                <w:color w:val="000000"/>
              </w:rPr>
              <w:t>5.341</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0" w:after="30"/>
              <w:rPr>
                <w:color w:val="000000"/>
                <w:lang w:val="en-US"/>
              </w:rPr>
            </w:pPr>
            <w:r w:rsidRPr="00D518E2">
              <w:rPr>
                <w:rStyle w:val="Tablefreq"/>
              </w:rPr>
              <w:t>105-109.5</w:t>
            </w:r>
            <w:r w:rsidRPr="008A2589">
              <w:rPr>
                <w:color w:val="000000"/>
                <w:lang w:val="en-US"/>
              </w:rPr>
              <w:tab/>
            </w:r>
            <w:r>
              <w:rPr>
                <w:color w:val="000000"/>
              </w:rPr>
              <w:t>FIXED</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MOBILE</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RADIO ASTRONOMY</w:t>
            </w:r>
          </w:p>
          <w:p w:rsidR="000632E5" w:rsidRDefault="000632E5" w:rsidP="000632E5">
            <w:pPr>
              <w:pStyle w:val="TableTextS5"/>
              <w:spacing w:before="30" w:after="30"/>
              <w:rPr>
                <w:color w:val="000000"/>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 xml:space="preserve">SPACE RESEARCH (passive)  </w:t>
            </w:r>
            <w:r>
              <w:rPr>
                <w:rStyle w:val="Artref"/>
                <w:color w:val="000000"/>
              </w:rPr>
              <w:t>5.562B</w:t>
            </w:r>
          </w:p>
          <w:p w:rsidR="000632E5" w:rsidRDefault="000632E5" w:rsidP="000632E5">
            <w:pPr>
              <w:pStyle w:val="TableTextS5"/>
              <w:spacing w:before="30" w:after="30"/>
              <w:rPr>
                <w:color w:val="000000"/>
                <w:lang w:val="es-ES_tradnl"/>
              </w:rPr>
            </w:pPr>
            <w:r>
              <w:rPr>
                <w:rStyle w:val="Artref"/>
                <w:color w:val="000000"/>
                <w:lang w:val="en-AU"/>
              </w:rPr>
              <w:tab/>
            </w:r>
            <w:r>
              <w:rPr>
                <w:rStyle w:val="Artref"/>
                <w:color w:val="000000"/>
                <w:lang w:val="en-AU"/>
              </w:rPr>
              <w:tab/>
            </w:r>
            <w:r>
              <w:rPr>
                <w:rStyle w:val="Artref"/>
                <w:color w:val="000000"/>
                <w:lang w:val="en-AU"/>
              </w:rPr>
              <w:tab/>
            </w:r>
            <w:r>
              <w:rPr>
                <w:rStyle w:val="Artref"/>
                <w:color w:val="000000"/>
                <w:lang w:val="en-AU"/>
              </w:rPr>
              <w:tab/>
              <w:t>5.149</w:t>
            </w:r>
            <w:r>
              <w:rPr>
                <w:color w:val="000000"/>
              </w:rPr>
              <w:t xml:space="preserve">  </w:t>
            </w:r>
            <w:r>
              <w:rPr>
                <w:rStyle w:val="Artref"/>
                <w:color w:val="000000"/>
                <w:lang w:val="en-AU"/>
              </w:rPr>
              <w:t>5.341</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0" w:after="30"/>
              <w:rPr>
                <w:color w:val="000000"/>
                <w:lang w:val="en-US"/>
              </w:rPr>
            </w:pPr>
            <w:r w:rsidRPr="00D518E2">
              <w:rPr>
                <w:rStyle w:val="Tablefreq"/>
              </w:rPr>
              <w:t>109.5-111.8</w:t>
            </w:r>
            <w:r w:rsidRPr="008A2589">
              <w:rPr>
                <w:color w:val="000000"/>
                <w:lang w:val="en-US"/>
              </w:rPr>
              <w:tab/>
            </w:r>
            <w:r>
              <w:rPr>
                <w:color w:val="000000"/>
              </w:rPr>
              <w:t>EARTH EXPLORATION-SATELLITE (passive)</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RADIO ASTRONOMY</w:t>
            </w:r>
          </w:p>
          <w:p w:rsidR="000632E5" w:rsidRPr="008A2589" w:rsidRDefault="000632E5" w:rsidP="000632E5">
            <w:pPr>
              <w:pStyle w:val="TableTextS5"/>
              <w:spacing w:before="30" w:after="30"/>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SPACE RESEARCH (passive)</w:t>
            </w:r>
          </w:p>
          <w:p w:rsidR="000632E5" w:rsidRDefault="000632E5" w:rsidP="000632E5">
            <w:pPr>
              <w:pStyle w:val="TableTextS5"/>
              <w:spacing w:before="30" w:after="30"/>
              <w:rPr>
                <w:rStyle w:val="Artref"/>
                <w:color w:val="000000"/>
                <w:lang w:val="fr-FR"/>
              </w:rPr>
            </w:pPr>
            <w:r>
              <w:rPr>
                <w:rStyle w:val="Artref"/>
                <w:color w:val="000000"/>
                <w:lang w:val="en-AU"/>
              </w:rPr>
              <w:tab/>
            </w:r>
            <w:r>
              <w:rPr>
                <w:rStyle w:val="Artref"/>
                <w:color w:val="000000"/>
                <w:lang w:val="en-AU"/>
              </w:rPr>
              <w:tab/>
            </w:r>
            <w:r>
              <w:rPr>
                <w:rStyle w:val="Artref"/>
                <w:color w:val="000000"/>
                <w:lang w:val="en-AU"/>
              </w:rPr>
              <w:tab/>
            </w:r>
            <w:r>
              <w:rPr>
                <w:rStyle w:val="Artref"/>
                <w:color w:val="000000"/>
                <w:lang w:val="en-AU"/>
              </w:rPr>
              <w:tab/>
            </w:r>
            <w:r>
              <w:rPr>
                <w:rStyle w:val="Artref"/>
                <w:color w:val="000000"/>
              </w:rPr>
              <w:t>5.340</w:t>
            </w:r>
            <w:r>
              <w:rPr>
                <w:color w:val="000000"/>
              </w:rPr>
              <w:t xml:space="preserve">  </w:t>
            </w:r>
            <w:r>
              <w:rPr>
                <w:rStyle w:val="Artref"/>
                <w:color w:val="000000"/>
              </w:rPr>
              <w:t>5.341</w:t>
            </w:r>
          </w:p>
        </w:tc>
      </w:tr>
    </w:tbl>
    <w:p w:rsidR="009E0570" w:rsidRDefault="009E0570" w:rsidP="009E0570"/>
    <w:p w:rsidR="008B71D0" w:rsidRDefault="008B71D0" w:rsidP="009E0570"/>
    <w:p w:rsidR="009E0570" w:rsidRDefault="009E0570" w:rsidP="009E0570">
      <w:pPr>
        <w:rPr>
          <w:rFonts w:ascii="Times New Roman Bold" w:hAnsi="Times New Roman Bold"/>
          <w:sz w:val="20"/>
        </w:rPr>
      </w:pPr>
      <w:r>
        <w:br w:type="page"/>
      </w:r>
    </w:p>
    <w:p w:rsidR="000632E5" w:rsidRPr="00EC683E" w:rsidRDefault="000632E5" w:rsidP="000632E5">
      <w:pPr>
        <w:pStyle w:val="Note"/>
      </w:pPr>
      <w:r w:rsidRPr="00AC0112">
        <w:rPr>
          <w:rStyle w:val="Artdef"/>
        </w:rPr>
        <w:lastRenderedPageBreak/>
        <w:t>5.562</w:t>
      </w:r>
      <w:r w:rsidRPr="00AC0112">
        <w:rPr>
          <w:rStyle w:val="Artdef"/>
        </w:rPr>
        <w:tab/>
      </w:r>
      <w:r>
        <w:rPr>
          <w:lang w:val="en-AU"/>
        </w:rPr>
        <w:t xml:space="preserve">The </w:t>
      </w:r>
      <w:r w:rsidRPr="006E07EF">
        <w:t>use</w:t>
      </w:r>
      <w:r>
        <w:rPr>
          <w:lang w:val="en-AU"/>
        </w:rPr>
        <w:t xml:space="preserve"> of the band 94-94.1 GHz by the Earth exploration-satellite (active) and space research (active) services is limited to spaceborne cloud radars.</w:t>
      </w:r>
      <w:r w:rsidRPr="00612D5D">
        <w:rPr>
          <w:sz w:val="16"/>
        </w:rPr>
        <w:t>     (WRC-97)</w:t>
      </w:r>
    </w:p>
    <w:p w:rsidR="000632E5" w:rsidRDefault="000632E5" w:rsidP="000632E5">
      <w:pPr>
        <w:pStyle w:val="Note"/>
        <w:rPr>
          <w:lang w:eastAsia="ja-JP"/>
        </w:rPr>
      </w:pPr>
      <w:r w:rsidRPr="00AC0112">
        <w:rPr>
          <w:rStyle w:val="Artdef"/>
        </w:rPr>
        <w:t>5.562A</w:t>
      </w:r>
      <w:r w:rsidRPr="00054C4D">
        <w:rPr>
          <w:rStyle w:val="Artdef"/>
        </w:rPr>
        <w:tab/>
      </w:r>
      <w:r>
        <w:t xml:space="preserve">In the bands 94-94.1 GHz and 130-134 GHz, transmissions from space stations </w:t>
      </w:r>
      <w:r>
        <w:rPr>
          <w:lang w:eastAsia="ja-JP"/>
        </w:rPr>
        <w:t xml:space="preserve">of the Earth exploration-satellite service (active) that are </w:t>
      </w:r>
      <w:r>
        <w:t>directed into the main beam of a radio astronomy antenna have the potential to damag</w:t>
      </w:r>
      <w:r>
        <w:rPr>
          <w:lang w:eastAsia="ja-JP"/>
        </w:rPr>
        <w:t>e</w:t>
      </w:r>
      <w:r>
        <w:t xml:space="preserve"> </w:t>
      </w:r>
      <w:r>
        <w:rPr>
          <w:lang w:eastAsia="ja-JP"/>
        </w:rPr>
        <w:t xml:space="preserve">some </w:t>
      </w:r>
      <w:r>
        <w:t>radio astronomy receivers. S</w:t>
      </w:r>
      <w:r>
        <w:rPr>
          <w:lang w:eastAsia="ja-JP"/>
        </w:rPr>
        <w:t xml:space="preserve">pace agencies operating the transmitters </w:t>
      </w:r>
      <w:r w:rsidRPr="006E07EF">
        <w:t>and</w:t>
      </w:r>
      <w:r>
        <w:rPr>
          <w:lang w:eastAsia="ja-JP"/>
        </w:rPr>
        <w:t xml:space="preserve"> the radio astronomy stations concerned should mutually plan their operations so as to avoid such occurrences to the maximum extent possible</w:t>
      </w:r>
      <w:r>
        <w:rPr>
          <w:lang w:val="en-US"/>
        </w:rPr>
        <w:t>.</w:t>
      </w:r>
      <w:r w:rsidRPr="00612D5D">
        <w:rPr>
          <w:sz w:val="16"/>
        </w:rPr>
        <w:t>     (WRC</w:t>
      </w:r>
      <w:r w:rsidRPr="00612D5D">
        <w:rPr>
          <w:sz w:val="16"/>
        </w:rPr>
        <w:noBreakHyphen/>
        <w:t>2000)</w:t>
      </w:r>
    </w:p>
    <w:p w:rsidR="000632E5" w:rsidRPr="00EB1F40" w:rsidRDefault="000632E5" w:rsidP="000632E5">
      <w:pPr>
        <w:pStyle w:val="Note"/>
      </w:pPr>
      <w:r w:rsidRPr="00AC0112">
        <w:rPr>
          <w:rStyle w:val="Artdef"/>
        </w:rPr>
        <w:t>5.562B</w:t>
      </w:r>
      <w:r w:rsidRPr="00054C4D">
        <w:rPr>
          <w:rStyle w:val="Artdef"/>
        </w:rPr>
        <w:tab/>
      </w:r>
      <w:r>
        <w:t xml:space="preserve">In the bands 105-109.5 GHz, 111.8-114.25 GHz, 155.5-158.5 GHz and 217-226 GHz, the use of this </w:t>
      </w:r>
      <w:r w:rsidRPr="006E07EF">
        <w:t>allocation</w:t>
      </w:r>
      <w:r>
        <w:t xml:space="preserve"> is limited to space-based radio astronomy only</w:t>
      </w:r>
      <w:r>
        <w:rPr>
          <w:lang w:val="en-US"/>
        </w:rPr>
        <w:t>.</w:t>
      </w:r>
      <w:r w:rsidRPr="00612D5D">
        <w:rPr>
          <w:sz w:val="16"/>
        </w:rPr>
        <w:t>     (WRC</w:t>
      </w:r>
      <w:r w:rsidRPr="00612D5D">
        <w:rPr>
          <w:sz w:val="16"/>
        </w:rPr>
        <w:noBreakHyphen/>
        <w:t>2000)</w:t>
      </w: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9E0570" w:rsidRDefault="009E0570">
      <w:pPr>
        <w:tabs>
          <w:tab w:val="clear" w:pos="1134"/>
          <w:tab w:val="clear" w:pos="1871"/>
          <w:tab w:val="clear" w:pos="2268"/>
        </w:tabs>
        <w:overflowPunct/>
        <w:autoSpaceDE/>
        <w:autoSpaceDN/>
        <w:adjustRightInd/>
        <w:spacing w:before="0"/>
        <w:jc w:val="left"/>
        <w:textAlignment w:val="auto"/>
      </w:pPr>
    </w:p>
    <w:p w:rsidR="00B3413F" w:rsidRDefault="00B3413F">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7F2288" w:rsidTr="007F2288">
        <w:trPr>
          <w:cantSplit/>
          <w:jc w:val="center"/>
        </w:trPr>
        <w:tc>
          <w:tcPr>
            <w:tcW w:w="9304" w:type="dxa"/>
            <w:gridSpan w:val="3"/>
            <w:tcBorders>
              <w:top w:val="nil"/>
              <w:left w:val="nil"/>
              <w:bottom w:val="single" w:sz="4" w:space="0" w:color="auto"/>
              <w:right w:val="nil"/>
            </w:tcBorders>
          </w:tcPr>
          <w:p w:rsidR="007F2288" w:rsidRPr="002B657C" w:rsidRDefault="007F2288" w:rsidP="007F2288">
            <w:pPr>
              <w:pStyle w:val="Tabletitle"/>
            </w:pPr>
            <w:r w:rsidRPr="007F2288">
              <w:lastRenderedPageBreak/>
              <w:t>111.8-119.98 GHz</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F2288">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rPr>
                <w:color w:val="000000"/>
                <w:lang w:val="en-US"/>
              </w:rPr>
            </w:pPr>
            <w:r w:rsidRPr="00D518E2">
              <w:rPr>
                <w:rStyle w:val="Tablefreq"/>
              </w:rPr>
              <w:t>111.8-114.25</w:t>
            </w:r>
            <w:r>
              <w:rPr>
                <w:color w:val="000000"/>
              </w:rPr>
              <w:tab/>
              <w:t>FIXED</w:t>
            </w:r>
          </w:p>
          <w:p w:rsidR="000632E5" w:rsidRPr="008A2589" w:rsidRDefault="000632E5" w:rsidP="000632E5">
            <w:pPr>
              <w:pStyle w:val="TableTextS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MOBILE</w:t>
            </w:r>
          </w:p>
          <w:p w:rsidR="000632E5" w:rsidRPr="008A2589" w:rsidRDefault="000632E5" w:rsidP="000632E5">
            <w:pPr>
              <w:pStyle w:val="TableTextS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RADIO ASTRONOMY</w:t>
            </w:r>
          </w:p>
          <w:p w:rsidR="000632E5" w:rsidRDefault="000632E5" w:rsidP="000632E5">
            <w:pPr>
              <w:pStyle w:val="TableTextS5"/>
              <w:rPr>
                <w:color w:val="000000"/>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 xml:space="preserve">SPACE RESEARCH (passive)  </w:t>
            </w:r>
            <w:r>
              <w:rPr>
                <w:rStyle w:val="Artref"/>
                <w:color w:val="000000"/>
              </w:rPr>
              <w:t>5.562B</w:t>
            </w:r>
          </w:p>
          <w:p w:rsidR="000632E5" w:rsidRDefault="000632E5" w:rsidP="000632E5">
            <w:pPr>
              <w:pStyle w:val="TableTextS5"/>
              <w:rPr>
                <w:color w:val="000000"/>
                <w:lang w:val="es-ES_tradnl"/>
              </w:rPr>
            </w:pPr>
            <w:r>
              <w:rPr>
                <w:rStyle w:val="Artref"/>
                <w:color w:val="000000"/>
                <w:lang w:val="en-AU"/>
              </w:rPr>
              <w:tab/>
            </w:r>
            <w:r>
              <w:rPr>
                <w:rStyle w:val="Artref"/>
                <w:color w:val="000000"/>
                <w:lang w:val="en-AU"/>
              </w:rPr>
              <w:tab/>
            </w:r>
            <w:r>
              <w:rPr>
                <w:rStyle w:val="Artref"/>
                <w:color w:val="000000"/>
                <w:lang w:val="en-AU"/>
              </w:rPr>
              <w:tab/>
            </w:r>
            <w:r>
              <w:rPr>
                <w:rStyle w:val="Artref"/>
                <w:color w:val="000000"/>
                <w:lang w:val="en-AU"/>
              </w:rPr>
              <w:tab/>
            </w:r>
            <w:r>
              <w:rPr>
                <w:rStyle w:val="Artref"/>
                <w:color w:val="000000"/>
              </w:rPr>
              <w:t>5.149</w:t>
            </w:r>
            <w:r>
              <w:rPr>
                <w:color w:val="000000"/>
              </w:rPr>
              <w:t xml:space="preserve">  </w:t>
            </w:r>
            <w:r>
              <w:rPr>
                <w:rStyle w:val="Artref"/>
                <w:color w:val="000000"/>
              </w:rPr>
              <w:t>5.341</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rPr>
                <w:color w:val="000000"/>
                <w:lang w:val="en-US"/>
              </w:rPr>
            </w:pPr>
            <w:r w:rsidRPr="00D518E2">
              <w:rPr>
                <w:rStyle w:val="Tablefreq"/>
              </w:rPr>
              <w:t>114.25-116</w:t>
            </w:r>
            <w:r>
              <w:rPr>
                <w:color w:val="000000"/>
              </w:rPr>
              <w:tab/>
              <w:t>EARTH EXPLORATION-SATELLITE (passive)</w:t>
            </w:r>
          </w:p>
          <w:p w:rsidR="000632E5" w:rsidRPr="008A2589" w:rsidRDefault="000632E5" w:rsidP="000632E5">
            <w:pPr>
              <w:pStyle w:val="TableTextS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RADIO ASTRONOMY</w:t>
            </w:r>
          </w:p>
          <w:p w:rsidR="000632E5" w:rsidRPr="008A2589" w:rsidRDefault="000632E5" w:rsidP="000632E5">
            <w:pPr>
              <w:pStyle w:val="TableTextS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SPACE RESEARCH (passive)</w:t>
            </w:r>
          </w:p>
          <w:p w:rsidR="000632E5" w:rsidRDefault="000632E5" w:rsidP="000632E5">
            <w:pPr>
              <w:pStyle w:val="TableTextS5"/>
              <w:rPr>
                <w:b/>
                <w:bCs/>
                <w:color w:val="000000"/>
                <w:lang w:val="en-AU"/>
              </w:rPr>
            </w:pPr>
            <w:r>
              <w:rPr>
                <w:rStyle w:val="Artref"/>
                <w:color w:val="000000"/>
                <w:lang w:val="en-AU"/>
              </w:rPr>
              <w:tab/>
            </w:r>
            <w:r>
              <w:rPr>
                <w:rStyle w:val="Artref"/>
                <w:color w:val="000000"/>
                <w:lang w:val="en-AU"/>
              </w:rPr>
              <w:tab/>
            </w:r>
            <w:r>
              <w:rPr>
                <w:rStyle w:val="Artref"/>
                <w:color w:val="000000"/>
                <w:lang w:val="en-AU"/>
              </w:rPr>
              <w:tab/>
            </w:r>
            <w:r>
              <w:rPr>
                <w:rStyle w:val="Artref"/>
                <w:color w:val="000000"/>
                <w:lang w:val="en-AU"/>
              </w:rPr>
              <w:tab/>
            </w:r>
            <w:r>
              <w:rPr>
                <w:rStyle w:val="Artref"/>
                <w:color w:val="000000"/>
              </w:rPr>
              <w:t>5.340</w:t>
            </w:r>
            <w:r>
              <w:rPr>
                <w:color w:val="000000"/>
              </w:rPr>
              <w:t xml:space="preserve">  </w:t>
            </w:r>
            <w:r>
              <w:rPr>
                <w:rStyle w:val="Artref"/>
                <w:color w:val="000000"/>
              </w:rPr>
              <w:t>5.341</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b/>
                <w:bCs/>
                <w:color w:val="000000"/>
                <w:lang w:val="en-AU"/>
              </w:rPr>
            </w:pPr>
            <w:r w:rsidRPr="00D518E2">
              <w:rPr>
                <w:rStyle w:val="Tablefreq"/>
              </w:rPr>
              <w:t>116-119.98</w:t>
            </w:r>
            <w:r>
              <w:rPr>
                <w:color w:val="000000"/>
              </w:rPr>
              <w:tab/>
              <w:t>EARTH EXPLORATION-SATELLITE (passive)</w:t>
            </w:r>
          </w:p>
          <w:p w:rsidR="000632E5" w:rsidRDefault="000632E5" w:rsidP="000632E5">
            <w:pPr>
              <w:pStyle w:val="TableTextS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 xml:space="preserve">INTER-SATELLITE  </w:t>
            </w:r>
            <w:r>
              <w:rPr>
                <w:rStyle w:val="Artref"/>
                <w:color w:val="000000"/>
              </w:rPr>
              <w:t>5.562C</w:t>
            </w:r>
          </w:p>
          <w:p w:rsidR="000632E5" w:rsidRDefault="000632E5" w:rsidP="000632E5">
            <w:pPr>
              <w:pStyle w:val="TableTextS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SPACE RESEARCH (passive)</w:t>
            </w:r>
          </w:p>
          <w:p w:rsidR="000632E5" w:rsidRDefault="000632E5" w:rsidP="000632E5">
            <w:pPr>
              <w:pStyle w:val="TableTextS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rStyle w:val="Artref"/>
                <w:color w:val="000000"/>
              </w:rPr>
              <w:t>5.341</w:t>
            </w:r>
          </w:p>
        </w:tc>
      </w:tr>
    </w:tbl>
    <w:p w:rsidR="000632E5" w:rsidRPr="00EB1F40" w:rsidRDefault="000632E5" w:rsidP="000632E5">
      <w:pPr>
        <w:pStyle w:val="Note"/>
      </w:pPr>
      <w:r w:rsidRPr="00AC0112">
        <w:rPr>
          <w:rStyle w:val="Artdef"/>
        </w:rPr>
        <w:t>5.562C</w:t>
      </w:r>
      <w:r w:rsidRPr="00054C4D">
        <w:rPr>
          <w:rStyle w:val="Artdef"/>
        </w:rPr>
        <w:tab/>
      </w:r>
      <w:r>
        <w:t>Use of the band 116-122.</w:t>
      </w:r>
      <w:r>
        <w:rPr>
          <w:lang w:eastAsia="ja-JP"/>
        </w:rPr>
        <w:t>2</w:t>
      </w:r>
      <w:r>
        <w:t>5 GHz by the inter-satellite service is limited to satellites in the geostationary-satellite orbit. The single-entry power flux-density produced by a station in the inter-satellite service, for all conditions and for all methods of modulation, at all altitudes from 0 km to 1</w:t>
      </w:r>
      <w:r w:rsidRPr="007162B5">
        <w:t> </w:t>
      </w:r>
      <w:r>
        <w:t xml:space="preserve">000 km </w:t>
      </w:r>
      <w:r w:rsidRPr="007742B5">
        <w:t>above</w:t>
      </w:r>
      <w:r>
        <w:t xml:space="preserve"> the Earth’s surface and in the vicinity of all geostationary orbital positions </w:t>
      </w:r>
      <w:r w:rsidRPr="007742B5">
        <w:t xml:space="preserve">occupied by passive sensors, shall not exceed </w:t>
      </w:r>
      <w:r>
        <w:t>–</w:t>
      </w:r>
      <w:r w:rsidRPr="007742B5">
        <w:t>148 dB(W/(m</w:t>
      </w:r>
      <w:r w:rsidRPr="007742B5">
        <w:rPr>
          <w:vertAlign w:val="superscript"/>
        </w:rPr>
        <w:t>2</w:t>
      </w:r>
      <w:r w:rsidRPr="007742B5">
        <w:t> </w:t>
      </w:r>
      <w:r w:rsidRPr="007742B5">
        <w:sym w:font="Symbol" w:char="F0D7"/>
      </w:r>
      <w:r w:rsidRPr="007742B5">
        <w:t> MHz)) for all angles of arrival</w:t>
      </w:r>
      <w:r w:rsidRPr="007742B5">
        <w:rPr>
          <w:lang w:val="en-US"/>
        </w:rPr>
        <w:t>.</w:t>
      </w:r>
      <w:r w:rsidRPr="00612D5D">
        <w:rPr>
          <w:sz w:val="16"/>
        </w:rPr>
        <w:t>     (WRC</w:t>
      </w:r>
      <w:r w:rsidRPr="00612D5D">
        <w:rPr>
          <w:sz w:val="16"/>
        </w:rPr>
        <w:noBreakHyphen/>
        <w:t>2000)</w:t>
      </w:r>
    </w:p>
    <w:p w:rsidR="00C85B76" w:rsidRDefault="00C85B76">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8B71D0" w:rsidRDefault="008B71D0">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C85B76" w:rsidRDefault="00C85B76">
      <w:pPr>
        <w:tabs>
          <w:tab w:val="clear" w:pos="1134"/>
          <w:tab w:val="clear" w:pos="1871"/>
          <w:tab w:val="clear" w:pos="2268"/>
        </w:tabs>
        <w:overflowPunct/>
        <w:autoSpaceDE/>
        <w:autoSpaceDN/>
        <w:adjustRightInd/>
        <w:spacing w:before="0"/>
        <w:jc w:val="left"/>
        <w:textAlignment w:val="auto"/>
      </w:pPr>
    </w:p>
    <w:p w:rsidR="00B3413F" w:rsidRDefault="00B3413F">
      <w:pPr>
        <w:tabs>
          <w:tab w:val="clear" w:pos="1134"/>
          <w:tab w:val="clear" w:pos="1871"/>
          <w:tab w:val="clear" w:pos="2268"/>
        </w:tabs>
        <w:overflowPunct/>
        <w:autoSpaceDE/>
        <w:autoSpaceDN/>
        <w:adjustRightInd/>
        <w:spacing w:before="0"/>
        <w:jc w:val="left"/>
        <w:textAlignment w:val="auto"/>
        <w:rPr>
          <w:rFonts w:ascii="Times New Roman Bold" w:hAnsi="Times New Roman Bold"/>
          <w:b/>
          <w:sz w:val="20"/>
        </w:rPr>
      </w:pPr>
      <w: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7F2288" w:rsidTr="007F2288">
        <w:trPr>
          <w:cantSplit/>
          <w:jc w:val="center"/>
        </w:trPr>
        <w:tc>
          <w:tcPr>
            <w:tcW w:w="9304" w:type="dxa"/>
            <w:gridSpan w:val="3"/>
            <w:tcBorders>
              <w:top w:val="nil"/>
              <w:left w:val="nil"/>
              <w:bottom w:val="single" w:sz="4" w:space="0" w:color="auto"/>
              <w:right w:val="nil"/>
            </w:tcBorders>
          </w:tcPr>
          <w:p w:rsidR="007F2288" w:rsidRPr="002B657C" w:rsidRDefault="007F2288" w:rsidP="007F2288">
            <w:pPr>
              <w:pStyle w:val="Tabletitle"/>
            </w:pPr>
            <w:r w:rsidRPr="007F2288">
              <w:lastRenderedPageBreak/>
              <w:t>119.98-151.5 GHz</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F2288">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119.98-122.25</w:t>
            </w:r>
            <w:r>
              <w:rPr>
                <w:color w:val="000000"/>
                <w:lang w:val="en-AU"/>
              </w:rPr>
              <w:tab/>
            </w:r>
            <w:r>
              <w:rPr>
                <w:color w:val="000000"/>
              </w:rPr>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 xml:space="preserve">INTER-SATELLITE  </w:t>
            </w:r>
            <w:r>
              <w:rPr>
                <w:rStyle w:val="Artref"/>
                <w:color w:val="000000"/>
              </w:rPr>
              <w:t>5.562C</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SPACE RESEARCH (passive)</w:t>
            </w:r>
          </w:p>
          <w:p w:rsidR="000632E5" w:rsidRDefault="000632E5" w:rsidP="000632E5">
            <w:pPr>
              <w:pStyle w:val="TableTextS5"/>
              <w:spacing w:before="30" w:after="30"/>
              <w:rPr>
                <w:rStyle w:val="Artref"/>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5.138</w:t>
            </w:r>
            <w:r>
              <w:rPr>
                <w:color w:val="000000"/>
              </w:rPr>
              <w:t xml:space="preserve">  </w:t>
            </w:r>
            <w:r>
              <w:rPr>
                <w:rStyle w:val="Artref"/>
                <w:color w:val="000000"/>
              </w:rPr>
              <w:t>5.341</w:t>
            </w:r>
          </w:p>
        </w:tc>
      </w:tr>
      <w:tr w:rsidR="000632E5" w:rsidRPr="00A809ED"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0" w:after="30"/>
              <w:rPr>
                <w:color w:val="000000"/>
                <w:lang w:val="fr-CH"/>
              </w:rPr>
            </w:pPr>
            <w:r w:rsidRPr="00563628">
              <w:rPr>
                <w:rStyle w:val="Tablefreq"/>
                <w:lang w:val="fr-CH"/>
              </w:rPr>
              <w:t>122.25-123</w:t>
            </w:r>
            <w:r w:rsidRPr="008A2589">
              <w:rPr>
                <w:color w:val="000000"/>
                <w:lang w:val="fr-CH"/>
              </w:rPr>
              <w:tab/>
              <w:t>FIXED</w:t>
            </w:r>
          </w:p>
          <w:p w:rsidR="000632E5" w:rsidRDefault="000632E5" w:rsidP="000632E5">
            <w:pPr>
              <w:pStyle w:val="TableTextS5"/>
              <w:spacing w:before="30" w:after="30"/>
              <w:rPr>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INTER-SATELLITE</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 xml:space="preserve">MOBILE  </w:t>
            </w:r>
            <w:r w:rsidRPr="008A2589">
              <w:rPr>
                <w:rStyle w:val="Artref"/>
                <w:color w:val="000000"/>
                <w:lang w:val="fr-CH"/>
              </w:rPr>
              <w:t>5.558</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Amateur</w:t>
            </w:r>
          </w:p>
          <w:p w:rsidR="000632E5" w:rsidRDefault="000632E5" w:rsidP="000632E5">
            <w:pPr>
              <w:pStyle w:val="TableTextS5"/>
              <w:spacing w:before="30" w:after="30"/>
              <w:rPr>
                <w:rStyle w:val="Artref"/>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sidRPr="008A2589">
              <w:rPr>
                <w:rStyle w:val="Artref"/>
                <w:color w:val="000000"/>
                <w:lang w:val="fr-CH"/>
              </w:rPr>
              <w:t>5.138</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123-130</w:t>
            </w:r>
            <w:r>
              <w:rPr>
                <w:color w:val="000000"/>
                <w:lang w:val="en-AU"/>
              </w:rPr>
              <w:tab/>
            </w:r>
            <w:r>
              <w:rPr>
                <w:color w:val="000000"/>
                <w:lang w:val="en-AU"/>
              </w:rPr>
              <w:tab/>
            </w:r>
            <w:r>
              <w:rPr>
                <w:color w:val="000000"/>
              </w:rPr>
              <w:t>FIXED-SATELLITE (space-to-Earth)</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MOBILE-SATELLITE (space-to-Earth)</w:t>
            </w:r>
          </w:p>
          <w:p w:rsidR="000632E5" w:rsidRDefault="000632E5" w:rsidP="000632E5">
            <w:pPr>
              <w:pStyle w:val="TableTextS5"/>
              <w:spacing w:before="30" w:after="30"/>
              <w:rPr>
                <w:color w:val="000000"/>
                <w:lang w:val="fr-FR"/>
              </w:rPr>
            </w:pPr>
            <w:r>
              <w:rPr>
                <w:color w:val="000000"/>
                <w:lang w:val="en-AU"/>
              </w:rPr>
              <w:tab/>
            </w:r>
            <w:r>
              <w:rPr>
                <w:color w:val="000000"/>
                <w:lang w:val="en-AU"/>
              </w:rPr>
              <w:tab/>
            </w:r>
            <w:r>
              <w:rPr>
                <w:color w:val="000000"/>
                <w:lang w:val="en-AU"/>
              </w:rPr>
              <w:tab/>
            </w:r>
            <w:r>
              <w:rPr>
                <w:color w:val="000000"/>
                <w:lang w:val="en-AU"/>
              </w:rPr>
              <w:tab/>
            </w:r>
            <w:r w:rsidRPr="008A2589">
              <w:rPr>
                <w:color w:val="000000"/>
                <w:lang w:val="fr-CH"/>
              </w:rPr>
              <w:t>RADIONAVIGATION</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RADIONAVIGATION-SATELLITE</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 xml:space="preserve">Radio astronomy  </w:t>
            </w:r>
            <w:r w:rsidRPr="008A2589">
              <w:rPr>
                <w:rStyle w:val="Artref"/>
                <w:color w:val="000000"/>
                <w:lang w:val="fr-CH"/>
              </w:rPr>
              <w:t>5.562D</w:t>
            </w:r>
          </w:p>
          <w:p w:rsidR="000632E5" w:rsidRDefault="000632E5" w:rsidP="000632E5">
            <w:pPr>
              <w:pStyle w:val="TableTextS5"/>
              <w:spacing w:before="30" w:after="30"/>
              <w:rPr>
                <w:color w:val="000000"/>
                <w:lang w:val="en-AU"/>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rStyle w:val="Artref"/>
                <w:color w:val="000000"/>
                <w:lang w:val="en-AU"/>
              </w:rPr>
              <w:t>5.149</w:t>
            </w:r>
            <w:r>
              <w:rPr>
                <w:color w:val="000000"/>
              </w:rPr>
              <w:t xml:space="preserve">  </w:t>
            </w:r>
            <w:r>
              <w:rPr>
                <w:rStyle w:val="Artref"/>
                <w:color w:val="000000"/>
                <w:lang w:val="en-AU"/>
              </w:rPr>
              <w:t>5.554</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130-134</w:t>
            </w:r>
            <w:r w:rsidRPr="004A3091">
              <w:tab/>
            </w:r>
            <w:r w:rsidRPr="004A3091">
              <w:tab/>
            </w:r>
            <w:r>
              <w:rPr>
                <w:color w:val="000000"/>
              </w:rPr>
              <w:t xml:space="preserve">EARTH EXPLORATION-SATELLITE (active)  </w:t>
            </w:r>
            <w:r>
              <w:rPr>
                <w:rStyle w:val="Artref"/>
                <w:color w:val="000000"/>
              </w:rPr>
              <w:t>5.562E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FIXED</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INTER-SATELLITE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MOBILE  </w:t>
            </w:r>
            <w:r>
              <w:rPr>
                <w:rStyle w:val="Artref"/>
                <w:color w:val="000000"/>
                <w:lang w:val="en-AU"/>
              </w:rPr>
              <w:t>5.558</w:t>
            </w:r>
          </w:p>
          <w:p w:rsidR="000632E5" w:rsidRDefault="000632E5" w:rsidP="000632E5">
            <w:pPr>
              <w:pStyle w:val="TableTextS5"/>
              <w:spacing w:before="30" w:after="30"/>
              <w:rPr>
                <w:color w:val="000000"/>
                <w:lang w:val="fr-FR"/>
              </w:rPr>
            </w:pPr>
            <w:r>
              <w:rPr>
                <w:color w:val="000000"/>
                <w:lang w:val="en-AU"/>
              </w:rPr>
              <w:tab/>
            </w:r>
            <w:r>
              <w:rPr>
                <w:color w:val="000000"/>
                <w:lang w:val="en-AU"/>
              </w:rPr>
              <w:tab/>
            </w:r>
            <w:r>
              <w:rPr>
                <w:color w:val="000000"/>
                <w:lang w:val="en-AU"/>
              </w:rPr>
              <w:tab/>
            </w:r>
            <w:r>
              <w:rPr>
                <w:color w:val="000000"/>
                <w:lang w:val="en-AU"/>
              </w:rPr>
              <w:tab/>
            </w:r>
            <w:r>
              <w:rPr>
                <w:color w:val="000000"/>
              </w:rPr>
              <w:t>RADIO ASTRONOMY</w:t>
            </w:r>
          </w:p>
          <w:p w:rsidR="000632E5" w:rsidRDefault="000632E5" w:rsidP="000632E5">
            <w:pPr>
              <w:pStyle w:val="TableTextS5"/>
              <w:spacing w:before="30" w:after="30"/>
              <w:rPr>
                <w:rStyle w:val="Artref"/>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5.149</w:t>
            </w:r>
            <w:r>
              <w:rPr>
                <w:color w:val="000000"/>
              </w:rPr>
              <w:t xml:space="preserve">  </w:t>
            </w:r>
            <w:r>
              <w:rPr>
                <w:rStyle w:val="Artref"/>
                <w:color w:val="000000"/>
              </w:rPr>
              <w:t>5.562A</w:t>
            </w:r>
          </w:p>
        </w:tc>
      </w:tr>
      <w:tr w:rsidR="000632E5" w:rsidRPr="00A809ED"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fr-FR"/>
              </w:rPr>
            </w:pPr>
            <w:r w:rsidRPr="00563628">
              <w:rPr>
                <w:rStyle w:val="Tablefreq"/>
                <w:lang w:val="fr-CH"/>
              </w:rPr>
              <w:t>134-136</w:t>
            </w:r>
            <w:r w:rsidRPr="008A2589">
              <w:rPr>
                <w:color w:val="000000"/>
                <w:lang w:val="fr-CH"/>
              </w:rPr>
              <w:tab/>
            </w:r>
            <w:r w:rsidRPr="008A2589">
              <w:rPr>
                <w:color w:val="000000"/>
                <w:lang w:val="fr-CH"/>
              </w:rPr>
              <w:tab/>
              <w:t>AMATEUR</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AMATEUR-SATELLITE</w:t>
            </w:r>
          </w:p>
          <w:p w:rsidR="000632E5" w:rsidRPr="008A2589"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 astronomy</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0" w:after="30"/>
              <w:rPr>
                <w:color w:val="000000"/>
                <w:lang w:val="fr-CH"/>
              </w:rPr>
            </w:pPr>
            <w:r w:rsidRPr="00563628">
              <w:rPr>
                <w:rStyle w:val="Tablefreq"/>
                <w:lang w:val="fr-CH"/>
              </w:rPr>
              <w:t>136-141</w:t>
            </w:r>
            <w:r w:rsidRPr="008A2589">
              <w:rPr>
                <w:color w:val="000000"/>
                <w:lang w:val="fr-CH"/>
              </w:rPr>
              <w:tab/>
            </w:r>
            <w:r w:rsidRPr="008A2589">
              <w:rPr>
                <w:color w:val="000000"/>
                <w:lang w:val="fr-CH"/>
              </w:rPr>
              <w:tab/>
              <w:t>RADIO ASTRONOMY</w:t>
            </w:r>
          </w:p>
          <w:p w:rsidR="000632E5" w:rsidRDefault="000632E5" w:rsidP="000632E5">
            <w:pPr>
              <w:pStyle w:val="TableTextS5"/>
              <w:spacing w:before="30" w:after="3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color w:val="000000"/>
                <w:lang w:val="fr-CH"/>
              </w:rPr>
              <w:t>RADIOLOCATION</w:t>
            </w:r>
          </w:p>
          <w:p w:rsidR="000632E5" w:rsidRDefault="000632E5" w:rsidP="000632E5">
            <w:pPr>
              <w:pStyle w:val="TableTextS5"/>
              <w:spacing w:before="30" w:after="30"/>
              <w:rPr>
                <w:color w:val="000000"/>
                <w:lang w:val="fr-CH"/>
              </w:rPr>
            </w:pPr>
            <w:r>
              <w:rPr>
                <w:color w:val="000000"/>
                <w:lang w:val="fr-CH"/>
              </w:rPr>
              <w:tab/>
            </w:r>
            <w:r>
              <w:rPr>
                <w:color w:val="000000"/>
                <w:lang w:val="fr-CH"/>
              </w:rPr>
              <w:tab/>
            </w:r>
            <w:r>
              <w:rPr>
                <w:color w:val="000000"/>
                <w:lang w:val="fr-CH"/>
              </w:rPr>
              <w:tab/>
            </w:r>
            <w:r>
              <w:rPr>
                <w:color w:val="000000"/>
                <w:lang w:val="fr-CH"/>
              </w:rPr>
              <w:tab/>
              <w:t>Amateur</w:t>
            </w:r>
          </w:p>
          <w:p w:rsidR="000632E5" w:rsidRDefault="000632E5" w:rsidP="000632E5">
            <w:pPr>
              <w:pStyle w:val="TableTextS5"/>
              <w:spacing w:before="30" w:after="30"/>
              <w:rPr>
                <w:color w:val="000000"/>
                <w:lang w:val="fr-CH"/>
              </w:rPr>
            </w:pPr>
            <w:r>
              <w:rPr>
                <w:color w:val="000000"/>
                <w:lang w:val="fr-CH"/>
              </w:rPr>
              <w:tab/>
            </w:r>
            <w:r>
              <w:rPr>
                <w:color w:val="000000"/>
                <w:lang w:val="fr-CH"/>
              </w:rPr>
              <w:tab/>
            </w:r>
            <w:r>
              <w:rPr>
                <w:color w:val="000000"/>
                <w:lang w:val="fr-CH"/>
              </w:rPr>
              <w:tab/>
            </w:r>
            <w:r>
              <w:rPr>
                <w:color w:val="000000"/>
                <w:lang w:val="fr-CH"/>
              </w:rPr>
              <w:tab/>
              <w:t>Amateur-satellite</w:t>
            </w:r>
          </w:p>
          <w:p w:rsidR="000632E5" w:rsidRDefault="000632E5" w:rsidP="000632E5">
            <w:pPr>
              <w:pStyle w:val="TableTextS5"/>
              <w:spacing w:before="30" w:after="30"/>
              <w:rPr>
                <w:rStyle w:val="Artref"/>
                <w:color w:val="000000"/>
                <w:lang w:val="fr-FR"/>
              </w:rPr>
            </w:pPr>
            <w:r>
              <w:rPr>
                <w:color w:val="000000"/>
                <w:lang w:val="fr-CH"/>
              </w:rPr>
              <w:tab/>
            </w:r>
            <w:r>
              <w:rPr>
                <w:color w:val="000000"/>
                <w:lang w:val="fr-CH"/>
              </w:rPr>
              <w:tab/>
            </w:r>
            <w:r>
              <w:rPr>
                <w:color w:val="000000"/>
                <w:lang w:val="fr-CH"/>
              </w:rPr>
              <w:tab/>
            </w:r>
            <w:r>
              <w:rPr>
                <w:color w:val="000000"/>
                <w:lang w:val="fr-CH"/>
              </w:rPr>
              <w:tab/>
            </w:r>
            <w:r>
              <w:rPr>
                <w:rStyle w:val="Artref"/>
                <w:color w:val="000000"/>
              </w:rPr>
              <w:t>5.149</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141-148.5</w:t>
            </w:r>
            <w:r>
              <w:rPr>
                <w:color w:val="000000"/>
                <w:lang w:val="en-AU"/>
              </w:rPr>
              <w:tab/>
            </w:r>
            <w:r>
              <w:rPr>
                <w:color w:val="000000"/>
              </w:rPr>
              <w:t>FIXED</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MOBILE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RADIO ASTRONOMY</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RADIOLOCATION</w:t>
            </w:r>
          </w:p>
          <w:p w:rsidR="000632E5" w:rsidRDefault="000632E5" w:rsidP="000632E5">
            <w:pPr>
              <w:pStyle w:val="TableTextS5"/>
              <w:spacing w:before="30" w:after="30"/>
              <w:rPr>
                <w:rStyle w:val="Artref"/>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5.149</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0" w:after="30"/>
              <w:rPr>
                <w:color w:val="000000"/>
                <w:lang w:val="en-AU"/>
              </w:rPr>
            </w:pPr>
            <w:r w:rsidRPr="00D518E2">
              <w:rPr>
                <w:rStyle w:val="Tablefreq"/>
              </w:rPr>
              <w:t>148.5-151.5</w:t>
            </w:r>
            <w:r>
              <w:rPr>
                <w:color w:val="000000"/>
                <w:lang w:val="en-AU"/>
              </w:rPr>
              <w:tab/>
            </w:r>
            <w:r>
              <w:rPr>
                <w:color w:val="000000"/>
              </w:rPr>
              <w:t>EARTH EXPLORATION-SATELLITE (passive)</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RADIO ASTRONOMY</w:t>
            </w:r>
          </w:p>
          <w:p w:rsidR="000632E5" w:rsidRDefault="000632E5" w:rsidP="000632E5">
            <w:pPr>
              <w:pStyle w:val="TableTextS5"/>
              <w:spacing w:before="30" w:after="30"/>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SPACE RESEARCH (passive)</w:t>
            </w:r>
          </w:p>
          <w:p w:rsidR="000632E5" w:rsidRDefault="000632E5" w:rsidP="000632E5">
            <w:pPr>
              <w:pStyle w:val="TableTextS5"/>
              <w:spacing w:before="30" w:after="30"/>
              <w:rPr>
                <w:rStyle w:val="Artref"/>
                <w:color w:val="000000"/>
                <w:lang w:val="fr-FR"/>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5.340</w:t>
            </w:r>
          </w:p>
        </w:tc>
      </w:tr>
    </w:tbl>
    <w:p w:rsidR="000632E5" w:rsidRPr="00BB0E7D" w:rsidRDefault="000632E5" w:rsidP="00BA4C2D">
      <w:pPr>
        <w:pStyle w:val="Note"/>
      </w:pPr>
      <w:r w:rsidRPr="00BB0E7D">
        <w:rPr>
          <w:rStyle w:val="Artdef"/>
        </w:rPr>
        <w:t>5.562D</w:t>
      </w:r>
      <w:r w:rsidRPr="00BB0E7D">
        <w:rPr>
          <w:rStyle w:val="Artdef"/>
        </w:rPr>
        <w:tab/>
      </w:r>
      <w:r w:rsidRPr="00BB0E7D">
        <w:rPr>
          <w:i/>
          <w:iCs/>
        </w:rPr>
        <w:t>Additional allocation</w:t>
      </w:r>
      <w:r w:rsidRPr="00BB0E7D">
        <w:t xml:space="preserve">:  In Korea (Rep. of), the </w:t>
      </w:r>
      <w:r>
        <w:t xml:space="preserve">frequency </w:t>
      </w:r>
      <w:r w:rsidRPr="00BB0E7D">
        <w:t>bands 128-130</w:t>
      </w:r>
      <w:r>
        <w:t> GHz</w:t>
      </w:r>
      <w:r w:rsidRPr="00BB0E7D">
        <w:t>, 171-171.6</w:t>
      </w:r>
      <w:r>
        <w:t> GHz</w:t>
      </w:r>
      <w:r w:rsidRPr="00BB0E7D">
        <w:t>, 172.2</w:t>
      </w:r>
      <w:r w:rsidR="00BA4C2D">
        <w:noBreakHyphen/>
      </w:r>
      <w:r w:rsidRPr="00BB0E7D">
        <w:t>172.8</w:t>
      </w:r>
      <w:r>
        <w:t> GHz</w:t>
      </w:r>
      <w:r w:rsidRPr="00BB0E7D">
        <w:t xml:space="preserve"> and 173.3-174</w:t>
      </w:r>
      <w:r>
        <w:t> GHz</w:t>
      </w:r>
      <w:r w:rsidRPr="00BB0E7D">
        <w:t xml:space="preserve"> are also allocated to the radio astronomy service on a primary basis. </w:t>
      </w:r>
      <w:r w:rsidRPr="002C1DC5">
        <w:t xml:space="preserve">Radio astronomy stations in Korea (Rep. of) operating in the </w:t>
      </w:r>
      <w:r>
        <w:t xml:space="preserve">frequency </w:t>
      </w:r>
      <w:r w:rsidRPr="002C1DC5">
        <w:t>bands referred to in this footnote shall not claim protection from, or constrain the use and development of</w:t>
      </w:r>
      <w:r>
        <w:t>,</w:t>
      </w:r>
      <w:r w:rsidRPr="002C1DC5">
        <w:t xml:space="preserve"> services in other countries operating in accordance with the Radio Regulations.</w:t>
      </w:r>
      <w:r w:rsidRPr="00BB0E7D">
        <w:rPr>
          <w:sz w:val="16"/>
        </w:rPr>
        <w:t>     (WRC</w:t>
      </w:r>
      <w:r w:rsidRPr="00BB0E7D">
        <w:rPr>
          <w:sz w:val="16"/>
        </w:rPr>
        <w:noBreakHyphen/>
        <w:t>15)</w:t>
      </w:r>
    </w:p>
    <w:p w:rsidR="000632E5" w:rsidRDefault="000632E5" w:rsidP="000632E5">
      <w:pPr>
        <w:pStyle w:val="Note"/>
        <w:rPr>
          <w:sz w:val="16"/>
        </w:rPr>
      </w:pPr>
      <w:r w:rsidRPr="00AC0112">
        <w:rPr>
          <w:rStyle w:val="Artdef"/>
        </w:rPr>
        <w:t>5.562E</w:t>
      </w:r>
      <w:r w:rsidRPr="00054C4D">
        <w:rPr>
          <w:rStyle w:val="Artdef"/>
        </w:rPr>
        <w:tab/>
      </w:r>
      <w:r>
        <w:t>The allocation to the Earth exploration-satellite service (active) is limited to the band 133.5-134 GHz</w:t>
      </w:r>
      <w:r>
        <w:rPr>
          <w:lang w:val="en-US"/>
        </w:rPr>
        <w:t xml:space="preserve">. </w:t>
      </w:r>
      <w:r w:rsidRPr="00612D5D">
        <w:rPr>
          <w:sz w:val="16"/>
        </w:rPr>
        <w:t>(WRC</w:t>
      </w:r>
      <w:r w:rsidRPr="00612D5D">
        <w:rPr>
          <w:sz w:val="16"/>
        </w:rPr>
        <w:noBreakHyphen/>
        <w:t>2000)</w:t>
      </w:r>
    </w:p>
    <w:p w:rsidR="00D92090" w:rsidRPr="00982FB7" w:rsidRDefault="00D92090" w:rsidP="00D92090">
      <w:pPr>
        <w:rPr>
          <w:b/>
          <w:lang w:val="en-AU"/>
        </w:rPr>
      </w:pPr>
      <w:r w:rsidRPr="00982FB7">
        <w:rPr>
          <w:b/>
          <w:lang w:val="en-AU"/>
        </w:rP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7F2288" w:rsidTr="007F2288">
        <w:trPr>
          <w:cantSplit/>
          <w:jc w:val="center"/>
        </w:trPr>
        <w:tc>
          <w:tcPr>
            <w:tcW w:w="9304" w:type="dxa"/>
            <w:gridSpan w:val="3"/>
            <w:tcBorders>
              <w:top w:val="nil"/>
              <w:left w:val="nil"/>
              <w:bottom w:val="single" w:sz="4" w:space="0" w:color="auto"/>
              <w:right w:val="nil"/>
            </w:tcBorders>
          </w:tcPr>
          <w:p w:rsidR="007F2288" w:rsidRPr="002B657C" w:rsidRDefault="007F2288" w:rsidP="007F2288">
            <w:pPr>
              <w:pStyle w:val="Tabletitle"/>
            </w:pPr>
            <w:r w:rsidRPr="007F2288">
              <w:lastRenderedPageBreak/>
              <w:t>151.5-158.5 GHz</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7F2288">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rPr>
            </w:pPr>
            <w:r w:rsidRPr="00D518E2">
              <w:rPr>
                <w:rStyle w:val="Tablefreq"/>
              </w:rPr>
              <w:t>151.5-155.5</w:t>
            </w:r>
            <w:r>
              <w:rPr>
                <w:color w:val="000000"/>
              </w:rPr>
              <w:tab/>
              <w:t>FIXED</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RADIOLOCATION</w:t>
            </w:r>
          </w:p>
          <w:p w:rsidR="000632E5" w:rsidRDefault="000632E5" w:rsidP="000632E5">
            <w:pPr>
              <w:pStyle w:val="TableTextS5"/>
              <w:rPr>
                <w:rStyle w:val="Artref"/>
                <w:color w:val="000000"/>
                <w:lang w:val="fr-FR"/>
              </w:rPr>
            </w:pPr>
            <w:r>
              <w:rPr>
                <w:color w:val="000000"/>
              </w:rPr>
              <w:tab/>
            </w:r>
            <w:r>
              <w:rPr>
                <w:color w:val="000000"/>
              </w:rPr>
              <w:tab/>
            </w:r>
            <w:r>
              <w:rPr>
                <w:color w:val="000000"/>
              </w:rPr>
              <w:tab/>
            </w:r>
            <w:r>
              <w:rPr>
                <w:color w:val="000000"/>
              </w:rPr>
              <w:tab/>
            </w:r>
            <w:r>
              <w:rPr>
                <w:rStyle w:val="Artref"/>
                <w:color w:val="000000"/>
              </w:rPr>
              <w:t>5.149</w:t>
            </w:r>
          </w:p>
        </w:tc>
      </w:tr>
      <w:tr w:rsidR="000632E5" w:rsidTr="007F2288">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tabs>
                <w:tab w:val="clear" w:pos="170"/>
                <w:tab w:val="clear" w:pos="567"/>
                <w:tab w:val="clear" w:pos="737"/>
              </w:tabs>
              <w:rPr>
                <w:color w:val="000000"/>
                <w:lang w:val="en-US"/>
              </w:rPr>
            </w:pPr>
            <w:r w:rsidRPr="00D518E2">
              <w:rPr>
                <w:rStyle w:val="Tablefreq"/>
              </w:rPr>
              <w:t>155.5-158.5</w:t>
            </w:r>
            <w:r>
              <w:rPr>
                <w:color w:val="000000"/>
              </w:rPr>
              <w:tab/>
              <w:t>EARTH EXPLORATION-SATELLITE (passive)</w:t>
            </w:r>
          </w:p>
          <w:p w:rsidR="000632E5" w:rsidRDefault="000632E5" w:rsidP="00E876F3">
            <w:pPr>
              <w:pStyle w:val="TableTextS5"/>
              <w:rPr>
                <w:color w:val="000000"/>
              </w:rPr>
            </w:pPr>
            <w:r>
              <w:rPr>
                <w:color w:val="000000"/>
              </w:rPr>
              <w:tab/>
            </w:r>
            <w:r w:rsidR="00E876F3">
              <w:rPr>
                <w:color w:val="000000"/>
              </w:rPr>
              <w:tab/>
            </w:r>
            <w:r w:rsidR="00E876F3">
              <w:rPr>
                <w:color w:val="000000"/>
              </w:rPr>
              <w:tab/>
            </w:r>
            <w:r w:rsidR="00E876F3">
              <w:rPr>
                <w:color w:val="000000"/>
              </w:rPr>
              <w:tab/>
            </w:r>
            <w:r>
              <w:rPr>
                <w:color w:val="000000"/>
              </w:rPr>
              <w:t>FIXED</w:t>
            </w:r>
          </w:p>
          <w:p w:rsidR="000632E5" w:rsidRDefault="000632E5" w:rsidP="00E876F3">
            <w:pPr>
              <w:pStyle w:val="TableTextS5"/>
              <w:rPr>
                <w:color w:val="000000"/>
              </w:rPr>
            </w:pPr>
            <w:r>
              <w:rPr>
                <w:color w:val="000000"/>
              </w:rPr>
              <w:tab/>
            </w:r>
            <w:r w:rsidR="00E876F3">
              <w:rPr>
                <w:color w:val="000000"/>
              </w:rPr>
              <w:tab/>
            </w:r>
            <w:r w:rsidR="00E876F3">
              <w:rPr>
                <w:color w:val="000000"/>
              </w:rPr>
              <w:tab/>
            </w:r>
            <w:r w:rsidR="00E876F3">
              <w:rPr>
                <w:color w:val="000000"/>
              </w:rPr>
              <w:tab/>
            </w:r>
            <w:r>
              <w:rPr>
                <w:color w:val="000000"/>
              </w:rPr>
              <w:t>MOBILE</w:t>
            </w:r>
          </w:p>
          <w:p w:rsidR="000632E5" w:rsidRDefault="000632E5" w:rsidP="00E876F3">
            <w:pPr>
              <w:pStyle w:val="TableTextS5"/>
              <w:rPr>
                <w:color w:val="000000"/>
              </w:rPr>
            </w:pPr>
            <w:r>
              <w:rPr>
                <w:color w:val="000000"/>
              </w:rPr>
              <w:tab/>
            </w:r>
            <w:r w:rsidR="00E876F3">
              <w:rPr>
                <w:color w:val="000000"/>
              </w:rPr>
              <w:tab/>
            </w:r>
            <w:r w:rsidR="00E876F3">
              <w:rPr>
                <w:color w:val="000000"/>
              </w:rPr>
              <w:tab/>
            </w:r>
            <w:r w:rsidR="00E876F3">
              <w:rPr>
                <w:color w:val="000000"/>
              </w:rPr>
              <w:tab/>
            </w:r>
            <w:r>
              <w:rPr>
                <w:color w:val="000000"/>
              </w:rPr>
              <w:t>RADIO ASTRONOMY</w:t>
            </w:r>
          </w:p>
          <w:p w:rsidR="000632E5" w:rsidRDefault="000632E5" w:rsidP="00E876F3">
            <w:pPr>
              <w:pStyle w:val="TableTextS5"/>
              <w:rPr>
                <w:color w:val="000000"/>
              </w:rPr>
            </w:pPr>
            <w:r>
              <w:rPr>
                <w:color w:val="000000"/>
              </w:rPr>
              <w:tab/>
            </w:r>
            <w:r w:rsidR="00E876F3">
              <w:rPr>
                <w:color w:val="000000"/>
              </w:rPr>
              <w:tab/>
            </w:r>
            <w:r w:rsidR="00E876F3">
              <w:rPr>
                <w:color w:val="000000"/>
              </w:rPr>
              <w:tab/>
            </w:r>
            <w:r w:rsidR="00E876F3">
              <w:rPr>
                <w:color w:val="000000"/>
              </w:rPr>
              <w:tab/>
            </w:r>
            <w:r>
              <w:rPr>
                <w:color w:val="000000"/>
              </w:rPr>
              <w:t xml:space="preserve">SPACE RESEARCH (passive)  </w:t>
            </w:r>
            <w:r>
              <w:rPr>
                <w:rStyle w:val="Artref"/>
                <w:color w:val="000000"/>
              </w:rPr>
              <w:t>5.562B</w:t>
            </w:r>
          </w:p>
          <w:p w:rsidR="000632E5" w:rsidRDefault="000632E5" w:rsidP="00982155">
            <w:pPr>
              <w:pStyle w:val="TableTextS5"/>
              <w:rPr>
                <w:rStyle w:val="Artref"/>
                <w:color w:val="000000"/>
                <w:lang w:val="fr-FR"/>
              </w:rPr>
            </w:pPr>
            <w:r>
              <w:rPr>
                <w:color w:val="000000"/>
              </w:rPr>
              <w:tab/>
            </w:r>
            <w:r w:rsidR="00982155">
              <w:rPr>
                <w:color w:val="000000"/>
              </w:rPr>
              <w:tab/>
            </w:r>
            <w:r w:rsidR="002E7C87">
              <w:rPr>
                <w:color w:val="000000"/>
              </w:rPr>
              <w:tab/>
            </w:r>
            <w:r w:rsidR="00E876F3">
              <w:rPr>
                <w:color w:val="000000"/>
              </w:rPr>
              <w:tab/>
            </w:r>
            <w:r>
              <w:rPr>
                <w:rStyle w:val="Artref"/>
                <w:color w:val="000000"/>
              </w:rPr>
              <w:t>5.149  5.562F</w:t>
            </w:r>
            <w:r>
              <w:rPr>
                <w:color w:val="000000"/>
              </w:rPr>
              <w:t xml:space="preserve">  </w:t>
            </w:r>
            <w:r>
              <w:rPr>
                <w:rStyle w:val="Artref"/>
                <w:color w:val="000000"/>
              </w:rPr>
              <w:t>5.562G</w:t>
            </w:r>
          </w:p>
        </w:tc>
      </w:tr>
    </w:tbl>
    <w:p w:rsidR="000632E5" w:rsidRDefault="000632E5" w:rsidP="000632E5">
      <w:pPr>
        <w:pStyle w:val="Note"/>
      </w:pPr>
      <w:r w:rsidRPr="00AC0112">
        <w:rPr>
          <w:rStyle w:val="Artdef"/>
        </w:rPr>
        <w:t>5.562F</w:t>
      </w:r>
      <w:r w:rsidRPr="00054C4D">
        <w:rPr>
          <w:rStyle w:val="Artdef"/>
        </w:rPr>
        <w:tab/>
      </w:r>
      <w:r>
        <w:t xml:space="preserve">In the band 155.5-158.5 GHz, the allocation to the Earth exploration-satellite (passive) and space </w:t>
      </w:r>
      <w:r w:rsidRPr="007742B5">
        <w:t>research</w:t>
      </w:r>
      <w:r>
        <w:t xml:space="preserve"> (passive) services shall terminate on 1 January 2018</w:t>
      </w:r>
      <w:r>
        <w:rPr>
          <w:lang w:val="en-US"/>
        </w:rPr>
        <w:t>.</w:t>
      </w:r>
      <w:r w:rsidRPr="00612D5D">
        <w:rPr>
          <w:sz w:val="16"/>
        </w:rPr>
        <w:t>     (WRC</w:t>
      </w:r>
      <w:r w:rsidRPr="00612D5D">
        <w:rPr>
          <w:sz w:val="16"/>
        </w:rPr>
        <w:noBreakHyphen/>
        <w:t>2000)</w:t>
      </w:r>
    </w:p>
    <w:p w:rsidR="000632E5" w:rsidRPr="00EB1F40" w:rsidRDefault="000632E5" w:rsidP="000632E5">
      <w:pPr>
        <w:pStyle w:val="Note"/>
      </w:pPr>
      <w:r w:rsidRPr="00AC0112">
        <w:rPr>
          <w:rStyle w:val="Artdef"/>
        </w:rPr>
        <w:t>5.562G</w:t>
      </w:r>
      <w:r w:rsidRPr="00AC0112">
        <w:rPr>
          <w:rStyle w:val="Artdef"/>
        </w:rPr>
        <w:tab/>
      </w:r>
      <w:r>
        <w:t>The date of entry into force of the allocation to the fixed and mobile services in the band 155.5-158.5 GHz shall be 1 January 2018</w:t>
      </w:r>
      <w:r>
        <w:rPr>
          <w:lang w:val="en-US"/>
        </w:rPr>
        <w:t>.</w:t>
      </w:r>
      <w:r w:rsidRPr="00612D5D">
        <w:rPr>
          <w:sz w:val="16"/>
        </w:rPr>
        <w:t>     (WRC</w:t>
      </w:r>
      <w:r w:rsidRPr="00612D5D">
        <w:rPr>
          <w:sz w:val="16"/>
        </w:rPr>
        <w:noBreakHyphen/>
        <w:t>2000)</w:t>
      </w:r>
    </w:p>
    <w:p w:rsidR="001E124A" w:rsidRDefault="001E124A" w:rsidP="001E124A"/>
    <w:p w:rsidR="008B71D0" w:rsidRDefault="008B71D0" w:rsidP="001E124A"/>
    <w:p w:rsidR="001E124A" w:rsidRDefault="001E124A" w:rsidP="001E124A"/>
    <w:p w:rsidR="001E124A" w:rsidRDefault="001E124A" w:rsidP="001E124A"/>
    <w:p w:rsidR="001E124A" w:rsidRDefault="001E124A" w:rsidP="001E124A"/>
    <w:p w:rsidR="001E124A" w:rsidRDefault="001E124A" w:rsidP="001E124A"/>
    <w:p w:rsidR="001E124A" w:rsidRDefault="001E124A" w:rsidP="001E124A"/>
    <w:p w:rsidR="001E124A" w:rsidRDefault="001E124A" w:rsidP="001E124A"/>
    <w:p w:rsidR="001E124A" w:rsidRDefault="001E124A" w:rsidP="001E124A"/>
    <w:p w:rsidR="001E124A" w:rsidRDefault="001E124A" w:rsidP="001E124A"/>
    <w:p w:rsidR="001E124A" w:rsidRDefault="001E124A" w:rsidP="001E124A"/>
    <w:p w:rsidR="001E124A" w:rsidRDefault="001E124A" w:rsidP="001E124A"/>
    <w:p w:rsidR="001E124A" w:rsidRDefault="001E124A" w:rsidP="001E124A"/>
    <w:p w:rsidR="00B3413F" w:rsidRDefault="00B3413F" w:rsidP="001E124A">
      <w:pPr>
        <w:rPr>
          <w:rFonts w:ascii="Times New Roman Bold" w:hAnsi="Times New Roman Bold"/>
          <w:sz w:val="20"/>
        </w:rPr>
      </w:pPr>
      <w: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5F233A" w:rsidTr="005F233A">
        <w:trPr>
          <w:cantSplit/>
          <w:jc w:val="center"/>
        </w:trPr>
        <w:tc>
          <w:tcPr>
            <w:tcW w:w="9304" w:type="dxa"/>
            <w:gridSpan w:val="3"/>
            <w:tcBorders>
              <w:top w:val="nil"/>
              <w:left w:val="nil"/>
              <w:bottom w:val="single" w:sz="4" w:space="0" w:color="auto"/>
              <w:right w:val="nil"/>
            </w:tcBorders>
          </w:tcPr>
          <w:p w:rsidR="005F233A" w:rsidRPr="002B657C" w:rsidRDefault="005F233A" w:rsidP="005F233A">
            <w:pPr>
              <w:pStyle w:val="Tabletitle"/>
            </w:pPr>
            <w:r w:rsidRPr="005F233A">
              <w:lastRenderedPageBreak/>
              <w:t>158.5-200 GHz</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5F233A">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5" w:after="35"/>
              <w:rPr>
                <w:color w:val="000000"/>
                <w:lang w:val="en-AU"/>
              </w:rPr>
            </w:pPr>
            <w:r w:rsidRPr="00D518E2">
              <w:rPr>
                <w:rStyle w:val="Tablefreq"/>
              </w:rPr>
              <w:t>158.5-164</w:t>
            </w:r>
            <w:r>
              <w:rPr>
                <w:color w:val="000000"/>
                <w:lang w:val="en-AU"/>
              </w:rPr>
              <w:tab/>
              <w:t>FIXED</w:t>
            </w:r>
          </w:p>
          <w:p w:rsidR="000632E5" w:rsidRDefault="000632E5" w:rsidP="000632E5">
            <w:pPr>
              <w:pStyle w:val="TableTextS5"/>
              <w:spacing w:before="35" w:after="35"/>
              <w:rPr>
                <w:color w:val="000000"/>
                <w:lang w:val="en-AU"/>
              </w:rPr>
            </w:pPr>
            <w:r>
              <w:rPr>
                <w:color w:val="000000"/>
                <w:lang w:val="en-AU"/>
              </w:rPr>
              <w:tab/>
            </w:r>
            <w:r>
              <w:rPr>
                <w:color w:val="000000"/>
                <w:lang w:val="en-AU"/>
              </w:rPr>
              <w:tab/>
            </w:r>
            <w:r>
              <w:rPr>
                <w:color w:val="000000"/>
                <w:lang w:val="en-AU"/>
              </w:rPr>
              <w:tab/>
            </w:r>
            <w:r>
              <w:rPr>
                <w:color w:val="000000"/>
                <w:lang w:val="en-AU"/>
              </w:rPr>
              <w:tab/>
              <w:t>FIXED-SATELLITE (space-to-Earth)</w:t>
            </w:r>
          </w:p>
          <w:p w:rsidR="000632E5" w:rsidRDefault="000632E5" w:rsidP="000632E5">
            <w:pPr>
              <w:pStyle w:val="TableTextS5"/>
              <w:spacing w:before="35" w:after="35"/>
              <w:rPr>
                <w:color w:val="000000"/>
                <w:lang w:val="en-AU"/>
              </w:rPr>
            </w:pPr>
            <w:r>
              <w:rPr>
                <w:color w:val="000000"/>
                <w:lang w:val="en-AU"/>
              </w:rPr>
              <w:tab/>
            </w:r>
            <w:r>
              <w:rPr>
                <w:color w:val="000000"/>
                <w:lang w:val="en-AU"/>
              </w:rPr>
              <w:tab/>
            </w:r>
            <w:r>
              <w:rPr>
                <w:color w:val="000000"/>
                <w:lang w:val="en-AU"/>
              </w:rPr>
              <w:tab/>
            </w:r>
            <w:r>
              <w:rPr>
                <w:color w:val="000000"/>
                <w:lang w:val="en-AU"/>
              </w:rPr>
              <w:tab/>
              <w:t>MOBILE</w:t>
            </w:r>
          </w:p>
          <w:p w:rsidR="000632E5" w:rsidRDefault="000632E5" w:rsidP="000632E5">
            <w:pPr>
              <w:pStyle w:val="TableTextS5"/>
              <w:spacing w:before="35" w:after="35"/>
              <w:rPr>
                <w:color w:val="000000"/>
                <w:lang w:val="en-AU"/>
              </w:rPr>
            </w:pPr>
            <w:r>
              <w:rPr>
                <w:color w:val="000000"/>
                <w:lang w:val="en-AU"/>
              </w:rPr>
              <w:tab/>
            </w:r>
            <w:r>
              <w:rPr>
                <w:color w:val="000000"/>
                <w:lang w:val="en-AU"/>
              </w:rPr>
              <w:tab/>
            </w:r>
            <w:r>
              <w:rPr>
                <w:color w:val="000000"/>
                <w:lang w:val="en-AU"/>
              </w:rPr>
              <w:tab/>
            </w:r>
            <w:r>
              <w:rPr>
                <w:color w:val="000000"/>
                <w:lang w:val="en-AU"/>
              </w:rPr>
              <w:tab/>
            </w:r>
            <w:r>
              <w:rPr>
                <w:color w:val="000000"/>
              </w:rPr>
              <w:t>MOBILE-SATELLITE (space-to-Earth)</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5" w:after="35"/>
              <w:rPr>
                <w:b/>
                <w:bCs/>
                <w:color w:val="000000"/>
              </w:rPr>
            </w:pPr>
            <w:r w:rsidRPr="00D518E2">
              <w:rPr>
                <w:rStyle w:val="Tablefreq"/>
              </w:rPr>
              <w:t>164-167</w:t>
            </w:r>
            <w:r>
              <w:rPr>
                <w:b/>
                <w:bCs/>
                <w:color w:val="000000"/>
              </w:rPr>
              <w:tab/>
            </w:r>
            <w:r>
              <w:rPr>
                <w:b/>
                <w:bCs/>
                <w:color w:val="000000"/>
              </w:rPr>
              <w:tab/>
            </w:r>
            <w:r>
              <w:rPr>
                <w:color w:val="000000"/>
              </w:rPr>
              <w:t>EARTH EXPLORATION-SATELLITE (passive)</w:t>
            </w:r>
          </w:p>
          <w:p w:rsidR="000632E5" w:rsidRPr="008A2589" w:rsidRDefault="000632E5" w:rsidP="000632E5">
            <w:pPr>
              <w:pStyle w:val="TableTextS5"/>
              <w:spacing w:before="35" w:after="3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RADIO ASTRONOMY</w:t>
            </w:r>
          </w:p>
          <w:p w:rsidR="000632E5" w:rsidRPr="008A2589" w:rsidRDefault="000632E5" w:rsidP="000632E5">
            <w:pPr>
              <w:pStyle w:val="TableTextS5"/>
              <w:spacing w:before="35" w:after="3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SPACE RESEARCH (passive)</w:t>
            </w:r>
          </w:p>
          <w:p w:rsidR="000632E5" w:rsidRDefault="000632E5" w:rsidP="000632E5">
            <w:pPr>
              <w:pStyle w:val="TableTextS5"/>
              <w:spacing w:before="35" w:after="35"/>
              <w:rPr>
                <w:rStyle w:val="Artref"/>
                <w:color w:val="000000"/>
                <w:lang w:val="fr-FR"/>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rStyle w:val="Artref"/>
                <w:color w:val="000000"/>
              </w:rPr>
              <w:t>5.340</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5" w:after="35"/>
              <w:rPr>
                <w:color w:val="000000"/>
                <w:lang w:val="en-US"/>
              </w:rPr>
            </w:pPr>
            <w:r w:rsidRPr="00D518E2">
              <w:rPr>
                <w:rStyle w:val="Tablefreq"/>
              </w:rPr>
              <w:t>167-174.5</w:t>
            </w:r>
            <w:r w:rsidRPr="00DB6575">
              <w:rPr>
                <w:b/>
                <w:color w:val="000000"/>
                <w:lang w:val="en-US"/>
              </w:rPr>
              <w:tab/>
            </w:r>
            <w:r>
              <w:rPr>
                <w:color w:val="000000"/>
              </w:rPr>
              <w:t>FIXED</w:t>
            </w:r>
          </w:p>
          <w:p w:rsidR="000632E5" w:rsidRPr="008A2589" w:rsidRDefault="000632E5" w:rsidP="000632E5">
            <w:pPr>
              <w:pStyle w:val="TableTextS5"/>
              <w:spacing w:before="35" w:after="3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FIXED-SATELLITE (space-to-Earth)</w:t>
            </w:r>
          </w:p>
          <w:p w:rsidR="000632E5" w:rsidRDefault="000632E5" w:rsidP="000632E5">
            <w:pPr>
              <w:pStyle w:val="TableTextS5"/>
              <w:spacing w:before="35" w:after="35"/>
              <w:rPr>
                <w:color w:val="000000"/>
                <w:lang w:val="es-ES_tradnl"/>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INTER-SATELLITE</w:t>
            </w:r>
          </w:p>
          <w:p w:rsidR="000632E5" w:rsidRDefault="000632E5" w:rsidP="000632E5">
            <w:pPr>
              <w:pStyle w:val="TableTextS5"/>
              <w:spacing w:before="35" w:after="3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 xml:space="preserve">MOBILE  </w:t>
            </w:r>
            <w:r>
              <w:rPr>
                <w:rStyle w:val="Artref"/>
                <w:color w:val="000000"/>
              </w:rPr>
              <w:t>5.558</w:t>
            </w:r>
          </w:p>
          <w:p w:rsidR="000632E5" w:rsidRDefault="000632E5" w:rsidP="000632E5">
            <w:pPr>
              <w:pStyle w:val="TableTextS5"/>
              <w:spacing w:before="35" w:after="35"/>
              <w:rPr>
                <w:rStyle w:val="Artref"/>
                <w:color w:val="000000"/>
                <w:lang w:val="fr-FR"/>
              </w:rPr>
            </w:pPr>
            <w:r>
              <w:rPr>
                <w:color w:val="000000"/>
                <w:lang w:val="es-ES_tradnl"/>
              </w:rPr>
              <w:tab/>
            </w:r>
            <w:r>
              <w:rPr>
                <w:color w:val="000000"/>
                <w:lang w:val="es-ES_tradnl"/>
              </w:rPr>
              <w:tab/>
            </w:r>
            <w:r>
              <w:rPr>
                <w:color w:val="000000"/>
                <w:lang w:val="es-ES_tradnl"/>
              </w:rPr>
              <w:tab/>
            </w:r>
            <w:r>
              <w:rPr>
                <w:color w:val="000000"/>
                <w:lang w:val="es-ES_tradnl"/>
              </w:rPr>
              <w:tab/>
            </w:r>
            <w:r>
              <w:rPr>
                <w:rStyle w:val="Artref"/>
                <w:color w:val="000000"/>
              </w:rPr>
              <w:t>5.149</w:t>
            </w:r>
            <w:r>
              <w:rPr>
                <w:color w:val="000000"/>
              </w:rPr>
              <w:t xml:space="preserve">  </w:t>
            </w:r>
            <w:r>
              <w:rPr>
                <w:rStyle w:val="Artref"/>
                <w:color w:val="000000"/>
              </w:rPr>
              <w:t>5.562D</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5" w:after="35"/>
              <w:rPr>
                <w:color w:val="000000"/>
                <w:lang w:val="es-ES_tradnl"/>
              </w:rPr>
            </w:pPr>
            <w:r w:rsidRPr="00D518E2">
              <w:rPr>
                <w:rStyle w:val="Tablefreq"/>
              </w:rPr>
              <w:t>174.5-174.8</w:t>
            </w:r>
            <w:r>
              <w:rPr>
                <w:color w:val="000000"/>
                <w:lang w:val="es-ES_tradnl"/>
              </w:rPr>
              <w:tab/>
              <w:t>FIXED</w:t>
            </w:r>
          </w:p>
          <w:p w:rsidR="000632E5" w:rsidRDefault="000632E5" w:rsidP="000632E5">
            <w:pPr>
              <w:pStyle w:val="TableTextS5"/>
              <w:spacing w:before="35" w:after="3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INTER-SATELLITE</w:t>
            </w:r>
          </w:p>
          <w:p w:rsidR="000632E5" w:rsidRDefault="000632E5" w:rsidP="000632E5">
            <w:pPr>
              <w:pStyle w:val="TableTextS5"/>
              <w:spacing w:before="35" w:after="3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 xml:space="preserve">MOBILE  </w:t>
            </w:r>
            <w:r>
              <w:rPr>
                <w:rStyle w:val="Artref"/>
                <w:color w:val="000000"/>
                <w:lang w:val="es-ES_tradnl"/>
              </w:rPr>
              <w:t>5.558</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5" w:after="35"/>
              <w:rPr>
                <w:color w:val="000000"/>
                <w:lang w:val="es-ES_tradnl"/>
              </w:rPr>
            </w:pPr>
            <w:r w:rsidRPr="00D518E2">
              <w:rPr>
                <w:rStyle w:val="Tablefreq"/>
              </w:rPr>
              <w:t>174.8-182</w:t>
            </w:r>
            <w:r>
              <w:rPr>
                <w:color w:val="000000"/>
                <w:lang w:val="es-ES_tradnl"/>
              </w:rPr>
              <w:tab/>
              <w:t>EARTH EXPLORATION-SATELLITE (passive)</w:t>
            </w:r>
          </w:p>
          <w:p w:rsidR="000632E5" w:rsidRDefault="000632E5" w:rsidP="000632E5">
            <w:pPr>
              <w:pStyle w:val="TableTextS5"/>
              <w:spacing w:before="35" w:after="3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 xml:space="preserve">INTER-SATELLITE  </w:t>
            </w:r>
            <w:r>
              <w:rPr>
                <w:rStyle w:val="Artref"/>
                <w:color w:val="000000"/>
              </w:rPr>
              <w:t>5.562H</w:t>
            </w:r>
          </w:p>
          <w:p w:rsidR="000632E5" w:rsidRDefault="000632E5" w:rsidP="000632E5">
            <w:pPr>
              <w:pStyle w:val="TableTextS5"/>
              <w:spacing w:before="35" w:after="3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t>SPACE RESEARCH (passive)</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5" w:after="35"/>
              <w:rPr>
                <w:color w:val="000000"/>
                <w:lang w:val="en-US"/>
              </w:rPr>
            </w:pPr>
            <w:r w:rsidRPr="00D518E2">
              <w:rPr>
                <w:rStyle w:val="Tablefreq"/>
              </w:rPr>
              <w:t>182-185</w:t>
            </w:r>
            <w:r w:rsidRPr="008A2589">
              <w:rPr>
                <w:color w:val="000000"/>
                <w:lang w:val="en-US"/>
              </w:rPr>
              <w:tab/>
            </w:r>
            <w:r w:rsidRPr="008A2589">
              <w:rPr>
                <w:color w:val="000000"/>
                <w:lang w:val="en-US"/>
              </w:rPr>
              <w:tab/>
              <w:t>EARTH EXPLORATION-SATELLITE (passive)</w:t>
            </w:r>
          </w:p>
          <w:p w:rsidR="000632E5" w:rsidRPr="008A2589" w:rsidRDefault="000632E5" w:rsidP="000632E5">
            <w:pPr>
              <w:pStyle w:val="TableTextS5"/>
              <w:spacing w:before="35" w:after="3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t>RADIO ASTRONOMY</w:t>
            </w:r>
          </w:p>
          <w:p w:rsidR="000632E5" w:rsidRDefault="000632E5" w:rsidP="000632E5">
            <w:pPr>
              <w:pStyle w:val="TableTextS5"/>
              <w:spacing w:before="35" w:after="35"/>
              <w:rPr>
                <w:color w:val="000000"/>
                <w:lang w:val="en-AU"/>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lang w:val="en-AU"/>
              </w:rPr>
              <w:t>SPACE RESEARCH (passive)</w:t>
            </w:r>
          </w:p>
          <w:p w:rsidR="000632E5" w:rsidRDefault="000632E5" w:rsidP="000632E5">
            <w:pPr>
              <w:pStyle w:val="TableTextS5"/>
              <w:spacing w:before="35" w:after="35"/>
              <w:rPr>
                <w:color w:val="000000"/>
              </w:rPr>
            </w:pPr>
            <w:r>
              <w:rPr>
                <w:color w:val="000000"/>
                <w:lang w:val="en-AU"/>
              </w:rPr>
              <w:tab/>
            </w:r>
            <w:r>
              <w:rPr>
                <w:color w:val="000000"/>
                <w:lang w:val="en-AU"/>
              </w:rPr>
              <w:tab/>
            </w:r>
            <w:r>
              <w:rPr>
                <w:color w:val="000000"/>
                <w:lang w:val="en-AU"/>
              </w:rPr>
              <w:tab/>
            </w:r>
            <w:r>
              <w:rPr>
                <w:color w:val="000000"/>
                <w:lang w:val="en-AU"/>
              </w:rPr>
              <w:tab/>
            </w:r>
            <w:r>
              <w:rPr>
                <w:rStyle w:val="Artref"/>
                <w:color w:val="000000"/>
              </w:rPr>
              <w:t>5.340</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35" w:after="35"/>
              <w:rPr>
                <w:color w:val="000000"/>
                <w:lang w:val="es-ES_tradnl"/>
              </w:rPr>
            </w:pPr>
            <w:r w:rsidRPr="00D518E2">
              <w:rPr>
                <w:rStyle w:val="Tablefreq"/>
              </w:rPr>
              <w:t>185-190</w:t>
            </w:r>
            <w:r>
              <w:rPr>
                <w:color w:val="000000"/>
                <w:lang w:val="es-ES_tradnl"/>
              </w:rPr>
              <w:tab/>
            </w:r>
            <w:r>
              <w:rPr>
                <w:color w:val="000000"/>
                <w:lang w:val="es-ES_tradnl"/>
              </w:rPr>
              <w:tab/>
            </w:r>
            <w:r>
              <w:rPr>
                <w:color w:val="000000"/>
              </w:rPr>
              <w:t>EARTH EXPLORATION-SATELLITE (passive)</w:t>
            </w:r>
          </w:p>
          <w:p w:rsidR="000632E5" w:rsidRDefault="000632E5" w:rsidP="000632E5">
            <w:pPr>
              <w:pStyle w:val="TableTextS5"/>
              <w:spacing w:before="35" w:after="3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 xml:space="preserve">INTER-SATELLITE  </w:t>
            </w:r>
            <w:r>
              <w:rPr>
                <w:rStyle w:val="Artref"/>
                <w:color w:val="000000"/>
              </w:rPr>
              <w:t>5.562H</w:t>
            </w:r>
          </w:p>
          <w:p w:rsidR="000632E5" w:rsidRDefault="000632E5" w:rsidP="000632E5">
            <w:pPr>
              <w:pStyle w:val="TableTextS5"/>
              <w:spacing w:before="35" w:after="35"/>
              <w:rPr>
                <w:color w:val="000000"/>
                <w:lang w:val="es-ES_tradnl"/>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SPACE RESEARCH (passive)</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5" w:after="35"/>
              <w:rPr>
                <w:color w:val="000000"/>
                <w:lang w:val="en-US"/>
              </w:rPr>
            </w:pPr>
            <w:r w:rsidRPr="00D518E2">
              <w:rPr>
                <w:rStyle w:val="Tablefreq"/>
              </w:rPr>
              <w:t>190-191.8</w:t>
            </w:r>
            <w:r w:rsidRPr="008A2589">
              <w:rPr>
                <w:color w:val="000000"/>
                <w:lang w:val="en-US"/>
              </w:rPr>
              <w:tab/>
            </w:r>
            <w:r>
              <w:rPr>
                <w:color w:val="000000"/>
              </w:rPr>
              <w:t>EARTH EXPLORATION-SATELLITE (passive)</w:t>
            </w:r>
          </w:p>
          <w:p w:rsidR="000632E5" w:rsidRPr="008A2589" w:rsidRDefault="000632E5" w:rsidP="000632E5">
            <w:pPr>
              <w:pStyle w:val="TableTextS5"/>
              <w:spacing w:before="35" w:after="35"/>
              <w:rPr>
                <w:color w:val="000000"/>
                <w:lang w:val="en-US"/>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color w:val="000000"/>
              </w:rPr>
              <w:t>SPACE RESEARCH (passive)</w:t>
            </w:r>
          </w:p>
          <w:p w:rsidR="000632E5" w:rsidRDefault="000632E5" w:rsidP="000632E5">
            <w:pPr>
              <w:pStyle w:val="TableTextS5"/>
              <w:spacing w:before="35" w:after="35"/>
              <w:rPr>
                <w:color w:val="000000"/>
                <w:lang w:val="es-ES_tradnl"/>
              </w:rPr>
            </w:pPr>
            <w:r w:rsidRPr="008A2589">
              <w:rPr>
                <w:color w:val="000000"/>
                <w:lang w:val="en-US"/>
              </w:rPr>
              <w:tab/>
            </w:r>
            <w:r w:rsidRPr="008A2589">
              <w:rPr>
                <w:color w:val="000000"/>
                <w:lang w:val="en-US"/>
              </w:rPr>
              <w:tab/>
            </w:r>
            <w:r w:rsidRPr="008A2589">
              <w:rPr>
                <w:color w:val="000000"/>
                <w:lang w:val="en-US"/>
              </w:rPr>
              <w:tab/>
            </w:r>
            <w:r w:rsidRPr="008A2589">
              <w:rPr>
                <w:color w:val="000000"/>
                <w:lang w:val="en-US"/>
              </w:rPr>
              <w:tab/>
            </w:r>
            <w:r>
              <w:rPr>
                <w:rStyle w:val="Artref"/>
                <w:color w:val="000000"/>
              </w:rPr>
              <w:t>5.340</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8A2589" w:rsidRDefault="000632E5" w:rsidP="000632E5">
            <w:pPr>
              <w:pStyle w:val="TableTextS5"/>
              <w:spacing w:before="35" w:after="35"/>
              <w:rPr>
                <w:color w:val="000000"/>
                <w:lang w:val="fr-CH"/>
              </w:rPr>
            </w:pPr>
            <w:r w:rsidRPr="00563628">
              <w:rPr>
                <w:rStyle w:val="Tablefreq"/>
                <w:lang w:val="fr-CH"/>
              </w:rPr>
              <w:t>191.8-200</w:t>
            </w:r>
            <w:r w:rsidRPr="008A2589">
              <w:rPr>
                <w:color w:val="000000"/>
                <w:lang w:val="fr-CH"/>
              </w:rPr>
              <w:tab/>
              <w:t>FIXED</w:t>
            </w:r>
          </w:p>
          <w:p w:rsidR="000632E5" w:rsidRPr="008A2589" w:rsidRDefault="000632E5" w:rsidP="000632E5">
            <w:pPr>
              <w:pStyle w:val="TableTextS5"/>
              <w:spacing w:before="35" w:after="35"/>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INTER-SATELLITE</w:t>
            </w:r>
          </w:p>
          <w:p w:rsidR="000632E5" w:rsidRPr="008A2589" w:rsidRDefault="000632E5" w:rsidP="000632E5">
            <w:pPr>
              <w:pStyle w:val="TableTextS5"/>
              <w:spacing w:before="35" w:after="35"/>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 xml:space="preserve">MOBILE  </w:t>
            </w:r>
            <w:r w:rsidRPr="008A2589">
              <w:rPr>
                <w:rStyle w:val="Artref"/>
                <w:color w:val="000000"/>
                <w:lang w:val="fr-CH"/>
              </w:rPr>
              <w:t>5.558</w:t>
            </w:r>
          </w:p>
          <w:p w:rsidR="000632E5" w:rsidRPr="008A2589" w:rsidRDefault="000632E5" w:rsidP="000632E5">
            <w:pPr>
              <w:pStyle w:val="TableTextS5"/>
              <w:spacing w:before="35" w:after="35"/>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MOBILE-SATELLITE</w:t>
            </w:r>
          </w:p>
          <w:p w:rsidR="000632E5" w:rsidRDefault="000632E5" w:rsidP="000632E5">
            <w:pPr>
              <w:pStyle w:val="TableTextS5"/>
              <w:spacing w:before="35" w:after="35"/>
              <w:rPr>
                <w:color w:val="000000"/>
                <w:lang w:val="es-ES_tradnl"/>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color w:val="000000"/>
              </w:rPr>
              <w:t>RADIONAVIGATION</w:t>
            </w:r>
          </w:p>
          <w:p w:rsidR="000632E5" w:rsidRDefault="000632E5" w:rsidP="000632E5">
            <w:pPr>
              <w:pStyle w:val="TableTextS5"/>
              <w:spacing w:before="35" w:after="35"/>
              <w:rPr>
                <w:color w:val="000000"/>
                <w:lang w:val="fr-FR"/>
              </w:rPr>
            </w:pPr>
            <w:r>
              <w:rPr>
                <w:color w:val="000000"/>
                <w:lang w:val="es-ES_tradnl"/>
              </w:rPr>
              <w:tab/>
            </w:r>
            <w:r>
              <w:rPr>
                <w:color w:val="000000"/>
                <w:lang w:val="es-ES_tradnl"/>
              </w:rPr>
              <w:tab/>
            </w:r>
            <w:r>
              <w:rPr>
                <w:color w:val="000000"/>
                <w:lang w:val="es-ES_tradnl"/>
              </w:rPr>
              <w:tab/>
            </w:r>
            <w:r>
              <w:rPr>
                <w:color w:val="000000"/>
                <w:lang w:val="es-ES_tradnl"/>
              </w:rPr>
              <w:tab/>
            </w:r>
            <w:r>
              <w:rPr>
                <w:color w:val="000000"/>
              </w:rPr>
              <w:t>RADIONAVIGATION-SATELLITE</w:t>
            </w:r>
          </w:p>
          <w:p w:rsidR="000632E5" w:rsidRDefault="000632E5" w:rsidP="000632E5">
            <w:pPr>
              <w:pStyle w:val="TableTextS5"/>
              <w:spacing w:before="35" w:after="35"/>
              <w:rPr>
                <w:color w:val="000000"/>
                <w:lang w:val="es-ES_tradnl"/>
              </w:rPr>
            </w:pPr>
            <w:r>
              <w:rPr>
                <w:color w:val="000000"/>
              </w:rPr>
              <w:tab/>
            </w:r>
            <w:r>
              <w:rPr>
                <w:color w:val="000000"/>
              </w:rPr>
              <w:tab/>
            </w:r>
            <w:r>
              <w:rPr>
                <w:color w:val="000000"/>
              </w:rPr>
              <w:tab/>
            </w:r>
            <w:r>
              <w:rPr>
                <w:color w:val="000000"/>
              </w:rPr>
              <w:tab/>
            </w:r>
            <w:r>
              <w:rPr>
                <w:rStyle w:val="Artref"/>
                <w:color w:val="000000"/>
              </w:rPr>
              <w:t>5.149</w:t>
            </w:r>
            <w:r>
              <w:rPr>
                <w:color w:val="000000"/>
              </w:rPr>
              <w:t xml:space="preserve">  </w:t>
            </w:r>
            <w:r>
              <w:rPr>
                <w:rStyle w:val="Artref"/>
                <w:color w:val="000000"/>
              </w:rPr>
              <w:t>5.341</w:t>
            </w:r>
            <w:r>
              <w:rPr>
                <w:color w:val="000000"/>
              </w:rPr>
              <w:t xml:space="preserve">  </w:t>
            </w:r>
            <w:r>
              <w:rPr>
                <w:rStyle w:val="Artref"/>
                <w:color w:val="000000"/>
              </w:rPr>
              <w:t>5.554</w:t>
            </w:r>
          </w:p>
        </w:tc>
      </w:tr>
    </w:tbl>
    <w:p w:rsidR="000632E5" w:rsidRDefault="000632E5" w:rsidP="000632E5">
      <w:pPr>
        <w:pStyle w:val="Note"/>
      </w:pPr>
      <w:r w:rsidRPr="00AC0112">
        <w:rPr>
          <w:rStyle w:val="Artdef"/>
        </w:rPr>
        <w:t>5.562H</w:t>
      </w:r>
      <w:r w:rsidRPr="00054C4D">
        <w:rPr>
          <w:rStyle w:val="Artdef"/>
        </w:rPr>
        <w:tab/>
      </w:r>
      <w:r>
        <w:t xml:space="preserve">Use of the bands 174.8-182 GHz and 185-190 GHz by the inter-satellite service is limited to satellites in the geostationary-satellite orbit. The single-entry power flux-density produced by a station </w:t>
      </w:r>
      <w:r w:rsidRPr="00E02BA1">
        <w:t>in</w:t>
      </w:r>
      <w:r>
        <w:t xml:space="preserve"> the inter-satellite service, for all conditions and for all methods of modulation, at all altitudes from 0 to 1</w:t>
      </w:r>
      <w:r w:rsidRPr="007162B5">
        <w:t> </w:t>
      </w:r>
      <w:r>
        <w:t xml:space="preserve">000 km above the Earth’s surface and in the vicinity of all geostationary orbital positions occupied by passive sensors, shall not exceed </w:t>
      </w:r>
      <w:r>
        <w:rPr>
          <w:rFonts w:ascii="Symbol" w:hAnsi="Symbol"/>
        </w:rPr>
        <w:t></w:t>
      </w:r>
      <w:r>
        <w:t>144 dB(W/(m</w:t>
      </w:r>
      <w:r>
        <w:rPr>
          <w:vertAlign w:val="superscript"/>
        </w:rPr>
        <w:t>2</w:t>
      </w:r>
      <w:r>
        <w:t> </w:t>
      </w:r>
      <w:r>
        <w:sym w:font="Symbol" w:char="F0D7"/>
      </w:r>
      <w:r>
        <w:t> MHz)) for all angles of arrival</w:t>
      </w:r>
      <w:r>
        <w:rPr>
          <w:lang w:val="en-US"/>
        </w:rPr>
        <w:t>.</w:t>
      </w:r>
      <w:r w:rsidRPr="00612D5D">
        <w:rPr>
          <w:sz w:val="16"/>
        </w:rPr>
        <w:t>     (WRC</w:t>
      </w:r>
      <w:r w:rsidRPr="00612D5D">
        <w:rPr>
          <w:sz w:val="16"/>
        </w:rPr>
        <w:noBreakHyphen/>
        <w:t>2000)</w:t>
      </w:r>
    </w:p>
    <w:p w:rsidR="000632E5" w:rsidRPr="004D7FDC" w:rsidRDefault="000632E5" w:rsidP="000632E5">
      <w:pPr>
        <w:pStyle w:val="Note"/>
      </w:pPr>
      <w:r w:rsidRPr="0058731F">
        <w:rPr>
          <w:rStyle w:val="Artdef"/>
        </w:rPr>
        <w:t>5.563</w:t>
      </w:r>
      <w:r w:rsidRPr="004D7FDC">
        <w:tab/>
      </w:r>
      <w:r w:rsidRPr="004A69D9">
        <w:rPr>
          <w:sz w:val="16"/>
          <w:szCs w:val="16"/>
        </w:rPr>
        <w:t>(SUP - WRC</w:t>
      </w:r>
      <w:r w:rsidRPr="004A69D9">
        <w:rPr>
          <w:sz w:val="16"/>
          <w:szCs w:val="16"/>
        </w:rPr>
        <w:noBreakHyphen/>
        <w:t>03)</w:t>
      </w:r>
    </w:p>
    <w:p w:rsidR="001E124A" w:rsidRDefault="000632E5" w:rsidP="00D92090">
      <w:pPr>
        <w:pStyle w:val="Note"/>
        <w:rPr>
          <w:sz w:val="16"/>
        </w:rPr>
      </w:pPr>
      <w:r w:rsidRPr="001B1CC0">
        <w:rPr>
          <w:rStyle w:val="Artdef"/>
        </w:rPr>
        <w:t>5.563A</w:t>
      </w:r>
      <w:r w:rsidRPr="00054C4D">
        <w:rPr>
          <w:rStyle w:val="Artdef"/>
        </w:rPr>
        <w:tab/>
      </w:r>
      <w:r>
        <w:rPr>
          <w:lang w:eastAsia="ja-JP"/>
        </w:rPr>
        <w:t xml:space="preserve">In the bands 200-209 GHz, 235-238 GHz, 250-252 GHz and 265-275 GHz, ground-based passive </w:t>
      </w:r>
      <w:r w:rsidRPr="00E02BA1">
        <w:t>atmospheric</w:t>
      </w:r>
      <w:r>
        <w:rPr>
          <w:lang w:eastAsia="ja-JP"/>
        </w:rPr>
        <w:t xml:space="preserve"> sensing is carried out to monitor atmospheric constituents</w:t>
      </w:r>
      <w:r>
        <w:rPr>
          <w:lang w:val="en-US"/>
        </w:rPr>
        <w:t>.</w:t>
      </w:r>
      <w:r w:rsidRPr="00612D5D">
        <w:rPr>
          <w:sz w:val="16"/>
        </w:rPr>
        <w:t>     (WRC</w:t>
      </w:r>
      <w:r w:rsidRPr="00612D5D">
        <w:rPr>
          <w:sz w:val="16"/>
        </w:rPr>
        <w:noBreakHyphen/>
        <w:t>2000)</w:t>
      </w:r>
    </w:p>
    <w:p w:rsidR="00D92090" w:rsidRPr="00982FB7" w:rsidRDefault="00D92090" w:rsidP="00D92090">
      <w:pPr>
        <w:rPr>
          <w:b/>
          <w:lang w:val="en-AU"/>
        </w:rPr>
      </w:pPr>
      <w:r w:rsidRPr="00982FB7">
        <w:rPr>
          <w:b/>
          <w:lang w:val="en-AU"/>
        </w:rP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5F233A" w:rsidTr="005F233A">
        <w:trPr>
          <w:cantSplit/>
          <w:jc w:val="center"/>
        </w:trPr>
        <w:tc>
          <w:tcPr>
            <w:tcW w:w="9304" w:type="dxa"/>
            <w:gridSpan w:val="3"/>
            <w:tcBorders>
              <w:top w:val="nil"/>
              <w:left w:val="nil"/>
              <w:bottom w:val="single" w:sz="4" w:space="0" w:color="auto"/>
              <w:right w:val="nil"/>
            </w:tcBorders>
          </w:tcPr>
          <w:p w:rsidR="005F233A" w:rsidRPr="002B657C" w:rsidRDefault="005F233A" w:rsidP="005F233A">
            <w:pPr>
              <w:pStyle w:val="Tabletitle"/>
            </w:pPr>
            <w:r w:rsidRPr="005F233A">
              <w:lastRenderedPageBreak/>
              <w:t>200-248 GHz</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5F233A">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20</w:t>
            </w:r>
            <w:r>
              <w:rPr>
                <w:rStyle w:val="Tablefreq"/>
              </w:rPr>
              <w:t>0</w:t>
            </w:r>
            <w:r w:rsidRPr="00D518E2">
              <w:rPr>
                <w:rStyle w:val="Tablefreq"/>
              </w:rPr>
              <w:t>-209</w:t>
            </w:r>
            <w:r>
              <w:rPr>
                <w:color w:val="000000"/>
              </w:rPr>
              <w:tab/>
            </w:r>
            <w:r>
              <w:rPr>
                <w:color w:val="000000"/>
              </w:rPr>
              <w:tab/>
              <w:t>EARTH EXPLORATION-SATELLITE (passive)</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SPACE RESEARCH (passive)</w:t>
            </w:r>
          </w:p>
          <w:p w:rsidR="000632E5" w:rsidRDefault="000632E5" w:rsidP="000632E5">
            <w:pPr>
              <w:pStyle w:val="TableTextS5"/>
              <w:spacing w:before="20" w:after="20"/>
              <w:rPr>
                <w:color w:val="000000"/>
                <w:lang w:val="en-AU"/>
              </w:rPr>
            </w:pPr>
            <w:r>
              <w:rPr>
                <w:color w:val="000000"/>
              </w:rPr>
              <w:tab/>
            </w:r>
            <w:r>
              <w:rPr>
                <w:color w:val="000000"/>
              </w:rPr>
              <w:tab/>
            </w:r>
            <w:r>
              <w:rPr>
                <w:color w:val="000000"/>
              </w:rPr>
              <w:tab/>
            </w:r>
            <w:r>
              <w:rPr>
                <w:color w:val="000000"/>
              </w:rPr>
              <w:tab/>
            </w:r>
            <w:r>
              <w:rPr>
                <w:rStyle w:val="Artref"/>
                <w:color w:val="000000"/>
              </w:rPr>
              <w:t>5.340</w:t>
            </w:r>
            <w:r>
              <w:rPr>
                <w:color w:val="000000"/>
              </w:rPr>
              <w:t xml:space="preserve">  </w:t>
            </w:r>
            <w:r>
              <w:rPr>
                <w:rStyle w:val="Artref"/>
                <w:color w:val="000000"/>
              </w:rPr>
              <w:t>5.341</w:t>
            </w:r>
            <w:r>
              <w:rPr>
                <w:color w:val="000000"/>
              </w:rPr>
              <w:t xml:space="preserve">  </w:t>
            </w:r>
            <w:r>
              <w:rPr>
                <w:rStyle w:val="Artref"/>
                <w:color w:val="000000"/>
              </w:rPr>
              <w:t>5.563A</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209-217</w:t>
            </w:r>
            <w:r>
              <w:rPr>
                <w:color w:val="000000"/>
              </w:rPr>
              <w:tab/>
            </w:r>
            <w:r>
              <w:rPr>
                <w:color w:val="000000"/>
              </w:rPr>
              <w:tab/>
              <w:t>FIXED</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FIXED-SATELLITE (Earth-to-space)</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spacing w:before="20" w:after="20"/>
              <w:rPr>
                <w:rStyle w:val="Tablefreq"/>
                <w:color w:val="000000"/>
                <w:lang w:val="fr-FR"/>
              </w:rPr>
            </w:pPr>
            <w:r>
              <w:rPr>
                <w:color w:val="000000"/>
              </w:rPr>
              <w:tab/>
            </w:r>
            <w:r>
              <w:rPr>
                <w:color w:val="000000"/>
              </w:rPr>
              <w:tab/>
            </w:r>
            <w:r>
              <w:rPr>
                <w:color w:val="000000"/>
              </w:rPr>
              <w:tab/>
            </w:r>
            <w:r>
              <w:rPr>
                <w:color w:val="000000"/>
              </w:rPr>
              <w:tab/>
            </w:r>
            <w:r>
              <w:rPr>
                <w:rStyle w:val="Artref"/>
                <w:color w:val="000000"/>
              </w:rPr>
              <w:t>5.149</w:t>
            </w:r>
            <w:r>
              <w:rPr>
                <w:color w:val="000000"/>
              </w:rPr>
              <w:t xml:space="preserve">  </w:t>
            </w:r>
            <w:r>
              <w:rPr>
                <w:rStyle w:val="Artref"/>
                <w:color w:val="000000"/>
              </w:rPr>
              <w:t>5.341</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217-226</w:t>
            </w:r>
            <w:r>
              <w:rPr>
                <w:b/>
                <w:bCs/>
                <w:color w:val="000000"/>
              </w:rPr>
              <w:tab/>
            </w:r>
            <w:r>
              <w:rPr>
                <w:color w:val="000000"/>
              </w:rPr>
              <w:tab/>
              <w:t>FIXED</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FIXED-SATELLITE (Earth-to-space)</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 xml:space="preserve">SPACE RESEARCH (passive)  </w:t>
            </w:r>
            <w:r>
              <w:rPr>
                <w:rStyle w:val="Artref"/>
                <w:color w:val="000000"/>
              </w:rPr>
              <w:t>5.562B</w:t>
            </w:r>
          </w:p>
          <w:p w:rsidR="000632E5" w:rsidRDefault="000632E5" w:rsidP="000632E5">
            <w:pPr>
              <w:pStyle w:val="TableTextS5"/>
              <w:spacing w:before="20" w:after="20"/>
              <w:rPr>
                <w:rStyle w:val="Tablefreq"/>
                <w:color w:val="000000"/>
                <w:lang w:val="fr-FR"/>
              </w:rPr>
            </w:pPr>
            <w:r>
              <w:rPr>
                <w:color w:val="000000"/>
              </w:rPr>
              <w:tab/>
            </w:r>
            <w:r>
              <w:rPr>
                <w:color w:val="000000"/>
              </w:rPr>
              <w:tab/>
            </w:r>
            <w:r>
              <w:rPr>
                <w:color w:val="000000"/>
              </w:rPr>
              <w:tab/>
            </w:r>
            <w:r>
              <w:rPr>
                <w:color w:val="000000"/>
              </w:rPr>
              <w:tab/>
            </w:r>
            <w:r>
              <w:rPr>
                <w:rStyle w:val="Artref"/>
                <w:color w:val="000000"/>
              </w:rPr>
              <w:t>5.149</w:t>
            </w:r>
            <w:r>
              <w:rPr>
                <w:color w:val="000000"/>
              </w:rPr>
              <w:t xml:space="preserve">  </w:t>
            </w:r>
            <w:r>
              <w:rPr>
                <w:rStyle w:val="Artref"/>
                <w:color w:val="000000"/>
              </w:rPr>
              <w:t>5.341</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226-231.5</w:t>
            </w:r>
            <w:r>
              <w:rPr>
                <w:b/>
                <w:bCs/>
                <w:color w:val="000000"/>
              </w:rPr>
              <w:tab/>
            </w:r>
            <w:r>
              <w:rPr>
                <w:color w:val="000000"/>
              </w:rPr>
              <w:t>EARTH EXPLORATION-SATELLITE (passive)</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SPACE RESEARCH (passive)</w:t>
            </w:r>
          </w:p>
          <w:p w:rsidR="000632E5" w:rsidRDefault="000632E5" w:rsidP="000632E5">
            <w:pPr>
              <w:pStyle w:val="TableTextS5"/>
              <w:spacing w:before="20" w:after="20"/>
              <w:rPr>
                <w:rStyle w:val="Tablefreq"/>
                <w:color w:val="000000"/>
                <w:lang w:val="fr-FR"/>
              </w:rPr>
            </w:pPr>
            <w:r>
              <w:rPr>
                <w:color w:val="000000"/>
              </w:rPr>
              <w:tab/>
            </w:r>
            <w:r>
              <w:rPr>
                <w:color w:val="000000"/>
              </w:rPr>
              <w:tab/>
            </w:r>
            <w:r>
              <w:rPr>
                <w:color w:val="000000"/>
              </w:rPr>
              <w:tab/>
            </w:r>
            <w:r>
              <w:rPr>
                <w:color w:val="000000"/>
              </w:rPr>
              <w:tab/>
            </w:r>
            <w:r>
              <w:rPr>
                <w:rStyle w:val="Artref"/>
                <w:color w:val="000000"/>
              </w:rPr>
              <w:t>5.340</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231.5-232</w:t>
            </w:r>
            <w:r>
              <w:rPr>
                <w:b/>
                <w:bCs/>
                <w:color w:val="000000"/>
              </w:rPr>
              <w:tab/>
            </w:r>
            <w:r>
              <w:rPr>
                <w:color w:val="000000"/>
              </w:rPr>
              <w:t>FIXED</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spacing w:before="20" w:after="20"/>
              <w:rPr>
                <w:rStyle w:val="Tablefreq"/>
                <w:color w:val="000000"/>
                <w:lang w:val="fr-FR"/>
              </w:rPr>
            </w:pPr>
            <w:r>
              <w:rPr>
                <w:color w:val="000000"/>
              </w:rPr>
              <w:tab/>
            </w:r>
            <w:r>
              <w:rPr>
                <w:color w:val="000000"/>
              </w:rPr>
              <w:tab/>
            </w:r>
            <w:r>
              <w:rPr>
                <w:color w:val="000000"/>
              </w:rPr>
              <w:tab/>
            </w:r>
            <w:r>
              <w:rPr>
                <w:color w:val="000000"/>
              </w:rPr>
              <w:tab/>
              <w:t>Radiolocation</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232-235</w:t>
            </w:r>
            <w:r>
              <w:rPr>
                <w:b/>
                <w:bCs/>
                <w:color w:val="000000"/>
              </w:rPr>
              <w:tab/>
            </w:r>
            <w:r>
              <w:rPr>
                <w:b/>
                <w:bCs/>
                <w:color w:val="000000"/>
              </w:rPr>
              <w:tab/>
            </w:r>
            <w:r>
              <w:rPr>
                <w:color w:val="000000"/>
              </w:rPr>
              <w:t>FIXED</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FIXED-SATELLITE (space-to-Earth)</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spacing w:before="20" w:after="20"/>
              <w:rPr>
                <w:rStyle w:val="Tablefreq"/>
                <w:color w:val="000000"/>
                <w:lang w:val="fr-FR"/>
              </w:rPr>
            </w:pPr>
            <w:r>
              <w:rPr>
                <w:color w:val="000000"/>
              </w:rPr>
              <w:tab/>
            </w:r>
            <w:r>
              <w:rPr>
                <w:color w:val="000000"/>
              </w:rPr>
              <w:tab/>
            </w:r>
            <w:r>
              <w:rPr>
                <w:color w:val="000000"/>
              </w:rPr>
              <w:tab/>
            </w:r>
            <w:r>
              <w:rPr>
                <w:color w:val="000000"/>
              </w:rPr>
              <w:tab/>
              <w:t>Radiolocation</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235-238</w:t>
            </w:r>
            <w:r>
              <w:rPr>
                <w:b/>
                <w:bCs/>
                <w:color w:val="000000"/>
              </w:rPr>
              <w:tab/>
            </w:r>
            <w:r>
              <w:rPr>
                <w:color w:val="000000"/>
              </w:rPr>
              <w:tab/>
              <w:t>EARTH EXPLORATION-SATELLITE (passive)</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FIXED-SATELLITE (space-to-Earth)</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SPACE RESEARCH (passive)</w:t>
            </w:r>
          </w:p>
          <w:p w:rsidR="000632E5" w:rsidRPr="008A2589" w:rsidRDefault="000632E5" w:rsidP="000632E5">
            <w:pPr>
              <w:pStyle w:val="TableTextS5"/>
              <w:spacing w:before="20" w:after="20"/>
              <w:rPr>
                <w:rStyle w:val="Artref"/>
                <w:color w:val="000000"/>
                <w:lang w:val="en-US"/>
              </w:rPr>
            </w:pPr>
            <w:r>
              <w:rPr>
                <w:color w:val="000000"/>
              </w:rPr>
              <w:tab/>
            </w:r>
            <w:r>
              <w:rPr>
                <w:color w:val="000000"/>
              </w:rPr>
              <w:tab/>
            </w:r>
            <w:r>
              <w:rPr>
                <w:color w:val="000000"/>
              </w:rPr>
              <w:tab/>
            </w:r>
            <w:r>
              <w:rPr>
                <w:color w:val="000000"/>
              </w:rPr>
              <w:tab/>
            </w:r>
            <w:r>
              <w:rPr>
                <w:rStyle w:val="Artref"/>
                <w:color w:val="000000"/>
              </w:rPr>
              <w:t>5.563A</w:t>
            </w:r>
            <w:r>
              <w:rPr>
                <w:color w:val="000000"/>
              </w:rPr>
              <w:t xml:space="preserve">  </w:t>
            </w:r>
            <w:r>
              <w:rPr>
                <w:rStyle w:val="Artref"/>
                <w:color w:val="000000"/>
              </w:rPr>
              <w:t>5.563B</w:t>
            </w:r>
          </w:p>
        </w:tc>
      </w:tr>
      <w:tr w:rsidR="000632E5" w:rsidRPr="00A809ED"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rPr>
            </w:pPr>
            <w:r w:rsidRPr="00D518E2">
              <w:rPr>
                <w:rStyle w:val="Tablefreq"/>
              </w:rPr>
              <w:t>238-240</w:t>
            </w:r>
            <w:r>
              <w:rPr>
                <w:color w:val="000000"/>
              </w:rPr>
              <w:tab/>
            </w:r>
            <w:r>
              <w:rPr>
                <w:color w:val="000000"/>
              </w:rPr>
              <w:tab/>
              <w:t>FIXED</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FIXED-SATELLITE (space-to-Earth)</w:t>
            </w:r>
          </w:p>
          <w:p w:rsidR="000632E5" w:rsidRDefault="000632E5" w:rsidP="000632E5">
            <w:pPr>
              <w:pStyle w:val="TableTextS5"/>
              <w:spacing w:before="20" w:after="20"/>
              <w:rPr>
                <w:color w:val="000000"/>
                <w:lang w:val="fr-FR"/>
              </w:rPr>
            </w:pPr>
            <w:r>
              <w:rPr>
                <w:color w:val="000000"/>
              </w:rPr>
              <w:tab/>
            </w:r>
            <w:r>
              <w:rPr>
                <w:color w:val="000000"/>
              </w:rPr>
              <w:tab/>
            </w:r>
            <w:r>
              <w:rPr>
                <w:color w:val="000000"/>
              </w:rPr>
              <w:tab/>
            </w:r>
            <w:r>
              <w:rPr>
                <w:color w:val="000000"/>
              </w:rPr>
              <w:tab/>
            </w:r>
            <w:r w:rsidRPr="008A2589">
              <w:rPr>
                <w:color w:val="000000"/>
                <w:lang w:val="fr-CH"/>
              </w:rPr>
              <w:t>MOBILE</w:t>
            </w:r>
          </w:p>
          <w:p w:rsidR="000632E5" w:rsidRPr="008A2589" w:rsidRDefault="000632E5" w:rsidP="000632E5">
            <w:pPr>
              <w:pStyle w:val="TableTextS5"/>
              <w:spacing w:before="20" w:after="2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RADIOLOCATION</w:t>
            </w:r>
          </w:p>
          <w:p w:rsidR="000632E5" w:rsidRPr="008A2589" w:rsidRDefault="000632E5" w:rsidP="000632E5">
            <w:pPr>
              <w:pStyle w:val="TableTextS5"/>
              <w:spacing w:before="20" w:after="2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RADIONAVIGATION</w:t>
            </w:r>
          </w:p>
          <w:p w:rsidR="000632E5" w:rsidRDefault="000632E5" w:rsidP="000632E5">
            <w:pPr>
              <w:pStyle w:val="TableTextS5"/>
              <w:spacing w:before="20" w:after="20"/>
              <w:rPr>
                <w:rStyle w:val="Tablefreq"/>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RADIONAVIGATION-SATELLITE</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sidRPr="00D518E2">
              <w:rPr>
                <w:rStyle w:val="Tablefreq"/>
              </w:rPr>
              <w:t>240-241</w:t>
            </w:r>
            <w:r>
              <w:rPr>
                <w:color w:val="000000"/>
              </w:rPr>
              <w:tab/>
            </w:r>
            <w:r>
              <w:rPr>
                <w:color w:val="000000"/>
              </w:rPr>
              <w:tab/>
              <w:t>FIXED</w:t>
            </w:r>
          </w:p>
          <w:p w:rsidR="000632E5" w:rsidRDefault="000632E5" w:rsidP="000632E5">
            <w:pPr>
              <w:pStyle w:val="TableTextS5"/>
              <w:spacing w:before="20" w:after="20"/>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spacing w:before="20" w:after="20"/>
              <w:rPr>
                <w:rStyle w:val="Tablefreq"/>
                <w:color w:val="000000"/>
                <w:lang w:val="fr-FR"/>
              </w:rPr>
            </w:pPr>
            <w:r>
              <w:rPr>
                <w:color w:val="000000"/>
              </w:rPr>
              <w:tab/>
            </w:r>
            <w:r>
              <w:rPr>
                <w:color w:val="000000"/>
              </w:rPr>
              <w:tab/>
            </w:r>
            <w:r>
              <w:rPr>
                <w:color w:val="000000"/>
              </w:rPr>
              <w:tab/>
            </w:r>
            <w:r>
              <w:rPr>
                <w:color w:val="000000"/>
              </w:rPr>
              <w:tab/>
              <w:t>RADIOLOCATION</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before="20" w:after="20"/>
              <w:rPr>
                <w:color w:val="000000"/>
                <w:lang w:val="fr-FR"/>
              </w:rPr>
            </w:pPr>
            <w:r w:rsidRPr="00563628">
              <w:rPr>
                <w:rStyle w:val="Tablefreq"/>
                <w:lang w:val="fr-CH"/>
              </w:rPr>
              <w:t>241-248</w:t>
            </w:r>
            <w:r w:rsidRPr="008A2589">
              <w:rPr>
                <w:color w:val="000000"/>
                <w:lang w:val="fr-CH"/>
              </w:rPr>
              <w:tab/>
            </w:r>
            <w:r w:rsidRPr="008A2589">
              <w:rPr>
                <w:color w:val="000000"/>
                <w:lang w:val="fr-CH"/>
              </w:rPr>
              <w:tab/>
              <w:t>RADIO ASTRONOMY</w:t>
            </w:r>
          </w:p>
          <w:p w:rsidR="000632E5" w:rsidRPr="008A2589" w:rsidRDefault="000632E5" w:rsidP="000632E5">
            <w:pPr>
              <w:pStyle w:val="TableTextS5"/>
              <w:spacing w:before="20" w:after="2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RADIOLOCATION</w:t>
            </w:r>
          </w:p>
          <w:p w:rsidR="000632E5" w:rsidRPr="008A2589" w:rsidRDefault="000632E5" w:rsidP="000632E5">
            <w:pPr>
              <w:pStyle w:val="TableTextS5"/>
              <w:spacing w:before="20" w:after="2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Amateur</w:t>
            </w:r>
          </w:p>
          <w:p w:rsidR="000632E5" w:rsidRPr="008A2589" w:rsidRDefault="000632E5" w:rsidP="000632E5">
            <w:pPr>
              <w:pStyle w:val="TableTextS5"/>
              <w:spacing w:before="20" w:after="20"/>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Amateur-satellite</w:t>
            </w:r>
          </w:p>
          <w:p w:rsidR="000632E5" w:rsidRDefault="000632E5" w:rsidP="000632E5">
            <w:pPr>
              <w:pStyle w:val="TableTextS5"/>
              <w:spacing w:before="20" w:after="20"/>
              <w:rPr>
                <w:rStyle w:val="Tablefreq"/>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Pr>
                <w:rStyle w:val="Artref"/>
                <w:color w:val="000000"/>
              </w:rPr>
              <w:t>5.138</w:t>
            </w:r>
            <w:r>
              <w:rPr>
                <w:color w:val="000000"/>
              </w:rPr>
              <w:t xml:space="preserve">  </w:t>
            </w:r>
            <w:r>
              <w:rPr>
                <w:rStyle w:val="Artref"/>
                <w:color w:val="000000"/>
              </w:rPr>
              <w:t>5.149</w:t>
            </w:r>
          </w:p>
        </w:tc>
      </w:tr>
    </w:tbl>
    <w:p w:rsidR="000632E5" w:rsidRDefault="000632E5" w:rsidP="000632E5">
      <w:pPr>
        <w:pStyle w:val="Note"/>
        <w:rPr>
          <w:sz w:val="16"/>
        </w:rPr>
      </w:pPr>
      <w:r w:rsidRPr="001B1CC0">
        <w:rPr>
          <w:rStyle w:val="Artdef"/>
        </w:rPr>
        <w:t>5.563B</w:t>
      </w:r>
      <w:r w:rsidRPr="00054C4D">
        <w:rPr>
          <w:rStyle w:val="Artdef"/>
        </w:rPr>
        <w:tab/>
      </w:r>
      <w:r>
        <w:t xml:space="preserve">The band 237.9-238 GHz is also allocated to the Earth exploration-satellite service (active) and the space </w:t>
      </w:r>
      <w:r w:rsidRPr="00E02BA1">
        <w:t>research</w:t>
      </w:r>
      <w:r>
        <w:t xml:space="preserve"> service (active) for spaceborne cloud radars only</w:t>
      </w:r>
      <w:r w:rsidRPr="00EB1F40">
        <w:rPr>
          <w:sz w:val="16"/>
          <w:lang w:val="en-US"/>
        </w:rPr>
        <w:t>.</w:t>
      </w:r>
      <w:r w:rsidRPr="00EB1F40">
        <w:rPr>
          <w:sz w:val="16"/>
        </w:rPr>
        <w:t>     (WRC</w:t>
      </w:r>
      <w:r w:rsidRPr="00EB1F40">
        <w:rPr>
          <w:sz w:val="16"/>
        </w:rPr>
        <w:noBreakHyphen/>
        <w:t>2000)</w:t>
      </w:r>
    </w:p>
    <w:p w:rsidR="008B71D0" w:rsidRDefault="008B71D0" w:rsidP="001E124A"/>
    <w:p w:rsidR="001E124A" w:rsidRDefault="001E124A" w:rsidP="001E124A">
      <w:pPr>
        <w:rPr>
          <w:rFonts w:ascii="Times New Roman Bold" w:hAnsi="Times New Roman Bold"/>
          <w:sz w:val="20"/>
        </w:rPr>
      </w:pPr>
      <w:r>
        <w:br w:type="page"/>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099"/>
        <w:gridCol w:w="3100"/>
        <w:gridCol w:w="3105"/>
      </w:tblGrid>
      <w:tr w:rsidR="005F233A" w:rsidTr="005F233A">
        <w:trPr>
          <w:cantSplit/>
          <w:jc w:val="center"/>
        </w:trPr>
        <w:tc>
          <w:tcPr>
            <w:tcW w:w="9304" w:type="dxa"/>
            <w:gridSpan w:val="3"/>
            <w:tcBorders>
              <w:top w:val="nil"/>
              <w:left w:val="nil"/>
              <w:bottom w:val="single" w:sz="4" w:space="0" w:color="auto"/>
              <w:right w:val="nil"/>
            </w:tcBorders>
          </w:tcPr>
          <w:p w:rsidR="005F233A" w:rsidRPr="002B657C" w:rsidRDefault="005F233A" w:rsidP="005F233A">
            <w:pPr>
              <w:pStyle w:val="Tabletitle"/>
            </w:pPr>
            <w:r w:rsidRPr="005F233A">
              <w:lastRenderedPageBreak/>
              <w:t>248-3 000 GHz</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Allocation to services</w:t>
            </w:r>
          </w:p>
        </w:tc>
      </w:tr>
      <w:tr w:rsidR="000632E5" w:rsidTr="005F233A">
        <w:trPr>
          <w:cantSplit/>
          <w:jc w:val="center"/>
        </w:trPr>
        <w:tc>
          <w:tcPr>
            <w:tcW w:w="3099"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1</w:t>
            </w:r>
          </w:p>
        </w:tc>
        <w:tc>
          <w:tcPr>
            <w:tcW w:w="3100"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2</w:t>
            </w:r>
          </w:p>
        </w:tc>
        <w:tc>
          <w:tcPr>
            <w:tcW w:w="3105" w:type="dxa"/>
            <w:tcBorders>
              <w:top w:val="single" w:sz="4" w:space="0" w:color="auto"/>
              <w:left w:val="single" w:sz="4" w:space="0" w:color="auto"/>
              <w:bottom w:val="single" w:sz="4" w:space="0" w:color="auto"/>
              <w:right w:val="single" w:sz="4" w:space="0" w:color="auto"/>
            </w:tcBorders>
            <w:hideMark/>
          </w:tcPr>
          <w:p w:rsidR="000632E5" w:rsidRPr="002B657C" w:rsidRDefault="000632E5" w:rsidP="000632E5">
            <w:pPr>
              <w:pStyle w:val="Tablehead"/>
            </w:pPr>
            <w:r w:rsidRPr="002B657C">
              <w:t>Region 3</w:t>
            </w:r>
          </w:p>
        </w:tc>
      </w:tr>
      <w:tr w:rsidR="000632E5" w:rsidRPr="00A809ED"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line="200" w:lineRule="exact"/>
              <w:rPr>
                <w:color w:val="000000"/>
                <w:lang w:val="fr-FR"/>
              </w:rPr>
            </w:pPr>
            <w:r w:rsidRPr="00563628">
              <w:rPr>
                <w:rStyle w:val="Tablefreq"/>
                <w:lang w:val="fr-CH"/>
              </w:rPr>
              <w:t>248-250</w:t>
            </w:r>
            <w:r w:rsidRPr="008A2589">
              <w:rPr>
                <w:color w:val="000000"/>
                <w:lang w:val="fr-CH"/>
              </w:rPr>
              <w:tab/>
            </w:r>
            <w:r w:rsidRPr="008A2589">
              <w:rPr>
                <w:color w:val="000000"/>
                <w:lang w:val="fr-CH"/>
              </w:rPr>
              <w:tab/>
              <w:t>AMATEUR</w:t>
            </w:r>
          </w:p>
          <w:p w:rsidR="000632E5" w:rsidRPr="008A2589" w:rsidRDefault="000632E5" w:rsidP="000632E5">
            <w:pPr>
              <w:pStyle w:val="TableTextS5"/>
              <w:spacing w:line="200" w:lineRule="exact"/>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AMATEUR-SATELLITE</w:t>
            </w:r>
          </w:p>
          <w:p w:rsidR="000632E5" w:rsidRPr="008A2589" w:rsidRDefault="000632E5" w:rsidP="000632E5">
            <w:pPr>
              <w:pStyle w:val="TableTextS5"/>
              <w:spacing w:line="200" w:lineRule="exact"/>
              <w:rPr>
                <w:color w:val="000000"/>
                <w:lang w:val="fr-CH"/>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t>Radio astronomy</w:t>
            </w:r>
          </w:p>
          <w:p w:rsidR="000632E5" w:rsidRDefault="000632E5" w:rsidP="000632E5">
            <w:pPr>
              <w:pStyle w:val="TableTextS5"/>
              <w:rPr>
                <w:rStyle w:val="Artref"/>
                <w:color w:val="000000"/>
                <w:lang w:val="fr-FR"/>
              </w:rPr>
            </w:pPr>
            <w:r w:rsidRPr="008A2589">
              <w:rPr>
                <w:color w:val="000000"/>
                <w:lang w:val="fr-CH"/>
              </w:rPr>
              <w:tab/>
            </w:r>
            <w:r w:rsidRPr="008A2589">
              <w:rPr>
                <w:color w:val="000000"/>
                <w:lang w:val="fr-CH"/>
              </w:rPr>
              <w:tab/>
            </w:r>
            <w:r w:rsidRPr="008A2589">
              <w:rPr>
                <w:color w:val="000000"/>
                <w:lang w:val="fr-CH"/>
              </w:rPr>
              <w:tab/>
            </w:r>
            <w:r w:rsidRPr="008A2589">
              <w:rPr>
                <w:color w:val="000000"/>
                <w:lang w:val="fr-CH"/>
              </w:rPr>
              <w:tab/>
            </w:r>
            <w:r w:rsidRPr="008A2589">
              <w:rPr>
                <w:rStyle w:val="Artref"/>
                <w:color w:val="000000"/>
                <w:lang w:val="fr-CH"/>
              </w:rPr>
              <w:t>5.149</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spacing w:line="200" w:lineRule="exact"/>
              <w:rPr>
                <w:color w:val="000000"/>
              </w:rPr>
            </w:pPr>
            <w:r w:rsidRPr="00D518E2">
              <w:rPr>
                <w:rStyle w:val="Tablefreq"/>
              </w:rPr>
              <w:t>250-252</w:t>
            </w:r>
            <w:r>
              <w:rPr>
                <w:color w:val="000000"/>
              </w:rPr>
              <w:tab/>
            </w:r>
            <w:r>
              <w:rPr>
                <w:color w:val="000000"/>
              </w:rPr>
              <w:tab/>
              <w:t>EARTH EXPLORATION-SATELLITE (passive)</w:t>
            </w:r>
          </w:p>
          <w:p w:rsidR="000632E5" w:rsidRDefault="000632E5" w:rsidP="000632E5">
            <w:pPr>
              <w:pStyle w:val="TableTextS5"/>
              <w:spacing w:line="200" w:lineRule="exact"/>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spacing w:line="200" w:lineRule="exact"/>
              <w:rPr>
                <w:color w:val="000000"/>
              </w:rPr>
            </w:pPr>
            <w:r>
              <w:rPr>
                <w:color w:val="000000"/>
              </w:rPr>
              <w:tab/>
            </w:r>
            <w:r>
              <w:rPr>
                <w:color w:val="000000"/>
              </w:rPr>
              <w:tab/>
            </w:r>
            <w:r>
              <w:rPr>
                <w:color w:val="000000"/>
              </w:rPr>
              <w:tab/>
            </w:r>
            <w:r>
              <w:rPr>
                <w:color w:val="000000"/>
              </w:rPr>
              <w:tab/>
              <w:t>SPACE RESEARCH (passive)</w:t>
            </w:r>
          </w:p>
          <w:p w:rsidR="000632E5" w:rsidRDefault="000632E5" w:rsidP="000632E5">
            <w:pPr>
              <w:pStyle w:val="TableTextS5"/>
              <w:rPr>
                <w:color w:val="000000"/>
                <w:lang w:val="en-AU"/>
              </w:rPr>
            </w:pPr>
            <w:r>
              <w:rPr>
                <w:color w:val="000000"/>
              </w:rPr>
              <w:tab/>
            </w:r>
            <w:r>
              <w:rPr>
                <w:color w:val="000000"/>
              </w:rPr>
              <w:tab/>
            </w:r>
            <w:r>
              <w:rPr>
                <w:color w:val="000000"/>
              </w:rPr>
              <w:tab/>
            </w:r>
            <w:r>
              <w:rPr>
                <w:color w:val="000000"/>
              </w:rPr>
              <w:tab/>
            </w:r>
            <w:r>
              <w:rPr>
                <w:rStyle w:val="Artref"/>
                <w:color w:val="000000"/>
              </w:rPr>
              <w:t>5.340  5.563A</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rPr>
            </w:pPr>
            <w:r w:rsidRPr="00D518E2">
              <w:rPr>
                <w:rStyle w:val="Tablefreq"/>
              </w:rPr>
              <w:t>252-265</w:t>
            </w:r>
            <w:r>
              <w:rPr>
                <w:color w:val="000000"/>
              </w:rPr>
              <w:tab/>
            </w:r>
            <w:r>
              <w:rPr>
                <w:color w:val="000000"/>
              </w:rPr>
              <w:tab/>
              <w:t>FIXED</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MOBILE-SATELLITE (Earth-to-space)</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RADIONAVIGATION</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RADIONAVIGATION-SATELLITE</w:t>
            </w:r>
          </w:p>
          <w:p w:rsidR="000632E5" w:rsidRDefault="000632E5" w:rsidP="000632E5">
            <w:pPr>
              <w:pStyle w:val="TableTextS5"/>
              <w:rPr>
                <w:color w:val="000000"/>
                <w:lang w:val="en-AU"/>
              </w:rPr>
            </w:pPr>
            <w:r>
              <w:rPr>
                <w:color w:val="000000"/>
              </w:rPr>
              <w:tab/>
            </w:r>
            <w:r>
              <w:rPr>
                <w:color w:val="000000"/>
              </w:rPr>
              <w:tab/>
            </w:r>
            <w:r>
              <w:rPr>
                <w:color w:val="000000"/>
              </w:rPr>
              <w:tab/>
            </w:r>
            <w:r>
              <w:rPr>
                <w:color w:val="000000"/>
              </w:rPr>
              <w:tab/>
            </w:r>
            <w:r>
              <w:rPr>
                <w:rStyle w:val="Artref"/>
                <w:color w:val="000000"/>
              </w:rPr>
              <w:t>5.149</w:t>
            </w:r>
            <w:r>
              <w:rPr>
                <w:color w:val="000000"/>
              </w:rPr>
              <w:t xml:space="preserve">  </w:t>
            </w:r>
            <w:r>
              <w:rPr>
                <w:rStyle w:val="Artref"/>
                <w:color w:val="000000"/>
              </w:rPr>
              <w:t>5.554</w:t>
            </w:r>
          </w:p>
        </w:tc>
      </w:tr>
      <w:tr w:rsidR="000632E5"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Default="000632E5" w:rsidP="000632E5">
            <w:pPr>
              <w:pStyle w:val="TableTextS5"/>
              <w:rPr>
                <w:color w:val="000000"/>
              </w:rPr>
            </w:pPr>
            <w:r w:rsidRPr="00D518E2">
              <w:rPr>
                <w:rStyle w:val="Tablefreq"/>
              </w:rPr>
              <w:t>265-275</w:t>
            </w:r>
            <w:r>
              <w:rPr>
                <w:color w:val="000000"/>
              </w:rPr>
              <w:tab/>
            </w:r>
            <w:r>
              <w:rPr>
                <w:color w:val="000000"/>
              </w:rPr>
              <w:tab/>
              <w:t>FIXED</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FIXED-SATELLITE (Earth-to-space)</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MOBILE</w:t>
            </w:r>
          </w:p>
          <w:p w:rsidR="000632E5" w:rsidRDefault="000632E5" w:rsidP="000632E5">
            <w:pPr>
              <w:pStyle w:val="TableTextS5"/>
              <w:rPr>
                <w:color w:val="000000"/>
              </w:rPr>
            </w:pPr>
            <w:r>
              <w:rPr>
                <w:color w:val="000000"/>
              </w:rPr>
              <w:tab/>
            </w:r>
            <w:r>
              <w:rPr>
                <w:color w:val="000000"/>
              </w:rPr>
              <w:tab/>
            </w:r>
            <w:r>
              <w:rPr>
                <w:color w:val="000000"/>
              </w:rPr>
              <w:tab/>
            </w:r>
            <w:r>
              <w:rPr>
                <w:color w:val="000000"/>
              </w:rPr>
              <w:tab/>
              <w:t>RADIO ASTRONOMY</w:t>
            </w:r>
          </w:p>
          <w:p w:rsidR="000632E5" w:rsidRDefault="000632E5" w:rsidP="000632E5">
            <w:pPr>
              <w:pStyle w:val="TableTextS5"/>
              <w:rPr>
                <w:color w:val="000000"/>
                <w:lang w:val="en-AU"/>
              </w:rPr>
            </w:pPr>
            <w:r>
              <w:rPr>
                <w:color w:val="000000"/>
              </w:rPr>
              <w:tab/>
            </w:r>
            <w:r>
              <w:rPr>
                <w:color w:val="000000"/>
              </w:rPr>
              <w:tab/>
            </w:r>
            <w:r>
              <w:rPr>
                <w:color w:val="000000"/>
              </w:rPr>
              <w:tab/>
            </w:r>
            <w:r>
              <w:rPr>
                <w:color w:val="000000"/>
              </w:rPr>
              <w:tab/>
            </w:r>
            <w:r>
              <w:rPr>
                <w:rStyle w:val="Artref"/>
                <w:color w:val="000000"/>
              </w:rPr>
              <w:t>5.149  5.563A</w:t>
            </w:r>
          </w:p>
        </w:tc>
      </w:tr>
      <w:tr w:rsidR="000632E5" w:rsidRPr="00F5119C" w:rsidTr="005F233A">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0632E5" w:rsidRPr="00F5119C" w:rsidRDefault="000632E5" w:rsidP="000632E5">
            <w:pPr>
              <w:pStyle w:val="TableTextS5"/>
              <w:rPr>
                <w:caps/>
                <w:color w:val="000000"/>
              </w:rPr>
            </w:pPr>
            <w:r w:rsidRPr="00F5119C">
              <w:rPr>
                <w:rStyle w:val="Tablefreq"/>
              </w:rPr>
              <w:t>275-3 000</w:t>
            </w:r>
            <w:r w:rsidRPr="00F5119C">
              <w:rPr>
                <w:color w:val="000000"/>
              </w:rPr>
              <w:tab/>
              <w:t xml:space="preserve">(Not allocated)  </w:t>
            </w:r>
            <w:r w:rsidRPr="00F5119C">
              <w:rPr>
                <w:rStyle w:val="Artref"/>
                <w:color w:val="000000"/>
              </w:rPr>
              <w:t>5.565</w:t>
            </w:r>
          </w:p>
        </w:tc>
      </w:tr>
    </w:tbl>
    <w:p w:rsidR="000632E5" w:rsidRPr="004D7FDC" w:rsidRDefault="000632E5" w:rsidP="000632E5">
      <w:pPr>
        <w:pStyle w:val="Note"/>
      </w:pPr>
      <w:r w:rsidRPr="0058731F">
        <w:rPr>
          <w:rStyle w:val="Artdef"/>
        </w:rPr>
        <w:t>5.564</w:t>
      </w:r>
      <w:r w:rsidRPr="004D7FDC">
        <w:tab/>
      </w:r>
      <w:r w:rsidRPr="004A69D9">
        <w:rPr>
          <w:sz w:val="16"/>
          <w:szCs w:val="16"/>
        </w:rPr>
        <w:t>(SUP - WRC</w:t>
      </w:r>
      <w:r w:rsidRPr="004A69D9">
        <w:rPr>
          <w:sz w:val="16"/>
          <w:szCs w:val="16"/>
        </w:rPr>
        <w:noBreakHyphen/>
        <w:t>2000)</w:t>
      </w:r>
    </w:p>
    <w:p w:rsidR="000632E5" w:rsidRPr="008321B2" w:rsidRDefault="000632E5" w:rsidP="000632E5">
      <w:pPr>
        <w:pStyle w:val="Note"/>
      </w:pPr>
      <w:r w:rsidRPr="00F5119C">
        <w:rPr>
          <w:rStyle w:val="Artdef"/>
        </w:rPr>
        <w:t>5.565</w:t>
      </w:r>
      <w:r w:rsidRPr="0058731F">
        <w:rPr>
          <w:rStyle w:val="Artdef"/>
        </w:rPr>
        <w:tab/>
      </w:r>
      <w:r w:rsidRPr="008321B2">
        <w:t>The following frequency bands in the range 275-1 000 GHz are identified for use by administrations for passive service applications:</w:t>
      </w:r>
    </w:p>
    <w:p w:rsidR="000632E5" w:rsidRPr="00361E1A" w:rsidRDefault="000632E5" w:rsidP="007F02A4">
      <w:pPr>
        <w:pStyle w:val="Note"/>
        <w:ind w:left="1843" w:hanging="1843"/>
      </w:pPr>
      <w:r>
        <w:tab/>
      </w:r>
      <w:r>
        <w:tab/>
      </w:r>
      <w:r w:rsidRPr="00361E1A">
        <w:t>–</w:t>
      </w:r>
      <w:r w:rsidRPr="00361E1A">
        <w:tab/>
        <w:t>radio astronomy service: 275-323 GHz, 327-371 GHz, 388-424 GHz, 426</w:t>
      </w:r>
      <w:r>
        <w:noBreakHyphen/>
      </w:r>
      <w:r w:rsidRPr="00361E1A">
        <w:t>442 GHz, 453</w:t>
      </w:r>
      <w:r w:rsidR="007F02A4">
        <w:noBreakHyphen/>
      </w:r>
      <w:r w:rsidRPr="00361E1A">
        <w:t>510 GHz, 623-711 GHz, 795-909 GHz and 926-945 GHz;</w:t>
      </w:r>
    </w:p>
    <w:p w:rsidR="000632E5" w:rsidRPr="00361E1A" w:rsidRDefault="000632E5" w:rsidP="003D5272">
      <w:pPr>
        <w:pStyle w:val="Note"/>
        <w:ind w:left="1843" w:hanging="1843"/>
      </w:pPr>
      <w:r>
        <w:tab/>
      </w:r>
      <w:r>
        <w:tab/>
      </w:r>
      <w:r w:rsidRPr="00361E1A">
        <w:t>–</w:t>
      </w:r>
      <w:r w:rsidRPr="00361E1A">
        <w:tab/>
        <w:t>Earth exploration-satellite service (passive) and space research service (passive): 275</w:t>
      </w:r>
      <w:r w:rsidRPr="00352F09">
        <w:t>-286</w:t>
      </w:r>
      <w:r w:rsidRPr="00361E1A">
        <w:t> GHz, 296-306 GHz, 313-356 GHz, 361-365 GHz, 369-392 GHz, 397</w:t>
      </w:r>
      <w:r>
        <w:noBreakHyphen/>
      </w:r>
      <w:r w:rsidRPr="00361E1A">
        <w:t>399 GHz, 409-411 GHz, 416</w:t>
      </w:r>
      <w:r w:rsidR="00147F2B">
        <w:noBreakHyphen/>
      </w:r>
      <w:r w:rsidRPr="00361E1A">
        <w:t>434 GHz, 439-467 GHz, 477-502 GHz, 523</w:t>
      </w:r>
      <w:r>
        <w:noBreakHyphen/>
      </w:r>
      <w:r w:rsidRPr="00361E1A">
        <w:t>527 GHz, 538-581 GHz, 611-630 GHz, 634</w:t>
      </w:r>
      <w:r w:rsidR="003D5272">
        <w:noBreakHyphen/>
      </w:r>
      <w:r w:rsidRPr="00361E1A">
        <w:t>654 GHz, 657-692 GHz, 713</w:t>
      </w:r>
      <w:r>
        <w:noBreakHyphen/>
      </w:r>
      <w:r w:rsidRPr="00361E1A">
        <w:t>718 GHz, 729-733 GHz, 750-754 GHz, 771-776 GHz, 823</w:t>
      </w:r>
      <w:r w:rsidR="003D5272">
        <w:noBreakHyphen/>
      </w:r>
      <w:r w:rsidRPr="00361E1A">
        <w:t>846 GHz, 850</w:t>
      </w:r>
      <w:r>
        <w:noBreakHyphen/>
      </w:r>
      <w:r w:rsidRPr="00361E1A">
        <w:t>854 GHz, 857-862 GHz, 866-882 GHz, 905-928 GHz, 951-956 GHz, 968</w:t>
      </w:r>
      <w:r>
        <w:noBreakHyphen/>
      </w:r>
      <w:r w:rsidRPr="00361E1A">
        <w:t>973 GHz and 985-990 GHz.</w:t>
      </w:r>
    </w:p>
    <w:p w:rsidR="000632E5" w:rsidRPr="00F5119C" w:rsidRDefault="000632E5" w:rsidP="000632E5">
      <w:pPr>
        <w:pStyle w:val="Note"/>
      </w:pPr>
      <w:r>
        <w:tab/>
      </w:r>
      <w:r w:rsidRPr="00F5119C">
        <w:tab/>
        <w:t xml:space="preserve">The use of the range 275-1 000 GHz by the passive services does not preclude use of this range by active services. Administrations wishing to make frequencies in the 275-1 000 GHz range available for active service applications are urged to take all practicable steps to protect these passive services from harmful interference until the date when the Table of Frequency Allocations is established in the above-mentioned 275-1 000 GHz frequency range. </w:t>
      </w:r>
    </w:p>
    <w:p w:rsidR="000632E5" w:rsidRDefault="000632E5" w:rsidP="000632E5">
      <w:pPr>
        <w:pStyle w:val="Note"/>
        <w:rPr>
          <w:sz w:val="16"/>
        </w:rPr>
      </w:pPr>
      <w:r w:rsidRPr="00F5119C">
        <w:tab/>
      </w:r>
      <w:r>
        <w:tab/>
      </w:r>
      <w:r w:rsidRPr="00F5119C">
        <w:t>All frequencies in the range 1 000-3 000 GHz may be used by both active and passive services.</w:t>
      </w:r>
      <w:r>
        <w:rPr>
          <w:sz w:val="16"/>
        </w:rPr>
        <w:t>  </w:t>
      </w:r>
      <w:r w:rsidRPr="00F5119C">
        <w:rPr>
          <w:sz w:val="16"/>
        </w:rPr>
        <w:t>  (</w:t>
      </w:r>
      <w:r>
        <w:rPr>
          <w:sz w:val="16"/>
        </w:rPr>
        <w:t>WRC</w:t>
      </w:r>
      <w:r>
        <w:rPr>
          <w:sz w:val="16"/>
        </w:rPr>
        <w:noBreakHyphen/>
      </w:r>
      <w:r w:rsidRPr="00F5119C">
        <w:rPr>
          <w:sz w:val="16"/>
        </w:rPr>
        <w:t>12)</w:t>
      </w:r>
    </w:p>
    <w:p w:rsidR="008B71D0" w:rsidRDefault="008B71D0" w:rsidP="00B3413F">
      <w:bookmarkStart w:id="44" w:name="_Toc327956584"/>
    </w:p>
    <w:p w:rsidR="008B71D0" w:rsidRDefault="008B71D0" w:rsidP="00B3413F"/>
    <w:p w:rsidR="001E124A" w:rsidRDefault="001E124A" w:rsidP="00B3413F"/>
    <w:p w:rsidR="001E124A" w:rsidRPr="00B3413F" w:rsidRDefault="001E124A" w:rsidP="00B3413F">
      <w:pPr>
        <w:sectPr w:rsidR="001E124A" w:rsidRPr="00B3413F" w:rsidSect="00C5208D">
          <w:type w:val="oddPage"/>
          <w:pgSz w:w="11907" w:h="16840" w:code="9"/>
          <w:pgMar w:top="1418" w:right="1134" w:bottom="1134" w:left="1134" w:header="567" w:footer="567" w:gutter="0"/>
          <w:pgNumType w:start="0"/>
          <w:cols w:space="720"/>
          <w:vAlign w:val="both"/>
          <w:titlePg/>
          <w:docGrid w:linePitch="326"/>
        </w:sectPr>
      </w:pPr>
    </w:p>
    <w:p w:rsidR="000632E5" w:rsidRDefault="000632E5" w:rsidP="00BB5C0B">
      <w:pPr>
        <w:pStyle w:val="ArtNo"/>
        <w:spacing w:before="0"/>
      </w:pPr>
      <w:bookmarkStart w:id="45" w:name="_Toc451865293"/>
      <w:r>
        <w:lastRenderedPageBreak/>
        <w:t xml:space="preserve">ARTICLE </w:t>
      </w:r>
      <w:r w:rsidRPr="00CF7570">
        <w:rPr>
          <w:rStyle w:val="href"/>
          <w:rFonts w:eastAsiaTheme="majorEastAsia"/>
          <w:color w:val="000000"/>
        </w:rPr>
        <w:t>6</w:t>
      </w:r>
      <w:bookmarkEnd w:id="44"/>
      <w:bookmarkEnd w:id="45"/>
    </w:p>
    <w:p w:rsidR="000632E5" w:rsidRPr="007F75E7" w:rsidRDefault="000632E5" w:rsidP="000632E5">
      <w:pPr>
        <w:pStyle w:val="Arttitle"/>
      </w:pPr>
      <w:bookmarkStart w:id="46" w:name="_Toc327956585"/>
      <w:bookmarkStart w:id="47" w:name="_Toc451865294"/>
      <w:r w:rsidRPr="007F75E7">
        <w:t xml:space="preserve">Special </w:t>
      </w:r>
      <w:r w:rsidRPr="002F66A1">
        <w:t>agreements</w:t>
      </w:r>
      <w:bookmarkEnd w:id="46"/>
      <w:bookmarkEnd w:id="47"/>
    </w:p>
    <w:p w:rsidR="000632E5" w:rsidRPr="009D0478" w:rsidRDefault="000632E5" w:rsidP="000632E5">
      <w:pPr>
        <w:pStyle w:val="Normalaftertitle"/>
        <w:rPr>
          <w:lang w:val="en-US"/>
        </w:rPr>
      </w:pPr>
      <w:r w:rsidRPr="002F66A1">
        <w:rPr>
          <w:rStyle w:val="Artdef"/>
        </w:rPr>
        <w:t>6.1</w:t>
      </w:r>
      <w:r>
        <w:tab/>
        <w:t>§ 1</w:t>
      </w:r>
      <w:r>
        <w:tab/>
        <w:t>Two or more Member States may, under the provisions for special arrangements in the Constitution, conclude special agreements regarding the sub-allocation of bands of frequencies to the appropriate services of the participating countries.</w:t>
      </w:r>
    </w:p>
    <w:p w:rsidR="000632E5" w:rsidRDefault="000632E5" w:rsidP="000632E5">
      <w:r w:rsidRPr="002F66A1">
        <w:rPr>
          <w:rStyle w:val="Artdef"/>
        </w:rPr>
        <w:t>6.2</w:t>
      </w:r>
      <w:r>
        <w:tab/>
        <w:t>§ 2</w:t>
      </w:r>
      <w:r>
        <w:tab/>
        <w:t>Two or more Member States may, under the provisions for special arrangements in the Constitution, conclude special agreements, as a result of a conference to which all those Member States concerned have been invited, regarding the assignment of frequencies to those of their stations which participate in one or more specific services within the frequency bands allocated to these services by Article </w:t>
      </w:r>
      <w:r w:rsidRPr="00D27BF3">
        <w:rPr>
          <w:rStyle w:val="ArtrefBold0"/>
        </w:rPr>
        <w:t>5</w:t>
      </w:r>
      <w:r>
        <w:t>, either below 5</w:t>
      </w:r>
      <w:r w:rsidRPr="00826095">
        <w:t> </w:t>
      </w:r>
      <w:r>
        <w:t>060 kHz or above 27</w:t>
      </w:r>
      <w:r w:rsidRPr="00826095">
        <w:t> </w:t>
      </w:r>
      <w:r>
        <w:t>500 kHz, but not between those limits.</w:t>
      </w:r>
    </w:p>
    <w:p w:rsidR="000632E5" w:rsidRPr="007711C0" w:rsidRDefault="000632E5" w:rsidP="000632E5">
      <w:r w:rsidRPr="002F66A1">
        <w:rPr>
          <w:rStyle w:val="Artdef"/>
        </w:rPr>
        <w:t>6.3</w:t>
      </w:r>
      <w:r>
        <w:tab/>
        <w:t>§ 3</w:t>
      </w:r>
      <w:r>
        <w:tab/>
      </w:r>
      <w:r w:rsidRPr="007711C0">
        <w:t xml:space="preserve">Member States may, under the provisions for special arrangements in the Constitution, conclude, on a worldwide basis, and as a result of a conference to which all Member States have been invited, special agreements concerning the assignment of frequencies to those of their stations participating in a specific service, on condition that such assignments are within the frequency bands allocated exclusively to that service in </w:t>
      </w:r>
      <w:r>
        <w:t>Article </w:t>
      </w:r>
      <w:r w:rsidRPr="00D27BF3">
        <w:rPr>
          <w:rStyle w:val="ArtrefBold0"/>
        </w:rPr>
        <w:t>5</w:t>
      </w:r>
      <w:r w:rsidRPr="007711C0">
        <w:t>.</w:t>
      </w:r>
    </w:p>
    <w:p w:rsidR="000632E5" w:rsidRDefault="000632E5" w:rsidP="000632E5">
      <w:r w:rsidRPr="002F66A1">
        <w:rPr>
          <w:rStyle w:val="Artdef"/>
        </w:rPr>
        <w:t>6.4</w:t>
      </w:r>
      <w:r>
        <w:tab/>
        <w:t>§ 4</w:t>
      </w:r>
      <w:r>
        <w:tab/>
        <w:t>Special agreements concluded in accordance with the provisions of Nos. </w:t>
      </w:r>
      <w:r w:rsidRPr="00D27BF3">
        <w:rPr>
          <w:rStyle w:val="ArtrefBold0"/>
        </w:rPr>
        <w:t>6.1</w:t>
      </w:r>
      <w:r>
        <w:t xml:space="preserve"> to </w:t>
      </w:r>
      <w:r w:rsidRPr="00D27BF3">
        <w:rPr>
          <w:rStyle w:val="ArtrefBold0"/>
        </w:rPr>
        <w:t>6.3</w:t>
      </w:r>
      <w:r>
        <w:t xml:space="preserve"> shall not be in conflict with any of the provisions of these Regulations.</w:t>
      </w:r>
    </w:p>
    <w:p w:rsidR="000632E5" w:rsidRPr="007711C0" w:rsidRDefault="000632E5" w:rsidP="000632E5">
      <w:r w:rsidRPr="002F66A1">
        <w:rPr>
          <w:rStyle w:val="Artdef"/>
        </w:rPr>
        <w:t>6.5</w:t>
      </w:r>
      <w:r>
        <w:tab/>
        <w:t>§ 5</w:t>
      </w:r>
      <w:r>
        <w:tab/>
        <w:t>The Secretary-General shall be informed, in advance, of any conference to be convened to conclude such an agreement; he shall also be informed of the terms of the agreement when concluded; and he shall inform the Member States of the existence of such agreements.</w:t>
      </w:r>
    </w:p>
    <w:p w:rsidR="000632E5" w:rsidRPr="007711C0" w:rsidRDefault="000632E5" w:rsidP="000632E5">
      <w:r w:rsidRPr="002F66A1">
        <w:rPr>
          <w:rStyle w:val="Artdef"/>
        </w:rPr>
        <w:t>6.6</w:t>
      </w:r>
      <w:r>
        <w:tab/>
        <w:t>§ 6</w:t>
      </w:r>
      <w:r>
        <w:tab/>
        <w:t>The Director of the Radiocommunication Bureau and the Chairman of the Radio Regulations Board may be invited to send representatives to participate in an advisory capacity in the preparation of these agreements and in the proceedings of the conferences, it being recognized that in the majority of cases such participation is desirable.</w:t>
      </w:r>
    </w:p>
    <w:p w:rsidR="000632E5" w:rsidRDefault="000632E5" w:rsidP="000632E5">
      <w:r w:rsidRPr="002F66A1">
        <w:rPr>
          <w:rStyle w:val="Artdef"/>
        </w:rPr>
        <w:t>6.7</w:t>
      </w:r>
      <w:r>
        <w:tab/>
        <w:t>§ 7</w:t>
      </w:r>
      <w:r>
        <w:tab/>
        <w:t>If, besides the action they may take in accordance with No. </w:t>
      </w:r>
      <w:r w:rsidRPr="00D27BF3">
        <w:rPr>
          <w:rStyle w:val="ArtrefBold0"/>
        </w:rPr>
        <w:t>6.2</w:t>
      </w:r>
      <w:r>
        <w:t xml:space="preserve">, two or more Member States coordinate the use of individual frequencies in any of the </w:t>
      </w:r>
      <w:r w:rsidRPr="007E1905">
        <w:t>frequency</w:t>
      </w:r>
      <w:r>
        <w:t xml:space="preserve"> bands covered by Article </w:t>
      </w:r>
      <w:r w:rsidRPr="00D27BF3">
        <w:rPr>
          <w:rStyle w:val="ArtrefBold0"/>
        </w:rPr>
        <w:t xml:space="preserve">5 </w:t>
      </w:r>
      <w:r w:rsidRPr="007F75E7">
        <w:t>b</w:t>
      </w:r>
      <w:r>
        <w:t>efore notifying the frequency assignments concerned, they shall in all appropriate cases inform the Bureau of such coordination.</w:t>
      </w:r>
    </w:p>
    <w:p w:rsidR="00CB3466" w:rsidRDefault="00CB3466" w:rsidP="00BD323A">
      <w:bookmarkStart w:id="48" w:name="_Toc327956586"/>
    </w:p>
    <w:p w:rsidR="009818DC" w:rsidRDefault="009818DC" w:rsidP="00BD323A"/>
    <w:p w:rsidR="009818DC" w:rsidRDefault="009818DC" w:rsidP="00BD323A"/>
    <w:p w:rsidR="00BD323A" w:rsidRDefault="00BD323A" w:rsidP="00BD323A"/>
    <w:p w:rsidR="00BD323A" w:rsidRDefault="00BD323A" w:rsidP="00BD323A"/>
    <w:p w:rsidR="00BD323A" w:rsidRPr="00BD323A" w:rsidRDefault="00BD323A" w:rsidP="00BD323A">
      <w:pPr>
        <w:sectPr w:rsidR="00BD323A" w:rsidRPr="00BD323A" w:rsidSect="00C5208D">
          <w:type w:val="oddPage"/>
          <w:pgSz w:w="11907" w:h="16840" w:code="9"/>
          <w:pgMar w:top="1418" w:right="1134" w:bottom="1134" w:left="1134" w:header="567" w:footer="567" w:gutter="0"/>
          <w:pgNumType w:start="0"/>
          <w:cols w:space="720"/>
          <w:vAlign w:val="both"/>
          <w:titlePg/>
          <w:docGrid w:linePitch="326"/>
        </w:sectPr>
      </w:pPr>
    </w:p>
    <w:p w:rsidR="000632E5" w:rsidRPr="00642F95" w:rsidRDefault="000632E5" w:rsidP="000632E5">
      <w:pPr>
        <w:pStyle w:val="ChapNo"/>
      </w:pPr>
      <w:bookmarkStart w:id="49" w:name="_Toc451865295"/>
      <w:r>
        <w:lastRenderedPageBreak/>
        <w:t>CHAPTER III</w:t>
      </w:r>
      <w:bookmarkEnd w:id="49"/>
    </w:p>
    <w:p w:rsidR="000632E5" w:rsidRPr="00A534BD" w:rsidRDefault="000632E5" w:rsidP="000632E5">
      <w:pPr>
        <w:pStyle w:val="Chaptitle"/>
        <w:keepNext w:val="0"/>
        <w:keepLines w:val="0"/>
      </w:pPr>
      <w:bookmarkStart w:id="50" w:name="_Toc327956587"/>
      <w:bookmarkStart w:id="51" w:name="_Toc451865296"/>
      <w:bookmarkEnd w:id="48"/>
      <w:r w:rsidRPr="007F75E7">
        <w:t>Coordination, notification and recording of frequency</w:t>
      </w:r>
      <w:r w:rsidRPr="007F75E7">
        <w:br/>
        <w:t>assignments and Plan modifications</w:t>
      </w:r>
      <w:bookmarkEnd w:id="50"/>
      <w:bookmarkEnd w:id="51"/>
    </w:p>
    <w:p w:rsidR="00CB3466" w:rsidRDefault="00CB3466" w:rsidP="000632E5">
      <w:pPr>
        <w:pStyle w:val="ArtNo"/>
        <w:keepNext w:val="0"/>
        <w:keepLines w:val="0"/>
        <w:sectPr w:rsidR="00CB3466" w:rsidSect="00C5208D">
          <w:headerReference w:type="first" r:id="rId44"/>
          <w:type w:val="oddPage"/>
          <w:pgSz w:w="11907" w:h="16840" w:code="9"/>
          <w:pgMar w:top="1418" w:right="1134" w:bottom="1134" w:left="1134" w:header="567" w:footer="567" w:gutter="0"/>
          <w:pgNumType w:start="0"/>
          <w:cols w:space="720"/>
          <w:vAlign w:val="center"/>
          <w:titlePg/>
          <w:docGrid w:linePitch="326"/>
        </w:sectPr>
      </w:pPr>
      <w:bookmarkStart w:id="52" w:name="_Toc327956588"/>
    </w:p>
    <w:p w:rsidR="000632E5" w:rsidRPr="007F75E7" w:rsidRDefault="000632E5" w:rsidP="005E2802">
      <w:pPr>
        <w:pStyle w:val="ArtNo"/>
        <w:keepNext w:val="0"/>
        <w:keepLines w:val="0"/>
        <w:spacing w:before="0"/>
      </w:pPr>
      <w:bookmarkStart w:id="53" w:name="_Toc451865297"/>
      <w:r>
        <w:lastRenderedPageBreak/>
        <w:t xml:space="preserve">ARTICLE </w:t>
      </w:r>
      <w:r w:rsidRPr="00CF7570">
        <w:rPr>
          <w:rStyle w:val="href"/>
        </w:rPr>
        <w:t>7</w:t>
      </w:r>
      <w:bookmarkEnd w:id="52"/>
      <w:bookmarkEnd w:id="53"/>
    </w:p>
    <w:p w:rsidR="000632E5" w:rsidRPr="007F75E7" w:rsidRDefault="000632E5" w:rsidP="000632E5">
      <w:pPr>
        <w:pStyle w:val="Arttitle"/>
        <w:keepNext w:val="0"/>
        <w:keepLines w:val="0"/>
      </w:pPr>
      <w:bookmarkStart w:id="54" w:name="_Toc327956589"/>
      <w:bookmarkStart w:id="55" w:name="_Toc451865298"/>
      <w:r w:rsidRPr="007F75E7">
        <w:t>Application of the procedures</w:t>
      </w:r>
      <w:bookmarkEnd w:id="54"/>
      <w:bookmarkEnd w:id="55"/>
    </w:p>
    <w:p w:rsidR="000632E5" w:rsidRDefault="000632E5" w:rsidP="000632E5">
      <w:pPr>
        <w:pStyle w:val="Normalaftertitle"/>
      </w:pPr>
      <w:r w:rsidRPr="002F66A1">
        <w:rPr>
          <w:rStyle w:val="Artdef"/>
        </w:rPr>
        <w:t>7.1</w:t>
      </w:r>
      <w:r w:rsidRPr="002F66A1">
        <w:rPr>
          <w:rStyle w:val="Artdef"/>
        </w:rPr>
        <w:tab/>
      </w:r>
      <w:r>
        <w:tab/>
        <w:t>The procedures of this Chapter shall be applied by administrations, the Radio Regulations Board (the Board) and the Radiocommunication Bureau (the Bureau) for the purposes of:</w:t>
      </w:r>
    </w:p>
    <w:p w:rsidR="000632E5" w:rsidRDefault="000632E5" w:rsidP="000632E5">
      <w:pPr>
        <w:pStyle w:val="enumlev1"/>
      </w:pPr>
      <w:r w:rsidRPr="002F66A1">
        <w:rPr>
          <w:rStyle w:val="Artdef"/>
        </w:rPr>
        <w:t>7.2</w:t>
      </w:r>
      <w:r>
        <w:tab/>
      </w:r>
      <w:r w:rsidRPr="004121DD">
        <w:rPr>
          <w:i/>
          <w:iCs/>
        </w:rPr>
        <w:t>a)</w:t>
      </w:r>
      <w:r>
        <w:tab/>
        <w:t>obtaining coordination with, or the agreement of, other administrations whenever such a requirement is specified in one or more provi</w:t>
      </w:r>
      <w:r w:rsidR="007F02A4">
        <w:t>sions of these Regulations (see</w:t>
      </w:r>
      <w:r w:rsidR="007F02A4" w:rsidRPr="007F02A4">
        <w:t> </w:t>
      </w:r>
      <w:r>
        <w:t>Article </w:t>
      </w:r>
      <w:r w:rsidRPr="00D27BF3">
        <w:rPr>
          <w:rStyle w:val="ArtrefBold0"/>
        </w:rPr>
        <w:t>9</w:t>
      </w:r>
      <w:r>
        <w:t>);</w:t>
      </w:r>
    </w:p>
    <w:p w:rsidR="000632E5" w:rsidRPr="007711C0" w:rsidRDefault="000632E5" w:rsidP="000632E5">
      <w:r w:rsidRPr="002F66A1">
        <w:rPr>
          <w:rStyle w:val="Artdef"/>
        </w:rPr>
        <w:t>7.3</w:t>
      </w:r>
      <w:r w:rsidRPr="002F66A1">
        <w:rPr>
          <w:rStyle w:val="Artdef"/>
        </w:rPr>
        <w:tab/>
      </w:r>
      <w:r>
        <w:tab/>
      </w:r>
      <w:r w:rsidRPr="00D22A9E">
        <w:t>Not used.</w:t>
      </w:r>
    </w:p>
    <w:p w:rsidR="000632E5" w:rsidRDefault="000632E5" w:rsidP="000632E5">
      <w:pPr>
        <w:pStyle w:val="enumlev1"/>
      </w:pPr>
      <w:r w:rsidRPr="002F66A1">
        <w:rPr>
          <w:rStyle w:val="Artdef"/>
        </w:rPr>
        <w:t>7.4</w:t>
      </w:r>
      <w:r>
        <w:tab/>
      </w:r>
      <w:r w:rsidRPr="004121DD">
        <w:rPr>
          <w:i/>
          <w:iCs/>
        </w:rPr>
        <w:t>b)</w:t>
      </w:r>
      <w:r>
        <w:tab/>
        <w:t>notifying to the Bureau frequency assignments for the purposes of examination and recording in the Master Register (see Article </w:t>
      </w:r>
      <w:r w:rsidRPr="00D27BF3">
        <w:rPr>
          <w:rStyle w:val="ArtrefBold0"/>
        </w:rPr>
        <w:t>11</w:t>
      </w:r>
      <w:r>
        <w:t>).</w:t>
      </w:r>
    </w:p>
    <w:p w:rsidR="000632E5" w:rsidRPr="007711C0" w:rsidRDefault="000632E5" w:rsidP="000632E5">
      <w:r w:rsidRPr="002F66A1">
        <w:rPr>
          <w:rStyle w:val="Artdef"/>
        </w:rPr>
        <w:t>7.4A</w:t>
      </w:r>
      <w:r w:rsidRPr="0000194C">
        <w:rPr>
          <w:b/>
          <w:bCs/>
        </w:rPr>
        <w:tab/>
      </w:r>
      <w:r w:rsidRPr="0000194C">
        <w:rPr>
          <w:b/>
          <w:bCs/>
        </w:rPr>
        <w:tab/>
      </w:r>
      <w:r>
        <w:t>Unless otherwise stated in an applicable regulatory provision of these Regulations or in a Resolution relating to the application of the provisions of Articles </w:t>
      </w:r>
      <w:r w:rsidRPr="00D27BF3">
        <w:rPr>
          <w:rStyle w:val="ArtrefBold0"/>
        </w:rPr>
        <w:t>9</w:t>
      </w:r>
      <w:r>
        <w:t xml:space="preserve"> or </w:t>
      </w:r>
      <w:r w:rsidRPr="00D27BF3">
        <w:rPr>
          <w:rStyle w:val="ArtrefBold0"/>
        </w:rPr>
        <w:t>11</w:t>
      </w:r>
      <w:r>
        <w:t>, the following shall be applied by the Bureau:</w:t>
      </w:r>
    </w:p>
    <w:p w:rsidR="000632E5" w:rsidRDefault="000632E5" w:rsidP="000632E5">
      <w:pPr>
        <w:pStyle w:val="enumlev1"/>
      </w:pPr>
      <w:r>
        <w:t>–</w:t>
      </w:r>
      <w:r>
        <w:tab/>
        <w:t>when applying the provisions of No. </w:t>
      </w:r>
      <w:r w:rsidRPr="00D27BF3">
        <w:rPr>
          <w:rStyle w:val="ArtrefBold0"/>
        </w:rPr>
        <w:t>9.35</w:t>
      </w:r>
      <w:r>
        <w:t xml:space="preserve"> or </w:t>
      </w:r>
      <w:r w:rsidRPr="00D27BF3">
        <w:rPr>
          <w:rStyle w:val="ArtrefBold0"/>
        </w:rPr>
        <w:t>9.36</w:t>
      </w:r>
      <w:r>
        <w:t>, as appropriate, the Bureau shall apply the provisions in force at the date of receipt of the information submitted under No. </w:t>
      </w:r>
      <w:r w:rsidRPr="00D27BF3">
        <w:rPr>
          <w:rStyle w:val="ArtrefBold0"/>
        </w:rPr>
        <w:t>9.34</w:t>
      </w:r>
      <w:r>
        <w:t>;</w:t>
      </w:r>
    </w:p>
    <w:p w:rsidR="000632E5" w:rsidRPr="004B0BA2" w:rsidRDefault="000632E5" w:rsidP="000632E5">
      <w:pPr>
        <w:pStyle w:val="enumlev1"/>
      </w:pPr>
      <w:r>
        <w:t>–</w:t>
      </w:r>
      <w:r>
        <w:tab/>
      </w:r>
      <w:r w:rsidRPr="004B0BA2">
        <w:t xml:space="preserve">when applying the provisions of </w:t>
      </w:r>
      <w:r>
        <w:t>No. </w:t>
      </w:r>
      <w:r w:rsidRPr="00D27BF3">
        <w:rPr>
          <w:rStyle w:val="ArtrefBold0"/>
        </w:rPr>
        <w:t>11.31</w:t>
      </w:r>
      <w:r w:rsidRPr="004B0BA2">
        <w:t xml:space="preserve">, the Bureau shall apply the provisions in force at the date of receipt of the complete notice submitted under </w:t>
      </w:r>
      <w:r>
        <w:t>No. </w:t>
      </w:r>
      <w:r w:rsidRPr="00D27BF3">
        <w:rPr>
          <w:rStyle w:val="ArtrefBold0"/>
        </w:rPr>
        <w:t>11.15</w:t>
      </w:r>
      <w:r w:rsidRPr="004B0BA2">
        <w:t>;</w:t>
      </w:r>
    </w:p>
    <w:p w:rsidR="000632E5" w:rsidRPr="004B0BA2" w:rsidRDefault="000632E5" w:rsidP="000632E5">
      <w:pPr>
        <w:pStyle w:val="enumlev1"/>
      </w:pPr>
      <w:r>
        <w:t>–</w:t>
      </w:r>
      <w:r>
        <w:tab/>
      </w:r>
      <w:r w:rsidRPr="004B0BA2">
        <w:t xml:space="preserve">when applying the provisions of </w:t>
      </w:r>
      <w:r>
        <w:t>No. </w:t>
      </w:r>
      <w:r w:rsidRPr="00D27BF3">
        <w:rPr>
          <w:rStyle w:val="ArtrefBold0"/>
        </w:rPr>
        <w:t>11.32</w:t>
      </w:r>
      <w:r w:rsidRPr="004B0BA2">
        <w:t xml:space="preserve">, the Bureau shall apply the provisions in force at the date of receipt of complete information submitted under </w:t>
      </w:r>
      <w:r>
        <w:t>No. </w:t>
      </w:r>
      <w:r w:rsidRPr="00D27BF3">
        <w:rPr>
          <w:rStyle w:val="ArtrefBold0"/>
        </w:rPr>
        <w:t>9.34</w:t>
      </w:r>
      <w:r w:rsidRPr="004B0BA2">
        <w:t xml:space="preserve">. In the case where a new form of coordination exists on the date of receipt of notification under </w:t>
      </w:r>
      <w:r>
        <w:t>Article </w:t>
      </w:r>
      <w:r w:rsidRPr="00D27BF3">
        <w:rPr>
          <w:rStyle w:val="ArtrefBold0"/>
        </w:rPr>
        <w:t>11</w:t>
      </w:r>
      <w:r w:rsidRPr="004B0BA2">
        <w:t xml:space="preserve">, where no such form existed at the coordination stage, the Bureau shall apply the forms of coordination in force on the date of receipt of complete </w:t>
      </w:r>
      <w:r>
        <w:t>Appendix </w:t>
      </w:r>
      <w:r w:rsidRPr="0075387E">
        <w:rPr>
          <w:rStyle w:val="ApprefBold"/>
        </w:rPr>
        <w:t>4</w:t>
      </w:r>
      <w:r w:rsidRPr="004B0BA2">
        <w:t xml:space="preserve"> data under </w:t>
      </w:r>
      <w:r>
        <w:t>Article </w:t>
      </w:r>
      <w:r w:rsidRPr="00D27BF3">
        <w:rPr>
          <w:rStyle w:val="ArtrefBold0"/>
        </w:rPr>
        <w:t>11</w:t>
      </w:r>
      <w:r w:rsidRPr="004B0BA2">
        <w:t>;</w:t>
      </w:r>
    </w:p>
    <w:p w:rsidR="000632E5" w:rsidRPr="004B0BA2" w:rsidRDefault="000632E5" w:rsidP="000632E5">
      <w:pPr>
        <w:pStyle w:val="enumlev1"/>
      </w:pPr>
      <w:r>
        <w:t>–</w:t>
      </w:r>
      <w:r>
        <w:tab/>
      </w:r>
      <w:r w:rsidRPr="004B0BA2">
        <w:t xml:space="preserve">in the case where a form of coordination or coordination requirements existed on the date of receipt of complete coordination data under </w:t>
      </w:r>
      <w:r>
        <w:t>Article </w:t>
      </w:r>
      <w:r w:rsidRPr="00D27BF3">
        <w:rPr>
          <w:rStyle w:val="ArtrefBold0"/>
        </w:rPr>
        <w:t>9</w:t>
      </w:r>
      <w:r w:rsidRPr="004B0BA2">
        <w:t xml:space="preserve"> where no such form or coordination requirements exist on the date of receipt of complete notification data under </w:t>
      </w:r>
      <w:r>
        <w:t>Article </w:t>
      </w:r>
      <w:r w:rsidRPr="00D27BF3">
        <w:rPr>
          <w:rStyle w:val="ArtrefBold0"/>
        </w:rPr>
        <w:t>11</w:t>
      </w:r>
      <w:r w:rsidRPr="004B0BA2">
        <w:t>, the Bureau shall not take into account these forms of coordination or coordination requirements.</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2F66A1">
        <w:rPr>
          <w:rStyle w:val="Artdef"/>
        </w:rPr>
        <w:t>7.5</w:t>
      </w:r>
      <w:r w:rsidRPr="002F66A1">
        <w:rPr>
          <w:rStyle w:val="Artdef"/>
        </w:rPr>
        <w:tab/>
      </w:r>
      <w:r>
        <w:tab/>
        <w:t>Any administration may request the assistance of the Board or the Bureau in the application of any part of the procedures of this Chapter (see</w:t>
      </w:r>
      <w:r w:rsidRPr="00826095">
        <w:t xml:space="preserve"> </w:t>
      </w:r>
      <w:r>
        <w:t>Articles </w:t>
      </w:r>
      <w:r w:rsidRPr="00D27BF3">
        <w:rPr>
          <w:rStyle w:val="ArtrefBold0"/>
        </w:rPr>
        <w:t>13</w:t>
      </w:r>
      <w:r w:rsidRPr="00826095">
        <w:t xml:space="preserve"> </w:t>
      </w:r>
      <w:r>
        <w:t>and</w:t>
      </w:r>
      <w:r w:rsidRPr="00826095">
        <w:t xml:space="preserve"> </w:t>
      </w:r>
      <w:r w:rsidRPr="00D27BF3">
        <w:rPr>
          <w:rStyle w:val="ArtrefBold0"/>
        </w:rPr>
        <w:t>14</w:t>
      </w:r>
      <w:r>
        <w:t>).</w:t>
      </w:r>
    </w:p>
    <w:p w:rsidR="000632E5" w:rsidRDefault="000632E5" w:rsidP="000632E5">
      <w:r w:rsidRPr="002F66A1">
        <w:rPr>
          <w:rStyle w:val="Artdef"/>
        </w:rPr>
        <w:t>7.5A</w:t>
      </w:r>
      <w:r w:rsidRPr="002F66A1">
        <w:rPr>
          <w:rStyle w:val="Artdef"/>
        </w:rPr>
        <w:tab/>
      </w:r>
      <w:r w:rsidRPr="00826095">
        <w:tab/>
      </w:r>
      <w:r>
        <w:t>If a frequency assignment is brought into use before commencement of the coordination procedure under Article </w:t>
      </w:r>
      <w:r w:rsidRPr="00D27BF3">
        <w:rPr>
          <w:rStyle w:val="ArtrefBold0"/>
        </w:rPr>
        <w:t>9</w:t>
      </w:r>
      <w:r>
        <w:t xml:space="preserve"> when coordination is required, or before notification when coordination is not required, the operation in advance of the application of the procedure shall, in no way, afford any priority.</w:t>
      </w:r>
    </w:p>
    <w:p w:rsidR="005E2802" w:rsidRDefault="005E2802" w:rsidP="005E2802">
      <w:pPr>
        <w:tabs>
          <w:tab w:val="clear" w:pos="1134"/>
          <w:tab w:val="clear" w:pos="1871"/>
          <w:tab w:val="clear" w:pos="2268"/>
        </w:tabs>
        <w:overflowPunct/>
        <w:autoSpaceDE/>
        <w:autoSpaceDN/>
        <w:adjustRightInd/>
        <w:spacing w:before="0"/>
        <w:jc w:val="left"/>
        <w:textAlignment w:val="auto"/>
        <w:rPr>
          <w:rStyle w:val="Artdef"/>
        </w:rPr>
      </w:pPr>
      <w:r>
        <w:rPr>
          <w:rStyle w:val="Artdef"/>
        </w:rPr>
        <w:br w:type="page"/>
      </w:r>
    </w:p>
    <w:p w:rsidR="000632E5" w:rsidRDefault="000632E5" w:rsidP="000632E5">
      <w:r w:rsidRPr="002F66A1">
        <w:rPr>
          <w:rStyle w:val="Artdef"/>
        </w:rPr>
        <w:lastRenderedPageBreak/>
        <w:t>7.6</w:t>
      </w:r>
      <w:r w:rsidRPr="002F66A1">
        <w:rPr>
          <w:rStyle w:val="Artdef"/>
        </w:rPr>
        <w:tab/>
      </w:r>
      <w:r>
        <w:tab/>
        <w:t>If requested by any administration, particularly by the administration of a country in need of special assistance, the Bureau and, when necessary, the Board shall, using such means at their disposal as are appropriate in the circumstances, render the assistance requested in the application of the procedures of this Chapter.</w:t>
      </w:r>
    </w:p>
    <w:p w:rsidR="000632E5" w:rsidRDefault="000632E5" w:rsidP="000632E5">
      <w:r w:rsidRPr="002F66A1">
        <w:rPr>
          <w:rStyle w:val="Artdef"/>
        </w:rPr>
        <w:t>7.7</w:t>
      </w:r>
      <w:r w:rsidRPr="002F66A1">
        <w:rPr>
          <w:rStyle w:val="Artdef"/>
        </w:rPr>
        <w:tab/>
      </w:r>
      <w:r>
        <w:tab/>
        <w:t>The Board shall, in accordance with the relevant provisions of the Constitution, the Convention and these Regulations, approve the Rules of Procedure which are to be applied by the Bureau (see Article </w:t>
      </w:r>
      <w:r w:rsidRPr="00D27BF3">
        <w:rPr>
          <w:rStyle w:val="ArtrefBold0"/>
        </w:rPr>
        <w:t>13</w:t>
      </w:r>
      <w:r>
        <w:t>, Section III).</w:t>
      </w:r>
    </w:p>
    <w:p w:rsidR="000632E5" w:rsidRDefault="000632E5" w:rsidP="000632E5">
      <w:r w:rsidRPr="002F66A1">
        <w:rPr>
          <w:rStyle w:val="Artdef"/>
        </w:rPr>
        <w:t>7.8</w:t>
      </w:r>
      <w:r w:rsidRPr="002F66A1">
        <w:rPr>
          <w:rStyle w:val="Artdef"/>
        </w:rPr>
        <w:tab/>
      </w:r>
      <w:r>
        <w:tab/>
        <w:t>In a case of harmful interference involving the application of the provisions of Article </w:t>
      </w:r>
      <w:r w:rsidRPr="00D27BF3">
        <w:rPr>
          <w:rStyle w:val="ArtrefBold0"/>
        </w:rPr>
        <w:t>15</w:t>
      </w:r>
      <w:r>
        <w:t>, Section VI, except when there is an obligation to eliminate harmful interference under the provisions of this Chapter, administrations are urged to exercise the utmost goodwill and mutual cooperation taking into account all the relevant technical and operational factors of the case.</w:t>
      </w:r>
    </w:p>
    <w:p w:rsidR="00A52994" w:rsidRDefault="00A52994" w:rsidP="000632E5"/>
    <w:p w:rsidR="005E2802" w:rsidRDefault="005E2802" w:rsidP="000632E5"/>
    <w:p w:rsidR="005E2802" w:rsidRDefault="005E2802" w:rsidP="000632E5"/>
    <w:p w:rsidR="005E2802" w:rsidRDefault="005E2802" w:rsidP="000632E5"/>
    <w:p w:rsidR="005E2802" w:rsidRDefault="005E2802" w:rsidP="000632E5"/>
    <w:p w:rsidR="005E2802" w:rsidRDefault="005E2802" w:rsidP="000632E5"/>
    <w:p w:rsidR="005E2802" w:rsidRDefault="005E2802" w:rsidP="000632E5"/>
    <w:p w:rsidR="00A52994" w:rsidRDefault="00A52994" w:rsidP="000632E5"/>
    <w:p w:rsidR="00A52994" w:rsidRDefault="00A52994" w:rsidP="000632E5"/>
    <w:p w:rsidR="00A52994" w:rsidRDefault="00A52994" w:rsidP="000632E5"/>
    <w:p w:rsidR="00A52994" w:rsidRDefault="00A52994" w:rsidP="000632E5"/>
    <w:p w:rsidR="00A52994" w:rsidRDefault="00A52994" w:rsidP="000632E5"/>
    <w:p w:rsidR="00A52994" w:rsidRDefault="00A52994" w:rsidP="000632E5"/>
    <w:p w:rsidR="00A52994" w:rsidRDefault="00A52994" w:rsidP="000632E5"/>
    <w:p w:rsidR="00A52994" w:rsidRDefault="00A52994" w:rsidP="000632E5"/>
    <w:p w:rsidR="00A52994" w:rsidRDefault="00A52994" w:rsidP="000632E5"/>
    <w:p w:rsidR="00CB3466" w:rsidRDefault="00CB3466" w:rsidP="000632E5">
      <w:pPr>
        <w:pStyle w:val="ArtNo"/>
        <w:sectPr w:rsidR="00CB3466" w:rsidSect="00C5208D">
          <w:headerReference w:type="even" r:id="rId45"/>
          <w:headerReference w:type="first" r:id="rId46"/>
          <w:type w:val="oddPage"/>
          <w:pgSz w:w="11907" w:h="16840" w:code="9"/>
          <w:pgMar w:top="1418" w:right="1134" w:bottom="1134" w:left="1134" w:header="567" w:footer="567" w:gutter="0"/>
          <w:pgNumType w:start="0"/>
          <w:cols w:space="720"/>
          <w:vAlign w:val="both"/>
          <w:titlePg/>
          <w:docGrid w:linePitch="326"/>
        </w:sectPr>
      </w:pPr>
      <w:bookmarkStart w:id="56" w:name="_Toc327956590"/>
    </w:p>
    <w:p w:rsidR="000632E5" w:rsidRPr="007F75E7" w:rsidRDefault="000632E5" w:rsidP="005E2802">
      <w:pPr>
        <w:pStyle w:val="ArtNo"/>
        <w:spacing w:before="0"/>
      </w:pPr>
      <w:bookmarkStart w:id="57" w:name="_Toc451865299"/>
      <w:r>
        <w:lastRenderedPageBreak/>
        <w:t xml:space="preserve">ARTICLE </w:t>
      </w:r>
      <w:r w:rsidRPr="00CF7570">
        <w:rPr>
          <w:rStyle w:val="href"/>
        </w:rPr>
        <w:t>8</w:t>
      </w:r>
      <w:bookmarkEnd w:id="56"/>
      <w:bookmarkEnd w:id="57"/>
    </w:p>
    <w:p w:rsidR="000632E5" w:rsidRPr="004B0BA2" w:rsidRDefault="000632E5" w:rsidP="000632E5">
      <w:pPr>
        <w:pStyle w:val="Arttitle"/>
      </w:pPr>
      <w:bookmarkStart w:id="58" w:name="_Toc327956591"/>
      <w:bookmarkStart w:id="59" w:name="_Toc451865300"/>
      <w:r w:rsidRPr="004B0BA2">
        <w:t>Status of frequency assignments recorded in the</w:t>
      </w:r>
      <w:r w:rsidRPr="004B0BA2">
        <w:br/>
        <w:t>Master International Frequency Register</w:t>
      </w:r>
      <w:bookmarkEnd w:id="58"/>
      <w:bookmarkEnd w:id="59"/>
    </w:p>
    <w:p w:rsidR="000632E5" w:rsidRPr="005529F0" w:rsidRDefault="000632E5" w:rsidP="004740CB">
      <w:pPr>
        <w:pStyle w:val="Normalaftertitle"/>
      </w:pPr>
      <w:r w:rsidRPr="002F66A1">
        <w:rPr>
          <w:rStyle w:val="Artdef"/>
        </w:rPr>
        <w:t>8.1</w:t>
      </w:r>
      <w:r w:rsidRPr="002F66A1">
        <w:rPr>
          <w:rStyle w:val="Artdef"/>
        </w:rPr>
        <w:tab/>
      </w:r>
      <w:r>
        <w:tab/>
      </w:r>
      <w:r w:rsidRPr="005529F0">
        <w:t>The international rights and obligations of administrations in respect of their own and other administrations’ frequency assignments</w:t>
      </w:r>
      <w:r w:rsidR="001A2F97">
        <w:rPr>
          <w:rStyle w:val="FootnoteReference"/>
        </w:rPr>
        <w:footnoteReference w:customMarkFollows="1" w:id="28"/>
        <w:t>1</w:t>
      </w:r>
      <w:r w:rsidRPr="005529F0">
        <w:t xml:space="preserve"> shall be derived from the recording of those assignments in the Master International Frequency Register (the Master Register) or from their conformity, where appropriate, with a plan. Such rights shall be conditioned by the provisions of these Regulations and those of any relevant frequency allotment or assignment plan.</w:t>
      </w:r>
    </w:p>
    <w:p w:rsidR="000632E5" w:rsidRDefault="000632E5" w:rsidP="000632E5">
      <w:r w:rsidRPr="002F66A1">
        <w:rPr>
          <w:rStyle w:val="Artdef"/>
        </w:rPr>
        <w:t>8.2</w:t>
      </w:r>
      <w:r w:rsidRPr="002F66A1">
        <w:rPr>
          <w:rStyle w:val="Artdef"/>
        </w:rPr>
        <w:tab/>
      </w:r>
      <w:r>
        <w:tab/>
      </w:r>
      <w:r w:rsidRPr="005529F0">
        <w:t>Not used.</w:t>
      </w:r>
    </w:p>
    <w:p w:rsidR="000632E5" w:rsidRDefault="000632E5" w:rsidP="000632E5">
      <w:r w:rsidRPr="002F66A1">
        <w:rPr>
          <w:rStyle w:val="Artdef"/>
        </w:rPr>
        <w:t>8.3</w:t>
      </w:r>
      <w:r w:rsidRPr="002F66A1">
        <w:rPr>
          <w:rStyle w:val="Artdef"/>
        </w:rPr>
        <w:tab/>
      </w:r>
      <w:r>
        <w:tab/>
        <w:t>Any frequency assignment recorded in the Master Register with a favourable finding under No. </w:t>
      </w:r>
      <w:r w:rsidRPr="00D27BF3">
        <w:rPr>
          <w:rStyle w:val="ArtrefBold0"/>
        </w:rPr>
        <w:t>11.31</w:t>
      </w:r>
      <w:r>
        <w:t xml:space="preserve"> shall have the right to international recognition. For such an assignment, this right means that other administrations shall take it into account when making their own assignments, in order to avoid harmful interference. In addition, frequency assignments in frequency bands subject to coordination or to a plan shall have a status derived from the application of the procedures relating to the coordination or associated with the plan.</w:t>
      </w:r>
    </w:p>
    <w:p w:rsidR="000632E5" w:rsidRDefault="000632E5" w:rsidP="001A2F97">
      <w:r w:rsidRPr="002F66A1">
        <w:rPr>
          <w:rStyle w:val="Artdef"/>
        </w:rPr>
        <w:t>8.4</w:t>
      </w:r>
      <w:r w:rsidRPr="002F66A1">
        <w:rPr>
          <w:rStyle w:val="Artdef"/>
        </w:rPr>
        <w:tab/>
      </w:r>
      <w:r>
        <w:tab/>
        <w:t>A frequency assignment shall be known as a non-conforming assignment when it is not in accordance with the Table of Frequency Allocations or the other</w:t>
      </w:r>
      <w:r w:rsidR="001A2F97">
        <w:rPr>
          <w:rStyle w:val="FootnoteReference"/>
        </w:rPr>
        <w:footnoteReference w:customMarkFollows="1" w:id="29"/>
        <w:t>2</w:t>
      </w:r>
      <w:r>
        <w:t xml:space="preserve"> provisions of these Regulations. Such an assignment shall be recorded for information purposes, only when the notifying administration states that it will be operated in accordance with No. </w:t>
      </w:r>
      <w:r w:rsidRPr="00D27BF3">
        <w:rPr>
          <w:rStyle w:val="ArtrefBold0"/>
        </w:rPr>
        <w:t>4.4</w:t>
      </w:r>
      <w:r w:rsidRPr="00826095">
        <w:t xml:space="preserve"> </w:t>
      </w:r>
      <w:r>
        <w:t>(see also No. </w:t>
      </w:r>
      <w:r w:rsidRPr="00D27BF3">
        <w:rPr>
          <w:rStyle w:val="ArtrefBold0"/>
        </w:rPr>
        <w:t>8.5</w:t>
      </w:r>
      <w:r>
        <w:t>).</w:t>
      </w:r>
    </w:p>
    <w:p w:rsidR="00B531A4" w:rsidRDefault="000632E5" w:rsidP="000632E5">
      <w:r w:rsidRPr="002F66A1">
        <w:rPr>
          <w:rStyle w:val="Artdef"/>
        </w:rPr>
        <w:t>8.5</w:t>
      </w:r>
      <w:r w:rsidRPr="002F66A1">
        <w:rPr>
          <w:rStyle w:val="Artdef"/>
        </w:rPr>
        <w:tab/>
      </w:r>
      <w:r>
        <w:tab/>
        <w:t>If harmful interference to the reception of any station whose assignment is in accordance with No. </w:t>
      </w:r>
      <w:r w:rsidRPr="00D27BF3">
        <w:rPr>
          <w:rStyle w:val="ArtrefBold0"/>
        </w:rPr>
        <w:t>11.31</w:t>
      </w:r>
      <w:r>
        <w:t xml:space="preserve"> is actually caused by the use of a frequency assignment which is not in conformity with No. </w:t>
      </w:r>
      <w:r w:rsidRPr="00D27BF3">
        <w:rPr>
          <w:rStyle w:val="ArtrefBold0"/>
        </w:rPr>
        <w:t>11.31</w:t>
      </w:r>
      <w:r>
        <w:t>, the station using the latter frequency assignment must, upon receipt of advice thereof, immediately eliminate this harmful interference.</w:t>
      </w:r>
    </w:p>
    <w:p w:rsidR="00A52994" w:rsidRDefault="00A52994" w:rsidP="000632E5"/>
    <w:p w:rsidR="00A52994" w:rsidRDefault="00A52994" w:rsidP="000632E5"/>
    <w:p w:rsidR="00A52994" w:rsidRDefault="00A52994" w:rsidP="000632E5"/>
    <w:p w:rsidR="00A52994" w:rsidRDefault="00A52994" w:rsidP="000632E5"/>
    <w:p w:rsidR="00A52994" w:rsidRDefault="00A52994" w:rsidP="000632E5"/>
    <w:p w:rsidR="00A52994" w:rsidRDefault="00A52994" w:rsidP="000632E5">
      <w:pPr>
        <w:sectPr w:rsidR="00A52994" w:rsidSect="00C5208D">
          <w:headerReference w:type="default" r:id="rId47"/>
          <w:type w:val="oddPage"/>
          <w:pgSz w:w="11907" w:h="16840" w:code="9"/>
          <w:pgMar w:top="1418" w:right="1134" w:bottom="1134" w:left="1134" w:header="567" w:footer="567" w:gutter="0"/>
          <w:pgNumType w:start="0"/>
          <w:cols w:space="720"/>
          <w:vAlign w:val="both"/>
          <w:titlePg/>
          <w:docGrid w:linePitch="326"/>
        </w:sectPr>
      </w:pPr>
    </w:p>
    <w:p w:rsidR="000632E5" w:rsidRPr="00D41CE2" w:rsidRDefault="000632E5" w:rsidP="005E2802">
      <w:pPr>
        <w:pStyle w:val="ArtNo"/>
        <w:keepLines w:val="0"/>
        <w:spacing w:before="0"/>
      </w:pPr>
      <w:bookmarkStart w:id="60" w:name="_Toc327956592"/>
      <w:bookmarkStart w:id="61" w:name="_Toc451865301"/>
      <w:r w:rsidRPr="00D41CE2">
        <w:lastRenderedPageBreak/>
        <w:t xml:space="preserve">ARTICLE </w:t>
      </w:r>
      <w:r w:rsidRPr="00CF7570">
        <w:rPr>
          <w:rStyle w:val="href"/>
        </w:rPr>
        <w:t>9</w:t>
      </w:r>
      <w:bookmarkEnd w:id="60"/>
      <w:bookmarkEnd w:id="61"/>
    </w:p>
    <w:p w:rsidR="000632E5" w:rsidRPr="00D41CE2" w:rsidRDefault="000632E5" w:rsidP="000F7D40">
      <w:pPr>
        <w:pStyle w:val="Arttitle"/>
        <w:keepLines w:val="0"/>
        <w:spacing w:before="120"/>
      </w:pPr>
      <w:bookmarkStart w:id="62" w:name="_Toc327956593"/>
      <w:bookmarkStart w:id="63" w:name="_Toc451865302"/>
      <w:r w:rsidRPr="00D41CE2">
        <w:t>Procedure for effecting coordination with or obtaining agreement of other administrations</w:t>
      </w:r>
      <w:r w:rsidR="001A2F97" w:rsidRPr="007041F7">
        <w:rPr>
          <w:rStyle w:val="FootnoteReference"/>
          <w:b w:val="0"/>
          <w:bCs/>
        </w:rPr>
        <w:footnoteReference w:customMarkFollows="1" w:id="30"/>
        <w:t>1</w:t>
      </w:r>
      <w:r w:rsidRPr="007041F7">
        <w:rPr>
          <w:rStyle w:val="FootnoteReference"/>
          <w:b w:val="0"/>
          <w:bCs/>
        </w:rPr>
        <w:t xml:space="preserve">, </w:t>
      </w:r>
      <w:r w:rsidR="001A2F97" w:rsidRPr="007041F7">
        <w:rPr>
          <w:rStyle w:val="FootnoteReference"/>
          <w:b w:val="0"/>
          <w:bCs/>
        </w:rPr>
        <w:footnoteReference w:customMarkFollows="1" w:id="31"/>
        <w:t>2</w:t>
      </w:r>
      <w:r w:rsidRPr="007041F7">
        <w:rPr>
          <w:rStyle w:val="FootnoteReference"/>
          <w:b w:val="0"/>
          <w:bCs/>
        </w:rPr>
        <w:t xml:space="preserve">, </w:t>
      </w:r>
      <w:r w:rsidR="001A2F97" w:rsidRPr="007041F7">
        <w:rPr>
          <w:rStyle w:val="FootnoteReference"/>
          <w:b w:val="0"/>
          <w:bCs/>
        </w:rPr>
        <w:footnoteReference w:customMarkFollows="1" w:id="32"/>
        <w:t>3</w:t>
      </w:r>
      <w:r w:rsidRPr="007041F7">
        <w:rPr>
          <w:rStyle w:val="FootnoteReference"/>
          <w:b w:val="0"/>
          <w:bCs/>
        </w:rPr>
        <w:t xml:space="preserve">, </w:t>
      </w:r>
      <w:r w:rsidR="001A2F97" w:rsidRPr="007041F7">
        <w:rPr>
          <w:rStyle w:val="FootnoteReference"/>
          <w:b w:val="0"/>
          <w:bCs/>
        </w:rPr>
        <w:footnoteReference w:customMarkFollows="1" w:id="33"/>
        <w:t>4</w:t>
      </w:r>
      <w:r w:rsidRPr="007041F7">
        <w:rPr>
          <w:rStyle w:val="FootnoteReference"/>
          <w:b w:val="0"/>
          <w:bCs/>
        </w:rPr>
        <w:t xml:space="preserve">, </w:t>
      </w:r>
      <w:r w:rsidR="001A2F97" w:rsidRPr="007041F7">
        <w:rPr>
          <w:rStyle w:val="FootnoteReference"/>
          <w:b w:val="0"/>
          <w:bCs/>
        </w:rPr>
        <w:footnoteReference w:customMarkFollows="1" w:id="34"/>
        <w:t>5</w:t>
      </w:r>
      <w:r w:rsidRPr="007041F7">
        <w:rPr>
          <w:rStyle w:val="FootnoteReference"/>
          <w:b w:val="0"/>
          <w:bCs/>
        </w:rPr>
        <w:t xml:space="preserve">, </w:t>
      </w:r>
      <w:r w:rsidR="001A2F97" w:rsidRPr="007041F7">
        <w:rPr>
          <w:rStyle w:val="FootnoteReference"/>
          <w:b w:val="0"/>
          <w:bCs/>
        </w:rPr>
        <w:footnoteReference w:customMarkFollows="1" w:id="35"/>
        <w:t>6</w:t>
      </w:r>
      <w:r w:rsidRPr="007041F7">
        <w:rPr>
          <w:rStyle w:val="FootnoteReference"/>
          <w:b w:val="0"/>
          <w:bCs/>
        </w:rPr>
        <w:t xml:space="preserve">, </w:t>
      </w:r>
      <w:r w:rsidR="001A2F97" w:rsidRPr="007041F7">
        <w:rPr>
          <w:rStyle w:val="FootnoteReference"/>
          <w:b w:val="0"/>
          <w:bCs/>
        </w:rPr>
        <w:footnoteReference w:customMarkFollows="1" w:id="36"/>
        <w:t>7</w:t>
      </w:r>
      <w:r w:rsidRPr="007041F7">
        <w:rPr>
          <w:rStyle w:val="FootnoteReference"/>
          <w:b w:val="0"/>
          <w:bCs/>
        </w:rPr>
        <w:t xml:space="preserve">, </w:t>
      </w:r>
      <w:r w:rsidR="001A2F97" w:rsidRPr="007041F7">
        <w:rPr>
          <w:rStyle w:val="FootnoteReference"/>
          <w:b w:val="0"/>
          <w:bCs/>
        </w:rPr>
        <w:footnoteReference w:customMarkFollows="1" w:id="37"/>
        <w:t>8</w:t>
      </w:r>
      <w:r w:rsidRPr="007041F7">
        <w:rPr>
          <w:rStyle w:val="FootnoteReference"/>
          <w:b w:val="0"/>
          <w:bCs/>
        </w:rPr>
        <w:t>,</w:t>
      </w:r>
      <w:r w:rsidR="004740CB" w:rsidRPr="007041F7">
        <w:rPr>
          <w:b w:val="0"/>
          <w:bCs/>
        </w:rPr>
        <w:t xml:space="preserve"> </w:t>
      </w:r>
      <w:r w:rsidR="004740CB" w:rsidRPr="007041F7">
        <w:rPr>
          <w:rStyle w:val="FootnoteReference"/>
          <w:b w:val="0"/>
          <w:bCs/>
        </w:rPr>
        <w:footnoteReference w:customMarkFollows="1" w:id="38"/>
        <w:t>9</w:t>
      </w:r>
      <w:r w:rsidRPr="00577A24">
        <w:rPr>
          <w:b w:val="0"/>
          <w:bCs/>
          <w:sz w:val="16"/>
          <w:szCs w:val="16"/>
        </w:rPr>
        <w:t>    </w:t>
      </w:r>
      <w:r w:rsidRPr="00A534BD">
        <w:rPr>
          <w:b w:val="0"/>
          <w:bCs/>
          <w:sz w:val="16"/>
          <w:szCs w:val="16"/>
        </w:rPr>
        <w:t>(WRC</w:t>
      </w:r>
      <w:r w:rsidRPr="00A534BD">
        <w:rPr>
          <w:b w:val="0"/>
          <w:bCs/>
          <w:sz w:val="16"/>
          <w:szCs w:val="16"/>
        </w:rPr>
        <w:noBreakHyphen/>
      </w:r>
      <w:r w:rsidR="008018BF" w:rsidRPr="00A534BD">
        <w:rPr>
          <w:b w:val="0"/>
          <w:bCs/>
          <w:sz w:val="16"/>
          <w:szCs w:val="16"/>
        </w:rPr>
        <w:t>1</w:t>
      </w:r>
      <w:r w:rsidR="008018BF">
        <w:rPr>
          <w:b w:val="0"/>
          <w:bCs/>
          <w:sz w:val="16"/>
          <w:szCs w:val="16"/>
        </w:rPr>
        <w:t>5</w:t>
      </w:r>
      <w:r w:rsidRPr="00A534BD">
        <w:rPr>
          <w:b w:val="0"/>
          <w:bCs/>
          <w:sz w:val="16"/>
          <w:szCs w:val="16"/>
        </w:rPr>
        <w:t>)</w:t>
      </w:r>
      <w:bookmarkEnd w:id="62"/>
      <w:bookmarkEnd w:id="63"/>
    </w:p>
    <w:p w:rsidR="000632E5" w:rsidRDefault="000632E5" w:rsidP="000F7D40">
      <w:pPr>
        <w:pStyle w:val="Section1"/>
        <w:spacing w:before="240"/>
      </w:pPr>
      <w:r>
        <w:t>Section I − Advance publication of information on satellite</w:t>
      </w:r>
      <w:r>
        <w:br/>
        <w:t>networks or satellite systems</w:t>
      </w:r>
    </w:p>
    <w:p w:rsidR="000632E5" w:rsidRDefault="000632E5" w:rsidP="000F7D40">
      <w:pPr>
        <w:pStyle w:val="Section2"/>
        <w:spacing w:before="240"/>
      </w:pPr>
      <w:r>
        <w:t>General</w:t>
      </w:r>
    </w:p>
    <w:p w:rsidR="000632E5" w:rsidRPr="007E7834" w:rsidRDefault="000632E5" w:rsidP="001A2F97">
      <w:pPr>
        <w:pStyle w:val="Normalaftertitle"/>
        <w:rPr>
          <w:lang w:val="en-US"/>
        </w:rPr>
      </w:pPr>
      <w:r w:rsidRPr="007E7834">
        <w:rPr>
          <w:rStyle w:val="Artdef"/>
          <w:lang w:val="en-US"/>
        </w:rPr>
        <w:t>9.1</w:t>
      </w:r>
      <w:r w:rsidRPr="007E7834">
        <w:rPr>
          <w:rStyle w:val="Artdef"/>
          <w:lang w:val="en-US"/>
        </w:rPr>
        <w:tab/>
      </w:r>
      <w:r w:rsidRPr="007E7834">
        <w:rPr>
          <w:lang w:val="en-US"/>
        </w:rPr>
        <w:tab/>
        <w:t>Before initiating any action under Article </w:t>
      </w:r>
      <w:r w:rsidRPr="007E7834">
        <w:rPr>
          <w:rStyle w:val="ArtrefBold"/>
          <w:lang w:val="en-US"/>
        </w:rPr>
        <w:t>11</w:t>
      </w:r>
      <w:r w:rsidRPr="007E7834">
        <w:rPr>
          <w:lang w:val="en-US"/>
        </w:rPr>
        <w:t xml:space="preserve"> in respect of frequency assignments for a satellite network or a satellite system not subject to the coordination procedure described in </w:t>
      </w:r>
      <w:r w:rsidRPr="007E7834">
        <w:rPr>
          <w:lang w:val="en-US"/>
        </w:rPr>
        <w:lastRenderedPageBreak/>
        <w:t xml:space="preserve">Section II of Article </w:t>
      </w:r>
      <w:r w:rsidRPr="003C5FC7">
        <w:rPr>
          <w:rStyle w:val="Artref"/>
          <w:b/>
          <w:bCs/>
          <w:lang w:val="en-US"/>
        </w:rPr>
        <w:t>9</w:t>
      </w:r>
      <w:r w:rsidRPr="007E7834">
        <w:rPr>
          <w:lang w:val="en-US"/>
        </w:rPr>
        <w:t xml:space="preserve"> below, an administration, or one</w:t>
      </w:r>
      <w:r w:rsidR="004740CB">
        <w:rPr>
          <w:rStyle w:val="FootnoteReference"/>
          <w:lang w:val="en-US"/>
        </w:rPr>
        <w:footnoteReference w:customMarkFollows="1" w:id="39"/>
        <w:t>10</w:t>
      </w:r>
      <w:r w:rsidRPr="007E7834">
        <w:rPr>
          <w:lang w:val="en-US"/>
        </w:rPr>
        <w:t xml:space="preserve"> acting on behalf of a group of named administrations, shall send to the Bureau a general description of the network or system for advance publication in the International Frequency Information Circular (BR IFIC) not earlier than seven years and preferably not later than two years before the planned date of bringing into use of the network or system (see also No. </w:t>
      </w:r>
      <w:r w:rsidRPr="007E7834">
        <w:rPr>
          <w:rStyle w:val="ArtrefBold"/>
          <w:lang w:val="en-US"/>
        </w:rPr>
        <w:t>11.44</w:t>
      </w:r>
      <w:r w:rsidRPr="007E7834">
        <w:rPr>
          <w:lang w:val="en-US"/>
        </w:rPr>
        <w:t>). The characteristics to be provided for this purpose are listed in Appendix </w:t>
      </w:r>
      <w:r w:rsidRPr="007E7834">
        <w:rPr>
          <w:rStyle w:val="ApprefBold"/>
          <w:lang w:val="en-US"/>
        </w:rPr>
        <w:t>4</w:t>
      </w:r>
      <w:r w:rsidRPr="007E7834">
        <w:rPr>
          <w:lang w:val="en-US"/>
        </w:rPr>
        <w:t>. The notification information may also be communicated to the Bureau at the same time</w:t>
      </w:r>
      <w:r>
        <w:rPr>
          <w:lang w:val="en-US"/>
        </w:rPr>
        <w:t>,</w:t>
      </w:r>
      <w:r w:rsidRPr="007E7834">
        <w:rPr>
          <w:lang w:val="en-US"/>
        </w:rPr>
        <w:t xml:space="preserve"> but shall be considered as having been received by the Bureau not earlier than six months after the date of publication of the advance publication information.</w:t>
      </w:r>
      <w:r w:rsidRPr="007E7834">
        <w:rPr>
          <w:sz w:val="16"/>
          <w:szCs w:val="16"/>
          <w:lang w:val="en-US"/>
        </w:rPr>
        <w:t>     (WRC</w:t>
      </w:r>
      <w:r w:rsidRPr="007E7834">
        <w:rPr>
          <w:sz w:val="16"/>
          <w:szCs w:val="16"/>
          <w:lang w:val="en-US"/>
        </w:rPr>
        <w:noBreakHyphen/>
        <w:t>15)</w:t>
      </w:r>
    </w:p>
    <w:p w:rsidR="000632E5" w:rsidRPr="007E7834" w:rsidRDefault="000632E5" w:rsidP="000632E5">
      <w:pPr>
        <w:rPr>
          <w:lang w:val="en-US"/>
        </w:rPr>
      </w:pPr>
      <w:r w:rsidRPr="007E7834">
        <w:rPr>
          <w:rStyle w:val="Artdef"/>
          <w:lang w:val="en-US"/>
        </w:rPr>
        <w:t>9.1</w:t>
      </w:r>
      <w:r w:rsidRPr="00EB14F6">
        <w:rPr>
          <w:rStyle w:val="Artdef"/>
          <w:lang w:val="en-US"/>
        </w:rPr>
        <w:t>A</w:t>
      </w:r>
      <w:r w:rsidRPr="007E7834">
        <w:rPr>
          <w:lang w:val="en-US"/>
        </w:rPr>
        <w:tab/>
      </w:r>
      <w:r w:rsidRPr="007E7834">
        <w:rPr>
          <w:lang w:val="en-US"/>
        </w:rPr>
        <w:tab/>
        <w:t>Upon receipt of the complete information sent under No. </w:t>
      </w:r>
      <w:r w:rsidRPr="007E7834">
        <w:rPr>
          <w:rStyle w:val="Artref"/>
          <w:b/>
          <w:bCs/>
        </w:rPr>
        <w:t>9.30</w:t>
      </w:r>
      <w:r w:rsidRPr="007E7834">
        <w:rPr>
          <w:lang w:val="en-US"/>
        </w:rPr>
        <w:t>, the Bureau shall publish, using the basic characteristics of th</w:t>
      </w:r>
      <w:r>
        <w:rPr>
          <w:lang w:val="en-US"/>
        </w:rPr>
        <w:t>e</w:t>
      </w:r>
      <w:r w:rsidRPr="007E7834">
        <w:rPr>
          <w:lang w:val="en-US"/>
        </w:rPr>
        <w:t xml:space="preserve"> coordination request, a general description of the network or system for advance publication in a Special Section of </w:t>
      </w:r>
      <w:r>
        <w:rPr>
          <w:lang w:val="en-US"/>
        </w:rPr>
        <w:t>the</w:t>
      </w:r>
      <w:r w:rsidRPr="007E7834">
        <w:rPr>
          <w:lang w:val="en-US"/>
        </w:rPr>
        <w:t xml:space="preserve"> BR IFIC. The characteristics to be published for this purpose are listed in Appendix </w:t>
      </w:r>
      <w:r w:rsidRPr="007E7834">
        <w:rPr>
          <w:rStyle w:val="Appref"/>
          <w:b/>
          <w:bCs/>
        </w:rPr>
        <w:t>4</w:t>
      </w:r>
      <w:r w:rsidRPr="007E7834">
        <w:rPr>
          <w:lang w:val="en-US"/>
        </w:rPr>
        <w:t>.</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r w:rsidRPr="007E7834">
        <w:rPr>
          <w:sz w:val="16"/>
          <w:szCs w:val="16"/>
          <w:lang w:val="en-US"/>
        </w:rPr>
        <w:t>)</w:t>
      </w:r>
    </w:p>
    <w:p w:rsidR="000632E5" w:rsidRPr="007E7834" w:rsidRDefault="000632E5">
      <w:pPr>
        <w:rPr>
          <w:lang w:val="en-US"/>
        </w:rPr>
      </w:pPr>
      <w:r w:rsidRPr="007E7834">
        <w:rPr>
          <w:rStyle w:val="Artdef"/>
          <w:lang w:val="en-US"/>
        </w:rPr>
        <w:t>9.2</w:t>
      </w:r>
      <w:r w:rsidRPr="007E7834">
        <w:rPr>
          <w:lang w:val="en-US"/>
        </w:rPr>
        <w:tab/>
      </w:r>
      <w:r w:rsidRPr="007E7834">
        <w:rPr>
          <w:lang w:val="en-US"/>
        </w:rPr>
        <w:tab/>
        <w:t>Amendments to the information sent in accordance with the provisions of No. </w:t>
      </w:r>
      <w:r w:rsidRPr="007E7834">
        <w:rPr>
          <w:rStyle w:val="ArtrefBold1"/>
          <w:lang w:val="en-US"/>
        </w:rPr>
        <w:t>9.1</w:t>
      </w:r>
      <w:r w:rsidRPr="007E7834">
        <w:rPr>
          <w:lang w:val="en-US"/>
        </w:rPr>
        <w:t xml:space="preserve"> shall also be sent to the Bureau as soon as they become available. The use of an additional frequency band, or modification of the orbital location for a space station using the geostationary-satellite orbit, the modification of the reference body or the modification of the direction of transmission for a space station using a non-geostationary-satellite orbit</w:t>
      </w:r>
      <w:r w:rsidRPr="003C5FC7">
        <w:rPr>
          <w:lang w:val="en-US"/>
        </w:rPr>
        <w:t xml:space="preserve">, as well as the use of inter-satellite links of a geostationary space station communicating with a non-geostationary space station which are not subject to the coordination procedure under Section II of Article </w:t>
      </w:r>
      <w:r w:rsidRPr="00AE4FCE">
        <w:rPr>
          <w:rStyle w:val="Artref"/>
          <w:b/>
          <w:bCs/>
          <w:lang w:val="en-US"/>
        </w:rPr>
        <w:t>9</w:t>
      </w:r>
      <w:r w:rsidRPr="003C5FC7">
        <w:rPr>
          <w:lang w:val="en-US"/>
        </w:rPr>
        <w:t>,</w:t>
      </w:r>
      <w:r w:rsidRPr="007E7834">
        <w:rPr>
          <w:lang w:val="en-US"/>
        </w:rPr>
        <w:t xml:space="preserve"> will require the application of the advance publication procedure.</w:t>
      </w:r>
      <w:r w:rsidRPr="007E7834">
        <w:rPr>
          <w:sz w:val="16"/>
          <w:szCs w:val="16"/>
          <w:lang w:val="en-US"/>
        </w:rPr>
        <w:t>     (WRC</w:t>
      </w:r>
      <w:r w:rsidRPr="007E7834">
        <w:rPr>
          <w:sz w:val="16"/>
          <w:szCs w:val="16"/>
          <w:lang w:val="en-US"/>
        </w:rPr>
        <w:noBreakHyphen/>
        <w:t>15)</w:t>
      </w:r>
    </w:p>
    <w:p w:rsidR="000632E5" w:rsidRDefault="000632E5" w:rsidP="000632E5">
      <w:r w:rsidRPr="002F66A1">
        <w:rPr>
          <w:rStyle w:val="Artdef"/>
        </w:rPr>
        <w:t>9.2A</w:t>
      </w:r>
      <w:r w:rsidRPr="00D842B5">
        <w:tab/>
      </w:r>
      <w:r w:rsidRPr="00D842B5">
        <w:tab/>
      </w:r>
      <w:r>
        <w:t>If the information is found to be incomplete, the Bureau shall immediately seek from the administration concerned any clarification required and information not provided.</w:t>
      </w:r>
    </w:p>
    <w:p w:rsidR="000632E5" w:rsidRDefault="000632E5" w:rsidP="001A2F97">
      <w:pPr>
        <w:rPr>
          <w:sz w:val="16"/>
          <w:szCs w:val="16"/>
        </w:rPr>
      </w:pPr>
      <w:r w:rsidRPr="002F66A1">
        <w:rPr>
          <w:rStyle w:val="Artdef"/>
        </w:rPr>
        <w:t>9.2B</w:t>
      </w:r>
      <w:r w:rsidRPr="002F66A1">
        <w:rPr>
          <w:rStyle w:val="Artdef"/>
        </w:rPr>
        <w:tab/>
      </w:r>
      <w:r w:rsidRPr="002F66A1">
        <w:rPr>
          <w:rStyle w:val="Artdef"/>
        </w:rPr>
        <w:tab/>
      </w:r>
      <w:r>
        <w:t>On receipt of the complete information sent under Nos. </w:t>
      </w:r>
      <w:r w:rsidRPr="00D27BF3">
        <w:rPr>
          <w:rStyle w:val="ArtrefBold0"/>
        </w:rPr>
        <w:t>9.1</w:t>
      </w:r>
      <w:r>
        <w:t xml:space="preserve"> and </w:t>
      </w:r>
      <w:r w:rsidRPr="00D27BF3">
        <w:rPr>
          <w:rStyle w:val="ArtrefBold0"/>
        </w:rPr>
        <w:t>9.2</w:t>
      </w:r>
      <w:r>
        <w:t>, the Bureau shall publish</w:t>
      </w:r>
      <w:r w:rsidR="004740CB">
        <w:rPr>
          <w:rStyle w:val="FootnoteReference"/>
        </w:rPr>
        <w:footnoteReference w:customMarkFollows="1" w:id="40"/>
        <w:t>11</w:t>
      </w:r>
      <w:r>
        <w:t xml:space="preserve"> it in a Special Section of its BR IFIC within three months. When the Bureau is not in a position to comply with the time limit referred to above, it shall periodically so inform the administrations, giving the reasons therefor.</w:t>
      </w:r>
      <w:r w:rsidRPr="004406BD">
        <w:rPr>
          <w:sz w:val="16"/>
          <w:szCs w:val="16"/>
        </w:rPr>
        <w:t>     (</w:t>
      </w:r>
      <w:r>
        <w:rPr>
          <w:sz w:val="16"/>
          <w:szCs w:val="16"/>
        </w:rPr>
        <w:t>WRC</w:t>
      </w:r>
      <w:r>
        <w:rPr>
          <w:sz w:val="16"/>
          <w:szCs w:val="16"/>
        </w:rPr>
        <w:noBreakHyphen/>
      </w:r>
      <w:r w:rsidRPr="004406BD">
        <w:rPr>
          <w:sz w:val="16"/>
          <w:szCs w:val="16"/>
        </w:rPr>
        <w:t>2000)</w:t>
      </w:r>
    </w:p>
    <w:p w:rsidR="000632E5" w:rsidRPr="007E7834" w:rsidRDefault="000632E5" w:rsidP="000632E5">
      <w:pPr>
        <w:rPr>
          <w:lang w:val="en-US"/>
        </w:rPr>
      </w:pPr>
      <w:r w:rsidRPr="007E7834">
        <w:rPr>
          <w:rStyle w:val="Artdef"/>
          <w:lang w:val="en-US"/>
        </w:rPr>
        <w:t>9.2</w:t>
      </w:r>
      <w:r w:rsidRPr="006C1CD6">
        <w:rPr>
          <w:rStyle w:val="Artdef"/>
          <w:lang w:val="en-US"/>
        </w:rPr>
        <w:t>C</w:t>
      </w:r>
      <w:r w:rsidRPr="007E7834">
        <w:rPr>
          <w:lang w:val="en-US"/>
        </w:rPr>
        <w:tab/>
      </w:r>
      <w:r w:rsidRPr="007E7834">
        <w:rPr>
          <w:lang w:val="en-US"/>
        </w:rPr>
        <w:tab/>
        <w:t>Modifications to coordination information that include the use of an additional frequency band or modification of the orbital location for a space station using the geostationary-satellite orbit will require application of the procedure in No. </w:t>
      </w:r>
      <w:r w:rsidRPr="007E7834">
        <w:rPr>
          <w:rStyle w:val="Artref"/>
          <w:b/>
          <w:bCs/>
        </w:rPr>
        <w:t>9.1</w:t>
      </w:r>
      <w:r w:rsidRPr="006C1CD6">
        <w:rPr>
          <w:rStyle w:val="Artref"/>
          <w:b/>
          <w:bCs/>
        </w:rPr>
        <w:t>A</w:t>
      </w:r>
      <w:r w:rsidRPr="007E7834">
        <w:rPr>
          <w:lang w:val="en-US"/>
        </w:rPr>
        <w:t>.</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p>
    <w:p w:rsidR="00F2134A" w:rsidRDefault="00F2134A" w:rsidP="00597295"/>
    <w:p w:rsidR="00F2134A" w:rsidRDefault="00F2134A" w:rsidP="00597295"/>
    <w:p w:rsidR="00F2134A" w:rsidRDefault="00F2134A" w:rsidP="00597295"/>
    <w:p w:rsidR="00A52994" w:rsidRDefault="00A52994" w:rsidP="00597295">
      <w:r>
        <w:br w:type="page"/>
      </w:r>
    </w:p>
    <w:p w:rsidR="000632E5" w:rsidRPr="007F75E7" w:rsidRDefault="000632E5" w:rsidP="000632E5">
      <w:pPr>
        <w:pStyle w:val="Subsection1"/>
      </w:pPr>
      <w:r>
        <w:lastRenderedPageBreak/>
        <w:t>Sub-Section IA − Advance publication of information on satellite networks or satellite systems that are not subject to coordination procedure under Section II</w:t>
      </w:r>
    </w:p>
    <w:p w:rsidR="000632E5" w:rsidRDefault="000632E5" w:rsidP="000632E5">
      <w:pPr>
        <w:pStyle w:val="Normalaftertitle"/>
      </w:pPr>
      <w:r w:rsidRPr="002F66A1">
        <w:rPr>
          <w:rStyle w:val="Artdef"/>
        </w:rPr>
        <w:t>9.3</w:t>
      </w:r>
      <w:r w:rsidRPr="002F66A1">
        <w:rPr>
          <w:rStyle w:val="Artdef"/>
        </w:rPr>
        <w:tab/>
      </w:r>
      <w:r>
        <w:tab/>
        <w:t>If, upon receipt of the BR IFIC containing information published under No. </w:t>
      </w:r>
      <w:r w:rsidRPr="00D27BF3">
        <w:rPr>
          <w:rStyle w:val="ArtrefBold0"/>
        </w:rPr>
        <w:t>9.2B</w:t>
      </w:r>
      <w:r>
        <w:t>, any administration believes that interference which may be unacceptable may be caused to its existing or planned satellite networks or systems, it shall within four months of the date of publication of the BR IFIC communicate to the publishing administration its comments on the particulars of the anticipated interference to its existing or planned systems. A copy of these comments shall also be sent to the Bureau. Thereafter, both administrations shall endeavour to cooperate in joint efforts to resolve any difficulties, with the assistance of the Bureau, if so requested by either of the parties, and shall exchange any additional relevant information that may be available. If no such comments are received from an administration within the aforementioned period, it may be assumed that the administration concerned has no objections to the planned satellite network(s) of the system on which details have been published.</w:t>
      </w:r>
    </w:p>
    <w:p w:rsidR="000632E5" w:rsidRDefault="000632E5" w:rsidP="000632E5">
      <w:r w:rsidRPr="002F66A1">
        <w:rPr>
          <w:rStyle w:val="Artdef"/>
        </w:rPr>
        <w:t>9.4</w:t>
      </w:r>
      <w:r w:rsidRPr="002F66A1">
        <w:rPr>
          <w:rStyle w:val="Artdef"/>
        </w:rPr>
        <w:tab/>
      </w:r>
      <w:r>
        <w:tab/>
        <w:t>In the case of difficulties, the administration responsible for the planned satellite network shall explore all possible means to resolve the difficulties without considering the possibility of adjustment to networks of other administrations. If no such means can be found, it may request the other administrations to explore all possible means to meet its requirements. The administrations concerned shall make every possible effort to resolve the difficulties by means of mutually acceptable adjustments to their networks. An administration on behalf of which details of planned satellite networks have been published in accordance with the provisions of No. </w:t>
      </w:r>
      <w:r w:rsidRPr="00D27BF3">
        <w:rPr>
          <w:rStyle w:val="ArtrefBold0"/>
        </w:rPr>
        <w:t>9.2B</w:t>
      </w:r>
      <w:r>
        <w:t xml:space="preserve"> shall, after the period of four months, inform the Bureau of the progress made in resolving any difficulties. If necessary, a further report shall be provided prior to the submission of notices to the Bureau under Article </w:t>
      </w:r>
      <w:r w:rsidRPr="00D27BF3">
        <w:rPr>
          <w:rStyle w:val="ArtrefBold0"/>
        </w:rPr>
        <w:t>11</w:t>
      </w:r>
      <w:r>
        <w:t>.</w:t>
      </w:r>
    </w:p>
    <w:p w:rsidR="000632E5" w:rsidRDefault="000632E5" w:rsidP="000632E5">
      <w:r w:rsidRPr="002F66A1">
        <w:rPr>
          <w:rStyle w:val="Artdef"/>
        </w:rPr>
        <w:t>9.5</w:t>
      </w:r>
      <w:r w:rsidRPr="002F66A1">
        <w:rPr>
          <w:rStyle w:val="Artdef"/>
        </w:rPr>
        <w:tab/>
      </w:r>
      <w:r>
        <w:tab/>
        <w:t>The Bureau shall inform all administrations of the list of administrations which have sent comments under No. </w:t>
      </w:r>
      <w:r w:rsidRPr="00D27BF3">
        <w:rPr>
          <w:rStyle w:val="ArtrefBold0"/>
        </w:rPr>
        <w:t>9.3</w:t>
      </w:r>
      <w:r>
        <w:t xml:space="preserve"> and provide a summary of the comments received.</w:t>
      </w:r>
    </w:p>
    <w:p w:rsidR="000632E5" w:rsidRDefault="000632E5" w:rsidP="000632E5">
      <w:r w:rsidRPr="002F66A1">
        <w:rPr>
          <w:rStyle w:val="Artdef"/>
        </w:rPr>
        <w:t>9.5A</w:t>
      </w:r>
      <w:r w:rsidRPr="002F66A1">
        <w:rPr>
          <w:rStyle w:val="Artdef"/>
        </w:rPr>
        <w:tab/>
      </w:r>
      <w:r>
        <w:tab/>
        <w:t>The procedure of Sub-Section IA shall be considered mainly for the purposes of informing all administrations of developments in the use of space radiocommunications.</w:t>
      </w:r>
    </w:p>
    <w:p w:rsidR="000632E5" w:rsidRPr="007E7834" w:rsidRDefault="00C274A7" w:rsidP="005A23AE">
      <w:pPr>
        <w:pStyle w:val="Subsection1"/>
        <w:rPr>
          <w:lang w:val="en-US"/>
        </w:rPr>
      </w:pPr>
      <w:r>
        <w:rPr>
          <w:lang w:val="en-US"/>
        </w:rPr>
        <w:t xml:space="preserve">Sub-Section IB </w:t>
      </w:r>
      <w:r w:rsidR="006C3ADE" w:rsidRPr="00E00936">
        <w:rPr>
          <w:b w:val="0"/>
          <w:bCs/>
          <w:sz w:val="16"/>
          <w:szCs w:val="16"/>
          <w:lang w:val="en-US"/>
        </w:rPr>
        <w:t>    (SUP</w:t>
      </w:r>
      <w:r w:rsidR="006C3ADE">
        <w:rPr>
          <w:b w:val="0"/>
          <w:bCs/>
          <w:sz w:val="16"/>
          <w:szCs w:val="16"/>
          <w:lang w:val="en-US"/>
        </w:rPr>
        <w:t xml:space="preserve"> </w:t>
      </w:r>
      <w:r w:rsidR="006C3ADE" w:rsidRPr="006C3ADE">
        <w:rPr>
          <w:b w:val="0"/>
          <w:bCs/>
          <w:sz w:val="16"/>
          <w:szCs w:val="16"/>
          <w:lang w:val="en-US"/>
        </w:rPr>
        <w:t>-</w:t>
      </w:r>
      <w:r w:rsidR="006C3ADE">
        <w:rPr>
          <w:b w:val="0"/>
          <w:bCs/>
          <w:sz w:val="16"/>
          <w:szCs w:val="16"/>
          <w:lang w:val="en-US"/>
        </w:rPr>
        <w:t xml:space="preserve"> </w:t>
      </w:r>
      <w:r w:rsidR="006C3ADE" w:rsidRPr="00E00936">
        <w:rPr>
          <w:b w:val="0"/>
          <w:bCs/>
          <w:sz w:val="16"/>
          <w:szCs w:val="16"/>
          <w:lang w:val="en-US"/>
        </w:rPr>
        <w:t>WRC</w:t>
      </w:r>
      <w:r w:rsidR="006C3ADE" w:rsidRPr="00E00936">
        <w:rPr>
          <w:b w:val="0"/>
          <w:bCs/>
          <w:sz w:val="16"/>
          <w:szCs w:val="16"/>
          <w:lang w:val="en-US"/>
        </w:rPr>
        <w:noBreakHyphen/>
        <w:t>15)</w:t>
      </w:r>
      <w:r w:rsidRPr="00C274A7">
        <w:rPr>
          <w:rStyle w:val="FootnoteReference"/>
          <w:b w:val="0"/>
          <w:bCs/>
          <w:color w:val="FFFFFF" w:themeColor="background1"/>
          <w:szCs w:val="16"/>
          <w:lang w:val="en-US"/>
        </w:rPr>
        <w:footnoteReference w:customMarkFollows="1" w:id="41"/>
        <w:t>*</w:t>
      </w:r>
    </w:p>
    <w:p w:rsidR="000632E5" w:rsidRPr="00FD3231" w:rsidRDefault="000632E5">
      <w:pPr>
        <w:pStyle w:val="Normalaftertitle"/>
        <w:rPr>
          <w:szCs w:val="24"/>
          <w:lang w:val="en-US"/>
        </w:rPr>
      </w:pPr>
      <w:r w:rsidRPr="00D01CB8">
        <w:rPr>
          <w:rStyle w:val="Artdef"/>
          <w:lang w:val="en-US"/>
        </w:rPr>
        <w:t>9.5B</w:t>
      </w:r>
      <w:r w:rsidR="0051741F">
        <w:tab/>
      </w:r>
      <w:r w:rsidR="0051741F" w:rsidRPr="00A52994">
        <w:rPr>
          <w:sz w:val="16"/>
          <w:szCs w:val="16"/>
        </w:rPr>
        <w:t>(SUP - WRC</w:t>
      </w:r>
      <w:r w:rsidR="0051741F" w:rsidRPr="00A52994">
        <w:rPr>
          <w:sz w:val="16"/>
          <w:szCs w:val="16"/>
        </w:rPr>
        <w:noBreakHyphen/>
        <w:t>15)</w:t>
      </w:r>
    </w:p>
    <w:p w:rsidR="000632E5" w:rsidRPr="00D01CB8" w:rsidRDefault="000632E5" w:rsidP="000632E5">
      <w:pPr>
        <w:rPr>
          <w:lang w:val="en-US"/>
        </w:rPr>
      </w:pPr>
      <w:r w:rsidRPr="00D01CB8">
        <w:rPr>
          <w:rStyle w:val="Artdef"/>
          <w:lang w:val="en-US"/>
        </w:rPr>
        <w:t>9.5C</w:t>
      </w:r>
      <w:r w:rsidR="0051741F">
        <w:tab/>
      </w:r>
      <w:r w:rsidR="0051741F" w:rsidRPr="00A52994">
        <w:rPr>
          <w:sz w:val="16"/>
          <w:szCs w:val="16"/>
        </w:rPr>
        <w:t>(SUP - WRC</w:t>
      </w:r>
      <w:r w:rsidR="0051741F" w:rsidRPr="00A52994">
        <w:rPr>
          <w:sz w:val="16"/>
          <w:szCs w:val="16"/>
        </w:rPr>
        <w:noBreakHyphen/>
        <w:t>15)</w:t>
      </w:r>
    </w:p>
    <w:p w:rsidR="000632E5" w:rsidRPr="00D01CB8" w:rsidRDefault="000632E5" w:rsidP="000632E5">
      <w:pPr>
        <w:rPr>
          <w:lang w:val="en-US"/>
        </w:rPr>
      </w:pPr>
      <w:r w:rsidRPr="00D01CB8">
        <w:rPr>
          <w:rStyle w:val="Artdef"/>
          <w:lang w:val="en-US"/>
        </w:rPr>
        <w:t>9.5D</w:t>
      </w:r>
      <w:r w:rsidR="0051741F">
        <w:tab/>
      </w:r>
      <w:r w:rsidR="0051741F" w:rsidRPr="00A52994">
        <w:rPr>
          <w:sz w:val="16"/>
          <w:szCs w:val="16"/>
        </w:rPr>
        <w:t>(SUP - WRC</w:t>
      </w:r>
      <w:r w:rsidR="0051741F" w:rsidRPr="00A52994">
        <w:rPr>
          <w:sz w:val="16"/>
          <w:szCs w:val="16"/>
        </w:rPr>
        <w:noBreakHyphen/>
        <w:t>15)</w:t>
      </w:r>
    </w:p>
    <w:p w:rsidR="000264E0" w:rsidRDefault="000264E0" w:rsidP="00D33932">
      <w:r>
        <w:br w:type="page"/>
      </w:r>
    </w:p>
    <w:p w:rsidR="000632E5" w:rsidRDefault="000632E5" w:rsidP="001A2F97">
      <w:pPr>
        <w:pStyle w:val="Section1"/>
        <w:keepNext/>
      </w:pPr>
      <w:r>
        <w:lastRenderedPageBreak/>
        <w:t>Section II − Procedure for effecting coordination</w:t>
      </w:r>
      <w:r w:rsidR="001A2F97" w:rsidRPr="004421D6">
        <w:rPr>
          <w:rStyle w:val="FootnoteReference"/>
          <w:b w:val="0"/>
          <w:bCs/>
        </w:rPr>
        <w:footnoteReference w:customMarkFollows="1" w:id="42"/>
        <w:t>12</w:t>
      </w:r>
      <w:r w:rsidRPr="004421D6">
        <w:rPr>
          <w:rStyle w:val="FootnoteReference"/>
          <w:b w:val="0"/>
          <w:bCs/>
        </w:rPr>
        <w:t xml:space="preserve">, </w:t>
      </w:r>
      <w:r w:rsidR="001A2F97" w:rsidRPr="004421D6">
        <w:rPr>
          <w:rStyle w:val="FootnoteReference"/>
          <w:b w:val="0"/>
          <w:bCs/>
        </w:rPr>
        <w:footnoteReference w:customMarkFollows="1" w:id="43"/>
        <w:t>13</w:t>
      </w:r>
    </w:p>
    <w:p w:rsidR="000632E5" w:rsidRPr="002C7EC5" w:rsidRDefault="000632E5" w:rsidP="000632E5">
      <w:pPr>
        <w:pStyle w:val="Subsection1"/>
      </w:pPr>
      <w:r w:rsidRPr="002C7EC5">
        <w:t>Sub-</w:t>
      </w:r>
      <w:r>
        <w:t>Section </w:t>
      </w:r>
      <w:r w:rsidRPr="002C7EC5">
        <w:t xml:space="preserve">IIA </w:t>
      </w:r>
      <w:r>
        <w:t>−</w:t>
      </w:r>
      <w:r w:rsidRPr="002C7EC5">
        <w:t xml:space="preserve"> Requirement and request for coordination</w:t>
      </w:r>
    </w:p>
    <w:p w:rsidR="000632E5" w:rsidRPr="002C7EC5" w:rsidRDefault="000632E5" w:rsidP="001A2F97">
      <w:pPr>
        <w:pStyle w:val="Normalaftertitle"/>
      </w:pPr>
      <w:r w:rsidRPr="002F66A1">
        <w:rPr>
          <w:rStyle w:val="Artdef"/>
        </w:rPr>
        <w:t>9.6</w:t>
      </w:r>
      <w:r w:rsidRPr="002F66A1">
        <w:rPr>
          <w:rStyle w:val="Artdef"/>
        </w:rPr>
        <w:tab/>
      </w:r>
      <w:r>
        <w:tab/>
        <w:t>Before an administration</w:t>
      </w:r>
      <w:r w:rsidR="001A2F97">
        <w:rPr>
          <w:rStyle w:val="FootnoteReference"/>
        </w:rPr>
        <w:footnoteReference w:customMarkFollows="1" w:id="44"/>
        <w:t>14</w:t>
      </w:r>
      <w:r w:rsidRPr="00835A36">
        <w:rPr>
          <w:rStyle w:val="FootnoteReference"/>
        </w:rPr>
        <w:t>, </w:t>
      </w:r>
      <w:r w:rsidR="001A2F97">
        <w:rPr>
          <w:rStyle w:val="FootnoteReference"/>
        </w:rPr>
        <w:footnoteReference w:customMarkFollows="1" w:id="45"/>
        <w:t>15</w:t>
      </w:r>
      <w:r w:rsidRPr="00835A36">
        <w:rPr>
          <w:rStyle w:val="FootnoteReference"/>
        </w:rPr>
        <w:t>, </w:t>
      </w:r>
      <w:r w:rsidR="001A2F97">
        <w:rPr>
          <w:rStyle w:val="FootnoteReference"/>
        </w:rPr>
        <w:footnoteReference w:customMarkFollows="1" w:id="46"/>
        <w:t>16</w:t>
      </w:r>
      <w:r>
        <w:t xml:space="preserve"> notifies to the Bureau or brings into use a frequency assignment in any of the cases listed below, it shall effect coordination, as required, with other administrations identified under No. </w:t>
      </w:r>
      <w:r w:rsidRPr="00D27BF3">
        <w:rPr>
          <w:rStyle w:val="ArtrefBold0"/>
        </w:rPr>
        <w:t>9.27</w:t>
      </w:r>
      <w:r>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pStyle w:val="enumlev1"/>
      </w:pPr>
      <w:r w:rsidRPr="002F66A1">
        <w:rPr>
          <w:rStyle w:val="Artdef"/>
        </w:rPr>
        <w:t>9.7</w:t>
      </w:r>
      <w:r>
        <w:tab/>
      </w:r>
      <w:r w:rsidRPr="004121DD">
        <w:rPr>
          <w:i/>
          <w:iCs/>
        </w:rPr>
        <w:t>a)</w:t>
      </w:r>
      <w:r>
        <w:tab/>
        <w:t>for a station in a satellite network using the geostationary-satellite orbit, in any space radiocommunication service, in a frequency band and in a Region where this service is not subject to a plan, in respect of any other satellite network using that orbit, in any space radiocommunication service</w:t>
      </w:r>
      <w:r w:rsidRPr="00826095">
        <w:t xml:space="preserve"> </w:t>
      </w:r>
      <w:r>
        <w:t>in a frequency band and in a Region where this service is not subject to a plan, with the exception of coordination between earth stations operating in the opposite direction of transmission.</w:t>
      </w:r>
    </w:p>
    <w:p w:rsidR="000632E5" w:rsidRPr="007711C0" w:rsidRDefault="000632E5" w:rsidP="001A2F97">
      <w:pPr>
        <w:pStyle w:val="enumlev1"/>
      </w:pPr>
      <w:r w:rsidRPr="002F66A1">
        <w:rPr>
          <w:rStyle w:val="Artdef"/>
        </w:rPr>
        <w:t>9.7A</w:t>
      </w:r>
      <w:r>
        <w:tab/>
      </w:r>
      <w:r w:rsidRPr="004121DD">
        <w:rPr>
          <w:i/>
          <w:iCs/>
        </w:rPr>
        <w:t>b)</w:t>
      </w:r>
      <w:r w:rsidR="001A2F97" w:rsidRPr="00F5044B">
        <w:rPr>
          <w:rStyle w:val="FootnoteReference"/>
        </w:rPr>
        <w:footnoteReference w:customMarkFollows="1" w:id="47"/>
        <w:t>17</w:t>
      </w:r>
      <w:r w:rsidRPr="00F5044B">
        <w:rPr>
          <w:rStyle w:val="FootnoteReference"/>
        </w:rPr>
        <w:t>,</w:t>
      </w:r>
      <w:r w:rsidRPr="00835A36">
        <w:rPr>
          <w:rStyle w:val="FootnoteReference"/>
        </w:rPr>
        <w:t> </w:t>
      </w:r>
      <w:r w:rsidR="001A2F97">
        <w:rPr>
          <w:rStyle w:val="FootnoteReference"/>
        </w:rPr>
        <w:footnoteReference w:customMarkFollows="1" w:id="48"/>
        <w:t>18</w:t>
      </w:r>
      <w:r w:rsidRPr="00EC71AE">
        <w:t> </w:t>
      </w:r>
      <w:r>
        <w:t>for a specific earth station in a geostationary-satellite network in the fixed-satellite service in certain frequency bands, in respect of a non-geostationary-satellite system in the fixed-satellite service;</w:t>
      </w:r>
      <w:r w:rsidRPr="004406BD">
        <w:rPr>
          <w:sz w:val="16"/>
          <w:szCs w:val="16"/>
        </w:rPr>
        <w:t>     (</w:t>
      </w:r>
      <w:r>
        <w:rPr>
          <w:sz w:val="16"/>
          <w:szCs w:val="16"/>
        </w:rPr>
        <w:t>WRC</w:t>
      </w:r>
      <w:r>
        <w:rPr>
          <w:sz w:val="16"/>
          <w:szCs w:val="16"/>
        </w:rPr>
        <w:noBreakHyphen/>
      </w:r>
      <w:r w:rsidRPr="004406BD">
        <w:rPr>
          <w:sz w:val="16"/>
          <w:szCs w:val="16"/>
        </w:rPr>
        <w:t>2000)</w:t>
      </w:r>
    </w:p>
    <w:p w:rsidR="000632E5" w:rsidRPr="00826095" w:rsidRDefault="000632E5" w:rsidP="00F5044B">
      <w:pPr>
        <w:pStyle w:val="enumlev1"/>
      </w:pPr>
      <w:r w:rsidRPr="002F66A1">
        <w:rPr>
          <w:rStyle w:val="Artdef"/>
        </w:rPr>
        <w:t>9.7B</w:t>
      </w:r>
      <w:r w:rsidRPr="00826095">
        <w:tab/>
      </w:r>
      <w:r w:rsidRPr="004121DD">
        <w:rPr>
          <w:i/>
          <w:iCs/>
        </w:rPr>
        <w:t>c)</w:t>
      </w:r>
      <w:r w:rsidRPr="00835A36">
        <w:rPr>
          <w:rStyle w:val="FootnoteReference"/>
        </w:rPr>
        <w:t>17, 18</w:t>
      </w:r>
      <w:r>
        <w:t> for a non-geostationary-satellite system in the fixed-satellite service in certain frequency bands,</w:t>
      </w:r>
      <w:r w:rsidRPr="00826095">
        <w:t xml:space="preserve"> </w:t>
      </w:r>
      <w:r>
        <w:t>in respect of a specific earth station in a geostationary-satellite network in the fixed-satellite service.</w:t>
      </w:r>
      <w:r w:rsidRPr="004406BD">
        <w:rPr>
          <w:sz w:val="16"/>
          <w:szCs w:val="16"/>
        </w:rPr>
        <w:t>     (</w:t>
      </w:r>
      <w:r>
        <w:rPr>
          <w:sz w:val="16"/>
          <w:szCs w:val="16"/>
        </w:rPr>
        <w:t>WRC</w:t>
      </w:r>
      <w:r>
        <w:rPr>
          <w:sz w:val="16"/>
          <w:szCs w:val="16"/>
        </w:rPr>
        <w:noBreakHyphen/>
      </w:r>
      <w:r w:rsidRPr="004406BD">
        <w:rPr>
          <w:sz w:val="16"/>
          <w:szCs w:val="16"/>
        </w:rPr>
        <w:t>2000)</w:t>
      </w:r>
    </w:p>
    <w:p w:rsidR="00537974" w:rsidRDefault="00537974" w:rsidP="00537974">
      <w:r>
        <w:br w:type="page"/>
      </w:r>
    </w:p>
    <w:p w:rsidR="000632E5" w:rsidRPr="0000460F" w:rsidRDefault="000632E5" w:rsidP="000632E5">
      <w:r w:rsidRPr="002F66A1">
        <w:rPr>
          <w:rStyle w:val="Artdef"/>
        </w:rPr>
        <w:lastRenderedPageBreak/>
        <w:t>9.8</w:t>
      </w:r>
      <w:r>
        <w:tab/>
      </w:r>
      <w:r w:rsidRPr="000264E0">
        <w:rPr>
          <w:sz w:val="16"/>
          <w:szCs w:val="16"/>
        </w:rPr>
        <w:t>(SUP - WRC</w:t>
      </w:r>
      <w:r w:rsidRPr="000264E0">
        <w:rPr>
          <w:sz w:val="16"/>
          <w:szCs w:val="16"/>
        </w:rPr>
        <w:noBreakHyphen/>
        <w:t>2000)</w:t>
      </w:r>
    </w:p>
    <w:p w:rsidR="000632E5" w:rsidRPr="0000460F" w:rsidRDefault="000632E5" w:rsidP="000632E5">
      <w:r w:rsidRPr="002F66A1">
        <w:rPr>
          <w:rStyle w:val="Artdef"/>
        </w:rPr>
        <w:t>9.9</w:t>
      </w:r>
      <w:r>
        <w:tab/>
      </w:r>
      <w:r w:rsidRPr="000264E0">
        <w:rPr>
          <w:sz w:val="16"/>
          <w:szCs w:val="16"/>
        </w:rPr>
        <w:t>(SUP - WRC</w:t>
      </w:r>
      <w:r w:rsidRPr="000264E0">
        <w:rPr>
          <w:sz w:val="16"/>
          <w:szCs w:val="16"/>
        </w:rPr>
        <w:noBreakHyphen/>
        <w:t>2000)</w:t>
      </w:r>
    </w:p>
    <w:p w:rsidR="000632E5" w:rsidRDefault="000632E5" w:rsidP="000632E5">
      <w:r w:rsidRPr="002F66A1">
        <w:rPr>
          <w:rStyle w:val="Artdef"/>
        </w:rPr>
        <w:t>9.10</w:t>
      </w:r>
      <w:r w:rsidRPr="002F66A1">
        <w:rPr>
          <w:rStyle w:val="Artdef"/>
        </w:rPr>
        <w:tab/>
      </w:r>
      <w:r>
        <w:tab/>
        <w:t>Not used;</w:t>
      </w:r>
    </w:p>
    <w:p w:rsidR="000632E5" w:rsidRPr="007711C0" w:rsidRDefault="000632E5" w:rsidP="000632E5">
      <w:pPr>
        <w:pStyle w:val="enumlev1"/>
      </w:pPr>
      <w:r w:rsidRPr="002F66A1">
        <w:rPr>
          <w:rStyle w:val="Artdef"/>
        </w:rPr>
        <w:t>9.11</w:t>
      </w:r>
      <w:r w:rsidRPr="002F66A1">
        <w:rPr>
          <w:rStyle w:val="Artdef"/>
        </w:rPr>
        <w:tab/>
      </w:r>
      <w:r w:rsidRPr="004121DD">
        <w:rPr>
          <w:i/>
          <w:iCs/>
        </w:rPr>
        <w:t>d)</w:t>
      </w:r>
      <w:r>
        <w:tab/>
        <w:t>for a space station in the broadcasting-satellite service in any band shared on an equal primary basis with terrestrial services and where the broadcasting-satellite service is not subject to a plan, in respect of terrestrial services;</w:t>
      </w:r>
    </w:p>
    <w:p w:rsidR="000632E5" w:rsidRDefault="000632E5" w:rsidP="000632E5">
      <w:pPr>
        <w:pStyle w:val="enumlev1"/>
      </w:pPr>
      <w:r w:rsidRPr="002F66A1">
        <w:rPr>
          <w:rStyle w:val="Artdef"/>
        </w:rPr>
        <w:t>9.11A</w:t>
      </w:r>
      <w:r>
        <w:tab/>
      </w:r>
      <w:r w:rsidRPr="004121DD">
        <w:rPr>
          <w:i/>
          <w:iCs/>
        </w:rPr>
        <w:t>e)</w:t>
      </w:r>
      <w:r>
        <w:tab/>
        <w:t>for a station for which the requirement to coordinate is included in a footnote to the Table of Frequency Allocations referring to this provision, the provisions of Nos. </w:t>
      </w:r>
      <w:r w:rsidRPr="00D27BF3">
        <w:rPr>
          <w:rStyle w:val="ArtrefBold0"/>
        </w:rPr>
        <w:t>9.12</w:t>
      </w:r>
      <w:r>
        <w:t xml:space="preserve"> to </w:t>
      </w:r>
      <w:r w:rsidRPr="00D27BF3">
        <w:rPr>
          <w:rStyle w:val="ArtrefBold0"/>
        </w:rPr>
        <w:t>9.16</w:t>
      </w:r>
      <w:r>
        <w:t xml:space="preserve"> are applicable;</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pStyle w:val="enumlev1"/>
      </w:pPr>
      <w:r w:rsidRPr="002F66A1">
        <w:rPr>
          <w:rStyle w:val="Artdef"/>
        </w:rPr>
        <w:t>9.12</w:t>
      </w:r>
      <w:r w:rsidRPr="002F66A1">
        <w:rPr>
          <w:rStyle w:val="Artdef"/>
        </w:rPr>
        <w:tab/>
      </w:r>
      <w:r>
        <w:rPr>
          <w:i/>
          <w:iCs/>
        </w:rPr>
        <w:t>f</w:t>
      </w:r>
      <w:r w:rsidRPr="004121DD">
        <w:rPr>
          <w:i/>
          <w:iCs/>
        </w:rPr>
        <w:t>)</w:t>
      </w:r>
      <w:r>
        <w:tab/>
        <w:t>for a station</w:t>
      </w:r>
      <w:r w:rsidRPr="00826095">
        <w:t xml:space="preserve"> </w:t>
      </w:r>
      <w:r>
        <w:t>in a satellite network using a non-geostationary-satellite orbit, for which the requirement to coordinate is included in a footnote to the Table of Frequency Allocations referring to this provision or to No. </w:t>
      </w:r>
      <w:r w:rsidRPr="00D27BF3">
        <w:rPr>
          <w:rStyle w:val="ArtrefBold0"/>
        </w:rPr>
        <w:t>9.11A</w:t>
      </w:r>
      <w:r>
        <w:t>, in respect of any other satellite network using a non-geostationary-satellite orbit, with the exception of coordination between earth stations operating in the opposite direction of transmission;</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ind w:left="1134" w:hanging="1134"/>
        <w:rPr>
          <w:color w:val="000000"/>
          <w:lang w:val="en-US"/>
        </w:rPr>
      </w:pPr>
      <w:r w:rsidRPr="00F5119C">
        <w:rPr>
          <w:rStyle w:val="Artdef"/>
        </w:rPr>
        <w:t>9.12A</w:t>
      </w:r>
      <w:r>
        <w:rPr>
          <w:rStyle w:val="Artdef"/>
        </w:rPr>
        <w:tab/>
      </w:r>
      <w:r>
        <w:rPr>
          <w:i/>
          <w:color w:val="000000"/>
          <w:lang w:val="en-US"/>
        </w:rPr>
        <w:t>g)</w:t>
      </w:r>
      <w:r>
        <w:rPr>
          <w:color w:val="000000"/>
          <w:lang w:val="en-US"/>
        </w:rPr>
        <w:tab/>
        <w:t xml:space="preserve">for a station in a satellite network using a non-geostationary-satellite orbit, for which the requirement to coordinate is included in a footnote to the Table of Frequency Allocations referring to this provision or to No. </w:t>
      </w:r>
      <w:r w:rsidRPr="00D77B81">
        <w:rPr>
          <w:rStyle w:val="Artref"/>
          <w:b/>
          <w:bCs/>
          <w:color w:val="000000"/>
          <w:lang w:val="en-US"/>
        </w:rPr>
        <w:t>9.11A</w:t>
      </w:r>
      <w:r>
        <w:rPr>
          <w:color w:val="000000"/>
          <w:lang w:val="en-US"/>
        </w:rPr>
        <w:t>, in respect of any other satellite network using the geostationary-satellite orbit, with the exception of coordination between earth stations operating in the opposite direction of transmission;</w:t>
      </w:r>
      <w:r>
        <w:rPr>
          <w:color w:val="000000"/>
          <w:sz w:val="16"/>
          <w:lang w:val="en-US"/>
        </w:rPr>
        <w:t>     (WRC</w:t>
      </w:r>
      <w:r>
        <w:rPr>
          <w:color w:val="000000"/>
          <w:sz w:val="16"/>
          <w:lang w:val="en-US"/>
        </w:rPr>
        <w:noBreakHyphen/>
        <w:t>2000)</w:t>
      </w:r>
    </w:p>
    <w:p w:rsidR="000632E5" w:rsidRDefault="000632E5" w:rsidP="000632E5">
      <w:pPr>
        <w:pStyle w:val="enumlev1"/>
      </w:pPr>
      <w:r w:rsidRPr="002F66A1">
        <w:rPr>
          <w:rStyle w:val="Artdef"/>
        </w:rPr>
        <w:t>9.13</w:t>
      </w:r>
      <w:r>
        <w:tab/>
      </w:r>
      <w:r w:rsidRPr="004121DD">
        <w:rPr>
          <w:i/>
          <w:iCs/>
        </w:rPr>
        <w:t>h)</w:t>
      </w:r>
      <w:r>
        <w:tab/>
        <w:t>for a station</w:t>
      </w:r>
      <w:r w:rsidRPr="00826095">
        <w:t xml:space="preserve"> </w:t>
      </w:r>
      <w:r>
        <w:t>in a satellite network using the geostationary-satellite orbit, for which the requirement to coordinate is included in a footnote to the Table of Frequency Allocations referring to this provision or to No. </w:t>
      </w:r>
      <w:r w:rsidRPr="00D27BF3">
        <w:rPr>
          <w:rStyle w:val="ArtrefBold0"/>
        </w:rPr>
        <w:t>9.11A</w:t>
      </w:r>
      <w:r>
        <w:t>, in respect of any other satellite network using a non-geostationary-satellite orbit, with the exception of coordination between earth stations operating in the opposite direction of transmission;</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pStyle w:val="enumlev1"/>
      </w:pPr>
      <w:r w:rsidRPr="002F66A1">
        <w:rPr>
          <w:rStyle w:val="Artdef"/>
        </w:rPr>
        <w:t>9.14</w:t>
      </w:r>
      <w:r>
        <w:tab/>
      </w:r>
      <w:r w:rsidRPr="004121DD">
        <w:rPr>
          <w:i/>
          <w:iCs/>
        </w:rPr>
        <w:t>i)</w:t>
      </w:r>
      <w:r>
        <w:tab/>
      </w:r>
      <w:r w:rsidRPr="007F75E7">
        <w:t xml:space="preserve">for a transmitting space station of a satellite network for which the requirement to coordinate is included in a footnote to the Table of Frequency Allocations referring to this provision or to </w:t>
      </w:r>
      <w:r>
        <w:t>No. </w:t>
      </w:r>
      <w:r w:rsidRPr="00D27BF3">
        <w:rPr>
          <w:rStyle w:val="ArtrefBold0"/>
        </w:rPr>
        <w:t>9.11A</w:t>
      </w:r>
      <w:r w:rsidRPr="007F75E7">
        <w:t xml:space="preserve"> in respect of receiving stations of terrestrial services where the threshold value is exceeded;</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enumlev1"/>
        <w:rPr>
          <w:sz w:val="16"/>
          <w:szCs w:val="16"/>
        </w:rPr>
      </w:pPr>
      <w:r w:rsidRPr="002F66A1">
        <w:rPr>
          <w:rStyle w:val="Artdef"/>
        </w:rPr>
        <w:t>9.15</w:t>
      </w:r>
      <w:r>
        <w:tab/>
      </w:r>
      <w:r w:rsidRPr="004121DD">
        <w:rPr>
          <w:i/>
          <w:iCs/>
        </w:rPr>
        <w:t>j)</w:t>
      </w:r>
      <w:r>
        <w:tab/>
        <w:t>for either a specific earth station or typical earth station of a non</w:t>
      </w:r>
      <w:r>
        <w:noBreakHyphen/>
        <w:t>geostationary satellite network for which the requirement to coordinate is included in a footnote to the Table of Frequency Allocations referring to No. </w:t>
      </w:r>
      <w:r w:rsidRPr="00D27BF3">
        <w:rPr>
          <w:rStyle w:val="ArtrefBold0"/>
        </w:rPr>
        <w:t>9.11A</w:t>
      </w:r>
      <w:r>
        <w:t>, in respect of terrestrial stations in frequency bands allocated with equal rights to space and terrestrial services and where the coordination area of the earth station includes the territory of another country;</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pStyle w:val="enumlev1"/>
      </w:pPr>
      <w:r w:rsidRPr="002F66A1">
        <w:rPr>
          <w:rStyle w:val="Artdef"/>
        </w:rPr>
        <w:t>9.16</w:t>
      </w:r>
      <w:r>
        <w:tab/>
      </w:r>
      <w:r w:rsidRPr="004121DD">
        <w:rPr>
          <w:i/>
          <w:iCs/>
        </w:rPr>
        <w:t>k)</w:t>
      </w:r>
      <w:r>
        <w:tab/>
        <w:t>for a transmitting station of a terrestrial service for which the requirement to coordinate is included in a footnote to the Table of Frequency Allocations referring to No. </w:t>
      </w:r>
      <w:r w:rsidRPr="00D27BF3">
        <w:rPr>
          <w:rStyle w:val="ArtrefBold0"/>
        </w:rPr>
        <w:t>9.11A</w:t>
      </w:r>
      <w:r>
        <w:t xml:space="preserve"> and which is located within the coordination area of an earth station in a non</w:t>
      </w:r>
      <w:r>
        <w:noBreakHyphen/>
        <w:t>geostationary-satellite network;</w:t>
      </w:r>
      <w:r w:rsidRPr="004406BD">
        <w:rPr>
          <w:sz w:val="16"/>
          <w:szCs w:val="16"/>
        </w:rPr>
        <w:t>     (</w:t>
      </w:r>
      <w:r>
        <w:rPr>
          <w:sz w:val="16"/>
          <w:szCs w:val="16"/>
        </w:rPr>
        <w:t>WRC</w:t>
      </w:r>
      <w:r>
        <w:rPr>
          <w:sz w:val="16"/>
          <w:szCs w:val="16"/>
        </w:rPr>
        <w:noBreakHyphen/>
      </w:r>
      <w:r w:rsidRPr="004406BD">
        <w:rPr>
          <w:sz w:val="16"/>
          <w:szCs w:val="16"/>
        </w:rPr>
        <w:t>2000)</w:t>
      </w:r>
    </w:p>
    <w:p w:rsidR="00537974" w:rsidRDefault="00537974" w:rsidP="00537974">
      <w:pPr>
        <w:pStyle w:val="enumlev1"/>
        <w:rPr>
          <w:rStyle w:val="Artdef"/>
        </w:rPr>
      </w:pPr>
      <w:r>
        <w:rPr>
          <w:rStyle w:val="Artdef"/>
        </w:rPr>
        <w:br w:type="page"/>
      </w:r>
    </w:p>
    <w:p w:rsidR="000632E5" w:rsidRDefault="000632E5" w:rsidP="000632E5">
      <w:pPr>
        <w:pStyle w:val="enumlev1"/>
      </w:pPr>
      <w:r w:rsidRPr="002F66A1">
        <w:rPr>
          <w:rStyle w:val="Artdef"/>
        </w:rPr>
        <w:lastRenderedPageBreak/>
        <w:t>9.17</w:t>
      </w:r>
      <w:r>
        <w:tab/>
      </w:r>
      <w:r w:rsidRPr="008A3007">
        <w:rPr>
          <w:i/>
          <w:iCs/>
        </w:rPr>
        <w:t>l)</w:t>
      </w:r>
      <w:r w:rsidRPr="00826095">
        <w:tab/>
      </w:r>
      <w:r>
        <w:t>for any specific earth station or typical mobile earth station in frequency bands above 100 MHz allocated with equal rights to space and terrestrial services, in respect of terrestrial stations, where the coordination area of the earth station includes the territory of another country, with the exception of the coordination under No. </w:t>
      </w:r>
      <w:r w:rsidRPr="00D27BF3">
        <w:rPr>
          <w:rStyle w:val="ArtrefBold0"/>
        </w:rPr>
        <w:t>9.15</w:t>
      </w:r>
      <w:r>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pStyle w:val="enumlev1"/>
      </w:pPr>
      <w:r w:rsidRPr="002F66A1">
        <w:rPr>
          <w:rStyle w:val="Artdef"/>
        </w:rPr>
        <w:t>9.17A</w:t>
      </w:r>
      <w:r>
        <w:tab/>
      </w:r>
      <w:r w:rsidRPr="004121DD">
        <w:rPr>
          <w:i/>
          <w:iCs/>
        </w:rPr>
        <w:t>m)</w:t>
      </w:r>
      <w:r>
        <w:tab/>
        <w:t>for any specific earth station, in respect of other earth stations operating in the opposite direction of transmission or for any typical mobile earth station in respect of specific earth stations operating in the opposite direction of transmission, in frequency bands allocated with equal rights to space radiocommunication services in both directions of transmission and where the coordination area of the earth station includes the territory of another country or the earth station is located within the coordination area of another earth station, with the exception of the coordination under No. </w:t>
      </w:r>
      <w:r w:rsidRPr="00D27BF3">
        <w:rPr>
          <w:rStyle w:val="ArtrefBold0"/>
        </w:rPr>
        <w:t>9.19</w:t>
      </w:r>
      <w:r>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ind w:left="1134" w:hanging="1134"/>
      </w:pPr>
      <w:r w:rsidRPr="002F66A1">
        <w:rPr>
          <w:rStyle w:val="Artdef"/>
        </w:rPr>
        <w:t>9.18</w:t>
      </w:r>
      <w:r>
        <w:tab/>
      </w:r>
      <w:r w:rsidRPr="004121DD">
        <w:rPr>
          <w:i/>
          <w:iCs/>
        </w:rPr>
        <w:t>n)</w:t>
      </w:r>
      <w:r>
        <w:tab/>
        <w:t>for any transmitting station of a terrestrial service in the bands referred to in No. </w:t>
      </w:r>
      <w:r w:rsidRPr="00D27BF3">
        <w:rPr>
          <w:rStyle w:val="ArtrefBold0"/>
        </w:rPr>
        <w:t>9.17</w:t>
      </w:r>
      <w:r>
        <w:t xml:space="preserve"> within the coordination area of an earth station, in respect of this earth station, with the exception of the coordination under Nos. </w:t>
      </w:r>
      <w:r w:rsidRPr="00D27BF3">
        <w:rPr>
          <w:rStyle w:val="ArtrefBold0"/>
        </w:rPr>
        <w:t>9.16</w:t>
      </w:r>
      <w:r w:rsidRPr="00826095">
        <w:t xml:space="preserve"> </w:t>
      </w:r>
      <w:r>
        <w:t>and</w:t>
      </w:r>
      <w:r w:rsidRPr="00826095">
        <w:t xml:space="preserve"> </w:t>
      </w:r>
      <w:r w:rsidRPr="00D27BF3">
        <w:rPr>
          <w:rStyle w:val="ArtrefBold0"/>
        </w:rPr>
        <w:t>9.19</w:t>
      </w:r>
      <w:r>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pStyle w:val="enumlev1"/>
      </w:pPr>
      <w:r w:rsidRPr="002F66A1">
        <w:rPr>
          <w:rStyle w:val="Artdef"/>
        </w:rPr>
        <w:t>9.19</w:t>
      </w:r>
      <w:r>
        <w:tab/>
      </w:r>
      <w:r w:rsidRPr="004121DD">
        <w:rPr>
          <w:i/>
          <w:iCs/>
        </w:rPr>
        <w:t>o)</w:t>
      </w:r>
      <w:r>
        <w:tab/>
        <w:t>for any transmitting station of a terrestrial service or any transmitting earth station in the fixed-satellite service (Earth-to-space) in a frequency band shared on an equal primary basis with the broadcasting-satellite service, with respect to typical earth stations included in the service area of a space station in the broadcasting-satellite service.</w:t>
      </w:r>
      <w:r w:rsidRPr="004406BD">
        <w:rPr>
          <w:sz w:val="16"/>
          <w:szCs w:val="16"/>
        </w:rPr>
        <w:t>     (</w:t>
      </w:r>
      <w:r>
        <w:rPr>
          <w:sz w:val="16"/>
          <w:szCs w:val="16"/>
        </w:rPr>
        <w:t>WRC</w:t>
      </w:r>
      <w:r>
        <w:rPr>
          <w:sz w:val="16"/>
          <w:szCs w:val="16"/>
        </w:rPr>
        <w:noBreakHyphen/>
      </w:r>
      <w:r w:rsidRPr="004406BD">
        <w:rPr>
          <w:sz w:val="16"/>
          <w:szCs w:val="16"/>
        </w:rPr>
        <w:t>2000)</w:t>
      </w:r>
      <w:r>
        <w:t xml:space="preserve"> </w:t>
      </w:r>
    </w:p>
    <w:p w:rsidR="000632E5" w:rsidRDefault="000632E5" w:rsidP="000632E5">
      <w:r w:rsidRPr="002F66A1">
        <w:rPr>
          <w:rStyle w:val="Artdef"/>
        </w:rPr>
        <w:t>9.20</w:t>
      </w:r>
      <w:r w:rsidRPr="002F66A1">
        <w:rPr>
          <w:rStyle w:val="Artdef"/>
        </w:rPr>
        <w:tab/>
      </w:r>
      <w:r>
        <w:tab/>
        <w:t>Not used;</w:t>
      </w:r>
    </w:p>
    <w:p w:rsidR="000632E5" w:rsidRDefault="000632E5" w:rsidP="000632E5">
      <w:pPr>
        <w:pStyle w:val="enumlev1"/>
      </w:pPr>
      <w:r w:rsidRPr="002F66A1">
        <w:rPr>
          <w:rStyle w:val="Artdef"/>
        </w:rPr>
        <w:t>9.21</w:t>
      </w:r>
      <w:r>
        <w:tab/>
      </w:r>
      <w:r w:rsidRPr="004121DD">
        <w:rPr>
          <w:i/>
          <w:iCs/>
        </w:rPr>
        <w:t>p)</w:t>
      </w:r>
      <w:r>
        <w:tab/>
        <w:t>for any station of a service for which the requirement to seek the agreement of other administrations is included in a footnote to the Table of Frequency Allocations referring to this provision.</w:t>
      </w:r>
      <w:r w:rsidRPr="004406BD">
        <w:rPr>
          <w:sz w:val="16"/>
          <w:szCs w:val="16"/>
        </w:rPr>
        <w:t>     (</w:t>
      </w:r>
      <w:r>
        <w:rPr>
          <w:sz w:val="16"/>
          <w:szCs w:val="16"/>
        </w:rPr>
        <w:t>WRC</w:t>
      </w:r>
      <w:r>
        <w:rPr>
          <w:sz w:val="16"/>
          <w:szCs w:val="16"/>
        </w:rPr>
        <w:noBreakHyphen/>
      </w:r>
      <w:r w:rsidRPr="004406BD">
        <w:rPr>
          <w:sz w:val="16"/>
          <w:szCs w:val="16"/>
        </w:rPr>
        <w:t>2000)</w:t>
      </w:r>
      <w:r>
        <w:t xml:space="preserve"> </w:t>
      </w:r>
    </w:p>
    <w:p w:rsidR="000632E5" w:rsidRDefault="000632E5" w:rsidP="000632E5">
      <w:r w:rsidRPr="002F66A1">
        <w:rPr>
          <w:rStyle w:val="Artdef"/>
        </w:rPr>
        <w:t>9.22</w:t>
      </w:r>
      <w:r w:rsidRPr="002F66A1">
        <w:rPr>
          <w:rStyle w:val="Artdef"/>
        </w:rPr>
        <w:tab/>
      </w:r>
      <w:r>
        <w:tab/>
        <w:t>Not used.</w:t>
      </w:r>
    </w:p>
    <w:p w:rsidR="000632E5" w:rsidRDefault="000632E5" w:rsidP="000632E5">
      <w:r w:rsidRPr="002F66A1">
        <w:rPr>
          <w:rStyle w:val="Artdef"/>
        </w:rPr>
        <w:t>9.23</w:t>
      </w:r>
      <w:r w:rsidRPr="002F66A1">
        <w:rPr>
          <w:rStyle w:val="Artdef"/>
        </w:rPr>
        <w:tab/>
      </w:r>
      <w:r>
        <w:tab/>
        <w:t>Whenever there is a requirement to effect more than one form of coordination in accordance with No. </w:t>
      </w:r>
      <w:r w:rsidRPr="00D27BF3">
        <w:rPr>
          <w:rStyle w:val="ArtrefBold0"/>
        </w:rPr>
        <w:t>9.30</w:t>
      </w:r>
      <w:r>
        <w:t>, the requests shall be appropriately identified by reference to Nos. </w:t>
      </w:r>
      <w:r w:rsidRPr="00D27BF3">
        <w:rPr>
          <w:rStyle w:val="ArtrefBold0"/>
        </w:rPr>
        <w:t>9.7</w:t>
      </w:r>
      <w:r>
        <w:t xml:space="preserve"> to </w:t>
      </w:r>
      <w:r w:rsidRPr="00D27BF3">
        <w:rPr>
          <w:rStyle w:val="ArtrefBold0"/>
        </w:rPr>
        <w:t>9.14</w:t>
      </w:r>
      <w:r>
        <w:t xml:space="preserve"> and </w:t>
      </w:r>
      <w:r w:rsidRPr="00D27BF3">
        <w:rPr>
          <w:rStyle w:val="ArtrefBold0"/>
        </w:rPr>
        <w:t>9.21</w:t>
      </w:r>
      <w:r>
        <w:t>, and they shall as far as possible be sent to the Bureau and, where appropriate, shall be published simultaneously.</w:t>
      </w:r>
    </w:p>
    <w:p w:rsidR="000632E5" w:rsidRPr="0058731F" w:rsidRDefault="000632E5" w:rsidP="000B63BD">
      <w:pPr>
        <w:rPr>
          <w:rStyle w:val="Artdef"/>
        </w:rPr>
      </w:pPr>
      <w:r w:rsidRPr="0058731F">
        <w:rPr>
          <w:rStyle w:val="Artdef"/>
        </w:rPr>
        <w:t xml:space="preserve">9.24  </w:t>
      </w:r>
      <w:r w:rsidRPr="00FB1E26">
        <w:rPr>
          <w:rStyle w:val="Artdef"/>
          <w:b w:val="0"/>
          <w:bCs/>
        </w:rPr>
        <w:t>and</w:t>
      </w:r>
      <w:r w:rsidRPr="0058731F">
        <w:rPr>
          <w:rStyle w:val="Artdef"/>
        </w:rPr>
        <w:t xml:space="preserve">  9.25</w:t>
      </w:r>
      <w:r w:rsidRPr="0058731F">
        <w:rPr>
          <w:rStyle w:val="Artdef"/>
        </w:rPr>
        <w:tab/>
      </w:r>
      <w:r w:rsidRPr="00352F09">
        <w:t>Not used.</w:t>
      </w:r>
    </w:p>
    <w:p w:rsidR="000632E5" w:rsidRPr="00D842B5" w:rsidRDefault="000632E5" w:rsidP="000632E5">
      <w:r w:rsidRPr="002F66A1">
        <w:rPr>
          <w:rStyle w:val="Artdef"/>
        </w:rPr>
        <w:t>9.26</w:t>
      </w:r>
      <w:r w:rsidRPr="002F66A1">
        <w:rPr>
          <w:rStyle w:val="Artdef"/>
        </w:rPr>
        <w:tab/>
      </w:r>
      <w:r>
        <w:tab/>
        <w:t>Coordination may be effected for a satellite network using the information relating to the space station, including its service area, and the parameters of one or more typical earth stations located in all or part of the service area of the space station. Coordination may also be effected for terrestrial stations using the information relating to typical terrestrial stations, except for those mentioned in Nos. </w:t>
      </w:r>
      <w:r w:rsidRPr="00D27BF3">
        <w:rPr>
          <w:rStyle w:val="ArtrefBold0"/>
        </w:rPr>
        <w:t>11.18</w:t>
      </w:r>
      <w:r>
        <w:t xml:space="preserve"> to </w:t>
      </w:r>
      <w:r w:rsidRPr="00D27BF3">
        <w:rPr>
          <w:rStyle w:val="ArtrefBold0"/>
        </w:rPr>
        <w:t>11.23</w:t>
      </w:r>
      <w:r>
        <w:t>.</w:t>
      </w:r>
    </w:p>
    <w:p w:rsidR="000632E5" w:rsidRDefault="000632E5" w:rsidP="000632E5">
      <w:r w:rsidRPr="002F66A1">
        <w:rPr>
          <w:rStyle w:val="Artdef"/>
        </w:rPr>
        <w:t>9.27</w:t>
      </w:r>
      <w:r w:rsidRPr="002F66A1">
        <w:rPr>
          <w:rStyle w:val="Artdef"/>
        </w:rPr>
        <w:tab/>
      </w:r>
      <w:r>
        <w:tab/>
        <w:t>Frequency assignments to be taken into account in effecting coordination are identified using Appendix </w:t>
      </w:r>
      <w:r w:rsidRPr="0075387E">
        <w:rPr>
          <w:rStyle w:val="ApprefBold"/>
        </w:rPr>
        <w:t>5</w:t>
      </w:r>
      <w:r>
        <w:t>.</w:t>
      </w:r>
    </w:p>
    <w:p w:rsidR="000632E5" w:rsidRDefault="000632E5" w:rsidP="000632E5">
      <w:r w:rsidRPr="002F66A1">
        <w:rPr>
          <w:rStyle w:val="Artdef"/>
        </w:rPr>
        <w:t>9.28</w:t>
      </w:r>
      <w:r w:rsidRPr="002F66A1">
        <w:rPr>
          <w:rStyle w:val="Artdef"/>
        </w:rPr>
        <w:tab/>
      </w:r>
      <w:r>
        <w:tab/>
        <w:t>In the case of requests for coordination under No. </w:t>
      </w:r>
      <w:r w:rsidRPr="00D27BF3">
        <w:rPr>
          <w:rStyle w:val="ArtrefBold0"/>
        </w:rPr>
        <w:t>9.29</w:t>
      </w:r>
      <w:r>
        <w:t>, the requesting administration shall, by applying the calculation method and criteria contained in Appendix </w:t>
      </w:r>
      <w:r w:rsidRPr="0075387E">
        <w:rPr>
          <w:rStyle w:val="ApprefBold"/>
        </w:rPr>
        <w:t>5</w:t>
      </w:r>
      <w:r>
        <w:t xml:space="preserve"> to those frequency assignments, identify, to the extent possible, the administrations with which coordination is to be effected.</w:t>
      </w:r>
    </w:p>
    <w:p w:rsidR="00537974" w:rsidRDefault="00537974" w:rsidP="00537974">
      <w:pPr>
        <w:tabs>
          <w:tab w:val="clear" w:pos="1134"/>
          <w:tab w:val="clear" w:pos="1871"/>
          <w:tab w:val="clear" w:pos="2268"/>
        </w:tabs>
        <w:overflowPunct/>
        <w:autoSpaceDE/>
        <w:autoSpaceDN/>
        <w:adjustRightInd/>
        <w:spacing w:before="0"/>
        <w:jc w:val="left"/>
        <w:textAlignment w:val="auto"/>
        <w:rPr>
          <w:rStyle w:val="Artdef"/>
        </w:rPr>
      </w:pPr>
      <w:r>
        <w:rPr>
          <w:rStyle w:val="Artdef"/>
        </w:rPr>
        <w:br w:type="page"/>
      </w:r>
    </w:p>
    <w:p w:rsidR="000632E5" w:rsidRDefault="000632E5" w:rsidP="000632E5">
      <w:r w:rsidRPr="002F66A1">
        <w:rPr>
          <w:rStyle w:val="Artdef"/>
        </w:rPr>
        <w:lastRenderedPageBreak/>
        <w:t>9.29</w:t>
      </w:r>
      <w:r w:rsidRPr="002F66A1">
        <w:rPr>
          <w:rStyle w:val="Artdef"/>
        </w:rPr>
        <w:tab/>
      </w:r>
      <w:r>
        <w:tab/>
        <w:t>Requests for coordination made under Nos. </w:t>
      </w:r>
      <w:r w:rsidRPr="00D27BF3">
        <w:rPr>
          <w:rStyle w:val="ArtrefBold0"/>
        </w:rPr>
        <w:t>9.15</w:t>
      </w:r>
      <w:r>
        <w:t xml:space="preserve"> to </w:t>
      </w:r>
      <w:r w:rsidRPr="00D27BF3">
        <w:rPr>
          <w:rStyle w:val="ArtrefBold0"/>
        </w:rPr>
        <w:t>9.19</w:t>
      </w:r>
      <w:r>
        <w:t xml:space="preserve"> shall be sent by the requesting administration to the identified administrations, together with the appropriate information listed in Appendix </w:t>
      </w:r>
      <w:r w:rsidRPr="0075387E">
        <w:rPr>
          <w:rStyle w:val="ApprefBold"/>
        </w:rPr>
        <w:t>4</w:t>
      </w:r>
      <w:r>
        <w:t xml:space="preserve"> to these Regulations.</w:t>
      </w:r>
    </w:p>
    <w:p w:rsidR="000632E5" w:rsidRDefault="000632E5" w:rsidP="000632E5">
      <w:r w:rsidRPr="002F66A1">
        <w:rPr>
          <w:rStyle w:val="Artdef"/>
        </w:rPr>
        <w:t>9.30</w:t>
      </w:r>
      <w:r w:rsidRPr="002F66A1">
        <w:rPr>
          <w:rStyle w:val="Artdef"/>
        </w:rPr>
        <w:tab/>
      </w:r>
      <w:r>
        <w:tab/>
        <w:t>Requests for coordination made under Nos. </w:t>
      </w:r>
      <w:r w:rsidRPr="00D27BF3">
        <w:rPr>
          <w:rStyle w:val="ArtrefBold0"/>
        </w:rPr>
        <w:t>9.7</w:t>
      </w:r>
      <w:r w:rsidRPr="00826095">
        <w:t xml:space="preserve"> </w:t>
      </w:r>
      <w:r>
        <w:t xml:space="preserve">to </w:t>
      </w:r>
      <w:r w:rsidRPr="00D27BF3">
        <w:rPr>
          <w:rStyle w:val="ArtrefBold0"/>
        </w:rPr>
        <w:t>9.14</w:t>
      </w:r>
      <w:r>
        <w:t xml:space="preserve"> and </w:t>
      </w:r>
      <w:r w:rsidRPr="00D27BF3">
        <w:rPr>
          <w:rStyle w:val="ArtrefBold0"/>
        </w:rPr>
        <w:t>9.21</w:t>
      </w:r>
      <w:r>
        <w:t xml:space="preserve"> shall be sent by the requesting administration to the Bureau, together with the appropriate information listed in Appendix </w:t>
      </w:r>
      <w:r w:rsidRPr="0075387E">
        <w:rPr>
          <w:rStyle w:val="ApprefBold"/>
        </w:rPr>
        <w:t>4</w:t>
      </w:r>
      <w:r>
        <w:t xml:space="preserve"> to these Regulations.</w:t>
      </w:r>
    </w:p>
    <w:p w:rsidR="000632E5" w:rsidRDefault="000632E5" w:rsidP="000632E5">
      <w:r w:rsidRPr="002F66A1">
        <w:rPr>
          <w:rStyle w:val="Artdef"/>
        </w:rPr>
        <w:t>9.31</w:t>
      </w:r>
      <w:r w:rsidRPr="002F66A1">
        <w:rPr>
          <w:rStyle w:val="Artdef"/>
        </w:rPr>
        <w:tab/>
      </w:r>
      <w:r>
        <w:tab/>
        <w:t>The information sent under No. </w:t>
      </w:r>
      <w:r w:rsidRPr="00D27BF3">
        <w:rPr>
          <w:rStyle w:val="ArtrefBold0"/>
        </w:rPr>
        <w:t>9.29</w:t>
      </w:r>
      <w:r>
        <w:t xml:space="preserve"> shall also, in the cases covered by Nos. </w:t>
      </w:r>
      <w:r w:rsidRPr="00D27BF3">
        <w:rPr>
          <w:rStyle w:val="ArtrefBold0"/>
        </w:rPr>
        <w:t>9.15</w:t>
      </w:r>
      <w:r>
        <w:t>,</w:t>
      </w:r>
      <w:r w:rsidRPr="00826095">
        <w:t xml:space="preserve"> </w:t>
      </w:r>
      <w:r w:rsidRPr="00D27BF3">
        <w:rPr>
          <w:rStyle w:val="ArtrefBold0"/>
        </w:rPr>
        <w:t>9.17</w:t>
      </w:r>
      <w:r>
        <w:t xml:space="preserve"> or </w:t>
      </w:r>
      <w:r w:rsidRPr="00D27BF3">
        <w:rPr>
          <w:rStyle w:val="ArtrefBold0"/>
        </w:rPr>
        <w:t>9.17A</w:t>
      </w:r>
      <w:r>
        <w:t>, include a copy of diagrams drawn to appropriate scale indicating, for both transmission and reception, the location of the earth station and its associated coordination area, or the coordination area related to the service area in which it is intended to operate the mobile earth station, and the data on which the diagrams are based. In respect of terrestrial stations, in the cases covered by Nos. </w:t>
      </w:r>
      <w:r w:rsidRPr="00D27BF3">
        <w:rPr>
          <w:rStyle w:val="ArtrefBold0"/>
        </w:rPr>
        <w:t>9.16</w:t>
      </w:r>
      <w:r>
        <w:t xml:space="preserve">, </w:t>
      </w:r>
      <w:r w:rsidRPr="00D27BF3">
        <w:rPr>
          <w:rStyle w:val="ArtrefBold0"/>
        </w:rPr>
        <w:t>9.18</w:t>
      </w:r>
      <w:r>
        <w:t xml:space="preserve"> and</w:t>
      </w:r>
      <w:r w:rsidRPr="00826095">
        <w:t xml:space="preserve"> </w:t>
      </w:r>
      <w:r w:rsidRPr="00D27BF3">
        <w:rPr>
          <w:rStyle w:val="ArtrefBold0"/>
        </w:rPr>
        <w:t>9.19</w:t>
      </w:r>
      <w:r>
        <w:t xml:space="preserve"> the information shall include the locations of terrestrial stations within the coordination area of the relevant earth station.</w:t>
      </w:r>
    </w:p>
    <w:p w:rsidR="000632E5" w:rsidRDefault="000632E5" w:rsidP="000632E5">
      <w:r w:rsidRPr="002F66A1">
        <w:rPr>
          <w:rStyle w:val="Artdef"/>
        </w:rPr>
        <w:t>9.32</w:t>
      </w:r>
      <w:r w:rsidRPr="002F66A1">
        <w:rPr>
          <w:rStyle w:val="Artdef"/>
        </w:rPr>
        <w:tab/>
      </w:r>
      <w:r w:rsidRPr="002F66A1">
        <w:rPr>
          <w:rStyle w:val="Artdef"/>
        </w:rPr>
        <w:tab/>
      </w:r>
      <w:r>
        <w:t>If the responsible administration concludes that coordination is not required under Nos. </w:t>
      </w:r>
      <w:r w:rsidRPr="00D27BF3">
        <w:rPr>
          <w:rStyle w:val="ArtrefBold0"/>
        </w:rPr>
        <w:t>9.7</w:t>
      </w:r>
      <w:r>
        <w:t xml:space="preserve"> to </w:t>
      </w:r>
      <w:r w:rsidRPr="00D27BF3">
        <w:rPr>
          <w:rStyle w:val="ArtrefBold0"/>
        </w:rPr>
        <w:t>9.7B</w:t>
      </w:r>
      <w:r>
        <w:t>, it shall send the relevant information pursuant to Appendix </w:t>
      </w:r>
      <w:r w:rsidRPr="0075387E">
        <w:rPr>
          <w:rStyle w:val="ApprefBold"/>
        </w:rPr>
        <w:t>4</w:t>
      </w:r>
      <w:r>
        <w:t xml:space="preserve"> to the Bureau for action under No. </w:t>
      </w:r>
      <w:r w:rsidRPr="00D27BF3">
        <w:rPr>
          <w:rStyle w:val="ArtrefBold0"/>
        </w:rPr>
        <w:t>9.34</w:t>
      </w:r>
      <w:r>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2F66A1">
        <w:rPr>
          <w:rStyle w:val="Artdef"/>
        </w:rPr>
        <w:t>9.32A</w:t>
      </w:r>
      <w:r w:rsidRPr="002F66A1">
        <w:rPr>
          <w:rStyle w:val="Artdef"/>
        </w:rPr>
        <w:tab/>
      </w:r>
      <w:r>
        <w:tab/>
        <w:t>If the responsible administration, following the application of Nos. </w:t>
      </w:r>
      <w:r w:rsidRPr="00D27BF3">
        <w:rPr>
          <w:rStyle w:val="ArtrefBold0"/>
        </w:rPr>
        <w:t>9.15</w:t>
      </w:r>
      <w:r>
        <w:t xml:space="preserve"> to </w:t>
      </w:r>
      <w:r w:rsidRPr="00D27BF3">
        <w:rPr>
          <w:rStyle w:val="ArtrefBold0"/>
        </w:rPr>
        <w:t>9.19</w:t>
      </w:r>
      <w:r>
        <w:t>, concludes that coordination is not required, it may send the relevant information pursuant to Appendix </w:t>
      </w:r>
      <w:r w:rsidRPr="0075387E">
        <w:rPr>
          <w:rStyle w:val="ApprefBold"/>
        </w:rPr>
        <w:t>4</w:t>
      </w:r>
      <w:r>
        <w:t xml:space="preserve"> to the Bureau for action under Section I of Article </w:t>
      </w:r>
      <w:r w:rsidRPr="00D27BF3">
        <w:rPr>
          <w:rStyle w:val="ArtrefBold0"/>
        </w:rPr>
        <w:t>11</w:t>
      </w:r>
      <w:r>
        <w:t>.</w:t>
      </w:r>
    </w:p>
    <w:p w:rsidR="000632E5" w:rsidRDefault="000632E5" w:rsidP="000632E5">
      <w:r w:rsidRPr="002F66A1">
        <w:rPr>
          <w:rStyle w:val="Artdef"/>
        </w:rPr>
        <w:t>9.33</w:t>
      </w:r>
      <w:r w:rsidRPr="002F66A1">
        <w:rPr>
          <w:rStyle w:val="Artdef"/>
        </w:rPr>
        <w:tab/>
      </w:r>
      <w:r>
        <w:tab/>
        <w:t>If for any reason an administration cannot act in accordance with No. </w:t>
      </w:r>
      <w:r w:rsidRPr="00D27BF3">
        <w:rPr>
          <w:rStyle w:val="ArtrefBold0"/>
        </w:rPr>
        <w:t>9.29</w:t>
      </w:r>
      <w:r>
        <w:t>, it shall seek the assistance of the Bureau. The Bureau shall then send the request for coordination to the administration concerned and take any necessary further action as appropriate under Nos. </w:t>
      </w:r>
      <w:r w:rsidRPr="00D27BF3">
        <w:rPr>
          <w:rStyle w:val="ArtrefBold0"/>
        </w:rPr>
        <w:t>9.45</w:t>
      </w:r>
      <w:r>
        <w:t xml:space="preserve"> and </w:t>
      </w:r>
      <w:r w:rsidRPr="00D27BF3">
        <w:rPr>
          <w:rStyle w:val="ArtrefBold0"/>
        </w:rPr>
        <w:t>9.46</w:t>
      </w:r>
      <w:r>
        <w:t>.</w:t>
      </w:r>
    </w:p>
    <w:p w:rsidR="000632E5" w:rsidRDefault="000632E5" w:rsidP="000632E5">
      <w:r w:rsidRPr="002F66A1">
        <w:rPr>
          <w:rStyle w:val="Artdef"/>
        </w:rPr>
        <w:t>9.34</w:t>
      </w:r>
      <w:r w:rsidRPr="002F66A1">
        <w:rPr>
          <w:rStyle w:val="Artdef"/>
        </w:rPr>
        <w:tab/>
      </w:r>
      <w:r>
        <w:tab/>
        <w:t>On receipt of the complete information sent under No. </w:t>
      </w:r>
      <w:r w:rsidRPr="00D27BF3">
        <w:rPr>
          <w:rStyle w:val="ArtrefBold0"/>
        </w:rPr>
        <w:t>9.30</w:t>
      </w:r>
      <w:r>
        <w:t xml:space="preserve"> or No. </w:t>
      </w:r>
      <w:r w:rsidRPr="00D27BF3">
        <w:rPr>
          <w:rStyle w:val="ArtrefBold0"/>
        </w:rPr>
        <w:t>9.32</w:t>
      </w:r>
      <w:r>
        <w:t xml:space="preserve"> the Bureau shall promptly:</w:t>
      </w:r>
    </w:p>
    <w:p w:rsidR="000632E5" w:rsidRDefault="000632E5" w:rsidP="00F5044B">
      <w:pPr>
        <w:pStyle w:val="enumlev1"/>
      </w:pPr>
      <w:r w:rsidRPr="002F66A1">
        <w:rPr>
          <w:rStyle w:val="Artdef"/>
        </w:rPr>
        <w:t>9.35</w:t>
      </w:r>
      <w:r>
        <w:tab/>
      </w:r>
      <w:r w:rsidRPr="004121DD">
        <w:rPr>
          <w:i/>
          <w:iCs/>
        </w:rPr>
        <w:t>a)</w:t>
      </w:r>
      <w:r>
        <w:tab/>
        <w:t>examine that information with respect to its conformity with No. </w:t>
      </w:r>
      <w:r w:rsidRPr="00D27BF3">
        <w:rPr>
          <w:rStyle w:val="ArtrefBold0"/>
        </w:rPr>
        <w:t>11.31</w:t>
      </w:r>
      <w:r w:rsidR="00F5044B" w:rsidRPr="00F5044B">
        <w:rPr>
          <w:rStyle w:val="FootnoteReference"/>
          <w:bCs/>
        </w:rPr>
        <w:footnoteReference w:customMarkFollows="1" w:id="49"/>
        <w:t>19</w:t>
      </w:r>
      <w:r>
        <w:t xml:space="preserve">; </w:t>
      </w:r>
      <w:r w:rsidRPr="008A3007">
        <w:rPr>
          <w:sz w:val="16"/>
          <w:szCs w:val="16"/>
        </w:rPr>
        <w:t>(</w:t>
      </w:r>
      <w:r>
        <w:rPr>
          <w:sz w:val="16"/>
          <w:szCs w:val="16"/>
        </w:rPr>
        <w:t>WRC</w:t>
      </w:r>
      <w:r>
        <w:rPr>
          <w:sz w:val="16"/>
          <w:szCs w:val="16"/>
        </w:rPr>
        <w:noBreakHyphen/>
      </w:r>
      <w:r w:rsidRPr="008A3007">
        <w:rPr>
          <w:sz w:val="16"/>
          <w:szCs w:val="16"/>
        </w:rPr>
        <w:t>2000)</w:t>
      </w:r>
    </w:p>
    <w:p w:rsidR="000632E5" w:rsidRPr="00D41CE2" w:rsidRDefault="000632E5" w:rsidP="00F5044B">
      <w:pPr>
        <w:pStyle w:val="enumlev1"/>
      </w:pPr>
      <w:r w:rsidRPr="00D41CE2">
        <w:rPr>
          <w:rStyle w:val="Artdef"/>
        </w:rPr>
        <w:t>9.36</w:t>
      </w:r>
      <w:r w:rsidRPr="00D41CE2">
        <w:tab/>
      </w:r>
      <w:r w:rsidRPr="00D41CE2">
        <w:rPr>
          <w:i/>
          <w:iCs/>
        </w:rPr>
        <w:t>b)</w:t>
      </w:r>
      <w:r w:rsidRPr="00D41CE2">
        <w:tab/>
        <w:t>identify in accordance with No. </w:t>
      </w:r>
      <w:r w:rsidRPr="00D41CE2">
        <w:rPr>
          <w:rStyle w:val="ArtrefBold"/>
        </w:rPr>
        <w:t>9.27</w:t>
      </w:r>
      <w:r w:rsidRPr="00D41CE2">
        <w:t xml:space="preserve"> any administration with which coordination may need to be effected</w:t>
      </w:r>
      <w:r w:rsidR="00F5044B">
        <w:rPr>
          <w:rStyle w:val="FootnoteReference"/>
        </w:rPr>
        <w:footnoteReference w:customMarkFollows="1" w:id="50"/>
        <w:t>20</w:t>
      </w:r>
      <w:r w:rsidRPr="00835A36">
        <w:rPr>
          <w:rStyle w:val="FootnoteReference"/>
        </w:rPr>
        <w:t>,</w:t>
      </w:r>
      <w:r w:rsidR="00C45278">
        <w:t xml:space="preserve"> </w:t>
      </w:r>
      <w:r w:rsidR="00F5044B">
        <w:rPr>
          <w:rStyle w:val="FootnoteReference"/>
        </w:rPr>
        <w:footnoteReference w:customMarkFollows="1" w:id="51"/>
        <w:t>21</w:t>
      </w:r>
      <w:r w:rsidRPr="00D41CE2">
        <w:t>;</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Default="000632E5" w:rsidP="000632E5">
      <w:pPr>
        <w:pStyle w:val="enumlev1"/>
      </w:pPr>
      <w:r w:rsidRPr="002F66A1">
        <w:rPr>
          <w:rStyle w:val="Artdef"/>
        </w:rPr>
        <w:t>9.37</w:t>
      </w:r>
      <w:r>
        <w:tab/>
      </w:r>
      <w:r w:rsidRPr="004121DD">
        <w:rPr>
          <w:i/>
          <w:iCs/>
        </w:rPr>
        <w:t>c)</w:t>
      </w:r>
      <w:r>
        <w:tab/>
        <w:t>include their names in the publication under No. </w:t>
      </w:r>
      <w:r w:rsidRPr="00D27BF3">
        <w:rPr>
          <w:rStyle w:val="ArtrefBold0"/>
        </w:rPr>
        <w:t>9.38</w:t>
      </w:r>
      <w:r>
        <w:t>;</w:t>
      </w:r>
    </w:p>
    <w:p w:rsidR="00757005" w:rsidRDefault="00757005">
      <w:pPr>
        <w:tabs>
          <w:tab w:val="clear" w:pos="1134"/>
          <w:tab w:val="clear" w:pos="1871"/>
          <w:tab w:val="clear" w:pos="2268"/>
        </w:tabs>
        <w:overflowPunct/>
        <w:autoSpaceDE/>
        <w:autoSpaceDN/>
        <w:adjustRightInd/>
        <w:spacing w:before="0"/>
        <w:jc w:val="left"/>
        <w:textAlignment w:val="auto"/>
        <w:rPr>
          <w:rStyle w:val="Artdef"/>
        </w:rPr>
      </w:pPr>
      <w:r>
        <w:rPr>
          <w:rStyle w:val="Artdef"/>
        </w:rPr>
        <w:br w:type="page"/>
      </w:r>
    </w:p>
    <w:p w:rsidR="000632E5" w:rsidRDefault="000632E5" w:rsidP="00F5044B">
      <w:pPr>
        <w:pStyle w:val="enumlev1"/>
      </w:pPr>
      <w:r w:rsidRPr="002F66A1">
        <w:rPr>
          <w:rStyle w:val="Artdef"/>
        </w:rPr>
        <w:lastRenderedPageBreak/>
        <w:t>9.38</w:t>
      </w:r>
      <w:r>
        <w:tab/>
      </w:r>
      <w:r w:rsidRPr="004121DD">
        <w:rPr>
          <w:i/>
          <w:iCs/>
        </w:rPr>
        <w:t>d)</w:t>
      </w:r>
      <w:r>
        <w:tab/>
        <w:t>publish</w:t>
      </w:r>
      <w:r w:rsidR="00F5044B">
        <w:rPr>
          <w:rStyle w:val="FootnoteReference"/>
        </w:rPr>
        <w:footnoteReference w:customMarkFollows="1" w:id="52"/>
        <w:t>22</w:t>
      </w:r>
      <w:r>
        <w:t>, as appropriate, the complete information in the BR IFIC within four months. Where the Bureau is not in a position to comply with the time-limit referred to above, it shall periodically so inform the administrations, giving the reasons therefor.</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2F66A1">
        <w:rPr>
          <w:rStyle w:val="Artdef"/>
        </w:rPr>
        <w:t>9.39</w:t>
      </w:r>
      <w:r>
        <w:tab/>
      </w:r>
      <w:r>
        <w:tab/>
        <w:t>Not used;</w:t>
      </w:r>
    </w:p>
    <w:p w:rsidR="000632E5" w:rsidRDefault="000632E5" w:rsidP="000632E5">
      <w:pPr>
        <w:pStyle w:val="enumlev1"/>
      </w:pPr>
      <w:r w:rsidRPr="002F66A1">
        <w:rPr>
          <w:rStyle w:val="Artdef"/>
        </w:rPr>
        <w:t>9.40</w:t>
      </w:r>
      <w:r>
        <w:tab/>
      </w:r>
      <w:r w:rsidRPr="004121DD">
        <w:rPr>
          <w:i/>
          <w:iCs/>
        </w:rPr>
        <w:t>e)</w:t>
      </w:r>
      <w:r>
        <w:tab/>
        <w:t>inform the administrations concerned of its actions and communicate the results of its calculations, drawing attention to the relevant BR IFIC.</w:t>
      </w:r>
    </w:p>
    <w:p w:rsidR="000632E5" w:rsidRDefault="000632E5" w:rsidP="000632E5">
      <w:r w:rsidRPr="002F66A1">
        <w:rPr>
          <w:rStyle w:val="Artdef"/>
        </w:rPr>
        <w:t>9.40A</w:t>
      </w:r>
      <w:r w:rsidRPr="002F66A1">
        <w:rPr>
          <w:rStyle w:val="Artdef"/>
        </w:rPr>
        <w:tab/>
      </w:r>
      <w:r>
        <w:tab/>
        <w:t>If the information is found to be incomplete, the Bureau shall immediately seek from the administration concerned any clarification required and information not provided.</w:t>
      </w:r>
    </w:p>
    <w:p w:rsidR="000632E5" w:rsidRDefault="000632E5" w:rsidP="000632E5">
      <w:pPr>
        <w:rPr>
          <w:sz w:val="16"/>
          <w:szCs w:val="16"/>
        </w:rPr>
      </w:pPr>
      <w:r w:rsidRPr="00D41CE2">
        <w:rPr>
          <w:rStyle w:val="Artdef"/>
        </w:rPr>
        <w:t>9.41</w:t>
      </w:r>
      <w:r w:rsidRPr="00D41CE2">
        <w:rPr>
          <w:rStyle w:val="Artdef"/>
        </w:rPr>
        <w:tab/>
      </w:r>
      <w:r w:rsidRPr="00D41CE2">
        <w:rPr>
          <w:rStyle w:val="Artdef"/>
        </w:rPr>
        <w:tab/>
      </w:r>
      <w:r w:rsidRPr="00D41CE2">
        <w:t>Following receipt of the BR IFIC referring to requests for coordination under Nos. </w:t>
      </w:r>
      <w:r w:rsidRPr="00D41CE2">
        <w:rPr>
          <w:rStyle w:val="ArtrefBold"/>
        </w:rPr>
        <w:t>9.7</w:t>
      </w:r>
      <w:r w:rsidRPr="00D41CE2">
        <w:t xml:space="preserve"> to </w:t>
      </w:r>
      <w:r w:rsidRPr="00D41CE2">
        <w:rPr>
          <w:rStyle w:val="ArtrefBold"/>
        </w:rPr>
        <w:t>9.7B</w:t>
      </w:r>
      <w:r w:rsidRPr="00D41CE2">
        <w:t>, an administration believing that it, or any of its satellite networks not identified under No. </w:t>
      </w:r>
      <w:r w:rsidRPr="00D41CE2">
        <w:rPr>
          <w:b/>
          <w:bCs/>
        </w:rPr>
        <w:t>9.36.2</w:t>
      </w:r>
      <w:r w:rsidRPr="00D41CE2">
        <w:t>, should have been included in the request, or the initiating administration believing that an administration, or any of the satellite networks identified under No. </w:t>
      </w:r>
      <w:r w:rsidRPr="00D41CE2">
        <w:rPr>
          <w:rStyle w:val="ArtrefBold"/>
        </w:rPr>
        <w:t>9.36.2,</w:t>
      </w:r>
      <w:r w:rsidRPr="00D41CE2">
        <w:rPr>
          <w:b/>
          <w:bCs/>
        </w:rPr>
        <w:t xml:space="preserve"> </w:t>
      </w:r>
      <w:r w:rsidRPr="00D41CE2">
        <w:t>in accordance with the provisions of No. </w:t>
      </w:r>
      <w:r w:rsidRPr="00D41CE2">
        <w:rPr>
          <w:rStyle w:val="ArtrefBold"/>
        </w:rPr>
        <w:t>9.7</w:t>
      </w:r>
      <w:r w:rsidRPr="00D41CE2">
        <w:rPr>
          <w:b/>
          <w:bCs/>
        </w:rPr>
        <w:t xml:space="preserve"> </w:t>
      </w:r>
      <w:r w:rsidRPr="00D41CE2">
        <w:t>(GSO/GSO) (items 1) to 8) of the frequency band column), No. </w:t>
      </w:r>
      <w:r w:rsidRPr="00D41CE2">
        <w:rPr>
          <w:rStyle w:val="ArtrefBold"/>
        </w:rPr>
        <w:t>9.7A</w:t>
      </w:r>
      <w:r w:rsidRPr="00D41CE2">
        <w:t xml:space="preserve"> (GSO earth station/non</w:t>
      </w:r>
      <w:r w:rsidRPr="00D41CE2">
        <w:noBreakHyphen/>
        <w:t>GSO system) or No. </w:t>
      </w:r>
      <w:r w:rsidRPr="00D41CE2">
        <w:rPr>
          <w:rStyle w:val="ArtrefBold"/>
        </w:rPr>
        <w:t>9.7B</w:t>
      </w:r>
      <w:r w:rsidRPr="00D41CE2">
        <w:t xml:space="preserve"> (non-GSO system/GSO earth station) of Table 5</w:t>
      </w:r>
      <w:r w:rsidRPr="00D41CE2">
        <w:noBreakHyphen/>
        <w:t>1 of Appendix </w:t>
      </w:r>
      <w:r w:rsidRPr="00D41CE2">
        <w:rPr>
          <w:rStyle w:val="ApprefBold"/>
        </w:rPr>
        <w:t>5</w:t>
      </w:r>
      <w:r w:rsidRPr="00D41CE2">
        <w:t xml:space="preserve"> should not have been included in the request, shall, within four months of the date of publication of the relevant BR IFIC, inform the initiating administration or the identified administration, as appropriate, and the Bureau, giving its technical reasons for doing so, and shall request that its name, or the name of any of its satellite networks not identified under No. </w:t>
      </w:r>
      <w:r w:rsidRPr="00D41CE2">
        <w:rPr>
          <w:b/>
          <w:bCs/>
        </w:rPr>
        <w:t>9.36.2</w:t>
      </w:r>
      <w:r w:rsidRPr="00D41CE2">
        <w:t>, be included, or that the name of the identified administration, or any of its satellite networks identified under No. </w:t>
      </w:r>
      <w:r w:rsidRPr="00D41CE2">
        <w:rPr>
          <w:b/>
          <w:bCs/>
        </w:rPr>
        <w:t>9.36.2</w:t>
      </w:r>
      <w:r w:rsidRPr="00D41CE2">
        <w:t>, be excluded, as appropriate.</w:t>
      </w:r>
      <w:r>
        <w:rPr>
          <w:sz w:val="16"/>
          <w:szCs w:val="16"/>
        </w:rPr>
        <w:t>  </w:t>
      </w:r>
      <w:r w:rsidRPr="00D41CE2">
        <w:rPr>
          <w:sz w:val="16"/>
          <w:szCs w:val="16"/>
        </w:rPr>
        <w:t>  (</w:t>
      </w:r>
      <w:r>
        <w:rPr>
          <w:sz w:val="16"/>
          <w:szCs w:val="16"/>
        </w:rPr>
        <w:t>WRC</w:t>
      </w:r>
      <w:r>
        <w:rPr>
          <w:sz w:val="16"/>
          <w:szCs w:val="16"/>
        </w:rPr>
        <w:noBreakHyphen/>
      </w:r>
      <w:r w:rsidRPr="00D41CE2">
        <w:rPr>
          <w:sz w:val="16"/>
          <w:szCs w:val="16"/>
        </w:rPr>
        <w:t>12)</w:t>
      </w:r>
    </w:p>
    <w:p w:rsidR="000632E5" w:rsidRPr="00D41CE2" w:rsidRDefault="000632E5" w:rsidP="00F5044B">
      <w:r w:rsidRPr="00D41CE2">
        <w:rPr>
          <w:rStyle w:val="Artdef"/>
        </w:rPr>
        <w:t>9.42</w:t>
      </w:r>
      <w:r w:rsidRPr="00D41CE2">
        <w:rPr>
          <w:rStyle w:val="Artdef"/>
        </w:rPr>
        <w:tab/>
      </w:r>
      <w:r w:rsidRPr="00D41CE2">
        <w:rPr>
          <w:rStyle w:val="Artdef"/>
        </w:rPr>
        <w:tab/>
      </w:r>
      <w:r w:rsidRPr="00D41CE2">
        <w:t>The Bureau shall study this information on the basis of Appendix </w:t>
      </w:r>
      <w:r w:rsidRPr="00D41CE2">
        <w:rPr>
          <w:rStyle w:val="ApprefBold"/>
        </w:rPr>
        <w:t>5</w:t>
      </w:r>
      <w:r w:rsidRPr="00D41CE2">
        <w:t xml:space="preserve"> and shall inform both administrations of its conclusions. Should the Bureau agree to include or exclude, as appropriate, an administration and/or a satellite network in the request, it shall publish a Special Section, indicating the list of administrations and associated satellite networks with which coordination needs to be effected</w:t>
      </w:r>
      <w:r w:rsidR="004740CB">
        <w:rPr>
          <w:rStyle w:val="FootnoteReference"/>
        </w:rPr>
        <w:footnoteReference w:customMarkFollows="1" w:id="53"/>
        <w:t>23</w:t>
      </w:r>
      <w:r w:rsidRPr="00D41CE2">
        <w:t>.</w:t>
      </w:r>
      <w:r>
        <w:rPr>
          <w:sz w:val="16"/>
          <w:szCs w:val="16"/>
        </w:rPr>
        <w:t>  </w:t>
      </w:r>
      <w:r w:rsidRPr="00D41CE2">
        <w:rPr>
          <w:sz w:val="16"/>
          <w:szCs w:val="16"/>
        </w:rPr>
        <w:t>  (</w:t>
      </w:r>
      <w:r>
        <w:rPr>
          <w:sz w:val="16"/>
          <w:szCs w:val="16"/>
        </w:rPr>
        <w:t>WRC</w:t>
      </w:r>
      <w:r>
        <w:rPr>
          <w:sz w:val="16"/>
          <w:szCs w:val="16"/>
        </w:rPr>
        <w:noBreakHyphen/>
      </w:r>
      <w:r w:rsidRPr="00D41CE2">
        <w:rPr>
          <w:sz w:val="16"/>
          <w:szCs w:val="16"/>
        </w:rPr>
        <w:t>12)</w:t>
      </w:r>
    </w:p>
    <w:p w:rsidR="000632E5" w:rsidRDefault="000632E5" w:rsidP="000632E5">
      <w:r w:rsidRPr="002F66A1">
        <w:rPr>
          <w:rStyle w:val="Artdef"/>
        </w:rPr>
        <w:t>9.43</w:t>
      </w:r>
      <w:r w:rsidRPr="002F66A1">
        <w:rPr>
          <w:rStyle w:val="Artdef"/>
        </w:rPr>
        <w:tab/>
      </w:r>
      <w:r>
        <w:tab/>
        <w:t>Those administrations not responding under No. </w:t>
      </w:r>
      <w:r w:rsidRPr="00D27BF3">
        <w:rPr>
          <w:rStyle w:val="ArtrefBold0"/>
        </w:rPr>
        <w:t>9.41</w:t>
      </w:r>
      <w:r w:rsidRPr="00826095">
        <w:t xml:space="preserve"> </w:t>
      </w:r>
      <w:r>
        <w:t>within the time limit specified therein shall be regarded as unaffected and the provisions of Nos. </w:t>
      </w:r>
      <w:r w:rsidRPr="00D27BF3">
        <w:rPr>
          <w:rStyle w:val="ArtrefBold0"/>
        </w:rPr>
        <w:t>9.48</w:t>
      </w:r>
      <w:r>
        <w:t xml:space="preserve"> and </w:t>
      </w:r>
      <w:r w:rsidRPr="00D27BF3">
        <w:rPr>
          <w:rStyle w:val="ArtrefBold0"/>
        </w:rPr>
        <w:t>9.49</w:t>
      </w:r>
      <w:r>
        <w:t xml:space="preserve"> shall apply.</w:t>
      </w:r>
    </w:p>
    <w:p w:rsidR="000632E5" w:rsidRDefault="000632E5" w:rsidP="000632E5">
      <w:r w:rsidRPr="002F66A1">
        <w:rPr>
          <w:rStyle w:val="Artdef"/>
        </w:rPr>
        <w:t>9.44</w:t>
      </w:r>
      <w:r w:rsidRPr="002F66A1">
        <w:rPr>
          <w:rStyle w:val="Artdef"/>
        </w:rPr>
        <w:tab/>
      </w:r>
      <w:r>
        <w:tab/>
        <w:t>The administration requesting coordination and those with which it is requested, or the Bureau when acting pursuant to No. </w:t>
      </w:r>
      <w:r w:rsidRPr="00D27BF3">
        <w:rPr>
          <w:rStyle w:val="ArtrefBold0"/>
        </w:rPr>
        <w:t>7.6</w:t>
      </w:r>
      <w:r>
        <w:t>, may request any additional information they consider necessary.</w:t>
      </w:r>
    </w:p>
    <w:p w:rsidR="00757005" w:rsidRDefault="00757005">
      <w:pPr>
        <w:tabs>
          <w:tab w:val="clear" w:pos="1134"/>
          <w:tab w:val="clear" w:pos="1871"/>
          <w:tab w:val="clear" w:pos="2268"/>
        </w:tabs>
        <w:overflowPunct/>
        <w:autoSpaceDE/>
        <w:autoSpaceDN/>
        <w:adjustRightInd/>
        <w:spacing w:before="0"/>
        <w:jc w:val="left"/>
        <w:textAlignment w:val="auto"/>
        <w:rPr>
          <w:b/>
        </w:rPr>
      </w:pPr>
      <w:r>
        <w:br w:type="page"/>
      </w:r>
    </w:p>
    <w:p w:rsidR="000632E5" w:rsidRDefault="000632E5" w:rsidP="000632E5">
      <w:pPr>
        <w:pStyle w:val="Subsection1"/>
      </w:pPr>
      <w:r>
        <w:lastRenderedPageBreak/>
        <w:t>Sub-Section IIB − Acknowledgement of receipt of a request for coordination</w:t>
      </w:r>
    </w:p>
    <w:p w:rsidR="000632E5" w:rsidRPr="002C7EC5" w:rsidRDefault="000632E5" w:rsidP="000632E5">
      <w:pPr>
        <w:pStyle w:val="Normalaftertitle"/>
      </w:pPr>
      <w:r w:rsidRPr="002F66A1">
        <w:rPr>
          <w:rStyle w:val="Artdef"/>
        </w:rPr>
        <w:t>9.45</w:t>
      </w:r>
      <w:r w:rsidRPr="002F66A1">
        <w:rPr>
          <w:rStyle w:val="Artdef"/>
        </w:rPr>
        <w:tab/>
      </w:r>
      <w:r>
        <w:tab/>
        <w:t>An administration receiving a request for coordination under No. </w:t>
      </w:r>
      <w:r w:rsidRPr="00D27BF3">
        <w:rPr>
          <w:rStyle w:val="ArtrefBold0"/>
        </w:rPr>
        <w:t>9.29</w:t>
      </w:r>
      <w:r>
        <w:t xml:space="preserve"> shall, within 30 days from the date of the request, acknowledge receipt by telegram to the requesting administration. In the absence of an acknowledgement of receipt of its request within the 30 days, the requesting administration shall send a telegram requesting an acknowledgement.</w:t>
      </w:r>
    </w:p>
    <w:p w:rsidR="000632E5" w:rsidRDefault="000632E5" w:rsidP="000632E5">
      <w:r w:rsidRPr="002F66A1">
        <w:rPr>
          <w:rStyle w:val="Artdef"/>
        </w:rPr>
        <w:t>9.46</w:t>
      </w:r>
      <w:r w:rsidRPr="002F66A1">
        <w:rPr>
          <w:rStyle w:val="Artdef"/>
        </w:rPr>
        <w:tab/>
      </w:r>
      <w:r>
        <w:tab/>
        <w:t>If there is no acknowledgement of receipt within 15 days of its second request sent under No. </w:t>
      </w:r>
      <w:r w:rsidRPr="00D27BF3">
        <w:rPr>
          <w:rStyle w:val="ArtrefBold0"/>
        </w:rPr>
        <w:t>9.45</w:t>
      </w:r>
      <w:r>
        <w:t>, the requesting administration may seek the assistance of the Bureau. In this event, the Bureau shall forthwith send a telegram to the administration which has failed to reply requesting an immediate acknowledgement.</w:t>
      </w:r>
    </w:p>
    <w:p w:rsidR="000632E5" w:rsidRPr="007E7834" w:rsidRDefault="000632E5" w:rsidP="000632E5">
      <w:pPr>
        <w:rPr>
          <w:lang w:val="en-US"/>
        </w:rPr>
      </w:pPr>
      <w:r w:rsidRPr="007E7834">
        <w:rPr>
          <w:rStyle w:val="Artdef"/>
          <w:lang w:val="en-US"/>
        </w:rPr>
        <w:t>9.47</w:t>
      </w:r>
      <w:r w:rsidRPr="007E7834">
        <w:rPr>
          <w:rStyle w:val="Artdef"/>
          <w:lang w:val="en-US"/>
        </w:rPr>
        <w:tab/>
      </w:r>
      <w:r w:rsidRPr="007E7834">
        <w:rPr>
          <w:lang w:val="en-US"/>
        </w:rPr>
        <w:tab/>
        <w:t>If there is no acknowledgement of receipt within 30 days after the Bureau’s action under No. </w:t>
      </w:r>
      <w:r w:rsidRPr="007E7834">
        <w:rPr>
          <w:rStyle w:val="ArtrefBold1"/>
          <w:lang w:val="en-US"/>
        </w:rPr>
        <w:t>9.46</w:t>
      </w:r>
      <w:r w:rsidRPr="007E7834">
        <w:rPr>
          <w:lang w:val="en-US"/>
        </w:rPr>
        <w:t xml:space="preserve">, </w:t>
      </w:r>
      <w:r w:rsidRPr="007E7834">
        <w:rPr>
          <w:rFonts w:asciiTheme="majorBidi" w:eastAsiaTheme="minorEastAsia" w:hAnsiTheme="majorBidi" w:cstheme="majorBidi"/>
          <w:szCs w:val="24"/>
          <w:lang w:val="en-US" w:eastAsia="zh-CN"/>
        </w:rPr>
        <w:t xml:space="preserve">the Bureau shall immediately send a reminder providing an additional </w:t>
      </w:r>
      <w:r>
        <w:rPr>
          <w:rFonts w:asciiTheme="majorBidi" w:eastAsiaTheme="minorEastAsia" w:hAnsiTheme="majorBidi" w:cstheme="majorBidi"/>
          <w:szCs w:val="24"/>
          <w:lang w:val="en-US" w:eastAsia="zh-CN"/>
        </w:rPr>
        <w:t>15</w:t>
      </w:r>
      <w:r w:rsidRPr="007E7834">
        <w:rPr>
          <w:rFonts w:asciiTheme="majorBidi" w:eastAsiaTheme="minorEastAsia" w:hAnsiTheme="majorBidi" w:cstheme="majorBidi"/>
          <w:szCs w:val="24"/>
          <w:lang w:val="en-US" w:eastAsia="zh-CN"/>
        </w:rPr>
        <w:t xml:space="preserve">-day period for the response. In the absence of such an acknowledgement within </w:t>
      </w:r>
      <w:r>
        <w:rPr>
          <w:rFonts w:asciiTheme="majorBidi" w:eastAsiaTheme="minorEastAsia" w:hAnsiTheme="majorBidi" w:cstheme="majorBidi"/>
          <w:szCs w:val="24"/>
          <w:lang w:val="en-US" w:eastAsia="zh-CN"/>
        </w:rPr>
        <w:t xml:space="preserve">15 </w:t>
      </w:r>
      <w:r w:rsidRPr="007E7834">
        <w:rPr>
          <w:rFonts w:asciiTheme="majorBidi" w:eastAsiaTheme="minorEastAsia" w:hAnsiTheme="majorBidi" w:cstheme="majorBidi"/>
          <w:szCs w:val="24"/>
          <w:lang w:val="en-US" w:eastAsia="zh-CN"/>
        </w:rPr>
        <w:t>days,</w:t>
      </w:r>
      <w:r w:rsidRPr="007E7834">
        <w:rPr>
          <w:lang w:val="en-US"/>
        </w:rPr>
        <w:t xml:space="preserve"> it shall be deemed that the administration which has failed to acknowledge receipt has undertaken:</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p>
    <w:p w:rsidR="000632E5" w:rsidRDefault="000632E5" w:rsidP="000632E5">
      <w:pPr>
        <w:pStyle w:val="enumlev1"/>
      </w:pPr>
      <w:r w:rsidRPr="002F66A1">
        <w:rPr>
          <w:rStyle w:val="Artdef"/>
        </w:rPr>
        <w:t>9.48</w:t>
      </w:r>
      <w:r>
        <w:tab/>
      </w:r>
      <w:r w:rsidRPr="004121DD">
        <w:rPr>
          <w:i/>
          <w:iCs/>
        </w:rPr>
        <w:t>a)</w:t>
      </w:r>
      <w:r>
        <w:tab/>
        <w:t>that no complaint will be made in respect of any harmful interference affecting its own assignments which may be caused by the assignment for which coordination was requested; and</w:t>
      </w:r>
    </w:p>
    <w:p w:rsidR="000632E5" w:rsidRDefault="000632E5" w:rsidP="000632E5">
      <w:pPr>
        <w:pStyle w:val="enumlev1"/>
      </w:pPr>
      <w:r w:rsidRPr="0058731F">
        <w:rPr>
          <w:rStyle w:val="Artdef"/>
        </w:rPr>
        <w:t>9.49</w:t>
      </w:r>
      <w:r>
        <w:tab/>
      </w:r>
      <w:r w:rsidRPr="004121DD">
        <w:rPr>
          <w:i/>
          <w:iCs/>
        </w:rPr>
        <w:t>b)</w:t>
      </w:r>
      <w:r>
        <w:tab/>
        <w:t>that the use of its own assignments will not cause harmful interference to the assignment for which coordination was requested.</w:t>
      </w:r>
    </w:p>
    <w:p w:rsidR="000632E5" w:rsidRDefault="000632E5" w:rsidP="000632E5">
      <w:pPr>
        <w:pStyle w:val="Subsection1"/>
      </w:pPr>
      <w:r>
        <w:t>Sub-Section IIC − Action upon a request for coordination</w:t>
      </w:r>
    </w:p>
    <w:p w:rsidR="000632E5" w:rsidRPr="007E7834" w:rsidRDefault="000632E5" w:rsidP="00F5044B">
      <w:pPr>
        <w:pStyle w:val="Normalaftertitle"/>
        <w:rPr>
          <w:lang w:val="en-US"/>
        </w:rPr>
      </w:pPr>
      <w:r w:rsidRPr="007E7834">
        <w:rPr>
          <w:rStyle w:val="Artdef"/>
          <w:lang w:val="en-US"/>
        </w:rPr>
        <w:t>9.50</w:t>
      </w:r>
      <w:r w:rsidRPr="007E7834">
        <w:rPr>
          <w:rStyle w:val="Artdef"/>
          <w:lang w:val="en-US"/>
        </w:rPr>
        <w:tab/>
      </w:r>
      <w:r w:rsidRPr="007E7834">
        <w:rPr>
          <w:lang w:val="en-US"/>
        </w:rPr>
        <w:tab/>
        <w:t>An administration having received a request for coordination under Nos. </w:t>
      </w:r>
      <w:r w:rsidRPr="007E7834">
        <w:rPr>
          <w:rStyle w:val="ArtrefBold"/>
          <w:lang w:val="en-US"/>
        </w:rPr>
        <w:t>9.7</w:t>
      </w:r>
      <w:r w:rsidRPr="007E7834">
        <w:rPr>
          <w:lang w:val="en-US"/>
        </w:rPr>
        <w:t xml:space="preserve"> to </w:t>
      </w:r>
      <w:r w:rsidRPr="007E7834">
        <w:rPr>
          <w:rStyle w:val="ArtrefBold"/>
          <w:lang w:val="en-US"/>
        </w:rPr>
        <w:t>9.21</w:t>
      </w:r>
      <w:r w:rsidRPr="007E7834">
        <w:rPr>
          <w:lang w:val="en-US"/>
        </w:rPr>
        <w:t>, or having been included in the procedure following action under No. </w:t>
      </w:r>
      <w:r w:rsidRPr="007E7834">
        <w:rPr>
          <w:rStyle w:val="ArtrefBold"/>
          <w:lang w:val="en-US"/>
        </w:rPr>
        <w:t>9.41</w:t>
      </w:r>
      <w:r w:rsidRPr="007E7834">
        <w:rPr>
          <w:lang w:val="en-US"/>
        </w:rPr>
        <w:t>, shall promptly examine the matter with regard to interference which may be caused to or, in certain cases, by its own assignments</w:t>
      </w:r>
      <w:r w:rsidR="004740CB">
        <w:rPr>
          <w:rStyle w:val="FootnoteReference"/>
          <w:lang w:val="en-US"/>
        </w:rPr>
        <w:footnoteReference w:customMarkFollows="1" w:id="54"/>
        <w:t>24</w:t>
      </w:r>
      <w:r w:rsidRPr="007E7834">
        <w:rPr>
          <w:lang w:val="en-US"/>
        </w:rPr>
        <w:t>, identified in accordance with Appendix </w:t>
      </w:r>
      <w:r w:rsidRPr="007E7834">
        <w:rPr>
          <w:rStyle w:val="ApprefBold"/>
          <w:lang w:val="en-US"/>
        </w:rPr>
        <w:t>5</w:t>
      </w:r>
      <w:r w:rsidR="004740CB">
        <w:rPr>
          <w:rStyle w:val="FootnoteReference"/>
          <w:lang w:val="en-US"/>
        </w:rPr>
        <w:footnoteReference w:customMarkFollows="1" w:id="55"/>
        <w:t>25</w:t>
      </w:r>
      <w:r w:rsidRPr="007E7834">
        <w:rPr>
          <w:rStyle w:val="FootnoteReference"/>
          <w:lang w:val="en-US"/>
        </w:rPr>
        <w:t>,</w:t>
      </w:r>
      <w:r w:rsidR="00BA0CF5">
        <w:rPr>
          <w:lang w:val="en-US"/>
        </w:rPr>
        <w:t xml:space="preserve"> </w:t>
      </w:r>
      <w:r w:rsidR="004740CB">
        <w:rPr>
          <w:rStyle w:val="FootnoteReference"/>
          <w:lang w:val="en-US"/>
        </w:rPr>
        <w:footnoteReference w:customMarkFollows="1" w:id="56"/>
        <w:t>26</w:t>
      </w:r>
      <w:r w:rsidRPr="007E7834">
        <w:rPr>
          <w:lang w:val="en-US"/>
        </w:rPr>
        <w:t>.</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p>
    <w:p w:rsidR="000632E5" w:rsidRDefault="000632E5" w:rsidP="000632E5">
      <w:r w:rsidRPr="002F66A1">
        <w:rPr>
          <w:rStyle w:val="Artdef"/>
        </w:rPr>
        <w:t>9.51</w:t>
      </w:r>
      <w:r>
        <w:tab/>
      </w:r>
      <w:r>
        <w:tab/>
        <w:t>Following its action under No. </w:t>
      </w:r>
      <w:r w:rsidRPr="00D27BF3">
        <w:rPr>
          <w:rStyle w:val="ArtrefBold0"/>
        </w:rPr>
        <w:t>9.50</w:t>
      </w:r>
      <w:r>
        <w:t>, the administration with which coordination was sought under Nos. </w:t>
      </w:r>
      <w:r w:rsidRPr="00D27BF3">
        <w:rPr>
          <w:rStyle w:val="ArtrefBold0"/>
        </w:rPr>
        <w:t>9.7</w:t>
      </w:r>
      <w:r>
        <w:t xml:space="preserve"> to </w:t>
      </w:r>
      <w:r w:rsidRPr="00D27BF3">
        <w:rPr>
          <w:rStyle w:val="ArtrefBold0"/>
        </w:rPr>
        <w:t>9.7B</w:t>
      </w:r>
      <w:r>
        <w:t xml:space="preserve"> shall, within four months of the date of publication of the BR IFIC under No. </w:t>
      </w:r>
      <w:r w:rsidRPr="00D27BF3">
        <w:rPr>
          <w:rStyle w:val="ArtrefBold0"/>
        </w:rPr>
        <w:t>9.38</w:t>
      </w:r>
      <w:r>
        <w:t>, either inform the requesting administration and the Bureau of its agreement</w:t>
      </w:r>
      <w:r w:rsidRPr="00826095">
        <w:t xml:space="preserve"> </w:t>
      </w:r>
      <w:r>
        <w:t>or act under No. </w:t>
      </w:r>
      <w:r w:rsidRPr="00D27BF3">
        <w:rPr>
          <w:rStyle w:val="ArtrefBold0"/>
        </w:rPr>
        <w:t>9.52</w:t>
      </w:r>
      <w:r>
        <w:t>.</w:t>
      </w:r>
      <w:r w:rsidRPr="004406BD">
        <w:rPr>
          <w:sz w:val="16"/>
          <w:szCs w:val="16"/>
        </w:rPr>
        <w:t>     (</w:t>
      </w:r>
      <w:r>
        <w:rPr>
          <w:sz w:val="16"/>
          <w:szCs w:val="16"/>
        </w:rPr>
        <w:t>WRC</w:t>
      </w:r>
      <w:r>
        <w:rPr>
          <w:sz w:val="16"/>
          <w:szCs w:val="16"/>
        </w:rPr>
        <w:noBreakHyphen/>
      </w:r>
      <w:r w:rsidRPr="004406BD">
        <w:rPr>
          <w:sz w:val="16"/>
          <w:szCs w:val="16"/>
        </w:rPr>
        <w:t>2000)</w:t>
      </w:r>
    </w:p>
    <w:p w:rsidR="00F85F6D" w:rsidRDefault="00F85F6D" w:rsidP="00F85F6D">
      <w:pPr>
        <w:tabs>
          <w:tab w:val="clear" w:pos="1134"/>
          <w:tab w:val="clear" w:pos="1871"/>
          <w:tab w:val="clear" w:pos="2268"/>
        </w:tabs>
        <w:overflowPunct/>
        <w:autoSpaceDE/>
        <w:autoSpaceDN/>
        <w:adjustRightInd/>
        <w:spacing w:before="0"/>
        <w:jc w:val="left"/>
        <w:textAlignment w:val="auto"/>
        <w:rPr>
          <w:rStyle w:val="Artdef"/>
          <w:lang w:val="en-US"/>
        </w:rPr>
      </w:pPr>
      <w:r>
        <w:rPr>
          <w:rStyle w:val="Artdef"/>
          <w:lang w:val="en-US"/>
        </w:rPr>
        <w:br w:type="page"/>
      </w:r>
    </w:p>
    <w:p w:rsidR="000632E5" w:rsidRDefault="000632E5" w:rsidP="000632E5">
      <w:r w:rsidRPr="002F66A1">
        <w:rPr>
          <w:rStyle w:val="Artdef"/>
        </w:rPr>
        <w:lastRenderedPageBreak/>
        <w:t>9.51A</w:t>
      </w:r>
      <w:r w:rsidRPr="002F66A1">
        <w:rPr>
          <w:rStyle w:val="Artdef"/>
        </w:rPr>
        <w:tab/>
      </w:r>
      <w:r>
        <w:tab/>
        <w:t>Following its action under No. </w:t>
      </w:r>
      <w:r w:rsidRPr="00D27BF3">
        <w:rPr>
          <w:rStyle w:val="ArtrefBold0"/>
        </w:rPr>
        <w:t>9.50</w:t>
      </w:r>
      <w:r>
        <w:t>, the administration with which coordination was sought under Nos. </w:t>
      </w:r>
      <w:r w:rsidRPr="00D27BF3">
        <w:rPr>
          <w:rStyle w:val="ArtrefBold0"/>
        </w:rPr>
        <w:t>9.15</w:t>
      </w:r>
      <w:r w:rsidRPr="00826095">
        <w:t xml:space="preserve"> </w:t>
      </w:r>
      <w:r>
        <w:t>to</w:t>
      </w:r>
      <w:r w:rsidRPr="00826095">
        <w:t xml:space="preserve"> </w:t>
      </w:r>
      <w:r w:rsidRPr="00D27BF3">
        <w:rPr>
          <w:rStyle w:val="ArtrefBold0"/>
        </w:rPr>
        <w:t>9.19</w:t>
      </w:r>
      <w:r>
        <w:t xml:space="preserve"> shall, within four months of the date of dispatch of the coordination data under No. </w:t>
      </w:r>
      <w:r w:rsidRPr="00D27BF3">
        <w:rPr>
          <w:rStyle w:val="ArtrefBold0"/>
        </w:rPr>
        <w:t>9.29</w:t>
      </w:r>
      <w:r>
        <w:t>, either inform the requesting administration of its agreement or act under No. </w:t>
      </w:r>
      <w:r w:rsidRPr="00D27BF3">
        <w:rPr>
          <w:rStyle w:val="ArtrefBold0"/>
        </w:rPr>
        <w:t>9.52</w:t>
      </w:r>
      <w:r>
        <w:t>.</w:t>
      </w:r>
    </w:p>
    <w:p w:rsidR="000632E5" w:rsidRPr="007E7834" w:rsidRDefault="000632E5" w:rsidP="00BA0CF5">
      <w:pPr>
        <w:rPr>
          <w:lang w:val="en-US"/>
        </w:rPr>
      </w:pPr>
      <w:r w:rsidRPr="007E7834">
        <w:rPr>
          <w:rStyle w:val="Artdef"/>
          <w:lang w:val="en-US"/>
        </w:rPr>
        <w:t>9.52</w:t>
      </w:r>
      <w:r w:rsidRPr="007E7834">
        <w:rPr>
          <w:rStyle w:val="Artdef"/>
          <w:lang w:val="en-US"/>
        </w:rPr>
        <w:tab/>
      </w:r>
      <w:r w:rsidRPr="007E7834">
        <w:rPr>
          <w:lang w:val="en-US"/>
        </w:rPr>
        <w:tab/>
        <w:t>If an administration, following its action under No. </w:t>
      </w:r>
      <w:r w:rsidRPr="007E7834">
        <w:rPr>
          <w:rStyle w:val="ArtrefBold"/>
          <w:lang w:val="en-US"/>
        </w:rPr>
        <w:t>9.50</w:t>
      </w:r>
      <w:r w:rsidRPr="007E7834">
        <w:rPr>
          <w:lang w:val="en-US"/>
        </w:rPr>
        <w:t>, does not agree to the request for coordination, it shall, within four months of the date of publication of the BR IFIC under No. </w:t>
      </w:r>
      <w:r w:rsidRPr="007E7834">
        <w:rPr>
          <w:rStyle w:val="ArtrefBold"/>
          <w:lang w:val="en-US"/>
        </w:rPr>
        <w:t>9.38</w:t>
      </w:r>
      <w:r w:rsidRPr="007E7834">
        <w:rPr>
          <w:lang w:val="en-US"/>
        </w:rPr>
        <w:t>, or of the date of dispatch of the coordination data under No. </w:t>
      </w:r>
      <w:r w:rsidRPr="007E7834">
        <w:rPr>
          <w:rStyle w:val="ArtrefBold"/>
          <w:lang w:val="en-US"/>
        </w:rPr>
        <w:t>9.29</w:t>
      </w:r>
      <w:r w:rsidRPr="007E7834">
        <w:rPr>
          <w:lang w:val="en-US"/>
        </w:rPr>
        <w:t>, inform the requesting administration of its disagreement</w:t>
      </w:r>
      <w:r w:rsidR="004740CB">
        <w:rPr>
          <w:rStyle w:val="FootnoteReference"/>
          <w:lang w:val="en-US"/>
        </w:rPr>
        <w:footnoteReference w:customMarkFollows="1" w:id="57"/>
        <w:t>27</w:t>
      </w:r>
      <w:r w:rsidRPr="007E7834">
        <w:rPr>
          <w:lang w:val="en-US"/>
        </w:rPr>
        <w:t xml:space="preserve"> and shall provide information concerning its own assignments upon which that disagreement is based. It shall also make such suggestions as it is able to offer with a view to satisfactory resolution of the matter. A copy of that information shall be sent to the Bureau. Where the information relates to terrestrial stations or earth stations operating in the opposite direction of transmission within the coordination area of an earth station, only that information relating to existing radiocommunication stations or to those to be brought into use within the next three months for terrestrial stations, or three years for earth stations, shall be treated as notifications under Nos. </w:t>
      </w:r>
      <w:r w:rsidRPr="007E7834">
        <w:rPr>
          <w:rStyle w:val="ArtrefBold"/>
          <w:lang w:val="en-US"/>
        </w:rPr>
        <w:t>11.2</w:t>
      </w:r>
      <w:r w:rsidRPr="007E7834">
        <w:rPr>
          <w:lang w:val="en-US"/>
        </w:rPr>
        <w:t xml:space="preserve"> or </w:t>
      </w:r>
      <w:r w:rsidRPr="007E7834">
        <w:rPr>
          <w:rStyle w:val="ArtrefBold"/>
          <w:lang w:val="en-US"/>
        </w:rPr>
        <w:t>11.9</w:t>
      </w:r>
      <w:r w:rsidRPr="007E7834">
        <w:rPr>
          <w:lang w:val="en-US"/>
        </w:rPr>
        <w:t>.</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p>
    <w:p w:rsidR="000632E5" w:rsidRDefault="000632E5" w:rsidP="000632E5">
      <w:r w:rsidRPr="002F66A1">
        <w:rPr>
          <w:rStyle w:val="Artdef"/>
        </w:rPr>
        <w:t>9.52A</w:t>
      </w:r>
      <w:r w:rsidRPr="002F66A1">
        <w:rPr>
          <w:rStyle w:val="Artdef"/>
        </w:rPr>
        <w:tab/>
      </w:r>
      <w:r>
        <w:tab/>
        <w:t>In the case of coordination requested under No. </w:t>
      </w:r>
      <w:r w:rsidRPr="00D27BF3">
        <w:rPr>
          <w:rStyle w:val="ArtrefBold0"/>
        </w:rPr>
        <w:t>9.14</w:t>
      </w:r>
      <w:r>
        <w:t>, on receipt of the Special Section of the BR IFIC referred to in No. </w:t>
      </w:r>
      <w:r w:rsidRPr="00D27BF3">
        <w:rPr>
          <w:rStyle w:val="ArtrefBold0"/>
        </w:rPr>
        <w:t>9.38</w:t>
      </w:r>
      <w:r>
        <w:t>, and within the same four-month period from the publication of that Special Section, an administration in need of assistance may inform the Bureau that it has existing or planned terrestrial stations which might be affected by the planned satellite network, and may request the Bureau to determine the need for coordination by applying the Appendix </w:t>
      </w:r>
      <w:r w:rsidRPr="0075387E">
        <w:rPr>
          <w:rStyle w:val="ApprefBold"/>
        </w:rPr>
        <w:t>5</w:t>
      </w:r>
      <w:r>
        <w:t xml:space="preserve"> criteria. The Bureau shall inform the administration seeking coordination of this request, indicating the date by which it may be able to provide the results of its analysis. When these results are available, the Bureau shall inform both administrations. This request shall be considered as a disagreement, pending the results of the analysis by the Bureau of the need for coordination.</w:t>
      </w:r>
    </w:p>
    <w:p w:rsidR="000632E5" w:rsidRDefault="000632E5" w:rsidP="000632E5">
      <w:r w:rsidRPr="002F66A1">
        <w:rPr>
          <w:rStyle w:val="Artdef"/>
        </w:rPr>
        <w:t>9.52B</w:t>
      </w:r>
      <w:r w:rsidRPr="002F66A1">
        <w:rPr>
          <w:rStyle w:val="Artdef"/>
        </w:rPr>
        <w:tab/>
      </w:r>
      <w:r>
        <w:tab/>
        <w:t>When an agreement on coordination is reached, the administration responsible for the terrestrial stations or the earth station operating in the opposite direction of transmission may send to the Bureau the information concerning those stations covered by the agreement which are intended to be notified under Nos. </w:t>
      </w:r>
      <w:r w:rsidRPr="00D27BF3">
        <w:rPr>
          <w:rStyle w:val="ArtrefBold0"/>
        </w:rPr>
        <w:t>11.2</w:t>
      </w:r>
      <w:r>
        <w:t xml:space="preserve"> or </w:t>
      </w:r>
      <w:r w:rsidRPr="00D27BF3">
        <w:rPr>
          <w:rStyle w:val="ArtrefBold0"/>
        </w:rPr>
        <w:t>11.9</w:t>
      </w:r>
      <w:r>
        <w:t>. The Bureau shall consider as notifications only that information relating to existing terrestrial or earth stations operating in the opposite direction of transmission or to those to be brought into use within the next three years.</w:t>
      </w:r>
    </w:p>
    <w:p w:rsidR="000632E5" w:rsidRDefault="000632E5" w:rsidP="000632E5">
      <w:r w:rsidRPr="002F66A1">
        <w:rPr>
          <w:rStyle w:val="Artdef"/>
        </w:rPr>
        <w:t>9.52C</w:t>
      </w:r>
      <w:r w:rsidRPr="002F66A1">
        <w:rPr>
          <w:rStyle w:val="Artdef"/>
        </w:rPr>
        <w:tab/>
      </w:r>
      <w:r>
        <w:tab/>
        <w:t>For coordination requests under Nos. </w:t>
      </w:r>
      <w:r w:rsidRPr="00D27BF3">
        <w:rPr>
          <w:rStyle w:val="ArtrefBold0"/>
        </w:rPr>
        <w:t>9.11</w:t>
      </w:r>
      <w:r w:rsidRPr="00826095">
        <w:t xml:space="preserve"> </w:t>
      </w:r>
      <w:r>
        <w:t>to</w:t>
      </w:r>
      <w:r w:rsidRPr="00826095">
        <w:t xml:space="preserve"> </w:t>
      </w:r>
      <w:r w:rsidRPr="0075387E">
        <w:rPr>
          <w:rStyle w:val="ApprefBold"/>
        </w:rPr>
        <w:t>9.14</w:t>
      </w:r>
      <w:r>
        <w:t xml:space="preserve"> and </w:t>
      </w:r>
      <w:r w:rsidRPr="00D27BF3">
        <w:rPr>
          <w:rStyle w:val="ArtrefBold0"/>
        </w:rPr>
        <w:t>9.21</w:t>
      </w:r>
      <w:r>
        <w:t>, an administration not responding under No. </w:t>
      </w:r>
      <w:r w:rsidRPr="00D27BF3">
        <w:rPr>
          <w:rStyle w:val="ArtrefBold0"/>
        </w:rPr>
        <w:t>9.52</w:t>
      </w:r>
      <w:r>
        <w:t xml:space="preserve"> within the same four</w:t>
      </w:r>
      <w:r>
        <w:noBreakHyphen/>
        <w:t>month period shall be regarded as unaffected and, in the cases of Nos. </w:t>
      </w:r>
      <w:r w:rsidRPr="00D27BF3">
        <w:rPr>
          <w:rStyle w:val="ArtrefBold0"/>
        </w:rPr>
        <w:t>9.11</w:t>
      </w:r>
      <w:r>
        <w:t xml:space="preserve"> to </w:t>
      </w:r>
      <w:r w:rsidRPr="00D27BF3">
        <w:rPr>
          <w:rStyle w:val="ArtrefBold0"/>
        </w:rPr>
        <w:t>9.14</w:t>
      </w:r>
      <w:r>
        <w:t>, the provisions of Nos. </w:t>
      </w:r>
      <w:r w:rsidRPr="00D27BF3">
        <w:rPr>
          <w:rStyle w:val="ArtrefBold0"/>
        </w:rPr>
        <w:t>9.48</w:t>
      </w:r>
      <w:r>
        <w:t xml:space="preserve"> and </w:t>
      </w:r>
      <w:r w:rsidRPr="00D27BF3">
        <w:rPr>
          <w:rStyle w:val="ArtrefBold0"/>
        </w:rPr>
        <w:t>9.49</w:t>
      </w:r>
      <w:r>
        <w:t xml:space="preserve"> shall apply.</w:t>
      </w:r>
    </w:p>
    <w:p w:rsidR="00F85F6D" w:rsidRDefault="00F85F6D" w:rsidP="00F85F6D">
      <w:pPr>
        <w:tabs>
          <w:tab w:val="clear" w:pos="1134"/>
          <w:tab w:val="clear" w:pos="1871"/>
          <w:tab w:val="clear" w:pos="2268"/>
        </w:tabs>
        <w:overflowPunct/>
        <w:autoSpaceDE/>
        <w:autoSpaceDN/>
        <w:adjustRightInd/>
        <w:spacing w:before="0"/>
        <w:jc w:val="left"/>
        <w:textAlignment w:val="auto"/>
        <w:rPr>
          <w:rStyle w:val="Artdef"/>
        </w:rPr>
      </w:pPr>
    </w:p>
    <w:p w:rsidR="00F85F6D" w:rsidRDefault="00F85F6D" w:rsidP="00F85F6D">
      <w:pPr>
        <w:tabs>
          <w:tab w:val="clear" w:pos="1134"/>
          <w:tab w:val="clear" w:pos="1871"/>
          <w:tab w:val="clear" w:pos="2268"/>
        </w:tabs>
        <w:overflowPunct/>
        <w:autoSpaceDE/>
        <w:autoSpaceDN/>
        <w:adjustRightInd/>
        <w:spacing w:before="0"/>
        <w:jc w:val="left"/>
        <w:textAlignment w:val="auto"/>
        <w:rPr>
          <w:rStyle w:val="Artdef"/>
        </w:rPr>
      </w:pPr>
    </w:p>
    <w:p w:rsidR="00F85F6D" w:rsidRDefault="00F85F6D" w:rsidP="00F85F6D">
      <w:pPr>
        <w:tabs>
          <w:tab w:val="clear" w:pos="1134"/>
          <w:tab w:val="clear" w:pos="1871"/>
          <w:tab w:val="clear" w:pos="2268"/>
        </w:tabs>
        <w:overflowPunct/>
        <w:autoSpaceDE/>
        <w:autoSpaceDN/>
        <w:adjustRightInd/>
        <w:spacing w:before="0"/>
        <w:jc w:val="left"/>
        <w:textAlignment w:val="auto"/>
        <w:rPr>
          <w:rStyle w:val="Artdef"/>
        </w:rPr>
      </w:pPr>
      <w:r>
        <w:rPr>
          <w:rStyle w:val="Artdef"/>
        </w:rPr>
        <w:br w:type="page"/>
      </w:r>
    </w:p>
    <w:p w:rsidR="000632E5" w:rsidRDefault="000632E5" w:rsidP="000632E5">
      <w:r w:rsidRPr="002F66A1">
        <w:rPr>
          <w:rStyle w:val="Artdef"/>
        </w:rPr>
        <w:lastRenderedPageBreak/>
        <w:t>9.52D</w:t>
      </w:r>
      <w:r w:rsidRPr="002F66A1">
        <w:rPr>
          <w:rStyle w:val="Artdef"/>
        </w:rPr>
        <w:tab/>
      </w:r>
      <w:r>
        <w:tab/>
        <w:t>For coordination requests under Nos. </w:t>
      </w:r>
      <w:r w:rsidRPr="00D27BF3">
        <w:rPr>
          <w:rStyle w:val="ArtrefBold0"/>
        </w:rPr>
        <w:t>9.12</w:t>
      </w:r>
      <w:r>
        <w:t xml:space="preserve"> to </w:t>
      </w:r>
      <w:r w:rsidRPr="00D27BF3">
        <w:rPr>
          <w:rStyle w:val="ArtrefBold0"/>
        </w:rPr>
        <w:t>9.14</w:t>
      </w:r>
      <w:r>
        <w:t>, forty-five days prior to the expiry of the same four-month period the Bureau shall dispatch a circular-telegram to all administrations, bringing the matter to their attention. Upon receipt of the aforementioned circular-telegram, an administration shall acknowledge receipt immediately by telegram. If no acknowledgement is received within thirty days, the Bureau shall dispatch a telegram requesting acknowledgement, to which the receiving administration shall reply within a further period of fifteen days.</w:t>
      </w:r>
    </w:p>
    <w:p w:rsidR="000632E5" w:rsidRDefault="000632E5" w:rsidP="000632E5">
      <w:r w:rsidRPr="002F66A1">
        <w:rPr>
          <w:rStyle w:val="Artdef"/>
        </w:rPr>
        <w:t>9.53</w:t>
      </w:r>
      <w:r w:rsidRPr="002F66A1">
        <w:rPr>
          <w:rStyle w:val="Artdef"/>
        </w:rPr>
        <w:tab/>
      </w:r>
      <w:r>
        <w:tab/>
        <w:t>Thereafter, the requesting and responding administrations shall make every possible mutual effort to overcome the difficulties, in a manner acceptable to the parties concerned.</w:t>
      </w:r>
    </w:p>
    <w:p w:rsidR="000632E5" w:rsidRDefault="000632E5" w:rsidP="000632E5">
      <w:r w:rsidRPr="002F66A1">
        <w:rPr>
          <w:rStyle w:val="Artdef"/>
        </w:rPr>
        <w:t>9.53A</w:t>
      </w:r>
      <w:r w:rsidRPr="00826095">
        <w:tab/>
      </w:r>
      <w:r w:rsidRPr="00826095">
        <w:tab/>
      </w:r>
      <w:r>
        <w:t>Upon expiry of the deadline for comments in respect of a coordination request under Nos. </w:t>
      </w:r>
      <w:r w:rsidRPr="00D27BF3">
        <w:rPr>
          <w:rStyle w:val="ArtrefBold0"/>
        </w:rPr>
        <w:t>9.11</w:t>
      </w:r>
      <w:r>
        <w:t xml:space="preserve"> to </w:t>
      </w:r>
      <w:r w:rsidRPr="00D27BF3">
        <w:rPr>
          <w:rStyle w:val="ArtrefBold0"/>
        </w:rPr>
        <w:t>9.14</w:t>
      </w:r>
      <w:r>
        <w:t xml:space="preserve"> and </w:t>
      </w:r>
      <w:r w:rsidRPr="00D27BF3">
        <w:rPr>
          <w:rStyle w:val="ArtrefBold0"/>
        </w:rPr>
        <w:t>9.21</w:t>
      </w:r>
      <w:r>
        <w:t>, the Bureau shall, according to its records, publish a Special Section, indicating the list of administrations having submitted their disagreement or other comments within the regulatory deadline.</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2F66A1">
        <w:rPr>
          <w:rStyle w:val="Artdef"/>
        </w:rPr>
        <w:t>9.54</w:t>
      </w:r>
      <w:r w:rsidRPr="002F66A1">
        <w:rPr>
          <w:rStyle w:val="Artdef"/>
        </w:rPr>
        <w:tab/>
      </w:r>
      <w:r>
        <w:tab/>
        <w:t>Either the administration seeking coordination or one whose assignments may be affected thereby may request additional information which it may require in order to assess the interference to its own assignments or to assist in resolving the matter.</w:t>
      </w:r>
    </w:p>
    <w:p w:rsidR="000632E5" w:rsidRDefault="000632E5" w:rsidP="000632E5">
      <w:r w:rsidRPr="002F66A1">
        <w:rPr>
          <w:rStyle w:val="Artdef"/>
        </w:rPr>
        <w:t>9.55</w:t>
      </w:r>
      <w:r w:rsidRPr="002F66A1">
        <w:rPr>
          <w:rStyle w:val="Artdef"/>
        </w:rPr>
        <w:tab/>
      </w:r>
      <w:r>
        <w:tab/>
        <w:t>All administrations may use correspondence, any appropriate means of telecommunication or meetings, as necessary, to assist in resolving the matter. The results thereof shall be communicated to the Bureau, which shall publish them in the BR IFIC, as appropriate.</w:t>
      </w:r>
    </w:p>
    <w:p w:rsidR="000632E5" w:rsidRPr="0058731F" w:rsidRDefault="000632E5" w:rsidP="00F80567">
      <w:pPr>
        <w:rPr>
          <w:rStyle w:val="Artdef"/>
        </w:rPr>
      </w:pPr>
      <w:r w:rsidRPr="0058731F">
        <w:rPr>
          <w:rStyle w:val="Artdef"/>
        </w:rPr>
        <w:t xml:space="preserve">9.56 </w:t>
      </w:r>
      <w:r w:rsidRPr="00662EE0">
        <w:rPr>
          <w:rStyle w:val="Artdef"/>
          <w:b w:val="0"/>
          <w:bCs/>
        </w:rPr>
        <w:t>and</w:t>
      </w:r>
      <w:r w:rsidRPr="0058731F">
        <w:rPr>
          <w:rStyle w:val="Artdef"/>
        </w:rPr>
        <w:t xml:space="preserve"> 9.57</w:t>
      </w:r>
      <w:r w:rsidRPr="0058731F">
        <w:rPr>
          <w:rStyle w:val="Artdef"/>
        </w:rPr>
        <w:tab/>
      </w:r>
      <w:r w:rsidRPr="00352F09">
        <w:t>Not used.</w:t>
      </w:r>
    </w:p>
    <w:p w:rsidR="000632E5" w:rsidRDefault="000632E5" w:rsidP="000632E5">
      <w:r w:rsidRPr="002F66A1">
        <w:rPr>
          <w:rStyle w:val="Artdef"/>
        </w:rPr>
        <w:t>9.58</w:t>
      </w:r>
      <w:r w:rsidRPr="002F66A1">
        <w:rPr>
          <w:rStyle w:val="Artdef"/>
        </w:rPr>
        <w:tab/>
      </w:r>
      <w:r>
        <w:tab/>
        <w:t>An administration which has initiated coordination, as well as any administration with which coordination is sought, shall communicate to the Bureau any modifications to the published characteristics of their respective networks that were required to reach agreement on the coordination. The Bureau shall publish this information in accordance with No. </w:t>
      </w:r>
      <w:r w:rsidRPr="00D27BF3">
        <w:rPr>
          <w:rStyle w:val="ArtrefBold0"/>
        </w:rPr>
        <w:t>9.38</w:t>
      </w:r>
      <w:r>
        <w:t>, indicating that these modifications resulted from the joint effort of the administrations concerned to reach agreement on coordination and that, for this reason, they should be given special consideration. These modifications may involve the application of Sub-Section IIA of Article </w:t>
      </w:r>
      <w:r w:rsidRPr="00D27BF3">
        <w:rPr>
          <w:rStyle w:val="ArtrefBold0"/>
        </w:rPr>
        <w:t>9</w:t>
      </w:r>
      <w:r>
        <w:t xml:space="preserve"> with respect to other administrations.</w:t>
      </w:r>
    </w:p>
    <w:p w:rsidR="000632E5" w:rsidRDefault="000632E5" w:rsidP="000632E5">
      <w:r w:rsidRPr="002F66A1">
        <w:rPr>
          <w:rStyle w:val="Artdef"/>
        </w:rPr>
        <w:t>9.59</w:t>
      </w:r>
      <w:r w:rsidRPr="002F66A1">
        <w:rPr>
          <w:rStyle w:val="Artdef"/>
        </w:rPr>
        <w:tab/>
      </w:r>
      <w:r>
        <w:tab/>
        <w:t>If there is disagreement between the administration seeking coordination and an administration with which coordination is sought concerning the level of acceptable interference, either may seek the assistance of the Bureau; in such a case, it shall provide the necessary information to enable the Bureau to endeavour to effect such coordination.</w:t>
      </w:r>
    </w:p>
    <w:p w:rsidR="000632E5" w:rsidRPr="00883A42" w:rsidRDefault="000632E5" w:rsidP="000632E5">
      <w:pPr>
        <w:pStyle w:val="Subsection1"/>
      </w:pPr>
      <w:r w:rsidRPr="00883A42">
        <w:t xml:space="preserve">Sub-Section IID − Action in the event of no reply, no decision or disagreement </w:t>
      </w:r>
      <w:r w:rsidR="000F6B19">
        <w:br/>
      </w:r>
      <w:r w:rsidRPr="00883A42">
        <w:t>on a request for coordination</w:t>
      </w:r>
    </w:p>
    <w:p w:rsidR="000632E5" w:rsidRDefault="000632E5" w:rsidP="000632E5">
      <w:pPr>
        <w:pStyle w:val="Normalaftertitle"/>
      </w:pPr>
      <w:r w:rsidRPr="002F66A1">
        <w:rPr>
          <w:rStyle w:val="Artdef"/>
        </w:rPr>
        <w:t>9.60</w:t>
      </w:r>
      <w:r>
        <w:tab/>
      </w:r>
      <w:r>
        <w:tab/>
        <w:t>If, within the same four-month period specified in Nos. </w:t>
      </w:r>
      <w:r w:rsidRPr="00D27BF3">
        <w:rPr>
          <w:rStyle w:val="ArtrefBold0"/>
        </w:rPr>
        <w:t>9.51</w:t>
      </w:r>
      <w:r>
        <w:t xml:space="preserve"> or </w:t>
      </w:r>
      <w:r w:rsidRPr="00D27BF3">
        <w:rPr>
          <w:rStyle w:val="ArtrefBold0"/>
        </w:rPr>
        <w:t>9.51A</w:t>
      </w:r>
      <w:r>
        <w:t>, an administration with which coordination is sought under Nos. </w:t>
      </w:r>
      <w:r w:rsidRPr="00D27BF3">
        <w:rPr>
          <w:rStyle w:val="ArtrefBold0"/>
        </w:rPr>
        <w:t>9.7</w:t>
      </w:r>
      <w:r w:rsidRPr="00826095">
        <w:t xml:space="preserve"> </w:t>
      </w:r>
      <w:r>
        <w:t>to</w:t>
      </w:r>
      <w:r w:rsidRPr="00826095">
        <w:t xml:space="preserve"> </w:t>
      </w:r>
      <w:r w:rsidRPr="00D27BF3">
        <w:rPr>
          <w:rStyle w:val="ArtrefBold0"/>
        </w:rPr>
        <w:t>9.7B</w:t>
      </w:r>
      <w:r>
        <w:t xml:space="preserve"> and </w:t>
      </w:r>
      <w:r w:rsidRPr="0000194C">
        <w:rPr>
          <w:b/>
          <w:bCs/>
        </w:rPr>
        <w:t>9.15</w:t>
      </w:r>
      <w:r w:rsidRPr="00826095">
        <w:t xml:space="preserve"> </w:t>
      </w:r>
      <w:r>
        <w:t>to</w:t>
      </w:r>
      <w:r w:rsidRPr="00826095">
        <w:t xml:space="preserve"> </w:t>
      </w:r>
      <w:r w:rsidRPr="00D27BF3">
        <w:rPr>
          <w:rStyle w:val="ArtrefBold0"/>
        </w:rPr>
        <w:t>9.19</w:t>
      </w:r>
      <w:r>
        <w:t xml:space="preserve"> fails to reply or to give a decision under Nos. </w:t>
      </w:r>
      <w:r w:rsidRPr="00D27BF3">
        <w:rPr>
          <w:rStyle w:val="ArtrefBold0"/>
        </w:rPr>
        <w:t>9.51</w:t>
      </w:r>
      <w:r w:rsidRPr="00826095">
        <w:t xml:space="preserve"> </w:t>
      </w:r>
      <w:r>
        <w:t xml:space="preserve">or </w:t>
      </w:r>
      <w:r w:rsidRPr="00D27BF3">
        <w:rPr>
          <w:rStyle w:val="ArtrefBold0"/>
        </w:rPr>
        <w:t>9.51A</w:t>
      </w:r>
      <w:r>
        <w:t xml:space="preserve"> or, following its disagreement under No. </w:t>
      </w:r>
      <w:r w:rsidRPr="00D27BF3">
        <w:rPr>
          <w:rStyle w:val="ArtrefBold0"/>
        </w:rPr>
        <w:t>9.52</w:t>
      </w:r>
      <w:r>
        <w:t>, fails to provide information concerning its own assignments on which its disagreement is based, the requesting administration may seek the assistance of the Bureau.</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2F66A1">
        <w:rPr>
          <w:rStyle w:val="Artdef"/>
        </w:rPr>
        <w:t>9.61</w:t>
      </w:r>
      <w:r w:rsidRPr="002F66A1">
        <w:rPr>
          <w:rStyle w:val="Artdef"/>
        </w:rPr>
        <w:tab/>
      </w:r>
      <w:r>
        <w:tab/>
        <w:t>The Bureau, acting on a request for assistance under No. </w:t>
      </w:r>
      <w:r w:rsidRPr="00D27BF3">
        <w:rPr>
          <w:rStyle w:val="ArtrefBold0"/>
        </w:rPr>
        <w:t>9.60</w:t>
      </w:r>
      <w:r>
        <w:t>, shall forthwith request the administration concerned to give an early decision in the matter or provide the relevant information.</w:t>
      </w:r>
    </w:p>
    <w:p w:rsidR="00F85F6D" w:rsidRDefault="00F85F6D">
      <w:pPr>
        <w:tabs>
          <w:tab w:val="clear" w:pos="1134"/>
          <w:tab w:val="clear" w:pos="1871"/>
          <w:tab w:val="clear" w:pos="2268"/>
        </w:tabs>
        <w:overflowPunct/>
        <w:autoSpaceDE/>
        <w:autoSpaceDN/>
        <w:adjustRightInd/>
        <w:spacing w:before="0"/>
        <w:jc w:val="left"/>
        <w:textAlignment w:val="auto"/>
        <w:rPr>
          <w:rStyle w:val="Artdef"/>
          <w:lang w:val="en-US"/>
        </w:rPr>
      </w:pPr>
      <w:r>
        <w:rPr>
          <w:rStyle w:val="Artdef"/>
          <w:lang w:val="en-US"/>
        </w:rPr>
        <w:br w:type="page"/>
      </w:r>
    </w:p>
    <w:p w:rsidR="000632E5" w:rsidRPr="007E7834" w:rsidRDefault="000632E5" w:rsidP="000632E5">
      <w:pPr>
        <w:rPr>
          <w:lang w:val="en-US"/>
        </w:rPr>
      </w:pPr>
      <w:r w:rsidRPr="007E7834">
        <w:rPr>
          <w:rStyle w:val="Artdef"/>
          <w:lang w:val="en-US"/>
        </w:rPr>
        <w:lastRenderedPageBreak/>
        <w:t>9.62</w:t>
      </w:r>
      <w:r w:rsidRPr="007E7834">
        <w:rPr>
          <w:rStyle w:val="Artdef"/>
          <w:lang w:val="en-US"/>
        </w:rPr>
        <w:tab/>
      </w:r>
      <w:r w:rsidRPr="007E7834">
        <w:rPr>
          <w:lang w:val="en-US"/>
        </w:rPr>
        <w:tab/>
        <w:t xml:space="preserve">If the administration concerned fails to respond within </w:t>
      </w:r>
      <w:r>
        <w:rPr>
          <w:lang w:val="en-US"/>
        </w:rPr>
        <w:t xml:space="preserve">30 </w:t>
      </w:r>
      <w:r w:rsidRPr="007E7834">
        <w:rPr>
          <w:lang w:val="en-US"/>
        </w:rPr>
        <w:t>days of the Bureau’s action under No. </w:t>
      </w:r>
      <w:r w:rsidRPr="007E7834">
        <w:rPr>
          <w:rStyle w:val="ArtrefBold1"/>
          <w:lang w:val="en-US"/>
        </w:rPr>
        <w:t>9.61</w:t>
      </w:r>
      <w:r w:rsidRPr="007E7834">
        <w:rPr>
          <w:lang w:val="en-US"/>
        </w:rPr>
        <w:t>,</w:t>
      </w:r>
      <w:r w:rsidRPr="007E7834">
        <w:rPr>
          <w:rFonts w:asciiTheme="majorBidi" w:eastAsiaTheme="minorEastAsia" w:hAnsiTheme="majorBidi" w:cstheme="majorBidi"/>
          <w:szCs w:val="24"/>
          <w:lang w:val="en-US" w:eastAsia="zh-CN"/>
        </w:rPr>
        <w:t xml:space="preserve"> the Bureau shall immediately send a reminder providing an additional </w:t>
      </w:r>
      <w:r>
        <w:rPr>
          <w:rFonts w:asciiTheme="majorBidi" w:eastAsiaTheme="minorEastAsia" w:hAnsiTheme="majorBidi" w:cstheme="majorBidi"/>
          <w:szCs w:val="24"/>
          <w:lang w:val="en-US" w:eastAsia="zh-CN"/>
        </w:rPr>
        <w:t>15</w:t>
      </w:r>
      <w:r>
        <w:rPr>
          <w:rFonts w:asciiTheme="majorBidi" w:eastAsiaTheme="minorEastAsia" w:hAnsiTheme="majorBidi" w:cstheme="majorBidi"/>
          <w:szCs w:val="24"/>
          <w:lang w:val="en-US" w:eastAsia="zh-CN"/>
        </w:rPr>
        <w:noBreakHyphen/>
      </w:r>
      <w:r w:rsidRPr="007E7834">
        <w:rPr>
          <w:rFonts w:asciiTheme="majorBidi" w:eastAsiaTheme="minorEastAsia" w:hAnsiTheme="majorBidi" w:cstheme="majorBidi"/>
          <w:szCs w:val="24"/>
          <w:lang w:val="en-US" w:eastAsia="zh-CN"/>
        </w:rPr>
        <w:t xml:space="preserve">day period for the response. If the administration still fails to respond after the Bureau’s reminder within the </w:t>
      </w:r>
      <w:r>
        <w:rPr>
          <w:rFonts w:asciiTheme="majorBidi" w:eastAsiaTheme="minorEastAsia" w:hAnsiTheme="majorBidi" w:cstheme="majorBidi"/>
          <w:szCs w:val="24"/>
          <w:lang w:val="en-US" w:eastAsia="zh-CN"/>
        </w:rPr>
        <w:t xml:space="preserve">15 </w:t>
      </w:r>
      <w:r w:rsidRPr="007E7834">
        <w:rPr>
          <w:rFonts w:asciiTheme="majorBidi" w:eastAsiaTheme="minorEastAsia" w:hAnsiTheme="majorBidi" w:cstheme="majorBidi"/>
          <w:szCs w:val="24"/>
          <w:lang w:val="en-US" w:eastAsia="zh-CN"/>
        </w:rPr>
        <w:t>days,</w:t>
      </w:r>
      <w:r w:rsidRPr="007E7834">
        <w:rPr>
          <w:lang w:val="en-US"/>
        </w:rPr>
        <w:t xml:space="preserve"> the provisions of Nos. </w:t>
      </w:r>
      <w:r w:rsidRPr="007E7834">
        <w:rPr>
          <w:rStyle w:val="ArtrefBold1"/>
          <w:lang w:val="en-US"/>
        </w:rPr>
        <w:t>9.48</w:t>
      </w:r>
      <w:r w:rsidRPr="007E7834">
        <w:rPr>
          <w:lang w:val="en-US"/>
        </w:rPr>
        <w:t xml:space="preserve"> and </w:t>
      </w:r>
      <w:r w:rsidRPr="007E7834">
        <w:rPr>
          <w:rStyle w:val="ArtrefBold1"/>
          <w:lang w:val="en-US"/>
        </w:rPr>
        <w:t>9.49</w:t>
      </w:r>
      <w:r w:rsidRPr="007E7834">
        <w:rPr>
          <w:lang w:val="en-US"/>
        </w:rPr>
        <w:t xml:space="preserve"> shall apply.</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p>
    <w:p w:rsidR="000632E5" w:rsidRDefault="000632E5" w:rsidP="000632E5">
      <w:r w:rsidRPr="002F66A1">
        <w:rPr>
          <w:rStyle w:val="Artdef"/>
        </w:rPr>
        <w:t>9.63</w:t>
      </w:r>
      <w:r w:rsidRPr="002F66A1">
        <w:rPr>
          <w:rStyle w:val="Artdef"/>
        </w:rPr>
        <w:tab/>
      </w:r>
      <w:r>
        <w:tab/>
        <w:t>If there is continuing disagreement, or if any administration involved in the matter has requested the assistance of the Bureau, the Bureau shall seek any necessary information to enable it to assess the interference. It shall communicate its conclusions to the administrations involved.</w:t>
      </w:r>
    </w:p>
    <w:p w:rsidR="000632E5" w:rsidRDefault="000632E5" w:rsidP="000632E5">
      <w:r w:rsidRPr="002F66A1">
        <w:rPr>
          <w:rStyle w:val="Artdef"/>
        </w:rPr>
        <w:t>9.64</w:t>
      </w:r>
      <w:r w:rsidRPr="002F66A1">
        <w:rPr>
          <w:rStyle w:val="Artdef"/>
        </w:rPr>
        <w:tab/>
      </w:r>
      <w:r>
        <w:tab/>
        <w:t>If the disagreement remains unresolved after the Bureau has communicated its conclusions to the administrations involved, the administration which requested coordination shall, having regard to the other provisions of this Section, defer the submission of its notice of frequency assignments under Article </w:t>
      </w:r>
      <w:r w:rsidRPr="00D27BF3">
        <w:rPr>
          <w:rStyle w:val="ArtrefBold0"/>
        </w:rPr>
        <w:t>11</w:t>
      </w:r>
      <w:r>
        <w:t xml:space="preserve"> to the Bureau for six months from the date of the request or the BR IFIC containing the request for coordination, as appropriate.</w:t>
      </w:r>
    </w:p>
    <w:p w:rsidR="00CB3466" w:rsidRDefault="000632E5" w:rsidP="00BA0CF5">
      <w:r w:rsidRPr="002F66A1">
        <w:rPr>
          <w:rStyle w:val="Artdef"/>
        </w:rPr>
        <w:t>9.65</w:t>
      </w:r>
      <w:r w:rsidRPr="002F66A1">
        <w:rPr>
          <w:rStyle w:val="Artdef"/>
        </w:rPr>
        <w:tab/>
      </w:r>
      <w:r>
        <w:tab/>
        <w:t>If, at the date of receipt of a notice under No. </w:t>
      </w:r>
      <w:r w:rsidRPr="00D27BF3">
        <w:rPr>
          <w:rStyle w:val="ArtrefBold0"/>
        </w:rPr>
        <w:t>9.64</w:t>
      </w:r>
      <w:r>
        <w:t xml:space="preserve"> above, the Bureau has been informed of a continuing disagreement, the Bureau shall examine the notice under Nos. </w:t>
      </w:r>
      <w:r w:rsidRPr="00D27BF3">
        <w:rPr>
          <w:rStyle w:val="ArtrefBold0"/>
        </w:rPr>
        <w:t>11.32A</w:t>
      </w:r>
      <w:r>
        <w:t xml:space="preserve"> or </w:t>
      </w:r>
      <w:r w:rsidRPr="00D27BF3">
        <w:rPr>
          <w:rStyle w:val="ArtrefBold0"/>
        </w:rPr>
        <w:t>11.33</w:t>
      </w:r>
      <w:r w:rsidR="004740CB">
        <w:rPr>
          <w:rStyle w:val="FootnoteReference"/>
          <w:bCs/>
        </w:rPr>
        <w:footnoteReference w:customMarkFollows="1" w:id="58"/>
        <w:t>28</w:t>
      </w:r>
      <w:r w:rsidRPr="00BA0CF5">
        <w:rPr>
          <w:bCs/>
        </w:rPr>
        <w:t xml:space="preserve"> </w:t>
      </w:r>
      <w:r>
        <w:t>and shall act in accordance with No. </w:t>
      </w:r>
      <w:r w:rsidRPr="00D27BF3">
        <w:rPr>
          <w:rStyle w:val="ArtrefBold0"/>
        </w:rPr>
        <w:t>11.38</w:t>
      </w:r>
      <w:r>
        <w:t>.</w:t>
      </w:r>
    </w:p>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 w:rsidR="000264E0" w:rsidRDefault="000264E0" w:rsidP="00BA0CF5">
      <w:pPr>
        <w:sectPr w:rsidR="000264E0" w:rsidSect="00C5208D">
          <w:type w:val="oddPage"/>
          <w:pgSz w:w="11907" w:h="16840" w:code="9"/>
          <w:pgMar w:top="1418" w:right="1134" w:bottom="1134" w:left="1134" w:header="567" w:footer="567" w:gutter="0"/>
          <w:pgNumType w:start="0"/>
          <w:cols w:space="720"/>
          <w:vAlign w:val="both"/>
          <w:titlePg/>
          <w:docGrid w:linePitch="326"/>
        </w:sectPr>
      </w:pPr>
    </w:p>
    <w:p w:rsidR="00CB3466" w:rsidRDefault="000632E5" w:rsidP="00972CCF">
      <w:pPr>
        <w:pStyle w:val="ArtNo"/>
        <w:keepNext w:val="0"/>
        <w:keepLines w:val="0"/>
        <w:spacing w:before="0"/>
      </w:pPr>
      <w:bookmarkStart w:id="64" w:name="_Toc327956594"/>
      <w:bookmarkStart w:id="65" w:name="_Toc451865303"/>
      <w:r w:rsidRPr="0075387E">
        <w:lastRenderedPageBreak/>
        <w:t xml:space="preserve">ARTICLE </w:t>
      </w:r>
      <w:r w:rsidRPr="00CF7570">
        <w:rPr>
          <w:rStyle w:val="href"/>
        </w:rPr>
        <w:t>10</w:t>
      </w:r>
      <w:r w:rsidRPr="0075387E">
        <w:t xml:space="preserve"> (</w:t>
      </w:r>
      <w:r w:rsidRPr="00D75A8C">
        <w:rPr>
          <w:i/>
          <w:iCs/>
          <w:caps w:val="0"/>
        </w:rPr>
        <w:t>Number</w:t>
      </w:r>
      <w:r>
        <w:rPr>
          <w:i/>
          <w:iCs/>
          <w:caps w:val="0"/>
        </w:rPr>
        <w:t xml:space="preserve"> not used</w:t>
      </w:r>
      <w:r w:rsidRPr="0075387E">
        <w:t>)</w:t>
      </w:r>
      <w:bookmarkEnd w:id="64"/>
      <w:bookmarkEnd w:id="65"/>
      <w:r w:rsidRPr="0075387E">
        <w:t xml:space="preserve"> </w:t>
      </w:r>
    </w:p>
    <w:p w:rsidR="00CB3466" w:rsidRDefault="00CB3466" w:rsidP="00CB3466"/>
    <w:p w:rsidR="00CB3466" w:rsidRPr="00CB3466" w:rsidRDefault="00CB3466" w:rsidP="00CB3466">
      <w:pPr>
        <w:sectPr w:rsidR="00CB3466" w:rsidRPr="00CB3466" w:rsidSect="00C5208D">
          <w:headerReference w:type="first" r:id="rId48"/>
          <w:type w:val="oddPage"/>
          <w:pgSz w:w="11907" w:h="16840" w:code="9"/>
          <w:pgMar w:top="1418" w:right="1134" w:bottom="1134" w:left="1134" w:header="567" w:footer="567" w:gutter="0"/>
          <w:pgNumType w:start="0"/>
          <w:cols w:space="720"/>
          <w:titlePg/>
          <w:docGrid w:linePitch="326"/>
        </w:sectPr>
      </w:pPr>
    </w:p>
    <w:p w:rsidR="000632E5" w:rsidRPr="00667882" w:rsidRDefault="000632E5" w:rsidP="00F85F6D">
      <w:pPr>
        <w:pStyle w:val="ArtNo"/>
        <w:spacing w:before="0"/>
      </w:pPr>
      <w:bookmarkStart w:id="66" w:name="_Toc327956595"/>
      <w:bookmarkStart w:id="67" w:name="_Toc451865304"/>
      <w:r w:rsidRPr="00FB3369">
        <w:lastRenderedPageBreak/>
        <w:t>ARTICLE</w:t>
      </w:r>
      <w:r w:rsidRPr="00D41CE2">
        <w:t xml:space="preserve"> </w:t>
      </w:r>
      <w:r w:rsidRPr="00667882">
        <w:rPr>
          <w:rStyle w:val="href"/>
          <w:noProof/>
          <w:lang w:val="en-CA"/>
        </w:rPr>
        <w:t>11</w:t>
      </w:r>
      <w:bookmarkEnd w:id="66"/>
      <w:bookmarkEnd w:id="67"/>
    </w:p>
    <w:p w:rsidR="000632E5" w:rsidRPr="00D41CE2" w:rsidRDefault="000632E5" w:rsidP="00B02B7F">
      <w:pPr>
        <w:pStyle w:val="Arttitle"/>
        <w:spacing w:before="120"/>
        <w:rPr>
          <w:sz w:val="16"/>
          <w:szCs w:val="16"/>
        </w:rPr>
      </w:pPr>
      <w:bookmarkStart w:id="68" w:name="_Toc327956596"/>
      <w:bookmarkStart w:id="69" w:name="_Toc451865305"/>
      <w:r w:rsidRPr="00D41CE2">
        <w:t xml:space="preserve">Notification and recording of frequency </w:t>
      </w:r>
      <w:r w:rsidRPr="00D41CE2">
        <w:br/>
        <w:t>assignments</w:t>
      </w:r>
      <w:r w:rsidR="00BA0CF5" w:rsidRPr="000264E0">
        <w:rPr>
          <w:rStyle w:val="FootnoteReference"/>
          <w:b w:val="0"/>
          <w:bCs/>
        </w:rPr>
        <w:footnoteReference w:customMarkFollows="1" w:id="59"/>
        <w:t>1</w:t>
      </w:r>
      <w:r w:rsidRPr="000264E0">
        <w:rPr>
          <w:rStyle w:val="FootnoteReference"/>
          <w:b w:val="0"/>
          <w:bCs/>
        </w:rPr>
        <w:t xml:space="preserve">, </w:t>
      </w:r>
      <w:r w:rsidR="00BA0CF5" w:rsidRPr="000264E0">
        <w:rPr>
          <w:rStyle w:val="FootnoteReference"/>
          <w:b w:val="0"/>
          <w:bCs/>
        </w:rPr>
        <w:footnoteReference w:customMarkFollows="1" w:id="60"/>
        <w:t>2</w:t>
      </w:r>
      <w:r w:rsidRPr="000264E0">
        <w:rPr>
          <w:rStyle w:val="FootnoteReference"/>
          <w:b w:val="0"/>
          <w:bCs/>
        </w:rPr>
        <w:t xml:space="preserve">, </w:t>
      </w:r>
      <w:r w:rsidR="00BA0CF5" w:rsidRPr="000264E0">
        <w:rPr>
          <w:rStyle w:val="FootnoteReference"/>
          <w:b w:val="0"/>
          <w:bCs/>
        </w:rPr>
        <w:footnoteReference w:customMarkFollows="1" w:id="61"/>
        <w:t>3</w:t>
      </w:r>
      <w:r w:rsidRPr="000264E0">
        <w:rPr>
          <w:rStyle w:val="FootnoteReference"/>
          <w:b w:val="0"/>
          <w:bCs/>
        </w:rPr>
        <w:t xml:space="preserve">, </w:t>
      </w:r>
      <w:r w:rsidR="00BA0CF5" w:rsidRPr="000264E0">
        <w:rPr>
          <w:rStyle w:val="FootnoteReference"/>
          <w:b w:val="0"/>
          <w:bCs/>
        </w:rPr>
        <w:footnoteReference w:customMarkFollows="1" w:id="62"/>
        <w:t>4</w:t>
      </w:r>
      <w:r w:rsidRPr="000264E0">
        <w:rPr>
          <w:rStyle w:val="FootnoteReference"/>
          <w:b w:val="0"/>
          <w:bCs/>
        </w:rPr>
        <w:t xml:space="preserve">, </w:t>
      </w:r>
      <w:r w:rsidR="00BA0CF5" w:rsidRPr="000264E0">
        <w:rPr>
          <w:rStyle w:val="FootnoteReference"/>
          <w:b w:val="0"/>
          <w:bCs/>
        </w:rPr>
        <w:footnoteReference w:customMarkFollows="1" w:id="63"/>
        <w:t>5</w:t>
      </w:r>
      <w:r w:rsidRPr="000264E0">
        <w:rPr>
          <w:rStyle w:val="FootnoteReference"/>
          <w:b w:val="0"/>
          <w:bCs/>
        </w:rPr>
        <w:t xml:space="preserve">, </w:t>
      </w:r>
      <w:r w:rsidR="00BA0CF5" w:rsidRPr="000264E0">
        <w:rPr>
          <w:rStyle w:val="FootnoteReference"/>
          <w:b w:val="0"/>
          <w:bCs/>
        </w:rPr>
        <w:footnoteReference w:customMarkFollows="1" w:id="64"/>
        <w:t>6</w:t>
      </w:r>
      <w:r w:rsidRPr="000264E0">
        <w:rPr>
          <w:rStyle w:val="FootnoteReference"/>
          <w:b w:val="0"/>
          <w:bCs/>
        </w:rPr>
        <w:t xml:space="preserve">, </w:t>
      </w:r>
      <w:r w:rsidR="00BA0CF5" w:rsidRPr="000264E0">
        <w:rPr>
          <w:rStyle w:val="FootnoteReference"/>
          <w:b w:val="0"/>
          <w:bCs/>
        </w:rPr>
        <w:footnoteReference w:customMarkFollows="1" w:id="65"/>
        <w:t>7</w:t>
      </w:r>
      <w:r w:rsidRPr="000264E0">
        <w:rPr>
          <w:rStyle w:val="FootnoteReference"/>
          <w:b w:val="0"/>
          <w:bCs/>
        </w:rPr>
        <w:t>,</w:t>
      </w:r>
      <w:r w:rsidR="008843E1" w:rsidRPr="000264E0">
        <w:rPr>
          <w:b w:val="0"/>
          <w:bCs/>
        </w:rPr>
        <w:t xml:space="preserve"> </w:t>
      </w:r>
      <w:r w:rsidR="008843E1" w:rsidRPr="000264E0">
        <w:rPr>
          <w:rStyle w:val="FootnoteReference"/>
          <w:b w:val="0"/>
          <w:bCs/>
        </w:rPr>
        <w:footnoteReference w:customMarkFollows="1" w:id="66"/>
        <w:t>8</w:t>
      </w:r>
      <w:r w:rsidRPr="00577A24">
        <w:rPr>
          <w:b w:val="0"/>
          <w:bCs/>
          <w:sz w:val="16"/>
          <w:szCs w:val="16"/>
        </w:rPr>
        <w:t>   </w:t>
      </w:r>
      <w:r w:rsidRPr="003D1979">
        <w:rPr>
          <w:b w:val="0"/>
          <w:bCs/>
          <w:sz w:val="16"/>
          <w:szCs w:val="16"/>
        </w:rPr>
        <w:t> (WRC</w:t>
      </w:r>
      <w:r w:rsidRPr="003D1979">
        <w:rPr>
          <w:b w:val="0"/>
          <w:bCs/>
          <w:sz w:val="16"/>
          <w:szCs w:val="16"/>
        </w:rPr>
        <w:noBreakHyphen/>
      </w:r>
      <w:r w:rsidR="008018BF" w:rsidRPr="003D1979">
        <w:rPr>
          <w:b w:val="0"/>
          <w:bCs/>
          <w:sz w:val="16"/>
          <w:szCs w:val="16"/>
        </w:rPr>
        <w:t>1</w:t>
      </w:r>
      <w:r w:rsidR="008018BF">
        <w:rPr>
          <w:b w:val="0"/>
          <w:bCs/>
          <w:sz w:val="16"/>
          <w:szCs w:val="16"/>
        </w:rPr>
        <w:t>5</w:t>
      </w:r>
      <w:r w:rsidRPr="003D1979">
        <w:rPr>
          <w:b w:val="0"/>
          <w:bCs/>
          <w:sz w:val="16"/>
          <w:szCs w:val="16"/>
        </w:rPr>
        <w:t>)</w:t>
      </w:r>
      <w:bookmarkEnd w:id="68"/>
      <w:bookmarkEnd w:id="69"/>
    </w:p>
    <w:p w:rsidR="000264E0" w:rsidRDefault="000264E0" w:rsidP="00B02B7F">
      <w:pPr>
        <w:spacing w:before="240"/>
        <w:rPr>
          <w:lang w:val="en-US"/>
        </w:rPr>
      </w:pPr>
      <w:r>
        <w:rPr>
          <w:lang w:val="en-US"/>
        </w:rPr>
        <w:br w:type="page"/>
      </w:r>
    </w:p>
    <w:p w:rsidR="000632E5" w:rsidRDefault="000632E5" w:rsidP="000632E5">
      <w:pPr>
        <w:pStyle w:val="Section1"/>
        <w:keepNext/>
        <w:rPr>
          <w:lang w:val="en-US"/>
        </w:rPr>
      </w:pPr>
      <w:r>
        <w:rPr>
          <w:lang w:val="en-US"/>
        </w:rPr>
        <w:lastRenderedPageBreak/>
        <w:t>Section I − Notification</w:t>
      </w:r>
    </w:p>
    <w:p w:rsidR="000632E5" w:rsidRDefault="000632E5" w:rsidP="000632E5">
      <w:pPr>
        <w:pStyle w:val="Normalaftertitle"/>
        <w:rPr>
          <w:lang w:val="en-US"/>
        </w:rPr>
      </w:pPr>
      <w:r w:rsidRPr="00FB2320">
        <w:rPr>
          <w:rStyle w:val="Artdef"/>
        </w:rPr>
        <w:t>11.1</w:t>
      </w:r>
      <w:r>
        <w:rPr>
          <w:rStyle w:val="Artdef"/>
          <w:lang w:val="en-US"/>
        </w:rPr>
        <w:tab/>
      </w:r>
      <w:r>
        <w:rPr>
          <w:rStyle w:val="Artdef"/>
          <w:lang w:val="en-US"/>
        </w:rPr>
        <w:tab/>
      </w:r>
      <w:r>
        <w:rPr>
          <w:lang w:val="en-US"/>
        </w:rPr>
        <w:t xml:space="preserve">The expression “frequency assignment”, wherever it appears in this Article, shall be understood to refer either to a new frequency assignment or to a change in an assignment already recorded in the Master </w:t>
      </w:r>
      <w:r w:rsidRPr="004536D7">
        <w:t>International</w:t>
      </w:r>
      <w:r>
        <w:rPr>
          <w:lang w:val="en-US"/>
        </w:rPr>
        <w:t xml:space="preserve"> Frequency Register (hereinafter called the </w:t>
      </w:r>
      <w:r>
        <w:rPr>
          <w:i/>
          <w:lang w:val="en-US"/>
        </w:rPr>
        <w:t>Master Register</w:t>
      </w:r>
      <w:r>
        <w:rPr>
          <w:lang w:val="en-US"/>
        </w:rPr>
        <w:t>).</w:t>
      </w:r>
    </w:p>
    <w:p w:rsidR="000632E5" w:rsidRDefault="000632E5" w:rsidP="000632E5">
      <w:r w:rsidRPr="00FB2320">
        <w:rPr>
          <w:rStyle w:val="Artdef"/>
        </w:rPr>
        <w:t>11.2</w:t>
      </w:r>
      <w:r>
        <w:rPr>
          <w:rStyle w:val="Artdef"/>
        </w:rPr>
        <w:tab/>
      </w:r>
      <w:r>
        <w:rPr>
          <w:rStyle w:val="Artdef"/>
        </w:rPr>
        <w:tab/>
      </w:r>
      <w:r>
        <w:t>Any frequency assignment to a transmitting station and to its associated receiving stations except for those mentioned in Nos. </w:t>
      </w:r>
      <w:r w:rsidRPr="0000194C">
        <w:rPr>
          <w:rStyle w:val="ApprefBold0"/>
        </w:rPr>
        <w:t>11.13</w:t>
      </w:r>
      <w:r>
        <w:t xml:space="preserve"> and </w:t>
      </w:r>
      <w:r w:rsidRPr="0000194C">
        <w:rPr>
          <w:rStyle w:val="ApprefBold0"/>
        </w:rPr>
        <w:t>11.14</w:t>
      </w:r>
      <w:r>
        <w:t xml:space="preserve"> shall be notified to the Bureau:</w:t>
      </w:r>
    </w:p>
    <w:p w:rsidR="000632E5" w:rsidRDefault="000632E5" w:rsidP="000632E5">
      <w:pPr>
        <w:pStyle w:val="enumlev1"/>
        <w:rPr>
          <w:lang w:val="en-US"/>
        </w:rPr>
      </w:pPr>
      <w:r w:rsidRPr="00AD06A8">
        <w:rPr>
          <w:rStyle w:val="Artdef"/>
        </w:rPr>
        <w:t>11.3</w:t>
      </w:r>
      <w:r>
        <w:rPr>
          <w:rStyle w:val="Artdef"/>
          <w:lang w:val="en-US"/>
        </w:rPr>
        <w:tab/>
      </w:r>
      <w:r>
        <w:rPr>
          <w:i/>
          <w:lang w:val="en-US"/>
        </w:rPr>
        <w:t>a)</w:t>
      </w:r>
      <w:r>
        <w:rPr>
          <w:lang w:val="en-US"/>
        </w:rPr>
        <w:tab/>
        <w:t xml:space="preserve">if the use of that assignment is capable of causing harmful interference to any service of another </w:t>
      </w:r>
      <w:r w:rsidRPr="00AD06A8">
        <w:t>administration</w:t>
      </w:r>
      <w:r>
        <w:rPr>
          <w:lang w:val="en-US"/>
        </w:rPr>
        <w:t>; or</w:t>
      </w:r>
    </w:p>
    <w:p w:rsidR="000632E5" w:rsidRPr="00662EE0" w:rsidRDefault="000632E5" w:rsidP="000632E5">
      <w:pPr>
        <w:pStyle w:val="enumlev1"/>
      </w:pPr>
      <w:r w:rsidRPr="00AD06A8">
        <w:rPr>
          <w:rStyle w:val="Artdef"/>
        </w:rPr>
        <w:t>11.3A</w:t>
      </w:r>
      <w:r>
        <w:rPr>
          <w:rStyle w:val="Artdef"/>
        </w:rPr>
        <w:tab/>
      </w:r>
      <w:r w:rsidRPr="004819F3">
        <w:rPr>
          <w:sz w:val="16"/>
          <w:szCs w:val="16"/>
        </w:rPr>
        <w:t>(SUP - WRC</w:t>
      </w:r>
      <w:r w:rsidRPr="004819F3">
        <w:rPr>
          <w:sz w:val="16"/>
          <w:szCs w:val="16"/>
        </w:rPr>
        <w:noBreakHyphen/>
        <w:t>07)</w:t>
      </w:r>
    </w:p>
    <w:p w:rsidR="000632E5" w:rsidRDefault="000632E5" w:rsidP="000632E5">
      <w:pPr>
        <w:pStyle w:val="enumlev1"/>
        <w:rPr>
          <w:lang w:val="en-US"/>
        </w:rPr>
      </w:pPr>
      <w:r w:rsidRPr="00AD06A8">
        <w:rPr>
          <w:rStyle w:val="Artdef"/>
        </w:rPr>
        <w:t>11.4</w:t>
      </w:r>
      <w:r>
        <w:rPr>
          <w:rStyle w:val="Artdef"/>
          <w:lang w:val="en-US"/>
        </w:rPr>
        <w:tab/>
      </w:r>
      <w:r>
        <w:rPr>
          <w:i/>
          <w:lang w:val="en-US"/>
        </w:rPr>
        <w:t>b)</w:t>
      </w:r>
      <w:r>
        <w:rPr>
          <w:i/>
          <w:lang w:val="en-US"/>
        </w:rPr>
        <w:tab/>
      </w:r>
      <w:r>
        <w:rPr>
          <w:lang w:val="en-US"/>
        </w:rPr>
        <w:t xml:space="preserve">if </w:t>
      </w:r>
      <w:r w:rsidRPr="00E02584">
        <w:t>that</w:t>
      </w:r>
      <w:r>
        <w:rPr>
          <w:lang w:val="en-US"/>
        </w:rPr>
        <w:t xml:space="preserve"> assignment is to be used for international radiocommunication; or</w:t>
      </w:r>
    </w:p>
    <w:p w:rsidR="000632E5" w:rsidRDefault="000632E5" w:rsidP="000632E5">
      <w:pPr>
        <w:pStyle w:val="enumlev1"/>
        <w:rPr>
          <w:lang w:val="en-US"/>
        </w:rPr>
      </w:pPr>
      <w:r w:rsidRPr="00AD06A8">
        <w:rPr>
          <w:rStyle w:val="Artdef"/>
        </w:rPr>
        <w:t>11.5</w:t>
      </w:r>
      <w:r>
        <w:rPr>
          <w:rStyle w:val="Artdef"/>
          <w:lang w:val="en-US"/>
        </w:rPr>
        <w:tab/>
      </w:r>
      <w:r>
        <w:rPr>
          <w:i/>
          <w:lang w:val="en-US"/>
        </w:rPr>
        <w:t>c)</w:t>
      </w:r>
      <w:r>
        <w:rPr>
          <w:lang w:val="en-US"/>
        </w:rPr>
        <w:tab/>
        <w:t xml:space="preserve">if that </w:t>
      </w:r>
      <w:r w:rsidRPr="00E02584">
        <w:t>assignment</w:t>
      </w:r>
      <w:r>
        <w:rPr>
          <w:lang w:val="en-US"/>
        </w:rPr>
        <w:t xml:space="preserve"> is subject to a world or regional frequency allotment or assignment plan which does not have its own notification procedure; or</w:t>
      </w:r>
    </w:p>
    <w:p w:rsidR="000632E5" w:rsidRDefault="000632E5" w:rsidP="000632E5">
      <w:pPr>
        <w:pStyle w:val="enumlev1"/>
        <w:rPr>
          <w:lang w:val="en-US"/>
        </w:rPr>
      </w:pPr>
      <w:r w:rsidRPr="00AD06A8">
        <w:rPr>
          <w:rStyle w:val="Artdef"/>
        </w:rPr>
        <w:t>11.6</w:t>
      </w:r>
      <w:r>
        <w:rPr>
          <w:rStyle w:val="Artdef"/>
          <w:lang w:val="en-US"/>
        </w:rPr>
        <w:tab/>
      </w:r>
      <w:r>
        <w:rPr>
          <w:i/>
          <w:lang w:val="en-US"/>
        </w:rPr>
        <w:t>d)</w:t>
      </w:r>
      <w:r>
        <w:rPr>
          <w:lang w:val="en-US"/>
        </w:rPr>
        <w:tab/>
        <w:t>if that assignment is subject to the coordination procedure of Article </w:t>
      </w:r>
      <w:r w:rsidRPr="0000194C">
        <w:rPr>
          <w:rStyle w:val="ApprefBold0"/>
        </w:rPr>
        <w:t>9</w:t>
      </w:r>
      <w:r w:rsidRPr="00F07F1A">
        <w:rPr>
          <w:lang w:val="en-US"/>
        </w:rPr>
        <w:t xml:space="preserve"> </w:t>
      </w:r>
      <w:r>
        <w:rPr>
          <w:lang w:val="en-US"/>
        </w:rPr>
        <w:t xml:space="preserve">or is involved in </w:t>
      </w:r>
      <w:r w:rsidRPr="00E02584">
        <w:t>such</w:t>
      </w:r>
      <w:r>
        <w:rPr>
          <w:lang w:val="en-US"/>
        </w:rPr>
        <w:t xml:space="preserve"> a case; or</w:t>
      </w:r>
    </w:p>
    <w:p w:rsidR="000632E5" w:rsidRDefault="000632E5" w:rsidP="000632E5">
      <w:pPr>
        <w:pStyle w:val="enumlev1"/>
        <w:rPr>
          <w:lang w:val="en-US"/>
        </w:rPr>
      </w:pPr>
      <w:r w:rsidRPr="00AD06A8">
        <w:rPr>
          <w:rStyle w:val="Artdef"/>
        </w:rPr>
        <w:t>11.7</w:t>
      </w:r>
      <w:r>
        <w:rPr>
          <w:rStyle w:val="Artdef"/>
          <w:lang w:val="en-US"/>
        </w:rPr>
        <w:tab/>
      </w:r>
      <w:r>
        <w:rPr>
          <w:i/>
          <w:lang w:val="en-US"/>
        </w:rPr>
        <w:t>e)</w:t>
      </w:r>
      <w:r>
        <w:rPr>
          <w:lang w:val="en-US"/>
        </w:rPr>
        <w:tab/>
        <w:t xml:space="preserve">if it is desired to </w:t>
      </w:r>
      <w:r w:rsidRPr="000F0C9E">
        <w:t>obtain</w:t>
      </w:r>
      <w:r>
        <w:rPr>
          <w:lang w:val="en-US"/>
        </w:rPr>
        <w:t xml:space="preserve"> international recognition for that assignment; or</w:t>
      </w:r>
    </w:p>
    <w:p w:rsidR="000632E5" w:rsidRDefault="000632E5" w:rsidP="000632E5">
      <w:pPr>
        <w:pStyle w:val="enumlev1"/>
        <w:rPr>
          <w:lang w:val="en-US"/>
        </w:rPr>
      </w:pPr>
      <w:r w:rsidRPr="00AD06A8">
        <w:rPr>
          <w:rStyle w:val="Artdef"/>
        </w:rPr>
        <w:t>11.8</w:t>
      </w:r>
      <w:r>
        <w:rPr>
          <w:rStyle w:val="Artdef"/>
          <w:lang w:val="en-US"/>
        </w:rPr>
        <w:tab/>
      </w:r>
      <w:r>
        <w:rPr>
          <w:i/>
          <w:lang w:val="en-US"/>
        </w:rPr>
        <w:t>f)</w:t>
      </w:r>
      <w:r>
        <w:rPr>
          <w:lang w:val="en-US"/>
        </w:rPr>
        <w:tab/>
        <w:t>if it is a non-conforming assignment under No. </w:t>
      </w:r>
      <w:r w:rsidRPr="0000194C">
        <w:rPr>
          <w:rStyle w:val="ApprefBold0"/>
        </w:rPr>
        <w:t>8.4</w:t>
      </w:r>
      <w:r>
        <w:rPr>
          <w:lang w:val="en-US"/>
        </w:rPr>
        <w:t xml:space="preserve"> and if the administration wishes to have it recorded for information.</w:t>
      </w:r>
    </w:p>
    <w:p w:rsidR="000632E5" w:rsidRDefault="000632E5" w:rsidP="000632E5">
      <w:r>
        <w:rPr>
          <w:rStyle w:val="Artdef"/>
        </w:rPr>
        <w:t>11.9</w:t>
      </w:r>
      <w:r w:rsidRPr="00D87BA6">
        <w:tab/>
      </w:r>
      <w:r w:rsidRPr="00D87BA6">
        <w:tab/>
        <w:t>S</w:t>
      </w:r>
      <w:r w:rsidRPr="00D175F1">
        <w:t xml:space="preserve">imilar notification shall be made for a frequency assignment to a receiving earth station or space station, or to a receiving high altitude platform station in the fixed service using the bands mentioned in </w:t>
      </w:r>
      <w:r>
        <w:t>Nos. </w:t>
      </w:r>
      <w:r w:rsidRPr="0000194C">
        <w:rPr>
          <w:rStyle w:val="ApprefBold0"/>
        </w:rPr>
        <w:t>5.543A</w:t>
      </w:r>
      <w:r w:rsidRPr="00D175F1">
        <w:t xml:space="preserve"> and </w:t>
      </w:r>
      <w:r w:rsidRPr="0000194C">
        <w:rPr>
          <w:rStyle w:val="ApprefBold0"/>
        </w:rPr>
        <w:t>5.552A</w:t>
      </w:r>
      <w:r w:rsidRPr="00D175F1">
        <w:t xml:space="preserve"> or to a land station for reception from mobile stations, when:</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enumlev1"/>
        <w:rPr>
          <w:lang w:val="en-US"/>
        </w:rPr>
      </w:pPr>
      <w:r w:rsidRPr="00F83A01">
        <w:rPr>
          <w:rStyle w:val="Artdef"/>
        </w:rPr>
        <w:t>11.10</w:t>
      </w:r>
      <w:r>
        <w:rPr>
          <w:rStyle w:val="Artdef"/>
          <w:lang w:val="en-US"/>
        </w:rPr>
        <w:tab/>
      </w:r>
      <w:r>
        <w:rPr>
          <w:i/>
          <w:lang w:val="en-US"/>
        </w:rPr>
        <w:t>a)</w:t>
      </w:r>
      <w:r>
        <w:rPr>
          <w:lang w:val="en-US"/>
        </w:rPr>
        <w:tab/>
        <w:t xml:space="preserve">any of </w:t>
      </w:r>
      <w:r w:rsidRPr="004F27DC">
        <w:t>the</w:t>
      </w:r>
      <w:r>
        <w:rPr>
          <w:lang w:val="en-US"/>
        </w:rPr>
        <w:t xml:space="preserve"> conditions </w:t>
      </w:r>
      <w:r w:rsidRPr="004536D7">
        <w:t>in</w:t>
      </w:r>
      <w:r>
        <w:rPr>
          <w:lang w:val="en-US"/>
        </w:rPr>
        <w:t xml:space="preserve"> </w:t>
      </w:r>
      <w:r>
        <w:t>Nos. </w:t>
      </w:r>
      <w:r w:rsidRPr="0000194C">
        <w:rPr>
          <w:rStyle w:val="ApprefBold0"/>
        </w:rPr>
        <w:t>11.4</w:t>
      </w:r>
      <w:r>
        <w:rPr>
          <w:lang w:val="en-US"/>
        </w:rPr>
        <w:t xml:space="preserve">, </w:t>
      </w:r>
      <w:r w:rsidRPr="0000194C">
        <w:rPr>
          <w:rStyle w:val="ApprefBold0"/>
        </w:rPr>
        <w:t>11.5</w:t>
      </w:r>
      <w:r w:rsidRPr="00F07F1A">
        <w:rPr>
          <w:lang w:val="en-US"/>
        </w:rPr>
        <w:t xml:space="preserve"> </w:t>
      </w:r>
      <w:r>
        <w:rPr>
          <w:lang w:val="en-US"/>
        </w:rPr>
        <w:t xml:space="preserve">or </w:t>
      </w:r>
      <w:r w:rsidRPr="0000194C">
        <w:rPr>
          <w:rStyle w:val="ApprefBold0"/>
        </w:rPr>
        <w:t>11.7</w:t>
      </w:r>
      <w:r w:rsidRPr="00F07F1A">
        <w:rPr>
          <w:lang w:val="en-US"/>
        </w:rPr>
        <w:t xml:space="preserve"> </w:t>
      </w:r>
      <w:r>
        <w:rPr>
          <w:lang w:val="en-US"/>
        </w:rPr>
        <w:t>apply to the receiving station; or</w:t>
      </w:r>
    </w:p>
    <w:p w:rsidR="000632E5" w:rsidRDefault="000632E5" w:rsidP="000632E5">
      <w:pPr>
        <w:pStyle w:val="enumlev1"/>
      </w:pPr>
      <w:r w:rsidRPr="00F83A01">
        <w:rPr>
          <w:rStyle w:val="Artdef"/>
        </w:rPr>
        <w:t>11.11</w:t>
      </w:r>
      <w:r>
        <w:rPr>
          <w:rStyle w:val="Artdef"/>
        </w:rPr>
        <w:tab/>
      </w:r>
      <w:r w:rsidRPr="00584168">
        <w:rPr>
          <w:i/>
          <w:iCs/>
        </w:rPr>
        <w:t>b)</w:t>
      </w:r>
      <w:r>
        <w:tab/>
        <w:t>any of the conditions in No. </w:t>
      </w:r>
      <w:r w:rsidRPr="0000194C">
        <w:rPr>
          <w:rStyle w:val="ApprefBold0"/>
        </w:rPr>
        <w:t>11.2</w:t>
      </w:r>
      <w:r>
        <w:t xml:space="preserve"> apply to the associated transmitting station.</w:t>
      </w:r>
    </w:p>
    <w:p w:rsidR="000632E5" w:rsidRDefault="000632E5" w:rsidP="000632E5">
      <w:r w:rsidRPr="00F83A01">
        <w:rPr>
          <w:rStyle w:val="Artdef"/>
        </w:rPr>
        <w:t>11.12</w:t>
      </w:r>
      <w:r>
        <w:rPr>
          <w:rStyle w:val="Artdef"/>
        </w:rPr>
        <w:tab/>
      </w:r>
      <w:r>
        <w:rPr>
          <w:rStyle w:val="Artdef"/>
        </w:rPr>
        <w:tab/>
      </w:r>
      <w:r>
        <w:t>Any frequency to be used for reception by a particular radio astronomy station may be notified if it is desired that such data be included in the Master Register.</w:t>
      </w:r>
    </w:p>
    <w:p w:rsidR="000632E5" w:rsidRDefault="000632E5" w:rsidP="000632E5">
      <w:r w:rsidRPr="00F83A01">
        <w:rPr>
          <w:rStyle w:val="Artdef"/>
        </w:rPr>
        <w:t>11.13</w:t>
      </w:r>
      <w:r>
        <w:rPr>
          <w:rStyle w:val="Artdef"/>
        </w:rPr>
        <w:tab/>
      </w:r>
      <w:r>
        <w:rPr>
          <w:rStyle w:val="Artdef"/>
        </w:rPr>
        <w:tab/>
      </w:r>
      <w:r>
        <w:t>Assignments involving specific frequencies which are prescribed by these Regulations for common use by terrestrial stations of a given service shall not be notified. They shall be entered in the Master Register and a consolidated table shall also be published in the Preface to the International Frequency List (IFL).</w:t>
      </w:r>
    </w:p>
    <w:p w:rsidR="00B73A7D" w:rsidRPr="00C5533B" w:rsidRDefault="00B73A7D" w:rsidP="00B73A7D">
      <w:pPr>
        <w:rPr>
          <w:b/>
        </w:rPr>
      </w:pPr>
      <w:r w:rsidRPr="00C5533B">
        <w:rPr>
          <w:b/>
        </w:rPr>
        <w:br w:type="page"/>
      </w:r>
    </w:p>
    <w:p w:rsidR="000632E5" w:rsidRDefault="000632E5" w:rsidP="000632E5">
      <w:r w:rsidRPr="00F83A01">
        <w:rPr>
          <w:rStyle w:val="Artdef"/>
        </w:rPr>
        <w:lastRenderedPageBreak/>
        <w:t>11.14</w:t>
      </w:r>
      <w:r>
        <w:rPr>
          <w:rStyle w:val="Artdef"/>
        </w:rPr>
        <w:tab/>
      </w:r>
      <w:r>
        <w:rPr>
          <w:rStyle w:val="Artdef"/>
        </w:rPr>
        <w:tab/>
      </w:r>
      <w:r>
        <w:t>Frequency assignments to ship stations and to mobile stations of other services, to stations in the amateur service, to earth stations in the amateur-satellite service, and those to broadcasting stations in the high-frequency bands allocated to the broadcasting service between 5 900 kHz and 26 100 kHz which are subject to Article </w:t>
      </w:r>
      <w:r w:rsidRPr="0000194C">
        <w:rPr>
          <w:rStyle w:val="ApprefBold0"/>
        </w:rPr>
        <w:t>12</w:t>
      </w:r>
      <w:r>
        <w:t xml:space="preserve"> shall not be notified under this Article.</w:t>
      </w:r>
    </w:p>
    <w:p w:rsidR="000632E5" w:rsidRDefault="000632E5" w:rsidP="00C219F2">
      <w:r w:rsidRPr="00F83A01">
        <w:rPr>
          <w:rStyle w:val="Artdef"/>
        </w:rPr>
        <w:t>11.15</w:t>
      </w:r>
      <w:r>
        <w:rPr>
          <w:rStyle w:val="Artdef"/>
        </w:rPr>
        <w:tab/>
      </w:r>
      <w:r>
        <w:rPr>
          <w:rStyle w:val="Artdef"/>
        </w:rPr>
        <w:tab/>
      </w:r>
      <w:r w:rsidRPr="00D175F1">
        <w:t>When notifying a frequency assignment, the administration</w:t>
      </w:r>
      <w:r w:rsidR="00C219F2">
        <w:rPr>
          <w:rStyle w:val="FootnoteReference"/>
        </w:rPr>
        <w:footnoteReference w:customMarkFollows="1" w:id="67"/>
        <w:t>9</w:t>
      </w:r>
      <w:r w:rsidRPr="00D175F1">
        <w:t xml:space="preserve"> shall provide the relevant characteristics listed in </w:t>
      </w:r>
      <w:r>
        <w:t>Appendix </w:t>
      </w:r>
      <w:r w:rsidRPr="0075387E">
        <w:rPr>
          <w:rStyle w:val="ApprefBold"/>
        </w:rPr>
        <w:t>4</w:t>
      </w:r>
      <w:r w:rsidRPr="00D175F1">
        <w:t>.</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F83A01">
        <w:rPr>
          <w:rStyle w:val="Artdef"/>
        </w:rPr>
        <w:t>11.16</w:t>
      </w:r>
      <w:r>
        <w:rPr>
          <w:rStyle w:val="Artdef"/>
        </w:rPr>
        <w:tab/>
      </w:r>
      <w:r>
        <w:rPr>
          <w:rStyle w:val="Artdef"/>
        </w:rPr>
        <w:tab/>
      </w:r>
      <w:r>
        <w:t>Not used.</w:t>
      </w:r>
    </w:p>
    <w:p w:rsidR="000632E5" w:rsidRDefault="000632E5" w:rsidP="000632E5">
      <w:r w:rsidRPr="00F83A01">
        <w:rPr>
          <w:rStyle w:val="Artdef"/>
        </w:rPr>
        <w:t>11.17</w:t>
      </w:r>
      <w:r>
        <w:rPr>
          <w:rStyle w:val="Artdef"/>
        </w:rPr>
        <w:tab/>
      </w:r>
      <w:r>
        <w:rPr>
          <w:rStyle w:val="Artdef"/>
        </w:rPr>
        <w:tab/>
      </w:r>
      <w:r>
        <w:t>Frequency assignments relating to a number of stations or earth stations may be notified in the form of the characteristics of a typical station or a typical earth station and the intended geographical area of operation. Except for mobile earth stations, individual notices of frequency assignments are however necessary in the following cases (see also No. </w:t>
      </w:r>
      <w:r w:rsidRPr="0000194C">
        <w:rPr>
          <w:rStyle w:val="ApprefBold0"/>
        </w:rPr>
        <w:t>11.14</w:t>
      </w:r>
      <w:r>
        <w:t>):</w:t>
      </w:r>
    </w:p>
    <w:p w:rsidR="000632E5" w:rsidRDefault="000632E5" w:rsidP="000632E5">
      <w:pPr>
        <w:pStyle w:val="enumlev1"/>
        <w:rPr>
          <w:lang w:val="en-US"/>
        </w:rPr>
      </w:pPr>
      <w:r w:rsidRPr="00F83A01">
        <w:rPr>
          <w:rStyle w:val="Artdef"/>
        </w:rPr>
        <w:t>11.18</w:t>
      </w:r>
      <w:r>
        <w:rPr>
          <w:rStyle w:val="Artdef"/>
          <w:lang w:val="en-US"/>
        </w:rPr>
        <w:tab/>
      </w:r>
      <w:r>
        <w:rPr>
          <w:i/>
          <w:lang w:val="en-US"/>
        </w:rPr>
        <w:t>a)</w:t>
      </w:r>
      <w:r>
        <w:rPr>
          <w:lang w:val="en-US"/>
        </w:rPr>
        <w:tab/>
        <w:t>stations covered by the Allotment Plans in Appendices </w:t>
      </w:r>
      <w:r w:rsidRPr="0075387E">
        <w:rPr>
          <w:rStyle w:val="ApprefBold"/>
        </w:rPr>
        <w:t>25</w:t>
      </w:r>
      <w:r>
        <w:rPr>
          <w:lang w:val="en-US"/>
        </w:rPr>
        <w:t xml:space="preserve">, </w:t>
      </w:r>
      <w:r w:rsidRPr="0075387E">
        <w:rPr>
          <w:rStyle w:val="ApprefBold"/>
        </w:rPr>
        <w:t>26</w:t>
      </w:r>
      <w:r>
        <w:rPr>
          <w:lang w:val="en-US"/>
        </w:rPr>
        <w:t xml:space="preserve"> and </w:t>
      </w:r>
      <w:r w:rsidRPr="0075387E">
        <w:rPr>
          <w:rStyle w:val="ApprefBold"/>
        </w:rPr>
        <w:t>27</w:t>
      </w:r>
      <w:r>
        <w:rPr>
          <w:lang w:val="en-US"/>
        </w:rPr>
        <w:t>;</w:t>
      </w:r>
    </w:p>
    <w:p w:rsidR="000632E5" w:rsidRDefault="000632E5" w:rsidP="000632E5">
      <w:pPr>
        <w:pStyle w:val="enumlev1"/>
        <w:rPr>
          <w:lang w:val="en-US"/>
        </w:rPr>
      </w:pPr>
      <w:r w:rsidRPr="00F83A01">
        <w:rPr>
          <w:rStyle w:val="Artdef"/>
        </w:rPr>
        <w:t>11.19</w:t>
      </w:r>
      <w:r>
        <w:rPr>
          <w:rStyle w:val="Artdef"/>
          <w:lang w:val="en-US"/>
        </w:rPr>
        <w:tab/>
      </w:r>
      <w:r>
        <w:rPr>
          <w:i/>
          <w:lang w:val="en-US"/>
        </w:rPr>
        <w:t>b)</w:t>
      </w:r>
      <w:r>
        <w:rPr>
          <w:lang w:val="en-US"/>
        </w:rPr>
        <w:tab/>
        <w:t xml:space="preserve">broadcasting </w:t>
      </w:r>
      <w:r w:rsidRPr="00B313DB">
        <w:t>stations</w:t>
      </w:r>
      <w:r>
        <w:rPr>
          <w:lang w:val="en-US"/>
        </w:rPr>
        <w:t>;</w:t>
      </w:r>
    </w:p>
    <w:p w:rsidR="000632E5" w:rsidRDefault="000632E5" w:rsidP="008843E1">
      <w:pPr>
        <w:pStyle w:val="enumlev1"/>
        <w:rPr>
          <w:lang w:val="en-US"/>
        </w:rPr>
      </w:pPr>
      <w:r w:rsidRPr="00F83A01">
        <w:rPr>
          <w:rStyle w:val="Artdef"/>
        </w:rPr>
        <w:t>11.20</w:t>
      </w:r>
      <w:r>
        <w:rPr>
          <w:rStyle w:val="Artdef"/>
          <w:lang w:val="en-US"/>
        </w:rPr>
        <w:tab/>
      </w:r>
      <w:r>
        <w:rPr>
          <w:i/>
          <w:lang w:val="en-US"/>
        </w:rPr>
        <w:t>c)</w:t>
      </w:r>
      <w:r>
        <w:rPr>
          <w:lang w:val="en-US"/>
        </w:rPr>
        <w:tab/>
        <w:t xml:space="preserve">terrestrial stations </w:t>
      </w:r>
      <w:r w:rsidRPr="00B313DB">
        <w:rPr>
          <w:lang w:val="en-US"/>
        </w:rPr>
        <w:t>within</w:t>
      </w:r>
      <w:r>
        <w:rPr>
          <w:lang w:val="en-US"/>
        </w:rPr>
        <w:t xml:space="preserve"> the </w:t>
      </w:r>
      <w:r w:rsidRPr="00260703">
        <w:t>coordination</w:t>
      </w:r>
      <w:r>
        <w:rPr>
          <w:lang w:val="en-US"/>
        </w:rPr>
        <w:t xml:space="preserve"> area of an earth station;</w:t>
      </w:r>
      <w:r w:rsidR="00C219F2">
        <w:rPr>
          <w:rStyle w:val="FootnoteReference"/>
          <w:lang w:val="en-US"/>
        </w:rPr>
        <w:footnoteReference w:customMarkFollows="1" w:id="68"/>
        <w:t>10</w:t>
      </w:r>
    </w:p>
    <w:p w:rsidR="000632E5" w:rsidRDefault="000632E5" w:rsidP="00CF11A7">
      <w:pPr>
        <w:pStyle w:val="enumlev1"/>
        <w:rPr>
          <w:lang w:val="en-US"/>
        </w:rPr>
      </w:pPr>
      <w:r w:rsidRPr="00F83A01">
        <w:rPr>
          <w:rStyle w:val="Artdef"/>
        </w:rPr>
        <w:t>11.21</w:t>
      </w:r>
      <w:r>
        <w:rPr>
          <w:rStyle w:val="Artdef"/>
          <w:lang w:val="en-US"/>
        </w:rPr>
        <w:tab/>
      </w:r>
      <w:r>
        <w:rPr>
          <w:i/>
          <w:lang w:val="en-US"/>
        </w:rPr>
        <w:t>d)</w:t>
      </w:r>
      <w:r>
        <w:rPr>
          <w:lang w:val="en-US"/>
        </w:rPr>
        <w:tab/>
        <w:t xml:space="preserve">any </w:t>
      </w:r>
      <w:r w:rsidRPr="00B313DB">
        <w:t>terrestrial</w:t>
      </w:r>
      <w:r>
        <w:rPr>
          <w:lang w:val="en-US"/>
        </w:rPr>
        <w:t xml:space="preserve"> stations in bands shared with space services which exceed the limits specified in Tables 8a, 8b, 8c and 8d of Appendix </w:t>
      </w:r>
      <w:r w:rsidRPr="0075387E">
        <w:rPr>
          <w:rStyle w:val="ApprefBold"/>
        </w:rPr>
        <w:t>7</w:t>
      </w:r>
      <w:r>
        <w:rPr>
          <w:lang w:val="en-US"/>
        </w:rPr>
        <w:t xml:space="preserve"> and in No. </w:t>
      </w:r>
      <w:r w:rsidRPr="0000194C">
        <w:rPr>
          <w:rStyle w:val="ApprefBold0"/>
        </w:rPr>
        <w:t>21.3</w:t>
      </w:r>
      <w:r>
        <w:rPr>
          <w:lang w:val="en-US"/>
        </w:rPr>
        <w:t>;</w:t>
      </w:r>
      <w:r w:rsidR="00CF11A7">
        <w:rPr>
          <w:rStyle w:val="FootnoteReference"/>
        </w:rPr>
        <w:t>1</w:t>
      </w:r>
      <w:r w:rsidR="00CF11A7" w:rsidRPr="00CF11A7">
        <w:rPr>
          <w:rStyle w:val="FootnoteReference"/>
        </w:rPr>
        <w:t>0</w:t>
      </w:r>
    </w:p>
    <w:p w:rsidR="000632E5" w:rsidRPr="00F07F1A" w:rsidRDefault="000632E5" w:rsidP="00AD1653">
      <w:pPr>
        <w:pStyle w:val="enumlev1"/>
      </w:pPr>
      <w:r w:rsidRPr="00F83A01">
        <w:rPr>
          <w:rStyle w:val="Artdef"/>
        </w:rPr>
        <w:t>11.21A</w:t>
      </w:r>
      <w:r w:rsidRPr="006A1E01">
        <w:rPr>
          <w:lang w:val="en-US"/>
        </w:rPr>
        <w:tab/>
      </w:r>
      <w:r>
        <w:rPr>
          <w:i/>
          <w:lang w:val="en-US"/>
        </w:rPr>
        <w:t>e)</w:t>
      </w:r>
      <w:r>
        <w:rPr>
          <w:lang w:val="en-US"/>
        </w:rPr>
        <w:tab/>
        <w:t xml:space="preserve">any terrestrial stations in bands listed in Table </w:t>
      </w:r>
      <w:r w:rsidRPr="0000194C">
        <w:rPr>
          <w:rStyle w:val="ApprefBold0"/>
        </w:rPr>
        <w:t>21-2</w:t>
      </w:r>
      <w:r>
        <w:rPr>
          <w:lang w:val="en-US"/>
        </w:rPr>
        <w:t>;</w:t>
      </w:r>
      <w:r w:rsidR="00AD1653">
        <w:rPr>
          <w:rStyle w:val="FootnoteReference"/>
        </w:rPr>
        <w:t>1</w:t>
      </w:r>
      <w:r w:rsidR="00AD1653" w:rsidRPr="00AD1653">
        <w:rPr>
          <w:rStyle w:val="FootnoteReference"/>
        </w:rPr>
        <w:t>0</w:t>
      </w:r>
    </w:p>
    <w:p w:rsidR="000632E5" w:rsidRDefault="000632E5" w:rsidP="000632E5">
      <w:pPr>
        <w:pStyle w:val="enumlev1"/>
      </w:pPr>
      <w:r w:rsidRPr="00F83A01">
        <w:rPr>
          <w:rStyle w:val="Artdef"/>
        </w:rPr>
        <w:t>11.21B</w:t>
      </w:r>
      <w:r w:rsidRPr="007126CE">
        <w:tab/>
      </w:r>
      <w:r w:rsidRPr="007126CE">
        <w:rPr>
          <w:i/>
          <w:iCs/>
        </w:rPr>
        <w:t>f)</w:t>
      </w:r>
      <w:r w:rsidRPr="0053178E">
        <w:tab/>
      </w:r>
      <w:r>
        <w:t>any terrestrial station in bands referred to in a footnote which includes a reference to No. </w:t>
      </w:r>
      <w:r w:rsidRPr="0000194C">
        <w:rPr>
          <w:rStyle w:val="ApprefBold0"/>
        </w:rPr>
        <w:t>9.21</w:t>
      </w:r>
      <w:r>
        <w:t xml:space="preserve">, if it </w:t>
      </w:r>
      <w:r w:rsidRPr="00B313DB">
        <w:t>pertains</w:t>
      </w:r>
      <w:r>
        <w:t xml:space="preserve"> to a service which is subject to the application of the procedure for seeking agreement under No. </w:t>
      </w:r>
      <w:r w:rsidRPr="0000194C">
        <w:rPr>
          <w:rStyle w:val="ApprefBold0"/>
        </w:rPr>
        <w:t>9.21</w:t>
      </w:r>
      <w:r>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1D392E">
      <w:pPr>
        <w:pStyle w:val="enumlev1"/>
      </w:pPr>
      <w:r w:rsidRPr="00F83A01">
        <w:rPr>
          <w:rStyle w:val="Artdef"/>
        </w:rPr>
        <w:t>11.22</w:t>
      </w:r>
      <w:r>
        <w:rPr>
          <w:rStyle w:val="Artdef"/>
        </w:rPr>
        <w:tab/>
      </w:r>
      <w:r w:rsidRPr="007126CE">
        <w:rPr>
          <w:i/>
          <w:iCs/>
        </w:rPr>
        <w:t>g)</w:t>
      </w:r>
      <w:r>
        <w:tab/>
        <w:t xml:space="preserve">earth stations whose coordination area includes the territory of another administration, or where the </w:t>
      </w:r>
      <w:r w:rsidRPr="00B313DB">
        <w:t>earth</w:t>
      </w:r>
      <w:r>
        <w:t xml:space="preserve"> station is located within the coordination area of an earth station operating in the opposite direction of transmission;</w:t>
      </w:r>
      <w:r w:rsidR="00AD1653">
        <w:rPr>
          <w:rStyle w:val="FootnoteReference"/>
        </w:rPr>
        <w:t>1</w:t>
      </w:r>
      <w:r w:rsidR="00AD1653" w:rsidRPr="00AD1653">
        <w:rPr>
          <w:rStyle w:val="FootnoteReference"/>
        </w:rPr>
        <w:t>0</w:t>
      </w:r>
      <w:r w:rsidRPr="00835A36">
        <w:rPr>
          <w:rStyle w:val="FootnoteReference"/>
        </w:rPr>
        <w:t>,</w:t>
      </w:r>
      <w:r w:rsidR="008843E1">
        <w:t xml:space="preserve"> </w:t>
      </w:r>
      <w:r w:rsidR="00C219F2">
        <w:rPr>
          <w:rStyle w:val="FootnoteReference"/>
          <w:szCs w:val="16"/>
        </w:rPr>
        <w:footnoteReference w:customMarkFollows="1" w:id="69"/>
        <w:t>11</w:t>
      </w:r>
      <w:r w:rsidRPr="004406BD">
        <w:rPr>
          <w:sz w:val="16"/>
          <w:szCs w:val="16"/>
        </w:rPr>
        <w:t>    </w:t>
      </w:r>
      <w:r>
        <w:rPr>
          <w:sz w:val="16"/>
          <w:szCs w:val="16"/>
        </w:rPr>
        <w:t> </w:t>
      </w:r>
      <w:r w:rsidRPr="004406BD">
        <w:rPr>
          <w:sz w:val="16"/>
          <w:szCs w:val="16"/>
        </w:rPr>
        <w:t>(</w:t>
      </w:r>
      <w:r>
        <w:rPr>
          <w:sz w:val="16"/>
          <w:szCs w:val="16"/>
        </w:rPr>
        <w:t>WRC</w:t>
      </w:r>
      <w:r>
        <w:rPr>
          <w:sz w:val="16"/>
          <w:szCs w:val="16"/>
        </w:rPr>
        <w:noBreakHyphen/>
      </w:r>
      <w:r w:rsidRPr="004406BD">
        <w:rPr>
          <w:sz w:val="16"/>
          <w:szCs w:val="16"/>
        </w:rPr>
        <w:t>03)</w:t>
      </w:r>
    </w:p>
    <w:p w:rsidR="000632E5" w:rsidRDefault="000632E5" w:rsidP="00805181">
      <w:pPr>
        <w:pStyle w:val="enumlev1"/>
      </w:pPr>
      <w:r w:rsidRPr="00F83A01">
        <w:rPr>
          <w:rStyle w:val="Artdef"/>
        </w:rPr>
        <w:t>11.23</w:t>
      </w:r>
      <w:r>
        <w:rPr>
          <w:rStyle w:val="Artdef"/>
        </w:rPr>
        <w:tab/>
      </w:r>
      <w:r w:rsidRPr="007126CE">
        <w:rPr>
          <w:i/>
          <w:iCs/>
        </w:rPr>
        <w:t>h)</w:t>
      </w:r>
      <w:r>
        <w:tab/>
        <w:t xml:space="preserve">earth stations whose </w:t>
      </w:r>
      <w:r w:rsidRPr="00B313DB">
        <w:t>interference</w:t>
      </w:r>
      <w:r>
        <w:t xml:space="preserve"> potential is greater than that of a coordinated typical earth station.</w:t>
      </w:r>
      <w:r w:rsidR="00AD1653">
        <w:rPr>
          <w:rStyle w:val="FootnoteReference"/>
        </w:rPr>
        <w:t>1</w:t>
      </w:r>
      <w:r w:rsidR="00AD1653" w:rsidRPr="00AD1653">
        <w:rPr>
          <w:rStyle w:val="FootnoteReference"/>
        </w:rPr>
        <w:t>0</w:t>
      </w:r>
      <w:r w:rsidRPr="004406BD">
        <w:rPr>
          <w:sz w:val="16"/>
          <w:szCs w:val="16"/>
        </w:rPr>
        <w:t>     (</w:t>
      </w:r>
      <w:r>
        <w:rPr>
          <w:sz w:val="16"/>
          <w:szCs w:val="16"/>
        </w:rPr>
        <w:t>WRC</w:t>
      </w:r>
      <w:r>
        <w:rPr>
          <w:sz w:val="16"/>
          <w:szCs w:val="16"/>
        </w:rPr>
        <w:noBreakHyphen/>
      </w:r>
      <w:r w:rsidRPr="004406BD">
        <w:rPr>
          <w:sz w:val="16"/>
          <w:szCs w:val="16"/>
        </w:rPr>
        <w:t>03)</w:t>
      </w:r>
    </w:p>
    <w:p w:rsidR="009D0BF2" w:rsidRDefault="009D0BF2" w:rsidP="009D0BF2">
      <w:pPr>
        <w:rPr>
          <w:rStyle w:val="Artdef"/>
        </w:rPr>
      </w:pPr>
      <w:r>
        <w:rPr>
          <w:rStyle w:val="Artdef"/>
        </w:rPr>
        <w:br w:type="page"/>
      </w:r>
    </w:p>
    <w:p w:rsidR="000632E5" w:rsidRDefault="000632E5" w:rsidP="000632E5">
      <w:pPr>
        <w:rPr>
          <w:sz w:val="16"/>
          <w:szCs w:val="16"/>
        </w:rPr>
      </w:pPr>
      <w:r w:rsidRPr="00F83A01">
        <w:rPr>
          <w:rStyle w:val="Artdef"/>
        </w:rPr>
        <w:lastRenderedPageBreak/>
        <w:t>11.24</w:t>
      </w:r>
      <w:r>
        <w:rPr>
          <w:rStyle w:val="Artdef"/>
        </w:rPr>
        <w:tab/>
      </w:r>
      <w:r>
        <w:rPr>
          <w:rStyle w:val="Artdef"/>
        </w:rPr>
        <w:tab/>
      </w:r>
      <w:r>
        <w:t>Notices relating to assignments to stations of terrestrial services, except for those referred to in Nos. </w:t>
      </w:r>
      <w:r w:rsidRPr="0000194C">
        <w:rPr>
          <w:rStyle w:val="ApprefBold0"/>
        </w:rPr>
        <w:t>11.25</w:t>
      </w:r>
      <w:r>
        <w:t xml:space="preserve">, </w:t>
      </w:r>
      <w:r w:rsidRPr="0000194C">
        <w:rPr>
          <w:rStyle w:val="ApprefBold0"/>
        </w:rPr>
        <w:t>11.26</w:t>
      </w:r>
      <w:r w:rsidRPr="0075387E">
        <w:t xml:space="preserve"> or </w:t>
      </w:r>
      <w:r w:rsidRPr="0000194C">
        <w:rPr>
          <w:rStyle w:val="ApprefBold0"/>
        </w:rPr>
        <w:t>11.26A</w:t>
      </w:r>
      <w:r>
        <w:t>, shall reach the Bureau not earlier than three months before the assignments are brought into use.</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B6357A">
        <w:rPr>
          <w:rStyle w:val="Artdef"/>
        </w:rPr>
        <w:t>11.25</w:t>
      </w:r>
      <w:r>
        <w:rPr>
          <w:rStyle w:val="Artdef"/>
        </w:rPr>
        <w:tab/>
      </w:r>
      <w:r>
        <w:rPr>
          <w:rStyle w:val="Artdef"/>
        </w:rPr>
        <w:tab/>
      </w:r>
      <w:r>
        <w:t>Notices relating to assignments to stations in space services, and to terrestrial stations involved in coordination with a satellite network, shall reach the Bureau not earlier than three years before the assignments are brought into use.</w:t>
      </w:r>
    </w:p>
    <w:p w:rsidR="000632E5" w:rsidRPr="00D41CE2" w:rsidRDefault="000632E5" w:rsidP="000632E5">
      <w:r w:rsidRPr="00D41CE2">
        <w:rPr>
          <w:rStyle w:val="Artdef"/>
        </w:rPr>
        <w:t>11.26</w:t>
      </w:r>
      <w:r w:rsidRPr="00D41CE2">
        <w:tab/>
      </w:r>
      <w:r w:rsidRPr="00D41CE2">
        <w:tab/>
        <w:t xml:space="preserve">Notices relating to assignments for high-altitude platform stations in the fixed service in the bands </w:t>
      </w:r>
      <w:r w:rsidRPr="00D41CE2">
        <w:rPr>
          <w:lang w:eastAsia="ko-KR"/>
        </w:rPr>
        <w:t>identified in Nos. </w:t>
      </w:r>
      <w:r>
        <w:rPr>
          <w:rStyle w:val="ApprefBold"/>
        </w:rPr>
        <w:t>5.457</w:t>
      </w:r>
      <w:r w:rsidRPr="00C01C29">
        <w:rPr>
          <w:rStyle w:val="ApprefBold"/>
          <w:b w:val="0"/>
          <w:bCs w:val="0"/>
        </w:rPr>
        <w:t>,</w:t>
      </w:r>
      <w:r w:rsidRPr="00C01C29">
        <w:rPr>
          <w:b/>
          <w:bCs/>
          <w:lang w:eastAsia="ko-KR"/>
        </w:rPr>
        <w:t xml:space="preserve"> </w:t>
      </w:r>
      <w:r w:rsidRPr="00D41CE2">
        <w:rPr>
          <w:rStyle w:val="ApprefBold"/>
        </w:rPr>
        <w:t>5.537A</w:t>
      </w:r>
      <w:r w:rsidRPr="00D41CE2">
        <w:rPr>
          <w:lang w:eastAsia="ko-KR"/>
        </w:rPr>
        <w:t>,</w:t>
      </w:r>
      <w:r w:rsidRPr="00D41CE2">
        <w:t xml:space="preserve"> </w:t>
      </w:r>
      <w:r w:rsidRPr="00D41CE2">
        <w:rPr>
          <w:rStyle w:val="ApprefBold"/>
        </w:rPr>
        <w:t>5.543A</w:t>
      </w:r>
      <w:r w:rsidRPr="00C01C29">
        <w:rPr>
          <w:rStyle w:val="ApprefBold"/>
          <w:b w:val="0"/>
          <w:bCs w:val="0"/>
        </w:rPr>
        <w:t>,</w:t>
      </w:r>
      <w:r w:rsidRPr="00C01C29">
        <w:rPr>
          <w:b/>
          <w:bCs/>
        </w:rPr>
        <w:t xml:space="preserve"> </w:t>
      </w:r>
      <w:r w:rsidRPr="00C01C29">
        <w:rPr>
          <w:rStyle w:val="ApprefBold"/>
          <w:b w:val="0"/>
          <w:bCs w:val="0"/>
        </w:rPr>
        <w:t>and</w:t>
      </w:r>
      <w:r w:rsidRPr="00D41CE2">
        <w:rPr>
          <w:rStyle w:val="ApprefBold"/>
        </w:rPr>
        <w:t xml:space="preserve"> 5.552A </w:t>
      </w:r>
      <w:r w:rsidRPr="00D41CE2">
        <w:t>shall reach the Bureau not earlier than five years before the assignments are brought into use.</w:t>
      </w:r>
      <w:r>
        <w:rPr>
          <w:sz w:val="16"/>
          <w:szCs w:val="16"/>
        </w:rPr>
        <w:t>  </w:t>
      </w:r>
      <w:r w:rsidRPr="00D41CE2">
        <w:rPr>
          <w:sz w:val="16"/>
          <w:szCs w:val="16"/>
        </w:rPr>
        <w:t>  (</w:t>
      </w:r>
      <w:r>
        <w:rPr>
          <w:sz w:val="16"/>
          <w:szCs w:val="16"/>
        </w:rPr>
        <w:t>WRC</w:t>
      </w:r>
      <w:r>
        <w:rPr>
          <w:sz w:val="16"/>
          <w:szCs w:val="16"/>
        </w:rPr>
        <w:noBreakHyphen/>
      </w:r>
      <w:r w:rsidRPr="00D41CE2">
        <w:rPr>
          <w:sz w:val="16"/>
          <w:szCs w:val="16"/>
        </w:rPr>
        <w:t>12)</w:t>
      </w:r>
    </w:p>
    <w:p w:rsidR="000632E5" w:rsidRPr="00D175F1" w:rsidRDefault="000632E5" w:rsidP="000632E5">
      <w:r w:rsidRPr="00B6357A">
        <w:rPr>
          <w:rStyle w:val="Artdef"/>
        </w:rPr>
        <w:t>11.26A</w:t>
      </w:r>
      <w:r>
        <w:tab/>
      </w:r>
      <w:r>
        <w:tab/>
        <w:t xml:space="preserve">Notices relating to assignments for high altitude platform stations operating as base stations to provide IMT in the </w:t>
      </w:r>
      <w:r w:rsidRPr="00200E6D">
        <w:t>bands</w:t>
      </w:r>
      <w:r>
        <w:t xml:space="preserve"> identified in </w:t>
      </w:r>
      <w:r w:rsidRPr="0000194C">
        <w:rPr>
          <w:rStyle w:val="ApprefBold0"/>
        </w:rPr>
        <w:t>5.388A</w:t>
      </w:r>
      <w:r>
        <w:t xml:space="preserve"> shall reach the Bureau not earlier than three years before the assignments are brought into use.</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pStyle w:val="Section1"/>
        <w:keepNext/>
        <w:rPr>
          <w:lang w:val="en-US"/>
        </w:rPr>
      </w:pPr>
      <w:r>
        <w:rPr>
          <w:lang w:val="en-US"/>
        </w:rPr>
        <w:t xml:space="preserve">Section II − Examination of notices and recording of frequency assignments </w:t>
      </w:r>
      <w:r>
        <w:rPr>
          <w:lang w:val="en-US"/>
        </w:rPr>
        <w:br/>
        <w:t xml:space="preserve">in the </w:t>
      </w:r>
      <w:r w:rsidRPr="00200E6D">
        <w:t>Master</w:t>
      </w:r>
      <w:r>
        <w:rPr>
          <w:lang w:val="en-US"/>
        </w:rPr>
        <w:t xml:space="preserve"> Register</w:t>
      </w:r>
    </w:p>
    <w:p w:rsidR="000632E5" w:rsidRDefault="000632E5" w:rsidP="000632E5">
      <w:pPr>
        <w:pStyle w:val="Normalaftertitle"/>
        <w:rPr>
          <w:lang w:val="en-US"/>
        </w:rPr>
      </w:pPr>
      <w:r w:rsidRPr="00B6357A">
        <w:rPr>
          <w:rStyle w:val="Artdef"/>
        </w:rPr>
        <w:t>11.27</w:t>
      </w:r>
      <w:r>
        <w:rPr>
          <w:rStyle w:val="Artdef"/>
          <w:lang w:val="en-US"/>
        </w:rPr>
        <w:tab/>
      </w:r>
      <w:r>
        <w:rPr>
          <w:rStyle w:val="Artdef"/>
          <w:lang w:val="en-US"/>
        </w:rPr>
        <w:tab/>
      </w:r>
      <w:r>
        <w:rPr>
          <w:lang w:val="en-US"/>
        </w:rPr>
        <w:t>Notices not containing those characteristics specified in Appendix </w:t>
      </w:r>
      <w:r w:rsidRPr="0075387E">
        <w:rPr>
          <w:rStyle w:val="ApprefBold"/>
        </w:rPr>
        <w:t>4</w:t>
      </w:r>
      <w:r>
        <w:rPr>
          <w:lang w:val="en-US"/>
        </w:rPr>
        <w:t xml:space="preserve"> as mandatory or required shall be returned with comments to help the notifying administration to complete and resubmit them, unless the information not provided is immediately forthcoming in response to an inquiry by the Bureau.</w:t>
      </w:r>
    </w:p>
    <w:p w:rsidR="000632E5" w:rsidRPr="00F5119C" w:rsidRDefault="000632E5" w:rsidP="008843E1">
      <w:r w:rsidRPr="00F5119C">
        <w:rPr>
          <w:rStyle w:val="Artdef"/>
        </w:rPr>
        <w:t>11.28</w:t>
      </w:r>
      <w:r w:rsidRPr="00F5119C">
        <w:rPr>
          <w:rStyle w:val="Artdef"/>
        </w:rPr>
        <w:tab/>
      </w:r>
      <w:r w:rsidRPr="00F5119C">
        <w:rPr>
          <w:rStyle w:val="Artdef"/>
        </w:rPr>
        <w:tab/>
      </w:r>
      <w:r w:rsidRPr="00F5119C">
        <w:t>Complete notices shall be marked by the Bureau with their date of receipt and shall be examined in the date order of their receipt. On receipt of a complete notice the Bureau shall, within no more than two months, publish its contents, with any diagrams and maps and the date of receipt, in the BR IFIC which shall constitute the acknowledgement to the notifying administration of receipt of its notice</w:t>
      </w:r>
      <w:r w:rsidR="00C219F2">
        <w:rPr>
          <w:rStyle w:val="FootnoteReference"/>
        </w:rPr>
        <w:footnoteReference w:customMarkFollows="1" w:id="70"/>
        <w:t>12</w:t>
      </w:r>
      <w:r w:rsidRPr="00F5119C">
        <w:t>. When the Bureau is not in a position to comply with the time limit referred to above, it shall periodically so inform the administrations, giving the reasons therefor.</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r>
        <w:rPr>
          <w:sz w:val="16"/>
          <w:szCs w:val="16"/>
        </w:rPr>
        <w:t xml:space="preserve"> </w:t>
      </w:r>
    </w:p>
    <w:p w:rsidR="000632E5" w:rsidRDefault="000632E5" w:rsidP="000632E5">
      <w:r w:rsidRPr="00B6357A">
        <w:rPr>
          <w:rStyle w:val="Artdef"/>
        </w:rPr>
        <w:t>11.29</w:t>
      </w:r>
      <w:r>
        <w:rPr>
          <w:rStyle w:val="Artdef"/>
        </w:rPr>
        <w:tab/>
      </w:r>
      <w:r>
        <w:rPr>
          <w:rStyle w:val="Artdef"/>
        </w:rPr>
        <w:tab/>
      </w:r>
      <w:r>
        <w:t>The Bureau shall not postpone the formulation of a finding on a complete notice unless it lacks sufficient data to reach a conclusion thereon. Moreover, the Bureau shall not act upon any notice having a technical bearing on an earlier notice which is still under consideration by the Bureau until it has reached a finding with respect to the earlier notice.</w:t>
      </w:r>
    </w:p>
    <w:p w:rsidR="00B73A7D" w:rsidRPr="00C5533B" w:rsidRDefault="00B73A7D" w:rsidP="00B73A7D">
      <w:pPr>
        <w:rPr>
          <w:b/>
        </w:rPr>
      </w:pPr>
      <w:r w:rsidRPr="00C5533B">
        <w:rPr>
          <w:b/>
        </w:rPr>
        <w:br w:type="page"/>
      </w:r>
    </w:p>
    <w:p w:rsidR="000632E5" w:rsidRDefault="000632E5" w:rsidP="000632E5">
      <w:r w:rsidRPr="00B6357A">
        <w:rPr>
          <w:rStyle w:val="Artdef"/>
        </w:rPr>
        <w:lastRenderedPageBreak/>
        <w:t>11.30</w:t>
      </w:r>
      <w:r>
        <w:rPr>
          <w:rStyle w:val="Artdef"/>
        </w:rPr>
        <w:tab/>
      </w:r>
      <w:r>
        <w:rPr>
          <w:rStyle w:val="Artdef"/>
        </w:rPr>
        <w:tab/>
      </w:r>
      <w:r>
        <w:t>Each notice shall be examined:</w:t>
      </w:r>
    </w:p>
    <w:p w:rsidR="000632E5" w:rsidRPr="00835A36" w:rsidRDefault="000632E5" w:rsidP="008843E1">
      <w:pPr>
        <w:pStyle w:val="enumlev1"/>
        <w:rPr>
          <w:rStyle w:val="FootnoteReference"/>
        </w:rPr>
      </w:pPr>
      <w:r w:rsidRPr="00B6357A">
        <w:rPr>
          <w:rStyle w:val="Artdef"/>
        </w:rPr>
        <w:t>11.31</w:t>
      </w:r>
      <w:r>
        <w:rPr>
          <w:rStyle w:val="Artdef"/>
        </w:rPr>
        <w:tab/>
      </w:r>
      <w:r w:rsidRPr="003353BC">
        <w:rPr>
          <w:i/>
          <w:iCs/>
        </w:rPr>
        <w:t>a)</w:t>
      </w:r>
      <w:r>
        <w:tab/>
        <w:t>with respect to its conformity with the Table of Frequency Allocations</w:t>
      </w:r>
      <w:r w:rsidR="00C219F2">
        <w:rPr>
          <w:rStyle w:val="FootnoteReference"/>
        </w:rPr>
        <w:footnoteReference w:customMarkFollows="1" w:id="71"/>
        <w:t>13</w:t>
      </w:r>
      <w:r>
        <w:t xml:space="preserve"> and the other provisions</w:t>
      </w:r>
      <w:r w:rsidR="00C219F2">
        <w:rPr>
          <w:rStyle w:val="FootnoteReference"/>
        </w:rPr>
        <w:footnoteReference w:customMarkFollows="1" w:id="72"/>
        <w:t>14</w:t>
      </w:r>
      <w:r>
        <w:t xml:space="preserve"> of these Regulations, except those relating to conformity with the procedures for obtaining coordination or the probability of harmful interference, or those relating to conformity with a plan, as appropriate, which are the subject of the following sub-paragraphs;</w:t>
      </w:r>
      <w:r w:rsidR="00C219F2">
        <w:rPr>
          <w:rStyle w:val="FootnoteReference"/>
        </w:rPr>
        <w:footnoteReference w:customMarkFollows="1" w:id="73"/>
        <w:t>15</w:t>
      </w:r>
    </w:p>
    <w:p w:rsidR="000632E5" w:rsidRDefault="000632E5" w:rsidP="000632E5">
      <w:pPr>
        <w:pStyle w:val="enumlev1"/>
        <w:rPr>
          <w:lang w:val="en-US"/>
        </w:rPr>
      </w:pPr>
      <w:r w:rsidRPr="00735FBA">
        <w:rPr>
          <w:rStyle w:val="Artdef"/>
        </w:rPr>
        <w:t>11.32</w:t>
      </w:r>
      <w:r>
        <w:rPr>
          <w:rStyle w:val="Artdef"/>
          <w:lang w:val="en-US"/>
        </w:rPr>
        <w:tab/>
      </w:r>
      <w:r>
        <w:rPr>
          <w:i/>
          <w:lang w:val="en-US"/>
        </w:rPr>
        <w:t>b)</w:t>
      </w:r>
      <w:r>
        <w:rPr>
          <w:lang w:val="en-US"/>
        </w:rPr>
        <w:tab/>
        <w:t xml:space="preserve">with respect to its conformity with the procedures relating to coordination with other </w:t>
      </w:r>
      <w:r w:rsidRPr="00D9364E">
        <w:t>administrations</w:t>
      </w:r>
      <w:r>
        <w:rPr>
          <w:lang w:val="en-US"/>
        </w:rPr>
        <w:t xml:space="preserve"> applicable to the radiocommunication service and the frequency band concerned; or</w:t>
      </w:r>
    </w:p>
    <w:p w:rsidR="000632E5" w:rsidRPr="007E7834" w:rsidRDefault="000632E5" w:rsidP="008843E1">
      <w:pPr>
        <w:pStyle w:val="enumlev1"/>
      </w:pPr>
      <w:r w:rsidRPr="007E7834">
        <w:rPr>
          <w:rStyle w:val="Artdef"/>
        </w:rPr>
        <w:t>11.32A</w:t>
      </w:r>
      <w:r w:rsidRPr="007E7834">
        <w:rPr>
          <w:rStyle w:val="Artdef"/>
        </w:rPr>
        <w:tab/>
      </w:r>
      <w:r w:rsidRPr="007E7834">
        <w:rPr>
          <w:i/>
          <w:iCs/>
        </w:rPr>
        <w:t>c)</w:t>
      </w:r>
      <w:r w:rsidRPr="007E7834">
        <w:tab/>
        <w:t>with respect to the probability of harmful interference that may be caused to or by assignments recorded with a favourable finding under Nos. </w:t>
      </w:r>
      <w:r w:rsidRPr="007E7834">
        <w:rPr>
          <w:rStyle w:val="Artref"/>
          <w:b/>
          <w:bCs/>
        </w:rPr>
        <w:t>11.36</w:t>
      </w:r>
      <w:r w:rsidRPr="007E7834">
        <w:t xml:space="preserve"> and </w:t>
      </w:r>
      <w:r w:rsidRPr="007E7834">
        <w:rPr>
          <w:rStyle w:val="Artref"/>
          <w:b/>
          <w:bCs/>
        </w:rPr>
        <w:t>11.37</w:t>
      </w:r>
      <w:r w:rsidRPr="007E7834">
        <w:t xml:space="preserve"> or </w:t>
      </w:r>
      <w:r w:rsidRPr="007E7834">
        <w:rPr>
          <w:rStyle w:val="Artref"/>
          <w:b/>
          <w:bCs/>
        </w:rPr>
        <w:t>11.38</w:t>
      </w:r>
      <w:r w:rsidRPr="007E7834">
        <w:t>, or recorded in application of No. </w:t>
      </w:r>
      <w:r w:rsidRPr="007E7834">
        <w:rPr>
          <w:rStyle w:val="Artref"/>
          <w:b/>
          <w:bCs/>
        </w:rPr>
        <w:t>11.41</w:t>
      </w:r>
      <w:r w:rsidRPr="007E7834">
        <w:t>, or published under Nos. </w:t>
      </w:r>
      <w:r w:rsidRPr="007E7834">
        <w:rPr>
          <w:rStyle w:val="Artref"/>
          <w:b/>
          <w:bCs/>
        </w:rPr>
        <w:t>9.38</w:t>
      </w:r>
      <w:r w:rsidRPr="007E7834">
        <w:t xml:space="preserve"> or </w:t>
      </w:r>
      <w:r w:rsidRPr="007E7834">
        <w:rPr>
          <w:rStyle w:val="Artref"/>
          <w:b/>
          <w:bCs/>
        </w:rPr>
        <w:t>9.58</w:t>
      </w:r>
      <w:r w:rsidRPr="007E7834">
        <w:t xml:space="preserve"> but not yet notified, as appropriate, for those cases for which the notifying administration states that the procedure for coordination under Nos. </w:t>
      </w:r>
      <w:r w:rsidRPr="007E7834">
        <w:rPr>
          <w:rStyle w:val="Artref"/>
          <w:b/>
          <w:bCs/>
        </w:rPr>
        <w:t>9.7</w:t>
      </w:r>
      <w:r w:rsidRPr="007E7834">
        <w:t xml:space="preserve">, </w:t>
      </w:r>
      <w:r w:rsidRPr="007E7834">
        <w:rPr>
          <w:rStyle w:val="Artref"/>
          <w:b/>
          <w:bCs/>
        </w:rPr>
        <w:t>9.7A</w:t>
      </w:r>
      <w:r w:rsidRPr="007E7834">
        <w:t xml:space="preserve">, </w:t>
      </w:r>
      <w:r w:rsidRPr="007E7834">
        <w:rPr>
          <w:rStyle w:val="Artref"/>
          <w:b/>
          <w:bCs/>
        </w:rPr>
        <w:t>9.7B</w:t>
      </w:r>
      <w:r w:rsidRPr="007E7834">
        <w:t xml:space="preserve">, </w:t>
      </w:r>
      <w:r w:rsidRPr="007E7834">
        <w:rPr>
          <w:rStyle w:val="Artref"/>
          <w:b/>
          <w:bCs/>
        </w:rPr>
        <w:t>9.11</w:t>
      </w:r>
      <w:r w:rsidRPr="007E7834">
        <w:t xml:space="preserve">, </w:t>
      </w:r>
      <w:r w:rsidRPr="007E7834">
        <w:rPr>
          <w:rStyle w:val="Artref"/>
          <w:b/>
          <w:bCs/>
        </w:rPr>
        <w:t>9.12</w:t>
      </w:r>
      <w:r w:rsidRPr="007E7834">
        <w:t xml:space="preserve">, </w:t>
      </w:r>
      <w:r w:rsidRPr="007E7834">
        <w:rPr>
          <w:rStyle w:val="Artref"/>
          <w:b/>
          <w:bCs/>
        </w:rPr>
        <w:t>9.12A</w:t>
      </w:r>
      <w:r w:rsidRPr="007E7834">
        <w:t xml:space="preserve">, </w:t>
      </w:r>
      <w:r w:rsidRPr="007E7834">
        <w:rPr>
          <w:rStyle w:val="Artref"/>
          <w:b/>
          <w:bCs/>
        </w:rPr>
        <w:t>9.13</w:t>
      </w:r>
      <w:r w:rsidRPr="007E7834">
        <w:t xml:space="preserve"> or </w:t>
      </w:r>
      <w:r w:rsidRPr="007E7834">
        <w:rPr>
          <w:rStyle w:val="Artref"/>
          <w:b/>
          <w:bCs/>
        </w:rPr>
        <w:t>9.14</w:t>
      </w:r>
      <w:r w:rsidRPr="007E7834">
        <w:t>, could not be successfully completed (see also No. </w:t>
      </w:r>
      <w:r w:rsidRPr="007E7834">
        <w:rPr>
          <w:rStyle w:val="Artref"/>
          <w:b/>
          <w:bCs/>
        </w:rPr>
        <w:t>9.65</w:t>
      </w:r>
      <w:r w:rsidRPr="007E7834">
        <w:t>);</w:t>
      </w:r>
      <w:r w:rsidR="00C219F2">
        <w:rPr>
          <w:rStyle w:val="FootnoteReference"/>
        </w:rPr>
        <w:footnoteReference w:customMarkFollows="1" w:id="74"/>
        <w:t>16</w:t>
      </w:r>
      <w:r w:rsidRPr="003C5FC7">
        <w:rPr>
          <w:rStyle w:val="FootnoteReference"/>
        </w:rPr>
        <w:t xml:space="preserve">, </w:t>
      </w:r>
      <w:r w:rsidR="00C219F2">
        <w:rPr>
          <w:rStyle w:val="FootnoteReference"/>
        </w:rPr>
        <w:footnoteReference w:customMarkFollows="1" w:id="75"/>
        <w:t>17</w:t>
      </w:r>
      <w:r w:rsidR="00C219F2">
        <w:t xml:space="preserve"> </w:t>
      </w:r>
      <w:r w:rsidRPr="007E7834">
        <w:t>or</w:t>
      </w:r>
      <w:r w:rsidRPr="007E7834">
        <w:rPr>
          <w:sz w:val="16"/>
          <w:szCs w:val="16"/>
        </w:rPr>
        <w:t>     (WRC</w:t>
      </w:r>
      <w:r w:rsidRPr="007E7834">
        <w:rPr>
          <w:sz w:val="16"/>
          <w:szCs w:val="16"/>
        </w:rPr>
        <w:noBreakHyphen/>
      </w:r>
      <w:r w:rsidRPr="003C5FC7">
        <w:rPr>
          <w:sz w:val="16"/>
          <w:szCs w:val="16"/>
        </w:rPr>
        <w:t>15</w:t>
      </w:r>
      <w:r w:rsidRPr="007E7834">
        <w:rPr>
          <w:sz w:val="16"/>
          <w:szCs w:val="16"/>
        </w:rPr>
        <w:t>)</w:t>
      </w:r>
    </w:p>
    <w:p w:rsidR="000632E5" w:rsidRDefault="000632E5" w:rsidP="00C219F2">
      <w:pPr>
        <w:pStyle w:val="enumlev1"/>
      </w:pPr>
      <w:r w:rsidRPr="00E67736">
        <w:rPr>
          <w:rStyle w:val="Artdef"/>
        </w:rPr>
        <w:t>11.33</w:t>
      </w:r>
      <w:r>
        <w:rPr>
          <w:rStyle w:val="Artdef"/>
        </w:rPr>
        <w:tab/>
      </w:r>
      <w:r w:rsidRPr="003353BC">
        <w:rPr>
          <w:i/>
          <w:iCs/>
        </w:rPr>
        <w:t>d)</w:t>
      </w:r>
      <w:r>
        <w:tab/>
        <w:t xml:space="preserve">with respect to the probability of harmful interference that may be caused to or by other assignments </w:t>
      </w:r>
      <w:r w:rsidRPr="00D9364E">
        <w:t>recorded</w:t>
      </w:r>
      <w:r>
        <w:t xml:space="preserve"> with a favourable finding in application of Nos. </w:t>
      </w:r>
      <w:r w:rsidRPr="0000194C">
        <w:rPr>
          <w:rStyle w:val="ApprefBold0"/>
        </w:rPr>
        <w:t>11.36</w:t>
      </w:r>
      <w:r>
        <w:t xml:space="preserve"> and </w:t>
      </w:r>
      <w:r w:rsidRPr="0000194C">
        <w:rPr>
          <w:rStyle w:val="ApprefBold0"/>
        </w:rPr>
        <w:t>11.37</w:t>
      </w:r>
      <w:r>
        <w:t xml:space="preserve"> or </w:t>
      </w:r>
      <w:r w:rsidRPr="0000194C">
        <w:rPr>
          <w:rStyle w:val="ApprefBold0"/>
        </w:rPr>
        <w:t>11.38</w:t>
      </w:r>
      <w:r>
        <w:t xml:space="preserve"> or in application of No. </w:t>
      </w:r>
      <w:r w:rsidRPr="0000194C">
        <w:rPr>
          <w:rStyle w:val="ApprefBold0"/>
        </w:rPr>
        <w:t>11.41</w:t>
      </w:r>
      <w:r>
        <w:t>, as appropriate, for those cases for which the notifying administration states that the procedure for coordination or prior agreement under Nos. </w:t>
      </w:r>
      <w:r w:rsidRPr="0000194C">
        <w:rPr>
          <w:rStyle w:val="ApprefBold0"/>
        </w:rPr>
        <w:t>9.15</w:t>
      </w:r>
      <w:r w:rsidR="00C219F2">
        <w:rPr>
          <w:rStyle w:val="FootnoteReference"/>
        </w:rPr>
        <w:footnoteReference w:customMarkFollows="1" w:id="76"/>
        <w:t>18</w:t>
      </w:r>
      <w:r>
        <w:t xml:space="preserve">, </w:t>
      </w:r>
      <w:r w:rsidRPr="0000194C">
        <w:rPr>
          <w:rStyle w:val="ApprefBold0"/>
        </w:rPr>
        <w:t>9.16</w:t>
      </w:r>
      <w:r w:rsidRPr="00835A36">
        <w:rPr>
          <w:rStyle w:val="FootnoteReference"/>
        </w:rPr>
        <w:t>1</w:t>
      </w:r>
      <w:r w:rsidR="00C219F2">
        <w:rPr>
          <w:rStyle w:val="FootnoteReference"/>
        </w:rPr>
        <w:t>8</w:t>
      </w:r>
      <w:r>
        <w:t xml:space="preserve"> </w:t>
      </w:r>
      <w:r w:rsidRPr="0000194C">
        <w:rPr>
          <w:rStyle w:val="ApprefBold0"/>
        </w:rPr>
        <w:t>9.17</w:t>
      </w:r>
      <w:r w:rsidRPr="00835A36">
        <w:rPr>
          <w:rStyle w:val="FootnoteReference"/>
        </w:rPr>
        <w:t>1</w:t>
      </w:r>
      <w:r w:rsidR="00C219F2">
        <w:rPr>
          <w:rStyle w:val="FootnoteReference"/>
        </w:rPr>
        <w:t>8</w:t>
      </w:r>
      <w:r>
        <w:t xml:space="preserve"> </w:t>
      </w:r>
      <w:r w:rsidRPr="0000194C">
        <w:rPr>
          <w:rStyle w:val="ApprefBold0"/>
        </w:rPr>
        <w:t>9.17A</w:t>
      </w:r>
      <w:r>
        <w:t xml:space="preserve"> or </w:t>
      </w:r>
      <w:r w:rsidRPr="0000194C">
        <w:rPr>
          <w:rStyle w:val="ApprefBold0"/>
        </w:rPr>
        <w:t>9.18</w:t>
      </w:r>
      <w:r w:rsidRPr="00835A36">
        <w:rPr>
          <w:rStyle w:val="FootnoteReference"/>
        </w:rPr>
        <w:t>1</w:t>
      </w:r>
      <w:r w:rsidR="00C219F2">
        <w:rPr>
          <w:rStyle w:val="FootnoteReference"/>
        </w:rPr>
        <w:t>8</w:t>
      </w:r>
      <w:r>
        <w:t xml:space="preserve"> could not</w:t>
      </w:r>
      <w:r w:rsidR="00563191">
        <w:t xml:space="preserve"> be successfully completed (see </w:t>
      </w:r>
      <w:r>
        <w:t>also No. </w:t>
      </w:r>
      <w:r w:rsidRPr="0000194C">
        <w:rPr>
          <w:rStyle w:val="ApprefBold0"/>
        </w:rPr>
        <w:t>9.65</w:t>
      </w:r>
      <w:r>
        <w:t>);</w:t>
      </w:r>
      <w:r w:rsidR="00C219F2">
        <w:rPr>
          <w:rStyle w:val="FootnoteReference"/>
        </w:rPr>
        <w:footnoteReference w:customMarkFollows="1" w:id="77"/>
        <w:t>19</w:t>
      </w:r>
      <w:r>
        <w:t xml:space="preserve"> or</w:t>
      </w:r>
      <w:r w:rsidRPr="004406BD">
        <w:rPr>
          <w:sz w:val="16"/>
          <w:szCs w:val="16"/>
        </w:rPr>
        <w:t>     (</w:t>
      </w:r>
      <w:r>
        <w:rPr>
          <w:sz w:val="16"/>
          <w:szCs w:val="16"/>
        </w:rPr>
        <w:t>WRC</w:t>
      </w:r>
      <w:r>
        <w:rPr>
          <w:sz w:val="16"/>
          <w:szCs w:val="16"/>
        </w:rPr>
        <w:noBreakHyphen/>
      </w:r>
      <w:r w:rsidRPr="004406BD">
        <w:rPr>
          <w:sz w:val="16"/>
          <w:szCs w:val="16"/>
        </w:rPr>
        <w:t>2000)</w:t>
      </w:r>
    </w:p>
    <w:p w:rsidR="009D0BF2" w:rsidRPr="00982FB7" w:rsidRDefault="009D0BF2" w:rsidP="009D0BF2">
      <w:pPr>
        <w:rPr>
          <w:b/>
          <w:lang w:val="en-AU"/>
        </w:rPr>
      </w:pPr>
      <w:r w:rsidRPr="00982FB7">
        <w:rPr>
          <w:b/>
          <w:lang w:val="en-AU"/>
        </w:rPr>
        <w:br w:type="page"/>
      </w:r>
    </w:p>
    <w:p w:rsidR="000632E5" w:rsidRDefault="000632E5" w:rsidP="000632E5">
      <w:pPr>
        <w:pStyle w:val="enumlev1"/>
        <w:rPr>
          <w:lang w:val="en-US"/>
        </w:rPr>
      </w:pPr>
      <w:r w:rsidRPr="00E67736">
        <w:rPr>
          <w:rStyle w:val="Artdef"/>
        </w:rPr>
        <w:lastRenderedPageBreak/>
        <w:t>11.34</w:t>
      </w:r>
      <w:r>
        <w:rPr>
          <w:rStyle w:val="Artdef"/>
          <w:lang w:val="en-US"/>
        </w:rPr>
        <w:tab/>
      </w:r>
      <w:r>
        <w:rPr>
          <w:i/>
          <w:lang w:val="en-US"/>
        </w:rPr>
        <w:t>e)</w:t>
      </w:r>
      <w:r>
        <w:rPr>
          <w:lang w:val="en-US"/>
        </w:rPr>
        <w:tab/>
        <w:t xml:space="preserve">where </w:t>
      </w:r>
      <w:r w:rsidRPr="00D9364E">
        <w:t>appropriate</w:t>
      </w:r>
      <w:r>
        <w:rPr>
          <w:lang w:val="en-US"/>
        </w:rPr>
        <w:t>, with respect to its conformity with a world or regional allotment or assignment plan and the associated provisions.</w:t>
      </w:r>
    </w:p>
    <w:p w:rsidR="000632E5" w:rsidRDefault="000632E5" w:rsidP="000632E5">
      <w:r w:rsidRPr="00E67736">
        <w:rPr>
          <w:rStyle w:val="Artdef"/>
        </w:rPr>
        <w:t>11.35</w:t>
      </w:r>
      <w:r>
        <w:rPr>
          <w:rStyle w:val="Artdef"/>
        </w:rPr>
        <w:tab/>
      </w:r>
      <w:r>
        <w:rPr>
          <w:rStyle w:val="Artdef"/>
        </w:rPr>
        <w:tab/>
      </w:r>
      <w:r>
        <w:t>In cases where the Bureau is not in a position to conduct the examination under No. </w:t>
      </w:r>
      <w:r w:rsidRPr="0000194C">
        <w:rPr>
          <w:rStyle w:val="ApprefBold0"/>
        </w:rPr>
        <w:t>11.32A</w:t>
      </w:r>
      <w:r>
        <w:t xml:space="preserve"> or </w:t>
      </w:r>
      <w:r w:rsidRPr="0000194C">
        <w:rPr>
          <w:rStyle w:val="ApprefBold0"/>
        </w:rPr>
        <w:t>11.33</w:t>
      </w:r>
      <w:r>
        <w:t>, the Bureau shall immediately inform the notifying administration, which may then resubmit its notice under No. </w:t>
      </w:r>
      <w:r w:rsidRPr="0000194C">
        <w:rPr>
          <w:rStyle w:val="ApprefBold0"/>
        </w:rPr>
        <w:t>11.41</w:t>
      </w:r>
      <w:r>
        <w:t>, under the assumption that the finding under No. </w:t>
      </w:r>
      <w:r w:rsidRPr="0000194C">
        <w:rPr>
          <w:rStyle w:val="ApprefBold0"/>
        </w:rPr>
        <w:t>11.32A</w:t>
      </w:r>
      <w:r>
        <w:t xml:space="preserve"> or </w:t>
      </w:r>
      <w:r w:rsidRPr="0000194C">
        <w:rPr>
          <w:rStyle w:val="ApprefBold0"/>
        </w:rPr>
        <w:t>11.33</w:t>
      </w:r>
      <w:r>
        <w:t xml:space="preserve"> is unfavourable.</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D221E1">
        <w:rPr>
          <w:rStyle w:val="Artdef"/>
        </w:rPr>
        <w:t>11.36</w:t>
      </w:r>
      <w:r>
        <w:rPr>
          <w:rStyle w:val="Artdef"/>
        </w:rPr>
        <w:tab/>
      </w:r>
      <w:r>
        <w:rPr>
          <w:rStyle w:val="Artdef"/>
        </w:rPr>
        <w:tab/>
      </w:r>
      <w:r>
        <w:t>When the examination with respect to No. </w:t>
      </w:r>
      <w:r w:rsidRPr="0000194C">
        <w:rPr>
          <w:rStyle w:val="ApprefBold0"/>
        </w:rPr>
        <w:t>11.31</w:t>
      </w:r>
      <w:r>
        <w:t xml:space="preserve"> leads to a favourable finding, the assignment shall be recorded in the Master Register or examined further with respect to Nos. </w:t>
      </w:r>
      <w:r w:rsidRPr="0000194C">
        <w:rPr>
          <w:rStyle w:val="ApprefBold0"/>
        </w:rPr>
        <w:t>11.32</w:t>
      </w:r>
      <w:r w:rsidRPr="0053178E">
        <w:t xml:space="preserve"> </w:t>
      </w:r>
      <w:r>
        <w:t>to</w:t>
      </w:r>
      <w:r w:rsidRPr="0053178E">
        <w:t xml:space="preserve"> </w:t>
      </w:r>
      <w:r w:rsidRPr="0000194C">
        <w:rPr>
          <w:rStyle w:val="ApprefBold0"/>
        </w:rPr>
        <w:t>11.34</w:t>
      </w:r>
      <w:r>
        <w:t>, as appropriate. When the finding with respect to No. </w:t>
      </w:r>
      <w:r w:rsidRPr="0000194C">
        <w:rPr>
          <w:rStyle w:val="ApprefBold0"/>
        </w:rPr>
        <w:t>11.31</w:t>
      </w:r>
      <w:r>
        <w:t xml:space="preserve"> is unfavourable, the assignment shall be recorded in the Master Register for information purposes and subject to application of No. </w:t>
      </w:r>
      <w:r w:rsidRPr="0000194C">
        <w:rPr>
          <w:rStyle w:val="ApprefBold0"/>
        </w:rPr>
        <w:t>8.5</w:t>
      </w:r>
      <w:r>
        <w:t>, only if the administration undertakes that it will be operated in accordance with No. </w:t>
      </w:r>
      <w:r w:rsidRPr="0000194C">
        <w:rPr>
          <w:rStyle w:val="ApprefBold0"/>
        </w:rPr>
        <w:t>4.4</w:t>
      </w:r>
      <w:r>
        <w:t>; otherwise the notice shall be returned with an indication of the appropriate action.</w:t>
      </w:r>
    </w:p>
    <w:p w:rsidR="000632E5" w:rsidRPr="00D41CE2" w:rsidRDefault="000632E5" w:rsidP="008843E1">
      <w:r w:rsidRPr="00D41CE2">
        <w:rPr>
          <w:rStyle w:val="Artdef"/>
        </w:rPr>
        <w:t>11.37</w:t>
      </w:r>
      <w:r w:rsidRPr="00D41CE2">
        <w:rPr>
          <w:rStyle w:val="Artdef"/>
        </w:rPr>
        <w:tab/>
      </w:r>
      <w:r w:rsidRPr="00D41CE2">
        <w:rPr>
          <w:rStyle w:val="Artdef"/>
        </w:rPr>
        <w:tab/>
      </w:r>
      <w:r w:rsidRPr="00D41CE2">
        <w:t>When the examination with respect to No. </w:t>
      </w:r>
      <w:r w:rsidRPr="00D41CE2">
        <w:rPr>
          <w:b/>
          <w:bCs/>
        </w:rPr>
        <w:t>11.32</w:t>
      </w:r>
      <w:r w:rsidRPr="00D41CE2">
        <w:t xml:space="preserve"> leads to a favourable finding, the assignment shall be recorded in the Master Register indicating the administrations with which the coordination procedure has been completed</w:t>
      </w:r>
      <w:r w:rsidR="00C219F2">
        <w:rPr>
          <w:rStyle w:val="FootnoteReference"/>
        </w:rPr>
        <w:footnoteReference w:customMarkFollows="1" w:id="78"/>
        <w:t>20</w:t>
      </w:r>
      <w:r w:rsidRPr="00835A36">
        <w:rPr>
          <w:rStyle w:val="FootnoteReference"/>
        </w:rPr>
        <w:t>, </w:t>
      </w:r>
      <w:r w:rsidR="00C219F2">
        <w:rPr>
          <w:rStyle w:val="FootnoteReference"/>
        </w:rPr>
        <w:footnoteReference w:customMarkFollows="1" w:id="79"/>
        <w:t>21</w:t>
      </w:r>
      <w:r w:rsidRPr="00D41CE2">
        <w:t>. When the finding is unfavourable, the notice shall be returned to the notifying administration, with an indication of the appropriate action, if Nos. </w:t>
      </w:r>
      <w:r w:rsidRPr="00D41CE2">
        <w:rPr>
          <w:b/>
          <w:bCs/>
        </w:rPr>
        <w:t>11.32A</w:t>
      </w:r>
      <w:r w:rsidRPr="00D41CE2">
        <w:t xml:space="preserve"> or </w:t>
      </w:r>
      <w:r w:rsidRPr="00D41CE2">
        <w:rPr>
          <w:b/>
          <w:bCs/>
        </w:rPr>
        <w:t>11.33</w:t>
      </w:r>
      <w:r w:rsidRPr="00D41CE2">
        <w:t xml:space="preserve"> do not apply.</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Default="000632E5" w:rsidP="000632E5">
      <w:r w:rsidRPr="00764AF5">
        <w:rPr>
          <w:rStyle w:val="Artdef"/>
        </w:rPr>
        <w:t>11.38</w:t>
      </w:r>
      <w:r>
        <w:rPr>
          <w:rStyle w:val="Artdef"/>
        </w:rPr>
        <w:tab/>
      </w:r>
      <w:r>
        <w:rPr>
          <w:rStyle w:val="Artdef"/>
        </w:rPr>
        <w:tab/>
      </w:r>
      <w:r>
        <w:t>When the examination with respect to Nos. </w:t>
      </w:r>
      <w:r w:rsidRPr="0000194C">
        <w:rPr>
          <w:rStyle w:val="ApprefBold0"/>
        </w:rPr>
        <w:t>11.32A</w:t>
      </w:r>
      <w:r>
        <w:t xml:space="preserve"> or </w:t>
      </w:r>
      <w:r w:rsidRPr="0000194C">
        <w:rPr>
          <w:rStyle w:val="ApprefBold0"/>
        </w:rPr>
        <w:t>11.33</w:t>
      </w:r>
      <w:r>
        <w:t xml:space="preserve"> leads to a favourable finding, the assignment shall be recorded in the Master Register indicating the names of the administrations with which coordination was completed and those with which it was not completed but in respect of which the finding was favourable. When the finding is unfavourable, the notice shall be returned with an indication of the appropriate action.</w:t>
      </w:r>
    </w:p>
    <w:p w:rsidR="000632E5" w:rsidRDefault="000632E5" w:rsidP="000632E5">
      <w:r w:rsidRPr="00764AF5">
        <w:rPr>
          <w:rStyle w:val="Artdef"/>
        </w:rPr>
        <w:t>11.39</w:t>
      </w:r>
      <w:r>
        <w:rPr>
          <w:rStyle w:val="Artdef"/>
        </w:rPr>
        <w:tab/>
      </w:r>
      <w:r>
        <w:rPr>
          <w:rStyle w:val="Artdef"/>
        </w:rPr>
        <w:tab/>
      </w:r>
      <w:r>
        <w:t>When the examination with respect to No. </w:t>
      </w:r>
      <w:r w:rsidRPr="0000194C">
        <w:rPr>
          <w:rStyle w:val="ApprefBold0"/>
        </w:rPr>
        <w:t>11.34</w:t>
      </w:r>
      <w:r>
        <w:t xml:space="preserve"> leads to a favourable finding, the assignment shall be recorded in the Master Register. When the finding is unfavourable, the notice shall be returned to the notifying administration, with an indication of the appropriate action. However, notices under Appendices </w:t>
      </w:r>
      <w:r w:rsidRPr="0075387E">
        <w:rPr>
          <w:rStyle w:val="ApprefBold"/>
        </w:rPr>
        <w:t>25</w:t>
      </w:r>
      <w:r>
        <w:t xml:space="preserve">, </w:t>
      </w:r>
      <w:r w:rsidRPr="0075387E">
        <w:rPr>
          <w:rStyle w:val="ApprefBold"/>
        </w:rPr>
        <w:t>26</w:t>
      </w:r>
      <w:r>
        <w:t xml:space="preserve"> or </w:t>
      </w:r>
      <w:r w:rsidRPr="0075387E">
        <w:rPr>
          <w:rStyle w:val="ApprefBold"/>
        </w:rPr>
        <w:t>27</w:t>
      </w:r>
      <w:r>
        <w:t xml:space="preserve"> which are in accordance with the technical principles of the relevant appendix but not with the associated allotment plan shall be treated as follows:</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764AF5">
        <w:rPr>
          <w:rStyle w:val="Artdef"/>
        </w:rPr>
        <w:t>11.39A</w:t>
      </w:r>
      <w:r>
        <w:rPr>
          <w:rStyle w:val="Artdef"/>
        </w:rPr>
        <w:tab/>
      </w:r>
      <w:r>
        <w:rPr>
          <w:rStyle w:val="Artdef"/>
        </w:rPr>
        <w:tab/>
      </w:r>
      <w:r>
        <w:t>In the case of a notice in conformity with the technical principles of Appendix </w:t>
      </w:r>
      <w:r w:rsidRPr="0075387E">
        <w:rPr>
          <w:rStyle w:val="ApprefBold"/>
        </w:rPr>
        <w:t>27</w:t>
      </w:r>
      <w:r>
        <w:t>, but not in conformity with the Allotment Plan, the Bureau shall examine whether the protection specified in Appendix </w:t>
      </w:r>
      <w:r w:rsidRPr="0075387E">
        <w:rPr>
          <w:rStyle w:val="ApprefBold"/>
        </w:rPr>
        <w:t>27</w:t>
      </w:r>
      <w:r>
        <w:t xml:space="preserve"> is afforded to the allotments in the Plan and to assignments already recorded in the Master Register with a favourable finding.</w:t>
      </w:r>
    </w:p>
    <w:p w:rsidR="003137BF" w:rsidRPr="00982FB7" w:rsidRDefault="003137BF" w:rsidP="003137BF">
      <w:pPr>
        <w:rPr>
          <w:b/>
          <w:lang w:val="en-AU"/>
        </w:rPr>
      </w:pPr>
      <w:r w:rsidRPr="00982FB7">
        <w:rPr>
          <w:b/>
          <w:lang w:val="en-AU"/>
        </w:rPr>
        <w:br w:type="page"/>
      </w:r>
    </w:p>
    <w:p w:rsidR="000632E5" w:rsidRDefault="000632E5" w:rsidP="000632E5">
      <w:r w:rsidRPr="00764AF5">
        <w:rPr>
          <w:rStyle w:val="Artdef"/>
        </w:rPr>
        <w:lastRenderedPageBreak/>
        <w:t>11.39B</w:t>
      </w:r>
      <w:r>
        <w:rPr>
          <w:rStyle w:val="Artdef"/>
        </w:rPr>
        <w:tab/>
      </w:r>
      <w:r>
        <w:rPr>
          <w:rStyle w:val="Artdef"/>
        </w:rPr>
        <w:tab/>
      </w:r>
      <w:r>
        <w:t>When the examination under No. </w:t>
      </w:r>
      <w:r w:rsidRPr="0075387E">
        <w:rPr>
          <w:rStyle w:val="ArtrefBold0"/>
        </w:rPr>
        <w:t>11.39A</w:t>
      </w:r>
      <w:r>
        <w:t xml:space="preserve"> leads to a favourable finding, the assignment shall be recorded in the Master Register. When the finding is unfavourable, the assignment shall be recorded in the Master Register with a symbol indicating that it shall cause no harmful interference to any frequency assignment which is either in conformity with the Allotment Plan or recorded in the Master Register with a favourable finding with respect to No. </w:t>
      </w:r>
      <w:r w:rsidRPr="0000194C">
        <w:rPr>
          <w:rStyle w:val="ApprefBold0"/>
        </w:rPr>
        <w:t>11.39A</w:t>
      </w:r>
      <w:r>
        <w:t>.</w:t>
      </w:r>
    </w:p>
    <w:p w:rsidR="000632E5" w:rsidRDefault="000632E5" w:rsidP="000632E5">
      <w:r w:rsidRPr="00764AF5">
        <w:rPr>
          <w:rStyle w:val="Artdef"/>
        </w:rPr>
        <w:t>11.39C</w:t>
      </w:r>
      <w:r>
        <w:rPr>
          <w:rStyle w:val="Artdef"/>
        </w:rPr>
        <w:tab/>
      </w:r>
      <w:r>
        <w:rPr>
          <w:rStyle w:val="Artdef"/>
        </w:rPr>
        <w:tab/>
      </w:r>
      <w:r>
        <w:t>A notice in conformity with the technical principles of Appendix </w:t>
      </w:r>
      <w:r w:rsidRPr="0075387E">
        <w:rPr>
          <w:rStyle w:val="ApprefBold"/>
        </w:rPr>
        <w:t>26</w:t>
      </w:r>
      <w:r>
        <w:t>, but not in conformity with the Allotment Plan, shall be examined with respect to the allotments in Part III of Appendix </w:t>
      </w:r>
      <w:r w:rsidRPr="0075387E">
        <w:rPr>
          <w:rStyle w:val="ApprefBold"/>
        </w:rPr>
        <w:t>26</w:t>
      </w:r>
      <w:r>
        <w:t>.</w:t>
      </w:r>
    </w:p>
    <w:p w:rsidR="000632E5" w:rsidRDefault="000632E5" w:rsidP="000632E5">
      <w:r w:rsidRPr="005941B6">
        <w:rPr>
          <w:rStyle w:val="Artdef"/>
        </w:rPr>
        <w:t>11.39D</w:t>
      </w:r>
      <w:r>
        <w:rPr>
          <w:rStyle w:val="Artdef"/>
        </w:rPr>
        <w:tab/>
      </w:r>
      <w:r>
        <w:rPr>
          <w:rStyle w:val="Artdef"/>
        </w:rPr>
        <w:tab/>
      </w:r>
      <w:r>
        <w:t>When the examination under No. </w:t>
      </w:r>
      <w:r w:rsidRPr="0000194C">
        <w:rPr>
          <w:rStyle w:val="ApprefBold0"/>
        </w:rPr>
        <w:t>11.39C</w:t>
      </w:r>
      <w:r>
        <w:t xml:space="preserve"> leads to a favourable finding, the assignment shall be recorded in the Master Register. When the finding is unfavourable, the assignment shall be recorded in the Master Register with a symbol indicating that it shall cause no harmful interference to any frequency assignment which is either in conformity with the Allotment Plan or recorded in the Master Register with a favourable finding with respect to No. </w:t>
      </w:r>
      <w:r w:rsidRPr="0000194C">
        <w:rPr>
          <w:rStyle w:val="ApprefBold0"/>
        </w:rPr>
        <w:t>11.39C</w:t>
      </w:r>
      <w:r>
        <w:t>.</w:t>
      </w:r>
    </w:p>
    <w:p w:rsidR="000632E5" w:rsidRDefault="000632E5" w:rsidP="000632E5">
      <w:r w:rsidRPr="005941B6">
        <w:rPr>
          <w:rStyle w:val="Artdef"/>
        </w:rPr>
        <w:t>11.39E</w:t>
      </w:r>
      <w:r>
        <w:tab/>
      </w:r>
      <w:r>
        <w:tab/>
        <w:t>In the case of a notice not in conformity with the Allotment Plan of Appendix </w:t>
      </w:r>
      <w:r w:rsidRPr="0075387E">
        <w:rPr>
          <w:rStyle w:val="ApprefBold"/>
        </w:rPr>
        <w:t>25</w:t>
      </w:r>
      <w:r>
        <w:t>, the assignment may be recorded provisionally in the Master Register on the condition that the administration has initiated the procedure of Appendix </w:t>
      </w:r>
      <w:r w:rsidRPr="0075387E">
        <w:rPr>
          <w:rStyle w:val="ApprefBold"/>
        </w:rPr>
        <w:t>25</w:t>
      </w:r>
      <w:r>
        <w:t xml:space="preserve"> in accordance with § </w:t>
      </w:r>
      <w:r w:rsidRPr="0075387E">
        <w:rPr>
          <w:rStyle w:val="ApprefBold"/>
        </w:rPr>
        <w:t>25</w:t>
      </w:r>
      <w:r w:rsidRPr="004C1C3A">
        <w:t>/1.23</w:t>
      </w:r>
      <w:r>
        <w:t xml:space="preserve"> of Section I of Appendix </w:t>
      </w:r>
      <w:r w:rsidRPr="0075387E">
        <w:rPr>
          <w:rStyle w:val="ApprefBold"/>
        </w:rPr>
        <w:t>25</w:t>
      </w:r>
      <w:r>
        <w:t>.</w:t>
      </w:r>
    </w:p>
    <w:p w:rsidR="000632E5" w:rsidRDefault="000632E5" w:rsidP="000632E5">
      <w:r w:rsidRPr="005941B6">
        <w:rPr>
          <w:rStyle w:val="Artdef"/>
        </w:rPr>
        <w:t>11.39F</w:t>
      </w:r>
      <w:r>
        <w:tab/>
      </w:r>
      <w:r>
        <w:tab/>
        <w:t>A notice which is not in conformity with the technical principles of Appendices </w:t>
      </w:r>
      <w:r w:rsidRPr="0075387E">
        <w:rPr>
          <w:rStyle w:val="ApprefBold"/>
        </w:rPr>
        <w:t>25</w:t>
      </w:r>
      <w:r>
        <w:t xml:space="preserve">, </w:t>
      </w:r>
      <w:r w:rsidRPr="0075387E">
        <w:rPr>
          <w:rStyle w:val="ApprefBold"/>
        </w:rPr>
        <w:t>26</w:t>
      </w:r>
      <w:r>
        <w:t xml:space="preserve"> or </w:t>
      </w:r>
      <w:r w:rsidRPr="0075387E">
        <w:rPr>
          <w:rStyle w:val="ApprefBold"/>
        </w:rPr>
        <w:t>27</w:t>
      </w:r>
      <w:r>
        <w:t>, as applicable, shall be returned to the notifying administration, unless the administration undertakes that it will be operated in accordance with No. </w:t>
      </w:r>
      <w:r w:rsidRPr="0000194C">
        <w:rPr>
          <w:rStyle w:val="ApprefBold0"/>
        </w:rPr>
        <w:t>4.4</w:t>
      </w:r>
      <w:r>
        <w:t>; in such a case the assignment shall be recorded in the Master Register for information purposes and subject to application of No. </w:t>
      </w:r>
      <w:r w:rsidRPr="0000194C">
        <w:rPr>
          <w:rStyle w:val="ApprefBold0"/>
        </w:rPr>
        <w:t>8.5</w:t>
      </w:r>
      <w:r>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5941B6">
        <w:rPr>
          <w:rStyle w:val="Artdef"/>
        </w:rPr>
        <w:t>11.40</w:t>
      </w:r>
      <w:r>
        <w:rPr>
          <w:rStyle w:val="Artdef"/>
        </w:rPr>
        <w:tab/>
      </w:r>
      <w:r>
        <w:rPr>
          <w:rStyle w:val="Artdef"/>
        </w:rPr>
        <w:tab/>
      </w:r>
      <w:r w:rsidR="00B73A7D">
        <w:t xml:space="preserve">Not used. </w:t>
      </w:r>
    </w:p>
    <w:p w:rsidR="000632E5" w:rsidRPr="004046E7" w:rsidRDefault="000632E5" w:rsidP="008843E1">
      <w:r w:rsidRPr="004046E7">
        <w:rPr>
          <w:rStyle w:val="Artdef"/>
        </w:rPr>
        <w:t>11.41</w:t>
      </w:r>
      <w:r w:rsidRPr="004046E7">
        <w:rPr>
          <w:rStyle w:val="Artdef"/>
        </w:rPr>
        <w:tab/>
      </w:r>
      <w:r w:rsidRPr="004046E7">
        <w:rPr>
          <w:rStyle w:val="Artdef"/>
        </w:rPr>
        <w:tab/>
      </w:r>
      <w:r w:rsidRPr="004046E7">
        <w:t>After a notice is returned under No. </w:t>
      </w:r>
      <w:r w:rsidRPr="004046E7">
        <w:rPr>
          <w:rStyle w:val="ApprefBold"/>
        </w:rPr>
        <w:t>11.38</w:t>
      </w:r>
      <w:r w:rsidRPr="004046E7">
        <w:t>, should the notifying administration resubmit the notice</w:t>
      </w:r>
      <w:r w:rsidR="00C219F2">
        <w:rPr>
          <w:rStyle w:val="FootnoteReference"/>
          <w:i/>
          <w:iCs/>
        </w:rPr>
        <w:footnoteReference w:customMarkFollows="1" w:id="80"/>
        <w:t>22</w:t>
      </w:r>
      <w:r w:rsidRPr="00A833B9">
        <w:rPr>
          <w:i/>
          <w:iCs/>
        </w:rPr>
        <w:t xml:space="preserve"> </w:t>
      </w:r>
      <w:r w:rsidRPr="004046E7">
        <w:t>and insist upon its reconsideration, the Bureau shall enter the assignment in the Master Register with an indication of those administrations whose assignments were the basis of the unfavourable finding (see also No. </w:t>
      </w:r>
      <w:r w:rsidRPr="004046E7">
        <w:rPr>
          <w:b/>
          <w:bCs/>
        </w:rPr>
        <w:t>11.42</w:t>
      </w:r>
      <w:r w:rsidRPr="004046E7">
        <w:t xml:space="preserve"> below).</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0C35CB" w:rsidRDefault="000632E5" w:rsidP="000632E5">
      <w:r w:rsidRPr="005941B6">
        <w:rPr>
          <w:rStyle w:val="Artdef"/>
        </w:rPr>
        <w:t>11.41A</w:t>
      </w:r>
      <w:r>
        <w:rPr>
          <w:rStyle w:val="Artdef"/>
        </w:rPr>
        <w:tab/>
      </w:r>
      <w:r>
        <w:rPr>
          <w:rStyle w:val="Artdef"/>
        </w:rPr>
        <w:tab/>
      </w:r>
      <w:r>
        <w:t>Should the assignments that were the basis of the unfavourable finding under Nos. </w:t>
      </w:r>
      <w:r w:rsidRPr="0000194C">
        <w:rPr>
          <w:rStyle w:val="ApprefBold0"/>
        </w:rPr>
        <w:t>11.32A</w:t>
      </w:r>
      <w:r>
        <w:t xml:space="preserve"> or </w:t>
      </w:r>
      <w:r w:rsidRPr="0000194C">
        <w:rPr>
          <w:rStyle w:val="ApprefBold0"/>
        </w:rPr>
        <w:t>11.33</w:t>
      </w:r>
      <w:r w:rsidRPr="0053178E">
        <w:t xml:space="preserve"> </w:t>
      </w:r>
      <w:r>
        <w:t>not be brought into use within the period specified in Nos. </w:t>
      </w:r>
      <w:r w:rsidRPr="0000194C">
        <w:rPr>
          <w:rStyle w:val="ApprefBold0"/>
        </w:rPr>
        <w:t>11.24</w:t>
      </w:r>
      <w:r>
        <w:t>,</w:t>
      </w:r>
      <w:r w:rsidRPr="0053178E">
        <w:t xml:space="preserve"> </w:t>
      </w:r>
      <w:r w:rsidRPr="0000194C">
        <w:rPr>
          <w:rStyle w:val="ApprefBold0"/>
        </w:rPr>
        <w:t>11.25</w:t>
      </w:r>
      <w:r>
        <w:t xml:space="preserve"> or </w:t>
      </w:r>
      <w:r w:rsidRPr="0000194C">
        <w:rPr>
          <w:rStyle w:val="ApprefBold0"/>
        </w:rPr>
        <w:t>11.44</w:t>
      </w:r>
      <w:r>
        <w:t>, as appropriate, then the finding of the assignments resubmitted under No. </w:t>
      </w:r>
      <w:r w:rsidRPr="0000194C">
        <w:rPr>
          <w:rStyle w:val="ApprefBold0"/>
        </w:rPr>
        <w:t>11.41</w:t>
      </w:r>
      <w:r>
        <w:t xml:space="preserve"> shall be reviewed accordingly.</w:t>
      </w:r>
    </w:p>
    <w:p w:rsidR="000632E5" w:rsidRPr="004046E7" w:rsidRDefault="000632E5" w:rsidP="000632E5">
      <w:r w:rsidRPr="004046E7">
        <w:rPr>
          <w:rStyle w:val="Artdef"/>
        </w:rPr>
        <w:t>11.41B</w:t>
      </w:r>
      <w:r w:rsidRPr="004046E7">
        <w:rPr>
          <w:b/>
          <w:color w:val="000000"/>
        </w:rPr>
        <w:tab/>
      </w:r>
      <w:r w:rsidRPr="004046E7">
        <w:rPr>
          <w:b/>
          <w:color w:val="000000"/>
        </w:rPr>
        <w:tab/>
      </w:r>
      <w:r w:rsidRPr="004046E7">
        <w:t>Should the coordination procedure specified in No. </w:t>
      </w:r>
      <w:r w:rsidRPr="004046E7">
        <w:rPr>
          <w:b/>
        </w:rPr>
        <w:t>11.32</w:t>
      </w:r>
      <w:r w:rsidRPr="004046E7">
        <w:t xml:space="preserve"> be completed with an administration whose assignments were the basis for the recording made under No. </w:t>
      </w:r>
      <w:r w:rsidRPr="004046E7">
        <w:rPr>
          <w:b/>
        </w:rPr>
        <w:t>11.41</w:t>
      </w:r>
      <w:r w:rsidRPr="004046E7">
        <w:t>, then, based on the updated information sent by the notifying administration, the relevant remarks or indications relating to assignments for which an unfavourable finding led to their recording under No. </w:t>
      </w:r>
      <w:r w:rsidRPr="004046E7">
        <w:rPr>
          <w:b/>
        </w:rPr>
        <w:t>11.41</w:t>
      </w:r>
      <w:r w:rsidRPr="004046E7">
        <w:t xml:space="preserve"> shall be removed.</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3137BF" w:rsidRPr="00982FB7" w:rsidRDefault="003137BF" w:rsidP="003137BF">
      <w:pPr>
        <w:rPr>
          <w:b/>
          <w:lang w:val="en-AU"/>
        </w:rPr>
      </w:pPr>
      <w:r w:rsidRPr="00982FB7">
        <w:rPr>
          <w:b/>
          <w:lang w:val="en-AU"/>
        </w:rPr>
        <w:br w:type="page"/>
      </w:r>
    </w:p>
    <w:p w:rsidR="000632E5" w:rsidRPr="004046E7" w:rsidRDefault="000632E5" w:rsidP="008843E1">
      <w:r w:rsidRPr="004046E7">
        <w:rPr>
          <w:rStyle w:val="Artdef"/>
        </w:rPr>
        <w:lastRenderedPageBreak/>
        <w:t>11.42</w:t>
      </w:r>
      <w:r w:rsidRPr="004046E7">
        <w:tab/>
      </w:r>
      <w:r w:rsidRPr="004046E7">
        <w:tab/>
        <w:t>Should harmful interference actually be caused by an assignment recorded under No. </w:t>
      </w:r>
      <w:r w:rsidRPr="004046E7">
        <w:rPr>
          <w:b/>
          <w:bCs/>
        </w:rPr>
        <w:t>11.41</w:t>
      </w:r>
      <w:r w:rsidRPr="004046E7">
        <w:t xml:space="preserve"> to any recorded assignment which was the basis of the unfavourable finding, the administration responsible for the station using the frequency assignment recorded under No. </w:t>
      </w:r>
      <w:r w:rsidRPr="004046E7">
        <w:rPr>
          <w:b/>
          <w:bCs/>
        </w:rPr>
        <w:t>11.41</w:t>
      </w:r>
      <w:r w:rsidRPr="004046E7">
        <w:t xml:space="preserve"> shall, upon receipt of a report providing the particulars relating to the harmful interference</w:t>
      </w:r>
      <w:r w:rsidR="00C219F2">
        <w:rPr>
          <w:rStyle w:val="FootnoteReference"/>
        </w:rPr>
        <w:footnoteReference w:customMarkFollows="1" w:id="81"/>
        <w:t>23</w:t>
      </w:r>
      <w:r w:rsidRPr="004046E7">
        <w:t>, immediately eliminate this harmful interference.</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4046E7" w:rsidRDefault="000632E5" w:rsidP="000632E5">
      <w:r w:rsidRPr="004046E7">
        <w:rPr>
          <w:rStyle w:val="Artdef"/>
        </w:rPr>
        <w:t>11.</w:t>
      </w:r>
      <w:r w:rsidRPr="007A5EC1">
        <w:rPr>
          <w:rStyle w:val="Artdef"/>
        </w:rPr>
        <w:t>42A</w:t>
      </w:r>
      <w:r w:rsidRPr="004046E7">
        <w:tab/>
      </w:r>
      <w:r w:rsidRPr="004046E7">
        <w:tab/>
        <w:t>In applying No. </w:t>
      </w:r>
      <w:r w:rsidRPr="004046E7">
        <w:rPr>
          <w:b/>
          <w:bCs/>
        </w:rPr>
        <w:t>11.42</w:t>
      </w:r>
      <w:r w:rsidRPr="004046E7">
        <w:t xml:space="preserve"> with respect to satellite networks, administrations involved shall cooperate in the elimination of harmful interference and may request the assistance of the Bureau, and shall exchange relevant technical and operational information required to resolve the issue. Should any administration involved in the matter inform the Bureau that all efforts to resolve the harmful interference have failed, the Bureau shall immediately inform other involved administrations and prepare a report, together with all necessary supporting documents (including comments from the administrations involved), for the next meeting of the Board for its consideration and any required action (including the possible cancellation of the assignment recorded under No. </w:t>
      </w:r>
      <w:r w:rsidRPr="004046E7">
        <w:rPr>
          <w:b/>
          <w:bCs/>
        </w:rPr>
        <w:t>11.41</w:t>
      </w:r>
      <w:r w:rsidRPr="004046E7">
        <w:t>), as appropriate. The Bureau shall thereafter implement the decision of the Board and inform the administrations concerned.</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Default="000632E5" w:rsidP="000632E5">
      <w:r w:rsidRPr="005941B6">
        <w:rPr>
          <w:rStyle w:val="Artdef"/>
        </w:rPr>
        <w:t>11.43</w:t>
      </w:r>
      <w:r>
        <w:rPr>
          <w:rStyle w:val="Artdef"/>
        </w:rPr>
        <w:tab/>
      </w:r>
      <w:r>
        <w:rPr>
          <w:rStyle w:val="Artdef"/>
        </w:rPr>
        <w:tab/>
      </w:r>
      <w:r>
        <w:t>In every case when a new assignment is recorded in the Master Register it shall, in accordance with the provisions of Article </w:t>
      </w:r>
      <w:r w:rsidRPr="0000194C">
        <w:rPr>
          <w:rStyle w:val="ApprefBold0"/>
        </w:rPr>
        <w:t>8</w:t>
      </w:r>
      <w:r>
        <w:t xml:space="preserve"> of this Chapter, include an indication of the finding reflecting the status of the assignment. This information shall also be published in the BR IFIC.</w:t>
      </w:r>
    </w:p>
    <w:p w:rsidR="000632E5" w:rsidRDefault="000632E5" w:rsidP="000632E5">
      <w:r w:rsidRPr="00890E9B">
        <w:rPr>
          <w:rStyle w:val="Artdef"/>
        </w:rPr>
        <w:t>11.43A</w:t>
      </w:r>
      <w:r>
        <w:rPr>
          <w:rStyle w:val="Artdef"/>
        </w:rPr>
        <w:tab/>
      </w:r>
      <w:r>
        <w:rPr>
          <w:rStyle w:val="Artdef"/>
        </w:rPr>
        <w:tab/>
      </w:r>
      <w:r w:rsidRPr="00D175F1">
        <w:t xml:space="preserve">A notice of a change in the characteristics of an assignment already recorded, as specified in </w:t>
      </w:r>
      <w:r>
        <w:t>Appendix </w:t>
      </w:r>
      <w:r w:rsidRPr="0075387E">
        <w:rPr>
          <w:rStyle w:val="ApprefBold"/>
        </w:rPr>
        <w:t>4</w:t>
      </w:r>
      <w:r w:rsidRPr="00D175F1">
        <w:t xml:space="preserve">, shall be examined by the Bureau under </w:t>
      </w:r>
      <w:r>
        <w:t>Nos. </w:t>
      </w:r>
      <w:r w:rsidRPr="0000194C">
        <w:rPr>
          <w:rStyle w:val="ApprefBold0"/>
        </w:rPr>
        <w:t>11.31</w:t>
      </w:r>
      <w:r w:rsidRPr="00D175F1">
        <w:t xml:space="preserve"> to </w:t>
      </w:r>
      <w:r w:rsidRPr="0000194C">
        <w:rPr>
          <w:rStyle w:val="ApprefBold0"/>
        </w:rPr>
        <w:t>11.34</w:t>
      </w:r>
      <w:r w:rsidRPr="00D175F1">
        <w:t xml:space="preserve">, as appropriate. Any change to the characteristics of an assignment that has been recorded and confirmed as having been brought into use shall be brought into use within five years from the date of the notification of the modification. Any change to the characteristics of an assignment that has been recorded but not yet brought into use shall be brought into use within the period provided for in </w:t>
      </w:r>
      <w:r>
        <w:t>No. </w:t>
      </w:r>
      <w:r w:rsidRPr="0000194C">
        <w:rPr>
          <w:rStyle w:val="ApprefBold0"/>
        </w:rPr>
        <w:t>11.44</w:t>
      </w:r>
      <w:r w:rsidRPr="00D175F1">
        <w:t>.</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890E9B">
        <w:rPr>
          <w:rStyle w:val="Artdef"/>
        </w:rPr>
        <w:t>11.43B</w:t>
      </w:r>
      <w:r>
        <w:rPr>
          <w:rStyle w:val="Artdef"/>
        </w:rPr>
        <w:tab/>
      </w:r>
      <w:r>
        <w:rPr>
          <w:rStyle w:val="Artdef"/>
        </w:rPr>
        <w:tab/>
      </w:r>
      <w:r>
        <w:t>In the case of a change in the characteristics of an assignment which is in conformity with No. </w:t>
      </w:r>
      <w:r w:rsidRPr="0000194C">
        <w:rPr>
          <w:rStyle w:val="ApprefBold0"/>
        </w:rPr>
        <w:t>11.31</w:t>
      </w:r>
      <w:r>
        <w:t>, should the Bureau reach a favourable finding with respect to Nos. </w:t>
      </w:r>
      <w:r w:rsidRPr="0000194C">
        <w:rPr>
          <w:rStyle w:val="ApprefBold0"/>
        </w:rPr>
        <w:t>11.32</w:t>
      </w:r>
      <w:r>
        <w:t xml:space="preserve"> to </w:t>
      </w:r>
      <w:r w:rsidRPr="0075387E">
        <w:rPr>
          <w:rStyle w:val="ArtrefBold0"/>
        </w:rPr>
        <w:t>11.34</w:t>
      </w:r>
      <w:r>
        <w:t>, as appropriate, or find that the changes do not increase the probability of harmful interference to assignments already recorded, the amended assignment shall retain the original date of entry in the Master Register. The date of receipt by the Bureau of the notice relating to the change shall be entered in the Master Register.</w:t>
      </w:r>
    </w:p>
    <w:p w:rsidR="000632E5" w:rsidRDefault="000632E5" w:rsidP="000632E5">
      <w:r w:rsidRPr="00890E9B">
        <w:rPr>
          <w:rStyle w:val="Artdef"/>
        </w:rPr>
        <w:t>11.43C</w:t>
      </w:r>
      <w:r>
        <w:rPr>
          <w:rStyle w:val="Artdef"/>
        </w:rPr>
        <w:tab/>
      </w:r>
      <w:r>
        <w:rPr>
          <w:rStyle w:val="Artdef"/>
        </w:rPr>
        <w:tab/>
      </w:r>
      <w:r>
        <w:t>Where the notifying administration resubmits the notice and the Bureau finds that the coordination procedures specified in No. </w:t>
      </w:r>
      <w:r w:rsidRPr="0000194C">
        <w:rPr>
          <w:rStyle w:val="ApprefBold0"/>
        </w:rPr>
        <w:t>11.32</w:t>
      </w:r>
      <w:r>
        <w:t xml:space="preserve"> have been successfully completed with all administrations whose space or terrestrial radiocommunication stations may be affected, the assignment shall be recorded in the Master Register. The date of receipt by the Bureau of the original notice shall be entered in the appropriate column of the Master Register. The date of receipt by the Bureau of the resubmitted notice shall be entered in the “Remarks” column.</w:t>
      </w:r>
    </w:p>
    <w:p w:rsidR="003137BF" w:rsidRPr="00982FB7" w:rsidRDefault="003137BF" w:rsidP="003137BF">
      <w:pPr>
        <w:rPr>
          <w:b/>
          <w:lang w:val="en-AU"/>
        </w:rPr>
      </w:pPr>
      <w:r w:rsidRPr="00982FB7">
        <w:rPr>
          <w:b/>
          <w:lang w:val="en-AU"/>
        </w:rPr>
        <w:br w:type="page"/>
      </w:r>
    </w:p>
    <w:p w:rsidR="000632E5" w:rsidRDefault="000632E5" w:rsidP="000632E5">
      <w:r w:rsidRPr="00890E9B">
        <w:rPr>
          <w:rStyle w:val="Artdef"/>
        </w:rPr>
        <w:lastRenderedPageBreak/>
        <w:t>11.43D</w:t>
      </w:r>
      <w:r>
        <w:rPr>
          <w:rStyle w:val="Artdef"/>
        </w:rPr>
        <w:tab/>
      </w:r>
      <w:r>
        <w:rPr>
          <w:rStyle w:val="Artdef"/>
        </w:rPr>
        <w:tab/>
      </w:r>
      <w:r>
        <w:t>Where the notifying administration resubmits the notice with a request that the Bureau effect the required coordination under Nos. </w:t>
      </w:r>
      <w:r w:rsidRPr="0000194C">
        <w:rPr>
          <w:rStyle w:val="ApprefBold0"/>
        </w:rPr>
        <w:t>9.7</w:t>
      </w:r>
      <w:r>
        <w:t xml:space="preserve"> to </w:t>
      </w:r>
      <w:r w:rsidRPr="0000194C">
        <w:rPr>
          <w:rStyle w:val="ApprefBold0"/>
        </w:rPr>
        <w:t>9.19</w:t>
      </w:r>
      <w:r>
        <w:t>, the Bureau shall take the necessary action in accordance with the relevant provisions of Articles </w:t>
      </w:r>
      <w:r w:rsidRPr="0000194C">
        <w:rPr>
          <w:rStyle w:val="ApprefBold0"/>
        </w:rPr>
        <w:t>9</w:t>
      </w:r>
      <w:r>
        <w:t xml:space="preserve"> and </w:t>
      </w:r>
      <w:r w:rsidRPr="0000194C">
        <w:rPr>
          <w:rStyle w:val="ApprefBold0"/>
        </w:rPr>
        <w:t>11</w:t>
      </w:r>
      <w:r>
        <w:t>, as appropriate. However, in any subsequent recording of the assignment, the date of receipt by the Bureau of the resubmitted notice shall be entered in the “Remarks” column.</w:t>
      </w:r>
    </w:p>
    <w:p w:rsidR="000632E5" w:rsidRPr="007E7834" w:rsidRDefault="000632E5" w:rsidP="008843E1">
      <w:pPr>
        <w:rPr>
          <w:lang w:val="en-US"/>
        </w:rPr>
      </w:pPr>
      <w:r w:rsidRPr="007E7834">
        <w:rPr>
          <w:rStyle w:val="Artdef"/>
          <w:lang w:val="en-US"/>
        </w:rPr>
        <w:t>11.44</w:t>
      </w:r>
      <w:r w:rsidRPr="007E7834">
        <w:rPr>
          <w:rStyle w:val="Artdef"/>
          <w:lang w:val="en-US"/>
        </w:rPr>
        <w:tab/>
      </w:r>
      <w:r w:rsidRPr="007E7834">
        <w:rPr>
          <w:rStyle w:val="Artdef"/>
          <w:lang w:val="en-US"/>
        </w:rPr>
        <w:tab/>
      </w:r>
      <w:r w:rsidRPr="007E7834">
        <w:rPr>
          <w:lang w:val="en-US"/>
        </w:rPr>
        <w:t>The notified date</w:t>
      </w:r>
      <w:r w:rsidR="00C219F2">
        <w:rPr>
          <w:rStyle w:val="FootnoteReference"/>
          <w:lang w:val="en-US"/>
        </w:rPr>
        <w:footnoteReference w:customMarkFollows="1" w:id="82"/>
        <w:t>24</w:t>
      </w:r>
      <w:r w:rsidRPr="007E7834">
        <w:rPr>
          <w:rStyle w:val="FootnoteReference"/>
          <w:lang w:val="en-US"/>
        </w:rPr>
        <w:t xml:space="preserve">, </w:t>
      </w:r>
      <w:r w:rsidR="00C219F2">
        <w:rPr>
          <w:rStyle w:val="FootnoteReference"/>
          <w:lang w:val="en-US"/>
        </w:rPr>
        <w:footnoteReference w:customMarkFollows="1" w:id="83"/>
        <w:t>25</w:t>
      </w:r>
      <w:r w:rsidRPr="003C5FC7">
        <w:rPr>
          <w:rStyle w:val="FootnoteReference"/>
          <w:lang w:val="en-US"/>
        </w:rPr>
        <w:t xml:space="preserve">, </w:t>
      </w:r>
      <w:r w:rsidR="00C219F2">
        <w:rPr>
          <w:rStyle w:val="FootnoteReference"/>
          <w:lang w:val="en-US"/>
        </w:rPr>
        <w:footnoteReference w:customMarkFollows="1" w:id="84"/>
        <w:t>26</w:t>
      </w:r>
      <w:r w:rsidR="008843E1">
        <w:rPr>
          <w:rStyle w:val="FootnoteReference"/>
          <w:lang w:val="en-US"/>
        </w:rPr>
        <w:t xml:space="preserve"> </w:t>
      </w:r>
      <w:r w:rsidRPr="007E7834">
        <w:rPr>
          <w:lang w:val="en-US"/>
        </w:rPr>
        <w:t>of bringing into use of any frequency assignment to a space station of a satellite network shall be not later than seven years following the date of receipt by the Bureau of the relevant complete information under No. </w:t>
      </w:r>
      <w:r w:rsidRPr="007E7834">
        <w:rPr>
          <w:rStyle w:val="ApprefBold"/>
          <w:lang w:val="en-US"/>
        </w:rPr>
        <w:t>9.1</w:t>
      </w:r>
      <w:r w:rsidRPr="007E7834">
        <w:rPr>
          <w:lang w:val="en-US"/>
        </w:rPr>
        <w:t xml:space="preserve"> or </w:t>
      </w:r>
      <w:r w:rsidRPr="007E7834">
        <w:rPr>
          <w:rStyle w:val="ApprefBold"/>
          <w:lang w:val="en-US"/>
        </w:rPr>
        <w:t>9.</w:t>
      </w:r>
      <w:r w:rsidRPr="003C5FC7">
        <w:rPr>
          <w:rStyle w:val="ApprefBold"/>
          <w:lang w:val="en-US"/>
        </w:rPr>
        <w:t>2</w:t>
      </w:r>
      <w:r w:rsidRPr="003C5FC7">
        <w:rPr>
          <w:lang w:val="en-US"/>
        </w:rPr>
        <w:t xml:space="preserve"> in the case of satellite networks or systems not subject to Section II of Article </w:t>
      </w:r>
      <w:r w:rsidRPr="003C5FC7">
        <w:rPr>
          <w:b/>
          <w:bCs/>
          <w:lang w:val="en-US"/>
        </w:rPr>
        <w:t>9</w:t>
      </w:r>
      <w:r w:rsidRPr="003C5FC7">
        <w:rPr>
          <w:lang w:val="en-US"/>
        </w:rPr>
        <w:t xml:space="preserve"> or under No. </w:t>
      </w:r>
      <w:r w:rsidRPr="003C5FC7">
        <w:rPr>
          <w:b/>
          <w:lang w:val="en-US"/>
        </w:rPr>
        <w:t>9.1A</w:t>
      </w:r>
      <w:r w:rsidRPr="003C5FC7">
        <w:rPr>
          <w:lang w:val="en-US"/>
        </w:rPr>
        <w:t xml:space="preserve"> in the case of satellite networks or systems subject to Section II of Article </w:t>
      </w:r>
      <w:r w:rsidRPr="00B9177E">
        <w:rPr>
          <w:b/>
          <w:bCs/>
          <w:lang w:val="en-US"/>
        </w:rPr>
        <w:t>9</w:t>
      </w:r>
      <w:r w:rsidRPr="007E7834">
        <w:rPr>
          <w:lang w:val="en-US"/>
        </w:rPr>
        <w:t>. Any frequency assignment not brought into use within the required period shall be cancelled by the Bureau after having informed the administration at least three months before the expiry of this period.</w:t>
      </w:r>
      <w:r w:rsidRPr="007E7834">
        <w:rPr>
          <w:sz w:val="16"/>
          <w:szCs w:val="16"/>
          <w:lang w:val="en-US"/>
        </w:rPr>
        <w:t>     (WRC</w:t>
      </w:r>
      <w:r w:rsidRPr="007E7834">
        <w:rPr>
          <w:sz w:val="16"/>
          <w:szCs w:val="16"/>
          <w:lang w:val="en-US"/>
        </w:rPr>
        <w:noBreakHyphen/>
        <w:t>15)</w:t>
      </w:r>
    </w:p>
    <w:p w:rsidR="000632E5" w:rsidRDefault="000632E5" w:rsidP="000632E5">
      <w:r w:rsidRPr="00016385">
        <w:rPr>
          <w:rStyle w:val="Artdef"/>
        </w:rPr>
        <w:t>11.44A</w:t>
      </w:r>
      <w:r>
        <w:tab/>
      </w:r>
      <w:r>
        <w:tab/>
        <w:t>A notice not conforming to No. </w:t>
      </w:r>
      <w:r w:rsidRPr="0000194C">
        <w:rPr>
          <w:rStyle w:val="ApprefBold0"/>
        </w:rPr>
        <w:t>11.44</w:t>
      </w:r>
      <w:r>
        <w:t xml:space="preserve"> shall be returned to the notifying administration with a recommendation to restart the advance publication procedure.</w:t>
      </w:r>
    </w:p>
    <w:p w:rsidR="000632E5" w:rsidRPr="007E7834" w:rsidRDefault="000632E5" w:rsidP="003E6331">
      <w:pPr>
        <w:rPr>
          <w:szCs w:val="24"/>
          <w:lang w:val="en-US"/>
        </w:rPr>
      </w:pPr>
      <w:r w:rsidRPr="007E7834">
        <w:rPr>
          <w:rStyle w:val="Artdef"/>
          <w:lang w:val="en-US"/>
        </w:rPr>
        <w:t>11.44B</w:t>
      </w:r>
      <w:r w:rsidRPr="007E7834">
        <w:rPr>
          <w:lang w:val="en-US"/>
        </w:rPr>
        <w:tab/>
      </w:r>
      <w:r>
        <w:rPr>
          <w:lang w:val="en-US"/>
        </w:rPr>
        <w:tab/>
      </w:r>
      <w:r w:rsidRPr="007E7834">
        <w:rPr>
          <w:lang w:val="en-US"/>
        </w:rPr>
        <w:t xml:space="preserve">A frequency assignment to a space station in the geostationary-satellite orbit shall be considered as having been brought into use when a space station in the geostationary-satellite orbit with the capability of transmitting or receiving that frequency assignment has been deployed and maintained at the notified orbital position for a continuous period of </w:t>
      </w:r>
      <w:r>
        <w:rPr>
          <w:lang w:val="en-US"/>
        </w:rPr>
        <w:t xml:space="preserve">90 </w:t>
      </w:r>
      <w:r w:rsidRPr="007E7834">
        <w:rPr>
          <w:lang w:val="en-US"/>
        </w:rPr>
        <w:t xml:space="preserve">days. The notifying administration shall so inform the Bureau within </w:t>
      </w:r>
      <w:r>
        <w:rPr>
          <w:lang w:val="en-US"/>
        </w:rPr>
        <w:t xml:space="preserve">30 </w:t>
      </w:r>
      <w:r w:rsidRPr="007E7834">
        <w:rPr>
          <w:lang w:val="en-US"/>
        </w:rPr>
        <w:t xml:space="preserve">days from the end of the </w:t>
      </w:r>
      <w:r>
        <w:rPr>
          <w:lang w:val="en-US"/>
        </w:rPr>
        <w:t>90</w:t>
      </w:r>
      <w:r w:rsidRPr="007E7834">
        <w:rPr>
          <w:lang w:val="en-US"/>
        </w:rPr>
        <w:t>-day period</w:t>
      </w:r>
      <w:r w:rsidR="003E6331">
        <w:rPr>
          <w:vertAlign w:val="superscript"/>
          <w:lang w:val="en-US"/>
        </w:rPr>
        <w:t>26</w:t>
      </w:r>
      <w:r w:rsidRPr="008843E1">
        <w:rPr>
          <w:vertAlign w:val="superscript"/>
          <w:lang w:val="en-US"/>
        </w:rPr>
        <w:t>, </w:t>
      </w:r>
      <w:r w:rsidR="003E6331">
        <w:rPr>
          <w:rStyle w:val="FootnoteReference"/>
          <w:lang w:val="en-US"/>
        </w:rPr>
        <w:footnoteReference w:customMarkFollows="1" w:id="85"/>
        <w:t>27</w:t>
      </w:r>
      <w:r w:rsidRPr="008843E1">
        <w:rPr>
          <w:lang w:val="en-US"/>
        </w:rPr>
        <w:t>.</w:t>
      </w:r>
      <w:r w:rsidRPr="007E7834">
        <w:rPr>
          <w:rFonts w:eastAsia="Batang"/>
          <w:lang w:val="en-US"/>
        </w:rPr>
        <w:t xml:space="preserve"> On receipt of the information sent under this provision, the Bureau shall make that information available on the ITU website as soon as possible and shall publish it in the BR IFIC</w:t>
      </w:r>
      <w:r w:rsidRPr="007E7834">
        <w:rPr>
          <w:rFonts w:eastAsia="Batang"/>
          <w:szCs w:val="24"/>
          <w:lang w:val="en-US"/>
        </w:rPr>
        <w:t>.</w:t>
      </w:r>
      <w:r w:rsidRPr="007E7834">
        <w:rPr>
          <w:lang w:val="en-US"/>
        </w:rPr>
        <w:t xml:space="preserve"> Resolution </w:t>
      </w:r>
      <w:r>
        <w:rPr>
          <w:b/>
          <w:bCs/>
          <w:lang w:val="en-US" w:eastAsia="en-CA"/>
        </w:rPr>
        <w:t>40</w:t>
      </w:r>
      <w:r w:rsidRPr="007E7834">
        <w:rPr>
          <w:b/>
          <w:bCs/>
          <w:lang w:val="en-US" w:eastAsia="en-CA"/>
        </w:rPr>
        <w:t xml:space="preserve"> (WRC</w:t>
      </w:r>
      <w:r w:rsidRPr="007E7834">
        <w:rPr>
          <w:b/>
          <w:bCs/>
          <w:lang w:val="en-US" w:eastAsia="en-CA"/>
        </w:rPr>
        <w:noBreakHyphen/>
        <w:t xml:space="preserve">15) </w:t>
      </w:r>
      <w:r w:rsidRPr="007E7834">
        <w:rPr>
          <w:bCs/>
          <w:lang w:val="en-US" w:eastAsia="en-CA"/>
        </w:rPr>
        <w:t>shall apply.</w:t>
      </w:r>
      <w:r w:rsidRPr="007E7834">
        <w:rPr>
          <w:sz w:val="16"/>
          <w:szCs w:val="16"/>
          <w:lang w:val="en-US"/>
        </w:rPr>
        <w:t>     (WRC</w:t>
      </w:r>
      <w:r w:rsidRPr="007E7834">
        <w:rPr>
          <w:sz w:val="16"/>
          <w:szCs w:val="16"/>
          <w:lang w:val="en-US"/>
        </w:rPr>
        <w:noBreakHyphen/>
        <w:t>15)</w:t>
      </w:r>
    </w:p>
    <w:p w:rsidR="003137BF" w:rsidRDefault="003137BF" w:rsidP="003137BF">
      <w:pPr>
        <w:rPr>
          <w:b/>
          <w:lang w:val="en-AU"/>
        </w:rPr>
      </w:pPr>
    </w:p>
    <w:p w:rsidR="003137BF" w:rsidRPr="00982FB7" w:rsidRDefault="003137BF" w:rsidP="003137BF">
      <w:pPr>
        <w:rPr>
          <w:b/>
          <w:lang w:val="en-AU"/>
        </w:rPr>
      </w:pPr>
      <w:r w:rsidRPr="00982FB7">
        <w:rPr>
          <w:b/>
          <w:lang w:val="en-AU"/>
        </w:rPr>
        <w:br w:type="page"/>
      </w:r>
    </w:p>
    <w:p w:rsidR="000632E5" w:rsidRPr="0000460F" w:rsidRDefault="000632E5" w:rsidP="000632E5">
      <w:r w:rsidRPr="00016385">
        <w:rPr>
          <w:rStyle w:val="Artdef"/>
        </w:rPr>
        <w:lastRenderedPageBreak/>
        <w:t>11.44C</w:t>
      </w:r>
      <w:r>
        <w:tab/>
      </w:r>
      <w:r w:rsidRPr="000264E0">
        <w:rPr>
          <w:sz w:val="16"/>
          <w:szCs w:val="16"/>
        </w:rPr>
        <w:t>(SUP - WRC</w:t>
      </w:r>
      <w:r w:rsidRPr="000264E0">
        <w:rPr>
          <w:sz w:val="16"/>
          <w:szCs w:val="16"/>
        </w:rPr>
        <w:noBreakHyphen/>
        <w:t>03)</w:t>
      </w:r>
    </w:p>
    <w:p w:rsidR="000632E5" w:rsidRPr="0000460F" w:rsidRDefault="000632E5" w:rsidP="000632E5">
      <w:r w:rsidRPr="00016385">
        <w:rPr>
          <w:rStyle w:val="Artdef"/>
        </w:rPr>
        <w:t>11.44D</w:t>
      </w:r>
      <w:r>
        <w:tab/>
      </w:r>
      <w:r w:rsidRPr="000264E0">
        <w:rPr>
          <w:sz w:val="16"/>
          <w:szCs w:val="16"/>
        </w:rPr>
        <w:t>(SUP - WRC</w:t>
      </w:r>
      <w:r w:rsidRPr="000264E0">
        <w:rPr>
          <w:sz w:val="16"/>
          <w:szCs w:val="16"/>
        </w:rPr>
        <w:noBreakHyphen/>
        <w:t>03)</w:t>
      </w:r>
    </w:p>
    <w:p w:rsidR="000632E5" w:rsidRPr="0000460F" w:rsidRDefault="000632E5" w:rsidP="000632E5">
      <w:r w:rsidRPr="00016385">
        <w:rPr>
          <w:rStyle w:val="Artdef"/>
        </w:rPr>
        <w:t>11.44E</w:t>
      </w:r>
      <w:r w:rsidRPr="00D175F1">
        <w:tab/>
      </w:r>
      <w:r w:rsidRPr="000264E0">
        <w:rPr>
          <w:sz w:val="16"/>
          <w:szCs w:val="16"/>
        </w:rPr>
        <w:t>(SUP - WRC</w:t>
      </w:r>
      <w:r w:rsidRPr="000264E0">
        <w:rPr>
          <w:sz w:val="16"/>
          <w:szCs w:val="16"/>
        </w:rPr>
        <w:noBreakHyphen/>
        <w:t>03)</w:t>
      </w:r>
    </w:p>
    <w:p w:rsidR="000632E5" w:rsidRPr="0000460F" w:rsidRDefault="000632E5" w:rsidP="000632E5">
      <w:r w:rsidRPr="00016385">
        <w:rPr>
          <w:rStyle w:val="Artdef"/>
        </w:rPr>
        <w:t>11.44F</w:t>
      </w:r>
      <w:r>
        <w:tab/>
      </w:r>
      <w:r w:rsidRPr="000264E0">
        <w:rPr>
          <w:sz w:val="16"/>
          <w:szCs w:val="16"/>
        </w:rPr>
        <w:t>(SUP - WRC</w:t>
      </w:r>
      <w:r w:rsidRPr="000264E0">
        <w:rPr>
          <w:sz w:val="16"/>
          <w:szCs w:val="16"/>
        </w:rPr>
        <w:noBreakHyphen/>
        <w:t>03)</w:t>
      </w:r>
    </w:p>
    <w:p w:rsidR="000632E5" w:rsidRPr="0000460F" w:rsidRDefault="000632E5" w:rsidP="000632E5">
      <w:r w:rsidRPr="00016385">
        <w:rPr>
          <w:rStyle w:val="Artdef"/>
        </w:rPr>
        <w:t>11.44G</w:t>
      </w:r>
      <w:r>
        <w:tab/>
      </w:r>
      <w:r w:rsidRPr="000264E0">
        <w:rPr>
          <w:sz w:val="16"/>
          <w:szCs w:val="16"/>
        </w:rPr>
        <w:t>(SUP - WRC</w:t>
      </w:r>
      <w:r w:rsidRPr="000264E0">
        <w:rPr>
          <w:sz w:val="16"/>
          <w:szCs w:val="16"/>
        </w:rPr>
        <w:noBreakHyphen/>
        <w:t>03)</w:t>
      </w:r>
    </w:p>
    <w:p w:rsidR="000632E5" w:rsidRPr="0000460F" w:rsidRDefault="000632E5" w:rsidP="000632E5">
      <w:r w:rsidRPr="00016385">
        <w:rPr>
          <w:rStyle w:val="Artdef"/>
        </w:rPr>
        <w:t>11.44H</w:t>
      </w:r>
      <w:r>
        <w:tab/>
      </w:r>
      <w:r w:rsidRPr="000264E0">
        <w:rPr>
          <w:sz w:val="16"/>
          <w:szCs w:val="16"/>
        </w:rPr>
        <w:t>(SUP - WRC</w:t>
      </w:r>
      <w:r w:rsidRPr="000264E0">
        <w:rPr>
          <w:sz w:val="16"/>
          <w:szCs w:val="16"/>
        </w:rPr>
        <w:noBreakHyphen/>
        <w:t>03)</w:t>
      </w:r>
    </w:p>
    <w:p w:rsidR="000632E5" w:rsidRPr="0000460F" w:rsidRDefault="000632E5" w:rsidP="000632E5">
      <w:r w:rsidRPr="00016385">
        <w:rPr>
          <w:rStyle w:val="Artdef"/>
        </w:rPr>
        <w:t>11.44I</w:t>
      </w:r>
      <w:r>
        <w:tab/>
      </w:r>
      <w:r w:rsidRPr="000264E0">
        <w:rPr>
          <w:sz w:val="16"/>
          <w:szCs w:val="16"/>
        </w:rPr>
        <w:t>(SUP - WRC</w:t>
      </w:r>
      <w:r w:rsidRPr="000264E0">
        <w:rPr>
          <w:sz w:val="16"/>
          <w:szCs w:val="16"/>
        </w:rPr>
        <w:noBreakHyphen/>
        <w:t>03)</w:t>
      </w:r>
    </w:p>
    <w:p w:rsidR="000632E5" w:rsidRDefault="000632E5" w:rsidP="000632E5">
      <w:r w:rsidRPr="00016385">
        <w:rPr>
          <w:rStyle w:val="Artdef"/>
        </w:rPr>
        <w:t>11.45</w:t>
      </w:r>
      <w:r>
        <w:rPr>
          <w:rStyle w:val="Artdef"/>
        </w:rPr>
        <w:tab/>
      </w:r>
      <w:r>
        <w:rPr>
          <w:rStyle w:val="Artdef"/>
        </w:rPr>
        <w:tab/>
      </w:r>
      <w:r>
        <w:t>The notified date of bringing into use of an assignment to a terrestrial station will be extended at the request of the notifying administration by not more than six months.</w:t>
      </w:r>
    </w:p>
    <w:p w:rsidR="000632E5" w:rsidRPr="00D175F1" w:rsidRDefault="000632E5" w:rsidP="000632E5">
      <w:r w:rsidRPr="00016385">
        <w:rPr>
          <w:rStyle w:val="Artdef"/>
        </w:rPr>
        <w:t>11.46</w:t>
      </w:r>
      <w:r w:rsidRPr="00D175F1">
        <w:rPr>
          <w:rStyle w:val="Artdef"/>
        </w:rPr>
        <w:tab/>
      </w:r>
      <w:r w:rsidRPr="00D175F1">
        <w:rPr>
          <w:rStyle w:val="Artdef"/>
        </w:rPr>
        <w:tab/>
      </w:r>
      <w:r w:rsidRPr="00D175F1">
        <w:t xml:space="preserve">In applying the provisions of this Article, any resubmitted notice which is received by the Bureau more than six months after the date on which the original notice was returned by the Bureau shall be considered to be a new notification with a new date of receipt. For frequency assignments to a space station, should the new date of receipt of such a notice not comply with the period specified in </w:t>
      </w:r>
      <w:r>
        <w:t>No. </w:t>
      </w:r>
      <w:r w:rsidRPr="0000194C">
        <w:rPr>
          <w:rStyle w:val="ApprefBold0"/>
        </w:rPr>
        <w:t>11.44.1</w:t>
      </w:r>
      <w:r w:rsidRPr="00D175F1">
        <w:t xml:space="preserve"> or </w:t>
      </w:r>
      <w:r>
        <w:t>No. </w:t>
      </w:r>
      <w:r w:rsidRPr="0000194C">
        <w:rPr>
          <w:rStyle w:val="ApprefBold0"/>
        </w:rPr>
        <w:t>11.43A</w:t>
      </w:r>
      <w:r w:rsidRPr="00D175F1">
        <w:t xml:space="preserve">, as appropriate, the notice shall be returned to the notifying administration in the case of </w:t>
      </w:r>
      <w:r>
        <w:t>No. </w:t>
      </w:r>
      <w:r w:rsidRPr="0000194C">
        <w:rPr>
          <w:rStyle w:val="ApprefBold0"/>
        </w:rPr>
        <w:t>11.44.1</w:t>
      </w:r>
      <w:r w:rsidRPr="00D175F1">
        <w:t xml:space="preserve">, and the notice shall be examined as a new notice of a change in the characteristics of an assignment already recorded with a new date of receipt in the case of </w:t>
      </w:r>
      <w:r>
        <w:t>No. </w:t>
      </w:r>
      <w:r w:rsidRPr="0000194C">
        <w:rPr>
          <w:rStyle w:val="ApprefBold0"/>
        </w:rPr>
        <w:t>11.43A</w:t>
      </w:r>
      <w:r w:rsidRPr="00D175F1">
        <w:t>.</w:t>
      </w:r>
      <w:r w:rsidRPr="004406BD">
        <w:rPr>
          <w:sz w:val="16"/>
          <w:szCs w:val="16"/>
        </w:rPr>
        <w:t>     (</w:t>
      </w:r>
      <w:r>
        <w:rPr>
          <w:sz w:val="16"/>
          <w:szCs w:val="16"/>
        </w:rPr>
        <w:t>WRC</w:t>
      </w:r>
      <w:r>
        <w:rPr>
          <w:sz w:val="16"/>
          <w:szCs w:val="16"/>
        </w:rPr>
        <w:noBreakHyphen/>
      </w:r>
      <w:r w:rsidRPr="004406BD">
        <w:rPr>
          <w:sz w:val="16"/>
          <w:szCs w:val="16"/>
        </w:rPr>
        <w:t>07)</w:t>
      </w:r>
    </w:p>
    <w:p w:rsidR="000632E5" w:rsidRPr="008C4CE7" w:rsidRDefault="000632E5" w:rsidP="000632E5">
      <w:r w:rsidRPr="00016385">
        <w:rPr>
          <w:rStyle w:val="Artdef"/>
        </w:rPr>
        <w:t>11.47</w:t>
      </w:r>
      <w:r w:rsidRPr="00D175F1">
        <w:rPr>
          <w:rStyle w:val="Artdef"/>
        </w:rPr>
        <w:tab/>
      </w:r>
      <w:r w:rsidRPr="00D175F1">
        <w:rPr>
          <w:rStyle w:val="Artdef"/>
        </w:rPr>
        <w:tab/>
      </w:r>
      <w:r w:rsidRPr="00D175F1">
        <w:t>All frequency assignments notified in advance of their being brought into use shall be entered provisionally in the Master Register. Any frequency assignment</w:t>
      </w:r>
      <w:r w:rsidRPr="002E3075">
        <w:t xml:space="preserve"> to a space station</w:t>
      </w:r>
      <w:r w:rsidRPr="00D175F1">
        <w:t xml:space="preserve"> provisionally recorded under this provision shall be brought into use </w:t>
      </w:r>
      <w:r w:rsidRPr="002E3075">
        <w:t xml:space="preserve">no later than the end of the period provided under </w:t>
      </w:r>
      <w:r>
        <w:t>No. </w:t>
      </w:r>
      <w:r w:rsidRPr="0000194C">
        <w:rPr>
          <w:rStyle w:val="ApprefBold0"/>
        </w:rPr>
        <w:t>11.44</w:t>
      </w:r>
      <w:r w:rsidRPr="002E3075">
        <w:t xml:space="preserve">. Any other frequency assignment provisionally recorded under this provision shall be brought into use </w:t>
      </w:r>
      <w:r w:rsidRPr="00D175F1">
        <w:t xml:space="preserve">by the date specified in the notice, or by the end of the extension period granted under </w:t>
      </w:r>
      <w:r>
        <w:t>No. </w:t>
      </w:r>
      <w:r w:rsidRPr="0000194C">
        <w:rPr>
          <w:rStyle w:val="ApprefBold0"/>
        </w:rPr>
        <w:t>11.45</w:t>
      </w:r>
      <w:r w:rsidRPr="002E3075">
        <w:t>, as the case may be</w:t>
      </w:r>
      <w:r w:rsidRPr="00D175F1">
        <w:t xml:space="preserve">. </w:t>
      </w:r>
      <w:r w:rsidRPr="002E3075">
        <w:t xml:space="preserve">Unless the Bureau has been informed by the notifying administration of the bringing into use of the assignment, it shall, no later than fifteen days before either the notified date of bringing into use, in the case of an earth station, or the end of the regulatory period established under </w:t>
      </w:r>
      <w:r>
        <w:t>No. </w:t>
      </w:r>
      <w:r w:rsidRPr="0000194C">
        <w:rPr>
          <w:rStyle w:val="ApprefBold0"/>
        </w:rPr>
        <w:t>11.44</w:t>
      </w:r>
      <w:r w:rsidRPr="002E3075">
        <w:t xml:space="preserve"> or </w:t>
      </w:r>
      <w:r>
        <w:t>No. </w:t>
      </w:r>
      <w:r w:rsidRPr="0000194C">
        <w:rPr>
          <w:rStyle w:val="ApprefBold0"/>
        </w:rPr>
        <w:t>11.45</w:t>
      </w:r>
      <w:r w:rsidRPr="002E3075">
        <w:t xml:space="preserve">, as appropriate, send a reminder requesting confirmation that the assignment has been brought into use within that regulatory period. If the Bureau does not receive that confirmation within thirty days following the notified date of bringing into use, in the case of an earth station, or the period provided under </w:t>
      </w:r>
      <w:r>
        <w:t>No. </w:t>
      </w:r>
      <w:r w:rsidRPr="0000194C">
        <w:rPr>
          <w:rStyle w:val="ApprefBold0"/>
        </w:rPr>
        <w:t>11.44</w:t>
      </w:r>
      <w:r w:rsidRPr="002E3075">
        <w:t xml:space="preserve"> or </w:t>
      </w:r>
      <w:r>
        <w:t>No. </w:t>
      </w:r>
      <w:r w:rsidRPr="0000194C">
        <w:rPr>
          <w:rStyle w:val="ApprefBold0"/>
        </w:rPr>
        <w:t>11.45</w:t>
      </w:r>
      <w:r w:rsidRPr="002E3075">
        <w:t>, as the case may be, it shall cancel the entry in the Master Register</w:t>
      </w:r>
      <w:r w:rsidRPr="00D175F1">
        <w:t>. The Bureau shall, however, inform the administration concerned before taking such action.</w:t>
      </w:r>
      <w:r w:rsidRPr="004406BD">
        <w:rPr>
          <w:sz w:val="16"/>
          <w:szCs w:val="16"/>
        </w:rPr>
        <w:t>     (</w:t>
      </w:r>
      <w:r>
        <w:rPr>
          <w:sz w:val="16"/>
          <w:szCs w:val="16"/>
        </w:rPr>
        <w:t>WRC</w:t>
      </w:r>
      <w:r>
        <w:rPr>
          <w:sz w:val="16"/>
          <w:szCs w:val="16"/>
        </w:rPr>
        <w:noBreakHyphen/>
      </w:r>
      <w:r w:rsidRPr="004406BD">
        <w:rPr>
          <w:sz w:val="16"/>
          <w:szCs w:val="16"/>
        </w:rPr>
        <w:t>07)</w:t>
      </w:r>
    </w:p>
    <w:p w:rsidR="000632E5" w:rsidRPr="007E7834" w:rsidRDefault="000632E5" w:rsidP="000632E5">
      <w:pPr>
        <w:rPr>
          <w:sz w:val="16"/>
          <w:szCs w:val="16"/>
          <w:lang w:val="en-US"/>
        </w:rPr>
      </w:pPr>
      <w:r w:rsidRPr="007E7834">
        <w:rPr>
          <w:rStyle w:val="Artdef"/>
          <w:lang w:val="en-US"/>
        </w:rPr>
        <w:t>11.48</w:t>
      </w:r>
      <w:r w:rsidRPr="007E7834">
        <w:rPr>
          <w:rStyle w:val="Artdef"/>
          <w:lang w:val="en-US"/>
        </w:rPr>
        <w:tab/>
      </w:r>
      <w:r w:rsidRPr="007E7834">
        <w:rPr>
          <w:rStyle w:val="Artdef"/>
          <w:lang w:val="en-US"/>
        </w:rPr>
        <w:tab/>
      </w:r>
      <w:r w:rsidRPr="007E7834">
        <w:rPr>
          <w:lang w:val="en-US"/>
        </w:rPr>
        <w:t>If, after the expiry of the period of seven years from the date of receipt of the relevant complete information referred to in No. </w:t>
      </w:r>
      <w:r w:rsidRPr="007E7834">
        <w:rPr>
          <w:rStyle w:val="Artref"/>
          <w:b/>
          <w:bCs/>
        </w:rPr>
        <w:t>9.1</w:t>
      </w:r>
      <w:r w:rsidRPr="007E7834">
        <w:rPr>
          <w:lang w:val="en-US"/>
        </w:rPr>
        <w:t xml:space="preserve"> or </w:t>
      </w:r>
      <w:r w:rsidRPr="007E7834">
        <w:rPr>
          <w:rStyle w:val="Artref"/>
          <w:b/>
          <w:bCs/>
        </w:rPr>
        <w:t>9.2</w:t>
      </w:r>
      <w:r w:rsidRPr="007E7834">
        <w:rPr>
          <w:lang w:val="en-US"/>
        </w:rPr>
        <w:t xml:space="preserve"> in </w:t>
      </w:r>
      <w:r>
        <w:rPr>
          <w:lang w:val="en-US"/>
        </w:rPr>
        <w:t xml:space="preserve">the </w:t>
      </w:r>
      <w:r w:rsidRPr="007E7834">
        <w:rPr>
          <w:lang w:val="en-US"/>
        </w:rPr>
        <w:t xml:space="preserve">case of satellite networks </w:t>
      </w:r>
      <w:r w:rsidRPr="003C5FC7">
        <w:rPr>
          <w:lang w:val="en-US"/>
        </w:rPr>
        <w:t>or systems</w:t>
      </w:r>
      <w:r w:rsidRPr="007E7834">
        <w:rPr>
          <w:lang w:val="en-US"/>
        </w:rPr>
        <w:t xml:space="preserve"> not subject to Section II of Article </w:t>
      </w:r>
      <w:r w:rsidRPr="007E7834">
        <w:rPr>
          <w:rStyle w:val="Artref"/>
          <w:b/>
          <w:bCs/>
        </w:rPr>
        <w:t>9</w:t>
      </w:r>
      <w:r w:rsidRPr="007E7834">
        <w:rPr>
          <w:lang w:val="en-US"/>
        </w:rPr>
        <w:t xml:space="preserve"> or in No. </w:t>
      </w:r>
      <w:r w:rsidRPr="007E7834">
        <w:rPr>
          <w:rStyle w:val="Artref"/>
          <w:b/>
          <w:bCs/>
        </w:rPr>
        <w:t>9.1</w:t>
      </w:r>
      <w:r w:rsidRPr="003C5FC7">
        <w:rPr>
          <w:rStyle w:val="Artref"/>
          <w:b/>
          <w:bCs/>
        </w:rPr>
        <w:t>A</w:t>
      </w:r>
      <w:r w:rsidRPr="007E7834">
        <w:rPr>
          <w:b/>
          <w:i/>
          <w:iCs/>
          <w:lang w:val="en-US"/>
        </w:rPr>
        <w:t xml:space="preserve"> </w:t>
      </w:r>
      <w:r w:rsidRPr="007E7834">
        <w:rPr>
          <w:lang w:val="en-US"/>
        </w:rPr>
        <w:t xml:space="preserve">in </w:t>
      </w:r>
      <w:r>
        <w:rPr>
          <w:lang w:val="en-US"/>
        </w:rPr>
        <w:t xml:space="preserve">the </w:t>
      </w:r>
      <w:r w:rsidRPr="007E7834">
        <w:rPr>
          <w:lang w:val="en-US"/>
        </w:rPr>
        <w:t xml:space="preserve">case of satellite networks </w:t>
      </w:r>
      <w:r w:rsidRPr="003C5FC7">
        <w:rPr>
          <w:lang w:val="en-US"/>
        </w:rPr>
        <w:t>or systems</w:t>
      </w:r>
      <w:r w:rsidRPr="007E7834">
        <w:rPr>
          <w:lang w:val="en-US"/>
        </w:rPr>
        <w:t xml:space="preserve"> subject to Section II of Article </w:t>
      </w:r>
      <w:r w:rsidRPr="007E7834">
        <w:rPr>
          <w:rStyle w:val="Artref"/>
          <w:b/>
          <w:bCs/>
        </w:rPr>
        <w:t>9</w:t>
      </w:r>
      <w:r w:rsidRPr="007E7834">
        <w:rPr>
          <w:lang w:val="en-US"/>
        </w:rPr>
        <w:t>, the administration responsible for the satellite network has not brought the frequency assignments to stations of the network into use, or has not submitted the first notice for recording of the frequency assignments under No. </w:t>
      </w:r>
      <w:r w:rsidRPr="007E7834">
        <w:rPr>
          <w:rStyle w:val="Artref"/>
          <w:b/>
          <w:bCs/>
        </w:rPr>
        <w:t>11.15</w:t>
      </w:r>
      <w:r w:rsidRPr="007E7834">
        <w:rPr>
          <w:lang w:val="en-US"/>
        </w:rPr>
        <w:t>, or, where required, has not provided the due diligence information pursuant to Resolution </w:t>
      </w:r>
      <w:r w:rsidRPr="007E7834">
        <w:rPr>
          <w:b/>
          <w:bCs/>
          <w:lang w:val="en-US"/>
        </w:rPr>
        <w:t>49 (Rev.WRC</w:t>
      </w:r>
      <w:r w:rsidRPr="007E7834">
        <w:rPr>
          <w:b/>
          <w:bCs/>
          <w:lang w:val="en-US"/>
        </w:rPr>
        <w:noBreakHyphen/>
        <w:t>1</w:t>
      </w:r>
      <w:r w:rsidRPr="003C5FC7">
        <w:rPr>
          <w:b/>
          <w:bCs/>
          <w:lang w:val="en-US"/>
        </w:rPr>
        <w:t>5</w:t>
      </w:r>
      <w:r w:rsidRPr="007E7834">
        <w:rPr>
          <w:b/>
          <w:bCs/>
          <w:lang w:val="en-US"/>
        </w:rPr>
        <w:t>)</w:t>
      </w:r>
      <w:r w:rsidRPr="007E7834">
        <w:rPr>
          <w:lang w:val="en-US"/>
        </w:rPr>
        <w:t xml:space="preserve"> or Resolution </w:t>
      </w:r>
      <w:r w:rsidRPr="007E7834">
        <w:rPr>
          <w:b/>
          <w:bCs/>
          <w:lang w:val="en-US"/>
        </w:rPr>
        <w:t>552</w:t>
      </w:r>
      <w:r w:rsidRPr="007E7834">
        <w:rPr>
          <w:lang w:val="en-US"/>
        </w:rPr>
        <w:t xml:space="preserve"> </w:t>
      </w:r>
      <w:r w:rsidRPr="007E7834">
        <w:rPr>
          <w:b/>
          <w:bCs/>
          <w:lang w:val="en-US"/>
        </w:rPr>
        <w:t>(Rev.WRC</w:t>
      </w:r>
      <w:r w:rsidRPr="007E7834">
        <w:rPr>
          <w:b/>
          <w:bCs/>
          <w:lang w:val="en-US"/>
        </w:rPr>
        <w:noBreakHyphen/>
        <w:t>1</w:t>
      </w:r>
      <w:r w:rsidRPr="003C5FC7">
        <w:rPr>
          <w:b/>
          <w:bCs/>
          <w:lang w:val="en-US"/>
        </w:rPr>
        <w:t>5</w:t>
      </w:r>
      <w:r w:rsidRPr="007E7834">
        <w:rPr>
          <w:b/>
          <w:bCs/>
          <w:lang w:val="en-US"/>
        </w:rPr>
        <w:t>)</w:t>
      </w:r>
      <w:r w:rsidRPr="007E7834">
        <w:rPr>
          <w:lang w:val="en-US"/>
        </w:rPr>
        <w:t>, as appropriate, the corresponding information published under Nos. </w:t>
      </w:r>
      <w:r w:rsidRPr="003C5FC7">
        <w:rPr>
          <w:rStyle w:val="Artref"/>
          <w:b/>
          <w:lang w:val="en-US"/>
        </w:rPr>
        <w:t>9.1A</w:t>
      </w:r>
      <w:r w:rsidRPr="008A533A">
        <w:rPr>
          <w:bCs/>
          <w:iCs/>
          <w:lang w:val="en-US"/>
        </w:rPr>
        <w:t>,</w:t>
      </w:r>
      <w:r w:rsidRPr="007E7834">
        <w:rPr>
          <w:lang w:val="en-US"/>
        </w:rPr>
        <w:t xml:space="preserve"> </w:t>
      </w:r>
      <w:r w:rsidRPr="007E7834">
        <w:rPr>
          <w:rStyle w:val="Artref"/>
          <w:b/>
          <w:bCs/>
        </w:rPr>
        <w:t>9.2B</w:t>
      </w:r>
      <w:r w:rsidRPr="007E7834">
        <w:rPr>
          <w:lang w:val="en-US"/>
        </w:rPr>
        <w:t xml:space="preserve"> and </w:t>
      </w:r>
      <w:r w:rsidRPr="007E7834">
        <w:rPr>
          <w:rStyle w:val="Artref"/>
          <w:b/>
          <w:bCs/>
        </w:rPr>
        <w:t>9.38</w:t>
      </w:r>
      <w:r w:rsidRPr="007E7834">
        <w:rPr>
          <w:lang w:val="en-US"/>
        </w:rPr>
        <w:t>, as appropriate, shall be cancelled, but only after the administration concerned has been informed at least six months before the expiry date referred to in Nos. </w:t>
      </w:r>
      <w:r w:rsidRPr="007E7834">
        <w:rPr>
          <w:rStyle w:val="Artref"/>
          <w:b/>
          <w:bCs/>
        </w:rPr>
        <w:t>11.44</w:t>
      </w:r>
      <w:r w:rsidRPr="007E7834">
        <w:rPr>
          <w:rStyle w:val="ApprefBold"/>
          <w:lang w:val="en-US"/>
        </w:rPr>
        <w:t xml:space="preserve"> </w:t>
      </w:r>
      <w:r w:rsidRPr="007E7834">
        <w:rPr>
          <w:rStyle w:val="ApprefBold"/>
          <w:b w:val="0"/>
          <w:bCs w:val="0"/>
          <w:lang w:val="en-US"/>
        </w:rPr>
        <w:t>and</w:t>
      </w:r>
      <w:r w:rsidRPr="007E7834">
        <w:rPr>
          <w:rStyle w:val="ApprefBold"/>
          <w:lang w:val="en-US"/>
        </w:rPr>
        <w:t xml:space="preserve"> </w:t>
      </w:r>
      <w:r w:rsidRPr="007E7834">
        <w:rPr>
          <w:rStyle w:val="Artref"/>
          <w:b/>
          <w:bCs/>
        </w:rPr>
        <w:t>11.44.1</w:t>
      </w:r>
      <w:r w:rsidRPr="007E7834">
        <w:rPr>
          <w:rStyle w:val="ApprefBold"/>
          <w:b w:val="0"/>
          <w:bCs w:val="0"/>
          <w:lang w:val="en-US"/>
        </w:rPr>
        <w:t xml:space="preserve"> and, where required, § 10 of Annex 1 of Resolution</w:t>
      </w:r>
      <w:r w:rsidRPr="007E7834">
        <w:rPr>
          <w:rStyle w:val="ApprefBold"/>
          <w:lang w:val="en-US"/>
        </w:rPr>
        <w:t> 49 (Rev.WRC</w:t>
      </w:r>
      <w:r w:rsidRPr="007E7834">
        <w:rPr>
          <w:rStyle w:val="ApprefBold"/>
          <w:lang w:val="en-US"/>
        </w:rPr>
        <w:noBreakHyphen/>
        <w:t>1</w:t>
      </w:r>
      <w:r w:rsidRPr="003C5FC7">
        <w:rPr>
          <w:rStyle w:val="ApprefBold"/>
          <w:lang w:val="en-US"/>
        </w:rPr>
        <w:t>5</w:t>
      </w:r>
      <w:r w:rsidRPr="007E7834">
        <w:rPr>
          <w:rStyle w:val="ApprefBold"/>
          <w:lang w:val="en-US"/>
        </w:rPr>
        <w:t>)</w:t>
      </w:r>
      <w:r w:rsidRPr="007E7834">
        <w:rPr>
          <w:lang w:val="en-US"/>
        </w:rPr>
        <w:t>.</w:t>
      </w:r>
      <w:r w:rsidRPr="007E7834">
        <w:rPr>
          <w:sz w:val="16"/>
          <w:szCs w:val="16"/>
          <w:lang w:val="en-US"/>
        </w:rPr>
        <w:t>     (WRC</w:t>
      </w:r>
      <w:r w:rsidRPr="007E7834">
        <w:rPr>
          <w:sz w:val="16"/>
          <w:szCs w:val="16"/>
          <w:lang w:val="en-US"/>
        </w:rPr>
        <w:noBreakHyphen/>
        <w:t>15)</w:t>
      </w:r>
    </w:p>
    <w:p w:rsidR="00B73A7D" w:rsidRPr="00C5533B" w:rsidRDefault="00B73A7D" w:rsidP="00B73A7D">
      <w:pPr>
        <w:rPr>
          <w:b/>
        </w:rPr>
      </w:pPr>
      <w:r w:rsidRPr="00C5533B">
        <w:rPr>
          <w:b/>
        </w:rPr>
        <w:br w:type="page"/>
      </w:r>
    </w:p>
    <w:p w:rsidR="000632E5" w:rsidRPr="00755316" w:rsidRDefault="000632E5" w:rsidP="00A67CD4">
      <w:r w:rsidRPr="00755316">
        <w:rPr>
          <w:rStyle w:val="Artdef"/>
        </w:rPr>
        <w:lastRenderedPageBreak/>
        <w:t>11.49</w:t>
      </w:r>
      <w:r w:rsidRPr="00755316">
        <w:tab/>
      </w:r>
      <w:r w:rsidRPr="00755316">
        <w:tab/>
        <w:t>Wherever the use of a recorded frequency assignment to a space station is suspended for a period exceeding six months, the notifying administration shall inform the Bureau of the date on which such use was suspended. When the recorded assignment is brought back into use, the notifying administration shall, subject to the provisions of No. </w:t>
      </w:r>
      <w:r w:rsidRPr="00755316">
        <w:rPr>
          <w:b/>
          <w:bCs/>
          <w:color w:val="000000"/>
        </w:rPr>
        <w:t>11.49.1</w:t>
      </w:r>
      <w:r w:rsidRPr="00755316">
        <w:rPr>
          <w:color w:val="000000"/>
        </w:rPr>
        <w:t xml:space="preserve"> </w:t>
      </w:r>
      <w:r w:rsidRPr="00755316">
        <w:t xml:space="preserve">when applicable, so inform the Bureau, as soon as possible. </w:t>
      </w:r>
      <w:r w:rsidRPr="00755316">
        <w:rPr>
          <w:rFonts w:eastAsia="Batang"/>
        </w:rPr>
        <w:t>On receipt of the information sent under this provision, the Bureau shall make that information available as soon as possible on the ITU website and shall publish it in the BR IFIC</w:t>
      </w:r>
      <w:r w:rsidRPr="00755316">
        <w:rPr>
          <w:rFonts w:eastAsia="Batang"/>
          <w:sz w:val="22"/>
          <w:szCs w:val="22"/>
        </w:rPr>
        <w:t xml:space="preserve">. </w:t>
      </w:r>
      <w:r w:rsidRPr="00755316">
        <w:t>The date on which the recorded assignment is brought back into use</w:t>
      </w:r>
      <w:r w:rsidR="003E6331">
        <w:rPr>
          <w:rStyle w:val="FootnoteReference"/>
        </w:rPr>
        <w:footnoteReference w:customMarkFollows="1" w:id="86"/>
        <w:t>28</w:t>
      </w:r>
      <w:r w:rsidRPr="00755316">
        <w:rPr>
          <w:rStyle w:val="FootnoteReference"/>
        </w:rPr>
        <w:t xml:space="preserve"> </w:t>
      </w:r>
      <w:r w:rsidRPr="00755316">
        <w:t>shall be not later than three years from the date on which the use of the frequency assignment was suspended, provided that the notifying administration informs the Bureau of the suspension within six months from the date on which the use was suspended. If the notifying administration informs the Bureau of the suspension more than six months after the date on which the use of the frequency assignment was suspended, this three-year time period shall be reduced. In this case, the amount by which the three-year period shall be reduced shall be equal to the amount of time that has elapsed between the end of the six-month period and the date that the Bureau is informed of the suspension. If the notifying administration informs the Bureau of the suspension more than 21 months after the date on which the use of the frequency assignment was suspended, the frequency assignment shall be cancelled.</w:t>
      </w:r>
      <w:r w:rsidRPr="00755316">
        <w:rPr>
          <w:sz w:val="16"/>
        </w:rPr>
        <w:t>     (WRC</w:t>
      </w:r>
      <w:r w:rsidRPr="00755316">
        <w:rPr>
          <w:sz w:val="16"/>
        </w:rPr>
        <w:noBreakHyphen/>
        <w:t>15)</w:t>
      </w:r>
    </w:p>
    <w:p w:rsidR="000632E5" w:rsidRDefault="000632E5" w:rsidP="000632E5">
      <w:pPr>
        <w:rPr>
          <w:sz w:val="16"/>
          <w:szCs w:val="16"/>
        </w:rPr>
      </w:pPr>
      <w:r w:rsidRPr="00016385">
        <w:rPr>
          <w:rStyle w:val="Artdef"/>
        </w:rPr>
        <w:t>11.50</w:t>
      </w:r>
      <w:r>
        <w:rPr>
          <w:rStyle w:val="Artdef"/>
        </w:rPr>
        <w:tab/>
      </w:r>
      <w:r>
        <w:rPr>
          <w:rStyle w:val="Artdef"/>
        </w:rPr>
        <w:tab/>
      </w:r>
      <w:r>
        <w:t>The Bureau shall review periodically the Master Register with the aim of maintaining or improving its accuracy, with particular emphasis on the review of the findings so as to adjust them to the changing allocation situation after each conference.</w:t>
      </w:r>
      <w:r w:rsidRPr="004406BD">
        <w:rPr>
          <w:sz w:val="16"/>
          <w:szCs w:val="16"/>
        </w:rPr>
        <w:t>     (</w:t>
      </w:r>
      <w:r>
        <w:rPr>
          <w:sz w:val="16"/>
          <w:szCs w:val="16"/>
        </w:rPr>
        <w:t>WRC</w:t>
      </w:r>
      <w:r>
        <w:rPr>
          <w:sz w:val="16"/>
          <w:szCs w:val="16"/>
        </w:rPr>
        <w:noBreakHyphen/>
      </w:r>
      <w:r w:rsidRPr="004406BD">
        <w:rPr>
          <w:sz w:val="16"/>
          <w:szCs w:val="16"/>
        </w:rPr>
        <w:t>03)</w:t>
      </w:r>
    </w:p>
    <w:p w:rsidR="000264E0" w:rsidRDefault="000264E0" w:rsidP="000F4E2D"/>
    <w:p w:rsidR="000264E0" w:rsidRDefault="000264E0" w:rsidP="000F4E2D"/>
    <w:p w:rsidR="000264E0" w:rsidRDefault="000264E0" w:rsidP="000F4E2D"/>
    <w:p w:rsidR="003137BF" w:rsidRDefault="003137BF" w:rsidP="000F4E2D"/>
    <w:p w:rsidR="003137BF" w:rsidRDefault="003137BF" w:rsidP="000F4E2D"/>
    <w:p w:rsidR="003137BF" w:rsidRDefault="003137BF" w:rsidP="000F4E2D"/>
    <w:p w:rsidR="000264E0" w:rsidRDefault="000264E0" w:rsidP="000F4E2D"/>
    <w:p w:rsidR="000264E0" w:rsidRDefault="000264E0" w:rsidP="000F4E2D"/>
    <w:p w:rsidR="000264E0" w:rsidRDefault="000264E0" w:rsidP="000632E5"/>
    <w:p w:rsidR="00CB3466" w:rsidRDefault="00CB3466" w:rsidP="000632E5">
      <w:pPr>
        <w:pStyle w:val="ArtNo"/>
        <w:sectPr w:rsidR="00CB3466" w:rsidSect="00C5208D">
          <w:headerReference w:type="even" r:id="rId49"/>
          <w:headerReference w:type="default" r:id="rId50"/>
          <w:headerReference w:type="first" r:id="rId51"/>
          <w:type w:val="oddPage"/>
          <w:pgSz w:w="11907" w:h="16840" w:code="9"/>
          <w:pgMar w:top="1418" w:right="1134" w:bottom="1134" w:left="1134" w:header="567" w:footer="567" w:gutter="0"/>
          <w:pgNumType w:start="0"/>
          <w:cols w:space="720"/>
          <w:vAlign w:val="both"/>
          <w:titlePg/>
          <w:docGrid w:linePitch="326"/>
        </w:sectPr>
      </w:pPr>
      <w:bookmarkStart w:id="70" w:name="_Toc327956597"/>
    </w:p>
    <w:p w:rsidR="000632E5" w:rsidRPr="0075387E" w:rsidRDefault="000632E5" w:rsidP="00A647DE">
      <w:pPr>
        <w:pStyle w:val="ArtNo"/>
        <w:spacing w:before="0"/>
      </w:pPr>
      <w:bookmarkStart w:id="71" w:name="_Toc451865306"/>
      <w:r w:rsidRPr="00016385">
        <w:lastRenderedPageBreak/>
        <w:t>ARTICLE</w:t>
      </w:r>
      <w:r>
        <w:rPr>
          <w:lang w:val="en-US"/>
        </w:rPr>
        <w:t xml:space="preserve"> </w:t>
      </w:r>
      <w:r w:rsidRPr="00CF7570">
        <w:rPr>
          <w:rStyle w:val="href"/>
        </w:rPr>
        <w:t>12</w:t>
      </w:r>
      <w:bookmarkEnd w:id="70"/>
      <w:bookmarkEnd w:id="71"/>
    </w:p>
    <w:p w:rsidR="000632E5" w:rsidRDefault="000632E5" w:rsidP="000632E5">
      <w:pPr>
        <w:pStyle w:val="Arttitle"/>
        <w:rPr>
          <w:lang w:val="en-US"/>
        </w:rPr>
      </w:pPr>
      <w:bookmarkStart w:id="72" w:name="_Toc327956598"/>
      <w:bookmarkStart w:id="73" w:name="_Toc451865307"/>
      <w:r>
        <w:t xml:space="preserve">Seasonal planning of the HF bands allocated to the broadcasting service </w:t>
      </w:r>
      <w:r w:rsidR="000F4E2D">
        <w:br/>
      </w:r>
      <w:r w:rsidRPr="00016385">
        <w:t>between</w:t>
      </w:r>
      <w:r>
        <w:t xml:space="preserve"> 5 900 kHz and 26 100 kHz</w:t>
      </w:r>
      <w:bookmarkEnd w:id="72"/>
      <w:bookmarkEnd w:id="73"/>
    </w:p>
    <w:p w:rsidR="000632E5" w:rsidRDefault="000632E5" w:rsidP="000632E5">
      <w:pPr>
        <w:pStyle w:val="Section1"/>
        <w:keepNext/>
        <w:rPr>
          <w:lang w:val="en-US"/>
        </w:rPr>
      </w:pPr>
      <w:r>
        <w:rPr>
          <w:lang w:val="en-US"/>
        </w:rPr>
        <w:t>Section I − Introduction</w:t>
      </w:r>
    </w:p>
    <w:p w:rsidR="000632E5" w:rsidRDefault="000632E5" w:rsidP="000632E5">
      <w:pPr>
        <w:pStyle w:val="Normalaftertitle"/>
      </w:pPr>
      <w:r w:rsidRPr="00016385">
        <w:rPr>
          <w:rStyle w:val="Artdef"/>
        </w:rPr>
        <w:t>12.1</w:t>
      </w:r>
      <w:r>
        <w:tab/>
      </w:r>
      <w:r>
        <w:tab/>
        <w:t>The use of the frequency bands allocated to high frequency broadcasting (HFBC) between 5</w:t>
      </w:r>
      <w:r w:rsidRPr="006B482A">
        <w:t> </w:t>
      </w:r>
      <w:r>
        <w:t>900 kHz and 26</w:t>
      </w:r>
      <w:r w:rsidRPr="006B482A">
        <w:t> </w:t>
      </w:r>
      <w:r>
        <w:t xml:space="preserve">100 kHz shall be based on the principles given below and shall be in conformity with seasonal planning based on a coordination procedure between administrations (referred in this Article as the Procedure) described in </w:t>
      </w:r>
      <w:r w:rsidRPr="0000194C">
        <w:rPr>
          <w:rStyle w:val="ApprefBold0"/>
        </w:rPr>
        <w:t>12.2</w:t>
      </w:r>
      <w:r>
        <w:t xml:space="preserve"> to </w:t>
      </w:r>
      <w:r w:rsidRPr="0000194C">
        <w:rPr>
          <w:rStyle w:val="ApprefBold0"/>
        </w:rPr>
        <w:t>12.45</w:t>
      </w:r>
      <w:r>
        <w:t>. An administration may authorize a broadcasting organization (referred to in this Article as a broadcaster), among others, to act on its behalf in this coordination.</w:t>
      </w:r>
    </w:p>
    <w:p w:rsidR="000632E5" w:rsidRDefault="000632E5" w:rsidP="000632E5">
      <w:pPr>
        <w:pStyle w:val="Section1"/>
        <w:keepNext/>
        <w:rPr>
          <w:lang w:val="en-US"/>
        </w:rPr>
      </w:pPr>
      <w:r>
        <w:t>Section </w:t>
      </w:r>
      <w:r>
        <w:rPr>
          <w:lang w:val="en-US"/>
        </w:rPr>
        <w:t>II − Principles</w:t>
      </w:r>
    </w:p>
    <w:p w:rsidR="000632E5" w:rsidRDefault="000632E5" w:rsidP="000632E5">
      <w:pPr>
        <w:pStyle w:val="Normalaftertitle"/>
      </w:pPr>
      <w:r w:rsidRPr="00016385">
        <w:rPr>
          <w:rStyle w:val="Artdef"/>
        </w:rPr>
        <w:t>12.2</w:t>
      </w:r>
      <w:r>
        <w:tab/>
        <w:t>§ 1</w:t>
      </w:r>
      <w:r>
        <w:tab/>
        <w:t>The Procedure shall be based on the principle of equal rights of all countries, large or small, to equitable access to these bands. Attempts shall also be made to achieve efficient use of these frequency bands, account being taken of the technical and economic constraints that may exist in certain cases. On the basis of the foregoing, the following principles shall be applied.</w:t>
      </w:r>
    </w:p>
    <w:p w:rsidR="000632E5" w:rsidRDefault="000632E5" w:rsidP="000632E5">
      <w:r w:rsidRPr="00016385">
        <w:rPr>
          <w:rStyle w:val="Artdef"/>
        </w:rPr>
        <w:t>12.3</w:t>
      </w:r>
      <w:r>
        <w:tab/>
        <w:t>§ 2</w:t>
      </w:r>
      <w:r>
        <w:tab/>
        <w:t>All broadcasting requirements, formulated by administrations, shall be taken into account and treated on an equitable basis, so as to guarantee the equality of rights referred to in No. </w:t>
      </w:r>
      <w:r w:rsidRPr="0000194C">
        <w:rPr>
          <w:rStyle w:val="ApprefBold0"/>
        </w:rPr>
        <w:t>12.2</w:t>
      </w:r>
      <w:r>
        <w:t>, and to enable each administration to provide a satisfactory service.</w:t>
      </w:r>
    </w:p>
    <w:p w:rsidR="000632E5" w:rsidRDefault="000632E5" w:rsidP="000632E5">
      <w:r w:rsidRPr="00016385">
        <w:rPr>
          <w:rStyle w:val="Artdef"/>
        </w:rPr>
        <w:t>12.4</w:t>
      </w:r>
      <w:r>
        <w:rPr>
          <w:rStyle w:val="Artdef"/>
        </w:rPr>
        <w:tab/>
      </w:r>
      <w:r>
        <w:t>§ 3</w:t>
      </w:r>
      <w:r>
        <w:tab/>
        <w:t>The Procedure shall be based solely on the broadcasting requirements expected to become operational during the schedule period. It shall furthermore be flexible in order to take into account new broadcasting requirements and modifications to existing broadcasting requirements.</w:t>
      </w:r>
    </w:p>
    <w:p w:rsidR="000632E5" w:rsidRDefault="000632E5" w:rsidP="00A67CD4">
      <w:r w:rsidRPr="00016385">
        <w:rPr>
          <w:rStyle w:val="Artdef"/>
        </w:rPr>
        <w:t>12.5</w:t>
      </w:r>
      <w:r>
        <w:tab/>
        <w:t>§ 4</w:t>
      </w:r>
      <w:r>
        <w:tab/>
        <w:t>All broadcasting requirements, national</w:t>
      </w:r>
      <w:r w:rsidR="00A67CD4">
        <w:rPr>
          <w:rStyle w:val="FootnoteReference"/>
        </w:rPr>
        <w:footnoteReference w:customMarkFollows="1" w:id="87"/>
        <w:t>1</w:t>
      </w:r>
      <w:r>
        <w:t xml:space="preserve"> and international, shall be treated on an equal basis, with due consideration of the differences between these two kinds of broadcasting requirements.</w:t>
      </w:r>
    </w:p>
    <w:p w:rsidR="000632E5" w:rsidRDefault="000632E5" w:rsidP="000632E5">
      <w:r w:rsidRPr="003E14F0">
        <w:rPr>
          <w:rStyle w:val="Artdef"/>
        </w:rPr>
        <w:t>12.6</w:t>
      </w:r>
      <w:r>
        <w:tab/>
        <w:t>§ 5</w:t>
      </w:r>
      <w:r>
        <w:tab/>
        <w:t>In the Procedure, an attempt shall be made to ensure, as far as practicable, continuity of use of a frequency or of a frequency band.</w:t>
      </w:r>
    </w:p>
    <w:p w:rsidR="00921D3D" w:rsidRDefault="00921D3D" w:rsidP="000632E5">
      <w:pPr>
        <w:rPr>
          <w:rStyle w:val="Artdef"/>
        </w:rPr>
      </w:pPr>
      <w:r>
        <w:rPr>
          <w:rStyle w:val="Artdef"/>
        </w:rPr>
        <w:br w:type="page"/>
      </w:r>
    </w:p>
    <w:p w:rsidR="000632E5" w:rsidRDefault="000632E5" w:rsidP="000632E5">
      <w:r w:rsidRPr="003E14F0">
        <w:rPr>
          <w:rStyle w:val="Artdef"/>
        </w:rPr>
        <w:lastRenderedPageBreak/>
        <w:t>12.7</w:t>
      </w:r>
      <w:r>
        <w:tab/>
        <w:t>§ 6</w:t>
      </w:r>
      <w:r>
        <w:tab/>
        <w:t>The Procedure shall be based on double-sideband or single</w:t>
      </w:r>
      <w:r>
        <w:noBreakHyphen/>
        <w:t>sideband emissions. Other modulation techniques recommended by ITU</w:t>
      </w:r>
      <w:r>
        <w:noBreakHyphen/>
        <w:t>R shall be permitted in place of double-sideband or single-sideband emissions, provided that the level of interference caused to existing emissions is not increased.</w:t>
      </w:r>
    </w:p>
    <w:p w:rsidR="000632E5" w:rsidRDefault="000632E5" w:rsidP="000632E5">
      <w:r w:rsidRPr="003E14F0">
        <w:rPr>
          <w:rStyle w:val="Artdef"/>
        </w:rPr>
        <w:t>12.8</w:t>
      </w:r>
      <w:r>
        <w:tab/>
        <w:t>§ 7</w:t>
      </w:r>
      <w:r>
        <w:tab/>
        <w:t>To promote efficient spectrum use, the number of frequencies used shall be the minimum necessary to provide a satisfactory quality of reception. Whenever practicable, only one frequency should be used.</w:t>
      </w:r>
    </w:p>
    <w:p w:rsidR="000632E5" w:rsidRDefault="000632E5" w:rsidP="000632E5">
      <w:r w:rsidRPr="003E14F0">
        <w:rPr>
          <w:rStyle w:val="Artdef"/>
        </w:rPr>
        <w:t>12.9</w:t>
      </w:r>
      <w:r>
        <w:tab/>
        <w:t>§ 8</w:t>
      </w:r>
      <w:r>
        <w:tab/>
        <w:t>The Procedure shall include a technical analysis, as specified in the Radio Regulations Board Rules of Procedure.</w:t>
      </w:r>
    </w:p>
    <w:p w:rsidR="000632E5" w:rsidRDefault="000632E5" w:rsidP="00A67CD4">
      <w:r w:rsidRPr="003E14F0">
        <w:rPr>
          <w:rStyle w:val="Artdef"/>
        </w:rPr>
        <w:t>12.10</w:t>
      </w:r>
      <w:r>
        <w:rPr>
          <w:rStyle w:val="Artdef"/>
        </w:rPr>
        <w:tab/>
      </w:r>
      <w:r>
        <w:t>§ 9</w:t>
      </w:r>
      <w:r>
        <w:tab/>
        <w:t>The Procedure should encourage administrations or broadcasters empowered to make changes to pursue a continual coordination process to resolve incompatibilities, at meetings (regional</w:t>
      </w:r>
      <w:r w:rsidR="00A67CD4">
        <w:rPr>
          <w:rStyle w:val="FootnoteReference"/>
        </w:rPr>
        <w:footnoteReference w:customMarkFollows="1" w:id="88"/>
        <w:t>2</w:t>
      </w:r>
      <w:r w:rsidRPr="00835A36">
        <w:rPr>
          <w:rStyle w:val="FootnoteReference"/>
        </w:rPr>
        <w:t xml:space="preserve"> </w:t>
      </w:r>
      <w:r>
        <w:t>or worldwide, bilateral or multilateral) or by correspondence.</w:t>
      </w:r>
    </w:p>
    <w:p w:rsidR="000632E5" w:rsidRDefault="000632E5" w:rsidP="000632E5">
      <w:r w:rsidRPr="003E14F0">
        <w:rPr>
          <w:rStyle w:val="Artdef"/>
        </w:rPr>
        <w:t>12.11</w:t>
      </w:r>
      <w:r>
        <w:rPr>
          <w:rStyle w:val="Artdef"/>
        </w:rPr>
        <w:tab/>
      </w:r>
      <w:r>
        <w:t>§ 10</w:t>
      </w:r>
      <w:r>
        <w:tab/>
        <w:t>Regional coordination groups, which will facilitate bilateral and multilateral coordination among administrations and broadcasters in various regions of the world, shall identify themselves to the Bureau. Administrations and broadcasters shall be urged to participate in the relevant regional coordination groups. However, such participation would be on a voluntary basis.</w:t>
      </w:r>
    </w:p>
    <w:p w:rsidR="000632E5" w:rsidRDefault="000632E5" w:rsidP="000632E5">
      <w:r w:rsidRPr="003E14F0">
        <w:rPr>
          <w:rStyle w:val="Artdef"/>
        </w:rPr>
        <w:t>12.12</w:t>
      </w:r>
      <w:r>
        <w:rPr>
          <w:rStyle w:val="Artdef"/>
        </w:rPr>
        <w:tab/>
      </w:r>
      <w:r>
        <w:t>§ 11</w:t>
      </w:r>
      <w:r>
        <w:tab/>
        <w:t>When an administration, in particular the administration of a developing country, requests assistance in the application of the Procedure, the Bureau shall take appropriate action, including, if need be, coordination of the requirements submitted by the requesting administration.</w:t>
      </w:r>
    </w:p>
    <w:p w:rsidR="000632E5" w:rsidRPr="004159CA" w:rsidRDefault="000632E5" w:rsidP="000632E5">
      <w:r w:rsidRPr="003E14F0">
        <w:rPr>
          <w:rStyle w:val="Artdef"/>
        </w:rPr>
        <w:t>12.13</w:t>
      </w:r>
      <w:r>
        <w:rPr>
          <w:rStyle w:val="Artdef"/>
        </w:rPr>
        <w:tab/>
      </w:r>
      <w:r>
        <w:t>§ 12</w:t>
      </w:r>
      <w:r>
        <w:tab/>
        <w:t>The regional coordination groups should follow the coordination procedures prescribed in Section III. In the process of coordinating broadcasting requirements, an attempt shall be made to obtain agreement to the maximum number of submitted requirements with the quality level acceptable to administrations or broadcasters.</w:t>
      </w:r>
    </w:p>
    <w:p w:rsidR="000632E5" w:rsidRDefault="000632E5" w:rsidP="000632E5">
      <w:r w:rsidRPr="003E14F0">
        <w:rPr>
          <w:rStyle w:val="Artdef"/>
        </w:rPr>
        <w:t>12.14</w:t>
      </w:r>
      <w:r>
        <w:rPr>
          <w:rStyle w:val="Artdef"/>
        </w:rPr>
        <w:tab/>
      </w:r>
      <w:r>
        <w:t>§ 13</w:t>
      </w:r>
      <w:r>
        <w:tab/>
        <w:t>In order to ensure maximum success from the Procedure, administrations and broadcasters shall show the utmost goodwill and mutual cooperation, and give due consideration to all the relevant technical and operational factors involved.</w:t>
      </w:r>
    </w:p>
    <w:p w:rsidR="000632E5" w:rsidRDefault="000632E5" w:rsidP="000632E5">
      <w:pPr>
        <w:pStyle w:val="Section1"/>
        <w:keepNext/>
        <w:rPr>
          <w:lang w:val="en-US"/>
        </w:rPr>
      </w:pPr>
      <w:r>
        <w:rPr>
          <w:lang w:val="en-US"/>
        </w:rPr>
        <w:t xml:space="preserve">Section III − </w:t>
      </w:r>
      <w:r w:rsidRPr="003E14F0">
        <w:t>The</w:t>
      </w:r>
      <w:r>
        <w:rPr>
          <w:lang w:val="en-US"/>
        </w:rPr>
        <w:t xml:space="preserve"> Procedure</w:t>
      </w:r>
    </w:p>
    <w:p w:rsidR="000632E5" w:rsidRDefault="000632E5" w:rsidP="000632E5">
      <w:pPr>
        <w:pStyle w:val="Normalaftertitle"/>
        <w:rPr>
          <w:lang w:val="en-US"/>
        </w:rPr>
      </w:pPr>
      <w:r w:rsidRPr="003E14F0">
        <w:rPr>
          <w:rStyle w:val="Artdef"/>
        </w:rPr>
        <w:t>12.15</w:t>
      </w:r>
      <w:r>
        <w:rPr>
          <w:lang w:val="en-US"/>
        </w:rPr>
        <w:tab/>
      </w:r>
      <w:r>
        <w:rPr>
          <w:lang w:val="en-US"/>
        </w:rPr>
        <w:tab/>
        <w:t>The application of the Procedure shall be facilitated and coordinated by the Bureau as defined elsewhere in this Article.</w:t>
      </w:r>
    </w:p>
    <w:p w:rsidR="00921D3D" w:rsidRDefault="00921D3D" w:rsidP="000632E5">
      <w:pPr>
        <w:rPr>
          <w:rStyle w:val="Artdef"/>
        </w:rPr>
      </w:pPr>
      <w:r>
        <w:rPr>
          <w:rStyle w:val="Artdef"/>
        </w:rPr>
        <w:br w:type="page"/>
      </w:r>
    </w:p>
    <w:p w:rsidR="000632E5" w:rsidRDefault="000632E5" w:rsidP="000632E5">
      <w:r w:rsidRPr="003E14F0">
        <w:rPr>
          <w:rStyle w:val="Artdef"/>
        </w:rPr>
        <w:lastRenderedPageBreak/>
        <w:t>12.16</w:t>
      </w:r>
      <w:r>
        <w:tab/>
      </w:r>
      <w:r>
        <w:tab/>
        <w:t>Twice yearly, administrations shall submit their projected seasonal broadcasting schedules in the relevant frequency bands to the Bureau. These schedules shall cover the following seasonal periods:</w:t>
      </w:r>
    </w:p>
    <w:p w:rsidR="000632E5" w:rsidRDefault="000632E5" w:rsidP="000632E5">
      <w:pPr>
        <w:pStyle w:val="enumlev1"/>
        <w:rPr>
          <w:lang w:val="en-US"/>
        </w:rPr>
      </w:pPr>
      <w:r w:rsidRPr="003E14F0">
        <w:rPr>
          <w:rStyle w:val="Artdef"/>
        </w:rPr>
        <w:t>12.17</w:t>
      </w:r>
      <w:r>
        <w:rPr>
          <w:lang w:val="en-US"/>
        </w:rPr>
        <w:tab/>
        <w:t>Schedule A:</w:t>
      </w:r>
      <w:r>
        <w:rPr>
          <w:lang w:val="en-US"/>
        </w:rPr>
        <w:tab/>
        <w:t xml:space="preserve">Last </w:t>
      </w:r>
      <w:r w:rsidRPr="003E14F0">
        <w:t>Sunday</w:t>
      </w:r>
      <w:r>
        <w:rPr>
          <w:lang w:val="en-US"/>
        </w:rPr>
        <w:t xml:space="preserve"> in March to last Sunday in October.</w:t>
      </w:r>
    </w:p>
    <w:p w:rsidR="000632E5" w:rsidRDefault="000632E5" w:rsidP="000632E5">
      <w:pPr>
        <w:pStyle w:val="enumlev1"/>
        <w:rPr>
          <w:lang w:val="en-US"/>
        </w:rPr>
      </w:pPr>
      <w:r w:rsidRPr="003E14F0">
        <w:rPr>
          <w:rStyle w:val="Artdef"/>
        </w:rPr>
        <w:t>12.18</w:t>
      </w:r>
      <w:r>
        <w:rPr>
          <w:rStyle w:val="Artdef"/>
          <w:lang w:val="en-US"/>
        </w:rPr>
        <w:tab/>
      </w:r>
      <w:r>
        <w:rPr>
          <w:lang w:val="en-US"/>
        </w:rPr>
        <w:t>Schedule B:</w:t>
      </w:r>
      <w:r>
        <w:rPr>
          <w:lang w:val="en-US"/>
        </w:rPr>
        <w:tab/>
        <w:t xml:space="preserve">Last </w:t>
      </w:r>
      <w:r w:rsidRPr="003E14F0">
        <w:t>Sunday</w:t>
      </w:r>
      <w:r>
        <w:rPr>
          <w:lang w:val="en-US"/>
        </w:rPr>
        <w:t xml:space="preserve"> in October to last Sunday in March.</w:t>
      </w:r>
    </w:p>
    <w:p w:rsidR="000632E5" w:rsidRDefault="000632E5" w:rsidP="000632E5">
      <w:r w:rsidRPr="003E14F0">
        <w:rPr>
          <w:rStyle w:val="Artdef"/>
        </w:rPr>
        <w:t>12.19</w:t>
      </w:r>
      <w:r>
        <w:tab/>
      </w:r>
      <w:r>
        <w:tab/>
        <w:t>Implementation of these schedules shall start at 0100 UTC.</w:t>
      </w:r>
    </w:p>
    <w:p w:rsidR="000632E5" w:rsidRDefault="000632E5" w:rsidP="000632E5">
      <w:r w:rsidRPr="003E14F0">
        <w:rPr>
          <w:rStyle w:val="Artdef"/>
        </w:rPr>
        <w:t>12.20</w:t>
      </w:r>
      <w:r>
        <w:tab/>
      </w:r>
      <w:r>
        <w:tab/>
        <w:t>If an administration considers it necessary to take account of propagation changes during the schedule period, it is recommended, for reasons of spectrum efficiency, that such requirements should be implemented on the following dates:</w:t>
      </w:r>
    </w:p>
    <w:p w:rsidR="000632E5" w:rsidRDefault="000632E5" w:rsidP="000632E5">
      <w:r w:rsidRPr="003E14F0">
        <w:rPr>
          <w:rStyle w:val="Artdef"/>
        </w:rPr>
        <w:t>12.21</w:t>
      </w:r>
      <w:r>
        <w:tab/>
      </w:r>
      <w:r>
        <w:tab/>
        <w:t>first Sunday in May;</w:t>
      </w:r>
    </w:p>
    <w:p w:rsidR="000632E5" w:rsidRDefault="000632E5" w:rsidP="000632E5">
      <w:r w:rsidRPr="003E14F0">
        <w:rPr>
          <w:rStyle w:val="Artdef"/>
        </w:rPr>
        <w:t>12.22</w:t>
      </w:r>
      <w:r>
        <w:tab/>
      </w:r>
      <w:r>
        <w:tab/>
        <w:t>first Sunday in September.</w:t>
      </w:r>
    </w:p>
    <w:p w:rsidR="000632E5" w:rsidRDefault="000632E5" w:rsidP="000632E5">
      <w:r w:rsidRPr="003E14F0">
        <w:rPr>
          <w:rStyle w:val="Artdef"/>
        </w:rPr>
        <w:t>12.23</w:t>
      </w:r>
      <w:r>
        <w:tab/>
      </w:r>
      <w:r>
        <w:tab/>
        <w:t>Implementation of these changes shall start at 0100 UTC on these dates.</w:t>
      </w:r>
    </w:p>
    <w:p w:rsidR="000632E5" w:rsidRDefault="000632E5" w:rsidP="000632E5">
      <w:r w:rsidRPr="003E14F0">
        <w:rPr>
          <w:rStyle w:val="Artdef"/>
        </w:rPr>
        <w:t>12.24</w:t>
      </w:r>
      <w:r>
        <w:tab/>
      </w:r>
      <w:r>
        <w:tab/>
        <w:t>Other start and stop dates within a schedule period may be used to accommodate requirements that have different schedule periods, e.g. special events, clock changes on different dates not coincident with the schedule period, etc.</w:t>
      </w:r>
    </w:p>
    <w:p w:rsidR="000632E5" w:rsidRDefault="000632E5" w:rsidP="000632E5">
      <w:r w:rsidRPr="003E14F0">
        <w:rPr>
          <w:rStyle w:val="Artdef"/>
        </w:rPr>
        <w:t>12.25</w:t>
      </w:r>
      <w:r>
        <w:tab/>
      </w:r>
      <w:r>
        <w:tab/>
        <w:t>Administrations may include assignments in their schedules up to one year in advance of their use.</w:t>
      </w:r>
    </w:p>
    <w:p w:rsidR="000632E5" w:rsidRDefault="000632E5" w:rsidP="000632E5">
      <w:r w:rsidRPr="00F5683C">
        <w:rPr>
          <w:rStyle w:val="Artdef"/>
        </w:rPr>
        <w:t>12.26</w:t>
      </w:r>
      <w:r>
        <w:tab/>
      </w:r>
      <w:r>
        <w:tab/>
        <w:t>In those cases where an administration does not indicate its requirements for a new seasonal schedule, the Bureau shall use the assignments from the previous corresponding seasonal schedule for this administration for the new schedule period. A note in the schedule shall be used to identify such requirements. The Bureau shall follow this practice for two consecutive schedule periods.</w:t>
      </w:r>
    </w:p>
    <w:p w:rsidR="000632E5" w:rsidRDefault="000632E5" w:rsidP="000632E5">
      <w:r w:rsidRPr="00F5683C">
        <w:rPr>
          <w:rStyle w:val="Artdef"/>
        </w:rPr>
        <w:t>12.27</w:t>
      </w:r>
      <w:r>
        <w:tab/>
      </w:r>
      <w:r>
        <w:tab/>
        <w:t>Following the action taken in No. </w:t>
      </w:r>
      <w:r w:rsidRPr="0000194C">
        <w:rPr>
          <w:rStyle w:val="ApprefBold0"/>
        </w:rPr>
        <w:t>12.26</w:t>
      </w:r>
      <w:r>
        <w:t>, the Bureau shall notify the administration concerned that the schedule will not include their broadcasting requirements unless the administration advises otherwise.</w:t>
      </w:r>
    </w:p>
    <w:p w:rsidR="000632E5" w:rsidRDefault="000632E5" w:rsidP="000632E5">
      <w:r w:rsidRPr="00F5683C">
        <w:rPr>
          <w:rStyle w:val="Artdef"/>
        </w:rPr>
        <w:t>12.28</w:t>
      </w:r>
      <w:r>
        <w:tab/>
      </w:r>
      <w:r>
        <w:tab/>
        <w:t>When an administration decides to cease its broadcasting service in the HF bands, it shall notify the Bureau of that decision.</w:t>
      </w:r>
    </w:p>
    <w:p w:rsidR="000632E5" w:rsidRDefault="000632E5" w:rsidP="000632E5">
      <w:r w:rsidRPr="00F5683C">
        <w:rPr>
          <w:rStyle w:val="Artdef"/>
        </w:rPr>
        <w:t>12.29</w:t>
      </w:r>
      <w:r>
        <w:tab/>
      </w:r>
      <w:r>
        <w:tab/>
        <w:t>The frequencies in the schedules should be those that will be used during the season concerned, and should be the minimum number required to provide satisfactory reception of the programmes in each of the areas and for each of the periods intended. In each schedule, to the maximum possible extent, the frequencies to be used in each reception area should remain unchanged from season to season.</w:t>
      </w:r>
    </w:p>
    <w:p w:rsidR="000632E5" w:rsidRDefault="000632E5" w:rsidP="000632E5">
      <w:r w:rsidRPr="00F5683C">
        <w:rPr>
          <w:rStyle w:val="Artdef"/>
        </w:rPr>
        <w:t>12.30</w:t>
      </w:r>
      <w:r>
        <w:tab/>
      </w:r>
      <w:r>
        <w:tab/>
        <w:t>Administrations are encouraged to coordinate their schedules with other administrations as far as possible prior to submission. An administration may, on behalf of a group of administrations, submit their coordinated schedules, the frequencies of which shall however have no priority for use over those submitted by other administrations.</w:t>
      </w:r>
    </w:p>
    <w:p w:rsidR="00921D3D" w:rsidRDefault="00921D3D" w:rsidP="000632E5">
      <w:pPr>
        <w:rPr>
          <w:rStyle w:val="Artdef"/>
        </w:rPr>
      </w:pPr>
      <w:r>
        <w:rPr>
          <w:rStyle w:val="Artdef"/>
        </w:rPr>
        <w:br w:type="page"/>
      </w:r>
    </w:p>
    <w:p w:rsidR="000632E5" w:rsidRDefault="000632E5" w:rsidP="000632E5">
      <w:r w:rsidRPr="00F5683C">
        <w:rPr>
          <w:rStyle w:val="Artdef"/>
        </w:rPr>
        <w:lastRenderedPageBreak/>
        <w:t>12.31</w:t>
      </w:r>
      <w:r>
        <w:tab/>
      </w:r>
      <w:r>
        <w:tab/>
        <w:t>The closing dates for receipt by the Bureau of the schedules relating to the two seasons referred to in No. </w:t>
      </w:r>
      <w:r w:rsidRPr="0000194C">
        <w:rPr>
          <w:rStyle w:val="ApprefBold0"/>
        </w:rPr>
        <w:t>12.17</w:t>
      </w:r>
      <w:r w:rsidRPr="0053178E">
        <w:t xml:space="preserve"> </w:t>
      </w:r>
      <w:r>
        <w:t>and</w:t>
      </w:r>
      <w:r w:rsidRPr="0053178E">
        <w:t xml:space="preserve"> </w:t>
      </w:r>
      <w:r w:rsidRPr="0000194C">
        <w:rPr>
          <w:rStyle w:val="ApprefBold0"/>
        </w:rPr>
        <w:t>12.18</w:t>
      </w:r>
      <w:r w:rsidRPr="0053178E">
        <w:t xml:space="preserve"> </w:t>
      </w:r>
      <w:r>
        <w:t>shall be established and published by the Bureau.</w:t>
      </w:r>
    </w:p>
    <w:p w:rsidR="000632E5" w:rsidRDefault="000632E5" w:rsidP="000632E5">
      <w:r w:rsidRPr="00F5683C">
        <w:rPr>
          <w:rStyle w:val="Artdef"/>
        </w:rPr>
        <w:t>12.32</w:t>
      </w:r>
      <w:r>
        <w:tab/>
      </w:r>
      <w:r>
        <w:tab/>
        <w:t>The schedules shall be submitted with the relevant data as specified in Appendix </w:t>
      </w:r>
      <w:r w:rsidRPr="0075387E">
        <w:rPr>
          <w:rStyle w:val="ApprefBold"/>
        </w:rPr>
        <w:t>4</w:t>
      </w:r>
      <w:r>
        <w:t>.</w:t>
      </w:r>
    </w:p>
    <w:p w:rsidR="000632E5" w:rsidRDefault="000632E5" w:rsidP="000632E5">
      <w:r w:rsidRPr="00F5683C">
        <w:rPr>
          <w:rStyle w:val="Artdef"/>
        </w:rPr>
        <w:t>12.33</w:t>
      </w:r>
      <w:r>
        <w:tab/>
      </w:r>
      <w:r>
        <w:tab/>
        <w:t>Upon receipt of the schedules, the Bureau shall, in accordance with the Rules of Procedure, validate the data where necessary, perform a compatibility analysis and prepare the tentative high frequency broadcasting schedules (the Tentative Schedules). These Schedules shall include all assignments where administrations gave no alternatives, the selections made by the Bureau from any alternatives given, and the frequencies selected by the Bureau in cases where the need for its assistance was indicated by their intentional omission from the individual schedules.</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F5683C">
        <w:rPr>
          <w:rStyle w:val="Artdef"/>
        </w:rPr>
        <w:t>12.34</w:t>
      </w:r>
      <w:r>
        <w:tab/>
      </w:r>
      <w:r>
        <w:tab/>
        <w:t>The Tentative Schedules shall be published two months and one month before the start of each of the two schedule periods in Nos. </w:t>
      </w:r>
      <w:r w:rsidRPr="0000194C">
        <w:rPr>
          <w:rStyle w:val="ApprefBold0"/>
        </w:rPr>
        <w:t>12.17</w:t>
      </w:r>
      <w:r>
        <w:t xml:space="preserve"> and </w:t>
      </w:r>
      <w:r w:rsidRPr="0000194C">
        <w:rPr>
          <w:rStyle w:val="ApprefBold0"/>
        </w:rPr>
        <w:t>12.18</w:t>
      </w:r>
      <w:r>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F5683C">
        <w:rPr>
          <w:rStyle w:val="Artdef"/>
        </w:rPr>
        <w:t>12.35</w:t>
      </w:r>
      <w:r>
        <w:tab/>
      </w:r>
      <w:r>
        <w:tab/>
        <w:t>Administrations should examine the Tentative Schedule and should coordinate their frequency schedules to resolve or to minimize, as far as possible, any incompatibilities identified by the compatibility analysis, or by the monitoring results of similar assignments, or by a combination of both.</w:t>
      </w:r>
    </w:p>
    <w:p w:rsidR="000632E5" w:rsidRDefault="000632E5" w:rsidP="000632E5">
      <w:r w:rsidRPr="00F5683C">
        <w:rPr>
          <w:rStyle w:val="Artdef"/>
        </w:rPr>
        <w:t>12.36</w:t>
      </w:r>
      <w:r>
        <w:tab/>
      </w:r>
      <w:r>
        <w:tab/>
        <w:t>Coordination shall be achieved through bilateral or multilateral meetings of administrations or broadcasters or other means acceptable to the parties concerned.</w:t>
      </w:r>
    </w:p>
    <w:p w:rsidR="000632E5" w:rsidRDefault="000632E5" w:rsidP="000632E5">
      <w:r w:rsidRPr="00F5683C">
        <w:rPr>
          <w:rStyle w:val="Artdef"/>
        </w:rPr>
        <w:t>12.37</w:t>
      </w:r>
      <w:r>
        <w:tab/>
      </w:r>
      <w:r>
        <w:tab/>
        <w:t>Administrations, either jointly or separately, shall inform the Bureau, as quickly as possible, but no later than two weeks prior to the start of the schedule period, of any changes to their requirements resulting from the coordination process. The Bureau shall prepare a new consolidated high frequency broadcasting schedule (the Schedule), and shall perform a new compatibility analysis. The Bureau shall publish the Schedule and the results of the compatibility analysis at the start of the relevant broadcasting season.</w:t>
      </w:r>
    </w:p>
    <w:p w:rsidR="000632E5" w:rsidRDefault="000632E5" w:rsidP="000632E5">
      <w:r w:rsidRPr="00446DD3">
        <w:rPr>
          <w:rStyle w:val="Artdef"/>
        </w:rPr>
        <w:t>12.38</w:t>
      </w:r>
      <w:r>
        <w:tab/>
      </w:r>
      <w:r>
        <w:tab/>
        <w:t xml:space="preserve">Administrations shall notify the Bureau of changes to their schedules as quickly as possible and the Bureau shall </w:t>
      </w:r>
      <w:r w:rsidRPr="00446DD3">
        <w:t>update</w:t>
      </w:r>
      <w:r>
        <w:t xml:space="preserve"> and make available the Schedule on a monthly basis. The </w:t>
      </w:r>
      <w:r w:rsidRPr="00446DD3">
        <w:t>Bureau shall perform new compatibility analyses and publish the updated Schedule and the results</w:t>
      </w:r>
      <w:r>
        <w:t xml:space="preserve"> of these analyses at regular </w:t>
      </w:r>
      <w:r w:rsidRPr="00446DD3">
        <w:t>intervals</w:t>
      </w:r>
      <w:r>
        <w:t xml:space="preserve"> during the season.</w:t>
      </w:r>
      <w:r w:rsidRPr="004406BD">
        <w:rPr>
          <w:sz w:val="16"/>
          <w:szCs w:val="16"/>
        </w:rPr>
        <w:t>     (</w:t>
      </w:r>
      <w:r>
        <w:rPr>
          <w:sz w:val="16"/>
          <w:szCs w:val="16"/>
        </w:rPr>
        <w:t>WRC</w:t>
      </w:r>
      <w:r>
        <w:rPr>
          <w:sz w:val="16"/>
          <w:szCs w:val="16"/>
        </w:rPr>
        <w:noBreakHyphen/>
      </w:r>
      <w:r w:rsidRPr="004406BD">
        <w:rPr>
          <w:sz w:val="16"/>
          <w:szCs w:val="16"/>
        </w:rPr>
        <w:t>03)</w:t>
      </w:r>
    </w:p>
    <w:p w:rsidR="000632E5" w:rsidRPr="00446DD3" w:rsidRDefault="000632E5" w:rsidP="000632E5">
      <w:r w:rsidRPr="00446DD3">
        <w:rPr>
          <w:rStyle w:val="Artdef"/>
        </w:rPr>
        <w:t>12.39</w:t>
      </w:r>
      <w:r>
        <w:tab/>
      </w:r>
      <w:r>
        <w:tab/>
        <w:t xml:space="preserve">To </w:t>
      </w:r>
      <w:r w:rsidRPr="00446DD3">
        <w:t>facilitate</w:t>
      </w:r>
      <w:r>
        <w:t xml:space="preserve"> the coordination process, the Bureau shall also forward the </w:t>
      </w:r>
      <w:r w:rsidRPr="00446DD3">
        <w:t>schedules to the regional coordination groups.</w:t>
      </w:r>
    </w:p>
    <w:p w:rsidR="000632E5" w:rsidRPr="00446DD3" w:rsidRDefault="000632E5" w:rsidP="000632E5">
      <w:r w:rsidRPr="00446DD3">
        <w:rPr>
          <w:rStyle w:val="Artdef"/>
        </w:rPr>
        <w:t>12</w:t>
      </w:r>
      <w:r w:rsidRPr="0078735C">
        <w:rPr>
          <w:rStyle w:val="Artdef"/>
        </w:rPr>
        <w:t>.40</w:t>
      </w:r>
      <w:r>
        <w:tab/>
      </w:r>
      <w:r>
        <w:tab/>
        <w:t>Regional coordination groups should consider communicating with administrations and broadcaster</w:t>
      </w:r>
      <w:r w:rsidRPr="00446DD3">
        <w:t>s through the use of any appropriate, mutually agreeable means, such as e-mail, news-groups, bulletin boards and other forms of electronic data transfer.</w:t>
      </w:r>
    </w:p>
    <w:p w:rsidR="000632E5" w:rsidRDefault="000632E5" w:rsidP="000632E5">
      <w:r w:rsidRPr="0078735C">
        <w:rPr>
          <w:rStyle w:val="Artdef"/>
        </w:rPr>
        <w:t>12.</w:t>
      </w:r>
      <w:r w:rsidRPr="00446DD3">
        <w:rPr>
          <w:rStyle w:val="Artdef"/>
        </w:rPr>
        <w:t>41</w:t>
      </w:r>
      <w:r>
        <w:tab/>
      </w:r>
      <w:r>
        <w:tab/>
        <w:t xml:space="preserve">Each regional coordination group should consider appointing a steering </w:t>
      </w:r>
      <w:r w:rsidRPr="00446DD3">
        <w:t>committee to ensure smooth progress of the coordination process.</w:t>
      </w:r>
    </w:p>
    <w:p w:rsidR="00921D3D" w:rsidRDefault="00921D3D" w:rsidP="000632E5">
      <w:pPr>
        <w:rPr>
          <w:rStyle w:val="Artdef"/>
        </w:rPr>
      </w:pPr>
      <w:r>
        <w:rPr>
          <w:rStyle w:val="Artdef"/>
        </w:rPr>
        <w:br w:type="page"/>
      </w:r>
    </w:p>
    <w:p w:rsidR="000632E5" w:rsidRPr="00446DD3" w:rsidRDefault="000632E5" w:rsidP="000632E5">
      <w:r w:rsidRPr="0078735C">
        <w:rPr>
          <w:rStyle w:val="Artdef"/>
        </w:rPr>
        <w:lastRenderedPageBreak/>
        <w:t>12.</w:t>
      </w:r>
      <w:r w:rsidRPr="00446DD3">
        <w:rPr>
          <w:rStyle w:val="Artdef"/>
        </w:rPr>
        <w:t>42</w:t>
      </w:r>
      <w:r>
        <w:tab/>
      </w:r>
      <w:r>
        <w:tab/>
        <w:t xml:space="preserve">During and after the coordination process, the regional coordination groups shall </w:t>
      </w:r>
      <w:r w:rsidRPr="00742A22">
        <w:t xml:space="preserve">exchange schedule data among </w:t>
      </w:r>
      <w:r w:rsidRPr="00446DD3">
        <w:t>themselves w</w:t>
      </w:r>
      <w:r w:rsidRPr="00742A22">
        <w:t>ith a view to further enhancing the efficacy of the</w:t>
      </w:r>
      <w:r>
        <w:t xml:space="preserve"> </w:t>
      </w:r>
      <w:r w:rsidRPr="00446DD3">
        <w:t>coordination process.</w:t>
      </w:r>
    </w:p>
    <w:p w:rsidR="000632E5" w:rsidRDefault="000632E5" w:rsidP="000632E5">
      <w:r w:rsidRPr="0078735C">
        <w:rPr>
          <w:rStyle w:val="Artdef"/>
        </w:rPr>
        <w:t>12.</w:t>
      </w:r>
      <w:r w:rsidRPr="00446DD3">
        <w:rPr>
          <w:rStyle w:val="Artdef"/>
        </w:rPr>
        <w:t>43</w:t>
      </w:r>
      <w:r>
        <w:tab/>
      </w:r>
      <w:r>
        <w:tab/>
        <w:t>One month after the end of a season, the Bureau shall publish the final high frequency broadcasting schedule (the Final Schedule). If any changes have been notified to the Bureau since the previous consolidated Sch</w:t>
      </w:r>
      <w:r w:rsidRPr="00446DD3">
        <w:t>edul</w:t>
      </w:r>
      <w:r>
        <w:t>e, the Bureau shall also perform a compatibility analysis and publish it with the Final Schedule.</w:t>
      </w:r>
    </w:p>
    <w:p w:rsidR="000632E5" w:rsidRDefault="000632E5" w:rsidP="000632E5">
      <w:r w:rsidRPr="0078735C">
        <w:rPr>
          <w:rStyle w:val="Artdef"/>
        </w:rPr>
        <w:t>12.44</w:t>
      </w:r>
      <w:r>
        <w:tab/>
      </w:r>
      <w:r>
        <w:tab/>
        <w:t xml:space="preserve">The Bureau should, as and when required, convene joint meetings of the representatives of all the regional coordination groups to develop strategies for further reduction of </w:t>
      </w:r>
      <w:r w:rsidRPr="00742A22">
        <w:t>incompatibilities and to discuss related matters. The outcome of these meetings shall be circulated</w:t>
      </w:r>
      <w:r>
        <w:t xml:space="preserve"> among the regional groups and administrations.</w:t>
      </w:r>
    </w:p>
    <w:p w:rsidR="000632E5" w:rsidRDefault="000632E5" w:rsidP="000632E5">
      <w:r w:rsidRPr="0078735C">
        <w:rPr>
          <w:rStyle w:val="Artdef"/>
        </w:rPr>
        <w:t>12.45</w:t>
      </w:r>
      <w:r>
        <w:tab/>
      </w:r>
      <w:r>
        <w:tab/>
        <w:t>In a case of harmful interference involving the application of the provisions of Article </w:t>
      </w:r>
      <w:r w:rsidRPr="0075387E">
        <w:rPr>
          <w:rStyle w:val="ArtrefBold0"/>
        </w:rPr>
        <w:t>15</w:t>
      </w:r>
      <w:r>
        <w:t xml:space="preserve">, administrations are urged to exercise the utmost goodwill and mutual cooperation, </w:t>
      </w:r>
      <w:r w:rsidRPr="00742A22">
        <w:t>taking into account all the relevant technical and operational factors of the case.</w:t>
      </w:r>
    </w:p>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Pr="00742A22" w:rsidRDefault="00921D3D" w:rsidP="000632E5"/>
    <w:p w:rsidR="00CB3466" w:rsidRDefault="00CB3466" w:rsidP="000632E5">
      <w:pPr>
        <w:pStyle w:val="ArtNo"/>
        <w:sectPr w:rsidR="00CB3466" w:rsidSect="00C5208D">
          <w:headerReference w:type="even" r:id="rId52"/>
          <w:headerReference w:type="default" r:id="rId53"/>
          <w:headerReference w:type="first" r:id="rId54"/>
          <w:type w:val="oddPage"/>
          <w:pgSz w:w="11907" w:h="16840" w:code="9"/>
          <w:pgMar w:top="1418" w:right="1134" w:bottom="1134" w:left="1134" w:header="567" w:footer="567" w:gutter="0"/>
          <w:pgNumType w:start="0"/>
          <w:cols w:space="720"/>
          <w:vAlign w:val="both"/>
          <w:titlePg/>
          <w:docGrid w:linePitch="326"/>
        </w:sectPr>
      </w:pPr>
      <w:bookmarkStart w:id="74" w:name="_Toc327956599"/>
    </w:p>
    <w:p w:rsidR="000632E5" w:rsidRDefault="000632E5" w:rsidP="00A647DE">
      <w:pPr>
        <w:pStyle w:val="ArtNo"/>
        <w:spacing w:before="0"/>
        <w:rPr>
          <w:lang w:val="en-US"/>
        </w:rPr>
      </w:pPr>
      <w:bookmarkStart w:id="75" w:name="_Toc451865308"/>
      <w:r w:rsidRPr="00A50F67">
        <w:lastRenderedPageBreak/>
        <w:t>ARTICLE</w:t>
      </w:r>
      <w:r>
        <w:rPr>
          <w:lang w:val="en-US"/>
        </w:rPr>
        <w:t xml:space="preserve"> </w:t>
      </w:r>
      <w:r w:rsidRPr="00CF7570">
        <w:rPr>
          <w:rStyle w:val="href"/>
        </w:rPr>
        <w:t>13</w:t>
      </w:r>
      <w:bookmarkEnd w:id="74"/>
      <w:bookmarkEnd w:id="75"/>
    </w:p>
    <w:p w:rsidR="000632E5" w:rsidRDefault="000632E5" w:rsidP="000632E5">
      <w:pPr>
        <w:pStyle w:val="Arttitle"/>
        <w:rPr>
          <w:lang w:val="en-US"/>
        </w:rPr>
      </w:pPr>
      <w:bookmarkStart w:id="76" w:name="_Toc327956600"/>
      <w:bookmarkStart w:id="77" w:name="_Toc451865309"/>
      <w:r>
        <w:t>Instructions to the Bureau</w:t>
      </w:r>
      <w:bookmarkEnd w:id="76"/>
      <w:bookmarkEnd w:id="77"/>
    </w:p>
    <w:p w:rsidR="000632E5" w:rsidRDefault="000632E5" w:rsidP="000632E5">
      <w:pPr>
        <w:pStyle w:val="Section1"/>
        <w:keepNext/>
      </w:pPr>
      <w:r>
        <w:rPr>
          <w:lang w:bidi="ar-AE"/>
        </w:rPr>
        <w:t xml:space="preserve">Section 0 − Development of the Rules of Procedure and proposals to resolve inconsistencies </w:t>
      </w:r>
      <w:r w:rsidRPr="00A50F67">
        <w:t>encountered</w:t>
      </w:r>
      <w:r>
        <w:rPr>
          <w:lang w:bidi="ar-AE"/>
        </w:rPr>
        <w:t xml:space="preserve"> in the application of the Radio Regulations</w:t>
      </w:r>
      <w:r w:rsidRPr="00A2255F">
        <w:rPr>
          <w:b w:val="0"/>
          <w:bCs/>
          <w:sz w:val="16"/>
          <w:szCs w:val="16"/>
        </w:rPr>
        <w:t>     (WRC</w:t>
      </w:r>
      <w:r w:rsidRPr="00A2255F">
        <w:rPr>
          <w:b w:val="0"/>
          <w:bCs/>
          <w:sz w:val="16"/>
          <w:szCs w:val="16"/>
        </w:rPr>
        <w:noBreakHyphen/>
        <w:t>03)</w:t>
      </w:r>
    </w:p>
    <w:p w:rsidR="000632E5" w:rsidRDefault="000632E5" w:rsidP="000632E5">
      <w:pPr>
        <w:pStyle w:val="Normalaftertitle"/>
      </w:pPr>
      <w:r w:rsidRPr="00A50F67">
        <w:rPr>
          <w:rStyle w:val="Artdef"/>
        </w:rPr>
        <w:t>13.0.1</w:t>
      </w:r>
      <w:r w:rsidRPr="0000194C">
        <w:rPr>
          <w:b/>
          <w:bCs/>
        </w:rPr>
        <w:tab/>
      </w:r>
      <w:r>
        <w:tab/>
        <w:t>The Board shall develop a new Rule of Procedure only when there is a clear need with proper justification for such a Rule. For all such Rules, the Board shall submit to the coming world radiocommunication conference the necessary modifications to the Radio Regulations, to alleviate such difficulties or inconsistencies and include its suggestions in the Report of the Director to the next world radiocommunication conference.</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A50F67">
        <w:rPr>
          <w:rStyle w:val="Artdef"/>
        </w:rPr>
        <w:t>13.0.2</w:t>
      </w:r>
      <w:r>
        <w:rPr>
          <w:lang w:bidi="ar-AE"/>
        </w:rPr>
        <w:tab/>
      </w:r>
      <w:r>
        <w:rPr>
          <w:lang w:bidi="ar-AE"/>
        </w:rPr>
        <w:tab/>
        <w:t>If such a need is not identified under No. </w:t>
      </w:r>
      <w:r w:rsidRPr="0000194C">
        <w:rPr>
          <w:rStyle w:val="ApprefBold0"/>
        </w:rPr>
        <w:t>13.0.1</w:t>
      </w:r>
      <w:r>
        <w:rPr>
          <w:lang w:bidi="ar-AE"/>
        </w:rPr>
        <w:t>, the Board shall submit also to the coming world radiocommunication conference the necessary modifications to the Radio Regulations to alleviate such difficulties or inconsistencies.</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pStyle w:val="Section1"/>
        <w:keepNext/>
        <w:rPr>
          <w:lang w:val="en-US"/>
        </w:rPr>
      </w:pPr>
      <w:r>
        <w:rPr>
          <w:lang w:val="en-US"/>
        </w:rPr>
        <w:t>Section I − Assistance to administrations by the Bureau</w:t>
      </w:r>
    </w:p>
    <w:p w:rsidR="000632E5" w:rsidRDefault="000632E5" w:rsidP="000632E5">
      <w:pPr>
        <w:pStyle w:val="Normalaftertitle"/>
      </w:pPr>
      <w:r w:rsidRPr="00A50F67">
        <w:rPr>
          <w:rStyle w:val="Artdef"/>
        </w:rPr>
        <w:t>13.1</w:t>
      </w:r>
      <w:r>
        <w:rPr>
          <w:rStyle w:val="Artdef"/>
        </w:rPr>
        <w:tab/>
      </w:r>
      <w:r>
        <w:tab/>
        <w:t>When an administration has difficulty in applying the procedures of Articles </w:t>
      </w:r>
      <w:r w:rsidRPr="0075387E">
        <w:rPr>
          <w:rStyle w:val="ArtrefBold0"/>
        </w:rPr>
        <w:t>9</w:t>
      </w:r>
      <w:r>
        <w:t xml:space="preserve"> and </w:t>
      </w:r>
      <w:r w:rsidRPr="0075387E">
        <w:rPr>
          <w:rStyle w:val="ArtrefBold0"/>
        </w:rPr>
        <w:t>11</w:t>
      </w:r>
      <w:r>
        <w:t xml:space="preserve"> and Appendices </w:t>
      </w:r>
      <w:r w:rsidRPr="0075387E">
        <w:rPr>
          <w:rStyle w:val="ApprefBold"/>
        </w:rPr>
        <w:t>30</w:t>
      </w:r>
      <w:r>
        <w:t xml:space="preserve">, </w:t>
      </w:r>
      <w:r w:rsidRPr="0075387E">
        <w:rPr>
          <w:rStyle w:val="ApprefBold"/>
        </w:rPr>
        <w:t>30A</w:t>
      </w:r>
      <w:r w:rsidRPr="0053178E">
        <w:t xml:space="preserve"> </w:t>
      </w:r>
      <w:r>
        <w:t>and </w:t>
      </w:r>
      <w:r w:rsidRPr="0075387E">
        <w:rPr>
          <w:rStyle w:val="ApprefBold"/>
        </w:rPr>
        <w:t>30B</w:t>
      </w:r>
      <w:r>
        <w:t>,</w:t>
      </w:r>
      <w:r w:rsidRPr="0053178E">
        <w:t xml:space="preserve"> </w:t>
      </w:r>
      <w:r>
        <w:t>the Bureau shall, upon request, endeavour to assist in such cases.</w:t>
      </w:r>
    </w:p>
    <w:p w:rsidR="000632E5" w:rsidRDefault="000632E5" w:rsidP="000632E5">
      <w:r w:rsidRPr="00A50F67">
        <w:rPr>
          <w:rStyle w:val="Artdef"/>
        </w:rPr>
        <w:t>13.2</w:t>
      </w:r>
      <w:r>
        <w:rPr>
          <w:rStyle w:val="Artdef"/>
        </w:rPr>
        <w:tab/>
      </w:r>
      <w:r>
        <w:tab/>
        <w:t>When an administration has difficulty in resolving a case of harmful interference and seeks the assistance of the Bureau, the latter shall, as appropriate, help in identifying the source of the interference and seek the cooperation of the responsible administration in order to resolve the matter, and prepare a report for consideration by the Board, including draft recommendations to the administrations concerned.</w:t>
      </w:r>
    </w:p>
    <w:p w:rsidR="000632E5" w:rsidRDefault="000632E5" w:rsidP="000632E5">
      <w:r w:rsidRPr="00A50F67">
        <w:rPr>
          <w:rStyle w:val="Artdef"/>
        </w:rPr>
        <w:t>13.3</w:t>
      </w:r>
      <w:r>
        <w:rPr>
          <w:rStyle w:val="Artdef"/>
        </w:rPr>
        <w:tab/>
      </w:r>
      <w:r>
        <w:tab/>
        <w:t>When an administration so requests, the Bureau shall, using such means at its disposal as are appropriate in the circumstances, conduct a study of reported cases of alleged contravention or non-observance of these Regulations and shall prepare a report for consideration by the Board, including draft recommendations to the administrations concerned.</w:t>
      </w:r>
    </w:p>
    <w:p w:rsidR="000632E5" w:rsidRDefault="000632E5" w:rsidP="000632E5">
      <w:pPr>
        <w:pStyle w:val="Section1"/>
        <w:keepNext/>
        <w:rPr>
          <w:lang w:val="en-US"/>
        </w:rPr>
      </w:pPr>
      <w:r>
        <w:rPr>
          <w:lang w:val="en-US"/>
        </w:rPr>
        <w:t xml:space="preserve">Section II − </w:t>
      </w:r>
      <w:r w:rsidRPr="00A50F67">
        <w:t>Maintenance</w:t>
      </w:r>
      <w:r>
        <w:rPr>
          <w:lang w:val="en-US"/>
        </w:rPr>
        <w:t xml:space="preserve"> of the Master Register and of World Plans by the Bureau</w:t>
      </w:r>
    </w:p>
    <w:p w:rsidR="000632E5" w:rsidRDefault="000632E5" w:rsidP="000632E5">
      <w:pPr>
        <w:pStyle w:val="Normalaftertitle"/>
      </w:pPr>
      <w:r w:rsidRPr="00A50F67">
        <w:rPr>
          <w:rStyle w:val="Artdef"/>
        </w:rPr>
        <w:t>13.4</w:t>
      </w:r>
      <w:r>
        <w:rPr>
          <w:rStyle w:val="Artdef"/>
        </w:rPr>
        <w:tab/>
      </w:r>
      <w:r>
        <w:tab/>
        <w:t>The Bureau shall be solely responsible for maintenance of the Master Register in accordance with the Rules of Procedure, and shall:</w:t>
      </w:r>
    </w:p>
    <w:p w:rsidR="000632E5" w:rsidRDefault="000632E5" w:rsidP="000632E5">
      <w:pPr>
        <w:pStyle w:val="enumlev1"/>
        <w:rPr>
          <w:lang w:val="en-US"/>
        </w:rPr>
      </w:pPr>
      <w:r w:rsidRPr="00A50F67">
        <w:rPr>
          <w:rStyle w:val="Artdef"/>
        </w:rPr>
        <w:t>13.5</w:t>
      </w:r>
      <w:r>
        <w:rPr>
          <w:lang w:val="en-US"/>
        </w:rPr>
        <w:tab/>
      </w:r>
      <w:r>
        <w:rPr>
          <w:i/>
          <w:lang w:val="en-US"/>
        </w:rPr>
        <w:t>a)</w:t>
      </w:r>
      <w:r>
        <w:rPr>
          <w:lang w:val="en-US"/>
        </w:rPr>
        <w:tab/>
        <w:t xml:space="preserve">following </w:t>
      </w:r>
      <w:r w:rsidRPr="00A50F67">
        <w:t>consultation</w:t>
      </w:r>
      <w:r>
        <w:rPr>
          <w:lang w:val="en-US"/>
        </w:rPr>
        <w:t xml:space="preserve"> with administrations, from time to time make any necessary adjustments to the format, structure and presentation of data in the Master Register;</w:t>
      </w:r>
    </w:p>
    <w:p w:rsidR="00921D3D" w:rsidRDefault="00921D3D" w:rsidP="000632E5">
      <w:pPr>
        <w:pStyle w:val="enumlev1"/>
        <w:rPr>
          <w:rStyle w:val="Artdef"/>
        </w:rPr>
      </w:pPr>
      <w:r>
        <w:rPr>
          <w:rStyle w:val="Artdef"/>
        </w:rPr>
        <w:br w:type="page"/>
      </w:r>
    </w:p>
    <w:p w:rsidR="000632E5" w:rsidRDefault="000632E5" w:rsidP="000632E5">
      <w:pPr>
        <w:pStyle w:val="enumlev1"/>
        <w:rPr>
          <w:sz w:val="16"/>
        </w:rPr>
      </w:pPr>
      <w:r w:rsidRPr="00D41CE2">
        <w:rPr>
          <w:rStyle w:val="Artdef"/>
        </w:rPr>
        <w:lastRenderedPageBreak/>
        <w:t>13.6</w:t>
      </w:r>
      <w:r w:rsidRPr="00D41CE2">
        <w:rPr>
          <w:rStyle w:val="Artdef"/>
        </w:rPr>
        <w:tab/>
      </w:r>
      <w:r w:rsidRPr="00D41CE2">
        <w:rPr>
          <w:i/>
        </w:rPr>
        <w:t>b)</w:t>
      </w:r>
      <w:r w:rsidRPr="00D41CE2">
        <w:tab/>
        <w:t xml:space="preserve">whenever it appears from reliable information available that a recorded assignment has not been brought into </w:t>
      </w:r>
      <w:r w:rsidRPr="00762A04">
        <w:t xml:space="preserve">use, or is no longer in use, or continues to be in use but not </w:t>
      </w:r>
      <w:r w:rsidRPr="00D41CE2">
        <w:t>in accordance with the notified required characteristics as specified in Appendix </w:t>
      </w:r>
      <w:r w:rsidRPr="00D41CE2">
        <w:rPr>
          <w:rStyle w:val="ApprefBold"/>
        </w:rPr>
        <w:t>4</w:t>
      </w:r>
      <w:r w:rsidRPr="00D41CE2">
        <w:t xml:space="preserve">, the Bureau shall consult the notifying administration and request clarification as to whether the assignment was brought into use in accordance with the notified </w:t>
      </w:r>
      <w:r w:rsidRPr="00A33892">
        <w:t xml:space="preserve">characteristics or continues to be in use in accordance with the notified characteristics. </w:t>
      </w:r>
      <w:r w:rsidRPr="002C1DC5">
        <w:rPr>
          <w:szCs w:val="24"/>
        </w:rPr>
        <w:t xml:space="preserve">Such a request shall include </w:t>
      </w:r>
      <w:r w:rsidRPr="00A33892">
        <w:rPr>
          <w:szCs w:val="24"/>
        </w:rPr>
        <w:t xml:space="preserve">the reason for </w:t>
      </w:r>
      <w:r w:rsidRPr="002C1DC5">
        <w:rPr>
          <w:szCs w:val="24"/>
        </w:rPr>
        <w:t xml:space="preserve">the query. </w:t>
      </w:r>
      <w:r w:rsidRPr="00A33892">
        <w:t xml:space="preserve">In the event of a response and subject to the agreement of the notifying administration the Bureau shall cancel, suitably modify, or retain the basic characteristics of the entry. If the notifying administration does not respond within three months, the Bureau shall issue a reminder. In the event the notifying administration does not respond within one month of the first reminder, the Bureau shall issue a second reminder. In the event the notifying administration does not respond within one month of the second reminder, action taken by the Bureau to cancel the entry shall be subject to a decision of the Board. In the event of non-response or disagreement by the notifying administration, the entry will continue to be taken into account by the Bureau when conducting its examinations until the decision to cancel or modify the entry is made by the Board. </w:t>
      </w:r>
      <w:r w:rsidRPr="00A33892">
        <w:rPr>
          <w:szCs w:val="24"/>
        </w:rPr>
        <w:t xml:space="preserve">In the event </w:t>
      </w:r>
      <w:r w:rsidRPr="002C1DC5">
        <w:rPr>
          <w:szCs w:val="24"/>
        </w:rPr>
        <w:t>of a response, t</w:t>
      </w:r>
      <w:r w:rsidRPr="00A33892">
        <w:rPr>
          <w:szCs w:val="24"/>
        </w:rPr>
        <w:t>he Bureau shall inform the notifying administration of the</w:t>
      </w:r>
      <w:r w:rsidRPr="002C1DC5">
        <w:rPr>
          <w:szCs w:val="24"/>
        </w:rPr>
        <w:t xml:space="preserve"> </w:t>
      </w:r>
      <w:r w:rsidRPr="00A33892">
        <w:rPr>
          <w:szCs w:val="24"/>
        </w:rPr>
        <w:t xml:space="preserve">conclusion </w:t>
      </w:r>
      <w:r w:rsidRPr="002C1DC5">
        <w:rPr>
          <w:szCs w:val="24"/>
        </w:rPr>
        <w:t>reached by</w:t>
      </w:r>
      <w:r w:rsidRPr="00A33892">
        <w:rPr>
          <w:szCs w:val="24"/>
        </w:rPr>
        <w:t xml:space="preserve"> the Bureau</w:t>
      </w:r>
      <w:r w:rsidRPr="002C1DC5">
        <w:rPr>
          <w:szCs w:val="24"/>
        </w:rPr>
        <w:t xml:space="preserve"> </w:t>
      </w:r>
      <w:r w:rsidRPr="00A33892">
        <w:rPr>
          <w:szCs w:val="24"/>
        </w:rPr>
        <w:t xml:space="preserve">within three months </w:t>
      </w:r>
      <w:r w:rsidRPr="002C1DC5">
        <w:rPr>
          <w:szCs w:val="24"/>
        </w:rPr>
        <w:t>of</w:t>
      </w:r>
      <w:r w:rsidRPr="00A33892">
        <w:rPr>
          <w:szCs w:val="24"/>
        </w:rPr>
        <w:t xml:space="preserve"> the administration’s response. When the Bureau is not in a position to comply with the </w:t>
      </w:r>
      <w:r w:rsidRPr="002C1DC5">
        <w:rPr>
          <w:szCs w:val="24"/>
        </w:rPr>
        <w:t>three</w:t>
      </w:r>
      <w:r>
        <w:rPr>
          <w:szCs w:val="24"/>
        </w:rPr>
        <w:t>-</w:t>
      </w:r>
      <w:r w:rsidRPr="002C1DC5">
        <w:rPr>
          <w:szCs w:val="24"/>
        </w:rPr>
        <w:t xml:space="preserve">month deadline referred </w:t>
      </w:r>
      <w:r w:rsidRPr="00631D08">
        <w:rPr>
          <w:szCs w:val="24"/>
        </w:rPr>
        <w:t xml:space="preserve">to </w:t>
      </w:r>
      <w:r w:rsidRPr="002C1DC5">
        <w:rPr>
          <w:szCs w:val="24"/>
        </w:rPr>
        <w:t>above, the Bureau shall so inform the notifying administration</w:t>
      </w:r>
      <w:r w:rsidRPr="00631D08">
        <w:rPr>
          <w:szCs w:val="24"/>
        </w:rPr>
        <w:t xml:space="preserve"> together with the reasons there</w:t>
      </w:r>
      <w:r>
        <w:rPr>
          <w:szCs w:val="24"/>
        </w:rPr>
        <w:t>for</w:t>
      </w:r>
      <w:r w:rsidRPr="00195E2B">
        <w:rPr>
          <w:szCs w:val="24"/>
        </w:rPr>
        <w:t>.</w:t>
      </w:r>
      <w:r w:rsidRPr="002C1DC5">
        <w:t xml:space="preserve"> </w:t>
      </w:r>
      <w:r w:rsidRPr="00631D08">
        <w:t>In</w:t>
      </w:r>
      <w:r w:rsidRPr="00A33892">
        <w:t xml:space="preserve"> case of disagreement between the notifying administration and the Bureau, the matter shall be carefully investigated by the Board, including taking into account submissions of additional supporting materials from administrations through the Bureau within the deadlines as established by the Board. </w:t>
      </w:r>
      <w:r w:rsidRPr="00A33892">
        <w:rPr>
          <w:szCs w:val="24"/>
        </w:rPr>
        <w:t>The application of this provision shall not preclude the application of other provisions of the Radio Regulations.</w:t>
      </w:r>
      <w:r w:rsidRPr="00A33892">
        <w:rPr>
          <w:sz w:val="16"/>
        </w:rPr>
        <w:t>    (WRC</w:t>
      </w:r>
      <w:r w:rsidRPr="00A33892">
        <w:rPr>
          <w:sz w:val="16"/>
        </w:rPr>
        <w:noBreakHyphen/>
        <w:t>15)</w:t>
      </w:r>
    </w:p>
    <w:p w:rsidR="000632E5" w:rsidRDefault="000632E5" w:rsidP="000632E5">
      <w:pPr>
        <w:pStyle w:val="enumlev1"/>
        <w:rPr>
          <w:lang w:val="en-US"/>
        </w:rPr>
      </w:pPr>
      <w:r w:rsidRPr="00181900">
        <w:rPr>
          <w:rStyle w:val="Artdef"/>
        </w:rPr>
        <w:t>13.7</w:t>
      </w:r>
      <w:r>
        <w:rPr>
          <w:lang w:val="en-US"/>
        </w:rPr>
        <w:tab/>
      </w:r>
      <w:r>
        <w:rPr>
          <w:i/>
          <w:lang w:val="en-US"/>
        </w:rPr>
        <w:t>c)</w:t>
      </w:r>
      <w:r>
        <w:rPr>
          <w:lang w:val="en-US"/>
        </w:rPr>
        <w:tab/>
        <w:t xml:space="preserve">enter in </w:t>
      </w:r>
      <w:r w:rsidRPr="00181900">
        <w:t>the</w:t>
      </w:r>
      <w:r>
        <w:rPr>
          <w:lang w:val="en-US"/>
        </w:rPr>
        <w:t xml:space="preserve"> Master Register and publish in the Preface to the International Frequency List (IFL) all frequencies prescribed by these Regulations for common use;</w:t>
      </w:r>
    </w:p>
    <w:p w:rsidR="000632E5" w:rsidRDefault="000632E5" w:rsidP="000632E5">
      <w:pPr>
        <w:pStyle w:val="enumlev1"/>
        <w:rPr>
          <w:lang w:val="en-US"/>
        </w:rPr>
      </w:pPr>
      <w:r w:rsidRPr="00181900">
        <w:rPr>
          <w:rStyle w:val="Artdef"/>
        </w:rPr>
        <w:t>13.8</w:t>
      </w:r>
      <w:r>
        <w:rPr>
          <w:lang w:val="en-US"/>
        </w:rPr>
        <w:tab/>
      </w:r>
      <w:r>
        <w:rPr>
          <w:i/>
          <w:lang w:val="en-US"/>
        </w:rPr>
        <w:t>d)</w:t>
      </w:r>
      <w:r>
        <w:rPr>
          <w:lang w:val="en-US"/>
        </w:rPr>
        <w:tab/>
        <w:t xml:space="preserve">make appropriate entries in the Master Register resulting from its examinations of frequency </w:t>
      </w:r>
      <w:r w:rsidRPr="00181900">
        <w:t>assignment</w:t>
      </w:r>
      <w:r>
        <w:rPr>
          <w:lang w:val="en-US"/>
        </w:rPr>
        <w:t xml:space="preserve"> notices in accordance with Article </w:t>
      </w:r>
      <w:r w:rsidRPr="0000194C">
        <w:rPr>
          <w:rStyle w:val="ApprefBold0"/>
        </w:rPr>
        <w:t>11</w:t>
      </w:r>
      <w:r>
        <w:rPr>
          <w:lang w:val="en-US"/>
        </w:rPr>
        <w:t>;</w:t>
      </w:r>
    </w:p>
    <w:p w:rsidR="000632E5" w:rsidRDefault="000632E5" w:rsidP="000632E5">
      <w:pPr>
        <w:pStyle w:val="enumlev1"/>
        <w:rPr>
          <w:lang w:val="en-US"/>
        </w:rPr>
      </w:pPr>
      <w:r w:rsidRPr="00181900">
        <w:rPr>
          <w:rStyle w:val="Artdef"/>
        </w:rPr>
        <w:t>13.9</w:t>
      </w:r>
      <w:r>
        <w:rPr>
          <w:lang w:val="en-US"/>
        </w:rPr>
        <w:tab/>
      </w:r>
      <w:r>
        <w:rPr>
          <w:i/>
          <w:lang w:val="en-US"/>
        </w:rPr>
        <w:t>e)</w:t>
      </w:r>
      <w:r>
        <w:rPr>
          <w:lang w:val="en-US"/>
        </w:rPr>
        <w:tab/>
        <w:t>maintain and periodically update the Preface to the IFL.</w:t>
      </w:r>
    </w:p>
    <w:p w:rsidR="000632E5" w:rsidRDefault="000632E5" w:rsidP="000632E5">
      <w:r w:rsidRPr="00181900">
        <w:rPr>
          <w:rStyle w:val="Artdef"/>
        </w:rPr>
        <w:t>13.10</w:t>
      </w:r>
      <w:r>
        <w:rPr>
          <w:rStyle w:val="Artdef"/>
        </w:rPr>
        <w:tab/>
      </w:r>
      <w:r>
        <w:tab/>
        <w:t>The Bureau shall also compile, for publication by the Secretary-General in the form of the IFL, comprehensive listings of entries extracted from the Master Register and such other extracts as may periodically be required.</w:t>
      </w:r>
    </w:p>
    <w:p w:rsidR="000632E5" w:rsidRDefault="000632E5" w:rsidP="000632E5">
      <w:r w:rsidRPr="00181900">
        <w:rPr>
          <w:rStyle w:val="Artdef"/>
        </w:rPr>
        <w:t>13.11</w:t>
      </w:r>
      <w:r>
        <w:rPr>
          <w:rStyle w:val="Artdef"/>
        </w:rPr>
        <w:tab/>
      </w:r>
      <w:r>
        <w:tab/>
        <w:t>The Bureau shall maintain master copies of all world frequency allotment or assignment plans contained in Appendices to these Regulations, or adopted by world conferences convened by the Union,</w:t>
      </w:r>
      <w:r w:rsidRPr="0053178E">
        <w:t xml:space="preserve"> </w:t>
      </w:r>
      <w:r>
        <w:t>including, where applicable, the carrier-to-interference ratios, or margins, as appropriate, associated with each assignment or allotment, and</w:t>
      </w:r>
      <w:r w:rsidRPr="0053178E">
        <w:t xml:space="preserve"> </w:t>
      </w:r>
      <w:r>
        <w:t>incorporating any modifications resulting from the successful application of the relevant modification procedure, and shall provide such copies in an appropriate form for publication by the Secretary-General when justified by circumstances.</w:t>
      </w:r>
    </w:p>
    <w:p w:rsidR="000632E5" w:rsidRDefault="000632E5" w:rsidP="000632E5">
      <w:pPr>
        <w:pStyle w:val="Section1"/>
        <w:keepNext/>
        <w:rPr>
          <w:lang w:val="en-US"/>
        </w:rPr>
      </w:pPr>
      <w:r>
        <w:rPr>
          <w:lang w:val="en-US"/>
        </w:rPr>
        <w:t xml:space="preserve">Section III − </w:t>
      </w:r>
      <w:r w:rsidRPr="00181900">
        <w:t>Maintenance</w:t>
      </w:r>
      <w:r>
        <w:rPr>
          <w:lang w:val="en-US"/>
        </w:rPr>
        <w:t xml:space="preserve"> of the Rules of Procedure by the Bureau</w:t>
      </w:r>
    </w:p>
    <w:p w:rsidR="000632E5" w:rsidRDefault="000632E5" w:rsidP="000632E5">
      <w:pPr>
        <w:pStyle w:val="Normalaftertitle"/>
        <w:rPr>
          <w:lang w:val="en-US"/>
        </w:rPr>
      </w:pPr>
      <w:r w:rsidRPr="00181900">
        <w:rPr>
          <w:rStyle w:val="Artdef"/>
        </w:rPr>
        <w:t>13.12</w:t>
      </w:r>
      <w:r>
        <w:rPr>
          <w:rStyle w:val="Artdef"/>
          <w:lang w:val="en-US"/>
        </w:rPr>
        <w:tab/>
      </w:r>
      <w:r>
        <w:rPr>
          <w:lang w:val="en-US"/>
        </w:rPr>
        <w:tab/>
        <w:t>The Board shall approve a set of Rules of Procedure to govern its own activities and those of the Bureau in the application of the Radio Regulations, to ensure the impartial, accurate and consistent processing of frequency assignment notices and to assist in the application of these Regulations.</w:t>
      </w:r>
    </w:p>
    <w:p w:rsidR="000632E5" w:rsidRDefault="000632E5" w:rsidP="000632E5">
      <w:r w:rsidRPr="00181900">
        <w:rPr>
          <w:rStyle w:val="Artdef"/>
        </w:rPr>
        <w:lastRenderedPageBreak/>
        <w:t>13.12A</w:t>
      </w:r>
      <w:r w:rsidRPr="0000194C">
        <w:rPr>
          <w:b/>
          <w:bCs/>
        </w:rPr>
        <w:tab/>
      </w:r>
      <w:r w:rsidRPr="0000194C">
        <w:rPr>
          <w:b/>
          <w:bCs/>
        </w:rPr>
        <w:tab/>
      </w:r>
      <w:r>
        <w:t>In the preparation and development of the Rules of Procedure, the Board, the Bureau and administrations shall apply the following steps:</w:t>
      </w:r>
    </w:p>
    <w:p w:rsidR="000632E5" w:rsidRDefault="000632E5" w:rsidP="000632E5">
      <w:pPr>
        <w:pStyle w:val="enumlev1"/>
      </w:pPr>
      <w:r>
        <w:rPr>
          <w:i/>
          <w:iCs/>
        </w:rPr>
        <w:tab/>
        <w:t>a)</w:t>
      </w:r>
      <w:r>
        <w:rPr>
          <w:i/>
          <w:iCs/>
        </w:rPr>
        <w:tab/>
      </w:r>
      <w:r>
        <w:t>the Bureau shall also publish under No. </w:t>
      </w:r>
      <w:r w:rsidRPr="0000194C">
        <w:rPr>
          <w:rStyle w:val="ApprefBold0"/>
        </w:rPr>
        <w:t>13.17</w:t>
      </w:r>
      <w:r>
        <w:t xml:space="preserve">, on the ITU website, a list of future proposed Rules </w:t>
      </w:r>
      <w:r w:rsidRPr="00181900">
        <w:t>and</w:t>
      </w:r>
      <w:r>
        <w:t xml:space="preserve"> the time-frame for their consideration by the Board and for comments by administrations on the list of future proposed Rules;</w:t>
      </w:r>
    </w:p>
    <w:p w:rsidR="000632E5" w:rsidRDefault="000632E5" w:rsidP="000632E5">
      <w:pPr>
        <w:pStyle w:val="enumlev1"/>
        <w:rPr>
          <w:i/>
          <w:iCs/>
        </w:rPr>
      </w:pPr>
      <w:r>
        <w:rPr>
          <w:i/>
          <w:iCs/>
        </w:rPr>
        <w:tab/>
        <w:t>b)</w:t>
      </w:r>
      <w:r>
        <w:rPr>
          <w:i/>
          <w:iCs/>
        </w:rPr>
        <w:tab/>
      </w:r>
      <w:r>
        <w:t xml:space="preserve">any practice used by the Bureau in the application of the provisions of the Radio Regulations shall be </w:t>
      </w:r>
      <w:r w:rsidRPr="00181900">
        <w:t>identified</w:t>
      </w:r>
      <w:r>
        <w:t xml:space="preserve"> and proposed for inclusion in the Rules of Procedure in accordance with the procedures of this section;</w:t>
      </w:r>
    </w:p>
    <w:p w:rsidR="000632E5" w:rsidRDefault="000632E5" w:rsidP="000632E5">
      <w:pPr>
        <w:pStyle w:val="enumlev1"/>
      </w:pPr>
      <w:r>
        <w:tab/>
      </w:r>
      <w:r>
        <w:rPr>
          <w:i/>
          <w:iCs/>
        </w:rPr>
        <w:t>c)</w:t>
      </w:r>
      <w:r>
        <w:rPr>
          <w:i/>
          <w:iCs/>
        </w:rPr>
        <w:tab/>
      </w:r>
      <w:r>
        <w:t xml:space="preserve">all draft Rules </w:t>
      </w:r>
      <w:r w:rsidRPr="00181900">
        <w:t>prepared</w:t>
      </w:r>
      <w:r>
        <w:t xml:space="preserve"> by the Bureau shall be available to administrations on the ITU website and by Circular Letter at least ten weeks prior to the start of the Board meeting;</w:t>
      </w:r>
    </w:p>
    <w:p w:rsidR="000632E5" w:rsidRDefault="000632E5" w:rsidP="000632E5">
      <w:pPr>
        <w:pStyle w:val="enumlev1"/>
      </w:pPr>
      <w:r>
        <w:rPr>
          <w:i/>
          <w:iCs/>
        </w:rPr>
        <w:tab/>
        <w:t>d)</w:t>
      </w:r>
      <w:r>
        <w:rPr>
          <w:i/>
          <w:iCs/>
        </w:rPr>
        <w:tab/>
      </w:r>
      <w:r>
        <w:t xml:space="preserve">any comments </w:t>
      </w:r>
      <w:r w:rsidRPr="00181900">
        <w:t>on</w:t>
      </w:r>
      <w:r>
        <w:t xml:space="preserve"> these draft Rules of Procedure from administrations shall be submitted to the Bureau at least four weeks before the start of the Board meeting;</w:t>
      </w:r>
    </w:p>
    <w:p w:rsidR="000632E5" w:rsidRDefault="000632E5" w:rsidP="000632E5">
      <w:pPr>
        <w:pStyle w:val="enumlev1"/>
      </w:pPr>
      <w:r>
        <w:rPr>
          <w:i/>
          <w:iCs/>
        </w:rPr>
        <w:tab/>
        <w:t>e)</w:t>
      </w:r>
      <w:r>
        <w:rPr>
          <w:i/>
          <w:iCs/>
        </w:rPr>
        <w:tab/>
      </w:r>
      <w:r>
        <w:t xml:space="preserve">in submitting </w:t>
      </w:r>
      <w:r w:rsidRPr="00181900">
        <w:t>comments</w:t>
      </w:r>
      <w:r>
        <w:t xml:space="preserve"> administrations should, if possible, suggest the actual text of their proposed Rules;</w:t>
      </w:r>
    </w:p>
    <w:p w:rsidR="000632E5" w:rsidRDefault="000632E5" w:rsidP="000632E5">
      <w:pPr>
        <w:pStyle w:val="enumlev1"/>
      </w:pPr>
      <w:r>
        <w:rPr>
          <w:i/>
          <w:iCs/>
        </w:rPr>
        <w:tab/>
        <w:t>f)</w:t>
      </w:r>
      <w:r>
        <w:rPr>
          <w:i/>
          <w:iCs/>
        </w:rPr>
        <w:tab/>
      </w:r>
      <w:r>
        <w:t xml:space="preserve">all comments from administrations shall be posted on the ITU website. However, those </w:t>
      </w:r>
      <w:r w:rsidRPr="00181900">
        <w:t>comments</w:t>
      </w:r>
      <w:r>
        <w:t xml:space="preserve"> that do not meet the above time-limits shall not be considered by the Board;</w:t>
      </w:r>
    </w:p>
    <w:p w:rsidR="000632E5" w:rsidRDefault="000632E5" w:rsidP="000632E5">
      <w:pPr>
        <w:pStyle w:val="enumlev1"/>
      </w:pPr>
      <w:r>
        <w:tab/>
      </w:r>
      <w:r w:rsidRPr="00145393">
        <w:rPr>
          <w:i/>
          <w:iCs/>
        </w:rPr>
        <w:t>g</w:t>
      </w:r>
      <w:r w:rsidRPr="00145393">
        <w:rPr>
          <w:i/>
          <w:iCs/>
          <w:lang w:eastAsia="en-GB"/>
        </w:rPr>
        <w:t>)</w:t>
      </w:r>
      <w:r>
        <w:rPr>
          <w:lang w:eastAsia="en-GB"/>
        </w:rPr>
        <w:tab/>
        <w:t>any Rules of Procedure are to be in conformity with the spirit and principle of the Constitution, Convention and the Radio Regulations and shall avoid any relaxation to the application of the corresponding provisions of the Radio Regulation to which the Rules make reference.</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181900">
        <w:rPr>
          <w:rStyle w:val="Artdef"/>
        </w:rPr>
        <w:t>13.13</w:t>
      </w:r>
      <w:r>
        <w:rPr>
          <w:rStyle w:val="Artdef"/>
        </w:rPr>
        <w:tab/>
      </w:r>
      <w:r>
        <w:tab/>
        <w:t xml:space="preserve">The Rules of Procedure shall include, </w:t>
      </w:r>
      <w:r w:rsidRPr="005C0A73">
        <w:rPr>
          <w:i/>
          <w:iCs/>
        </w:rPr>
        <w:t>inter alia</w:t>
      </w:r>
      <w:r>
        <w:t>, calculation methods and other data required for the application of these Regulations. These shall be based upon the decisions of world radiocommunication conferences and the Recommendations of the Radiocommunication Sector. Where requirements arise for new data for which there are no such decisions or Recommendations the Bureau shall develop such data in accordance with No. </w:t>
      </w:r>
      <w:r w:rsidRPr="0000194C">
        <w:rPr>
          <w:rStyle w:val="ApprefBold0"/>
        </w:rPr>
        <w:t>13.14</w:t>
      </w:r>
      <w:r>
        <w:t>, and shall revise them when appropriate decisions or Recommendations are available.</w:t>
      </w:r>
    </w:p>
    <w:p w:rsidR="000632E5" w:rsidRDefault="000632E5" w:rsidP="000632E5">
      <w:r w:rsidRPr="00B16348">
        <w:rPr>
          <w:rStyle w:val="Artdef"/>
        </w:rPr>
        <w:t>13.14</w:t>
      </w:r>
      <w:r>
        <w:rPr>
          <w:rStyle w:val="Artdef"/>
        </w:rPr>
        <w:tab/>
      </w:r>
      <w:r>
        <w:tab/>
        <w:t>The Bureau shall submit to the Board the final drafts of all proposed changes to the Rules of Procedure. The Rules of Procedure approved by the Board shall be published and shall be open for comment by administrations. In case of continuing disagreement, the matter shall be submitted by the Director in his report, with the agreement of the concerned administration, to the next world radiocommunication conference. The Director of the Bureau shall also inform the appropriate study groups of this matter. Pending resolution of the matter, the Board and the Bureau shall continue to use the particular Rule of Procedure in dispute but, following resolution of the matter by a decision of a world radiocommunication conference, the Board shall promptly review and revise as necessary the Rules of Procedure and the Bureau shall review all relevant findings.</w:t>
      </w:r>
    </w:p>
    <w:p w:rsidR="000632E5" w:rsidRDefault="000632E5" w:rsidP="000632E5">
      <w:r w:rsidRPr="00B16348">
        <w:rPr>
          <w:rStyle w:val="Artdef"/>
        </w:rPr>
        <w:t>13.15</w:t>
      </w:r>
      <w:r>
        <w:rPr>
          <w:rStyle w:val="Artdef"/>
        </w:rPr>
        <w:tab/>
      </w:r>
      <w:r>
        <w:tab/>
        <w:t>If an administration, or the Board or the Bureau identifies a need for a special study, in relation to the Rules of Procedure, of any provisions of these Regulations or of a regional agreement with an associated frequency allotment or assignment plan, the case shall be handled under No. </w:t>
      </w:r>
      <w:r w:rsidRPr="0000194C">
        <w:rPr>
          <w:rStyle w:val="ApprefBold0"/>
        </w:rPr>
        <w:t>13.14</w:t>
      </w:r>
      <w:r>
        <w:t>. The same shall apply if as a consequence of the review of a finding or other action by the Board it is necessary to re-examine the Rules of Procedure.</w:t>
      </w:r>
    </w:p>
    <w:p w:rsidR="003137BF" w:rsidRPr="00982FB7" w:rsidRDefault="003137BF" w:rsidP="003137BF">
      <w:pPr>
        <w:rPr>
          <w:b/>
          <w:lang w:val="en-AU"/>
        </w:rPr>
      </w:pPr>
      <w:r w:rsidRPr="00982FB7">
        <w:rPr>
          <w:b/>
          <w:lang w:val="en-AU"/>
        </w:rPr>
        <w:br w:type="page"/>
      </w:r>
    </w:p>
    <w:p w:rsidR="000632E5" w:rsidRDefault="000632E5" w:rsidP="000632E5">
      <w:r w:rsidRPr="00B16348">
        <w:rPr>
          <w:rStyle w:val="Artdef"/>
        </w:rPr>
        <w:lastRenderedPageBreak/>
        <w:t>13.16</w:t>
      </w:r>
      <w:r>
        <w:rPr>
          <w:rStyle w:val="Artdef"/>
        </w:rPr>
        <w:tab/>
      </w:r>
      <w:r>
        <w:tab/>
        <w:t>The Rules of Procedure shall be maintained and published in a form that will facilitate easy modification and maximize their value to administrations and other users.</w:t>
      </w:r>
    </w:p>
    <w:p w:rsidR="000632E5" w:rsidRPr="00D175F1" w:rsidRDefault="000632E5" w:rsidP="000632E5">
      <w:pPr>
        <w:pStyle w:val="Section1"/>
        <w:keepNext/>
        <w:rPr>
          <w:lang w:val="en-US"/>
        </w:rPr>
      </w:pPr>
      <w:r>
        <w:rPr>
          <w:lang w:val="en-US"/>
        </w:rPr>
        <w:t>Section IV − Board documents</w:t>
      </w:r>
    </w:p>
    <w:p w:rsidR="000632E5" w:rsidRDefault="000632E5" w:rsidP="000632E5">
      <w:pPr>
        <w:pStyle w:val="Normalaftertitle"/>
        <w:rPr>
          <w:lang w:val="en-US"/>
        </w:rPr>
      </w:pPr>
      <w:r w:rsidRPr="00B16348">
        <w:rPr>
          <w:rStyle w:val="Artdef"/>
        </w:rPr>
        <w:t>13.17</w:t>
      </w:r>
      <w:r>
        <w:rPr>
          <w:rStyle w:val="Artdef"/>
          <w:lang w:val="en-US"/>
        </w:rPr>
        <w:tab/>
      </w:r>
      <w:r>
        <w:rPr>
          <w:lang w:val="en-US"/>
        </w:rPr>
        <w:tab/>
        <w:t>The Bureau shall, where appropriate, prepare draft modifications or additions to the Rules of Procedure which shall be made available for comment before being submitted to the Board. One week beforehand, the draft agenda of each Board meeting shall be sent by facsimile, or mailed, to all administrations and shall also be made available in electronic form. At the same time, all documents which are both referred to in that draft agenda and available at that time shall be sent by facsimile, or mailed, to those administrations requesting them as well as simultaneously being made accessible in electronic form.</w:t>
      </w:r>
    </w:p>
    <w:p w:rsidR="000632E5" w:rsidRDefault="000632E5" w:rsidP="000632E5">
      <w:r w:rsidRPr="00B16348">
        <w:rPr>
          <w:rStyle w:val="Artdef"/>
        </w:rPr>
        <w:t>13.18</w:t>
      </w:r>
      <w:r>
        <w:rPr>
          <w:rStyle w:val="Artdef"/>
        </w:rPr>
        <w:tab/>
      </w:r>
      <w:r>
        <w:rPr>
          <w:rStyle w:val="Artdef"/>
        </w:rPr>
        <w:tab/>
      </w:r>
      <w:r>
        <w:t>Within one week after a meeting of the Board, a summary of all decisions, including the reasons for each decision, taken in that meeting shall be made available on the ITU website. After each Board meeting the approved minutes of that meeting shall normally be circulated at least one month before the start of the following meeting to administrations by means of a circular letter and these approved minutes shall also be made available on the ITU website.</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rPr>
          <w:sz w:val="16"/>
          <w:szCs w:val="16"/>
        </w:rPr>
      </w:pPr>
      <w:r>
        <w:rPr>
          <w:rStyle w:val="Artdef"/>
        </w:rPr>
        <w:t>13.19</w:t>
      </w:r>
      <w:r>
        <w:tab/>
      </w:r>
      <w:r>
        <w:tab/>
        <w:t>A copy of all documents considered at the Board’s meetings, including the minutes, shall be available for public inspection by administrations in the offices of the Bureau, and shall be made available in electronic form as soon as possible.</w:t>
      </w:r>
      <w:r w:rsidRPr="004406BD">
        <w:rPr>
          <w:sz w:val="16"/>
          <w:szCs w:val="16"/>
        </w:rPr>
        <w:t>     (</w:t>
      </w:r>
      <w:r>
        <w:rPr>
          <w:sz w:val="16"/>
          <w:szCs w:val="16"/>
        </w:rPr>
        <w:t>WRC</w:t>
      </w:r>
      <w:r>
        <w:rPr>
          <w:sz w:val="16"/>
          <w:szCs w:val="16"/>
        </w:rPr>
        <w:noBreakHyphen/>
      </w:r>
      <w:r w:rsidRPr="004406BD">
        <w:rPr>
          <w:sz w:val="16"/>
          <w:szCs w:val="16"/>
        </w:rPr>
        <w:t>2000)</w:t>
      </w:r>
    </w:p>
    <w:p w:rsidR="00921D3D" w:rsidRDefault="00921D3D" w:rsidP="000632E5">
      <w:pPr>
        <w:rPr>
          <w:sz w:val="16"/>
          <w:szCs w:val="16"/>
        </w:rPr>
      </w:pPr>
    </w:p>
    <w:p w:rsidR="00921D3D" w:rsidRDefault="00921D3D" w:rsidP="000632E5">
      <w:pPr>
        <w:rPr>
          <w:sz w:val="16"/>
          <w:szCs w:val="16"/>
        </w:rPr>
      </w:pPr>
    </w:p>
    <w:p w:rsidR="003137BF" w:rsidRDefault="003137BF" w:rsidP="000632E5">
      <w:pPr>
        <w:rPr>
          <w:sz w:val="16"/>
          <w:szCs w:val="16"/>
        </w:rPr>
      </w:pPr>
    </w:p>
    <w:p w:rsidR="003137BF" w:rsidRDefault="003137BF" w:rsidP="000632E5">
      <w:pPr>
        <w:rPr>
          <w:sz w:val="16"/>
          <w:szCs w:val="16"/>
        </w:rPr>
      </w:pPr>
    </w:p>
    <w:p w:rsidR="00921D3D" w:rsidRDefault="00921D3D" w:rsidP="000632E5">
      <w:pPr>
        <w:rPr>
          <w:sz w:val="16"/>
          <w:szCs w:val="16"/>
        </w:rPr>
      </w:pPr>
    </w:p>
    <w:p w:rsidR="00921D3D" w:rsidRDefault="00921D3D" w:rsidP="000632E5">
      <w:pPr>
        <w:rPr>
          <w:sz w:val="16"/>
          <w:szCs w:val="16"/>
        </w:rPr>
      </w:pPr>
    </w:p>
    <w:p w:rsidR="00921D3D" w:rsidRDefault="00921D3D" w:rsidP="000632E5">
      <w:pPr>
        <w:rPr>
          <w:sz w:val="16"/>
          <w:szCs w:val="16"/>
        </w:rPr>
      </w:pPr>
    </w:p>
    <w:p w:rsidR="00921D3D" w:rsidRDefault="00921D3D" w:rsidP="000632E5">
      <w:pPr>
        <w:rPr>
          <w:sz w:val="16"/>
          <w:szCs w:val="16"/>
        </w:rPr>
      </w:pPr>
    </w:p>
    <w:p w:rsidR="00921D3D" w:rsidRDefault="00921D3D" w:rsidP="000632E5">
      <w:pPr>
        <w:rPr>
          <w:sz w:val="16"/>
          <w:szCs w:val="16"/>
        </w:rPr>
      </w:pPr>
    </w:p>
    <w:p w:rsidR="00921D3D" w:rsidRDefault="00921D3D" w:rsidP="000632E5">
      <w:pPr>
        <w:rPr>
          <w:sz w:val="16"/>
          <w:szCs w:val="16"/>
        </w:rPr>
      </w:pPr>
    </w:p>
    <w:p w:rsidR="00921D3D" w:rsidRDefault="00921D3D" w:rsidP="000632E5">
      <w:pPr>
        <w:rPr>
          <w:sz w:val="16"/>
          <w:szCs w:val="16"/>
        </w:rPr>
      </w:pPr>
    </w:p>
    <w:p w:rsidR="00921D3D" w:rsidRDefault="00921D3D" w:rsidP="000632E5">
      <w:pPr>
        <w:rPr>
          <w:sz w:val="16"/>
          <w:szCs w:val="16"/>
        </w:rPr>
      </w:pPr>
    </w:p>
    <w:p w:rsidR="00921D3D" w:rsidRDefault="00921D3D" w:rsidP="000632E5"/>
    <w:p w:rsidR="00CB3466" w:rsidRDefault="00CB3466" w:rsidP="000632E5">
      <w:pPr>
        <w:pStyle w:val="ArtNo"/>
        <w:sectPr w:rsidR="00CB3466" w:rsidSect="00C5208D">
          <w:headerReference w:type="even" r:id="rId55"/>
          <w:headerReference w:type="default" r:id="rId56"/>
          <w:headerReference w:type="first" r:id="rId57"/>
          <w:type w:val="oddPage"/>
          <w:pgSz w:w="11907" w:h="16840" w:code="9"/>
          <w:pgMar w:top="1418" w:right="1134" w:bottom="1134" w:left="1134" w:header="567" w:footer="567" w:gutter="0"/>
          <w:pgNumType w:start="0"/>
          <w:cols w:space="720"/>
          <w:vAlign w:val="both"/>
          <w:titlePg/>
          <w:docGrid w:linePitch="326"/>
        </w:sectPr>
      </w:pPr>
      <w:bookmarkStart w:id="78" w:name="_Toc327956601"/>
    </w:p>
    <w:p w:rsidR="000632E5" w:rsidRDefault="000632E5" w:rsidP="00A647DE">
      <w:pPr>
        <w:pStyle w:val="ArtNo"/>
        <w:spacing w:before="0"/>
        <w:rPr>
          <w:lang w:val="en-US"/>
        </w:rPr>
      </w:pPr>
      <w:bookmarkStart w:id="79" w:name="_Toc451865310"/>
      <w:r w:rsidRPr="00B16348">
        <w:lastRenderedPageBreak/>
        <w:t>ARTICLE</w:t>
      </w:r>
      <w:r>
        <w:rPr>
          <w:lang w:val="en-US"/>
        </w:rPr>
        <w:t xml:space="preserve"> </w:t>
      </w:r>
      <w:r w:rsidRPr="00CF7570">
        <w:rPr>
          <w:rStyle w:val="href"/>
        </w:rPr>
        <w:t>14</w:t>
      </w:r>
      <w:bookmarkEnd w:id="78"/>
      <w:bookmarkEnd w:id="79"/>
    </w:p>
    <w:p w:rsidR="000632E5" w:rsidRDefault="000632E5" w:rsidP="000632E5">
      <w:pPr>
        <w:pStyle w:val="Arttitle"/>
        <w:rPr>
          <w:lang w:val="en-US"/>
        </w:rPr>
      </w:pPr>
      <w:bookmarkStart w:id="80" w:name="_Toc327956602"/>
      <w:bookmarkStart w:id="81" w:name="_Toc451865311"/>
      <w:r>
        <w:t xml:space="preserve">Procedure for the review of a </w:t>
      </w:r>
      <w:r w:rsidRPr="00B16348">
        <w:t>finding</w:t>
      </w:r>
      <w:r>
        <w:t xml:space="preserve"> or other decision of the Bureau</w:t>
      </w:r>
      <w:bookmarkEnd w:id="80"/>
      <w:bookmarkEnd w:id="81"/>
    </w:p>
    <w:p w:rsidR="000632E5" w:rsidRDefault="000632E5" w:rsidP="000632E5">
      <w:pPr>
        <w:pStyle w:val="Normalaftertitle"/>
        <w:rPr>
          <w:lang w:val="en-US"/>
        </w:rPr>
      </w:pPr>
      <w:r w:rsidRPr="00B16348">
        <w:rPr>
          <w:rStyle w:val="Artdef"/>
        </w:rPr>
        <w:t>14.1</w:t>
      </w:r>
      <w:r>
        <w:rPr>
          <w:rStyle w:val="Artdef"/>
          <w:lang w:val="en-US"/>
        </w:rPr>
        <w:tab/>
      </w:r>
      <w:r>
        <w:rPr>
          <w:lang w:val="en-US"/>
        </w:rPr>
        <w:tab/>
        <w:t xml:space="preserve">Any administration may request a review of a finding, a review of the results of a special study under these Regulations or </w:t>
      </w:r>
      <w:r w:rsidRPr="00B16348">
        <w:t>under</w:t>
      </w:r>
      <w:r>
        <w:rPr>
          <w:lang w:val="en-US"/>
        </w:rPr>
        <w:t xml:space="preserve"> a regional agreement and plan, or a review of any other decision of the Bureau. The review of a finding may also be undertaken on the initiative of the Bureau itself when it considers this is justified.</w:t>
      </w:r>
    </w:p>
    <w:p w:rsidR="000632E5" w:rsidRDefault="000632E5" w:rsidP="000632E5">
      <w:r w:rsidRPr="004C6E55">
        <w:rPr>
          <w:rStyle w:val="Artdef"/>
        </w:rPr>
        <w:t>14.2</w:t>
      </w:r>
      <w:r>
        <w:rPr>
          <w:rStyle w:val="Artdef"/>
        </w:rPr>
        <w:tab/>
      </w:r>
      <w:r>
        <w:tab/>
        <w:t>For this purpose, the administration concerned shall submit a request for a review to the Bureau; it shall also cite the relevant provisions of the Radio Regulations and other references and shall state the action it seeks.</w:t>
      </w:r>
    </w:p>
    <w:p w:rsidR="000632E5" w:rsidRDefault="000632E5" w:rsidP="000632E5">
      <w:r w:rsidRPr="004C6E55">
        <w:rPr>
          <w:rStyle w:val="Artdef"/>
        </w:rPr>
        <w:t>14.3</w:t>
      </w:r>
      <w:r>
        <w:rPr>
          <w:rStyle w:val="Artdef"/>
        </w:rPr>
        <w:tab/>
      </w:r>
      <w:r>
        <w:tab/>
        <w:t>The Bureau shall promptly acknowledge receipt of the request and shall consider the matter forthwith. Thereafter, every effort shall be made with the administration concerned to resolve the matter without adversely affecting the interests of other administrations.</w:t>
      </w:r>
    </w:p>
    <w:p w:rsidR="000632E5" w:rsidRDefault="000632E5" w:rsidP="000632E5">
      <w:r w:rsidRPr="004C6E55">
        <w:rPr>
          <w:rStyle w:val="Artdef"/>
        </w:rPr>
        <w:t>14.4</w:t>
      </w:r>
      <w:r>
        <w:rPr>
          <w:rStyle w:val="Artdef"/>
        </w:rPr>
        <w:tab/>
      </w:r>
      <w:r>
        <w:tab/>
        <w:t>If the outcome of the review successfully resolves the matter with the requesting administration without adversely affecting the interests of other administrations, the Bureau shall publish an outline of the review, the arguments, the settlement and any implications affecting other administrations for the information of all Members of the Union. If this review results in a modification to a finding previously formulated by the Bureau, the Bureau shall reapply the relevant steps of the procedure under which the previous finding had been formulated, including, if appropriate, removal of the corresponding entries from the Master Register or any consequential effect on notices subsequently received by the Bureau.</w:t>
      </w:r>
    </w:p>
    <w:p w:rsidR="000632E5" w:rsidRDefault="000632E5" w:rsidP="000632E5">
      <w:r w:rsidRPr="004C6E55">
        <w:rPr>
          <w:rStyle w:val="Artdef"/>
        </w:rPr>
        <w:t>14.5</w:t>
      </w:r>
      <w:r>
        <w:rPr>
          <w:rStyle w:val="Artdef"/>
        </w:rPr>
        <w:tab/>
      </w:r>
      <w:r>
        <w:tab/>
        <w:t>If the outcome of the review does not successfully resolve the matter, or if it would adversely affect the interests of other administrations, the Bureau shall prepare a report and send it in advance to the administration which requested the review and to any others concerned in order to enable them, if they so desire, to address the Board. The Bureau shall then send the report with all supporting documentation to the Board.</w:t>
      </w:r>
    </w:p>
    <w:p w:rsidR="000632E5" w:rsidRDefault="000632E5" w:rsidP="000632E5">
      <w:r>
        <w:rPr>
          <w:rStyle w:val="Artdef"/>
        </w:rPr>
        <w:t>14.6</w:t>
      </w:r>
      <w:r>
        <w:rPr>
          <w:rStyle w:val="Artdef"/>
        </w:rPr>
        <w:tab/>
      </w:r>
      <w:r>
        <w:rPr>
          <w:rStyle w:val="Artdef"/>
        </w:rPr>
        <w:tab/>
      </w:r>
      <w:r>
        <w:t>The decision of the Board on the review, to be taken in accordance with the Convention, shall be regarded as final in so far as the Bureau and the Board are concerned. That decision, together with the supporting information, shall be published as under No. </w:t>
      </w:r>
      <w:r w:rsidRPr="0000194C">
        <w:rPr>
          <w:rStyle w:val="ApprefBold0"/>
        </w:rPr>
        <w:t>14.4</w:t>
      </w:r>
      <w:r>
        <w:t>. If the review results in a modification to a finding previously formulated by the Bureau, the Bureau shall re-apply the relevant steps of the procedure under which the previous finding had been formulated, including, if appropriate, removal of the corresponding entries from the Master Register or any consequential effect on notices subsequently received by the Bureau. However, if the administration which requested the review disagrees with the Board’s decision it may raise the matter at a world radiocommunication conference.</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Pr>
          <w:rStyle w:val="Artdef"/>
        </w:rPr>
        <w:t>14.7</w:t>
      </w:r>
      <w:r>
        <w:rPr>
          <w:rStyle w:val="Artdef"/>
        </w:rPr>
        <w:tab/>
      </w:r>
      <w:r>
        <w:tab/>
        <w:t>The Bureau shall then initiate all other necessary action decided by the Board.</w:t>
      </w:r>
    </w:p>
    <w:p w:rsidR="000632E5" w:rsidRDefault="000632E5" w:rsidP="000632E5">
      <w:r>
        <w:rPr>
          <w:rStyle w:val="Artdef"/>
        </w:rPr>
        <w:t>14.8</w:t>
      </w:r>
      <w:r>
        <w:rPr>
          <w:rStyle w:val="Artdef"/>
        </w:rPr>
        <w:tab/>
      </w:r>
      <w:r>
        <w:tab/>
        <w:t>Following resolution of the matter by a decision at a world radiocommunication conference, the Bureau shall promptly take the consequential actions, including a request to the Board for reviewing all relevant findings, if necessary.</w:t>
      </w:r>
    </w:p>
    <w:p w:rsidR="00CC3BA7" w:rsidRDefault="00CC3BA7" w:rsidP="000632E5">
      <w:pPr>
        <w:pStyle w:val="ChapNo"/>
        <w:rPr>
          <w:lang w:val="en-US"/>
        </w:rPr>
      </w:pPr>
      <w:bookmarkStart w:id="82" w:name="_Toc327956603"/>
    </w:p>
    <w:p w:rsidR="003137BF" w:rsidRPr="003137BF" w:rsidRDefault="003137BF" w:rsidP="003137BF">
      <w:pPr>
        <w:rPr>
          <w:lang w:val="en-US"/>
        </w:rPr>
        <w:sectPr w:rsidR="003137BF" w:rsidRPr="003137BF" w:rsidSect="00C5208D">
          <w:headerReference w:type="first" r:id="rId58"/>
          <w:type w:val="oddPage"/>
          <w:pgSz w:w="11907" w:h="16840" w:code="9"/>
          <w:pgMar w:top="1418" w:right="1134" w:bottom="1134" w:left="1134" w:header="567" w:footer="567" w:gutter="0"/>
          <w:pgNumType w:start="0"/>
          <w:cols w:space="720"/>
          <w:vAlign w:val="both"/>
          <w:titlePg/>
          <w:docGrid w:linePitch="326"/>
        </w:sectPr>
      </w:pPr>
    </w:p>
    <w:p w:rsidR="000632E5" w:rsidRPr="000D36CA" w:rsidRDefault="000632E5" w:rsidP="000632E5">
      <w:pPr>
        <w:pStyle w:val="ChapNo"/>
        <w:rPr>
          <w:lang w:val="en-US"/>
        </w:rPr>
      </w:pPr>
      <w:bookmarkStart w:id="83" w:name="_Toc451865312"/>
      <w:r w:rsidRPr="000D36CA">
        <w:rPr>
          <w:lang w:val="en-US"/>
        </w:rPr>
        <w:lastRenderedPageBreak/>
        <w:t xml:space="preserve">CHAPTER </w:t>
      </w:r>
      <w:r w:rsidRPr="000D36CA">
        <w:rPr>
          <w:rStyle w:val="href"/>
          <w:color w:val="000000"/>
          <w:lang w:val="en-US"/>
        </w:rPr>
        <w:t>I</w:t>
      </w:r>
      <w:r>
        <w:rPr>
          <w:rStyle w:val="href"/>
          <w:color w:val="000000"/>
          <w:lang w:val="en-US"/>
        </w:rPr>
        <w:t>V</w:t>
      </w:r>
      <w:bookmarkEnd w:id="82"/>
      <w:bookmarkEnd w:id="83"/>
    </w:p>
    <w:p w:rsidR="000632E5" w:rsidRDefault="000632E5" w:rsidP="000632E5">
      <w:pPr>
        <w:pStyle w:val="Chaptitle"/>
      </w:pPr>
      <w:bookmarkStart w:id="84" w:name="_Toc327956604"/>
      <w:bookmarkStart w:id="85" w:name="_Toc451865313"/>
      <w:r w:rsidRPr="00C4617F">
        <w:t>Interferences</w:t>
      </w:r>
      <w:bookmarkEnd w:id="84"/>
      <w:bookmarkEnd w:id="85"/>
    </w:p>
    <w:p w:rsidR="00CC3BA7" w:rsidRDefault="00CC3BA7" w:rsidP="000632E5">
      <w:pPr>
        <w:pStyle w:val="ArtNo"/>
        <w:sectPr w:rsidR="00CC3BA7" w:rsidSect="00C5208D">
          <w:headerReference w:type="first" r:id="rId59"/>
          <w:type w:val="oddPage"/>
          <w:pgSz w:w="11907" w:h="16840" w:code="9"/>
          <w:pgMar w:top="1418" w:right="1134" w:bottom="1134" w:left="1134" w:header="567" w:footer="567" w:gutter="0"/>
          <w:pgNumType w:start="0"/>
          <w:cols w:space="720"/>
          <w:vAlign w:val="center"/>
          <w:titlePg/>
          <w:docGrid w:linePitch="326"/>
        </w:sectPr>
      </w:pPr>
      <w:bookmarkStart w:id="86" w:name="_Toc327956605"/>
    </w:p>
    <w:p w:rsidR="000632E5" w:rsidRDefault="000632E5" w:rsidP="00A647DE">
      <w:pPr>
        <w:pStyle w:val="ArtNo"/>
        <w:spacing w:before="0"/>
        <w:rPr>
          <w:lang w:val="en-US"/>
        </w:rPr>
      </w:pPr>
      <w:bookmarkStart w:id="87" w:name="_Toc451865314"/>
      <w:r w:rsidRPr="004C6E55">
        <w:lastRenderedPageBreak/>
        <w:t>ARTICLE</w:t>
      </w:r>
      <w:r>
        <w:rPr>
          <w:lang w:val="en-US"/>
        </w:rPr>
        <w:t xml:space="preserve"> </w:t>
      </w:r>
      <w:r w:rsidRPr="00CF7570">
        <w:rPr>
          <w:rStyle w:val="href"/>
        </w:rPr>
        <w:t>15</w:t>
      </w:r>
      <w:bookmarkEnd w:id="86"/>
      <w:bookmarkEnd w:id="87"/>
    </w:p>
    <w:p w:rsidR="000632E5" w:rsidRDefault="000632E5" w:rsidP="000632E5">
      <w:pPr>
        <w:pStyle w:val="Arttitle"/>
        <w:rPr>
          <w:lang w:val="en-US"/>
        </w:rPr>
      </w:pPr>
      <w:bookmarkStart w:id="88" w:name="_Toc327956606"/>
      <w:bookmarkStart w:id="89" w:name="_Toc451865315"/>
      <w:r w:rsidRPr="004C6E55">
        <w:t>Interferences</w:t>
      </w:r>
      <w:bookmarkEnd w:id="88"/>
      <w:bookmarkEnd w:id="89"/>
    </w:p>
    <w:p w:rsidR="000632E5" w:rsidRDefault="000632E5" w:rsidP="000632E5">
      <w:pPr>
        <w:pStyle w:val="Section1"/>
        <w:keepNext/>
        <w:rPr>
          <w:lang w:val="en-US"/>
        </w:rPr>
      </w:pPr>
      <w:r>
        <w:rPr>
          <w:lang w:val="en-US"/>
        </w:rPr>
        <w:t xml:space="preserve">Section I − Interference </w:t>
      </w:r>
      <w:r w:rsidRPr="004C6E55">
        <w:t>from</w:t>
      </w:r>
      <w:r>
        <w:rPr>
          <w:lang w:val="en-US"/>
        </w:rPr>
        <w:t xml:space="preserve"> Radio Stations</w:t>
      </w:r>
    </w:p>
    <w:p w:rsidR="000632E5" w:rsidRDefault="000632E5" w:rsidP="000632E5">
      <w:pPr>
        <w:pStyle w:val="Normalaftertitle"/>
        <w:rPr>
          <w:lang w:val="en-US"/>
        </w:rPr>
      </w:pPr>
      <w:r w:rsidRPr="004C6E55">
        <w:rPr>
          <w:rStyle w:val="Artdef"/>
        </w:rPr>
        <w:t>15.1</w:t>
      </w:r>
      <w:r>
        <w:rPr>
          <w:lang w:val="en-US"/>
        </w:rPr>
        <w:tab/>
        <w:t>§ 1</w:t>
      </w:r>
      <w:r>
        <w:rPr>
          <w:lang w:val="en-US"/>
        </w:rPr>
        <w:tab/>
        <w:t>All stations are forbidden to carry out unnecessary transmissions, or the transmission of superfluous signals, or the transmission of false or misleading signals, or the transmission of signals without identification (except as provided for in Article </w:t>
      </w:r>
      <w:r w:rsidRPr="0000194C">
        <w:rPr>
          <w:rStyle w:val="ApprefBold0"/>
        </w:rPr>
        <w:t>19</w:t>
      </w:r>
      <w:r>
        <w:rPr>
          <w:lang w:val="en-US"/>
        </w:rPr>
        <w:t>).</w:t>
      </w:r>
    </w:p>
    <w:p w:rsidR="000632E5" w:rsidRDefault="000632E5" w:rsidP="000632E5">
      <w:r w:rsidRPr="007A1C59">
        <w:rPr>
          <w:rStyle w:val="Artdef"/>
        </w:rPr>
        <w:t>15.2</w:t>
      </w:r>
      <w:r>
        <w:tab/>
        <w:t>§ 2</w:t>
      </w:r>
      <w:r>
        <w:tab/>
        <w:t>Transmitting stations shall radiate only as much power as is necessary to ensure a satisfactory service.</w:t>
      </w:r>
    </w:p>
    <w:p w:rsidR="000632E5" w:rsidRDefault="000632E5" w:rsidP="000632E5">
      <w:r w:rsidRPr="007A1C59">
        <w:rPr>
          <w:rStyle w:val="Artdef"/>
        </w:rPr>
        <w:t>15.3</w:t>
      </w:r>
      <w:r>
        <w:tab/>
        <w:t>§ 3</w:t>
      </w:r>
      <w:r>
        <w:tab/>
        <w:t>In order to avoid interference (see also Article </w:t>
      </w:r>
      <w:r w:rsidRPr="0000194C">
        <w:rPr>
          <w:rStyle w:val="ApprefBold0"/>
        </w:rPr>
        <w:t>3</w:t>
      </w:r>
      <w:r>
        <w:t xml:space="preserve"> and No. </w:t>
      </w:r>
      <w:r w:rsidRPr="0000194C">
        <w:rPr>
          <w:rStyle w:val="ApprefBold0"/>
        </w:rPr>
        <w:t>22.1</w:t>
      </w:r>
      <w:r>
        <w:t>):</w:t>
      </w:r>
    </w:p>
    <w:p w:rsidR="000632E5" w:rsidRDefault="000632E5" w:rsidP="000632E5">
      <w:pPr>
        <w:pStyle w:val="enumlev1"/>
        <w:rPr>
          <w:lang w:val="en-US"/>
        </w:rPr>
      </w:pPr>
      <w:r w:rsidRPr="007A1C59">
        <w:rPr>
          <w:rStyle w:val="Artdef"/>
        </w:rPr>
        <w:t>15.4</w:t>
      </w:r>
      <w:r>
        <w:rPr>
          <w:lang w:val="en-US"/>
        </w:rPr>
        <w:tab/>
      </w:r>
      <w:r>
        <w:rPr>
          <w:i/>
          <w:lang w:val="en-US"/>
        </w:rPr>
        <w:t>a)</w:t>
      </w:r>
      <w:r>
        <w:rPr>
          <w:lang w:val="en-US"/>
        </w:rPr>
        <w:tab/>
      </w:r>
      <w:r w:rsidRPr="007A1C59">
        <w:t>locations</w:t>
      </w:r>
      <w:r>
        <w:rPr>
          <w:lang w:val="en-US"/>
        </w:rPr>
        <w:t xml:space="preserve"> of transmitting stations and, where the nature of the service permits, locations of receiving stations shall be selected with particular care;</w:t>
      </w:r>
    </w:p>
    <w:p w:rsidR="000632E5" w:rsidRDefault="000632E5" w:rsidP="000632E5">
      <w:pPr>
        <w:pStyle w:val="enumlev1"/>
        <w:rPr>
          <w:lang w:val="en-US"/>
        </w:rPr>
      </w:pPr>
      <w:r w:rsidRPr="007A1C59">
        <w:rPr>
          <w:rStyle w:val="Artdef"/>
        </w:rPr>
        <w:t>15.5</w:t>
      </w:r>
      <w:r>
        <w:rPr>
          <w:lang w:val="en-US"/>
        </w:rPr>
        <w:tab/>
      </w:r>
      <w:r>
        <w:rPr>
          <w:i/>
          <w:lang w:val="en-US"/>
        </w:rPr>
        <w:t>b)</w:t>
      </w:r>
      <w:r>
        <w:rPr>
          <w:lang w:val="en-US"/>
        </w:rPr>
        <w:tab/>
        <w:t xml:space="preserve">radiation in and reception from unnecessary directions shall be minimized by taking the </w:t>
      </w:r>
      <w:r w:rsidRPr="007A1C59">
        <w:t>maximum</w:t>
      </w:r>
      <w:r>
        <w:rPr>
          <w:lang w:val="en-US"/>
        </w:rPr>
        <w:t xml:space="preserve"> practical advantage of the properties of directional antennas whenever the nature of the service permits;</w:t>
      </w:r>
    </w:p>
    <w:p w:rsidR="000632E5" w:rsidRDefault="000632E5" w:rsidP="000632E5">
      <w:pPr>
        <w:pStyle w:val="enumlev1"/>
        <w:rPr>
          <w:lang w:val="en-US"/>
        </w:rPr>
      </w:pPr>
      <w:r w:rsidRPr="007A1C59">
        <w:rPr>
          <w:rStyle w:val="Artdef"/>
        </w:rPr>
        <w:t>15.6</w:t>
      </w:r>
      <w:r>
        <w:rPr>
          <w:lang w:val="en-US"/>
        </w:rPr>
        <w:tab/>
      </w:r>
      <w:r>
        <w:rPr>
          <w:i/>
          <w:lang w:val="en-US"/>
        </w:rPr>
        <w:t>c)</w:t>
      </w:r>
      <w:r>
        <w:rPr>
          <w:lang w:val="en-US"/>
        </w:rPr>
        <w:tab/>
        <w:t xml:space="preserve">the </w:t>
      </w:r>
      <w:r w:rsidRPr="007A1C59">
        <w:t>choice</w:t>
      </w:r>
      <w:r>
        <w:rPr>
          <w:lang w:val="en-US"/>
        </w:rPr>
        <w:t xml:space="preserve"> and use of transmitters and receivers shall be in accordance with the provisions of Article </w:t>
      </w:r>
      <w:r w:rsidRPr="0000194C">
        <w:rPr>
          <w:rStyle w:val="ApprefBold0"/>
        </w:rPr>
        <w:t>3</w:t>
      </w:r>
      <w:r>
        <w:rPr>
          <w:lang w:val="en-US"/>
        </w:rPr>
        <w:t>;</w:t>
      </w:r>
    </w:p>
    <w:p w:rsidR="000632E5" w:rsidRDefault="000632E5" w:rsidP="000632E5">
      <w:pPr>
        <w:pStyle w:val="enumlev1"/>
        <w:rPr>
          <w:lang w:val="en-US"/>
        </w:rPr>
      </w:pPr>
      <w:r w:rsidRPr="007A1C59">
        <w:rPr>
          <w:rStyle w:val="Artdef"/>
        </w:rPr>
        <w:t>15.7</w:t>
      </w:r>
      <w:r>
        <w:rPr>
          <w:lang w:val="en-US"/>
        </w:rPr>
        <w:tab/>
      </w:r>
      <w:r>
        <w:rPr>
          <w:i/>
          <w:lang w:val="en-US"/>
        </w:rPr>
        <w:t>d)</w:t>
      </w:r>
      <w:r>
        <w:rPr>
          <w:lang w:val="en-US"/>
        </w:rPr>
        <w:tab/>
        <w:t xml:space="preserve">the </w:t>
      </w:r>
      <w:r w:rsidRPr="007A1C59">
        <w:t>conditions</w:t>
      </w:r>
      <w:r>
        <w:rPr>
          <w:lang w:val="en-US"/>
        </w:rPr>
        <w:t xml:space="preserve"> specified under No. </w:t>
      </w:r>
      <w:r w:rsidRPr="0000194C">
        <w:rPr>
          <w:rStyle w:val="ApprefBold0"/>
        </w:rPr>
        <w:t>22.1</w:t>
      </w:r>
      <w:r>
        <w:rPr>
          <w:lang w:val="en-US"/>
        </w:rPr>
        <w:t xml:space="preserve"> shall be fulfilled.</w:t>
      </w:r>
    </w:p>
    <w:p w:rsidR="000632E5" w:rsidRDefault="000632E5" w:rsidP="000632E5">
      <w:r w:rsidRPr="007A1C59">
        <w:rPr>
          <w:rStyle w:val="Artdef"/>
        </w:rPr>
        <w:t>15.8</w:t>
      </w:r>
      <w:r>
        <w:rPr>
          <w:lang w:val="en-AU"/>
        </w:rPr>
        <w:tab/>
      </w:r>
      <w:r w:rsidRPr="00D175F1">
        <w:t>§ 4</w:t>
      </w:r>
      <w:r w:rsidRPr="00D175F1">
        <w:tab/>
        <w:t xml:space="preserve">Special consideration shall be given to avoiding interference on distress and safety frequencies, those related to distress and safety identified in </w:t>
      </w:r>
      <w:r>
        <w:t>Article </w:t>
      </w:r>
      <w:r w:rsidRPr="0000194C">
        <w:rPr>
          <w:rStyle w:val="ApprefBold0"/>
        </w:rPr>
        <w:t>31</w:t>
      </w:r>
      <w:r w:rsidRPr="00D175F1">
        <w:t xml:space="preserve"> and those related to safety and regularity of flight identified in </w:t>
      </w:r>
      <w:r>
        <w:t>Appendix </w:t>
      </w:r>
      <w:r w:rsidRPr="0075387E">
        <w:rPr>
          <w:rStyle w:val="ApprefBold"/>
        </w:rPr>
        <w:t>27</w:t>
      </w:r>
      <w:r w:rsidRPr="00D175F1">
        <w:t>.</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Pr>
          <w:rStyle w:val="Artdef"/>
        </w:rPr>
        <w:t>15.9</w:t>
      </w:r>
      <w:r>
        <w:tab/>
        <w:t>§ 5</w:t>
      </w:r>
      <w:r>
        <w:tab/>
        <w:t>The class of emission to be employed by a station should be such as to achieve minimum interference and to assure efficient spectrum utilization. In general this requires that in selecting the class of emission to meet these objectives every effort shall be made to minimize the bandwidth occupied, taking into account the operational and technical considerations of the service to be performed.</w:t>
      </w:r>
    </w:p>
    <w:p w:rsidR="000632E5" w:rsidRDefault="000632E5" w:rsidP="000632E5">
      <w:r w:rsidRPr="007A1C59">
        <w:rPr>
          <w:rStyle w:val="Artdef"/>
        </w:rPr>
        <w:t>15.10</w:t>
      </w:r>
      <w:r>
        <w:tab/>
        <w:t>§ 6</w:t>
      </w:r>
      <w:r>
        <w:tab/>
        <w:t>The out-of-band emissions of transmitting stations should not cause harmful interference to services which operate in adjacent bands in accordance with these Regulations and which use receivers in conformity with Nos. </w:t>
      </w:r>
      <w:r w:rsidRPr="0000194C">
        <w:rPr>
          <w:rStyle w:val="ApprefBold0"/>
        </w:rPr>
        <w:t>3.3</w:t>
      </w:r>
      <w:r>
        <w:t xml:space="preserve">, </w:t>
      </w:r>
      <w:r w:rsidRPr="0000194C">
        <w:rPr>
          <w:rStyle w:val="ApprefBold0"/>
        </w:rPr>
        <w:t>3.11</w:t>
      </w:r>
      <w:r>
        <w:t xml:space="preserve">, </w:t>
      </w:r>
      <w:r w:rsidRPr="0000194C">
        <w:rPr>
          <w:rStyle w:val="ApprefBold0"/>
        </w:rPr>
        <w:t>3.12</w:t>
      </w:r>
      <w:r>
        <w:t xml:space="preserve">, </w:t>
      </w:r>
      <w:r w:rsidRPr="0000194C">
        <w:rPr>
          <w:rStyle w:val="ApprefBold0"/>
        </w:rPr>
        <w:t>3.13</w:t>
      </w:r>
      <w:r w:rsidRPr="0053178E">
        <w:t xml:space="preserve"> </w:t>
      </w:r>
      <w:r>
        <w:t>and relevant ITU</w:t>
      </w:r>
      <w:r>
        <w:noBreakHyphen/>
        <w:t>R Recommendations.</w:t>
      </w:r>
    </w:p>
    <w:p w:rsidR="000632E5" w:rsidRDefault="000632E5" w:rsidP="000632E5">
      <w:r w:rsidRPr="007A1C59">
        <w:rPr>
          <w:rStyle w:val="Artdef"/>
        </w:rPr>
        <w:t>15.11</w:t>
      </w:r>
      <w:r>
        <w:tab/>
        <w:t>§ 7</w:t>
      </w:r>
      <w:r>
        <w:tab/>
        <w:t>If, while complying with the provisions of Article </w:t>
      </w:r>
      <w:r w:rsidRPr="0000194C">
        <w:rPr>
          <w:rStyle w:val="ApprefBold0"/>
        </w:rPr>
        <w:t>3</w:t>
      </w:r>
      <w:r>
        <w:t>, a station causes harmful interference through its spurious emissions, special measures shall be taken to eliminate such interference.</w:t>
      </w:r>
    </w:p>
    <w:p w:rsidR="00037A8C" w:rsidRDefault="00037A8C" w:rsidP="00037A8C">
      <w:pPr>
        <w:rPr>
          <w:lang w:val="en-US"/>
        </w:rPr>
      </w:pPr>
      <w:r>
        <w:rPr>
          <w:lang w:val="en-US"/>
        </w:rPr>
        <w:br w:type="page"/>
      </w:r>
    </w:p>
    <w:p w:rsidR="000632E5" w:rsidRDefault="000632E5" w:rsidP="000632E5">
      <w:pPr>
        <w:pStyle w:val="Section1"/>
        <w:keepNext/>
        <w:rPr>
          <w:lang w:val="en-US"/>
        </w:rPr>
      </w:pPr>
      <w:r>
        <w:rPr>
          <w:lang w:val="en-US"/>
        </w:rPr>
        <w:lastRenderedPageBreak/>
        <w:t xml:space="preserve">Section II − </w:t>
      </w:r>
      <w:r w:rsidRPr="007A1C59">
        <w:t>Interference</w:t>
      </w:r>
      <w:r>
        <w:rPr>
          <w:lang w:val="en-US"/>
        </w:rPr>
        <w:t xml:space="preserve"> from electrical apparatus and installations of any kind except equipment used for industrial, scientific and medical applications</w:t>
      </w:r>
    </w:p>
    <w:p w:rsidR="000632E5" w:rsidRDefault="000632E5" w:rsidP="00A67CD4">
      <w:pPr>
        <w:pStyle w:val="Normalaftertitle"/>
        <w:rPr>
          <w:lang w:val="en-US"/>
        </w:rPr>
      </w:pPr>
      <w:r w:rsidRPr="007A1C59">
        <w:rPr>
          <w:rStyle w:val="Artdef"/>
        </w:rPr>
        <w:t>15.12</w:t>
      </w:r>
      <w:r>
        <w:rPr>
          <w:lang w:val="en-US"/>
        </w:rPr>
        <w:tab/>
        <w:t>§ 8</w:t>
      </w:r>
      <w:r>
        <w:rPr>
          <w:lang w:val="en-US"/>
        </w:rPr>
        <w:tab/>
        <w:t>Administrations shall take all practicable and necessary steps to ensure that the operation of electrical apparatus or installations of any kind, including power and telecommunication distribution networks, but excluding equipment used for industrial, scientific and medical applications, does not cause harmful interference to a radiocommunication service and, in particular, to a radionavigation or any other safety service operating in accordance with the provisions of these Regulations</w:t>
      </w:r>
      <w:r w:rsidR="00A67CD4">
        <w:rPr>
          <w:rStyle w:val="FootnoteReference"/>
          <w:lang w:val="en-US"/>
        </w:rPr>
        <w:footnoteReference w:customMarkFollows="1" w:id="89"/>
        <w:t>1</w:t>
      </w:r>
      <w:r>
        <w:rPr>
          <w:lang w:val="en-US"/>
        </w:rPr>
        <w:t>.</w:t>
      </w:r>
    </w:p>
    <w:p w:rsidR="000632E5" w:rsidRDefault="000632E5" w:rsidP="000632E5">
      <w:pPr>
        <w:pStyle w:val="Section1"/>
        <w:keepNext/>
        <w:rPr>
          <w:lang w:val="en-US"/>
        </w:rPr>
      </w:pPr>
      <w:r>
        <w:rPr>
          <w:lang w:val="en-US"/>
        </w:rPr>
        <w:t xml:space="preserve">Section III − Interference from equipment used for industrial, scientific and </w:t>
      </w:r>
      <w:r w:rsidR="00127F80">
        <w:rPr>
          <w:lang w:val="en-US"/>
        </w:rPr>
        <w:br/>
      </w:r>
      <w:r>
        <w:rPr>
          <w:lang w:val="en-US"/>
        </w:rPr>
        <w:t xml:space="preserve">medical </w:t>
      </w:r>
      <w:r w:rsidRPr="00B61A96">
        <w:t>applications</w:t>
      </w:r>
    </w:p>
    <w:p w:rsidR="000632E5" w:rsidRDefault="000632E5" w:rsidP="000632E5">
      <w:pPr>
        <w:pStyle w:val="Normalaftertitle"/>
        <w:rPr>
          <w:lang w:val="en-US"/>
        </w:rPr>
      </w:pPr>
      <w:r w:rsidRPr="00B61A96">
        <w:rPr>
          <w:rStyle w:val="Artdef"/>
        </w:rPr>
        <w:t>15.13</w:t>
      </w:r>
      <w:r>
        <w:rPr>
          <w:lang w:val="en-US"/>
        </w:rPr>
        <w:tab/>
        <w:t>§ 9</w:t>
      </w:r>
      <w:r>
        <w:rPr>
          <w:lang w:val="en-US"/>
        </w:rPr>
        <w:tab/>
        <w:t>Administrations shall take all practicable and necessary steps to ensure that radiation from equipment used for industrial, scientific and medical applications is minimal and that, outside the bands designated for use by this equipment, radiation from such equipment is at a level that does not cause harmful interference to a radiocommunication service and, in particular, to a radionavigation or any other safety service operating in accordance with the provisions of these Regulations</w:t>
      </w:r>
      <w:r w:rsidRPr="00835A36">
        <w:rPr>
          <w:rStyle w:val="FootnoteReference"/>
        </w:rPr>
        <w:t>1</w:t>
      </w:r>
      <w:r>
        <w:rPr>
          <w:lang w:val="en-US"/>
        </w:rPr>
        <w:t>.</w:t>
      </w:r>
    </w:p>
    <w:p w:rsidR="000632E5" w:rsidRDefault="000632E5" w:rsidP="000632E5">
      <w:pPr>
        <w:pStyle w:val="Section1"/>
        <w:keepNext/>
        <w:rPr>
          <w:lang w:val="en-US"/>
        </w:rPr>
      </w:pPr>
      <w:r>
        <w:rPr>
          <w:lang w:val="en-US"/>
        </w:rPr>
        <w:t>Section IV − Tests</w:t>
      </w:r>
    </w:p>
    <w:p w:rsidR="000632E5" w:rsidRDefault="000632E5" w:rsidP="000632E5">
      <w:pPr>
        <w:pStyle w:val="Normalaftertitle"/>
        <w:rPr>
          <w:lang w:val="en-US"/>
        </w:rPr>
      </w:pPr>
      <w:r w:rsidRPr="00B61A96">
        <w:rPr>
          <w:rStyle w:val="Artdef"/>
        </w:rPr>
        <w:t>15.14</w:t>
      </w:r>
      <w:r>
        <w:rPr>
          <w:lang w:val="en-US"/>
        </w:rPr>
        <w:tab/>
        <w:t>§ 10</w:t>
      </w:r>
      <w:r>
        <w:rPr>
          <w:lang w:val="en-US"/>
        </w:rPr>
        <w:tab/>
        <w:t>1)</w:t>
      </w:r>
      <w:r>
        <w:rPr>
          <w:lang w:val="en-US"/>
        </w:rPr>
        <w:tab/>
        <w:t>Before authorizing tests and experiments in any station, each administration, in order to avoid harmful interference, shall prescribe the taking of all possible precautions such as the choice of frequency and of time and the reduction or, in all cases where this is possible, the suppression of radiation. Any harmful interference resulting from tests and experiments shall be eliminated with the least possible delay.</w:t>
      </w:r>
    </w:p>
    <w:p w:rsidR="000632E5" w:rsidRDefault="000632E5" w:rsidP="000632E5">
      <w:r w:rsidRPr="00B61A96">
        <w:rPr>
          <w:rStyle w:val="Artdef"/>
        </w:rPr>
        <w:t>15.15</w:t>
      </w:r>
      <w:r>
        <w:rPr>
          <w:rStyle w:val="Artdef"/>
        </w:rPr>
        <w:tab/>
      </w:r>
      <w:r>
        <w:rPr>
          <w:rStyle w:val="Artdef"/>
        </w:rPr>
        <w:tab/>
      </w:r>
      <w:r>
        <w:t>2)</w:t>
      </w:r>
      <w:r>
        <w:tab/>
        <w:t>For the identification of transmissions made during tests, adjustments or experiments, see Article </w:t>
      </w:r>
      <w:r w:rsidRPr="0000194C">
        <w:rPr>
          <w:rStyle w:val="ApprefBold0"/>
        </w:rPr>
        <w:t>19</w:t>
      </w:r>
      <w:r>
        <w:t>.</w:t>
      </w:r>
    </w:p>
    <w:p w:rsidR="000632E5" w:rsidRDefault="000632E5" w:rsidP="000632E5">
      <w:r w:rsidRPr="00B61A96">
        <w:rPr>
          <w:rStyle w:val="Artdef"/>
        </w:rPr>
        <w:t>15.16</w:t>
      </w:r>
      <w:r>
        <w:rPr>
          <w:rStyle w:val="Artdef"/>
        </w:rPr>
        <w:tab/>
      </w:r>
      <w:r>
        <w:rPr>
          <w:rStyle w:val="Artdef"/>
        </w:rPr>
        <w:tab/>
      </w:r>
      <w:r>
        <w:t>3)</w:t>
      </w:r>
      <w:r>
        <w:tab/>
        <w:t>In the aeronautical radionavigation service, it is undesirable, for safety reasons, to transmit the normal identification during emissions conducted to check or adjust equipment already in service. Unidentified emissions should however be restricted to a minimum.</w:t>
      </w:r>
    </w:p>
    <w:p w:rsidR="000632E5" w:rsidRDefault="000632E5" w:rsidP="000632E5">
      <w:r w:rsidRPr="00B61A96">
        <w:rPr>
          <w:rStyle w:val="Artdef"/>
        </w:rPr>
        <w:t>15.17</w:t>
      </w:r>
      <w:r>
        <w:rPr>
          <w:rStyle w:val="Artdef"/>
        </w:rPr>
        <w:tab/>
      </w:r>
      <w:r>
        <w:rPr>
          <w:rStyle w:val="Artdef"/>
        </w:rPr>
        <w:tab/>
      </w:r>
      <w:r>
        <w:t>4)</w:t>
      </w:r>
      <w:r>
        <w:tab/>
        <w:t>Signals for testing and adjustment shall be chosen in such a manner that no confusion will arise with a signal, abbreviation, etc., having a special meaning defined by these Regulations or by the International Code of Signals.</w:t>
      </w:r>
    </w:p>
    <w:p w:rsidR="000632E5" w:rsidRDefault="000632E5" w:rsidP="000632E5">
      <w:r w:rsidRPr="00B61A96">
        <w:rPr>
          <w:rStyle w:val="Artdef"/>
        </w:rPr>
        <w:t>15.18</w:t>
      </w:r>
      <w:r>
        <w:rPr>
          <w:rStyle w:val="Artdef"/>
        </w:rPr>
        <w:tab/>
      </w:r>
      <w:r>
        <w:rPr>
          <w:rStyle w:val="Artdef"/>
        </w:rPr>
        <w:tab/>
      </w:r>
      <w:r>
        <w:t>5)</w:t>
      </w:r>
      <w:r>
        <w:tab/>
        <w:t>For testing stations in the mobile service see No. </w:t>
      </w:r>
      <w:r w:rsidRPr="0075387E">
        <w:rPr>
          <w:rStyle w:val="ArtrefBold0"/>
        </w:rPr>
        <w:t>57.9</w:t>
      </w:r>
      <w:r>
        <w:t>.</w:t>
      </w:r>
    </w:p>
    <w:p w:rsidR="00921D3D" w:rsidRDefault="00921D3D" w:rsidP="00D163B6">
      <w:pPr>
        <w:rPr>
          <w:lang w:val="en-US"/>
        </w:rPr>
      </w:pPr>
      <w:r>
        <w:rPr>
          <w:lang w:val="en-US"/>
        </w:rPr>
        <w:br w:type="page"/>
      </w:r>
    </w:p>
    <w:p w:rsidR="000632E5" w:rsidRDefault="000632E5" w:rsidP="000632E5">
      <w:pPr>
        <w:pStyle w:val="Section1"/>
        <w:keepNext/>
        <w:rPr>
          <w:lang w:val="en-US"/>
        </w:rPr>
      </w:pPr>
      <w:r>
        <w:rPr>
          <w:lang w:val="en-US"/>
        </w:rPr>
        <w:lastRenderedPageBreak/>
        <w:t xml:space="preserve">Section V − </w:t>
      </w:r>
      <w:r w:rsidRPr="00B61A96">
        <w:t>Reports</w:t>
      </w:r>
      <w:r>
        <w:rPr>
          <w:lang w:val="en-US"/>
        </w:rPr>
        <w:t xml:space="preserve"> of Infringements</w:t>
      </w:r>
    </w:p>
    <w:p w:rsidR="000632E5" w:rsidRDefault="000632E5" w:rsidP="000632E5">
      <w:pPr>
        <w:pStyle w:val="Normalaftertitle"/>
        <w:rPr>
          <w:lang w:val="en-US"/>
        </w:rPr>
      </w:pPr>
      <w:r w:rsidRPr="00B61A96">
        <w:rPr>
          <w:rStyle w:val="Artdef"/>
        </w:rPr>
        <w:t>15.19</w:t>
      </w:r>
      <w:r>
        <w:rPr>
          <w:lang w:val="en-US"/>
        </w:rPr>
        <w:tab/>
        <w:t>§ 11</w:t>
      </w:r>
      <w:r>
        <w:rPr>
          <w:lang w:val="en-US"/>
        </w:rPr>
        <w:tab/>
        <w:t>Infringements of the Constitution, Convention or Radio Regulations shall be reported to their respective administrations by the control organization, stations or inspectors detecting them. For this purpose they shall use forms similar to the specimen given in Appendix </w:t>
      </w:r>
      <w:r w:rsidRPr="0075387E">
        <w:rPr>
          <w:rStyle w:val="ApprefBold"/>
        </w:rPr>
        <w:t>9</w:t>
      </w:r>
      <w:r>
        <w:rPr>
          <w:lang w:val="en-US"/>
        </w:rPr>
        <w:t>.</w:t>
      </w:r>
    </w:p>
    <w:p w:rsidR="000632E5" w:rsidRDefault="000632E5" w:rsidP="000632E5">
      <w:r w:rsidRPr="00B61A96">
        <w:rPr>
          <w:rStyle w:val="Artdef"/>
        </w:rPr>
        <w:t>15.20</w:t>
      </w:r>
      <w:r>
        <w:tab/>
        <w:t>§ 12</w:t>
      </w:r>
      <w:r>
        <w:tab/>
        <w:t>Representations relating to any serious infringement committed by a station shall be made to the administration of the country having jurisdiction over the station, by the administrations which detect it.</w:t>
      </w:r>
    </w:p>
    <w:p w:rsidR="000632E5" w:rsidRPr="00D41CE2" w:rsidRDefault="000632E5" w:rsidP="000632E5">
      <w:r w:rsidRPr="00D41CE2">
        <w:rPr>
          <w:rStyle w:val="Artdef"/>
        </w:rPr>
        <w:t>15.21</w:t>
      </w:r>
      <w:r w:rsidRPr="00D41CE2">
        <w:tab/>
        <w:t>§ 13</w:t>
      </w:r>
      <w:r w:rsidRPr="00D41CE2">
        <w:tab/>
        <w:t>If an administration has information of an infringement of the Constitution, the Convention or the Radio Regulations (in particular Article </w:t>
      </w:r>
      <w:r w:rsidRPr="00E00936">
        <w:t>45</w:t>
      </w:r>
      <w:r w:rsidRPr="00D41CE2">
        <w:t xml:space="preserve"> of the Constitution and No. </w:t>
      </w:r>
      <w:r w:rsidRPr="00D41CE2">
        <w:rPr>
          <w:b/>
          <w:bCs/>
        </w:rPr>
        <w:t>15.1</w:t>
      </w:r>
      <w:r w:rsidRPr="00D41CE2">
        <w:t xml:space="preserve"> of the Radio Regulations) committed by a station under its jurisdiction, the administration shall ascertain the facts and take the necessary actions.</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Default="000632E5" w:rsidP="000632E5">
      <w:pPr>
        <w:pStyle w:val="Section1"/>
        <w:keepNext/>
        <w:rPr>
          <w:lang w:val="en-US"/>
        </w:rPr>
      </w:pPr>
      <w:r>
        <w:rPr>
          <w:lang w:val="en-US"/>
        </w:rPr>
        <w:t xml:space="preserve">Section VI − </w:t>
      </w:r>
      <w:r w:rsidRPr="00B61A96">
        <w:t>Procedure</w:t>
      </w:r>
      <w:r>
        <w:rPr>
          <w:lang w:val="en-US"/>
        </w:rPr>
        <w:t xml:space="preserve"> in a case of harmful interference</w:t>
      </w:r>
    </w:p>
    <w:p w:rsidR="000632E5" w:rsidRDefault="000632E5" w:rsidP="000632E5">
      <w:pPr>
        <w:pStyle w:val="Normalaftertitle"/>
      </w:pPr>
      <w:r w:rsidRPr="008C76CD">
        <w:rPr>
          <w:rStyle w:val="Artdef"/>
        </w:rPr>
        <w:t>15.22</w:t>
      </w:r>
      <w:r>
        <w:tab/>
        <w:t>§ 14</w:t>
      </w:r>
      <w:r>
        <w:tab/>
        <w:t>It is essential that Member States exercise the utmost goodwill and mutual assistance in the application of the provisions of Article </w:t>
      </w:r>
      <w:r w:rsidRPr="00E00936">
        <w:t>45</w:t>
      </w:r>
      <w:r>
        <w:t xml:space="preserve"> of the Constitution and of this Section to the settlement of problems of harmful interference.</w:t>
      </w:r>
    </w:p>
    <w:p w:rsidR="000632E5" w:rsidRDefault="000632E5" w:rsidP="000632E5">
      <w:r w:rsidRPr="008C76CD">
        <w:rPr>
          <w:rStyle w:val="Artdef"/>
        </w:rPr>
        <w:t>15.23</w:t>
      </w:r>
      <w:r>
        <w:tab/>
        <w:t>§ 15</w:t>
      </w:r>
      <w:r>
        <w:tab/>
        <w:t>In the settlement of these problems, due consideration shall be given to all factors involved, including the relevant technical and operating factors, such as: adjustment of frequencies, characteristics of transmitting and receiving antennas, time sharing, change of channels within multichannel transmissions.</w:t>
      </w:r>
    </w:p>
    <w:p w:rsidR="000632E5" w:rsidRDefault="000632E5" w:rsidP="000632E5">
      <w:r w:rsidRPr="008C76CD">
        <w:rPr>
          <w:rStyle w:val="Artdef"/>
        </w:rPr>
        <w:t>15.24</w:t>
      </w:r>
      <w:r>
        <w:tab/>
        <w:t>§ 16</w:t>
      </w:r>
      <w:r>
        <w:tab/>
        <w:t>For the purpose of this Section, the term “administration” may include the centralizing office designated by the administration, in accordance with No. </w:t>
      </w:r>
      <w:r w:rsidRPr="0000194C">
        <w:rPr>
          <w:rStyle w:val="ApprefBold0"/>
        </w:rPr>
        <w:t>16.3</w:t>
      </w:r>
      <w:r>
        <w:t>.</w:t>
      </w:r>
    </w:p>
    <w:p w:rsidR="000632E5" w:rsidRDefault="000632E5" w:rsidP="000632E5">
      <w:r w:rsidRPr="008C76CD">
        <w:rPr>
          <w:rStyle w:val="Artdef"/>
        </w:rPr>
        <w:t>15.25</w:t>
      </w:r>
      <w:r>
        <w:tab/>
        <w:t>§ 17</w:t>
      </w:r>
      <w:r>
        <w:tab/>
        <w:t>Administrations shall cooperate in the detection and elimination of harmful interference, employing where appropriate the facilities described in Article </w:t>
      </w:r>
      <w:r w:rsidRPr="0000194C">
        <w:rPr>
          <w:rStyle w:val="ApprefBold0"/>
        </w:rPr>
        <w:t>16</w:t>
      </w:r>
      <w:r>
        <w:t xml:space="preserve"> and the procedures detailed in this Section.</w:t>
      </w:r>
    </w:p>
    <w:p w:rsidR="000632E5" w:rsidRDefault="000632E5" w:rsidP="000632E5">
      <w:r w:rsidRPr="008C76CD">
        <w:rPr>
          <w:rStyle w:val="Artdef"/>
        </w:rPr>
        <w:t>15.26</w:t>
      </w:r>
      <w:r>
        <w:tab/>
        <w:t>§ 18</w:t>
      </w:r>
      <w:r>
        <w:tab/>
        <w:t>Where practicable, and subject to agreement by administrations concerned, the case of harmful interference may be dealt with directly by their specially designated monitoring stations or by direct coordination between their operating organizations.</w:t>
      </w:r>
    </w:p>
    <w:p w:rsidR="000632E5" w:rsidRDefault="000632E5" w:rsidP="000632E5">
      <w:r w:rsidRPr="008C76CD">
        <w:rPr>
          <w:rStyle w:val="Artdef"/>
        </w:rPr>
        <w:t>15.27</w:t>
      </w:r>
      <w:r>
        <w:tab/>
        <w:t>§ 19</w:t>
      </w:r>
      <w:r>
        <w:tab/>
        <w:t>Full particulars relating to harmful interference shall, whenever possible, be given in the form indicated in Appendix </w:t>
      </w:r>
      <w:r w:rsidRPr="0075387E">
        <w:rPr>
          <w:rStyle w:val="ApprefBold"/>
        </w:rPr>
        <w:t>10</w:t>
      </w:r>
      <w:r>
        <w:t>.</w:t>
      </w:r>
    </w:p>
    <w:p w:rsidR="000632E5" w:rsidRDefault="000632E5" w:rsidP="000632E5">
      <w:pPr>
        <w:rPr>
          <w:sz w:val="16"/>
          <w:szCs w:val="16"/>
        </w:rPr>
      </w:pPr>
      <w:r w:rsidRPr="008C76CD">
        <w:rPr>
          <w:rStyle w:val="Artdef"/>
        </w:rPr>
        <w:t>15.28</w:t>
      </w:r>
      <w:r>
        <w:tab/>
      </w:r>
      <w:r w:rsidRPr="00D175F1">
        <w:t>§ 20</w:t>
      </w:r>
      <w:r w:rsidRPr="00D175F1">
        <w:tab/>
        <w:t xml:space="preserve">Recognizing that transmissions on distress and safety frequencies and frequencies used for the safety and regularity of flight (see </w:t>
      </w:r>
      <w:r>
        <w:t>Article </w:t>
      </w:r>
      <w:r w:rsidRPr="0000194C">
        <w:rPr>
          <w:rStyle w:val="ApprefBold0"/>
        </w:rPr>
        <w:t>31</w:t>
      </w:r>
      <w:r w:rsidRPr="00D175F1">
        <w:t xml:space="preserve"> and </w:t>
      </w:r>
      <w:r>
        <w:t>Appendix </w:t>
      </w:r>
      <w:r w:rsidRPr="0075387E">
        <w:rPr>
          <w:rStyle w:val="ApprefBold"/>
        </w:rPr>
        <w:t>27</w:t>
      </w:r>
      <w:r w:rsidRPr="00D175F1">
        <w:t>) require absolute international protection and that the elimination of harmful interference to such transmissions is imperative, administrations undertake to act immediately when their attention is drawn to any such harmful interference.</w:t>
      </w:r>
      <w:r w:rsidRPr="004406BD">
        <w:rPr>
          <w:sz w:val="16"/>
          <w:szCs w:val="16"/>
        </w:rPr>
        <w:t>     (</w:t>
      </w:r>
      <w:r>
        <w:rPr>
          <w:sz w:val="16"/>
          <w:szCs w:val="16"/>
        </w:rPr>
        <w:t>WRC</w:t>
      </w:r>
      <w:r>
        <w:rPr>
          <w:sz w:val="16"/>
          <w:szCs w:val="16"/>
        </w:rPr>
        <w:noBreakHyphen/>
      </w:r>
      <w:r w:rsidRPr="004406BD">
        <w:rPr>
          <w:sz w:val="16"/>
          <w:szCs w:val="16"/>
        </w:rPr>
        <w:t>07)</w:t>
      </w:r>
    </w:p>
    <w:p w:rsidR="007F134F" w:rsidRPr="009C5CA4" w:rsidRDefault="007F134F" w:rsidP="007F134F">
      <w:pPr>
        <w:rPr>
          <w:b/>
        </w:rPr>
      </w:pPr>
      <w:r w:rsidRPr="009C5CA4">
        <w:rPr>
          <w:b/>
        </w:rPr>
        <w:br w:type="page"/>
      </w:r>
    </w:p>
    <w:p w:rsidR="000632E5" w:rsidRDefault="000632E5" w:rsidP="000632E5">
      <w:r w:rsidRPr="008C76CD">
        <w:rPr>
          <w:rStyle w:val="Artdef"/>
        </w:rPr>
        <w:lastRenderedPageBreak/>
        <w:t>15.29</w:t>
      </w:r>
      <w:r>
        <w:tab/>
        <w:t>§ 21</w:t>
      </w:r>
      <w:r>
        <w:tab/>
        <w:t>In cases of harmful interference where rapid action is required, communications between administrations shall be transmitted by the quickest means available and, subject to prior authorization by the administrations concerned in such cases, information may be exchanged directly between specially designated stations of the international monitoring system.</w:t>
      </w:r>
    </w:p>
    <w:p w:rsidR="000632E5" w:rsidRDefault="000632E5" w:rsidP="000632E5">
      <w:r w:rsidRPr="008C76CD">
        <w:rPr>
          <w:rStyle w:val="Artdef"/>
        </w:rPr>
        <w:t>15.30</w:t>
      </w:r>
      <w:r>
        <w:tab/>
        <w:t>§ 22</w:t>
      </w:r>
      <w:r>
        <w:tab/>
        <w:t>When a case of such harmful interference is reported by a receiving station, it shall give to the transmitting station whose service is being interfered with all possible information which will assist in determining the source and characteristics of the interference.</w:t>
      </w:r>
    </w:p>
    <w:p w:rsidR="000632E5" w:rsidRDefault="000632E5" w:rsidP="000632E5">
      <w:r w:rsidRPr="008C76CD">
        <w:rPr>
          <w:rStyle w:val="Artdef"/>
        </w:rPr>
        <w:t>15.31</w:t>
      </w:r>
      <w:r>
        <w:tab/>
        <w:t>§ 23</w:t>
      </w:r>
      <w:r>
        <w:tab/>
        <w:t>If a case of harmful interference so justifies, the administration having jurisdiction over the receiving station experiencing the interference shall inform the administration having jurisdiction over the transmitting station whose service is being interfered with, giving all possible information.</w:t>
      </w:r>
    </w:p>
    <w:p w:rsidR="000632E5" w:rsidRDefault="000632E5" w:rsidP="000632E5">
      <w:r w:rsidRPr="008C76CD">
        <w:rPr>
          <w:rStyle w:val="Artdef"/>
        </w:rPr>
        <w:t>15.32</w:t>
      </w:r>
      <w:r>
        <w:tab/>
        <w:t>§ 24</w:t>
      </w:r>
      <w:r>
        <w:tab/>
        <w:t>If further observations and measurements are necessary to determine the source and characteristics of and to establish the responsibility for the harmful interference, the administration having jurisdiction over the transmitting station whose service is being interfered with may seek the cooperation of other administrations, particularly of the administration having jurisdiction over the receiving station experiencing the interference, or of other organizations.</w:t>
      </w:r>
    </w:p>
    <w:p w:rsidR="000632E5" w:rsidRDefault="000632E5" w:rsidP="000632E5">
      <w:r w:rsidRPr="008C76CD">
        <w:rPr>
          <w:rStyle w:val="Artdef"/>
        </w:rPr>
        <w:t>15.33</w:t>
      </w:r>
      <w:r>
        <w:tab/>
        <w:t>§ 25</w:t>
      </w:r>
      <w:r>
        <w:tab/>
        <w:t>When cases of harmful interference occur as a result of emissions from space stations, the administrations having jurisdiction over these interfering stations shall, upon request from the administration having jurisdiction over the station experiencing the interference, furnish current ephemeral data necessary to allow determination of the positions of the space stations when not otherwise known.</w:t>
      </w:r>
    </w:p>
    <w:p w:rsidR="000632E5" w:rsidRDefault="000632E5" w:rsidP="000632E5">
      <w:r w:rsidRPr="008C76CD">
        <w:rPr>
          <w:rStyle w:val="Artdef"/>
        </w:rPr>
        <w:t>15.34</w:t>
      </w:r>
      <w:r>
        <w:tab/>
        <w:t>§ 26</w:t>
      </w:r>
      <w:r>
        <w:tab/>
        <w:t>Having determined the source and characteristics of the harmful interference, the administration having jurisdiction over the transmitting station whose service is being interfered with shall inform the administration having jurisdiction over the interfering station, giving all useful information in order that this administration may take such steps as may be necessary to eliminate the interference.</w:t>
      </w:r>
    </w:p>
    <w:p w:rsidR="000632E5" w:rsidRDefault="000632E5" w:rsidP="000632E5">
      <w:r w:rsidRPr="00E74C6A">
        <w:rPr>
          <w:rStyle w:val="Artdef"/>
        </w:rPr>
        <w:t>15.35</w:t>
      </w:r>
      <w:r>
        <w:rPr>
          <w:lang w:val="en-AU"/>
        </w:rPr>
        <w:tab/>
        <w:t>§ 27</w:t>
      </w:r>
      <w:r>
        <w:rPr>
          <w:lang w:val="en-AU"/>
        </w:rPr>
        <w:tab/>
        <w:t>On being informed that a station over which it has jurisdiction is believed to have been the cause of harmful interference, an administration shall, as soon as possible, acknowledge receipt of that information by the quickest means available. Such acknowledgement shall not constitute an acceptance of responsibility</w:t>
      </w:r>
      <w:r>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E74C6A">
        <w:rPr>
          <w:rStyle w:val="Artdef"/>
        </w:rPr>
        <w:t>15.36</w:t>
      </w:r>
      <w:r>
        <w:tab/>
        <w:t>§ 28</w:t>
      </w:r>
      <w:r>
        <w:tab/>
        <w:t>When a safety service suffers harmful interference the administration having jurisdiction over the receiving station experiencing the interference may also approach directly the administration having jurisdiction over the interfering station. The same procedure may also be followed in other cases with the prior approval of the administration having jurisdiction over the transmitting station whose service is being interfered with.</w:t>
      </w:r>
    </w:p>
    <w:p w:rsidR="009C5CA4" w:rsidRPr="009C5CA4" w:rsidRDefault="009C5CA4" w:rsidP="009C5CA4">
      <w:pPr>
        <w:rPr>
          <w:b/>
        </w:rPr>
      </w:pPr>
      <w:r w:rsidRPr="009C5CA4">
        <w:rPr>
          <w:b/>
        </w:rPr>
        <w:br w:type="page"/>
      </w:r>
    </w:p>
    <w:p w:rsidR="000632E5" w:rsidRDefault="000632E5" w:rsidP="000632E5">
      <w:r w:rsidRPr="00E74C6A">
        <w:rPr>
          <w:rStyle w:val="Artdef"/>
        </w:rPr>
        <w:lastRenderedPageBreak/>
        <w:t>15.37</w:t>
      </w:r>
      <w:r w:rsidRPr="0053178E">
        <w:tab/>
      </w:r>
      <w:r>
        <w:rPr>
          <w:snapToGrid w:val="0"/>
          <w:lang w:val="en-AU"/>
        </w:rPr>
        <w:t>§ 29</w:t>
      </w:r>
      <w:r>
        <w:rPr>
          <w:snapToGrid w:val="0"/>
          <w:lang w:val="en-AU"/>
        </w:rPr>
        <w:tab/>
        <w:t xml:space="preserve">An administration receiving a communication to the effect that one of its stations is causing harmful interference to a safety service shall promptly investigate the matter and take any necessary remedial action </w:t>
      </w:r>
      <w:r>
        <w:rPr>
          <w:lang w:val="en-AU"/>
        </w:rPr>
        <w:t>and respond in a timely manner</w:t>
      </w:r>
      <w:r>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E74C6A">
        <w:rPr>
          <w:rStyle w:val="Artdef"/>
        </w:rPr>
        <w:t>15.38</w:t>
      </w:r>
      <w:r>
        <w:tab/>
        <w:t>§ 30</w:t>
      </w:r>
      <w:r>
        <w:tab/>
        <w:t>When the service rendered by an earth station suffers harmful interference, the administration having jurisdiction over the receiving station experiencing such interference may also approach directly the administration having jurisdiction over the interfering station.</w:t>
      </w:r>
    </w:p>
    <w:p w:rsidR="000632E5" w:rsidRDefault="000632E5" w:rsidP="000632E5">
      <w:r w:rsidRPr="00E74C6A">
        <w:rPr>
          <w:rStyle w:val="Artdef"/>
        </w:rPr>
        <w:t>15.39</w:t>
      </w:r>
      <w:r>
        <w:tab/>
        <w:t>§ 31</w:t>
      </w:r>
      <w:r>
        <w:tab/>
        <w:t>If the harmful interference persists in spite of the action taken in accordance with the procedures outlined above, the administration having jurisdiction over the transmitting station whose service is being interfered with may address to the administration having jurisdiction over the interfering station a report of irregularity or infraction in accordance with the provisions of Section V.</w:t>
      </w:r>
    </w:p>
    <w:p w:rsidR="000632E5" w:rsidRDefault="000632E5" w:rsidP="000632E5">
      <w:r w:rsidRPr="00E74C6A">
        <w:rPr>
          <w:rStyle w:val="Artdef"/>
        </w:rPr>
        <w:t>15.40</w:t>
      </w:r>
      <w:r>
        <w:tab/>
        <w:t>§ 32</w:t>
      </w:r>
      <w:r>
        <w:tab/>
        <w:t>If there is a specialized international organization for a particular service, reports of irregularities and of infractions relating to harmful interference caused or suffered by stations in this service may be addressed to such organization at the same time as to the administration concerned.</w:t>
      </w:r>
    </w:p>
    <w:p w:rsidR="000632E5" w:rsidRDefault="000632E5" w:rsidP="000632E5">
      <w:r w:rsidRPr="00E74C6A">
        <w:rPr>
          <w:rStyle w:val="Artdef"/>
        </w:rPr>
        <w:t>15.41</w:t>
      </w:r>
      <w:r>
        <w:tab/>
        <w:t>§ 33</w:t>
      </w:r>
      <w:r>
        <w:tab/>
        <w:t>1)</w:t>
      </w:r>
      <w:r>
        <w:tab/>
        <w:t>If it is considered necessary, and particularly if the steps taken in accordance with the procedures described above have not produced satisfactory results, the administration concerned shall forward details of the case to the Bureau for its information.</w:t>
      </w:r>
    </w:p>
    <w:p w:rsidR="000632E5" w:rsidRDefault="000632E5" w:rsidP="000632E5">
      <w:r w:rsidRPr="00E74C6A">
        <w:rPr>
          <w:rStyle w:val="Artdef"/>
        </w:rPr>
        <w:t>15.42</w:t>
      </w:r>
      <w:r>
        <w:rPr>
          <w:rStyle w:val="Artdef"/>
        </w:rPr>
        <w:tab/>
      </w:r>
      <w:r>
        <w:rPr>
          <w:rStyle w:val="Artdef"/>
        </w:rPr>
        <w:tab/>
      </w:r>
      <w:r>
        <w:t>2)</w:t>
      </w:r>
      <w:r>
        <w:tab/>
        <w:t>In such a case, the administration concerned may also request the Bureau to act in accordance with the provisions of Section I of Article </w:t>
      </w:r>
      <w:r w:rsidRPr="0000194C">
        <w:rPr>
          <w:rStyle w:val="ApprefBold0"/>
        </w:rPr>
        <w:t>13</w:t>
      </w:r>
      <w:r>
        <w:t>; but it shall then supply the Bureau with the full facts of the case, including all the technical and operational details and copies of the correspondence.</w:t>
      </w:r>
    </w:p>
    <w:p w:rsidR="000632E5" w:rsidRDefault="000632E5" w:rsidP="000632E5">
      <w:r w:rsidRPr="00E74C6A">
        <w:rPr>
          <w:rStyle w:val="Artdef"/>
        </w:rPr>
        <w:t>15.43</w:t>
      </w:r>
      <w:r>
        <w:tab/>
        <w:t>§ 34</w:t>
      </w:r>
      <w:r>
        <w:tab/>
        <w:t>1)</w:t>
      </w:r>
      <w:r>
        <w:tab/>
        <w:t>In the case where an administration has difficulty in identifying a source of harmful interference in the HF bands and urgently wishes to seek the assistance of the Bureau, it shall promptly inform the Bureau.</w:t>
      </w:r>
    </w:p>
    <w:p w:rsidR="000632E5" w:rsidRDefault="000632E5" w:rsidP="000632E5">
      <w:r w:rsidRPr="00E74C6A">
        <w:rPr>
          <w:rStyle w:val="Artdef"/>
        </w:rPr>
        <w:t>15.44</w:t>
      </w:r>
      <w:r>
        <w:rPr>
          <w:rStyle w:val="Artdef"/>
        </w:rPr>
        <w:tab/>
      </w:r>
      <w:r>
        <w:rPr>
          <w:rStyle w:val="Artdef"/>
        </w:rPr>
        <w:tab/>
      </w:r>
      <w:r>
        <w:t>2)</w:t>
      </w:r>
      <w:r>
        <w:tab/>
        <w:t>On receipt of this information, the Bureau shall immediately request the cooperation of appropriate administrations or specially designated stations of the international monitoring system that may be able to help in identifying the source of harmful interference.</w:t>
      </w:r>
    </w:p>
    <w:p w:rsidR="000632E5" w:rsidRDefault="000632E5" w:rsidP="000632E5">
      <w:r w:rsidRPr="00E74C6A">
        <w:rPr>
          <w:rStyle w:val="Artdef"/>
        </w:rPr>
        <w:t>15.45</w:t>
      </w:r>
      <w:r>
        <w:rPr>
          <w:rStyle w:val="Artdef"/>
        </w:rPr>
        <w:tab/>
      </w:r>
      <w:r>
        <w:rPr>
          <w:rStyle w:val="Artdef"/>
        </w:rPr>
        <w:tab/>
      </w:r>
      <w:r>
        <w:t>3)</w:t>
      </w:r>
      <w:r>
        <w:tab/>
        <w:t>The Bureau shall consolidate all reports received in response to requests under No. </w:t>
      </w:r>
      <w:r w:rsidRPr="0000194C">
        <w:rPr>
          <w:rStyle w:val="ApprefBold0"/>
        </w:rPr>
        <w:t>15.44</w:t>
      </w:r>
      <w:r>
        <w:t xml:space="preserve"> and, using such other information as it has available, shall promptly attempt to identify the source of harmful interference.</w:t>
      </w:r>
    </w:p>
    <w:p w:rsidR="000632E5" w:rsidRDefault="000632E5" w:rsidP="000632E5">
      <w:r w:rsidRPr="00E74C6A">
        <w:rPr>
          <w:rStyle w:val="Artdef"/>
        </w:rPr>
        <w:t>15.46</w:t>
      </w:r>
      <w:r>
        <w:rPr>
          <w:rStyle w:val="Artdef"/>
        </w:rPr>
        <w:tab/>
      </w:r>
      <w:r>
        <w:rPr>
          <w:rStyle w:val="Artdef"/>
        </w:rPr>
        <w:tab/>
      </w:r>
      <w:r>
        <w:t>4)</w:t>
      </w:r>
      <w:r>
        <w:tab/>
        <w:t>The Bureau shall thereafter forward its conclusions and recommendations to the administration reporting the case of harmful interference. These shall also be forwarded to the administration believed to be responsible for the source of harmful interference, together with a request for prompt action.</w:t>
      </w:r>
      <w:r w:rsidRPr="004159CA">
        <w:t xml:space="preserve"> </w:t>
      </w:r>
    </w:p>
    <w:p w:rsidR="009609A0" w:rsidRDefault="009609A0" w:rsidP="000632E5"/>
    <w:p w:rsidR="009609A0" w:rsidRPr="004159CA" w:rsidRDefault="009609A0" w:rsidP="000632E5"/>
    <w:p w:rsidR="00CC3BA7" w:rsidRDefault="00CC3BA7" w:rsidP="000632E5">
      <w:pPr>
        <w:pStyle w:val="ArtNo"/>
        <w:rPr>
          <w:lang w:val="en-US"/>
        </w:rPr>
        <w:sectPr w:rsidR="00CC3BA7" w:rsidSect="00C5208D">
          <w:headerReference w:type="even" r:id="rId60"/>
          <w:headerReference w:type="default" r:id="rId61"/>
          <w:headerReference w:type="first" r:id="rId62"/>
          <w:type w:val="oddPage"/>
          <w:pgSz w:w="11907" w:h="16840" w:code="9"/>
          <w:pgMar w:top="1418" w:right="1134" w:bottom="1134" w:left="1134" w:header="567" w:footer="567" w:gutter="0"/>
          <w:pgNumType w:start="0"/>
          <w:cols w:space="720"/>
          <w:vAlign w:val="both"/>
          <w:titlePg/>
          <w:docGrid w:linePitch="326"/>
        </w:sectPr>
      </w:pPr>
      <w:bookmarkStart w:id="90" w:name="_Toc327956607"/>
    </w:p>
    <w:p w:rsidR="000632E5" w:rsidRDefault="000632E5" w:rsidP="009C5CA4">
      <w:pPr>
        <w:pStyle w:val="ArtNo"/>
        <w:spacing w:before="0"/>
        <w:rPr>
          <w:lang w:val="en-US"/>
        </w:rPr>
      </w:pPr>
      <w:bookmarkStart w:id="91" w:name="_Toc451865316"/>
      <w:r>
        <w:rPr>
          <w:lang w:val="en-US"/>
        </w:rPr>
        <w:lastRenderedPageBreak/>
        <w:t xml:space="preserve">ARTICLE </w:t>
      </w:r>
      <w:r w:rsidRPr="00CF7570">
        <w:rPr>
          <w:rStyle w:val="href"/>
        </w:rPr>
        <w:t>16</w:t>
      </w:r>
      <w:bookmarkEnd w:id="90"/>
      <w:bookmarkEnd w:id="91"/>
    </w:p>
    <w:p w:rsidR="000632E5" w:rsidRDefault="000632E5" w:rsidP="000632E5">
      <w:pPr>
        <w:pStyle w:val="Arttitle"/>
        <w:rPr>
          <w:lang w:val="en-US"/>
        </w:rPr>
      </w:pPr>
      <w:bookmarkStart w:id="92" w:name="_Toc327956608"/>
      <w:bookmarkStart w:id="93" w:name="_Toc451865317"/>
      <w:r>
        <w:t>International monitoring</w:t>
      </w:r>
      <w:bookmarkEnd w:id="92"/>
      <w:bookmarkEnd w:id="93"/>
    </w:p>
    <w:p w:rsidR="000632E5" w:rsidRPr="00A90BD8" w:rsidRDefault="000632E5" w:rsidP="00A67CD4">
      <w:pPr>
        <w:pStyle w:val="Normalaftertitle"/>
      </w:pPr>
      <w:r w:rsidRPr="00A03BCF">
        <w:rPr>
          <w:rStyle w:val="Artdef"/>
        </w:rPr>
        <w:t>16.1</w:t>
      </w:r>
      <w:r w:rsidRPr="00A03BCF">
        <w:rPr>
          <w:rStyle w:val="Artdef"/>
        </w:rPr>
        <w:tab/>
      </w:r>
      <w:r>
        <w:tab/>
        <w:t>To assist to the extent practicable in the implementation of these Regulations, in particular to help ensure efficient and economical use of the radio</w:t>
      </w:r>
      <w:r>
        <w:noBreakHyphen/>
        <w:t>frequency spectrum and to help in the prompt elimination of harmful interference, administrations agree to continue the development of monitoring facilities and, to the extent practicable, to cooperate in the continued development of the international monitoring system, taking into account the relevant ITU</w:t>
      </w:r>
      <w:r>
        <w:noBreakHyphen/>
        <w:t>R Recommendations.</w:t>
      </w:r>
      <w:r w:rsidR="00A67CD4">
        <w:rPr>
          <w:rStyle w:val="FootnoteReference"/>
        </w:rPr>
        <w:footnoteReference w:customMarkFollows="1" w:id="90"/>
        <w:t>1</w:t>
      </w:r>
      <w:r>
        <w:t xml:space="preserve"> </w:t>
      </w:r>
    </w:p>
    <w:p w:rsidR="000632E5" w:rsidRPr="0075516F" w:rsidRDefault="000632E5" w:rsidP="000632E5">
      <w:r w:rsidRPr="0075516F">
        <w:rPr>
          <w:rStyle w:val="Artdef"/>
        </w:rPr>
        <w:t>16.2</w:t>
      </w:r>
      <w:r w:rsidRPr="0075516F">
        <w:rPr>
          <w:rStyle w:val="Artdef"/>
        </w:rPr>
        <w:tab/>
      </w:r>
      <w:r w:rsidRPr="0075516F">
        <w:tab/>
        <w:t>The international monitoring system comprises only those monitoring stations which have been so nominated by administrations in the information sent to the Secretary-General in accordance with Resolution ITU</w:t>
      </w:r>
      <w:r w:rsidRPr="0075516F">
        <w:noBreakHyphen/>
        <w:t>R 23 and the most recent version of Recommendation ITU</w:t>
      </w:r>
      <w:r w:rsidRPr="0075516F">
        <w:noBreakHyphen/>
        <w:t>R SM.1139. These stations may be operated by an administration or, in accordance with an authorization granted by the appropriate administration, by a public or private enterprise, by a common monitoring service established by two or more countries, or by an international organization.</w:t>
      </w:r>
      <w:r w:rsidRPr="0075516F">
        <w:rPr>
          <w:sz w:val="16"/>
          <w:szCs w:val="16"/>
        </w:rPr>
        <w:t>     (WRC</w:t>
      </w:r>
      <w:r w:rsidRPr="0075516F">
        <w:rPr>
          <w:sz w:val="16"/>
          <w:szCs w:val="16"/>
        </w:rPr>
        <w:noBreakHyphen/>
        <w:t>15)</w:t>
      </w:r>
    </w:p>
    <w:p w:rsidR="000632E5" w:rsidRPr="00EB7B43" w:rsidRDefault="000632E5" w:rsidP="000632E5">
      <w:r w:rsidRPr="00EB7B43">
        <w:rPr>
          <w:rStyle w:val="Artdef"/>
        </w:rPr>
        <w:t>16.3</w:t>
      </w:r>
      <w:r w:rsidRPr="00EB7B43">
        <w:rPr>
          <w:rStyle w:val="Artdef"/>
        </w:rPr>
        <w:tab/>
      </w:r>
      <w:r w:rsidRPr="00EB7B43">
        <w:tab/>
        <w:t>Each administration or common monitoring service established by two or more countries, or international organizations participating in the international monitoring system, shall designate a centralizing office to which all requests for monitoring information shall be addressed and through which monitoring information will be forwarded to the Bureau or to centralizing offices of other administrations.</w:t>
      </w:r>
    </w:p>
    <w:p w:rsidR="000632E5" w:rsidRPr="00EB7B43" w:rsidRDefault="000632E5" w:rsidP="000632E5">
      <w:r w:rsidRPr="00EB7B43">
        <w:rPr>
          <w:rStyle w:val="Artdef"/>
        </w:rPr>
        <w:t>16.4</w:t>
      </w:r>
      <w:r w:rsidRPr="00EB7B43">
        <w:rPr>
          <w:rStyle w:val="Artdef"/>
        </w:rPr>
        <w:tab/>
      </w:r>
      <w:r w:rsidRPr="00EB7B43">
        <w:tab/>
        <w:t>However, these provisions shall not affect private monitoring arrangements made for special purposes by administrations, international organizations, or public or private enterprises.</w:t>
      </w:r>
    </w:p>
    <w:p w:rsidR="000632E5" w:rsidRPr="00EB7B43" w:rsidRDefault="000632E5" w:rsidP="000632E5">
      <w:r w:rsidRPr="00EB7B43">
        <w:rPr>
          <w:rStyle w:val="Artdef"/>
        </w:rPr>
        <w:t>16.5</w:t>
      </w:r>
      <w:r w:rsidRPr="00EB7B43">
        <w:rPr>
          <w:rStyle w:val="Artdef"/>
        </w:rPr>
        <w:tab/>
      </w:r>
      <w:r w:rsidRPr="00EB7B43">
        <w:tab/>
        <w:t>Administrations shall, as far as they consider practicable, conduct such monitoring as may be requested of them by other administrations or by the Bureau.</w:t>
      </w:r>
    </w:p>
    <w:p w:rsidR="000632E5" w:rsidRPr="00F5119C" w:rsidRDefault="000632E5" w:rsidP="000632E5">
      <w:r w:rsidRPr="00F5119C">
        <w:rPr>
          <w:rStyle w:val="Artdef"/>
        </w:rPr>
        <w:t>16.6</w:t>
      </w:r>
      <w:r w:rsidRPr="00F5119C">
        <w:rPr>
          <w:rStyle w:val="Artdef"/>
        </w:rPr>
        <w:tab/>
      </w:r>
      <w:r w:rsidRPr="00F5119C">
        <w:tab/>
        <w:t>Administrative and procedural requirements for use and operation of the international monitoring system should be in accordance with the most recent version of Recommendation ITU</w:t>
      </w:r>
      <w:r w:rsidRPr="00F5119C">
        <w:noBreakHyphen/>
        <w:t>R SM.1139.</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EB7B43" w:rsidRDefault="000632E5" w:rsidP="000632E5">
      <w:r w:rsidRPr="00EB7B43">
        <w:rPr>
          <w:rStyle w:val="Artdef"/>
        </w:rPr>
        <w:t>16.7</w:t>
      </w:r>
      <w:r w:rsidRPr="00EB7B43">
        <w:rPr>
          <w:rStyle w:val="Artdef"/>
        </w:rPr>
        <w:tab/>
      </w:r>
      <w:r w:rsidRPr="004159CA">
        <w:tab/>
      </w:r>
      <w:r w:rsidRPr="00EB7B43">
        <w:t>The Bureau shall record the results supplied by the monitoring stations participating in the international monitoring system, and shall prepare periodically, for publication by the Secretary-General, summaries of the useful monitoring data received by it including a list of the stations contributing the data.</w:t>
      </w:r>
    </w:p>
    <w:p w:rsidR="000632E5" w:rsidRDefault="000632E5" w:rsidP="000632E5">
      <w:r w:rsidRPr="00EB7B43">
        <w:rPr>
          <w:rStyle w:val="Artdef"/>
        </w:rPr>
        <w:t>16.8</w:t>
      </w:r>
      <w:r w:rsidRPr="00EB7B43">
        <w:rPr>
          <w:rStyle w:val="Artdef"/>
        </w:rPr>
        <w:tab/>
      </w:r>
      <w:r w:rsidRPr="00EB7B43">
        <w:tab/>
        <w:t>When an administration, in supplying monitoring observations from one of its monitoring stations taking part in the international monitoring system, states to the Bureau that a clearly identified emission is not in conformity with these Regulations, the Bureau shall draw the attention of the administration concerned to those observations.</w:t>
      </w:r>
    </w:p>
    <w:p w:rsidR="00195910" w:rsidRPr="00EB7B43" w:rsidRDefault="00195910" w:rsidP="000632E5"/>
    <w:p w:rsidR="00CC3BA7" w:rsidRPr="00B65073" w:rsidRDefault="00CC3BA7" w:rsidP="000632E5">
      <w:pPr>
        <w:pStyle w:val="ChapNo"/>
        <w:rPr>
          <w:lang w:val="en-US"/>
        </w:rPr>
        <w:sectPr w:rsidR="00CC3BA7" w:rsidRPr="00B65073" w:rsidSect="00C5208D">
          <w:headerReference w:type="first" r:id="rId63"/>
          <w:type w:val="oddPage"/>
          <w:pgSz w:w="11907" w:h="16840" w:code="9"/>
          <w:pgMar w:top="1418" w:right="1134" w:bottom="1134" w:left="1134" w:header="567" w:footer="567" w:gutter="0"/>
          <w:pgNumType w:start="0"/>
          <w:cols w:space="720"/>
          <w:vAlign w:val="both"/>
          <w:titlePg/>
          <w:docGrid w:linePitch="326"/>
        </w:sectPr>
      </w:pPr>
      <w:bookmarkStart w:id="94" w:name="_Toc327956609"/>
    </w:p>
    <w:p w:rsidR="000632E5" w:rsidRPr="00236AC5" w:rsidRDefault="000632E5" w:rsidP="000632E5">
      <w:pPr>
        <w:pStyle w:val="ChapNo"/>
        <w:rPr>
          <w:lang w:val="fr-CH"/>
        </w:rPr>
      </w:pPr>
      <w:bookmarkStart w:id="95" w:name="_Toc451865318"/>
      <w:r w:rsidRPr="00236AC5">
        <w:rPr>
          <w:lang w:val="fr-CH"/>
        </w:rPr>
        <w:lastRenderedPageBreak/>
        <w:t xml:space="preserve">CHAPTER </w:t>
      </w:r>
      <w:r w:rsidRPr="00236AC5">
        <w:rPr>
          <w:rStyle w:val="href"/>
          <w:color w:val="000000"/>
          <w:lang w:val="fr-CH"/>
        </w:rPr>
        <w:t>V</w:t>
      </w:r>
      <w:bookmarkEnd w:id="94"/>
      <w:bookmarkEnd w:id="95"/>
    </w:p>
    <w:p w:rsidR="000632E5" w:rsidRDefault="000632E5" w:rsidP="000632E5">
      <w:pPr>
        <w:pStyle w:val="Chaptitle"/>
        <w:rPr>
          <w:lang w:val="fr-CH"/>
        </w:rPr>
      </w:pPr>
      <w:bookmarkStart w:id="96" w:name="_Toc327956610"/>
      <w:bookmarkStart w:id="97" w:name="_Toc451865319"/>
      <w:r w:rsidRPr="008919DE">
        <w:rPr>
          <w:lang w:val="fr-CH"/>
        </w:rPr>
        <w:t>Administrative provisions</w:t>
      </w:r>
      <w:bookmarkEnd w:id="96"/>
      <w:bookmarkEnd w:id="97"/>
    </w:p>
    <w:p w:rsidR="00195910" w:rsidRPr="00195910" w:rsidRDefault="00195910" w:rsidP="00195910">
      <w:pPr>
        <w:rPr>
          <w:lang w:val="fr-CH"/>
        </w:rPr>
      </w:pPr>
    </w:p>
    <w:p w:rsidR="00CC3BA7" w:rsidRDefault="00CC3BA7" w:rsidP="000632E5">
      <w:pPr>
        <w:pStyle w:val="ArtNo"/>
        <w:rPr>
          <w:lang w:val="fr-CH"/>
        </w:rPr>
        <w:sectPr w:rsidR="00CC3BA7" w:rsidSect="00C5208D">
          <w:headerReference w:type="first" r:id="rId64"/>
          <w:type w:val="oddPage"/>
          <w:pgSz w:w="11907" w:h="16840" w:code="9"/>
          <w:pgMar w:top="1418" w:right="1134" w:bottom="1134" w:left="1134" w:header="567" w:footer="567" w:gutter="0"/>
          <w:pgNumType w:start="0"/>
          <w:cols w:space="720"/>
          <w:vAlign w:val="center"/>
          <w:titlePg/>
          <w:docGrid w:linePitch="326"/>
        </w:sectPr>
      </w:pPr>
      <w:bookmarkStart w:id="98" w:name="_Toc327956611"/>
    </w:p>
    <w:p w:rsidR="000632E5" w:rsidRDefault="000632E5" w:rsidP="00EA047D">
      <w:pPr>
        <w:pStyle w:val="ArtNo"/>
        <w:spacing w:before="0"/>
        <w:rPr>
          <w:rStyle w:val="Artref"/>
          <w:lang w:val="fr-CH"/>
        </w:rPr>
      </w:pPr>
      <w:bookmarkStart w:id="99" w:name="_Toc451865320"/>
      <w:r w:rsidRPr="008919DE">
        <w:rPr>
          <w:lang w:val="fr-CH"/>
        </w:rPr>
        <w:lastRenderedPageBreak/>
        <w:t xml:space="preserve">ARTICLE </w:t>
      </w:r>
      <w:r w:rsidRPr="00E85115">
        <w:rPr>
          <w:rStyle w:val="href"/>
          <w:lang w:val="fr-CH"/>
        </w:rPr>
        <w:t>17</w:t>
      </w:r>
      <w:bookmarkEnd w:id="98"/>
      <w:bookmarkEnd w:id="99"/>
    </w:p>
    <w:p w:rsidR="000632E5" w:rsidRPr="00A90BD8" w:rsidRDefault="000632E5" w:rsidP="000632E5">
      <w:pPr>
        <w:pStyle w:val="Arttitle"/>
      </w:pPr>
      <w:bookmarkStart w:id="100" w:name="_Toc327956612"/>
      <w:bookmarkStart w:id="101" w:name="_Toc451865321"/>
      <w:r w:rsidRPr="00A90BD8">
        <w:t>Secrecy</w:t>
      </w:r>
      <w:bookmarkEnd w:id="100"/>
      <w:bookmarkEnd w:id="101"/>
    </w:p>
    <w:p w:rsidR="000632E5" w:rsidRDefault="000632E5" w:rsidP="000632E5">
      <w:pPr>
        <w:pStyle w:val="Normalaftertitle"/>
      </w:pPr>
      <w:r w:rsidRPr="00A03BCF">
        <w:rPr>
          <w:rStyle w:val="Artdef"/>
        </w:rPr>
        <w:t>17.1</w:t>
      </w:r>
      <w:r w:rsidRPr="00A03BCF">
        <w:rPr>
          <w:rStyle w:val="Artdef"/>
        </w:rPr>
        <w:tab/>
      </w:r>
      <w:r>
        <w:tab/>
        <w:t>In the application of the appropriate provisions of the Constitution and the Convention, administrations bind themselves to take the necessary measures to prohibit and prevent:</w:t>
      </w:r>
    </w:p>
    <w:p w:rsidR="000632E5" w:rsidRPr="00AF7314" w:rsidRDefault="000632E5" w:rsidP="000632E5">
      <w:pPr>
        <w:pStyle w:val="enumlev1"/>
      </w:pPr>
      <w:r w:rsidRPr="00A03BCF">
        <w:rPr>
          <w:rStyle w:val="Artdef"/>
        </w:rPr>
        <w:t>17.2</w:t>
      </w:r>
      <w:r>
        <w:tab/>
      </w:r>
      <w:r w:rsidRPr="00EB7B43">
        <w:rPr>
          <w:i/>
          <w:iCs/>
        </w:rPr>
        <w:t>a)</w:t>
      </w:r>
      <w:r w:rsidRPr="00AF7314">
        <w:tab/>
        <w:t>the unauthorized interception of radiocommunications not intended for the general use of the public;</w:t>
      </w:r>
    </w:p>
    <w:p w:rsidR="000632E5" w:rsidRDefault="000632E5" w:rsidP="000632E5">
      <w:pPr>
        <w:pStyle w:val="enumlev1"/>
      </w:pPr>
      <w:r w:rsidRPr="00A03BCF">
        <w:rPr>
          <w:rStyle w:val="Artdef"/>
        </w:rPr>
        <w:t>17.3</w:t>
      </w:r>
      <w:r w:rsidRPr="00AF7314">
        <w:tab/>
      </w:r>
      <w:r w:rsidRPr="00EB7B43">
        <w:rPr>
          <w:i/>
          <w:iCs/>
        </w:rPr>
        <w:t>b)</w:t>
      </w:r>
      <w:r w:rsidRPr="00AF7314">
        <w:tab/>
        <w:t>the divulgence of the contents, simple disclosure of the existence, publication or any use whatever, without authorization of information of any nature whatever obtained by the</w:t>
      </w:r>
      <w:r>
        <w:t xml:space="preserve"> interception of the radiocommunications mentioned in No. </w:t>
      </w:r>
      <w:r w:rsidRPr="00D27BF3">
        <w:rPr>
          <w:rStyle w:val="ArtrefBold0"/>
        </w:rPr>
        <w:t>17.2</w:t>
      </w:r>
      <w:r>
        <w:t>.</w:t>
      </w: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921D3D" w:rsidRDefault="00921D3D" w:rsidP="000632E5">
      <w:pPr>
        <w:pStyle w:val="enumlev1"/>
      </w:pPr>
    </w:p>
    <w:p w:rsidR="00CC3BA7" w:rsidRDefault="00CC3BA7" w:rsidP="000632E5">
      <w:pPr>
        <w:pStyle w:val="ArtNo"/>
        <w:sectPr w:rsidR="00CC3BA7" w:rsidSect="00C5208D">
          <w:headerReference w:type="first" r:id="rId65"/>
          <w:type w:val="oddPage"/>
          <w:pgSz w:w="11907" w:h="16840" w:code="9"/>
          <w:pgMar w:top="1418" w:right="1134" w:bottom="1134" w:left="1134" w:header="567" w:footer="567" w:gutter="0"/>
          <w:pgNumType w:start="0"/>
          <w:cols w:space="720"/>
          <w:vAlign w:val="both"/>
          <w:titlePg/>
          <w:docGrid w:linePitch="326"/>
        </w:sectPr>
      </w:pPr>
      <w:bookmarkStart w:id="102" w:name="_Toc327956613"/>
    </w:p>
    <w:p w:rsidR="000632E5" w:rsidRPr="008554AC" w:rsidRDefault="000632E5" w:rsidP="002B69C2">
      <w:pPr>
        <w:pStyle w:val="ArtNo"/>
        <w:spacing w:before="0"/>
      </w:pPr>
      <w:bookmarkStart w:id="103" w:name="_Toc451865322"/>
      <w:r w:rsidRPr="008F4E96">
        <w:lastRenderedPageBreak/>
        <w:t xml:space="preserve">ARTICLE </w:t>
      </w:r>
      <w:r w:rsidRPr="00CF7570">
        <w:rPr>
          <w:rStyle w:val="href"/>
        </w:rPr>
        <w:t>18</w:t>
      </w:r>
      <w:bookmarkEnd w:id="102"/>
      <w:bookmarkEnd w:id="103"/>
    </w:p>
    <w:p w:rsidR="000632E5" w:rsidRPr="008F4E96" w:rsidRDefault="000632E5" w:rsidP="000632E5">
      <w:pPr>
        <w:pStyle w:val="Arttitle"/>
      </w:pPr>
      <w:bookmarkStart w:id="104" w:name="_Toc327956614"/>
      <w:bookmarkStart w:id="105" w:name="_Toc451865323"/>
      <w:r w:rsidRPr="008F4E96">
        <w:t>Licences</w:t>
      </w:r>
      <w:bookmarkEnd w:id="104"/>
      <w:bookmarkEnd w:id="105"/>
    </w:p>
    <w:p w:rsidR="000632E5" w:rsidRPr="00EB7B43" w:rsidRDefault="000632E5" w:rsidP="000632E5">
      <w:pPr>
        <w:pStyle w:val="Normalaftertitle"/>
      </w:pPr>
      <w:r w:rsidRPr="00A03BCF">
        <w:rPr>
          <w:rStyle w:val="Artdef"/>
        </w:rPr>
        <w:t>18.1</w:t>
      </w:r>
      <w:r w:rsidRPr="00EB7B43">
        <w:tab/>
        <w:t>§ 1</w:t>
      </w:r>
      <w:r w:rsidRPr="00EB7B43">
        <w:tab/>
        <w:t>1)</w:t>
      </w:r>
      <w:r w:rsidRPr="00EB7B43">
        <w:tab/>
        <w:t xml:space="preserve">No transmitting station may be established or operated by a private person or by any enterprise without a licence issued in an appropriate form and in conformity with the provisions of these Regulations by or on behalf of the government of the country to which the station in question is subject (however, see </w:t>
      </w:r>
      <w:r>
        <w:t>Nos. </w:t>
      </w:r>
      <w:r w:rsidRPr="00D27BF3">
        <w:rPr>
          <w:rStyle w:val="ArtrefBold0"/>
        </w:rPr>
        <w:t>18.2</w:t>
      </w:r>
      <w:r w:rsidRPr="00EB7B43">
        <w:t xml:space="preserve">, </w:t>
      </w:r>
      <w:r w:rsidRPr="00D27BF3">
        <w:rPr>
          <w:rStyle w:val="ArtrefBold0"/>
        </w:rPr>
        <w:t>18.8</w:t>
      </w:r>
      <w:r w:rsidRPr="00EB7B43">
        <w:t xml:space="preserve"> and</w:t>
      </w:r>
      <w:r>
        <w:t> </w:t>
      </w:r>
      <w:r w:rsidRPr="00D27BF3">
        <w:rPr>
          <w:rStyle w:val="ArtrefBold0"/>
        </w:rPr>
        <w:t>18.11</w:t>
      </w:r>
      <w:r w:rsidRPr="00EB7B43">
        <w:t>).</w:t>
      </w:r>
    </w:p>
    <w:p w:rsidR="000632E5" w:rsidRPr="00EB7B43" w:rsidRDefault="000632E5" w:rsidP="000632E5">
      <w:r w:rsidRPr="00EB7B43">
        <w:rPr>
          <w:rStyle w:val="Artdef"/>
        </w:rPr>
        <w:t>18.2</w:t>
      </w:r>
      <w:r w:rsidRPr="00EB7B43">
        <w:rPr>
          <w:rStyle w:val="Artdef"/>
        </w:rPr>
        <w:tab/>
      </w:r>
      <w:r w:rsidRPr="00EB7B43">
        <w:rPr>
          <w:rStyle w:val="Artdef"/>
        </w:rPr>
        <w:tab/>
      </w:r>
      <w:r w:rsidRPr="00EB7B43">
        <w:t>2)</w:t>
      </w:r>
      <w:r w:rsidRPr="00EB7B43">
        <w:tab/>
        <w:t>However, the government of a country may conclude with the government of one or more neighbouring countries a special agreement concerning one or several stations of its broadcasting service or of its land mobile services, operating on frequencies above 41</w:t>
      </w:r>
      <w:r>
        <w:t> MHz</w:t>
      </w:r>
      <w:r w:rsidRPr="00EB7B43">
        <w:t xml:space="preserve">, situated in the territory of a neighbouring country and intended to improve national coverage. This agreement, which shall be compatible with the provisions of the present Regulations as well as of those regional agreements to which the countries concerned are signatories, may allow exceptions to the provisions of </w:t>
      </w:r>
      <w:r>
        <w:t>No. </w:t>
      </w:r>
      <w:r w:rsidRPr="00D27BF3">
        <w:rPr>
          <w:rStyle w:val="ArtrefBold0"/>
        </w:rPr>
        <w:t>18.1</w:t>
      </w:r>
      <w:r w:rsidRPr="00EB7B43">
        <w:t xml:space="preserve"> and shall be communicated to the Secretary-General in order that it may be brought to the notice of administrations for their information.</w:t>
      </w:r>
    </w:p>
    <w:p w:rsidR="000632E5" w:rsidRPr="00EB7B43" w:rsidRDefault="000632E5" w:rsidP="000632E5">
      <w:r w:rsidRPr="00EB7B43">
        <w:rPr>
          <w:rStyle w:val="Artdef"/>
        </w:rPr>
        <w:t>18.3</w:t>
      </w:r>
      <w:r w:rsidRPr="00EB7B43">
        <w:rPr>
          <w:rStyle w:val="Artdef"/>
        </w:rPr>
        <w:tab/>
      </w:r>
      <w:r w:rsidRPr="00EB7B43">
        <w:rPr>
          <w:rStyle w:val="Artdef"/>
        </w:rPr>
        <w:tab/>
      </w:r>
      <w:r>
        <w:t>3)</w:t>
      </w:r>
      <w:r>
        <w:tab/>
        <w:t>Mobile stations which are registered in a territory or group of territories which does not have full responsibility for its international relations may be considered, in so far as the issue of licences is concerned, as subject to the authority of that territory or group of territories.</w:t>
      </w:r>
    </w:p>
    <w:p w:rsidR="000632E5" w:rsidRPr="00EB7B43" w:rsidRDefault="000632E5" w:rsidP="000632E5">
      <w:r w:rsidRPr="00EB7B43">
        <w:rPr>
          <w:rStyle w:val="Artdef"/>
        </w:rPr>
        <w:t>18.4</w:t>
      </w:r>
      <w:r>
        <w:tab/>
      </w:r>
      <w:r w:rsidRPr="005D7CCC">
        <w:t>§ 2</w:t>
      </w:r>
      <w:r w:rsidRPr="005D7CCC">
        <w:tab/>
      </w:r>
      <w:r w:rsidRPr="005D7CCC">
        <w:tab/>
      </w:r>
      <w:r w:rsidRPr="00EB7B43">
        <w:t>The holder of a licence is required to preserve the secrecy of telecommunications, as provided in the relevant provisions of the Constitution and the Convention. Moreover, the licence shall mention, specifically or by reference, that if the station includes a receiver, the interception of radiocommunication correspondence, other than that which the station is authorized to receive, is forbidden, and that in cases where such correspondence is involuntarily received, it shall not be reproduced, nor communicated to third parties, nor used for any purpose, and even its existence shall not be disclose</w:t>
      </w:r>
      <w:r>
        <w:t>d.</w:t>
      </w:r>
    </w:p>
    <w:p w:rsidR="000632E5" w:rsidRPr="00EB7B43" w:rsidRDefault="000632E5" w:rsidP="000632E5">
      <w:r w:rsidRPr="00EB7B43">
        <w:rPr>
          <w:rStyle w:val="Artdef"/>
        </w:rPr>
        <w:t>18.5</w:t>
      </w:r>
      <w:r>
        <w:tab/>
      </w:r>
      <w:r w:rsidRPr="005D7CCC">
        <w:t>§ 3</w:t>
      </w:r>
      <w:r w:rsidRPr="005D7CCC">
        <w:tab/>
      </w:r>
      <w:r w:rsidRPr="005D7CCC">
        <w:tab/>
      </w:r>
      <w:r w:rsidRPr="00EB7B43">
        <w:t>To facilitate the verification of licences issued to mobile stations and mobile earth stations, a translation of the text in one of the working languages of the Union shall be added, when necessary, to the text written in the national language.</w:t>
      </w:r>
    </w:p>
    <w:p w:rsidR="000632E5" w:rsidRPr="00EB7B43" w:rsidRDefault="000632E5" w:rsidP="000632E5">
      <w:r w:rsidRPr="00EB7B43">
        <w:rPr>
          <w:rStyle w:val="Artdef"/>
        </w:rPr>
        <w:t>18.6</w:t>
      </w:r>
      <w:r>
        <w:tab/>
      </w:r>
      <w:r w:rsidRPr="005D7CCC">
        <w:t>§ 4</w:t>
      </w:r>
      <w:r w:rsidRPr="005D7CCC">
        <w:tab/>
        <w:t>1)</w:t>
      </w:r>
      <w:r w:rsidRPr="005D7CCC">
        <w:tab/>
      </w:r>
      <w:r w:rsidRPr="00EB7B43">
        <w:t>The government which issues a licence to a mobile station or a mobile earth station shall indicate therein in clear form the particulars of the station, including its name, call sign and, where appropriate, the public correspondence category, as well as the general characteristics of the installation.</w:t>
      </w:r>
    </w:p>
    <w:p w:rsidR="000632E5" w:rsidRDefault="000632E5" w:rsidP="000632E5">
      <w:r w:rsidRPr="00EB7B43">
        <w:rPr>
          <w:rStyle w:val="Artdef"/>
        </w:rPr>
        <w:t>18.7</w:t>
      </w:r>
      <w:r w:rsidRPr="005D7CCC">
        <w:rPr>
          <w:rStyle w:val="Artdef"/>
        </w:rPr>
        <w:tab/>
      </w:r>
      <w:r w:rsidRPr="005D7CCC">
        <w:rPr>
          <w:rStyle w:val="Artdef"/>
        </w:rPr>
        <w:tab/>
      </w:r>
      <w:r w:rsidRPr="005D7CCC">
        <w:t>2</w:t>
      </w:r>
      <w:r>
        <w:t>)</w:t>
      </w:r>
      <w:r>
        <w:tab/>
      </w:r>
      <w:r w:rsidRPr="00EB7B43">
        <w:t>For land mobile stations, including stations consisting only of one or more receivers, a clause shall be included in the licence, specifically or by reference, under which the operation of these stations shall be forbidden in countries other than the country in which the licence is issued, except as may be provided by special agreement between the governments of the countries concerned.</w:t>
      </w:r>
    </w:p>
    <w:p w:rsidR="00921D3D" w:rsidRDefault="00921D3D" w:rsidP="000632E5">
      <w:pPr>
        <w:rPr>
          <w:rStyle w:val="Artdef"/>
        </w:rPr>
      </w:pPr>
      <w:r>
        <w:rPr>
          <w:rStyle w:val="Artdef"/>
        </w:rPr>
        <w:br w:type="page"/>
      </w:r>
    </w:p>
    <w:p w:rsidR="000632E5" w:rsidRPr="00EB7B43" w:rsidRDefault="000632E5" w:rsidP="000632E5">
      <w:r w:rsidRPr="00EB7B43">
        <w:rPr>
          <w:rStyle w:val="Artdef"/>
        </w:rPr>
        <w:lastRenderedPageBreak/>
        <w:t>18.8</w:t>
      </w:r>
      <w:r>
        <w:tab/>
      </w:r>
      <w:r w:rsidRPr="005D7CCC">
        <w:t>§ 5</w:t>
      </w:r>
      <w:r w:rsidRPr="005D7CCC">
        <w:tab/>
        <w:t>1)</w:t>
      </w:r>
      <w:r>
        <w:tab/>
      </w:r>
      <w:r w:rsidRPr="00EB7B43">
        <w:t xml:space="preserve">In the case of a new registration of a ship or aircraft in circumstances where delay is likely to occur in the issue of a licence by the country in which it is to be registered, the administration of the country from which the mobile station or mobile earth station wishes to make its voyage or flight may, at the request of the operating company, issue a certificate to the effect that the station complies with these Regulations. This certificate, drawn up in a form determined by the issuing administration, shall give the particulars mentioned in </w:t>
      </w:r>
      <w:r>
        <w:t>No. </w:t>
      </w:r>
      <w:r w:rsidRPr="00D27BF3">
        <w:rPr>
          <w:rStyle w:val="ArtrefBold0"/>
        </w:rPr>
        <w:t>18.6</w:t>
      </w:r>
      <w:r w:rsidRPr="00EB7B43">
        <w:t xml:space="preserve"> and shall be valid only for the duration of the voyage or flight to the country in which the registration of the ship or aircraft will be effected, or for a period of three months, whichever is less.</w:t>
      </w:r>
    </w:p>
    <w:p w:rsidR="000632E5" w:rsidRPr="00EB7B43" w:rsidRDefault="000632E5" w:rsidP="000632E5">
      <w:r w:rsidRPr="00EB7B43">
        <w:rPr>
          <w:rStyle w:val="Artdef"/>
        </w:rPr>
        <w:t>18.9</w:t>
      </w:r>
      <w:r w:rsidRPr="005D7CCC">
        <w:rPr>
          <w:rStyle w:val="Artdef"/>
        </w:rPr>
        <w:tab/>
      </w:r>
      <w:r w:rsidRPr="005D7CCC">
        <w:rPr>
          <w:rStyle w:val="Artdef"/>
        </w:rPr>
        <w:tab/>
      </w:r>
      <w:r w:rsidRPr="005D7CCC">
        <w:t>2)</w:t>
      </w:r>
      <w:r w:rsidRPr="005D7CCC">
        <w:tab/>
      </w:r>
      <w:r w:rsidRPr="00EB7B43">
        <w:t>The administration issuing the certificate shall inform the administration responsible for issuing the licence of the action taken.</w:t>
      </w:r>
    </w:p>
    <w:p w:rsidR="000632E5" w:rsidRPr="00EB7B43" w:rsidRDefault="000632E5" w:rsidP="000632E5">
      <w:r w:rsidRPr="00EB7B43">
        <w:rPr>
          <w:rStyle w:val="Artdef"/>
        </w:rPr>
        <w:t>18.10</w:t>
      </w:r>
      <w:r w:rsidRPr="005D7CCC">
        <w:rPr>
          <w:rStyle w:val="Artdef"/>
        </w:rPr>
        <w:tab/>
      </w:r>
      <w:r w:rsidRPr="005D7CCC">
        <w:rPr>
          <w:rStyle w:val="Artdef"/>
        </w:rPr>
        <w:tab/>
      </w:r>
      <w:r w:rsidRPr="005D7CCC">
        <w:t>3)</w:t>
      </w:r>
      <w:r w:rsidRPr="005D7CCC">
        <w:tab/>
      </w:r>
      <w:r w:rsidRPr="00EB7B43">
        <w:t>The holder of the certificate shall comply with the provisions of these Regulations applicable to licence holders.</w:t>
      </w:r>
    </w:p>
    <w:p w:rsidR="000632E5" w:rsidRDefault="000632E5" w:rsidP="000632E5">
      <w:r w:rsidRPr="00EB7B43">
        <w:rPr>
          <w:rStyle w:val="Artdef"/>
        </w:rPr>
        <w:t>18.11</w:t>
      </w:r>
      <w:r w:rsidRPr="005D7CCC">
        <w:tab/>
        <w:t>§ 6</w:t>
      </w:r>
      <w:r w:rsidRPr="005D7CCC">
        <w:tab/>
      </w:r>
      <w:r w:rsidRPr="005D7CCC">
        <w:tab/>
      </w:r>
      <w:r w:rsidRPr="00EB7B43">
        <w:t xml:space="preserve">In the case of hire, lease or interchange of aircraft, the administration having authority over the aircraft operator receiving an aircraft under such an arrangement may, by agreement with the administration of the country in which the aircraft is registered, issue a licence in conformity with that specified in </w:t>
      </w:r>
      <w:r>
        <w:t>No. </w:t>
      </w:r>
      <w:r w:rsidRPr="00D27BF3">
        <w:rPr>
          <w:rStyle w:val="ArtrefBold0"/>
        </w:rPr>
        <w:t>18.6</w:t>
      </w:r>
      <w:r w:rsidRPr="00EB7B43">
        <w:t xml:space="preserve"> as a temporary substitute for the original licence.</w:t>
      </w:r>
    </w:p>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921D3D" w:rsidRDefault="00921D3D" w:rsidP="000632E5"/>
    <w:p w:rsidR="000F6B19" w:rsidRDefault="000F6B19" w:rsidP="000632E5"/>
    <w:p w:rsidR="00CC3BA7" w:rsidRDefault="00CC3BA7" w:rsidP="000632E5">
      <w:pPr>
        <w:pStyle w:val="ArtNo"/>
        <w:rPr>
          <w:lang w:val="en-US"/>
        </w:rPr>
        <w:sectPr w:rsidR="00CC3BA7" w:rsidSect="00C5208D">
          <w:headerReference w:type="even" r:id="rId66"/>
          <w:headerReference w:type="first" r:id="rId67"/>
          <w:type w:val="oddPage"/>
          <w:pgSz w:w="11907" w:h="16840" w:code="9"/>
          <w:pgMar w:top="1418" w:right="1134" w:bottom="1134" w:left="1134" w:header="567" w:footer="567" w:gutter="0"/>
          <w:pgNumType w:start="0"/>
          <w:cols w:space="720"/>
          <w:vAlign w:val="both"/>
          <w:titlePg/>
          <w:docGrid w:linePitch="326"/>
        </w:sectPr>
      </w:pPr>
      <w:bookmarkStart w:id="106" w:name="_Toc327956615"/>
    </w:p>
    <w:p w:rsidR="000632E5" w:rsidRDefault="000632E5" w:rsidP="00501CEF">
      <w:pPr>
        <w:pStyle w:val="ArtNo"/>
        <w:spacing w:before="0"/>
        <w:rPr>
          <w:lang w:val="en-US"/>
        </w:rPr>
      </w:pPr>
      <w:bookmarkStart w:id="107" w:name="_Toc451865324"/>
      <w:r>
        <w:rPr>
          <w:lang w:val="en-US"/>
        </w:rPr>
        <w:lastRenderedPageBreak/>
        <w:t xml:space="preserve">ARTICLE </w:t>
      </w:r>
      <w:r w:rsidRPr="00CF7570">
        <w:rPr>
          <w:rStyle w:val="href"/>
        </w:rPr>
        <w:t>19</w:t>
      </w:r>
      <w:bookmarkEnd w:id="106"/>
      <w:bookmarkEnd w:id="107"/>
    </w:p>
    <w:p w:rsidR="000632E5" w:rsidRDefault="000632E5" w:rsidP="000632E5">
      <w:pPr>
        <w:pStyle w:val="Arttitle"/>
        <w:rPr>
          <w:lang w:val="en-US"/>
        </w:rPr>
      </w:pPr>
      <w:bookmarkStart w:id="108" w:name="_Toc327956616"/>
      <w:bookmarkStart w:id="109" w:name="_Toc451865325"/>
      <w:r>
        <w:t>Identification of stations</w:t>
      </w:r>
      <w:bookmarkEnd w:id="108"/>
      <w:bookmarkEnd w:id="109"/>
    </w:p>
    <w:p w:rsidR="000632E5" w:rsidRDefault="000632E5" w:rsidP="000632E5">
      <w:pPr>
        <w:pStyle w:val="Section1"/>
        <w:keepNext/>
        <w:rPr>
          <w:lang w:val="en-US"/>
        </w:rPr>
      </w:pPr>
      <w:r>
        <w:rPr>
          <w:lang w:val="en-US"/>
        </w:rPr>
        <w:t>Section I − General provisions</w:t>
      </w:r>
    </w:p>
    <w:p w:rsidR="000632E5" w:rsidRDefault="000632E5" w:rsidP="00A67CD4">
      <w:pPr>
        <w:pStyle w:val="Normalaftertitle"/>
      </w:pPr>
      <w:r w:rsidRPr="00A03BCF">
        <w:rPr>
          <w:rStyle w:val="Artdef"/>
        </w:rPr>
        <w:t>19.1</w:t>
      </w:r>
      <w:r>
        <w:tab/>
        <w:t>§ 1</w:t>
      </w:r>
      <w:r>
        <w:tab/>
        <w:t>All transmissions shall be capable of being identified either by identification signals or by other means</w:t>
      </w:r>
      <w:r w:rsidR="00A67CD4">
        <w:rPr>
          <w:rStyle w:val="FootnoteReference"/>
        </w:rPr>
        <w:footnoteReference w:customMarkFollows="1" w:id="91"/>
        <w:t>1</w:t>
      </w:r>
      <w:r>
        <w:t>.</w:t>
      </w:r>
    </w:p>
    <w:p w:rsidR="000632E5" w:rsidRPr="00EB7B43" w:rsidRDefault="000632E5" w:rsidP="000632E5">
      <w:r w:rsidRPr="00EB7B43">
        <w:rPr>
          <w:rStyle w:val="Artdef"/>
        </w:rPr>
        <w:t>19.2</w:t>
      </w:r>
      <w:r w:rsidRPr="00F027DC">
        <w:tab/>
        <w:t>§ 2</w:t>
      </w:r>
      <w:r w:rsidRPr="00F027DC">
        <w:tab/>
        <w:t>1)</w:t>
      </w:r>
      <w:r w:rsidRPr="00F027DC">
        <w:tab/>
        <w:t>All transmissions with false or misleading identification are prohibited.</w:t>
      </w:r>
    </w:p>
    <w:p w:rsidR="000632E5" w:rsidRPr="00EB7B43" w:rsidRDefault="000632E5" w:rsidP="000632E5">
      <w:r w:rsidRPr="00EB7B43">
        <w:rPr>
          <w:rStyle w:val="Artdef"/>
        </w:rPr>
        <w:t>19.3</w:t>
      </w:r>
      <w:r w:rsidRPr="00EB7B43">
        <w:rPr>
          <w:rStyle w:val="Artdef"/>
        </w:rPr>
        <w:tab/>
      </w:r>
      <w:r w:rsidRPr="00EB7B43">
        <w:rPr>
          <w:rStyle w:val="Artdef"/>
        </w:rPr>
        <w:tab/>
      </w:r>
      <w:r w:rsidRPr="008F4E96">
        <w:t>2)</w:t>
      </w:r>
      <w:r w:rsidRPr="008F4E96">
        <w:tab/>
        <w:t xml:space="preserve">Where practicable and in appropriate services, identification signals should be automatically transmitted in accordance with relevant </w:t>
      </w:r>
      <w:r>
        <w:t>ITU</w:t>
      </w:r>
      <w:r>
        <w:noBreakHyphen/>
        <w:t>R</w:t>
      </w:r>
      <w:r w:rsidRPr="008F4E96">
        <w:t xml:space="preserve"> Recommendations.</w:t>
      </w:r>
    </w:p>
    <w:p w:rsidR="000632E5" w:rsidRPr="00EB7B43" w:rsidRDefault="000632E5" w:rsidP="000632E5">
      <w:r w:rsidRPr="00EB7B43">
        <w:rPr>
          <w:rStyle w:val="Artdef"/>
        </w:rPr>
        <w:t>19.4</w:t>
      </w:r>
      <w:r w:rsidRPr="008F4E96">
        <w:rPr>
          <w:rStyle w:val="Artdef"/>
        </w:rPr>
        <w:tab/>
      </w:r>
      <w:r w:rsidRPr="008F4E96">
        <w:rPr>
          <w:rStyle w:val="Artdef"/>
        </w:rPr>
        <w:tab/>
      </w:r>
      <w:r w:rsidRPr="008F4E96">
        <w:t>3)</w:t>
      </w:r>
      <w:r w:rsidRPr="008F4E96">
        <w:tab/>
      </w:r>
      <w:r w:rsidRPr="00F027DC">
        <w:t xml:space="preserve">All transmissions in the following services should, except as provided in </w:t>
      </w:r>
      <w:r>
        <w:t>Nos. </w:t>
      </w:r>
      <w:r w:rsidRPr="00D27BF3">
        <w:rPr>
          <w:rStyle w:val="ArtrefBold0"/>
        </w:rPr>
        <w:t>19.13</w:t>
      </w:r>
      <w:r w:rsidRPr="00F027DC">
        <w:t xml:space="preserve"> to </w:t>
      </w:r>
      <w:r w:rsidRPr="00D27BF3">
        <w:rPr>
          <w:rStyle w:val="ArtrefBold0"/>
        </w:rPr>
        <w:t>19.15</w:t>
      </w:r>
      <w:r w:rsidRPr="00F027DC">
        <w:t>, carry identification signals:</w:t>
      </w:r>
    </w:p>
    <w:p w:rsidR="000632E5" w:rsidRDefault="000632E5" w:rsidP="000632E5">
      <w:pPr>
        <w:pStyle w:val="enumlev1"/>
      </w:pPr>
      <w:r w:rsidRPr="00A03BCF">
        <w:rPr>
          <w:rStyle w:val="Artdef"/>
        </w:rPr>
        <w:t>19.5</w:t>
      </w:r>
      <w:r>
        <w:tab/>
      </w:r>
      <w:r w:rsidRPr="001A6705">
        <w:rPr>
          <w:i/>
          <w:iCs/>
        </w:rPr>
        <w:t>a)</w:t>
      </w:r>
      <w:r>
        <w:tab/>
        <w:t>amateur service;</w:t>
      </w:r>
    </w:p>
    <w:p w:rsidR="000632E5" w:rsidRDefault="000632E5" w:rsidP="000632E5">
      <w:pPr>
        <w:pStyle w:val="enumlev1"/>
      </w:pPr>
      <w:r w:rsidRPr="00A03BCF">
        <w:rPr>
          <w:rStyle w:val="Artdef"/>
        </w:rPr>
        <w:t>19.6</w:t>
      </w:r>
      <w:r>
        <w:tab/>
      </w:r>
      <w:r w:rsidRPr="001A6705">
        <w:rPr>
          <w:i/>
        </w:rPr>
        <w:t>b)</w:t>
      </w:r>
      <w:r>
        <w:tab/>
        <w:t>broadcasting service;</w:t>
      </w:r>
    </w:p>
    <w:p w:rsidR="000632E5" w:rsidRDefault="000632E5" w:rsidP="000632E5">
      <w:pPr>
        <w:pStyle w:val="enumlev1"/>
      </w:pPr>
      <w:r w:rsidRPr="00A03BCF">
        <w:rPr>
          <w:rStyle w:val="Artdef"/>
        </w:rPr>
        <w:t>19.7</w:t>
      </w:r>
      <w:r>
        <w:tab/>
      </w:r>
      <w:r w:rsidRPr="001A6705">
        <w:rPr>
          <w:i/>
        </w:rPr>
        <w:t>c)</w:t>
      </w:r>
      <w:r>
        <w:tab/>
        <w:t>fixed service in the bands below 28</w:t>
      </w:r>
      <w:r w:rsidRPr="00F07F1A">
        <w:rPr>
          <w:lang w:val="en-US"/>
        </w:rPr>
        <w:t> </w:t>
      </w:r>
      <w:r>
        <w:t>000 kHz;</w:t>
      </w:r>
    </w:p>
    <w:p w:rsidR="000632E5" w:rsidRPr="00DB6D51" w:rsidRDefault="000632E5" w:rsidP="000632E5">
      <w:pPr>
        <w:pStyle w:val="enumlev1"/>
      </w:pPr>
      <w:r w:rsidRPr="00A03BCF">
        <w:rPr>
          <w:rStyle w:val="Artdef"/>
        </w:rPr>
        <w:t>19.8</w:t>
      </w:r>
      <w:r w:rsidRPr="00DB6D51">
        <w:tab/>
      </w:r>
      <w:r w:rsidRPr="001A6705">
        <w:rPr>
          <w:i/>
        </w:rPr>
        <w:t>d)</w:t>
      </w:r>
      <w:r w:rsidRPr="00DB6D51">
        <w:tab/>
        <w:t>mobile service;</w:t>
      </w:r>
    </w:p>
    <w:p w:rsidR="000632E5" w:rsidRDefault="000632E5" w:rsidP="000632E5">
      <w:pPr>
        <w:pStyle w:val="enumlev1"/>
      </w:pPr>
      <w:r w:rsidRPr="00A03BCF">
        <w:rPr>
          <w:rStyle w:val="Artdef"/>
        </w:rPr>
        <w:t>19.9</w:t>
      </w:r>
      <w:r>
        <w:tab/>
      </w:r>
      <w:r w:rsidRPr="001A6705">
        <w:rPr>
          <w:i/>
        </w:rPr>
        <w:t>e)</w:t>
      </w:r>
      <w:r>
        <w:tab/>
        <w:t>standard frequency and time signal service.</w:t>
      </w:r>
    </w:p>
    <w:p w:rsidR="000632E5" w:rsidRPr="00EB7B43" w:rsidRDefault="000632E5" w:rsidP="000632E5">
      <w:r w:rsidRPr="00EB7B43">
        <w:rPr>
          <w:rStyle w:val="Artdef"/>
        </w:rPr>
        <w:t>19.10</w:t>
      </w:r>
      <w:r w:rsidRPr="00EB7B43">
        <w:rPr>
          <w:rStyle w:val="Artdef"/>
        </w:rPr>
        <w:tab/>
      </w:r>
      <w:r w:rsidRPr="00EB7B43">
        <w:rPr>
          <w:rStyle w:val="Artdef"/>
        </w:rPr>
        <w:tab/>
      </w:r>
      <w:r w:rsidRPr="00EB7B43">
        <w:t>4)</w:t>
      </w:r>
      <w:r w:rsidRPr="00EB7B43">
        <w:tab/>
        <w:t>All operational transmissions by radiobeacons shall carry identification signals. However, it is recognized that, for radiobeacons and for certain other radionavigation services that normally carry identification signals, during periods of malfunction or other non</w:t>
      </w:r>
      <w:r w:rsidRPr="00EB7B43">
        <w:noBreakHyphen/>
        <w:t>operational service the deliberate removal of identification signals is an agreed means of warning users that the transmissions cannot safely be used for navigational purposes.</w:t>
      </w:r>
    </w:p>
    <w:p w:rsidR="000632E5" w:rsidRPr="00EB7B43" w:rsidRDefault="000632E5" w:rsidP="000632E5">
      <w:r w:rsidRPr="00EB7B43">
        <w:rPr>
          <w:rStyle w:val="Artdef"/>
        </w:rPr>
        <w:t>19.11</w:t>
      </w:r>
      <w:r w:rsidRPr="00EB7B43">
        <w:rPr>
          <w:rStyle w:val="Artdef"/>
        </w:rPr>
        <w:tab/>
      </w:r>
      <w:r w:rsidRPr="00EB7B43">
        <w:rPr>
          <w:rStyle w:val="Artdef"/>
        </w:rPr>
        <w:tab/>
      </w:r>
      <w:r w:rsidRPr="00EB7B43">
        <w:t>5)</w:t>
      </w:r>
      <w:r w:rsidRPr="00EB7B43">
        <w:tab/>
        <w:t>All transmissions by satellite emergency position</w:t>
      </w:r>
      <w:r w:rsidRPr="00EB7B43">
        <w:noBreakHyphen/>
        <w:t>indicating radiobeacons (EPIRBs) operating in the band 406</w:t>
      </w:r>
      <w:r w:rsidRPr="00EB7B43">
        <w:noBreakHyphen/>
        <w:t>406.1</w:t>
      </w:r>
      <w:r>
        <w:t> MHz</w:t>
      </w:r>
      <w:r w:rsidRPr="00EB7B43">
        <w:t xml:space="preserve"> or the band 1</w:t>
      </w:r>
      <w:r>
        <w:t> </w:t>
      </w:r>
      <w:r w:rsidRPr="00EB7B43">
        <w:t>645.5</w:t>
      </w:r>
      <w:r w:rsidRPr="00EB7B43">
        <w:noBreakHyphen/>
        <w:t>1</w:t>
      </w:r>
      <w:r>
        <w:t> </w:t>
      </w:r>
      <w:r w:rsidRPr="00EB7B43">
        <w:t>646.5</w:t>
      </w:r>
      <w:r>
        <w:t> MHz</w:t>
      </w:r>
      <w:r w:rsidRPr="00EB7B43">
        <w:t>, or by EPIRBs using digital selective calling techniques, shall carry identification signals.</w:t>
      </w:r>
    </w:p>
    <w:p w:rsidR="000632E5" w:rsidRPr="00EB7B43" w:rsidRDefault="000632E5" w:rsidP="000632E5">
      <w:r w:rsidRPr="00EB7B43">
        <w:rPr>
          <w:rStyle w:val="Artdef"/>
        </w:rPr>
        <w:t>19.12</w:t>
      </w:r>
      <w:r w:rsidRPr="0053178E">
        <w:tab/>
      </w:r>
      <w:r w:rsidRPr="0053178E">
        <w:tab/>
      </w:r>
      <w:r w:rsidRPr="008F4E96">
        <w:t>6)</w:t>
      </w:r>
      <w:r w:rsidRPr="008F4E96">
        <w:tab/>
      </w:r>
      <w:r w:rsidRPr="00F027DC">
        <w:t>When identification signals are transmitted they shall comply with the provisions of this Article.</w:t>
      </w:r>
    </w:p>
    <w:p w:rsidR="000632E5" w:rsidRPr="00EB7B43" w:rsidRDefault="000632E5" w:rsidP="000632E5">
      <w:r w:rsidRPr="00EB7B43">
        <w:rPr>
          <w:rStyle w:val="Artdef"/>
        </w:rPr>
        <w:t>19.13</w:t>
      </w:r>
      <w:r w:rsidRPr="0053178E">
        <w:tab/>
      </w:r>
      <w:r w:rsidRPr="0053178E">
        <w:tab/>
      </w:r>
      <w:r w:rsidRPr="008F4E96">
        <w:t>7)</w:t>
      </w:r>
      <w:r w:rsidRPr="008F4E96">
        <w:tab/>
      </w:r>
      <w:r w:rsidRPr="00F027DC">
        <w:t>However, the requirements for certain transmissions to carry identification signals need not apply to:</w:t>
      </w:r>
    </w:p>
    <w:p w:rsidR="000632E5" w:rsidRDefault="000632E5" w:rsidP="000632E5">
      <w:pPr>
        <w:pStyle w:val="enumlev1"/>
      </w:pPr>
      <w:r w:rsidRPr="00A03BCF">
        <w:rPr>
          <w:rStyle w:val="Artdef"/>
        </w:rPr>
        <w:t>19.14</w:t>
      </w:r>
      <w:r w:rsidRPr="00A03BCF">
        <w:rPr>
          <w:rStyle w:val="Artdef"/>
        </w:rPr>
        <w:tab/>
      </w:r>
      <w:r w:rsidRPr="005D7CCC">
        <w:rPr>
          <w:i/>
          <w:iCs/>
        </w:rPr>
        <w:t>a)</w:t>
      </w:r>
      <w:r>
        <w:tab/>
        <w:t>survival craft stations when transmitting distress signals automatically;</w:t>
      </w:r>
    </w:p>
    <w:p w:rsidR="000632E5" w:rsidRDefault="000632E5" w:rsidP="000632E5">
      <w:pPr>
        <w:pStyle w:val="enumlev1"/>
      </w:pPr>
      <w:r w:rsidRPr="00A03BCF">
        <w:rPr>
          <w:rStyle w:val="Artdef"/>
        </w:rPr>
        <w:t>19.15</w:t>
      </w:r>
      <w:r>
        <w:tab/>
      </w:r>
      <w:r w:rsidRPr="005D7CCC">
        <w:rPr>
          <w:i/>
          <w:iCs/>
        </w:rPr>
        <w:t>b)</w:t>
      </w:r>
      <w:r>
        <w:tab/>
        <w:t>emergency position</w:t>
      </w:r>
      <w:r>
        <w:noBreakHyphen/>
        <w:t>indicating radiobeacons (except for those in No. </w:t>
      </w:r>
      <w:r w:rsidRPr="00D27BF3">
        <w:rPr>
          <w:rStyle w:val="ArtrefBold0"/>
        </w:rPr>
        <w:t>19.11</w:t>
      </w:r>
      <w:r>
        <w:t>).</w:t>
      </w:r>
    </w:p>
    <w:p w:rsidR="00901CAE" w:rsidRPr="00CC4DE8" w:rsidRDefault="00901CAE" w:rsidP="00901CAE">
      <w:r w:rsidRPr="00CC4DE8">
        <w:br w:type="page"/>
      </w:r>
    </w:p>
    <w:p w:rsidR="000632E5" w:rsidRPr="00EB7B43" w:rsidRDefault="000632E5" w:rsidP="000632E5">
      <w:r w:rsidRPr="00EB7B43">
        <w:rPr>
          <w:rStyle w:val="Artdef"/>
        </w:rPr>
        <w:lastRenderedPageBreak/>
        <w:t>19.16</w:t>
      </w:r>
      <w:r>
        <w:tab/>
        <w:t>§ 3</w:t>
      </w:r>
      <w:r>
        <w:tab/>
        <w:t>In transmissions carrying identification signals a station shall be identified by a call sign, by a maritime mobile service identity or by other recognized means of identification which may be one or more of the following: name of station, location of station, operating agency, official registration mark, flight identification number, selective call number or signal, selective call identification number or signal, characteristic signal, characteristic of emission or other clearly distinguishing features readily recognized internationally.</w:t>
      </w:r>
    </w:p>
    <w:p w:rsidR="000632E5" w:rsidRPr="00EB7B43" w:rsidRDefault="000632E5" w:rsidP="000632E5">
      <w:r w:rsidRPr="00EB7B43">
        <w:rPr>
          <w:rStyle w:val="Artdef"/>
        </w:rPr>
        <w:t>19.17</w:t>
      </w:r>
      <w:r>
        <w:tab/>
        <w:t>§ 4</w:t>
      </w:r>
      <w:r>
        <w:tab/>
        <w:t>For transmissions carrying identification signals, in order that stations may be readily identified, each station shall transmit its identification as frequently as practicable during the course of transmissions, including those made for tests, adjustments or experiments. During such transmissions, however, identification signals shall be transmitted at least hourly, preferably within the period from five minutes before to five minutes after the hour (UTC) unless to do so would cause unreasonable interruption of traffic, in which case identification shall be given at the beginning and end of transmissions.</w:t>
      </w:r>
    </w:p>
    <w:p w:rsidR="000632E5" w:rsidRPr="00EB7B43" w:rsidRDefault="000632E5" w:rsidP="000632E5">
      <w:r w:rsidRPr="00EB7B43">
        <w:rPr>
          <w:rStyle w:val="Artdef"/>
        </w:rPr>
        <w:t>19.18</w:t>
      </w:r>
      <w:r>
        <w:tab/>
        <w:t>§ 5</w:t>
      </w:r>
      <w:r>
        <w:tab/>
        <w:t>Identification signals shall wherever practicable be in one of the following forms:</w:t>
      </w:r>
    </w:p>
    <w:p w:rsidR="000632E5" w:rsidRDefault="000632E5" w:rsidP="000632E5">
      <w:pPr>
        <w:pStyle w:val="enumlev1"/>
      </w:pPr>
      <w:r w:rsidRPr="00A03BCF">
        <w:rPr>
          <w:rStyle w:val="Artdef"/>
        </w:rPr>
        <w:t>19.19</w:t>
      </w:r>
      <w:r>
        <w:rPr>
          <w:lang w:val="en-US"/>
        </w:rPr>
        <w:tab/>
      </w:r>
      <w:r w:rsidRPr="005D7CCC">
        <w:rPr>
          <w:i/>
          <w:iCs/>
        </w:rPr>
        <w:t>a)</w:t>
      </w:r>
      <w:r>
        <w:rPr>
          <w:lang w:val="en-US"/>
        </w:rPr>
        <w:tab/>
        <w:t>speech, using simple amplitude or frequency modulation;</w:t>
      </w:r>
    </w:p>
    <w:p w:rsidR="000632E5" w:rsidRDefault="000632E5" w:rsidP="000632E5">
      <w:pPr>
        <w:pStyle w:val="enumlev1"/>
      </w:pPr>
      <w:r w:rsidRPr="00A03BCF">
        <w:rPr>
          <w:rStyle w:val="Artdef"/>
        </w:rPr>
        <w:t>19.20</w:t>
      </w:r>
      <w:r>
        <w:tab/>
      </w:r>
      <w:r w:rsidRPr="005D7CCC">
        <w:rPr>
          <w:i/>
          <w:iCs/>
        </w:rPr>
        <w:t>b)</w:t>
      </w:r>
      <w:r>
        <w:tab/>
        <w:t>international Morse code transmitted at manual speed;</w:t>
      </w:r>
    </w:p>
    <w:p w:rsidR="000632E5" w:rsidRDefault="000632E5" w:rsidP="000632E5">
      <w:pPr>
        <w:pStyle w:val="enumlev1"/>
      </w:pPr>
      <w:r w:rsidRPr="00A03BCF">
        <w:rPr>
          <w:rStyle w:val="Artdef"/>
        </w:rPr>
        <w:t>19.21</w:t>
      </w:r>
      <w:r>
        <w:tab/>
      </w:r>
      <w:r w:rsidRPr="005D7CCC">
        <w:rPr>
          <w:i/>
          <w:iCs/>
        </w:rPr>
        <w:t>c)</w:t>
      </w:r>
      <w:r>
        <w:tab/>
        <w:t>a telegraph code compatible with conventional printing equipment;</w:t>
      </w:r>
    </w:p>
    <w:p w:rsidR="000632E5" w:rsidRDefault="000632E5" w:rsidP="000632E5">
      <w:pPr>
        <w:pStyle w:val="enumlev1"/>
      </w:pPr>
      <w:r w:rsidRPr="00A03BCF">
        <w:rPr>
          <w:rStyle w:val="Artdef"/>
        </w:rPr>
        <w:t>19.22</w:t>
      </w:r>
      <w:r>
        <w:tab/>
      </w:r>
      <w:r w:rsidRPr="005D7CCC">
        <w:rPr>
          <w:i/>
          <w:iCs/>
        </w:rPr>
        <w:t>d)</w:t>
      </w:r>
      <w:r>
        <w:tab/>
        <w:t>any other form recommended by the Radiocommunication Sector.</w:t>
      </w:r>
    </w:p>
    <w:p w:rsidR="000632E5" w:rsidRPr="00EB7B43" w:rsidRDefault="000632E5" w:rsidP="000632E5">
      <w:r w:rsidRPr="00EB7B43">
        <w:rPr>
          <w:rStyle w:val="Artdef"/>
        </w:rPr>
        <w:t>19.23</w:t>
      </w:r>
      <w:r>
        <w:tab/>
        <w:t>§ 6</w:t>
      </w:r>
      <w:r>
        <w:tab/>
        <w:t>To the extent possible the identification signal should be transmitted in accordance with relevant ITU</w:t>
      </w:r>
      <w:r>
        <w:noBreakHyphen/>
        <w:t>R Recommendations.</w:t>
      </w:r>
    </w:p>
    <w:p w:rsidR="000632E5" w:rsidRPr="00EB7B43" w:rsidRDefault="000632E5" w:rsidP="000632E5">
      <w:r w:rsidRPr="00EB7B43">
        <w:rPr>
          <w:rStyle w:val="Artdef"/>
        </w:rPr>
        <w:t>19.24</w:t>
      </w:r>
      <w:r>
        <w:tab/>
        <w:t>§ 7</w:t>
      </w:r>
      <w:r>
        <w:tab/>
        <w:t>Administrations should ensure that wherever practicable superimposed identification methods be employed in accordance with ITU</w:t>
      </w:r>
      <w:r>
        <w:noBreakHyphen/>
        <w:t>R Recommendations.</w:t>
      </w:r>
    </w:p>
    <w:p w:rsidR="000632E5" w:rsidRPr="00EB7B43" w:rsidRDefault="000632E5" w:rsidP="000632E5">
      <w:r w:rsidRPr="00EB7B43">
        <w:rPr>
          <w:rStyle w:val="Artdef"/>
        </w:rPr>
        <w:t>19.25</w:t>
      </w:r>
      <w:r>
        <w:tab/>
        <w:t>§ 8</w:t>
      </w:r>
      <w:r>
        <w:tab/>
        <w:t>When a number of stations work simultaneously in a common circuit, either as relay stations, or in parallel on different frequencies, each station shall, as far as practicable, transmit its own identification or those of all the stations concerned.</w:t>
      </w:r>
    </w:p>
    <w:p w:rsidR="000632E5" w:rsidRPr="00EB7B43" w:rsidRDefault="000632E5" w:rsidP="000632E5">
      <w:r w:rsidRPr="00EB7B43">
        <w:rPr>
          <w:rStyle w:val="Artdef"/>
        </w:rPr>
        <w:t>19.26</w:t>
      </w:r>
      <w:r>
        <w:tab/>
        <w:t>§ 9</w:t>
      </w:r>
      <w:r>
        <w:tab/>
        <w:t>Administrations shall ensure, except in the cases mentioned in Nos. </w:t>
      </w:r>
      <w:r w:rsidRPr="00D27BF3">
        <w:rPr>
          <w:rStyle w:val="ArtrefBold0"/>
        </w:rPr>
        <w:t>19.13</w:t>
      </w:r>
      <w:r w:rsidRPr="0053178E">
        <w:t xml:space="preserve"> </w:t>
      </w:r>
      <w:r>
        <w:t>to</w:t>
      </w:r>
      <w:r w:rsidRPr="0053178E">
        <w:t xml:space="preserve"> </w:t>
      </w:r>
      <w:r w:rsidRPr="0000194C">
        <w:rPr>
          <w:rStyle w:val="ApprefBold0"/>
        </w:rPr>
        <w:t>19.15</w:t>
      </w:r>
      <w:r>
        <w:t>, that all transmissions not carrying identification signals can be identified by other means when they are capable of causing harmful interference to the services of another administration operating in accordance with these Regulations.</w:t>
      </w:r>
    </w:p>
    <w:p w:rsidR="000632E5" w:rsidRDefault="000632E5" w:rsidP="000632E5">
      <w:r w:rsidRPr="00EB7B43">
        <w:rPr>
          <w:rStyle w:val="Artdef"/>
        </w:rPr>
        <w:t>19.27</w:t>
      </w:r>
      <w:r>
        <w:tab/>
        <w:t>§ 10</w:t>
      </w:r>
      <w:r>
        <w:tab/>
        <w:t>Administrations shall, having regard to the provisions of these Regulations relating to the notification of assignments for recording in the Master Register, adopt their own measures to ensure compliance with the provisions of No. </w:t>
      </w:r>
      <w:r w:rsidRPr="00D27BF3">
        <w:rPr>
          <w:rStyle w:val="ArtrefBold0"/>
        </w:rPr>
        <w:t>19.26</w:t>
      </w:r>
      <w:r>
        <w:t>.</w:t>
      </w:r>
    </w:p>
    <w:p w:rsidR="000632E5" w:rsidRPr="00EB7B43" w:rsidRDefault="000632E5" w:rsidP="000632E5">
      <w:r w:rsidRPr="00EB7B43">
        <w:rPr>
          <w:rStyle w:val="Artdef"/>
        </w:rPr>
        <w:t>19.28</w:t>
      </w:r>
      <w:r>
        <w:tab/>
        <w:t>§ 11</w:t>
      </w:r>
      <w:r>
        <w:tab/>
        <w:t>Each Member State reserves the right to establish its own measures for identifying its stations used for national defence. However, it shall use, as far as possible, call signs recognizable as such, and containing the distinctive characters of its nationality.</w:t>
      </w:r>
    </w:p>
    <w:p w:rsidR="00901CAE" w:rsidRDefault="00901CAE" w:rsidP="00901CAE">
      <w:pPr>
        <w:rPr>
          <w:rStyle w:val="Artdef"/>
        </w:rPr>
      </w:pPr>
      <w:r>
        <w:rPr>
          <w:rStyle w:val="Artdef"/>
        </w:rPr>
        <w:br w:type="page"/>
      </w:r>
    </w:p>
    <w:p w:rsidR="000632E5" w:rsidRDefault="000632E5" w:rsidP="000632E5">
      <w:pPr>
        <w:pStyle w:val="Section1"/>
        <w:keepNext/>
        <w:rPr>
          <w:lang w:val="en-US"/>
        </w:rPr>
      </w:pPr>
      <w:r>
        <w:rPr>
          <w:lang w:val="en-US"/>
        </w:rPr>
        <w:lastRenderedPageBreak/>
        <w:t>Section II − Allocation of international series and assignment of call signs</w:t>
      </w:r>
    </w:p>
    <w:p w:rsidR="000632E5" w:rsidRDefault="000632E5" w:rsidP="000632E5">
      <w:pPr>
        <w:pStyle w:val="Normalaftertitle"/>
      </w:pPr>
      <w:r w:rsidRPr="00A03BCF">
        <w:rPr>
          <w:rStyle w:val="Artdef"/>
        </w:rPr>
        <w:t>19.28A</w:t>
      </w:r>
      <w:r>
        <w:tab/>
        <w:t>§ 11A</w:t>
      </w:r>
      <w:r>
        <w:tab/>
        <w:t>1)</w:t>
      </w:r>
      <w:r>
        <w:tab/>
        <w:t xml:space="preserve">For the purpose of the supply of identification signals, a </w:t>
      </w:r>
      <w:r w:rsidRPr="00093E87">
        <w:rPr>
          <w:i/>
          <w:iCs/>
          <w:lang w:val="en-US"/>
        </w:rPr>
        <w:t>territory</w:t>
      </w:r>
      <w:r>
        <w:rPr>
          <w:i/>
        </w:rPr>
        <w:t xml:space="preserve"> </w:t>
      </w:r>
      <w:r>
        <w:t>or</w:t>
      </w:r>
      <w:r>
        <w:rPr>
          <w:i/>
        </w:rPr>
        <w:t xml:space="preserve"> </w:t>
      </w:r>
      <w:r w:rsidRPr="00093E87">
        <w:rPr>
          <w:i/>
          <w:iCs/>
          <w:lang w:val="en-US"/>
        </w:rPr>
        <w:t>geographical</w:t>
      </w:r>
      <w:r>
        <w:rPr>
          <w:i/>
        </w:rPr>
        <w:t xml:space="preserve"> area</w:t>
      </w:r>
      <w:r>
        <w:t xml:space="preserve"> shall be understood to mean the territory within the limits of which the station is located. For mobile stations, it shall be understood to mean the territory within the limits of which the responsible administration is located. A territory which does not have full responsibility for its international relations shall also be considered as a geographical area for this purpose.</w:t>
      </w:r>
    </w:p>
    <w:p w:rsidR="000632E5" w:rsidRDefault="000632E5" w:rsidP="000632E5">
      <w:r w:rsidRPr="00EB7B43">
        <w:rPr>
          <w:rStyle w:val="Artdef"/>
        </w:rPr>
        <w:t>19.28B</w:t>
      </w:r>
      <w:r w:rsidRPr="00EB7B43">
        <w:rPr>
          <w:rStyle w:val="Artdef"/>
        </w:rPr>
        <w:tab/>
      </w:r>
      <w:r>
        <w:tab/>
        <w:t>2)</w:t>
      </w:r>
      <w:r>
        <w:tab/>
        <w:t xml:space="preserve">In all documents of the Union where the terms </w:t>
      </w:r>
      <w:r w:rsidRPr="005D7CCC">
        <w:rPr>
          <w:i/>
          <w:iCs/>
        </w:rPr>
        <w:t>allocation</w:t>
      </w:r>
      <w:r w:rsidRPr="0053178E">
        <w:t xml:space="preserve"> of call sign series</w:t>
      </w:r>
      <w:r>
        <w:t xml:space="preserve"> and </w:t>
      </w:r>
      <w:r w:rsidRPr="005D7CCC">
        <w:rPr>
          <w:i/>
          <w:iCs/>
        </w:rPr>
        <w:t>assignment</w:t>
      </w:r>
      <w:r w:rsidRPr="0053178E">
        <w:t xml:space="preserve"> of call signs</w:t>
      </w:r>
      <w:r>
        <w:t xml:space="preserve"> are to be used, they shall be used with the following meaning: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0632E5" w:rsidRPr="00EB7B43" w:rsidTr="000632E5">
        <w:trPr>
          <w:cantSplit/>
          <w:jc w:val="center"/>
        </w:trPr>
        <w:tc>
          <w:tcPr>
            <w:tcW w:w="4678" w:type="dxa"/>
          </w:tcPr>
          <w:p w:rsidR="000632E5" w:rsidRPr="00A03BCF" w:rsidRDefault="000632E5" w:rsidP="000632E5">
            <w:pPr>
              <w:pStyle w:val="Tablehead"/>
              <w:rPr>
                <w:rStyle w:val="Artdef"/>
              </w:rPr>
            </w:pPr>
            <w:r>
              <w:t>Identification means</w:t>
            </w:r>
          </w:p>
        </w:tc>
        <w:tc>
          <w:tcPr>
            <w:tcW w:w="4678" w:type="dxa"/>
          </w:tcPr>
          <w:p w:rsidR="000632E5" w:rsidRPr="00A03BCF" w:rsidRDefault="000632E5" w:rsidP="000632E5">
            <w:pPr>
              <w:pStyle w:val="Tablehead"/>
              <w:rPr>
                <w:rStyle w:val="Artdef"/>
              </w:rPr>
            </w:pPr>
            <w:r>
              <w:t>Terms used in these Regulations</w:t>
            </w:r>
          </w:p>
        </w:tc>
      </w:tr>
      <w:tr w:rsidR="000632E5" w:rsidRPr="00EB7B43" w:rsidTr="000632E5">
        <w:trPr>
          <w:cantSplit/>
          <w:jc w:val="center"/>
        </w:trPr>
        <w:tc>
          <w:tcPr>
            <w:tcW w:w="4678" w:type="dxa"/>
          </w:tcPr>
          <w:p w:rsidR="000632E5" w:rsidRPr="00A03BCF" w:rsidRDefault="000632E5" w:rsidP="000632E5">
            <w:pPr>
              <w:pStyle w:val="Tabletext"/>
              <w:keepNext/>
              <w:rPr>
                <w:rStyle w:val="Artdef"/>
              </w:rPr>
            </w:pPr>
            <w:r>
              <w:t>International series of call signs (including maritime identification digits (MIDs) and selective call numbers)</w:t>
            </w:r>
          </w:p>
        </w:tc>
        <w:tc>
          <w:tcPr>
            <w:tcW w:w="4678" w:type="dxa"/>
          </w:tcPr>
          <w:p w:rsidR="000632E5" w:rsidRPr="00A03BCF" w:rsidRDefault="000632E5" w:rsidP="009609A0">
            <w:pPr>
              <w:pStyle w:val="Tabletext"/>
              <w:keepNext/>
              <w:rPr>
                <w:rStyle w:val="Artdef"/>
              </w:rPr>
            </w:pPr>
            <w:r>
              <w:t>Allocation to the administration of a Member State (see</w:t>
            </w:r>
            <w:r w:rsidR="009609A0">
              <w:t> </w:t>
            </w:r>
            <w:r>
              <w:t>definition in No. </w:t>
            </w:r>
            <w:r w:rsidRPr="00794076">
              <w:t>1002</w:t>
            </w:r>
            <w:r>
              <w:t xml:space="preserve"> of the Constitution)</w:t>
            </w:r>
          </w:p>
        </w:tc>
      </w:tr>
      <w:tr w:rsidR="000632E5" w:rsidRPr="00EB7B43" w:rsidTr="000632E5">
        <w:trPr>
          <w:cantSplit/>
          <w:jc w:val="center"/>
        </w:trPr>
        <w:tc>
          <w:tcPr>
            <w:tcW w:w="4678" w:type="dxa"/>
          </w:tcPr>
          <w:p w:rsidR="000632E5" w:rsidRPr="00A03BCF" w:rsidRDefault="000632E5" w:rsidP="000632E5">
            <w:pPr>
              <w:pStyle w:val="Tabletext"/>
              <w:rPr>
                <w:rStyle w:val="Artdef"/>
              </w:rPr>
            </w:pPr>
            <w:r>
              <w:t>Call signs (including maritime identification digits (MIDs) and selective call numbers)</w:t>
            </w:r>
          </w:p>
        </w:tc>
        <w:tc>
          <w:tcPr>
            <w:tcW w:w="4678" w:type="dxa"/>
          </w:tcPr>
          <w:p w:rsidR="000632E5" w:rsidRPr="00A03BCF" w:rsidRDefault="000632E5" w:rsidP="000632E5">
            <w:pPr>
              <w:pStyle w:val="Tabletext"/>
              <w:rPr>
                <w:rStyle w:val="Artdef"/>
              </w:rPr>
            </w:pPr>
            <w:r>
              <w:t>Assignment by any administration to stations operating in a territory or geographical area (see No. </w:t>
            </w:r>
            <w:r w:rsidRPr="008F4E96">
              <w:rPr>
                <w:b/>
                <w:bCs/>
              </w:rPr>
              <w:t>19.28A</w:t>
            </w:r>
            <w:r>
              <w:t>)</w:t>
            </w:r>
          </w:p>
        </w:tc>
      </w:tr>
    </w:tbl>
    <w:p w:rsidR="000632E5" w:rsidRPr="00EB7B43" w:rsidRDefault="000632E5" w:rsidP="000632E5">
      <w:pPr>
        <w:spacing w:before="240"/>
      </w:pPr>
      <w:r w:rsidRPr="00EB7B43">
        <w:rPr>
          <w:rStyle w:val="Artdef"/>
        </w:rPr>
        <w:t>19.29</w:t>
      </w:r>
      <w:r>
        <w:tab/>
        <w:t>§ 12</w:t>
      </w:r>
      <w:r>
        <w:tab/>
        <w:t>1)</w:t>
      </w:r>
      <w:r>
        <w:tab/>
        <w:t>All stations open to international public correspondence, all amateur stations, and other stations which are capable of causing harmful interference beyond the boundaries of the territory or geographical area in which they are located, shall have call signs from the international series allocated to its administration as given in the Table of Allocation of International Call Sign Series in Appendix </w:t>
      </w:r>
      <w:r w:rsidRPr="0075387E">
        <w:rPr>
          <w:rStyle w:val="ApprefBold"/>
        </w:rPr>
        <w:t>42</w:t>
      </w:r>
      <w:r>
        <w:t>.</w:t>
      </w:r>
    </w:p>
    <w:p w:rsidR="000632E5" w:rsidRPr="00EB7B43" w:rsidRDefault="000632E5" w:rsidP="000632E5">
      <w:r w:rsidRPr="00EB7B43">
        <w:rPr>
          <w:rStyle w:val="Artdef"/>
        </w:rPr>
        <w:t>19.30</w:t>
      </w:r>
      <w:r w:rsidRPr="00EB7B43">
        <w:rPr>
          <w:rStyle w:val="Artdef"/>
        </w:rPr>
        <w:tab/>
      </w:r>
      <w:r w:rsidRPr="00EB7B43">
        <w:rPr>
          <w:rStyle w:val="Artdef"/>
        </w:rPr>
        <w:tab/>
      </w:r>
      <w:r w:rsidRPr="00DB6D51">
        <w:t>2)</w:t>
      </w:r>
      <w:r w:rsidRPr="00DB6D51">
        <w:tab/>
        <w:t xml:space="preserve">As the need arises, ship stations and ship earth stations to which the provisions of Chapter </w:t>
      </w:r>
      <w:r w:rsidRPr="0000194C">
        <w:rPr>
          <w:rStyle w:val="ApprefBold0"/>
        </w:rPr>
        <w:t>IX</w:t>
      </w:r>
      <w:r w:rsidRPr="00DB6D51">
        <w:t xml:space="preserve"> apply, and coast stations, coast earth stations, or other non-shipborne stations capable of communicating with such ship stations, shall have assigned to them maritime mobile service identities in accordance with </w:t>
      </w:r>
      <w:r>
        <w:t>Section </w:t>
      </w:r>
      <w:r w:rsidRPr="00DB6D51">
        <w:t>VI of this Article.</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19.31</w:t>
      </w:r>
      <w:r w:rsidRPr="00EB7B43">
        <w:rPr>
          <w:rStyle w:val="Artdef"/>
        </w:rPr>
        <w:tab/>
      </w:r>
      <w:r w:rsidRPr="00EB7B43">
        <w:rPr>
          <w:rStyle w:val="Artdef"/>
        </w:rPr>
        <w:tab/>
      </w:r>
      <w:r>
        <w:t>3)</w:t>
      </w:r>
      <w:r>
        <w:tab/>
        <w:t>It is not compulsory to assign call signs from the international series to stations identified by maritime mobile service identities or which are easily identified by other means (see No. </w:t>
      </w:r>
      <w:r w:rsidRPr="00D27BF3">
        <w:rPr>
          <w:rStyle w:val="ArtrefBold0"/>
        </w:rPr>
        <w:t>19.16</w:t>
      </w:r>
      <w:r>
        <w:t>) and whose signals of identification or characteristics of emission are published in international documents.</w:t>
      </w:r>
    </w:p>
    <w:p w:rsidR="000632E5" w:rsidRDefault="000632E5" w:rsidP="000632E5">
      <w:pPr>
        <w:rPr>
          <w:sz w:val="16"/>
          <w:szCs w:val="16"/>
        </w:rPr>
      </w:pPr>
      <w:r w:rsidRPr="00EB7B43">
        <w:rPr>
          <w:rStyle w:val="Artdef"/>
        </w:rPr>
        <w:t>19.31A</w:t>
      </w:r>
      <w:r w:rsidRPr="00716BAA">
        <w:tab/>
      </w:r>
      <w:r w:rsidRPr="00716BAA">
        <w:tab/>
      </w:r>
      <w:r w:rsidRPr="008F4E96">
        <w:t>4)</w:t>
      </w:r>
      <w:r w:rsidRPr="008F4E96">
        <w:tab/>
      </w:r>
      <w:r w:rsidRPr="00F027DC">
        <w:t>Means shall be provided for uniquely identifying mobile stations operating in automated terrestrial or satellite communication systems for the purposes of answering distress calls, for avoiding interference and for billing. Identification of the mobile station by accessing a registration database is satisfactory, provided that the system can associate the mobile station calling number with the particular mobile station user</w:t>
      </w:r>
      <w:r w:rsidRPr="00716BAA">
        <w:t>.</w:t>
      </w:r>
      <w:r w:rsidRPr="004406BD">
        <w:rPr>
          <w:sz w:val="16"/>
          <w:szCs w:val="16"/>
        </w:rPr>
        <w:t>     (</w:t>
      </w:r>
      <w:r>
        <w:rPr>
          <w:sz w:val="16"/>
          <w:szCs w:val="16"/>
        </w:rPr>
        <w:t>WRC</w:t>
      </w:r>
      <w:r>
        <w:rPr>
          <w:sz w:val="16"/>
          <w:szCs w:val="16"/>
        </w:rPr>
        <w:noBreakHyphen/>
      </w:r>
      <w:r w:rsidRPr="004406BD">
        <w:rPr>
          <w:sz w:val="16"/>
          <w:szCs w:val="16"/>
        </w:rPr>
        <w:t>03)</w:t>
      </w:r>
    </w:p>
    <w:p w:rsidR="000632E5" w:rsidRPr="00EB7B43" w:rsidRDefault="000632E5" w:rsidP="000632E5">
      <w:r w:rsidRPr="00EB7B43">
        <w:rPr>
          <w:rStyle w:val="Artdef"/>
        </w:rPr>
        <w:t>19.32</w:t>
      </w:r>
      <w:r w:rsidRPr="008F4E96">
        <w:tab/>
        <w:t>§ 13</w:t>
      </w:r>
      <w:r w:rsidRPr="008F4E96">
        <w:tab/>
      </w:r>
      <w:r w:rsidRPr="00F027DC">
        <w:t xml:space="preserve">Should the available call sign series in </w:t>
      </w:r>
      <w:r>
        <w:t>Appendix </w:t>
      </w:r>
      <w:r w:rsidRPr="0075387E">
        <w:rPr>
          <w:rStyle w:val="ApprefBold"/>
        </w:rPr>
        <w:t>42</w:t>
      </w:r>
      <w:r w:rsidRPr="00F027DC">
        <w:t xml:space="preserve"> be exhausted, new call sign series may be allocated according to the principles set out in Resolution </w:t>
      </w:r>
      <w:r w:rsidRPr="0075387E">
        <w:rPr>
          <w:rStyle w:val="ApprefBold"/>
        </w:rPr>
        <w:t>13</w:t>
      </w:r>
      <w:r w:rsidRPr="00F027DC">
        <w:t xml:space="preserve"> </w:t>
      </w:r>
      <w:r w:rsidRPr="0000194C">
        <w:rPr>
          <w:b/>
          <w:bCs/>
        </w:rPr>
        <w:t>(Rev.</w:t>
      </w:r>
      <w:r>
        <w:rPr>
          <w:b/>
          <w:bCs/>
        </w:rPr>
        <w:t>WRC</w:t>
      </w:r>
      <w:r>
        <w:rPr>
          <w:b/>
          <w:bCs/>
        </w:rPr>
        <w:noBreakHyphen/>
      </w:r>
      <w:r w:rsidRPr="0000194C">
        <w:rPr>
          <w:b/>
          <w:bCs/>
        </w:rPr>
        <w:t>97)</w:t>
      </w:r>
      <w:r w:rsidRPr="00F027DC">
        <w:t xml:space="preserve"> relating to the formation of call signs and the allocation of new international series.</w:t>
      </w:r>
    </w:p>
    <w:p w:rsidR="00901CAE" w:rsidRPr="008141EE" w:rsidRDefault="00901CAE" w:rsidP="00901CAE">
      <w:r w:rsidRPr="008141EE">
        <w:br w:type="page"/>
      </w:r>
    </w:p>
    <w:p w:rsidR="000632E5" w:rsidRPr="00EB7B43" w:rsidRDefault="000632E5" w:rsidP="000632E5">
      <w:r w:rsidRPr="00EB7B43">
        <w:rPr>
          <w:rStyle w:val="Artdef"/>
        </w:rPr>
        <w:lastRenderedPageBreak/>
        <w:t>19.33</w:t>
      </w:r>
      <w:r w:rsidRPr="008F4E96">
        <w:tab/>
        <w:t>§ 14</w:t>
      </w:r>
      <w:r w:rsidRPr="008F4E96">
        <w:tab/>
      </w:r>
      <w:r w:rsidRPr="00F027DC">
        <w:t xml:space="preserve">Between radiocommunication conferences, the Secretary-General is authorized to deal with questions relating to changes in the allocation of series of call signs, on a provisional basis, and subject to confirmation by the following conference (see also </w:t>
      </w:r>
      <w:r>
        <w:t>No. </w:t>
      </w:r>
      <w:r w:rsidRPr="00D27BF3">
        <w:rPr>
          <w:rStyle w:val="ArtrefBold0"/>
        </w:rPr>
        <w:t>19.32</w:t>
      </w:r>
      <w:r w:rsidRPr="00F027DC">
        <w:t>).</w:t>
      </w:r>
    </w:p>
    <w:p w:rsidR="000632E5" w:rsidRPr="00EB7B43" w:rsidRDefault="000632E5" w:rsidP="000632E5">
      <w:r w:rsidRPr="00EB7B43">
        <w:rPr>
          <w:rStyle w:val="Artdef"/>
        </w:rPr>
        <w:t>19.34</w:t>
      </w:r>
      <w:r>
        <w:tab/>
      </w:r>
      <w:r w:rsidRPr="00F027DC">
        <w:t>§ 15</w:t>
      </w:r>
      <w:r w:rsidRPr="00F027DC">
        <w:tab/>
        <w:t>The Secretary</w:t>
      </w:r>
      <w:r w:rsidRPr="00F027DC">
        <w:noBreakHyphen/>
        <w:t>General shall be responsible for allocating maritime identification digits (MIDs) to administrations and shall regularly publish information regarding allocated MIDs.</w:t>
      </w:r>
    </w:p>
    <w:p w:rsidR="000632E5" w:rsidRPr="00EB7B43" w:rsidRDefault="000632E5" w:rsidP="000632E5">
      <w:r w:rsidRPr="00EB7B43">
        <w:rPr>
          <w:rStyle w:val="Artdef"/>
        </w:rPr>
        <w:t>19.35</w:t>
      </w:r>
      <w:r>
        <w:tab/>
      </w:r>
      <w:r w:rsidRPr="00F027DC">
        <w:t>§ 16</w:t>
      </w:r>
      <w:r w:rsidRPr="00F027DC">
        <w:tab/>
        <w:t>The Secretary</w:t>
      </w:r>
      <w:r w:rsidRPr="00F027DC">
        <w:noBreakHyphen/>
        <w:t xml:space="preserve">General shall be responsible for allocating additional maritime identification digits (MIDs) to administrations within the limits specified, provided that it is ascertained that the possibilities offered by the MIDs allocated to an administration will soon be exhausted despite judicious ship station identity assignment as outlined in </w:t>
      </w:r>
      <w:r>
        <w:t>Section </w:t>
      </w:r>
      <w:r w:rsidRPr="00F027DC">
        <w:t>VI</w:t>
      </w:r>
      <w:r w:rsidRPr="004406BD">
        <w:rPr>
          <w:sz w:val="16"/>
          <w:szCs w:val="16"/>
        </w:rPr>
        <w:t>.     (</w:t>
      </w:r>
      <w:r>
        <w:rPr>
          <w:sz w:val="16"/>
          <w:szCs w:val="16"/>
        </w:rPr>
        <w:t>WRC</w:t>
      </w:r>
      <w:r>
        <w:rPr>
          <w:sz w:val="16"/>
          <w:szCs w:val="16"/>
        </w:rPr>
        <w:noBreakHyphen/>
      </w:r>
      <w:r w:rsidRPr="004406BD">
        <w:rPr>
          <w:sz w:val="16"/>
          <w:szCs w:val="16"/>
        </w:rPr>
        <w:t>03)</w:t>
      </w:r>
      <w:r>
        <w:rPr>
          <w:rStyle w:val="FootnoteReference"/>
        </w:rPr>
        <w:t> </w:t>
      </w:r>
    </w:p>
    <w:p w:rsidR="000632E5" w:rsidRPr="00EB7B43" w:rsidRDefault="000632E5" w:rsidP="00A67CD4">
      <w:r w:rsidRPr="00EB7B43">
        <w:rPr>
          <w:rStyle w:val="Artdef"/>
        </w:rPr>
        <w:t>19.36</w:t>
      </w:r>
      <w:r>
        <w:tab/>
      </w:r>
      <w:r w:rsidRPr="00F027DC">
        <w:t>§ 17</w:t>
      </w:r>
      <w:r w:rsidRPr="00F027DC">
        <w:tab/>
        <w:t>Each administration has been allocated one or more maritime identification digit (MID) for its use. A second or subsequent MID should not be requested</w:t>
      </w:r>
      <w:r w:rsidR="00A67CD4">
        <w:rPr>
          <w:rStyle w:val="FootnoteReference"/>
        </w:rPr>
        <w:footnoteReference w:customMarkFollows="1" w:id="92"/>
        <w:t>2</w:t>
      </w:r>
      <w:r w:rsidRPr="00835A36">
        <w:rPr>
          <w:rStyle w:val="FootnoteReference"/>
        </w:rPr>
        <w:t xml:space="preserve"> </w:t>
      </w:r>
      <w:r w:rsidRPr="00F027DC">
        <w:t>unless the previously allocated MID is more than 80% exhausted in the basic category of three trailing zeros and the rate of assignments is such that 90% exhaustion is foreseen</w:t>
      </w:r>
      <w:r>
        <w:t>.</w:t>
      </w:r>
      <w:r w:rsidRPr="004406BD">
        <w:rPr>
          <w:sz w:val="16"/>
          <w:szCs w:val="16"/>
        </w:rPr>
        <w:t>     (</w:t>
      </w:r>
      <w:r>
        <w:rPr>
          <w:sz w:val="16"/>
          <w:szCs w:val="16"/>
        </w:rPr>
        <w:t>WRC</w:t>
      </w:r>
      <w:r>
        <w:rPr>
          <w:sz w:val="16"/>
          <w:szCs w:val="16"/>
        </w:rPr>
        <w:noBreakHyphen/>
      </w:r>
      <w:r w:rsidRPr="004406BD">
        <w:rPr>
          <w:sz w:val="16"/>
          <w:szCs w:val="16"/>
        </w:rPr>
        <w:t>03)</w:t>
      </w:r>
    </w:p>
    <w:p w:rsidR="000632E5" w:rsidRPr="00EB7B43" w:rsidRDefault="000632E5" w:rsidP="000632E5">
      <w:r w:rsidRPr="00EB7B43">
        <w:rPr>
          <w:rStyle w:val="Artdef"/>
        </w:rPr>
        <w:t>19.37</w:t>
      </w:r>
      <w:r>
        <w:tab/>
      </w:r>
      <w:r w:rsidRPr="00F027DC">
        <w:t>§ 18</w:t>
      </w:r>
      <w:r w:rsidRPr="00F027DC">
        <w:tab/>
        <w:t>The Secretary</w:t>
      </w:r>
      <w:r w:rsidRPr="00F027DC">
        <w:noBreakHyphen/>
        <w:t xml:space="preserve">General shall be responsible for supplying series of selective call numbers or signals (see </w:t>
      </w:r>
      <w:r>
        <w:t>Nos. </w:t>
      </w:r>
      <w:r w:rsidRPr="00D27BF3">
        <w:rPr>
          <w:rStyle w:val="ArtrefBold0"/>
        </w:rPr>
        <w:t>19.92</w:t>
      </w:r>
      <w:r w:rsidRPr="00F027DC">
        <w:t xml:space="preserve"> to </w:t>
      </w:r>
      <w:r w:rsidRPr="00D27BF3">
        <w:rPr>
          <w:rStyle w:val="ArtrefBold0"/>
        </w:rPr>
        <w:t>19.95</w:t>
      </w:r>
      <w:r w:rsidRPr="00F027DC">
        <w:t>) at the request of the administrations concerned.</w:t>
      </w:r>
    </w:p>
    <w:p w:rsidR="000632E5" w:rsidRPr="00EB7B43" w:rsidRDefault="000632E5" w:rsidP="000632E5">
      <w:r w:rsidRPr="00EB7B43">
        <w:rPr>
          <w:rStyle w:val="Artdef"/>
        </w:rPr>
        <w:t>19.38</w:t>
      </w:r>
      <w:r>
        <w:tab/>
      </w:r>
      <w:r w:rsidRPr="00F027DC">
        <w:t>§ 19</w:t>
      </w:r>
      <w:r w:rsidRPr="00F027DC">
        <w:tab/>
        <w:t>1)</w:t>
      </w:r>
      <w:r w:rsidRPr="00F027DC">
        <w:tab/>
        <w:t>Each administration shall choose the call signs from the international series allocated or supplied to it; and shall notify this information to the Secretary-General together with the information which is to appear in Lists I, IV and V. These notifications do not include call signs assigned to amateur and experimental stations.</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EB7B43">
        <w:rPr>
          <w:rStyle w:val="Artdef"/>
        </w:rPr>
        <w:t>19.39</w:t>
      </w:r>
      <w:r w:rsidRPr="008F4E96">
        <w:tab/>
      </w:r>
      <w:r w:rsidRPr="008F4E96">
        <w:tab/>
        <w:t>2)</w:t>
      </w:r>
      <w:r w:rsidRPr="008F4E96">
        <w:tab/>
        <w:t>Each administration shall choose the maritime mobile service identities of its stations from the maritime identification digits allocated to it and notify this information to the Secretary</w:t>
      </w:r>
      <w:r w:rsidRPr="008F4E96">
        <w:noBreakHyphen/>
        <w:t xml:space="preserve">General for inclusion in the relevant lists, as provided for in </w:t>
      </w:r>
      <w:r>
        <w:t>Article </w:t>
      </w:r>
      <w:r w:rsidRPr="00D27BF3">
        <w:rPr>
          <w:rStyle w:val="ArtrefBold0"/>
        </w:rPr>
        <w:t>20</w:t>
      </w:r>
      <w:r w:rsidRPr="008F4E96">
        <w:t>.</w:t>
      </w:r>
    </w:p>
    <w:p w:rsidR="000632E5" w:rsidRPr="00EB7B43" w:rsidRDefault="000632E5" w:rsidP="000632E5">
      <w:r w:rsidRPr="00EB7B43">
        <w:rPr>
          <w:rStyle w:val="Artdef"/>
        </w:rPr>
        <w:t>19.40</w:t>
      </w:r>
      <w:r w:rsidRPr="008F4E96">
        <w:tab/>
      </w:r>
      <w:r w:rsidRPr="008F4E96">
        <w:tab/>
        <w:t>3)</w:t>
      </w:r>
      <w:r w:rsidRPr="008F4E96">
        <w:tab/>
        <w:t>The Secretary</w:t>
      </w:r>
      <w:r w:rsidRPr="008F4E96">
        <w:noBreakHyphen/>
        <w:t>General shall ensure that the same call sign, the same maritime mobile service identity, the same selective call number or the same identification number is not assigned more than once and that call signs which might be confused with distress signals, or with other signals of the same nature, are not assigned.</w:t>
      </w:r>
    </w:p>
    <w:p w:rsidR="000632E5" w:rsidRPr="008F4E96" w:rsidRDefault="000632E5" w:rsidP="000632E5">
      <w:r w:rsidRPr="00EB7B43">
        <w:rPr>
          <w:rStyle w:val="Artdef"/>
        </w:rPr>
        <w:t>19.41</w:t>
      </w:r>
      <w:r w:rsidRPr="008F4E96">
        <w:tab/>
        <w:t>§ 20</w:t>
      </w:r>
      <w:r w:rsidRPr="008F4E96">
        <w:tab/>
        <w:t>1)</w:t>
      </w:r>
      <w:r w:rsidRPr="008F4E96">
        <w:tab/>
        <w:t>When a fixed station uses more than one frequency in the international service, each frequency may be identified by a separate call sign used solely for this frequency.</w:t>
      </w:r>
    </w:p>
    <w:p w:rsidR="00901CAE" w:rsidRPr="008141EE" w:rsidRDefault="00901CAE" w:rsidP="00901CAE">
      <w:r w:rsidRPr="008141EE">
        <w:br w:type="page"/>
      </w:r>
    </w:p>
    <w:p w:rsidR="000632E5" w:rsidRPr="008F4E96" w:rsidRDefault="000632E5" w:rsidP="000632E5">
      <w:r w:rsidRPr="00EB7B43">
        <w:rPr>
          <w:rStyle w:val="Artdef"/>
        </w:rPr>
        <w:lastRenderedPageBreak/>
        <w:t>19.42</w:t>
      </w:r>
      <w:r w:rsidRPr="008F4E96">
        <w:rPr>
          <w:rStyle w:val="Artdef"/>
        </w:rPr>
        <w:tab/>
      </w:r>
      <w:r w:rsidRPr="008F4E96">
        <w:rPr>
          <w:rStyle w:val="Artdef"/>
        </w:rPr>
        <w:tab/>
      </w:r>
      <w:r w:rsidRPr="008F4E96">
        <w:t>2)</w:t>
      </w:r>
      <w:r w:rsidRPr="008F4E96">
        <w:tab/>
        <w:t>When a broadcasting station uses more than one frequency in the international service, each frequency may be identified by a separate call sign used solely for this frequency or by some other appropriate means, such as announcing the name of the place and frequency used.</w:t>
      </w:r>
    </w:p>
    <w:p w:rsidR="000632E5" w:rsidRPr="008F4E96" w:rsidRDefault="000632E5" w:rsidP="000632E5">
      <w:r w:rsidRPr="00EB7B43">
        <w:rPr>
          <w:rStyle w:val="Artdef"/>
        </w:rPr>
        <w:t>19.43</w:t>
      </w:r>
      <w:r w:rsidRPr="008F4E96">
        <w:rPr>
          <w:rStyle w:val="Artdef"/>
        </w:rPr>
        <w:tab/>
      </w:r>
      <w:r w:rsidRPr="008F4E96">
        <w:rPr>
          <w:rStyle w:val="Artdef"/>
        </w:rPr>
        <w:tab/>
      </w:r>
      <w:r w:rsidRPr="008F4E96">
        <w:t>3)</w:t>
      </w:r>
      <w:r w:rsidRPr="008F4E96">
        <w:tab/>
        <w:t>When a land station uses more than one frequency, each frequency may, if desired, be identified by a separate call sign.</w:t>
      </w:r>
    </w:p>
    <w:p w:rsidR="000632E5" w:rsidRPr="008F4E96" w:rsidRDefault="000632E5" w:rsidP="00A67CD4">
      <w:r w:rsidRPr="00EB7B43">
        <w:rPr>
          <w:rStyle w:val="Artdef"/>
        </w:rPr>
        <w:t>19.44</w:t>
      </w:r>
      <w:r w:rsidRPr="008F4E96">
        <w:rPr>
          <w:rStyle w:val="Artdef"/>
        </w:rPr>
        <w:tab/>
      </w:r>
      <w:r w:rsidRPr="008F4E96">
        <w:rPr>
          <w:rStyle w:val="Artdef"/>
        </w:rPr>
        <w:tab/>
      </w:r>
      <w:r w:rsidRPr="008F4E96">
        <w:t>4)</w:t>
      </w:r>
      <w:r w:rsidRPr="008F4E96">
        <w:tab/>
        <w:t>Where practicable, coast stations should use a common call sign for each frequency series</w:t>
      </w:r>
      <w:r w:rsidR="00A67CD4">
        <w:rPr>
          <w:rStyle w:val="FootnoteReference"/>
        </w:rPr>
        <w:footnoteReference w:customMarkFollows="1" w:id="93"/>
        <w:t>3</w:t>
      </w:r>
      <w:r w:rsidRPr="008F4E96">
        <w:t>.</w:t>
      </w:r>
    </w:p>
    <w:p w:rsidR="000632E5" w:rsidRDefault="000632E5" w:rsidP="000632E5">
      <w:pPr>
        <w:pStyle w:val="Section1"/>
        <w:keepNext/>
        <w:rPr>
          <w:lang w:val="en-US"/>
        </w:rPr>
      </w:pPr>
      <w:r>
        <w:rPr>
          <w:lang w:val="en-US"/>
        </w:rPr>
        <w:t>Section III − Formation of call signs</w:t>
      </w:r>
    </w:p>
    <w:p w:rsidR="000632E5" w:rsidRDefault="000632E5" w:rsidP="000632E5">
      <w:pPr>
        <w:pStyle w:val="Normalaftertitle"/>
      </w:pPr>
      <w:r w:rsidRPr="00A03BCF">
        <w:rPr>
          <w:rStyle w:val="Artdef"/>
        </w:rPr>
        <w:t>19.45</w:t>
      </w:r>
      <w:r>
        <w:tab/>
        <w:t>§ 21</w:t>
      </w:r>
      <w:r>
        <w:tab/>
        <w:t>1)</w:t>
      </w:r>
      <w:r>
        <w:tab/>
        <w:t>The twenty</w:t>
      </w:r>
      <w:r>
        <w:noBreakHyphen/>
        <w:t>six letters of the alphabet, as well as digits in the cases specified below, may be used to form call signs. Accented letters are excluded.</w:t>
      </w:r>
    </w:p>
    <w:p w:rsidR="000632E5" w:rsidRPr="00BD3E13" w:rsidRDefault="000632E5" w:rsidP="000632E5">
      <w:r w:rsidRPr="00EB7B43">
        <w:rPr>
          <w:rStyle w:val="Artdef"/>
        </w:rPr>
        <w:t>19.46</w:t>
      </w:r>
      <w:r w:rsidRPr="00BD3E13">
        <w:rPr>
          <w:rStyle w:val="Artdef"/>
        </w:rPr>
        <w:tab/>
      </w:r>
      <w:r w:rsidRPr="00BD3E13">
        <w:rPr>
          <w:rStyle w:val="Artdef"/>
        </w:rPr>
        <w:tab/>
      </w:r>
      <w:r w:rsidRPr="00BD3E13">
        <w:t>2)</w:t>
      </w:r>
      <w:r w:rsidRPr="00BD3E13">
        <w:tab/>
        <w:t>However, the following combinations shall not be used as call signs:</w:t>
      </w:r>
    </w:p>
    <w:p w:rsidR="000632E5" w:rsidRPr="00BD3E13" w:rsidRDefault="000632E5" w:rsidP="000632E5">
      <w:pPr>
        <w:pStyle w:val="enumlev1"/>
      </w:pPr>
      <w:r w:rsidRPr="00A03BCF">
        <w:rPr>
          <w:rStyle w:val="Artdef"/>
        </w:rPr>
        <w:t>19.47</w:t>
      </w:r>
      <w:r w:rsidRPr="00BD3E13">
        <w:rPr>
          <w:i/>
          <w:iCs/>
        </w:rPr>
        <w:tab/>
        <w:t>a)</w:t>
      </w:r>
      <w:r w:rsidRPr="00BD3E13">
        <w:tab/>
        <w:t>combinations which might be confused with distress signals or with other signals of a similar nature;</w:t>
      </w:r>
    </w:p>
    <w:p w:rsidR="000632E5" w:rsidRPr="0075516F" w:rsidRDefault="000632E5" w:rsidP="000632E5">
      <w:pPr>
        <w:pStyle w:val="enumlev1"/>
      </w:pPr>
      <w:r w:rsidRPr="0075516F">
        <w:rPr>
          <w:rStyle w:val="Artdef"/>
        </w:rPr>
        <w:t>19.48</w:t>
      </w:r>
      <w:r w:rsidRPr="0075516F">
        <w:rPr>
          <w:i/>
          <w:iCs/>
        </w:rPr>
        <w:tab/>
        <w:t>b)</w:t>
      </w:r>
      <w:r w:rsidRPr="0075516F">
        <w:tab/>
        <w:t>combinations in Recommendation ITU</w:t>
      </w:r>
      <w:r w:rsidRPr="0075516F">
        <w:noBreakHyphen/>
        <w:t>R M.1172</w:t>
      </w:r>
      <w:r w:rsidRPr="0075516F">
        <w:noBreakHyphen/>
      </w:r>
      <w:r w:rsidRPr="0075516F">
        <w:rPr>
          <w:rFonts w:eastAsiaTheme="minorEastAsia"/>
          <w:lang w:eastAsia="zh-CN"/>
        </w:rPr>
        <w:t>0</w:t>
      </w:r>
      <w:r w:rsidRPr="0075516F">
        <w:t xml:space="preserve"> that are reserved for the abbreviations to be used in the radiocommunication services.</w:t>
      </w:r>
      <w:r w:rsidRPr="0075516F">
        <w:rPr>
          <w:sz w:val="16"/>
          <w:szCs w:val="16"/>
        </w:rPr>
        <w:t>     (WRC</w:t>
      </w:r>
      <w:r w:rsidRPr="0075516F">
        <w:rPr>
          <w:sz w:val="16"/>
          <w:szCs w:val="16"/>
        </w:rPr>
        <w:noBreakHyphen/>
      </w:r>
      <w:r w:rsidRPr="0075516F">
        <w:rPr>
          <w:rFonts w:eastAsiaTheme="minorEastAsia"/>
          <w:sz w:val="16"/>
          <w:szCs w:val="16"/>
          <w:lang w:eastAsia="zh-CN"/>
        </w:rPr>
        <w:t>15</w:t>
      </w:r>
      <w:r w:rsidRPr="0075516F">
        <w:rPr>
          <w:sz w:val="16"/>
          <w:szCs w:val="16"/>
        </w:rPr>
        <w:t>)</w:t>
      </w:r>
    </w:p>
    <w:p w:rsidR="000632E5" w:rsidRPr="000B10AD" w:rsidRDefault="000632E5" w:rsidP="000632E5">
      <w:pPr>
        <w:rPr>
          <w:sz w:val="16"/>
          <w:szCs w:val="16"/>
        </w:rPr>
      </w:pPr>
      <w:r w:rsidRPr="00EB7B43">
        <w:rPr>
          <w:rStyle w:val="Artdef"/>
        </w:rPr>
        <w:t>19.49</w:t>
      </w:r>
      <w:r w:rsidRPr="00BD3E13">
        <w:rPr>
          <w:rStyle w:val="Artdef"/>
        </w:rPr>
        <w:tab/>
      </w:r>
      <w:r w:rsidRPr="002C5D96">
        <w:rPr>
          <w:sz w:val="16"/>
          <w:szCs w:val="16"/>
        </w:rPr>
        <w:t>(SUP - WRC</w:t>
      </w:r>
      <w:r w:rsidRPr="002C5D96">
        <w:rPr>
          <w:sz w:val="16"/>
          <w:szCs w:val="16"/>
        </w:rPr>
        <w:noBreakHyphen/>
        <w:t>03)</w:t>
      </w:r>
    </w:p>
    <w:p w:rsidR="000632E5" w:rsidRDefault="000632E5" w:rsidP="00A67CD4">
      <w:r w:rsidRPr="00EB7B43">
        <w:rPr>
          <w:rStyle w:val="Artdef"/>
        </w:rPr>
        <w:t>19.50</w:t>
      </w:r>
      <w:r>
        <w:tab/>
      </w:r>
      <w:r w:rsidRPr="005D7CCC">
        <w:t>§ 22</w:t>
      </w:r>
      <w:r w:rsidRPr="005D7CCC">
        <w:tab/>
        <w:t xml:space="preserve">Call signs in the international series are formed as indicated in </w:t>
      </w:r>
      <w:r>
        <w:t>Nos. </w:t>
      </w:r>
      <w:r w:rsidRPr="00D27BF3">
        <w:rPr>
          <w:rStyle w:val="ArtrefBold0"/>
        </w:rPr>
        <w:t>19.51</w:t>
      </w:r>
      <w:r w:rsidRPr="005D7CCC">
        <w:t xml:space="preserve"> to </w:t>
      </w:r>
      <w:r w:rsidRPr="00D27BF3">
        <w:rPr>
          <w:rStyle w:val="ArtrefBold0"/>
        </w:rPr>
        <w:t>19.71</w:t>
      </w:r>
      <w:r w:rsidRPr="005D7CCC">
        <w:t>. The first two characters shall be two letters or a letter followed by a digit or a digit followed by a letter. The first two characters or in certain cases the first character of a call sign constitute the nationality identification</w:t>
      </w:r>
      <w:r w:rsidR="00A67CD4">
        <w:rPr>
          <w:rStyle w:val="FootnoteReference"/>
        </w:rPr>
        <w:footnoteReference w:customMarkFollows="1" w:id="94"/>
        <w:t>4</w:t>
      </w:r>
      <w:r w:rsidRPr="005D7CCC">
        <w:t>.</w:t>
      </w:r>
    </w:p>
    <w:p w:rsidR="000632E5" w:rsidRPr="00EB7B43" w:rsidRDefault="000632E5" w:rsidP="000632E5">
      <w:r w:rsidRPr="00EB7B43">
        <w:rPr>
          <w:rStyle w:val="Artdef"/>
        </w:rPr>
        <w:t>19.51</w:t>
      </w:r>
      <w:r w:rsidRPr="00EB7B43">
        <w:rPr>
          <w:rStyle w:val="Artdef"/>
        </w:rPr>
        <w:tab/>
      </w:r>
      <w:r w:rsidRPr="00EB7B43">
        <w:rPr>
          <w:rStyle w:val="Artdef"/>
        </w:rPr>
        <w:tab/>
      </w:r>
      <w:r w:rsidRPr="005D7CCC">
        <w:rPr>
          <w:i/>
          <w:iCs/>
        </w:rPr>
        <w:t>Land and fixed stations</w:t>
      </w:r>
    </w:p>
    <w:p w:rsidR="000632E5" w:rsidRPr="00EB7B43" w:rsidRDefault="000632E5" w:rsidP="000632E5">
      <w:r w:rsidRPr="00EB7B43">
        <w:rPr>
          <w:rStyle w:val="Artdef"/>
        </w:rPr>
        <w:t>19.52</w:t>
      </w:r>
      <w:r w:rsidRPr="005D7CCC">
        <w:tab/>
        <w:t>§ 23</w:t>
      </w:r>
      <w:r w:rsidRPr="005D7CCC">
        <w:tab/>
        <w:t>1)</w:t>
      </w:r>
    </w:p>
    <w:p w:rsidR="000632E5" w:rsidRPr="00E24FC3" w:rsidRDefault="000632E5" w:rsidP="000632E5">
      <w:pPr>
        <w:pStyle w:val="enumlev2"/>
      </w:pPr>
      <w:r>
        <w:t>–</w:t>
      </w:r>
      <w:r>
        <w:tab/>
      </w:r>
      <w:r w:rsidRPr="00E24FC3">
        <w:t xml:space="preserve">two characters and one letter, </w:t>
      </w:r>
      <w:r w:rsidRPr="00794076">
        <w:rPr>
          <w:i/>
          <w:iCs/>
        </w:rPr>
        <w:t>or</w:t>
      </w:r>
    </w:p>
    <w:p w:rsidR="000632E5" w:rsidRDefault="000632E5" w:rsidP="000632E5">
      <w:pPr>
        <w:pStyle w:val="enumlev2"/>
        <w:rPr>
          <w:lang w:val="en-US"/>
        </w:rPr>
      </w:pPr>
      <w:r>
        <w:t>–</w:t>
      </w:r>
      <w:r>
        <w:tab/>
      </w:r>
      <w:r w:rsidRPr="00E24FC3">
        <w:t>two characters and one letter followed by not more than three digits (other than the digits 0 and 1 in cases where th</w:t>
      </w:r>
      <w:r>
        <w:rPr>
          <w:lang w:val="en-US"/>
        </w:rPr>
        <w:t>ey immediately follow a letter).</w:t>
      </w:r>
    </w:p>
    <w:p w:rsidR="000632E5" w:rsidRPr="00EB7B43" w:rsidRDefault="000632E5" w:rsidP="000632E5">
      <w:r w:rsidRPr="00EB7B43">
        <w:rPr>
          <w:rStyle w:val="Artdef"/>
        </w:rPr>
        <w:t>19.53</w:t>
      </w:r>
      <w:r w:rsidRPr="00EB7B43">
        <w:rPr>
          <w:rStyle w:val="Artdef"/>
        </w:rPr>
        <w:tab/>
      </w:r>
      <w:r w:rsidRPr="00EB7B43">
        <w:rPr>
          <w:rStyle w:val="Artdef"/>
        </w:rPr>
        <w:tab/>
      </w:r>
      <w:r w:rsidRPr="005D7CCC">
        <w:t>2)</w:t>
      </w:r>
      <w:r w:rsidRPr="005D7CCC">
        <w:tab/>
        <w:t>However, it is recommended that, as far as possible, the call signs of fixed stations consist of:</w:t>
      </w:r>
    </w:p>
    <w:p w:rsidR="000632E5" w:rsidRPr="00E24FC3" w:rsidRDefault="000632E5" w:rsidP="000632E5">
      <w:pPr>
        <w:pStyle w:val="enumlev2"/>
      </w:pPr>
      <w:r>
        <w:t>–</w:t>
      </w:r>
      <w:r>
        <w:tab/>
      </w:r>
      <w:r w:rsidRPr="00E24FC3">
        <w:t>two characters and one letter followed by two digits (other than the digits 0 and</w:t>
      </w:r>
      <w:r>
        <w:t> </w:t>
      </w:r>
      <w:r w:rsidRPr="00E24FC3">
        <w:t>1 in cases where they immediately follow a letter).</w:t>
      </w:r>
    </w:p>
    <w:p w:rsidR="00901CAE" w:rsidRPr="008141EE" w:rsidRDefault="00901CAE" w:rsidP="00901CAE">
      <w:r w:rsidRPr="008141EE">
        <w:br w:type="page"/>
      </w:r>
    </w:p>
    <w:p w:rsidR="000632E5" w:rsidRPr="00EB7B43" w:rsidRDefault="000632E5" w:rsidP="000632E5">
      <w:r w:rsidRPr="00EB7B43">
        <w:rPr>
          <w:rStyle w:val="Artdef"/>
        </w:rPr>
        <w:lastRenderedPageBreak/>
        <w:t>19.54</w:t>
      </w:r>
      <w:r w:rsidRPr="00EB7B43">
        <w:rPr>
          <w:rStyle w:val="Artdef"/>
        </w:rPr>
        <w:tab/>
      </w:r>
      <w:r w:rsidRPr="00EB7B43">
        <w:rPr>
          <w:rStyle w:val="Artdef"/>
        </w:rPr>
        <w:tab/>
      </w:r>
      <w:r w:rsidRPr="00EB7B43">
        <w:rPr>
          <w:i/>
          <w:iCs/>
        </w:rPr>
        <w:t>Ship stations</w:t>
      </w:r>
    </w:p>
    <w:p w:rsidR="000632E5" w:rsidRPr="00EB7B43" w:rsidRDefault="000632E5" w:rsidP="000632E5">
      <w:r w:rsidRPr="00EB7B43">
        <w:rPr>
          <w:rStyle w:val="Artdef"/>
        </w:rPr>
        <w:t>19.55</w:t>
      </w:r>
      <w:r w:rsidRPr="005A290C">
        <w:tab/>
        <w:t>§ 24</w:t>
      </w:r>
    </w:p>
    <w:p w:rsidR="000632E5" w:rsidRPr="008919DE" w:rsidRDefault="000632E5" w:rsidP="000632E5">
      <w:pPr>
        <w:pStyle w:val="enumlev2"/>
      </w:pPr>
      <w:r>
        <w:t>–</w:t>
      </w:r>
      <w:r>
        <w:tab/>
      </w:r>
      <w:r w:rsidRPr="008919DE">
        <w:t xml:space="preserve">two characters and two letters, </w:t>
      </w:r>
      <w:r w:rsidRPr="00794076">
        <w:rPr>
          <w:i/>
          <w:iCs/>
        </w:rPr>
        <w:t>or</w:t>
      </w:r>
    </w:p>
    <w:p w:rsidR="000632E5" w:rsidRPr="008919DE" w:rsidRDefault="000632E5" w:rsidP="000632E5">
      <w:pPr>
        <w:pStyle w:val="enumlev2"/>
      </w:pPr>
      <w:r>
        <w:t>–</w:t>
      </w:r>
      <w:r>
        <w:tab/>
      </w:r>
      <w:r w:rsidRPr="008919DE">
        <w:t xml:space="preserve">two characters, two letters and one digit (other than the digits 0 or 1), </w:t>
      </w:r>
      <w:r w:rsidRPr="00794076">
        <w:rPr>
          <w:i/>
          <w:iCs/>
        </w:rPr>
        <w:t>or</w:t>
      </w:r>
    </w:p>
    <w:p w:rsidR="000632E5" w:rsidRPr="008919DE" w:rsidRDefault="000632E5" w:rsidP="000632E5">
      <w:pPr>
        <w:pStyle w:val="enumlev2"/>
      </w:pPr>
      <w:r>
        <w:t>–</w:t>
      </w:r>
      <w:r>
        <w:tab/>
        <w:t>two characters (provided that the second is a letter) followed by four digits (other than the digits 0 or 1 in cases where they immediately follow a letter),</w:t>
      </w:r>
      <w:r w:rsidRPr="008919DE">
        <w:t xml:space="preserve"> </w:t>
      </w:r>
      <w:r w:rsidRPr="00794076">
        <w:rPr>
          <w:i/>
          <w:iCs/>
        </w:rPr>
        <w:t>or</w:t>
      </w:r>
    </w:p>
    <w:p w:rsidR="000632E5" w:rsidRPr="008919DE" w:rsidRDefault="000632E5" w:rsidP="000632E5">
      <w:pPr>
        <w:pStyle w:val="enumlev2"/>
      </w:pPr>
      <w:r>
        <w:t>–</w:t>
      </w:r>
      <w:r>
        <w:tab/>
        <w:t>two characters and one letter followed by four digits (other than the digits 0 or 1 in cases where they immediately follow a letter).</w:t>
      </w:r>
      <w:r w:rsidRPr="004406BD">
        <w:rPr>
          <w:sz w:val="16"/>
          <w:szCs w:val="16"/>
        </w:rPr>
        <w:t>     (</w:t>
      </w:r>
      <w:r>
        <w:rPr>
          <w:sz w:val="16"/>
          <w:szCs w:val="16"/>
        </w:rPr>
        <w:t>WRC</w:t>
      </w:r>
      <w:r>
        <w:rPr>
          <w:sz w:val="16"/>
          <w:szCs w:val="16"/>
        </w:rPr>
        <w:noBreakHyphen/>
      </w:r>
      <w:r w:rsidRPr="004406BD">
        <w:rPr>
          <w:sz w:val="16"/>
          <w:szCs w:val="16"/>
        </w:rPr>
        <w:t>07)</w:t>
      </w:r>
    </w:p>
    <w:p w:rsidR="000632E5" w:rsidRPr="00662EE0" w:rsidRDefault="000632E5" w:rsidP="000632E5">
      <w:r w:rsidRPr="00EB7B43">
        <w:rPr>
          <w:rStyle w:val="Artdef"/>
        </w:rPr>
        <w:t>19.56</w:t>
      </w:r>
      <w:r w:rsidRPr="00EB7B43">
        <w:rPr>
          <w:rStyle w:val="Artdef"/>
        </w:rPr>
        <w:tab/>
      </w:r>
      <w:r w:rsidRPr="002C5D96">
        <w:rPr>
          <w:sz w:val="16"/>
          <w:szCs w:val="16"/>
        </w:rPr>
        <w:t>(SUP - WRC</w:t>
      </w:r>
      <w:r w:rsidRPr="002C5D96">
        <w:rPr>
          <w:sz w:val="16"/>
          <w:szCs w:val="16"/>
        </w:rPr>
        <w:noBreakHyphen/>
        <w:t>07)</w:t>
      </w:r>
    </w:p>
    <w:p w:rsidR="000632E5" w:rsidRPr="00EB7B43" w:rsidRDefault="000632E5" w:rsidP="000632E5">
      <w:r w:rsidRPr="00EB7B43">
        <w:rPr>
          <w:rStyle w:val="Artdef"/>
        </w:rPr>
        <w:t>19.57</w:t>
      </w:r>
      <w:r w:rsidRPr="00EB7B43">
        <w:rPr>
          <w:rStyle w:val="Artdef"/>
        </w:rPr>
        <w:tab/>
      </w:r>
      <w:r w:rsidRPr="00EB7B43">
        <w:rPr>
          <w:rStyle w:val="Artdef"/>
        </w:rPr>
        <w:tab/>
      </w:r>
      <w:r w:rsidRPr="005D7CCC">
        <w:rPr>
          <w:i/>
          <w:iCs/>
        </w:rPr>
        <w:t>Aircraft</w:t>
      </w:r>
      <w:r w:rsidRPr="0053178E">
        <w:t xml:space="preserve"> </w:t>
      </w:r>
      <w:r w:rsidRPr="00E20F23">
        <w:rPr>
          <w:i/>
          <w:iCs/>
        </w:rPr>
        <w:t>stations</w:t>
      </w:r>
    </w:p>
    <w:p w:rsidR="000632E5" w:rsidRPr="00EB7B43" w:rsidRDefault="000632E5" w:rsidP="000632E5">
      <w:r w:rsidRPr="00EB7B43">
        <w:rPr>
          <w:rStyle w:val="Artdef"/>
        </w:rPr>
        <w:t>19.58</w:t>
      </w:r>
      <w:r w:rsidRPr="005A290C">
        <w:tab/>
        <w:t>§ 25</w:t>
      </w:r>
    </w:p>
    <w:p w:rsidR="000632E5" w:rsidRPr="008919DE" w:rsidRDefault="000632E5" w:rsidP="000632E5">
      <w:pPr>
        <w:pStyle w:val="enumlev2"/>
      </w:pPr>
      <w:r>
        <w:t>–</w:t>
      </w:r>
      <w:r>
        <w:tab/>
      </w:r>
      <w:r w:rsidRPr="008919DE">
        <w:t>two characters and three letters.</w:t>
      </w:r>
    </w:p>
    <w:p w:rsidR="000632E5" w:rsidRPr="00EB7B43" w:rsidRDefault="000632E5" w:rsidP="000632E5">
      <w:r w:rsidRPr="00EB7B43">
        <w:rPr>
          <w:rStyle w:val="Artdef"/>
        </w:rPr>
        <w:t>19.59</w:t>
      </w:r>
      <w:r w:rsidRPr="00EB7B43">
        <w:rPr>
          <w:rStyle w:val="Artdef"/>
        </w:rPr>
        <w:tab/>
      </w:r>
      <w:r w:rsidRPr="00EB7B43">
        <w:rPr>
          <w:rStyle w:val="Artdef"/>
        </w:rPr>
        <w:tab/>
      </w:r>
      <w:r w:rsidRPr="005D7CCC">
        <w:rPr>
          <w:i/>
          <w:iCs/>
        </w:rPr>
        <w:t>Ship’s survival craft stations</w:t>
      </w:r>
    </w:p>
    <w:p w:rsidR="000632E5" w:rsidRPr="00EB7B43" w:rsidRDefault="000632E5" w:rsidP="000632E5">
      <w:r w:rsidRPr="00EB7B43">
        <w:rPr>
          <w:rStyle w:val="Artdef"/>
        </w:rPr>
        <w:t>19.60</w:t>
      </w:r>
      <w:r w:rsidRPr="005A290C">
        <w:tab/>
        <w:t>§ 26</w:t>
      </w:r>
    </w:p>
    <w:p w:rsidR="000632E5" w:rsidRPr="008919DE" w:rsidRDefault="000632E5" w:rsidP="000632E5">
      <w:pPr>
        <w:pStyle w:val="enumlev2"/>
      </w:pPr>
      <w:r>
        <w:t>–</w:t>
      </w:r>
      <w:r>
        <w:tab/>
      </w:r>
      <w:r w:rsidRPr="008919DE">
        <w:t>the call sign of the parent ship followed by two digits (other than the digits 0 or</w:t>
      </w:r>
      <w:r>
        <w:t> </w:t>
      </w:r>
      <w:r w:rsidRPr="008919DE">
        <w:t>1 in cases where they immediately follow a letter).</w:t>
      </w:r>
    </w:p>
    <w:p w:rsidR="000632E5" w:rsidRPr="00EB7B43" w:rsidRDefault="000632E5" w:rsidP="000632E5">
      <w:r w:rsidRPr="00EB7B43">
        <w:rPr>
          <w:rStyle w:val="Artdef"/>
        </w:rPr>
        <w:t>19.61</w:t>
      </w:r>
      <w:r w:rsidRPr="007126CE">
        <w:tab/>
      </w:r>
      <w:r w:rsidRPr="007126CE">
        <w:tab/>
      </w:r>
      <w:r w:rsidRPr="00BD3E13">
        <w:rPr>
          <w:i/>
          <w:iCs/>
        </w:rPr>
        <w:t>Emergency position</w:t>
      </w:r>
      <w:r w:rsidRPr="00BD3E13">
        <w:rPr>
          <w:i/>
          <w:iCs/>
        </w:rPr>
        <w:noBreakHyphen/>
        <w:t>indicating radiobeacon stations</w:t>
      </w:r>
    </w:p>
    <w:p w:rsidR="000632E5" w:rsidRPr="00EB7B43" w:rsidRDefault="000632E5" w:rsidP="000632E5">
      <w:r w:rsidRPr="00EB7B43">
        <w:rPr>
          <w:rStyle w:val="Artdef"/>
        </w:rPr>
        <w:t>19.62</w:t>
      </w:r>
      <w:r w:rsidRPr="005A290C">
        <w:tab/>
        <w:t>§ 27</w:t>
      </w:r>
    </w:p>
    <w:p w:rsidR="000632E5" w:rsidRPr="008919DE" w:rsidRDefault="000632E5" w:rsidP="000632E5">
      <w:pPr>
        <w:pStyle w:val="enumlev2"/>
      </w:pPr>
      <w:r>
        <w:t>–</w:t>
      </w:r>
      <w:r>
        <w:tab/>
      </w:r>
      <w:r w:rsidRPr="008919DE">
        <w:t>the Morse letter B and/or the call sign of the parent ship to which the radiobeacon belongs.</w:t>
      </w:r>
    </w:p>
    <w:p w:rsidR="000632E5" w:rsidRPr="00EB7B43" w:rsidRDefault="000632E5" w:rsidP="000632E5">
      <w:r w:rsidRPr="00EB7B43">
        <w:rPr>
          <w:rStyle w:val="Artdef"/>
        </w:rPr>
        <w:t>19.63</w:t>
      </w:r>
      <w:r w:rsidRPr="00EB7B43">
        <w:rPr>
          <w:rStyle w:val="Artdef"/>
        </w:rPr>
        <w:tab/>
      </w:r>
      <w:r w:rsidRPr="00EB7B43">
        <w:rPr>
          <w:rStyle w:val="Artdef"/>
        </w:rPr>
        <w:tab/>
      </w:r>
      <w:r w:rsidRPr="005D7CCC">
        <w:rPr>
          <w:i/>
          <w:iCs/>
        </w:rPr>
        <w:t>Aircraft survival craft stations</w:t>
      </w:r>
    </w:p>
    <w:p w:rsidR="000632E5" w:rsidRPr="00EB7B43" w:rsidRDefault="000632E5" w:rsidP="000632E5">
      <w:r w:rsidRPr="00EB7B43">
        <w:rPr>
          <w:rStyle w:val="Artdef"/>
        </w:rPr>
        <w:t>19.64</w:t>
      </w:r>
      <w:r w:rsidRPr="005A290C">
        <w:tab/>
        <w:t>§ 28</w:t>
      </w:r>
    </w:p>
    <w:p w:rsidR="000632E5" w:rsidRDefault="000632E5" w:rsidP="000632E5">
      <w:pPr>
        <w:pStyle w:val="enumlev2"/>
      </w:pPr>
      <w:r>
        <w:t>–</w:t>
      </w:r>
      <w:r>
        <w:tab/>
      </w:r>
      <w:r w:rsidRPr="008919DE">
        <w:t xml:space="preserve">the complete call sign of the parent aircraft (see </w:t>
      </w:r>
      <w:r>
        <w:t>No. </w:t>
      </w:r>
      <w:r w:rsidRPr="00D27BF3">
        <w:rPr>
          <w:rStyle w:val="ArtrefBold0"/>
        </w:rPr>
        <w:t>19.58</w:t>
      </w:r>
      <w:r w:rsidRPr="008919DE">
        <w:t>), followed by a single digit other than 0 or 1.</w:t>
      </w:r>
    </w:p>
    <w:p w:rsidR="000632E5" w:rsidRPr="00EB7B43" w:rsidRDefault="000632E5" w:rsidP="000632E5">
      <w:r w:rsidRPr="00EB7B43">
        <w:rPr>
          <w:rStyle w:val="Artdef"/>
        </w:rPr>
        <w:t>19.65</w:t>
      </w:r>
      <w:r w:rsidRPr="00EB7B43">
        <w:rPr>
          <w:rStyle w:val="Artdef"/>
        </w:rPr>
        <w:tab/>
      </w:r>
      <w:r w:rsidRPr="00EB7B43">
        <w:rPr>
          <w:rStyle w:val="Artdef"/>
        </w:rPr>
        <w:tab/>
      </w:r>
      <w:r w:rsidRPr="005D7CCC">
        <w:rPr>
          <w:i/>
          <w:iCs/>
        </w:rPr>
        <w:t>Land mobile stations</w:t>
      </w:r>
    </w:p>
    <w:p w:rsidR="000632E5" w:rsidRPr="00EB7B43" w:rsidRDefault="000632E5" w:rsidP="000632E5">
      <w:r w:rsidRPr="00EB7B43">
        <w:rPr>
          <w:rStyle w:val="Artdef"/>
        </w:rPr>
        <w:t>19.66</w:t>
      </w:r>
      <w:r w:rsidRPr="005A290C">
        <w:tab/>
        <w:t>§ 29</w:t>
      </w:r>
    </w:p>
    <w:p w:rsidR="000632E5" w:rsidRPr="008919DE" w:rsidRDefault="000632E5" w:rsidP="000632E5">
      <w:pPr>
        <w:pStyle w:val="enumlev2"/>
      </w:pPr>
      <w:r>
        <w:t>–</w:t>
      </w:r>
      <w:r>
        <w:tab/>
      </w:r>
      <w:r w:rsidRPr="008919DE">
        <w:t xml:space="preserve">two characters (provided that the second is a letter) followed by four digits (other than the digits 0 or 1 in cases where they immediately follow a letter), </w:t>
      </w:r>
      <w:r w:rsidRPr="00794076">
        <w:rPr>
          <w:i/>
          <w:iCs/>
        </w:rPr>
        <w:t>or</w:t>
      </w:r>
    </w:p>
    <w:p w:rsidR="000632E5" w:rsidRPr="008919DE" w:rsidRDefault="000632E5" w:rsidP="000632E5">
      <w:pPr>
        <w:pStyle w:val="enumlev2"/>
      </w:pPr>
      <w:r>
        <w:t>–</w:t>
      </w:r>
      <w:r>
        <w:tab/>
      </w:r>
      <w:r w:rsidRPr="008919DE">
        <w:t>two characters and one or two letters followed by four digits (other than the digits 0 or 1 in cases where they immediately follow a letter).</w:t>
      </w:r>
    </w:p>
    <w:p w:rsidR="00901CAE" w:rsidRPr="008141EE" w:rsidRDefault="00901CAE" w:rsidP="00901CAE">
      <w:r w:rsidRPr="008141EE">
        <w:br w:type="page"/>
      </w:r>
    </w:p>
    <w:p w:rsidR="000632E5" w:rsidRPr="00EB7B43" w:rsidRDefault="000632E5" w:rsidP="000632E5">
      <w:r w:rsidRPr="00EB7B43">
        <w:rPr>
          <w:rStyle w:val="Artdef"/>
        </w:rPr>
        <w:lastRenderedPageBreak/>
        <w:t>19.67</w:t>
      </w:r>
      <w:r w:rsidRPr="00EB7B43">
        <w:rPr>
          <w:rStyle w:val="Artdef"/>
        </w:rPr>
        <w:tab/>
      </w:r>
      <w:r w:rsidRPr="00EB7B43">
        <w:rPr>
          <w:rStyle w:val="Artdef"/>
        </w:rPr>
        <w:tab/>
      </w:r>
      <w:r w:rsidRPr="005D7CCC">
        <w:rPr>
          <w:i/>
          <w:iCs/>
        </w:rPr>
        <w:t>Amateur and experimental stations</w:t>
      </w:r>
    </w:p>
    <w:p w:rsidR="000632E5" w:rsidRPr="00EB7B43" w:rsidRDefault="000632E5" w:rsidP="000632E5">
      <w:r w:rsidRPr="00EB7B43">
        <w:rPr>
          <w:rStyle w:val="Artdef"/>
        </w:rPr>
        <w:t>19.68</w:t>
      </w:r>
      <w:r w:rsidRPr="005A290C">
        <w:tab/>
        <w:t>§ 30</w:t>
      </w:r>
      <w:r w:rsidRPr="005A290C">
        <w:tab/>
        <w:t>1)</w:t>
      </w:r>
    </w:p>
    <w:p w:rsidR="000632E5" w:rsidRPr="008919DE" w:rsidRDefault="000632E5" w:rsidP="000632E5">
      <w:pPr>
        <w:pStyle w:val="enumlev2"/>
      </w:pPr>
      <w:r>
        <w:t>–</w:t>
      </w:r>
      <w:r>
        <w:tab/>
      </w:r>
      <w:r w:rsidRPr="008919DE">
        <w:t xml:space="preserve">one character (provided that it is the letter B, F, G, I, K, M, N, R or W) and a single digit (other than 0 or 1), followed by a group of not more than four characters, the last of which shall be a letter, </w:t>
      </w:r>
      <w:r w:rsidRPr="00794076">
        <w:rPr>
          <w:i/>
          <w:iCs/>
        </w:rPr>
        <w:t>or</w:t>
      </w:r>
    </w:p>
    <w:p w:rsidR="000632E5" w:rsidRPr="008919DE" w:rsidRDefault="000632E5" w:rsidP="00A67CD4">
      <w:pPr>
        <w:pStyle w:val="enumlev2"/>
      </w:pPr>
      <w:r>
        <w:t>–</w:t>
      </w:r>
      <w:r>
        <w:tab/>
        <w:t>two characters and a single digit (other than 0 or 1), followed by a group of not more than four characters, the last of which shall be a letter.</w:t>
      </w:r>
      <w:r w:rsidR="00A67CD4">
        <w:rPr>
          <w:rStyle w:val="FootnoteReference"/>
        </w:rPr>
        <w:footnoteReference w:customMarkFollows="1" w:id="95"/>
        <w:t>5</w:t>
      </w:r>
      <w:r w:rsidRPr="004406BD">
        <w:rPr>
          <w:sz w:val="16"/>
          <w:szCs w:val="16"/>
        </w:rPr>
        <w:t>     (</w:t>
      </w:r>
      <w:r>
        <w:rPr>
          <w:sz w:val="16"/>
          <w:szCs w:val="16"/>
        </w:rPr>
        <w:t>WRC</w:t>
      </w:r>
      <w:r>
        <w:rPr>
          <w:sz w:val="16"/>
          <w:szCs w:val="16"/>
        </w:rPr>
        <w:noBreakHyphen/>
      </w:r>
      <w:r w:rsidRPr="004406BD">
        <w:rPr>
          <w:sz w:val="16"/>
          <w:szCs w:val="16"/>
        </w:rPr>
        <w:t>03)</w:t>
      </w:r>
    </w:p>
    <w:p w:rsidR="000632E5" w:rsidRPr="00EB7B43" w:rsidRDefault="000632E5" w:rsidP="000632E5">
      <w:r w:rsidRPr="00EB7B43">
        <w:rPr>
          <w:rStyle w:val="Artdef"/>
        </w:rPr>
        <w:t>19.68A</w:t>
      </w:r>
      <w:r w:rsidRPr="005A290C">
        <w:tab/>
      </w:r>
      <w:r w:rsidRPr="005A290C">
        <w:tab/>
        <w:t>1A)</w:t>
      </w:r>
      <w:r w:rsidRPr="005A290C">
        <w:tab/>
        <w:t xml:space="preserve">  On special occasions, for temporary use, administrations may authorize use of call signs with more than the four characters referred to in </w:t>
      </w:r>
      <w:r>
        <w:t>No. </w:t>
      </w:r>
      <w:r w:rsidRPr="00D27BF3">
        <w:rPr>
          <w:rStyle w:val="ArtrefBold0"/>
        </w:rPr>
        <w:t>19.68</w:t>
      </w:r>
      <w:r w:rsidRPr="005A290C">
        <w:t>.</w:t>
      </w:r>
      <w:r w:rsidRPr="004406BD">
        <w:rPr>
          <w:sz w:val="16"/>
          <w:szCs w:val="16"/>
        </w:rPr>
        <w:t>     (</w:t>
      </w:r>
      <w:r>
        <w:rPr>
          <w:sz w:val="16"/>
          <w:szCs w:val="16"/>
        </w:rPr>
        <w:t>WRC</w:t>
      </w:r>
      <w:r>
        <w:rPr>
          <w:sz w:val="16"/>
          <w:szCs w:val="16"/>
        </w:rPr>
        <w:noBreakHyphen/>
      </w:r>
      <w:r w:rsidRPr="004406BD">
        <w:rPr>
          <w:sz w:val="16"/>
          <w:szCs w:val="16"/>
        </w:rPr>
        <w:t>03)</w:t>
      </w:r>
    </w:p>
    <w:p w:rsidR="000632E5" w:rsidRPr="005A290C" w:rsidRDefault="000632E5" w:rsidP="000632E5">
      <w:r w:rsidRPr="00EB7B43">
        <w:rPr>
          <w:rStyle w:val="Artdef"/>
        </w:rPr>
        <w:t>19.69</w:t>
      </w:r>
      <w:r w:rsidRPr="00EB7B43">
        <w:rPr>
          <w:rStyle w:val="Artdef"/>
        </w:rPr>
        <w:tab/>
      </w:r>
      <w:r w:rsidRPr="00EB7B43">
        <w:rPr>
          <w:rStyle w:val="Artdef"/>
        </w:rPr>
        <w:tab/>
      </w:r>
      <w:r w:rsidRPr="005A290C">
        <w:t>2)</w:t>
      </w:r>
      <w:r w:rsidRPr="005A290C">
        <w:tab/>
        <w:t>However, the prohibition of the use of the digits 0 and 1 does not apply to amateur stations.</w:t>
      </w:r>
    </w:p>
    <w:p w:rsidR="000632E5" w:rsidRPr="00EB7B43" w:rsidRDefault="000632E5" w:rsidP="000632E5">
      <w:r w:rsidRPr="00EB7B43">
        <w:rPr>
          <w:rStyle w:val="Artdef"/>
        </w:rPr>
        <w:t>19.70</w:t>
      </w:r>
      <w:r w:rsidRPr="00EB7B43">
        <w:rPr>
          <w:rStyle w:val="Artdef"/>
        </w:rPr>
        <w:tab/>
      </w:r>
      <w:r w:rsidRPr="00EB7B43">
        <w:rPr>
          <w:rStyle w:val="Artdef"/>
        </w:rPr>
        <w:tab/>
      </w:r>
      <w:r w:rsidRPr="005D7CCC">
        <w:rPr>
          <w:i/>
          <w:iCs/>
        </w:rPr>
        <w:t>Stations in the space service</w:t>
      </w:r>
    </w:p>
    <w:p w:rsidR="000632E5" w:rsidRPr="005A290C" w:rsidRDefault="000632E5" w:rsidP="000632E5">
      <w:r w:rsidRPr="00EB7B43">
        <w:rPr>
          <w:rStyle w:val="Artdef"/>
        </w:rPr>
        <w:t>19.71</w:t>
      </w:r>
      <w:r w:rsidRPr="005A290C">
        <w:tab/>
        <w:t>§ 31</w:t>
      </w:r>
      <w:r w:rsidRPr="005A290C">
        <w:tab/>
        <w:t>When call signs for stations in the space service are employed, it is recommended that they consist of:</w:t>
      </w:r>
    </w:p>
    <w:p w:rsidR="000632E5" w:rsidRPr="008919DE" w:rsidRDefault="000632E5" w:rsidP="000632E5">
      <w:pPr>
        <w:pStyle w:val="enumlev2"/>
      </w:pPr>
      <w:r>
        <w:t>–</w:t>
      </w:r>
      <w:r>
        <w:tab/>
      </w:r>
      <w:r w:rsidRPr="008919DE">
        <w:t>two characters followed by two or three digits (other than the digits 0 and 1 in cases where they immediately follow a letter).</w:t>
      </w:r>
    </w:p>
    <w:p w:rsidR="000632E5" w:rsidRPr="00A26CBC" w:rsidRDefault="000632E5" w:rsidP="000632E5">
      <w:pPr>
        <w:pStyle w:val="Section1"/>
        <w:keepNext/>
      </w:pPr>
      <w:r>
        <w:t>Section </w:t>
      </w:r>
      <w:r w:rsidRPr="00A26CBC">
        <w:t xml:space="preserve">IV </w:t>
      </w:r>
      <w:r>
        <w:t>−</w:t>
      </w:r>
      <w:r w:rsidRPr="00A26CBC">
        <w:t xml:space="preserve"> Identification of stations using radiotelephony</w:t>
      </w:r>
    </w:p>
    <w:p w:rsidR="000632E5" w:rsidRDefault="000632E5" w:rsidP="000632E5">
      <w:pPr>
        <w:pStyle w:val="Normalaftertitle"/>
      </w:pPr>
      <w:r w:rsidRPr="00A03BCF">
        <w:rPr>
          <w:rStyle w:val="Artdef"/>
        </w:rPr>
        <w:t>19.72</w:t>
      </w:r>
      <w:r>
        <w:tab/>
        <w:t>§ 32</w:t>
      </w:r>
      <w:r>
        <w:tab/>
        <w:t>Stations using radiotelephony shall be identified as indicated in Nos. </w:t>
      </w:r>
      <w:r w:rsidRPr="00D27BF3">
        <w:rPr>
          <w:rStyle w:val="ArtrefBold0"/>
        </w:rPr>
        <w:t>19.73</w:t>
      </w:r>
      <w:r w:rsidRPr="0053178E">
        <w:t xml:space="preserve"> </w:t>
      </w:r>
      <w:r>
        <w:t>to</w:t>
      </w:r>
      <w:r w:rsidRPr="0053178E">
        <w:t> </w:t>
      </w:r>
      <w:r w:rsidRPr="00D27BF3">
        <w:rPr>
          <w:rStyle w:val="ArtrefBold0"/>
        </w:rPr>
        <w:t>19.82A</w:t>
      </w:r>
      <w:r>
        <w:t>.</w:t>
      </w:r>
      <w:r w:rsidRPr="004406BD">
        <w:rPr>
          <w:sz w:val="16"/>
          <w:szCs w:val="16"/>
        </w:rPr>
        <w:t>     (</w:t>
      </w:r>
      <w:r>
        <w:rPr>
          <w:sz w:val="16"/>
          <w:szCs w:val="16"/>
        </w:rPr>
        <w:t>WRC</w:t>
      </w:r>
      <w:r>
        <w:rPr>
          <w:sz w:val="16"/>
          <w:szCs w:val="16"/>
        </w:rPr>
        <w:noBreakHyphen/>
      </w:r>
      <w:r w:rsidRPr="004406BD">
        <w:rPr>
          <w:sz w:val="16"/>
          <w:szCs w:val="16"/>
        </w:rPr>
        <w:t>03)</w:t>
      </w:r>
    </w:p>
    <w:p w:rsidR="000632E5" w:rsidRPr="00EB7B43" w:rsidRDefault="000632E5" w:rsidP="000632E5">
      <w:r w:rsidRPr="00EB7B43">
        <w:rPr>
          <w:rStyle w:val="Artdef"/>
        </w:rPr>
        <w:t>19.73</w:t>
      </w:r>
      <w:r w:rsidRPr="005A290C">
        <w:tab/>
        <w:t>§ 33</w:t>
      </w:r>
      <w:r w:rsidRPr="005A290C">
        <w:tab/>
        <w:t>1)</w:t>
      </w:r>
      <w:r w:rsidRPr="005A290C">
        <w:tab/>
      </w:r>
      <w:r w:rsidRPr="005D7CCC">
        <w:rPr>
          <w:i/>
          <w:iCs/>
        </w:rPr>
        <w:t>Coast stations</w:t>
      </w:r>
    </w:p>
    <w:p w:rsidR="000632E5" w:rsidRPr="008919DE" w:rsidRDefault="000632E5" w:rsidP="000632E5">
      <w:pPr>
        <w:pStyle w:val="enumlev2"/>
      </w:pPr>
      <w:r>
        <w:t>–</w:t>
      </w:r>
      <w:r>
        <w:tab/>
      </w:r>
      <w:r w:rsidRPr="008919DE">
        <w:t xml:space="preserve">a call sign (see </w:t>
      </w:r>
      <w:r>
        <w:t>No. </w:t>
      </w:r>
      <w:r w:rsidRPr="00D27BF3">
        <w:rPr>
          <w:rStyle w:val="ArtrefBold0"/>
        </w:rPr>
        <w:t>19.52</w:t>
      </w:r>
      <w:r w:rsidRPr="008919DE">
        <w:t xml:space="preserve">); </w:t>
      </w:r>
      <w:r w:rsidRPr="00794076">
        <w:rPr>
          <w:i/>
          <w:iCs/>
        </w:rPr>
        <w:t>or</w:t>
      </w:r>
    </w:p>
    <w:p w:rsidR="000632E5" w:rsidRDefault="000632E5" w:rsidP="000632E5">
      <w:pPr>
        <w:pStyle w:val="enumlev2"/>
        <w:rPr>
          <w:sz w:val="16"/>
          <w:szCs w:val="16"/>
        </w:rPr>
      </w:pPr>
      <w:r>
        <w:t>–</w:t>
      </w:r>
      <w:r>
        <w:tab/>
      </w:r>
      <w:r w:rsidRPr="008919DE">
        <w:t>the geographical name of the place as it appears in the List of Coast Stations and Special Service Stations, followed preferably by the word RADIO or by any other appropriate indication.</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19.74</w:t>
      </w:r>
      <w:r w:rsidRPr="00BD3E13">
        <w:rPr>
          <w:rStyle w:val="Artdef"/>
        </w:rPr>
        <w:tab/>
      </w:r>
      <w:r w:rsidRPr="00BD3E13">
        <w:rPr>
          <w:rStyle w:val="Artdef"/>
        </w:rPr>
        <w:tab/>
      </w:r>
      <w:r w:rsidRPr="00BD3E13">
        <w:t>2)</w:t>
      </w:r>
      <w:r w:rsidRPr="00BD3E13">
        <w:tab/>
      </w:r>
      <w:r w:rsidRPr="005D7CCC">
        <w:rPr>
          <w:i/>
          <w:iCs/>
        </w:rPr>
        <w:t>Ship stations</w:t>
      </w:r>
    </w:p>
    <w:p w:rsidR="000632E5" w:rsidRPr="008919DE" w:rsidRDefault="000632E5">
      <w:pPr>
        <w:pStyle w:val="enumlev2"/>
      </w:pPr>
      <w:r>
        <w:t>–</w:t>
      </w:r>
      <w:r>
        <w:tab/>
      </w:r>
      <w:r w:rsidRPr="008919DE">
        <w:t xml:space="preserve">a call sign (see </w:t>
      </w:r>
      <w:r>
        <w:t>No. </w:t>
      </w:r>
      <w:r w:rsidRPr="00D27BF3">
        <w:rPr>
          <w:rStyle w:val="ArtrefBold0"/>
        </w:rPr>
        <w:t>19</w:t>
      </w:r>
      <w:r w:rsidR="005A23AE">
        <w:rPr>
          <w:rStyle w:val="ArtrefBold0"/>
        </w:rPr>
        <w:t>.55</w:t>
      </w:r>
      <w:r w:rsidRPr="008919DE">
        <w:t xml:space="preserve">); </w:t>
      </w:r>
      <w:r w:rsidRPr="00794076">
        <w:rPr>
          <w:i/>
          <w:iCs/>
        </w:rPr>
        <w:t>or</w:t>
      </w:r>
    </w:p>
    <w:p w:rsidR="000632E5" w:rsidRPr="008919DE" w:rsidRDefault="000632E5" w:rsidP="000632E5">
      <w:pPr>
        <w:pStyle w:val="enumlev2"/>
      </w:pPr>
      <w:r>
        <w:t>–</w:t>
      </w:r>
      <w:r>
        <w:tab/>
      </w:r>
      <w:r w:rsidRPr="008919DE">
        <w:t xml:space="preserve">the official name of the ship preceded, if necessary, by the name of the owner on condition that there is no possible confusion with distress, urgency and safety signals; </w:t>
      </w:r>
      <w:r w:rsidRPr="00794076">
        <w:rPr>
          <w:i/>
          <w:iCs/>
        </w:rPr>
        <w:t>or</w:t>
      </w:r>
    </w:p>
    <w:p w:rsidR="000632E5" w:rsidRPr="008919DE" w:rsidRDefault="000632E5" w:rsidP="000632E5">
      <w:pPr>
        <w:pStyle w:val="enumlev2"/>
      </w:pPr>
      <w:r>
        <w:t>–</w:t>
      </w:r>
      <w:r>
        <w:tab/>
      </w:r>
      <w:r w:rsidRPr="008919DE">
        <w:t>its selective call number or signal.</w:t>
      </w:r>
    </w:p>
    <w:p w:rsidR="00901CAE" w:rsidRPr="008141EE" w:rsidRDefault="00901CAE" w:rsidP="00901CAE">
      <w:r w:rsidRPr="008141EE">
        <w:br w:type="page"/>
      </w:r>
    </w:p>
    <w:p w:rsidR="000632E5" w:rsidRPr="00EB7B43" w:rsidRDefault="000632E5" w:rsidP="000632E5">
      <w:r w:rsidRPr="00EB7B43">
        <w:rPr>
          <w:rStyle w:val="Artdef"/>
        </w:rPr>
        <w:lastRenderedPageBreak/>
        <w:t>19.75</w:t>
      </w:r>
      <w:r w:rsidRPr="00BD3E13">
        <w:tab/>
      </w:r>
      <w:r w:rsidRPr="00BD3E13">
        <w:tab/>
        <w:t>3)</w:t>
      </w:r>
      <w:r w:rsidRPr="00BD3E13">
        <w:tab/>
      </w:r>
      <w:r w:rsidRPr="005D7CCC">
        <w:rPr>
          <w:i/>
          <w:iCs/>
        </w:rPr>
        <w:t>Ship’s survival craft stations</w:t>
      </w:r>
    </w:p>
    <w:p w:rsidR="000632E5" w:rsidRPr="008919DE" w:rsidRDefault="000632E5" w:rsidP="000632E5">
      <w:pPr>
        <w:pStyle w:val="enumlev2"/>
      </w:pPr>
      <w:r>
        <w:t>–</w:t>
      </w:r>
      <w:r>
        <w:tab/>
      </w:r>
      <w:r w:rsidRPr="008919DE">
        <w:t xml:space="preserve">a call sign (see </w:t>
      </w:r>
      <w:r>
        <w:t>No. </w:t>
      </w:r>
      <w:r w:rsidRPr="00D27BF3">
        <w:rPr>
          <w:rStyle w:val="ArtrefBold0"/>
        </w:rPr>
        <w:t>19.60</w:t>
      </w:r>
      <w:r w:rsidRPr="008919DE">
        <w:t xml:space="preserve">); </w:t>
      </w:r>
      <w:r w:rsidRPr="00794076">
        <w:rPr>
          <w:i/>
          <w:iCs/>
        </w:rPr>
        <w:t>or</w:t>
      </w:r>
    </w:p>
    <w:p w:rsidR="000632E5" w:rsidRPr="008919DE" w:rsidRDefault="000632E5" w:rsidP="000632E5">
      <w:pPr>
        <w:pStyle w:val="enumlev2"/>
      </w:pPr>
      <w:r>
        <w:t>–</w:t>
      </w:r>
      <w:r>
        <w:tab/>
      </w:r>
      <w:r w:rsidRPr="008919DE">
        <w:t>a signal of identification consisting of the name of the parent ship followed by two digits.</w:t>
      </w:r>
    </w:p>
    <w:p w:rsidR="000632E5" w:rsidRPr="00EB7B43" w:rsidRDefault="000632E5" w:rsidP="000632E5">
      <w:r w:rsidRPr="00EB7B43">
        <w:rPr>
          <w:rStyle w:val="Artdef"/>
        </w:rPr>
        <w:t>19.76</w:t>
      </w:r>
      <w:r w:rsidRPr="00BD3E13">
        <w:tab/>
      </w:r>
      <w:r w:rsidRPr="00BD3E13">
        <w:tab/>
        <w:t>4)</w:t>
      </w:r>
      <w:r w:rsidRPr="00BD3E13">
        <w:tab/>
      </w:r>
      <w:r w:rsidRPr="005D7CCC">
        <w:rPr>
          <w:i/>
          <w:iCs/>
        </w:rPr>
        <w:t>Emergency position</w:t>
      </w:r>
      <w:r w:rsidRPr="005D7CCC">
        <w:rPr>
          <w:i/>
          <w:iCs/>
        </w:rPr>
        <w:noBreakHyphen/>
        <w:t>indicating radiobeacon stations</w:t>
      </w:r>
    </w:p>
    <w:p w:rsidR="000632E5" w:rsidRPr="00EB7B43" w:rsidRDefault="000632E5" w:rsidP="000632E5">
      <w:r w:rsidRPr="00EB7B43">
        <w:tab/>
      </w:r>
      <w:r w:rsidRPr="00EB7B43">
        <w:tab/>
        <w:t>When speech transmission is used:</w:t>
      </w:r>
    </w:p>
    <w:p w:rsidR="000632E5" w:rsidRPr="008919DE" w:rsidRDefault="000632E5" w:rsidP="000632E5">
      <w:pPr>
        <w:pStyle w:val="enumlev2"/>
      </w:pPr>
      <w:r>
        <w:t>–</w:t>
      </w:r>
      <w:r>
        <w:tab/>
      </w:r>
      <w:r w:rsidRPr="008919DE">
        <w:t>the name and/or the call sign of the parent ship to which the radiobeacon belongs.</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19.77</w:t>
      </w:r>
      <w:r w:rsidRPr="00BD3E13">
        <w:tab/>
        <w:t>§ 34</w:t>
      </w:r>
      <w:r w:rsidRPr="00BD3E13">
        <w:tab/>
        <w:t>1)</w:t>
      </w:r>
      <w:r w:rsidRPr="00BD3E13">
        <w:tab/>
      </w:r>
      <w:r w:rsidRPr="005D7CCC">
        <w:rPr>
          <w:i/>
          <w:iCs/>
        </w:rPr>
        <w:t>Aeronautical stations</w:t>
      </w:r>
    </w:p>
    <w:p w:rsidR="000632E5" w:rsidRDefault="000632E5" w:rsidP="000632E5">
      <w:pPr>
        <w:pStyle w:val="enumlev2"/>
      </w:pPr>
      <w:r>
        <w:t>–</w:t>
      </w:r>
      <w:r>
        <w:tab/>
        <w:t>the name of the airport or geographical name of the place followed, if necessary, by a suitable word indicating the function of the station.</w:t>
      </w:r>
    </w:p>
    <w:p w:rsidR="000632E5" w:rsidRPr="00EB7B43" w:rsidRDefault="000632E5" w:rsidP="000632E5">
      <w:r w:rsidRPr="00EB7B43">
        <w:rPr>
          <w:rStyle w:val="Artdef"/>
        </w:rPr>
        <w:t>19.78</w:t>
      </w:r>
      <w:r w:rsidRPr="00BD3E13">
        <w:tab/>
      </w:r>
      <w:r w:rsidRPr="00BD3E13">
        <w:tab/>
        <w:t>2)</w:t>
      </w:r>
      <w:r w:rsidRPr="00BD3E13">
        <w:tab/>
      </w:r>
      <w:r w:rsidRPr="005D7CCC">
        <w:rPr>
          <w:i/>
          <w:iCs/>
        </w:rPr>
        <w:t>Aircraft stations</w:t>
      </w:r>
    </w:p>
    <w:p w:rsidR="000632E5" w:rsidRPr="008919DE" w:rsidRDefault="000632E5" w:rsidP="000632E5">
      <w:pPr>
        <w:pStyle w:val="enumlev2"/>
      </w:pPr>
      <w:r>
        <w:t>–</w:t>
      </w:r>
      <w:r>
        <w:tab/>
      </w:r>
      <w:r w:rsidRPr="008919DE">
        <w:t xml:space="preserve">a call sign (see </w:t>
      </w:r>
      <w:r>
        <w:t>No. </w:t>
      </w:r>
      <w:r w:rsidRPr="00D27BF3">
        <w:rPr>
          <w:rStyle w:val="ArtrefBold0"/>
        </w:rPr>
        <w:t>19.58</w:t>
      </w:r>
      <w:r w:rsidRPr="008919DE">
        <w:t xml:space="preserve">), which may be preceded by a word designating the owner or the type of aircraft; </w:t>
      </w:r>
      <w:r w:rsidRPr="00794076">
        <w:rPr>
          <w:i/>
          <w:iCs/>
        </w:rPr>
        <w:t>or</w:t>
      </w:r>
    </w:p>
    <w:p w:rsidR="000632E5" w:rsidRPr="008919DE" w:rsidRDefault="000632E5" w:rsidP="000632E5">
      <w:pPr>
        <w:pStyle w:val="enumlev2"/>
      </w:pPr>
      <w:r>
        <w:t>–</w:t>
      </w:r>
      <w:r>
        <w:tab/>
      </w:r>
      <w:r w:rsidRPr="008919DE">
        <w:t xml:space="preserve">a combination of characters corresponding to the official registration mark assigned to the aircraft; </w:t>
      </w:r>
      <w:r w:rsidRPr="00794076">
        <w:rPr>
          <w:i/>
          <w:iCs/>
        </w:rPr>
        <w:t>or</w:t>
      </w:r>
    </w:p>
    <w:p w:rsidR="000632E5" w:rsidRPr="008919DE" w:rsidRDefault="000632E5" w:rsidP="000632E5">
      <w:pPr>
        <w:pStyle w:val="enumlev2"/>
      </w:pPr>
      <w:r>
        <w:t>–</w:t>
      </w:r>
      <w:r>
        <w:tab/>
      </w:r>
      <w:r w:rsidRPr="008919DE">
        <w:t>a word designating the airline, followed by the flight identification number.</w:t>
      </w:r>
    </w:p>
    <w:p w:rsidR="000632E5" w:rsidRPr="00EB7B43" w:rsidRDefault="000632E5" w:rsidP="000632E5">
      <w:r w:rsidRPr="00EB7B43">
        <w:rPr>
          <w:rStyle w:val="Artdef"/>
        </w:rPr>
        <w:t>19.79</w:t>
      </w:r>
      <w:r w:rsidRPr="005A290C">
        <w:rPr>
          <w:rStyle w:val="Artdef"/>
        </w:rPr>
        <w:tab/>
      </w:r>
      <w:r w:rsidRPr="005A290C">
        <w:rPr>
          <w:rStyle w:val="Artdef"/>
        </w:rPr>
        <w:tab/>
      </w:r>
      <w:r w:rsidRPr="005A290C">
        <w:t>3)</w:t>
      </w:r>
      <w:r w:rsidRPr="005A290C">
        <w:tab/>
        <w:t>In the exclusive aeronautical mobile frequency bands, aircraft stations using radiotelephony may use other methods of identification, after special agreement between governments, and on condition that they are internationally known.</w:t>
      </w:r>
    </w:p>
    <w:p w:rsidR="000632E5" w:rsidRPr="000C35CB" w:rsidRDefault="000632E5" w:rsidP="000632E5">
      <w:r w:rsidRPr="00EB7B43">
        <w:rPr>
          <w:rStyle w:val="Artdef"/>
        </w:rPr>
        <w:t>19.80</w:t>
      </w:r>
      <w:r w:rsidRPr="005A290C">
        <w:tab/>
      </w:r>
      <w:r w:rsidRPr="005A290C">
        <w:tab/>
        <w:t>4)</w:t>
      </w:r>
      <w:r w:rsidRPr="005A290C">
        <w:tab/>
      </w:r>
      <w:r w:rsidRPr="00BD3E13">
        <w:rPr>
          <w:i/>
          <w:iCs/>
        </w:rPr>
        <w:t>Aircraft survival craft stations</w:t>
      </w:r>
    </w:p>
    <w:p w:rsidR="000632E5" w:rsidRDefault="000632E5" w:rsidP="000632E5">
      <w:pPr>
        <w:pStyle w:val="enumlev2"/>
      </w:pPr>
      <w:r>
        <w:t>–</w:t>
      </w:r>
      <w:r>
        <w:tab/>
      </w:r>
      <w:r w:rsidRPr="008919DE">
        <w:t xml:space="preserve">a call sign (see </w:t>
      </w:r>
      <w:r>
        <w:t>No. </w:t>
      </w:r>
      <w:r w:rsidRPr="00D27BF3">
        <w:rPr>
          <w:rStyle w:val="ArtrefBold0"/>
        </w:rPr>
        <w:t>19.64</w:t>
      </w:r>
      <w:r w:rsidRPr="008919DE">
        <w:t>).</w:t>
      </w:r>
    </w:p>
    <w:p w:rsidR="000632E5" w:rsidRPr="00EB7B43" w:rsidRDefault="000632E5" w:rsidP="000632E5">
      <w:r w:rsidRPr="00EB7B43">
        <w:rPr>
          <w:rStyle w:val="Artdef"/>
        </w:rPr>
        <w:t>19.81</w:t>
      </w:r>
      <w:r w:rsidRPr="00EB7B43">
        <w:tab/>
        <w:t>§ 35</w:t>
      </w:r>
      <w:r w:rsidRPr="00EB7B43">
        <w:tab/>
        <w:t>1)</w:t>
      </w:r>
      <w:r w:rsidRPr="00EB7B43">
        <w:tab/>
      </w:r>
      <w:r w:rsidRPr="005D7CCC">
        <w:rPr>
          <w:i/>
          <w:iCs/>
        </w:rPr>
        <w:t>Base stations</w:t>
      </w:r>
    </w:p>
    <w:p w:rsidR="000632E5" w:rsidRPr="008919DE" w:rsidRDefault="000632E5" w:rsidP="000632E5">
      <w:pPr>
        <w:pStyle w:val="enumlev2"/>
      </w:pPr>
      <w:r>
        <w:t>–</w:t>
      </w:r>
      <w:r>
        <w:tab/>
      </w:r>
      <w:r w:rsidRPr="008919DE">
        <w:t xml:space="preserve">a call sign (see </w:t>
      </w:r>
      <w:r>
        <w:t>No. </w:t>
      </w:r>
      <w:r w:rsidRPr="00D27BF3">
        <w:rPr>
          <w:rStyle w:val="ArtrefBold0"/>
        </w:rPr>
        <w:t>19.52</w:t>
      </w:r>
      <w:r w:rsidRPr="008919DE">
        <w:t xml:space="preserve">); </w:t>
      </w:r>
      <w:r w:rsidRPr="00794076">
        <w:rPr>
          <w:i/>
          <w:iCs/>
        </w:rPr>
        <w:t>or</w:t>
      </w:r>
    </w:p>
    <w:p w:rsidR="000632E5" w:rsidRPr="008919DE" w:rsidRDefault="000632E5" w:rsidP="000632E5">
      <w:pPr>
        <w:pStyle w:val="enumlev2"/>
      </w:pPr>
      <w:r>
        <w:t>–</w:t>
      </w:r>
      <w:r>
        <w:tab/>
      </w:r>
      <w:r w:rsidRPr="008919DE">
        <w:t>the geographical name of the place followed, if necessary, by any other appropriate indication.</w:t>
      </w:r>
    </w:p>
    <w:p w:rsidR="000632E5" w:rsidRPr="00EB7B43" w:rsidRDefault="000632E5" w:rsidP="000632E5">
      <w:r w:rsidRPr="00EB7B43">
        <w:rPr>
          <w:rStyle w:val="Artdef"/>
        </w:rPr>
        <w:t>19.82</w:t>
      </w:r>
      <w:r w:rsidRPr="005A290C">
        <w:rPr>
          <w:rStyle w:val="Artdef"/>
        </w:rPr>
        <w:tab/>
      </w:r>
      <w:r w:rsidRPr="005A290C">
        <w:rPr>
          <w:rStyle w:val="Artdef"/>
        </w:rPr>
        <w:tab/>
      </w:r>
      <w:r w:rsidRPr="005A290C">
        <w:t>2)</w:t>
      </w:r>
      <w:r w:rsidRPr="005A290C">
        <w:tab/>
      </w:r>
      <w:r w:rsidRPr="005D7CCC">
        <w:rPr>
          <w:i/>
          <w:iCs/>
        </w:rPr>
        <w:t>Land mobile stations</w:t>
      </w:r>
    </w:p>
    <w:p w:rsidR="000632E5" w:rsidRPr="008919DE" w:rsidRDefault="000632E5" w:rsidP="000632E5">
      <w:pPr>
        <w:pStyle w:val="enumlev2"/>
      </w:pPr>
      <w:r>
        <w:t>–</w:t>
      </w:r>
      <w:r>
        <w:tab/>
      </w:r>
      <w:r w:rsidRPr="008919DE">
        <w:t xml:space="preserve">a call sign (see </w:t>
      </w:r>
      <w:r>
        <w:t>No. </w:t>
      </w:r>
      <w:r w:rsidRPr="00D27BF3">
        <w:rPr>
          <w:rStyle w:val="ArtrefBold0"/>
        </w:rPr>
        <w:t>19.66</w:t>
      </w:r>
      <w:r w:rsidRPr="008919DE">
        <w:t xml:space="preserve">); </w:t>
      </w:r>
      <w:r w:rsidRPr="00794076">
        <w:rPr>
          <w:i/>
          <w:iCs/>
        </w:rPr>
        <w:t>or</w:t>
      </w:r>
    </w:p>
    <w:p w:rsidR="000632E5" w:rsidRPr="008919DE" w:rsidRDefault="000632E5" w:rsidP="000632E5">
      <w:pPr>
        <w:pStyle w:val="enumlev2"/>
      </w:pPr>
      <w:r>
        <w:t>–</w:t>
      </w:r>
      <w:r>
        <w:tab/>
      </w:r>
      <w:r w:rsidRPr="008919DE">
        <w:t>the identity of the vehicle or any other appropriate indication.</w:t>
      </w:r>
    </w:p>
    <w:p w:rsidR="000632E5" w:rsidRPr="00EB7B43" w:rsidRDefault="000632E5" w:rsidP="000632E5">
      <w:r w:rsidRPr="00EB7B43">
        <w:rPr>
          <w:rStyle w:val="Artdef"/>
        </w:rPr>
        <w:t>19.82A</w:t>
      </w:r>
      <w:r w:rsidRPr="0000194C">
        <w:rPr>
          <w:b/>
          <w:bCs/>
        </w:rPr>
        <w:tab/>
      </w:r>
      <w:r w:rsidRPr="00BD3E13">
        <w:t>§ 35A</w:t>
      </w:r>
      <w:r w:rsidRPr="0000194C">
        <w:rPr>
          <w:b/>
          <w:bCs/>
        </w:rPr>
        <w:tab/>
      </w:r>
      <w:r w:rsidRPr="005D7CCC">
        <w:rPr>
          <w:i/>
          <w:iCs/>
        </w:rPr>
        <w:t>Amateur stations and experimental stations</w:t>
      </w:r>
    </w:p>
    <w:p w:rsidR="000632E5" w:rsidRPr="008919DE" w:rsidRDefault="000632E5" w:rsidP="000632E5">
      <w:pPr>
        <w:pStyle w:val="enumlev2"/>
      </w:pPr>
      <w:r>
        <w:t>–</w:t>
      </w:r>
      <w:r>
        <w:tab/>
      </w:r>
      <w:r w:rsidRPr="008919DE">
        <w:t xml:space="preserve">a call sign (see </w:t>
      </w:r>
      <w:r>
        <w:t>No. </w:t>
      </w:r>
      <w:r w:rsidRPr="00D27BF3">
        <w:rPr>
          <w:rStyle w:val="ArtrefBold0"/>
        </w:rPr>
        <w:t>19.68</w:t>
      </w:r>
      <w:r w:rsidRPr="008919DE">
        <w:t>).</w:t>
      </w:r>
      <w:r w:rsidRPr="004406BD">
        <w:rPr>
          <w:sz w:val="16"/>
          <w:szCs w:val="16"/>
        </w:rPr>
        <w:t>     (</w:t>
      </w:r>
      <w:r>
        <w:rPr>
          <w:sz w:val="16"/>
          <w:szCs w:val="16"/>
        </w:rPr>
        <w:t>WRC</w:t>
      </w:r>
      <w:r>
        <w:rPr>
          <w:sz w:val="16"/>
          <w:szCs w:val="16"/>
        </w:rPr>
        <w:noBreakHyphen/>
      </w:r>
      <w:r w:rsidRPr="004406BD">
        <w:rPr>
          <w:sz w:val="16"/>
          <w:szCs w:val="16"/>
        </w:rPr>
        <w:t>03)</w:t>
      </w:r>
    </w:p>
    <w:p w:rsidR="000632E5" w:rsidRPr="00A26CBC" w:rsidRDefault="000632E5" w:rsidP="000632E5">
      <w:pPr>
        <w:pStyle w:val="Section1"/>
        <w:keepNext/>
      </w:pPr>
      <w:r>
        <w:t>Section </w:t>
      </w:r>
      <w:r w:rsidRPr="00A26CBC">
        <w:t xml:space="preserve">V </w:t>
      </w:r>
      <w:r>
        <w:t>−</w:t>
      </w:r>
      <w:r w:rsidRPr="00A26CBC">
        <w:t xml:space="preserve"> Selective call numbers in the maritime mobile service</w:t>
      </w:r>
    </w:p>
    <w:p w:rsidR="000632E5" w:rsidRPr="0075516F" w:rsidRDefault="000632E5" w:rsidP="000632E5">
      <w:pPr>
        <w:pStyle w:val="Normalaftertitle"/>
      </w:pPr>
      <w:r w:rsidRPr="0075516F">
        <w:rPr>
          <w:rStyle w:val="Artdef"/>
        </w:rPr>
        <w:t>19.83</w:t>
      </w:r>
      <w:r w:rsidRPr="0075516F">
        <w:tab/>
        <w:t>§ 36</w:t>
      </w:r>
      <w:r w:rsidRPr="0075516F">
        <w:tab/>
        <w:t>When stations of the maritime mobile service use selective calling devices in accordance with Recommendations ITU</w:t>
      </w:r>
      <w:r w:rsidRPr="0075516F">
        <w:noBreakHyphen/>
        <w:t>R M.476-5 and ITU</w:t>
      </w:r>
      <w:r w:rsidRPr="0075516F">
        <w:noBreakHyphen/>
        <w:t>R M.625</w:t>
      </w:r>
      <w:r w:rsidRPr="0075516F">
        <w:noBreakHyphen/>
        <w:t>4, their call numbers shall be assigned by the responsible administrations in accordance with the provisions below.</w:t>
      </w:r>
      <w:r w:rsidRPr="0075516F">
        <w:rPr>
          <w:sz w:val="16"/>
          <w:szCs w:val="16"/>
        </w:rPr>
        <w:t>     (WRC</w:t>
      </w:r>
      <w:r w:rsidRPr="0075516F">
        <w:rPr>
          <w:sz w:val="16"/>
          <w:szCs w:val="16"/>
        </w:rPr>
        <w:noBreakHyphen/>
        <w:t>15)</w:t>
      </w:r>
    </w:p>
    <w:p w:rsidR="00901CAE" w:rsidRPr="008141EE" w:rsidRDefault="00901CAE" w:rsidP="00901CAE">
      <w:r w:rsidRPr="008141EE">
        <w:br w:type="page"/>
      </w:r>
    </w:p>
    <w:p w:rsidR="000632E5" w:rsidRPr="005D7CCC" w:rsidRDefault="000632E5" w:rsidP="000632E5">
      <w:pPr>
        <w:rPr>
          <w:i/>
          <w:iCs/>
        </w:rPr>
      </w:pPr>
      <w:r w:rsidRPr="00EB7B43">
        <w:rPr>
          <w:rStyle w:val="Artdef"/>
        </w:rPr>
        <w:lastRenderedPageBreak/>
        <w:t>19.84</w:t>
      </w:r>
      <w:r w:rsidRPr="00EB7B43">
        <w:rPr>
          <w:rStyle w:val="Artdef"/>
        </w:rPr>
        <w:tab/>
      </w:r>
      <w:r w:rsidRPr="00EB7B43">
        <w:rPr>
          <w:rStyle w:val="Artdef"/>
        </w:rPr>
        <w:tab/>
      </w:r>
      <w:r w:rsidRPr="005D7CCC">
        <w:rPr>
          <w:i/>
          <w:iCs/>
        </w:rPr>
        <w:t>Formation of ship station selective call numbers and coast station identification numbers</w:t>
      </w:r>
    </w:p>
    <w:p w:rsidR="000632E5" w:rsidRPr="005A290C" w:rsidRDefault="000632E5" w:rsidP="000632E5">
      <w:r w:rsidRPr="00EB7B43">
        <w:rPr>
          <w:rStyle w:val="Artdef"/>
        </w:rPr>
        <w:t>19.85</w:t>
      </w:r>
      <w:r w:rsidRPr="005A290C">
        <w:tab/>
        <w:t>§ 37</w:t>
      </w:r>
      <w:r w:rsidRPr="005A290C">
        <w:tab/>
        <w:t>1)</w:t>
      </w:r>
      <w:r w:rsidRPr="005A290C">
        <w:tab/>
        <w:t>The ten digits from 0 to 9 inclusive shall be used to form selective call numbers.</w:t>
      </w:r>
    </w:p>
    <w:p w:rsidR="000632E5" w:rsidRPr="00EB7B43" w:rsidRDefault="000632E5" w:rsidP="000632E5">
      <w:r w:rsidRPr="00EB7B43">
        <w:rPr>
          <w:rStyle w:val="Artdef"/>
        </w:rPr>
        <w:t>19.86</w:t>
      </w:r>
      <w:r w:rsidRPr="005A290C">
        <w:rPr>
          <w:rStyle w:val="Artdef"/>
        </w:rPr>
        <w:tab/>
      </w:r>
      <w:r w:rsidRPr="005A290C">
        <w:rPr>
          <w:rStyle w:val="Artdef"/>
        </w:rPr>
        <w:tab/>
      </w:r>
      <w:r w:rsidRPr="005A290C">
        <w:t>2)</w:t>
      </w:r>
      <w:r w:rsidRPr="005A290C">
        <w:tab/>
        <w:t>However, combinations of numbers commencing with the digits 00 (zero, zero) shall not be used when forming the identification numbers for coast stations.</w:t>
      </w:r>
    </w:p>
    <w:p w:rsidR="000632E5" w:rsidRPr="00EB7B43" w:rsidRDefault="000632E5" w:rsidP="000632E5">
      <w:r w:rsidRPr="00EB7B43">
        <w:rPr>
          <w:rStyle w:val="Artdef"/>
        </w:rPr>
        <w:t>19.87</w:t>
      </w:r>
      <w:r w:rsidRPr="00EB7B43">
        <w:rPr>
          <w:rStyle w:val="Artdef"/>
        </w:rPr>
        <w:tab/>
      </w:r>
      <w:r w:rsidRPr="00EB7B43">
        <w:rPr>
          <w:rStyle w:val="Artdef"/>
        </w:rPr>
        <w:tab/>
      </w:r>
      <w:r w:rsidRPr="00BD3E13">
        <w:t>3)</w:t>
      </w:r>
      <w:r w:rsidRPr="00BD3E13">
        <w:tab/>
      </w:r>
      <w:r>
        <w:t>Ship station selective call numbers and coast station identification numbers in the series are formed as indicated in Nos. </w:t>
      </w:r>
      <w:r w:rsidRPr="00D27BF3">
        <w:rPr>
          <w:rStyle w:val="ArtrefBold0"/>
        </w:rPr>
        <w:t>19.88</w:t>
      </w:r>
      <w:r>
        <w:t xml:space="preserve">, </w:t>
      </w:r>
      <w:r w:rsidRPr="00D27BF3">
        <w:rPr>
          <w:rStyle w:val="ArtrefBold0"/>
        </w:rPr>
        <w:t>19.89</w:t>
      </w:r>
      <w:r>
        <w:t xml:space="preserve"> and </w:t>
      </w:r>
      <w:r w:rsidRPr="00D27BF3">
        <w:rPr>
          <w:rStyle w:val="ArtrefBold0"/>
        </w:rPr>
        <w:t>19.90</w:t>
      </w:r>
      <w:r>
        <w:t>.</w:t>
      </w:r>
    </w:p>
    <w:p w:rsidR="000632E5" w:rsidRPr="00EB7B43" w:rsidRDefault="000632E5" w:rsidP="000632E5">
      <w:r w:rsidRPr="00EB7B43">
        <w:rPr>
          <w:rStyle w:val="Artdef"/>
        </w:rPr>
        <w:t>19.88</w:t>
      </w:r>
      <w:r w:rsidRPr="005A290C">
        <w:tab/>
      </w:r>
      <w:r w:rsidRPr="005A290C">
        <w:tab/>
        <w:t>4)</w:t>
      </w:r>
      <w:r w:rsidRPr="005A290C">
        <w:tab/>
      </w:r>
      <w:r w:rsidRPr="005D7CCC">
        <w:rPr>
          <w:i/>
          <w:iCs/>
        </w:rPr>
        <w:t>Coast station identification numbers</w:t>
      </w:r>
    </w:p>
    <w:p w:rsidR="000632E5" w:rsidRPr="008919DE" w:rsidRDefault="000632E5" w:rsidP="000632E5">
      <w:pPr>
        <w:pStyle w:val="enumlev2"/>
      </w:pPr>
      <w:r>
        <w:t>–</w:t>
      </w:r>
      <w:r>
        <w:tab/>
      </w:r>
      <w:r w:rsidRPr="008919DE">
        <w:t xml:space="preserve">four digits (see </w:t>
      </w:r>
      <w:r>
        <w:t>No. </w:t>
      </w:r>
      <w:r w:rsidRPr="00D27BF3">
        <w:rPr>
          <w:rStyle w:val="ArtrefBold0"/>
        </w:rPr>
        <w:t>19.86</w:t>
      </w:r>
      <w:r w:rsidRPr="008919DE">
        <w:t>).</w:t>
      </w:r>
    </w:p>
    <w:p w:rsidR="000632E5" w:rsidRPr="00EB7B43" w:rsidRDefault="000632E5" w:rsidP="000632E5">
      <w:r w:rsidRPr="00EB7B43">
        <w:rPr>
          <w:rStyle w:val="Artdef"/>
        </w:rPr>
        <w:t>19.89</w:t>
      </w:r>
      <w:r w:rsidRPr="005A290C">
        <w:rPr>
          <w:rStyle w:val="Artdef"/>
        </w:rPr>
        <w:tab/>
      </w:r>
      <w:r w:rsidRPr="005A290C">
        <w:rPr>
          <w:rStyle w:val="Artdef"/>
        </w:rPr>
        <w:tab/>
      </w:r>
      <w:r w:rsidRPr="005A290C">
        <w:t>5)</w:t>
      </w:r>
      <w:r w:rsidRPr="005A290C">
        <w:tab/>
      </w:r>
      <w:r w:rsidRPr="005D7CCC">
        <w:rPr>
          <w:i/>
          <w:iCs/>
        </w:rPr>
        <w:t>Ship station selective call numbers</w:t>
      </w:r>
    </w:p>
    <w:p w:rsidR="000632E5" w:rsidRPr="008919DE" w:rsidRDefault="000632E5" w:rsidP="000632E5">
      <w:pPr>
        <w:pStyle w:val="enumlev2"/>
      </w:pPr>
      <w:r>
        <w:t>–</w:t>
      </w:r>
      <w:r>
        <w:tab/>
      </w:r>
      <w:r w:rsidRPr="008919DE">
        <w:t>five digits.</w:t>
      </w:r>
    </w:p>
    <w:p w:rsidR="000632E5" w:rsidRPr="00EB7B43" w:rsidRDefault="000632E5" w:rsidP="000632E5">
      <w:r w:rsidRPr="00EB7B43">
        <w:rPr>
          <w:rStyle w:val="Artdef"/>
        </w:rPr>
        <w:t>19.90</w:t>
      </w:r>
      <w:r w:rsidRPr="005A290C">
        <w:rPr>
          <w:rStyle w:val="Artdef"/>
        </w:rPr>
        <w:tab/>
      </w:r>
      <w:r w:rsidRPr="005A290C">
        <w:rPr>
          <w:rStyle w:val="Artdef"/>
        </w:rPr>
        <w:tab/>
      </w:r>
      <w:r w:rsidRPr="005A290C">
        <w:t>6)</w:t>
      </w:r>
      <w:r w:rsidRPr="005A290C">
        <w:tab/>
      </w:r>
      <w:r w:rsidRPr="005D7CCC">
        <w:rPr>
          <w:i/>
          <w:iCs/>
        </w:rPr>
        <w:t>Predetermined groups of ship stations</w:t>
      </w:r>
    </w:p>
    <w:p w:rsidR="000632E5" w:rsidRDefault="000632E5" w:rsidP="000632E5">
      <w:pPr>
        <w:pStyle w:val="enumlev2"/>
        <w:rPr>
          <w:lang w:val="en-US"/>
        </w:rPr>
      </w:pPr>
      <w:r>
        <w:rPr>
          <w:lang w:val="en-US"/>
        </w:rPr>
        <w:t>–</w:t>
      </w:r>
      <w:r>
        <w:rPr>
          <w:lang w:val="en-US"/>
        </w:rPr>
        <w:tab/>
      </w:r>
      <w:r w:rsidRPr="00BD3E13">
        <w:t>five digits consisting of:</w:t>
      </w:r>
    </w:p>
    <w:p w:rsidR="000632E5" w:rsidRPr="00BD3E13" w:rsidRDefault="000632E5" w:rsidP="000632E5">
      <w:pPr>
        <w:pStyle w:val="enumlev3"/>
      </w:pPr>
      <w:r>
        <w:t>–</w:t>
      </w:r>
      <w:r>
        <w:tab/>
      </w:r>
      <w:r w:rsidRPr="00BD3E13">
        <w:t xml:space="preserve">the same digit repeated five times; </w:t>
      </w:r>
      <w:r w:rsidRPr="00794076">
        <w:rPr>
          <w:i/>
          <w:iCs/>
        </w:rPr>
        <w:t>or</w:t>
      </w:r>
    </w:p>
    <w:p w:rsidR="000632E5" w:rsidRDefault="000632E5" w:rsidP="000632E5">
      <w:pPr>
        <w:pStyle w:val="enumlev3"/>
      </w:pPr>
      <w:r>
        <w:t>–</w:t>
      </w:r>
      <w:r>
        <w:tab/>
      </w:r>
      <w:r w:rsidRPr="00BD3E13">
        <w:t>two different digits repeated alternately.</w:t>
      </w:r>
    </w:p>
    <w:p w:rsidR="000632E5" w:rsidRPr="005D7CCC" w:rsidRDefault="000632E5" w:rsidP="000632E5">
      <w:pPr>
        <w:rPr>
          <w:i/>
          <w:iCs/>
        </w:rPr>
      </w:pPr>
      <w:r w:rsidRPr="00EB7B43">
        <w:rPr>
          <w:rStyle w:val="Artdef"/>
        </w:rPr>
        <w:t>19.91</w:t>
      </w:r>
      <w:r w:rsidRPr="00EB7B43">
        <w:rPr>
          <w:rStyle w:val="Artdef"/>
        </w:rPr>
        <w:tab/>
      </w:r>
      <w:r w:rsidRPr="00EB7B43">
        <w:rPr>
          <w:rStyle w:val="Artdef"/>
        </w:rPr>
        <w:tab/>
      </w:r>
      <w:r w:rsidRPr="005D7CCC">
        <w:rPr>
          <w:i/>
          <w:iCs/>
        </w:rPr>
        <w:t>Assignment of ship station selective call numbers and coast station identification numbers</w:t>
      </w:r>
    </w:p>
    <w:p w:rsidR="000632E5" w:rsidRPr="00EB7B43" w:rsidRDefault="000632E5" w:rsidP="000632E5">
      <w:r w:rsidRPr="00EB7B43">
        <w:rPr>
          <w:rStyle w:val="Artdef"/>
        </w:rPr>
        <w:t>19.92</w:t>
      </w:r>
      <w:r w:rsidRPr="00DB6D51">
        <w:tab/>
      </w:r>
      <w:r w:rsidRPr="005D7CCC">
        <w:t>§ 38</w:t>
      </w:r>
      <w:r w:rsidRPr="005D7CCC">
        <w:tab/>
        <w:t>1)</w:t>
      </w:r>
      <w:r w:rsidRPr="005D7CCC">
        <w:tab/>
        <w:t>In cases where selective call numbers for ship stations and identification numbers for coast stations are required for use in the maritime mobile service, the selective call numbers and identification numbers shall be supplied by the Secretary-General on request. Upon notification by an administration of the introduction of selective calling for use in the maritime mobile service:</w:t>
      </w:r>
      <w:r w:rsidRPr="004406BD">
        <w:rPr>
          <w:sz w:val="16"/>
          <w:szCs w:val="16"/>
        </w:rPr>
        <w:t>     (</w:t>
      </w:r>
      <w:r>
        <w:rPr>
          <w:sz w:val="16"/>
          <w:szCs w:val="16"/>
        </w:rPr>
        <w:t>WRC</w:t>
      </w:r>
      <w:r>
        <w:rPr>
          <w:sz w:val="16"/>
          <w:szCs w:val="16"/>
        </w:rPr>
        <w:noBreakHyphen/>
      </w:r>
      <w:r w:rsidRPr="004406BD">
        <w:rPr>
          <w:sz w:val="16"/>
          <w:szCs w:val="16"/>
        </w:rPr>
        <w:t>07)</w:t>
      </w:r>
    </w:p>
    <w:p w:rsidR="000632E5" w:rsidRPr="00F5119C" w:rsidRDefault="000632E5" w:rsidP="000632E5">
      <w:pPr>
        <w:pStyle w:val="enumlev1"/>
      </w:pPr>
      <w:r w:rsidRPr="00F5119C">
        <w:rPr>
          <w:rStyle w:val="Artdef"/>
        </w:rPr>
        <w:t>19.93</w:t>
      </w:r>
      <w:r w:rsidRPr="00F5119C">
        <w:tab/>
      </w:r>
      <w:r w:rsidRPr="00F5119C">
        <w:rPr>
          <w:i/>
          <w:iCs/>
        </w:rPr>
        <w:t>a)</w:t>
      </w:r>
      <w:r w:rsidRPr="00F5119C">
        <w:tab/>
        <w:t xml:space="preserve">selective call numbers for ships will be supplied as required </w:t>
      </w:r>
      <w:r w:rsidRPr="002B6366">
        <w:t xml:space="preserve">as single numbers or </w:t>
      </w:r>
      <w:r w:rsidRPr="00F5119C">
        <w:t xml:space="preserve">in blocks </w:t>
      </w:r>
      <w:r w:rsidRPr="002B6366">
        <w:t>not exceeding </w:t>
      </w:r>
      <w:r w:rsidRPr="00F5119C">
        <w:t>100 (one hundred);</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Default="000632E5" w:rsidP="000632E5">
      <w:pPr>
        <w:pStyle w:val="enumlev1"/>
      </w:pPr>
      <w:r w:rsidRPr="00A03BCF">
        <w:rPr>
          <w:rStyle w:val="Artdef"/>
        </w:rPr>
        <w:t>19.94</w:t>
      </w:r>
      <w:r w:rsidRPr="00A03BCF">
        <w:rPr>
          <w:rStyle w:val="Artdef"/>
        </w:rPr>
        <w:tab/>
      </w:r>
      <w:r w:rsidRPr="005A290C">
        <w:rPr>
          <w:i/>
          <w:iCs/>
        </w:rPr>
        <w:t>b)</w:t>
      </w:r>
      <w:r w:rsidRPr="005A290C">
        <w:rPr>
          <w:lang w:val="en-US"/>
        </w:rPr>
        <w:tab/>
        <w:t>coast station identification numbers will be supplied in blocks of 10 (ten) to meet actual requirements;</w:t>
      </w:r>
    </w:p>
    <w:p w:rsidR="000632E5" w:rsidRDefault="000632E5" w:rsidP="000632E5">
      <w:pPr>
        <w:pStyle w:val="enumlev1"/>
      </w:pPr>
      <w:r w:rsidRPr="00A03BCF">
        <w:rPr>
          <w:rStyle w:val="Artdef"/>
        </w:rPr>
        <w:t>19.95</w:t>
      </w:r>
      <w:r>
        <w:rPr>
          <w:lang w:val="en-US"/>
        </w:rPr>
        <w:tab/>
      </w:r>
      <w:r w:rsidRPr="005A290C">
        <w:rPr>
          <w:i/>
          <w:iCs/>
        </w:rPr>
        <w:t>c)</w:t>
      </w:r>
      <w:r w:rsidRPr="005A290C">
        <w:rPr>
          <w:lang w:val="en-US"/>
        </w:rPr>
        <w:tab/>
        <w:t xml:space="preserve">selective call numbers for selective calling of predetermined groups of ship stations in accordance with </w:t>
      </w:r>
      <w:r>
        <w:rPr>
          <w:lang w:val="en-US"/>
        </w:rPr>
        <w:t>No. </w:t>
      </w:r>
      <w:r w:rsidRPr="00D27BF3">
        <w:rPr>
          <w:rStyle w:val="ArtrefBold0"/>
        </w:rPr>
        <w:t>19.90</w:t>
      </w:r>
      <w:r w:rsidRPr="005A290C">
        <w:rPr>
          <w:lang w:val="en-US"/>
        </w:rPr>
        <w:t xml:space="preserve"> will be supplied as required as single numbers</w:t>
      </w:r>
      <w:r>
        <w:rPr>
          <w:lang w:val="en-US"/>
        </w:rPr>
        <w:t>.</w:t>
      </w:r>
    </w:p>
    <w:p w:rsidR="000632E5" w:rsidRPr="00EB7B43" w:rsidRDefault="000632E5" w:rsidP="000632E5">
      <w:r w:rsidRPr="00EB7B43">
        <w:rPr>
          <w:rStyle w:val="Artdef"/>
        </w:rPr>
        <w:t>19.96</w:t>
      </w:r>
      <w:r w:rsidRPr="00EB7B43">
        <w:rPr>
          <w:rStyle w:val="Artdef"/>
        </w:rPr>
        <w:tab/>
      </w:r>
      <w:r w:rsidRPr="00EB7B43">
        <w:rPr>
          <w:rStyle w:val="Artdef"/>
        </w:rPr>
        <w:tab/>
      </w:r>
      <w:r>
        <w:t>2)</w:t>
      </w:r>
      <w:r>
        <w:tab/>
        <w:t>Each administration shall choose the selective call numbers to be assigned to its ship stations from the blocks of the series supplied to it. Administrations shall notify the Bureau immediately in accordance with No. </w:t>
      </w:r>
      <w:r w:rsidRPr="00D27BF3">
        <w:rPr>
          <w:rStyle w:val="ArtrefBold0"/>
        </w:rPr>
        <w:t>20.16</w:t>
      </w:r>
      <w:r>
        <w:t xml:space="preserve"> when assigning selective call numbers to ship stations.</w:t>
      </w:r>
    </w:p>
    <w:p w:rsidR="000632E5" w:rsidRPr="00EB7B43" w:rsidRDefault="000632E5" w:rsidP="000632E5">
      <w:r w:rsidRPr="00EB7B43">
        <w:rPr>
          <w:rStyle w:val="Artdef"/>
        </w:rPr>
        <w:t>19.96A</w:t>
      </w:r>
      <w:r w:rsidRPr="00EB7B43">
        <w:rPr>
          <w:rStyle w:val="Artdef"/>
        </w:rPr>
        <w:tab/>
      </w:r>
      <w:r w:rsidRPr="00EB7B43">
        <w:rPr>
          <w:rStyle w:val="Artdef"/>
        </w:rPr>
        <w:tab/>
      </w:r>
      <w:r w:rsidRPr="00EB7B43">
        <w:t>3)</w:t>
      </w:r>
      <w:r w:rsidRPr="00EB7B43">
        <w:tab/>
        <w:t>Five</w:t>
      </w:r>
      <w:r w:rsidRPr="00EB7B43">
        <w:noBreakHyphen/>
        <w:t>digit ship station selective call numbe</w:t>
      </w:r>
      <w:r>
        <w:t>rs shall be assigned for narrow</w:t>
      </w:r>
      <w:r>
        <w:noBreakHyphen/>
      </w:r>
      <w:r w:rsidRPr="00EB7B43">
        <w:t xml:space="preserve">band direct printing (NBDP) equipment (as described in Recommendation </w:t>
      </w:r>
      <w:r>
        <w:t>ITU</w:t>
      </w:r>
      <w:r>
        <w:noBreakHyphen/>
        <w:t>R</w:t>
      </w:r>
      <w:r w:rsidRPr="00EB7B43">
        <w:t> M.476</w:t>
      </w:r>
      <w:r w:rsidRPr="00EB7B43">
        <w:noBreakHyphen/>
        <w:t>5).</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19.97</w:t>
      </w:r>
      <w:r w:rsidRPr="005A290C">
        <w:rPr>
          <w:rStyle w:val="Artdef"/>
        </w:rPr>
        <w:tab/>
      </w:r>
      <w:r w:rsidRPr="005A290C">
        <w:rPr>
          <w:rStyle w:val="Artdef"/>
        </w:rPr>
        <w:tab/>
      </w:r>
      <w:r w:rsidRPr="005A290C">
        <w:t>4)</w:t>
      </w:r>
      <w:r w:rsidRPr="005A290C">
        <w:tab/>
        <w:t>Each administration shall choose the coast station identification numbers to be assigned to its coast stations from the blocks of the series supplied to it.</w:t>
      </w:r>
    </w:p>
    <w:p w:rsidR="000632E5" w:rsidRPr="00F5119C" w:rsidRDefault="000632E5" w:rsidP="000632E5">
      <w:pPr>
        <w:pStyle w:val="Section1"/>
        <w:keepNext/>
        <w:rPr>
          <w:sz w:val="16"/>
          <w:szCs w:val="16"/>
        </w:rPr>
      </w:pPr>
      <w:r w:rsidRPr="00F5119C">
        <w:lastRenderedPageBreak/>
        <w:t>Section VI − Identities in the maritime mobile service</w:t>
      </w:r>
      <w:r>
        <w:rPr>
          <w:sz w:val="16"/>
          <w:szCs w:val="16"/>
        </w:rPr>
        <w:t>  </w:t>
      </w:r>
      <w:r w:rsidRPr="00F5119C">
        <w:rPr>
          <w:sz w:val="16"/>
          <w:szCs w:val="16"/>
        </w:rPr>
        <w:t>  </w:t>
      </w:r>
      <w:r w:rsidRPr="00577A24">
        <w:rPr>
          <w:b w:val="0"/>
          <w:bCs/>
          <w:sz w:val="16"/>
          <w:szCs w:val="16"/>
        </w:rPr>
        <w:t>(WRC</w:t>
      </w:r>
      <w:r w:rsidRPr="00577A24">
        <w:rPr>
          <w:b w:val="0"/>
          <w:bCs/>
          <w:sz w:val="16"/>
          <w:szCs w:val="16"/>
        </w:rPr>
        <w:noBreakHyphen/>
        <w:t>12)</w:t>
      </w:r>
    </w:p>
    <w:p w:rsidR="000632E5" w:rsidRDefault="000632E5" w:rsidP="000632E5">
      <w:pPr>
        <w:pStyle w:val="Section2"/>
        <w:keepNext/>
        <w:jc w:val="left"/>
      </w:pPr>
      <w:r w:rsidRPr="003545E3">
        <w:rPr>
          <w:rStyle w:val="Artdef"/>
          <w:i w:val="0"/>
          <w:iCs/>
        </w:rPr>
        <w:t>19.98</w:t>
      </w:r>
      <w:r w:rsidRPr="00A03BCF">
        <w:rPr>
          <w:rStyle w:val="Artdef"/>
        </w:rPr>
        <w:tab/>
      </w:r>
      <w:r w:rsidRPr="005D7CCC">
        <w:t xml:space="preserve">A </w:t>
      </w:r>
      <w:r>
        <w:t>−</w:t>
      </w:r>
      <w:r w:rsidRPr="005D7CCC">
        <w:t xml:space="preserve"> General</w:t>
      </w:r>
    </w:p>
    <w:p w:rsidR="000632E5" w:rsidRPr="0075516F" w:rsidRDefault="000632E5" w:rsidP="00A67CD4">
      <w:pPr>
        <w:rPr>
          <w:bCs/>
          <w:sz w:val="16"/>
          <w:szCs w:val="16"/>
        </w:rPr>
      </w:pPr>
      <w:r w:rsidRPr="0075516F">
        <w:rPr>
          <w:rStyle w:val="Artdef"/>
        </w:rPr>
        <w:t>19.99</w:t>
      </w:r>
      <w:r w:rsidRPr="0075516F">
        <w:tab/>
        <w:t>§ 39</w:t>
      </w:r>
      <w:r w:rsidRPr="0075516F">
        <w:tab/>
        <w:t>When a station</w:t>
      </w:r>
      <w:r w:rsidR="00A67CD4">
        <w:rPr>
          <w:rStyle w:val="FootnoteReference"/>
        </w:rPr>
        <w:footnoteReference w:customMarkFollows="1" w:id="96"/>
        <w:t>6</w:t>
      </w:r>
      <w:r w:rsidRPr="0075516F">
        <w:t xml:space="preserve"> operating in the maritime mobile service or the maritime mobile-satellite service is required to use maritime mobile service identities, the responsible administration shall assign the identity to the station in accordance with the provisions described in Annex 1 of Recommendation ITU</w:t>
      </w:r>
      <w:r w:rsidRPr="0075516F">
        <w:noBreakHyphen/>
        <w:t>R M.585</w:t>
      </w:r>
      <w:r w:rsidRPr="0075516F">
        <w:noBreakHyphen/>
        <w:t>7. In accordance with No. </w:t>
      </w:r>
      <w:r w:rsidRPr="0075516F">
        <w:rPr>
          <w:rStyle w:val="Artref"/>
          <w:b/>
          <w:color w:val="000000"/>
        </w:rPr>
        <w:t>20.16</w:t>
      </w:r>
      <w:r w:rsidRPr="0075516F">
        <w:t>, administrations shall notify the Radiocommunication Bureau immediately when assigning maritime mobile service identities.</w:t>
      </w:r>
      <w:r w:rsidRPr="0075516F">
        <w:rPr>
          <w:bCs/>
          <w:sz w:val="16"/>
          <w:szCs w:val="16"/>
        </w:rPr>
        <w:t>    (WRC</w:t>
      </w:r>
      <w:r w:rsidRPr="0075516F">
        <w:rPr>
          <w:bCs/>
          <w:sz w:val="16"/>
          <w:szCs w:val="16"/>
        </w:rPr>
        <w:noBreakHyphen/>
        <w:t>15)</w:t>
      </w:r>
    </w:p>
    <w:p w:rsidR="000632E5" w:rsidRDefault="000632E5" w:rsidP="000632E5">
      <w:pPr>
        <w:rPr>
          <w:sz w:val="16"/>
          <w:szCs w:val="16"/>
        </w:rPr>
      </w:pPr>
      <w:r w:rsidRPr="00EB7B43">
        <w:rPr>
          <w:rStyle w:val="Artdef"/>
        </w:rPr>
        <w:t>19.100</w:t>
      </w:r>
      <w:r w:rsidRPr="00DB6D51">
        <w:tab/>
      </w:r>
      <w:r w:rsidRPr="00BD3E13">
        <w:t>§ 40</w:t>
      </w:r>
      <w:r w:rsidRPr="00BD3E13">
        <w:tab/>
        <w:t>1)</w:t>
      </w:r>
      <w:r w:rsidRPr="00BD3E13">
        <w:tab/>
        <w:t>Maritime mobile service identities are formed of a series of nine digits which are transmitted over the radio path in order to uniquely identify ship stations, ship earth stations, coast stations, coast earth stations, and other non-shipborne stations operating in the maritime mobile service or the maritime mobile-satellite service, and group calls.</w:t>
      </w:r>
      <w:r w:rsidRPr="004406BD">
        <w:rPr>
          <w:sz w:val="16"/>
          <w:szCs w:val="16"/>
        </w:rPr>
        <w:t>     (</w:t>
      </w:r>
      <w:r>
        <w:rPr>
          <w:sz w:val="16"/>
          <w:szCs w:val="16"/>
        </w:rPr>
        <w:t>WRC</w:t>
      </w:r>
      <w:r>
        <w:rPr>
          <w:sz w:val="16"/>
          <w:szCs w:val="16"/>
        </w:rPr>
        <w:noBreakHyphen/>
      </w:r>
      <w:r w:rsidRPr="004406BD">
        <w:rPr>
          <w:sz w:val="16"/>
          <w:szCs w:val="16"/>
        </w:rPr>
        <w:t>07)</w:t>
      </w:r>
    </w:p>
    <w:p w:rsidR="000632E5" w:rsidRPr="00D10983" w:rsidRDefault="000632E5" w:rsidP="000632E5">
      <w:r w:rsidRPr="00EB7B43">
        <w:rPr>
          <w:rStyle w:val="Artdef"/>
        </w:rPr>
        <w:t>19.101</w:t>
      </w:r>
      <w:r w:rsidRPr="00BD3E13">
        <w:tab/>
      </w:r>
      <w:r w:rsidRPr="00BD3E13">
        <w:tab/>
        <w:t>2)</w:t>
      </w:r>
      <w:r w:rsidRPr="00BD3E13">
        <w:tab/>
        <w:t>These identities are formed in such a way that the identity or part thereof can be used by telephone and telex subscribers connected to the public telecommunications network principally to call ships automatically in the shore</w:t>
      </w:r>
      <w:r w:rsidRPr="00BD3E13">
        <w:noBreakHyphen/>
        <w:t>to</w:t>
      </w:r>
      <w:r w:rsidRPr="00BD3E13">
        <w:noBreakHyphen/>
        <w:t xml:space="preserve">ship direction. Access to public networks may also be achieved by means of free-form numbering plans, so long as the ship can be uniquely identified using the system’s registration database (see </w:t>
      </w:r>
      <w:r>
        <w:t>No. </w:t>
      </w:r>
      <w:r w:rsidRPr="00D27BF3">
        <w:rPr>
          <w:rStyle w:val="ArtrefBold0"/>
        </w:rPr>
        <w:t>19.31A</w:t>
      </w:r>
      <w:r w:rsidRPr="00BD3E13">
        <w:t>) to obtain the ship station identity, call sign or ship name and nationality.</w:t>
      </w:r>
      <w:r w:rsidRPr="004406BD">
        <w:rPr>
          <w:sz w:val="16"/>
          <w:szCs w:val="16"/>
        </w:rPr>
        <w:t>     (</w:t>
      </w:r>
      <w:r>
        <w:rPr>
          <w:sz w:val="16"/>
          <w:szCs w:val="16"/>
        </w:rPr>
        <w:t>WRC</w:t>
      </w:r>
      <w:r>
        <w:rPr>
          <w:sz w:val="16"/>
          <w:szCs w:val="16"/>
        </w:rPr>
        <w:noBreakHyphen/>
      </w:r>
      <w:r w:rsidRPr="004406BD">
        <w:rPr>
          <w:sz w:val="16"/>
          <w:szCs w:val="16"/>
        </w:rPr>
        <w:t>03)</w:t>
      </w:r>
    </w:p>
    <w:p w:rsidR="000632E5" w:rsidRPr="0075516F" w:rsidRDefault="000632E5" w:rsidP="000632E5">
      <w:r w:rsidRPr="0075516F">
        <w:rPr>
          <w:rStyle w:val="Artdef"/>
        </w:rPr>
        <w:t>19.102</w:t>
      </w:r>
      <w:r w:rsidRPr="0075516F">
        <w:tab/>
      </w:r>
      <w:r w:rsidRPr="0075516F">
        <w:tab/>
        <w:t>3)</w:t>
      </w:r>
      <w:r w:rsidRPr="0075516F">
        <w:tab/>
        <w:t>The types of maritime mobile service identities shall be as described in Annex 1 of Recommendation ITU</w:t>
      </w:r>
      <w:r w:rsidRPr="0075516F">
        <w:noBreakHyphen/>
        <w:t>R M.585</w:t>
      </w:r>
      <w:r w:rsidRPr="0075516F">
        <w:noBreakHyphen/>
        <w:t>7.</w:t>
      </w:r>
      <w:r w:rsidRPr="0075516F">
        <w:rPr>
          <w:sz w:val="16"/>
          <w:szCs w:val="16"/>
        </w:rPr>
        <w:t>    (WRC</w:t>
      </w:r>
      <w:r w:rsidRPr="0075516F">
        <w:rPr>
          <w:sz w:val="16"/>
          <w:szCs w:val="16"/>
        </w:rPr>
        <w:noBreakHyphen/>
        <w:t>15)</w:t>
      </w:r>
    </w:p>
    <w:p w:rsidR="000632E5" w:rsidRPr="00580488" w:rsidRDefault="000632E5" w:rsidP="000632E5">
      <w:r w:rsidRPr="00EB7B43">
        <w:rPr>
          <w:rStyle w:val="Artdef"/>
        </w:rPr>
        <w:t>19.103</w:t>
      </w:r>
      <w:r>
        <w:tab/>
      </w:r>
      <w:r w:rsidRPr="003545E3">
        <w:rPr>
          <w:sz w:val="16"/>
          <w:szCs w:val="16"/>
        </w:rPr>
        <w:t>(SUP - WRC</w:t>
      </w:r>
      <w:r w:rsidRPr="003545E3">
        <w:rPr>
          <w:sz w:val="16"/>
          <w:szCs w:val="16"/>
        </w:rPr>
        <w:noBreakHyphen/>
        <w:t>07)</w:t>
      </w:r>
    </w:p>
    <w:p w:rsidR="000632E5" w:rsidRPr="00580488" w:rsidRDefault="000632E5" w:rsidP="000632E5">
      <w:r w:rsidRPr="00EB7B43">
        <w:rPr>
          <w:rStyle w:val="Artdef"/>
        </w:rPr>
        <w:t>19.104</w:t>
      </w:r>
      <w:r>
        <w:tab/>
      </w:r>
      <w:r w:rsidRPr="003545E3">
        <w:rPr>
          <w:sz w:val="16"/>
          <w:szCs w:val="16"/>
        </w:rPr>
        <w:t>(SUP - WRC</w:t>
      </w:r>
      <w:r w:rsidRPr="003545E3">
        <w:rPr>
          <w:sz w:val="16"/>
          <w:szCs w:val="16"/>
        </w:rPr>
        <w:noBreakHyphen/>
        <w:t>07)</w:t>
      </w:r>
    </w:p>
    <w:p w:rsidR="000632E5" w:rsidRPr="00580488" w:rsidRDefault="000632E5" w:rsidP="000632E5">
      <w:r w:rsidRPr="00C91C78">
        <w:rPr>
          <w:rStyle w:val="Artdef"/>
        </w:rPr>
        <w:t>19.105</w:t>
      </w:r>
      <w:r w:rsidRPr="00C91C78">
        <w:tab/>
      </w:r>
      <w:r w:rsidRPr="003545E3">
        <w:rPr>
          <w:sz w:val="16"/>
          <w:szCs w:val="16"/>
        </w:rPr>
        <w:t>(SUP - WRC</w:t>
      </w:r>
      <w:r w:rsidRPr="003545E3">
        <w:rPr>
          <w:sz w:val="16"/>
          <w:szCs w:val="16"/>
        </w:rPr>
        <w:noBreakHyphen/>
        <w:t>07)</w:t>
      </w:r>
    </w:p>
    <w:p w:rsidR="000632E5" w:rsidRPr="00580488" w:rsidRDefault="000632E5" w:rsidP="000632E5">
      <w:r w:rsidRPr="00EB7B43">
        <w:rPr>
          <w:rStyle w:val="Artdef"/>
        </w:rPr>
        <w:t>19.106</w:t>
      </w:r>
      <w:r>
        <w:tab/>
      </w:r>
      <w:r w:rsidRPr="003545E3">
        <w:rPr>
          <w:sz w:val="16"/>
          <w:szCs w:val="16"/>
        </w:rPr>
        <w:t>(SUP - WRC</w:t>
      </w:r>
      <w:r w:rsidRPr="003545E3">
        <w:rPr>
          <w:sz w:val="16"/>
          <w:szCs w:val="16"/>
        </w:rPr>
        <w:noBreakHyphen/>
        <w:t>07)</w:t>
      </w:r>
    </w:p>
    <w:p w:rsidR="000632E5" w:rsidRPr="00580488" w:rsidRDefault="000632E5" w:rsidP="000632E5">
      <w:r w:rsidRPr="00EB7B43">
        <w:rPr>
          <w:rStyle w:val="Artdef"/>
        </w:rPr>
        <w:t>19.107</w:t>
      </w:r>
      <w:r w:rsidRPr="00EB7B43">
        <w:rPr>
          <w:rStyle w:val="Artdef"/>
        </w:rPr>
        <w:tab/>
      </w:r>
      <w:r w:rsidRPr="003545E3">
        <w:rPr>
          <w:sz w:val="16"/>
          <w:szCs w:val="16"/>
        </w:rPr>
        <w:t>(SUP - WRC</w:t>
      </w:r>
      <w:r w:rsidRPr="003545E3">
        <w:rPr>
          <w:sz w:val="16"/>
          <w:szCs w:val="16"/>
        </w:rPr>
        <w:noBreakHyphen/>
        <w:t>07)</w:t>
      </w:r>
    </w:p>
    <w:p w:rsidR="000632E5" w:rsidRDefault="000632E5" w:rsidP="000632E5">
      <w:pPr>
        <w:pStyle w:val="Section2"/>
        <w:keepNext/>
        <w:jc w:val="left"/>
      </w:pPr>
      <w:r w:rsidRPr="008B567B">
        <w:rPr>
          <w:rStyle w:val="Artdef"/>
          <w:i w:val="0"/>
          <w:iCs/>
        </w:rPr>
        <w:t>19.108</w:t>
      </w:r>
      <w:r w:rsidRPr="00A03BCF">
        <w:rPr>
          <w:rStyle w:val="Artdef"/>
        </w:rPr>
        <w:tab/>
      </w:r>
      <w:r w:rsidRPr="00C91C78">
        <w:t xml:space="preserve">B </w:t>
      </w:r>
      <w:r>
        <w:t>−</w:t>
      </w:r>
      <w:r w:rsidRPr="00C91C78">
        <w:t xml:space="preserve"> Maritime identification digits (MIDs)</w:t>
      </w:r>
    </w:p>
    <w:p w:rsidR="000632E5" w:rsidRPr="0075516F" w:rsidRDefault="000632E5" w:rsidP="000632E5">
      <w:pPr>
        <w:pStyle w:val="Normalaftertitle"/>
      </w:pPr>
      <w:r w:rsidRPr="0075516F">
        <w:rPr>
          <w:rStyle w:val="Artdef"/>
        </w:rPr>
        <w:t>19.108A</w:t>
      </w:r>
      <w:r w:rsidRPr="0075516F">
        <w:tab/>
        <w:t>§ 41</w:t>
      </w:r>
      <w:r w:rsidRPr="0075516F">
        <w:tab/>
        <w:t>The maritime identification digits M</w:t>
      </w:r>
      <w:r w:rsidRPr="0075516F">
        <w:rPr>
          <w:vertAlign w:val="subscript"/>
        </w:rPr>
        <w:t>1</w:t>
      </w:r>
      <w:r w:rsidRPr="0075516F">
        <w:t>I</w:t>
      </w:r>
      <w:r w:rsidRPr="0075516F">
        <w:rPr>
          <w:vertAlign w:val="subscript"/>
        </w:rPr>
        <w:t>2</w:t>
      </w:r>
      <w:r w:rsidRPr="0075516F">
        <w:t>D</w:t>
      </w:r>
      <w:r w:rsidRPr="0075516F">
        <w:rPr>
          <w:vertAlign w:val="subscript"/>
        </w:rPr>
        <w:t>3</w:t>
      </w:r>
      <w:r w:rsidRPr="0075516F">
        <w:t xml:space="preserve"> are an integral part of the maritime mobile service identity and denote, in principle, the administration responsible for the station so identified. In some cases, M</w:t>
      </w:r>
      <w:r w:rsidRPr="0075516F">
        <w:rPr>
          <w:vertAlign w:val="subscript"/>
        </w:rPr>
        <w:t>1</w:t>
      </w:r>
      <w:r w:rsidRPr="0075516F">
        <w:t>I</w:t>
      </w:r>
      <w:r w:rsidRPr="0075516F">
        <w:rPr>
          <w:vertAlign w:val="subscript"/>
        </w:rPr>
        <w:t>2</w:t>
      </w:r>
      <w:r w:rsidRPr="0075516F">
        <w:t>D</w:t>
      </w:r>
      <w:r w:rsidRPr="0075516F">
        <w:rPr>
          <w:vertAlign w:val="subscript"/>
        </w:rPr>
        <w:t>3</w:t>
      </w:r>
      <w:r w:rsidRPr="0075516F">
        <w:t xml:space="preserve"> may denote a geographical area under the responsibility of a specific administration. Furthermore, as indicated in </w:t>
      </w:r>
      <w:r w:rsidRPr="0075516F">
        <w:rPr>
          <w:szCs w:val="22"/>
        </w:rPr>
        <w:t xml:space="preserve">the most recent version of </w:t>
      </w:r>
      <w:r w:rsidRPr="0075516F">
        <w:t>Recommendation ITU</w:t>
      </w:r>
      <w:r w:rsidRPr="0075516F">
        <w:noBreakHyphen/>
        <w:t>R M.585, some maritime identification digits are reserved for maritime devices and do not correspond either to an administration or to a geographical area.</w:t>
      </w:r>
      <w:r w:rsidRPr="0075516F">
        <w:rPr>
          <w:sz w:val="16"/>
          <w:szCs w:val="16"/>
        </w:rPr>
        <w:t>    (WRC</w:t>
      </w:r>
      <w:r w:rsidRPr="0075516F">
        <w:rPr>
          <w:sz w:val="16"/>
          <w:szCs w:val="16"/>
        </w:rPr>
        <w:noBreakHyphen/>
        <w:t>15)</w:t>
      </w:r>
    </w:p>
    <w:p w:rsidR="000632E5" w:rsidRPr="00580488" w:rsidRDefault="000632E5" w:rsidP="000632E5">
      <w:r w:rsidRPr="00EB7B43">
        <w:rPr>
          <w:rStyle w:val="Artdef"/>
        </w:rPr>
        <w:t>19.109</w:t>
      </w:r>
      <w:r>
        <w:tab/>
      </w:r>
      <w:r w:rsidRPr="002C5D96">
        <w:rPr>
          <w:sz w:val="16"/>
          <w:szCs w:val="16"/>
        </w:rPr>
        <w:t>(SUP - WRC</w:t>
      </w:r>
      <w:r w:rsidRPr="002C5D96">
        <w:rPr>
          <w:sz w:val="16"/>
          <w:szCs w:val="16"/>
        </w:rPr>
        <w:noBreakHyphen/>
        <w:t>03)</w:t>
      </w:r>
    </w:p>
    <w:p w:rsidR="00901CAE" w:rsidRPr="008141EE" w:rsidRDefault="00901CAE" w:rsidP="00901CAE">
      <w:r w:rsidRPr="008141EE">
        <w:br w:type="page"/>
      </w:r>
    </w:p>
    <w:p w:rsidR="000632E5" w:rsidRPr="009A3273" w:rsidRDefault="000632E5" w:rsidP="000632E5">
      <w:pPr>
        <w:pStyle w:val="Section2"/>
        <w:keepNext/>
        <w:jc w:val="left"/>
      </w:pPr>
      <w:r w:rsidRPr="009A3273">
        <w:rPr>
          <w:rStyle w:val="Artdef"/>
          <w:i w:val="0"/>
          <w:iCs/>
        </w:rPr>
        <w:lastRenderedPageBreak/>
        <w:t>19.110</w:t>
      </w:r>
      <w:r w:rsidRPr="009A3273">
        <w:rPr>
          <w:rStyle w:val="Artdef"/>
        </w:rPr>
        <w:tab/>
      </w:r>
      <w:r w:rsidRPr="009A3273">
        <w:t>C − Maritime mobile service identities</w:t>
      </w:r>
      <w:r w:rsidRPr="009A3273">
        <w:rPr>
          <w:i w:val="0"/>
          <w:sz w:val="16"/>
          <w:szCs w:val="16"/>
        </w:rPr>
        <w:t>    (WRC</w:t>
      </w:r>
      <w:r w:rsidRPr="009A3273">
        <w:rPr>
          <w:i w:val="0"/>
          <w:sz w:val="16"/>
          <w:szCs w:val="16"/>
        </w:rPr>
        <w:noBreakHyphen/>
        <w:t>07)</w:t>
      </w:r>
    </w:p>
    <w:p w:rsidR="000632E5" w:rsidRPr="0075516F" w:rsidRDefault="000632E5" w:rsidP="000632E5">
      <w:r w:rsidRPr="0075516F">
        <w:rPr>
          <w:rStyle w:val="Artdef"/>
        </w:rPr>
        <w:t>19.111</w:t>
      </w:r>
      <w:r w:rsidRPr="0075516F">
        <w:tab/>
        <w:t>§ 43</w:t>
      </w:r>
      <w:r w:rsidRPr="0075516F">
        <w:tab/>
        <w:t>1)</w:t>
      </w:r>
      <w:r w:rsidRPr="0075516F">
        <w:tab/>
        <w:t>Administrations shall follow Annex 1 of Recommendation ITU</w:t>
      </w:r>
      <w:r w:rsidRPr="0075516F">
        <w:noBreakHyphen/>
        <w:t>R M.585</w:t>
      </w:r>
      <w:r w:rsidRPr="0075516F">
        <w:noBreakHyphen/>
        <w:t>7 concerning the assignment and use of maritime mobile service identities.</w:t>
      </w:r>
      <w:r w:rsidRPr="0075516F">
        <w:rPr>
          <w:sz w:val="16"/>
          <w:szCs w:val="16"/>
        </w:rPr>
        <w:t>    (WRC</w:t>
      </w:r>
      <w:r w:rsidRPr="0075516F">
        <w:rPr>
          <w:sz w:val="16"/>
          <w:szCs w:val="16"/>
        </w:rPr>
        <w:noBreakHyphen/>
        <w:t>15)</w:t>
      </w:r>
    </w:p>
    <w:p w:rsidR="000632E5" w:rsidRPr="00EB7B43" w:rsidRDefault="000632E5" w:rsidP="000632E5">
      <w:r w:rsidRPr="00EB7B43">
        <w:rPr>
          <w:rStyle w:val="Artdef"/>
        </w:rPr>
        <w:t>19.112</w:t>
      </w:r>
      <w:r w:rsidRPr="00DB6D51">
        <w:tab/>
      </w:r>
      <w:r w:rsidRPr="00EB7B43">
        <w:tab/>
        <w:t>2)</w:t>
      </w:r>
      <w:r w:rsidRPr="00EB7B43">
        <w:tab/>
        <w:t xml:space="preserve">Administrations </w:t>
      </w:r>
      <w:r w:rsidRPr="004159CA">
        <w:t>should:</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enumlev1"/>
      </w:pPr>
      <w:r w:rsidRPr="00A03BCF">
        <w:rPr>
          <w:rStyle w:val="Artdef"/>
        </w:rPr>
        <w:t>19.113</w:t>
      </w:r>
      <w:r>
        <w:tab/>
      </w:r>
      <w:r w:rsidRPr="00093E87">
        <w:rPr>
          <w:i/>
          <w:iCs/>
        </w:rPr>
        <w:t>a)</w:t>
      </w:r>
      <w:r>
        <w:tab/>
        <w:t>make optimum use of the possibilities of forming identities from the single MID allocated to them;</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enumlev1"/>
        <w:rPr>
          <w:sz w:val="16"/>
          <w:szCs w:val="16"/>
        </w:rPr>
      </w:pPr>
      <w:r w:rsidRPr="00A03BCF">
        <w:rPr>
          <w:rStyle w:val="Artdef"/>
        </w:rPr>
        <w:t>19.114</w:t>
      </w:r>
      <w:r>
        <w:tab/>
      </w:r>
      <w:r w:rsidRPr="00093E87">
        <w:rPr>
          <w:i/>
          <w:iCs/>
        </w:rPr>
        <w:t>b)</w:t>
      </w:r>
      <w:r>
        <w:tab/>
      </w:r>
      <w:r w:rsidRPr="00C91C78">
        <w:t xml:space="preserve">take particular care in assigning ship station identities with six significant digits (i.e. having three-trailing-zero identities), which should be assigned only to ship stations which can reasonably be expected to require such an identity for automatic access on a worldwide basis to public switched networks, </w:t>
      </w:r>
      <w:r w:rsidRPr="00AB0E27">
        <w:t>in particular for mobile-satellite systems accepted for use in the GMDSS on or before 1</w:t>
      </w:r>
      <w:r>
        <w:t> </w:t>
      </w:r>
      <w:r w:rsidRPr="00AB0E27">
        <w:t>February</w:t>
      </w:r>
      <w:r>
        <w:t> </w:t>
      </w:r>
      <w:r w:rsidRPr="00AB0E27">
        <w:t>2002, as long as those systems maintain the MMSI as part of their numbering scheme.</w:t>
      </w:r>
      <w:r w:rsidRPr="004406BD">
        <w:rPr>
          <w:sz w:val="16"/>
          <w:szCs w:val="16"/>
        </w:rPr>
        <w:t>     (</w:t>
      </w:r>
      <w:r>
        <w:rPr>
          <w:sz w:val="16"/>
          <w:szCs w:val="16"/>
        </w:rPr>
        <w:t>WRC</w:t>
      </w:r>
      <w:r>
        <w:rPr>
          <w:sz w:val="16"/>
          <w:szCs w:val="16"/>
        </w:rPr>
        <w:noBreakHyphen/>
      </w:r>
      <w:r w:rsidRPr="004406BD">
        <w:rPr>
          <w:sz w:val="16"/>
          <w:szCs w:val="16"/>
        </w:rPr>
        <w:t>07)</w:t>
      </w:r>
    </w:p>
    <w:p w:rsidR="000632E5" w:rsidRPr="00580488" w:rsidRDefault="000632E5" w:rsidP="000632E5">
      <w:r w:rsidRPr="00EB7B43">
        <w:rPr>
          <w:rStyle w:val="Artdef"/>
        </w:rPr>
        <w:t>19.115</w:t>
      </w:r>
      <w:r w:rsidRPr="00EB7B43">
        <w:tab/>
      </w:r>
      <w:r w:rsidRPr="003545E3">
        <w:rPr>
          <w:sz w:val="16"/>
          <w:szCs w:val="16"/>
        </w:rPr>
        <w:t>(SUP - WRC</w:t>
      </w:r>
      <w:r w:rsidRPr="003545E3">
        <w:rPr>
          <w:sz w:val="16"/>
          <w:szCs w:val="16"/>
        </w:rPr>
        <w:noBreakHyphen/>
        <w:t>03)</w:t>
      </w:r>
    </w:p>
    <w:p w:rsidR="000632E5" w:rsidRPr="00580488" w:rsidRDefault="000632E5" w:rsidP="000632E5">
      <w:r w:rsidRPr="00EB7B43">
        <w:rPr>
          <w:rStyle w:val="Artdef"/>
        </w:rPr>
        <w:t>19.116</w:t>
      </w:r>
      <w:r w:rsidRPr="00EB7B43">
        <w:tab/>
      </w:r>
      <w:r w:rsidRPr="003545E3">
        <w:rPr>
          <w:sz w:val="16"/>
          <w:szCs w:val="16"/>
        </w:rPr>
        <w:t>(SUP - WRC</w:t>
      </w:r>
      <w:r w:rsidRPr="003545E3">
        <w:rPr>
          <w:sz w:val="16"/>
          <w:szCs w:val="16"/>
        </w:rPr>
        <w:noBreakHyphen/>
        <w:t>03)</w:t>
      </w:r>
    </w:p>
    <w:p w:rsidR="000632E5" w:rsidRPr="00580488" w:rsidRDefault="000632E5" w:rsidP="000632E5">
      <w:r w:rsidRPr="00EB7B43">
        <w:rPr>
          <w:rStyle w:val="Artdef"/>
        </w:rPr>
        <w:t>19.117</w:t>
      </w:r>
      <w:r w:rsidRPr="00B5714E">
        <w:t xml:space="preserve"> to</w:t>
      </w:r>
      <w:r w:rsidRPr="00EB7B43">
        <w:rPr>
          <w:rStyle w:val="Artdef"/>
        </w:rPr>
        <w:t xml:space="preserve"> 19.126</w:t>
      </w:r>
      <w:r w:rsidRPr="00EB7B43">
        <w:tab/>
      </w:r>
      <w:r w:rsidRPr="003545E3">
        <w:rPr>
          <w:sz w:val="16"/>
          <w:szCs w:val="16"/>
        </w:rPr>
        <w:t>(SUP - WRC</w:t>
      </w:r>
      <w:r w:rsidRPr="003545E3">
        <w:rPr>
          <w:sz w:val="16"/>
          <w:szCs w:val="16"/>
        </w:rPr>
        <w:noBreakHyphen/>
        <w:t>07)</w:t>
      </w:r>
    </w:p>
    <w:p w:rsidR="000632E5" w:rsidRPr="00A26CBC" w:rsidRDefault="000632E5" w:rsidP="000632E5">
      <w:pPr>
        <w:pStyle w:val="Section1"/>
        <w:keepNext/>
      </w:pPr>
      <w:r>
        <w:t>Section </w:t>
      </w:r>
      <w:r w:rsidRPr="00A26CBC">
        <w:t xml:space="preserve">VII </w:t>
      </w:r>
      <w:r>
        <w:t>−</w:t>
      </w:r>
      <w:r w:rsidRPr="00A26CBC">
        <w:t xml:space="preserve"> Special provisions</w:t>
      </w:r>
    </w:p>
    <w:p w:rsidR="000632E5" w:rsidRDefault="000632E5" w:rsidP="000632E5">
      <w:pPr>
        <w:pStyle w:val="Normalaftertitle"/>
      </w:pPr>
      <w:r w:rsidRPr="00A03BCF">
        <w:rPr>
          <w:rStyle w:val="Artdef"/>
        </w:rPr>
        <w:t>19.127</w:t>
      </w:r>
      <w:r>
        <w:tab/>
        <w:t>§ 47</w:t>
      </w:r>
      <w:r>
        <w:tab/>
        <w:t>1)</w:t>
      </w:r>
      <w:r>
        <w:tab/>
        <w:t>In the aeronautical mobile service, after communication has been established by means of the complete call sign, the aircraft station may use, if confusion is unlikely to arise, an abbreviated call sign or identification consisting of:</w:t>
      </w:r>
    </w:p>
    <w:p w:rsidR="000632E5" w:rsidRDefault="000632E5" w:rsidP="000632E5">
      <w:pPr>
        <w:pStyle w:val="enumlev1"/>
      </w:pPr>
      <w:r w:rsidRPr="00A03BCF">
        <w:rPr>
          <w:rStyle w:val="Artdef"/>
        </w:rPr>
        <w:t>19.128</w:t>
      </w:r>
      <w:r>
        <w:rPr>
          <w:lang w:val="en-US"/>
        </w:rPr>
        <w:tab/>
      </w:r>
      <w:r w:rsidRPr="00093E87">
        <w:rPr>
          <w:i/>
          <w:iCs/>
          <w:lang w:val="en-US"/>
        </w:rPr>
        <w:t>a)</w:t>
      </w:r>
      <w:r w:rsidRPr="00093E87">
        <w:rPr>
          <w:i/>
          <w:iCs/>
          <w:lang w:val="en-US"/>
        </w:rPr>
        <w:tab/>
      </w:r>
      <w:r w:rsidRPr="00C91C78">
        <w:t xml:space="preserve">in radiotelegraphy, the first character and last two letters of the complete call sign (see </w:t>
      </w:r>
      <w:r>
        <w:t>No. </w:t>
      </w:r>
      <w:r w:rsidRPr="00D27BF3">
        <w:rPr>
          <w:rStyle w:val="ArtrefBold0"/>
        </w:rPr>
        <w:t>19.58</w:t>
      </w:r>
      <w:r w:rsidRPr="00C91C78">
        <w:t>);</w:t>
      </w:r>
    </w:p>
    <w:p w:rsidR="000632E5" w:rsidRDefault="000632E5" w:rsidP="000632E5">
      <w:pPr>
        <w:pStyle w:val="enumlev1"/>
      </w:pPr>
      <w:r w:rsidRPr="00A03BCF">
        <w:rPr>
          <w:rStyle w:val="Artdef"/>
        </w:rPr>
        <w:t>19.129</w:t>
      </w:r>
      <w:r>
        <w:rPr>
          <w:lang w:val="en-US"/>
        </w:rPr>
        <w:tab/>
      </w:r>
      <w:r w:rsidRPr="00093E87">
        <w:rPr>
          <w:i/>
          <w:iCs/>
          <w:lang w:val="en-US"/>
        </w:rPr>
        <w:t>b)</w:t>
      </w:r>
      <w:r w:rsidRPr="00093E87">
        <w:rPr>
          <w:i/>
          <w:iCs/>
          <w:lang w:val="en-US"/>
        </w:rPr>
        <w:tab/>
      </w:r>
      <w:r w:rsidRPr="00C91C78">
        <w:t>in radiotelephony:</w:t>
      </w:r>
    </w:p>
    <w:p w:rsidR="000632E5" w:rsidRPr="008919DE" w:rsidRDefault="000632E5" w:rsidP="000632E5">
      <w:pPr>
        <w:pStyle w:val="enumlev3"/>
      </w:pPr>
      <w:r>
        <w:t>–</w:t>
      </w:r>
      <w:r>
        <w:tab/>
      </w:r>
      <w:r w:rsidRPr="008919DE">
        <w:t xml:space="preserve">the first character of the complete call sign; </w:t>
      </w:r>
      <w:r w:rsidRPr="00794076">
        <w:rPr>
          <w:i/>
          <w:iCs/>
        </w:rPr>
        <w:t>or</w:t>
      </w:r>
    </w:p>
    <w:p w:rsidR="000632E5" w:rsidRPr="008919DE" w:rsidRDefault="000632E5" w:rsidP="000632E5">
      <w:pPr>
        <w:pStyle w:val="enumlev3"/>
      </w:pPr>
      <w:r>
        <w:t>–</w:t>
      </w:r>
      <w:r>
        <w:tab/>
      </w:r>
      <w:r w:rsidRPr="008919DE">
        <w:t xml:space="preserve">the abbreviation of the name of the owner of the aircraft (company or individual); </w:t>
      </w:r>
      <w:r w:rsidRPr="00794076">
        <w:rPr>
          <w:i/>
          <w:iCs/>
        </w:rPr>
        <w:t>or</w:t>
      </w:r>
    </w:p>
    <w:p w:rsidR="000632E5" w:rsidRPr="008919DE" w:rsidRDefault="000632E5" w:rsidP="000632E5">
      <w:pPr>
        <w:pStyle w:val="enumlev3"/>
      </w:pPr>
      <w:r>
        <w:t>–</w:t>
      </w:r>
      <w:r>
        <w:tab/>
      </w:r>
      <w:r w:rsidRPr="008919DE">
        <w:t>the type of aircraft;</w:t>
      </w:r>
    </w:p>
    <w:p w:rsidR="000632E5" w:rsidRDefault="000632E5" w:rsidP="000632E5">
      <w:pPr>
        <w:pStyle w:val="enumlev1"/>
      </w:pPr>
      <w:r>
        <w:tab/>
        <w:t>followed by the last two letters of the complete call sign (see No. </w:t>
      </w:r>
      <w:r w:rsidRPr="00D27BF3">
        <w:rPr>
          <w:rStyle w:val="ArtrefBold0"/>
        </w:rPr>
        <w:t>19.58</w:t>
      </w:r>
      <w:r>
        <w:t>) or by the last two characters of the registration mark.</w:t>
      </w:r>
    </w:p>
    <w:p w:rsidR="000632E5" w:rsidRPr="00EB7B43" w:rsidRDefault="000632E5" w:rsidP="000632E5">
      <w:r w:rsidRPr="00EB7B43">
        <w:rPr>
          <w:rStyle w:val="Artdef"/>
        </w:rPr>
        <w:t>19.130</w:t>
      </w:r>
      <w:r w:rsidRPr="00C91C78">
        <w:rPr>
          <w:rStyle w:val="Artdef"/>
        </w:rPr>
        <w:tab/>
      </w:r>
      <w:r w:rsidRPr="00C91C78">
        <w:rPr>
          <w:rStyle w:val="Artdef"/>
        </w:rPr>
        <w:tab/>
      </w:r>
      <w:r w:rsidRPr="00C91C78">
        <w:t>2)</w:t>
      </w:r>
      <w:r w:rsidRPr="00C91C78">
        <w:tab/>
        <w:t xml:space="preserve">The provisions of </w:t>
      </w:r>
      <w:r>
        <w:t>Nos. </w:t>
      </w:r>
      <w:r w:rsidRPr="00D27BF3">
        <w:rPr>
          <w:rStyle w:val="ArtrefBold0"/>
        </w:rPr>
        <w:t>19.127</w:t>
      </w:r>
      <w:r w:rsidRPr="00C91C78">
        <w:t>,</w:t>
      </w:r>
      <w:r w:rsidRPr="0053178E">
        <w:t xml:space="preserve"> </w:t>
      </w:r>
      <w:r w:rsidRPr="00D27BF3">
        <w:rPr>
          <w:rStyle w:val="ArtrefBold0"/>
        </w:rPr>
        <w:t>19.128</w:t>
      </w:r>
      <w:r w:rsidRPr="0053178E">
        <w:t xml:space="preserve"> </w:t>
      </w:r>
      <w:r w:rsidRPr="00C91C78">
        <w:t>and</w:t>
      </w:r>
      <w:r w:rsidRPr="0053178E">
        <w:t xml:space="preserve"> </w:t>
      </w:r>
      <w:r w:rsidRPr="00D27BF3">
        <w:rPr>
          <w:rStyle w:val="ArtrefBold0"/>
        </w:rPr>
        <w:t>19.129</w:t>
      </w:r>
      <w:r w:rsidRPr="0053178E">
        <w:t xml:space="preserve"> </w:t>
      </w:r>
      <w:r w:rsidRPr="00C91C78">
        <w:t>may be amplified or modified by agreement between administrations concerned.</w:t>
      </w:r>
    </w:p>
    <w:p w:rsidR="000632E5" w:rsidRDefault="000632E5" w:rsidP="000632E5">
      <w:r w:rsidRPr="00EB7B43">
        <w:rPr>
          <w:rStyle w:val="Artdef"/>
        </w:rPr>
        <w:t>19.131</w:t>
      </w:r>
      <w:r>
        <w:tab/>
      </w:r>
      <w:r w:rsidRPr="00C91C78">
        <w:t>§ 48</w:t>
      </w:r>
      <w:r w:rsidRPr="00C91C78">
        <w:tab/>
        <w:t>The distinguishing signals allotted to ships for visual and aural signalling shall, in general, agree with the call signs of ship stations.</w:t>
      </w:r>
    </w:p>
    <w:p w:rsidR="003545E3" w:rsidRDefault="003545E3" w:rsidP="000632E5"/>
    <w:p w:rsidR="003545E3" w:rsidRDefault="003545E3" w:rsidP="000632E5"/>
    <w:p w:rsidR="003545E3" w:rsidRDefault="003545E3" w:rsidP="000632E5"/>
    <w:p w:rsidR="003545E3" w:rsidRDefault="003545E3" w:rsidP="000632E5"/>
    <w:p w:rsidR="003545E3" w:rsidRPr="00EB7B43" w:rsidRDefault="003545E3" w:rsidP="000632E5"/>
    <w:p w:rsidR="00CC3BA7" w:rsidRDefault="00CC3BA7" w:rsidP="000632E5">
      <w:pPr>
        <w:pStyle w:val="ArtNo"/>
        <w:sectPr w:rsidR="00CC3BA7" w:rsidSect="00C5208D">
          <w:headerReference w:type="even" r:id="rId68"/>
          <w:headerReference w:type="default" r:id="rId69"/>
          <w:headerReference w:type="first" r:id="rId70"/>
          <w:type w:val="oddPage"/>
          <w:pgSz w:w="11907" w:h="16840" w:code="9"/>
          <w:pgMar w:top="1418" w:right="1134" w:bottom="1134" w:left="1134" w:header="567" w:footer="567" w:gutter="0"/>
          <w:pgNumType w:start="0"/>
          <w:cols w:space="720"/>
          <w:vAlign w:val="both"/>
          <w:titlePg/>
          <w:docGrid w:linePitch="326"/>
        </w:sectPr>
      </w:pPr>
      <w:bookmarkStart w:id="110" w:name="_Toc327956617"/>
    </w:p>
    <w:p w:rsidR="000632E5" w:rsidRDefault="000632E5" w:rsidP="008141EE">
      <w:pPr>
        <w:pStyle w:val="ArtNo"/>
        <w:spacing w:before="0"/>
      </w:pPr>
      <w:bookmarkStart w:id="111" w:name="_Toc451865326"/>
      <w:r w:rsidRPr="009657AA">
        <w:lastRenderedPageBreak/>
        <w:t>ARTICLE</w:t>
      </w:r>
      <w:r>
        <w:t xml:space="preserve"> </w:t>
      </w:r>
      <w:r w:rsidRPr="00CF7570">
        <w:rPr>
          <w:rStyle w:val="href"/>
        </w:rPr>
        <w:t>20</w:t>
      </w:r>
      <w:bookmarkEnd w:id="110"/>
      <w:bookmarkEnd w:id="111"/>
    </w:p>
    <w:p w:rsidR="000632E5" w:rsidRPr="00A534BD" w:rsidRDefault="000632E5" w:rsidP="000632E5">
      <w:pPr>
        <w:pStyle w:val="Arttitle"/>
      </w:pPr>
      <w:bookmarkStart w:id="112" w:name="_Toc327956618"/>
      <w:bookmarkStart w:id="113" w:name="_Toc451865327"/>
      <w:r w:rsidRPr="009657AA">
        <w:t>Service publications and online information systems</w:t>
      </w:r>
      <w:r w:rsidRPr="004406BD">
        <w:rPr>
          <w:sz w:val="16"/>
          <w:szCs w:val="16"/>
        </w:rPr>
        <w:t>     </w:t>
      </w:r>
      <w:r w:rsidRPr="00AC35A9">
        <w:rPr>
          <w:b w:val="0"/>
          <w:bCs/>
          <w:sz w:val="16"/>
          <w:szCs w:val="16"/>
        </w:rPr>
        <w:t>(WRC</w:t>
      </w:r>
      <w:r w:rsidRPr="00AC35A9">
        <w:rPr>
          <w:b w:val="0"/>
          <w:bCs/>
          <w:sz w:val="16"/>
          <w:szCs w:val="16"/>
        </w:rPr>
        <w:noBreakHyphen/>
        <w:t>07)</w:t>
      </w:r>
      <w:bookmarkEnd w:id="112"/>
      <w:bookmarkEnd w:id="113"/>
    </w:p>
    <w:p w:rsidR="000632E5" w:rsidRPr="00AC35A9" w:rsidRDefault="000632E5" w:rsidP="000632E5">
      <w:pPr>
        <w:pStyle w:val="Section1"/>
        <w:keepNext/>
        <w:rPr>
          <w:b w:val="0"/>
          <w:bCs/>
        </w:rPr>
      </w:pPr>
      <w:r>
        <w:t>Section </w:t>
      </w:r>
      <w:r w:rsidRPr="009657AA">
        <w:t xml:space="preserve">I </w:t>
      </w:r>
      <w:r>
        <w:t>−</w:t>
      </w:r>
      <w:r w:rsidRPr="009657AA">
        <w:t xml:space="preserve"> Titles and contents of service publications</w:t>
      </w:r>
      <w:r w:rsidRPr="004406BD">
        <w:rPr>
          <w:sz w:val="16"/>
          <w:szCs w:val="16"/>
        </w:rPr>
        <w:t>     </w:t>
      </w:r>
      <w:r w:rsidRPr="00AC35A9">
        <w:rPr>
          <w:b w:val="0"/>
          <w:bCs/>
          <w:sz w:val="16"/>
          <w:szCs w:val="16"/>
        </w:rPr>
        <w:t>(WRC</w:t>
      </w:r>
      <w:r w:rsidRPr="00AC35A9">
        <w:rPr>
          <w:b w:val="0"/>
          <w:bCs/>
          <w:sz w:val="16"/>
          <w:szCs w:val="16"/>
        </w:rPr>
        <w:noBreakHyphen/>
        <w:t>07)</w:t>
      </w:r>
    </w:p>
    <w:p w:rsidR="000632E5" w:rsidRDefault="000632E5" w:rsidP="000632E5">
      <w:pPr>
        <w:pStyle w:val="Normalaftertitle"/>
      </w:pPr>
      <w:r w:rsidRPr="00A03BCF">
        <w:rPr>
          <w:rStyle w:val="Artdef"/>
        </w:rPr>
        <w:t>20.1</w:t>
      </w:r>
      <w:r>
        <w:tab/>
        <w:t>§ 1</w:t>
      </w:r>
      <w:r>
        <w:tab/>
        <w:t>The following publications shall be issued by the Secretary-General. As circumstances warrant and in response to individual requests by administrations, the published information shall also be available in various formats and by appropriate means.</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20.2</w:t>
      </w:r>
      <w:r w:rsidRPr="005A290C">
        <w:tab/>
        <w:t>§ 2</w:t>
      </w:r>
      <w:r w:rsidRPr="005A290C">
        <w:tab/>
      </w:r>
      <w:r w:rsidRPr="008F4E96">
        <w:rPr>
          <w:i/>
          <w:iCs/>
        </w:rPr>
        <w:t xml:space="preserve">List I </w:t>
      </w:r>
      <w:r>
        <w:rPr>
          <w:i/>
          <w:iCs/>
        </w:rPr>
        <w:t>−</w:t>
      </w:r>
      <w:r w:rsidRPr="008F4E96">
        <w:rPr>
          <w:i/>
          <w:iCs/>
        </w:rPr>
        <w:t xml:space="preserve"> The International Frequency List.</w:t>
      </w:r>
    </w:p>
    <w:p w:rsidR="000632E5" w:rsidRPr="008F4E96" w:rsidRDefault="000632E5" w:rsidP="000632E5">
      <w:r w:rsidRPr="00EB7B43">
        <w:rPr>
          <w:rStyle w:val="Artdef"/>
        </w:rPr>
        <w:t>20.3</w:t>
      </w:r>
      <w:r w:rsidRPr="008F4E96">
        <w:rPr>
          <w:rStyle w:val="Artdef"/>
        </w:rPr>
        <w:tab/>
      </w:r>
      <w:r w:rsidRPr="008F4E96">
        <w:tab/>
        <w:t>This List shall contain:</w:t>
      </w:r>
    </w:p>
    <w:p w:rsidR="000632E5" w:rsidRDefault="000632E5" w:rsidP="000632E5">
      <w:pPr>
        <w:pStyle w:val="enumlev1"/>
      </w:pPr>
      <w:r w:rsidRPr="00A03BCF">
        <w:rPr>
          <w:rStyle w:val="Artdef"/>
        </w:rPr>
        <w:t>20.4</w:t>
      </w:r>
      <w:r>
        <w:rPr>
          <w:lang w:val="en-US"/>
        </w:rPr>
        <w:tab/>
      </w:r>
      <w:r w:rsidRPr="008F4E96">
        <w:rPr>
          <w:i/>
          <w:iCs/>
        </w:rPr>
        <w:t>a)</w:t>
      </w:r>
      <w:r w:rsidRPr="008F4E96">
        <w:tab/>
        <w:t>particulars of frequency assignments recorded in the Master International Frequency Register;</w:t>
      </w:r>
    </w:p>
    <w:p w:rsidR="000632E5" w:rsidRPr="00DB6D51" w:rsidRDefault="000632E5" w:rsidP="000632E5">
      <w:pPr>
        <w:pStyle w:val="enumlev1"/>
      </w:pPr>
      <w:r w:rsidRPr="00A03BCF">
        <w:rPr>
          <w:rStyle w:val="Artdef"/>
        </w:rPr>
        <w:t>20.5</w:t>
      </w:r>
      <w:r>
        <w:tab/>
      </w:r>
      <w:r w:rsidRPr="008F4E96">
        <w:rPr>
          <w:i/>
          <w:iCs/>
        </w:rPr>
        <w:t>b)</w:t>
      </w:r>
      <w:r>
        <w:tab/>
      </w:r>
      <w:r w:rsidRPr="008F4E96">
        <w:t>the frequencies prescribed by these Regulations for common use by certain services;</w:t>
      </w:r>
      <w:r w:rsidRPr="004406BD">
        <w:rPr>
          <w:sz w:val="16"/>
          <w:szCs w:val="16"/>
        </w:rPr>
        <w:t>     (</w:t>
      </w:r>
      <w:r>
        <w:rPr>
          <w:sz w:val="16"/>
          <w:szCs w:val="16"/>
        </w:rPr>
        <w:t>WRC</w:t>
      </w:r>
      <w:r>
        <w:rPr>
          <w:sz w:val="16"/>
          <w:szCs w:val="16"/>
        </w:rPr>
        <w:noBreakHyphen/>
      </w:r>
      <w:r w:rsidRPr="004406BD">
        <w:rPr>
          <w:sz w:val="16"/>
          <w:szCs w:val="16"/>
        </w:rPr>
        <w:t>07)</w:t>
      </w:r>
    </w:p>
    <w:p w:rsidR="000632E5" w:rsidRPr="008F4E96" w:rsidRDefault="000632E5" w:rsidP="000632E5">
      <w:pPr>
        <w:pStyle w:val="enumlev1"/>
      </w:pPr>
      <w:r w:rsidRPr="00A03BCF">
        <w:rPr>
          <w:rStyle w:val="Artdef"/>
        </w:rPr>
        <w:t>20.6</w:t>
      </w:r>
      <w:r>
        <w:rPr>
          <w:lang w:val="en-US"/>
        </w:rPr>
        <w:tab/>
      </w:r>
      <w:r w:rsidRPr="008F4E96">
        <w:rPr>
          <w:i/>
          <w:iCs/>
        </w:rPr>
        <w:t>c)</w:t>
      </w:r>
      <w:r w:rsidRPr="008F4E96">
        <w:tab/>
        <w:t xml:space="preserve">the allotments in the Allotment Plans included in </w:t>
      </w:r>
      <w:r>
        <w:t>Appendices </w:t>
      </w:r>
      <w:r w:rsidRPr="0075387E">
        <w:rPr>
          <w:rStyle w:val="ApprefBold"/>
        </w:rPr>
        <w:t>25</w:t>
      </w:r>
      <w:r w:rsidRPr="008F4E96">
        <w:t xml:space="preserve">, </w:t>
      </w:r>
      <w:r w:rsidRPr="0075387E">
        <w:rPr>
          <w:rStyle w:val="ApprefBold"/>
        </w:rPr>
        <w:t>26</w:t>
      </w:r>
      <w:r w:rsidRPr="008F4E96">
        <w:t xml:space="preserve"> and </w:t>
      </w:r>
      <w:r w:rsidRPr="0075387E">
        <w:rPr>
          <w:rStyle w:val="ApprefBold"/>
        </w:rPr>
        <w:t>27</w:t>
      </w:r>
      <w:r w:rsidRPr="008F4E96">
        <w:t>.</w:t>
      </w:r>
    </w:p>
    <w:p w:rsidR="000632E5" w:rsidRPr="00EB7B43" w:rsidRDefault="000632E5" w:rsidP="000632E5">
      <w:r w:rsidRPr="00EB7B43">
        <w:rPr>
          <w:rStyle w:val="Artdef"/>
        </w:rPr>
        <w:t>20.7</w:t>
      </w:r>
      <w:r w:rsidRPr="008F4E96">
        <w:tab/>
        <w:t>§ 3</w:t>
      </w:r>
      <w:r w:rsidRPr="008F4E96">
        <w:tab/>
      </w:r>
      <w:r w:rsidRPr="008F4E96">
        <w:rPr>
          <w:i/>
          <w:iCs/>
        </w:rPr>
        <w:t xml:space="preserve">List IV </w:t>
      </w:r>
      <w:r>
        <w:rPr>
          <w:i/>
          <w:iCs/>
        </w:rPr>
        <w:t>−</w:t>
      </w:r>
      <w:r w:rsidRPr="008F4E96">
        <w:rPr>
          <w:i/>
          <w:iCs/>
        </w:rPr>
        <w:t xml:space="preserve"> List of Coast Stations and Special Service Stations.</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20.8</w:t>
      </w:r>
      <w:r w:rsidRPr="008F4E96">
        <w:tab/>
        <w:t>§ 4</w:t>
      </w:r>
      <w:r w:rsidRPr="008F4E96">
        <w:tab/>
      </w:r>
      <w:r w:rsidRPr="008F4E96">
        <w:rPr>
          <w:i/>
          <w:iCs/>
        </w:rPr>
        <w:t xml:space="preserve">List V </w:t>
      </w:r>
      <w:r>
        <w:rPr>
          <w:i/>
          <w:iCs/>
        </w:rPr>
        <w:t>−</w:t>
      </w:r>
      <w:r w:rsidRPr="008F4E96">
        <w:rPr>
          <w:i/>
          <w:iCs/>
        </w:rPr>
        <w:t xml:space="preserve"> List of Ship Stations and Maritime Mobile Service Identity Assignments.</w:t>
      </w:r>
      <w:r w:rsidRPr="004406BD">
        <w:rPr>
          <w:sz w:val="16"/>
          <w:szCs w:val="16"/>
        </w:rPr>
        <w:t>     (</w:t>
      </w:r>
      <w:r>
        <w:rPr>
          <w:sz w:val="16"/>
          <w:szCs w:val="16"/>
        </w:rPr>
        <w:t>WRC</w:t>
      </w:r>
      <w:r>
        <w:rPr>
          <w:sz w:val="16"/>
          <w:szCs w:val="16"/>
        </w:rPr>
        <w:noBreakHyphen/>
      </w:r>
      <w:r w:rsidRPr="004406BD">
        <w:rPr>
          <w:sz w:val="16"/>
          <w:szCs w:val="16"/>
        </w:rPr>
        <w:t>07)</w:t>
      </w:r>
    </w:p>
    <w:p w:rsidR="000632E5" w:rsidRPr="00580488" w:rsidRDefault="000632E5" w:rsidP="000632E5">
      <w:r w:rsidRPr="00EB7B43">
        <w:rPr>
          <w:rStyle w:val="Artdef"/>
        </w:rPr>
        <w:t>20.9</w:t>
      </w:r>
      <w:r w:rsidRPr="00EB7B43">
        <w:rPr>
          <w:rStyle w:val="Artdef"/>
        </w:rPr>
        <w:tab/>
      </w:r>
      <w:r w:rsidRPr="002C5D96">
        <w:rPr>
          <w:sz w:val="16"/>
          <w:szCs w:val="16"/>
        </w:rPr>
        <w:t>(SUP - WRC</w:t>
      </w:r>
      <w:r w:rsidRPr="002C5D96">
        <w:rPr>
          <w:sz w:val="16"/>
          <w:szCs w:val="16"/>
        </w:rPr>
        <w:noBreakHyphen/>
        <w:t>07)</w:t>
      </w:r>
    </w:p>
    <w:p w:rsidR="000632E5" w:rsidRPr="00580488" w:rsidRDefault="000632E5" w:rsidP="000632E5">
      <w:r w:rsidRPr="00EB7B43">
        <w:rPr>
          <w:rStyle w:val="Artdef"/>
        </w:rPr>
        <w:t>20.10</w:t>
      </w:r>
      <w:r w:rsidRPr="00EB7B43">
        <w:rPr>
          <w:rStyle w:val="Artdef"/>
        </w:rPr>
        <w:tab/>
      </w:r>
      <w:r w:rsidRPr="002C5D96">
        <w:rPr>
          <w:sz w:val="16"/>
          <w:szCs w:val="16"/>
        </w:rPr>
        <w:t>(SUP - WRC</w:t>
      </w:r>
      <w:r w:rsidRPr="002C5D96">
        <w:rPr>
          <w:sz w:val="16"/>
          <w:szCs w:val="16"/>
        </w:rPr>
        <w:noBreakHyphen/>
        <w:t>07)</w:t>
      </w:r>
    </w:p>
    <w:p w:rsidR="000632E5" w:rsidRPr="00580488" w:rsidRDefault="000632E5" w:rsidP="000632E5">
      <w:r w:rsidRPr="00EB7B43">
        <w:rPr>
          <w:rStyle w:val="Artdef"/>
        </w:rPr>
        <w:t>20.11</w:t>
      </w:r>
      <w:r w:rsidRPr="0000194C">
        <w:rPr>
          <w:b/>
          <w:bCs/>
        </w:rPr>
        <w:tab/>
      </w:r>
      <w:r w:rsidRPr="002C5D96">
        <w:rPr>
          <w:sz w:val="16"/>
          <w:szCs w:val="16"/>
        </w:rPr>
        <w:t>(SUP - WRC</w:t>
      </w:r>
      <w:r w:rsidRPr="002C5D96">
        <w:rPr>
          <w:sz w:val="16"/>
          <w:szCs w:val="16"/>
        </w:rPr>
        <w:noBreakHyphen/>
        <w:t>2000)</w:t>
      </w:r>
    </w:p>
    <w:p w:rsidR="000632E5" w:rsidRPr="00C91C78" w:rsidRDefault="000632E5" w:rsidP="000632E5">
      <w:pPr>
        <w:rPr>
          <w:i/>
          <w:iCs/>
        </w:rPr>
      </w:pPr>
      <w:r w:rsidRPr="00EB7B43">
        <w:rPr>
          <w:rStyle w:val="Artdef"/>
        </w:rPr>
        <w:t>20.12</w:t>
      </w:r>
      <w:r w:rsidRPr="008F4E96">
        <w:tab/>
        <w:t>§ 8</w:t>
      </w:r>
      <w:r w:rsidRPr="008F4E96">
        <w:tab/>
      </w:r>
      <w:r w:rsidRPr="00C91C78">
        <w:rPr>
          <w:i/>
          <w:iCs/>
        </w:rPr>
        <w:t xml:space="preserve">List VIII </w:t>
      </w:r>
      <w:r>
        <w:rPr>
          <w:i/>
          <w:iCs/>
        </w:rPr>
        <w:t>−</w:t>
      </w:r>
      <w:r w:rsidRPr="00C91C78">
        <w:rPr>
          <w:i/>
          <w:iCs/>
        </w:rPr>
        <w:t xml:space="preserve"> List of International Monitoring Stations.</w:t>
      </w:r>
    </w:p>
    <w:p w:rsidR="000632E5" w:rsidRPr="00EB7B43" w:rsidRDefault="000632E5" w:rsidP="000632E5">
      <w:r w:rsidRPr="00EB7B43">
        <w:rPr>
          <w:rStyle w:val="Artdef"/>
        </w:rPr>
        <w:t>20.13</w:t>
      </w:r>
      <w:r w:rsidRPr="008F4E96">
        <w:tab/>
        <w:t>§ 9</w:t>
      </w:r>
      <w:r w:rsidRPr="008F4E96">
        <w:tab/>
      </w:r>
      <w:r w:rsidRPr="00C91C78">
        <w:rPr>
          <w:i/>
          <w:iCs/>
        </w:rPr>
        <w:t xml:space="preserve">List VIII A </w:t>
      </w:r>
      <w:r>
        <w:rPr>
          <w:i/>
          <w:iCs/>
        </w:rPr>
        <w:t>−</w:t>
      </w:r>
      <w:r w:rsidRPr="00C91C78">
        <w:rPr>
          <w:i/>
          <w:iCs/>
        </w:rPr>
        <w:t xml:space="preserve"> List of Stations in the Space Radiocommunication Services and in the Radio Astronomy Service.</w:t>
      </w:r>
    </w:p>
    <w:p w:rsidR="000632E5" w:rsidRDefault="000632E5" w:rsidP="000632E5">
      <w:pPr>
        <w:rPr>
          <w:i/>
          <w:iCs/>
        </w:rPr>
      </w:pPr>
      <w:r w:rsidRPr="00EB7B43">
        <w:rPr>
          <w:rStyle w:val="Artdef"/>
        </w:rPr>
        <w:t>20.14</w:t>
      </w:r>
      <w:r w:rsidRPr="008F4E96">
        <w:tab/>
        <w:t>§ 10</w:t>
      </w:r>
      <w:r w:rsidRPr="008F4E96">
        <w:tab/>
      </w:r>
      <w:r w:rsidRPr="00C91C78">
        <w:rPr>
          <w:i/>
          <w:iCs/>
        </w:rPr>
        <w:t>Manual for Use by the Maritime Mobile and Maritime Mobile-Satellite Services.</w:t>
      </w:r>
    </w:p>
    <w:p w:rsidR="00F55136" w:rsidRPr="008141EE" w:rsidRDefault="00F55136" w:rsidP="00F55136">
      <w:r w:rsidRPr="008141EE">
        <w:br w:type="page"/>
      </w:r>
    </w:p>
    <w:p w:rsidR="000632E5" w:rsidRPr="00A26CBC" w:rsidRDefault="000632E5" w:rsidP="000632E5">
      <w:pPr>
        <w:pStyle w:val="Section1"/>
        <w:keepNext/>
      </w:pPr>
      <w:r>
        <w:lastRenderedPageBreak/>
        <w:t>Section </w:t>
      </w:r>
      <w:r w:rsidRPr="00A26CBC">
        <w:t xml:space="preserve">II </w:t>
      </w:r>
      <w:r>
        <w:t>−</w:t>
      </w:r>
      <w:r w:rsidRPr="00A26CBC">
        <w:t xml:space="preserve"> Online information systems</w:t>
      </w:r>
      <w:r w:rsidRPr="004406BD">
        <w:rPr>
          <w:sz w:val="16"/>
          <w:szCs w:val="16"/>
        </w:rPr>
        <w:t>     </w:t>
      </w:r>
      <w:r w:rsidRPr="00AC35A9">
        <w:rPr>
          <w:b w:val="0"/>
          <w:bCs/>
          <w:sz w:val="16"/>
          <w:szCs w:val="16"/>
        </w:rPr>
        <w:t>(WRC</w:t>
      </w:r>
      <w:r w:rsidRPr="00AC35A9">
        <w:rPr>
          <w:b w:val="0"/>
          <w:bCs/>
          <w:sz w:val="16"/>
          <w:szCs w:val="16"/>
        </w:rPr>
        <w:noBreakHyphen/>
        <w:t>07)</w:t>
      </w:r>
    </w:p>
    <w:p w:rsidR="000632E5" w:rsidRPr="00DB6D51" w:rsidRDefault="000632E5" w:rsidP="000632E5">
      <w:pPr>
        <w:pStyle w:val="Normalaftertitle"/>
      </w:pPr>
      <w:r w:rsidRPr="00A03BCF">
        <w:rPr>
          <w:rStyle w:val="Artdef"/>
        </w:rPr>
        <w:t>20.14A</w:t>
      </w:r>
      <w:r w:rsidRPr="002B421A">
        <w:tab/>
        <w:t>§ 10A</w:t>
      </w:r>
      <w:r w:rsidRPr="002B421A">
        <w:tab/>
        <w:t>The following online information system(s) are made available by the Radiocommunication Bureau:</w:t>
      </w:r>
    </w:p>
    <w:p w:rsidR="000632E5" w:rsidRPr="00AB0E27" w:rsidRDefault="000632E5" w:rsidP="000632E5">
      <w:r w:rsidRPr="00AB0E27">
        <w:tab/>
        <w:t>the ITU Maritime mobile Access and Retrieval System (MARS).</w:t>
      </w:r>
      <w:r w:rsidRPr="004406BD">
        <w:rPr>
          <w:sz w:val="16"/>
          <w:szCs w:val="16"/>
        </w:rPr>
        <w:t>     (</w:t>
      </w:r>
      <w:r>
        <w:rPr>
          <w:sz w:val="16"/>
          <w:szCs w:val="16"/>
        </w:rPr>
        <w:t>WRC</w:t>
      </w:r>
      <w:r>
        <w:rPr>
          <w:sz w:val="16"/>
          <w:szCs w:val="16"/>
        </w:rPr>
        <w:noBreakHyphen/>
      </w:r>
      <w:r w:rsidRPr="004406BD">
        <w:rPr>
          <w:sz w:val="16"/>
          <w:szCs w:val="16"/>
        </w:rPr>
        <w:t>07)</w:t>
      </w:r>
    </w:p>
    <w:p w:rsidR="000632E5" w:rsidRPr="00A26CBC" w:rsidRDefault="000632E5" w:rsidP="000632E5">
      <w:pPr>
        <w:pStyle w:val="Section1"/>
        <w:keepNext/>
      </w:pPr>
      <w:r>
        <w:t>Section </w:t>
      </w:r>
      <w:r w:rsidRPr="00A26CBC">
        <w:t xml:space="preserve">III </w:t>
      </w:r>
      <w:r>
        <w:t>−</w:t>
      </w:r>
      <w:r w:rsidRPr="00A26CBC">
        <w:t xml:space="preserve"> Preparation and amendment of service publications</w:t>
      </w:r>
      <w:r>
        <w:t xml:space="preserve"> </w:t>
      </w:r>
      <w:r w:rsidRPr="00A26CBC">
        <w:t xml:space="preserve">and </w:t>
      </w:r>
      <w:r>
        <w:br/>
      </w:r>
      <w:r w:rsidRPr="00A26CBC">
        <w:t>online information systems</w:t>
      </w:r>
      <w:r w:rsidRPr="004406BD">
        <w:rPr>
          <w:sz w:val="16"/>
          <w:szCs w:val="16"/>
        </w:rPr>
        <w:t>     </w:t>
      </w:r>
      <w:r w:rsidRPr="00AC35A9">
        <w:rPr>
          <w:b w:val="0"/>
          <w:bCs/>
          <w:sz w:val="16"/>
          <w:szCs w:val="16"/>
        </w:rPr>
        <w:t>(WRC</w:t>
      </w:r>
      <w:r w:rsidRPr="00AC35A9">
        <w:rPr>
          <w:b w:val="0"/>
          <w:bCs/>
          <w:sz w:val="16"/>
          <w:szCs w:val="16"/>
        </w:rPr>
        <w:noBreakHyphen/>
        <w:t>07)</w:t>
      </w:r>
    </w:p>
    <w:p w:rsidR="000632E5" w:rsidRDefault="000632E5" w:rsidP="000632E5">
      <w:pPr>
        <w:pStyle w:val="Normalaftertitle"/>
      </w:pPr>
      <w:r w:rsidRPr="00A03BCF">
        <w:rPr>
          <w:rStyle w:val="Artdef"/>
        </w:rPr>
        <w:t>20.15</w:t>
      </w:r>
      <w:r w:rsidRPr="00DB6D51">
        <w:tab/>
        <w:t>§ 11</w:t>
      </w:r>
      <w:r w:rsidRPr="00DB6D51">
        <w:tab/>
        <w:t>The form, the content and the periodicity of each publication shall be decided by the Radiocommunication Bureau in consultation with administrations and the international organizations concerned. Similar consultation shall be made with regard to the maritime online information systems.</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20.16</w:t>
      </w:r>
      <w:r w:rsidRPr="00DB6D51">
        <w:tab/>
        <w:t>§ 12</w:t>
      </w:r>
      <w:r w:rsidRPr="00DB6D51">
        <w:tab/>
        <w:t>1)</w:t>
      </w:r>
      <w:r w:rsidRPr="00DB6D51">
        <w:tab/>
        <w:t>Administrations shall take all appropria</w:t>
      </w:r>
      <w:r>
        <w:t>te measures to notify the Radio</w:t>
      </w:r>
      <w:r w:rsidRPr="00DB6D51">
        <w:t>communication Bureau immediately of any changes in the operational information contained in Lists IV and V, in view of the importance of this information, particularly with regard to safety. In the case of the data published in List V, which is also made available online through MARS, administrations shall communicate those changes at least once a month.</w:t>
      </w:r>
      <w:r w:rsidRPr="0053178E">
        <w:t xml:space="preserve"> </w:t>
      </w:r>
      <w:r w:rsidRPr="00DB6D51">
        <w:t>In the case of other publications, administrations shall communicate the changes in the information contained in them as soon as possible.</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20.16A</w:t>
      </w:r>
      <w:r w:rsidRPr="00EB7B43">
        <w:tab/>
      </w:r>
      <w:r w:rsidRPr="00EB7B43">
        <w:tab/>
        <w:t>2)</w:t>
      </w:r>
      <w:r w:rsidRPr="00EB7B43">
        <w:tab/>
        <w:t>The names of the administrations which have failed to notify the Radiocommunication Bureau of the changes in the operational information contained in Lists IV and V shall be published in these Lists.</w:t>
      </w:r>
      <w:r w:rsidRPr="00E14255">
        <w:rPr>
          <w:sz w:val="16"/>
          <w:szCs w:val="16"/>
        </w:rPr>
        <w:t xml:space="preserve"> </w:t>
      </w:r>
      <w:r w:rsidRPr="004406BD">
        <w:rPr>
          <w:sz w:val="16"/>
          <w:szCs w:val="16"/>
        </w:rPr>
        <w:t>     (</w:t>
      </w:r>
      <w:r>
        <w:rPr>
          <w:sz w:val="16"/>
          <w:szCs w:val="16"/>
        </w:rPr>
        <w:t>WRC</w:t>
      </w:r>
      <w:r>
        <w:rPr>
          <w:sz w:val="16"/>
          <w:szCs w:val="16"/>
        </w:rPr>
        <w:noBreakHyphen/>
      </w:r>
      <w:r w:rsidRPr="004406BD">
        <w:rPr>
          <w:sz w:val="16"/>
          <w:szCs w:val="16"/>
        </w:rPr>
        <w:t>07)</w:t>
      </w:r>
    </w:p>
    <w:p w:rsidR="000632E5" w:rsidRPr="00EB7B43" w:rsidRDefault="000632E5" w:rsidP="000632E5">
      <w:r w:rsidRPr="00EB7B43">
        <w:rPr>
          <w:rStyle w:val="Artdef"/>
        </w:rPr>
        <w:t>20.16B</w:t>
      </w:r>
      <w:r w:rsidRPr="00EB7B43">
        <w:tab/>
      </w:r>
      <w:r w:rsidRPr="00EB7B43">
        <w:tab/>
        <w:t>3)</w:t>
      </w:r>
      <w:r w:rsidRPr="00EB7B43">
        <w:tab/>
        <w:t>The Radiocommunication Bureau will periodically request administrations to reconfirm the information published in Lists IV and V. If no information has been received by the Radiocommunication Bureau for two consecutive editions of Lists IV and V, unvalidated information shall be deleted. The Radiocommunication Bureau shall however inform the administration concerned before taking such action.</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EB7B43">
        <w:rPr>
          <w:rStyle w:val="Artdef"/>
        </w:rPr>
        <w:t>20.17</w:t>
      </w:r>
      <w:r>
        <w:tab/>
        <w:t>§ 13</w:t>
      </w:r>
      <w:r>
        <w:tab/>
      </w:r>
      <w:r w:rsidRPr="00F027DC">
        <w:t>For the purpose of the service publications, a “country” shall be understood to mean the territory within the limits of which the station is located; a territory which does not have full responsibility for its international relations shall also be considered as a country for this purpose.</w:t>
      </w:r>
      <w:r w:rsidRPr="004406BD">
        <w:rPr>
          <w:sz w:val="16"/>
          <w:szCs w:val="16"/>
        </w:rPr>
        <w:t>     (</w:t>
      </w:r>
      <w:r>
        <w:rPr>
          <w:sz w:val="16"/>
          <w:szCs w:val="16"/>
        </w:rPr>
        <w:t>WRC</w:t>
      </w:r>
      <w:r>
        <w:rPr>
          <w:sz w:val="16"/>
          <w:szCs w:val="16"/>
        </w:rPr>
        <w:noBreakHyphen/>
      </w:r>
      <w:r w:rsidRPr="004406BD">
        <w:rPr>
          <w:sz w:val="16"/>
          <w:szCs w:val="16"/>
        </w:rPr>
        <w:t>03)</w:t>
      </w:r>
    </w:p>
    <w:p w:rsidR="003545E3" w:rsidRDefault="003545E3" w:rsidP="00F55136"/>
    <w:p w:rsidR="003545E3" w:rsidRDefault="003545E3" w:rsidP="00F55136"/>
    <w:p w:rsidR="003545E3" w:rsidRDefault="003545E3" w:rsidP="00F55136"/>
    <w:p w:rsidR="003545E3" w:rsidRDefault="003545E3" w:rsidP="00F55136"/>
    <w:p w:rsidR="003545E3" w:rsidRDefault="003545E3" w:rsidP="00F55136"/>
    <w:p w:rsidR="003545E3" w:rsidRPr="00EB7B43" w:rsidRDefault="003545E3" w:rsidP="000632E5"/>
    <w:p w:rsidR="00CC3BA7" w:rsidRDefault="00CC3BA7">
      <w:pPr>
        <w:tabs>
          <w:tab w:val="clear" w:pos="1134"/>
          <w:tab w:val="clear" w:pos="1871"/>
          <w:tab w:val="clear" w:pos="2268"/>
        </w:tabs>
        <w:overflowPunct/>
        <w:autoSpaceDE/>
        <w:autoSpaceDN/>
        <w:adjustRightInd/>
        <w:spacing w:before="0"/>
        <w:textAlignment w:val="auto"/>
        <w:rPr>
          <w:lang w:val="en-US"/>
        </w:rPr>
        <w:sectPr w:rsidR="00CC3BA7" w:rsidSect="00C5208D">
          <w:headerReference w:type="even" r:id="rId71"/>
          <w:headerReference w:type="first" r:id="rId72"/>
          <w:type w:val="oddPage"/>
          <w:pgSz w:w="11907" w:h="16840" w:code="9"/>
          <w:pgMar w:top="1418" w:right="1134" w:bottom="1134" w:left="1134" w:header="567" w:footer="567" w:gutter="0"/>
          <w:pgNumType w:start="0"/>
          <w:cols w:space="720"/>
          <w:vAlign w:val="both"/>
          <w:titlePg/>
          <w:docGrid w:linePitch="326"/>
        </w:sectPr>
      </w:pPr>
      <w:bookmarkStart w:id="114" w:name="_Toc327956619"/>
    </w:p>
    <w:p w:rsidR="000632E5" w:rsidRPr="003E2055" w:rsidRDefault="000632E5" w:rsidP="000632E5">
      <w:pPr>
        <w:pStyle w:val="ChapNo"/>
        <w:rPr>
          <w:lang w:val="en-US"/>
        </w:rPr>
      </w:pPr>
      <w:bookmarkStart w:id="115" w:name="_Toc451865328"/>
      <w:r w:rsidRPr="003E2055">
        <w:rPr>
          <w:lang w:val="en-US"/>
        </w:rPr>
        <w:lastRenderedPageBreak/>
        <w:t xml:space="preserve">CHAPTER </w:t>
      </w:r>
      <w:r w:rsidRPr="003E2055">
        <w:rPr>
          <w:rStyle w:val="href"/>
          <w:color w:val="000000"/>
          <w:lang w:val="en-US"/>
        </w:rPr>
        <w:t>VI</w:t>
      </w:r>
      <w:bookmarkEnd w:id="114"/>
      <w:bookmarkEnd w:id="115"/>
    </w:p>
    <w:p w:rsidR="000632E5" w:rsidRDefault="000632E5" w:rsidP="000632E5">
      <w:pPr>
        <w:pStyle w:val="Chaptitle"/>
      </w:pPr>
      <w:bookmarkStart w:id="116" w:name="_Toc327956620"/>
      <w:bookmarkStart w:id="117" w:name="_Toc451865329"/>
      <w:r>
        <w:t xml:space="preserve">Provisions for services and </w:t>
      </w:r>
      <w:r w:rsidRPr="00123568">
        <w:t>stations</w:t>
      </w:r>
      <w:bookmarkEnd w:id="116"/>
      <w:bookmarkEnd w:id="117"/>
    </w:p>
    <w:p w:rsidR="00CC3BA7" w:rsidRDefault="00CC3BA7" w:rsidP="000632E5">
      <w:pPr>
        <w:pStyle w:val="ArtNo"/>
        <w:rPr>
          <w:lang w:val="en-US"/>
        </w:rPr>
        <w:sectPr w:rsidR="00CC3BA7" w:rsidSect="00C5208D">
          <w:headerReference w:type="first" r:id="rId73"/>
          <w:type w:val="oddPage"/>
          <w:pgSz w:w="11907" w:h="16840" w:code="9"/>
          <w:pgMar w:top="1418" w:right="1134" w:bottom="1134" w:left="1134" w:header="567" w:footer="567" w:gutter="0"/>
          <w:pgNumType w:start="0"/>
          <w:cols w:space="720"/>
          <w:vAlign w:val="center"/>
          <w:titlePg/>
          <w:docGrid w:linePitch="326"/>
        </w:sectPr>
      </w:pPr>
      <w:bookmarkStart w:id="118" w:name="_Toc327956621"/>
    </w:p>
    <w:p w:rsidR="000632E5" w:rsidRDefault="000632E5" w:rsidP="00F55136">
      <w:pPr>
        <w:pStyle w:val="ArtNo"/>
        <w:spacing w:before="0"/>
        <w:rPr>
          <w:lang w:val="en-US"/>
        </w:rPr>
      </w:pPr>
      <w:bookmarkStart w:id="119" w:name="_Toc451865330"/>
      <w:r>
        <w:rPr>
          <w:lang w:val="en-US"/>
        </w:rPr>
        <w:lastRenderedPageBreak/>
        <w:t xml:space="preserve">ARTICLE </w:t>
      </w:r>
      <w:r w:rsidRPr="00CF7570">
        <w:rPr>
          <w:rStyle w:val="href"/>
        </w:rPr>
        <w:t>21</w:t>
      </w:r>
      <w:bookmarkEnd w:id="118"/>
      <w:bookmarkEnd w:id="119"/>
    </w:p>
    <w:p w:rsidR="000632E5" w:rsidRDefault="000632E5" w:rsidP="000632E5">
      <w:pPr>
        <w:pStyle w:val="Arttitle"/>
        <w:rPr>
          <w:lang w:val="en-US"/>
        </w:rPr>
      </w:pPr>
      <w:bookmarkStart w:id="120" w:name="_Toc327956622"/>
      <w:bookmarkStart w:id="121" w:name="_Toc451865331"/>
      <w:r>
        <w:t>Terrestrial and space services sharing frequency bands above 1 GHz</w:t>
      </w:r>
      <w:bookmarkEnd w:id="120"/>
      <w:bookmarkEnd w:id="121"/>
    </w:p>
    <w:p w:rsidR="000632E5" w:rsidRDefault="000632E5" w:rsidP="000632E5">
      <w:pPr>
        <w:pStyle w:val="Section1"/>
        <w:keepNext/>
        <w:rPr>
          <w:lang w:val="en-US"/>
        </w:rPr>
      </w:pPr>
      <w:r>
        <w:rPr>
          <w:lang w:val="en-US"/>
        </w:rPr>
        <w:t>Section I − Choice of sites and frequencies</w:t>
      </w:r>
    </w:p>
    <w:p w:rsidR="000632E5" w:rsidRDefault="000632E5" w:rsidP="000632E5">
      <w:pPr>
        <w:pStyle w:val="Normalaftertitle"/>
        <w:rPr>
          <w:lang w:val="en-US"/>
        </w:rPr>
      </w:pPr>
      <w:r>
        <w:rPr>
          <w:rStyle w:val="Artdef"/>
          <w:lang w:val="en-US"/>
        </w:rPr>
        <w:t>21.1</w:t>
      </w:r>
      <w:r>
        <w:rPr>
          <w:lang w:val="en-US"/>
        </w:rPr>
        <w:tab/>
        <w:t>§ 1</w:t>
      </w:r>
      <w:r>
        <w:rPr>
          <w:lang w:val="en-US"/>
        </w:rPr>
        <w:tab/>
        <w:t>Sites and frequencies for terrestrial stations and earth stations, operating in frequency bands shared with equal rights between terrestrial radiocommunication and space radiocommunication services, shall be selected having regard to the relevant ITU</w:t>
      </w:r>
      <w:r>
        <w:rPr>
          <w:lang w:val="en-US"/>
        </w:rPr>
        <w:noBreakHyphen/>
        <w:t>R Recommendations with respect to geographical separation between earth stations and terrestrial stations.</w:t>
      </w:r>
    </w:p>
    <w:p w:rsidR="000632E5" w:rsidRPr="00F33901" w:rsidRDefault="000632E5" w:rsidP="00A67CD4">
      <w:r w:rsidRPr="00F33901">
        <w:rPr>
          <w:rStyle w:val="Artdef"/>
        </w:rPr>
        <w:t>21.2</w:t>
      </w:r>
      <w:r w:rsidRPr="00F33901">
        <w:tab/>
        <w:t>§ 2</w:t>
      </w:r>
      <w:r w:rsidRPr="00F33901">
        <w:tab/>
        <w:t>1)</w:t>
      </w:r>
      <w:r w:rsidRPr="00F33901">
        <w:tab/>
        <w:t>As far as practicable, sites for transmitting</w:t>
      </w:r>
      <w:r w:rsidR="00A67CD4">
        <w:rPr>
          <w:rStyle w:val="FootnoteReference"/>
        </w:rPr>
        <w:footnoteReference w:customMarkFollows="1" w:id="97"/>
        <w:t>1</w:t>
      </w:r>
      <w:r w:rsidRPr="00835A36">
        <w:rPr>
          <w:rStyle w:val="FootnoteReference"/>
        </w:rPr>
        <w:t xml:space="preserve">, </w:t>
      </w:r>
      <w:r w:rsidR="00A67CD4">
        <w:rPr>
          <w:rStyle w:val="FootnoteReference"/>
        </w:rPr>
        <w:footnoteReference w:customMarkFollows="1" w:id="98"/>
        <w:t>3</w:t>
      </w:r>
      <w:r w:rsidR="008C5CEF" w:rsidRPr="001E4921">
        <w:t xml:space="preserve"> </w:t>
      </w:r>
      <w:r w:rsidRPr="00F33901">
        <w:t>stations, in the fixed or mobile service, employing maximum values of equivalent isotropically radiated power (e.i.r.p.) exceeding the values given in Table </w:t>
      </w:r>
      <w:r w:rsidRPr="00F33901">
        <w:rPr>
          <w:b/>
          <w:bCs/>
        </w:rPr>
        <w:t>21</w:t>
      </w:r>
      <w:r w:rsidRPr="00F33901">
        <w:rPr>
          <w:b/>
          <w:bCs/>
        </w:rPr>
        <w:noBreakHyphen/>
        <w:t>1</w:t>
      </w:r>
      <w:r w:rsidRPr="00F33901">
        <w:t xml:space="preserve"> in the frequency bands indicated, should be selected so that the direction of maximum radiation of any antenna will be separated from the geostationary-satellite orbit by at least the angle in degrees shown in the Table, taking into account the effect of atmospheric refraction</w:t>
      </w:r>
      <w:r w:rsidR="00A67CD4">
        <w:rPr>
          <w:rStyle w:val="FootnoteReference"/>
        </w:rPr>
        <w:footnoteReference w:customMarkFollows="1" w:id="99"/>
        <w:t>2</w:t>
      </w:r>
      <w:r w:rsidRPr="00F33901">
        <w:t>:</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Default="000632E5" w:rsidP="000632E5">
      <w:pPr>
        <w:pStyle w:val="TableNo"/>
        <w:spacing w:before="240"/>
        <w:rPr>
          <w:lang w:val="en-US"/>
        </w:rPr>
      </w:pPr>
      <w:r w:rsidRPr="00345B3E">
        <w:t>TABLE</w:t>
      </w:r>
      <w:r>
        <w:rPr>
          <w:lang w:val="en-US"/>
        </w:rPr>
        <w:t xml:space="preserve">  </w:t>
      </w:r>
      <w:r w:rsidRPr="00AD4922">
        <w:rPr>
          <w:b/>
        </w:rPr>
        <w:t>21-1</w:t>
      </w:r>
    </w:p>
    <w:tbl>
      <w:tblPr>
        <w:tblW w:w="0" w:type="auto"/>
        <w:jc w:val="center"/>
        <w:tblLayout w:type="fixed"/>
        <w:tblCellMar>
          <w:left w:w="107" w:type="dxa"/>
          <w:right w:w="107" w:type="dxa"/>
        </w:tblCellMar>
        <w:tblLook w:val="04A0" w:firstRow="1" w:lastRow="0" w:firstColumn="1" w:lastColumn="0" w:noHBand="0" w:noVBand="1"/>
      </w:tblPr>
      <w:tblGrid>
        <w:gridCol w:w="3119"/>
        <w:gridCol w:w="2835"/>
        <w:gridCol w:w="3119"/>
      </w:tblGrid>
      <w:tr w:rsidR="000632E5" w:rsidRPr="00531344" w:rsidTr="000632E5">
        <w:trPr>
          <w:cantSplit/>
          <w:jc w:val="center"/>
        </w:trPr>
        <w:tc>
          <w:tcPr>
            <w:tcW w:w="3119" w:type="dxa"/>
            <w:tcBorders>
              <w:top w:val="single" w:sz="6" w:space="0" w:color="auto"/>
              <w:left w:val="single" w:sz="6" w:space="0" w:color="auto"/>
              <w:bottom w:val="single" w:sz="6" w:space="0" w:color="auto"/>
              <w:right w:val="single" w:sz="6" w:space="0" w:color="auto"/>
            </w:tcBorders>
            <w:vAlign w:val="center"/>
            <w:hideMark/>
          </w:tcPr>
          <w:p w:rsidR="000632E5" w:rsidRPr="00345B3E" w:rsidRDefault="000632E5" w:rsidP="000632E5">
            <w:pPr>
              <w:pStyle w:val="Tablehead"/>
            </w:pPr>
            <w:r w:rsidRPr="00345B3E">
              <w:t>Frequency band</w:t>
            </w:r>
            <w:r w:rsidRPr="00345B3E">
              <w:br/>
              <w:t>(GHz)</w:t>
            </w:r>
          </w:p>
        </w:tc>
        <w:tc>
          <w:tcPr>
            <w:tcW w:w="2835" w:type="dxa"/>
            <w:tcBorders>
              <w:top w:val="single" w:sz="6" w:space="0" w:color="auto"/>
              <w:left w:val="single" w:sz="6" w:space="0" w:color="auto"/>
              <w:bottom w:val="single" w:sz="6" w:space="0" w:color="auto"/>
              <w:right w:val="single" w:sz="6" w:space="0" w:color="auto"/>
            </w:tcBorders>
            <w:vAlign w:val="center"/>
            <w:hideMark/>
          </w:tcPr>
          <w:p w:rsidR="000632E5" w:rsidRPr="00345B3E" w:rsidRDefault="000632E5" w:rsidP="000632E5">
            <w:pPr>
              <w:pStyle w:val="Tablehead"/>
            </w:pPr>
            <w:r w:rsidRPr="00345B3E">
              <w:t>e.i.r.p. value (dBW)</w:t>
            </w:r>
            <w:r w:rsidRPr="00345B3E">
              <w:br/>
              <w:t xml:space="preserve">(see also </w:t>
            </w:r>
            <w:r>
              <w:t>Nos. </w:t>
            </w:r>
            <w:r w:rsidRPr="00345B3E">
              <w:rPr>
                <w:rStyle w:val="Artref"/>
              </w:rPr>
              <w:t>21.2</w:t>
            </w:r>
            <w:r w:rsidRPr="00345B3E">
              <w:t xml:space="preserve"> and </w:t>
            </w:r>
            <w:r w:rsidRPr="00345B3E">
              <w:rPr>
                <w:rStyle w:val="Artref"/>
              </w:rPr>
              <w:t>21.4</w:t>
            </w:r>
            <w:r w:rsidRPr="00345B3E">
              <w:t>)</w:t>
            </w:r>
          </w:p>
        </w:tc>
        <w:tc>
          <w:tcPr>
            <w:tcW w:w="3119" w:type="dxa"/>
            <w:tcBorders>
              <w:top w:val="single" w:sz="6" w:space="0" w:color="auto"/>
              <w:left w:val="single" w:sz="6" w:space="0" w:color="auto"/>
              <w:bottom w:val="single" w:sz="6" w:space="0" w:color="auto"/>
              <w:right w:val="single" w:sz="6" w:space="0" w:color="auto"/>
            </w:tcBorders>
            <w:vAlign w:val="center"/>
            <w:hideMark/>
          </w:tcPr>
          <w:p w:rsidR="000632E5" w:rsidRPr="00345B3E" w:rsidRDefault="000632E5" w:rsidP="000632E5">
            <w:pPr>
              <w:pStyle w:val="Tablehead"/>
            </w:pPr>
            <w:r w:rsidRPr="00345B3E">
              <w:t>Minimum separation angle with respect to geostationary-satellite orbit (degrees)</w:t>
            </w:r>
          </w:p>
        </w:tc>
      </w:tr>
      <w:tr w:rsidR="000632E5" w:rsidTr="000632E5">
        <w:trPr>
          <w:cantSplit/>
          <w:jc w:val="center"/>
        </w:trPr>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1-10</w:t>
            </w:r>
          </w:p>
        </w:tc>
        <w:tc>
          <w:tcPr>
            <w:tcW w:w="2835"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+35</w:t>
            </w:r>
          </w:p>
        </w:tc>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2</w:t>
            </w:r>
          </w:p>
        </w:tc>
      </w:tr>
      <w:tr w:rsidR="000632E5" w:rsidTr="000632E5">
        <w:trPr>
          <w:cantSplit/>
          <w:jc w:val="center"/>
        </w:trPr>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10-15</w:t>
            </w:r>
          </w:p>
        </w:tc>
        <w:tc>
          <w:tcPr>
            <w:tcW w:w="2835"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+45</w:t>
            </w:r>
          </w:p>
        </w:tc>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1.5</w:t>
            </w:r>
          </w:p>
        </w:tc>
      </w:tr>
      <w:tr w:rsidR="000632E5" w:rsidTr="000632E5">
        <w:trPr>
          <w:cantSplit/>
          <w:jc w:val="center"/>
        </w:trPr>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25.25-27.5</w:t>
            </w:r>
          </w:p>
        </w:tc>
        <w:tc>
          <w:tcPr>
            <w:tcW w:w="2835"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+24 (in any 1</w:t>
            </w:r>
            <w:r>
              <w:t> MHz</w:t>
            </w:r>
            <w:r w:rsidRPr="00D4757B">
              <w:t xml:space="preserve"> band)</w:t>
            </w:r>
          </w:p>
        </w:tc>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1.5</w:t>
            </w:r>
          </w:p>
        </w:tc>
      </w:tr>
      <w:tr w:rsidR="000632E5" w:rsidTr="000632E5">
        <w:trPr>
          <w:cantSplit/>
          <w:jc w:val="center"/>
        </w:trPr>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Other bands above 15</w:t>
            </w:r>
            <w:r>
              <w:t> GHz</w:t>
            </w:r>
          </w:p>
        </w:tc>
        <w:tc>
          <w:tcPr>
            <w:tcW w:w="2835"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+55</w:t>
            </w:r>
          </w:p>
        </w:tc>
        <w:tc>
          <w:tcPr>
            <w:tcW w:w="3119" w:type="dxa"/>
            <w:tcBorders>
              <w:top w:val="single" w:sz="6" w:space="0" w:color="auto"/>
              <w:left w:val="single" w:sz="6" w:space="0" w:color="auto"/>
              <w:bottom w:val="single" w:sz="6" w:space="0" w:color="auto"/>
              <w:right w:val="single" w:sz="6" w:space="0" w:color="auto"/>
            </w:tcBorders>
            <w:hideMark/>
          </w:tcPr>
          <w:p w:rsidR="000632E5" w:rsidRPr="00D4757B" w:rsidRDefault="000632E5" w:rsidP="000632E5">
            <w:pPr>
              <w:pStyle w:val="Tabletext"/>
              <w:jc w:val="center"/>
            </w:pPr>
            <w:r w:rsidRPr="00D4757B">
              <w:t>No limit</w:t>
            </w:r>
            <w:r>
              <w:rPr>
                <w:rStyle w:val="FootnoteReference"/>
              </w:rPr>
              <w:t>3</w:t>
            </w:r>
          </w:p>
        </w:tc>
      </w:tr>
    </w:tbl>
    <w:p w:rsidR="0043001C" w:rsidRDefault="0043001C" w:rsidP="0043001C"/>
    <w:p w:rsidR="00140287" w:rsidRDefault="00140287" w:rsidP="0043001C"/>
    <w:p w:rsidR="00140287" w:rsidRDefault="00140287" w:rsidP="0043001C"/>
    <w:p w:rsidR="0043001C" w:rsidRDefault="0043001C" w:rsidP="0043001C"/>
    <w:p w:rsidR="0043001C" w:rsidRPr="008141EE" w:rsidRDefault="0043001C" w:rsidP="0043001C">
      <w:r w:rsidRPr="008141EE">
        <w:br w:type="page"/>
      </w:r>
    </w:p>
    <w:p w:rsidR="000632E5" w:rsidRDefault="000632E5" w:rsidP="000632E5">
      <w:pPr>
        <w:pStyle w:val="Section1"/>
        <w:keepNext/>
        <w:rPr>
          <w:lang w:val="en-US"/>
        </w:rPr>
      </w:pPr>
      <w:r>
        <w:rPr>
          <w:lang w:val="en-US"/>
        </w:rPr>
        <w:lastRenderedPageBreak/>
        <w:t xml:space="preserve">Section II − Power </w:t>
      </w:r>
      <w:r w:rsidRPr="00345B3E">
        <w:t>limits</w:t>
      </w:r>
      <w:r>
        <w:rPr>
          <w:lang w:val="en-US"/>
        </w:rPr>
        <w:t xml:space="preserve"> for terrestrial stations</w:t>
      </w:r>
    </w:p>
    <w:p w:rsidR="000632E5" w:rsidRDefault="000632E5" w:rsidP="000632E5">
      <w:pPr>
        <w:pStyle w:val="Normalaftertitle"/>
        <w:rPr>
          <w:lang w:val="en-US"/>
        </w:rPr>
      </w:pPr>
      <w:r w:rsidRPr="00D4757B">
        <w:rPr>
          <w:rStyle w:val="Artdef"/>
        </w:rPr>
        <w:t>21.3</w:t>
      </w:r>
      <w:r>
        <w:rPr>
          <w:lang w:val="en-US"/>
        </w:rPr>
        <w:tab/>
        <w:t>§ 3</w:t>
      </w:r>
      <w:r>
        <w:rPr>
          <w:lang w:val="en-US"/>
        </w:rPr>
        <w:tab/>
        <w:t>1)</w:t>
      </w:r>
      <w:r>
        <w:rPr>
          <w:lang w:val="en-US"/>
        </w:rPr>
        <w:tab/>
        <w:t>The maximum equivalent isotropically radiated power (e.i.r.p.) of a station in the fixed or mobile service shall not exceed +55 dBW.</w:t>
      </w:r>
    </w:p>
    <w:p w:rsidR="000632E5" w:rsidRPr="0075387E" w:rsidRDefault="000632E5" w:rsidP="000632E5">
      <w:r w:rsidRPr="00D4757B">
        <w:rPr>
          <w:rStyle w:val="Artdef"/>
        </w:rPr>
        <w:t>21.4</w:t>
      </w:r>
      <w:r>
        <w:rPr>
          <w:rStyle w:val="Artdef"/>
        </w:rPr>
        <w:tab/>
      </w:r>
      <w:r>
        <w:rPr>
          <w:rStyle w:val="Artdef"/>
        </w:rPr>
        <w:tab/>
      </w:r>
      <w:r>
        <w:t>2)</w:t>
      </w:r>
      <w:r>
        <w:tab/>
        <w:t>Where compliance with No. </w:t>
      </w:r>
      <w:r w:rsidRPr="0000194C">
        <w:rPr>
          <w:rStyle w:val="ApprefBold0"/>
        </w:rPr>
        <w:t>21.2</w:t>
      </w:r>
      <w:r>
        <w:t xml:space="preserve"> for frequency bands between 1 GHz and 10 GHz is impracticable, the maximum equivalent isotropically radiated power (e.i.r.p.) of a station in the fixed or mobile service shall not exceed:</w:t>
      </w:r>
    </w:p>
    <w:p w:rsidR="000632E5" w:rsidRPr="00A65BE7" w:rsidRDefault="000632E5" w:rsidP="000632E5">
      <w:pPr>
        <w:pStyle w:val="enumlev1"/>
      </w:pPr>
      <w:r w:rsidRPr="00A65BE7">
        <w:tab/>
        <w:t>+47</w:t>
      </w:r>
      <w:r>
        <w:t> dB</w:t>
      </w:r>
      <w:r w:rsidRPr="00A65BE7">
        <w:t>W in any direction within 0.5° of the geostationary-satellite orbit; or</w:t>
      </w:r>
    </w:p>
    <w:p w:rsidR="000632E5" w:rsidRPr="00A65BE7" w:rsidRDefault="000632E5" w:rsidP="00A67CD4">
      <w:pPr>
        <w:pStyle w:val="enumlev1"/>
      </w:pPr>
      <w:r w:rsidRPr="00A65BE7">
        <w:tab/>
        <w:t>+47</w:t>
      </w:r>
      <w:r>
        <w:t> dB</w:t>
      </w:r>
      <w:r w:rsidRPr="00A65BE7">
        <w:t>W to +55</w:t>
      </w:r>
      <w:r>
        <w:t> dB</w:t>
      </w:r>
      <w:r w:rsidRPr="00A65BE7">
        <w:t>W, on a linear decibel scale (8</w:t>
      </w:r>
      <w:r>
        <w:t> dB</w:t>
      </w:r>
      <w:r w:rsidRPr="00A65BE7">
        <w:t xml:space="preserve"> per degree), in any direction between 0.5° and 1.5° of the geostationary-satellite orbit, taking into account the effect of atmospheric refraction</w:t>
      </w:r>
      <w:r w:rsidR="00A67CD4">
        <w:rPr>
          <w:rStyle w:val="FootnoteReference"/>
        </w:rPr>
        <w:footnoteReference w:customMarkFollows="1" w:id="100"/>
        <w:t>4</w:t>
      </w:r>
      <w:r w:rsidRPr="00A65BE7">
        <w:t>.</w:t>
      </w:r>
    </w:p>
    <w:p w:rsidR="000632E5" w:rsidRPr="003C7CFC" w:rsidRDefault="000632E5" w:rsidP="000632E5">
      <w:r w:rsidRPr="00D4757B">
        <w:rPr>
          <w:rStyle w:val="Artdef"/>
        </w:rPr>
        <w:t>21.5</w:t>
      </w:r>
      <w:r w:rsidRPr="0053178E">
        <w:tab/>
      </w:r>
      <w:r w:rsidRPr="0053178E">
        <w:tab/>
      </w:r>
      <w:r>
        <w:t>3)</w:t>
      </w:r>
      <w:r>
        <w:tab/>
        <w:t>The power delivered by a transmitter to the antenna of a station in the fixed or mobile services shall not exceed +13 dBW in frequency bands between 1 GHz and 10 GHz, or +10 dBW in frequency bands above 10 GHz, except as cited in No. </w:t>
      </w:r>
      <w:r w:rsidRPr="0000194C">
        <w:rPr>
          <w:rStyle w:val="ApprefBold0"/>
        </w:rPr>
        <w:t>21.5A</w:t>
      </w:r>
      <w:r>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D4757B">
        <w:rPr>
          <w:rStyle w:val="Artdef"/>
        </w:rPr>
        <w:t>21.5A</w:t>
      </w:r>
      <w:r w:rsidRPr="0053178E">
        <w:tab/>
      </w:r>
      <w:r w:rsidRPr="0053178E">
        <w:tab/>
      </w:r>
      <w:r>
        <w:t>As an exception to the power levels given in No. </w:t>
      </w:r>
      <w:r w:rsidRPr="0000194C">
        <w:rPr>
          <w:rStyle w:val="ApprefBold0"/>
        </w:rPr>
        <w:t>21.5</w:t>
      </w:r>
      <w:r w:rsidRPr="004159CA">
        <w:t>,</w:t>
      </w:r>
      <w:r>
        <w:t xml:space="preserve"> the sharing environment within which the Earth exploration-satellite (passive) and space research (passive) services shall operate in the band 18.6-18.8 GHz is defined by the following limitations on the operation of the fixed service: the power of each RF carrier frequency delivered to the input of each antenna of a station in the fixed service in the band 18.6-18.8 GHz shall not exceed </w:t>
      </w:r>
      <w:r w:rsidRPr="00952FC9">
        <w:t>−</w:t>
      </w:r>
      <w:r>
        <w:t>3 dBW.</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rPr>
          <w:sz w:val="16"/>
          <w:szCs w:val="16"/>
        </w:rPr>
      </w:pPr>
      <w:r w:rsidRPr="00D4757B">
        <w:rPr>
          <w:rStyle w:val="Artdef"/>
        </w:rPr>
        <w:t>21.6</w:t>
      </w:r>
      <w:r>
        <w:tab/>
      </w:r>
      <w:r>
        <w:tab/>
        <w:t>4)</w:t>
      </w:r>
      <w:r>
        <w:tab/>
        <w:t>The limits given in Nos. </w:t>
      </w:r>
      <w:r w:rsidRPr="0000194C">
        <w:rPr>
          <w:rStyle w:val="ApprefBold0"/>
        </w:rPr>
        <w:t>21.2</w:t>
      </w:r>
      <w:r>
        <w:t xml:space="preserve">, </w:t>
      </w:r>
      <w:r w:rsidRPr="0000194C">
        <w:rPr>
          <w:rStyle w:val="ApprefBold0"/>
        </w:rPr>
        <w:t>21.3</w:t>
      </w:r>
      <w:r>
        <w:t xml:space="preserve">, </w:t>
      </w:r>
      <w:r w:rsidRPr="0000194C">
        <w:rPr>
          <w:rStyle w:val="ApprefBold0"/>
        </w:rPr>
        <w:t>21.4</w:t>
      </w:r>
      <w:r>
        <w:t xml:space="preserve">, </w:t>
      </w:r>
      <w:r w:rsidRPr="0000194C">
        <w:rPr>
          <w:rStyle w:val="ApprefBold0"/>
        </w:rPr>
        <w:t>21.5</w:t>
      </w:r>
      <w:r w:rsidRPr="0053178E">
        <w:t xml:space="preserve"> </w:t>
      </w:r>
      <w:r w:rsidRPr="004159CA">
        <w:t xml:space="preserve">and </w:t>
      </w:r>
      <w:r w:rsidRPr="0000194C">
        <w:rPr>
          <w:rStyle w:val="ApprefBold0"/>
        </w:rPr>
        <w:t>21.5A</w:t>
      </w:r>
      <w:r w:rsidRPr="0053178E">
        <w:t xml:space="preserve"> </w:t>
      </w:r>
      <w:r>
        <w:t xml:space="preserve">apply, where applicable, to the services and frequency bands indicated in Table </w:t>
      </w:r>
      <w:r w:rsidRPr="0000194C">
        <w:rPr>
          <w:rStyle w:val="ApprefBold0"/>
        </w:rPr>
        <w:t>21-2</w:t>
      </w:r>
      <w:r>
        <w:t xml:space="preserve"> for reception by space stations where the frequency bands are shared with equal rights with the fixed or mobile services:</w:t>
      </w:r>
      <w:r w:rsidRPr="004406BD">
        <w:rPr>
          <w:sz w:val="16"/>
          <w:szCs w:val="16"/>
        </w:rPr>
        <w:t>     (</w:t>
      </w:r>
      <w:r>
        <w:rPr>
          <w:sz w:val="16"/>
          <w:szCs w:val="16"/>
        </w:rPr>
        <w:t>WRC</w:t>
      </w:r>
      <w:r>
        <w:rPr>
          <w:sz w:val="16"/>
          <w:szCs w:val="16"/>
        </w:rPr>
        <w:noBreakHyphen/>
      </w:r>
      <w:r w:rsidRPr="004406BD">
        <w:rPr>
          <w:sz w:val="16"/>
          <w:szCs w:val="16"/>
        </w:rPr>
        <w:t>2000)</w:t>
      </w:r>
    </w:p>
    <w:p w:rsidR="0043001C" w:rsidRDefault="0043001C" w:rsidP="0043001C"/>
    <w:p w:rsidR="0043001C" w:rsidRDefault="0043001C" w:rsidP="0043001C"/>
    <w:p w:rsidR="004B7C5B" w:rsidRDefault="004B7C5B" w:rsidP="0043001C"/>
    <w:p w:rsidR="004B7C5B" w:rsidRDefault="004B7C5B" w:rsidP="0043001C"/>
    <w:p w:rsidR="0043001C" w:rsidRDefault="0043001C" w:rsidP="0043001C"/>
    <w:p w:rsidR="0043001C" w:rsidRDefault="0043001C" w:rsidP="0043001C"/>
    <w:p w:rsidR="0043001C" w:rsidRDefault="0043001C" w:rsidP="0043001C"/>
    <w:p w:rsidR="0043001C" w:rsidRPr="008141EE" w:rsidRDefault="0043001C" w:rsidP="0043001C">
      <w:r w:rsidRPr="008141EE">
        <w:br w:type="page"/>
      </w:r>
    </w:p>
    <w:tbl>
      <w:tblPr>
        <w:tblW w:w="92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359"/>
        <w:gridCol w:w="2905"/>
        <w:gridCol w:w="2035"/>
      </w:tblGrid>
      <w:tr w:rsidR="00D96F68" w:rsidRPr="00755316" w:rsidTr="00D96F68">
        <w:trPr>
          <w:cantSplit/>
          <w:trHeight w:val="20"/>
          <w:jc w:val="center"/>
        </w:trPr>
        <w:tc>
          <w:tcPr>
            <w:tcW w:w="9299" w:type="dxa"/>
            <w:gridSpan w:val="3"/>
            <w:tcBorders>
              <w:top w:val="nil"/>
              <w:left w:val="nil"/>
              <w:bottom w:val="single" w:sz="4" w:space="0" w:color="auto"/>
              <w:right w:val="nil"/>
            </w:tcBorders>
            <w:vAlign w:val="center"/>
          </w:tcPr>
          <w:p w:rsidR="00D96F68" w:rsidRPr="00755316" w:rsidRDefault="00D96F68" w:rsidP="00D96F68">
            <w:pPr>
              <w:pStyle w:val="TableNo"/>
              <w:spacing w:before="360"/>
            </w:pPr>
            <w:r w:rsidRPr="00755316">
              <w:lastRenderedPageBreak/>
              <w:t xml:space="preserve">TABLE  </w:t>
            </w:r>
            <w:r w:rsidRPr="00D96F68">
              <w:rPr>
                <w:b/>
                <w:bCs/>
              </w:rPr>
              <w:t>21</w:t>
            </w:r>
            <w:r w:rsidRPr="00755316">
              <w:rPr>
                <w:b/>
                <w:bCs/>
              </w:rPr>
              <w:t>-2</w:t>
            </w:r>
            <w:r w:rsidRPr="00755316">
              <w:rPr>
                <w:sz w:val="16"/>
                <w:szCs w:val="16"/>
              </w:rPr>
              <w:t>     (</w:t>
            </w:r>
            <w:r w:rsidRPr="00755316">
              <w:rPr>
                <w:caps w:val="0"/>
                <w:sz w:val="16"/>
                <w:szCs w:val="16"/>
              </w:rPr>
              <w:t>Rev</w:t>
            </w:r>
            <w:r w:rsidRPr="00755316">
              <w:rPr>
                <w:sz w:val="16"/>
                <w:szCs w:val="16"/>
              </w:rPr>
              <w:t>.WRC</w:t>
            </w:r>
            <w:r w:rsidRPr="00755316">
              <w:rPr>
                <w:sz w:val="16"/>
                <w:szCs w:val="16"/>
              </w:rPr>
              <w:noBreakHyphen/>
              <w:t>15)</w:t>
            </w:r>
          </w:p>
        </w:tc>
      </w:tr>
      <w:tr w:rsidR="000632E5" w:rsidRPr="00755316" w:rsidTr="0043001C">
        <w:trPr>
          <w:cantSplit/>
          <w:trHeight w:val="20"/>
          <w:jc w:val="center"/>
        </w:trPr>
        <w:tc>
          <w:tcPr>
            <w:tcW w:w="4359" w:type="dxa"/>
            <w:tcBorders>
              <w:top w:val="single" w:sz="4" w:space="0" w:color="auto"/>
              <w:left w:val="single" w:sz="4" w:space="0" w:color="auto"/>
              <w:bottom w:val="single" w:sz="4" w:space="0" w:color="auto"/>
              <w:right w:val="single" w:sz="4" w:space="0" w:color="auto"/>
            </w:tcBorders>
            <w:vAlign w:val="center"/>
            <w:hideMark/>
          </w:tcPr>
          <w:p w:rsidR="000632E5" w:rsidRPr="00755316" w:rsidRDefault="000632E5" w:rsidP="000632E5">
            <w:pPr>
              <w:pStyle w:val="Tablehead"/>
            </w:pPr>
            <w:r w:rsidRPr="00755316">
              <w:t>Frequency band</w:t>
            </w:r>
          </w:p>
        </w:tc>
        <w:tc>
          <w:tcPr>
            <w:tcW w:w="2905" w:type="dxa"/>
            <w:tcBorders>
              <w:top w:val="single" w:sz="4" w:space="0" w:color="auto"/>
              <w:left w:val="single" w:sz="4" w:space="0" w:color="auto"/>
              <w:bottom w:val="single" w:sz="4" w:space="0" w:color="auto"/>
              <w:right w:val="single" w:sz="4" w:space="0" w:color="auto"/>
            </w:tcBorders>
            <w:vAlign w:val="center"/>
            <w:hideMark/>
          </w:tcPr>
          <w:p w:rsidR="000632E5" w:rsidRPr="00755316" w:rsidRDefault="000632E5" w:rsidP="000632E5">
            <w:pPr>
              <w:pStyle w:val="Tablehead"/>
            </w:pPr>
            <w:r w:rsidRPr="00755316">
              <w:t>Service</w:t>
            </w:r>
          </w:p>
        </w:tc>
        <w:tc>
          <w:tcPr>
            <w:tcW w:w="2035" w:type="dxa"/>
            <w:tcBorders>
              <w:top w:val="single" w:sz="4" w:space="0" w:color="auto"/>
              <w:left w:val="single" w:sz="4" w:space="0" w:color="auto"/>
              <w:bottom w:val="single" w:sz="4" w:space="0" w:color="auto"/>
              <w:right w:val="single" w:sz="4" w:space="0" w:color="auto"/>
            </w:tcBorders>
            <w:hideMark/>
          </w:tcPr>
          <w:p w:rsidR="000632E5" w:rsidRPr="00755316" w:rsidRDefault="000632E5" w:rsidP="000632E5">
            <w:pPr>
              <w:pStyle w:val="Tablehead"/>
            </w:pPr>
            <w:r w:rsidRPr="00755316">
              <w:t>Limit as specified</w:t>
            </w:r>
            <w:r w:rsidRPr="00755316">
              <w:br/>
              <w:t>in Nos.</w:t>
            </w:r>
          </w:p>
        </w:tc>
      </w:tr>
      <w:tr w:rsidR="000632E5" w:rsidRPr="00755316" w:rsidTr="0043001C">
        <w:trPr>
          <w:cantSplit/>
          <w:trHeight w:val="20"/>
          <w:jc w:val="center"/>
        </w:trPr>
        <w:tc>
          <w:tcPr>
            <w:tcW w:w="4359" w:type="dxa"/>
            <w:tcBorders>
              <w:top w:val="single" w:sz="4" w:space="0" w:color="auto"/>
              <w:left w:val="single" w:sz="6" w:space="0" w:color="auto"/>
              <w:bottom w:val="single" w:sz="4" w:space="0" w:color="auto"/>
              <w:right w:val="single" w:sz="6" w:space="0" w:color="auto"/>
            </w:tcBorders>
            <w:hideMark/>
          </w:tcPr>
          <w:p w:rsidR="000632E5" w:rsidRPr="00755316" w:rsidRDefault="000632E5" w:rsidP="00CC3BA7">
            <w:pPr>
              <w:pStyle w:val="Tabletext"/>
              <w:jc w:val="left"/>
            </w:pPr>
            <w:r w:rsidRPr="00755316">
              <w:t>1 427-1 429 MHz</w:t>
            </w:r>
            <w:r w:rsidRPr="00755316">
              <w:br/>
              <w:t>1 610-1 645.5 MHz (No. </w:t>
            </w:r>
            <w:r w:rsidRPr="00755316">
              <w:rPr>
                <w:rStyle w:val="ArtrefBold1"/>
              </w:rPr>
              <w:t>5.359</w:t>
            </w:r>
            <w:r w:rsidRPr="00755316">
              <w:t>)</w:t>
            </w:r>
            <w:r w:rsidRPr="00755316">
              <w:br/>
              <w:t>1 646.5-1 660 MHz (No. </w:t>
            </w:r>
            <w:r w:rsidRPr="00755316">
              <w:rPr>
                <w:rStyle w:val="ArtrefBold1"/>
              </w:rPr>
              <w:t>5.359</w:t>
            </w:r>
            <w:r w:rsidRPr="00755316">
              <w:t>)</w:t>
            </w:r>
            <w:r w:rsidRPr="00755316">
              <w:br/>
              <w:t>1 980-2 010 MHz</w:t>
            </w:r>
            <w:r w:rsidRPr="00755316">
              <w:br/>
              <w:t>2 010-2 025 MHz (Region 2)</w:t>
            </w:r>
            <w:r w:rsidRPr="00755316">
              <w:br/>
              <w:t>2 025-2 110 MHz</w:t>
            </w:r>
            <w:r w:rsidRPr="00755316">
              <w:br/>
              <w:t>2 200-2 290 MHz</w:t>
            </w:r>
            <w:r w:rsidRPr="00755316">
              <w:br/>
              <w:t>2 655-2 670 MHz</w:t>
            </w:r>
            <w:r w:rsidR="001E4921" w:rsidRPr="001E4921">
              <w:t xml:space="preserve"> </w:t>
            </w:r>
            <w:r w:rsidR="00A67CD4" w:rsidRPr="00F55136">
              <w:rPr>
                <w:rStyle w:val="FootnoteReference"/>
                <w:sz w:val="16"/>
                <w:szCs w:val="16"/>
              </w:rPr>
              <w:footnoteReference w:customMarkFollows="1" w:id="101"/>
              <w:t>5</w:t>
            </w:r>
            <w:r w:rsidRPr="00F55136">
              <w:rPr>
                <w:sz w:val="16"/>
                <w:szCs w:val="16"/>
              </w:rPr>
              <w:t xml:space="preserve"> </w:t>
            </w:r>
            <w:r w:rsidRPr="00755316">
              <w:t>(Regions 2 and 3)</w:t>
            </w:r>
            <w:r w:rsidRPr="00755316">
              <w:br/>
              <w:t>2 670-2 690 MHz</w:t>
            </w:r>
            <w:r w:rsidR="001E4921" w:rsidRPr="001E4921">
              <w:t xml:space="preserve"> </w:t>
            </w:r>
            <w:r w:rsidRPr="00F55136">
              <w:rPr>
                <w:position w:val="4"/>
                <w:sz w:val="16"/>
                <w:szCs w:val="16"/>
              </w:rPr>
              <w:t>5</w:t>
            </w:r>
            <w:r w:rsidRPr="00755316">
              <w:t xml:space="preserve"> (Regions 2 and 3)</w:t>
            </w:r>
            <w:r w:rsidRPr="00755316">
              <w:br/>
              <w:t>5 670-5 725 MHz (Nos. </w:t>
            </w:r>
            <w:r w:rsidRPr="00755316">
              <w:rPr>
                <w:rStyle w:val="ArtrefBold1"/>
              </w:rPr>
              <w:t>5.453</w:t>
            </w:r>
            <w:r w:rsidRPr="00755316">
              <w:t xml:space="preserve"> and </w:t>
            </w:r>
            <w:r w:rsidRPr="00755316">
              <w:rPr>
                <w:rStyle w:val="ArtrefBold1"/>
              </w:rPr>
              <w:t>5.455</w:t>
            </w:r>
            <w:r w:rsidRPr="00755316">
              <w:t>)</w:t>
            </w:r>
            <w:r w:rsidRPr="00755316">
              <w:br/>
              <w:t>5 725-5 755 MHz</w:t>
            </w:r>
            <w:r w:rsidR="001E4921" w:rsidRPr="001E4921">
              <w:t xml:space="preserve"> </w:t>
            </w:r>
            <w:r w:rsidR="00F55136" w:rsidRPr="00F55136">
              <w:rPr>
                <w:position w:val="4"/>
                <w:sz w:val="16"/>
                <w:szCs w:val="16"/>
              </w:rPr>
              <w:t>5</w:t>
            </w:r>
            <w:r w:rsidRPr="00755316">
              <w:t xml:space="preserve"> (Region 1 countries listed in Nos. </w:t>
            </w:r>
            <w:r w:rsidRPr="00755316">
              <w:rPr>
                <w:rStyle w:val="ArtrefBold1"/>
              </w:rPr>
              <w:t>5.453</w:t>
            </w:r>
            <w:r w:rsidRPr="00755316">
              <w:t xml:space="preserve"> and </w:t>
            </w:r>
            <w:r w:rsidRPr="00755316">
              <w:rPr>
                <w:rStyle w:val="ArtrefBold1"/>
              </w:rPr>
              <w:t>5.455</w:t>
            </w:r>
            <w:r w:rsidRPr="00755316">
              <w:t>)</w:t>
            </w:r>
            <w:r w:rsidRPr="00755316">
              <w:br/>
              <w:t>5 755-5 850 MHz</w:t>
            </w:r>
            <w:r w:rsidR="001E4921" w:rsidRPr="001E4921">
              <w:t xml:space="preserve"> </w:t>
            </w:r>
            <w:r w:rsidR="00F55136" w:rsidRPr="00F55136">
              <w:rPr>
                <w:position w:val="4"/>
                <w:sz w:val="16"/>
                <w:szCs w:val="16"/>
              </w:rPr>
              <w:t>5</w:t>
            </w:r>
            <w:r w:rsidRPr="00755316">
              <w:t xml:space="preserve"> (Region 1 countries listed in Nos. </w:t>
            </w:r>
            <w:r w:rsidRPr="00755316">
              <w:rPr>
                <w:rStyle w:val="ArtrefBold1"/>
              </w:rPr>
              <w:t>5.453</w:t>
            </w:r>
            <w:r w:rsidRPr="00755316">
              <w:t xml:space="preserve"> and </w:t>
            </w:r>
            <w:r w:rsidRPr="00755316">
              <w:rPr>
                <w:rStyle w:val="ArtrefBold1"/>
              </w:rPr>
              <w:t>5.455</w:t>
            </w:r>
            <w:r w:rsidRPr="00755316">
              <w:rPr>
                <w:rStyle w:val="ArtrefBold1"/>
                <w:b w:val="0"/>
              </w:rPr>
              <w:t>)</w:t>
            </w:r>
            <w:r w:rsidRPr="00755316">
              <w:br/>
              <w:t>5 850-7 075 MHz</w:t>
            </w:r>
            <w:r w:rsidRPr="00755316">
              <w:br/>
              <w:t>7 145-7 235 MHz</w:t>
            </w:r>
            <w:r w:rsidR="00AD1653">
              <w:rPr>
                <w:rStyle w:val="FootnoteReference"/>
              </w:rPr>
              <w:footnoteReference w:customMarkFollows="1" w:id="102"/>
              <w:t>*</w:t>
            </w:r>
            <w:r w:rsidR="00AD1653">
              <w:rPr>
                <w:szCs w:val="24"/>
                <w:lang w:val="en-US" w:eastAsia="zh-CN"/>
              </w:rPr>
              <w:t xml:space="preserve"> </w:t>
            </w:r>
            <w:r w:rsidRPr="00755316">
              <w:br/>
              <w:t>7 900-8 400 MHz</w:t>
            </w:r>
          </w:p>
        </w:tc>
        <w:tc>
          <w:tcPr>
            <w:tcW w:w="2905" w:type="dxa"/>
            <w:tcBorders>
              <w:top w:val="single" w:sz="4" w:space="0" w:color="auto"/>
              <w:left w:val="single" w:sz="6" w:space="0" w:color="auto"/>
              <w:bottom w:val="single" w:sz="4" w:space="0" w:color="auto"/>
              <w:right w:val="single" w:sz="6" w:space="0" w:color="auto"/>
            </w:tcBorders>
            <w:hideMark/>
          </w:tcPr>
          <w:p w:rsidR="000632E5" w:rsidRPr="00755316" w:rsidRDefault="000632E5" w:rsidP="00CC3BA7">
            <w:pPr>
              <w:pStyle w:val="Tabletext"/>
              <w:jc w:val="left"/>
            </w:pPr>
            <w:r w:rsidRPr="00755316">
              <w:t>Fixed-satellite</w:t>
            </w:r>
            <w:r w:rsidRPr="00755316">
              <w:br/>
              <w:t>Meteorological-satellite</w:t>
            </w:r>
            <w:r w:rsidRPr="00755316">
              <w:br/>
              <w:t>Space research</w:t>
            </w:r>
            <w:r w:rsidRPr="00755316">
              <w:br/>
              <w:t>Space operation</w:t>
            </w:r>
            <w:r w:rsidRPr="00755316">
              <w:br/>
              <w:t>Earth exploration-satellite</w:t>
            </w:r>
            <w:r w:rsidRPr="00755316">
              <w:br/>
              <w:t>Mobile-satellite</w:t>
            </w:r>
          </w:p>
        </w:tc>
        <w:tc>
          <w:tcPr>
            <w:tcW w:w="2035" w:type="dxa"/>
            <w:tcBorders>
              <w:top w:val="single" w:sz="4" w:space="0" w:color="auto"/>
              <w:left w:val="single" w:sz="6" w:space="0" w:color="auto"/>
              <w:bottom w:val="single" w:sz="4" w:space="0" w:color="auto"/>
              <w:right w:val="single" w:sz="6" w:space="0" w:color="auto"/>
            </w:tcBorders>
            <w:hideMark/>
          </w:tcPr>
          <w:p w:rsidR="000632E5" w:rsidRPr="00755316" w:rsidRDefault="000632E5" w:rsidP="00CC3BA7">
            <w:pPr>
              <w:pStyle w:val="Tabletext"/>
              <w:jc w:val="left"/>
            </w:pPr>
            <w:r w:rsidRPr="00755316">
              <w:rPr>
                <w:rStyle w:val="ArtrefBold1"/>
              </w:rPr>
              <w:t>21.2</w:t>
            </w:r>
            <w:r w:rsidRPr="00755316">
              <w:t xml:space="preserve">, </w:t>
            </w:r>
            <w:r w:rsidRPr="00755316">
              <w:rPr>
                <w:rStyle w:val="ArtrefBold1"/>
              </w:rPr>
              <w:t>21.3</w:t>
            </w:r>
            <w:r w:rsidRPr="00755316">
              <w:t>,</w:t>
            </w:r>
            <w:r w:rsidRPr="00755316">
              <w:br/>
            </w:r>
            <w:r w:rsidRPr="00755316">
              <w:rPr>
                <w:rStyle w:val="ArtrefBold1"/>
              </w:rPr>
              <w:t>21.4</w:t>
            </w:r>
            <w:r w:rsidRPr="00755316">
              <w:t xml:space="preserve"> and </w:t>
            </w:r>
            <w:r w:rsidRPr="00755316">
              <w:rPr>
                <w:rStyle w:val="ArtrefBold1"/>
              </w:rPr>
              <w:t>21.5</w:t>
            </w:r>
          </w:p>
        </w:tc>
      </w:tr>
      <w:tr w:rsidR="00AD1653" w:rsidTr="0043001C">
        <w:trPr>
          <w:cantSplit/>
          <w:trHeight w:val="20"/>
          <w:jc w:val="center"/>
        </w:trPr>
        <w:tc>
          <w:tcPr>
            <w:tcW w:w="4359" w:type="dxa"/>
            <w:tcBorders>
              <w:top w:val="single" w:sz="4" w:space="0" w:color="auto"/>
              <w:left w:val="single" w:sz="6" w:space="0" w:color="auto"/>
              <w:bottom w:val="single" w:sz="4" w:space="0" w:color="auto"/>
              <w:right w:val="single" w:sz="6" w:space="0" w:color="auto"/>
            </w:tcBorders>
            <w:hideMark/>
          </w:tcPr>
          <w:p w:rsidR="00AD1653" w:rsidRDefault="00AD1653" w:rsidP="00CC3BA7">
            <w:pPr>
              <w:pStyle w:val="Tabletext"/>
              <w:jc w:val="left"/>
            </w:pPr>
            <w:r>
              <w:t>10.7-11.7 GHz</w:t>
            </w:r>
            <w:r w:rsidR="00136059" w:rsidRPr="00136059">
              <w:t xml:space="preserve"> </w:t>
            </w:r>
            <w:r w:rsidR="006F7C75" w:rsidRPr="00F55136">
              <w:rPr>
                <w:position w:val="4"/>
                <w:sz w:val="16"/>
                <w:szCs w:val="16"/>
              </w:rPr>
              <w:t>5</w:t>
            </w:r>
            <w:r>
              <w:t xml:space="preserve"> (Region 1)</w:t>
            </w:r>
            <w:r>
              <w:br/>
              <w:t>12.5-12.75 GHz</w:t>
            </w:r>
            <w:r w:rsidR="00136059" w:rsidRPr="00136059">
              <w:t xml:space="preserve"> </w:t>
            </w:r>
            <w:r w:rsidR="006F7C75" w:rsidRPr="00F55136">
              <w:rPr>
                <w:position w:val="4"/>
                <w:sz w:val="16"/>
                <w:szCs w:val="16"/>
              </w:rPr>
              <w:t>5</w:t>
            </w:r>
            <w:r>
              <w:t xml:space="preserve"> (Nos. </w:t>
            </w:r>
            <w:r w:rsidRPr="004F6ADB">
              <w:rPr>
                <w:rStyle w:val="ArtrefBold0"/>
                <w:bCs/>
              </w:rPr>
              <w:t>5.494</w:t>
            </w:r>
            <w:r>
              <w:t xml:space="preserve"> and </w:t>
            </w:r>
            <w:r w:rsidRPr="004F6ADB">
              <w:rPr>
                <w:rStyle w:val="ArtrefBold0"/>
                <w:bCs/>
              </w:rPr>
              <w:t>5.496</w:t>
            </w:r>
            <w:r>
              <w:t>)</w:t>
            </w:r>
            <w:r>
              <w:br/>
              <w:t>12.7-12.75 GHz</w:t>
            </w:r>
            <w:r w:rsidR="00136059" w:rsidRPr="00136059">
              <w:t xml:space="preserve"> </w:t>
            </w:r>
            <w:r w:rsidR="006F7C75" w:rsidRPr="00F55136">
              <w:rPr>
                <w:position w:val="4"/>
                <w:sz w:val="16"/>
                <w:szCs w:val="16"/>
              </w:rPr>
              <w:t>5</w:t>
            </w:r>
            <w:r>
              <w:t xml:space="preserve"> (Region 2)</w:t>
            </w:r>
            <w:r>
              <w:br/>
              <w:t>12.75-13.25 GHz</w:t>
            </w:r>
            <w:r>
              <w:br/>
              <w:t>13.75-14 GHz (Nos. </w:t>
            </w:r>
            <w:r w:rsidRPr="004F6ADB">
              <w:rPr>
                <w:rStyle w:val="ArtrefBold0"/>
                <w:bCs/>
              </w:rPr>
              <w:t>5.499</w:t>
            </w:r>
            <w:r>
              <w:t xml:space="preserve"> and </w:t>
            </w:r>
            <w:r w:rsidRPr="004F6ADB">
              <w:rPr>
                <w:rStyle w:val="ArtrefBold0"/>
                <w:bCs/>
              </w:rPr>
              <w:t>5.500</w:t>
            </w:r>
            <w:r>
              <w:t>)</w:t>
            </w:r>
            <w:r>
              <w:br/>
              <w:t>14.0-14.25 GHz (No. </w:t>
            </w:r>
            <w:r w:rsidRPr="004F6ADB">
              <w:rPr>
                <w:rStyle w:val="ArtrefBold0"/>
                <w:bCs/>
              </w:rPr>
              <w:t>5.505</w:t>
            </w:r>
            <w:r>
              <w:t>)</w:t>
            </w:r>
            <w:r>
              <w:br/>
              <w:t>14.25-14.3 GHz (Nos. </w:t>
            </w:r>
            <w:r w:rsidRPr="004F6ADB">
              <w:rPr>
                <w:rStyle w:val="ArtrefBold0"/>
                <w:bCs/>
              </w:rPr>
              <w:t>5.505</w:t>
            </w:r>
            <w:r>
              <w:t xml:space="preserve"> and </w:t>
            </w:r>
            <w:r w:rsidRPr="004F6ADB">
              <w:rPr>
                <w:rStyle w:val="ArtrefBold0"/>
                <w:bCs/>
              </w:rPr>
              <w:t>5.508</w:t>
            </w:r>
            <w:r>
              <w:t>)</w:t>
            </w:r>
            <w:r>
              <w:br/>
              <w:t>14.3-14.4 GHz</w:t>
            </w:r>
            <w:r w:rsidR="00136059" w:rsidRPr="00136059">
              <w:t xml:space="preserve"> </w:t>
            </w:r>
            <w:r w:rsidR="006F7C75" w:rsidRPr="00F55136">
              <w:rPr>
                <w:position w:val="4"/>
                <w:sz w:val="16"/>
                <w:szCs w:val="16"/>
              </w:rPr>
              <w:t>5</w:t>
            </w:r>
            <w:r>
              <w:t xml:space="preserve"> (Regions 1 and 3)</w:t>
            </w:r>
            <w:r>
              <w:br/>
              <w:t>14.4-14.5 GHz</w:t>
            </w:r>
            <w:r>
              <w:br/>
              <w:t>14.5-14.8 GHz</w:t>
            </w:r>
          </w:p>
        </w:tc>
        <w:tc>
          <w:tcPr>
            <w:tcW w:w="2905" w:type="dxa"/>
            <w:tcBorders>
              <w:top w:val="single" w:sz="4" w:space="0" w:color="auto"/>
              <w:left w:val="single" w:sz="6" w:space="0" w:color="auto"/>
              <w:bottom w:val="single" w:sz="4" w:space="0" w:color="auto"/>
              <w:right w:val="single" w:sz="6" w:space="0" w:color="auto"/>
            </w:tcBorders>
            <w:hideMark/>
          </w:tcPr>
          <w:p w:rsidR="00AD1653" w:rsidRDefault="00AD1653" w:rsidP="00CC3BA7">
            <w:pPr>
              <w:pStyle w:val="Tabletext"/>
              <w:jc w:val="left"/>
            </w:pPr>
            <w:r>
              <w:t>Fixed-satellite</w:t>
            </w:r>
          </w:p>
        </w:tc>
        <w:tc>
          <w:tcPr>
            <w:tcW w:w="2035" w:type="dxa"/>
            <w:tcBorders>
              <w:top w:val="single" w:sz="4" w:space="0" w:color="auto"/>
              <w:left w:val="single" w:sz="6" w:space="0" w:color="auto"/>
              <w:bottom w:val="single" w:sz="4" w:space="0" w:color="auto"/>
              <w:right w:val="single" w:sz="6" w:space="0" w:color="auto"/>
            </w:tcBorders>
            <w:hideMark/>
          </w:tcPr>
          <w:p w:rsidR="00AD1653" w:rsidRPr="00AD1653" w:rsidRDefault="00AD1653" w:rsidP="00CC3BA7">
            <w:pPr>
              <w:pStyle w:val="Tabletext"/>
              <w:jc w:val="left"/>
              <w:rPr>
                <w:b/>
                <w:bCs/>
              </w:rPr>
            </w:pPr>
            <w:r w:rsidRPr="00AD1653">
              <w:rPr>
                <w:rStyle w:val="ArtrefBold0"/>
                <w:bCs/>
              </w:rPr>
              <w:t>21.2</w:t>
            </w:r>
            <w:r w:rsidRPr="00AD1653">
              <w:rPr>
                <w:b/>
                <w:bCs/>
              </w:rPr>
              <w:t xml:space="preserve">, </w:t>
            </w:r>
            <w:r w:rsidRPr="00AD1653">
              <w:rPr>
                <w:rStyle w:val="ArtrefBold0"/>
                <w:bCs/>
              </w:rPr>
              <w:t>21.3</w:t>
            </w:r>
            <w:r w:rsidRPr="00AD1653">
              <w:rPr>
                <w:b/>
                <w:bCs/>
              </w:rPr>
              <w:t xml:space="preserve"> </w:t>
            </w:r>
            <w:r w:rsidRPr="00AD1653">
              <w:t>and</w:t>
            </w:r>
            <w:r w:rsidRPr="00AD1653">
              <w:rPr>
                <w:b/>
                <w:bCs/>
              </w:rPr>
              <w:t xml:space="preserve"> </w:t>
            </w:r>
            <w:r w:rsidRPr="00AD1653">
              <w:rPr>
                <w:rStyle w:val="ArtrefBold0"/>
                <w:bCs/>
              </w:rPr>
              <w:t>21.5</w:t>
            </w:r>
          </w:p>
        </w:tc>
      </w:tr>
      <w:tr w:rsidR="00AD1653" w:rsidTr="0043001C">
        <w:trPr>
          <w:cantSplit/>
          <w:trHeight w:val="20"/>
          <w:jc w:val="center"/>
        </w:trPr>
        <w:tc>
          <w:tcPr>
            <w:tcW w:w="4359" w:type="dxa"/>
            <w:tcBorders>
              <w:top w:val="single" w:sz="4" w:space="0" w:color="auto"/>
              <w:left w:val="single" w:sz="6" w:space="0" w:color="auto"/>
              <w:bottom w:val="single" w:sz="4" w:space="0" w:color="auto"/>
              <w:right w:val="single" w:sz="6" w:space="0" w:color="auto"/>
            </w:tcBorders>
            <w:hideMark/>
          </w:tcPr>
          <w:p w:rsidR="00AD1653" w:rsidRPr="00821459" w:rsidRDefault="00AD1653" w:rsidP="00CC3BA7">
            <w:pPr>
              <w:pStyle w:val="Tabletext"/>
              <w:jc w:val="left"/>
              <w:rPr>
                <w:lang w:val="de-CH"/>
              </w:rPr>
            </w:pPr>
            <w:r w:rsidRPr="00821459">
              <w:rPr>
                <w:lang w:val="de-CH"/>
              </w:rPr>
              <w:t>17.7-18.4 GHz</w:t>
            </w:r>
            <w:r w:rsidRPr="00821459">
              <w:rPr>
                <w:lang w:val="de-CH"/>
              </w:rPr>
              <w:br/>
              <w:t>18.6-18.8 GHz</w:t>
            </w:r>
            <w:r w:rsidRPr="00821459">
              <w:rPr>
                <w:lang w:val="de-CH"/>
              </w:rPr>
              <w:br/>
              <w:t>19.3-19.7 GHz</w:t>
            </w:r>
            <w:r w:rsidRPr="00821459">
              <w:rPr>
                <w:lang w:val="de-CH"/>
              </w:rPr>
              <w:br/>
              <w:t>22.55-23.55 GHz</w:t>
            </w:r>
            <w:r w:rsidRPr="00821459">
              <w:rPr>
                <w:lang w:val="de-CH"/>
              </w:rPr>
              <w:br/>
              <w:t>24.45-24.75 GHz (Regions 1 and 3)</w:t>
            </w:r>
            <w:r w:rsidRPr="00821459">
              <w:rPr>
                <w:lang w:val="de-CH"/>
              </w:rPr>
              <w:br/>
              <w:t>24.75-25.25 GHz (Region 3)</w:t>
            </w:r>
            <w:r w:rsidRPr="00821459">
              <w:rPr>
                <w:lang w:val="de-CH"/>
              </w:rPr>
              <w:br/>
              <w:t>25.25-29.5 GHz</w:t>
            </w:r>
          </w:p>
        </w:tc>
        <w:tc>
          <w:tcPr>
            <w:tcW w:w="2905" w:type="dxa"/>
            <w:tcBorders>
              <w:top w:val="single" w:sz="4" w:space="0" w:color="auto"/>
              <w:left w:val="single" w:sz="6" w:space="0" w:color="auto"/>
              <w:bottom w:val="single" w:sz="4" w:space="0" w:color="auto"/>
              <w:right w:val="single" w:sz="6" w:space="0" w:color="auto"/>
            </w:tcBorders>
            <w:hideMark/>
          </w:tcPr>
          <w:p w:rsidR="00AD1653" w:rsidRPr="00AD1653" w:rsidRDefault="00AD1653" w:rsidP="00CC3BA7">
            <w:pPr>
              <w:pStyle w:val="Tabletext"/>
              <w:jc w:val="left"/>
            </w:pPr>
            <w:r>
              <w:t>Fixed-satellite</w:t>
            </w:r>
            <w:r>
              <w:br/>
              <w:t>Earth exploration-satellite</w:t>
            </w:r>
            <w:r>
              <w:br/>
              <w:t>Space research</w:t>
            </w:r>
            <w:r>
              <w:br/>
              <w:t>Inter-satellite</w:t>
            </w:r>
          </w:p>
        </w:tc>
        <w:tc>
          <w:tcPr>
            <w:tcW w:w="2035" w:type="dxa"/>
            <w:tcBorders>
              <w:top w:val="single" w:sz="4" w:space="0" w:color="auto"/>
              <w:left w:val="single" w:sz="6" w:space="0" w:color="auto"/>
              <w:bottom w:val="single" w:sz="4" w:space="0" w:color="auto"/>
              <w:right w:val="single" w:sz="6" w:space="0" w:color="auto"/>
            </w:tcBorders>
            <w:hideMark/>
          </w:tcPr>
          <w:p w:rsidR="00AD1653" w:rsidRPr="00AD1653" w:rsidRDefault="00AD1653" w:rsidP="00CC3BA7">
            <w:pPr>
              <w:pStyle w:val="Tabletext"/>
              <w:jc w:val="left"/>
              <w:rPr>
                <w:b/>
                <w:bCs/>
              </w:rPr>
            </w:pPr>
            <w:r w:rsidRPr="00AD1653">
              <w:rPr>
                <w:rStyle w:val="ArtrefBold0"/>
                <w:bCs/>
              </w:rPr>
              <w:t>21.2</w:t>
            </w:r>
            <w:r w:rsidRPr="00AD1653">
              <w:rPr>
                <w:b/>
                <w:bCs/>
              </w:rPr>
              <w:t xml:space="preserve">, </w:t>
            </w:r>
            <w:r w:rsidRPr="00AD1653">
              <w:rPr>
                <w:rStyle w:val="ArtrefBold0"/>
                <w:bCs/>
              </w:rPr>
              <w:t>21.3</w:t>
            </w:r>
            <w:r w:rsidRPr="00AD1653">
              <w:rPr>
                <w:b/>
                <w:bCs/>
              </w:rPr>
              <w:t xml:space="preserve">, </w:t>
            </w:r>
            <w:r w:rsidRPr="00AD1653">
              <w:rPr>
                <w:rStyle w:val="ArtrefBold0"/>
                <w:bCs/>
              </w:rPr>
              <w:t>21.5</w:t>
            </w:r>
            <w:r w:rsidRPr="00AD1653">
              <w:rPr>
                <w:rStyle w:val="Artref"/>
                <w:b/>
                <w:bCs/>
              </w:rPr>
              <w:t xml:space="preserve"> </w:t>
            </w:r>
            <w:r w:rsidRPr="00AD1653">
              <w:rPr>
                <w:rStyle w:val="Artref"/>
                <w:b/>
                <w:bCs/>
              </w:rPr>
              <w:br/>
            </w:r>
            <w:r w:rsidRPr="00AD1653">
              <w:t>and</w:t>
            </w:r>
            <w:r w:rsidRPr="00AD1653">
              <w:rPr>
                <w:b/>
                <w:bCs/>
              </w:rPr>
              <w:t xml:space="preserve"> </w:t>
            </w:r>
            <w:r w:rsidRPr="00AD1653">
              <w:rPr>
                <w:rStyle w:val="ArtrefBold0"/>
                <w:bCs/>
              </w:rPr>
              <w:t>21.5A</w:t>
            </w:r>
          </w:p>
        </w:tc>
      </w:tr>
    </w:tbl>
    <w:p w:rsidR="000632E5" w:rsidRDefault="000632E5" w:rsidP="00136059">
      <w:r w:rsidRPr="00D4757B">
        <w:rPr>
          <w:rStyle w:val="Artdef"/>
        </w:rPr>
        <w:t>21.7</w:t>
      </w:r>
      <w:r>
        <w:tab/>
      </w:r>
      <w:r>
        <w:tab/>
        <w:t>5)</w:t>
      </w:r>
      <w:r>
        <w:tab/>
        <w:t>Transhorizon systems in the 1 700-1 710 MHz, 1 980-2 010 MHz, 2 025</w:t>
      </w:r>
      <w:r w:rsidR="00136059">
        <w:noBreakHyphen/>
      </w:r>
      <w:r>
        <w:t>2 110 MHz and 2 200-2 290 MHz bands may exceed the limits given in Nos. </w:t>
      </w:r>
      <w:r w:rsidRPr="0000194C">
        <w:rPr>
          <w:rStyle w:val="ApprefBold0"/>
        </w:rPr>
        <w:t>21.3</w:t>
      </w:r>
      <w:r>
        <w:t xml:space="preserve"> and </w:t>
      </w:r>
      <w:r w:rsidRPr="0000194C">
        <w:rPr>
          <w:rStyle w:val="ApprefBold0"/>
        </w:rPr>
        <w:t>21.5</w:t>
      </w:r>
      <w:r>
        <w:t>, but the provisions of Nos. </w:t>
      </w:r>
      <w:r w:rsidRPr="0000194C">
        <w:rPr>
          <w:rStyle w:val="ApprefBold0"/>
        </w:rPr>
        <w:t>21.2</w:t>
      </w:r>
      <w:r>
        <w:t xml:space="preserve"> and </w:t>
      </w:r>
      <w:r w:rsidRPr="0000194C">
        <w:rPr>
          <w:rStyle w:val="ApprefBold0"/>
        </w:rPr>
        <w:t>21.4</w:t>
      </w:r>
      <w:r>
        <w:t xml:space="preserve"> should be observed. Considering the difficult sharing conditions with other services, administrations are urged to keep the number of transhorizon systems in these bands to a minimum.</w:t>
      </w:r>
      <w:r w:rsidRPr="004406BD">
        <w:rPr>
          <w:sz w:val="16"/>
          <w:szCs w:val="16"/>
        </w:rPr>
        <w:t>     (</w:t>
      </w:r>
      <w:r>
        <w:rPr>
          <w:sz w:val="16"/>
          <w:szCs w:val="16"/>
        </w:rPr>
        <w:t>WRC</w:t>
      </w:r>
      <w:r>
        <w:rPr>
          <w:sz w:val="16"/>
          <w:szCs w:val="16"/>
        </w:rPr>
        <w:noBreakHyphen/>
      </w:r>
      <w:r w:rsidRPr="004406BD">
        <w:rPr>
          <w:sz w:val="16"/>
          <w:szCs w:val="16"/>
        </w:rPr>
        <w:t>2000)</w:t>
      </w:r>
    </w:p>
    <w:p w:rsidR="004864DC" w:rsidRDefault="004864DC" w:rsidP="0043001C"/>
    <w:p w:rsidR="0043001C" w:rsidRPr="008141EE" w:rsidRDefault="0043001C" w:rsidP="0043001C">
      <w:r w:rsidRPr="008141EE">
        <w:br w:type="page"/>
      </w:r>
    </w:p>
    <w:p w:rsidR="000632E5" w:rsidRDefault="000632E5" w:rsidP="000632E5">
      <w:pPr>
        <w:pStyle w:val="Section1"/>
        <w:keepNext/>
        <w:rPr>
          <w:lang w:val="en-US"/>
        </w:rPr>
      </w:pPr>
      <w:r>
        <w:rPr>
          <w:lang w:val="en-US"/>
        </w:rPr>
        <w:lastRenderedPageBreak/>
        <w:t xml:space="preserve">Section III − </w:t>
      </w:r>
      <w:r w:rsidRPr="00090908">
        <w:t>Power</w:t>
      </w:r>
      <w:r>
        <w:rPr>
          <w:lang w:val="en-US"/>
        </w:rPr>
        <w:t xml:space="preserve"> limits for earth stations</w:t>
      </w:r>
    </w:p>
    <w:p w:rsidR="000632E5" w:rsidRDefault="000632E5" w:rsidP="000632E5">
      <w:pPr>
        <w:pStyle w:val="Normalaftertitle"/>
        <w:rPr>
          <w:lang w:val="en-US"/>
        </w:rPr>
      </w:pPr>
      <w:r w:rsidRPr="00D4757B">
        <w:rPr>
          <w:rStyle w:val="Artdef"/>
        </w:rPr>
        <w:t>21.8</w:t>
      </w:r>
      <w:r>
        <w:rPr>
          <w:lang w:val="en-US"/>
        </w:rPr>
        <w:tab/>
        <w:t>§ 4</w:t>
      </w:r>
      <w:r>
        <w:rPr>
          <w:lang w:val="en-US"/>
        </w:rPr>
        <w:tab/>
        <w:t>1)</w:t>
      </w:r>
      <w:r>
        <w:rPr>
          <w:lang w:val="en-US"/>
        </w:rPr>
        <w:tab/>
        <w:t xml:space="preserve">The equivalent isotropically radiated power (e.i.r.p.) transmitted in any direction towards the horizon by an earth station shall not </w:t>
      </w:r>
      <w:r w:rsidRPr="00090908">
        <w:t>exceed</w:t>
      </w:r>
      <w:r>
        <w:rPr>
          <w:lang w:val="en-US"/>
        </w:rPr>
        <w:t xml:space="preserve"> the following limits except as provided in No. </w:t>
      </w:r>
      <w:r w:rsidRPr="0000194C">
        <w:rPr>
          <w:rStyle w:val="ApprefBold0"/>
        </w:rPr>
        <w:t>21.10</w:t>
      </w:r>
      <w:r>
        <w:rPr>
          <w:lang w:val="en-US"/>
        </w:rPr>
        <w:t xml:space="preserve"> or </w:t>
      </w:r>
      <w:r w:rsidRPr="0000194C">
        <w:rPr>
          <w:rStyle w:val="ApprefBold0"/>
        </w:rPr>
        <w:t>21.11</w:t>
      </w:r>
      <w:r>
        <w:rPr>
          <w:lang w:val="en-US"/>
        </w:rPr>
        <w:t>:</w:t>
      </w:r>
    </w:p>
    <w:p w:rsidR="000632E5" w:rsidRDefault="000632E5" w:rsidP="000632E5">
      <w:pPr>
        <w:pStyle w:val="enumlev1"/>
        <w:rPr>
          <w:lang w:val="en-US"/>
        </w:rPr>
      </w:pPr>
      <w:r>
        <w:rPr>
          <w:i/>
          <w:lang w:val="en-US"/>
        </w:rPr>
        <w:tab/>
        <w:t>a)</w:t>
      </w:r>
      <w:r>
        <w:rPr>
          <w:lang w:val="en-US"/>
        </w:rPr>
        <w:tab/>
        <w:t>in frequency bands between 1 GHz and 15 GHz</w:t>
      </w:r>
    </w:p>
    <w:p w:rsidR="000632E5" w:rsidRDefault="000632E5" w:rsidP="000632E5">
      <w:pPr>
        <w:pStyle w:val="enumlev1"/>
        <w:rPr>
          <w:lang w:val="en-US"/>
        </w:rPr>
      </w:pPr>
      <w:r>
        <w:rPr>
          <w:lang w:val="en-US"/>
        </w:rPr>
        <w:tab/>
      </w:r>
      <w:r>
        <w:rPr>
          <w:lang w:val="en-US"/>
        </w:rPr>
        <w:tab/>
        <w:t>+40 dBW in any 4 kHz band for θ ≤ 0°</w:t>
      </w:r>
    </w:p>
    <w:p w:rsidR="000632E5" w:rsidRDefault="000632E5" w:rsidP="000632E5">
      <w:pPr>
        <w:pStyle w:val="enumlev1"/>
        <w:rPr>
          <w:lang w:val="en-US"/>
        </w:rPr>
      </w:pPr>
      <w:r>
        <w:rPr>
          <w:lang w:val="en-US"/>
        </w:rPr>
        <w:tab/>
      </w:r>
      <w:r>
        <w:rPr>
          <w:lang w:val="en-US"/>
        </w:rPr>
        <w:tab/>
        <w:t>+40 + 3 θ dBW in any 4 kHz band for 0° &lt; θ ≤ 5°; and</w:t>
      </w:r>
    </w:p>
    <w:p w:rsidR="000632E5" w:rsidRDefault="000632E5" w:rsidP="000632E5">
      <w:pPr>
        <w:pStyle w:val="enumlev1"/>
        <w:rPr>
          <w:lang w:val="en-US"/>
        </w:rPr>
      </w:pPr>
      <w:r>
        <w:rPr>
          <w:i/>
          <w:lang w:val="en-US"/>
        </w:rPr>
        <w:tab/>
        <w:t>b)</w:t>
      </w:r>
      <w:r>
        <w:rPr>
          <w:lang w:val="en-US"/>
        </w:rPr>
        <w:tab/>
        <w:t>in frequency bands above 15 GHz</w:t>
      </w:r>
    </w:p>
    <w:p w:rsidR="000632E5" w:rsidRDefault="000632E5" w:rsidP="000632E5">
      <w:r>
        <w:tab/>
      </w:r>
      <w:r>
        <w:tab/>
        <w:t xml:space="preserve">+64 dBW in any 1 MHz band for </w:t>
      </w:r>
      <w:r w:rsidRPr="00B25DD9">
        <w:t>θ</w:t>
      </w:r>
      <w:r>
        <w:t xml:space="preserve"> ≤ 0°</w:t>
      </w:r>
    </w:p>
    <w:p w:rsidR="000632E5" w:rsidRDefault="000632E5" w:rsidP="000632E5">
      <w:pPr>
        <w:pStyle w:val="enumlev1"/>
        <w:rPr>
          <w:lang w:val="en-US"/>
        </w:rPr>
      </w:pPr>
      <w:r>
        <w:rPr>
          <w:lang w:val="en-US"/>
        </w:rPr>
        <w:tab/>
      </w:r>
      <w:r>
        <w:rPr>
          <w:lang w:val="en-US"/>
        </w:rPr>
        <w:tab/>
        <w:t>+64 + 3 θ dBW in any 1 MHz band for 0° &lt; θ ≤ 5°,</w:t>
      </w:r>
    </w:p>
    <w:p w:rsidR="000632E5" w:rsidRDefault="000632E5" w:rsidP="000632E5">
      <w:r>
        <w:t>where θ is the angle of elevation of the horizon viewed from the centre of radiation of the antenna of the earth station and measured in degrees as positive above the hori</w:t>
      </w:r>
      <w:r w:rsidR="00F55136">
        <w:t>zontal plane and negative below</w:t>
      </w:r>
      <w:r w:rsidR="00F55136" w:rsidRPr="006F7C75">
        <w:t> </w:t>
      </w:r>
      <w:r>
        <w:t>it.</w:t>
      </w:r>
    </w:p>
    <w:p w:rsidR="000632E5" w:rsidRDefault="000632E5" w:rsidP="000632E5">
      <w:r w:rsidRPr="00D4757B">
        <w:rPr>
          <w:rStyle w:val="Artdef"/>
        </w:rPr>
        <w:t>21.9</w:t>
      </w:r>
      <w:r>
        <w:rPr>
          <w:rStyle w:val="Artdef"/>
        </w:rPr>
        <w:tab/>
      </w:r>
      <w:r>
        <w:rPr>
          <w:rStyle w:val="Artdef"/>
        </w:rPr>
        <w:tab/>
      </w:r>
      <w:r>
        <w:t>2)</w:t>
      </w:r>
      <w:r>
        <w:tab/>
        <w:t>For angles of elevation of the horizon greater than 5° there shall be no restriction as to the equivalent isotropically radiated power (e.i.r.p.) transmitted by an earth station towards the horizon.</w:t>
      </w:r>
    </w:p>
    <w:p w:rsidR="000632E5" w:rsidRDefault="000632E5" w:rsidP="000632E5">
      <w:r w:rsidRPr="00BD683B">
        <w:rPr>
          <w:rStyle w:val="Artdef"/>
        </w:rPr>
        <w:t>21.10</w:t>
      </w:r>
      <w:r>
        <w:rPr>
          <w:rStyle w:val="Artdef"/>
        </w:rPr>
        <w:tab/>
      </w:r>
      <w:r>
        <w:rPr>
          <w:rStyle w:val="Artdef"/>
        </w:rPr>
        <w:tab/>
      </w:r>
      <w:r>
        <w:t>3)</w:t>
      </w:r>
      <w:r>
        <w:tab/>
        <w:t>As an exception to the limits given in No. </w:t>
      </w:r>
      <w:r w:rsidRPr="0000194C">
        <w:rPr>
          <w:rStyle w:val="ApprefBold0"/>
        </w:rPr>
        <w:t>21.8</w:t>
      </w:r>
      <w:r>
        <w:t>, the equivalent isotropically radiated power (e.i.r.p.) towards the horizon for an earth station in the space research service (deep space) shall not exceed +55 dBW in any 4 kHz band in frequency bands between 1 GHz and 15 GHz, or +79 dBW in any 1 MHz band in frequency bands above 15 GHz.</w:t>
      </w:r>
    </w:p>
    <w:p w:rsidR="000632E5" w:rsidRDefault="000632E5" w:rsidP="000632E5">
      <w:r w:rsidRPr="00BD683B">
        <w:rPr>
          <w:rStyle w:val="Artdef"/>
        </w:rPr>
        <w:t>21.11</w:t>
      </w:r>
      <w:r>
        <w:rPr>
          <w:rStyle w:val="Artdef"/>
        </w:rPr>
        <w:tab/>
      </w:r>
      <w:r>
        <w:rPr>
          <w:rStyle w:val="Artdef"/>
        </w:rPr>
        <w:tab/>
      </w:r>
      <w:r>
        <w:t>4)</w:t>
      </w:r>
      <w:r>
        <w:tab/>
        <w:t>The limits given in Nos. </w:t>
      </w:r>
      <w:r w:rsidRPr="0000194C">
        <w:rPr>
          <w:rStyle w:val="ApprefBold0"/>
        </w:rPr>
        <w:t>21.8</w:t>
      </w:r>
      <w:r w:rsidRPr="0053178E">
        <w:t xml:space="preserve"> </w:t>
      </w:r>
      <w:r>
        <w:t xml:space="preserve">and </w:t>
      </w:r>
      <w:r w:rsidRPr="0000194C">
        <w:rPr>
          <w:rStyle w:val="ApprefBold0"/>
        </w:rPr>
        <w:t>21.10</w:t>
      </w:r>
      <w:r>
        <w:t>, as applicable, may be exceeded by not more than 10 dB. However, when the resulting coordination area extends into the territory of another country, such increase shall be subject to agreement by the administration of that country.</w:t>
      </w:r>
    </w:p>
    <w:p w:rsidR="000632E5" w:rsidRDefault="000632E5" w:rsidP="000632E5">
      <w:r w:rsidRPr="00BD683B">
        <w:rPr>
          <w:rStyle w:val="Artdef"/>
        </w:rPr>
        <w:t>21.12</w:t>
      </w:r>
      <w:r>
        <w:rPr>
          <w:rStyle w:val="Artdef"/>
        </w:rPr>
        <w:tab/>
      </w:r>
      <w:r>
        <w:rPr>
          <w:rStyle w:val="Artdef"/>
        </w:rPr>
        <w:tab/>
      </w:r>
      <w:r>
        <w:t>5)</w:t>
      </w:r>
      <w:r>
        <w:tab/>
        <w:t>The limits given in No. </w:t>
      </w:r>
      <w:r w:rsidRPr="0000194C">
        <w:rPr>
          <w:rStyle w:val="ApprefBold0"/>
        </w:rPr>
        <w:t>21.8</w:t>
      </w:r>
      <w:r w:rsidRPr="0053178E">
        <w:t xml:space="preserve"> </w:t>
      </w:r>
      <w:r>
        <w:t xml:space="preserve">apply, where applicable, to the services and frequency bands indicated in Table </w:t>
      </w:r>
      <w:r w:rsidRPr="0000194C">
        <w:rPr>
          <w:rStyle w:val="ApprefBold0"/>
        </w:rPr>
        <w:t>21-3</w:t>
      </w:r>
      <w:r>
        <w:t xml:space="preserve"> below for transmission by earth stations where the frequency bands are shared with equal rights with the fixed or mobile service:</w:t>
      </w:r>
    </w:p>
    <w:p w:rsidR="0043001C" w:rsidRPr="008141EE" w:rsidRDefault="0043001C" w:rsidP="0043001C">
      <w:r w:rsidRPr="008141EE">
        <w:br w:type="page"/>
      </w:r>
    </w:p>
    <w:tbl>
      <w:tblPr>
        <w:tblW w:w="9636" w:type="dxa"/>
        <w:jc w:val="center"/>
        <w:tblLayout w:type="fixed"/>
        <w:tblCellMar>
          <w:left w:w="107" w:type="dxa"/>
          <w:right w:w="107" w:type="dxa"/>
        </w:tblCellMar>
        <w:tblLook w:val="04A0" w:firstRow="1" w:lastRow="0" w:firstColumn="1" w:lastColumn="0" w:noHBand="0" w:noVBand="1"/>
      </w:tblPr>
      <w:tblGrid>
        <w:gridCol w:w="1983"/>
        <w:gridCol w:w="4252"/>
        <w:gridCol w:w="3401"/>
      </w:tblGrid>
      <w:tr w:rsidR="00D96F68" w:rsidRPr="00755316" w:rsidTr="00D96F68">
        <w:trPr>
          <w:jc w:val="center"/>
        </w:trPr>
        <w:tc>
          <w:tcPr>
            <w:tcW w:w="9636" w:type="dxa"/>
            <w:gridSpan w:val="3"/>
            <w:tcBorders>
              <w:bottom w:val="single" w:sz="6" w:space="0" w:color="auto"/>
            </w:tcBorders>
          </w:tcPr>
          <w:p w:rsidR="00D96F68" w:rsidRPr="00755316" w:rsidRDefault="00D96F68" w:rsidP="00D96F68">
            <w:pPr>
              <w:pStyle w:val="TableNo"/>
            </w:pPr>
            <w:r w:rsidRPr="00755316">
              <w:lastRenderedPageBreak/>
              <w:t xml:space="preserve">TABLE  </w:t>
            </w:r>
            <w:r w:rsidRPr="00D96F68">
              <w:rPr>
                <w:b/>
                <w:bCs/>
              </w:rPr>
              <w:t>21-3</w:t>
            </w:r>
            <w:r w:rsidRPr="00755316">
              <w:t>     </w:t>
            </w:r>
            <w:r w:rsidRPr="00D96F68">
              <w:rPr>
                <w:sz w:val="16"/>
                <w:szCs w:val="16"/>
              </w:rPr>
              <w:t>(R</w:t>
            </w:r>
            <w:r w:rsidRPr="00D96F68">
              <w:rPr>
                <w:caps w:val="0"/>
                <w:sz w:val="16"/>
                <w:szCs w:val="16"/>
              </w:rPr>
              <w:t>ev</w:t>
            </w:r>
            <w:r w:rsidRPr="00D96F68">
              <w:rPr>
                <w:sz w:val="16"/>
                <w:szCs w:val="16"/>
              </w:rPr>
              <w:t>.WRC</w:t>
            </w:r>
            <w:r w:rsidRPr="00D96F68">
              <w:rPr>
                <w:sz w:val="16"/>
                <w:szCs w:val="16"/>
              </w:rPr>
              <w:noBreakHyphen/>
              <w:t>15)</w:t>
            </w:r>
          </w:p>
        </w:tc>
      </w:tr>
      <w:tr w:rsidR="000632E5" w:rsidRPr="00755316" w:rsidTr="000632E5">
        <w:trPr>
          <w:jc w:val="center"/>
        </w:trPr>
        <w:tc>
          <w:tcPr>
            <w:tcW w:w="6235" w:type="dxa"/>
            <w:gridSpan w:val="2"/>
            <w:tcBorders>
              <w:top w:val="single" w:sz="4" w:space="0" w:color="auto"/>
              <w:left w:val="single" w:sz="6" w:space="0" w:color="auto"/>
              <w:bottom w:val="single" w:sz="6" w:space="0" w:color="auto"/>
              <w:right w:val="nil"/>
            </w:tcBorders>
            <w:hideMark/>
          </w:tcPr>
          <w:p w:rsidR="000632E5" w:rsidRPr="00755316" w:rsidRDefault="000632E5" w:rsidP="000632E5">
            <w:pPr>
              <w:pStyle w:val="Tablehead"/>
            </w:pPr>
            <w:r w:rsidRPr="00755316">
              <w:t>Frequency band</w:t>
            </w:r>
          </w:p>
        </w:tc>
        <w:tc>
          <w:tcPr>
            <w:tcW w:w="3401" w:type="dxa"/>
            <w:tcBorders>
              <w:top w:val="single" w:sz="4" w:space="0" w:color="auto"/>
              <w:left w:val="single" w:sz="6" w:space="0" w:color="auto"/>
              <w:bottom w:val="single" w:sz="6" w:space="0" w:color="auto"/>
              <w:right w:val="single" w:sz="6" w:space="0" w:color="auto"/>
            </w:tcBorders>
            <w:hideMark/>
          </w:tcPr>
          <w:p w:rsidR="000632E5" w:rsidRPr="00755316" w:rsidRDefault="000632E5" w:rsidP="000632E5">
            <w:pPr>
              <w:pStyle w:val="Tablehead"/>
            </w:pPr>
            <w:r w:rsidRPr="00755316">
              <w:t>Services</w:t>
            </w: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2 025-2 110 MHz</w:t>
            </w:r>
          </w:p>
          <w:p w:rsidR="000632E5" w:rsidRPr="00755316" w:rsidRDefault="000632E5" w:rsidP="006F7C75">
            <w:pPr>
              <w:pStyle w:val="Tabletext"/>
              <w:jc w:val="left"/>
            </w:pPr>
            <w:r w:rsidRPr="00755316">
              <w:t>5 670-5 725 MHz</w:t>
            </w:r>
            <w:r w:rsidRPr="00755316">
              <w:br/>
            </w:r>
            <w:r w:rsidRPr="00755316">
              <w:br/>
            </w:r>
          </w:p>
          <w:p w:rsidR="000632E5" w:rsidRPr="00755316" w:rsidRDefault="000632E5" w:rsidP="000632E5">
            <w:pPr>
              <w:pStyle w:val="Tabletext"/>
            </w:pPr>
            <w:r w:rsidRPr="00755316">
              <w:t>5 725-5 755 MHz</w:t>
            </w:r>
            <w:r w:rsidR="00A8471B">
              <w:rPr>
                <w:lang w:val="ru-RU"/>
              </w:rPr>
              <w:t xml:space="preserve"> </w:t>
            </w:r>
            <w:r w:rsidRPr="00A8471B">
              <w:rPr>
                <w:position w:val="6"/>
                <w:sz w:val="16"/>
                <w:szCs w:val="16"/>
              </w:rPr>
              <w:t>6</w:t>
            </w:r>
          </w:p>
        </w:tc>
        <w:tc>
          <w:tcPr>
            <w:tcW w:w="4252" w:type="dxa"/>
            <w:tcBorders>
              <w:top w:val="nil"/>
              <w:left w:val="nil"/>
              <w:bottom w:val="nil"/>
              <w:right w:val="single" w:sz="6" w:space="0" w:color="auto"/>
            </w:tcBorders>
          </w:tcPr>
          <w:p w:rsidR="000632E5" w:rsidRPr="00755316" w:rsidRDefault="000632E5" w:rsidP="000632E5">
            <w:pPr>
              <w:pStyle w:val="Tabletext"/>
            </w:pPr>
          </w:p>
          <w:p w:rsidR="000632E5" w:rsidRPr="00755316" w:rsidRDefault="000632E5" w:rsidP="000632E5">
            <w:pPr>
              <w:pStyle w:val="Tabletext"/>
            </w:pPr>
            <w:r w:rsidRPr="00755316">
              <w:t>(for the countries listed in No. </w:t>
            </w:r>
            <w:r w:rsidRPr="00755316">
              <w:rPr>
                <w:rStyle w:val="ArtrefBold1"/>
              </w:rPr>
              <w:t>5.454</w:t>
            </w:r>
            <w:r w:rsidRPr="00755316">
              <w:t xml:space="preserve"> with respect to the countries listed in Nos. </w:t>
            </w:r>
            <w:r w:rsidRPr="00755316">
              <w:rPr>
                <w:rStyle w:val="ArtrefBold1"/>
              </w:rPr>
              <w:t>5.453</w:t>
            </w:r>
            <w:r w:rsidRPr="00755316">
              <w:t xml:space="preserve"> and </w:t>
            </w:r>
            <w:r w:rsidRPr="00755316">
              <w:rPr>
                <w:rStyle w:val="ArtrefBold1"/>
              </w:rPr>
              <w:t>5.455</w:t>
            </w:r>
            <w:r w:rsidRPr="00755316">
              <w:t>)</w:t>
            </w:r>
          </w:p>
          <w:p w:rsidR="000632E5" w:rsidRPr="00755316" w:rsidRDefault="000632E5" w:rsidP="000632E5">
            <w:pPr>
              <w:pStyle w:val="Tabletext"/>
            </w:pPr>
            <w:r w:rsidRPr="00755316">
              <w:br/>
              <w:t>(for Region 1 with respect to the countries listed in Nos. </w:t>
            </w:r>
            <w:r w:rsidRPr="00755316">
              <w:rPr>
                <w:rStyle w:val="ArtrefBold1"/>
              </w:rPr>
              <w:t>5.453</w:t>
            </w:r>
            <w:r w:rsidRPr="00755316">
              <w:t xml:space="preserve"> and </w:t>
            </w:r>
            <w:r w:rsidRPr="00755316">
              <w:rPr>
                <w:rStyle w:val="ArtrefBold1"/>
              </w:rPr>
              <w:t>5.455</w:t>
            </w:r>
            <w:r w:rsidRPr="00755316">
              <w:t>)</w:t>
            </w:r>
          </w:p>
        </w:tc>
        <w:tc>
          <w:tcPr>
            <w:tcW w:w="3401" w:type="dxa"/>
            <w:tcBorders>
              <w:top w:val="nil"/>
              <w:left w:val="single" w:sz="6" w:space="0" w:color="auto"/>
              <w:bottom w:val="nil"/>
              <w:right w:val="single" w:sz="6" w:space="0" w:color="auto"/>
            </w:tcBorders>
            <w:hideMark/>
          </w:tcPr>
          <w:p w:rsidR="000632E5" w:rsidRPr="00755316" w:rsidRDefault="000632E5" w:rsidP="000632E5">
            <w:pPr>
              <w:pStyle w:val="Tabletext"/>
            </w:pPr>
            <w:r w:rsidRPr="00755316">
              <w:t>Earth exploration-satellite</w:t>
            </w:r>
          </w:p>
          <w:p w:rsidR="000632E5" w:rsidRPr="00755316" w:rsidRDefault="000632E5" w:rsidP="000632E5">
            <w:pPr>
              <w:pStyle w:val="Tabletext"/>
            </w:pPr>
            <w:r w:rsidRPr="00755316">
              <w:t>Fixed-satellite</w:t>
            </w:r>
          </w:p>
          <w:p w:rsidR="000632E5" w:rsidRPr="00755316" w:rsidRDefault="000632E5" w:rsidP="000632E5">
            <w:pPr>
              <w:pStyle w:val="Tabletext"/>
            </w:pPr>
            <w:r w:rsidRPr="00755316">
              <w:t>Meteorological-satellite</w:t>
            </w:r>
          </w:p>
          <w:p w:rsidR="000632E5" w:rsidRPr="00755316" w:rsidRDefault="000632E5" w:rsidP="000632E5">
            <w:pPr>
              <w:pStyle w:val="Tabletext"/>
            </w:pPr>
            <w:r w:rsidRPr="00755316">
              <w:t>Mobile-satellite</w:t>
            </w:r>
          </w:p>
          <w:p w:rsidR="000632E5" w:rsidRPr="00755316" w:rsidRDefault="000632E5" w:rsidP="000632E5">
            <w:pPr>
              <w:pStyle w:val="Tabletext"/>
            </w:pPr>
            <w:r w:rsidRPr="00755316">
              <w:t>Space operation</w:t>
            </w: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5 755-5 850 MHz</w:t>
            </w:r>
            <w:r w:rsidR="00A8471B">
              <w:rPr>
                <w:lang w:val="ru-RU"/>
              </w:rPr>
              <w:t xml:space="preserve"> </w:t>
            </w:r>
            <w:r w:rsidR="006F7C75" w:rsidRPr="00A8471B">
              <w:rPr>
                <w:position w:val="6"/>
                <w:sz w:val="16"/>
                <w:szCs w:val="16"/>
              </w:rPr>
              <w:t>6</w:t>
            </w:r>
          </w:p>
        </w:tc>
        <w:tc>
          <w:tcPr>
            <w:tcW w:w="4252" w:type="dxa"/>
            <w:tcBorders>
              <w:top w:val="nil"/>
              <w:left w:val="nil"/>
              <w:bottom w:val="nil"/>
              <w:right w:val="single" w:sz="6" w:space="0" w:color="auto"/>
            </w:tcBorders>
            <w:hideMark/>
          </w:tcPr>
          <w:p w:rsidR="000632E5" w:rsidRPr="00755316" w:rsidRDefault="000632E5" w:rsidP="000632E5">
            <w:pPr>
              <w:pStyle w:val="Tabletext"/>
            </w:pPr>
            <w:r w:rsidRPr="00755316">
              <w:t>(for Region 1 with respect to the countries listed in Nos. </w:t>
            </w:r>
            <w:r w:rsidRPr="00755316">
              <w:rPr>
                <w:rStyle w:val="ArtrefBold1"/>
              </w:rPr>
              <w:t>5.453</w:t>
            </w:r>
            <w:r w:rsidRPr="00755316">
              <w:t xml:space="preserve"> and </w:t>
            </w:r>
            <w:r w:rsidRPr="00755316">
              <w:rPr>
                <w:rStyle w:val="ArtrefBold1"/>
              </w:rPr>
              <w:t>5.455</w:t>
            </w:r>
            <w:r w:rsidRPr="00755316">
              <w:t>)</w:t>
            </w:r>
          </w:p>
        </w:tc>
        <w:tc>
          <w:tcPr>
            <w:tcW w:w="3401" w:type="dxa"/>
            <w:tcBorders>
              <w:top w:val="nil"/>
              <w:left w:val="single" w:sz="6" w:space="0" w:color="auto"/>
              <w:bottom w:val="nil"/>
              <w:right w:val="single" w:sz="6" w:space="0" w:color="auto"/>
            </w:tcBorders>
            <w:hideMark/>
          </w:tcPr>
          <w:p w:rsidR="000632E5" w:rsidRPr="00755316" w:rsidRDefault="000632E5" w:rsidP="000632E5">
            <w:pPr>
              <w:pStyle w:val="Tabletext"/>
            </w:pPr>
            <w:r w:rsidRPr="00755316">
              <w:t>Space research</w:t>
            </w: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5 850-7 075 MHz</w:t>
            </w:r>
          </w:p>
        </w:tc>
        <w:tc>
          <w:tcPr>
            <w:tcW w:w="4252" w:type="dxa"/>
            <w:tcBorders>
              <w:top w:val="nil"/>
              <w:left w:val="nil"/>
              <w:bottom w:val="nil"/>
              <w:right w:val="single" w:sz="6" w:space="0" w:color="auto"/>
            </w:tcBorders>
          </w:tcPr>
          <w:p w:rsidR="000632E5" w:rsidRPr="00755316" w:rsidRDefault="000632E5" w:rsidP="000632E5">
            <w:pPr>
              <w:pStyle w:val="Tabletext"/>
            </w:pP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7 190-7 250 MHz</w:t>
            </w:r>
          </w:p>
        </w:tc>
        <w:tc>
          <w:tcPr>
            <w:tcW w:w="4252" w:type="dxa"/>
            <w:tcBorders>
              <w:top w:val="nil"/>
              <w:left w:val="nil"/>
              <w:bottom w:val="nil"/>
              <w:right w:val="single" w:sz="6" w:space="0" w:color="auto"/>
            </w:tcBorders>
          </w:tcPr>
          <w:p w:rsidR="000632E5" w:rsidRPr="00755316" w:rsidRDefault="000632E5" w:rsidP="000632E5">
            <w:pPr>
              <w:pStyle w:val="Tabletext"/>
            </w:pP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7 900-8 400 MHz</w:t>
            </w:r>
          </w:p>
        </w:tc>
        <w:tc>
          <w:tcPr>
            <w:tcW w:w="4252" w:type="dxa"/>
            <w:tcBorders>
              <w:top w:val="nil"/>
              <w:left w:val="nil"/>
              <w:bottom w:val="nil"/>
              <w:right w:val="single" w:sz="6" w:space="0" w:color="auto"/>
            </w:tcBorders>
          </w:tcPr>
          <w:p w:rsidR="000632E5" w:rsidRPr="00755316" w:rsidRDefault="000632E5" w:rsidP="000632E5">
            <w:pPr>
              <w:pStyle w:val="Tabletext"/>
            </w:pP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525A8A" w:rsidRDefault="000632E5" w:rsidP="00525A8A">
            <w:pPr>
              <w:pStyle w:val="Tabletext"/>
              <w:rPr>
                <w:lang w:val="ru-RU"/>
              </w:rPr>
            </w:pPr>
            <w:r w:rsidRPr="00755316">
              <w:t>10.7-11.7 GHz</w:t>
            </w:r>
            <w:r w:rsidR="00A8471B">
              <w:rPr>
                <w:lang w:val="ru-RU"/>
              </w:rPr>
              <w:t xml:space="preserve"> </w:t>
            </w:r>
            <w:r w:rsidR="00525A8A" w:rsidRPr="00A8471B">
              <w:rPr>
                <w:position w:val="6"/>
                <w:sz w:val="16"/>
                <w:szCs w:val="16"/>
              </w:rPr>
              <w:t>6</w:t>
            </w:r>
          </w:p>
        </w:tc>
        <w:tc>
          <w:tcPr>
            <w:tcW w:w="4252" w:type="dxa"/>
            <w:tcBorders>
              <w:top w:val="nil"/>
              <w:left w:val="nil"/>
              <w:bottom w:val="nil"/>
              <w:right w:val="single" w:sz="6" w:space="0" w:color="auto"/>
            </w:tcBorders>
            <w:hideMark/>
          </w:tcPr>
          <w:p w:rsidR="000632E5" w:rsidRPr="00755316" w:rsidRDefault="000632E5" w:rsidP="000632E5">
            <w:pPr>
              <w:pStyle w:val="Tabletext"/>
            </w:pPr>
            <w:r w:rsidRPr="00755316">
              <w:t>(for Region 1)</w:t>
            </w: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6F7C75">
            <w:pPr>
              <w:pStyle w:val="Tabletext"/>
            </w:pPr>
            <w:r w:rsidRPr="00755316">
              <w:t>12.5-12.75 GHz</w:t>
            </w:r>
            <w:r w:rsidR="00A8471B">
              <w:rPr>
                <w:lang w:val="ru-RU"/>
              </w:rPr>
              <w:t xml:space="preserve"> </w:t>
            </w:r>
            <w:r w:rsidR="006F7C75" w:rsidRPr="00A8471B">
              <w:rPr>
                <w:position w:val="6"/>
                <w:sz w:val="16"/>
                <w:szCs w:val="16"/>
              </w:rPr>
              <w:t>6</w:t>
            </w:r>
          </w:p>
        </w:tc>
        <w:tc>
          <w:tcPr>
            <w:tcW w:w="4252" w:type="dxa"/>
            <w:tcBorders>
              <w:top w:val="nil"/>
              <w:left w:val="nil"/>
              <w:bottom w:val="nil"/>
              <w:right w:val="single" w:sz="6" w:space="0" w:color="auto"/>
            </w:tcBorders>
            <w:hideMark/>
          </w:tcPr>
          <w:p w:rsidR="000632E5" w:rsidRPr="00755316" w:rsidRDefault="000632E5" w:rsidP="000632E5">
            <w:pPr>
              <w:pStyle w:val="Tabletext"/>
            </w:pPr>
            <w:r w:rsidRPr="00755316">
              <w:t>(for Region 1 with respect to the countries listed in No. </w:t>
            </w:r>
            <w:r w:rsidRPr="00755316">
              <w:rPr>
                <w:rStyle w:val="ArtrefBold1"/>
              </w:rPr>
              <w:t>5.494</w:t>
            </w:r>
            <w:r w:rsidRPr="00755316">
              <w:t>)</w:t>
            </w: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12.7-12.75 GHz</w:t>
            </w:r>
            <w:r w:rsidR="00A8471B">
              <w:rPr>
                <w:lang w:val="ru-RU"/>
              </w:rPr>
              <w:t xml:space="preserve"> </w:t>
            </w:r>
            <w:r w:rsidR="006F7C75" w:rsidRPr="00A8471B">
              <w:rPr>
                <w:position w:val="6"/>
                <w:sz w:val="16"/>
                <w:szCs w:val="16"/>
              </w:rPr>
              <w:t>6</w:t>
            </w:r>
            <w:r w:rsidRPr="00755316">
              <w:t xml:space="preserve"> </w:t>
            </w:r>
          </w:p>
        </w:tc>
        <w:tc>
          <w:tcPr>
            <w:tcW w:w="4252" w:type="dxa"/>
            <w:tcBorders>
              <w:top w:val="nil"/>
              <w:left w:val="nil"/>
              <w:bottom w:val="nil"/>
              <w:right w:val="single" w:sz="6" w:space="0" w:color="auto"/>
            </w:tcBorders>
            <w:hideMark/>
          </w:tcPr>
          <w:p w:rsidR="000632E5" w:rsidRPr="00755316" w:rsidRDefault="000632E5" w:rsidP="000632E5">
            <w:pPr>
              <w:pStyle w:val="Tabletext"/>
            </w:pPr>
            <w:r w:rsidRPr="00755316">
              <w:t>(for Region 2)</w:t>
            </w: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12.75-13.25 GHz</w:t>
            </w:r>
          </w:p>
        </w:tc>
        <w:tc>
          <w:tcPr>
            <w:tcW w:w="4252" w:type="dxa"/>
            <w:tcBorders>
              <w:top w:val="nil"/>
              <w:left w:val="nil"/>
              <w:bottom w:val="nil"/>
              <w:right w:val="single" w:sz="6" w:space="0" w:color="auto"/>
            </w:tcBorders>
          </w:tcPr>
          <w:p w:rsidR="000632E5" w:rsidRPr="00755316" w:rsidRDefault="000632E5" w:rsidP="000632E5">
            <w:pPr>
              <w:pStyle w:val="Tabletext"/>
            </w:pP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 xml:space="preserve">14.0-14.25 GHz </w:t>
            </w:r>
          </w:p>
        </w:tc>
        <w:tc>
          <w:tcPr>
            <w:tcW w:w="4252" w:type="dxa"/>
            <w:tcBorders>
              <w:top w:val="nil"/>
              <w:left w:val="nil"/>
              <w:bottom w:val="nil"/>
              <w:right w:val="single" w:sz="6" w:space="0" w:color="auto"/>
            </w:tcBorders>
            <w:hideMark/>
          </w:tcPr>
          <w:p w:rsidR="000632E5" w:rsidRPr="00755316" w:rsidRDefault="000632E5" w:rsidP="000632E5">
            <w:pPr>
              <w:pStyle w:val="Tabletext"/>
            </w:pPr>
            <w:r w:rsidRPr="00755316">
              <w:t>(with respect to the countries listed in No. </w:t>
            </w:r>
            <w:r w:rsidRPr="00755316">
              <w:rPr>
                <w:rStyle w:val="ArtrefBold1"/>
              </w:rPr>
              <w:t>5.505</w:t>
            </w:r>
            <w:r w:rsidRPr="00755316">
              <w:t>)</w:t>
            </w: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 xml:space="preserve">14.25-14.3 GHz </w:t>
            </w:r>
          </w:p>
        </w:tc>
        <w:tc>
          <w:tcPr>
            <w:tcW w:w="4252" w:type="dxa"/>
            <w:tcBorders>
              <w:top w:val="nil"/>
              <w:left w:val="nil"/>
              <w:bottom w:val="nil"/>
              <w:right w:val="single" w:sz="6" w:space="0" w:color="auto"/>
            </w:tcBorders>
            <w:hideMark/>
          </w:tcPr>
          <w:p w:rsidR="000632E5" w:rsidRPr="00755316" w:rsidRDefault="000632E5" w:rsidP="00E57607">
            <w:pPr>
              <w:pStyle w:val="Tabletext"/>
              <w:jc w:val="left"/>
            </w:pPr>
            <w:r w:rsidRPr="00755316">
              <w:t>(with respect to the countries listed in</w:t>
            </w:r>
            <w:r w:rsidRPr="00755316">
              <w:br/>
              <w:t>Nos. </w:t>
            </w:r>
            <w:r w:rsidRPr="00755316">
              <w:rPr>
                <w:rStyle w:val="ArtrefBold1"/>
              </w:rPr>
              <w:t>5.505</w:t>
            </w:r>
            <w:r w:rsidR="00ED1ED4">
              <w:t xml:space="preserve"> and</w:t>
            </w:r>
            <w:r w:rsidR="00ED1ED4" w:rsidRPr="00755316">
              <w:t xml:space="preserve"> </w:t>
            </w:r>
            <w:r w:rsidRPr="00755316">
              <w:rPr>
                <w:rStyle w:val="ArtrefBold1"/>
              </w:rPr>
              <w:t>5.508</w:t>
            </w:r>
            <w:r w:rsidRPr="00755316">
              <w:t>)</w:t>
            </w: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0632E5" w:rsidRPr="00755316" w:rsidTr="000632E5">
        <w:trPr>
          <w:jc w:val="center"/>
        </w:trPr>
        <w:tc>
          <w:tcPr>
            <w:tcW w:w="1983" w:type="dxa"/>
            <w:tcBorders>
              <w:top w:val="nil"/>
              <w:left w:val="single" w:sz="6" w:space="0" w:color="auto"/>
              <w:bottom w:val="nil"/>
              <w:right w:val="nil"/>
            </w:tcBorders>
            <w:hideMark/>
          </w:tcPr>
          <w:p w:rsidR="000632E5" w:rsidRPr="00755316" w:rsidRDefault="000632E5" w:rsidP="000632E5">
            <w:pPr>
              <w:pStyle w:val="Tabletext"/>
            </w:pPr>
            <w:r w:rsidRPr="00755316">
              <w:t>14.3-14.4 GHz</w:t>
            </w:r>
            <w:r w:rsidR="00A8471B">
              <w:rPr>
                <w:lang w:val="ru-RU"/>
              </w:rPr>
              <w:t xml:space="preserve"> </w:t>
            </w:r>
            <w:r w:rsidR="006F7C75" w:rsidRPr="00A8471B">
              <w:rPr>
                <w:position w:val="6"/>
                <w:sz w:val="16"/>
                <w:szCs w:val="16"/>
              </w:rPr>
              <w:t>6</w:t>
            </w:r>
          </w:p>
        </w:tc>
        <w:tc>
          <w:tcPr>
            <w:tcW w:w="4252" w:type="dxa"/>
            <w:tcBorders>
              <w:top w:val="nil"/>
              <w:left w:val="nil"/>
              <w:bottom w:val="nil"/>
              <w:right w:val="single" w:sz="6" w:space="0" w:color="auto"/>
            </w:tcBorders>
            <w:hideMark/>
          </w:tcPr>
          <w:p w:rsidR="000632E5" w:rsidRPr="00755316" w:rsidRDefault="000632E5" w:rsidP="000632E5">
            <w:pPr>
              <w:pStyle w:val="Tabletext"/>
            </w:pPr>
            <w:r w:rsidRPr="00755316">
              <w:t>(for Regions 1 and 3)</w:t>
            </w:r>
          </w:p>
        </w:tc>
        <w:tc>
          <w:tcPr>
            <w:tcW w:w="3401" w:type="dxa"/>
            <w:tcBorders>
              <w:top w:val="nil"/>
              <w:left w:val="single" w:sz="6" w:space="0" w:color="auto"/>
              <w:bottom w:val="nil"/>
              <w:right w:val="single" w:sz="6" w:space="0" w:color="auto"/>
            </w:tcBorders>
          </w:tcPr>
          <w:p w:rsidR="000632E5" w:rsidRPr="00755316" w:rsidRDefault="000632E5" w:rsidP="000632E5">
            <w:pPr>
              <w:pStyle w:val="Tabletext"/>
            </w:pPr>
          </w:p>
        </w:tc>
      </w:tr>
      <w:tr w:rsidR="00E35DAB" w:rsidRPr="00755316" w:rsidTr="0043001C">
        <w:trPr>
          <w:jc w:val="center"/>
        </w:trPr>
        <w:tc>
          <w:tcPr>
            <w:tcW w:w="1983" w:type="dxa"/>
            <w:tcBorders>
              <w:top w:val="nil"/>
              <w:left w:val="single" w:sz="6" w:space="0" w:color="auto"/>
              <w:right w:val="nil"/>
            </w:tcBorders>
          </w:tcPr>
          <w:p w:rsidR="00E35DAB" w:rsidRPr="00755316" w:rsidRDefault="00E35DAB" w:rsidP="000632E5">
            <w:pPr>
              <w:pStyle w:val="Tabletext"/>
            </w:pPr>
            <w:r w:rsidRPr="00E35DAB">
              <w:t>14.4-14.8 GHz</w:t>
            </w:r>
          </w:p>
        </w:tc>
        <w:tc>
          <w:tcPr>
            <w:tcW w:w="4252" w:type="dxa"/>
            <w:tcBorders>
              <w:top w:val="nil"/>
              <w:left w:val="nil"/>
              <w:right w:val="single" w:sz="6" w:space="0" w:color="auto"/>
            </w:tcBorders>
          </w:tcPr>
          <w:p w:rsidR="00E35DAB" w:rsidRPr="00755316" w:rsidRDefault="00E35DAB" w:rsidP="000632E5">
            <w:pPr>
              <w:pStyle w:val="Tabletext"/>
            </w:pPr>
          </w:p>
        </w:tc>
        <w:tc>
          <w:tcPr>
            <w:tcW w:w="3401" w:type="dxa"/>
            <w:tcBorders>
              <w:top w:val="nil"/>
              <w:left w:val="single" w:sz="6" w:space="0" w:color="auto"/>
              <w:right w:val="single" w:sz="6" w:space="0" w:color="auto"/>
            </w:tcBorders>
          </w:tcPr>
          <w:p w:rsidR="00E35DAB" w:rsidRPr="00755316" w:rsidRDefault="00E35DAB" w:rsidP="000632E5">
            <w:pPr>
              <w:pStyle w:val="Tabletext"/>
            </w:pPr>
          </w:p>
        </w:tc>
      </w:tr>
      <w:tr w:rsidR="007A2FA4" w:rsidRPr="00755316" w:rsidTr="0043001C">
        <w:trPr>
          <w:jc w:val="center"/>
        </w:trPr>
        <w:tc>
          <w:tcPr>
            <w:tcW w:w="1983" w:type="dxa"/>
            <w:tcBorders>
              <w:left w:val="single" w:sz="6" w:space="0" w:color="auto"/>
              <w:bottom w:val="nil"/>
              <w:right w:val="nil"/>
            </w:tcBorders>
          </w:tcPr>
          <w:p w:rsidR="007A2FA4" w:rsidRPr="00F5119C" w:rsidRDefault="007A2FA4" w:rsidP="007A2FA4">
            <w:pPr>
              <w:pStyle w:val="Tabletext"/>
            </w:pPr>
            <w:r w:rsidRPr="00F5119C">
              <w:t>17.7-18.1 GHz</w:t>
            </w:r>
          </w:p>
        </w:tc>
        <w:tc>
          <w:tcPr>
            <w:tcW w:w="4252" w:type="dxa"/>
            <w:tcBorders>
              <w:left w:val="nil"/>
              <w:bottom w:val="nil"/>
              <w:right w:val="single" w:sz="6" w:space="0" w:color="auto"/>
            </w:tcBorders>
          </w:tcPr>
          <w:p w:rsidR="007A2FA4" w:rsidRPr="00F5119C" w:rsidRDefault="007A2FA4" w:rsidP="007A2FA4">
            <w:pPr>
              <w:pStyle w:val="Tabletext"/>
            </w:pPr>
          </w:p>
        </w:tc>
        <w:tc>
          <w:tcPr>
            <w:tcW w:w="3401" w:type="dxa"/>
            <w:tcBorders>
              <w:left w:val="single" w:sz="6" w:space="0" w:color="auto"/>
              <w:bottom w:val="nil"/>
              <w:right w:val="single" w:sz="6" w:space="0" w:color="auto"/>
            </w:tcBorders>
          </w:tcPr>
          <w:p w:rsidR="007A2FA4" w:rsidRPr="00F5119C" w:rsidRDefault="007A2FA4" w:rsidP="007A2FA4">
            <w:pPr>
              <w:pStyle w:val="Tabletext"/>
            </w:pPr>
            <w:r w:rsidRPr="00F5119C">
              <w:t>Fixed-satellite</w:t>
            </w:r>
          </w:p>
        </w:tc>
      </w:tr>
      <w:tr w:rsidR="007A2FA4" w:rsidRPr="00755316" w:rsidTr="007A2FA4">
        <w:trPr>
          <w:jc w:val="center"/>
        </w:trPr>
        <w:tc>
          <w:tcPr>
            <w:tcW w:w="1983" w:type="dxa"/>
            <w:tcBorders>
              <w:top w:val="nil"/>
              <w:left w:val="single" w:sz="6" w:space="0" w:color="auto"/>
              <w:right w:val="nil"/>
            </w:tcBorders>
          </w:tcPr>
          <w:p w:rsidR="007A2FA4" w:rsidRPr="00F5119C" w:rsidRDefault="007A2FA4" w:rsidP="007A2FA4">
            <w:pPr>
              <w:pStyle w:val="Tabletext"/>
            </w:pPr>
            <w:r w:rsidRPr="00F5119C">
              <w:t>22.55-23.15 GHz</w:t>
            </w:r>
          </w:p>
        </w:tc>
        <w:tc>
          <w:tcPr>
            <w:tcW w:w="4252" w:type="dxa"/>
            <w:tcBorders>
              <w:top w:val="nil"/>
              <w:left w:val="nil"/>
              <w:right w:val="single" w:sz="6" w:space="0" w:color="auto"/>
            </w:tcBorders>
          </w:tcPr>
          <w:p w:rsidR="007A2FA4" w:rsidRPr="00F5119C" w:rsidRDefault="007A2FA4" w:rsidP="007A2FA4">
            <w:pPr>
              <w:pStyle w:val="Tabletext"/>
            </w:pPr>
          </w:p>
        </w:tc>
        <w:tc>
          <w:tcPr>
            <w:tcW w:w="3401" w:type="dxa"/>
            <w:tcBorders>
              <w:top w:val="nil"/>
              <w:left w:val="single" w:sz="6" w:space="0" w:color="auto"/>
              <w:right w:val="single" w:sz="6" w:space="0" w:color="auto"/>
            </w:tcBorders>
          </w:tcPr>
          <w:p w:rsidR="007A2FA4" w:rsidRPr="00F5119C" w:rsidRDefault="007A2FA4" w:rsidP="007A2FA4">
            <w:pPr>
              <w:pStyle w:val="Tabletext"/>
            </w:pPr>
            <w:r w:rsidRPr="00F5119C">
              <w:t>Earth exploration-satellite</w:t>
            </w:r>
          </w:p>
        </w:tc>
      </w:tr>
      <w:tr w:rsidR="007A2FA4" w:rsidRPr="00755316" w:rsidTr="007A2FA4">
        <w:trPr>
          <w:jc w:val="center"/>
        </w:trPr>
        <w:tc>
          <w:tcPr>
            <w:tcW w:w="1983" w:type="dxa"/>
            <w:tcBorders>
              <w:top w:val="nil"/>
              <w:left w:val="single" w:sz="6" w:space="0" w:color="auto"/>
              <w:right w:val="nil"/>
            </w:tcBorders>
          </w:tcPr>
          <w:p w:rsidR="007A2FA4" w:rsidRPr="00F5119C" w:rsidRDefault="007A2FA4" w:rsidP="00525A8A">
            <w:pPr>
              <w:pStyle w:val="Tabletext"/>
            </w:pPr>
            <w:r w:rsidRPr="00F5119C">
              <w:t>27.0-27.5 GHz</w:t>
            </w:r>
            <w:r w:rsidR="001B260A">
              <w:rPr>
                <w:lang w:val="ru-RU"/>
              </w:rPr>
              <w:t xml:space="preserve"> </w:t>
            </w:r>
            <w:r w:rsidR="00525A8A" w:rsidRPr="006F7C75">
              <w:rPr>
                <w:rStyle w:val="FootnoteReference"/>
                <w:sz w:val="16"/>
                <w:szCs w:val="16"/>
              </w:rPr>
              <w:footnoteReference w:customMarkFollows="1" w:id="103"/>
              <w:t>6</w:t>
            </w:r>
            <w:r w:rsidRPr="00F5119C">
              <w:t xml:space="preserve"> </w:t>
            </w:r>
          </w:p>
        </w:tc>
        <w:tc>
          <w:tcPr>
            <w:tcW w:w="4252" w:type="dxa"/>
            <w:tcBorders>
              <w:top w:val="nil"/>
              <w:left w:val="nil"/>
              <w:right w:val="single" w:sz="6" w:space="0" w:color="auto"/>
            </w:tcBorders>
          </w:tcPr>
          <w:p w:rsidR="007A2FA4" w:rsidRPr="00F5119C" w:rsidRDefault="007A2FA4" w:rsidP="007A2FA4">
            <w:pPr>
              <w:pStyle w:val="Tabletext"/>
            </w:pPr>
            <w:r w:rsidRPr="00F5119C">
              <w:t>(for Regions 2 and 3)</w:t>
            </w:r>
          </w:p>
        </w:tc>
        <w:tc>
          <w:tcPr>
            <w:tcW w:w="3401" w:type="dxa"/>
            <w:tcBorders>
              <w:left w:val="single" w:sz="6" w:space="0" w:color="auto"/>
              <w:right w:val="single" w:sz="6" w:space="0" w:color="auto"/>
            </w:tcBorders>
          </w:tcPr>
          <w:p w:rsidR="007A2FA4" w:rsidRPr="00F5119C" w:rsidRDefault="007A2FA4" w:rsidP="007A2FA4">
            <w:pPr>
              <w:pStyle w:val="Tabletext"/>
            </w:pPr>
            <w:r w:rsidRPr="00F5119C">
              <w:t>Mobile-satellite</w:t>
            </w:r>
          </w:p>
        </w:tc>
      </w:tr>
      <w:tr w:rsidR="007A2FA4" w:rsidRPr="00755316" w:rsidTr="00F870A9">
        <w:trPr>
          <w:jc w:val="center"/>
        </w:trPr>
        <w:tc>
          <w:tcPr>
            <w:tcW w:w="1983" w:type="dxa"/>
            <w:tcBorders>
              <w:top w:val="nil"/>
              <w:left w:val="single" w:sz="6" w:space="0" w:color="auto"/>
              <w:right w:val="nil"/>
            </w:tcBorders>
          </w:tcPr>
          <w:p w:rsidR="007A2FA4" w:rsidRPr="00F5119C" w:rsidRDefault="007A2FA4" w:rsidP="007A2FA4">
            <w:pPr>
              <w:pStyle w:val="Tabletext"/>
            </w:pPr>
            <w:r w:rsidRPr="00F5119C">
              <w:t>27.5-29.5 GHz</w:t>
            </w:r>
          </w:p>
        </w:tc>
        <w:tc>
          <w:tcPr>
            <w:tcW w:w="4252" w:type="dxa"/>
            <w:tcBorders>
              <w:top w:val="nil"/>
              <w:left w:val="nil"/>
              <w:right w:val="single" w:sz="6" w:space="0" w:color="auto"/>
            </w:tcBorders>
          </w:tcPr>
          <w:p w:rsidR="007A2FA4" w:rsidRPr="00F5119C" w:rsidRDefault="007A2FA4" w:rsidP="007A2FA4">
            <w:pPr>
              <w:pStyle w:val="Tabletext"/>
            </w:pPr>
          </w:p>
        </w:tc>
        <w:tc>
          <w:tcPr>
            <w:tcW w:w="3401" w:type="dxa"/>
            <w:tcBorders>
              <w:left w:val="single" w:sz="6" w:space="0" w:color="auto"/>
              <w:right w:val="single" w:sz="6" w:space="0" w:color="auto"/>
            </w:tcBorders>
          </w:tcPr>
          <w:p w:rsidR="007A2FA4" w:rsidRPr="00F5119C" w:rsidRDefault="007A2FA4" w:rsidP="007A2FA4">
            <w:pPr>
              <w:pStyle w:val="Tabletext"/>
            </w:pPr>
            <w:r w:rsidRPr="00F5119C">
              <w:t>Space research</w:t>
            </w:r>
          </w:p>
        </w:tc>
      </w:tr>
      <w:tr w:rsidR="007A2FA4" w:rsidRPr="00755316" w:rsidTr="00F870A9">
        <w:trPr>
          <w:jc w:val="center"/>
        </w:trPr>
        <w:tc>
          <w:tcPr>
            <w:tcW w:w="1983" w:type="dxa"/>
            <w:tcBorders>
              <w:top w:val="nil"/>
              <w:left w:val="single" w:sz="6" w:space="0" w:color="auto"/>
              <w:right w:val="nil"/>
            </w:tcBorders>
          </w:tcPr>
          <w:p w:rsidR="007A2FA4" w:rsidRPr="00F5119C" w:rsidRDefault="007A2FA4" w:rsidP="007A2FA4">
            <w:pPr>
              <w:pStyle w:val="Tabletext"/>
            </w:pPr>
            <w:r w:rsidRPr="00F5119C">
              <w:t>31.0-31.3 GHz</w:t>
            </w:r>
          </w:p>
        </w:tc>
        <w:tc>
          <w:tcPr>
            <w:tcW w:w="4252" w:type="dxa"/>
            <w:tcBorders>
              <w:top w:val="nil"/>
              <w:left w:val="nil"/>
              <w:right w:val="single" w:sz="6" w:space="0" w:color="auto"/>
            </w:tcBorders>
          </w:tcPr>
          <w:p w:rsidR="007A2FA4" w:rsidRPr="00F5119C" w:rsidRDefault="007A2FA4" w:rsidP="007A2FA4">
            <w:pPr>
              <w:pStyle w:val="Tabletext"/>
            </w:pPr>
            <w:r w:rsidRPr="00F5119C">
              <w:t>(for the countries listed in No. </w:t>
            </w:r>
            <w:r w:rsidRPr="00F5119C">
              <w:rPr>
                <w:rStyle w:val="ArtrefBold0"/>
              </w:rPr>
              <w:t>5.545</w:t>
            </w:r>
            <w:r w:rsidRPr="00F5119C">
              <w:t>)</w:t>
            </w:r>
          </w:p>
        </w:tc>
        <w:tc>
          <w:tcPr>
            <w:tcW w:w="3401" w:type="dxa"/>
            <w:tcBorders>
              <w:left w:val="single" w:sz="6" w:space="0" w:color="auto"/>
              <w:right w:val="single" w:sz="6" w:space="0" w:color="auto"/>
            </w:tcBorders>
          </w:tcPr>
          <w:p w:rsidR="007A2FA4" w:rsidRPr="00F5119C" w:rsidRDefault="007A2FA4" w:rsidP="007A2FA4">
            <w:pPr>
              <w:pStyle w:val="Tabletext"/>
            </w:pPr>
          </w:p>
        </w:tc>
      </w:tr>
      <w:tr w:rsidR="007A2FA4" w:rsidRPr="00755316" w:rsidTr="00F870A9">
        <w:trPr>
          <w:jc w:val="center"/>
        </w:trPr>
        <w:tc>
          <w:tcPr>
            <w:tcW w:w="1983" w:type="dxa"/>
            <w:tcBorders>
              <w:left w:val="single" w:sz="6" w:space="0" w:color="auto"/>
              <w:bottom w:val="single" w:sz="6" w:space="0" w:color="auto"/>
              <w:right w:val="nil"/>
            </w:tcBorders>
          </w:tcPr>
          <w:p w:rsidR="007A2FA4" w:rsidRPr="00F5119C" w:rsidRDefault="007A2FA4" w:rsidP="007A2FA4">
            <w:pPr>
              <w:pStyle w:val="Tabletext"/>
            </w:pPr>
            <w:r w:rsidRPr="00F5119C">
              <w:t>34.2-35.2 GHz</w:t>
            </w:r>
          </w:p>
        </w:tc>
        <w:tc>
          <w:tcPr>
            <w:tcW w:w="4252" w:type="dxa"/>
            <w:tcBorders>
              <w:left w:val="nil"/>
              <w:bottom w:val="single" w:sz="6" w:space="0" w:color="auto"/>
              <w:right w:val="single" w:sz="6" w:space="0" w:color="auto"/>
            </w:tcBorders>
          </w:tcPr>
          <w:p w:rsidR="007A2FA4" w:rsidRPr="00F5119C" w:rsidRDefault="007A2FA4" w:rsidP="007A2FA4">
            <w:pPr>
              <w:pStyle w:val="Tabletext"/>
            </w:pPr>
            <w:r w:rsidRPr="00F5119C">
              <w:t>(for the countries listed in No. </w:t>
            </w:r>
            <w:r w:rsidRPr="00F5119C">
              <w:rPr>
                <w:rStyle w:val="ArtrefBold0"/>
              </w:rPr>
              <w:t>5.550</w:t>
            </w:r>
            <w:r w:rsidRPr="00F5119C">
              <w:t xml:space="preserve"> with respect to the countries listed in No. </w:t>
            </w:r>
            <w:r w:rsidRPr="00F5119C">
              <w:rPr>
                <w:rStyle w:val="ArtrefBold0"/>
              </w:rPr>
              <w:t>5.549</w:t>
            </w:r>
            <w:r w:rsidRPr="00F5119C">
              <w:t>)</w:t>
            </w:r>
          </w:p>
        </w:tc>
        <w:tc>
          <w:tcPr>
            <w:tcW w:w="3401" w:type="dxa"/>
            <w:tcBorders>
              <w:left w:val="single" w:sz="6" w:space="0" w:color="auto"/>
              <w:bottom w:val="single" w:sz="6" w:space="0" w:color="auto"/>
              <w:right w:val="single" w:sz="6" w:space="0" w:color="auto"/>
            </w:tcBorders>
          </w:tcPr>
          <w:p w:rsidR="007A2FA4" w:rsidRPr="00755316" w:rsidRDefault="007A2FA4" w:rsidP="007A2FA4">
            <w:pPr>
              <w:pStyle w:val="Tabletext"/>
            </w:pPr>
          </w:p>
        </w:tc>
      </w:tr>
    </w:tbl>
    <w:p w:rsidR="000632E5" w:rsidRDefault="000632E5" w:rsidP="000632E5">
      <w:r w:rsidRPr="00A3662C">
        <w:rPr>
          <w:rStyle w:val="Artdef"/>
        </w:rPr>
        <w:t>21.13</w:t>
      </w:r>
      <w:r>
        <w:rPr>
          <w:rStyle w:val="Artdef"/>
        </w:rPr>
        <w:tab/>
      </w:r>
      <w:r>
        <w:rPr>
          <w:rStyle w:val="Artdef"/>
        </w:rPr>
        <w:tab/>
      </w:r>
      <w:r>
        <w:t>6)</w:t>
      </w:r>
      <w:r>
        <w:tab/>
        <w:t>The equivalent isotropically radiated power (e.i.r.p.) transmitted in any direction by an earth station in the radiodetermination-satellite service in the band 1 610</w:t>
      </w:r>
      <w:r w:rsidRPr="00D163B1">
        <w:rPr>
          <w:lang w:val="en-US"/>
        </w:rPr>
        <w:noBreakHyphen/>
      </w:r>
      <w:r>
        <w:t>1 626.5 MHz shall not exceed −3 dBW in any 4 kHz band.</w:t>
      </w:r>
    </w:p>
    <w:p w:rsidR="00140287" w:rsidRDefault="00140287" w:rsidP="0043001C"/>
    <w:p w:rsidR="00140287" w:rsidRDefault="00140287" w:rsidP="0043001C"/>
    <w:p w:rsidR="0043001C" w:rsidRDefault="0043001C" w:rsidP="0043001C"/>
    <w:p w:rsidR="0043001C" w:rsidRPr="008141EE" w:rsidRDefault="0043001C" w:rsidP="0043001C">
      <w:r w:rsidRPr="008141EE">
        <w:br w:type="page"/>
      </w:r>
    </w:p>
    <w:p w:rsidR="000632E5" w:rsidRDefault="000632E5" w:rsidP="000632E5">
      <w:r w:rsidRPr="00A3662C">
        <w:rPr>
          <w:rStyle w:val="Artdef"/>
        </w:rPr>
        <w:lastRenderedPageBreak/>
        <w:t>21.13A</w:t>
      </w:r>
      <w:r w:rsidRPr="003C7CFC">
        <w:rPr>
          <w:rStyle w:val="Artdef"/>
        </w:rPr>
        <w:tab/>
      </w:r>
      <w:r w:rsidRPr="003C7CFC">
        <w:rPr>
          <w:rStyle w:val="Artdef"/>
        </w:rPr>
        <w:tab/>
      </w:r>
      <w:r>
        <w:t>7)</w:t>
      </w:r>
      <w:r>
        <w:tab/>
        <w:t>In the band 13.75-14 GHz, the level of off</w:t>
      </w:r>
      <w:r>
        <w:noBreakHyphen/>
        <w:t>axis e.i.r.p. emitted by an earth station of a geostationary fixed-satellite service network with an antenna diameter smaller than 4.5 m shall not exceed the following values:</w:t>
      </w:r>
    </w:p>
    <w:tbl>
      <w:tblPr>
        <w:tblW w:w="0" w:type="auto"/>
        <w:jc w:val="center"/>
        <w:tblLayout w:type="fixed"/>
        <w:tblLook w:val="0000" w:firstRow="0" w:lastRow="0" w:firstColumn="0" w:lastColumn="0" w:noHBand="0" w:noVBand="0"/>
      </w:tblPr>
      <w:tblGrid>
        <w:gridCol w:w="2835"/>
        <w:gridCol w:w="4536"/>
      </w:tblGrid>
      <w:tr w:rsidR="000632E5" w:rsidRPr="00811F1D" w:rsidTr="000632E5">
        <w:trPr>
          <w:cantSplit/>
          <w:jc w:val="center"/>
        </w:trPr>
        <w:tc>
          <w:tcPr>
            <w:tcW w:w="2835" w:type="dxa"/>
            <w:tcBorders>
              <w:top w:val="nil"/>
              <w:left w:val="nil"/>
              <w:bottom w:val="nil"/>
              <w:right w:val="nil"/>
            </w:tcBorders>
          </w:tcPr>
          <w:p w:rsidR="000632E5" w:rsidRPr="00622FE9" w:rsidRDefault="000632E5" w:rsidP="000632E5">
            <w:pPr>
              <w:keepNext/>
              <w:jc w:val="center"/>
              <w:rPr>
                <w:i/>
                <w:iCs/>
              </w:rPr>
            </w:pPr>
            <w:r w:rsidRPr="00622FE9">
              <w:rPr>
                <w:i/>
                <w:iCs/>
              </w:rPr>
              <w:t>Angle off-axis</w:t>
            </w:r>
            <w:r w:rsidRPr="00622FE9">
              <w:rPr>
                <w:i/>
                <w:iCs/>
              </w:rPr>
              <w:br/>
              <w:t>(degrees)</w:t>
            </w:r>
          </w:p>
        </w:tc>
        <w:tc>
          <w:tcPr>
            <w:tcW w:w="4536" w:type="dxa"/>
            <w:tcBorders>
              <w:top w:val="nil"/>
              <w:left w:val="nil"/>
              <w:bottom w:val="nil"/>
              <w:right w:val="nil"/>
            </w:tcBorders>
          </w:tcPr>
          <w:p w:rsidR="000632E5" w:rsidRPr="00622FE9" w:rsidRDefault="000632E5" w:rsidP="000632E5">
            <w:pPr>
              <w:keepNext/>
              <w:jc w:val="center"/>
              <w:rPr>
                <w:i/>
                <w:iCs/>
              </w:rPr>
            </w:pPr>
            <w:r w:rsidRPr="00622FE9">
              <w:rPr>
                <w:i/>
                <w:iCs/>
              </w:rPr>
              <w:t>Maximum e.i.r.p. in any 1 MHz band</w:t>
            </w:r>
            <w:r w:rsidRPr="00622FE9">
              <w:rPr>
                <w:i/>
                <w:iCs/>
              </w:rPr>
              <w:br/>
              <w:t>(dBW)</w:t>
            </w:r>
          </w:p>
        </w:tc>
      </w:tr>
      <w:tr w:rsidR="000632E5" w:rsidRPr="00811F1D" w:rsidTr="000632E5">
        <w:trPr>
          <w:cantSplit/>
          <w:jc w:val="center"/>
        </w:trPr>
        <w:tc>
          <w:tcPr>
            <w:tcW w:w="2835" w:type="dxa"/>
            <w:tcBorders>
              <w:top w:val="nil"/>
              <w:left w:val="nil"/>
              <w:bottom w:val="nil"/>
              <w:right w:val="nil"/>
            </w:tcBorders>
          </w:tcPr>
          <w:p w:rsidR="000632E5" w:rsidRPr="00811F1D" w:rsidRDefault="000632E5" w:rsidP="000632E5">
            <w:pPr>
              <w:tabs>
                <w:tab w:val="clear" w:pos="1134"/>
                <w:tab w:val="right" w:pos="1026"/>
                <w:tab w:val="left" w:pos="1168"/>
              </w:tabs>
            </w:pPr>
            <w:r>
              <w:tab/>
            </w:r>
            <w:r w:rsidRPr="0053178E">
              <w:t>2 </w:t>
            </w:r>
            <w:r>
              <w:t>≤</w:t>
            </w:r>
            <w:r>
              <w:tab/>
              <w:t>φ</w:t>
            </w:r>
            <w:r w:rsidRPr="0053178E">
              <w:t> </w:t>
            </w:r>
            <w:r>
              <w:t>≤</w:t>
            </w:r>
            <w:r w:rsidRPr="00811F1D">
              <w:t> 7</w:t>
            </w:r>
          </w:p>
          <w:p w:rsidR="000632E5" w:rsidRPr="00811F1D" w:rsidRDefault="000632E5" w:rsidP="000632E5">
            <w:pPr>
              <w:tabs>
                <w:tab w:val="clear" w:pos="1134"/>
                <w:tab w:val="right" w:pos="1026"/>
                <w:tab w:val="left" w:pos="1168"/>
              </w:tabs>
            </w:pPr>
            <w:r>
              <w:tab/>
            </w:r>
            <w:r w:rsidRPr="00811F1D">
              <w:t>7 </w:t>
            </w:r>
            <w:r>
              <w:t>&lt;</w:t>
            </w:r>
            <w:r>
              <w:tab/>
              <w:t>φ</w:t>
            </w:r>
            <w:r w:rsidRPr="0053178E">
              <w:t> </w:t>
            </w:r>
            <w:r>
              <w:t>≤</w:t>
            </w:r>
            <w:r w:rsidRPr="00811F1D">
              <w:t> 9.2</w:t>
            </w:r>
          </w:p>
          <w:p w:rsidR="000632E5" w:rsidRPr="0053178E" w:rsidRDefault="000632E5" w:rsidP="000632E5">
            <w:pPr>
              <w:tabs>
                <w:tab w:val="clear" w:pos="1134"/>
                <w:tab w:val="right" w:pos="1026"/>
                <w:tab w:val="left" w:pos="1168"/>
              </w:tabs>
            </w:pPr>
            <w:r>
              <w:tab/>
            </w:r>
            <w:r w:rsidRPr="00811F1D">
              <w:t>9.2 </w:t>
            </w:r>
            <w:r>
              <w:t>&lt;</w:t>
            </w:r>
            <w:r>
              <w:tab/>
              <w:t>φ</w:t>
            </w:r>
            <w:r w:rsidRPr="0053178E">
              <w:t> </w:t>
            </w:r>
            <w:r>
              <w:t>≤</w:t>
            </w:r>
            <w:r w:rsidRPr="0053178E">
              <w:t> 48</w:t>
            </w:r>
          </w:p>
          <w:p w:rsidR="000632E5" w:rsidRPr="00811F1D" w:rsidRDefault="000632E5" w:rsidP="000632E5">
            <w:pPr>
              <w:tabs>
                <w:tab w:val="clear" w:pos="1134"/>
                <w:tab w:val="right" w:pos="1026"/>
                <w:tab w:val="left" w:pos="1168"/>
              </w:tabs>
            </w:pPr>
            <w:r>
              <w:tab/>
            </w:r>
            <w:r>
              <w:tab/>
              <w:t>φ</w:t>
            </w:r>
            <w:r w:rsidRPr="0053178E">
              <w:t> </w:t>
            </w:r>
            <w:r>
              <w:t>&gt;</w:t>
            </w:r>
            <w:r w:rsidRPr="0053178E">
              <w:t> </w:t>
            </w:r>
            <w:r>
              <w:t>48</w:t>
            </w:r>
          </w:p>
        </w:tc>
        <w:tc>
          <w:tcPr>
            <w:tcW w:w="4536" w:type="dxa"/>
            <w:tcBorders>
              <w:top w:val="nil"/>
              <w:left w:val="nil"/>
              <w:bottom w:val="nil"/>
              <w:right w:val="nil"/>
            </w:tcBorders>
          </w:tcPr>
          <w:p w:rsidR="000632E5" w:rsidRPr="0053178E" w:rsidRDefault="000632E5" w:rsidP="000632E5">
            <w:r>
              <w:tab/>
            </w:r>
            <w:r w:rsidRPr="0053178E">
              <w:t xml:space="preserve">43 </w:t>
            </w:r>
            <w:r>
              <w:t>−</w:t>
            </w:r>
            <w:r w:rsidRPr="0053178E">
              <w:t xml:space="preserve"> 25 log </w:t>
            </w:r>
            <w:r>
              <w:t>φ</w:t>
            </w:r>
          </w:p>
          <w:p w:rsidR="000632E5" w:rsidRPr="00811F1D" w:rsidRDefault="000632E5" w:rsidP="000632E5">
            <w:r>
              <w:tab/>
            </w:r>
            <w:r w:rsidRPr="00811F1D">
              <w:t>22</w:t>
            </w:r>
          </w:p>
          <w:p w:rsidR="000632E5" w:rsidRPr="00811F1D" w:rsidRDefault="000632E5" w:rsidP="000632E5">
            <w:r>
              <w:tab/>
            </w:r>
            <w:r w:rsidRPr="0053178E">
              <w:t xml:space="preserve">46 </w:t>
            </w:r>
            <w:r>
              <w:t>−</w:t>
            </w:r>
            <w:r w:rsidRPr="0053178E">
              <w:t xml:space="preserve"> 25 log </w:t>
            </w:r>
            <w:r>
              <w:t>φ</w:t>
            </w:r>
          </w:p>
          <w:p w:rsidR="000632E5" w:rsidRPr="00811F1D" w:rsidRDefault="000632E5" w:rsidP="000632E5">
            <w:r>
              <w:tab/>
            </w:r>
            <w:r w:rsidRPr="00811F1D">
              <w:t>4</w:t>
            </w:r>
            <w:r w:rsidRPr="00622FE9">
              <w:rPr>
                <w:sz w:val="16"/>
                <w:szCs w:val="16"/>
              </w:rPr>
              <w:t>         </w:t>
            </w:r>
            <w:r>
              <w:rPr>
                <w:sz w:val="16"/>
                <w:szCs w:val="16"/>
              </w:rPr>
              <w:t>              </w:t>
            </w:r>
            <w:r w:rsidRPr="00622FE9">
              <w:rPr>
                <w:sz w:val="16"/>
                <w:szCs w:val="16"/>
              </w:rPr>
              <w:t>     </w:t>
            </w:r>
            <w:r>
              <w:rPr>
                <w:sz w:val="16"/>
                <w:szCs w:val="16"/>
              </w:rPr>
              <w:tab/>
            </w:r>
            <w:r>
              <w:rPr>
                <w:sz w:val="16"/>
                <w:szCs w:val="16"/>
              </w:rPr>
              <w:tab/>
            </w:r>
            <w:r w:rsidRPr="00622FE9">
              <w:rPr>
                <w:sz w:val="16"/>
                <w:szCs w:val="16"/>
              </w:rPr>
              <w:t>(WRC</w:t>
            </w:r>
            <w:r w:rsidRPr="00622FE9">
              <w:rPr>
                <w:sz w:val="16"/>
                <w:szCs w:val="16"/>
              </w:rPr>
              <w:noBreakHyphen/>
              <w:t>03)</w:t>
            </w:r>
          </w:p>
        </w:tc>
      </w:tr>
    </w:tbl>
    <w:p w:rsidR="000632E5" w:rsidRDefault="000632E5" w:rsidP="000632E5">
      <w:pPr>
        <w:pStyle w:val="Section1"/>
        <w:keepNext/>
        <w:rPr>
          <w:lang w:val="en-US"/>
        </w:rPr>
      </w:pPr>
      <w:r>
        <w:rPr>
          <w:lang w:val="en-US"/>
        </w:rPr>
        <w:t xml:space="preserve">Section IV − </w:t>
      </w:r>
      <w:r w:rsidRPr="0018314B">
        <w:t>Minimum</w:t>
      </w:r>
      <w:r>
        <w:rPr>
          <w:lang w:val="en-US"/>
        </w:rPr>
        <w:t xml:space="preserve"> angle of elevation of earth stations</w:t>
      </w:r>
    </w:p>
    <w:p w:rsidR="000632E5" w:rsidRDefault="000632E5" w:rsidP="000632E5">
      <w:pPr>
        <w:pStyle w:val="Normalaftertitle"/>
        <w:rPr>
          <w:lang w:val="en-US"/>
        </w:rPr>
      </w:pPr>
      <w:r w:rsidRPr="00A3662C">
        <w:rPr>
          <w:rStyle w:val="Artdef"/>
        </w:rPr>
        <w:t>21.14</w:t>
      </w:r>
      <w:r>
        <w:rPr>
          <w:lang w:val="en-US"/>
        </w:rPr>
        <w:tab/>
        <w:t>§ 5</w:t>
      </w:r>
      <w:r>
        <w:rPr>
          <w:lang w:val="en-US"/>
        </w:rPr>
        <w:tab/>
        <w:t>1)</w:t>
      </w:r>
      <w:r>
        <w:rPr>
          <w:lang w:val="en-US"/>
        </w:rPr>
        <w:tab/>
        <w:t>Earth station antennas shall not be employed for transmission at elevation angles of less than 3° measured from the horizontal plane to the direction of maximum radiation, except when agreed to by administrations concerned and those who</w:t>
      </w:r>
      <w:r w:rsidR="00AB6122">
        <w:rPr>
          <w:lang w:val="en-US"/>
        </w:rPr>
        <w:t>se services may be affected. In </w:t>
      </w:r>
      <w:r>
        <w:rPr>
          <w:lang w:val="en-US"/>
        </w:rPr>
        <w:t>case of reception by an earth station, the above value shall be used for coordination purposes if the operating angle of elevation is less than that value.</w:t>
      </w:r>
    </w:p>
    <w:p w:rsidR="000632E5" w:rsidRDefault="000632E5" w:rsidP="000632E5">
      <w:r w:rsidRPr="00A3662C">
        <w:rPr>
          <w:rStyle w:val="Artdef"/>
        </w:rPr>
        <w:t>21.15</w:t>
      </w:r>
      <w:r>
        <w:rPr>
          <w:rStyle w:val="Artdef"/>
        </w:rPr>
        <w:tab/>
      </w:r>
      <w:r>
        <w:rPr>
          <w:rStyle w:val="Artdef"/>
        </w:rPr>
        <w:tab/>
      </w:r>
      <w:r>
        <w:t>2)</w:t>
      </w:r>
      <w:r>
        <w:tab/>
        <w:t>As an exception to No. </w:t>
      </w:r>
      <w:r w:rsidRPr="0000194C">
        <w:rPr>
          <w:rStyle w:val="ApprefBold0"/>
        </w:rPr>
        <w:t>21.14</w:t>
      </w:r>
      <w:r>
        <w:t>, earth station antennas in the space research service (near Earth) shall not be employed for transmission at elevation angles of less than 5°, and earth station antennas in the space research service (deep space) shall not be employed for transmission at elevation angles of less than 10°, both angles being those measured from the horizontal plane to the direction of maximum radiation. In the case of reception by an earth station, the above values shall be used for coordination purposes if the operating angle of elevation is less than those values.</w:t>
      </w:r>
    </w:p>
    <w:p w:rsidR="000632E5" w:rsidRDefault="000632E5" w:rsidP="000632E5">
      <w:pPr>
        <w:pStyle w:val="Section1"/>
        <w:keepNext/>
        <w:rPr>
          <w:lang w:val="en-US"/>
        </w:rPr>
      </w:pPr>
      <w:r>
        <w:rPr>
          <w:lang w:val="en-US"/>
        </w:rPr>
        <w:t>Section V − Limits of power flux-density from space stations</w:t>
      </w:r>
    </w:p>
    <w:p w:rsidR="000632E5" w:rsidRDefault="000632E5" w:rsidP="000632E5">
      <w:pPr>
        <w:pStyle w:val="Normalaftertitle"/>
        <w:rPr>
          <w:lang w:val="en-US"/>
        </w:rPr>
      </w:pPr>
      <w:r w:rsidRPr="00A3662C">
        <w:rPr>
          <w:rStyle w:val="Artdef"/>
        </w:rPr>
        <w:t>21.16</w:t>
      </w:r>
      <w:r>
        <w:rPr>
          <w:lang w:val="en-US"/>
        </w:rPr>
        <w:tab/>
        <w:t>§ 6</w:t>
      </w:r>
      <w:r>
        <w:rPr>
          <w:lang w:val="en-US"/>
        </w:rPr>
        <w:tab/>
        <w:t>1)</w:t>
      </w:r>
      <w:r>
        <w:rPr>
          <w:lang w:val="en-US"/>
        </w:rPr>
        <w:tab/>
        <w:t xml:space="preserve">The power flux-density at the Earth’s surface produced by emissions from a space station, including emissions from a </w:t>
      </w:r>
      <w:r w:rsidRPr="0018314B">
        <w:t>reflecting</w:t>
      </w:r>
      <w:r>
        <w:rPr>
          <w:lang w:val="en-US"/>
        </w:rPr>
        <w:t xml:space="preserve"> satellite, for all conditions and for all methods of modulation, shall not exceed the limit given in Table </w:t>
      </w:r>
      <w:r w:rsidRPr="002B421A">
        <w:rPr>
          <w:b/>
          <w:bCs/>
          <w:lang w:val="en-US"/>
        </w:rPr>
        <w:t>21-4</w:t>
      </w:r>
      <w:r>
        <w:rPr>
          <w:lang w:val="en-US"/>
        </w:rPr>
        <w:t>. The limit relates to the power flux-density which would be obtained under assumed free-space propagation conditions and applies to emissions by a space station of the service indicated where the frequency bands are shared with equal rights with the fixed or mobile service, unless otherwise stated.</w:t>
      </w:r>
    </w:p>
    <w:p w:rsidR="004864DC" w:rsidRDefault="004864DC" w:rsidP="0043001C"/>
    <w:p w:rsidR="004864DC" w:rsidRDefault="004864DC" w:rsidP="0043001C"/>
    <w:p w:rsidR="004864DC" w:rsidRDefault="004864DC" w:rsidP="0043001C"/>
    <w:p w:rsidR="0043001C" w:rsidRPr="008141EE" w:rsidRDefault="0043001C" w:rsidP="0043001C">
      <w:r w:rsidRPr="008141EE">
        <w:br w:type="page"/>
      </w:r>
    </w:p>
    <w:p w:rsidR="000632E5" w:rsidRPr="00884DFF" w:rsidRDefault="000632E5" w:rsidP="00AD1653">
      <w:pPr>
        <w:pStyle w:val="TableNo"/>
      </w:pPr>
      <w:r w:rsidRPr="00884DFF">
        <w:lastRenderedPageBreak/>
        <w:t xml:space="preserve">TABLE  </w:t>
      </w:r>
      <w:r w:rsidRPr="0000194C">
        <w:rPr>
          <w:b/>
          <w:bCs/>
        </w:rPr>
        <w:t>21-4</w:t>
      </w:r>
      <w:r w:rsidRPr="004406BD">
        <w:rPr>
          <w:sz w:val="16"/>
          <w:szCs w:val="16"/>
        </w:rPr>
        <w:t>     </w:t>
      </w:r>
      <w:r w:rsidRPr="00F33901">
        <w:rPr>
          <w:sz w:val="16"/>
          <w:szCs w:val="16"/>
        </w:rPr>
        <w:t>(</w:t>
      </w:r>
      <w:r>
        <w:rPr>
          <w:caps w:val="0"/>
          <w:sz w:val="16"/>
          <w:szCs w:val="16"/>
        </w:rPr>
        <w:t>Rev</w:t>
      </w:r>
      <w:r>
        <w:rPr>
          <w:sz w:val="16"/>
          <w:szCs w:val="16"/>
        </w:rPr>
        <w:t>.WRC</w:t>
      </w:r>
      <w:r>
        <w:rPr>
          <w:sz w:val="16"/>
          <w:szCs w:val="16"/>
        </w:rPr>
        <w:noBreakHyphen/>
        <w:t>1</w:t>
      </w:r>
      <w:r w:rsidR="00AD1653">
        <w:rPr>
          <w:sz w:val="16"/>
          <w:szCs w:val="16"/>
        </w:rPr>
        <w:t>5</w:t>
      </w:r>
      <w:r w:rsidRPr="00F33901">
        <w:rPr>
          <w:sz w:val="16"/>
          <w:szCs w:val="16"/>
        </w:rPr>
        <w:t>)</w:t>
      </w:r>
    </w:p>
    <w:tbl>
      <w:tblPr>
        <w:tblW w:w="9639"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001"/>
        <w:gridCol w:w="1816"/>
        <w:gridCol w:w="8"/>
        <w:gridCol w:w="1176"/>
        <w:gridCol w:w="1147"/>
        <w:gridCol w:w="1273"/>
        <w:gridCol w:w="1218"/>
        <w:gridCol w:w="1000"/>
      </w:tblGrid>
      <w:tr w:rsidR="000632E5" w:rsidRPr="00884DFF" w:rsidTr="0043001C">
        <w:trPr>
          <w:cantSplit/>
          <w:trHeight w:val="20"/>
          <w:jc w:val="center"/>
        </w:trPr>
        <w:tc>
          <w:tcPr>
            <w:tcW w:w="2003" w:type="dxa"/>
            <w:vMerge w:val="restart"/>
            <w:noWrap/>
            <w:vAlign w:val="center"/>
          </w:tcPr>
          <w:p w:rsidR="000632E5" w:rsidRPr="00884DFF" w:rsidRDefault="000632E5" w:rsidP="000632E5">
            <w:pPr>
              <w:pStyle w:val="Tablehead"/>
            </w:pPr>
            <w:r w:rsidRPr="00884DFF">
              <w:t>Frequency band</w:t>
            </w:r>
          </w:p>
        </w:tc>
        <w:tc>
          <w:tcPr>
            <w:tcW w:w="1817" w:type="dxa"/>
            <w:vMerge w:val="restart"/>
            <w:noWrap/>
            <w:vAlign w:val="center"/>
          </w:tcPr>
          <w:p w:rsidR="000632E5" w:rsidRPr="00884DFF" w:rsidRDefault="000632E5" w:rsidP="000632E5">
            <w:pPr>
              <w:pStyle w:val="Tablehead"/>
            </w:pPr>
            <w:r w:rsidRPr="00884DFF">
              <w:t>Service</w:t>
            </w:r>
            <w:r w:rsidRPr="008C5CEF">
              <w:rPr>
                <w:rStyle w:val="FootnoteReference"/>
                <w:rFonts w:ascii="Times New Roman" w:hAnsi="Times New Roman" w:cs="Times New Roman"/>
                <w:b w:val="0"/>
                <w:bCs/>
              </w:rPr>
              <w:t>*</w:t>
            </w:r>
          </w:p>
        </w:tc>
        <w:tc>
          <w:tcPr>
            <w:tcW w:w="4819" w:type="dxa"/>
            <w:gridSpan w:val="5"/>
            <w:noWrap/>
            <w:vAlign w:val="center"/>
          </w:tcPr>
          <w:p w:rsidR="000632E5" w:rsidRPr="00884DFF" w:rsidRDefault="000632E5" w:rsidP="000632E5">
            <w:pPr>
              <w:pStyle w:val="Tablehead"/>
            </w:pPr>
            <w:r w:rsidRPr="00884DFF">
              <w:t>Limit in</w:t>
            </w:r>
            <w:r>
              <w:t> dB</w:t>
            </w:r>
            <w:r w:rsidRPr="00884DFF">
              <w:t>(W/m</w:t>
            </w:r>
            <w:r w:rsidRPr="00884DFF">
              <w:rPr>
                <w:vertAlign w:val="superscript"/>
              </w:rPr>
              <w:t>2</w:t>
            </w:r>
            <w:r w:rsidRPr="00884DFF">
              <w:t>) for angles</w:t>
            </w:r>
            <w:r w:rsidRPr="00884DFF">
              <w:br/>
              <w:t>of arrival (</w:t>
            </w:r>
            <w:r w:rsidRPr="00AB600E">
              <w:t>δ</w:t>
            </w:r>
            <w:r w:rsidRPr="00884DFF">
              <w:t>) above the horizontal plane</w:t>
            </w:r>
          </w:p>
        </w:tc>
        <w:tc>
          <w:tcPr>
            <w:tcW w:w="1000" w:type="dxa"/>
            <w:vMerge w:val="restart"/>
            <w:noWrap/>
            <w:tcMar>
              <w:left w:w="0" w:type="dxa"/>
              <w:right w:w="0" w:type="dxa"/>
            </w:tcMar>
            <w:vAlign w:val="center"/>
          </w:tcPr>
          <w:p w:rsidR="000632E5" w:rsidRPr="00884DFF" w:rsidRDefault="000632E5" w:rsidP="000632E5">
            <w:pPr>
              <w:pStyle w:val="Tablehead"/>
            </w:pPr>
            <w:r w:rsidRPr="00884DFF">
              <w:t>Reference bandwidth</w:t>
            </w:r>
          </w:p>
        </w:tc>
      </w:tr>
      <w:tr w:rsidR="000632E5" w:rsidRPr="00884DFF" w:rsidTr="0043001C">
        <w:trPr>
          <w:cantSplit/>
          <w:trHeight w:val="20"/>
          <w:jc w:val="center"/>
        </w:trPr>
        <w:tc>
          <w:tcPr>
            <w:tcW w:w="2003" w:type="dxa"/>
            <w:vMerge/>
            <w:noWrap/>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1817" w:type="dxa"/>
            <w:vMerge/>
            <w:noWrap/>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1184" w:type="dxa"/>
            <w:gridSpan w:val="2"/>
            <w:noWrap/>
            <w:vAlign w:val="center"/>
          </w:tcPr>
          <w:p w:rsidR="000632E5" w:rsidRPr="00884DFF" w:rsidRDefault="000632E5" w:rsidP="000632E5">
            <w:pPr>
              <w:pStyle w:val="Tablehead"/>
            </w:pPr>
            <w:r w:rsidRPr="00884DFF">
              <w:t>0</w:t>
            </w:r>
            <w:r w:rsidRPr="00930623">
              <w:t>°</w:t>
            </w:r>
            <w:r w:rsidRPr="00884DFF">
              <w:t>-5</w:t>
            </w:r>
            <w:r w:rsidRPr="00930623">
              <w:t>°</w:t>
            </w:r>
          </w:p>
        </w:tc>
        <w:tc>
          <w:tcPr>
            <w:tcW w:w="2421" w:type="dxa"/>
            <w:gridSpan w:val="2"/>
            <w:noWrap/>
            <w:vAlign w:val="center"/>
          </w:tcPr>
          <w:p w:rsidR="000632E5" w:rsidRPr="00884DFF" w:rsidRDefault="000632E5" w:rsidP="000632E5">
            <w:pPr>
              <w:pStyle w:val="Tablehead"/>
            </w:pPr>
            <w:r w:rsidRPr="00884DFF">
              <w:t>5</w:t>
            </w:r>
            <w:r w:rsidRPr="00930623">
              <w:t>°</w:t>
            </w:r>
            <w:r w:rsidRPr="00884DFF">
              <w:t>-25</w:t>
            </w:r>
            <w:r w:rsidRPr="00930623">
              <w:t>°</w:t>
            </w:r>
          </w:p>
        </w:tc>
        <w:tc>
          <w:tcPr>
            <w:tcW w:w="1214" w:type="dxa"/>
            <w:noWrap/>
            <w:vAlign w:val="center"/>
          </w:tcPr>
          <w:p w:rsidR="000632E5" w:rsidRPr="00884DFF" w:rsidRDefault="000632E5" w:rsidP="000632E5">
            <w:pPr>
              <w:pStyle w:val="Tablehead"/>
            </w:pPr>
            <w:r w:rsidRPr="00884DFF">
              <w:t>25</w:t>
            </w:r>
            <w:r w:rsidRPr="00930623">
              <w:t>°</w:t>
            </w:r>
            <w:r w:rsidRPr="00884DFF">
              <w:t>-90</w:t>
            </w:r>
            <w:r w:rsidRPr="00930623">
              <w:t>°</w:t>
            </w:r>
          </w:p>
        </w:tc>
        <w:tc>
          <w:tcPr>
            <w:tcW w:w="1000" w:type="dxa"/>
            <w:vMerge/>
            <w:noWrap/>
            <w:vAlign w:val="center"/>
          </w:tcPr>
          <w:p w:rsidR="000632E5" w:rsidRPr="00884DFF" w:rsidRDefault="000632E5" w:rsidP="000632E5">
            <w:pPr>
              <w:tabs>
                <w:tab w:val="clear" w:pos="1134"/>
                <w:tab w:val="clear" w:pos="1871"/>
                <w:tab w:val="clear" w:pos="2268"/>
              </w:tabs>
              <w:spacing w:before="80" w:after="80"/>
              <w:jc w:val="center"/>
              <w:rPr>
                <w:b/>
                <w:sz w:val="20"/>
              </w:rPr>
            </w:pPr>
          </w:p>
        </w:tc>
      </w:tr>
      <w:tr w:rsidR="000632E5" w:rsidRPr="00884DFF" w:rsidTr="0043001C">
        <w:trPr>
          <w:cantSplit/>
          <w:trHeight w:val="20"/>
          <w:jc w:val="center"/>
        </w:trPr>
        <w:tc>
          <w:tcPr>
            <w:tcW w:w="2003" w:type="dxa"/>
            <w:noWrap/>
          </w:tcPr>
          <w:p w:rsidR="000632E5" w:rsidRPr="00884DFF" w:rsidRDefault="000632E5" w:rsidP="000632E5">
            <w:pPr>
              <w:pStyle w:val="Tabletext"/>
            </w:pPr>
            <w:r w:rsidRPr="00884DFF">
              <w:t>1</w:t>
            </w:r>
            <w:r>
              <w:t> </w:t>
            </w:r>
            <w:r w:rsidRPr="00884DFF">
              <w:t>670-1</w:t>
            </w:r>
            <w:r>
              <w:t> </w:t>
            </w:r>
            <w:r w:rsidRPr="00884DFF">
              <w:t>700</w:t>
            </w:r>
            <w:r>
              <w:t> MHz</w:t>
            </w:r>
          </w:p>
        </w:tc>
        <w:tc>
          <w:tcPr>
            <w:tcW w:w="1817" w:type="dxa"/>
            <w:noWrap/>
          </w:tcPr>
          <w:p w:rsidR="000632E5" w:rsidRPr="00884DFF" w:rsidRDefault="000632E5" w:rsidP="00F55D7B">
            <w:pPr>
              <w:pStyle w:val="Tabletext"/>
              <w:jc w:val="left"/>
            </w:pPr>
            <w:r w:rsidRPr="00884DFF">
              <w:t>Earth exploration-</w:t>
            </w:r>
            <w:r>
              <w:br/>
            </w:r>
            <w:r w:rsidRPr="00884DFF">
              <w:t>satellite</w:t>
            </w:r>
          </w:p>
          <w:p w:rsidR="000632E5" w:rsidRPr="00884DFF" w:rsidRDefault="000632E5" w:rsidP="00F55D7B">
            <w:pPr>
              <w:pStyle w:val="Tabletext"/>
              <w:jc w:val="left"/>
            </w:pPr>
            <w:r w:rsidRPr="00884DFF">
              <w:t>Meteorological-satellite</w:t>
            </w:r>
          </w:p>
        </w:tc>
        <w:tc>
          <w:tcPr>
            <w:tcW w:w="4819" w:type="dxa"/>
            <w:gridSpan w:val="5"/>
            <w:noWrap/>
          </w:tcPr>
          <w:p w:rsidR="000632E5" w:rsidRPr="00884DFF" w:rsidRDefault="000632E5" w:rsidP="000632E5">
            <w:pPr>
              <w:pStyle w:val="Tabletext"/>
              <w:jc w:val="center"/>
            </w:pPr>
            <w:r>
              <w:t>−</w:t>
            </w:r>
            <w:r w:rsidRPr="00884DFF">
              <w:t>133</w:t>
            </w:r>
            <w:r w:rsidRPr="00884DFF">
              <w:br/>
              <w:t>(value based on sharing with meteorological</w:t>
            </w:r>
            <w:r w:rsidRPr="00884DFF">
              <w:br/>
              <w:t>aids service)</w:t>
            </w:r>
          </w:p>
        </w:tc>
        <w:tc>
          <w:tcPr>
            <w:tcW w:w="1000" w:type="dxa"/>
            <w:noWrap/>
          </w:tcPr>
          <w:p w:rsidR="000632E5" w:rsidRPr="00884DFF" w:rsidRDefault="000632E5" w:rsidP="000632E5">
            <w:pPr>
              <w:pStyle w:val="Tabletext"/>
              <w:jc w:val="center"/>
            </w:pPr>
            <w:r w:rsidRPr="00884DFF">
              <w:t>1.5</w:t>
            </w:r>
            <w:r>
              <w:t> MHz</w:t>
            </w:r>
          </w:p>
        </w:tc>
      </w:tr>
      <w:tr w:rsidR="000632E5" w:rsidRPr="00884DFF" w:rsidTr="0043001C">
        <w:trPr>
          <w:cantSplit/>
          <w:trHeight w:val="20"/>
          <w:jc w:val="center"/>
        </w:trPr>
        <w:tc>
          <w:tcPr>
            <w:tcW w:w="2003" w:type="dxa"/>
            <w:vMerge w:val="restart"/>
            <w:noWrap/>
          </w:tcPr>
          <w:p w:rsidR="000632E5" w:rsidRPr="00884DFF" w:rsidRDefault="000632E5" w:rsidP="000632E5">
            <w:pPr>
              <w:pStyle w:val="Tabletext"/>
            </w:pPr>
            <w:r w:rsidRPr="00884DFF">
              <w:t>1</w:t>
            </w:r>
            <w:r>
              <w:t> </w:t>
            </w:r>
            <w:r w:rsidRPr="00884DFF">
              <w:t>518-1</w:t>
            </w:r>
            <w:r>
              <w:t> </w:t>
            </w:r>
            <w:r w:rsidRPr="00884DFF">
              <w:t>525</w:t>
            </w:r>
            <w:r>
              <w:t> MHz</w:t>
            </w:r>
          </w:p>
          <w:p w:rsidR="000632E5" w:rsidRPr="00884DFF" w:rsidRDefault="000632E5" w:rsidP="00F7210F">
            <w:pPr>
              <w:pStyle w:val="Tabletext"/>
              <w:jc w:val="left"/>
            </w:pPr>
            <w:r w:rsidRPr="00884DFF">
              <w:t xml:space="preserve">(Applicable to the territory of the United States in </w:t>
            </w:r>
            <w:r>
              <w:t>Region </w:t>
            </w:r>
            <w:r w:rsidRPr="00884DFF">
              <w:t>2 between the longitudes 71</w:t>
            </w:r>
            <w:r w:rsidRPr="00930623">
              <w:t>°</w:t>
            </w:r>
            <w:r w:rsidRPr="00884DFF">
              <w:t> W and 125</w:t>
            </w:r>
            <w:r w:rsidRPr="00930623">
              <w:t>°</w:t>
            </w:r>
            <w:r w:rsidRPr="00884DFF">
              <w:t> W)</w:t>
            </w:r>
          </w:p>
        </w:tc>
        <w:tc>
          <w:tcPr>
            <w:tcW w:w="1817" w:type="dxa"/>
            <w:vMerge w:val="restart"/>
            <w:noWrap/>
          </w:tcPr>
          <w:p w:rsidR="000632E5" w:rsidRPr="00884DFF" w:rsidRDefault="000632E5" w:rsidP="000632E5">
            <w:pPr>
              <w:pStyle w:val="Tabletext"/>
            </w:pPr>
            <w:r w:rsidRPr="00884DFF">
              <w:t>Mobile-satellite</w:t>
            </w:r>
            <w:r w:rsidRPr="00884DFF">
              <w:br/>
              <w:t>(space-to-Earth)</w:t>
            </w:r>
          </w:p>
        </w:tc>
        <w:tc>
          <w:tcPr>
            <w:tcW w:w="1184" w:type="dxa"/>
            <w:gridSpan w:val="2"/>
            <w:noWrap/>
          </w:tcPr>
          <w:p w:rsidR="000632E5" w:rsidRPr="00DA1C53" w:rsidRDefault="000632E5" w:rsidP="001B260A">
            <w:pPr>
              <w:pStyle w:val="Tabletext"/>
              <w:ind w:left="-57" w:right="-57"/>
              <w:jc w:val="center"/>
              <w:rPr>
                <w:b/>
                <w:bCs/>
              </w:rPr>
            </w:pPr>
            <w:r w:rsidRPr="00DA1C53">
              <w:rPr>
                <w:b/>
                <w:bCs/>
              </w:rPr>
              <w:t xml:space="preserve">0° </w:t>
            </w:r>
            <w:r w:rsidRPr="00DA1C53">
              <w:rPr>
                <w:b/>
                <w:bCs/>
                <w:lang w:val="en-US"/>
              </w:rPr>
              <w:t>≤</w:t>
            </w:r>
            <w:r w:rsidRPr="00DA1C53">
              <w:rPr>
                <w:b/>
                <w:bCs/>
              </w:rPr>
              <w:t xml:space="preserve"> δ </w:t>
            </w:r>
            <w:r w:rsidRPr="00DA1C53">
              <w:rPr>
                <w:b/>
                <w:bCs/>
                <w:lang w:val="en-US"/>
              </w:rPr>
              <w:t>≤</w:t>
            </w:r>
            <w:r w:rsidR="008C5CEF">
              <w:rPr>
                <w:b/>
                <w:bCs/>
                <w:lang w:val="ru-RU"/>
              </w:rPr>
              <w:t> </w:t>
            </w:r>
            <w:r w:rsidRPr="00DA1C53">
              <w:rPr>
                <w:b/>
                <w:bCs/>
              </w:rPr>
              <w:t>4°</w:t>
            </w:r>
          </w:p>
        </w:tc>
        <w:tc>
          <w:tcPr>
            <w:tcW w:w="1147" w:type="dxa"/>
            <w:noWrap/>
          </w:tcPr>
          <w:p w:rsidR="000632E5" w:rsidRPr="00910E52" w:rsidRDefault="000632E5" w:rsidP="001B260A">
            <w:pPr>
              <w:pStyle w:val="Tabletext"/>
              <w:ind w:left="-57" w:right="-57"/>
              <w:jc w:val="center"/>
              <w:rPr>
                <w:b/>
                <w:bCs/>
              </w:rPr>
            </w:pPr>
            <w:r w:rsidRPr="00910E52">
              <w:rPr>
                <w:b/>
                <w:bCs/>
              </w:rPr>
              <w:t>4</w:t>
            </w:r>
            <w:r w:rsidRPr="00930623">
              <w:rPr>
                <w:b/>
                <w:bCs/>
              </w:rPr>
              <w:t>°</w:t>
            </w:r>
            <w:r w:rsidRPr="00910E52">
              <w:rPr>
                <w:b/>
                <w:bCs/>
              </w:rPr>
              <w:t xml:space="preserve"> </w:t>
            </w:r>
            <w:r w:rsidRPr="002651C1">
              <w:rPr>
                <w:b/>
                <w:bCs/>
                <w:lang w:val="en-US"/>
              </w:rPr>
              <w:t>&lt;</w:t>
            </w:r>
            <w:r w:rsidRPr="00910E52">
              <w:rPr>
                <w:b/>
                <w:bCs/>
              </w:rPr>
              <w:t xml:space="preserve"> </w:t>
            </w:r>
            <w:r>
              <w:rPr>
                <w:b/>
                <w:bCs/>
              </w:rPr>
              <w:t>δ</w:t>
            </w:r>
            <w:r w:rsidR="001B260A">
              <w:rPr>
                <w:b/>
                <w:bCs/>
                <w:lang w:val="ru-RU"/>
              </w:rPr>
              <w:t xml:space="preserve"> </w:t>
            </w:r>
            <w:r>
              <w:rPr>
                <w:lang w:val="en-US"/>
              </w:rPr>
              <w:t>≤</w:t>
            </w:r>
            <w:r w:rsidRPr="00910E52">
              <w:rPr>
                <w:b/>
                <w:bCs/>
              </w:rPr>
              <w:t xml:space="preserve"> 20</w:t>
            </w:r>
            <w:r w:rsidRPr="00930623">
              <w:rPr>
                <w:b/>
                <w:bCs/>
              </w:rPr>
              <w:t>°</w:t>
            </w:r>
          </w:p>
        </w:tc>
        <w:tc>
          <w:tcPr>
            <w:tcW w:w="1274" w:type="dxa"/>
            <w:noWrap/>
          </w:tcPr>
          <w:p w:rsidR="000632E5" w:rsidRPr="00D053AE" w:rsidRDefault="000632E5" w:rsidP="001B260A">
            <w:pPr>
              <w:pStyle w:val="Tabletext"/>
              <w:ind w:left="-57" w:right="-57"/>
              <w:jc w:val="center"/>
              <w:rPr>
                <w:b/>
                <w:bCs/>
              </w:rPr>
            </w:pPr>
            <w:r w:rsidRPr="00D053AE">
              <w:rPr>
                <w:b/>
                <w:bCs/>
              </w:rPr>
              <w:t xml:space="preserve">20° </w:t>
            </w:r>
            <w:r w:rsidRPr="002651C1">
              <w:rPr>
                <w:b/>
                <w:bCs/>
                <w:lang w:val="en-US"/>
              </w:rPr>
              <w:t>&lt;</w:t>
            </w:r>
            <w:r w:rsidRPr="00D053AE">
              <w:rPr>
                <w:b/>
                <w:bCs/>
              </w:rPr>
              <w:t xml:space="preserve"> </w:t>
            </w:r>
            <w:r>
              <w:rPr>
                <w:b/>
                <w:bCs/>
              </w:rPr>
              <w:t>δ</w:t>
            </w:r>
            <w:r w:rsidR="001B260A">
              <w:rPr>
                <w:b/>
                <w:bCs/>
                <w:lang w:val="ru-RU"/>
              </w:rPr>
              <w:t xml:space="preserve"> </w:t>
            </w:r>
            <w:r w:rsidRPr="00D053AE">
              <w:rPr>
                <w:b/>
                <w:bCs/>
              </w:rPr>
              <w:t>≤ 60°</w:t>
            </w:r>
          </w:p>
        </w:tc>
        <w:tc>
          <w:tcPr>
            <w:tcW w:w="1214" w:type="dxa"/>
            <w:noWrap/>
            <w:tcMar>
              <w:left w:w="57" w:type="dxa"/>
              <w:right w:w="57" w:type="dxa"/>
            </w:tcMar>
          </w:tcPr>
          <w:p w:rsidR="000632E5" w:rsidRPr="00AB600E" w:rsidRDefault="000632E5" w:rsidP="001B260A">
            <w:pPr>
              <w:pStyle w:val="Tabletext"/>
              <w:ind w:left="-57" w:right="-57"/>
              <w:jc w:val="center"/>
              <w:rPr>
                <w:b/>
                <w:bCs/>
              </w:rPr>
            </w:pPr>
            <w:r w:rsidRPr="00AB600E">
              <w:rPr>
                <w:b/>
                <w:bCs/>
              </w:rPr>
              <w:t xml:space="preserve">60° </w:t>
            </w:r>
            <w:r>
              <w:t>&lt;</w:t>
            </w:r>
            <w:r w:rsidRPr="00AB600E">
              <w:rPr>
                <w:b/>
                <w:bCs/>
              </w:rPr>
              <w:t xml:space="preserve"> </w:t>
            </w:r>
            <w:r>
              <w:rPr>
                <w:b/>
                <w:bCs/>
              </w:rPr>
              <w:t>δ</w:t>
            </w:r>
            <w:r w:rsidRPr="00AB600E">
              <w:rPr>
                <w:b/>
                <w:bCs/>
              </w:rPr>
              <w:t xml:space="preserve"> </w:t>
            </w:r>
            <w:r w:rsidRPr="002651C1">
              <w:rPr>
                <w:b/>
                <w:bCs/>
                <w:lang w:val="en-US"/>
              </w:rPr>
              <w:t>≤</w:t>
            </w:r>
            <w:r w:rsidRPr="002651C1">
              <w:t xml:space="preserve"> </w:t>
            </w:r>
            <w:r w:rsidRPr="00AB600E">
              <w:rPr>
                <w:b/>
                <w:bCs/>
              </w:rPr>
              <w:t>90°</w:t>
            </w:r>
          </w:p>
        </w:tc>
        <w:tc>
          <w:tcPr>
            <w:tcW w:w="1000" w:type="dxa"/>
            <w:noWrap/>
          </w:tcPr>
          <w:p w:rsidR="000632E5" w:rsidRPr="00884DFF" w:rsidRDefault="000632E5" w:rsidP="000632E5">
            <w:pPr>
              <w:pStyle w:val="Tabletext"/>
              <w:jc w:val="center"/>
            </w:pPr>
            <w:r w:rsidRPr="00884DFF">
              <w:t>4</w:t>
            </w:r>
            <w:r>
              <w:t> kHz</w:t>
            </w:r>
          </w:p>
        </w:tc>
      </w:tr>
      <w:tr w:rsidR="000632E5" w:rsidRPr="00884DFF" w:rsidTr="0043001C">
        <w:trPr>
          <w:cantSplit/>
          <w:trHeight w:val="20"/>
          <w:jc w:val="center"/>
        </w:trPr>
        <w:tc>
          <w:tcPr>
            <w:tcW w:w="2003" w:type="dxa"/>
            <w:vMerge/>
            <w:noWrap/>
          </w:tcPr>
          <w:p w:rsidR="000632E5" w:rsidRPr="00884DFF" w:rsidRDefault="000632E5" w:rsidP="000632E5">
            <w:pPr>
              <w:pStyle w:val="Tabletext"/>
            </w:pPr>
          </w:p>
        </w:tc>
        <w:tc>
          <w:tcPr>
            <w:tcW w:w="1817" w:type="dxa"/>
            <w:vMerge/>
            <w:noWrap/>
          </w:tcPr>
          <w:p w:rsidR="000632E5" w:rsidRPr="00884DFF" w:rsidRDefault="000632E5" w:rsidP="000632E5">
            <w:pPr>
              <w:pStyle w:val="Tabletext"/>
            </w:pPr>
          </w:p>
        </w:tc>
        <w:tc>
          <w:tcPr>
            <w:tcW w:w="1184" w:type="dxa"/>
            <w:gridSpan w:val="2"/>
            <w:noWrap/>
          </w:tcPr>
          <w:p w:rsidR="000632E5" w:rsidRPr="00884DFF" w:rsidRDefault="000632E5" w:rsidP="000632E5">
            <w:pPr>
              <w:pStyle w:val="Tabletext"/>
              <w:jc w:val="center"/>
            </w:pPr>
            <w:r>
              <w:t>−</w:t>
            </w:r>
            <w:r w:rsidRPr="00884DFF">
              <w:t>181.0</w:t>
            </w:r>
          </w:p>
        </w:tc>
        <w:tc>
          <w:tcPr>
            <w:tcW w:w="1147" w:type="dxa"/>
            <w:noWrap/>
          </w:tcPr>
          <w:p w:rsidR="000632E5" w:rsidRPr="00884DFF" w:rsidRDefault="000632E5" w:rsidP="000632E5">
            <w:pPr>
              <w:pStyle w:val="Tabletext"/>
              <w:jc w:val="center"/>
            </w:pPr>
            <w:r>
              <w:t>−</w:t>
            </w:r>
            <w:r w:rsidRPr="00884DFF">
              <w:t>193.0</w:t>
            </w:r>
            <w:r>
              <w:t xml:space="preserve"> + </w:t>
            </w:r>
            <w:r w:rsidRPr="00884DFF">
              <w:t>20 log δ</w:t>
            </w:r>
          </w:p>
        </w:tc>
        <w:tc>
          <w:tcPr>
            <w:tcW w:w="1274" w:type="dxa"/>
            <w:noWrap/>
          </w:tcPr>
          <w:p w:rsidR="000632E5" w:rsidRPr="00884DFF" w:rsidRDefault="000632E5" w:rsidP="000632E5">
            <w:pPr>
              <w:pStyle w:val="Tabletext"/>
              <w:jc w:val="center"/>
            </w:pPr>
            <w:r>
              <w:t>−</w:t>
            </w:r>
            <w:r w:rsidRPr="00884DFF">
              <w:t>213.3</w:t>
            </w:r>
            <w:r>
              <w:t xml:space="preserve"> +</w:t>
            </w:r>
            <w:r w:rsidRPr="00884DFF">
              <w:t xml:space="preserve"> 35.6 log δ</w:t>
            </w:r>
          </w:p>
        </w:tc>
        <w:tc>
          <w:tcPr>
            <w:tcW w:w="1214" w:type="dxa"/>
            <w:noWrap/>
          </w:tcPr>
          <w:p w:rsidR="000632E5" w:rsidRPr="00884DFF" w:rsidRDefault="000632E5" w:rsidP="000632E5">
            <w:pPr>
              <w:pStyle w:val="Tabletext"/>
              <w:jc w:val="center"/>
            </w:pPr>
            <w:r>
              <w:t>−</w:t>
            </w:r>
            <w:r w:rsidRPr="00884DFF">
              <w:t>150.0</w:t>
            </w:r>
          </w:p>
        </w:tc>
        <w:tc>
          <w:tcPr>
            <w:tcW w:w="1000" w:type="dxa"/>
            <w:noWrap/>
          </w:tcPr>
          <w:p w:rsidR="000632E5" w:rsidRPr="00884DFF" w:rsidRDefault="000632E5" w:rsidP="000632E5">
            <w:pPr>
              <w:pStyle w:val="Tabletext"/>
            </w:pPr>
          </w:p>
        </w:tc>
      </w:tr>
      <w:tr w:rsidR="000632E5" w:rsidRPr="00884DFF" w:rsidTr="0043001C">
        <w:trPr>
          <w:cantSplit/>
          <w:trHeight w:val="20"/>
          <w:jc w:val="center"/>
        </w:trPr>
        <w:tc>
          <w:tcPr>
            <w:tcW w:w="2003" w:type="dxa"/>
            <w:vMerge w:val="restart"/>
            <w:noWrap/>
          </w:tcPr>
          <w:p w:rsidR="000632E5" w:rsidRPr="00884DFF" w:rsidRDefault="000632E5" w:rsidP="00CE7E61">
            <w:pPr>
              <w:pStyle w:val="Tabletext"/>
              <w:jc w:val="left"/>
              <w:rPr>
                <w:lang w:val="en-US"/>
              </w:rPr>
            </w:pPr>
            <w:r w:rsidRPr="00884DFF">
              <w:rPr>
                <w:lang w:val="en-US"/>
              </w:rPr>
              <w:t>1</w:t>
            </w:r>
            <w:r>
              <w:rPr>
                <w:lang w:val="en-US"/>
              </w:rPr>
              <w:t> </w:t>
            </w:r>
            <w:r w:rsidRPr="00884DFF">
              <w:rPr>
                <w:lang w:val="en-US"/>
              </w:rPr>
              <w:t>518</w:t>
            </w:r>
            <w:r w:rsidRPr="00884DFF">
              <w:rPr>
                <w:lang w:val="en-US"/>
              </w:rPr>
              <w:noBreakHyphen/>
              <w:t>1</w:t>
            </w:r>
            <w:r>
              <w:rPr>
                <w:lang w:val="en-US"/>
              </w:rPr>
              <w:t> </w:t>
            </w:r>
            <w:r w:rsidRPr="00884DFF">
              <w:rPr>
                <w:lang w:val="en-US"/>
              </w:rPr>
              <w:t>525</w:t>
            </w:r>
            <w:r>
              <w:rPr>
                <w:lang w:val="en-US"/>
              </w:rPr>
              <w:t> MHz</w:t>
            </w:r>
          </w:p>
          <w:p w:rsidR="000632E5" w:rsidRPr="00884DFF" w:rsidRDefault="000632E5" w:rsidP="00CE7E61">
            <w:pPr>
              <w:pStyle w:val="Tabletext"/>
              <w:jc w:val="left"/>
            </w:pPr>
            <w:r w:rsidRPr="00884DFF">
              <w:t xml:space="preserve">(Applicable to all other territory of the United States in </w:t>
            </w:r>
            <w:r>
              <w:t>Region </w:t>
            </w:r>
            <w:r w:rsidRPr="00884DFF">
              <w:t>2)</w:t>
            </w:r>
          </w:p>
        </w:tc>
        <w:tc>
          <w:tcPr>
            <w:tcW w:w="1817" w:type="dxa"/>
            <w:vMerge w:val="restart"/>
            <w:noWrap/>
          </w:tcPr>
          <w:p w:rsidR="000632E5" w:rsidRPr="00884DFF" w:rsidRDefault="000632E5" w:rsidP="002100EB">
            <w:pPr>
              <w:pStyle w:val="Tabletext"/>
              <w:jc w:val="left"/>
            </w:pPr>
            <w:r w:rsidRPr="00884DFF">
              <w:rPr>
                <w:lang w:val="en-US"/>
              </w:rPr>
              <w:t>Mobile-satellite</w:t>
            </w:r>
            <w:r w:rsidRPr="00884DFF">
              <w:rPr>
                <w:lang w:val="en-US"/>
              </w:rPr>
              <w:br/>
              <w:t>(space-to-Earth)</w:t>
            </w:r>
          </w:p>
        </w:tc>
        <w:tc>
          <w:tcPr>
            <w:tcW w:w="1184" w:type="dxa"/>
            <w:gridSpan w:val="2"/>
            <w:noWrap/>
          </w:tcPr>
          <w:p w:rsidR="000632E5" w:rsidRPr="008C26B7" w:rsidRDefault="000632E5" w:rsidP="000632E5">
            <w:pPr>
              <w:pStyle w:val="Tabletext"/>
              <w:jc w:val="center"/>
              <w:rPr>
                <w:b/>
                <w:bCs/>
              </w:rPr>
            </w:pPr>
            <w:r w:rsidRPr="008C26B7">
              <w:rPr>
                <w:b/>
                <w:bCs/>
              </w:rPr>
              <w:t>0</w:t>
            </w:r>
            <w:r w:rsidRPr="00930623">
              <w:rPr>
                <w:b/>
                <w:bCs/>
              </w:rPr>
              <w:t>°</w:t>
            </w:r>
            <w:r w:rsidRPr="008C26B7">
              <w:rPr>
                <w:b/>
                <w:bCs/>
              </w:rPr>
              <w:t xml:space="preserve"> </w:t>
            </w:r>
            <w:r>
              <w:rPr>
                <w:lang w:val="en-US"/>
              </w:rPr>
              <w:t>≤</w:t>
            </w:r>
            <w:r w:rsidRPr="008C26B7">
              <w:rPr>
                <w:b/>
                <w:bCs/>
              </w:rPr>
              <w:t xml:space="preserve"> </w:t>
            </w:r>
            <w:r>
              <w:rPr>
                <w:b/>
                <w:bCs/>
              </w:rPr>
              <w:t>δ</w:t>
            </w:r>
            <w:r w:rsidR="001B260A">
              <w:rPr>
                <w:b/>
                <w:bCs/>
                <w:lang w:val="ru-RU"/>
              </w:rPr>
              <w:t xml:space="preserve"> </w:t>
            </w:r>
            <w:r w:rsidRPr="004C293D">
              <w:br/>
            </w:r>
            <w:r>
              <w:rPr>
                <w:lang w:val="en-US"/>
              </w:rPr>
              <w:t>≤</w:t>
            </w:r>
            <w:r w:rsidRPr="008C26B7">
              <w:rPr>
                <w:b/>
                <w:bCs/>
              </w:rPr>
              <w:t xml:space="preserve"> 43.4</w:t>
            </w:r>
            <w:r w:rsidRPr="00930623">
              <w:rPr>
                <w:b/>
                <w:bCs/>
              </w:rPr>
              <w:t>°</w:t>
            </w:r>
          </w:p>
        </w:tc>
        <w:tc>
          <w:tcPr>
            <w:tcW w:w="2421" w:type="dxa"/>
            <w:gridSpan w:val="2"/>
            <w:noWrap/>
            <w:vAlign w:val="center"/>
          </w:tcPr>
          <w:p w:rsidR="000632E5" w:rsidRPr="008C26B7" w:rsidRDefault="000632E5" w:rsidP="000632E5">
            <w:pPr>
              <w:pStyle w:val="Tabletext"/>
              <w:jc w:val="center"/>
              <w:rPr>
                <w:b/>
                <w:bCs/>
                <w:lang w:val="en-US"/>
              </w:rPr>
            </w:pPr>
            <w:r w:rsidRPr="008C26B7">
              <w:rPr>
                <w:b/>
                <w:bCs/>
                <w:lang w:val="en-US"/>
              </w:rPr>
              <w:t>43.4</w:t>
            </w:r>
            <w:r w:rsidRPr="00930623">
              <w:rPr>
                <w:b/>
                <w:bCs/>
              </w:rPr>
              <w:t>°</w:t>
            </w:r>
            <w:r w:rsidRPr="008C26B7">
              <w:rPr>
                <w:b/>
                <w:bCs/>
                <w:lang w:val="en-US"/>
              </w:rPr>
              <w:t xml:space="preserve"> </w:t>
            </w:r>
            <w:r>
              <w:t>&lt;</w:t>
            </w:r>
            <w:r w:rsidRPr="008C26B7">
              <w:rPr>
                <w:b/>
                <w:bCs/>
                <w:lang w:val="en-US"/>
              </w:rPr>
              <w:t xml:space="preserve"> </w:t>
            </w:r>
            <w:r>
              <w:rPr>
                <w:b/>
                <w:bCs/>
              </w:rPr>
              <w:t>δ</w:t>
            </w:r>
            <w:r w:rsidRPr="008C26B7">
              <w:rPr>
                <w:b/>
                <w:bCs/>
                <w:lang w:val="en-US"/>
              </w:rPr>
              <w:t xml:space="preserve"> </w:t>
            </w:r>
            <w:r>
              <w:rPr>
                <w:lang w:val="en-US"/>
              </w:rPr>
              <w:t>≤</w:t>
            </w:r>
            <w:r w:rsidRPr="008C26B7">
              <w:rPr>
                <w:b/>
                <w:bCs/>
                <w:lang w:val="en-US"/>
              </w:rPr>
              <w:t xml:space="preserve"> 60</w:t>
            </w:r>
            <w:r w:rsidRPr="00930623">
              <w:rPr>
                <w:b/>
                <w:bCs/>
              </w:rPr>
              <w:t>°</w:t>
            </w:r>
          </w:p>
        </w:tc>
        <w:tc>
          <w:tcPr>
            <w:tcW w:w="1214" w:type="dxa"/>
            <w:noWrap/>
            <w:tcMar>
              <w:left w:w="57" w:type="dxa"/>
              <w:right w:w="57" w:type="dxa"/>
            </w:tcMar>
            <w:vAlign w:val="center"/>
          </w:tcPr>
          <w:p w:rsidR="000632E5" w:rsidRPr="008C26B7" w:rsidRDefault="000632E5" w:rsidP="000632E5">
            <w:pPr>
              <w:pStyle w:val="Tabletext"/>
              <w:jc w:val="center"/>
              <w:rPr>
                <w:b/>
                <w:bCs/>
                <w:lang w:val="en-US"/>
              </w:rPr>
            </w:pPr>
            <w:r w:rsidRPr="008C26B7">
              <w:rPr>
                <w:b/>
                <w:bCs/>
                <w:lang w:val="en-US"/>
              </w:rPr>
              <w:t>60</w:t>
            </w:r>
            <w:r w:rsidRPr="00930623">
              <w:rPr>
                <w:b/>
                <w:bCs/>
              </w:rPr>
              <w:t>°</w:t>
            </w:r>
            <w:r w:rsidRPr="008C26B7">
              <w:rPr>
                <w:b/>
                <w:bCs/>
                <w:lang w:val="en-US"/>
              </w:rPr>
              <w:t xml:space="preserve"> </w:t>
            </w:r>
            <w:r>
              <w:t>&lt;</w:t>
            </w:r>
            <w:r w:rsidRPr="008C26B7">
              <w:rPr>
                <w:b/>
                <w:bCs/>
                <w:lang w:val="en-US"/>
              </w:rPr>
              <w:t xml:space="preserve"> </w:t>
            </w:r>
            <w:r>
              <w:rPr>
                <w:b/>
                <w:bCs/>
              </w:rPr>
              <w:t xml:space="preserve">δ </w:t>
            </w:r>
            <w:r w:rsidR="008C5CEF">
              <w:rPr>
                <w:b/>
                <w:bCs/>
              </w:rPr>
              <w:br/>
            </w:r>
            <w:r w:rsidRPr="00AB600E">
              <w:rPr>
                <w:sz w:val="24"/>
                <w:lang w:val="en-US"/>
              </w:rPr>
              <w:t>≤</w:t>
            </w:r>
            <w:r w:rsidRPr="008C26B7">
              <w:rPr>
                <w:b/>
                <w:bCs/>
                <w:lang w:val="en-US"/>
              </w:rPr>
              <w:t xml:space="preserve"> 90</w:t>
            </w:r>
            <w:r w:rsidRPr="00930623">
              <w:rPr>
                <w:b/>
                <w:bCs/>
              </w:rPr>
              <w:t>°</w:t>
            </w:r>
          </w:p>
        </w:tc>
        <w:tc>
          <w:tcPr>
            <w:tcW w:w="1000" w:type="dxa"/>
            <w:noWrap/>
          </w:tcPr>
          <w:p w:rsidR="000632E5" w:rsidRPr="008C26B7" w:rsidRDefault="000632E5" w:rsidP="000632E5">
            <w:pPr>
              <w:pStyle w:val="Tabletext"/>
              <w:jc w:val="center"/>
            </w:pPr>
            <w:r w:rsidRPr="008C26B7">
              <w:t>4</w:t>
            </w:r>
            <w:r>
              <w:t> kHz</w:t>
            </w:r>
          </w:p>
        </w:tc>
      </w:tr>
      <w:tr w:rsidR="000632E5" w:rsidRPr="00884DFF" w:rsidTr="0043001C">
        <w:trPr>
          <w:cantSplit/>
          <w:trHeight w:val="20"/>
          <w:jc w:val="center"/>
        </w:trPr>
        <w:tc>
          <w:tcPr>
            <w:tcW w:w="2003" w:type="dxa"/>
            <w:vMerge/>
            <w:noWrap/>
          </w:tcPr>
          <w:p w:rsidR="000632E5" w:rsidRPr="00884DFF" w:rsidRDefault="000632E5" w:rsidP="00CE7E61">
            <w:pPr>
              <w:pStyle w:val="Tabletext"/>
              <w:jc w:val="left"/>
            </w:pPr>
          </w:p>
        </w:tc>
        <w:tc>
          <w:tcPr>
            <w:tcW w:w="1817" w:type="dxa"/>
            <w:vMerge/>
            <w:noWrap/>
          </w:tcPr>
          <w:p w:rsidR="000632E5" w:rsidRPr="00884DFF" w:rsidRDefault="000632E5" w:rsidP="002100EB">
            <w:pPr>
              <w:pStyle w:val="Tabletext"/>
              <w:jc w:val="left"/>
              <w:rPr>
                <w:lang w:val="en-US"/>
              </w:rPr>
            </w:pPr>
          </w:p>
        </w:tc>
        <w:tc>
          <w:tcPr>
            <w:tcW w:w="1184" w:type="dxa"/>
            <w:gridSpan w:val="2"/>
            <w:noWrap/>
          </w:tcPr>
          <w:p w:rsidR="000632E5" w:rsidRPr="008C26B7" w:rsidRDefault="000632E5" w:rsidP="000632E5">
            <w:pPr>
              <w:pStyle w:val="Tabletext"/>
              <w:jc w:val="center"/>
            </w:pPr>
            <w:r>
              <w:t>−</w:t>
            </w:r>
            <w:r w:rsidRPr="008C26B7">
              <w:t>155.0</w:t>
            </w:r>
          </w:p>
        </w:tc>
        <w:tc>
          <w:tcPr>
            <w:tcW w:w="2421" w:type="dxa"/>
            <w:gridSpan w:val="2"/>
            <w:noWrap/>
          </w:tcPr>
          <w:p w:rsidR="000632E5" w:rsidRPr="008C26B7" w:rsidRDefault="000632E5" w:rsidP="000632E5">
            <w:pPr>
              <w:pStyle w:val="Tabletext"/>
              <w:jc w:val="center"/>
            </w:pPr>
            <w:r w:rsidRPr="008C26B7">
              <w:sym w:font="Symbol" w:char="F02D"/>
            </w:r>
            <w:r w:rsidRPr="008C26B7">
              <w:t>213</w:t>
            </w:r>
            <w:r>
              <w:t xml:space="preserve">.3 </w:t>
            </w:r>
            <w:r>
              <w:sym w:font="Symbol" w:char="F02B"/>
            </w:r>
            <w:r>
              <w:t xml:space="preserve"> </w:t>
            </w:r>
            <w:r w:rsidRPr="008C26B7">
              <w:t>35.6 log δ</w:t>
            </w:r>
          </w:p>
        </w:tc>
        <w:tc>
          <w:tcPr>
            <w:tcW w:w="1214" w:type="dxa"/>
            <w:noWrap/>
          </w:tcPr>
          <w:p w:rsidR="000632E5" w:rsidRPr="008C26B7" w:rsidRDefault="000632E5" w:rsidP="000632E5">
            <w:pPr>
              <w:pStyle w:val="Tabletext"/>
              <w:jc w:val="center"/>
            </w:pPr>
            <w:r>
              <w:t>−</w:t>
            </w:r>
            <w:r w:rsidRPr="008C26B7">
              <w:t>150.0</w:t>
            </w:r>
          </w:p>
        </w:tc>
        <w:tc>
          <w:tcPr>
            <w:tcW w:w="1000" w:type="dxa"/>
            <w:noWrap/>
          </w:tcPr>
          <w:p w:rsidR="000632E5" w:rsidRPr="00884DFF" w:rsidRDefault="000632E5" w:rsidP="000632E5">
            <w:pPr>
              <w:tabs>
                <w:tab w:val="clear" w:pos="1134"/>
                <w:tab w:val="clear" w:pos="1871"/>
                <w:tab w:val="clear" w:pos="2268"/>
              </w:tabs>
              <w:spacing w:before="60" w:after="60"/>
              <w:jc w:val="center"/>
              <w:rPr>
                <w:b/>
                <w:bCs/>
                <w:sz w:val="20"/>
              </w:rPr>
            </w:pPr>
          </w:p>
        </w:tc>
      </w:tr>
      <w:tr w:rsidR="000632E5" w:rsidRPr="00884DFF" w:rsidTr="0043001C">
        <w:trPr>
          <w:cantSplit/>
          <w:trHeight w:val="20"/>
          <w:jc w:val="center"/>
        </w:trPr>
        <w:tc>
          <w:tcPr>
            <w:tcW w:w="2003" w:type="dxa"/>
            <w:vMerge w:val="restart"/>
            <w:noWrap/>
          </w:tcPr>
          <w:p w:rsidR="000632E5" w:rsidRPr="0022306B" w:rsidRDefault="000632E5" w:rsidP="00CE7E61">
            <w:pPr>
              <w:pStyle w:val="Tabletext"/>
              <w:jc w:val="left"/>
              <w:rPr>
                <w:lang w:val="de-DE"/>
              </w:rPr>
            </w:pPr>
            <w:r w:rsidRPr="0022306B">
              <w:rPr>
                <w:lang w:val="de-DE"/>
              </w:rPr>
              <w:t xml:space="preserve">1 525-1 530 MHz  </w:t>
            </w:r>
            <w:r w:rsidRPr="001B260A">
              <w:rPr>
                <w:position w:val="6"/>
                <w:sz w:val="16"/>
                <w:szCs w:val="16"/>
                <w:lang w:val="de-DE"/>
              </w:rPr>
              <w:t>7</w:t>
            </w:r>
            <w:r w:rsidRPr="0022306B">
              <w:rPr>
                <w:lang w:val="de-DE"/>
              </w:rPr>
              <w:br/>
              <w:t>(Region 1, Region 3)</w:t>
            </w:r>
          </w:p>
          <w:p w:rsidR="000632E5" w:rsidRPr="0022306B" w:rsidRDefault="000632E5" w:rsidP="00CE7E61">
            <w:pPr>
              <w:pStyle w:val="Tabletext"/>
              <w:jc w:val="left"/>
              <w:rPr>
                <w:lang w:val="de-DE"/>
              </w:rPr>
            </w:pPr>
            <w:r w:rsidRPr="0022306B">
              <w:rPr>
                <w:lang w:val="de-DE"/>
              </w:rPr>
              <w:t xml:space="preserve">1 670-1 690 MHz  </w:t>
            </w:r>
            <w:r w:rsidRPr="001B260A">
              <w:rPr>
                <w:position w:val="6"/>
                <w:sz w:val="16"/>
                <w:szCs w:val="16"/>
                <w:lang w:val="de-DE"/>
              </w:rPr>
              <w:t>1</w:t>
            </w:r>
            <w:r w:rsidR="00747D9E" w:rsidRPr="001B260A">
              <w:rPr>
                <w:position w:val="6"/>
                <w:sz w:val="16"/>
                <w:szCs w:val="16"/>
                <w:lang w:val="de-DE"/>
              </w:rPr>
              <w:t>2</w:t>
            </w:r>
          </w:p>
          <w:p w:rsidR="000632E5" w:rsidRPr="003E500F" w:rsidRDefault="000632E5" w:rsidP="00CE7E61">
            <w:pPr>
              <w:pStyle w:val="Tabletext"/>
              <w:spacing w:before="120"/>
              <w:jc w:val="left"/>
              <w:rPr>
                <w:lang w:val="de-CH"/>
              </w:rPr>
            </w:pPr>
            <w:r w:rsidRPr="0022306B">
              <w:rPr>
                <w:lang w:val="de-DE"/>
              </w:rPr>
              <w:t>1 690-1 700 MHz</w:t>
            </w:r>
            <w:r w:rsidRPr="0022306B">
              <w:rPr>
                <w:lang w:val="de-DE"/>
              </w:rPr>
              <w:br/>
              <w:t>(Nos. </w:t>
            </w:r>
            <w:r w:rsidRPr="0022306B">
              <w:rPr>
                <w:rStyle w:val="ArtrefBold0"/>
                <w:lang w:val="de-DE"/>
              </w:rPr>
              <w:t>5.381</w:t>
            </w:r>
            <w:r w:rsidRPr="0022306B">
              <w:rPr>
                <w:lang w:val="de-DE"/>
              </w:rPr>
              <w:t xml:space="preserve"> and </w:t>
            </w:r>
            <w:r w:rsidRPr="0022306B">
              <w:rPr>
                <w:rStyle w:val="ArtrefBold0"/>
                <w:lang w:val="de-DE"/>
              </w:rPr>
              <w:t>5.382</w:t>
            </w:r>
            <w:r w:rsidRPr="0022306B">
              <w:rPr>
                <w:lang w:val="de-DE"/>
              </w:rPr>
              <w:t>)</w:t>
            </w:r>
          </w:p>
          <w:p w:rsidR="000632E5" w:rsidRPr="00884DFF" w:rsidRDefault="000632E5" w:rsidP="00CE7E61">
            <w:pPr>
              <w:pStyle w:val="Tabletext"/>
              <w:spacing w:before="120"/>
              <w:jc w:val="left"/>
            </w:pPr>
            <w:r w:rsidRPr="00884DFF">
              <w:t>1</w:t>
            </w:r>
            <w:r>
              <w:t> </w:t>
            </w:r>
            <w:r w:rsidRPr="00884DFF">
              <w:t>700-1</w:t>
            </w:r>
            <w:r>
              <w:t> </w:t>
            </w:r>
            <w:r w:rsidRPr="00884DFF">
              <w:t>710</w:t>
            </w:r>
            <w:r>
              <w:t> MHz</w:t>
            </w:r>
          </w:p>
          <w:p w:rsidR="000632E5" w:rsidRPr="00884DFF" w:rsidRDefault="000632E5" w:rsidP="00CE7E61">
            <w:pPr>
              <w:pStyle w:val="Tabletext"/>
              <w:spacing w:before="120"/>
              <w:jc w:val="left"/>
            </w:pPr>
            <w:r w:rsidRPr="00884DFF">
              <w:t>2</w:t>
            </w:r>
            <w:r>
              <w:t> </w:t>
            </w:r>
            <w:r w:rsidRPr="00884DFF">
              <w:t>025-2</w:t>
            </w:r>
            <w:r>
              <w:t> </w:t>
            </w:r>
            <w:r w:rsidRPr="00884DFF">
              <w:t>110</w:t>
            </w:r>
            <w:r>
              <w:t> MHz</w:t>
            </w:r>
          </w:p>
          <w:p w:rsidR="000632E5" w:rsidRPr="00884DFF" w:rsidRDefault="000632E5" w:rsidP="00CE7E61">
            <w:pPr>
              <w:pStyle w:val="Tabletext"/>
              <w:spacing w:before="120"/>
              <w:jc w:val="left"/>
            </w:pPr>
            <w:r w:rsidRPr="00884DFF">
              <w:rPr>
                <w:lang w:val="en-US"/>
              </w:rPr>
              <w:t>2</w:t>
            </w:r>
            <w:r>
              <w:rPr>
                <w:lang w:val="en-US"/>
              </w:rPr>
              <w:t> </w:t>
            </w:r>
            <w:r w:rsidRPr="00884DFF">
              <w:rPr>
                <w:lang w:val="en-US"/>
              </w:rPr>
              <w:t>200-2</w:t>
            </w:r>
            <w:r>
              <w:rPr>
                <w:lang w:val="en-US"/>
              </w:rPr>
              <w:t> </w:t>
            </w:r>
            <w:r w:rsidRPr="00884DFF">
              <w:rPr>
                <w:lang w:val="en-US"/>
              </w:rPr>
              <w:t>300</w:t>
            </w:r>
            <w:r>
              <w:rPr>
                <w:lang w:val="en-US"/>
              </w:rPr>
              <w:t> MHz</w:t>
            </w:r>
          </w:p>
        </w:tc>
        <w:tc>
          <w:tcPr>
            <w:tcW w:w="1817" w:type="dxa"/>
            <w:vMerge w:val="restart"/>
            <w:noWrap/>
          </w:tcPr>
          <w:p w:rsidR="000632E5" w:rsidRPr="00884DFF" w:rsidRDefault="000632E5" w:rsidP="002100EB">
            <w:pPr>
              <w:pStyle w:val="Tabletext"/>
              <w:jc w:val="left"/>
              <w:rPr>
                <w:lang w:val="en-US"/>
              </w:rPr>
            </w:pPr>
            <w:r w:rsidRPr="00884DFF">
              <w:rPr>
                <w:lang w:val="en-US"/>
              </w:rPr>
              <w:t>Meteorological-satellite</w:t>
            </w:r>
            <w:r w:rsidRPr="00884DFF">
              <w:rPr>
                <w:lang w:val="en-US"/>
              </w:rPr>
              <w:br/>
              <w:t>(space-to-Earth)</w:t>
            </w:r>
          </w:p>
          <w:p w:rsidR="000632E5" w:rsidRPr="00884DFF" w:rsidRDefault="000632E5" w:rsidP="002100EB">
            <w:pPr>
              <w:pStyle w:val="Tabletext"/>
              <w:jc w:val="left"/>
              <w:rPr>
                <w:lang w:val="en-US"/>
              </w:rPr>
            </w:pPr>
            <w:r w:rsidRPr="00884DFF">
              <w:rPr>
                <w:lang w:val="en-US"/>
              </w:rPr>
              <w:t>Space research</w:t>
            </w:r>
            <w:r w:rsidRPr="00884DFF">
              <w:rPr>
                <w:lang w:val="en-US"/>
              </w:rPr>
              <w:br/>
              <w:t>(space-to-Earth)</w:t>
            </w:r>
            <w:r w:rsidRPr="00884DFF">
              <w:rPr>
                <w:lang w:val="en-US"/>
              </w:rPr>
              <w:br/>
              <w:t>(space-to-space)</w:t>
            </w:r>
          </w:p>
          <w:p w:rsidR="000632E5" w:rsidRPr="00884DFF" w:rsidRDefault="000632E5" w:rsidP="002100EB">
            <w:pPr>
              <w:pStyle w:val="Tabletext"/>
              <w:jc w:val="left"/>
              <w:rPr>
                <w:lang w:val="en-US"/>
              </w:rPr>
            </w:pPr>
            <w:r w:rsidRPr="00884DFF">
              <w:rPr>
                <w:lang w:val="en-US"/>
              </w:rPr>
              <w:t>Space operation</w:t>
            </w:r>
            <w:r w:rsidRPr="00884DFF">
              <w:rPr>
                <w:lang w:val="en-US"/>
              </w:rPr>
              <w:br/>
              <w:t>(space-to-Earth)</w:t>
            </w:r>
            <w:r w:rsidRPr="00884DFF">
              <w:rPr>
                <w:lang w:val="en-US"/>
              </w:rPr>
              <w:br/>
              <w:t>(space-to-space)</w:t>
            </w:r>
          </w:p>
          <w:p w:rsidR="000632E5" w:rsidRPr="00884DFF" w:rsidRDefault="000632E5" w:rsidP="002100EB">
            <w:pPr>
              <w:pStyle w:val="Tabletext"/>
              <w:jc w:val="left"/>
            </w:pPr>
            <w:r w:rsidRPr="00884DFF">
              <w:rPr>
                <w:lang w:val="en-US"/>
              </w:rPr>
              <w:t>Earth exploration-</w:t>
            </w:r>
            <w:r>
              <w:rPr>
                <w:lang w:val="en-US"/>
              </w:rPr>
              <w:br/>
            </w:r>
            <w:r w:rsidRPr="00884DFF">
              <w:rPr>
                <w:lang w:val="en-US"/>
              </w:rPr>
              <w:t xml:space="preserve">satellite </w:t>
            </w:r>
            <w:r w:rsidRPr="00884DFF">
              <w:rPr>
                <w:lang w:val="en-US"/>
              </w:rPr>
              <w:br/>
              <w:t>(space-to-Earth)</w:t>
            </w:r>
            <w:r w:rsidRPr="00884DFF">
              <w:rPr>
                <w:lang w:val="en-US"/>
              </w:rPr>
              <w:br/>
              <w:t>(space-to-space)</w:t>
            </w:r>
          </w:p>
        </w:tc>
        <w:tc>
          <w:tcPr>
            <w:tcW w:w="1184" w:type="dxa"/>
            <w:gridSpan w:val="2"/>
            <w:noWrap/>
            <w:vAlign w:val="center"/>
          </w:tcPr>
          <w:p w:rsidR="000632E5" w:rsidRPr="00AD10AB" w:rsidRDefault="000632E5" w:rsidP="000632E5">
            <w:pPr>
              <w:pStyle w:val="Tabletext"/>
              <w:jc w:val="center"/>
              <w:rPr>
                <w:b/>
                <w:bCs/>
              </w:rPr>
            </w:pPr>
            <w:r w:rsidRPr="00AD10AB">
              <w:rPr>
                <w:b/>
                <w:bCs/>
              </w:rPr>
              <w:t>0</w:t>
            </w:r>
            <w:r>
              <w:rPr>
                <w:b/>
                <w:bCs/>
              </w:rPr>
              <w:sym w:font="Symbol" w:char="F0B0"/>
            </w:r>
            <w:r w:rsidRPr="00AD10AB">
              <w:rPr>
                <w:b/>
                <w:bCs/>
              </w:rPr>
              <w:t>-5</w:t>
            </w:r>
            <w:r w:rsidRPr="00930623">
              <w:rPr>
                <w:b/>
                <w:bCs/>
              </w:rPr>
              <w:t>°</w:t>
            </w:r>
          </w:p>
        </w:tc>
        <w:tc>
          <w:tcPr>
            <w:tcW w:w="2421" w:type="dxa"/>
            <w:gridSpan w:val="2"/>
            <w:noWrap/>
            <w:vAlign w:val="center"/>
          </w:tcPr>
          <w:p w:rsidR="000632E5" w:rsidRPr="00AD10AB" w:rsidRDefault="000632E5" w:rsidP="000632E5">
            <w:pPr>
              <w:pStyle w:val="Tabletext"/>
              <w:jc w:val="center"/>
              <w:rPr>
                <w:b/>
                <w:bCs/>
              </w:rPr>
            </w:pPr>
            <w:r w:rsidRPr="00AD10AB">
              <w:rPr>
                <w:b/>
                <w:bCs/>
              </w:rPr>
              <w:t>5</w:t>
            </w:r>
            <w:r w:rsidRPr="00930623">
              <w:rPr>
                <w:b/>
                <w:bCs/>
              </w:rPr>
              <w:t>°</w:t>
            </w:r>
            <w:r w:rsidRPr="00AD10AB">
              <w:rPr>
                <w:b/>
                <w:bCs/>
              </w:rPr>
              <w:t>-25</w:t>
            </w:r>
            <w:r w:rsidRPr="00930623">
              <w:rPr>
                <w:b/>
                <w:bCs/>
              </w:rPr>
              <w:t>°</w:t>
            </w:r>
          </w:p>
        </w:tc>
        <w:tc>
          <w:tcPr>
            <w:tcW w:w="1214" w:type="dxa"/>
            <w:noWrap/>
            <w:vAlign w:val="center"/>
          </w:tcPr>
          <w:p w:rsidR="000632E5" w:rsidRPr="00AD10AB" w:rsidRDefault="000632E5" w:rsidP="000632E5">
            <w:pPr>
              <w:pStyle w:val="Tabletext"/>
              <w:jc w:val="center"/>
              <w:rPr>
                <w:b/>
                <w:bCs/>
              </w:rPr>
            </w:pPr>
            <w:r w:rsidRPr="00AD10AB">
              <w:rPr>
                <w:b/>
                <w:bCs/>
              </w:rPr>
              <w:t>25</w:t>
            </w:r>
            <w:r w:rsidRPr="00930623">
              <w:rPr>
                <w:b/>
                <w:bCs/>
              </w:rPr>
              <w:t>°</w:t>
            </w:r>
            <w:r w:rsidRPr="00AD10AB">
              <w:rPr>
                <w:b/>
                <w:bCs/>
              </w:rPr>
              <w:t>-90</w:t>
            </w:r>
            <w:r w:rsidRPr="00930623">
              <w:rPr>
                <w:b/>
                <w:bCs/>
              </w:rPr>
              <w:t>°</w:t>
            </w:r>
          </w:p>
        </w:tc>
        <w:tc>
          <w:tcPr>
            <w:tcW w:w="1000" w:type="dxa"/>
            <w:noWrap/>
            <w:vAlign w:val="center"/>
          </w:tcPr>
          <w:p w:rsidR="000632E5" w:rsidRPr="00884DFF" w:rsidRDefault="000632E5" w:rsidP="000632E5">
            <w:pPr>
              <w:pStyle w:val="Tabletext"/>
              <w:jc w:val="center"/>
            </w:pPr>
            <w:r w:rsidRPr="009E335B">
              <w:t>4</w:t>
            </w:r>
            <w:r>
              <w:t> kHz</w:t>
            </w:r>
          </w:p>
        </w:tc>
      </w:tr>
      <w:tr w:rsidR="000632E5" w:rsidRPr="00884DFF" w:rsidTr="0043001C">
        <w:trPr>
          <w:cantSplit/>
          <w:trHeight w:val="20"/>
          <w:jc w:val="center"/>
        </w:trPr>
        <w:tc>
          <w:tcPr>
            <w:tcW w:w="2003" w:type="dxa"/>
            <w:vMerge/>
            <w:noWrap/>
          </w:tcPr>
          <w:p w:rsidR="000632E5" w:rsidRPr="00884DFF" w:rsidRDefault="000632E5" w:rsidP="00CE7E61">
            <w:pPr>
              <w:pStyle w:val="Tabletext"/>
              <w:jc w:val="left"/>
              <w:rPr>
                <w:lang w:val="en-US"/>
              </w:rPr>
            </w:pPr>
          </w:p>
        </w:tc>
        <w:tc>
          <w:tcPr>
            <w:tcW w:w="1817" w:type="dxa"/>
            <w:vMerge/>
            <w:noWrap/>
          </w:tcPr>
          <w:p w:rsidR="000632E5" w:rsidRPr="00884DFF" w:rsidRDefault="000632E5" w:rsidP="002100EB">
            <w:pPr>
              <w:pStyle w:val="Tabletext"/>
              <w:jc w:val="left"/>
              <w:rPr>
                <w:lang w:val="en-US"/>
              </w:rPr>
            </w:pPr>
          </w:p>
        </w:tc>
        <w:tc>
          <w:tcPr>
            <w:tcW w:w="1184" w:type="dxa"/>
            <w:gridSpan w:val="2"/>
            <w:noWrap/>
          </w:tcPr>
          <w:p w:rsidR="000632E5" w:rsidRPr="00850C87" w:rsidRDefault="000632E5" w:rsidP="000632E5">
            <w:pPr>
              <w:pStyle w:val="Tabletext"/>
              <w:jc w:val="center"/>
            </w:pPr>
            <w:r>
              <w:t>−</w:t>
            </w:r>
            <w:r w:rsidRPr="00850C87">
              <w:t xml:space="preserve">154  </w:t>
            </w:r>
            <w:r w:rsidRPr="001B260A">
              <w:rPr>
                <w:position w:val="6"/>
                <w:sz w:val="16"/>
                <w:szCs w:val="16"/>
                <w:lang w:val="de-DE"/>
              </w:rPr>
              <w:t>9</w:t>
            </w:r>
          </w:p>
        </w:tc>
        <w:tc>
          <w:tcPr>
            <w:tcW w:w="2421" w:type="dxa"/>
            <w:gridSpan w:val="2"/>
            <w:noWrap/>
          </w:tcPr>
          <w:p w:rsidR="000632E5" w:rsidRPr="00850C87" w:rsidRDefault="000632E5" w:rsidP="000632E5">
            <w:pPr>
              <w:pStyle w:val="Tabletext"/>
              <w:jc w:val="center"/>
            </w:pPr>
            <w:r>
              <w:t>−</w:t>
            </w:r>
            <w:r w:rsidRPr="00850C87">
              <w:t>154 + 0.5(</w:t>
            </w:r>
            <w:r w:rsidRPr="008C26B7">
              <w:t>δ</w:t>
            </w:r>
            <w:r w:rsidRPr="00850C87">
              <w:t xml:space="preserve"> </w:t>
            </w:r>
            <w:r>
              <w:t>−</w:t>
            </w:r>
            <w:r w:rsidRPr="00850C87">
              <w:t xml:space="preserve"> 5)  </w:t>
            </w:r>
            <w:r w:rsidRPr="001B260A">
              <w:rPr>
                <w:position w:val="6"/>
                <w:sz w:val="16"/>
                <w:szCs w:val="16"/>
                <w:lang w:val="de-DE"/>
              </w:rPr>
              <w:t>9</w:t>
            </w:r>
          </w:p>
        </w:tc>
        <w:tc>
          <w:tcPr>
            <w:tcW w:w="1214" w:type="dxa"/>
            <w:noWrap/>
          </w:tcPr>
          <w:p w:rsidR="000632E5" w:rsidRPr="00850C87" w:rsidRDefault="000632E5" w:rsidP="000632E5">
            <w:pPr>
              <w:pStyle w:val="Tabletext"/>
              <w:jc w:val="center"/>
            </w:pPr>
            <w:r>
              <w:t>−</w:t>
            </w:r>
            <w:r w:rsidRPr="00850C87">
              <w:t xml:space="preserve">144  </w:t>
            </w:r>
            <w:r w:rsidRPr="001B260A">
              <w:rPr>
                <w:position w:val="6"/>
                <w:sz w:val="16"/>
                <w:szCs w:val="16"/>
                <w:lang w:val="de-DE"/>
              </w:rPr>
              <w:t>9</w:t>
            </w:r>
          </w:p>
        </w:tc>
        <w:tc>
          <w:tcPr>
            <w:tcW w:w="1000" w:type="dxa"/>
            <w:noWrap/>
          </w:tcPr>
          <w:p w:rsidR="000632E5" w:rsidRPr="009E335B" w:rsidRDefault="000632E5" w:rsidP="000632E5">
            <w:pPr>
              <w:tabs>
                <w:tab w:val="clear" w:pos="1134"/>
                <w:tab w:val="clear" w:pos="1871"/>
                <w:tab w:val="clear" w:pos="2268"/>
              </w:tabs>
              <w:spacing w:before="60" w:after="60"/>
              <w:jc w:val="center"/>
              <w:rPr>
                <w:sz w:val="20"/>
              </w:rPr>
            </w:pPr>
          </w:p>
        </w:tc>
      </w:tr>
      <w:tr w:rsidR="000632E5" w:rsidRPr="00884DFF" w:rsidTr="0043001C">
        <w:trPr>
          <w:cantSplit/>
          <w:trHeight w:val="20"/>
          <w:jc w:val="center"/>
        </w:trPr>
        <w:tc>
          <w:tcPr>
            <w:tcW w:w="2003" w:type="dxa"/>
            <w:noWrap/>
          </w:tcPr>
          <w:p w:rsidR="000632E5" w:rsidRPr="002004D0" w:rsidRDefault="000632E5" w:rsidP="00CE7E61">
            <w:pPr>
              <w:pStyle w:val="Tabletext"/>
              <w:jc w:val="left"/>
              <w:rPr>
                <w:lang w:val="es-ES_tradnl"/>
              </w:rPr>
            </w:pPr>
            <w:r w:rsidRPr="002004D0">
              <w:rPr>
                <w:lang w:val="es-ES_tradnl"/>
              </w:rPr>
              <w:t>2</w:t>
            </w:r>
            <w:r>
              <w:rPr>
                <w:lang w:val="es-ES_tradnl"/>
              </w:rPr>
              <w:t> </w:t>
            </w:r>
            <w:r w:rsidRPr="002004D0">
              <w:rPr>
                <w:lang w:val="es-ES_tradnl"/>
              </w:rPr>
              <w:t>500-2</w:t>
            </w:r>
            <w:r>
              <w:rPr>
                <w:lang w:val="es-ES_tradnl"/>
              </w:rPr>
              <w:t> </w:t>
            </w:r>
            <w:r w:rsidRPr="002004D0">
              <w:rPr>
                <w:lang w:val="es-ES_tradnl"/>
              </w:rPr>
              <w:t>690</w:t>
            </w:r>
            <w:r>
              <w:rPr>
                <w:lang w:val="es-ES_tradnl"/>
              </w:rPr>
              <w:t> MHz</w:t>
            </w:r>
          </w:p>
          <w:p w:rsidR="000632E5" w:rsidRPr="002004D0" w:rsidRDefault="000632E5" w:rsidP="00CE7E61">
            <w:pPr>
              <w:pStyle w:val="Tabletext"/>
              <w:jc w:val="left"/>
              <w:rPr>
                <w:lang w:val="es-ES_tradnl"/>
              </w:rPr>
            </w:pPr>
            <w:r w:rsidRPr="002004D0">
              <w:rPr>
                <w:lang w:val="es-ES_tradnl"/>
              </w:rPr>
              <w:t>2</w:t>
            </w:r>
            <w:r>
              <w:rPr>
                <w:lang w:val="es-ES_tradnl"/>
              </w:rPr>
              <w:t> </w:t>
            </w:r>
            <w:r w:rsidRPr="002004D0">
              <w:rPr>
                <w:lang w:val="es-ES_tradnl"/>
              </w:rPr>
              <w:t>520-2</w:t>
            </w:r>
            <w:r>
              <w:rPr>
                <w:lang w:val="es-ES_tradnl"/>
              </w:rPr>
              <w:t> </w:t>
            </w:r>
            <w:r w:rsidRPr="002004D0">
              <w:rPr>
                <w:lang w:val="es-ES_tradnl"/>
              </w:rPr>
              <w:t>670</w:t>
            </w:r>
            <w:r>
              <w:rPr>
                <w:lang w:val="es-ES_tradnl"/>
              </w:rPr>
              <w:t> MHz</w:t>
            </w:r>
          </w:p>
          <w:p w:rsidR="000632E5" w:rsidRPr="00884DFF" w:rsidRDefault="000632E5" w:rsidP="00CE7E61">
            <w:pPr>
              <w:pStyle w:val="Tabletext"/>
              <w:jc w:val="left"/>
              <w:rPr>
                <w:lang w:val="es-ES_tradnl"/>
              </w:rPr>
            </w:pPr>
            <w:r w:rsidRPr="002004D0">
              <w:rPr>
                <w:lang w:val="es-ES_tradnl"/>
              </w:rPr>
              <w:t>2</w:t>
            </w:r>
            <w:r>
              <w:rPr>
                <w:lang w:val="es-ES_tradnl"/>
              </w:rPr>
              <w:t> </w:t>
            </w:r>
            <w:r w:rsidRPr="002004D0">
              <w:rPr>
                <w:lang w:val="es-ES_tradnl"/>
              </w:rPr>
              <w:t>500-2</w:t>
            </w:r>
            <w:r>
              <w:rPr>
                <w:lang w:val="es-ES_tradnl"/>
              </w:rPr>
              <w:t> </w:t>
            </w:r>
            <w:r w:rsidRPr="002004D0">
              <w:rPr>
                <w:lang w:val="es-ES_tradnl"/>
              </w:rPr>
              <w:t>516.5</w:t>
            </w:r>
            <w:r>
              <w:rPr>
                <w:lang w:val="es-ES_tradnl"/>
              </w:rPr>
              <w:t> MHz</w:t>
            </w:r>
            <w:r w:rsidRPr="002004D0">
              <w:rPr>
                <w:lang w:val="es-ES_tradnl"/>
              </w:rPr>
              <w:br/>
              <w:t>(</w:t>
            </w:r>
            <w:r>
              <w:rPr>
                <w:lang w:val="es-ES_tradnl"/>
              </w:rPr>
              <w:t>No. </w:t>
            </w:r>
            <w:r w:rsidRPr="0000194C">
              <w:rPr>
                <w:rStyle w:val="ArtrefBold0"/>
                <w:lang w:val="es-ES_tradnl"/>
              </w:rPr>
              <w:t>5.404</w:t>
            </w:r>
            <w:r w:rsidRPr="00884DFF">
              <w:rPr>
                <w:lang w:val="es-ES_tradnl"/>
              </w:rPr>
              <w:t>)</w:t>
            </w:r>
          </w:p>
          <w:p w:rsidR="000632E5" w:rsidRPr="00884DFF" w:rsidRDefault="000632E5" w:rsidP="00CE7E61">
            <w:pPr>
              <w:pStyle w:val="Tabletext"/>
              <w:jc w:val="left"/>
              <w:rPr>
                <w:lang w:val="es-ES_tradnl"/>
              </w:rPr>
            </w:pPr>
            <w:r w:rsidRPr="00884DFF">
              <w:rPr>
                <w:lang w:val="es-ES_tradnl"/>
              </w:rPr>
              <w:t>2</w:t>
            </w:r>
            <w:r>
              <w:rPr>
                <w:lang w:val="es-ES_tradnl"/>
              </w:rPr>
              <w:t> </w:t>
            </w:r>
            <w:r w:rsidRPr="00884DFF">
              <w:rPr>
                <w:lang w:val="es-ES_tradnl"/>
              </w:rPr>
              <w:t>500-2</w:t>
            </w:r>
            <w:r>
              <w:rPr>
                <w:lang w:val="es-ES_tradnl"/>
              </w:rPr>
              <w:t> </w:t>
            </w:r>
            <w:r w:rsidRPr="00884DFF">
              <w:rPr>
                <w:lang w:val="es-ES_tradnl"/>
              </w:rPr>
              <w:t>520</w:t>
            </w:r>
            <w:r>
              <w:rPr>
                <w:lang w:val="es-ES_tradnl"/>
              </w:rPr>
              <w:t> MHz</w:t>
            </w:r>
          </w:p>
          <w:p w:rsidR="000632E5" w:rsidRPr="00884DFF" w:rsidRDefault="000632E5" w:rsidP="00CE7E61">
            <w:pPr>
              <w:pStyle w:val="Tabletext"/>
              <w:jc w:val="left"/>
              <w:rPr>
                <w:lang w:val="es-ES_tradnl"/>
              </w:rPr>
            </w:pPr>
            <w:r w:rsidRPr="00884DFF">
              <w:rPr>
                <w:lang w:val="es-ES_tradnl"/>
              </w:rPr>
              <w:t>2</w:t>
            </w:r>
            <w:r>
              <w:rPr>
                <w:lang w:val="es-ES_tradnl"/>
              </w:rPr>
              <w:t> </w:t>
            </w:r>
            <w:r w:rsidRPr="00884DFF">
              <w:rPr>
                <w:lang w:val="es-ES_tradnl"/>
              </w:rPr>
              <w:t>520-2</w:t>
            </w:r>
            <w:r>
              <w:rPr>
                <w:lang w:val="es-ES_tradnl"/>
              </w:rPr>
              <w:t> </w:t>
            </w:r>
            <w:r w:rsidRPr="00884DFF">
              <w:rPr>
                <w:lang w:val="es-ES_tradnl"/>
              </w:rPr>
              <w:t>535</w:t>
            </w:r>
            <w:r>
              <w:rPr>
                <w:lang w:val="es-ES_tradnl"/>
              </w:rPr>
              <w:t> MHz</w:t>
            </w:r>
            <w:r w:rsidRPr="00884DFF">
              <w:rPr>
                <w:lang w:val="es-ES_tradnl"/>
              </w:rPr>
              <w:br/>
              <w:t>(</w:t>
            </w:r>
            <w:r>
              <w:rPr>
                <w:lang w:val="es-ES_tradnl"/>
              </w:rPr>
              <w:t>No. </w:t>
            </w:r>
            <w:r w:rsidRPr="0000194C">
              <w:rPr>
                <w:rStyle w:val="ArtrefBold0"/>
                <w:lang w:val="es-ES_tradnl"/>
              </w:rPr>
              <w:t>5.403</w:t>
            </w:r>
            <w:r w:rsidRPr="00884DFF">
              <w:rPr>
                <w:lang w:val="es-ES_tradnl"/>
              </w:rPr>
              <w:t>)</w:t>
            </w:r>
          </w:p>
        </w:tc>
        <w:tc>
          <w:tcPr>
            <w:tcW w:w="1817" w:type="dxa"/>
            <w:noWrap/>
          </w:tcPr>
          <w:p w:rsidR="000632E5" w:rsidRPr="00CB585D" w:rsidRDefault="000632E5" w:rsidP="002100EB">
            <w:pPr>
              <w:pStyle w:val="Tabletext"/>
              <w:jc w:val="left"/>
              <w:rPr>
                <w:lang w:val="fr-CH"/>
              </w:rPr>
            </w:pPr>
            <w:r w:rsidRPr="00CB585D">
              <w:rPr>
                <w:lang w:val="fr-CH"/>
              </w:rPr>
              <w:t>Fixed-satellite</w:t>
            </w:r>
          </w:p>
          <w:p w:rsidR="000632E5" w:rsidRPr="00CB585D" w:rsidRDefault="000632E5" w:rsidP="002100EB">
            <w:pPr>
              <w:pStyle w:val="Tabletext"/>
              <w:jc w:val="left"/>
              <w:rPr>
                <w:lang w:val="fr-CH"/>
              </w:rPr>
            </w:pPr>
            <w:r w:rsidRPr="00CB585D">
              <w:rPr>
                <w:lang w:val="fr-CH"/>
              </w:rPr>
              <w:t>Broadcasting-satellite</w:t>
            </w:r>
          </w:p>
          <w:p w:rsidR="000632E5" w:rsidRPr="00CB585D" w:rsidRDefault="000632E5" w:rsidP="0043001C">
            <w:pPr>
              <w:pStyle w:val="Tabletext"/>
              <w:ind w:right="-57"/>
              <w:jc w:val="left"/>
              <w:rPr>
                <w:lang w:val="fr-CH"/>
              </w:rPr>
            </w:pPr>
            <w:r w:rsidRPr="00CB585D">
              <w:rPr>
                <w:lang w:val="fr-CH"/>
              </w:rPr>
              <w:t>Radiodetermination-satellite</w:t>
            </w:r>
          </w:p>
          <w:p w:rsidR="000632E5" w:rsidRPr="00CB585D" w:rsidRDefault="000632E5" w:rsidP="002100EB">
            <w:pPr>
              <w:pStyle w:val="Tabletext"/>
              <w:jc w:val="left"/>
              <w:rPr>
                <w:lang w:val="fr-CH"/>
              </w:rPr>
            </w:pPr>
            <w:r w:rsidRPr="00CB585D">
              <w:rPr>
                <w:lang w:val="fr-CH"/>
              </w:rPr>
              <w:t>Mobile-satellite</w:t>
            </w:r>
          </w:p>
          <w:p w:rsidR="000632E5" w:rsidRPr="00CB585D" w:rsidRDefault="000632E5" w:rsidP="002100EB">
            <w:pPr>
              <w:pStyle w:val="Tabletext"/>
              <w:jc w:val="left"/>
              <w:rPr>
                <w:lang w:val="fr-CH"/>
              </w:rPr>
            </w:pPr>
            <w:r w:rsidRPr="00CB585D">
              <w:rPr>
                <w:lang w:val="fr-CH"/>
              </w:rPr>
              <w:t>Mobile-satellite</w:t>
            </w:r>
            <w:r w:rsidRPr="00CB585D">
              <w:rPr>
                <w:lang w:val="fr-CH"/>
              </w:rPr>
              <w:br/>
              <w:t>(except aeronautical mobile-satellite)</w:t>
            </w:r>
          </w:p>
        </w:tc>
        <w:tc>
          <w:tcPr>
            <w:tcW w:w="1184" w:type="dxa"/>
            <w:gridSpan w:val="2"/>
            <w:noWrap/>
          </w:tcPr>
          <w:p w:rsidR="000632E5" w:rsidRPr="002D50C2" w:rsidRDefault="000632E5" w:rsidP="00FD7211">
            <w:pPr>
              <w:pStyle w:val="Tabletext"/>
              <w:bidi/>
              <w:jc w:val="center"/>
            </w:pPr>
            <w:r w:rsidRPr="002D50C2">
              <w:t xml:space="preserve">−136  </w:t>
            </w:r>
            <w:r w:rsidR="00FD7211" w:rsidRPr="001B260A">
              <w:rPr>
                <w:position w:val="6"/>
                <w:sz w:val="16"/>
                <w:szCs w:val="16"/>
                <w:lang w:val="de-DE"/>
              </w:rPr>
              <w:t>10</w:t>
            </w:r>
          </w:p>
        </w:tc>
        <w:tc>
          <w:tcPr>
            <w:tcW w:w="2421" w:type="dxa"/>
            <w:gridSpan w:val="2"/>
            <w:noWrap/>
            <w:tcMar>
              <w:left w:w="57" w:type="dxa"/>
              <w:right w:w="57" w:type="dxa"/>
            </w:tcMar>
          </w:tcPr>
          <w:p w:rsidR="000632E5" w:rsidRPr="002D50C2" w:rsidRDefault="000632E5" w:rsidP="00FD7211">
            <w:pPr>
              <w:pStyle w:val="Tabletext"/>
              <w:jc w:val="center"/>
            </w:pPr>
            <w:r w:rsidRPr="002D50C2">
              <w:t>−136 + 11/20(</w:t>
            </w:r>
            <w:r w:rsidRPr="002D50C2">
              <w:sym w:font="Symbol" w:char="F064"/>
            </w:r>
            <w:r w:rsidRPr="002D50C2">
              <w:t xml:space="preserve"> − 5)  </w:t>
            </w:r>
            <w:r w:rsidR="00FD7211" w:rsidRPr="001B260A">
              <w:rPr>
                <w:position w:val="6"/>
                <w:sz w:val="16"/>
                <w:szCs w:val="16"/>
                <w:lang w:val="de-DE"/>
              </w:rPr>
              <w:t>10</w:t>
            </w:r>
          </w:p>
        </w:tc>
        <w:tc>
          <w:tcPr>
            <w:tcW w:w="1214" w:type="dxa"/>
            <w:noWrap/>
          </w:tcPr>
          <w:p w:rsidR="000632E5" w:rsidRPr="002D50C2" w:rsidRDefault="000632E5" w:rsidP="00FD7211">
            <w:pPr>
              <w:pStyle w:val="Tabletext"/>
              <w:jc w:val="center"/>
            </w:pPr>
            <w:r>
              <w:t>−</w:t>
            </w:r>
            <w:r w:rsidRPr="002D50C2">
              <w:t xml:space="preserve">125  </w:t>
            </w:r>
            <w:r w:rsidR="00FD7211" w:rsidRPr="001B260A">
              <w:rPr>
                <w:position w:val="6"/>
                <w:sz w:val="16"/>
                <w:szCs w:val="16"/>
                <w:lang w:val="de-DE"/>
              </w:rPr>
              <w:t>10</w:t>
            </w:r>
          </w:p>
        </w:tc>
        <w:tc>
          <w:tcPr>
            <w:tcW w:w="1000" w:type="dxa"/>
            <w:noWrap/>
          </w:tcPr>
          <w:p w:rsidR="000632E5" w:rsidRPr="00884DFF" w:rsidRDefault="000632E5" w:rsidP="000632E5">
            <w:pPr>
              <w:pStyle w:val="Tabletext"/>
              <w:jc w:val="center"/>
            </w:pPr>
            <w:r w:rsidRPr="00884DFF">
              <w:t>1</w:t>
            </w:r>
            <w:r>
              <w:t> MHz</w:t>
            </w:r>
          </w:p>
        </w:tc>
      </w:tr>
      <w:tr w:rsidR="0043001C" w:rsidRPr="00884DFF" w:rsidTr="0043001C">
        <w:trPr>
          <w:cantSplit/>
          <w:jc w:val="center"/>
        </w:trPr>
        <w:tc>
          <w:tcPr>
            <w:tcW w:w="2003" w:type="dxa"/>
            <w:tcBorders>
              <w:top w:val="single" w:sz="4" w:space="0" w:color="auto"/>
              <w:left w:val="single" w:sz="4" w:space="0" w:color="auto"/>
              <w:bottom w:val="single" w:sz="4" w:space="0" w:color="auto"/>
            </w:tcBorders>
          </w:tcPr>
          <w:p w:rsidR="0043001C" w:rsidRPr="00884DFF" w:rsidRDefault="0043001C" w:rsidP="0043001C">
            <w:pPr>
              <w:pStyle w:val="Tabletext"/>
              <w:keepNext/>
            </w:pPr>
            <w:r w:rsidRPr="00884DFF">
              <w:rPr>
                <w:lang w:val="en-US"/>
              </w:rPr>
              <w:t>3</w:t>
            </w:r>
            <w:r w:rsidRPr="00791B21">
              <w:rPr>
                <w:lang w:val="en-US"/>
              </w:rPr>
              <w:t> </w:t>
            </w:r>
            <w:r w:rsidRPr="00884DFF">
              <w:rPr>
                <w:lang w:val="en-US"/>
              </w:rPr>
              <w:t>400-4</w:t>
            </w:r>
            <w:r w:rsidRPr="00791B21">
              <w:rPr>
                <w:lang w:val="en-US"/>
              </w:rPr>
              <w:t> </w:t>
            </w:r>
            <w:r w:rsidRPr="00884DFF">
              <w:rPr>
                <w:lang w:val="en-US"/>
              </w:rPr>
              <w:t>200</w:t>
            </w:r>
            <w:r>
              <w:rPr>
                <w:lang w:val="en-US"/>
              </w:rPr>
              <w:t> MHz</w:t>
            </w:r>
          </w:p>
        </w:tc>
        <w:tc>
          <w:tcPr>
            <w:tcW w:w="1825" w:type="dxa"/>
            <w:gridSpan w:val="2"/>
            <w:tcBorders>
              <w:top w:val="single" w:sz="4" w:space="0" w:color="auto"/>
              <w:bottom w:val="single" w:sz="4" w:space="0" w:color="auto"/>
            </w:tcBorders>
          </w:tcPr>
          <w:p w:rsidR="0043001C" w:rsidRPr="00884DFF" w:rsidRDefault="0043001C" w:rsidP="0043001C">
            <w:pPr>
              <w:pStyle w:val="Tabletext"/>
              <w:keepNext/>
              <w:rPr>
                <w:lang w:val="en-US"/>
              </w:rPr>
            </w:pPr>
            <w:r w:rsidRPr="00884DFF">
              <w:rPr>
                <w:lang w:val="en-US"/>
              </w:rPr>
              <w:t>Fixed-satellite</w:t>
            </w:r>
            <w:r w:rsidRPr="00884DFF">
              <w:rPr>
                <w:lang w:val="en-US"/>
              </w:rPr>
              <w:br/>
              <w:t>(space-to-Earth)</w:t>
            </w:r>
            <w:r w:rsidRPr="00884DFF">
              <w:rPr>
                <w:lang w:val="en-US"/>
              </w:rPr>
              <w:br/>
              <w:t>(geostationary-satellite orbit)</w:t>
            </w:r>
          </w:p>
        </w:tc>
        <w:tc>
          <w:tcPr>
            <w:tcW w:w="1176" w:type="dxa"/>
            <w:tcBorders>
              <w:top w:val="single" w:sz="4" w:space="0" w:color="auto"/>
              <w:bottom w:val="single" w:sz="4" w:space="0" w:color="auto"/>
            </w:tcBorders>
          </w:tcPr>
          <w:p w:rsidR="0043001C" w:rsidRPr="00884DFF" w:rsidRDefault="0043001C" w:rsidP="0043001C">
            <w:pPr>
              <w:pStyle w:val="Tabletext"/>
              <w:keepNext/>
              <w:jc w:val="center"/>
            </w:pPr>
            <w:r>
              <w:rPr>
                <w:lang w:val="en-US"/>
              </w:rPr>
              <w:t>−</w:t>
            </w:r>
            <w:r w:rsidRPr="00884DFF">
              <w:rPr>
                <w:lang w:val="en-US"/>
              </w:rPr>
              <w:t>152</w:t>
            </w:r>
          </w:p>
        </w:tc>
        <w:tc>
          <w:tcPr>
            <w:tcW w:w="2421" w:type="dxa"/>
            <w:gridSpan w:val="2"/>
            <w:tcBorders>
              <w:top w:val="single" w:sz="4" w:space="0" w:color="auto"/>
              <w:bottom w:val="single" w:sz="4" w:space="0" w:color="auto"/>
            </w:tcBorders>
            <w:tcMar>
              <w:left w:w="57" w:type="dxa"/>
              <w:right w:w="57" w:type="dxa"/>
            </w:tcMar>
          </w:tcPr>
          <w:p w:rsidR="0043001C" w:rsidRPr="00884DFF" w:rsidRDefault="0043001C" w:rsidP="0043001C">
            <w:pPr>
              <w:pStyle w:val="Tabletext"/>
              <w:keepNext/>
              <w:jc w:val="center"/>
            </w:pPr>
            <w:r>
              <w:rPr>
                <w:lang w:val="en-US"/>
              </w:rPr>
              <w:t>−</w:t>
            </w:r>
            <w:r w:rsidRPr="00884DFF">
              <w:rPr>
                <w:lang w:val="en-US"/>
              </w:rPr>
              <w:t>152</w:t>
            </w:r>
            <w:r>
              <w:rPr>
                <w:lang w:val="en-US"/>
              </w:rPr>
              <w:t xml:space="preserve"> +</w:t>
            </w:r>
            <w:r w:rsidRPr="00884DFF">
              <w:rPr>
                <w:lang w:val="en-US"/>
              </w:rPr>
              <w:t xml:space="preserve"> 0.5(</w:t>
            </w:r>
            <w:r w:rsidRPr="00AB600E">
              <w:t>δ</w:t>
            </w:r>
            <w:r w:rsidRPr="00884DFF">
              <w:rPr>
                <w:lang w:val="en-US"/>
              </w:rPr>
              <w:t xml:space="preserve"> </w:t>
            </w:r>
            <w:r>
              <w:rPr>
                <w:lang w:val="en-US"/>
              </w:rPr>
              <w:t>−</w:t>
            </w:r>
            <w:r w:rsidRPr="00884DFF">
              <w:rPr>
                <w:lang w:val="en-US"/>
              </w:rPr>
              <w:t xml:space="preserve"> 5)</w:t>
            </w:r>
          </w:p>
        </w:tc>
        <w:tc>
          <w:tcPr>
            <w:tcW w:w="1218" w:type="dxa"/>
            <w:tcBorders>
              <w:top w:val="single" w:sz="4" w:space="0" w:color="auto"/>
              <w:bottom w:val="single" w:sz="4" w:space="0" w:color="auto"/>
            </w:tcBorders>
          </w:tcPr>
          <w:p w:rsidR="0043001C" w:rsidRPr="00884DFF" w:rsidRDefault="0043001C" w:rsidP="0043001C">
            <w:pPr>
              <w:pStyle w:val="Tabletext"/>
              <w:keepNext/>
              <w:jc w:val="center"/>
            </w:pPr>
            <w:r>
              <w:rPr>
                <w:lang w:val="en-US"/>
              </w:rPr>
              <w:t>−</w:t>
            </w:r>
            <w:r w:rsidRPr="00884DFF">
              <w:rPr>
                <w:lang w:val="en-US"/>
              </w:rPr>
              <w:t>142</w:t>
            </w:r>
          </w:p>
        </w:tc>
        <w:tc>
          <w:tcPr>
            <w:tcW w:w="996" w:type="dxa"/>
            <w:tcBorders>
              <w:top w:val="single" w:sz="4" w:space="0" w:color="auto"/>
              <w:bottom w:val="single" w:sz="4" w:space="0" w:color="auto"/>
              <w:right w:val="single" w:sz="4" w:space="0" w:color="auto"/>
            </w:tcBorders>
          </w:tcPr>
          <w:p w:rsidR="0043001C" w:rsidRPr="00884DFF" w:rsidRDefault="0043001C" w:rsidP="0043001C">
            <w:pPr>
              <w:pStyle w:val="Tabletext"/>
              <w:keepNext/>
              <w:jc w:val="center"/>
            </w:pPr>
            <w:r w:rsidRPr="00884DFF">
              <w:rPr>
                <w:lang w:val="en-US"/>
              </w:rPr>
              <w:t>4</w:t>
            </w:r>
            <w:r>
              <w:rPr>
                <w:lang w:val="en-US"/>
              </w:rPr>
              <w:t> kHz</w:t>
            </w:r>
          </w:p>
        </w:tc>
      </w:tr>
      <w:tr w:rsidR="0043001C" w:rsidRPr="00884DFF" w:rsidTr="0043001C">
        <w:trPr>
          <w:cantSplit/>
          <w:jc w:val="center"/>
        </w:trPr>
        <w:tc>
          <w:tcPr>
            <w:tcW w:w="2003" w:type="dxa"/>
            <w:tcBorders>
              <w:top w:val="single" w:sz="4" w:space="0" w:color="auto"/>
              <w:left w:val="single" w:sz="4" w:space="0" w:color="auto"/>
              <w:bottom w:val="single" w:sz="4" w:space="0" w:color="auto"/>
            </w:tcBorders>
          </w:tcPr>
          <w:p w:rsidR="0043001C" w:rsidRPr="00884DFF" w:rsidRDefault="0043001C" w:rsidP="0043001C">
            <w:pPr>
              <w:pStyle w:val="Tabletext"/>
              <w:keepNext/>
              <w:rPr>
                <w:lang w:val="en-US"/>
              </w:rPr>
            </w:pPr>
            <w:r w:rsidRPr="00884DFF">
              <w:rPr>
                <w:lang w:val="en-US"/>
              </w:rPr>
              <w:t>3</w:t>
            </w:r>
            <w:r w:rsidRPr="00791B21">
              <w:rPr>
                <w:lang w:val="en-US"/>
              </w:rPr>
              <w:t> </w:t>
            </w:r>
            <w:r w:rsidRPr="00884DFF">
              <w:rPr>
                <w:lang w:val="en-US"/>
              </w:rPr>
              <w:t>400-4</w:t>
            </w:r>
            <w:r w:rsidRPr="00791B21">
              <w:rPr>
                <w:lang w:val="en-US"/>
              </w:rPr>
              <w:t> </w:t>
            </w:r>
            <w:r w:rsidRPr="00884DFF">
              <w:rPr>
                <w:lang w:val="en-US"/>
              </w:rPr>
              <w:t>200</w:t>
            </w:r>
            <w:r>
              <w:rPr>
                <w:lang w:val="en-US"/>
              </w:rPr>
              <w:t> MHz</w:t>
            </w:r>
          </w:p>
        </w:tc>
        <w:tc>
          <w:tcPr>
            <w:tcW w:w="1825" w:type="dxa"/>
            <w:gridSpan w:val="2"/>
            <w:tcBorders>
              <w:top w:val="single" w:sz="4" w:space="0" w:color="auto"/>
            </w:tcBorders>
          </w:tcPr>
          <w:p w:rsidR="0043001C" w:rsidRPr="00884DFF" w:rsidRDefault="0043001C" w:rsidP="0043001C">
            <w:pPr>
              <w:pStyle w:val="Tabletext"/>
              <w:keepNext/>
              <w:rPr>
                <w:lang w:val="en-US"/>
              </w:rPr>
            </w:pPr>
            <w:r w:rsidRPr="00884DFF">
              <w:rPr>
                <w:lang w:val="en-US"/>
              </w:rPr>
              <w:t>Fixed-satellite</w:t>
            </w:r>
            <w:r w:rsidRPr="00884DFF">
              <w:rPr>
                <w:lang w:val="en-US"/>
              </w:rPr>
              <w:br/>
              <w:t>(space-to-Earth)</w:t>
            </w:r>
            <w:r w:rsidRPr="00884DFF">
              <w:rPr>
                <w:lang w:val="en-US"/>
              </w:rPr>
              <w:br/>
              <w:t>(non-geostationary-satellite orbit)</w:t>
            </w:r>
          </w:p>
        </w:tc>
        <w:tc>
          <w:tcPr>
            <w:tcW w:w="1176" w:type="dxa"/>
            <w:tcBorders>
              <w:top w:val="single" w:sz="4" w:space="0" w:color="auto"/>
            </w:tcBorders>
          </w:tcPr>
          <w:p w:rsidR="0043001C" w:rsidRPr="00884DFF" w:rsidRDefault="0043001C" w:rsidP="0043001C">
            <w:pPr>
              <w:pStyle w:val="Tabletext"/>
              <w:keepNext/>
              <w:jc w:val="center"/>
              <w:rPr>
                <w:lang w:val="es-ES"/>
              </w:rPr>
            </w:pPr>
            <w:r>
              <w:rPr>
                <w:lang w:val="es-ES"/>
              </w:rPr>
              <w:t>−</w:t>
            </w:r>
            <w:r w:rsidRPr="00884DFF">
              <w:rPr>
                <w:lang w:val="es-ES"/>
              </w:rPr>
              <w:t xml:space="preserve">138 </w:t>
            </w:r>
            <w:r>
              <w:rPr>
                <w:lang w:val="es-ES"/>
              </w:rPr>
              <w:t>−</w:t>
            </w:r>
            <w:r w:rsidRPr="00884DFF">
              <w:rPr>
                <w:lang w:val="es-ES"/>
              </w:rPr>
              <w:t xml:space="preserve"> </w:t>
            </w:r>
            <w:r w:rsidRPr="00884DFF">
              <w:rPr>
                <w:i/>
                <w:iCs/>
                <w:lang w:val="es-ES"/>
              </w:rPr>
              <w:t>Y</w:t>
            </w:r>
            <w:r w:rsidRPr="00884DFF">
              <w:rPr>
                <w:lang w:val="es-ES"/>
              </w:rPr>
              <w:br/>
            </w:r>
            <w:r w:rsidRPr="00A24757">
              <w:rPr>
                <w:sz w:val="16"/>
                <w:szCs w:val="16"/>
                <w:lang w:val="es-ES"/>
              </w:rPr>
              <w:t>22, 23</w:t>
            </w:r>
          </w:p>
        </w:tc>
        <w:tc>
          <w:tcPr>
            <w:tcW w:w="2421" w:type="dxa"/>
            <w:gridSpan w:val="2"/>
            <w:tcBorders>
              <w:top w:val="single" w:sz="4" w:space="0" w:color="auto"/>
            </w:tcBorders>
            <w:tcMar>
              <w:left w:w="57" w:type="dxa"/>
              <w:right w:w="57" w:type="dxa"/>
            </w:tcMar>
          </w:tcPr>
          <w:p w:rsidR="0043001C" w:rsidRPr="00884DFF" w:rsidRDefault="0043001C" w:rsidP="0043001C">
            <w:pPr>
              <w:pStyle w:val="Tabletext"/>
              <w:keepNext/>
              <w:jc w:val="center"/>
              <w:rPr>
                <w:lang w:val="es-ES"/>
              </w:rPr>
            </w:pPr>
            <w:r>
              <w:rPr>
                <w:lang w:val="es-ES"/>
              </w:rPr>
              <w:t>−</w:t>
            </w:r>
            <w:r w:rsidRPr="00884DFF">
              <w:rPr>
                <w:lang w:val="es-ES"/>
              </w:rPr>
              <w:t xml:space="preserve">138 </w:t>
            </w:r>
            <w:r>
              <w:rPr>
                <w:lang w:val="es-ES"/>
              </w:rPr>
              <w:t>−</w:t>
            </w:r>
            <w:r w:rsidRPr="00884DFF">
              <w:rPr>
                <w:lang w:val="es-ES"/>
              </w:rPr>
              <w:t xml:space="preserve"> </w:t>
            </w:r>
            <w:r w:rsidRPr="00884DFF">
              <w:rPr>
                <w:i/>
                <w:iCs/>
                <w:lang w:val="es-ES"/>
              </w:rPr>
              <w:t>Y</w:t>
            </w:r>
          </w:p>
          <w:p w:rsidR="0043001C" w:rsidRPr="00884DFF" w:rsidRDefault="0043001C" w:rsidP="0043001C">
            <w:pPr>
              <w:pStyle w:val="Tabletext"/>
              <w:keepNext/>
              <w:ind w:left="-57" w:right="-57"/>
              <w:jc w:val="center"/>
              <w:rPr>
                <w:lang w:val="es-ES"/>
              </w:rPr>
            </w:pPr>
            <w:r>
              <w:rPr>
                <w:lang w:val="es-ES"/>
              </w:rPr>
              <w:t xml:space="preserve">+ </w:t>
            </w:r>
            <w:r w:rsidRPr="00884DFF">
              <w:rPr>
                <w:lang w:val="es-ES"/>
              </w:rPr>
              <w:t xml:space="preserve">(12 + </w:t>
            </w:r>
            <w:r w:rsidRPr="00884DFF">
              <w:rPr>
                <w:i/>
                <w:iCs/>
                <w:lang w:val="es-ES"/>
              </w:rPr>
              <w:t>Y</w:t>
            </w:r>
            <w:r w:rsidRPr="00A55013">
              <w:t> </w:t>
            </w:r>
            <w:r w:rsidRPr="00884DFF">
              <w:rPr>
                <w:lang w:val="es-ES"/>
              </w:rPr>
              <w:t>)(</w:t>
            </w:r>
            <w:r w:rsidRPr="00AB600E">
              <w:t xml:space="preserve">δ </w:t>
            </w:r>
            <w:r>
              <w:rPr>
                <w:lang w:val="en-US"/>
              </w:rPr>
              <w:t>−</w:t>
            </w:r>
            <w:r w:rsidRPr="00AB600E">
              <w:rPr>
                <w:lang w:val="en-US"/>
              </w:rPr>
              <w:t xml:space="preserve"> </w:t>
            </w:r>
            <w:r w:rsidRPr="00884DFF">
              <w:rPr>
                <w:lang w:val="es-ES"/>
              </w:rPr>
              <w:t>5)/20</w:t>
            </w:r>
            <w:r>
              <w:rPr>
                <w:lang w:val="ru-RU"/>
              </w:rPr>
              <w:t xml:space="preserve"> </w:t>
            </w:r>
            <w:r w:rsidRPr="00A24757">
              <w:rPr>
                <w:position w:val="6"/>
                <w:sz w:val="16"/>
                <w:szCs w:val="16"/>
                <w:lang w:val="es-ES"/>
              </w:rPr>
              <w:t>22, 23</w:t>
            </w:r>
          </w:p>
        </w:tc>
        <w:tc>
          <w:tcPr>
            <w:tcW w:w="1218" w:type="dxa"/>
            <w:tcBorders>
              <w:top w:val="single" w:sz="4" w:space="0" w:color="auto"/>
            </w:tcBorders>
          </w:tcPr>
          <w:p w:rsidR="0043001C" w:rsidRPr="00884DFF" w:rsidRDefault="0043001C" w:rsidP="0043001C">
            <w:pPr>
              <w:pStyle w:val="Tabletext"/>
              <w:keepNext/>
              <w:jc w:val="center"/>
              <w:rPr>
                <w:lang w:val="es-ES"/>
              </w:rPr>
            </w:pPr>
            <w:r>
              <w:rPr>
                <w:lang w:val="es-ES"/>
              </w:rPr>
              <w:t>−</w:t>
            </w:r>
            <w:r w:rsidRPr="00884DFF">
              <w:rPr>
                <w:lang w:val="es-ES"/>
              </w:rPr>
              <w:t xml:space="preserve">126  </w:t>
            </w:r>
            <w:r w:rsidRPr="00A24757">
              <w:rPr>
                <w:position w:val="6"/>
                <w:sz w:val="16"/>
                <w:szCs w:val="16"/>
                <w:lang w:val="es-ES"/>
              </w:rPr>
              <w:t>23</w:t>
            </w:r>
          </w:p>
        </w:tc>
        <w:tc>
          <w:tcPr>
            <w:tcW w:w="996" w:type="dxa"/>
            <w:tcBorders>
              <w:top w:val="single" w:sz="4" w:space="0" w:color="auto"/>
              <w:bottom w:val="single" w:sz="4" w:space="0" w:color="auto"/>
              <w:right w:val="single" w:sz="4" w:space="0" w:color="auto"/>
            </w:tcBorders>
          </w:tcPr>
          <w:p w:rsidR="0043001C" w:rsidRPr="00884DFF" w:rsidRDefault="0043001C" w:rsidP="0043001C">
            <w:pPr>
              <w:pStyle w:val="Tabletext"/>
              <w:keepNext/>
              <w:jc w:val="center"/>
              <w:rPr>
                <w:lang w:val="es-ES"/>
              </w:rPr>
            </w:pPr>
            <w:r w:rsidRPr="00884DFF">
              <w:rPr>
                <w:lang w:val="es-ES"/>
              </w:rPr>
              <w:t>1</w:t>
            </w:r>
            <w:r>
              <w:rPr>
                <w:lang w:val="es-ES"/>
              </w:rPr>
              <w:t> MHz</w:t>
            </w:r>
          </w:p>
        </w:tc>
      </w:tr>
    </w:tbl>
    <w:p w:rsidR="0043001C" w:rsidRDefault="0043001C" w:rsidP="0043001C"/>
    <w:p w:rsidR="0043001C" w:rsidRPr="008141EE" w:rsidRDefault="0043001C" w:rsidP="0043001C">
      <w:r w:rsidRPr="008141EE">
        <w:br w:type="page"/>
      </w:r>
    </w:p>
    <w:p w:rsidR="000632E5" w:rsidRPr="00884DFF" w:rsidRDefault="000632E5">
      <w:pPr>
        <w:pStyle w:val="TableNo"/>
      </w:pPr>
      <w:r w:rsidRPr="00884DFF">
        <w:lastRenderedPageBreak/>
        <w:t xml:space="preserve">TABLE  </w:t>
      </w:r>
      <w:r w:rsidRPr="0000194C">
        <w:rPr>
          <w:b/>
          <w:bCs/>
        </w:rPr>
        <w:t>21-4</w:t>
      </w:r>
      <w:r w:rsidRPr="00884DFF">
        <w:t>  (</w:t>
      </w:r>
      <w:r w:rsidRPr="00E566DA">
        <w:rPr>
          <w:i/>
          <w:iCs/>
          <w:caps w:val="0"/>
        </w:rPr>
        <w:t>continued</w:t>
      </w:r>
      <w:r w:rsidRPr="00884DFF">
        <w:t>)</w:t>
      </w:r>
      <w:r w:rsidRPr="004406BD">
        <w:rPr>
          <w:sz w:val="16"/>
          <w:szCs w:val="16"/>
        </w:rPr>
        <w:t>     (</w:t>
      </w:r>
      <w:r>
        <w:rPr>
          <w:caps w:val="0"/>
          <w:sz w:val="16"/>
          <w:szCs w:val="16"/>
        </w:rPr>
        <w:t>Rev</w:t>
      </w:r>
      <w:r>
        <w:rPr>
          <w:sz w:val="16"/>
          <w:szCs w:val="16"/>
        </w:rPr>
        <w:t>.WRC</w:t>
      </w:r>
      <w:r>
        <w:rPr>
          <w:sz w:val="16"/>
          <w:szCs w:val="16"/>
        </w:rPr>
        <w:noBreakHyphen/>
      </w:r>
      <w:r w:rsidR="00290ECC">
        <w:rPr>
          <w:sz w:val="16"/>
          <w:szCs w:val="16"/>
        </w:rPr>
        <w:t>15</w:t>
      </w:r>
      <w:r w:rsidRPr="004406BD">
        <w:rPr>
          <w:sz w:val="16"/>
          <w:szCs w:val="16"/>
        </w:rPr>
        <w:t>)</w:t>
      </w:r>
    </w:p>
    <w:tbl>
      <w:tblPr>
        <w:tblW w:w="9639"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1996"/>
        <w:gridCol w:w="8"/>
        <w:gridCol w:w="2273"/>
        <w:gridCol w:w="1075"/>
        <w:gridCol w:w="2171"/>
        <w:gridCol w:w="1040"/>
        <w:gridCol w:w="1076"/>
      </w:tblGrid>
      <w:tr w:rsidR="000632E5" w:rsidRPr="00884DFF" w:rsidTr="0079259B">
        <w:trPr>
          <w:cantSplit/>
          <w:jc w:val="center"/>
        </w:trPr>
        <w:tc>
          <w:tcPr>
            <w:tcW w:w="2004" w:type="dxa"/>
            <w:gridSpan w:val="2"/>
            <w:vMerge w:val="restart"/>
            <w:vAlign w:val="center"/>
          </w:tcPr>
          <w:p w:rsidR="000632E5" w:rsidRPr="00884DFF" w:rsidRDefault="000632E5" w:rsidP="000632E5">
            <w:pPr>
              <w:pStyle w:val="Tablehead"/>
            </w:pPr>
            <w:r w:rsidRPr="00884DFF">
              <w:t>Frequency band</w:t>
            </w:r>
          </w:p>
        </w:tc>
        <w:tc>
          <w:tcPr>
            <w:tcW w:w="2273" w:type="dxa"/>
            <w:vMerge w:val="restart"/>
            <w:vAlign w:val="center"/>
          </w:tcPr>
          <w:p w:rsidR="000632E5" w:rsidRPr="00884DFF" w:rsidRDefault="000632E5" w:rsidP="000632E5">
            <w:pPr>
              <w:pStyle w:val="Tablehead"/>
            </w:pPr>
            <w:r w:rsidRPr="00884DFF">
              <w:t>Service*</w:t>
            </w:r>
          </w:p>
        </w:tc>
        <w:tc>
          <w:tcPr>
            <w:tcW w:w="4286" w:type="dxa"/>
            <w:gridSpan w:val="3"/>
            <w:vAlign w:val="center"/>
          </w:tcPr>
          <w:p w:rsidR="000632E5" w:rsidRPr="00884DFF" w:rsidRDefault="000632E5" w:rsidP="000632E5">
            <w:pPr>
              <w:pStyle w:val="Tablehead"/>
            </w:pPr>
            <w:r w:rsidRPr="00884DFF">
              <w:t>Limit in</w:t>
            </w:r>
            <w:r>
              <w:t> dB</w:t>
            </w:r>
            <w:r w:rsidRPr="00884DFF">
              <w:t>(W/m</w:t>
            </w:r>
            <w:r w:rsidRPr="00884DFF">
              <w:rPr>
                <w:vertAlign w:val="superscript"/>
              </w:rPr>
              <w:t>2</w:t>
            </w:r>
            <w:r w:rsidRPr="00884DFF">
              <w:t>) for angles</w:t>
            </w:r>
            <w:r w:rsidRPr="00884DFF">
              <w:br/>
              <w:t>of arrival (</w:t>
            </w:r>
            <w:r>
              <w:rPr>
                <w:b w:val="0"/>
                <w:bCs/>
              </w:rPr>
              <w:t>δ</w:t>
            </w:r>
            <w:r w:rsidRPr="00884DFF">
              <w:t>) above the horizontal plane</w:t>
            </w:r>
          </w:p>
        </w:tc>
        <w:tc>
          <w:tcPr>
            <w:tcW w:w="1076" w:type="dxa"/>
            <w:vMerge w:val="restart"/>
            <w:noWrap/>
            <w:tcMar>
              <w:left w:w="0" w:type="dxa"/>
              <w:right w:w="0" w:type="dxa"/>
            </w:tcMar>
            <w:vAlign w:val="center"/>
          </w:tcPr>
          <w:p w:rsidR="000632E5" w:rsidRPr="00884DFF" w:rsidRDefault="000632E5" w:rsidP="000632E5">
            <w:pPr>
              <w:pStyle w:val="Tablehead"/>
            </w:pPr>
            <w:r w:rsidRPr="00884DFF">
              <w:t>Reference bandwidth</w:t>
            </w:r>
          </w:p>
        </w:tc>
      </w:tr>
      <w:tr w:rsidR="000632E5" w:rsidRPr="00884DFF" w:rsidTr="0079259B">
        <w:trPr>
          <w:cantSplit/>
          <w:jc w:val="center"/>
        </w:trPr>
        <w:tc>
          <w:tcPr>
            <w:tcW w:w="2004" w:type="dxa"/>
            <w:gridSpan w:val="2"/>
            <w:vMerge/>
            <w:tcBorders>
              <w:bottom w:val="single" w:sz="4" w:space="0" w:color="auto"/>
            </w:tcBorders>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2273" w:type="dxa"/>
            <w:vMerge/>
            <w:tcBorders>
              <w:bottom w:val="single" w:sz="4" w:space="0" w:color="auto"/>
            </w:tcBorders>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1075" w:type="dxa"/>
            <w:tcBorders>
              <w:bottom w:val="single" w:sz="4" w:space="0" w:color="auto"/>
            </w:tcBorders>
            <w:vAlign w:val="center"/>
          </w:tcPr>
          <w:p w:rsidR="000632E5" w:rsidRPr="00884DFF" w:rsidRDefault="000632E5" w:rsidP="000632E5">
            <w:pPr>
              <w:pStyle w:val="Tablehead"/>
            </w:pPr>
            <w:r w:rsidRPr="00884DFF">
              <w:t>0</w:t>
            </w:r>
            <w:r w:rsidRPr="00930623">
              <w:rPr>
                <w:b w:val="0"/>
                <w:bCs/>
              </w:rPr>
              <w:t>°</w:t>
            </w:r>
            <w:r w:rsidRPr="00884DFF">
              <w:t>-5</w:t>
            </w:r>
            <w:r w:rsidRPr="00930623">
              <w:rPr>
                <w:b w:val="0"/>
                <w:bCs/>
              </w:rPr>
              <w:t>°</w:t>
            </w:r>
          </w:p>
        </w:tc>
        <w:tc>
          <w:tcPr>
            <w:tcW w:w="2171" w:type="dxa"/>
            <w:tcBorders>
              <w:bottom w:val="single" w:sz="4" w:space="0" w:color="auto"/>
            </w:tcBorders>
            <w:vAlign w:val="center"/>
          </w:tcPr>
          <w:p w:rsidR="000632E5" w:rsidRPr="00884DFF" w:rsidRDefault="000632E5" w:rsidP="000632E5">
            <w:pPr>
              <w:pStyle w:val="Tablehead"/>
            </w:pPr>
            <w:r w:rsidRPr="00884DFF">
              <w:t>5</w:t>
            </w:r>
            <w:r w:rsidRPr="00930623">
              <w:t>°</w:t>
            </w:r>
            <w:r w:rsidRPr="00884DFF">
              <w:t>-25</w:t>
            </w:r>
            <w:r w:rsidRPr="00930623">
              <w:t>°</w:t>
            </w:r>
          </w:p>
        </w:tc>
        <w:tc>
          <w:tcPr>
            <w:tcW w:w="1040" w:type="dxa"/>
            <w:tcBorders>
              <w:bottom w:val="single" w:sz="4" w:space="0" w:color="auto"/>
            </w:tcBorders>
            <w:vAlign w:val="center"/>
          </w:tcPr>
          <w:p w:rsidR="000632E5" w:rsidRPr="00884DFF" w:rsidRDefault="000632E5" w:rsidP="000632E5">
            <w:pPr>
              <w:pStyle w:val="Tablehead"/>
            </w:pPr>
            <w:r w:rsidRPr="00884DFF">
              <w:t>25</w:t>
            </w:r>
            <w:r w:rsidRPr="00930623">
              <w:t>°</w:t>
            </w:r>
            <w:r w:rsidRPr="00884DFF">
              <w:t>-90</w:t>
            </w:r>
            <w:r w:rsidRPr="00930623">
              <w:t>°</w:t>
            </w:r>
          </w:p>
        </w:tc>
        <w:tc>
          <w:tcPr>
            <w:tcW w:w="1076" w:type="dxa"/>
            <w:vMerge/>
            <w:tcBorders>
              <w:bottom w:val="single" w:sz="4" w:space="0" w:color="auto"/>
            </w:tcBorders>
            <w:vAlign w:val="center"/>
          </w:tcPr>
          <w:p w:rsidR="000632E5" w:rsidRPr="00884DFF" w:rsidRDefault="000632E5" w:rsidP="000632E5">
            <w:pPr>
              <w:tabs>
                <w:tab w:val="clear" w:pos="1134"/>
                <w:tab w:val="clear" w:pos="1871"/>
                <w:tab w:val="clear" w:pos="2268"/>
              </w:tabs>
              <w:spacing w:before="80" w:after="80"/>
              <w:jc w:val="center"/>
              <w:rPr>
                <w:b/>
                <w:sz w:val="20"/>
              </w:rPr>
            </w:pPr>
          </w:p>
        </w:tc>
      </w:tr>
      <w:tr w:rsidR="000632E5" w:rsidRPr="00F5119C" w:rsidTr="0079259B">
        <w:trPr>
          <w:cantSplit/>
          <w:jc w:val="center"/>
        </w:trPr>
        <w:tc>
          <w:tcPr>
            <w:tcW w:w="2004" w:type="dxa"/>
            <w:gridSpan w:val="2"/>
            <w:tcBorders>
              <w:top w:val="single" w:sz="4" w:space="0" w:color="auto"/>
              <w:left w:val="single" w:sz="4" w:space="0" w:color="auto"/>
              <w:bottom w:val="single" w:sz="4" w:space="0" w:color="auto"/>
            </w:tcBorders>
          </w:tcPr>
          <w:p w:rsidR="000632E5" w:rsidRPr="00020695" w:rsidRDefault="000632E5" w:rsidP="000632E5">
            <w:pPr>
              <w:pStyle w:val="Tabletext"/>
              <w:keepNext/>
              <w:rPr>
                <w:lang w:val="es-ES_tradnl"/>
              </w:rPr>
            </w:pPr>
            <w:r w:rsidRPr="00020695">
              <w:rPr>
                <w:lang w:val="es-ES_tradnl"/>
              </w:rPr>
              <w:t>4 500-4 800</w:t>
            </w:r>
            <w:r>
              <w:rPr>
                <w:lang w:val="es-ES_tradnl"/>
              </w:rPr>
              <w:t> MHz</w:t>
            </w:r>
          </w:p>
          <w:p w:rsidR="000632E5" w:rsidRPr="00020695" w:rsidRDefault="000632E5" w:rsidP="00C87B48">
            <w:pPr>
              <w:pStyle w:val="Tabletext"/>
              <w:keepNext/>
              <w:spacing w:before="120"/>
              <w:jc w:val="left"/>
              <w:rPr>
                <w:lang w:val="es-ES_tradnl"/>
              </w:rPr>
            </w:pPr>
            <w:r w:rsidRPr="00020695">
              <w:rPr>
                <w:lang w:val="es-ES_tradnl"/>
              </w:rPr>
              <w:t>5 670-5 725</w:t>
            </w:r>
            <w:r>
              <w:rPr>
                <w:lang w:val="es-ES_tradnl"/>
              </w:rPr>
              <w:t> MHz</w:t>
            </w:r>
            <w:r w:rsidRPr="00020695">
              <w:rPr>
                <w:lang w:val="es-ES_tradnl"/>
              </w:rPr>
              <w:br/>
              <w:t>(Nos. </w:t>
            </w:r>
            <w:r w:rsidRPr="00020695">
              <w:rPr>
                <w:b/>
                <w:bCs/>
                <w:lang w:val="es-ES_tradnl"/>
              </w:rPr>
              <w:t>5.453</w:t>
            </w:r>
            <w:r w:rsidRPr="00020695">
              <w:rPr>
                <w:lang w:val="es-ES_tradnl"/>
              </w:rPr>
              <w:t xml:space="preserve"> and </w:t>
            </w:r>
            <w:r w:rsidRPr="00020695">
              <w:rPr>
                <w:b/>
                <w:bCs/>
                <w:lang w:val="es-ES_tradnl"/>
              </w:rPr>
              <w:t>5.455</w:t>
            </w:r>
            <w:r w:rsidRPr="00020695">
              <w:rPr>
                <w:lang w:val="es-ES_tradnl"/>
              </w:rPr>
              <w:t>)</w:t>
            </w:r>
          </w:p>
          <w:p w:rsidR="000632E5" w:rsidRPr="00020695" w:rsidRDefault="000632E5" w:rsidP="000632E5">
            <w:pPr>
              <w:pStyle w:val="Tabletext"/>
              <w:keepNext/>
              <w:spacing w:before="120"/>
              <w:rPr>
                <w:lang w:val="es-ES_tradnl"/>
              </w:rPr>
            </w:pPr>
            <w:r w:rsidRPr="00020695">
              <w:rPr>
                <w:lang w:val="es-ES_tradnl"/>
              </w:rPr>
              <w:t>7 250-7 900</w:t>
            </w:r>
            <w:r>
              <w:rPr>
                <w:lang w:val="es-ES_tradnl"/>
              </w:rPr>
              <w:t> MHz</w:t>
            </w:r>
          </w:p>
        </w:tc>
        <w:tc>
          <w:tcPr>
            <w:tcW w:w="2273" w:type="dxa"/>
          </w:tcPr>
          <w:p w:rsidR="000632E5" w:rsidRPr="00F5119C" w:rsidRDefault="000632E5" w:rsidP="000632E5">
            <w:pPr>
              <w:pStyle w:val="Tabletext"/>
              <w:keepNext/>
            </w:pPr>
            <w:r w:rsidRPr="00F5119C">
              <w:t>Fixed-satellite</w:t>
            </w:r>
            <w:r w:rsidRPr="00F5119C">
              <w:br/>
              <w:t>(space-to-Earth)</w:t>
            </w:r>
          </w:p>
          <w:p w:rsidR="000632E5" w:rsidRPr="00F5119C" w:rsidRDefault="000632E5" w:rsidP="000632E5">
            <w:pPr>
              <w:pStyle w:val="Tabletext"/>
              <w:keepNext/>
            </w:pPr>
            <w:r w:rsidRPr="00F5119C">
              <w:t xml:space="preserve">Meteorological-satellite </w:t>
            </w:r>
            <w:r w:rsidRPr="00F5119C">
              <w:br/>
              <w:t>(space-to-Earth)</w:t>
            </w:r>
          </w:p>
          <w:p w:rsidR="000632E5" w:rsidRPr="00F5119C" w:rsidRDefault="000632E5" w:rsidP="000632E5">
            <w:pPr>
              <w:pStyle w:val="Tabletext"/>
              <w:keepNext/>
            </w:pPr>
            <w:r w:rsidRPr="00F5119C">
              <w:t>Mobile-satellite</w:t>
            </w:r>
          </w:p>
          <w:p w:rsidR="000632E5" w:rsidRPr="00F5119C" w:rsidRDefault="000632E5" w:rsidP="000632E5">
            <w:pPr>
              <w:pStyle w:val="Tabletext"/>
              <w:keepNext/>
            </w:pPr>
            <w:r w:rsidRPr="00F5119C">
              <w:t>Space research</w:t>
            </w:r>
          </w:p>
        </w:tc>
        <w:tc>
          <w:tcPr>
            <w:tcW w:w="1075" w:type="dxa"/>
          </w:tcPr>
          <w:p w:rsidR="000632E5" w:rsidRPr="00F5119C" w:rsidRDefault="000632E5" w:rsidP="000632E5">
            <w:pPr>
              <w:pStyle w:val="Tabletext"/>
              <w:keepNext/>
              <w:jc w:val="center"/>
            </w:pPr>
            <w:r w:rsidRPr="00F5119C">
              <w:t>−152</w:t>
            </w:r>
          </w:p>
        </w:tc>
        <w:tc>
          <w:tcPr>
            <w:tcW w:w="2171" w:type="dxa"/>
          </w:tcPr>
          <w:p w:rsidR="000632E5" w:rsidRPr="00F5119C" w:rsidRDefault="000632E5" w:rsidP="000632E5">
            <w:pPr>
              <w:pStyle w:val="Tabletext"/>
              <w:keepNext/>
              <w:jc w:val="center"/>
            </w:pPr>
            <w:r w:rsidRPr="00F5119C">
              <w:t>−152 + 0.5(δ − 5)</w:t>
            </w:r>
          </w:p>
        </w:tc>
        <w:tc>
          <w:tcPr>
            <w:tcW w:w="1040" w:type="dxa"/>
          </w:tcPr>
          <w:p w:rsidR="000632E5" w:rsidRPr="00F5119C" w:rsidRDefault="000632E5" w:rsidP="000632E5">
            <w:pPr>
              <w:pStyle w:val="Tabletext"/>
              <w:keepNext/>
              <w:jc w:val="center"/>
            </w:pPr>
            <w:r w:rsidRPr="00F5119C">
              <w:t>−142</w:t>
            </w:r>
          </w:p>
        </w:tc>
        <w:tc>
          <w:tcPr>
            <w:tcW w:w="1076" w:type="dxa"/>
            <w:tcBorders>
              <w:top w:val="single" w:sz="4" w:space="0" w:color="auto"/>
              <w:bottom w:val="single" w:sz="4" w:space="0" w:color="auto"/>
              <w:right w:val="single" w:sz="4" w:space="0" w:color="auto"/>
            </w:tcBorders>
          </w:tcPr>
          <w:p w:rsidR="000632E5" w:rsidRPr="00F5119C" w:rsidRDefault="000632E5" w:rsidP="000632E5">
            <w:pPr>
              <w:pStyle w:val="Tabletext"/>
              <w:keepNext/>
              <w:jc w:val="center"/>
            </w:pPr>
            <w:r w:rsidRPr="00F5119C">
              <w:t>4 kHz</w:t>
            </w:r>
          </w:p>
        </w:tc>
      </w:tr>
      <w:tr w:rsidR="000632E5" w:rsidRPr="00884DFF" w:rsidTr="0079259B">
        <w:trPr>
          <w:cantSplit/>
          <w:jc w:val="center"/>
        </w:trPr>
        <w:tc>
          <w:tcPr>
            <w:tcW w:w="2004" w:type="dxa"/>
            <w:gridSpan w:val="2"/>
            <w:tcBorders>
              <w:top w:val="single" w:sz="4" w:space="0" w:color="auto"/>
              <w:left w:val="single" w:sz="4" w:space="0" w:color="auto"/>
              <w:bottom w:val="single" w:sz="4" w:space="0" w:color="auto"/>
            </w:tcBorders>
          </w:tcPr>
          <w:p w:rsidR="000632E5" w:rsidRPr="00884DFF" w:rsidRDefault="000632E5" w:rsidP="000632E5">
            <w:pPr>
              <w:pStyle w:val="Tabletext"/>
              <w:keepNext/>
              <w:rPr>
                <w:lang w:val="en-US"/>
              </w:rPr>
            </w:pPr>
            <w:r w:rsidRPr="00884DFF">
              <w:rPr>
                <w:lang w:val="en-US"/>
              </w:rPr>
              <w:t>5</w:t>
            </w:r>
            <w:r w:rsidRPr="00791B21">
              <w:rPr>
                <w:lang w:val="en-US"/>
              </w:rPr>
              <w:t> </w:t>
            </w:r>
            <w:r w:rsidRPr="00884DFF">
              <w:rPr>
                <w:lang w:val="en-US"/>
              </w:rPr>
              <w:t>150-5</w:t>
            </w:r>
            <w:r w:rsidRPr="00791B21">
              <w:rPr>
                <w:lang w:val="en-US"/>
              </w:rPr>
              <w:t> </w:t>
            </w:r>
            <w:r w:rsidRPr="00884DFF">
              <w:rPr>
                <w:lang w:val="en-US"/>
              </w:rPr>
              <w:t>216</w:t>
            </w:r>
            <w:r>
              <w:rPr>
                <w:lang w:val="en-US"/>
              </w:rPr>
              <w:t> MHz</w:t>
            </w:r>
          </w:p>
        </w:tc>
        <w:tc>
          <w:tcPr>
            <w:tcW w:w="2273" w:type="dxa"/>
            <w:tcBorders>
              <w:top w:val="single" w:sz="4" w:space="0" w:color="auto"/>
              <w:bottom w:val="single" w:sz="4" w:space="0" w:color="auto"/>
            </w:tcBorders>
          </w:tcPr>
          <w:p w:rsidR="000632E5" w:rsidRPr="00884DFF" w:rsidRDefault="000632E5" w:rsidP="000632E5">
            <w:pPr>
              <w:pStyle w:val="Tabletext"/>
              <w:keepNext/>
              <w:rPr>
                <w:lang w:val="en-US"/>
              </w:rPr>
            </w:pPr>
            <w:r w:rsidRPr="00884DFF">
              <w:rPr>
                <w:lang w:val="en-US"/>
              </w:rPr>
              <w:t>Fixed-satellite</w:t>
            </w:r>
            <w:r w:rsidRPr="00884DFF">
              <w:rPr>
                <w:lang w:val="en-US"/>
              </w:rPr>
              <w:br/>
              <w:t>(space-to-Earth)</w:t>
            </w:r>
          </w:p>
        </w:tc>
        <w:tc>
          <w:tcPr>
            <w:tcW w:w="1075" w:type="dxa"/>
            <w:tcBorders>
              <w:top w:val="single" w:sz="4" w:space="0" w:color="auto"/>
              <w:bottom w:val="single" w:sz="4" w:space="0" w:color="auto"/>
              <w:right w:val="nil"/>
            </w:tcBorders>
          </w:tcPr>
          <w:p w:rsidR="000632E5" w:rsidRPr="00884DFF" w:rsidRDefault="000632E5" w:rsidP="000632E5">
            <w:pPr>
              <w:pStyle w:val="Tabletext"/>
              <w:keepNext/>
              <w:jc w:val="center"/>
              <w:rPr>
                <w:lang w:val="en-US"/>
              </w:rPr>
            </w:pPr>
          </w:p>
        </w:tc>
        <w:tc>
          <w:tcPr>
            <w:tcW w:w="2171" w:type="dxa"/>
            <w:tcBorders>
              <w:top w:val="single" w:sz="4" w:space="0" w:color="auto"/>
              <w:left w:val="nil"/>
              <w:bottom w:val="single" w:sz="4" w:space="0" w:color="auto"/>
              <w:right w:val="nil"/>
            </w:tcBorders>
          </w:tcPr>
          <w:p w:rsidR="000632E5" w:rsidRPr="00884DFF" w:rsidRDefault="000632E5" w:rsidP="000632E5">
            <w:pPr>
              <w:pStyle w:val="Tabletext"/>
              <w:keepNext/>
              <w:jc w:val="center"/>
              <w:rPr>
                <w:lang w:val="en-US"/>
              </w:rPr>
            </w:pPr>
            <w:r>
              <w:rPr>
                <w:lang w:val="en-US"/>
              </w:rPr>
              <w:t>−</w:t>
            </w:r>
            <w:r w:rsidRPr="00884DFF">
              <w:rPr>
                <w:lang w:val="en-US"/>
              </w:rPr>
              <w:t>164</w:t>
            </w:r>
          </w:p>
        </w:tc>
        <w:tc>
          <w:tcPr>
            <w:tcW w:w="1040" w:type="dxa"/>
            <w:tcBorders>
              <w:top w:val="single" w:sz="4" w:space="0" w:color="auto"/>
              <w:left w:val="nil"/>
              <w:bottom w:val="single" w:sz="4" w:space="0" w:color="auto"/>
            </w:tcBorders>
          </w:tcPr>
          <w:p w:rsidR="000632E5" w:rsidRPr="00884DFF" w:rsidRDefault="000632E5" w:rsidP="000632E5">
            <w:pPr>
              <w:pStyle w:val="Tabletext"/>
              <w:keepNext/>
              <w:jc w:val="center"/>
              <w:rPr>
                <w:lang w:val="en-US"/>
              </w:rPr>
            </w:pPr>
          </w:p>
        </w:tc>
        <w:tc>
          <w:tcPr>
            <w:tcW w:w="1076" w:type="dxa"/>
            <w:tcBorders>
              <w:top w:val="single" w:sz="4" w:space="0" w:color="auto"/>
              <w:bottom w:val="single" w:sz="4" w:space="0" w:color="auto"/>
              <w:right w:val="single" w:sz="4" w:space="0" w:color="auto"/>
            </w:tcBorders>
          </w:tcPr>
          <w:p w:rsidR="000632E5" w:rsidRPr="00884DFF" w:rsidRDefault="000632E5" w:rsidP="000632E5">
            <w:pPr>
              <w:pStyle w:val="Tabletext"/>
              <w:keepNext/>
              <w:jc w:val="center"/>
              <w:rPr>
                <w:lang w:val="en-US"/>
              </w:rPr>
            </w:pPr>
            <w:r w:rsidRPr="00884DFF">
              <w:rPr>
                <w:lang w:val="en-US"/>
              </w:rPr>
              <w:t>4</w:t>
            </w:r>
            <w:r>
              <w:rPr>
                <w:lang w:val="en-US"/>
              </w:rPr>
              <w:t> kHz</w:t>
            </w:r>
          </w:p>
        </w:tc>
      </w:tr>
      <w:tr w:rsidR="000632E5" w:rsidRPr="00884DFF" w:rsidTr="0079259B">
        <w:trPr>
          <w:cantSplit/>
          <w:jc w:val="center"/>
        </w:trPr>
        <w:tc>
          <w:tcPr>
            <w:tcW w:w="2004" w:type="dxa"/>
            <w:gridSpan w:val="2"/>
            <w:tcBorders>
              <w:top w:val="single" w:sz="4" w:space="0" w:color="auto"/>
              <w:left w:val="single" w:sz="4" w:space="0" w:color="auto"/>
              <w:bottom w:val="single" w:sz="4" w:space="0" w:color="auto"/>
            </w:tcBorders>
          </w:tcPr>
          <w:p w:rsidR="000632E5" w:rsidRPr="00884DFF" w:rsidRDefault="000632E5" w:rsidP="000632E5">
            <w:pPr>
              <w:pStyle w:val="Tabletext"/>
              <w:keepNext/>
              <w:rPr>
                <w:lang w:val="en-US"/>
              </w:rPr>
            </w:pPr>
            <w:r w:rsidRPr="00884DFF">
              <w:rPr>
                <w:lang w:val="en-US"/>
              </w:rPr>
              <w:t>6</w:t>
            </w:r>
            <w:r w:rsidRPr="00791B21">
              <w:rPr>
                <w:lang w:val="en-US"/>
              </w:rPr>
              <w:t> </w:t>
            </w:r>
            <w:r w:rsidRPr="00884DFF">
              <w:rPr>
                <w:lang w:val="en-US"/>
              </w:rPr>
              <w:t>700-6</w:t>
            </w:r>
            <w:r w:rsidRPr="00791B21">
              <w:rPr>
                <w:lang w:val="en-US"/>
              </w:rPr>
              <w:t> </w:t>
            </w:r>
            <w:r w:rsidRPr="00884DFF">
              <w:rPr>
                <w:lang w:val="en-US"/>
              </w:rPr>
              <w:t>825</w:t>
            </w:r>
            <w:r>
              <w:rPr>
                <w:lang w:val="en-US"/>
              </w:rPr>
              <w:t> MHz</w:t>
            </w:r>
          </w:p>
        </w:tc>
        <w:tc>
          <w:tcPr>
            <w:tcW w:w="2273" w:type="dxa"/>
            <w:tcBorders>
              <w:top w:val="single" w:sz="4" w:space="0" w:color="auto"/>
              <w:bottom w:val="single" w:sz="4" w:space="0" w:color="auto"/>
            </w:tcBorders>
          </w:tcPr>
          <w:p w:rsidR="000632E5" w:rsidRPr="00884DFF" w:rsidRDefault="000632E5" w:rsidP="000632E5">
            <w:pPr>
              <w:pStyle w:val="Tabletext"/>
              <w:keepNext/>
              <w:rPr>
                <w:lang w:val="en-US"/>
              </w:rPr>
            </w:pPr>
            <w:r w:rsidRPr="00884DFF">
              <w:rPr>
                <w:lang w:val="en-US"/>
              </w:rPr>
              <w:t>Fixed-satellite</w:t>
            </w:r>
            <w:r w:rsidRPr="00884DFF">
              <w:rPr>
                <w:lang w:val="en-US"/>
              </w:rPr>
              <w:br/>
              <w:t>(space-to-Earth)</w:t>
            </w:r>
          </w:p>
        </w:tc>
        <w:tc>
          <w:tcPr>
            <w:tcW w:w="1075" w:type="dxa"/>
            <w:tcBorders>
              <w:top w:val="single" w:sz="4" w:space="0" w:color="auto"/>
              <w:bottom w:val="single" w:sz="4" w:space="0" w:color="auto"/>
            </w:tcBorders>
          </w:tcPr>
          <w:p w:rsidR="000632E5" w:rsidRPr="00884DFF" w:rsidRDefault="000632E5" w:rsidP="00FD7211">
            <w:pPr>
              <w:pStyle w:val="Tabletext"/>
              <w:keepNext/>
              <w:jc w:val="center"/>
              <w:rPr>
                <w:lang w:val="en-US"/>
              </w:rPr>
            </w:pPr>
            <w:r>
              <w:rPr>
                <w:lang w:val="en-US"/>
              </w:rPr>
              <w:t>−</w:t>
            </w:r>
            <w:r w:rsidRPr="00884DFF">
              <w:rPr>
                <w:lang w:val="en-US"/>
              </w:rPr>
              <w:t>137</w:t>
            </w:r>
            <w:r w:rsidRPr="00884DFF">
              <w:rPr>
                <w:vertAlign w:val="superscript"/>
                <w:lang w:val="en-US"/>
              </w:rPr>
              <w:t>  1</w:t>
            </w:r>
            <w:r w:rsidR="00FD7211">
              <w:rPr>
                <w:vertAlign w:val="superscript"/>
                <w:lang w:val="en-US"/>
              </w:rPr>
              <w:t>7</w:t>
            </w:r>
          </w:p>
        </w:tc>
        <w:tc>
          <w:tcPr>
            <w:tcW w:w="2171" w:type="dxa"/>
            <w:tcBorders>
              <w:top w:val="single" w:sz="4" w:space="0" w:color="auto"/>
              <w:bottom w:val="single" w:sz="4" w:space="0" w:color="auto"/>
            </w:tcBorders>
          </w:tcPr>
          <w:p w:rsidR="000632E5" w:rsidRPr="00884DFF" w:rsidRDefault="000632E5" w:rsidP="000632E5">
            <w:pPr>
              <w:pStyle w:val="Tabletext"/>
              <w:keepNext/>
              <w:jc w:val="center"/>
              <w:rPr>
                <w:lang w:val="en-US"/>
              </w:rPr>
            </w:pPr>
            <w:r>
              <w:rPr>
                <w:lang w:val="en-US"/>
              </w:rPr>
              <w:t>−</w:t>
            </w:r>
            <w:r w:rsidRPr="00884DFF">
              <w:rPr>
                <w:lang w:val="en-US"/>
              </w:rPr>
              <w:t>137 + 0.5(</w:t>
            </w:r>
            <w:r w:rsidRPr="00AB600E">
              <w:t>δ</w:t>
            </w:r>
            <w:r w:rsidRPr="00884DFF">
              <w:rPr>
                <w:lang w:val="en-US"/>
              </w:rPr>
              <w:t xml:space="preserve"> </w:t>
            </w:r>
            <w:r>
              <w:rPr>
                <w:lang w:val="en-US"/>
              </w:rPr>
              <w:t>−</w:t>
            </w:r>
            <w:r w:rsidRPr="00884DFF">
              <w:rPr>
                <w:lang w:val="en-US"/>
              </w:rPr>
              <w:t xml:space="preserve"> 5)</w:t>
            </w:r>
          </w:p>
        </w:tc>
        <w:tc>
          <w:tcPr>
            <w:tcW w:w="1040" w:type="dxa"/>
            <w:tcBorders>
              <w:top w:val="single" w:sz="4" w:space="0" w:color="auto"/>
              <w:bottom w:val="single" w:sz="4" w:space="0" w:color="auto"/>
            </w:tcBorders>
          </w:tcPr>
          <w:p w:rsidR="000632E5" w:rsidRPr="00884DFF" w:rsidRDefault="000632E5" w:rsidP="000632E5">
            <w:pPr>
              <w:pStyle w:val="Tabletext"/>
              <w:keepNext/>
              <w:jc w:val="center"/>
              <w:rPr>
                <w:lang w:val="en-US"/>
              </w:rPr>
            </w:pPr>
            <w:r>
              <w:rPr>
                <w:lang w:val="en-US"/>
              </w:rPr>
              <w:t>−</w:t>
            </w:r>
            <w:r w:rsidRPr="00884DFF">
              <w:rPr>
                <w:lang w:val="en-US"/>
              </w:rPr>
              <w:t>127</w:t>
            </w:r>
          </w:p>
        </w:tc>
        <w:tc>
          <w:tcPr>
            <w:tcW w:w="1076" w:type="dxa"/>
            <w:tcBorders>
              <w:top w:val="single" w:sz="4" w:space="0" w:color="auto"/>
              <w:bottom w:val="single" w:sz="4" w:space="0" w:color="auto"/>
              <w:right w:val="single" w:sz="4" w:space="0" w:color="auto"/>
            </w:tcBorders>
          </w:tcPr>
          <w:p w:rsidR="000632E5" w:rsidRPr="00884DFF" w:rsidRDefault="000632E5" w:rsidP="000632E5">
            <w:pPr>
              <w:pStyle w:val="Tabletext"/>
              <w:keepNext/>
              <w:jc w:val="center"/>
              <w:rPr>
                <w:lang w:val="en-US"/>
              </w:rPr>
            </w:pPr>
            <w:r w:rsidRPr="00884DFF">
              <w:rPr>
                <w:lang w:val="en-US"/>
              </w:rPr>
              <w:t>1</w:t>
            </w:r>
            <w:r>
              <w:rPr>
                <w:lang w:val="en-US"/>
              </w:rPr>
              <w:t> MHz</w:t>
            </w:r>
          </w:p>
        </w:tc>
      </w:tr>
      <w:tr w:rsidR="000632E5" w:rsidRPr="00884DFF" w:rsidTr="0079259B">
        <w:tblPrEx>
          <w:tblBorders>
            <w:top w:val="single" w:sz="4" w:space="0" w:color="auto"/>
            <w:left w:val="single" w:sz="4" w:space="0" w:color="auto"/>
            <w:bottom w:val="single" w:sz="4" w:space="0" w:color="auto"/>
            <w:right w:val="single" w:sz="4" w:space="0" w:color="auto"/>
          </w:tblBorders>
        </w:tblPrEx>
        <w:trPr>
          <w:cantSplit/>
          <w:jc w:val="center"/>
        </w:trPr>
        <w:tc>
          <w:tcPr>
            <w:tcW w:w="2004" w:type="dxa"/>
            <w:gridSpan w:val="2"/>
          </w:tcPr>
          <w:p w:rsidR="000632E5" w:rsidRPr="00884DFF" w:rsidRDefault="000632E5" w:rsidP="000632E5">
            <w:pPr>
              <w:pStyle w:val="Tabletext"/>
              <w:keepNext/>
              <w:rPr>
                <w:lang w:val="en-US"/>
              </w:rPr>
            </w:pPr>
            <w:r w:rsidRPr="00884DFF">
              <w:rPr>
                <w:lang w:val="en-US"/>
              </w:rPr>
              <w:t>6</w:t>
            </w:r>
            <w:r w:rsidRPr="00791B21">
              <w:rPr>
                <w:lang w:val="en-US"/>
              </w:rPr>
              <w:t> </w:t>
            </w:r>
            <w:r w:rsidRPr="00884DFF">
              <w:rPr>
                <w:lang w:val="en-US"/>
              </w:rPr>
              <w:t>825-7</w:t>
            </w:r>
            <w:r w:rsidRPr="00791B21">
              <w:rPr>
                <w:lang w:val="en-US"/>
              </w:rPr>
              <w:t> </w:t>
            </w:r>
            <w:r w:rsidRPr="00884DFF">
              <w:rPr>
                <w:lang w:val="en-US"/>
              </w:rPr>
              <w:t>075</w:t>
            </w:r>
            <w:r>
              <w:rPr>
                <w:lang w:val="en-US"/>
              </w:rPr>
              <w:t> MHz</w:t>
            </w:r>
          </w:p>
        </w:tc>
        <w:tc>
          <w:tcPr>
            <w:tcW w:w="2273" w:type="dxa"/>
          </w:tcPr>
          <w:p w:rsidR="000632E5" w:rsidRPr="00884DFF" w:rsidRDefault="000632E5" w:rsidP="000632E5">
            <w:pPr>
              <w:pStyle w:val="Tabletext"/>
              <w:keepNext/>
              <w:rPr>
                <w:lang w:val="en-US"/>
              </w:rPr>
            </w:pPr>
            <w:r w:rsidRPr="00884DFF">
              <w:rPr>
                <w:lang w:val="en-US"/>
              </w:rPr>
              <w:t>Fixed-satellite</w:t>
            </w:r>
            <w:r w:rsidRPr="00884DFF">
              <w:rPr>
                <w:lang w:val="en-US"/>
              </w:rPr>
              <w:br/>
              <w:t>(space-to-Earth)</w:t>
            </w:r>
          </w:p>
        </w:tc>
        <w:tc>
          <w:tcPr>
            <w:tcW w:w="1075" w:type="dxa"/>
          </w:tcPr>
          <w:p w:rsidR="000632E5" w:rsidRPr="00884DFF" w:rsidRDefault="000632E5" w:rsidP="000632E5">
            <w:pPr>
              <w:pStyle w:val="Tabletext"/>
              <w:keepNext/>
              <w:jc w:val="center"/>
              <w:rPr>
                <w:lang w:val="en-US"/>
              </w:rPr>
            </w:pPr>
            <w:r>
              <w:rPr>
                <w:lang w:val="en-US"/>
              </w:rPr>
              <w:t>−</w:t>
            </w:r>
            <w:r w:rsidRPr="00884DFF">
              <w:rPr>
                <w:lang w:val="en-US"/>
              </w:rPr>
              <w:t>154</w:t>
            </w:r>
            <w:r w:rsidRPr="00884DFF">
              <w:rPr>
                <w:lang w:val="en-US"/>
              </w:rPr>
              <w:br/>
              <w:t xml:space="preserve">and </w:t>
            </w:r>
            <w:r w:rsidRPr="00884DFF">
              <w:rPr>
                <w:lang w:val="en-US"/>
              </w:rPr>
              <w:br/>
            </w:r>
            <w:r>
              <w:rPr>
                <w:lang w:val="en-US"/>
              </w:rPr>
              <w:t>−</w:t>
            </w:r>
            <w:r w:rsidRPr="00884DFF">
              <w:rPr>
                <w:lang w:val="en-US"/>
              </w:rPr>
              <w:t>134</w:t>
            </w:r>
          </w:p>
        </w:tc>
        <w:tc>
          <w:tcPr>
            <w:tcW w:w="2171" w:type="dxa"/>
          </w:tcPr>
          <w:p w:rsidR="000632E5" w:rsidRPr="00884DFF" w:rsidRDefault="000632E5" w:rsidP="000632E5">
            <w:pPr>
              <w:pStyle w:val="Tabletext"/>
              <w:keepNext/>
              <w:jc w:val="center"/>
              <w:rPr>
                <w:lang w:val="en-US"/>
              </w:rPr>
            </w:pPr>
            <w:r>
              <w:rPr>
                <w:lang w:val="en-US"/>
              </w:rPr>
              <w:t>−</w:t>
            </w:r>
            <w:r w:rsidRPr="00884DFF">
              <w:rPr>
                <w:lang w:val="en-US"/>
              </w:rPr>
              <w:t>154 + 0.5(</w:t>
            </w:r>
            <w:r w:rsidRPr="00AB600E">
              <w:t>δ</w:t>
            </w:r>
            <w:r w:rsidRPr="00884DFF">
              <w:rPr>
                <w:lang w:val="en-US"/>
              </w:rPr>
              <w:t xml:space="preserve"> </w:t>
            </w:r>
            <w:r>
              <w:rPr>
                <w:lang w:val="en-US"/>
              </w:rPr>
              <w:t>−</w:t>
            </w:r>
            <w:r w:rsidRPr="00884DFF">
              <w:rPr>
                <w:lang w:val="en-US"/>
              </w:rPr>
              <w:t xml:space="preserve"> 5)</w:t>
            </w:r>
            <w:r w:rsidRPr="00884DFF">
              <w:rPr>
                <w:lang w:val="en-US"/>
              </w:rPr>
              <w:br/>
              <w:t>and</w:t>
            </w:r>
            <w:r w:rsidRPr="00884DFF">
              <w:rPr>
                <w:lang w:val="en-US"/>
              </w:rPr>
              <w:br/>
            </w:r>
            <w:r>
              <w:rPr>
                <w:lang w:val="en-US"/>
              </w:rPr>
              <w:t>−</w:t>
            </w:r>
            <w:r w:rsidRPr="00884DFF">
              <w:rPr>
                <w:lang w:val="en-US"/>
              </w:rPr>
              <w:t>134 + 0.5(</w:t>
            </w:r>
            <w:r w:rsidRPr="00AB600E">
              <w:t>δ</w:t>
            </w:r>
            <w:r w:rsidRPr="00884DFF">
              <w:rPr>
                <w:lang w:val="en-US"/>
              </w:rPr>
              <w:t xml:space="preserve"> </w:t>
            </w:r>
            <w:r>
              <w:rPr>
                <w:lang w:val="en-US"/>
              </w:rPr>
              <w:t>−</w:t>
            </w:r>
            <w:r w:rsidRPr="00884DFF">
              <w:rPr>
                <w:lang w:val="en-US"/>
              </w:rPr>
              <w:t xml:space="preserve"> 5)</w:t>
            </w:r>
          </w:p>
        </w:tc>
        <w:tc>
          <w:tcPr>
            <w:tcW w:w="1040" w:type="dxa"/>
          </w:tcPr>
          <w:p w:rsidR="000632E5" w:rsidRPr="00884DFF" w:rsidRDefault="000632E5" w:rsidP="000632E5">
            <w:pPr>
              <w:pStyle w:val="Tabletext"/>
              <w:keepNext/>
              <w:jc w:val="center"/>
              <w:rPr>
                <w:lang w:val="en-US"/>
              </w:rPr>
            </w:pPr>
            <w:r>
              <w:rPr>
                <w:lang w:val="en-US"/>
              </w:rPr>
              <w:t>−</w:t>
            </w:r>
            <w:r w:rsidRPr="00884DFF">
              <w:rPr>
                <w:lang w:val="en-US"/>
              </w:rPr>
              <w:t>144</w:t>
            </w:r>
            <w:r w:rsidRPr="00884DFF">
              <w:rPr>
                <w:lang w:val="en-US"/>
              </w:rPr>
              <w:br/>
              <w:t xml:space="preserve">and </w:t>
            </w:r>
            <w:r w:rsidRPr="00884DFF">
              <w:rPr>
                <w:lang w:val="en-US"/>
              </w:rPr>
              <w:br/>
            </w:r>
            <w:r>
              <w:rPr>
                <w:lang w:val="en-US"/>
              </w:rPr>
              <w:t>−</w:t>
            </w:r>
            <w:r w:rsidRPr="00884DFF">
              <w:rPr>
                <w:lang w:val="en-US"/>
              </w:rPr>
              <w:t>124</w:t>
            </w:r>
          </w:p>
        </w:tc>
        <w:tc>
          <w:tcPr>
            <w:tcW w:w="1076" w:type="dxa"/>
          </w:tcPr>
          <w:p w:rsidR="000632E5" w:rsidRPr="00884DFF" w:rsidRDefault="000632E5" w:rsidP="000632E5">
            <w:pPr>
              <w:pStyle w:val="Tabletext"/>
              <w:keepNext/>
              <w:jc w:val="center"/>
              <w:rPr>
                <w:lang w:val="en-US"/>
              </w:rPr>
            </w:pPr>
            <w:r w:rsidRPr="00884DFF">
              <w:rPr>
                <w:lang w:val="en-US"/>
              </w:rPr>
              <w:t>4</w:t>
            </w:r>
            <w:r>
              <w:rPr>
                <w:lang w:val="en-US"/>
              </w:rPr>
              <w:t> kHz</w:t>
            </w:r>
            <w:r w:rsidRPr="00884DFF">
              <w:rPr>
                <w:lang w:val="en-US"/>
              </w:rPr>
              <w:br/>
            </w:r>
            <w:r w:rsidRPr="00884DFF">
              <w:rPr>
                <w:lang w:val="en-US"/>
              </w:rPr>
              <w:br/>
              <w:t>1</w:t>
            </w:r>
            <w:r>
              <w:rPr>
                <w:lang w:val="en-US"/>
              </w:rPr>
              <w:t> MHz</w:t>
            </w:r>
          </w:p>
        </w:tc>
      </w:tr>
      <w:tr w:rsidR="00F10326" w:rsidRPr="00755316" w:rsidTr="0079259B">
        <w:tblPrEx>
          <w:tblBorders>
            <w:top w:val="single" w:sz="4" w:space="0" w:color="auto"/>
            <w:left w:val="single" w:sz="4" w:space="0" w:color="auto"/>
            <w:bottom w:val="single" w:sz="4" w:space="0" w:color="auto"/>
            <w:right w:val="single" w:sz="4" w:space="0" w:color="auto"/>
          </w:tblBorders>
        </w:tblPrEx>
        <w:trPr>
          <w:cantSplit/>
          <w:jc w:val="center"/>
        </w:trPr>
        <w:tc>
          <w:tcPr>
            <w:tcW w:w="1996" w:type="dxa"/>
          </w:tcPr>
          <w:p w:rsidR="00F10326" w:rsidRPr="00755316" w:rsidRDefault="00F10326" w:rsidP="00EA2E20">
            <w:pPr>
              <w:pStyle w:val="Tabletext"/>
            </w:pPr>
            <w:r w:rsidRPr="00755316">
              <w:t>8 025-8 500 MHz</w:t>
            </w:r>
          </w:p>
        </w:tc>
        <w:tc>
          <w:tcPr>
            <w:tcW w:w="2281" w:type="dxa"/>
            <w:gridSpan w:val="2"/>
          </w:tcPr>
          <w:p w:rsidR="00F10326" w:rsidRPr="00755316" w:rsidRDefault="00F10326" w:rsidP="004B46D8">
            <w:pPr>
              <w:pStyle w:val="Tabletext"/>
              <w:keepNext/>
              <w:jc w:val="left"/>
            </w:pPr>
            <w:r w:rsidRPr="00755316">
              <w:t xml:space="preserve">Earth </w:t>
            </w:r>
            <w:r w:rsidRPr="00E00936">
              <w:rPr>
                <w:lang w:val="en-US"/>
              </w:rPr>
              <w:t>exploration</w:t>
            </w:r>
            <w:r w:rsidRPr="00755316">
              <w:t>-satellite</w:t>
            </w:r>
            <w:r w:rsidRPr="00755316">
              <w:br/>
              <w:t>(space-to-Earth)</w:t>
            </w:r>
          </w:p>
          <w:p w:rsidR="00F10326" w:rsidRPr="00755316" w:rsidRDefault="00F10326" w:rsidP="004B46D8">
            <w:pPr>
              <w:pStyle w:val="Tabletext"/>
              <w:jc w:val="left"/>
            </w:pPr>
            <w:r w:rsidRPr="00755316">
              <w:t>Space research</w:t>
            </w:r>
            <w:r w:rsidRPr="00755316">
              <w:br/>
              <w:t>(space-to-Earth)</w:t>
            </w:r>
          </w:p>
        </w:tc>
        <w:tc>
          <w:tcPr>
            <w:tcW w:w="1075" w:type="dxa"/>
          </w:tcPr>
          <w:p w:rsidR="00F10326" w:rsidRPr="00755316" w:rsidRDefault="00F10326" w:rsidP="00EA2E20">
            <w:pPr>
              <w:pStyle w:val="Tabletext"/>
              <w:jc w:val="center"/>
            </w:pPr>
            <w:r w:rsidRPr="00755316">
              <w:t>−150</w:t>
            </w:r>
          </w:p>
        </w:tc>
        <w:tc>
          <w:tcPr>
            <w:tcW w:w="2171" w:type="dxa"/>
          </w:tcPr>
          <w:p w:rsidR="00F10326" w:rsidRPr="00755316" w:rsidRDefault="00F10326" w:rsidP="00EA2E20">
            <w:pPr>
              <w:pStyle w:val="Tabletext"/>
              <w:jc w:val="center"/>
            </w:pPr>
            <w:r w:rsidRPr="00755316">
              <w:t>−150 + 0.5(δ − 5)</w:t>
            </w:r>
          </w:p>
        </w:tc>
        <w:tc>
          <w:tcPr>
            <w:tcW w:w="1040" w:type="dxa"/>
          </w:tcPr>
          <w:p w:rsidR="00F10326" w:rsidRPr="00755316" w:rsidRDefault="00F10326" w:rsidP="00EA2E20">
            <w:pPr>
              <w:pStyle w:val="Tabletext"/>
              <w:jc w:val="center"/>
            </w:pPr>
            <w:r w:rsidRPr="00755316">
              <w:t>−140</w:t>
            </w:r>
          </w:p>
        </w:tc>
        <w:tc>
          <w:tcPr>
            <w:tcW w:w="1076" w:type="dxa"/>
          </w:tcPr>
          <w:p w:rsidR="00F10326" w:rsidRPr="00755316" w:rsidRDefault="00F10326" w:rsidP="00EA2E20">
            <w:pPr>
              <w:pStyle w:val="Tabletext"/>
              <w:jc w:val="center"/>
            </w:pPr>
            <w:r w:rsidRPr="00755316">
              <w:t>4 kHz</w:t>
            </w:r>
          </w:p>
        </w:tc>
      </w:tr>
      <w:tr w:rsidR="00F10326" w:rsidRPr="00755316" w:rsidTr="0079259B">
        <w:tblPrEx>
          <w:tblBorders>
            <w:top w:val="single" w:sz="4" w:space="0" w:color="auto"/>
            <w:left w:val="single" w:sz="4" w:space="0" w:color="auto"/>
            <w:bottom w:val="single" w:sz="4" w:space="0" w:color="auto"/>
            <w:right w:val="single" w:sz="4" w:space="0" w:color="auto"/>
          </w:tblBorders>
        </w:tblPrEx>
        <w:trPr>
          <w:cantSplit/>
          <w:trHeight w:val="391"/>
          <w:jc w:val="center"/>
        </w:trPr>
        <w:tc>
          <w:tcPr>
            <w:tcW w:w="1996" w:type="dxa"/>
            <w:vMerge w:val="restart"/>
          </w:tcPr>
          <w:p w:rsidR="00F10326" w:rsidRPr="00755316" w:rsidRDefault="00F10326" w:rsidP="00EA2E20">
            <w:pPr>
              <w:pStyle w:val="Tabletext"/>
              <w:keepLines/>
            </w:pPr>
            <w:r w:rsidRPr="00755316">
              <w:t>9 900-10 400 MHz</w:t>
            </w:r>
          </w:p>
        </w:tc>
        <w:tc>
          <w:tcPr>
            <w:tcW w:w="2281" w:type="dxa"/>
            <w:gridSpan w:val="2"/>
            <w:vMerge w:val="restart"/>
          </w:tcPr>
          <w:p w:rsidR="00F10326" w:rsidRPr="00755316" w:rsidRDefault="00F10326" w:rsidP="004B46D8">
            <w:pPr>
              <w:pStyle w:val="Tabletext"/>
              <w:keepLines/>
              <w:jc w:val="left"/>
            </w:pPr>
            <w:r w:rsidRPr="00755316">
              <w:t>Earth exploration-satellite</w:t>
            </w:r>
            <w:r w:rsidRPr="00755316">
              <w:br/>
              <w:t>(active)</w:t>
            </w:r>
          </w:p>
        </w:tc>
        <w:tc>
          <w:tcPr>
            <w:tcW w:w="1075" w:type="dxa"/>
            <w:vAlign w:val="center"/>
          </w:tcPr>
          <w:p w:rsidR="00F10326" w:rsidRPr="00755316" w:rsidRDefault="00F10326" w:rsidP="00EA2E20">
            <w:pPr>
              <w:pStyle w:val="Tabletext"/>
              <w:keepLines/>
              <w:jc w:val="center"/>
            </w:pPr>
            <w:r w:rsidRPr="00755316">
              <w:rPr>
                <w:b/>
                <w:bCs/>
                <w:noProof/>
              </w:rPr>
              <w:t>0°-5.7°</w:t>
            </w:r>
          </w:p>
        </w:tc>
        <w:tc>
          <w:tcPr>
            <w:tcW w:w="2171" w:type="dxa"/>
            <w:vAlign w:val="center"/>
          </w:tcPr>
          <w:p w:rsidR="00F10326" w:rsidRPr="00755316" w:rsidRDefault="00F10326" w:rsidP="00EA2E20">
            <w:pPr>
              <w:pStyle w:val="Tabletext"/>
              <w:keepLines/>
              <w:jc w:val="center"/>
            </w:pPr>
            <w:r w:rsidRPr="00755316">
              <w:rPr>
                <w:b/>
              </w:rPr>
              <w:t>5.7°-53°</w:t>
            </w:r>
          </w:p>
        </w:tc>
        <w:tc>
          <w:tcPr>
            <w:tcW w:w="1040" w:type="dxa"/>
            <w:vAlign w:val="center"/>
          </w:tcPr>
          <w:p w:rsidR="00F10326" w:rsidRPr="00755316" w:rsidRDefault="00F10326" w:rsidP="00EA2E20">
            <w:pPr>
              <w:pStyle w:val="Tabletext"/>
              <w:keepLines/>
              <w:jc w:val="center"/>
            </w:pPr>
            <w:r w:rsidRPr="00755316">
              <w:rPr>
                <w:b/>
                <w:bCs/>
                <w:noProof/>
              </w:rPr>
              <w:t>53</w:t>
            </w:r>
            <w:r w:rsidRPr="00755316">
              <w:rPr>
                <w:b/>
                <w:bCs/>
                <w:noProof/>
              </w:rPr>
              <w:sym w:font="Symbol" w:char="F0B0"/>
            </w:r>
            <w:r w:rsidRPr="00755316">
              <w:rPr>
                <w:b/>
                <w:bCs/>
                <w:noProof/>
              </w:rPr>
              <w:t>-90</w:t>
            </w:r>
            <w:r w:rsidRPr="00755316">
              <w:rPr>
                <w:b/>
                <w:bCs/>
                <w:noProof/>
              </w:rPr>
              <w:sym w:font="Symbol" w:char="F0B0"/>
            </w:r>
          </w:p>
        </w:tc>
        <w:tc>
          <w:tcPr>
            <w:tcW w:w="1076" w:type="dxa"/>
            <w:vMerge w:val="restart"/>
          </w:tcPr>
          <w:p w:rsidR="00F10326" w:rsidRPr="00755316" w:rsidRDefault="00F10326" w:rsidP="00EA2E20">
            <w:pPr>
              <w:pStyle w:val="Tabletext"/>
              <w:keepLines/>
              <w:jc w:val="center"/>
            </w:pPr>
            <w:r w:rsidRPr="00755316">
              <w:rPr>
                <w:noProof/>
              </w:rPr>
              <w:t>1 MHz</w:t>
            </w:r>
          </w:p>
        </w:tc>
      </w:tr>
      <w:tr w:rsidR="00F10326" w:rsidRPr="00755316" w:rsidTr="0079259B">
        <w:tblPrEx>
          <w:tblBorders>
            <w:top w:val="single" w:sz="4" w:space="0" w:color="auto"/>
            <w:left w:val="single" w:sz="4" w:space="0" w:color="auto"/>
            <w:bottom w:val="single" w:sz="4" w:space="0" w:color="auto"/>
            <w:right w:val="single" w:sz="4" w:space="0" w:color="auto"/>
          </w:tblBorders>
        </w:tblPrEx>
        <w:trPr>
          <w:cantSplit/>
          <w:trHeight w:val="505"/>
          <w:jc w:val="center"/>
        </w:trPr>
        <w:tc>
          <w:tcPr>
            <w:tcW w:w="1996" w:type="dxa"/>
            <w:vMerge/>
          </w:tcPr>
          <w:p w:rsidR="00F10326" w:rsidRPr="00755316" w:rsidRDefault="00F10326" w:rsidP="00EA2E20">
            <w:pPr>
              <w:pStyle w:val="Tabletext"/>
              <w:keepLines/>
            </w:pPr>
          </w:p>
        </w:tc>
        <w:tc>
          <w:tcPr>
            <w:tcW w:w="2281" w:type="dxa"/>
            <w:gridSpan w:val="2"/>
            <w:vMerge/>
          </w:tcPr>
          <w:p w:rsidR="00F10326" w:rsidRPr="00755316" w:rsidRDefault="00F10326" w:rsidP="00EA2E20">
            <w:pPr>
              <w:pStyle w:val="Tabletext"/>
              <w:keepLines/>
            </w:pPr>
          </w:p>
        </w:tc>
        <w:tc>
          <w:tcPr>
            <w:tcW w:w="1075" w:type="dxa"/>
            <w:tcMar>
              <w:left w:w="28" w:type="dxa"/>
              <w:right w:w="28" w:type="dxa"/>
            </w:tcMar>
          </w:tcPr>
          <w:p w:rsidR="00F10326" w:rsidRPr="00755316" w:rsidRDefault="00F10326" w:rsidP="00FD7211">
            <w:pPr>
              <w:pStyle w:val="Tabletext"/>
              <w:jc w:val="center"/>
              <w:rPr>
                <w:noProof/>
              </w:rPr>
            </w:pPr>
            <w:r w:rsidRPr="00755316">
              <w:rPr>
                <w:noProof/>
              </w:rPr>
              <w:t>−113</w:t>
            </w:r>
            <w:r w:rsidR="00A24757">
              <w:rPr>
                <w:noProof/>
                <w:lang w:val="ru-RU"/>
              </w:rPr>
              <w:t xml:space="preserve"> </w:t>
            </w:r>
            <w:r w:rsidRPr="00A24757">
              <w:rPr>
                <w:noProof/>
                <w:position w:val="6"/>
                <w:sz w:val="16"/>
                <w:szCs w:val="16"/>
              </w:rPr>
              <w:t>1</w:t>
            </w:r>
            <w:r w:rsidR="00FD7211" w:rsidRPr="00A24757">
              <w:rPr>
                <w:noProof/>
                <w:position w:val="6"/>
                <w:sz w:val="16"/>
                <w:szCs w:val="16"/>
              </w:rPr>
              <w:t>8</w:t>
            </w:r>
          </w:p>
        </w:tc>
        <w:tc>
          <w:tcPr>
            <w:tcW w:w="2171" w:type="dxa"/>
            <w:tcMar>
              <w:left w:w="28" w:type="dxa"/>
              <w:right w:w="28" w:type="dxa"/>
            </w:tcMar>
          </w:tcPr>
          <w:p w:rsidR="00F10326" w:rsidRPr="00755316" w:rsidRDefault="00F10326" w:rsidP="00FD7211">
            <w:pPr>
              <w:pStyle w:val="Tabletext"/>
              <w:jc w:val="center"/>
              <w:rPr>
                <w:b/>
              </w:rPr>
            </w:pPr>
            <w:r w:rsidRPr="00755316">
              <w:t>−109 + 25 log(δ − 5)</w:t>
            </w:r>
            <w:r w:rsidRPr="00755316" w:rsidDel="00CC6754">
              <w:rPr>
                <w:noProof/>
                <w:vertAlign w:val="superscript"/>
              </w:rPr>
              <w:t xml:space="preserve"> </w:t>
            </w:r>
            <w:r w:rsidRPr="00A24757">
              <w:rPr>
                <w:noProof/>
                <w:position w:val="6"/>
                <w:sz w:val="16"/>
                <w:szCs w:val="16"/>
              </w:rPr>
              <w:t>1</w:t>
            </w:r>
            <w:r w:rsidR="00FD7211" w:rsidRPr="00A24757">
              <w:rPr>
                <w:noProof/>
                <w:position w:val="6"/>
                <w:sz w:val="16"/>
                <w:szCs w:val="16"/>
              </w:rPr>
              <w:t>8</w:t>
            </w:r>
          </w:p>
        </w:tc>
        <w:tc>
          <w:tcPr>
            <w:tcW w:w="1040" w:type="dxa"/>
          </w:tcPr>
          <w:p w:rsidR="00F10326" w:rsidRPr="00755316" w:rsidRDefault="00F10326" w:rsidP="00FD7211">
            <w:pPr>
              <w:pStyle w:val="Tabletext"/>
              <w:jc w:val="center"/>
              <w:rPr>
                <w:b/>
                <w:noProof/>
              </w:rPr>
            </w:pPr>
            <w:r w:rsidRPr="00755316">
              <w:rPr>
                <w:noProof/>
              </w:rPr>
              <w:t>−66.6</w:t>
            </w:r>
            <w:r w:rsidR="00A24757">
              <w:rPr>
                <w:noProof/>
                <w:lang w:val="ru-RU"/>
              </w:rPr>
              <w:t xml:space="preserve"> </w:t>
            </w:r>
            <w:r w:rsidRPr="00A24757">
              <w:rPr>
                <w:noProof/>
                <w:position w:val="6"/>
                <w:sz w:val="16"/>
                <w:szCs w:val="16"/>
              </w:rPr>
              <w:t>1</w:t>
            </w:r>
            <w:r w:rsidR="00FD7211" w:rsidRPr="00A24757">
              <w:rPr>
                <w:noProof/>
                <w:position w:val="6"/>
                <w:sz w:val="16"/>
                <w:szCs w:val="16"/>
              </w:rPr>
              <w:t>8</w:t>
            </w:r>
          </w:p>
        </w:tc>
        <w:tc>
          <w:tcPr>
            <w:tcW w:w="1076" w:type="dxa"/>
            <w:vMerge/>
          </w:tcPr>
          <w:p w:rsidR="00F10326" w:rsidRPr="00755316" w:rsidRDefault="00F10326" w:rsidP="00EA2E20">
            <w:pPr>
              <w:pStyle w:val="Tabletext"/>
              <w:keepLines/>
              <w:jc w:val="center"/>
            </w:pPr>
          </w:p>
        </w:tc>
      </w:tr>
      <w:tr w:rsidR="00F10326" w:rsidRPr="00755316" w:rsidTr="0079259B">
        <w:tblPrEx>
          <w:tblBorders>
            <w:top w:val="single" w:sz="4" w:space="0" w:color="auto"/>
            <w:left w:val="single" w:sz="4" w:space="0" w:color="auto"/>
            <w:bottom w:val="single" w:sz="4" w:space="0" w:color="auto"/>
            <w:right w:val="single" w:sz="4" w:space="0" w:color="auto"/>
          </w:tblBorders>
        </w:tblPrEx>
        <w:trPr>
          <w:cantSplit/>
          <w:trHeight w:val="391"/>
          <w:jc w:val="center"/>
        </w:trPr>
        <w:tc>
          <w:tcPr>
            <w:tcW w:w="1996" w:type="dxa"/>
            <w:vMerge w:val="restart"/>
          </w:tcPr>
          <w:p w:rsidR="00F10326" w:rsidRPr="00755316" w:rsidRDefault="00F10326" w:rsidP="00EA2E20">
            <w:pPr>
              <w:pStyle w:val="Tabletext"/>
              <w:keepLines/>
            </w:pPr>
            <w:r w:rsidRPr="00755316">
              <w:t>10.7-11.7 GHz</w:t>
            </w:r>
          </w:p>
        </w:tc>
        <w:tc>
          <w:tcPr>
            <w:tcW w:w="2281" w:type="dxa"/>
            <w:gridSpan w:val="2"/>
            <w:vMerge w:val="restart"/>
          </w:tcPr>
          <w:p w:rsidR="00F10326" w:rsidRPr="00755316" w:rsidRDefault="00F10326" w:rsidP="00EA2E20">
            <w:pPr>
              <w:pStyle w:val="Tabletext"/>
              <w:keepLines/>
            </w:pPr>
            <w:r w:rsidRPr="00755316">
              <w:t>Fixed-satellite</w:t>
            </w:r>
            <w:r w:rsidRPr="00755316">
              <w:br/>
              <w:t xml:space="preserve">(space-to-Earth) </w:t>
            </w:r>
            <w:r w:rsidRPr="00755316">
              <w:br/>
              <w:t>(geostationary-satellite orbit)</w:t>
            </w:r>
          </w:p>
        </w:tc>
        <w:tc>
          <w:tcPr>
            <w:tcW w:w="1075" w:type="dxa"/>
            <w:vAlign w:val="center"/>
          </w:tcPr>
          <w:p w:rsidR="00F10326" w:rsidRPr="00755316" w:rsidRDefault="00F10326" w:rsidP="00EA2E20">
            <w:pPr>
              <w:pStyle w:val="Tabletext"/>
              <w:keepLines/>
              <w:jc w:val="center"/>
            </w:pPr>
            <w:r w:rsidRPr="00755316">
              <w:rPr>
                <w:b/>
                <w:bCs/>
                <w:noProof/>
              </w:rPr>
              <w:t>0°-5°</w:t>
            </w:r>
          </w:p>
        </w:tc>
        <w:tc>
          <w:tcPr>
            <w:tcW w:w="2171" w:type="dxa"/>
            <w:vAlign w:val="center"/>
          </w:tcPr>
          <w:p w:rsidR="00F10326" w:rsidRPr="00755316" w:rsidRDefault="00F10326" w:rsidP="00EA2E20">
            <w:pPr>
              <w:pStyle w:val="Tabletext"/>
              <w:keepLines/>
              <w:jc w:val="center"/>
            </w:pPr>
            <w:r w:rsidRPr="00755316">
              <w:rPr>
                <w:b/>
              </w:rPr>
              <w:t>5°-25°</w:t>
            </w:r>
          </w:p>
        </w:tc>
        <w:tc>
          <w:tcPr>
            <w:tcW w:w="1040" w:type="dxa"/>
            <w:vAlign w:val="center"/>
          </w:tcPr>
          <w:p w:rsidR="00F10326" w:rsidRPr="00755316" w:rsidRDefault="00F10326" w:rsidP="00EA2E20">
            <w:pPr>
              <w:pStyle w:val="Tabletext"/>
              <w:keepLines/>
              <w:jc w:val="center"/>
            </w:pPr>
            <w:r w:rsidRPr="00755316">
              <w:rPr>
                <w:b/>
                <w:bCs/>
                <w:noProof/>
              </w:rPr>
              <w:t>25</w:t>
            </w:r>
            <w:r w:rsidRPr="00755316">
              <w:rPr>
                <w:b/>
                <w:bCs/>
                <w:noProof/>
              </w:rPr>
              <w:sym w:font="Symbol" w:char="F0B0"/>
            </w:r>
            <w:r w:rsidRPr="00755316">
              <w:rPr>
                <w:b/>
                <w:bCs/>
                <w:noProof/>
              </w:rPr>
              <w:t>-90</w:t>
            </w:r>
            <w:r w:rsidRPr="00755316">
              <w:rPr>
                <w:b/>
                <w:bCs/>
                <w:noProof/>
              </w:rPr>
              <w:sym w:font="Symbol" w:char="F0B0"/>
            </w:r>
          </w:p>
        </w:tc>
        <w:tc>
          <w:tcPr>
            <w:tcW w:w="1076" w:type="dxa"/>
            <w:vMerge w:val="restart"/>
          </w:tcPr>
          <w:p w:rsidR="00F10326" w:rsidRPr="00755316" w:rsidRDefault="00F10326" w:rsidP="00EA2E20">
            <w:pPr>
              <w:pStyle w:val="Tabletext"/>
              <w:keepLines/>
              <w:jc w:val="center"/>
            </w:pPr>
            <w:r w:rsidRPr="00755316">
              <w:t>4 kHz</w:t>
            </w:r>
          </w:p>
        </w:tc>
      </w:tr>
      <w:tr w:rsidR="00F10326" w:rsidRPr="00755316" w:rsidTr="0079259B">
        <w:tblPrEx>
          <w:tblBorders>
            <w:top w:val="single" w:sz="4" w:space="0" w:color="auto"/>
            <w:left w:val="single" w:sz="4" w:space="0" w:color="auto"/>
            <w:bottom w:val="single" w:sz="4" w:space="0" w:color="auto"/>
            <w:right w:val="single" w:sz="4" w:space="0" w:color="auto"/>
          </w:tblBorders>
        </w:tblPrEx>
        <w:trPr>
          <w:cantSplit/>
          <w:trHeight w:val="502"/>
          <w:jc w:val="center"/>
        </w:trPr>
        <w:tc>
          <w:tcPr>
            <w:tcW w:w="1996" w:type="dxa"/>
            <w:vMerge/>
          </w:tcPr>
          <w:p w:rsidR="00F10326" w:rsidRPr="00755316" w:rsidRDefault="00F10326" w:rsidP="00EA2E20">
            <w:pPr>
              <w:pStyle w:val="Tabletext"/>
              <w:keepLines/>
            </w:pPr>
          </w:p>
        </w:tc>
        <w:tc>
          <w:tcPr>
            <w:tcW w:w="2281" w:type="dxa"/>
            <w:gridSpan w:val="2"/>
            <w:vMerge/>
          </w:tcPr>
          <w:p w:rsidR="00F10326" w:rsidRPr="00755316" w:rsidRDefault="00F10326" w:rsidP="00EA2E20">
            <w:pPr>
              <w:pStyle w:val="Tabletext"/>
              <w:keepLines/>
            </w:pPr>
          </w:p>
        </w:tc>
        <w:tc>
          <w:tcPr>
            <w:tcW w:w="1075" w:type="dxa"/>
          </w:tcPr>
          <w:p w:rsidR="00F10326" w:rsidRPr="00755316" w:rsidRDefault="00F10326" w:rsidP="00EA2E20">
            <w:pPr>
              <w:pStyle w:val="Tabletext"/>
              <w:keepLines/>
              <w:jc w:val="center"/>
            </w:pPr>
            <w:r w:rsidRPr="00755316">
              <w:t>−150</w:t>
            </w:r>
          </w:p>
        </w:tc>
        <w:tc>
          <w:tcPr>
            <w:tcW w:w="2171" w:type="dxa"/>
          </w:tcPr>
          <w:p w:rsidR="00F10326" w:rsidRPr="00755316" w:rsidRDefault="00F10326" w:rsidP="00EA2E20">
            <w:pPr>
              <w:pStyle w:val="Tabletext"/>
              <w:keepLines/>
              <w:jc w:val="center"/>
            </w:pPr>
            <w:r w:rsidRPr="00755316">
              <w:t>−150 + 0.5(δ − 5)</w:t>
            </w:r>
          </w:p>
        </w:tc>
        <w:tc>
          <w:tcPr>
            <w:tcW w:w="1040" w:type="dxa"/>
          </w:tcPr>
          <w:p w:rsidR="00F10326" w:rsidRPr="00755316" w:rsidRDefault="00F10326" w:rsidP="00EA2E20">
            <w:pPr>
              <w:pStyle w:val="Tabletext"/>
              <w:keepLines/>
              <w:jc w:val="center"/>
            </w:pPr>
            <w:r w:rsidRPr="00755316">
              <w:t>−140</w:t>
            </w:r>
          </w:p>
        </w:tc>
        <w:tc>
          <w:tcPr>
            <w:tcW w:w="1076" w:type="dxa"/>
            <w:vMerge/>
          </w:tcPr>
          <w:p w:rsidR="00F10326" w:rsidRPr="00755316" w:rsidRDefault="00F10326" w:rsidP="00EA2E20">
            <w:pPr>
              <w:pStyle w:val="Tabletext"/>
              <w:keepLines/>
              <w:jc w:val="center"/>
            </w:pPr>
          </w:p>
        </w:tc>
      </w:tr>
      <w:tr w:rsidR="000632E5" w:rsidRPr="00884DFF" w:rsidTr="0079259B">
        <w:tblPrEx>
          <w:tblBorders>
            <w:top w:val="single" w:sz="4" w:space="0" w:color="auto"/>
            <w:left w:val="single" w:sz="4" w:space="0" w:color="auto"/>
            <w:bottom w:val="single" w:sz="4" w:space="0" w:color="auto"/>
            <w:right w:val="single" w:sz="4" w:space="0" w:color="auto"/>
          </w:tblBorders>
        </w:tblPrEx>
        <w:trPr>
          <w:cantSplit/>
          <w:jc w:val="center"/>
        </w:trPr>
        <w:tc>
          <w:tcPr>
            <w:tcW w:w="2004" w:type="dxa"/>
            <w:gridSpan w:val="2"/>
          </w:tcPr>
          <w:p w:rsidR="000632E5" w:rsidRPr="00884DFF" w:rsidRDefault="000632E5" w:rsidP="000632E5">
            <w:pPr>
              <w:pStyle w:val="Tabletext"/>
              <w:rPr>
                <w:lang w:val="en-US"/>
              </w:rPr>
            </w:pPr>
            <w:r w:rsidRPr="00884DFF">
              <w:rPr>
                <w:lang w:val="en-US"/>
              </w:rPr>
              <w:t>10.7-11.7</w:t>
            </w:r>
            <w:r>
              <w:rPr>
                <w:lang w:val="en-US"/>
              </w:rPr>
              <w:t> GHz</w:t>
            </w:r>
          </w:p>
        </w:tc>
        <w:tc>
          <w:tcPr>
            <w:tcW w:w="2273" w:type="dxa"/>
          </w:tcPr>
          <w:p w:rsidR="000632E5" w:rsidRPr="00884DFF" w:rsidRDefault="000632E5" w:rsidP="00FD7211">
            <w:pPr>
              <w:pStyle w:val="Tabletext"/>
              <w:rPr>
                <w:lang w:val="en-US"/>
              </w:rPr>
            </w:pPr>
            <w:r w:rsidRPr="00884DFF">
              <w:t>Fixed-satellite</w:t>
            </w:r>
            <w:r w:rsidRPr="00884DFF">
              <w:br/>
              <w:t xml:space="preserve">(space-to-Earth) </w:t>
            </w:r>
            <w:r w:rsidRPr="00884DFF">
              <w:br/>
              <w:t xml:space="preserve">(non-geostationary-satellite orbit)  </w:t>
            </w:r>
            <w:r w:rsidRPr="00A24757">
              <w:rPr>
                <w:position w:val="6"/>
                <w:sz w:val="16"/>
                <w:szCs w:val="16"/>
                <w:lang w:val="en-US"/>
              </w:rPr>
              <w:t>2</w:t>
            </w:r>
            <w:r w:rsidR="00FD7211" w:rsidRPr="00A24757">
              <w:rPr>
                <w:position w:val="6"/>
                <w:sz w:val="16"/>
                <w:szCs w:val="16"/>
                <w:lang w:val="en-US"/>
              </w:rPr>
              <w:t>5</w:t>
            </w:r>
          </w:p>
        </w:tc>
        <w:tc>
          <w:tcPr>
            <w:tcW w:w="1075" w:type="dxa"/>
          </w:tcPr>
          <w:p w:rsidR="000632E5" w:rsidRPr="00884DFF" w:rsidRDefault="000632E5" w:rsidP="000632E5">
            <w:pPr>
              <w:pStyle w:val="Tabletext"/>
              <w:jc w:val="center"/>
              <w:rPr>
                <w:lang w:val="en-US"/>
              </w:rPr>
            </w:pPr>
            <w:r>
              <w:rPr>
                <w:lang w:val="en-US"/>
              </w:rPr>
              <w:t>−</w:t>
            </w:r>
            <w:r w:rsidRPr="00884DFF">
              <w:rPr>
                <w:lang w:val="en-US"/>
              </w:rPr>
              <w:t>126</w:t>
            </w:r>
          </w:p>
        </w:tc>
        <w:tc>
          <w:tcPr>
            <w:tcW w:w="2171" w:type="dxa"/>
          </w:tcPr>
          <w:p w:rsidR="000632E5" w:rsidRPr="00884DFF" w:rsidRDefault="000632E5" w:rsidP="000632E5">
            <w:pPr>
              <w:pStyle w:val="Tabletext"/>
              <w:jc w:val="center"/>
              <w:rPr>
                <w:lang w:val="en-US"/>
              </w:rPr>
            </w:pPr>
            <w:r>
              <w:rPr>
                <w:lang w:val="en-US"/>
              </w:rPr>
              <w:t>−</w:t>
            </w:r>
            <w:r w:rsidRPr="00884DFF">
              <w:rPr>
                <w:lang w:val="en-US"/>
              </w:rPr>
              <w:t>126</w:t>
            </w:r>
            <w:r>
              <w:rPr>
                <w:lang w:val="en-US"/>
              </w:rPr>
              <w:t xml:space="preserve"> + </w:t>
            </w:r>
            <w:r w:rsidRPr="00884DFF">
              <w:rPr>
                <w:lang w:val="en-US"/>
              </w:rPr>
              <w:t>0.5(</w:t>
            </w:r>
            <w:r w:rsidRPr="00AB600E">
              <w:t>δ</w:t>
            </w:r>
            <w:r w:rsidRPr="00884DFF">
              <w:rPr>
                <w:lang w:val="en-US"/>
              </w:rPr>
              <w:t xml:space="preserve"> </w:t>
            </w:r>
            <w:r>
              <w:rPr>
                <w:lang w:val="en-US"/>
              </w:rPr>
              <w:t>−</w:t>
            </w:r>
            <w:r w:rsidRPr="00884DFF">
              <w:rPr>
                <w:lang w:val="en-US"/>
              </w:rPr>
              <w:t xml:space="preserve"> 5)</w:t>
            </w:r>
          </w:p>
        </w:tc>
        <w:tc>
          <w:tcPr>
            <w:tcW w:w="1040" w:type="dxa"/>
          </w:tcPr>
          <w:p w:rsidR="000632E5" w:rsidRPr="00884DFF" w:rsidRDefault="000632E5" w:rsidP="000632E5">
            <w:pPr>
              <w:pStyle w:val="Tabletext"/>
              <w:jc w:val="center"/>
              <w:rPr>
                <w:lang w:val="en-US"/>
              </w:rPr>
            </w:pPr>
            <w:r>
              <w:rPr>
                <w:lang w:val="en-US"/>
              </w:rPr>
              <w:t>−</w:t>
            </w:r>
            <w:r w:rsidRPr="00884DFF">
              <w:rPr>
                <w:lang w:val="en-US"/>
              </w:rPr>
              <w:t>116</w:t>
            </w:r>
          </w:p>
        </w:tc>
        <w:tc>
          <w:tcPr>
            <w:tcW w:w="1076" w:type="dxa"/>
          </w:tcPr>
          <w:p w:rsidR="000632E5" w:rsidRPr="00884DFF" w:rsidRDefault="000632E5" w:rsidP="000632E5">
            <w:pPr>
              <w:pStyle w:val="Tabletext"/>
              <w:jc w:val="center"/>
              <w:rPr>
                <w:lang w:val="en-US"/>
              </w:rPr>
            </w:pPr>
            <w:r w:rsidRPr="00884DFF">
              <w:rPr>
                <w:lang w:val="en-US"/>
              </w:rPr>
              <w:t>1</w:t>
            </w:r>
            <w:r>
              <w:rPr>
                <w:lang w:val="en-US"/>
              </w:rPr>
              <w:t> MHz</w:t>
            </w:r>
          </w:p>
        </w:tc>
      </w:tr>
      <w:tr w:rsidR="000632E5" w:rsidRPr="00884DFF" w:rsidTr="0079259B">
        <w:tblPrEx>
          <w:tblBorders>
            <w:top w:val="single" w:sz="4" w:space="0" w:color="auto"/>
            <w:left w:val="single" w:sz="4" w:space="0" w:color="auto"/>
            <w:bottom w:val="single" w:sz="4" w:space="0" w:color="auto"/>
            <w:right w:val="single" w:sz="4" w:space="0" w:color="auto"/>
          </w:tblBorders>
        </w:tblPrEx>
        <w:trPr>
          <w:cantSplit/>
          <w:jc w:val="center"/>
        </w:trPr>
        <w:tc>
          <w:tcPr>
            <w:tcW w:w="2004" w:type="dxa"/>
            <w:gridSpan w:val="2"/>
            <w:noWrap/>
            <w:tcMar>
              <w:left w:w="57" w:type="dxa"/>
              <w:right w:w="0" w:type="dxa"/>
            </w:tcMar>
          </w:tcPr>
          <w:p w:rsidR="000632E5" w:rsidRPr="00884DFF" w:rsidRDefault="000632E5" w:rsidP="000632E5">
            <w:pPr>
              <w:pStyle w:val="Tabletext"/>
              <w:rPr>
                <w:noProof/>
              </w:rPr>
            </w:pPr>
            <w:r w:rsidRPr="00884DFF">
              <w:rPr>
                <w:noProof/>
              </w:rPr>
              <w:t>10.7-11.7</w:t>
            </w:r>
            <w:r>
              <w:rPr>
                <w:noProof/>
              </w:rPr>
              <w:t> GHz</w:t>
            </w:r>
          </w:p>
          <w:p w:rsidR="000632E5" w:rsidRPr="00884DFF" w:rsidRDefault="000632E5" w:rsidP="004B46D8">
            <w:pPr>
              <w:pStyle w:val="Tabletext"/>
              <w:jc w:val="left"/>
              <w:rPr>
                <w:noProof/>
              </w:rPr>
            </w:pPr>
            <w:r w:rsidRPr="00884DFF">
              <w:rPr>
                <w:noProof/>
              </w:rPr>
              <w:t>11.7-12.5</w:t>
            </w:r>
            <w:r>
              <w:rPr>
                <w:noProof/>
              </w:rPr>
              <w:t> GHz</w:t>
            </w:r>
            <w:r w:rsidRPr="00884DFF">
              <w:rPr>
                <w:noProof/>
              </w:rPr>
              <w:br/>
              <w:t>(</w:t>
            </w:r>
            <w:r>
              <w:rPr>
                <w:noProof/>
              </w:rPr>
              <w:t>Region </w:t>
            </w:r>
            <w:r w:rsidRPr="00884DFF">
              <w:rPr>
                <w:noProof/>
              </w:rPr>
              <w:t>1)</w:t>
            </w:r>
          </w:p>
          <w:p w:rsidR="000632E5" w:rsidRPr="00884DFF" w:rsidRDefault="000632E5" w:rsidP="004B46D8">
            <w:pPr>
              <w:pStyle w:val="Tabletext"/>
              <w:jc w:val="left"/>
              <w:rPr>
                <w:noProof/>
              </w:rPr>
            </w:pPr>
            <w:r w:rsidRPr="00884DFF">
              <w:rPr>
                <w:noProof/>
              </w:rPr>
              <w:t>12.5-12.75</w:t>
            </w:r>
            <w:r>
              <w:rPr>
                <w:noProof/>
              </w:rPr>
              <w:t> GHz</w:t>
            </w:r>
            <w:r w:rsidRPr="00884DFF">
              <w:rPr>
                <w:noProof/>
              </w:rPr>
              <w:br/>
              <w:t>(</w:t>
            </w:r>
            <w:r>
              <w:rPr>
                <w:noProof/>
              </w:rPr>
              <w:t>Region </w:t>
            </w:r>
            <w:r w:rsidRPr="00884DFF">
              <w:rPr>
                <w:noProof/>
              </w:rPr>
              <w:t xml:space="preserve">1 countries listed in </w:t>
            </w:r>
            <w:r>
              <w:rPr>
                <w:noProof/>
              </w:rPr>
              <w:t>Nos. </w:t>
            </w:r>
            <w:r w:rsidRPr="0075387E">
              <w:rPr>
                <w:rStyle w:val="ArtrefBold0"/>
              </w:rPr>
              <w:t>5.494</w:t>
            </w:r>
            <w:r w:rsidRPr="002651C1">
              <w:t xml:space="preserve"> </w:t>
            </w:r>
            <w:r w:rsidRPr="00884DFF">
              <w:rPr>
                <w:noProof/>
              </w:rPr>
              <w:t>and </w:t>
            </w:r>
            <w:r w:rsidRPr="0075387E">
              <w:rPr>
                <w:rStyle w:val="ArtrefBold0"/>
              </w:rPr>
              <w:t>5.496</w:t>
            </w:r>
            <w:r w:rsidRPr="00884DFF">
              <w:rPr>
                <w:noProof/>
              </w:rPr>
              <w:t>)</w:t>
            </w:r>
          </w:p>
          <w:p w:rsidR="000632E5" w:rsidRPr="00884DFF" w:rsidRDefault="000632E5" w:rsidP="004B46D8">
            <w:pPr>
              <w:pStyle w:val="Tabletext"/>
              <w:jc w:val="left"/>
              <w:rPr>
                <w:noProof/>
              </w:rPr>
            </w:pPr>
            <w:r w:rsidRPr="00884DFF">
              <w:rPr>
                <w:noProof/>
              </w:rPr>
              <w:t>11.7-12.7</w:t>
            </w:r>
            <w:r>
              <w:rPr>
                <w:noProof/>
              </w:rPr>
              <w:t> GHz</w:t>
            </w:r>
            <w:r w:rsidRPr="00884DFF">
              <w:rPr>
                <w:noProof/>
              </w:rPr>
              <w:br/>
              <w:t>(</w:t>
            </w:r>
            <w:r>
              <w:rPr>
                <w:noProof/>
              </w:rPr>
              <w:t>Region </w:t>
            </w:r>
            <w:r w:rsidRPr="00884DFF">
              <w:rPr>
                <w:noProof/>
              </w:rPr>
              <w:t>2)</w:t>
            </w:r>
          </w:p>
          <w:p w:rsidR="000632E5" w:rsidRPr="00884DFF" w:rsidRDefault="000632E5" w:rsidP="004B46D8">
            <w:pPr>
              <w:pStyle w:val="Tabletext"/>
              <w:jc w:val="left"/>
            </w:pPr>
            <w:r w:rsidRPr="00884DFF">
              <w:t>11.7-12.75</w:t>
            </w:r>
            <w:r>
              <w:t> GHz</w:t>
            </w:r>
            <w:r w:rsidRPr="00884DFF">
              <w:br/>
              <w:t>(</w:t>
            </w:r>
            <w:r>
              <w:t>Region </w:t>
            </w:r>
            <w:r w:rsidRPr="00884DFF">
              <w:t>3)</w:t>
            </w:r>
          </w:p>
        </w:tc>
        <w:tc>
          <w:tcPr>
            <w:tcW w:w="2273" w:type="dxa"/>
          </w:tcPr>
          <w:p w:rsidR="000632E5" w:rsidRPr="00884DFF" w:rsidRDefault="000632E5" w:rsidP="00FD7211">
            <w:pPr>
              <w:pStyle w:val="Tabletext"/>
            </w:pPr>
            <w:r w:rsidRPr="00884DFF">
              <w:t>Fixed-satellite</w:t>
            </w:r>
            <w:r w:rsidRPr="00884DFF">
              <w:br/>
              <w:t xml:space="preserve">(space-to-Earth) </w:t>
            </w:r>
            <w:r w:rsidRPr="00884DFF">
              <w:br/>
              <w:t xml:space="preserve">(non-geostationary-satellite orbit)  </w:t>
            </w:r>
            <w:r w:rsidR="00FD7211" w:rsidRPr="00A24757">
              <w:rPr>
                <w:position w:val="6"/>
                <w:sz w:val="16"/>
                <w:szCs w:val="16"/>
                <w:lang w:val="en-US"/>
              </w:rPr>
              <w:t>24</w:t>
            </w:r>
          </w:p>
        </w:tc>
        <w:tc>
          <w:tcPr>
            <w:tcW w:w="1075" w:type="dxa"/>
          </w:tcPr>
          <w:p w:rsidR="000632E5" w:rsidRPr="00884DFF" w:rsidRDefault="000632E5" w:rsidP="00FD7211">
            <w:pPr>
              <w:pStyle w:val="Tabletext"/>
              <w:jc w:val="center"/>
            </w:pPr>
            <w:r>
              <w:t>−</w:t>
            </w:r>
            <w:r w:rsidR="00A24757">
              <w:t xml:space="preserve">129 </w:t>
            </w:r>
            <w:r w:rsidR="00FD7211" w:rsidRPr="00A24757">
              <w:rPr>
                <w:position w:val="6"/>
                <w:sz w:val="16"/>
                <w:szCs w:val="16"/>
                <w:lang w:val="en-US"/>
              </w:rPr>
              <w:t>23</w:t>
            </w:r>
          </w:p>
        </w:tc>
        <w:tc>
          <w:tcPr>
            <w:tcW w:w="2171" w:type="dxa"/>
          </w:tcPr>
          <w:p w:rsidR="000632E5" w:rsidRPr="00884DFF" w:rsidRDefault="000632E5" w:rsidP="00FD7211">
            <w:pPr>
              <w:pStyle w:val="Tabletext"/>
              <w:jc w:val="center"/>
            </w:pPr>
            <w:r>
              <w:t>−</w:t>
            </w:r>
            <w:r w:rsidRPr="00884DFF">
              <w:t xml:space="preserve">129 </w:t>
            </w:r>
            <w:r>
              <w:t>+</w:t>
            </w:r>
            <w:r w:rsidRPr="00884DFF">
              <w:t xml:space="preserve"> 0.75(</w:t>
            </w:r>
            <w:r w:rsidRPr="00AB600E">
              <w:t xml:space="preserve">δ </w:t>
            </w:r>
            <w:r>
              <w:rPr>
                <w:lang w:val="en-US"/>
              </w:rPr>
              <w:t>−</w:t>
            </w:r>
            <w:r w:rsidRPr="00AB600E">
              <w:rPr>
                <w:lang w:val="en-US"/>
              </w:rPr>
              <w:t xml:space="preserve"> </w:t>
            </w:r>
            <w:r w:rsidR="00A24757">
              <w:t>5)</w:t>
            </w:r>
            <w:r w:rsidRPr="00884DFF">
              <w:t xml:space="preserve"> </w:t>
            </w:r>
            <w:r w:rsidR="00FD7211" w:rsidRPr="00A24757">
              <w:rPr>
                <w:position w:val="6"/>
                <w:sz w:val="16"/>
                <w:szCs w:val="16"/>
                <w:lang w:val="en-US"/>
              </w:rPr>
              <w:t>23</w:t>
            </w:r>
          </w:p>
        </w:tc>
        <w:tc>
          <w:tcPr>
            <w:tcW w:w="1040" w:type="dxa"/>
          </w:tcPr>
          <w:p w:rsidR="000632E5" w:rsidRPr="00884DFF" w:rsidRDefault="000632E5" w:rsidP="00FD7211">
            <w:pPr>
              <w:pStyle w:val="Tabletext"/>
              <w:jc w:val="center"/>
              <w:rPr>
                <w:noProof/>
              </w:rPr>
            </w:pPr>
            <w:r>
              <w:rPr>
                <w:noProof/>
              </w:rPr>
              <w:t>−</w:t>
            </w:r>
            <w:r w:rsidR="00A24757">
              <w:rPr>
                <w:noProof/>
              </w:rPr>
              <w:t>114</w:t>
            </w:r>
            <w:r w:rsidRPr="00884DFF">
              <w:rPr>
                <w:noProof/>
              </w:rPr>
              <w:t xml:space="preserve"> </w:t>
            </w:r>
            <w:r w:rsidR="00FD7211" w:rsidRPr="00A24757">
              <w:rPr>
                <w:position w:val="6"/>
                <w:sz w:val="16"/>
                <w:szCs w:val="16"/>
                <w:lang w:val="en-US"/>
              </w:rPr>
              <w:t>23</w:t>
            </w:r>
          </w:p>
        </w:tc>
        <w:tc>
          <w:tcPr>
            <w:tcW w:w="1076" w:type="dxa"/>
          </w:tcPr>
          <w:p w:rsidR="000632E5" w:rsidRPr="00884DFF" w:rsidRDefault="000632E5" w:rsidP="000632E5">
            <w:pPr>
              <w:pStyle w:val="Tabletext"/>
              <w:jc w:val="center"/>
              <w:rPr>
                <w:noProof/>
              </w:rPr>
            </w:pPr>
            <w:r w:rsidRPr="00884DFF">
              <w:rPr>
                <w:noProof/>
              </w:rPr>
              <w:t>1</w:t>
            </w:r>
            <w:r>
              <w:rPr>
                <w:noProof/>
              </w:rPr>
              <w:t> MHz</w:t>
            </w:r>
          </w:p>
        </w:tc>
      </w:tr>
    </w:tbl>
    <w:p w:rsidR="0043001C" w:rsidRDefault="0043001C" w:rsidP="00A24757"/>
    <w:p w:rsidR="0043001C" w:rsidRDefault="0043001C" w:rsidP="00A24757"/>
    <w:p w:rsidR="00140287" w:rsidRDefault="00140287" w:rsidP="00A24757"/>
    <w:p w:rsidR="00140287" w:rsidRDefault="00140287" w:rsidP="00A24757"/>
    <w:p w:rsidR="0043001C" w:rsidRDefault="0043001C" w:rsidP="00A24757"/>
    <w:p w:rsidR="003F1C06" w:rsidRDefault="003F1C06" w:rsidP="00A24757">
      <w:r>
        <w:br w:type="page"/>
      </w:r>
    </w:p>
    <w:p w:rsidR="000632E5" w:rsidRPr="00884DFF" w:rsidRDefault="000632E5">
      <w:pPr>
        <w:pStyle w:val="TableNo"/>
      </w:pPr>
      <w:r w:rsidRPr="00521D2E">
        <w:lastRenderedPageBreak/>
        <w:t>TABLE</w:t>
      </w:r>
      <w:r w:rsidRPr="00884DFF">
        <w:t xml:space="preserve">  </w:t>
      </w:r>
      <w:r w:rsidRPr="0000194C">
        <w:rPr>
          <w:b/>
          <w:bCs/>
        </w:rPr>
        <w:t>21-4</w:t>
      </w:r>
      <w:r w:rsidRPr="00884DFF">
        <w:t>  (</w:t>
      </w:r>
      <w:r w:rsidRPr="00E566DA">
        <w:rPr>
          <w:i/>
          <w:iCs/>
          <w:caps w:val="0"/>
        </w:rPr>
        <w:t>continued</w:t>
      </w:r>
      <w:r w:rsidRPr="00884DFF">
        <w:t>)</w:t>
      </w:r>
      <w:r w:rsidRPr="004406BD">
        <w:rPr>
          <w:sz w:val="16"/>
          <w:szCs w:val="16"/>
        </w:rPr>
        <w:t>     (</w:t>
      </w:r>
      <w:r>
        <w:rPr>
          <w:caps w:val="0"/>
          <w:sz w:val="16"/>
          <w:szCs w:val="16"/>
        </w:rPr>
        <w:t>Rev</w:t>
      </w:r>
      <w:r>
        <w:rPr>
          <w:sz w:val="16"/>
          <w:szCs w:val="16"/>
        </w:rPr>
        <w:t>.WRC</w:t>
      </w:r>
      <w:r>
        <w:rPr>
          <w:sz w:val="16"/>
          <w:szCs w:val="16"/>
        </w:rPr>
        <w:noBreakHyphen/>
      </w:r>
      <w:r w:rsidR="000D330E">
        <w:rPr>
          <w:sz w:val="16"/>
          <w:szCs w:val="16"/>
        </w:rPr>
        <w:t>15</w:t>
      </w:r>
      <w:r w:rsidRPr="004406BD">
        <w:rPr>
          <w:sz w:val="16"/>
          <w:szCs w:val="16"/>
        </w:rPr>
        <w:t>)</w:t>
      </w:r>
    </w:p>
    <w:tbl>
      <w:tblPr>
        <w:tblW w:w="9639"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002"/>
        <w:gridCol w:w="2134"/>
        <w:gridCol w:w="1205"/>
        <w:gridCol w:w="941"/>
        <w:gridCol w:w="1185"/>
        <w:gridCol w:w="1098"/>
        <w:gridCol w:w="1074"/>
      </w:tblGrid>
      <w:tr w:rsidR="000632E5" w:rsidRPr="00884DFF" w:rsidTr="00515A12">
        <w:trPr>
          <w:cantSplit/>
          <w:jc w:val="center"/>
        </w:trPr>
        <w:tc>
          <w:tcPr>
            <w:tcW w:w="2002" w:type="dxa"/>
            <w:vMerge w:val="restart"/>
            <w:vAlign w:val="center"/>
          </w:tcPr>
          <w:p w:rsidR="000632E5" w:rsidRPr="00884DFF" w:rsidRDefault="000632E5" w:rsidP="000632E5">
            <w:pPr>
              <w:pStyle w:val="Tablehead"/>
            </w:pPr>
            <w:r w:rsidRPr="00884DFF">
              <w:t>Frequency band</w:t>
            </w:r>
          </w:p>
        </w:tc>
        <w:tc>
          <w:tcPr>
            <w:tcW w:w="2134" w:type="dxa"/>
            <w:vMerge w:val="restart"/>
            <w:vAlign w:val="center"/>
          </w:tcPr>
          <w:p w:rsidR="000632E5" w:rsidRPr="00884DFF" w:rsidRDefault="000632E5" w:rsidP="000632E5">
            <w:pPr>
              <w:pStyle w:val="Tablehead"/>
            </w:pPr>
            <w:r w:rsidRPr="00884DFF">
              <w:t>Service*</w:t>
            </w:r>
          </w:p>
        </w:tc>
        <w:tc>
          <w:tcPr>
            <w:tcW w:w="4429" w:type="dxa"/>
            <w:gridSpan w:val="4"/>
            <w:vAlign w:val="center"/>
          </w:tcPr>
          <w:p w:rsidR="000632E5" w:rsidRPr="00884DFF" w:rsidRDefault="000632E5" w:rsidP="000632E5">
            <w:pPr>
              <w:pStyle w:val="Tablehead"/>
            </w:pPr>
            <w:r w:rsidRPr="00884DFF">
              <w:t>Limit in</w:t>
            </w:r>
            <w:r>
              <w:t> dB</w:t>
            </w:r>
            <w:r w:rsidRPr="00884DFF">
              <w:t>(W/m</w:t>
            </w:r>
            <w:r w:rsidRPr="00884DFF">
              <w:rPr>
                <w:vertAlign w:val="superscript"/>
              </w:rPr>
              <w:t>2</w:t>
            </w:r>
            <w:r w:rsidRPr="00884DFF">
              <w:t>) for angles</w:t>
            </w:r>
            <w:r w:rsidRPr="00884DFF">
              <w:br/>
              <w:t>of arrival (</w:t>
            </w:r>
            <w:r w:rsidRPr="00AB600E">
              <w:t>δ</w:t>
            </w:r>
            <w:r w:rsidRPr="00884DFF">
              <w:t>) above the horizontal plane</w:t>
            </w:r>
          </w:p>
        </w:tc>
        <w:tc>
          <w:tcPr>
            <w:tcW w:w="1074" w:type="dxa"/>
            <w:vMerge w:val="restart"/>
            <w:noWrap/>
            <w:tcMar>
              <w:left w:w="0" w:type="dxa"/>
              <w:right w:w="0" w:type="dxa"/>
            </w:tcMar>
            <w:vAlign w:val="center"/>
          </w:tcPr>
          <w:p w:rsidR="000632E5" w:rsidRPr="00884DFF" w:rsidRDefault="000632E5" w:rsidP="000632E5">
            <w:pPr>
              <w:pStyle w:val="Tablehead"/>
            </w:pPr>
            <w:r w:rsidRPr="00884DFF">
              <w:t>Reference bandwidth</w:t>
            </w:r>
          </w:p>
        </w:tc>
      </w:tr>
      <w:tr w:rsidR="000632E5" w:rsidRPr="00884DFF" w:rsidTr="00515A12">
        <w:trPr>
          <w:cantSplit/>
          <w:jc w:val="center"/>
        </w:trPr>
        <w:tc>
          <w:tcPr>
            <w:tcW w:w="2002" w:type="dxa"/>
            <w:vMerge/>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2134" w:type="dxa"/>
            <w:vMerge/>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1205" w:type="dxa"/>
            <w:vAlign w:val="center"/>
          </w:tcPr>
          <w:p w:rsidR="000632E5" w:rsidRPr="00884DFF" w:rsidRDefault="000632E5" w:rsidP="000632E5">
            <w:pPr>
              <w:pStyle w:val="Tablehead"/>
            </w:pPr>
            <w:r w:rsidRPr="00884DFF">
              <w:t>0</w:t>
            </w:r>
            <w:r w:rsidRPr="00930623">
              <w:t>°</w:t>
            </w:r>
            <w:r w:rsidRPr="00884DFF">
              <w:t>-5</w:t>
            </w:r>
            <w:r w:rsidRPr="00930623">
              <w:t>°</w:t>
            </w:r>
          </w:p>
        </w:tc>
        <w:tc>
          <w:tcPr>
            <w:tcW w:w="2126" w:type="dxa"/>
            <w:gridSpan w:val="2"/>
            <w:vAlign w:val="center"/>
          </w:tcPr>
          <w:p w:rsidR="000632E5" w:rsidRPr="00884DFF" w:rsidRDefault="000632E5" w:rsidP="000632E5">
            <w:pPr>
              <w:pStyle w:val="Tablehead"/>
            </w:pPr>
            <w:r w:rsidRPr="00884DFF">
              <w:t>5</w:t>
            </w:r>
            <w:r w:rsidRPr="00930623">
              <w:t>°</w:t>
            </w:r>
            <w:r w:rsidRPr="00884DFF">
              <w:t>-25</w:t>
            </w:r>
            <w:r w:rsidRPr="00930623">
              <w:t>°</w:t>
            </w:r>
          </w:p>
        </w:tc>
        <w:tc>
          <w:tcPr>
            <w:tcW w:w="1098" w:type="dxa"/>
            <w:vAlign w:val="center"/>
          </w:tcPr>
          <w:p w:rsidR="000632E5" w:rsidRPr="00884DFF" w:rsidRDefault="000632E5" w:rsidP="000632E5">
            <w:pPr>
              <w:pStyle w:val="Tablehead"/>
            </w:pPr>
            <w:r w:rsidRPr="00884DFF">
              <w:t>25</w:t>
            </w:r>
            <w:r w:rsidRPr="00930623">
              <w:t>°</w:t>
            </w:r>
            <w:r w:rsidRPr="00884DFF">
              <w:t>-90</w:t>
            </w:r>
            <w:r w:rsidRPr="00930623">
              <w:t>°</w:t>
            </w:r>
          </w:p>
        </w:tc>
        <w:tc>
          <w:tcPr>
            <w:tcW w:w="1074" w:type="dxa"/>
            <w:vMerge/>
            <w:vAlign w:val="center"/>
          </w:tcPr>
          <w:p w:rsidR="000632E5" w:rsidRPr="00884DFF" w:rsidRDefault="000632E5" w:rsidP="000632E5">
            <w:pPr>
              <w:tabs>
                <w:tab w:val="clear" w:pos="1134"/>
                <w:tab w:val="clear" w:pos="1871"/>
                <w:tab w:val="clear" w:pos="2268"/>
              </w:tabs>
              <w:spacing w:before="80" w:after="80"/>
              <w:jc w:val="center"/>
              <w:rPr>
                <w:b/>
                <w:sz w:val="20"/>
              </w:rPr>
            </w:pPr>
          </w:p>
        </w:tc>
      </w:tr>
      <w:tr w:rsidR="000632E5" w:rsidRPr="00884DFF"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noWrap/>
            <w:tcMar>
              <w:left w:w="57" w:type="dxa"/>
              <w:right w:w="0" w:type="dxa"/>
            </w:tcMar>
          </w:tcPr>
          <w:p w:rsidR="000632E5" w:rsidRPr="00884DFF" w:rsidRDefault="000632E5" w:rsidP="004B46D8">
            <w:pPr>
              <w:pStyle w:val="Tabletext"/>
              <w:jc w:val="left"/>
              <w:rPr>
                <w:noProof/>
              </w:rPr>
            </w:pPr>
            <w:r w:rsidRPr="00884DFF">
              <w:rPr>
                <w:noProof/>
              </w:rPr>
              <w:t>11.7-12.5</w:t>
            </w:r>
            <w:r>
              <w:rPr>
                <w:noProof/>
              </w:rPr>
              <w:t> GHz</w:t>
            </w:r>
            <w:r w:rsidRPr="00884DFF">
              <w:rPr>
                <w:noProof/>
              </w:rPr>
              <w:br/>
              <w:t>(</w:t>
            </w:r>
            <w:r>
              <w:rPr>
                <w:noProof/>
              </w:rPr>
              <w:t>Region </w:t>
            </w:r>
            <w:r w:rsidRPr="00884DFF">
              <w:rPr>
                <w:noProof/>
              </w:rPr>
              <w:t>1)</w:t>
            </w:r>
          </w:p>
          <w:p w:rsidR="000632E5" w:rsidRPr="00791B21" w:rsidRDefault="000632E5" w:rsidP="004B46D8">
            <w:pPr>
              <w:pStyle w:val="Tabletext"/>
              <w:spacing w:before="120"/>
              <w:jc w:val="left"/>
            </w:pPr>
            <w:r w:rsidRPr="00791B21">
              <w:t>12.5-12.75</w:t>
            </w:r>
            <w:r>
              <w:t> GHz</w:t>
            </w:r>
            <w:r w:rsidRPr="00791B21">
              <w:br/>
              <w:t>(</w:t>
            </w:r>
            <w:r>
              <w:t>Region </w:t>
            </w:r>
            <w:r w:rsidRPr="00791B21">
              <w:t xml:space="preserve">1 countries listed in </w:t>
            </w:r>
            <w:r>
              <w:t>Nos. </w:t>
            </w:r>
            <w:r w:rsidRPr="00CE00E5">
              <w:rPr>
                <w:rStyle w:val="ArtrefBold0"/>
              </w:rPr>
              <w:t>5.494</w:t>
            </w:r>
            <w:r w:rsidRPr="00791B21">
              <w:t xml:space="preserve"> and </w:t>
            </w:r>
            <w:r w:rsidRPr="00CE00E5">
              <w:rPr>
                <w:rStyle w:val="ArtrefBold0"/>
              </w:rPr>
              <w:t>5.496</w:t>
            </w:r>
            <w:r w:rsidRPr="00791B21">
              <w:t>)</w:t>
            </w:r>
          </w:p>
          <w:p w:rsidR="000632E5" w:rsidRPr="00791B21" w:rsidRDefault="000632E5" w:rsidP="004B46D8">
            <w:pPr>
              <w:pStyle w:val="Tabletext"/>
              <w:spacing w:before="120"/>
              <w:jc w:val="left"/>
            </w:pPr>
            <w:r w:rsidRPr="00791B21">
              <w:t>11.7-12.7</w:t>
            </w:r>
            <w:r>
              <w:t> GHz</w:t>
            </w:r>
            <w:r w:rsidRPr="00791B21">
              <w:br/>
              <w:t>(</w:t>
            </w:r>
            <w:r>
              <w:t>Region </w:t>
            </w:r>
            <w:r w:rsidRPr="00791B21">
              <w:t>2)</w:t>
            </w:r>
          </w:p>
          <w:p w:rsidR="000632E5" w:rsidRPr="00791B21" w:rsidRDefault="000632E5" w:rsidP="004B46D8">
            <w:pPr>
              <w:pStyle w:val="Tabletext"/>
              <w:spacing w:before="120"/>
              <w:jc w:val="left"/>
            </w:pPr>
            <w:r>
              <w:t>11.7-</w:t>
            </w:r>
            <w:r w:rsidRPr="00791B21">
              <w:t>12.75</w:t>
            </w:r>
            <w:r>
              <w:t> GHz</w:t>
            </w:r>
            <w:r w:rsidRPr="00791B21">
              <w:br/>
              <w:t>(</w:t>
            </w:r>
            <w:r>
              <w:t>Region </w:t>
            </w:r>
            <w:r w:rsidRPr="00791B21">
              <w:t>3)</w:t>
            </w:r>
          </w:p>
        </w:tc>
        <w:tc>
          <w:tcPr>
            <w:tcW w:w="2134" w:type="dxa"/>
          </w:tcPr>
          <w:p w:rsidR="000632E5" w:rsidRPr="00884DFF" w:rsidRDefault="000632E5" w:rsidP="00FD7211">
            <w:pPr>
              <w:pStyle w:val="Tabletext"/>
            </w:pPr>
            <w:r w:rsidRPr="00884DFF">
              <w:t>Fixed-satellite</w:t>
            </w:r>
            <w:r w:rsidRPr="00884DFF">
              <w:br/>
              <w:t xml:space="preserve">(space-to-Earth) </w:t>
            </w:r>
            <w:r w:rsidRPr="00884DFF">
              <w:br/>
              <w:t>(non-</w:t>
            </w:r>
            <w:r w:rsidR="00A24757">
              <w:t xml:space="preserve">geostationary-satellite orbit) </w:t>
            </w:r>
            <w:r w:rsidR="00FD7211" w:rsidRPr="00A24757">
              <w:rPr>
                <w:position w:val="6"/>
                <w:sz w:val="16"/>
                <w:szCs w:val="16"/>
                <w:lang w:val="en-US"/>
              </w:rPr>
              <w:t>25</w:t>
            </w:r>
          </w:p>
        </w:tc>
        <w:tc>
          <w:tcPr>
            <w:tcW w:w="1205" w:type="dxa"/>
          </w:tcPr>
          <w:p w:rsidR="000632E5" w:rsidRPr="00884DFF" w:rsidRDefault="000632E5" w:rsidP="000632E5">
            <w:pPr>
              <w:pStyle w:val="Tabletext"/>
              <w:jc w:val="center"/>
            </w:pPr>
            <w:r>
              <w:t>−</w:t>
            </w:r>
            <w:r w:rsidRPr="00884DFF">
              <w:t>124</w:t>
            </w:r>
          </w:p>
        </w:tc>
        <w:tc>
          <w:tcPr>
            <w:tcW w:w="2126" w:type="dxa"/>
            <w:gridSpan w:val="2"/>
          </w:tcPr>
          <w:p w:rsidR="000632E5" w:rsidRPr="00884DFF" w:rsidRDefault="000632E5" w:rsidP="000632E5">
            <w:pPr>
              <w:pStyle w:val="Tabletext"/>
              <w:jc w:val="center"/>
            </w:pPr>
            <w:r>
              <w:t>−</w:t>
            </w:r>
            <w:r w:rsidRPr="00884DFF">
              <w:t>124 + 0.5(</w:t>
            </w:r>
            <w:r w:rsidRPr="00AB600E">
              <w:t>δ</w:t>
            </w:r>
            <w:r w:rsidRPr="00884DFF">
              <w:t xml:space="preserve"> </w:t>
            </w:r>
            <w:r>
              <w:t>−</w:t>
            </w:r>
            <w:r w:rsidRPr="00884DFF">
              <w:t xml:space="preserve"> 5)</w:t>
            </w:r>
          </w:p>
        </w:tc>
        <w:tc>
          <w:tcPr>
            <w:tcW w:w="1098" w:type="dxa"/>
          </w:tcPr>
          <w:p w:rsidR="000632E5" w:rsidRPr="00884DFF" w:rsidRDefault="000632E5" w:rsidP="000632E5">
            <w:pPr>
              <w:pStyle w:val="Tabletext"/>
              <w:jc w:val="center"/>
            </w:pPr>
            <w:r>
              <w:t>−</w:t>
            </w:r>
            <w:r w:rsidRPr="00884DFF">
              <w:t>114</w:t>
            </w:r>
          </w:p>
        </w:tc>
        <w:tc>
          <w:tcPr>
            <w:tcW w:w="1074" w:type="dxa"/>
          </w:tcPr>
          <w:p w:rsidR="000632E5" w:rsidRPr="00884DFF" w:rsidRDefault="000632E5" w:rsidP="000632E5">
            <w:pPr>
              <w:pStyle w:val="Tabletext"/>
              <w:jc w:val="center"/>
            </w:pPr>
            <w:r w:rsidRPr="00884DFF">
              <w:t>1</w:t>
            </w:r>
            <w:r>
              <w:t> MHz</w:t>
            </w:r>
          </w:p>
        </w:tc>
      </w:tr>
      <w:tr w:rsidR="00387428" w:rsidRPr="00755316"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noWrap/>
            <w:tcMar>
              <w:left w:w="57" w:type="dxa"/>
              <w:right w:w="0" w:type="dxa"/>
            </w:tcMar>
          </w:tcPr>
          <w:p w:rsidR="00387428" w:rsidRPr="00755316" w:rsidRDefault="00387428" w:rsidP="00A24757">
            <w:pPr>
              <w:pStyle w:val="Tabletext"/>
              <w:jc w:val="left"/>
            </w:pPr>
            <w:r w:rsidRPr="00755316">
              <w:t>12.2-12.75 GHz</w:t>
            </w:r>
            <w:r w:rsidRPr="00A24757">
              <w:rPr>
                <w:position w:val="6"/>
                <w:sz w:val="16"/>
                <w:szCs w:val="16"/>
                <w:lang w:val="en-US"/>
              </w:rPr>
              <w:t xml:space="preserve"> 7</w:t>
            </w:r>
            <w:r w:rsidRPr="00755316">
              <w:br/>
              <w:t>(Region 3)</w:t>
            </w:r>
          </w:p>
          <w:p w:rsidR="00387428" w:rsidRPr="00755316" w:rsidRDefault="00387428" w:rsidP="004B46D8">
            <w:pPr>
              <w:pStyle w:val="Tabletext"/>
              <w:spacing w:before="120"/>
              <w:jc w:val="left"/>
            </w:pPr>
            <w:r w:rsidRPr="00755316">
              <w:t>12.5</w:t>
            </w:r>
            <w:r w:rsidRPr="00755316">
              <w:noBreakHyphen/>
              <w:t>1</w:t>
            </w:r>
            <w:r w:rsidR="00A24757">
              <w:t xml:space="preserve">2.75 GHz </w:t>
            </w:r>
            <w:r w:rsidRPr="00A24757">
              <w:rPr>
                <w:position w:val="6"/>
                <w:sz w:val="16"/>
                <w:szCs w:val="16"/>
                <w:lang w:val="en-US"/>
              </w:rPr>
              <w:t>7</w:t>
            </w:r>
            <w:r w:rsidRPr="00755316">
              <w:br/>
              <w:t>(Region 1 countries listed in Nos. </w:t>
            </w:r>
            <w:r w:rsidRPr="00755316">
              <w:rPr>
                <w:rStyle w:val="ArtrefBold"/>
              </w:rPr>
              <w:t>5.494</w:t>
            </w:r>
            <w:r w:rsidRPr="00755316">
              <w:t xml:space="preserve"> and </w:t>
            </w:r>
            <w:r w:rsidRPr="00755316">
              <w:rPr>
                <w:rStyle w:val="ArtrefBold"/>
              </w:rPr>
              <w:t>5.496</w:t>
            </w:r>
            <w:r w:rsidRPr="00755316">
              <w:t>)</w:t>
            </w:r>
          </w:p>
        </w:tc>
        <w:tc>
          <w:tcPr>
            <w:tcW w:w="2134" w:type="dxa"/>
          </w:tcPr>
          <w:p w:rsidR="00387428" w:rsidRPr="00755316" w:rsidRDefault="00387428" w:rsidP="00EA2E20">
            <w:pPr>
              <w:pStyle w:val="Tabletext"/>
            </w:pPr>
            <w:r w:rsidRPr="00755316">
              <w:t>Fixed-satellite</w:t>
            </w:r>
            <w:r w:rsidRPr="00755316">
              <w:br/>
              <w:t>(space-to-Earth)</w:t>
            </w:r>
            <w:r w:rsidRPr="00755316">
              <w:br/>
              <w:t>(geostationary-satellite orbit)</w:t>
            </w:r>
          </w:p>
        </w:tc>
        <w:tc>
          <w:tcPr>
            <w:tcW w:w="1205" w:type="dxa"/>
          </w:tcPr>
          <w:p w:rsidR="00387428" w:rsidRPr="00755316" w:rsidRDefault="00387428" w:rsidP="00EA2E20">
            <w:pPr>
              <w:pStyle w:val="Tabletext"/>
              <w:jc w:val="center"/>
            </w:pPr>
            <w:r w:rsidRPr="00755316">
              <w:t>−148</w:t>
            </w:r>
          </w:p>
        </w:tc>
        <w:tc>
          <w:tcPr>
            <w:tcW w:w="2126" w:type="dxa"/>
            <w:gridSpan w:val="2"/>
          </w:tcPr>
          <w:p w:rsidR="00387428" w:rsidRPr="00755316" w:rsidRDefault="00387428" w:rsidP="00EA2E20">
            <w:pPr>
              <w:pStyle w:val="Tabletext"/>
              <w:jc w:val="center"/>
            </w:pPr>
            <w:r w:rsidRPr="00755316">
              <w:t>−148 + 0.5(δ − 5)</w:t>
            </w:r>
          </w:p>
        </w:tc>
        <w:tc>
          <w:tcPr>
            <w:tcW w:w="1098" w:type="dxa"/>
          </w:tcPr>
          <w:p w:rsidR="00387428" w:rsidRPr="00755316" w:rsidRDefault="00387428" w:rsidP="00EA2E20">
            <w:pPr>
              <w:pStyle w:val="Tabletext"/>
              <w:jc w:val="center"/>
            </w:pPr>
            <w:r w:rsidRPr="00755316">
              <w:t>−138</w:t>
            </w:r>
          </w:p>
        </w:tc>
        <w:tc>
          <w:tcPr>
            <w:tcW w:w="1074" w:type="dxa"/>
          </w:tcPr>
          <w:p w:rsidR="00387428" w:rsidRPr="00755316" w:rsidRDefault="00387428" w:rsidP="00EA2E20">
            <w:pPr>
              <w:pStyle w:val="Tabletext"/>
              <w:jc w:val="center"/>
            </w:pPr>
            <w:r w:rsidRPr="00755316">
              <w:t>4 kHz</w:t>
            </w:r>
          </w:p>
        </w:tc>
      </w:tr>
      <w:tr w:rsidR="00387428" w:rsidRPr="00755316"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387428" w:rsidRPr="00755316" w:rsidRDefault="00387428" w:rsidP="00A24757">
            <w:pPr>
              <w:pStyle w:val="Tabletext"/>
              <w:jc w:val="left"/>
              <w:rPr>
                <w:noProof/>
              </w:rPr>
            </w:pPr>
            <w:r w:rsidRPr="00755316">
              <w:t>13.4-13.65 GHz</w:t>
            </w:r>
            <w:r w:rsidRPr="00755316">
              <w:br/>
              <w:t>(Region 1)</w:t>
            </w:r>
          </w:p>
        </w:tc>
        <w:tc>
          <w:tcPr>
            <w:tcW w:w="2134" w:type="dxa"/>
            <w:vMerge w:val="restart"/>
            <w:shd w:val="clear" w:color="auto" w:fill="auto"/>
          </w:tcPr>
          <w:p w:rsidR="00387428" w:rsidRPr="00755316" w:rsidRDefault="00387428" w:rsidP="00EA2E20">
            <w:pPr>
              <w:pStyle w:val="Tabletext"/>
              <w:rPr>
                <w:noProof/>
              </w:rPr>
            </w:pPr>
            <w:r w:rsidRPr="00755316">
              <w:t>Fixed-satellite</w:t>
            </w:r>
            <w:r w:rsidRPr="00755316">
              <w:br/>
              <w:t>(space-to-Earth)</w:t>
            </w:r>
            <w:r w:rsidRPr="00755316">
              <w:br/>
              <w:t>(geostationary-satellite orbit)</w:t>
            </w:r>
          </w:p>
        </w:tc>
        <w:tc>
          <w:tcPr>
            <w:tcW w:w="1205" w:type="dxa"/>
            <w:shd w:val="clear" w:color="auto" w:fill="auto"/>
          </w:tcPr>
          <w:p w:rsidR="00387428" w:rsidRPr="00755316" w:rsidRDefault="00387428" w:rsidP="00EA2E20">
            <w:pPr>
              <w:pStyle w:val="Tabletext"/>
              <w:jc w:val="center"/>
              <w:rPr>
                <w:b/>
                <w:bCs/>
                <w:noProof/>
              </w:rPr>
            </w:pPr>
            <w:r w:rsidRPr="00755316">
              <w:rPr>
                <w:b/>
              </w:rPr>
              <w:t>0°-25°</w:t>
            </w:r>
          </w:p>
        </w:tc>
        <w:tc>
          <w:tcPr>
            <w:tcW w:w="941" w:type="dxa"/>
            <w:shd w:val="clear" w:color="auto" w:fill="auto"/>
          </w:tcPr>
          <w:p w:rsidR="00387428" w:rsidRPr="00755316" w:rsidRDefault="00387428" w:rsidP="00EA2E20">
            <w:pPr>
              <w:pStyle w:val="Tabletext"/>
              <w:jc w:val="center"/>
              <w:rPr>
                <w:b/>
                <w:bCs/>
                <w:noProof/>
              </w:rPr>
            </w:pPr>
            <w:r w:rsidRPr="00755316">
              <w:rPr>
                <w:b/>
              </w:rPr>
              <w:t>25°-80°</w:t>
            </w:r>
          </w:p>
        </w:tc>
        <w:tc>
          <w:tcPr>
            <w:tcW w:w="1185" w:type="dxa"/>
            <w:shd w:val="clear" w:color="auto" w:fill="auto"/>
          </w:tcPr>
          <w:p w:rsidR="00387428" w:rsidRPr="00755316" w:rsidRDefault="00387428" w:rsidP="00EA2E20">
            <w:pPr>
              <w:pStyle w:val="Tabletext"/>
              <w:jc w:val="center"/>
              <w:rPr>
                <w:b/>
                <w:bCs/>
                <w:noProof/>
              </w:rPr>
            </w:pPr>
            <w:r w:rsidRPr="00755316">
              <w:rPr>
                <w:b/>
              </w:rPr>
              <w:t>80°-84°</w:t>
            </w:r>
          </w:p>
        </w:tc>
        <w:tc>
          <w:tcPr>
            <w:tcW w:w="1098" w:type="dxa"/>
          </w:tcPr>
          <w:p w:rsidR="00387428" w:rsidRPr="00755316" w:rsidRDefault="00387428" w:rsidP="00EA2E20">
            <w:pPr>
              <w:pStyle w:val="Tabletext"/>
              <w:jc w:val="center"/>
              <w:rPr>
                <w:noProof/>
              </w:rPr>
            </w:pPr>
            <w:r w:rsidRPr="00755316">
              <w:rPr>
                <w:b/>
              </w:rPr>
              <w:t>84°-90°</w:t>
            </w:r>
          </w:p>
        </w:tc>
        <w:tc>
          <w:tcPr>
            <w:tcW w:w="1074" w:type="dxa"/>
            <w:vMerge w:val="restart"/>
          </w:tcPr>
          <w:p w:rsidR="00387428" w:rsidRPr="00755316" w:rsidRDefault="00387428" w:rsidP="00EA2E20">
            <w:pPr>
              <w:pStyle w:val="Tabletext"/>
              <w:jc w:val="center"/>
              <w:rPr>
                <w:noProof/>
              </w:rPr>
            </w:pPr>
            <w:r w:rsidRPr="00755316">
              <w:t>4 kHz</w:t>
            </w:r>
          </w:p>
        </w:tc>
      </w:tr>
      <w:tr w:rsidR="00387428" w:rsidRPr="00755316"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387428" w:rsidRPr="00755316" w:rsidRDefault="00387428" w:rsidP="00EA2E20">
            <w:pPr>
              <w:pStyle w:val="Tabletext"/>
              <w:rPr>
                <w:noProof/>
              </w:rPr>
            </w:pPr>
          </w:p>
        </w:tc>
        <w:tc>
          <w:tcPr>
            <w:tcW w:w="2134" w:type="dxa"/>
            <w:vMerge/>
            <w:shd w:val="clear" w:color="auto" w:fill="auto"/>
          </w:tcPr>
          <w:p w:rsidR="00387428" w:rsidRPr="00755316" w:rsidRDefault="00387428" w:rsidP="00EA2E20">
            <w:pPr>
              <w:pStyle w:val="Tabletext"/>
              <w:rPr>
                <w:noProof/>
              </w:rPr>
            </w:pPr>
          </w:p>
        </w:tc>
        <w:tc>
          <w:tcPr>
            <w:tcW w:w="1205" w:type="dxa"/>
            <w:shd w:val="clear" w:color="auto" w:fill="auto"/>
          </w:tcPr>
          <w:p w:rsidR="00387428" w:rsidRPr="00755316" w:rsidRDefault="00387428" w:rsidP="00FD7211">
            <w:pPr>
              <w:pStyle w:val="Tabletext"/>
              <w:jc w:val="center"/>
              <w:rPr>
                <w:noProof/>
              </w:rPr>
            </w:pPr>
            <w:r w:rsidRPr="00755316">
              <w:t xml:space="preserve">−159 + </w:t>
            </w:r>
            <w:r w:rsidR="00515A12">
              <w:br/>
            </w:r>
            <w:r w:rsidRPr="00755316">
              <w:t>0.4δ</w:t>
            </w:r>
            <w:r w:rsidR="000C411F" w:rsidRPr="00515A12">
              <w:t xml:space="preserve"> </w:t>
            </w:r>
            <w:r w:rsidR="00FD7211" w:rsidRPr="000C411F">
              <w:rPr>
                <w:position w:val="6"/>
                <w:sz w:val="16"/>
                <w:szCs w:val="16"/>
                <w:lang w:val="en-US"/>
              </w:rPr>
              <w:t>19</w:t>
            </w:r>
          </w:p>
        </w:tc>
        <w:tc>
          <w:tcPr>
            <w:tcW w:w="941" w:type="dxa"/>
            <w:shd w:val="clear" w:color="auto" w:fill="auto"/>
            <w:tcMar>
              <w:left w:w="28" w:type="dxa"/>
              <w:right w:w="28" w:type="dxa"/>
            </w:tcMar>
          </w:tcPr>
          <w:p w:rsidR="00387428" w:rsidRPr="00755316" w:rsidRDefault="00387428" w:rsidP="00FD7211">
            <w:pPr>
              <w:pStyle w:val="Tabletext"/>
              <w:jc w:val="center"/>
              <w:rPr>
                <w:noProof/>
                <w:vertAlign w:val="superscript"/>
              </w:rPr>
            </w:pPr>
            <w:r w:rsidRPr="00755316">
              <w:t>−149</w:t>
            </w:r>
            <w:r w:rsidR="000C411F" w:rsidRPr="00515A12">
              <w:t xml:space="preserve"> </w:t>
            </w:r>
            <w:r w:rsidR="00FD7211" w:rsidRPr="000C411F">
              <w:rPr>
                <w:position w:val="6"/>
                <w:sz w:val="16"/>
                <w:szCs w:val="16"/>
                <w:lang w:val="en-US"/>
              </w:rPr>
              <w:t>19</w:t>
            </w:r>
          </w:p>
        </w:tc>
        <w:tc>
          <w:tcPr>
            <w:tcW w:w="1185" w:type="dxa"/>
            <w:shd w:val="clear" w:color="auto" w:fill="auto"/>
            <w:tcMar>
              <w:left w:w="28" w:type="dxa"/>
              <w:right w:w="28" w:type="dxa"/>
            </w:tcMar>
          </w:tcPr>
          <w:p w:rsidR="00387428" w:rsidRPr="00755316" w:rsidRDefault="00387428" w:rsidP="00FD7211">
            <w:pPr>
              <w:pStyle w:val="Tabletext"/>
              <w:jc w:val="center"/>
              <w:rPr>
                <w:noProof/>
              </w:rPr>
            </w:pPr>
            <w:r w:rsidRPr="00755316">
              <w:t xml:space="preserve">−149 − </w:t>
            </w:r>
            <w:r w:rsidR="000C411F">
              <w:br/>
            </w:r>
            <w:r w:rsidRPr="00755316">
              <w:t>0.5(δ − 80)</w:t>
            </w:r>
            <w:r w:rsidRPr="00755316" w:rsidDel="00CF1284">
              <w:rPr>
                <w:rStyle w:val="FootnoteReference"/>
                <w:vertAlign w:val="superscript"/>
              </w:rPr>
              <w:t xml:space="preserve"> </w:t>
            </w:r>
            <w:r w:rsidRPr="000C411F">
              <w:rPr>
                <w:position w:val="6"/>
                <w:sz w:val="16"/>
                <w:szCs w:val="16"/>
                <w:lang w:val="en-US"/>
              </w:rPr>
              <w:t>1</w:t>
            </w:r>
            <w:r w:rsidR="00FD7211" w:rsidRPr="000C411F">
              <w:rPr>
                <w:position w:val="6"/>
                <w:sz w:val="16"/>
                <w:szCs w:val="16"/>
                <w:lang w:val="en-US"/>
              </w:rPr>
              <w:t>9</w:t>
            </w:r>
          </w:p>
        </w:tc>
        <w:tc>
          <w:tcPr>
            <w:tcW w:w="1098" w:type="dxa"/>
          </w:tcPr>
          <w:p w:rsidR="00387428" w:rsidRPr="00755316" w:rsidRDefault="00387428" w:rsidP="00FD7211">
            <w:pPr>
              <w:pStyle w:val="Tabletext"/>
              <w:jc w:val="center"/>
              <w:rPr>
                <w:noProof/>
              </w:rPr>
            </w:pPr>
            <w:r w:rsidRPr="00755316">
              <w:t>−151</w:t>
            </w:r>
            <w:r w:rsidR="000C411F" w:rsidRPr="000C411F">
              <w:t xml:space="preserve"> </w:t>
            </w:r>
            <w:r w:rsidRPr="000C411F">
              <w:rPr>
                <w:position w:val="6"/>
                <w:sz w:val="16"/>
                <w:szCs w:val="16"/>
                <w:lang w:val="en-US"/>
              </w:rPr>
              <w:t>1</w:t>
            </w:r>
            <w:r w:rsidR="00FD7211" w:rsidRPr="000C411F">
              <w:rPr>
                <w:position w:val="6"/>
                <w:sz w:val="16"/>
                <w:szCs w:val="16"/>
                <w:lang w:val="en-US"/>
              </w:rPr>
              <w:t>9</w:t>
            </w:r>
          </w:p>
        </w:tc>
        <w:tc>
          <w:tcPr>
            <w:tcW w:w="1074" w:type="dxa"/>
            <w:vMerge/>
          </w:tcPr>
          <w:p w:rsidR="00387428" w:rsidRPr="00755316" w:rsidRDefault="00387428" w:rsidP="00EA2E20">
            <w:pPr>
              <w:pStyle w:val="Tabletext"/>
              <w:rPr>
                <w:noProof/>
              </w:rPr>
            </w:pPr>
          </w:p>
        </w:tc>
      </w:tr>
      <w:tr w:rsidR="00D200A2" w:rsidRPr="00755316"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D200A2" w:rsidRPr="00A93CB1" w:rsidRDefault="00A24757" w:rsidP="00EA2E20">
            <w:pPr>
              <w:pStyle w:val="Tabletext"/>
              <w:rPr>
                <w:noProof/>
              </w:rPr>
            </w:pPr>
            <w:r>
              <w:rPr>
                <w:noProof/>
              </w:rPr>
              <w:t>17.7-19.3 GHz</w:t>
            </w:r>
            <w:r w:rsidR="00D200A2" w:rsidRPr="00A93CB1">
              <w:rPr>
                <w:noProof/>
              </w:rPr>
              <w:t xml:space="preserve"> </w:t>
            </w:r>
            <w:r w:rsidR="00D200A2" w:rsidRPr="00A24757">
              <w:rPr>
                <w:position w:val="6"/>
                <w:sz w:val="16"/>
                <w:szCs w:val="16"/>
                <w:lang w:val="en-US"/>
              </w:rPr>
              <w:t>7, 8</w:t>
            </w:r>
          </w:p>
        </w:tc>
        <w:tc>
          <w:tcPr>
            <w:tcW w:w="2134" w:type="dxa"/>
            <w:vMerge w:val="restart"/>
          </w:tcPr>
          <w:p w:rsidR="00D200A2" w:rsidRDefault="00D200A2" w:rsidP="00EA2E20">
            <w:pPr>
              <w:pStyle w:val="Tabletext"/>
              <w:rPr>
                <w:noProof/>
              </w:rPr>
            </w:pPr>
            <w:r>
              <w:rPr>
                <w:noProof/>
              </w:rPr>
              <w:t>Fixed-satellite</w:t>
            </w:r>
          </w:p>
          <w:p w:rsidR="00D200A2" w:rsidRDefault="00D200A2" w:rsidP="00EA2E20">
            <w:pPr>
              <w:pStyle w:val="Tabletext"/>
              <w:rPr>
                <w:noProof/>
              </w:rPr>
            </w:pPr>
            <w:r>
              <w:rPr>
                <w:noProof/>
              </w:rPr>
              <w:t>(space-to-Earth)</w:t>
            </w:r>
          </w:p>
          <w:p w:rsidR="00D200A2" w:rsidRDefault="00D200A2" w:rsidP="00EA2E20">
            <w:pPr>
              <w:pStyle w:val="Tabletext"/>
              <w:rPr>
                <w:noProof/>
              </w:rPr>
            </w:pPr>
            <w:r>
              <w:rPr>
                <w:noProof/>
              </w:rPr>
              <w:t>Meteorological-satellite</w:t>
            </w:r>
          </w:p>
          <w:p w:rsidR="00D200A2" w:rsidRDefault="00D200A2" w:rsidP="00EA2E20">
            <w:pPr>
              <w:pStyle w:val="Tabletext"/>
              <w:rPr>
                <w:noProof/>
              </w:rPr>
            </w:pPr>
            <w:r>
              <w:rPr>
                <w:noProof/>
              </w:rPr>
              <w:t>(space-to-Earth)</w:t>
            </w:r>
          </w:p>
        </w:tc>
        <w:tc>
          <w:tcPr>
            <w:tcW w:w="1205" w:type="dxa"/>
          </w:tcPr>
          <w:p w:rsidR="00D200A2" w:rsidRDefault="00D200A2" w:rsidP="00D200A2">
            <w:pPr>
              <w:pStyle w:val="Tabletext"/>
              <w:ind w:left="-57" w:right="-57"/>
              <w:jc w:val="center"/>
              <w:rPr>
                <w:noProof/>
              </w:rPr>
            </w:pPr>
            <w:r w:rsidRPr="00755316">
              <w:rPr>
                <w:b/>
              </w:rPr>
              <w:t>0°-5°</w:t>
            </w:r>
          </w:p>
        </w:tc>
        <w:tc>
          <w:tcPr>
            <w:tcW w:w="2126" w:type="dxa"/>
            <w:gridSpan w:val="2"/>
          </w:tcPr>
          <w:p w:rsidR="00D200A2" w:rsidRDefault="00D200A2" w:rsidP="00FD7211">
            <w:pPr>
              <w:pStyle w:val="Tabletext"/>
              <w:ind w:left="-113" w:right="-113"/>
              <w:jc w:val="center"/>
              <w:rPr>
                <w:noProof/>
              </w:rPr>
            </w:pPr>
            <w:r>
              <w:rPr>
                <w:b/>
              </w:rPr>
              <w:t>5</w:t>
            </w:r>
            <w:r w:rsidRPr="00755316">
              <w:rPr>
                <w:b/>
              </w:rPr>
              <w:t>°-25°</w:t>
            </w:r>
          </w:p>
        </w:tc>
        <w:tc>
          <w:tcPr>
            <w:tcW w:w="1098" w:type="dxa"/>
            <w:noWrap/>
            <w:tcMar>
              <w:left w:w="0" w:type="dxa"/>
              <w:right w:w="0" w:type="dxa"/>
            </w:tcMar>
          </w:tcPr>
          <w:p w:rsidR="00D200A2" w:rsidRDefault="00D200A2" w:rsidP="00D200A2">
            <w:pPr>
              <w:pStyle w:val="Tabletext"/>
              <w:jc w:val="center"/>
              <w:rPr>
                <w:noProof/>
              </w:rPr>
            </w:pPr>
            <w:r>
              <w:rPr>
                <w:b/>
              </w:rPr>
              <w:t>25</w:t>
            </w:r>
            <w:r w:rsidRPr="00755316">
              <w:rPr>
                <w:b/>
              </w:rPr>
              <w:t>°-</w:t>
            </w:r>
            <w:r>
              <w:rPr>
                <w:b/>
              </w:rPr>
              <w:t>90</w:t>
            </w:r>
            <w:r w:rsidRPr="00755316">
              <w:rPr>
                <w:b/>
              </w:rPr>
              <w:t>°</w:t>
            </w:r>
          </w:p>
        </w:tc>
        <w:tc>
          <w:tcPr>
            <w:tcW w:w="1074" w:type="dxa"/>
            <w:vMerge w:val="restart"/>
          </w:tcPr>
          <w:p w:rsidR="00D200A2" w:rsidRPr="00A93CB1" w:rsidRDefault="00D200A2" w:rsidP="00EA2E20">
            <w:pPr>
              <w:pStyle w:val="Tabletext"/>
              <w:jc w:val="center"/>
              <w:rPr>
                <w:noProof/>
              </w:rPr>
            </w:pPr>
            <w:r w:rsidRPr="00A93CB1">
              <w:rPr>
                <w:noProof/>
              </w:rPr>
              <w:t>1 MHz</w:t>
            </w:r>
          </w:p>
        </w:tc>
      </w:tr>
      <w:tr w:rsidR="00D200A2" w:rsidRPr="00755316"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D200A2" w:rsidRPr="00755316" w:rsidRDefault="00D200A2" w:rsidP="00EA2E20">
            <w:pPr>
              <w:pStyle w:val="Tabletext"/>
              <w:rPr>
                <w:noProof/>
              </w:rPr>
            </w:pPr>
          </w:p>
        </w:tc>
        <w:tc>
          <w:tcPr>
            <w:tcW w:w="2134" w:type="dxa"/>
            <w:vMerge/>
          </w:tcPr>
          <w:p w:rsidR="00D200A2" w:rsidRPr="00755316" w:rsidRDefault="00D200A2" w:rsidP="00EA2E20">
            <w:pPr>
              <w:pStyle w:val="Tabletext"/>
              <w:rPr>
                <w:noProof/>
              </w:rPr>
            </w:pPr>
          </w:p>
        </w:tc>
        <w:tc>
          <w:tcPr>
            <w:tcW w:w="1205" w:type="dxa"/>
          </w:tcPr>
          <w:p w:rsidR="00D200A2" w:rsidRDefault="000C411F" w:rsidP="00FD7211">
            <w:pPr>
              <w:pStyle w:val="Tabletext"/>
              <w:ind w:left="-57" w:right="-57"/>
              <w:jc w:val="center"/>
              <w:rPr>
                <w:noProof/>
              </w:rPr>
            </w:pPr>
            <w:r>
              <w:rPr>
                <w:noProof/>
              </w:rPr>
              <w:t xml:space="preserve">−115 </w:t>
            </w:r>
            <w:r w:rsidR="00D200A2" w:rsidRPr="000C411F">
              <w:rPr>
                <w:position w:val="6"/>
                <w:sz w:val="16"/>
                <w:szCs w:val="16"/>
                <w:lang w:val="en-US"/>
              </w:rPr>
              <w:t>14, 15</w:t>
            </w:r>
          </w:p>
          <w:p w:rsidR="00D200A2" w:rsidRDefault="00D200A2" w:rsidP="00EA2E20">
            <w:pPr>
              <w:pStyle w:val="Tabletext"/>
              <w:ind w:left="-57" w:right="-57"/>
              <w:jc w:val="center"/>
              <w:rPr>
                <w:noProof/>
              </w:rPr>
            </w:pPr>
            <w:r>
              <w:rPr>
                <w:noProof/>
              </w:rPr>
              <w:t>or</w:t>
            </w:r>
          </w:p>
          <w:p w:rsidR="00D200A2" w:rsidRPr="00755316" w:rsidRDefault="00D200A2" w:rsidP="000C411F">
            <w:pPr>
              <w:pStyle w:val="Tabletext"/>
              <w:ind w:left="-57" w:right="-57"/>
              <w:jc w:val="center"/>
              <w:rPr>
                <w:noProof/>
              </w:rPr>
            </w:pPr>
            <w:r>
              <w:rPr>
                <w:noProof/>
              </w:rPr>
              <w:t xml:space="preserve">−115 − </w:t>
            </w:r>
            <w:r w:rsidRPr="00515A12">
              <w:rPr>
                <w:i/>
                <w:iCs/>
                <w:noProof/>
              </w:rPr>
              <w:t>X</w:t>
            </w:r>
            <w:r>
              <w:rPr>
                <w:noProof/>
              </w:rPr>
              <w:t xml:space="preserve"> </w:t>
            </w:r>
            <w:r w:rsidRPr="000C411F">
              <w:rPr>
                <w:position w:val="6"/>
                <w:sz w:val="16"/>
                <w:szCs w:val="16"/>
                <w:lang w:val="en-US"/>
              </w:rPr>
              <w:t>13</w:t>
            </w:r>
          </w:p>
        </w:tc>
        <w:tc>
          <w:tcPr>
            <w:tcW w:w="2126" w:type="dxa"/>
            <w:gridSpan w:val="2"/>
          </w:tcPr>
          <w:p w:rsidR="00D200A2" w:rsidRDefault="00D200A2" w:rsidP="00FD7211">
            <w:pPr>
              <w:pStyle w:val="Tabletext"/>
              <w:ind w:left="-113" w:right="-113"/>
              <w:jc w:val="center"/>
              <w:rPr>
                <w:noProof/>
              </w:rPr>
            </w:pPr>
            <w:r>
              <w:rPr>
                <w:noProof/>
              </w:rPr>
              <w:t>−115 + 0.5(</w:t>
            </w:r>
            <w:r w:rsidRPr="00755316">
              <w:t>δ</w:t>
            </w:r>
            <w:r w:rsidR="000C411F">
              <w:rPr>
                <w:noProof/>
              </w:rPr>
              <w:t xml:space="preserve"> − 5) </w:t>
            </w:r>
            <w:r w:rsidRPr="000C411F">
              <w:rPr>
                <w:position w:val="6"/>
                <w:sz w:val="16"/>
                <w:szCs w:val="16"/>
                <w:lang w:val="en-US"/>
              </w:rPr>
              <w:t>14, 15</w:t>
            </w:r>
          </w:p>
          <w:p w:rsidR="00D200A2" w:rsidRDefault="00D200A2" w:rsidP="00EA2E20">
            <w:pPr>
              <w:pStyle w:val="Tabletext"/>
              <w:ind w:left="-113" w:right="-113"/>
              <w:jc w:val="center"/>
              <w:rPr>
                <w:noProof/>
              </w:rPr>
            </w:pPr>
            <w:r>
              <w:rPr>
                <w:noProof/>
              </w:rPr>
              <w:t>or</w:t>
            </w:r>
          </w:p>
          <w:p w:rsidR="00D200A2" w:rsidRDefault="00D200A2" w:rsidP="00EA2E20">
            <w:pPr>
              <w:pStyle w:val="Tabletext"/>
              <w:ind w:left="-113" w:right="-113"/>
              <w:jc w:val="center"/>
              <w:rPr>
                <w:noProof/>
              </w:rPr>
            </w:pPr>
            <w:r>
              <w:rPr>
                <w:noProof/>
              </w:rPr>
              <w:t xml:space="preserve">−115 − </w:t>
            </w:r>
            <w:r w:rsidRPr="00195E2B">
              <w:rPr>
                <w:i/>
                <w:iCs/>
                <w:noProof/>
              </w:rPr>
              <w:t>X</w:t>
            </w:r>
            <w:r>
              <w:rPr>
                <w:noProof/>
              </w:rPr>
              <w:t xml:space="preserve"> + ((10 + </w:t>
            </w:r>
            <w:r w:rsidRPr="00195E2B">
              <w:rPr>
                <w:i/>
                <w:iCs/>
                <w:noProof/>
              </w:rPr>
              <w:t>X</w:t>
            </w:r>
            <w:r>
              <w:rPr>
                <w:noProof/>
              </w:rPr>
              <w:t xml:space="preserve"> )/20)</w:t>
            </w:r>
          </w:p>
          <w:p w:rsidR="00D200A2" w:rsidRPr="00755316" w:rsidRDefault="00D200A2" w:rsidP="00FD7211">
            <w:pPr>
              <w:pStyle w:val="Tabletext"/>
              <w:ind w:left="-113" w:right="-113"/>
              <w:jc w:val="center"/>
              <w:rPr>
                <w:noProof/>
              </w:rPr>
            </w:pPr>
            <w:r>
              <w:rPr>
                <w:noProof/>
              </w:rPr>
              <w:t>(</w:t>
            </w:r>
            <w:r w:rsidRPr="00755316">
              <w:t>δ</w:t>
            </w:r>
            <w:r w:rsidR="00263A4A">
              <w:rPr>
                <w:noProof/>
              </w:rPr>
              <w:t xml:space="preserve"> − 5)</w:t>
            </w:r>
            <w:r>
              <w:rPr>
                <w:noProof/>
              </w:rPr>
              <w:t xml:space="preserve"> </w:t>
            </w:r>
            <w:r w:rsidRPr="00263A4A">
              <w:rPr>
                <w:position w:val="6"/>
                <w:sz w:val="16"/>
                <w:szCs w:val="16"/>
                <w:lang w:val="en-US"/>
              </w:rPr>
              <w:t>13</w:t>
            </w:r>
          </w:p>
        </w:tc>
        <w:tc>
          <w:tcPr>
            <w:tcW w:w="1098" w:type="dxa"/>
            <w:noWrap/>
            <w:tcMar>
              <w:left w:w="0" w:type="dxa"/>
              <w:right w:w="0" w:type="dxa"/>
            </w:tcMar>
          </w:tcPr>
          <w:p w:rsidR="00D200A2" w:rsidRDefault="000C411F" w:rsidP="00FD7211">
            <w:pPr>
              <w:pStyle w:val="Tabletext"/>
              <w:jc w:val="center"/>
              <w:rPr>
                <w:noProof/>
              </w:rPr>
            </w:pPr>
            <w:r>
              <w:rPr>
                <w:noProof/>
              </w:rPr>
              <w:t>−105</w:t>
            </w:r>
            <w:r w:rsidR="00D200A2">
              <w:rPr>
                <w:noProof/>
              </w:rPr>
              <w:t xml:space="preserve"> </w:t>
            </w:r>
            <w:r w:rsidR="00D200A2" w:rsidRPr="000C411F">
              <w:rPr>
                <w:position w:val="6"/>
                <w:sz w:val="16"/>
                <w:szCs w:val="16"/>
                <w:lang w:val="en-US"/>
              </w:rPr>
              <w:t>14, 15</w:t>
            </w:r>
          </w:p>
          <w:p w:rsidR="00D200A2" w:rsidRDefault="00D200A2" w:rsidP="00EA2E20">
            <w:pPr>
              <w:pStyle w:val="Tabletext"/>
              <w:jc w:val="center"/>
              <w:rPr>
                <w:noProof/>
              </w:rPr>
            </w:pPr>
            <w:r>
              <w:rPr>
                <w:noProof/>
              </w:rPr>
              <w:t>or</w:t>
            </w:r>
          </w:p>
          <w:p w:rsidR="00D200A2" w:rsidRPr="00755316" w:rsidRDefault="000C411F" w:rsidP="00FD7211">
            <w:pPr>
              <w:pStyle w:val="Tabletext"/>
              <w:jc w:val="center"/>
              <w:rPr>
                <w:noProof/>
              </w:rPr>
            </w:pPr>
            <w:r>
              <w:rPr>
                <w:noProof/>
              </w:rPr>
              <w:t>−105</w:t>
            </w:r>
            <w:r w:rsidR="00D200A2">
              <w:rPr>
                <w:noProof/>
              </w:rPr>
              <w:t xml:space="preserve"> </w:t>
            </w:r>
            <w:r w:rsidR="00D200A2" w:rsidRPr="000C411F">
              <w:rPr>
                <w:position w:val="6"/>
                <w:sz w:val="16"/>
                <w:szCs w:val="16"/>
                <w:lang w:val="en-US"/>
              </w:rPr>
              <w:t>13</w:t>
            </w:r>
          </w:p>
        </w:tc>
        <w:tc>
          <w:tcPr>
            <w:tcW w:w="1074" w:type="dxa"/>
            <w:vMerge/>
          </w:tcPr>
          <w:p w:rsidR="00D200A2" w:rsidRPr="00755316" w:rsidRDefault="00D200A2" w:rsidP="00EA2E20">
            <w:pPr>
              <w:pStyle w:val="Tabletext"/>
              <w:jc w:val="center"/>
              <w:rPr>
                <w:noProof/>
              </w:rPr>
            </w:pPr>
          </w:p>
        </w:tc>
      </w:tr>
      <w:tr w:rsidR="000632E5" w:rsidRPr="00884DFF"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0632E5" w:rsidRPr="00884DFF" w:rsidRDefault="000632E5" w:rsidP="000632E5">
            <w:pPr>
              <w:pStyle w:val="Tabletext"/>
              <w:rPr>
                <w:noProof/>
                <w:lang w:val="en-CA"/>
              </w:rPr>
            </w:pPr>
            <w:r w:rsidRPr="00884DFF">
              <w:rPr>
                <w:noProof/>
                <w:lang w:val="en-CA"/>
              </w:rPr>
              <w:t>1</w:t>
            </w:r>
            <w:r w:rsidRPr="00884DFF">
              <w:rPr>
                <w:noProof/>
                <w:lang w:val="en-CA" w:eastAsia="ja-JP"/>
              </w:rPr>
              <w:t>7</w:t>
            </w:r>
            <w:r w:rsidRPr="00884DFF">
              <w:rPr>
                <w:noProof/>
                <w:lang w:val="en-CA"/>
              </w:rPr>
              <w:t>.</w:t>
            </w:r>
            <w:r w:rsidRPr="00884DFF">
              <w:rPr>
                <w:noProof/>
                <w:lang w:val="en-CA" w:eastAsia="ja-JP"/>
              </w:rPr>
              <w:t>7</w:t>
            </w:r>
            <w:r w:rsidRPr="00884DFF">
              <w:rPr>
                <w:noProof/>
                <w:lang w:val="en-CA"/>
              </w:rPr>
              <w:t>-19.3</w:t>
            </w:r>
            <w:r w:rsidR="000C411F">
              <w:rPr>
                <w:noProof/>
                <w:lang w:val="en-CA"/>
              </w:rPr>
              <w:t> GHz</w:t>
            </w:r>
            <w:r>
              <w:rPr>
                <w:noProof/>
                <w:lang w:val="en-CA"/>
              </w:rPr>
              <w:t xml:space="preserve"> </w:t>
            </w:r>
            <w:r w:rsidRPr="000C411F">
              <w:rPr>
                <w:position w:val="6"/>
                <w:sz w:val="16"/>
                <w:szCs w:val="16"/>
                <w:lang w:val="en-US"/>
              </w:rPr>
              <w:t>7, 8</w:t>
            </w:r>
          </w:p>
        </w:tc>
        <w:tc>
          <w:tcPr>
            <w:tcW w:w="2134" w:type="dxa"/>
            <w:vMerge w:val="restart"/>
            <w:shd w:val="clear" w:color="auto" w:fill="auto"/>
          </w:tcPr>
          <w:p w:rsidR="000632E5" w:rsidRPr="00884DFF" w:rsidRDefault="000632E5" w:rsidP="000632E5">
            <w:pPr>
              <w:pStyle w:val="Tabletext"/>
              <w:rPr>
                <w:noProof/>
                <w:lang w:val="en-CA"/>
              </w:rPr>
            </w:pPr>
            <w:r w:rsidRPr="00884DFF">
              <w:rPr>
                <w:noProof/>
                <w:lang w:val="en-CA"/>
              </w:rPr>
              <w:t>Fixed-satellite</w:t>
            </w:r>
            <w:r w:rsidRPr="00884DFF">
              <w:rPr>
                <w:noProof/>
                <w:lang w:val="en-CA"/>
              </w:rPr>
              <w:br/>
              <w:t>(space-to-Earth)</w:t>
            </w:r>
          </w:p>
        </w:tc>
        <w:tc>
          <w:tcPr>
            <w:tcW w:w="1205" w:type="dxa"/>
            <w:shd w:val="clear" w:color="auto" w:fill="auto"/>
          </w:tcPr>
          <w:p w:rsidR="000632E5" w:rsidRPr="009321AE" w:rsidRDefault="000632E5" w:rsidP="000632E5">
            <w:pPr>
              <w:pStyle w:val="Tabletext"/>
              <w:jc w:val="center"/>
              <w:rPr>
                <w:b/>
                <w:bCs/>
                <w:noProof/>
                <w:lang w:val="en-CA"/>
              </w:rPr>
            </w:pPr>
            <w:r>
              <w:rPr>
                <w:b/>
                <w:bCs/>
                <w:noProof/>
                <w:lang w:val="en-CA"/>
              </w:rPr>
              <w:t>0</w:t>
            </w:r>
            <w:r>
              <w:rPr>
                <w:b/>
                <w:bCs/>
                <w:noProof/>
                <w:lang w:val="en-CA"/>
              </w:rPr>
              <w:sym w:font="Symbol" w:char="F0B0"/>
            </w:r>
            <w:r w:rsidRPr="009321AE">
              <w:rPr>
                <w:b/>
                <w:bCs/>
                <w:noProof/>
                <w:lang w:val="en-CA"/>
              </w:rPr>
              <w:t>-3</w:t>
            </w:r>
            <w:r>
              <w:rPr>
                <w:b/>
                <w:bCs/>
                <w:noProof/>
                <w:lang w:val="en-CA"/>
              </w:rPr>
              <w:sym w:font="Symbol" w:char="F0B0"/>
            </w:r>
          </w:p>
        </w:tc>
        <w:tc>
          <w:tcPr>
            <w:tcW w:w="941" w:type="dxa"/>
            <w:shd w:val="clear" w:color="auto" w:fill="auto"/>
          </w:tcPr>
          <w:p w:rsidR="000632E5" w:rsidRPr="009321AE" w:rsidRDefault="000632E5" w:rsidP="000632E5">
            <w:pPr>
              <w:pStyle w:val="Tabletext"/>
              <w:jc w:val="center"/>
              <w:rPr>
                <w:b/>
                <w:bCs/>
                <w:noProof/>
                <w:lang w:val="en-CA"/>
              </w:rPr>
            </w:pPr>
            <w:r>
              <w:rPr>
                <w:b/>
                <w:bCs/>
                <w:noProof/>
                <w:lang w:val="en-CA"/>
              </w:rPr>
              <w:t>3</w:t>
            </w:r>
            <w:r>
              <w:rPr>
                <w:b/>
                <w:bCs/>
                <w:noProof/>
                <w:lang w:val="en-CA"/>
              </w:rPr>
              <w:sym w:font="Symbol" w:char="F0B0"/>
            </w:r>
            <w:r w:rsidRPr="009321AE">
              <w:rPr>
                <w:b/>
                <w:bCs/>
                <w:noProof/>
                <w:lang w:val="en-CA"/>
              </w:rPr>
              <w:t>-12</w:t>
            </w:r>
            <w:r>
              <w:rPr>
                <w:b/>
                <w:bCs/>
                <w:noProof/>
                <w:lang w:val="en-CA"/>
              </w:rPr>
              <w:sym w:font="Symbol" w:char="F0B0"/>
            </w:r>
          </w:p>
        </w:tc>
        <w:tc>
          <w:tcPr>
            <w:tcW w:w="1185" w:type="dxa"/>
            <w:shd w:val="clear" w:color="auto" w:fill="auto"/>
          </w:tcPr>
          <w:p w:rsidR="000632E5" w:rsidRPr="009321AE" w:rsidRDefault="000632E5" w:rsidP="000632E5">
            <w:pPr>
              <w:pStyle w:val="Tabletext"/>
              <w:jc w:val="center"/>
              <w:rPr>
                <w:b/>
                <w:bCs/>
                <w:noProof/>
                <w:lang w:val="en-CA"/>
              </w:rPr>
            </w:pPr>
            <w:r w:rsidRPr="009321AE">
              <w:rPr>
                <w:b/>
                <w:bCs/>
                <w:noProof/>
                <w:lang w:val="en-CA"/>
              </w:rPr>
              <w:t>12</w:t>
            </w:r>
            <w:r>
              <w:rPr>
                <w:b/>
                <w:bCs/>
                <w:noProof/>
                <w:lang w:val="en-CA"/>
              </w:rPr>
              <w:sym w:font="Symbol" w:char="F0B0"/>
            </w:r>
            <w:r w:rsidRPr="009321AE">
              <w:rPr>
                <w:b/>
                <w:bCs/>
                <w:noProof/>
                <w:lang w:val="en-CA"/>
              </w:rPr>
              <w:t>-25</w:t>
            </w:r>
            <w:r>
              <w:rPr>
                <w:b/>
                <w:bCs/>
                <w:noProof/>
                <w:lang w:val="en-CA"/>
              </w:rPr>
              <w:sym w:font="Symbol" w:char="F0B0"/>
            </w:r>
          </w:p>
        </w:tc>
        <w:tc>
          <w:tcPr>
            <w:tcW w:w="1098" w:type="dxa"/>
            <w:vMerge w:val="restart"/>
          </w:tcPr>
          <w:p w:rsidR="000632E5" w:rsidRPr="00283960" w:rsidRDefault="000632E5" w:rsidP="00FD7211">
            <w:pPr>
              <w:pStyle w:val="Tabletext"/>
              <w:jc w:val="center"/>
              <w:rPr>
                <w:noProof/>
                <w:lang w:val="en-US"/>
              </w:rPr>
            </w:pPr>
            <w:r>
              <w:rPr>
                <w:noProof/>
                <w:lang w:val="en-US"/>
              </w:rPr>
              <w:t>−</w:t>
            </w:r>
            <w:r w:rsidR="000C411F">
              <w:rPr>
                <w:noProof/>
                <w:lang w:val="en-US"/>
              </w:rPr>
              <w:t>105</w:t>
            </w:r>
            <w:r w:rsidRPr="00283960">
              <w:rPr>
                <w:noProof/>
                <w:lang w:val="en-US"/>
              </w:rPr>
              <w:t> </w:t>
            </w:r>
            <w:r w:rsidRPr="000C411F">
              <w:rPr>
                <w:position w:val="6"/>
                <w:sz w:val="16"/>
                <w:szCs w:val="16"/>
                <w:lang w:val="en-US"/>
              </w:rPr>
              <w:t>1</w:t>
            </w:r>
            <w:r w:rsidR="00FD7211" w:rsidRPr="000C411F">
              <w:rPr>
                <w:position w:val="6"/>
                <w:sz w:val="16"/>
                <w:szCs w:val="16"/>
                <w:lang w:val="en-US"/>
              </w:rPr>
              <w:t>6</w:t>
            </w:r>
          </w:p>
        </w:tc>
        <w:tc>
          <w:tcPr>
            <w:tcW w:w="1074" w:type="dxa"/>
            <w:vMerge w:val="restart"/>
          </w:tcPr>
          <w:p w:rsidR="000632E5" w:rsidRPr="00283960" w:rsidRDefault="000632E5" w:rsidP="000632E5">
            <w:pPr>
              <w:pStyle w:val="Tabletext"/>
              <w:jc w:val="center"/>
              <w:rPr>
                <w:noProof/>
                <w:lang w:val="en-US"/>
              </w:rPr>
            </w:pPr>
            <w:r w:rsidRPr="00283960">
              <w:rPr>
                <w:noProof/>
                <w:lang w:val="en-US"/>
              </w:rPr>
              <w:t>1</w:t>
            </w:r>
            <w:r>
              <w:rPr>
                <w:noProof/>
                <w:lang w:val="en-US"/>
              </w:rPr>
              <w:t> MHz</w:t>
            </w:r>
          </w:p>
        </w:tc>
      </w:tr>
      <w:tr w:rsidR="000632E5" w:rsidRPr="00884DFF"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0632E5" w:rsidRPr="00884DFF" w:rsidRDefault="000632E5" w:rsidP="000632E5">
            <w:pPr>
              <w:pStyle w:val="Tabletext"/>
              <w:rPr>
                <w:noProof/>
                <w:lang w:val="en-CA"/>
              </w:rPr>
            </w:pPr>
          </w:p>
        </w:tc>
        <w:tc>
          <w:tcPr>
            <w:tcW w:w="2134" w:type="dxa"/>
            <w:vMerge/>
            <w:shd w:val="clear" w:color="auto" w:fill="auto"/>
          </w:tcPr>
          <w:p w:rsidR="000632E5" w:rsidRPr="00884DFF" w:rsidRDefault="000632E5" w:rsidP="000632E5">
            <w:pPr>
              <w:pStyle w:val="Tabletext"/>
              <w:rPr>
                <w:noProof/>
                <w:lang w:val="en-CA"/>
              </w:rPr>
            </w:pPr>
          </w:p>
        </w:tc>
        <w:tc>
          <w:tcPr>
            <w:tcW w:w="1205" w:type="dxa"/>
            <w:shd w:val="clear" w:color="auto" w:fill="auto"/>
          </w:tcPr>
          <w:p w:rsidR="000632E5" w:rsidRPr="00D70147" w:rsidRDefault="000632E5" w:rsidP="00FD7211">
            <w:pPr>
              <w:pStyle w:val="Tabletext"/>
              <w:jc w:val="center"/>
              <w:rPr>
                <w:noProof/>
                <w:lang w:val="en-US"/>
              </w:rPr>
            </w:pPr>
            <w:r>
              <w:rPr>
                <w:noProof/>
                <w:lang w:val="en-US"/>
              </w:rPr>
              <w:t>−</w:t>
            </w:r>
            <w:r w:rsidR="000C411F">
              <w:rPr>
                <w:noProof/>
                <w:lang w:val="en-US"/>
              </w:rPr>
              <w:t>120 </w:t>
            </w:r>
            <w:r w:rsidRPr="000C411F">
              <w:rPr>
                <w:position w:val="6"/>
                <w:sz w:val="16"/>
                <w:szCs w:val="16"/>
                <w:lang w:val="en-US"/>
              </w:rPr>
              <w:t>1</w:t>
            </w:r>
            <w:r w:rsidR="00FD7211" w:rsidRPr="000C411F">
              <w:rPr>
                <w:position w:val="6"/>
                <w:sz w:val="16"/>
                <w:szCs w:val="16"/>
                <w:lang w:val="en-US"/>
              </w:rPr>
              <w:t>6</w:t>
            </w:r>
          </w:p>
        </w:tc>
        <w:tc>
          <w:tcPr>
            <w:tcW w:w="941" w:type="dxa"/>
            <w:shd w:val="clear" w:color="auto" w:fill="auto"/>
            <w:tcMar>
              <w:left w:w="28" w:type="dxa"/>
              <w:right w:w="28" w:type="dxa"/>
            </w:tcMar>
          </w:tcPr>
          <w:p w:rsidR="000632E5" w:rsidRPr="00884DFF" w:rsidRDefault="000632E5" w:rsidP="00FD7211">
            <w:pPr>
              <w:pStyle w:val="Tabletext"/>
              <w:jc w:val="center"/>
              <w:rPr>
                <w:noProof/>
                <w:lang w:val="en-CA"/>
              </w:rPr>
            </w:pPr>
            <w:r>
              <w:rPr>
                <w:noProof/>
                <w:lang w:val="en-CA"/>
              </w:rPr>
              <w:t>−</w:t>
            </w:r>
            <w:r w:rsidRPr="00884DFF">
              <w:rPr>
                <w:noProof/>
                <w:lang w:val="en-CA"/>
              </w:rPr>
              <w:t xml:space="preserve">120 + </w:t>
            </w:r>
            <w:r w:rsidRPr="00884DFF">
              <w:rPr>
                <w:noProof/>
                <w:lang w:val="en-CA"/>
              </w:rPr>
              <w:br/>
              <w:t>(8/9)</w:t>
            </w:r>
            <w:r w:rsidRPr="00884DFF">
              <w:rPr>
                <w:noProof/>
                <w:lang w:val="en-CA"/>
              </w:rPr>
              <w:br/>
              <w:t>(</w:t>
            </w:r>
            <w:r w:rsidRPr="00AB600E">
              <w:t>δ</w:t>
            </w:r>
            <w:r w:rsidRPr="00A55013">
              <w:rPr>
                <w:lang w:val="en-US"/>
              </w:rPr>
              <w:t> </w:t>
            </w:r>
            <w:r>
              <w:rPr>
                <w:noProof/>
                <w:lang w:val="en-CA"/>
              </w:rPr>
              <w:t>−</w:t>
            </w:r>
            <w:r w:rsidRPr="00A55013">
              <w:rPr>
                <w:lang w:val="en-US"/>
              </w:rPr>
              <w:t> </w:t>
            </w:r>
            <w:r w:rsidRPr="00884DFF">
              <w:rPr>
                <w:noProof/>
                <w:lang w:val="en-CA"/>
              </w:rPr>
              <w:t>3)</w:t>
            </w:r>
            <w:r w:rsidR="000C411F">
              <w:t xml:space="preserve"> </w:t>
            </w:r>
            <w:r w:rsidRPr="000C411F">
              <w:rPr>
                <w:position w:val="6"/>
                <w:sz w:val="16"/>
                <w:szCs w:val="16"/>
                <w:lang w:val="en-US"/>
              </w:rPr>
              <w:t>1</w:t>
            </w:r>
            <w:r w:rsidR="00FD7211" w:rsidRPr="000C411F">
              <w:rPr>
                <w:position w:val="6"/>
                <w:sz w:val="16"/>
                <w:szCs w:val="16"/>
                <w:lang w:val="en-US"/>
              </w:rPr>
              <w:t>6</w:t>
            </w:r>
          </w:p>
        </w:tc>
        <w:tc>
          <w:tcPr>
            <w:tcW w:w="1185" w:type="dxa"/>
            <w:shd w:val="clear" w:color="auto" w:fill="auto"/>
            <w:tcMar>
              <w:left w:w="28" w:type="dxa"/>
              <w:right w:w="28" w:type="dxa"/>
            </w:tcMar>
          </w:tcPr>
          <w:p w:rsidR="000632E5" w:rsidRPr="00884DFF" w:rsidRDefault="000632E5" w:rsidP="00FD7211">
            <w:pPr>
              <w:pStyle w:val="Tabletext"/>
              <w:jc w:val="center"/>
              <w:rPr>
                <w:noProof/>
                <w:lang w:val="en-CA"/>
              </w:rPr>
            </w:pPr>
            <w:r>
              <w:rPr>
                <w:noProof/>
                <w:lang w:val="en-CA"/>
              </w:rPr>
              <w:t>−</w:t>
            </w:r>
            <w:r w:rsidRPr="00884DFF">
              <w:rPr>
                <w:noProof/>
                <w:lang w:val="en-CA"/>
              </w:rPr>
              <w:t>112 +</w:t>
            </w:r>
            <w:r w:rsidRPr="00884DFF">
              <w:rPr>
                <w:noProof/>
                <w:lang w:val="en-CA"/>
              </w:rPr>
              <w:br/>
              <w:t>(7/13)</w:t>
            </w:r>
            <w:r w:rsidRPr="00884DFF">
              <w:rPr>
                <w:noProof/>
                <w:lang w:val="en-CA"/>
              </w:rPr>
              <w:br/>
              <w:t>(</w:t>
            </w:r>
            <w:r w:rsidRPr="00AB600E">
              <w:t>δ</w:t>
            </w:r>
            <w:r w:rsidRPr="00A55013">
              <w:rPr>
                <w:lang w:val="en-US"/>
              </w:rPr>
              <w:t> </w:t>
            </w:r>
            <w:r>
              <w:rPr>
                <w:noProof/>
                <w:lang w:val="en-CA"/>
              </w:rPr>
              <w:t>−</w:t>
            </w:r>
            <w:r w:rsidRPr="00A55013">
              <w:rPr>
                <w:lang w:val="en-US"/>
              </w:rPr>
              <w:t> </w:t>
            </w:r>
            <w:r w:rsidR="000C411F">
              <w:rPr>
                <w:noProof/>
                <w:lang w:val="en-CA"/>
              </w:rPr>
              <w:t>12)</w:t>
            </w:r>
            <w:r w:rsidRPr="00884DFF">
              <w:rPr>
                <w:noProof/>
                <w:lang w:val="en-CA"/>
              </w:rPr>
              <w:t xml:space="preserve"> </w:t>
            </w:r>
            <w:r w:rsidRPr="000C411F">
              <w:rPr>
                <w:position w:val="6"/>
                <w:sz w:val="16"/>
                <w:szCs w:val="16"/>
                <w:lang w:val="en-US"/>
              </w:rPr>
              <w:t>1</w:t>
            </w:r>
            <w:r w:rsidR="00FD7211" w:rsidRPr="000C411F">
              <w:rPr>
                <w:position w:val="6"/>
                <w:sz w:val="16"/>
                <w:szCs w:val="16"/>
                <w:lang w:val="en-US"/>
              </w:rPr>
              <w:t>6</w:t>
            </w:r>
          </w:p>
        </w:tc>
        <w:tc>
          <w:tcPr>
            <w:tcW w:w="1098" w:type="dxa"/>
            <w:vMerge/>
          </w:tcPr>
          <w:p w:rsidR="000632E5" w:rsidRPr="00884DFF" w:rsidRDefault="000632E5" w:rsidP="000632E5">
            <w:pPr>
              <w:tabs>
                <w:tab w:val="clear" w:pos="1134"/>
                <w:tab w:val="clear" w:pos="1871"/>
                <w:tab w:val="clear" w:pos="2268"/>
              </w:tabs>
              <w:spacing w:before="80" w:after="80"/>
              <w:jc w:val="center"/>
              <w:rPr>
                <w:noProof/>
                <w:sz w:val="20"/>
                <w:lang w:val="en-CA"/>
              </w:rPr>
            </w:pPr>
          </w:p>
        </w:tc>
        <w:tc>
          <w:tcPr>
            <w:tcW w:w="1074" w:type="dxa"/>
            <w:vMerge/>
          </w:tcPr>
          <w:p w:rsidR="000632E5" w:rsidRPr="00884DFF" w:rsidRDefault="000632E5" w:rsidP="000632E5">
            <w:pPr>
              <w:tabs>
                <w:tab w:val="clear" w:pos="1134"/>
                <w:tab w:val="clear" w:pos="1871"/>
                <w:tab w:val="clear" w:pos="2268"/>
              </w:tabs>
              <w:spacing w:before="80" w:after="80"/>
              <w:jc w:val="center"/>
              <w:rPr>
                <w:noProof/>
                <w:sz w:val="20"/>
                <w:lang w:val="en-CA"/>
              </w:rPr>
            </w:pPr>
          </w:p>
        </w:tc>
      </w:tr>
      <w:tr w:rsidR="000632E5" w:rsidRPr="00884DFF"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0632E5" w:rsidRPr="00884DFF" w:rsidRDefault="000632E5" w:rsidP="000632E5">
            <w:pPr>
              <w:pStyle w:val="Tabletext"/>
              <w:rPr>
                <w:noProof/>
                <w:lang w:val="en-CA"/>
              </w:rPr>
            </w:pPr>
            <w:r w:rsidRPr="00884DFF">
              <w:rPr>
                <w:noProof/>
                <w:lang w:val="en-CA"/>
              </w:rPr>
              <w:t>1</w:t>
            </w:r>
            <w:r w:rsidRPr="00884DFF">
              <w:rPr>
                <w:noProof/>
                <w:lang w:val="en-CA" w:eastAsia="ja-JP"/>
              </w:rPr>
              <w:t>9.3</w:t>
            </w:r>
            <w:r w:rsidRPr="00884DFF">
              <w:rPr>
                <w:noProof/>
                <w:lang w:val="en-CA"/>
              </w:rPr>
              <w:t>-19.</w:t>
            </w:r>
            <w:r w:rsidRPr="00884DFF">
              <w:rPr>
                <w:noProof/>
                <w:lang w:val="en-CA" w:eastAsia="ja-JP"/>
              </w:rPr>
              <w:t>7</w:t>
            </w:r>
            <w:r>
              <w:rPr>
                <w:noProof/>
                <w:lang w:val="en-CA"/>
              </w:rPr>
              <w:t> GHz</w:t>
            </w:r>
          </w:p>
        </w:tc>
        <w:tc>
          <w:tcPr>
            <w:tcW w:w="2134" w:type="dxa"/>
            <w:vMerge w:val="restart"/>
            <w:shd w:val="clear" w:color="auto" w:fill="auto"/>
          </w:tcPr>
          <w:p w:rsidR="000632E5" w:rsidRPr="00884DFF" w:rsidRDefault="000632E5" w:rsidP="000632E5">
            <w:pPr>
              <w:pStyle w:val="Tabletext"/>
              <w:rPr>
                <w:noProof/>
                <w:lang w:val="en-CA"/>
              </w:rPr>
            </w:pPr>
            <w:r w:rsidRPr="00884DFF">
              <w:rPr>
                <w:noProof/>
                <w:lang w:val="en-CA"/>
              </w:rPr>
              <w:t>Fixed-satellite</w:t>
            </w:r>
            <w:r w:rsidRPr="00884DFF">
              <w:rPr>
                <w:noProof/>
                <w:lang w:val="en-CA"/>
              </w:rPr>
              <w:br/>
              <w:t>(space-to-Earth)</w:t>
            </w:r>
          </w:p>
        </w:tc>
        <w:tc>
          <w:tcPr>
            <w:tcW w:w="1205" w:type="dxa"/>
          </w:tcPr>
          <w:p w:rsidR="000632E5" w:rsidRPr="00283960" w:rsidRDefault="000632E5" w:rsidP="000632E5">
            <w:pPr>
              <w:pStyle w:val="Tabletext"/>
              <w:jc w:val="center"/>
              <w:rPr>
                <w:b/>
                <w:bCs/>
                <w:noProof/>
                <w:lang w:val="en-CA"/>
              </w:rPr>
            </w:pPr>
            <w:r>
              <w:rPr>
                <w:b/>
                <w:bCs/>
                <w:noProof/>
                <w:lang w:val="en-CA"/>
              </w:rPr>
              <w:t>0</w:t>
            </w:r>
            <w:r>
              <w:rPr>
                <w:b/>
                <w:bCs/>
                <w:noProof/>
                <w:lang w:val="en-CA"/>
              </w:rPr>
              <w:sym w:font="Symbol" w:char="F0B0"/>
            </w:r>
            <w:r w:rsidRPr="009321AE">
              <w:rPr>
                <w:b/>
                <w:bCs/>
                <w:noProof/>
                <w:lang w:val="en-CA"/>
              </w:rPr>
              <w:t>-3</w:t>
            </w:r>
            <w:r>
              <w:rPr>
                <w:b/>
                <w:bCs/>
                <w:noProof/>
                <w:lang w:val="en-CA"/>
              </w:rPr>
              <w:sym w:font="Symbol" w:char="F0B0"/>
            </w:r>
          </w:p>
        </w:tc>
        <w:tc>
          <w:tcPr>
            <w:tcW w:w="941" w:type="dxa"/>
            <w:shd w:val="clear" w:color="auto" w:fill="auto"/>
            <w:tcMar>
              <w:left w:w="28" w:type="dxa"/>
              <w:right w:w="28" w:type="dxa"/>
            </w:tcMar>
          </w:tcPr>
          <w:p w:rsidR="000632E5" w:rsidRPr="00283960" w:rsidRDefault="000632E5" w:rsidP="000632E5">
            <w:pPr>
              <w:pStyle w:val="Tabletext"/>
              <w:jc w:val="center"/>
              <w:rPr>
                <w:b/>
                <w:bCs/>
                <w:noProof/>
                <w:lang w:val="en-CA"/>
              </w:rPr>
            </w:pPr>
            <w:r>
              <w:rPr>
                <w:b/>
                <w:bCs/>
                <w:noProof/>
                <w:lang w:val="en-CA"/>
              </w:rPr>
              <w:t>3</w:t>
            </w:r>
            <w:r>
              <w:rPr>
                <w:b/>
                <w:bCs/>
                <w:noProof/>
                <w:lang w:val="en-CA"/>
              </w:rPr>
              <w:sym w:font="Symbol" w:char="F0B0"/>
            </w:r>
            <w:r w:rsidRPr="009321AE">
              <w:rPr>
                <w:b/>
                <w:bCs/>
                <w:noProof/>
                <w:lang w:val="en-CA"/>
              </w:rPr>
              <w:t>-12</w:t>
            </w:r>
            <w:r>
              <w:rPr>
                <w:b/>
                <w:bCs/>
                <w:noProof/>
                <w:lang w:val="en-CA"/>
              </w:rPr>
              <w:sym w:font="Symbol" w:char="F0B0"/>
            </w:r>
          </w:p>
        </w:tc>
        <w:tc>
          <w:tcPr>
            <w:tcW w:w="1185" w:type="dxa"/>
            <w:shd w:val="clear" w:color="auto" w:fill="auto"/>
            <w:tcMar>
              <w:left w:w="28" w:type="dxa"/>
              <w:right w:w="28" w:type="dxa"/>
            </w:tcMar>
          </w:tcPr>
          <w:p w:rsidR="000632E5" w:rsidRPr="00283960" w:rsidRDefault="000632E5" w:rsidP="000632E5">
            <w:pPr>
              <w:pStyle w:val="Tabletext"/>
              <w:jc w:val="center"/>
              <w:rPr>
                <w:b/>
                <w:bCs/>
                <w:noProof/>
                <w:lang w:val="en-CA"/>
              </w:rPr>
            </w:pPr>
            <w:r w:rsidRPr="009321AE">
              <w:rPr>
                <w:b/>
                <w:bCs/>
                <w:noProof/>
                <w:lang w:val="en-CA"/>
              </w:rPr>
              <w:t>12</w:t>
            </w:r>
            <w:r>
              <w:rPr>
                <w:b/>
                <w:bCs/>
                <w:noProof/>
                <w:lang w:val="en-CA"/>
              </w:rPr>
              <w:sym w:font="Symbol" w:char="F0B0"/>
            </w:r>
            <w:r w:rsidRPr="009321AE">
              <w:rPr>
                <w:b/>
                <w:bCs/>
                <w:noProof/>
                <w:lang w:val="en-CA"/>
              </w:rPr>
              <w:t>-25</w:t>
            </w:r>
            <w:r>
              <w:rPr>
                <w:b/>
                <w:bCs/>
                <w:noProof/>
                <w:lang w:val="en-CA"/>
              </w:rPr>
              <w:sym w:font="Symbol" w:char="F0B0"/>
            </w:r>
          </w:p>
        </w:tc>
        <w:tc>
          <w:tcPr>
            <w:tcW w:w="1098" w:type="dxa"/>
            <w:vMerge w:val="restart"/>
          </w:tcPr>
          <w:p w:rsidR="000632E5" w:rsidRPr="00283960" w:rsidRDefault="000632E5" w:rsidP="00FD7211">
            <w:pPr>
              <w:pStyle w:val="Tabletext"/>
              <w:jc w:val="center"/>
              <w:rPr>
                <w:noProof/>
                <w:lang w:val="en-US"/>
              </w:rPr>
            </w:pPr>
            <w:r>
              <w:rPr>
                <w:noProof/>
                <w:lang w:val="en-US"/>
              </w:rPr>
              <w:t>−</w:t>
            </w:r>
            <w:r w:rsidR="000C411F">
              <w:rPr>
                <w:noProof/>
                <w:lang w:val="en-US"/>
              </w:rPr>
              <w:t>105</w:t>
            </w:r>
            <w:r w:rsidRPr="00283960">
              <w:rPr>
                <w:noProof/>
                <w:lang w:val="en-US"/>
              </w:rPr>
              <w:t> </w:t>
            </w:r>
            <w:r w:rsidRPr="000C411F">
              <w:rPr>
                <w:position w:val="6"/>
                <w:sz w:val="16"/>
                <w:szCs w:val="16"/>
                <w:lang w:val="en-US"/>
              </w:rPr>
              <w:t>1</w:t>
            </w:r>
            <w:r w:rsidR="00FD7211" w:rsidRPr="000C411F">
              <w:rPr>
                <w:position w:val="6"/>
                <w:sz w:val="16"/>
                <w:szCs w:val="16"/>
                <w:lang w:val="en-US"/>
              </w:rPr>
              <w:t>6</w:t>
            </w:r>
          </w:p>
        </w:tc>
        <w:tc>
          <w:tcPr>
            <w:tcW w:w="1074" w:type="dxa"/>
            <w:vMerge w:val="restart"/>
          </w:tcPr>
          <w:p w:rsidR="000632E5" w:rsidRPr="00283960" w:rsidRDefault="000632E5" w:rsidP="000632E5">
            <w:pPr>
              <w:pStyle w:val="Tabletext"/>
              <w:jc w:val="center"/>
              <w:rPr>
                <w:noProof/>
                <w:lang w:val="en-US"/>
              </w:rPr>
            </w:pPr>
            <w:r w:rsidRPr="00283960">
              <w:rPr>
                <w:noProof/>
                <w:lang w:val="en-US"/>
              </w:rPr>
              <w:t>1</w:t>
            </w:r>
            <w:r>
              <w:rPr>
                <w:noProof/>
                <w:lang w:val="en-US"/>
              </w:rPr>
              <w:t> MHz</w:t>
            </w:r>
          </w:p>
        </w:tc>
      </w:tr>
      <w:tr w:rsidR="000632E5" w:rsidRPr="00884DFF" w:rsidTr="00515A12">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0632E5" w:rsidRPr="00884DFF" w:rsidRDefault="000632E5" w:rsidP="000632E5">
            <w:pPr>
              <w:tabs>
                <w:tab w:val="clear" w:pos="1134"/>
                <w:tab w:val="clear" w:pos="1871"/>
                <w:tab w:val="clear" w:pos="2268"/>
              </w:tabs>
              <w:spacing w:before="80" w:after="80"/>
              <w:ind w:right="-57"/>
              <w:rPr>
                <w:noProof/>
                <w:sz w:val="20"/>
                <w:lang w:val="en-CA"/>
              </w:rPr>
            </w:pPr>
          </w:p>
        </w:tc>
        <w:tc>
          <w:tcPr>
            <w:tcW w:w="2134" w:type="dxa"/>
            <w:vMerge/>
            <w:shd w:val="clear" w:color="auto" w:fill="auto"/>
          </w:tcPr>
          <w:p w:rsidR="000632E5" w:rsidRPr="00884DFF" w:rsidRDefault="000632E5" w:rsidP="000632E5">
            <w:pPr>
              <w:tabs>
                <w:tab w:val="clear" w:pos="1134"/>
                <w:tab w:val="clear" w:pos="1871"/>
                <w:tab w:val="clear" w:pos="2268"/>
              </w:tabs>
              <w:spacing w:before="80" w:after="80"/>
              <w:ind w:right="-57"/>
              <w:rPr>
                <w:noProof/>
                <w:sz w:val="20"/>
                <w:lang w:val="en-CA"/>
              </w:rPr>
            </w:pPr>
          </w:p>
        </w:tc>
        <w:tc>
          <w:tcPr>
            <w:tcW w:w="1205" w:type="dxa"/>
          </w:tcPr>
          <w:p w:rsidR="000632E5" w:rsidRPr="00D70147" w:rsidRDefault="000632E5" w:rsidP="00FD7211">
            <w:pPr>
              <w:pStyle w:val="Tabletext"/>
              <w:jc w:val="center"/>
              <w:rPr>
                <w:noProof/>
                <w:lang w:val="en-US"/>
              </w:rPr>
            </w:pPr>
            <w:r>
              <w:rPr>
                <w:noProof/>
                <w:lang w:val="en-US"/>
              </w:rPr>
              <w:t>−</w:t>
            </w:r>
            <w:r w:rsidR="000C411F">
              <w:rPr>
                <w:noProof/>
                <w:lang w:val="en-US"/>
              </w:rPr>
              <w:t>120</w:t>
            </w:r>
            <w:r w:rsidRPr="00D70147">
              <w:rPr>
                <w:noProof/>
                <w:lang w:val="en-US"/>
              </w:rPr>
              <w:t> </w:t>
            </w:r>
            <w:r w:rsidRPr="000C411F">
              <w:rPr>
                <w:position w:val="6"/>
                <w:sz w:val="16"/>
                <w:szCs w:val="16"/>
                <w:lang w:val="en-US"/>
              </w:rPr>
              <w:t>1</w:t>
            </w:r>
            <w:r w:rsidR="00FD7211" w:rsidRPr="000C411F">
              <w:rPr>
                <w:position w:val="6"/>
                <w:sz w:val="16"/>
                <w:szCs w:val="16"/>
                <w:lang w:val="en-US"/>
              </w:rPr>
              <w:t>6</w:t>
            </w:r>
          </w:p>
        </w:tc>
        <w:tc>
          <w:tcPr>
            <w:tcW w:w="941" w:type="dxa"/>
            <w:shd w:val="clear" w:color="auto" w:fill="auto"/>
            <w:tcMar>
              <w:left w:w="28" w:type="dxa"/>
              <w:right w:w="28" w:type="dxa"/>
            </w:tcMar>
          </w:tcPr>
          <w:p w:rsidR="000632E5" w:rsidRPr="00283960" w:rsidRDefault="000632E5" w:rsidP="00FD7211">
            <w:pPr>
              <w:pStyle w:val="Tabletext"/>
              <w:jc w:val="center"/>
              <w:rPr>
                <w:noProof/>
                <w:lang w:val="en-CA"/>
              </w:rPr>
            </w:pPr>
            <w:r>
              <w:rPr>
                <w:noProof/>
                <w:lang w:val="en-CA"/>
              </w:rPr>
              <w:t>−</w:t>
            </w:r>
            <w:r w:rsidRPr="00283960">
              <w:rPr>
                <w:noProof/>
                <w:lang w:val="en-CA"/>
              </w:rPr>
              <w:t xml:space="preserve">120 + </w:t>
            </w:r>
            <w:r w:rsidRPr="00283960">
              <w:rPr>
                <w:noProof/>
                <w:lang w:val="en-CA"/>
              </w:rPr>
              <w:br/>
              <w:t>(8/9)</w:t>
            </w:r>
            <w:r w:rsidRPr="00283960">
              <w:rPr>
                <w:noProof/>
                <w:lang w:val="en-CA"/>
              </w:rPr>
              <w:br/>
              <w:t>(</w:t>
            </w:r>
            <w:r w:rsidRPr="00AB600E">
              <w:t>δ</w:t>
            </w:r>
            <w:r w:rsidRPr="00283960">
              <w:rPr>
                <w:noProof/>
                <w:lang w:val="en-CA"/>
              </w:rPr>
              <w:t> </w:t>
            </w:r>
            <w:r>
              <w:rPr>
                <w:noProof/>
                <w:lang w:val="en-CA"/>
              </w:rPr>
              <w:t>−</w:t>
            </w:r>
            <w:r w:rsidR="000C411F">
              <w:rPr>
                <w:noProof/>
                <w:lang w:val="en-CA"/>
              </w:rPr>
              <w:t> 3)</w:t>
            </w:r>
            <w:r w:rsidRPr="00283960">
              <w:rPr>
                <w:noProof/>
                <w:lang w:val="en-CA"/>
              </w:rPr>
              <w:t xml:space="preserve"> </w:t>
            </w:r>
            <w:r w:rsidRPr="000C411F">
              <w:rPr>
                <w:position w:val="6"/>
                <w:sz w:val="16"/>
                <w:szCs w:val="16"/>
                <w:lang w:val="en-US"/>
              </w:rPr>
              <w:t>1</w:t>
            </w:r>
            <w:r w:rsidR="00FD7211" w:rsidRPr="000C411F">
              <w:rPr>
                <w:position w:val="6"/>
                <w:sz w:val="16"/>
                <w:szCs w:val="16"/>
                <w:lang w:val="en-US"/>
              </w:rPr>
              <w:t>6</w:t>
            </w:r>
          </w:p>
        </w:tc>
        <w:tc>
          <w:tcPr>
            <w:tcW w:w="1185" w:type="dxa"/>
            <w:shd w:val="clear" w:color="auto" w:fill="auto"/>
            <w:tcMar>
              <w:left w:w="28" w:type="dxa"/>
              <w:right w:w="28" w:type="dxa"/>
            </w:tcMar>
          </w:tcPr>
          <w:p w:rsidR="000632E5" w:rsidRPr="00283960" w:rsidRDefault="000632E5" w:rsidP="00FD7211">
            <w:pPr>
              <w:pStyle w:val="Tabletext"/>
              <w:jc w:val="center"/>
              <w:rPr>
                <w:noProof/>
                <w:lang w:val="en-CA"/>
              </w:rPr>
            </w:pPr>
            <w:r>
              <w:rPr>
                <w:noProof/>
                <w:lang w:val="en-CA"/>
              </w:rPr>
              <w:t>−</w:t>
            </w:r>
            <w:r w:rsidRPr="00283960">
              <w:rPr>
                <w:noProof/>
                <w:lang w:val="en-CA"/>
              </w:rPr>
              <w:t>112 +</w:t>
            </w:r>
            <w:r w:rsidRPr="00283960">
              <w:rPr>
                <w:noProof/>
                <w:lang w:val="en-CA"/>
              </w:rPr>
              <w:br/>
              <w:t>(7/13)</w:t>
            </w:r>
            <w:r w:rsidRPr="00283960">
              <w:rPr>
                <w:noProof/>
                <w:lang w:val="en-CA"/>
              </w:rPr>
              <w:br/>
              <w:t>(</w:t>
            </w:r>
            <w:r w:rsidRPr="00AB600E">
              <w:t>δ</w:t>
            </w:r>
            <w:r w:rsidRPr="00283960">
              <w:rPr>
                <w:noProof/>
                <w:lang w:val="en-CA"/>
              </w:rPr>
              <w:t> </w:t>
            </w:r>
            <w:r>
              <w:rPr>
                <w:noProof/>
                <w:lang w:val="en-CA"/>
              </w:rPr>
              <w:t>−</w:t>
            </w:r>
            <w:r w:rsidR="000C411F">
              <w:rPr>
                <w:noProof/>
                <w:lang w:val="en-CA"/>
              </w:rPr>
              <w:t> 12)</w:t>
            </w:r>
            <w:r w:rsidRPr="00283960">
              <w:rPr>
                <w:noProof/>
                <w:lang w:val="en-CA"/>
              </w:rPr>
              <w:t xml:space="preserve"> </w:t>
            </w:r>
            <w:r w:rsidRPr="000C411F">
              <w:rPr>
                <w:position w:val="6"/>
                <w:sz w:val="16"/>
                <w:szCs w:val="16"/>
                <w:lang w:val="en-US"/>
              </w:rPr>
              <w:t>1</w:t>
            </w:r>
            <w:r w:rsidR="00FD7211" w:rsidRPr="000C411F">
              <w:rPr>
                <w:position w:val="6"/>
                <w:sz w:val="16"/>
                <w:szCs w:val="16"/>
                <w:lang w:val="en-US"/>
              </w:rPr>
              <w:t>6</w:t>
            </w:r>
          </w:p>
        </w:tc>
        <w:tc>
          <w:tcPr>
            <w:tcW w:w="1098" w:type="dxa"/>
            <w:vMerge/>
          </w:tcPr>
          <w:p w:rsidR="000632E5" w:rsidRPr="00884DFF" w:rsidRDefault="000632E5" w:rsidP="000632E5">
            <w:pPr>
              <w:tabs>
                <w:tab w:val="clear" w:pos="1134"/>
                <w:tab w:val="clear" w:pos="1871"/>
                <w:tab w:val="clear" w:pos="2268"/>
              </w:tabs>
              <w:spacing w:before="80" w:after="80"/>
              <w:jc w:val="center"/>
              <w:rPr>
                <w:noProof/>
                <w:sz w:val="20"/>
                <w:lang w:val="en-CA"/>
              </w:rPr>
            </w:pPr>
          </w:p>
        </w:tc>
        <w:tc>
          <w:tcPr>
            <w:tcW w:w="1074" w:type="dxa"/>
            <w:vMerge/>
          </w:tcPr>
          <w:p w:rsidR="000632E5" w:rsidRPr="00884DFF" w:rsidRDefault="000632E5" w:rsidP="000632E5">
            <w:pPr>
              <w:tabs>
                <w:tab w:val="clear" w:pos="1134"/>
                <w:tab w:val="clear" w:pos="1871"/>
                <w:tab w:val="clear" w:pos="2268"/>
              </w:tabs>
              <w:spacing w:before="80" w:after="80"/>
              <w:jc w:val="center"/>
              <w:rPr>
                <w:noProof/>
                <w:sz w:val="20"/>
                <w:lang w:val="en-CA"/>
              </w:rPr>
            </w:pPr>
          </w:p>
        </w:tc>
      </w:tr>
    </w:tbl>
    <w:p w:rsidR="000632E5" w:rsidRDefault="000632E5" w:rsidP="000632E5"/>
    <w:p w:rsidR="00616446" w:rsidRDefault="00616446" w:rsidP="000632E5"/>
    <w:p w:rsidR="00616446" w:rsidRDefault="00616446" w:rsidP="000632E5"/>
    <w:p w:rsidR="00140287" w:rsidRDefault="00140287" w:rsidP="000632E5"/>
    <w:p w:rsidR="00140287" w:rsidRDefault="00140287" w:rsidP="000632E5"/>
    <w:p w:rsidR="00140287" w:rsidRDefault="00140287" w:rsidP="000632E5"/>
    <w:p w:rsidR="00616446" w:rsidRDefault="00616446" w:rsidP="000632E5"/>
    <w:p w:rsidR="003F1C06" w:rsidRDefault="003F1C06" w:rsidP="00311175">
      <w:r>
        <w:br w:type="page"/>
      </w:r>
    </w:p>
    <w:p w:rsidR="000632E5" w:rsidRPr="00884DFF" w:rsidRDefault="000632E5" w:rsidP="00A809ED">
      <w:pPr>
        <w:pStyle w:val="TableNo"/>
      </w:pPr>
      <w:r w:rsidRPr="00884DFF">
        <w:lastRenderedPageBreak/>
        <w:t xml:space="preserve">TABLE  </w:t>
      </w:r>
      <w:r w:rsidRPr="0000194C">
        <w:rPr>
          <w:b/>
          <w:bCs/>
        </w:rPr>
        <w:t>21-4</w:t>
      </w:r>
      <w:r w:rsidRPr="00884DFF">
        <w:t>  (</w:t>
      </w:r>
      <w:r w:rsidRPr="00E566DA">
        <w:rPr>
          <w:i/>
          <w:iCs/>
          <w:caps w:val="0"/>
        </w:rPr>
        <w:t>continued</w:t>
      </w:r>
      <w:r w:rsidRPr="00884DFF">
        <w:t>)</w:t>
      </w:r>
      <w:r w:rsidRPr="004406BD">
        <w:rPr>
          <w:sz w:val="16"/>
          <w:szCs w:val="16"/>
        </w:rPr>
        <w:t>     (</w:t>
      </w:r>
      <w:r>
        <w:rPr>
          <w:caps w:val="0"/>
          <w:sz w:val="16"/>
          <w:szCs w:val="16"/>
        </w:rPr>
        <w:t>Rev</w:t>
      </w:r>
      <w:r>
        <w:rPr>
          <w:sz w:val="16"/>
          <w:szCs w:val="16"/>
        </w:rPr>
        <w:t>.WRC</w:t>
      </w:r>
      <w:r>
        <w:rPr>
          <w:sz w:val="16"/>
          <w:szCs w:val="16"/>
        </w:rPr>
        <w:noBreakHyphen/>
        <w:t>1</w:t>
      </w:r>
      <w:r w:rsidR="00A809ED">
        <w:rPr>
          <w:sz w:val="16"/>
          <w:szCs w:val="16"/>
        </w:rPr>
        <w:t>5</w:t>
      </w:r>
      <w:r w:rsidRPr="004406BD">
        <w:rPr>
          <w:sz w:val="16"/>
          <w:szCs w:val="16"/>
        </w:rPr>
        <w:t>)</w:t>
      </w:r>
    </w:p>
    <w:tbl>
      <w:tblPr>
        <w:tblW w:w="9644"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1908"/>
        <w:gridCol w:w="2224"/>
        <w:gridCol w:w="1135"/>
        <w:gridCol w:w="1053"/>
        <w:gridCol w:w="1170"/>
        <w:gridCol w:w="1077"/>
        <w:gridCol w:w="1077"/>
      </w:tblGrid>
      <w:tr w:rsidR="000632E5" w:rsidRPr="00884DFF" w:rsidTr="00A809ED">
        <w:trPr>
          <w:cantSplit/>
          <w:jc w:val="center"/>
        </w:trPr>
        <w:tc>
          <w:tcPr>
            <w:tcW w:w="1908" w:type="dxa"/>
            <w:vMerge w:val="restart"/>
            <w:tcBorders>
              <w:top w:val="single" w:sz="6" w:space="0" w:color="auto"/>
              <w:left w:val="single" w:sz="6" w:space="0" w:color="auto"/>
              <w:right w:val="single" w:sz="4" w:space="0" w:color="auto"/>
            </w:tcBorders>
            <w:vAlign w:val="center"/>
          </w:tcPr>
          <w:p w:rsidR="000632E5" w:rsidRPr="00884DFF" w:rsidRDefault="000632E5" w:rsidP="000632E5">
            <w:pPr>
              <w:pStyle w:val="Tablehead"/>
            </w:pPr>
            <w:r w:rsidRPr="00884DFF">
              <w:t>Frequency band</w:t>
            </w:r>
          </w:p>
        </w:tc>
        <w:tc>
          <w:tcPr>
            <w:tcW w:w="2224" w:type="dxa"/>
            <w:vMerge w:val="restart"/>
            <w:tcBorders>
              <w:top w:val="single" w:sz="6" w:space="0" w:color="auto"/>
              <w:left w:val="single" w:sz="4" w:space="0" w:color="auto"/>
              <w:right w:val="single" w:sz="4" w:space="0" w:color="auto"/>
            </w:tcBorders>
            <w:vAlign w:val="center"/>
          </w:tcPr>
          <w:p w:rsidR="000632E5" w:rsidRPr="00884DFF" w:rsidRDefault="000632E5" w:rsidP="000632E5">
            <w:pPr>
              <w:pStyle w:val="Tablehead"/>
            </w:pPr>
            <w:r w:rsidRPr="00884DFF">
              <w:t>Service*</w:t>
            </w:r>
          </w:p>
        </w:tc>
        <w:tc>
          <w:tcPr>
            <w:tcW w:w="4435" w:type="dxa"/>
            <w:gridSpan w:val="4"/>
            <w:tcBorders>
              <w:top w:val="single" w:sz="6" w:space="0" w:color="auto"/>
              <w:left w:val="single" w:sz="4" w:space="0" w:color="auto"/>
              <w:bottom w:val="single" w:sz="4" w:space="0" w:color="auto"/>
              <w:right w:val="single" w:sz="4" w:space="0" w:color="auto"/>
            </w:tcBorders>
            <w:vAlign w:val="center"/>
          </w:tcPr>
          <w:p w:rsidR="000632E5" w:rsidRPr="00884DFF" w:rsidRDefault="000632E5" w:rsidP="000632E5">
            <w:pPr>
              <w:pStyle w:val="Tablehead"/>
            </w:pPr>
            <w:r w:rsidRPr="00884DFF">
              <w:t>Limit in</w:t>
            </w:r>
            <w:r>
              <w:t> dB</w:t>
            </w:r>
            <w:r w:rsidRPr="00884DFF">
              <w:t>(W/m</w:t>
            </w:r>
            <w:r w:rsidRPr="00884DFF">
              <w:rPr>
                <w:vertAlign w:val="superscript"/>
              </w:rPr>
              <w:t>2</w:t>
            </w:r>
            <w:r w:rsidRPr="00884DFF">
              <w:t>) for angles</w:t>
            </w:r>
            <w:r w:rsidRPr="00884DFF">
              <w:br/>
              <w:t>of arrival (</w:t>
            </w:r>
            <w:r w:rsidRPr="00AB600E">
              <w:t>δ</w:t>
            </w:r>
            <w:r w:rsidRPr="00884DFF">
              <w:t>) above the horizontal plane</w:t>
            </w:r>
          </w:p>
        </w:tc>
        <w:tc>
          <w:tcPr>
            <w:tcW w:w="1075" w:type="dxa"/>
            <w:vMerge w:val="restart"/>
            <w:tcBorders>
              <w:top w:val="single" w:sz="6" w:space="0" w:color="auto"/>
              <w:left w:val="single" w:sz="4" w:space="0" w:color="auto"/>
              <w:right w:val="single" w:sz="6" w:space="0" w:color="auto"/>
            </w:tcBorders>
            <w:noWrap/>
            <w:tcMar>
              <w:left w:w="0" w:type="dxa"/>
              <w:right w:w="0" w:type="dxa"/>
            </w:tcMar>
            <w:vAlign w:val="center"/>
          </w:tcPr>
          <w:p w:rsidR="000632E5" w:rsidRPr="00884DFF" w:rsidRDefault="000632E5" w:rsidP="000632E5">
            <w:pPr>
              <w:pStyle w:val="Tablehead"/>
            </w:pPr>
            <w:r w:rsidRPr="00884DFF">
              <w:t>Reference bandwidth</w:t>
            </w:r>
          </w:p>
        </w:tc>
      </w:tr>
      <w:tr w:rsidR="000632E5" w:rsidRPr="00884DFF" w:rsidTr="00A809ED">
        <w:trPr>
          <w:cantSplit/>
          <w:jc w:val="center"/>
        </w:trPr>
        <w:tc>
          <w:tcPr>
            <w:tcW w:w="1908" w:type="dxa"/>
            <w:vMerge/>
            <w:tcBorders>
              <w:left w:val="single" w:sz="6" w:space="0" w:color="auto"/>
              <w:right w:val="single" w:sz="4" w:space="0" w:color="auto"/>
            </w:tcBorders>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2224" w:type="dxa"/>
            <w:vMerge/>
            <w:tcBorders>
              <w:left w:val="single" w:sz="4" w:space="0" w:color="auto"/>
              <w:right w:val="single" w:sz="4" w:space="0" w:color="auto"/>
            </w:tcBorders>
            <w:vAlign w:val="center"/>
          </w:tcPr>
          <w:p w:rsidR="000632E5" w:rsidRPr="00884DFF" w:rsidRDefault="000632E5" w:rsidP="000632E5">
            <w:pPr>
              <w:tabs>
                <w:tab w:val="clear" w:pos="1134"/>
                <w:tab w:val="clear" w:pos="1871"/>
                <w:tab w:val="clear" w:pos="2268"/>
              </w:tabs>
              <w:spacing w:before="80" w:after="80"/>
              <w:jc w:val="center"/>
              <w:rPr>
                <w:b/>
                <w:sz w:val="20"/>
              </w:rPr>
            </w:pPr>
          </w:p>
        </w:tc>
        <w:tc>
          <w:tcPr>
            <w:tcW w:w="1135" w:type="dxa"/>
            <w:tcBorders>
              <w:left w:val="single" w:sz="4" w:space="0" w:color="auto"/>
            </w:tcBorders>
            <w:vAlign w:val="center"/>
          </w:tcPr>
          <w:p w:rsidR="000632E5" w:rsidRPr="00884DFF" w:rsidRDefault="000632E5" w:rsidP="000632E5">
            <w:pPr>
              <w:pStyle w:val="Tablehead"/>
            </w:pPr>
            <w:r w:rsidRPr="00884DFF">
              <w:t>0</w:t>
            </w:r>
            <w:r w:rsidRPr="00930623">
              <w:t>°</w:t>
            </w:r>
            <w:r w:rsidRPr="00884DFF">
              <w:t>-5</w:t>
            </w:r>
            <w:r w:rsidRPr="00930623">
              <w:t>°</w:t>
            </w:r>
          </w:p>
        </w:tc>
        <w:tc>
          <w:tcPr>
            <w:tcW w:w="2223" w:type="dxa"/>
            <w:gridSpan w:val="2"/>
            <w:vAlign w:val="center"/>
          </w:tcPr>
          <w:p w:rsidR="000632E5" w:rsidRPr="00884DFF" w:rsidRDefault="000632E5" w:rsidP="000632E5">
            <w:pPr>
              <w:pStyle w:val="Tablehead"/>
            </w:pPr>
            <w:r w:rsidRPr="00884DFF">
              <w:t>5</w:t>
            </w:r>
            <w:r w:rsidRPr="00930623">
              <w:t>°</w:t>
            </w:r>
            <w:r w:rsidRPr="00884DFF">
              <w:t>-25</w:t>
            </w:r>
            <w:r w:rsidRPr="00930623">
              <w:t>°</w:t>
            </w:r>
          </w:p>
        </w:tc>
        <w:tc>
          <w:tcPr>
            <w:tcW w:w="1077" w:type="dxa"/>
            <w:tcBorders>
              <w:right w:val="single" w:sz="4" w:space="0" w:color="auto"/>
            </w:tcBorders>
            <w:vAlign w:val="center"/>
          </w:tcPr>
          <w:p w:rsidR="000632E5" w:rsidRPr="00884DFF" w:rsidRDefault="000632E5" w:rsidP="000632E5">
            <w:pPr>
              <w:pStyle w:val="Tablehead"/>
            </w:pPr>
            <w:r w:rsidRPr="00884DFF">
              <w:t>25</w:t>
            </w:r>
            <w:r w:rsidRPr="00930623">
              <w:t>°</w:t>
            </w:r>
            <w:r w:rsidRPr="00884DFF">
              <w:t>-90</w:t>
            </w:r>
            <w:r w:rsidRPr="00930623">
              <w:t>°</w:t>
            </w:r>
          </w:p>
        </w:tc>
        <w:tc>
          <w:tcPr>
            <w:tcW w:w="1075" w:type="dxa"/>
            <w:vMerge/>
            <w:tcBorders>
              <w:left w:val="single" w:sz="4" w:space="0" w:color="auto"/>
              <w:right w:val="single" w:sz="6" w:space="0" w:color="auto"/>
            </w:tcBorders>
            <w:vAlign w:val="center"/>
          </w:tcPr>
          <w:p w:rsidR="000632E5" w:rsidRPr="00884DFF" w:rsidRDefault="000632E5" w:rsidP="000632E5">
            <w:pPr>
              <w:tabs>
                <w:tab w:val="clear" w:pos="1134"/>
                <w:tab w:val="clear" w:pos="1871"/>
                <w:tab w:val="clear" w:pos="2268"/>
              </w:tabs>
              <w:spacing w:before="80" w:after="80"/>
              <w:jc w:val="center"/>
              <w:rPr>
                <w:b/>
                <w:sz w:val="20"/>
              </w:rPr>
            </w:pPr>
          </w:p>
        </w:tc>
      </w:tr>
      <w:tr w:rsidR="000632E5" w:rsidRPr="00F33901"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0632E5" w:rsidRPr="00D35D4F" w:rsidRDefault="000632E5" w:rsidP="00CC3945">
            <w:pPr>
              <w:pStyle w:val="Tabletext"/>
              <w:keepNext/>
              <w:jc w:val="left"/>
              <w:rPr>
                <w:lang w:val="de-DE"/>
              </w:rPr>
            </w:pPr>
            <w:r w:rsidRPr="00D35D4F">
              <w:rPr>
                <w:lang w:val="de-DE"/>
              </w:rPr>
              <w:t xml:space="preserve">19.3-19.7 GHz </w:t>
            </w:r>
            <w:r w:rsidRPr="00D35D4F">
              <w:rPr>
                <w:lang w:val="de-DE"/>
              </w:rPr>
              <w:br/>
              <w:t>21.4-22 GHz (Regions 1 and 3)</w:t>
            </w:r>
          </w:p>
          <w:p w:rsidR="000632E5" w:rsidRPr="00D35D4F" w:rsidRDefault="000632E5" w:rsidP="000632E5">
            <w:pPr>
              <w:pStyle w:val="Tabletext"/>
              <w:keepNext/>
              <w:rPr>
                <w:lang w:val="de-DE"/>
              </w:rPr>
            </w:pPr>
            <w:r w:rsidRPr="00D35D4F">
              <w:rPr>
                <w:lang w:val="de-DE"/>
              </w:rPr>
              <w:t>22.55-23.55 GHz</w:t>
            </w:r>
          </w:p>
          <w:p w:rsidR="000632E5" w:rsidRPr="00D35D4F" w:rsidRDefault="000632E5" w:rsidP="000632E5">
            <w:pPr>
              <w:pStyle w:val="Tabletext"/>
              <w:keepNext/>
              <w:rPr>
                <w:lang w:val="de-DE"/>
              </w:rPr>
            </w:pPr>
            <w:r w:rsidRPr="00D35D4F">
              <w:rPr>
                <w:lang w:val="de-DE"/>
              </w:rPr>
              <w:t>24.45-24.75 GHz</w:t>
            </w:r>
          </w:p>
          <w:p w:rsidR="000632E5" w:rsidRPr="00D35D4F" w:rsidRDefault="000632E5" w:rsidP="000632E5">
            <w:pPr>
              <w:pStyle w:val="Tabletext"/>
              <w:keepNext/>
              <w:rPr>
                <w:lang w:val="de-DE"/>
              </w:rPr>
            </w:pPr>
            <w:r w:rsidRPr="00D35D4F">
              <w:rPr>
                <w:lang w:val="de-DE"/>
              </w:rPr>
              <w:t>25.25-27.5 GHz</w:t>
            </w:r>
          </w:p>
          <w:p w:rsidR="000632E5" w:rsidRPr="00D35D4F" w:rsidRDefault="000632E5" w:rsidP="000632E5">
            <w:pPr>
              <w:pStyle w:val="Tabletext"/>
              <w:keepNext/>
              <w:rPr>
                <w:lang w:val="de-DE"/>
              </w:rPr>
            </w:pPr>
            <w:r w:rsidRPr="00D35D4F">
              <w:rPr>
                <w:lang w:val="de-DE"/>
              </w:rPr>
              <w:t>27.500-</w:t>
            </w:r>
            <w:r w:rsidRPr="00D35D4F">
              <w:rPr>
                <w:lang w:val="de-DE"/>
              </w:rPr>
              <w:br/>
              <w:t>27.501 GHz</w:t>
            </w:r>
          </w:p>
        </w:tc>
        <w:tc>
          <w:tcPr>
            <w:tcW w:w="2224" w:type="dxa"/>
          </w:tcPr>
          <w:p w:rsidR="000632E5" w:rsidRPr="00F33901" w:rsidRDefault="000632E5" w:rsidP="000632E5">
            <w:pPr>
              <w:pStyle w:val="Tabletext"/>
              <w:keepNext/>
            </w:pPr>
            <w:r w:rsidRPr="00F33901">
              <w:t>Fixed-satellite</w:t>
            </w:r>
            <w:r w:rsidRPr="00F33901">
              <w:br/>
              <w:t>(space-to-Earth)</w:t>
            </w:r>
          </w:p>
          <w:p w:rsidR="000632E5" w:rsidRPr="00F33901" w:rsidRDefault="000632E5" w:rsidP="000632E5">
            <w:pPr>
              <w:pStyle w:val="Tabletext"/>
              <w:keepNext/>
            </w:pPr>
            <w:r w:rsidRPr="00F33901">
              <w:t>Broadcasting-satellite</w:t>
            </w:r>
          </w:p>
          <w:p w:rsidR="000632E5" w:rsidRPr="00F33901" w:rsidRDefault="000632E5" w:rsidP="00D91EFD">
            <w:pPr>
              <w:pStyle w:val="Tabletext"/>
              <w:keepNext/>
              <w:jc w:val="left"/>
            </w:pPr>
            <w:r w:rsidRPr="00F33901">
              <w:t>Earth exploration-satellite (space-to-Earth)</w:t>
            </w:r>
          </w:p>
          <w:p w:rsidR="000632E5" w:rsidRPr="00F33901" w:rsidRDefault="000632E5" w:rsidP="007E152C">
            <w:pPr>
              <w:pStyle w:val="Tabletext"/>
              <w:keepNext/>
              <w:jc w:val="left"/>
            </w:pPr>
            <w:r w:rsidRPr="00F33901">
              <w:t>Inter-satellite</w:t>
            </w:r>
          </w:p>
          <w:p w:rsidR="000632E5" w:rsidRPr="00F33901" w:rsidRDefault="000632E5" w:rsidP="00753F47">
            <w:pPr>
              <w:pStyle w:val="Tabletext"/>
              <w:keepNext/>
              <w:jc w:val="left"/>
            </w:pPr>
            <w:r w:rsidRPr="00F33901">
              <w:t>Space research</w:t>
            </w:r>
            <w:r w:rsidRPr="00F33901">
              <w:br/>
              <w:t>(space-to-Earth)</w:t>
            </w:r>
          </w:p>
        </w:tc>
        <w:tc>
          <w:tcPr>
            <w:tcW w:w="1135" w:type="dxa"/>
          </w:tcPr>
          <w:p w:rsidR="000632E5" w:rsidRPr="00F33901" w:rsidRDefault="00263A4A" w:rsidP="00FD7211">
            <w:pPr>
              <w:pStyle w:val="Tabletext"/>
              <w:keepNext/>
              <w:jc w:val="center"/>
              <w:rPr>
                <w:b/>
                <w:bCs/>
              </w:rPr>
            </w:pPr>
            <w:r>
              <w:t>−115</w:t>
            </w:r>
            <w:r w:rsidR="000632E5" w:rsidRPr="00F33901">
              <w:t xml:space="preserve"> </w:t>
            </w:r>
            <w:r w:rsidR="000632E5" w:rsidRPr="00263A4A">
              <w:rPr>
                <w:position w:val="6"/>
                <w:sz w:val="16"/>
                <w:szCs w:val="16"/>
              </w:rPr>
              <w:t>1</w:t>
            </w:r>
            <w:r w:rsidR="00FD7211" w:rsidRPr="00263A4A">
              <w:rPr>
                <w:position w:val="6"/>
                <w:sz w:val="16"/>
                <w:szCs w:val="16"/>
              </w:rPr>
              <w:t>5</w:t>
            </w:r>
          </w:p>
        </w:tc>
        <w:tc>
          <w:tcPr>
            <w:tcW w:w="2223" w:type="dxa"/>
            <w:gridSpan w:val="2"/>
          </w:tcPr>
          <w:p w:rsidR="000632E5" w:rsidRPr="00F33901" w:rsidRDefault="00263A4A" w:rsidP="00FD7211">
            <w:pPr>
              <w:pStyle w:val="Tabletext"/>
              <w:keepNext/>
              <w:jc w:val="center"/>
              <w:rPr>
                <w:b/>
                <w:bCs/>
              </w:rPr>
            </w:pPr>
            <w:r>
              <w:t>−115 + 0.5(δ − 5)</w:t>
            </w:r>
            <w:r w:rsidR="000632E5" w:rsidRPr="00F33901">
              <w:t xml:space="preserve"> </w:t>
            </w:r>
            <w:r w:rsidR="000632E5" w:rsidRPr="00263A4A">
              <w:rPr>
                <w:position w:val="6"/>
                <w:sz w:val="16"/>
                <w:szCs w:val="16"/>
              </w:rPr>
              <w:t>1</w:t>
            </w:r>
            <w:r w:rsidR="00FD7211" w:rsidRPr="00263A4A">
              <w:rPr>
                <w:position w:val="6"/>
                <w:sz w:val="16"/>
                <w:szCs w:val="16"/>
              </w:rPr>
              <w:t>5</w:t>
            </w:r>
          </w:p>
        </w:tc>
        <w:tc>
          <w:tcPr>
            <w:tcW w:w="1077" w:type="dxa"/>
          </w:tcPr>
          <w:p w:rsidR="000632E5" w:rsidRPr="00F33901" w:rsidRDefault="00263A4A" w:rsidP="00FD7211">
            <w:pPr>
              <w:pStyle w:val="Tabletext"/>
              <w:keepNext/>
              <w:jc w:val="center"/>
              <w:rPr>
                <w:b/>
                <w:vertAlign w:val="superscript"/>
              </w:rPr>
            </w:pPr>
            <w:r>
              <w:t>−105</w:t>
            </w:r>
            <w:r w:rsidR="000632E5" w:rsidRPr="00F33901">
              <w:t xml:space="preserve"> </w:t>
            </w:r>
            <w:r w:rsidR="000632E5" w:rsidRPr="00263A4A">
              <w:rPr>
                <w:position w:val="6"/>
                <w:sz w:val="16"/>
                <w:szCs w:val="16"/>
              </w:rPr>
              <w:t>1</w:t>
            </w:r>
            <w:r w:rsidR="00FD7211" w:rsidRPr="00263A4A">
              <w:rPr>
                <w:position w:val="6"/>
                <w:sz w:val="16"/>
                <w:szCs w:val="16"/>
              </w:rPr>
              <w:t>5</w:t>
            </w:r>
          </w:p>
        </w:tc>
        <w:tc>
          <w:tcPr>
            <w:tcW w:w="1075" w:type="dxa"/>
          </w:tcPr>
          <w:p w:rsidR="000632E5" w:rsidRPr="00F33901" w:rsidRDefault="000632E5" w:rsidP="000632E5">
            <w:pPr>
              <w:pStyle w:val="Tabletext"/>
              <w:keepNext/>
              <w:jc w:val="center"/>
            </w:pPr>
            <w:r w:rsidRPr="00F33901">
              <w:t>1</w:t>
            </w:r>
            <w:r>
              <w:t>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0632E5" w:rsidRPr="00884DFF" w:rsidRDefault="000632E5" w:rsidP="0059187D">
            <w:pPr>
              <w:pStyle w:val="Tabletext"/>
              <w:jc w:val="left"/>
              <w:rPr>
                <w:lang w:val="en-US"/>
              </w:rPr>
            </w:pPr>
            <w:r w:rsidRPr="00884DFF">
              <w:rPr>
                <w:lang w:val="en-US"/>
              </w:rPr>
              <w:t>31.0-31.3</w:t>
            </w:r>
            <w:r>
              <w:rPr>
                <w:lang w:val="en-US"/>
              </w:rPr>
              <w:t> GHz</w:t>
            </w:r>
            <w:r w:rsidRPr="00884DFF">
              <w:rPr>
                <w:lang w:val="en-US"/>
              </w:rPr>
              <w:br/>
              <w:t>34.7-35.2</w:t>
            </w:r>
            <w:r>
              <w:rPr>
                <w:lang w:val="en-US"/>
              </w:rPr>
              <w:t> GHz</w:t>
            </w:r>
            <w:r w:rsidRPr="00884DFF">
              <w:rPr>
                <w:lang w:val="en-US"/>
              </w:rPr>
              <w:br/>
              <w:t xml:space="preserve">(space-to-Earth transmissions </w:t>
            </w:r>
            <w:r>
              <w:rPr>
                <w:lang w:val="en-US"/>
              </w:rPr>
              <w:br/>
            </w:r>
            <w:r w:rsidRPr="00884DFF">
              <w:rPr>
                <w:lang w:val="en-US"/>
              </w:rPr>
              <w:t xml:space="preserve">referred to in </w:t>
            </w:r>
            <w:r>
              <w:rPr>
                <w:lang w:val="en-US"/>
              </w:rPr>
              <w:br/>
              <w:t>No. </w:t>
            </w:r>
            <w:r w:rsidRPr="0075387E">
              <w:rPr>
                <w:rStyle w:val="ArtrefBold0"/>
              </w:rPr>
              <w:t>5.550</w:t>
            </w:r>
            <w:r w:rsidRPr="00884DFF">
              <w:rPr>
                <w:b/>
                <w:bCs/>
                <w:lang w:val="en-US"/>
              </w:rPr>
              <w:t xml:space="preserve"> </w:t>
            </w:r>
            <w:r w:rsidRPr="00884DFF">
              <w:rPr>
                <w:lang w:val="en-US"/>
              </w:rPr>
              <w:t xml:space="preserve">on the territories of </w:t>
            </w:r>
            <w:r>
              <w:rPr>
                <w:lang w:val="en-US"/>
              </w:rPr>
              <w:br/>
            </w:r>
            <w:r w:rsidRPr="00884DFF">
              <w:rPr>
                <w:lang w:val="en-US"/>
              </w:rPr>
              <w:t xml:space="preserve">countries listed in </w:t>
            </w:r>
            <w:r>
              <w:rPr>
                <w:lang w:val="en-US"/>
              </w:rPr>
              <w:br/>
              <w:t>No. </w:t>
            </w:r>
            <w:r w:rsidRPr="0075387E">
              <w:rPr>
                <w:rStyle w:val="ArtrefBold0"/>
              </w:rPr>
              <w:t>5.549</w:t>
            </w:r>
            <w:r w:rsidRPr="00884DFF">
              <w:rPr>
                <w:lang w:val="en-US"/>
              </w:rPr>
              <w:t>)</w:t>
            </w:r>
          </w:p>
        </w:tc>
        <w:tc>
          <w:tcPr>
            <w:tcW w:w="2224" w:type="dxa"/>
          </w:tcPr>
          <w:p w:rsidR="000632E5" w:rsidRPr="00884DFF" w:rsidRDefault="000632E5" w:rsidP="000632E5">
            <w:pPr>
              <w:pStyle w:val="Tabletext"/>
              <w:rPr>
                <w:lang w:val="en-US"/>
              </w:rPr>
            </w:pPr>
            <w:r w:rsidRPr="00884DFF">
              <w:rPr>
                <w:lang w:val="en-US"/>
              </w:rPr>
              <w:t>Space research</w:t>
            </w:r>
          </w:p>
        </w:tc>
        <w:tc>
          <w:tcPr>
            <w:tcW w:w="1135" w:type="dxa"/>
          </w:tcPr>
          <w:p w:rsidR="000632E5" w:rsidRPr="00884DFF" w:rsidRDefault="000632E5" w:rsidP="000632E5">
            <w:pPr>
              <w:pStyle w:val="Tabletext"/>
              <w:jc w:val="center"/>
              <w:rPr>
                <w:lang w:val="en-US"/>
              </w:rPr>
            </w:pPr>
            <w:r>
              <w:rPr>
                <w:lang w:val="en-US"/>
              </w:rPr>
              <w:t>−</w:t>
            </w:r>
            <w:r w:rsidRPr="00884DFF">
              <w:rPr>
                <w:lang w:val="en-US"/>
              </w:rPr>
              <w:t>115</w:t>
            </w:r>
          </w:p>
        </w:tc>
        <w:tc>
          <w:tcPr>
            <w:tcW w:w="2223" w:type="dxa"/>
            <w:gridSpan w:val="2"/>
          </w:tcPr>
          <w:p w:rsidR="000632E5" w:rsidRPr="00884DFF" w:rsidRDefault="000632E5" w:rsidP="000632E5">
            <w:pPr>
              <w:pStyle w:val="Tabletext"/>
              <w:jc w:val="center"/>
              <w:rPr>
                <w:lang w:val="en-US"/>
              </w:rPr>
            </w:pPr>
            <w:r>
              <w:rPr>
                <w:lang w:val="en-US"/>
              </w:rPr>
              <w:t>−</w:t>
            </w:r>
            <w:r w:rsidRPr="00884DFF">
              <w:rPr>
                <w:lang w:val="en-US"/>
              </w:rPr>
              <w:t>115 + 0.5(</w:t>
            </w:r>
            <w:r w:rsidRPr="00AB600E">
              <w:t>δ</w:t>
            </w:r>
            <w:r w:rsidRPr="00884DFF">
              <w:rPr>
                <w:lang w:val="en-US"/>
              </w:rPr>
              <w:t xml:space="preserve"> </w:t>
            </w:r>
            <w:r>
              <w:rPr>
                <w:lang w:val="en-US"/>
              </w:rPr>
              <w:t>−</w:t>
            </w:r>
            <w:r w:rsidRPr="00884DFF">
              <w:rPr>
                <w:lang w:val="en-US"/>
              </w:rPr>
              <w:t xml:space="preserve"> 5)</w:t>
            </w:r>
          </w:p>
        </w:tc>
        <w:tc>
          <w:tcPr>
            <w:tcW w:w="1077" w:type="dxa"/>
          </w:tcPr>
          <w:p w:rsidR="000632E5" w:rsidRPr="00884DFF" w:rsidRDefault="000632E5" w:rsidP="000632E5">
            <w:pPr>
              <w:pStyle w:val="Tabletext"/>
              <w:jc w:val="center"/>
              <w:rPr>
                <w:lang w:val="en-US"/>
              </w:rPr>
            </w:pPr>
            <w:r>
              <w:rPr>
                <w:lang w:val="en-US"/>
              </w:rPr>
              <w:t>−</w:t>
            </w:r>
            <w:r w:rsidRPr="00884DFF">
              <w:rPr>
                <w:lang w:val="en-US"/>
              </w:rPr>
              <w:t>105</w:t>
            </w:r>
          </w:p>
        </w:tc>
        <w:tc>
          <w:tcPr>
            <w:tcW w:w="1075" w:type="dxa"/>
          </w:tcPr>
          <w:p w:rsidR="000632E5" w:rsidRPr="00884DFF" w:rsidRDefault="000632E5" w:rsidP="000632E5">
            <w:pPr>
              <w:pStyle w:val="Tabletext"/>
              <w:jc w:val="center"/>
              <w:rPr>
                <w:lang w:val="en-US"/>
              </w:rPr>
            </w:pPr>
            <w:r w:rsidRPr="00884DFF">
              <w:rPr>
                <w:lang w:val="en-US"/>
              </w:rPr>
              <w:t>1</w:t>
            </w:r>
            <w:r>
              <w:rPr>
                <w:lang w:val="en-US"/>
              </w:rPr>
              <w:t>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0632E5" w:rsidRPr="00884DFF" w:rsidRDefault="000632E5" w:rsidP="000632E5">
            <w:pPr>
              <w:pStyle w:val="Tabletext"/>
              <w:rPr>
                <w:spacing w:val="-2"/>
                <w:lang w:val="en-US"/>
              </w:rPr>
            </w:pPr>
            <w:r w:rsidRPr="002651C1">
              <w:rPr>
                <w:lang w:val="en-US"/>
              </w:rPr>
              <w:t>31.8-32.3 GHz</w:t>
            </w:r>
          </w:p>
        </w:tc>
        <w:tc>
          <w:tcPr>
            <w:tcW w:w="2224" w:type="dxa"/>
          </w:tcPr>
          <w:p w:rsidR="000632E5" w:rsidRPr="00884DFF" w:rsidRDefault="000632E5" w:rsidP="000632E5">
            <w:pPr>
              <w:pStyle w:val="Tabletext"/>
              <w:rPr>
                <w:lang w:val="en-US"/>
              </w:rPr>
            </w:pPr>
            <w:r w:rsidRPr="00884DFF">
              <w:rPr>
                <w:lang w:val="en-US"/>
              </w:rPr>
              <w:t>Space research</w:t>
            </w:r>
          </w:p>
        </w:tc>
        <w:tc>
          <w:tcPr>
            <w:tcW w:w="1135" w:type="dxa"/>
          </w:tcPr>
          <w:p w:rsidR="000632E5" w:rsidRPr="00254C90" w:rsidRDefault="000632E5" w:rsidP="00FD7211">
            <w:pPr>
              <w:pStyle w:val="Tabletext"/>
              <w:jc w:val="center"/>
              <w:rPr>
                <w:lang w:val="en-US"/>
              </w:rPr>
            </w:pPr>
            <w:r>
              <w:rPr>
                <w:lang w:val="en-US"/>
              </w:rPr>
              <w:t>−</w:t>
            </w:r>
            <w:r w:rsidR="00263A4A">
              <w:rPr>
                <w:lang w:val="en-US"/>
              </w:rPr>
              <w:t>120</w:t>
            </w:r>
            <w:r w:rsidRPr="00254C90">
              <w:rPr>
                <w:lang w:val="en-US"/>
              </w:rPr>
              <w:t xml:space="preserve"> </w:t>
            </w:r>
            <w:r w:rsidR="00FD7211" w:rsidRPr="00263A4A">
              <w:rPr>
                <w:position w:val="6"/>
                <w:sz w:val="16"/>
                <w:szCs w:val="16"/>
              </w:rPr>
              <w:t>20</w:t>
            </w:r>
          </w:p>
        </w:tc>
        <w:tc>
          <w:tcPr>
            <w:tcW w:w="2223" w:type="dxa"/>
            <w:gridSpan w:val="2"/>
          </w:tcPr>
          <w:p w:rsidR="000632E5" w:rsidRPr="00254C90" w:rsidRDefault="000632E5" w:rsidP="00FD7211">
            <w:pPr>
              <w:pStyle w:val="Tabletext"/>
              <w:jc w:val="center"/>
              <w:rPr>
                <w:lang w:val="en-US"/>
              </w:rPr>
            </w:pPr>
            <w:r>
              <w:rPr>
                <w:lang w:val="en-US"/>
              </w:rPr>
              <w:t>−</w:t>
            </w:r>
            <w:r w:rsidRPr="00254C90">
              <w:rPr>
                <w:lang w:val="en-US"/>
              </w:rPr>
              <w:t>120 + 0.75(</w:t>
            </w:r>
            <w:r w:rsidRPr="00AB600E">
              <w:t>δ</w:t>
            </w:r>
            <w:r w:rsidRPr="00254C90">
              <w:rPr>
                <w:lang w:val="en-US"/>
              </w:rPr>
              <w:t xml:space="preserve"> </w:t>
            </w:r>
            <w:r>
              <w:rPr>
                <w:lang w:val="en-US"/>
              </w:rPr>
              <w:t>−</w:t>
            </w:r>
            <w:r w:rsidR="00263A4A">
              <w:rPr>
                <w:lang w:val="en-US"/>
              </w:rPr>
              <w:t xml:space="preserve"> 5)</w:t>
            </w:r>
            <w:r w:rsidRPr="00254C90">
              <w:rPr>
                <w:lang w:val="en-US"/>
              </w:rPr>
              <w:t xml:space="preserve"> </w:t>
            </w:r>
            <w:r w:rsidR="00FD7211" w:rsidRPr="00263A4A">
              <w:rPr>
                <w:position w:val="6"/>
                <w:sz w:val="16"/>
                <w:szCs w:val="16"/>
              </w:rPr>
              <w:t>20</w:t>
            </w:r>
          </w:p>
        </w:tc>
        <w:tc>
          <w:tcPr>
            <w:tcW w:w="1077" w:type="dxa"/>
          </w:tcPr>
          <w:p w:rsidR="000632E5" w:rsidRPr="00254C90" w:rsidRDefault="000632E5" w:rsidP="000632E5">
            <w:pPr>
              <w:pStyle w:val="Tabletext"/>
              <w:jc w:val="center"/>
              <w:rPr>
                <w:lang w:val="en-US"/>
              </w:rPr>
            </w:pPr>
            <w:r>
              <w:rPr>
                <w:lang w:val="en-US"/>
              </w:rPr>
              <w:t>−</w:t>
            </w:r>
            <w:r w:rsidRPr="00254C90">
              <w:rPr>
                <w:lang w:val="en-US"/>
              </w:rPr>
              <w:t>105</w:t>
            </w:r>
          </w:p>
        </w:tc>
        <w:tc>
          <w:tcPr>
            <w:tcW w:w="1075" w:type="dxa"/>
          </w:tcPr>
          <w:p w:rsidR="000632E5" w:rsidRPr="00254C90" w:rsidRDefault="000632E5" w:rsidP="000632E5">
            <w:pPr>
              <w:pStyle w:val="Tabletext"/>
              <w:jc w:val="center"/>
              <w:rPr>
                <w:lang w:val="en-US"/>
              </w:rPr>
            </w:pPr>
            <w:r w:rsidRPr="00254C90">
              <w:rPr>
                <w:lang w:val="en-US"/>
              </w:rPr>
              <w:t>1</w:t>
            </w:r>
            <w:r>
              <w:rPr>
                <w:lang w:val="en-US"/>
              </w:rPr>
              <w:t>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0632E5" w:rsidRPr="00884DFF" w:rsidRDefault="000632E5" w:rsidP="000632E5">
            <w:pPr>
              <w:pStyle w:val="Tabletext"/>
              <w:rPr>
                <w:lang w:val="fr-CH"/>
              </w:rPr>
            </w:pPr>
            <w:r w:rsidRPr="00395E9C">
              <w:rPr>
                <w:lang w:val="en-US"/>
              </w:rPr>
              <w:t>32.3</w:t>
            </w:r>
            <w:r w:rsidRPr="00884DFF">
              <w:rPr>
                <w:lang w:val="fr-CH"/>
              </w:rPr>
              <w:t>-33</w:t>
            </w:r>
            <w:r>
              <w:rPr>
                <w:lang w:val="fr-CH"/>
              </w:rPr>
              <w:t> GHz</w:t>
            </w:r>
          </w:p>
        </w:tc>
        <w:tc>
          <w:tcPr>
            <w:tcW w:w="2224" w:type="dxa"/>
          </w:tcPr>
          <w:p w:rsidR="000632E5" w:rsidRPr="00884DFF" w:rsidRDefault="000632E5" w:rsidP="000632E5">
            <w:pPr>
              <w:pStyle w:val="Tabletext"/>
              <w:rPr>
                <w:lang w:val="fr-CH"/>
              </w:rPr>
            </w:pPr>
            <w:r w:rsidRPr="00884DFF">
              <w:rPr>
                <w:lang w:val="fr-CH"/>
              </w:rPr>
              <w:t>Inter-satellite</w:t>
            </w:r>
          </w:p>
        </w:tc>
        <w:tc>
          <w:tcPr>
            <w:tcW w:w="1135" w:type="dxa"/>
          </w:tcPr>
          <w:p w:rsidR="000632E5" w:rsidRPr="00254C90" w:rsidRDefault="000632E5" w:rsidP="000632E5">
            <w:pPr>
              <w:pStyle w:val="Tabletext"/>
              <w:jc w:val="center"/>
              <w:rPr>
                <w:lang w:val="en-US"/>
              </w:rPr>
            </w:pPr>
            <w:r>
              <w:rPr>
                <w:lang w:val="en-US"/>
              </w:rPr>
              <w:t>−</w:t>
            </w:r>
            <w:r w:rsidRPr="00254C90">
              <w:rPr>
                <w:lang w:val="en-US"/>
              </w:rPr>
              <w:t>135</w:t>
            </w:r>
          </w:p>
        </w:tc>
        <w:tc>
          <w:tcPr>
            <w:tcW w:w="2223" w:type="dxa"/>
            <w:gridSpan w:val="2"/>
          </w:tcPr>
          <w:p w:rsidR="000632E5" w:rsidRPr="00254C90" w:rsidRDefault="000632E5" w:rsidP="000632E5">
            <w:pPr>
              <w:pStyle w:val="Tabletext"/>
              <w:jc w:val="center"/>
              <w:rPr>
                <w:lang w:val="en-US"/>
              </w:rPr>
            </w:pPr>
            <w:r>
              <w:rPr>
                <w:lang w:val="en-US"/>
              </w:rPr>
              <w:t xml:space="preserve">−135 </w:t>
            </w:r>
            <w:r>
              <w:rPr>
                <w:lang w:val="en-US"/>
              </w:rPr>
              <w:sym w:font="Symbol" w:char="F02B"/>
            </w:r>
            <w:r>
              <w:rPr>
                <w:lang w:val="en-US"/>
              </w:rPr>
              <w:t xml:space="preserve"> </w:t>
            </w:r>
            <w:r w:rsidRPr="00254C90">
              <w:rPr>
                <w:lang w:val="en-US"/>
              </w:rPr>
              <w:t>(</w:t>
            </w:r>
            <w:r w:rsidRPr="00AB600E">
              <w:t>δ</w:t>
            </w:r>
            <w:r w:rsidRPr="00254C90">
              <w:rPr>
                <w:lang w:val="en-US"/>
              </w:rPr>
              <w:t xml:space="preserve"> </w:t>
            </w:r>
            <w:r>
              <w:rPr>
                <w:lang w:val="en-US"/>
              </w:rPr>
              <w:t>−</w:t>
            </w:r>
            <w:r w:rsidRPr="00254C90">
              <w:rPr>
                <w:lang w:val="en-US"/>
              </w:rPr>
              <w:t xml:space="preserve"> 5)</w:t>
            </w:r>
          </w:p>
        </w:tc>
        <w:tc>
          <w:tcPr>
            <w:tcW w:w="1077" w:type="dxa"/>
          </w:tcPr>
          <w:p w:rsidR="000632E5" w:rsidRPr="00254C90" w:rsidRDefault="000632E5" w:rsidP="000632E5">
            <w:pPr>
              <w:pStyle w:val="Tabletext"/>
              <w:jc w:val="center"/>
              <w:rPr>
                <w:lang w:val="en-US"/>
              </w:rPr>
            </w:pPr>
            <w:r>
              <w:rPr>
                <w:lang w:val="en-US"/>
              </w:rPr>
              <w:t>−</w:t>
            </w:r>
            <w:r w:rsidRPr="00254C90">
              <w:rPr>
                <w:lang w:val="en-US"/>
              </w:rPr>
              <w:t>115</w:t>
            </w:r>
          </w:p>
        </w:tc>
        <w:tc>
          <w:tcPr>
            <w:tcW w:w="1075" w:type="dxa"/>
          </w:tcPr>
          <w:p w:rsidR="000632E5" w:rsidRPr="00254C90" w:rsidRDefault="000632E5" w:rsidP="000632E5">
            <w:pPr>
              <w:pStyle w:val="Tabletext"/>
              <w:jc w:val="center"/>
              <w:rPr>
                <w:lang w:val="en-US"/>
              </w:rPr>
            </w:pPr>
            <w:r w:rsidRPr="00254C90">
              <w:rPr>
                <w:lang w:val="en-US"/>
              </w:rPr>
              <w:t>1</w:t>
            </w:r>
            <w:r>
              <w:rPr>
                <w:lang w:val="en-US"/>
              </w:rPr>
              <w:t>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0632E5" w:rsidRPr="00884DFF" w:rsidRDefault="000632E5" w:rsidP="000632E5">
            <w:pPr>
              <w:pStyle w:val="Tabletext"/>
              <w:rPr>
                <w:lang w:val="en-US"/>
              </w:rPr>
            </w:pPr>
            <w:r w:rsidRPr="00884DFF">
              <w:rPr>
                <w:lang w:val="en-US"/>
              </w:rPr>
              <w:t>37-38</w:t>
            </w:r>
            <w:r>
              <w:rPr>
                <w:lang w:val="en-US"/>
              </w:rPr>
              <w:t> GHz</w:t>
            </w:r>
          </w:p>
        </w:tc>
        <w:tc>
          <w:tcPr>
            <w:tcW w:w="2224" w:type="dxa"/>
          </w:tcPr>
          <w:p w:rsidR="000632E5" w:rsidRPr="00884DFF" w:rsidRDefault="000632E5" w:rsidP="00FF181D">
            <w:pPr>
              <w:pStyle w:val="Tabletext"/>
              <w:jc w:val="left"/>
              <w:rPr>
                <w:lang w:val="en-US"/>
              </w:rPr>
            </w:pPr>
            <w:r w:rsidRPr="00884DFF">
              <w:rPr>
                <w:lang w:val="en-US"/>
              </w:rPr>
              <w:t>Space research</w:t>
            </w:r>
            <w:r w:rsidRPr="00884DFF">
              <w:rPr>
                <w:lang w:val="en-US"/>
              </w:rPr>
              <w:br/>
              <w:t>(non-geostationary-satellite orbit)</w:t>
            </w:r>
          </w:p>
        </w:tc>
        <w:tc>
          <w:tcPr>
            <w:tcW w:w="1135" w:type="dxa"/>
          </w:tcPr>
          <w:p w:rsidR="000632E5" w:rsidRPr="00254C90" w:rsidRDefault="000632E5" w:rsidP="00FD7211">
            <w:pPr>
              <w:pStyle w:val="Tabletext"/>
              <w:jc w:val="center"/>
              <w:rPr>
                <w:lang w:val="en-US"/>
              </w:rPr>
            </w:pPr>
            <w:r>
              <w:rPr>
                <w:lang w:val="en-US"/>
              </w:rPr>
              <w:t>−</w:t>
            </w:r>
            <w:r w:rsidR="00263A4A">
              <w:rPr>
                <w:lang w:val="en-US"/>
              </w:rPr>
              <w:t>120</w:t>
            </w:r>
            <w:r w:rsidRPr="00254C90">
              <w:rPr>
                <w:lang w:val="en-US"/>
              </w:rPr>
              <w:t xml:space="preserve"> </w:t>
            </w:r>
            <w:r w:rsidR="00FD7211" w:rsidRPr="00263A4A">
              <w:rPr>
                <w:position w:val="6"/>
                <w:sz w:val="16"/>
                <w:szCs w:val="16"/>
              </w:rPr>
              <w:t>20</w:t>
            </w:r>
          </w:p>
        </w:tc>
        <w:tc>
          <w:tcPr>
            <w:tcW w:w="2223" w:type="dxa"/>
            <w:gridSpan w:val="2"/>
          </w:tcPr>
          <w:p w:rsidR="000632E5" w:rsidRPr="00254C90" w:rsidRDefault="000632E5" w:rsidP="00FD7211">
            <w:pPr>
              <w:pStyle w:val="Tabletext"/>
              <w:jc w:val="center"/>
              <w:rPr>
                <w:lang w:val="en-US"/>
              </w:rPr>
            </w:pPr>
            <w:r>
              <w:rPr>
                <w:lang w:val="en-US"/>
              </w:rPr>
              <w:t>−</w:t>
            </w:r>
            <w:r w:rsidRPr="00254C90">
              <w:rPr>
                <w:lang w:val="en-US"/>
              </w:rPr>
              <w:t>120 + 0.75(</w:t>
            </w:r>
            <w:r w:rsidRPr="00AB600E">
              <w:t>δ</w:t>
            </w:r>
            <w:r w:rsidRPr="00254C90">
              <w:rPr>
                <w:lang w:val="en-US"/>
              </w:rPr>
              <w:t xml:space="preserve"> </w:t>
            </w:r>
            <w:r>
              <w:rPr>
                <w:lang w:val="en-US"/>
              </w:rPr>
              <w:t>−</w:t>
            </w:r>
            <w:r w:rsidR="00263A4A">
              <w:rPr>
                <w:lang w:val="en-US"/>
              </w:rPr>
              <w:t xml:space="preserve"> 5) </w:t>
            </w:r>
            <w:r w:rsidR="00FD7211" w:rsidRPr="00263A4A">
              <w:rPr>
                <w:position w:val="6"/>
                <w:sz w:val="16"/>
                <w:szCs w:val="16"/>
              </w:rPr>
              <w:t>20</w:t>
            </w:r>
          </w:p>
        </w:tc>
        <w:tc>
          <w:tcPr>
            <w:tcW w:w="1077" w:type="dxa"/>
          </w:tcPr>
          <w:p w:rsidR="000632E5" w:rsidRPr="00254C90" w:rsidRDefault="000632E5" w:rsidP="000632E5">
            <w:pPr>
              <w:pStyle w:val="Tabletext"/>
              <w:jc w:val="center"/>
              <w:rPr>
                <w:lang w:val="en-US"/>
              </w:rPr>
            </w:pPr>
            <w:r>
              <w:rPr>
                <w:lang w:val="en-US"/>
              </w:rPr>
              <w:t>−</w:t>
            </w:r>
            <w:r w:rsidRPr="00254C90">
              <w:rPr>
                <w:lang w:val="en-US"/>
              </w:rPr>
              <w:t>105</w:t>
            </w:r>
          </w:p>
        </w:tc>
        <w:tc>
          <w:tcPr>
            <w:tcW w:w="1075" w:type="dxa"/>
          </w:tcPr>
          <w:p w:rsidR="000632E5" w:rsidRPr="00254C90" w:rsidRDefault="000632E5" w:rsidP="000632E5">
            <w:pPr>
              <w:pStyle w:val="Tabletext"/>
              <w:jc w:val="center"/>
              <w:rPr>
                <w:lang w:val="en-US"/>
              </w:rPr>
            </w:pPr>
            <w:r w:rsidRPr="00254C90">
              <w:rPr>
                <w:lang w:val="en-US"/>
              </w:rPr>
              <w:t>1</w:t>
            </w:r>
            <w:r>
              <w:rPr>
                <w:lang w:val="en-US"/>
              </w:rPr>
              <w:t>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0632E5" w:rsidRPr="00884DFF" w:rsidRDefault="000632E5" w:rsidP="000632E5">
            <w:pPr>
              <w:pStyle w:val="Tabletext"/>
              <w:rPr>
                <w:lang w:val="en-US"/>
              </w:rPr>
            </w:pPr>
            <w:r w:rsidRPr="00884DFF">
              <w:rPr>
                <w:lang w:val="en-US"/>
              </w:rPr>
              <w:t>37-38</w:t>
            </w:r>
            <w:r>
              <w:rPr>
                <w:lang w:val="en-US"/>
              </w:rPr>
              <w:t> GHz</w:t>
            </w:r>
          </w:p>
        </w:tc>
        <w:tc>
          <w:tcPr>
            <w:tcW w:w="2224" w:type="dxa"/>
          </w:tcPr>
          <w:p w:rsidR="000632E5" w:rsidRPr="00884DFF" w:rsidRDefault="000632E5" w:rsidP="00FF181D">
            <w:pPr>
              <w:pStyle w:val="Tabletext"/>
              <w:jc w:val="left"/>
              <w:rPr>
                <w:lang w:val="en-US"/>
              </w:rPr>
            </w:pPr>
            <w:r w:rsidRPr="00884DFF">
              <w:rPr>
                <w:lang w:val="en-US"/>
              </w:rPr>
              <w:t>Space research (geostationary-satellite orbit)</w:t>
            </w:r>
          </w:p>
        </w:tc>
        <w:tc>
          <w:tcPr>
            <w:tcW w:w="1135" w:type="dxa"/>
          </w:tcPr>
          <w:p w:rsidR="000632E5" w:rsidRPr="00254C90" w:rsidRDefault="000632E5" w:rsidP="000632E5">
            <w:pPr>
              <w:pStyle w:val="Tabletext"/>
              <w:jc w:val="center"/>
              <w:rPr>
                <w:lang w:val="en-US"/>
              </w:rPr>
            </w:pPr>
            <w:r>
              <w:rPr>
                <w:lang w:val="en-US"/>
              </w:rPr>
              <w:t>−</w:t>
            </w:r>
            <w:r w:rsidRPr="00254C90">
              <w:rPr>
                <w:lang w:val="en-US"/>
              </w:rPr>
              <w:t>125</w:t>
            </w:r>
          </w:p>
        </w:tc>
        <w:tc>
          <w:tcPr>
            <w:tcW w:w="2223" w:type="dxa"/>
            <w:gridSpan w:val="2"/>
          </w:tcPr>
          <w:p w:rsidR="000632E5" w:rsidRPr="00254C90" w:rsidRDefault="000632E5" w:rsidP="000632E5">
            <w:pPr>
              <w:pStyle w:val="Tabletext"/>
              <w:jc w:val="center"/>
              <w:rPr>
                <w:lang w:val="en-US"/>
              </w:rPr>
            </w:pPr>
            <w:r>
              <w:rPr>
                <w:lang w:val="en-US"/>
              </w:rPr>
              <w:t>−</w:t>
            </w:r>
            <w:r w:rsidRPr="00254C90">
              <w:rPr>
                <w:lang w:val="en-US"/>
              </w:rPr>
              <w:t>125 + (</w:t>
            </w:r>
            <w:r w:rsidRPr="00AB600E">
              <w:t>δ</w:t>
            </w:r>
            <w:r w:rsidRPr="00254C90">
              <w:rPr>
                <w:lang w:val="en-US"/>
              </w:rPr>
              <w:t xml:space="preserve"> </w:t>
            </w:r>
            <w:r>
              <w:rPr>
                <w:lang w:val="en-US"/>
              </w:rPr>
              <w:t>−</w:t>
            </w:r>
            <w:r w:rsidRPr="00254C90">
              <w:rPr>
                <w:lang w:val="en-US"/>
              </w:rPr>
              <w:t xml:space="preserve"> 5)</w:t>
            </w:r>
          </w:p>
        </w:tc>
        <w:tc>
          <w:tcPr>
            <w:tcW w:w="1077" w:type="dxa"/>
          </w:tcPr>
          <w:p w:rsidR="000632E5" w:rsidRPr="00254C90" w:rsidRDefault="000632E5" w:rsidP="000632E5">
            <w:pPr>
              <w:pStyle w:val="Tabletext"/>
              <w:jc w:val="center"/>
              <w:rPr>
                <w:lang w:val="en-US"/>
              </w:rPr>
            </w:pPr>
            <w:r>
              <w:rPr>
                <w:lang w:val="en-US"/>
              </w:rPr>
              <w:t>−</w:t>
            </w:r>
            <w:r w:rsidRPr="00254C90">
              <w:rPr>
                <w:lang w:val="en-US"/>
              </w:rPr>
              <w:t>105</w:t>
            </w:r>
          </w:p>
        </w:tc>
        <w:tc>
          <w:tcPr>
            <w:tcW w:w="1075" w:type="dxa"/>
          </w:tcPr>
          <w:p w:rsidR="000632E5" w:rsidRPr="00254C90" w:rsidRDefault="000632E5" w:rsidP="000632E5">
            <w:pPr>
              <w:pStyle w:val="Tabletext"/>
              <w:jc w:val="center"/>
              <w:rPr>
                <w:lang w:val="en-US"/>
              </w:rPr>
            </w:pPr>
            <w:r w:rsidRPr="00254C90">
              <w:rPr>
                <w:lang w:val="en-US"/>
              </w:rPr>
              <w:t>1</w:t>
            </w:r>
            <w:r>
              <w:rPr>
                <w:lang w:val="en-US"/>
              </w:rPr>
              <w:t>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0632E5" w:rsidRPr="00884DFF" w:rsidRDefault="000632E5" w:rsidP="000632E5">
            <w:pPr>
              <w:pStyle w:val="Tabletext"/>
              <w:rPr>
                <w:lang w:val="fr-CH"/>
              </w:rPr>
            </w:pPr>
            <w:r w:rsidRPr="00884DFF">
              <w:rPr>
                <w:lang w:val="fr-CH"/>
              </w:rPr>
              <w:t>37.5-40</w:t>
            </w:r>
            <w:r>
              <w:rPr>
                <w:lang w:val="fr-CH"/>
              </w:rPr>
              <w:t> GHz</w:t>
            </w:r>
          </w:p>
        </w:tc>
        <w:tc>
          <w:tcPr>
            <w:tcW w:w="2224" w:type="dxa"/>
          </w:tcPr>
          <w:p w:rsidR="000632E5" w:rsidRPr="00884DFF" w:rsidRDefault="000632E5" w:rsidP="000632E5">
            <w:pPr>
              <w:pStyle w:val="Tabletext"/>
              <w:rPr>
                <w:lang w:val="fr-CH"/>
              </w:rPr>
            </w:pPr>
            <w:r w:rsidRPr="00884DFF">
              <w:rPr>
                <w:lang w:val="fr-CH"/>
              </w:rPr>
              <w:t>Fixed-satellite</w:t>
            </w:r>
            <w:r w:rsidRPr="00884DFF">
              <w:rPr>
                <w:lang w:val="fr-CH"/>
              </w:rPr>
              <w:br/>
              <w:t>(non-geostationary-satellite orbit)</w:t>
            </w:r>
          </w:p>
          <w:p w:rsidR="000632E5" w:rsidRPr="0022306B" w:rsidRDefault="000632E5" w:rsidP="000632E5">
            <w:pPr>
              <w:pStyle w:val="Tabletext"/>
              <w:spacing w:before="120"/>
              <w:rPr>
                <w:lang w:val="fr-CH"/>
              </w:rPr>
            </w:pPr>
            <w:r w:rsidRPr="0022306B">
              <w:rPr>
                <w:lang w:val="fr-CH"/>
              </w:rPr>
              <w:t>Mobile-satellite</w:t>
            </w:r>
            <w:r w:rsidRPr="0022306B">
              <w:rPr>
                <w:lang w:val="fr-CH"/>
              </w:rPr>
              <w:br/>
              <w:t>(non-geostationary-satellite orbit)</w:t>
            </w:r>
          </w:p>
        </w:tc>
        <w:tc>
          <w:tcPr>
            <w:tcW w:w="1135" w:type="dxa"/>
          </w:tcPr>
          <w:p w:rsidR="000632E5" w:rsidRPr="00254C90" w:rsidRDefault="000632E5" w:rsidP="00263A4A">
            <w:pPr>
              <w:pStyle w:val="Tabletext"/>
              <w:ind w:left="-57" w:right="-57"/>
              <w:jc w:val="center"/>
              <w:rPr>
                <w:lang w:val="en-US"/>
              </w:rPr>
            </w:pPr>
            <w:r>
              <w:rPr>
                <w:lang w:val="en-US"/>
              </w:rPr>
              <w:t>−</w:t>
            </w:r>
            <w:r w:rsidR="00263A4A">
              <w:rPr>
                <w:lang w:val="en-US"/>
              </w:rPr>
              <w:t>120</w:t>
            </w:r>
            <w:r w:rsidRPr="00254C90">
              <w:rPr>
                <w:lang w:val="en-US"/>
              </w:rPr>
              <w:t xml:space="preserve"> </w:t>
            </w:r>
            <w:r w:rsidRPr="00263A4A">
              <w:rPr>
                <w:position w:val="6"/>
                <w:sz w:val="16"/>
                <w:szCs w:val="16"/>
              </w:rPr>
              <w:t>1</w:t>
            </w:r>
            <w:r w:rsidR="00FD7211" w:rsidRPr="00263A4A">
              <w:rPr>
                <w:position w:val="6"/>
                <w:sz w:val="16"/>
                <w:szCs w:val="16"/>
              </w:rPr>
              <w:t>1</w:t>
            </w:r>
            <w:r w:rsidRPr="00263A4A">
              <w:rPr>
                <w:position w:val="6"/>
                <w:sz w:val="16"/>
                <w:szCs w:val="16"/>
              </w:rPr>
              <w:t xml:space="preserve">, </w:t>
            </w:r>
            <w:r w:rsidR="00FD7211" w:rsidRPr="00263A4A">
              <w:rPr>
                <w:position w:val="6"/>
                <w:sz w:val="16"/>
                <w:szCs w:val="16"/>
              </w:rPr>
              <w:t>21</w:t>
            </w:r>
          </w:p>
        </w:tc>
        <w:tc>
          <w:tcPr>
            <w:tcW w:w="2223" w:type="dxa"/>
            <w:gridSpan w:val="2"/>
          </w:tcPr>
          <w:p w:rsidR="000632E5" w:rsidRPr="00254C90" w:rsidRDefault="000632E5" w:rsidP="00263A4A">
            <w:pPr>
              <w:pStyle w:val="Tabletext"/>
              <w:ind w:left="-57" w:right="-57"/>
              <w:jc w:val="center"/>
              <w:rPr>
                <w:lang w:val="en-US"/>
              </w:rPr>
            </w:pPr>
            <w:r>
              <w:rPr>
                <w:lang w:val="en-US"/>
              </w:rPr>
              <w:t xml:space="preserve">−120 </w:t>
            </w:r>
            <w:r>
              <w:rPr>
                <w:lang w:val="en-US"/>
              </w:rPr>
              <w:sym w:font="Symbol" w:char="F02B"/>
            </w:r>
            <w:r>
              <w:rPr>
                <w:lang w:val="en-US"/>
              </w:rPr>
              <w:t xml:space="preserve"> </w:t>
            </w:r>
            <w:r w:rsidRPr="00254C90">
              <w:rPr>
                <w:lang w:val="en-US"/>
              </w:rPr>
              <w:t>0.75(</w:t>
            </w:r>
            <w:r w:rsidRPr="00254C90">
              <w:rPr>
                <w:lang w:val="en-US"/>
              </w:rPr>
              <w:sym w:font="Symbol" w:char="F064"/>
            </w:r>
            <w:r w:rsidRPr="00254C90">
              <w:rPr>
                <w:lang w:val="en-US"/>
              </w:rPr>
              <w:t> </w:t>
            </w:r>
            <w:r>
              <w:rPr>
                <w:lang w:val="en-US"/>
              </w:rPr>
              <w:t>−</w:t>
            </w:r>
            <w:r w:rsidR="00263A4A">
              <w:rPr>
                <w:lang w:val="en-US"/>
              </w:rPr>
              <w:t> 5)</w:t>
            </w:r>
            <w:r w:rsidRPr="00254C90">
              <w:rPr>
                <w:lang w:val="en-US"/>
              </w:rPr>
              <w:t xml:space="preserve"> </w:t>
            </w:r>
            <w:r w:rsidRPr="00263A4A">
              <w:rPr>
                <w:position w:val="6"/>
                <w:sz w:val="16"/>
                <w:szCs w:val="16"/>
              </w:rPr>
              <w:t>1</w:t>
            </w:r>
            <w:r w:rsidR="00FD7211" w:rsidRPr="00263A4A">
              <w:rPr>
                <w:position w:val="6"/>
                <w:sz w:val="16"/>
                <w:szCs w:val="16"/>
              </w:rPr>
              <w:t>1</w:t>
            </w:r>
            <w:r w:rsidRPr="00263A4A">
              <w:rPr>
                <w:position w:val="6"/>
                <w:sz w:val="16"/>
                <w:szCs w:val="16"/>
              </w:rPr>
              <w:t>,</w:t>
            </w:r>
            <w:r w:rsidR="00FD7211" w:rsidRPr="00263A4A">
              <w:rPr>
                <w:position w:val="6"/>
                <w:sz w:val="16"/>
                <w:szCs w:val="16"/>
              </w:rPr>
              <w:t xml:space="preserve"> 21</w:t>
            </w:r>
          </w:p>
        </w:tc>
        <w:tc>
          <w:tcPr>
            <w:tcW w:w="1077" w:type="dxa"/>
          </w:tcPr>
          <w:p w:rsidR="000632E5" w:rsidRPr="00254C90" w:rsidRDefault="000632E5" w:rsidP="00263A4A">
            <w:pPr>
              <w:pStyle w:val="Tabletext"/>
              <w:ind w:left="-57" w:right="-57"/>
              <w:jc w:val="center"/>
              <w:rPr>
                <w:lang w:val="en-US"/>
              </w:rPr>
            </w:pPr>
            <w:r>
              <w:rPr>
                <w:lang w:val="en-US"/>
              </w:rPr>
              <w:t>−</w:t>
            </w:r>
            <w:r w:rsidR="00263A4A">
              <w:rPr>
                <w:lang w:val="en-US"/>
              </w:rPr>
              <w:t>105</w:t>
            </w:r>
            <w:r w:rsidRPr="00254C90">
              <w:rPr>
                <w:lang w:val="en-US"/>
              </w:rPr>
              <w:t xml:space="preserve"> </w:t>
            </w:r>
            <w:r w:rsidRPr="00263A4A">
              <w:rPr>
                <w:position w:val="6"/>
                <w:sz w:val="16"/>
                <w:szCs w:val="16"/>
              </w:rPr>
              <w:t>1</w:t>
            </w:r>
            <w:r w:rsidR="00FD7211" w:rsidRPr="00263A4A">
              <w:rPr>
                <w:position w:val="6"/>
                <w:sz w:val="16"/>
                <w:szCs w:val="16"/>
              </w:rPr>
              <w:t>1</w:t>
            </w:r>
            <w:r w:rsidRPr="00263A4A">
              <w:rPr>
                <w:position w:val="6"/>
                <w:sz w:val="16"/>
                <w:szCs w:val="16"/>
              </w:rPr>
              <w:t xml:space="preserve">, </w:t>
            </w:r>
            <w:r w:rsidR="00FD7211" w:rsidRPr="00263A4A">
              <w:rPr>
                <w:position w:val="6"/>
                <w:sz w:val="16"/>
                <w:szCs w:val="16"/>
              </w:rPr>
              <w:t>21</w:t>
            </w:r>
          </w:p>
        </w:tc>
        <w:tc>
          <w:tcPr>
            <w:tcW w:w="1075" w:type="dxa"/>
          </w:tcPr>
          <w:p w:rsidR="000632E5" w:rsidRPr="00254C90" w:rsidRDefault="000632E5" w:rsidP="000632E5">
            <w:pPr>
              <w:pStyle w:val="Tabletext"/>
              <w:jc w:val="center"/>
              <w:rPr>
                <w:lang w:val="en-US"/>
              </w:rPr>
            </w:pPr>
            <w:r w:rsidRPr="00254C90">
              <w:rPr>
                <w:lang w:val="en-US"/>
              </w:rPr>
              <w:t>1</w:t>
            </w:r>
            <w:r>
              <w:rPr>
                <w:lang w:val="en-US"/>
              </w:rPr>
              <w:t>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vMerge w:val="restart"/>
          </w:tcPr>
          <w:p w:rsidR="000632E5" w:rsidRPr="00884DFF" w:rsidRDefault="000632E5" w:rsidP="000632E5">
            <w:pPr>
              <w:pStyle w:val="Tabletext"/>
              <w:rPr>
                <w:lang w:val="fr-CH"/>
              </w:rPr>
            </w:pPr>
            <w:r w:rsidRPr="00884DFF">
              <w:t>37.5-40</w:t>
            </w:r>
            <w:r>
              <w:t> GHz</w:t>
            </w:r>
          </w:p>
        </w:tc>
        <w:tc>
          <w:tcPr>
            <w:tcW w:w="2224" w:type="dxa"/>
            <w:vMerge w:val="restart"/>
            <w:vAlign w:val="center"/>
          </w:tcPr>
          <w:p w:rsidR="000632E5" w:rsidRPr="00884DFF" w:rsidRDefault="000632E5" w:rsidP="000632E5">
            <w:pPr>
              <w:pStyle w:val="Tabletext"/>
            </w:pPr>
            <w:r w:rsidRPr="00884DFF">
              <w:t>Fixed-satellite</w:t>
            </w:r>
            <w:r w:rsidRPr="00884DFF">
              <w:br/>
              <w:t>(geostationary-satellite orbit)</w:t>
            </w:r>
          </w:p>
          <w:p w:rsidR="000632E5" w:rsidRPr="00791B21" w:rsidRDefault="000632E5" w:rsidP="000632E5">
            <w:pPr>
              <w:pStyle w:val="Tabletext"/>
              <w:spacing w:before="120"/>
            </w:pPr>
            <w:r w:rsidRPr="00791B21">
              <w:t>Mobile-satellite</w:t>
            </w:r>
            <w:r w:rsidRPr="00791B21">
              <w:br/>
              <w:t>(geostationary-satellite orbit)</w:t>
            </w:r>
          </w:p>
        </w:tc>
        <w:tc>
          <w:tcPr>
            <w:tcW w:w="1135" w:type="dxa"/>
            <w:vAlign w:val="center"/>
          </w:tcPr>
          <w:p w:rsidR="000632E5" w:rsidRPr="00C77941" w:rsidRDefault="000632E5" w:rsidP="000632E5">
            <w:pPr>
              <w:pStyle w:val="Tabletext"/>
              <w:jc w:val="center"/>
              <w:rPr>
                <w:b/>
                <w:bCs/>
                <w:lang w:val="fr-CH"/>
              </w:rPr>
            </w:pPr>
            <w:r w:rsidRPr="00C77941">
              <w:rPr>
                <w:b/>
                <w:bCs/>
                <w:lang w:val="fr-CH"/>
              </w:rPr>
              <w:t>0°-5°</w:t>
            </w:r>
          </w:p>
        </w:tc>
        <w:tc>
          <w:tcPr>
            <w:tcW w:w="1053" w:type="dxa"/>
            <w:noWrap/>
            <w:tcMar>
              <w:left w:w="0" w:type="dxa"/>
              <w:right w:w="0" w:type="dxa"/>
            </w:tcMar>
            <w:vAlign w:val="center"/>
          </w:tcPr>
          <w:p w:rsidR="000632E5" w:rsidRPr="00C77941" w:rsidRDefault="000632E5" w:rsidP="000632E5">
            <w:pPr>
              <w:pStyle w:val="Tabletext"/>
              <w:jc w:val="center"/>
              <w:rPr>
                <w:b/>
                <w:bCs/>
                <w:lang w:val="fr-CH"/>
              </w:rPr>
            </w:pPr>
            <w:r w:rsidRPr="00C77941">
              <w:rPr>
                <w:b/>
                <w:bCs/>
                <w:lang w:val="fr-CH"/>
              </w:rPr>
              <w:t>5°-20°</w:t>
            </w:r>
          </w:p>
        </w:tc>
        <w:tc>
          <w:tcPr>
            <w:tcW w:w="1170" w:type="dxa"/>
            <w:vAlign w:val="center"/>
          </w:tcPr>
          <w:p w:rsidR="000632E5" w:rsidRPr="00C77941" w:rsidRDefault="000632E5" w:rsidP="000632E5">
            <w:pPr>
              <w:pStyle w:val="Tabletext"/>
              <w:jc w:val="center"/>
              <w:rPr>
                <w:b/>
                <w:bCs/>
                <w:lang w:val="fr-CH"/>
              </w:rPr>
            </w:pPr>
            <w:r w:rsidRPr="00C77941">
              <w:rPr>
                <w:b/>
                <w:bCs/>
                <w:lang w:val="fr-CH"/>
              </w:rPr>
              <w:t>20°-25°</w:t>
            </w:r>
          </w:p>
        </w:tc>
        <w:tc>
          <w:tcPr>
            <w:tcW w:w="1077" w:type="dxa"/>
            <w:vAlign w:val="center"/>
          </w:tcPr>
          <w:p w:rsidR="000632E5" w:rsidRPr="00C77941" w:rsidRDefault="000632E5" w:rsidP="000632E5">
            <w:pPr>
              <w:pStyle w:val="Tabletext"/>
              <w:jc w:val="center"/>
              <w:rPr>
                <w:b/>
                <w:bCs/>
                <w:lang w:val="fr-CH"/>
              </w:rPr>
            </w:pPr>
            <w:r w:rsidRPr="00C77941">
              <w:rPr>
                <w:b/>
                <w:bCs/>
                <w:lang w:val="fr-CH"/>
              </w:rPr>
              <w:t>25°-90°</w:t>
            </w:r>
          </w:p>
        </w:tc>
        <w:tc>
          <w:tcPr>
            <w:tcW w:w="1075" w:type="dxa"/>
            <w:vMerge w:val="restart"/>
          </w:tcPr>
          <w:p w:rsidR="000632E5" w:rsidRPr="00884DFF" w:rsidRDefault="000632E5" w:rsidP="0043766D">
            <w:pPr>
              <w:pStyle w:val="Tabletext"/>
              <w:jc w:val="center"/>
              <w:rPr>
                <w:b/>
                <w:lang w:val="fr-CH"/>
              </w:rPr>
            </w:pPr>
            <w:r w:rsidRPr="0043766D">
              <w:rPr>
                <w:lang w:val="en-US"/>
              </w:rPr>
              <w:t>1 MHz</w:t>
            </w:r>
          </w:p>
        </w:tc>
      </w:tr>
      <w:tr w:rsidR="000632E5"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vMerge/>
          </w:tcPr>
          <w:p w:rsidR="000632E5" w:rsidRPr="00884DFF" w:rsidRDefault="000632E5" w:rsidP="000632E5">
            <w:pPr>
              <w:tabs>
                <w:tab w:val="clear" w:pos="1134"/>
                <w:tab w:val="clear" w:pos="1871"/>
                <w:tab w:val="clear" w:pos="2268"/>
              </w:tabs>
              <w:spacing w:before="80" w:after="80"/>
              <w:rPr>
                <w:sz w:val="20"/>
              </w:rPr>
            </w:pPr>
          </w:p>
        </w:tc>
        <w:tc>
          <w:tcPr>
            <w:tcW w:w="2224" w:type="dxa"/>
            <w:vMerge/>
          </w:tcPr>
          <w:p w:rsidR="000632E5" w:rsidRPr="00884DFF" w:rsidRDefault="000632E5" w:rsidP="000632E5">
            <w:pPr>
              <w:tabs>
                <w:tab w:val="clear" w:pos="1134"/>
                <w:tab w:val="clear" w:pos="1871"/>
                <w:tab w:val="clear" w:pos="2268"/>
              </w:tabs>
              <w:spacing w:before="80" w:after="80"/>
              <w:rPr>
                <w:sz w:val="20"/>
                <w:lang w:val="fr-CH"/>
              </w:rPr>
            </w:pPr>
          </w:p>
        </w:tc>
        <w:tc>
          <w:tcPr>
            <w:tcW w:w="1135" w:type="dxa"/>
          </w:tcPr>
          <w:p w:rsidR="000632E5" w:rsidRPr="00744F20" w:rsidRDefault="000632E5" w:rsidP="00FD7211">
            <w:pPr>
              <w:pStyle w:val="Tabletext"/>
              <w:jc w:val="center"/>
              <w:rPr>
                <w:lang w:val="en-US"/>
              </w:rPr>
            </w:pPr>
            <w:r>
              <w:rPr>
                <w:lang w:val="en-US"/>
              </w:rPr>
              <w:t>−</w:t>
            </w:r>
            <w:r w:rsidRPr="00D60B96">
              <w:rPr>
                <w:lang w:val="en-US"/>
              </w:rPr>
              <w:t>127</w:t>
            </w:r>
            <w:r w:rsidRPr="00D60B96">
              <w:rPr>
                <w:vertAlign w:val="superscript"/>
                <w:lang w:val="en-US"/>
              </w:rPr>
              <w:t>  </w:t>
            </w:r>
            <w:r w:rsidR="00FD7211" w:rsidRPr="00263A4A">
              <w:rPr>
                <w:position w:val="6"/>
                <w:sz w:val="16"/>
                <w:szCs w:val="16"/>
              </w:rPr>
              <w:t>21</w:t>
            </w:r>
          </w:p>
        </w:tc>
        <w:tc>
          <w:tcPr>
            <w:tcW w:w="1053" w:type="dxa"/>
            <w:noWrap/>
            <w:tcMar>
              <w:left w:w="0" w:type="dxa"/>
              <w:right w:w="0" w:type="dxa"/>
            </w:tcMar>
          </w:tcPr>
          <w:p w:rsidR="000632E5" w:rsidRPr="00744F20" w:rsidRDefault="000632E5" w:rsidP="00FD7211">
            <w:pPr>
              <w:pStyle w:val="Tabletext"/>
              <w:jc w:val="center"/>
              <w:rPr>
                <w:lang w:val="en-US"/>
              </w:rPr>
            </w:pPr>
            <w:r>
              <w:rPr>
                <w:lang w:val="en-US"/>
              </w:rPr>
              <w:t>−</w:t>
            </w:r>
            <w:r w:rsidRPr="00744F20">
              <w:rPr>
                <w:lang w:val="en-US"/>
              </w:rPr>
              <w:t>127 + (4/3)</w:t>
            </w:r>
            <w:r>
              <w:rPr>
                <w:lang w:val="en-US"/>
              </w:rPr>
              <w:t xml:space="preserve"> </w:t>
            </w:r>
            <w:r w:rsidRPr="00744F20">
              <w:rPr>
                <w:lang w:val="en-US"/>
              </w:rPr>
              <w:br/>
              <w:t>(</w:t>
            </w:r>
            <w:r w:rsidRPr="00744F20">
              <w:rPr>
                <w:lang w:val="en-US"/>
              </w:rPr>
              <w:sym w:font="Symbol" w:char="F064"/>
            </w:r>
            <w:r w:rsidRPr="00744F20">
              <w:rPr>
                <w:lang w:val="en-US"/>
              </w:rPr>
              <w:t> </w:t>
            </w:r>
            <w:r>
              <w:rPr>
                <w:lang w:val="en-US"/>
              </w:rPr>
              <w:t>− 5) </w:t>
            </w:r>
            <w:r w:rsidR="00FD7211" w:rsidRPr="00263A4A">
              <w:rPr>
                <w:position w:val="6"/>
                <w:sz w:val="16"/>
                <w:szCs w:val="16"/>
              </w:rPr>
              <w:t>21</w:t>
            </w:r>
          </w:p>
        </w:tc>
        <w:tc>
          <w:tcPr>
            <w:tcW w:w="1170" w:type="dxa"/>
          </w:tcPr>
          <w:p w:rsidR="000632E5" w:rsidRPr="00744F20" w:rsidRDefault="000632E5" w:rsidP="00FD7211">
            <w:pPr>
              <w:pStyle w:val="Tabletext"/>
              <w:jc w:val="center"/>
              <w:rPr>
                <w:lang w:val="en-US"/>
              </w:rPr>
            </w:pPr>
            <w:r>
              <w:rPr>
                <w:lang w:val="en-US"/>
              </w:rPr>
              <w:t xml:space="preserve">−107 + </w:t>
            </w:r>
            <w:r w:rsidRPr="00744F20">
              <w:rPr>
                <w:lang w:val="en-US"/>
              </w:rPr>
              <w:t>0.4</w:t>
            </w:r>
            <w:r w:rsidRPr="00744F20">
              <w:rPr>
                <w:lang w:val="en-US"/>
              </w:rPr>
              <w:br/>
              <w:t>(</w:t>
            </w:r>
            <w:r w:rsidRPr="00744F20">
              <w:rPr>
                <w:lang w:val="en-US"/>
              </w:rPr>
              <w:sym w:font="Symbol" w:char="F064"/>
            </w:r>
            <w:r w:rsidRPr="00744F20">
              <w:rPr>
                <w:lang w:val="en-US"/>
              </w:rPr>
              <w:t> </w:t>
            </w:r>
            <w:r>
              <w:rPr>
                <w:lang w:val="en-US"/>
              </w:rPr>
              <w:t>−</w:t>
            </w:r>
            <w:r w:rsidRPr="00744F20">
              <w:rPr>
                <w:lang w:val="en-US"/>
              </w:rPr>
              <w:t> 20) </w:t>
            </w:r>
            <w:r w:rsidR="00FD7211" w:rsidRPr="00263A4A">
              <w:rPr>
                <w:position w:val="6"/>
                <w:sz w:val="16"/>
                <w:szCs w:val="16"/>
              </w:rPr>
              <w:t>21</w:t>
            </w:r>
          </w:p>
        </w:tc>
        <w:tc>
          <w:tcPr>
            <w:tcW w:w="1077" w:type="dxa"/>
          </w:tcPr>
          <w:p w:rsidR="000632E5" w:rsidRPr="00744F20" w:rsidRDefault="000632E5" w:rsidP="00FD7211">
            <w:pPr>
              <w:pStyle w:val="Tabletext"/>
              <w:jc w:val="center"/>
              <w:rPr>
                <w:lang w:val="en-US"/>
              </w:rPr>
            </w:pPr>
            <w:r>
              <w:rPr>
                <w:lang w:val="en-US"/>
              </w:rPr>
              <w:t>−</w:t>
            </w:r>
            <w:r w:rsidRPr="00744F20">
              <w:rPr>
                <w:lang w:val="en-US"/>
              </w:rPr>
              <w:t>105 </w:t>
            </w:r>
            <w:r w:rsidR="00FD7211" w:rsidRPr="00263A4A">
              <w:rPr>
                <w:position w:val="6"/>
                <w:sz w:val="16"/>
                <w:szCs w:val="16"/>
              </w:rPr>
              <w:t>21</w:t>
            </w:r>
          </w:p>
        </w:tc>
        <w:tc>
          <w:tcPr>
            <w:tcW w:w="1075" w:type="dxa"/>
            <w:vMerge/>
          </w:tcPr>
          <w:p w:rsidR="000632E5" w:rsidRPr="00884DFF" w:rsidRDefault="000632E5" w:rsidP="000632E5">
            <w:pPr>
              <w:tabs>
                <w:tab w:val="clear" w:pos="1134"/>
                <w:tab w:val="clear" w:pos="1871"/>
                <w:tab w:val="clear" w:pos="2268"/>
              </w:tabs>
              <w:spacing w:before="80" w:after="80"/>
              <w:jc w:val="center"/>
              <w:rPr>
                <w:sz w:val="20"/>
                <w:lang w:val="fr-CH"/>
              </w:rPr>
            </w:pPr>
          </w:p>
        </w:tc>
      </w:tr>
      <w:tr w:rsidR="0043001C"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43001C" w:rsidRPr="00884DFF" w:rsidRDefault="0043001C" w:rsidP="0043001C">
            <w:pPr>
              <w:pStyle w:val="Tabletext"/>
              <w:rPr>
                <w:lang w:val="fr-CH"/>
              </w:rPr>
            </w:pPr>
            <w:r w:rsidRPr="00884DFF">
              <w:rPr>
                <w:lang w:val="fr-CH"/>
              </w:rPr>
              <w:t>40-40.5</w:t>
            </w:r>
            <w:r>
              <w:rPr>
                <w:lang w:val="fr-CH"/>
              </w:rPr>
              <w:t> GHz</w:t>
            </w:r>
          </w:p>
        </w:tc>
        <w:tc>
          <w:tcPr>
            <w:tcW w:w="2224" w:type="dxa"/>
          </w:tcPr>
          <w:p w:rsidR="0043001C" w:rsidRPr="00884DFF" w:rsidRDefault="0043001C" w:rsidP="0043001C">
            <w:pPr>
              <w:pStyle w:val="Tabletext"/>
              <w:rPr>
                <w:lang w:val="fr-CH"/>
              </w:rPr>
            </w:pPr>
            <w:r w:rsidRPr="00884DFF">
              <w:rPr>
                <w:lang w:val="fr-CH"/>
              </w:rPr>
              <w:t>Fixed-satellite</w:t>
            </w:r>
          </w:p>
        </w:tc>
        <w:tc>
          <w:tcPr>
            <w:tcW w:w="1135" w:type="dxa"/>
          </w:tcPr>
          <w:p w:rsidR="0043001C" w:rsidRPr="00884DFF" w:rsidRDefault="0043001C" w:rsidP="0043001C">
            <w:pPr>
              <w:pStyle w:val="Tabletext"/>
              <w:jc w:val="center"/>
              <w:rPr>
                <w:lang w:val="fr-CH"/>
              </w:rPr>
            </w:pPr>
            <w:r>
              <w:rPr>
                <w:lang w:val="fr-CH"/>
              </w:rPr>
              <w:t>−</w:t>
            </w:r>
            <w:r w:rsidRPr="00884DFF">
              <w:rPr>
                <w:lang w:val="fr-CH"/>
              </w:rPr>
              <w:t>115</w:t>
            </w:r>
          </w:p>
        </w:tc>
        <w:tc>
          <w:tcPr>
            <w:tcW w:w="2223" w:type="dxa"/>
            <w:gridSpan w:val="2"/>
          </w:tcPr>
          <w:p w:rsidR="0043001C" w:rsidRPr="00884DFF" w:rsidRDefault="0043001C" w:rsidP="0043001C">
            <w:pPr>
              <w:pStyle w:val="Tabletext"/>
              <w:jc w:val="center"/>
              <w:rPr>
                <w:b/>
                <w:bCs/>
                <w:spacing w:val="-5"/>
                <w:lang w:val="fr-CH"/>
              </w:rPr>
            </w:pPr>
            <w:r>
              <w:rPr>
                <w:lang w:val="fr-CH"/>
              </w:rPr>
              <w:t>−</w:t>
            </w:r>
            <w:r w:rsidRPr="00884DFF">
              <w:rPr>
                <w:lang w:val="fr-CH"/>
              </w:rPr>
              <w:t xml:space="preserve">115 </w:t>
            </w:r>
            <w:r>
              <w:t>+</w:t>
            </w:r>
            <w:r w:rsidRPr="00884DFF">
              <w:rPr>
                <w:lang w:val="fr-CH"/>
              </w:rPr>
              <w:t xml:space="preserve"> 0.5(</w:t>
            </w:r>
            <w:r w:rsidRPr="00884DFF">
              <w:sym w:font="Symbol" w:char="F064"/>
            </w:r>
            <w:r w:rsidRPr="00884DFF">
              <w:rPr>
                <w:lang w:val="fr-CH"/>
              </w:rPr>
              <w:t> </w:t>
            </w:r>
            <w:r>
              <w:rPr>
                <w:lang w:val="fr-CH"/>
              </w:rPr>
              <w:t>−</w:t>
            </w:r>
            <w:r w:rsidRPr="00884DFF">
              <w:rPr>
                <w:lang w:val="fr-CH"/>
              </w:rPr>
              <w:t> 5)</w:t>
            </w:r>
          </w:p>
        </w:tc>
        <w:tc>
          <w:tcPr>
            <w:tcW w:w="1077" w:type="dxa"/>
          </w:tcPr>
          <w:p w:rsidR="0043001C" w:rsidRPr="00884DFF" w:rsidRDefault="0043001C" w:rsidP="0043001C">
            <w:pPr>
              <w:pStyle w:val="Tabletext"/>
              <w:jc w:val="center"/>
              <w:rPr>
                <w:lang w:val="fr-CH"/>
              </w:rPr>
            </w:pPr>
            <w:r>
              <w:rPr>
                <w:lang w:val="fr-CH"/>
              </w:rPr>
              <w:t>−</w:t>
            </w:r>
            <w:r w:rsidRPr="00884DFF">
              <w:rPr>
                <w:lang w:val="fr-CH"/>
              </w:rPr>
              <w:t>105</w:t>
            </w:r>
          </w:p>
        </w:tc>
        <w:tc>
          <w:tcPr>
            <w:tcW w:w="1077" w:type="dxa"/>
          </w:tcPr>
          <w:p w:rsidR="0043001C" w:rsidRPr="00884DFF" w:rsidRDefault="0043001C" w:rsidP="0043001C">
            <w:pPr>
              <w:pStyle w:val="Tabletext"/>
              <w:jc w:val="center"/>
              <w:rPr>
                <w:lang w:val="fr-CH"/>
              </w:rPr>
            </w:pPr>
            <w:r w:rsidRPr="00884DFF">
              <w:rPr>
                <w:lang w:val="fr-CH"/>
              </w:rPr>
              <w:t>1</w:t>
            </w:r>
            <w:r>
              <w:rPr>
                <w:lang w:val="fr-CH"/>
              </w:rPr>
              <w:t> MHz</w:t>
            </w:r>
          </w:p>
        </w:tc>
      </w:tr>
      <w:tr w:rsidR="0043001C" w:rsidRPr="00884DFF" w:rsidTr="00A809ED">
        <w:tblPrEx>
          <w:tblBorders>
            <w:top w:val="single" w:sz="4" w:space="0" w:color="auto"/>
            <w:left w:val="single" w:sz="4" w:space="0" w:color="auto"/>
            <w:bottom w:val="single" w:sz="4" w:space="0" w:color="auto"/>
            <w:right w:val="single" w:sz="4" w:space="0" w:color="auto"/>
          </w:tblBorders>
        </w:tblPrEx>
        <w:trPr>
          <w:cantSplit/>
          <w:jc w:val="center"/>
        </w:trPr>
        <w:tc>
          <w:tcPr>
            <w:tcW w:w="1908" w:type="dxa"/>
          </w:tcPr>
          <w:p w:rsidR="0043001C" w:rsidRPr="00884DFF" w:rsidRDefault="0043001C" w:rsidP="0043001C">
            <w:pPr>
              <w:pStyle w:val="Tabletext"/>
              <w:rPr>
                <w:lang w:val="fr-CH"/>
              </w:rPr>
            </w:pPr>
            <w:r w:rsidRPr="00884DFF">
              <w:rPr>
                <w:lang w:val="fr-CH"/>
              </w:rPr>
              <w:t>40.5-42</w:t>
            </w:r>
            <w:r>
              <w:rPr>
                <w:lang w:val="fr-CH"/>
              </w:rPr>
              <w:t> GHz</w:t>
            </w:r>
          </w:p>
        </w:tc>
        <w:tc>
          <w:tcPr>
            <w:tcW w:w="2224" w:type="dxa"/>
          </w:tcPr>
          <w:p w:rsidR="0043001C" w:rsidRPr="00884DFF" w:rsidRDefault="0043001C" w:rsidP="0043001C">
            <w:pPr>
              <w:pStyle w:val="Tabletext"/>
              <w:rPr>
                <w:lang w:val="fr-CH"/>
              </w:rPr>
            </w:pPr>
            <w:r w:rsidRPr="00884DFF">
              <w:rPr>
                <w:lang w:val="fr-CH"/>
              </w:rPr>
              <w:t>Fixed-satellite</w:t>
            </w:r>
            <w:r w:rsidRPr="00884DFF">
              <w:rPr>
                <w:lang w:val="fr-CH"/>
              </w:rPr>
              <w:br/>
              <w:t>(non-geostationary-satellite orbit)</w:t>
            </w:r>
          </w:p>
          <w:p w:rsidR="0043001C" w:rsidRPr="00791B21" w:rsidRDefault="0043001C" w:rsidP="0043001C">
            <w:pPr>
              <w:pStyle w:val="Tabletext"/>
            </w:pPr>
            <w:r w:rsidRPr="00791B21">
              <w:t xml:space="preserve">Broadcasting-satellite </w:t>
            </w:r>
            <w:r w:rsidRPr="00791B21">
              <w:br/>
              <w:t>(non-geostationary-satellite orbit)</w:t>
            </w:r>
          </w:p>
        </w:tc>
        <w:tc>
          <w:tcPr>
            <w:tcW w:w="1135" w:type="dxa"/>
          </w:tcPr>
          <w:p w:rsidR="0043001C" w:rsidRPr="00884DFF" w:rsidRDefault="0043001C" w:rsidP="0043001C">
            <w:pPr>
              <w:pStyle w:val="Tabletext"/>
              <w:jc w:val="center"/>
              <w:rPr>
                <w:lang w:val="fr-CH"/>
              </w:rPr>
            </w:pPr>
            <w:r>
              <w:rPr>
                <w:lang w:val="fr-CH"/>
              </w:rPr>
              <w:t>−</w:t>
            </w:r>
            <w:r w:rsidRPr="00884DFF">
              <w:rPr>
                <w:lang w:val="fr-CH"/>
              </w:rPr>
              <w:t>115</w:t>
            </w:r>
            <w:r w:rsidRPr="00884DFF">
              <w:rPr>
                <w:vertAlign w:val="superscript"/>
                <w:lang w:val="fr-CH"/>
              </w:rPr>
              <w:t xml:space="preserve"> </w:t>
            </w:r>
            <w:r w:rsidRPr="00A1500A">
              <w:rPr>
                <w:position w:val="6"/>
                <w:sz w:val="16"/>
                <w:szCs w:val="16"/>
                <w:lang w:val="fr-CH"/>
              </w:rPr>
              <w:t>11, 21</w:t>
            </w:r>
          </w:p>
        </w:tc>
        <w:tc>
          <w:tcPr>
            <w:tcW w:w="2223" w:type="dxa"/>
            <w:gridSpan w:val="2"/>
          </w:tcPr>
          <w:p w:rsidR="0043001C" w:rsidRPr="00884DFF" w:rsidRDefault="0043001C" w:rsidP="0043001C">
            <w:pPr>
              <w:pStyle w:val="Tabletext"/>
              <w:jc w:val="center"/>
              <w:rPr>
                <w:lang w:val="fr-CH"/>
              </w:rPr>
            </w:pPr>
            <w:r>
              <w:rPr>
                <w:lang w:val="fr-CH"/>
              </w:rPr>
              <w:t>−</w:t>
            </w:r>
            <w:r w:rsidRPr="00884DFF">
              <w:rPr>
                <w:lang w:val="fr-CH"/>
              </w:rPr>
              <w:t xml:space="preserve">115 </w:t>
            </w:r>
            <w:r>
              <w:t>+</w:t>
            </w:r>
            <w:r w:rsidRPr="00884DFF">
              <w:rPr>
                <w:lang w:val="fr-CH"/>
              </w:rPr>
              <w:t xml:space="preserve"> 0.5(</w:t>
            </w:r>
            <w:r w:rsidRPr="00884DFF">
              <w:sym w:font="Symbol" w:char="F064"/>
            </w:r>
            <w:r w:rsidRPr="00884DFF">
              <w:rPr>
                <w:lang w:val="fr-CH"/>
              </w:rPr>
              <w:t> </w:t>
            </w:r>
            <w:r>
              <w:rPr>
                <w:lang w:val="fr-CH"/>
              </w:rPr>
              <w:t>−</w:t>
            </w:r>
            <w:r w:rsidRPr="00884DFF">
              <w:rPr>
                <w:lang w:val="fr-CH"/>
              </w:rPr>
              <w:t> 5)</w:t>
            </w:r>
            <w:r w:rsidRPr="00884DFF">
              <w:rPr>
                <w:vertAlign w:val="superscript"/>
                <w:lang w:val="fr-CH"/>
              </w:rPr>
              <w:t> </w:t>
            </w:r>
            <w:r w:rsidRPr="00A1500A">
              <w:rPr>
                <w:position w:val="6"/>
                <w:sz w:val="16"/>
                <w:szCs w:val="16"/>
                <w:lang w:val="fr-CH"/>
              </w:rPr>
              <w:t>11, 21</w:t>
            </w:r>
          </w:p>
        </w:tc>
        <w:tc>
          <w:tcPr>
            <w:tcW w:w="1077" w:type="dxa"/>
          </w:tcPr>
          <w:p w:rsidR="0043001C" w:rsidRPr="00884DFF" w:rsidRDefault="0043001C" w:rsidP="0043001C">
            <w:pPr>
              <w:pStyle w:val="Tabletext"/>
              <w:jc w:val="center"/>
            </w:pPr>
            <w:r>
              <w:rPr>
                <w:spacing w:val="-5"/>
              </w:rPr>
              <w:t>−105</w:t>
            </w:r>
            <w:r w:rsidRPr="00884DFF">
              <w:rPr>
                <w:spacing w:val="-5"/>
              </w:rPr>
              <w:t> </w:t>
            </w:r>
            <w:r w:rsidRPr="00A1500A">
              <w:rPr>
                <w:position w:val="6"/>
                <w:sz w:val="16"/>
                <w:szCs w:val="16"/>
                <w:lang w:val="fr-CH"/>
              </w:rPr>
              <w:t>11, 21</w:t>
            </w:r>
          </w:p>
        </w:tc>
        <w:tc>
          <w:tcPr>
            <w:tcW w:w="1077" w:type="dxa"/>
          </w:tcPr>
          <w:p w:rsidR="0043001C" w:rsidRPr="00884DFF" w:rsidRDefault="0043001C" w:rsidP="0043001C">
            <w:pPr>
              <w:pStyle w:val="Tabletext"/>
              <w:jc w:val="center"/>
              <w:rPr>
                <w:lang w:val="fr-CH"/>
              </w:rPr>
            </w:pPr>
            <w:r w:rsidRPr="00884DFF">
              <w:rPr>
                <w:lang w:val="fr-CH"/>
              </w:rPr>
              <w:t>1</w:t>
            </w:r>
            <w:r>
              <w:rPr>
                <w:lang w:val="fr-CH"/>
              </w:rPr>
              <w:t> MHz</w:t>
            </w:r>
          </w:p>
        </w:tc>
      </w:tr>
    </w:tbl>
    <w:p w:rsidR="0043766D" w:rsidRDefault="0043766D" w:rsidP="000632E5">
      <w:pPr>
        <w:tabs>
          <w:tab w:val="clear" w:pos="1134"/>
          <w:tab w:val="clear" w:pos="1871"/>
          <w:tab w:val="clear" w:pos="2268"/>
        </w:tabs>
        <w:overflowPunct/>
        <w:autoSpaceDE/>
        <w:autoSpaceDN/>
        <w:adjustRightInd/>
        <w:spacing w:before="0"/>
        <w:textAlignment w:val="auto"/>
      </w:pPr>
    </w:p>
    <w:p w:rsidR="00140287" w:rsidRDefault="00140287" w:rsidP="000632E5">
      <w:pPr>
        <w:tabs>
          <w:tab w:val="clear" w:pos="1134"/>
          <w:tab w:val="clear" w:pos="1871"/>
          <w:tab w:val="clear" w:pos="2268"/>
        </w:tabs>
        <w:overflowPunct/>
        <w:autoSpaceDE/>
        <w:autoSpaceDN/>
        <w:adjustRightInd/>
        <w:spacing w:before="0"/>
        <w:textAlignment w:val="auto"/>
      </w:pPr>
    </w:p>
    <w:p w:rsidR="00140287" w:rsidRDefault="00140287" w:rsidP="000632E5">
      <w:pPr>
        <w:tabs>
          <w:tab w:val="clear" w:pos="1134"/>
          <w:tab w:val="clear" w:pos="1871"/>
          <w:tab w:val="clear" w:pos="2268"/>
        </w:tabs>
        <w:overflowPunct/>
        <w:autoSpaceDE/>
        <w:autoSpaceDN/>
        <w:adjustRightInd/>
        <w:spacing w:before="0"/>
        <w:textAlignment w:val="auto"/>
      </w:pPr>
    </w:p>
    <w:p w:rsidR="00140287" w:rsidRDefault="00140287" w:rsidP="000632E5">
      <w:pPr>
        <w:tabs>
          <w:tab w:val="clear" w:pos="1134"/>
          <w:tab w:val="clear" w:pos="1871"/>
          <w:tab w:val="clear" w:pos="2268"/>
        </w:tabs>
        <w:overflowPunct/>
        <w:autoSpaceDE/>
        <w:autoSpaceDN/>
        <w:adjustRightInd/>
        <w:spacing w:before="0"/>
        <w:textAlignment w:val="auto"/>
      </w:pPr>
    </w:p>
    <w:p w:rsidR="003F1C06" w:rsidRDefault="003F1C06" w:rsidP="00A1500A">
      <w:r>
        <w:br w:type="page"/>
      </w:r>
    </w:p>
    <w:p w:rsidR="000632E5" w:rsidRPr="00884DFF" w:rsidRDefault="000632E5" w:rsidP="00A809ED">
      <w:pPr>
        <w:pStyle w:val="TableNo"/>
      </w:pPr>
      <w:r w:rsidRPr="00884DFF">
        <w:lastRenderedPageBreak/>
        <w:t xml:space="preserve">TABLE  </w:t>
      </w:r>
      <w:r w:rsidRPr="00AD4922">
        <w:rPr>
          <w:b/>
        </w:rPr>
        <w:t>21-4</w:t>
      </w:r>
      <w:r w:rsidRPr="0053178E">
        <w:t>  </w:t>
      </w:r>
      <w:r w:rsidRPr="00884DFF">
        <w:t>(</w:t>
      </w:r>
      <w:r w:rsidRPr="00E566DA">
        <w:rPr>
          <w:i/>
          <w:iCs/>
          <w:caps w:val="0"/>
        </w:rPr>
        <w:t>end</w:t>
      </w:r>
      <w:r w:rsidRPr="00884DFF">
        <w:t>)</w:t>
      </w:r>
      <w:r w:rsidRPr="004406BD">
        <w:rPr>
          <w:sz w:val="16"/>
          <w:szCs w:val="16"/>
        </w:rPr>
        <w:t>     (</w:t>
      </w:r>
      <w:r>
        <w:rPr>
          <w:caps w:val="0"/>
          <w:sz w:val="16"/>
          <w:szCs w:val="16"/>
        </w:rPr>
        <w:t>Rev</w:t>
      </w:r>
      <w:r>
        <w:rPr>
          <w:sz w:val="16"/>
          <w:szCs w:val="16"/>
        </w:rPr>
        <w:t>.WRC</w:t>
      </w:r>
      <w:r>
        <w:rPr>
          <w:sz w:val="16"/>
          <w:szCs w:val="16"/>
        </w:rPr>
        <w:noBreakHyphen/>
        <w:t>1</w:t>
      </w:r>
      <w:r w:rsidR="00A809ED">
        <w:rPr>
          <w:sz w:val="16"/>
          <w:szCs w:val="16"/>
        </w:rPr>
        <w:t>5</w:t>
      </w:r>
      <w:r w:rsidRPr="004406BD">
        <w:rPr>
          <w:sz w:val="16"/>
          <w:szCs w:val="16"/>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2234"/>
        <w:gridCol w:w="1299"/>
        <w:gridCol w:w="1131"/>
        <w:gridCol w:w="989"/>
        <w:gridCol w:w="1272"/>
        <w:gridCol w:w="1131"/>
      </w:tblGrid>
      <w:tr w:rsidR="000632E5" w:rsidRPr="00884DFF" w:rsidTr="0043001C">
        <w:trPr>
          <w:cantSplit/>
          <w:jc w:val="center"/>
        </w:trPr>
        <w:tc>
          <w:tcPr>
            <w:tcW w:w="1583" w:type="dxa"/>
            <w:vMerge w:val="restart"/>
            <w:vAlign w:val="center"/>
          </w:tcPr>
          <w:p w:rsidR="000632E5" w:rsidRPr="00884DFF" w:rsidRDefault="000632E5" w:rsidP="000632E5">
            <w:pPr>
              <w:pStyle w:val="Tablehead"/>
              <w:rPr>
                <w:lang w:val="fr-CH"/>
              </w:rPr>
            </w:pPr>
            <w:r w:rsidRPr="00884DFF">
              <w:rPr>
                <w:lang w:val="fr-CH"/>
              </w:rPr>
              <w:t>Frequency band</w:t>
            </w:r>
          </w:p>
        </w:tc>
        <w:tc>
          <w:tcPr>
            <w:tcW w:w="2234" w:type="dxa"/>
            <w:vMerge w:val="restart"/>
            <w:vAlign w:val="center"/>
          </w:tcPr>
          <w:p w:rsidR="000632E5" w:rsidRPr="00884DFF" w:rsidRDefault="000632E5" w:rsidP="000632E5">
            <w:pPr>
              <w:pStyle w:val="Tablehead"/>
              <w:rPr>
                <w:lang w:val="fr-CH"/>
              </w:rPr>
            </w:pPr>
            <w:r w:rsidRPr="00884DFF">
              <w:rPr>
                <w:lang w:val="fr-CH"/>
              </w:rPr>
              <w:t>Service*</w:t>
            </w:r>
          </w:p>
        </w:tc>
        <w:tc>
          <w:tcPr>
            <w:tcW w:w="4691" w:type="dxa"/>
            <w:gridSpan w:val="4"/>
            <w:vAlign w:val="center"/>
          </w:tcPr>
          <w:p w:rsidR="000632E5" w:rsidRPr="00884DFF" w:rsidRDefault="000632E5" w:rsidP="000632E5">
            <w:pPr>
              <w:pStyle w:val="Tablehead"/>
            </w:pPr>
            <w:r w:rsidRPr="00884DFF">
              <w:t>Limit in</w:t>
            </w:r>
            <w:r>
              <w:t> dB</w:t>
            </w:r>
            <w:r w:rsidRPr="00884DFF">
              <w:t>(W/m</w:t>
            </w:r>
            <w:r w:rsidRPr="00884DFF">
              <w:rPr>
                <w:vertAlign w:val="superscript"/>
              </w:rPr>
              <w:t>2</w:t>
            </w:r>
            <w:r w:rsidRPr="00884DFF">
              <w:t>) for angles</w:t>
            </w:r>
            <w:r w:rsidRPr="00884DFF">
              <w:br/>
              <w:t>of arrival (</w:t>
            </w:r>
            <w:r w:rsidRPr="00AB600E">
              <w:t>δ</w:t>
            </w:r>
            <w:r w:rsidRPr="00884DFF">
              <w:t>) above the horizontal plane</w:t>
            </w:r>
          </w:p>
        </w:tc>
        <w:tc>
          <w:tcPr>
            <w:tcW w:w="1131" w:type="dxa"/>
            <w:vMerge w:val="restart"/>
            <w:noWrap/>
            <w:tcMar>
              <w:left w:w="0" w:type="dxa"/>
              <w:right w:w="0" w:type="dxa"/>
            </w:tcMar>
            <w:vAlign w:val="center"/>
          </w:tcPr>
          <w:p w:rsidR="000632E5" w:rsidRPr="00884DFF" w:rsidRDefault="000632E5" w:rsidP="000632E5">
            <w:pPr>
              <w:pStyle w:val="Tablehead"/>
            </w:pPr>
            <w:r w:rsidRPr="00884DFF">
              <w:t>Reference bandwidth</w:t>
            </w:r>
          </w:p>
        </w:tc>
      </w:tr>
      <w:tr w:rsidR="000632E5" w:rsidRPr="00884DFF" w:rsidTr="0043001C">
        <w:trPr>
          <w:cantSplit/>
          <w:jc w:val="center"/>
        </w:trPr>
        <w:tc>
          <w:tcPr>
            <w:tcW w:w="1583" w:type="dxa"/>
            <w:vMerge/>
          </w:tcPr>
          <w:p w:rsidR="000632E5" w:rsidRPr="00884DFF" w:rsidRDefault="000632E5" w:rsidP="000632E5">
            <w:pPr>
              <w:tabs>
                <w:tab w:val="clear" w:pos="1134"/>
                <w:tab w:val="clear" w:pos="1871"/>
                <w:tab w:val="clear" w:pos="2268"/>
              </w:tabs>
              <w:spacing w:before="60" w:after="60"/>
              <w:rPr>
                <w:sz w:val="20"/>
                <w:lang w:val="fr-CH"/>
              </w:rPr>
            </w:pPr>
          </w:p>
        </w:tc>
        <w:tc>
          <w:tcPr>
            <w:tcW w:w="2234" w:type="dxa"/>
            <w:vMerge/>
          </w:tcPr>
          <w:p w:rsidR="000632E5" w:rsidRPr="00884DFF" w:rsidRDefault="000632E5" w:rsidP="000632E5">
            <w:pPr>
              <w:tabs>
                <w:tab w:val="clear" w:pos="1134"/>
                <w:tab w:val="clear" w:pos="1871"/>
                <w:tab w:val="clear" w:pos="2268"/>
              </w:tabs>
              <w:spacing w:before="60" w:after="60"/>
              <w:rPr>
                <w:sz w:val="20"/>
                <w:lang w:val="fr-CH"/>
              </w:rPr>
            </w:pPr>
          </w:p>
        </w:tc>
        <w:tc>
          <w:tcPr>
            <w:tcW w:w="1299" w:type="dxa"/>
          </w:tcPr>
          <w:p w:rsidR="000632E5" w:rsidRPr="00884DFF" w:rsidRDefault="000632E5" w:rsidP="000632E5">
            <w:pPr>
              <w:pStyle w:val="Tablehead"/>
              <w:rPr>
                <w:lang w:val="fr-CH"/>
              </w:rPr>
            </w:pPr>
            <w:r w:rsidRPr="00884DFF">
              <w:rPr>
                <w:lang w:val="fr-CH"/>
              </w:rPr>
              <w:t>0°-5°</w:t>
            </w:r>
          </w:p>
        </w:tc>
        <w:tc>
          <w:tcPr>
            <w:tcW w:w="2120" w:type="dxa"/>
            <w:gridSpan w:val="2"/>
          </w:tcPr>
          <w:p w:rsidR="000632E5" w:rsidRPr="00884DFF" w:rsidRDefault="000632E5" w:rsidP="000632E5">
            <w:pPr>
              <w:pStyle w:val="Tablehead"/>
              <w:rPr>
                <w:bCs/>
                <w:spacing w:val="-5"/>
                <w:lang w:val="fr-CH"/>
              </w:rPr>
            </w:pPr>
            <w:r w:rsidRPr="00884DFF">
              <w:rPr>
                <w:bCs/>
                <w:lang w:val="fr-CH"/>
              </w:rPr>
              <w:t>5°-25°</w:t>
            </w:r>
          </w:p>
        </w:tc>
        <w:tc>
          <w:tcPr>
            <w:tcW w:w="1272" w:type="dxa"/>
          </w:tcPr>
          <w:p w:rsidR="000632E5" w:rsidRPr="00884DFF" w:rsidRDefault="000632E5" w:rsidP="000632E5">
            <w:pPr>
              <w:pStyle w:val="Tablehead"/>
              <w:rPr>
                <w:lang w:val="fr-CH"/>
              </w:rPr>
            </w:pPr>
            <w:r w:rsidRPr="00884DFF">
              <w:rPr>
                <w:lang w:val="fr-CH"/>
              </w:rPr>
              <w:t>25°-90°</w:t>
            </w:r>
          </w:p>
        </w:tc>
        <w:tc>
          <w:tcPr>
            <w:tcW w:w="1131" w:type="dxa"/>
            <w:vMerge/>
          </w:tcPr>
          <w:p w:rsidR="000632E5" w:rsidRPr="00884DFF" w:rsidRDefault="000632E5" w:rsidP="000632E5">
            <w:pPr>
              <w:tabs>
                <w:tab w:val="clear" w:pos="1134"/>
                <w:tab w:val="clear" w:pos="1871"/>
                <w:tab w:val="clear" w:pos="2268"/>
              </w:tabs>
              <w:spacing w:before="60" w:after="60"/>
              <w:jc w:val="center"/>
              <w:rPr>
                <w:sz w:val="20"/>
                <w:lang w:val="fr-CH"/>
              </w:rPr>
            </w:pPr>
          </w:p>
        </w:tc>
      </w:tr>
      <w:tr w:rsidR="000632E5" w:rsidRPr="00884DFF" w:rsidTr="0043001C">
        <w:trPr>
          <w:cantSplit/>
          <w:jc w:val="center"/>
        </w:trPr>
        <w:tc>
          <w:tcPr>
            <w:tcW w:w="1583" w:type="dxa"/>
            <w:vMerge w:val="restart"/>
          </w:tcPr>
          <w:p w:rsidR="000632E5" w:rsidRPr="00884DFF" w:rsidRDefault="000632E5" w:rsidP="000632E5">
            <w:pPr>
              <w:pStyle w:val="Tabletext"/>
            </w:pPr>
            <w:r w:rsidRPr="00884DFF">
              <w:t>40.5-42</w:t>
            </w:r>
            <w:r>
              <w:t> GHz</w:t>
            </w:r>
          </w:p>
        </w:tc>
        <w:tc>
          <w:tcPr>
            <w:tcW w:w="2234" w:type="dxa"/>
            <w:vMerge w:val="restart"/>
          </w:tcPr>
          <w:p w:rsidR="000632E5" w:rsidRPr="00884DFF" w:rsidRDefault="000632E5" w:rsidP="000632E5">
            <w:pPr>
              <w:pStyle w:val="Tabletext"/>
              <w:rPr>
                <w:noProof/>
              </w:rPr>
            </w:pPr>
            <w:r w:rsidRPr="00884DFF">
              <w:rPr>
                <w:noProof/>
              </w:rPr>
              <w:t>Fixed-satellite</w:t>
            </w:r>
            <w:r w:rsidRPr="00884DFF">
              <w:rPr>
                <w:noProof/>
              </w:rPr>
              <w:br/>
              <w:t>(geostationary-satellite orbit)</w:t>
            </w:r>
          </w:p>
          <w:p w:rsidR="000632E5" w:rsidRPr="00791B21" w:rsidRDefault="000632E5" w:rsidP="000632E5">
            <w:pPr>
              <w:pStyle w:val="Tabletext"/>
            </w:pPr>
            <w:r w:rsidRPr="00791B21">
              <w:t xml:space="preserve">Broadcasting-satellite </w:t>
            </w:r>
            <w:r w:rsidRPr="00791B21">
              <w:br/>
              <w:t>(geostationary-satellite orbit)</w:t>
            </w:r>
          </w:p>
        </w:tc>
        <w:tc>
          <w:tcPr>
            <w:tcW w:w="1299" w:type="dxa"/>
            <w:vMerge w:val="restart"/>
          </w:tcPr>
          <w:p w:rsidR="000632E5" w:rsidRPr="00AF3F1B" w:rsidRDefault="000632E5" w:rsidP="00FD7211">
            <w:pPr>
              <w:pStyle w:val="Tabletext"/>
              <w:jc w:val="center"/>
              <w:rPr>
                <w:lang w:val="fr-CH"/>
              </w:rPr>
            </w:pPr>
            <w:r>
              <w:rPr>
                <w:lang w:val="fr-CH"/>
              </w:rPr>
              <w:t>−</w:t>
            </w:r>
            <w:r w:rsidRPr="00AF3F1B">
              <w:rPr>
                <w:lang w:val="fr-CH"/>
              </w:rPr>
              <w:t>120</w:t>
            </w:r>
            <w:r w:rsidRPr="00F65A7C">
              <w:rPr>
                <w:vertAlign w:val="superscript"/>
                <w:lang w:val="fr-CH"/>
              </w:rPr>
              <w:t> </w:t>
            </w:r>
            <w:r w:rsidR="00FD7211" w:rsidRPr="00A1500A">
              <w:rPr>
                <w:position w:val="6"/>
                <w:sz w:val="16"/>
                <w:szCs w:val="16"/>
                <w:lang w:val="fr-CH"/>
              </w:rPr>
              <w:t>21</w:t>
            </w:r>
          </w:p>
        </w:tc>
        <w:tc>
          <w:tcPr>
            <w:tcW w:w="1131" w:type="dxa"/>
            <w:vAlign w:val="center"/>
          </w:tcPr>
          <w:p w:rsidR="000632E5" w:rsidRPr="00AF3F1B" w:rsidRDefault="000632E5" w:rsidP="000632E5">
            <w:pPr>
              <w:pStyle w:val="Tabletext"/>
              <w:jc w:val="center"/>
              <w:rPr>
                <w:b/>
                <w:bCs/>
                <w:lang w:val="fr-CH"/>
              </w:rPr>
            </w:pPr>
            <w:r w:rsidRPr="00AF3F1B">
              <w:rPr>
                <w:b/>
                <w:bCs/>
                <w:lang w:val="fr-CH"/>
              </w:rPr>
              <w:t>5°-15°</w:t>
            </w:r>
          </w:p>
        </w:tc>
        <w:tc>
          <w:tcPr>
            <w:tcW w:w="989" w:type="dxa"/>
            <w:vAlign w:val="center"/>
          </w:tcPr>
          <w:p w:rsidR="000632E5" w:rsidRPr="00AF3F1B" w:rsidRDefault="000632E5" w:rsidP="000632E5">
            <w:pPr>
              <w:pStyle w:val="Tabletext"/>
              <w:jc w:val="center"/>
              <w:rPr>
                <w:b/>
                <w:bCs/>
                <w:lang w:val="fr-CH"/>
              </w:rPr>
            </w:pPr>
            <w:r w:rsidRPr="00AF3F1B">
              <w:rPr>
                <w:b/>
                <w:bCs/>
                <w:lang w:val="fr-CH"/>
              </w:rPr>
              <w:t>15°-25°</w:t>
            </w:r>
          </w:p>
        </w:tc>
        <w:tc>
          <w:tcPr>
            <w:tcW w:w="1272" w:type="dxa"/>
            <w:vMerge w:val="restart"/>
          </w:tcPr>
          <w:p w:rsidR="000632E5" w:rsidRPr="00884DFF" w:rsidRDefault="000632E5" w:rsidP="00FD7211">
            <w:pPr>
              <w:pStyle w:val="Tabletext"/>
              <w:jc w:val="center"/>
            </w:pPr>
            <w:r>
              <w:t>−</w:t>
            </w:r>
            <w:r w:rsidRPr="00D9335D">
              <w:t>105</w:t>
            </w:r>
            <w:r w:rsidRPr="0053178E">
              <w:t> </w:t>
            </w:r>
            <w:r w:rsidR="00FD7211" w:rsidRPr="00A1500A">
              <w:rPr>
                <w:position w:val="6"/>
                <w:sz w:val="16"/>
                <w:szCs w:val="16"/>
                <w:lang w:val="fr-CH"/>
              </w:rPr>
              <w:t>21</w:t>
            </w:r>
          </w:p>
        </w:tc>
        <w:tc>
          <w:tcPr>
            <w:tcW w:w="1131" w:type="dxa"/>
            <w:vMerge w:val="restart"/>
          </w:tcPr>
          <w:p w:rsidR="000632E5" w:rsidRPr="00884DFF" w:rsidRDefault="000632E5" w:rsidP="000632E5">
            <w:pPr>
              <w:pStyle w:val="Tabletext"/>
              <w:jc w:val="center"/>
            </w:pPr>
            <w:r w:rsidRPr="00884DFF">
              <w:t>1</w:t>
            </w:r>
            <w:r>
              <w:t> MHz</w:t>
            </w:r>
          </w:p>
        </w:tc>
      </w:tr>
      <w:tr w:rsidR="000632E5" w:rsidRPr="00884DFF" w:rsidTr="0043001C">
        <w:trPr>
          <w:cantSplit/>
          <w:jc w:val="center"/>
        </w:trPr>
        <w:tc>
          <w:tcPr>
            <w:tcW w:w="1583" w:type="dxa"/>
            <w:vMerge/>
          </w:tcPr>
          <w:p w:rsidR="000632E5" w:rsidRPr="00884DFF" w:rsidRDefault="000632E5" w:rsidP="000632E5">
            <w:pPr>
              <w:pStyle w:val="Tabletext"/>
              <w:rPr>
                <w:lang w:val="fr-CH"/>
              </w:rPr>
            </w:pPr>
          </w:p>
        </w:tc>
        <w:tc>
          <w:tcPr>
            <w:tcW w:w="2234" w:type="dxa"/>
            <w:vMerge/>
          </w:tcPr>
          <w:p w:rsidR="000632E5" w:rsidRPr="00884DFF" w:rsidRDefault="000632E5" w:rsidP="000632E5">
            <w:pPr>
              <w:pStyle w:val="Tabletext"/>
              <w:rPr>
                <w:lang w:val="fr-CH"/>
              </w:rPr>
            </w:pPr>
          </w:p>
        </w:tc>
        <w:tc>
          <w:tcPr>
            <w:tcW w:w="1299" w:type="dxa"/>
            <w:vMerge/>
          </w:tcPr>
          <w:p w:rsidR="000632E5" w:rsidRPr="00884DFF" w:rsidRDefault="000632E5" w:rsidP="000632E5">
            <w:pPr>
              <w:tabs>
                <w:tab w:val="clear" w:pos="1134"/>
                <w:tab w:val="clear" w:pos="1871"/>
                <w:tab w:val="clear" w:pos="2268"/>
              </w:tabs>
              <w:spacing w:before="60" w:after="60"/>
              <w:jc w:val="center"/>
              <w:rPr>
                <w:sz w:val="20"/>
                <w:lang w:val="fr-CH"/>
              </w:rPr>
            </w:pPr>
          </w:p>
        </w:tc>
        <w:tc>
          <w:tcPr>
            <w:tcW w:w="1131" w:type="dxa"/>
            <w:noWrap/>
            <w:tcMar>
              <w:left w:w="0" w:type="dxa"/>
              <w:right w:w="0" w:type="dxa"/>
            </w:tcMar>
          </w:tcPr>
          <w:p w:rsidR="000632E5" w:rsidRPr="00F62621" w:rsidRDefault="000632E5" w:rsidP="00FD7211">
            <w:pPr>
              <w:pStyle w:val="Tabletext"/>
              <w:jc w:val="center"/>
              <w:rPr>
                <w:lang w:val="fr-CH"/>
              </w:rPr>
            </w:pPr>
            <w:r>
              <w:rPr>
                <w:lang w:val="fr-CH"/>
              </w:rPr>
              <w:t xml:space="preserve">−120 </w:t>
            </w:r>
            <w:r>
              <w:rPr>
                <w:lang w:val="fr-CH"/>
              </w:rPr>
              <w:sym w:font="Symbol" w:char="F02B"/>
            </w:r>
            <w:r>
              <w:rPr>
                <w:lang w:val="fr-CH"/>
              </w:rPr>
              <w:t xml:space="preserve"> </w:t>
            </w:r>
            <w:r>
              <w:rPr>
                <w:lang w:val="fr-CH"/>
              </w:rPr>
              <w:br/>
            </w:r>
            <w:r w:rsidRPr="00F62621">
              <w:rPr>
                <w:lang w:val="fr-CH"/>
              </w:rPr>
              <w:t>(</w:t>
            </w:r>
            <w:r w:rsidRPr="00F62621">
              <w:rPr>
                <w:lang w:val="fr-CH"/>
              </w:rPr>
              <w:sym w:font="Symbol" w:char="F064"/>
            </w:r>
            <w:r w:rsidRPr="00F62621">
              <w:rPr>
                <w:lang w:val="fr-CH"/>
              </w:rPr>
              <w:t> </w:t>
            </w:r>
            <w:r>
              <w:rPr>
                <w:lang w:val="fr-CH"/>
              </w:rPr>
              <w:t>−</w:t>
            </w:r>
            <w:r w:rsidRPr="00F62621">
              <w:rPr>
                <w:lang w:val="fr-CH"/>
              </w:rPr>
              <w:t> 5)</w:t>
            </w:r>
            <w:r w:rsidRPr="00F62621">
              <w:rPr>
                <w:vertAlign w:val="superscript"/>
                <w:lang w:val="fr-CH"/>
              </w:rPr>
              <w:t xml:space="preserve">  </w:t>
            </w:r>
            <w:r w:rsidR="00FD7211" w:rsidRPr="00A1500A">
              <w:rPr>
                <w:position w:val="6"/>
                <w:sz w:val="16"/>
                <w:szCs w:val="16"/>
                <w:lang w:val="fr-CH"/>
              </w:rPr>
              <w:t>21</w:t>
            </w:r>
          </w:p>
        </w:tc>
        <w:tc>
          <w:tcPr>
            <w:tcW w:w="989" w:type="dxa"/>
            <w:noWrap/>
            <w:tcMar>
              <w:left w:w="0" w:type="dxa"/>
              <w:right w:w="0" w:type="dxa"/>
            </w:tcMar>
          </w:tcPr>
          <w:p w:rsidR="000632E5" w:rsidRPr="00F62621" w:rsidRDefault="000632E5" w:rsidP="00FD7211">
            <w:pPr>
              <w:pStyle w:val="Tabletext"/>
              <w:jc w:val="center"/>
              <w:rPr>
                <w:lang w:val="fr-CH"/>
              </w:rPr>
            </w:pPr>
            <w:r>
              <w:rPr>
                <w:lang w:val="fr-CH"/>
              </w:rPr>
              <w:t>−</w:t>
            </w:r>
            <w:r w:rsidRPr="00F62621">
              <w:rPr>
                <w:lang w:val="fr-CH"/>
              </w:rPr>
              <w:t>110</w:t>
            </w:r>
            <w:r>
              <w:rPr>
                <w:lang w:val="fr-CH"/>
              </w:rPr>
              <w:t xml:space="preserve"> </w:t>
            </w:r>
            <w:r>
              <w:rPr>
                <w:lang w:val="fr-CH"/>
              </w:rPr>
              <w:sym w:font="Symbol" w:char="F02B"/>
            </w:r>
            <w:r>
              <w:rPr>
                <w:lang w:val="fr-CH"/>
              </w:rPr>
              <w:t xml:space="preserve"> </w:t>
            </w:r>
            <w:r w:rsidRPr="00F62621">
              <w:rPr>
                <w:lang w:val="fr-CH"/>
              </w:rPr>
              <w:t>0.5</w:t>
            </w:r>
            <w:r w:rsidRPr="00F62621">
              <w:rPr>
                <w:lang w:val="fr-CH"/>
              </w:rPr>
              <w:br/>
              <w:t>(</w:t>
            </w:r>
            <w:r w:rsidRPr="00F62621">
              <w:rPr>
                <w:lang w:val="fr-CH"/>
              </w:rPr>
              <w:sym w:font="Symbol" w:char="F064"/>
            </w:r>
            <w:r w:rsidRPr="00F62621">
              <w:rPr>
                <w:lang w:val="fr-CH"/>
              </w:rPr>
              <w:t> </w:t>
            </w:r>
            <w:r>
              <w:rPr>
                <w:lang w:val="fr-CH"/>
              </w:rPr>
              <w:t>−</w:t>
            </w:r>
            <w:r w:rsidRPr="00F62621">
              <w:rPr>
                <w:lang w:val="fr-CH"/>
              </w:rPr>
              <w:t> 15)</w:t>
            </w:r>
            <w:r w:rsidRPr="00F62621">
              <w:rPr>
                <w:vertAlign w:val="superscript"/>
                <w:lang w:val="fr-CH"/>
              </w:rPr>
              <w:t>  </w:t>
            </w:r>
            <w:r w:rsidR="00FD7211" w:rsidRPr="00A1500A">
              <w:rPr>
                <w:position w:val="6"/>
                <w:sz w:val="16"/>
                <w:szCs w:val="16"/>
                <w:lang w:val="fr-CH"/>
              </w:rPr>
              <w:t>21</w:t>
            </w:r>
          </w:p>
        </w:tc>
        <w:tc>
          <w:tcPr>
            <w:tcW w:w="1272" w:type="dxa"/>
            <w:vMerge/>
          </w:tcPr>
          <w:p w:rsidR="000632E5" w:rsidRPr="00884DFF" w:rsidRDefault="000632E5" w:rsidP="000632E5">
            <w:pPr>
              <w:pStyle w:val="Tabletext"/>
              <w:jc w:val="center"/>
            </w:pPr>
          </w:p>
        </w:tc>
        <w:tc>
          <w:tcPr>
            <w:tcW w:w="1131" w:type="dxa"/>
            <w:vMerge/>
          </w:tcPr>
          <w:p w:rsidR="000632E5" w:rsidRPr="00884DFF" w:rsidRDefault="000632E5" w:rsidP="000632E5">
            <w:pPr>
              <w:pStyle w:val="Tabletext"/>
              <w:jc w:val="center"/>
            </w:pPr>
          </w:p>
        </w:tc>
      </w:tr>
      <w:tr w:rsidR="000632E5" w:rsidRPr="00884DFF" w:rsidTr="0043001C">
        <w:trPr>
          <w:cantSplit/>
          <w:jc w:val="center"/>
        </w:trPr>
        <w:tc>
          <w:tcPr>
            <w:tcW w:w="1583" w:type="dxa"/>
            <w:vMerge w:val="restart"/>
          </w:tcPr>
          <w:p w:rsidR="000632E5" w:rsidRPr="00884DFF" w:rsidRDefault="000632E5" w:rsidP="000632E5">
            <w:pPr>
              <w:pStyle w:val="Tabletext"/>
              <w:rPr>
                <w:lang w:val="fr-CH"/>
              </w:rPr>
            </w:pPr>
            <w:r w:rsidRPr="00884DFF">
              <w:rPr>
                <w:lang w:val="fr-CH"/>
              </w:rPr>
              <w:t>42-42.5</w:t>
            </w:r>
            <w:r>
              <w:rPr>
                <w:lang w:val="fr-CH"/>
              </w:rPr>
              <w:t> GHz</w:t>
            </w:r>
          </w:p>
        </w:tc>
        <w:tc>
          <w:tcPr>
            <w:tcW w:w="2234" w:type="dxa"/>
            <w:vMerge w:val="restart"/>
          </w:tcPr>
          <w:p w:rsidR="000632E5" w:rsidRPr="00884DFF" w:rsidRDefault="000632E5" w:rsidP="000632E5">
            <w:pPr>
              <w:pStyle w:val="Tabletext"/>
              <w:rPr>
                <w:noProof/>
              </w:rPr>
            </w:pPr>
            <w:r w:rsidRPr="00884DFF">
              <w:rPr>
                <w:noProof/>
              </w:rPr>
              <w:t>Fixed-satellite</w:t>
            </w:r>
            <w:r w:rsidRPr="00884DFF">
              <w:rPr>
                <w:noProof/>
              </w:rPr>
              <w:br/>
              <w:t>(non-geostationary-satellite orbit)</w:t>
            </w:r>
          </w:p>
          <w:p w:rsidR="000632E5" w:rsidRPr="00791B21" w:rsidRDefault="000632E5" w:rsidP="000632E5">
            <w:pPr>
              <w:pStyle w:val="Tabletext"/>
            </w:pPr>
            <w:r w:rsidRPr="00791B21">
              <w:t xml:space="preserve">Broadcasting-satellite </w:t>
            </w:r>
            <w:r w:rsidRPr="00791B21">
              <w:br/>
              <w:t>(non-geostationary-satellite orbit)</w:t>
            </w:r>
          </w:p>
        </w:tc>
        <w:tc>
          <w:tcPr>
            <w:tcW w:w="1299" w:type="dxa"/>
            <w:vMerge w:val="restart"/>
          </w:tcPr>
          <w:p w:rsidR="000632E5" w:rsidRPr="00AF3F1B" w:rsidRDefault="000632E5" w:rsidP="00FD7211">
            <w:pPr>
              <w:pStyle w:val="Tabletext"/>
              <w:jc w:val="center"/>
              <w:rPr>
                <w:lang w:val="fr-CH"/>
              </w:rPr>
            </w:pPr>
            <w:r>
              <w:rPr>
                <w:lang w:val="fr-CH"/>
              </w:rPr>
              <w:t>−</w:t>
            </w:r>
            <w:r w:rsidRPr="00AF3F1B">
              <w:rPr>
                <w:lang w:val="fr-CH"/>
              </w:rPr>
              <w:t>120</w:t>
            </w:r>
            <w:r w:rsidRPr="00F65A7C">
              <w:rPr>
                <w:vertAlign w:val="superscript"/>
                <w:lang w:val="fr-CH"/>
              </w:rPr>
              <w:t> </w:t>
            </w:r>
            <w:r w:rsidRPr="00A1500A">
              <w:rPr>
                <w:position w:val="6"/>
                <w:sz w:val="16"/>
                <w:szCs w:val="16"/>
                <w:lang w:val="fr-CH"/>
              </w:rPr>
              <w:t>1</w:t>
            </w:r>
            <w:r w:rsidR="00FD7211" w:rsidRPr="00A1500A">
              <w:rPr>
                <w:position w:val="6"/>
                <w:sz w:val="16"/>
                <w:szCs w:val="16"/>
                <w:lang w:val="fr-CH"/>
              </w:rPr>
              <w:t>1</w:t>
            </w:r>
            <w:r w:rsidRPr="00A1500A">
              <w:rPr>
                <w:position w:val="6"/>
                <w:sz w:val="16"/>
                <w:szCs w:val="16"/>
                <w:lang w:val="fr-CH"/>
              </w:rPr>
              <w:t xml:space="preserve">, </w:t>
            </w:r>
            <w:r w:rsidR="00FD7211" w:rsidRPr="00A1500A">
              <w:rPr>
                <w:position w:val="6"/>
                <w:sz w:val="16"/>
                <w:szCs w:val="16"/>
                <w:lang w:val="fr-CH"/>
              </w:rPr>
              <w:t>21</w:t>
            </w:r>
          </w:p>
        </w:tc>
        <w:tc>
          <w:tcPr>
            <w:tcW w:w="2120" w:type="dxa"/>
            <w:gridSpan w:val="2"/>
          </w:tcPr>
          <w:p w:rsidR="000632E5" w:rsidRPr="00896D32" w:rsidRDefault="000632E5" w:rsidP="000632E5">
            <w:pPr>
              <w:pStyle w:val="Tabletext"/>
              <w:jc w:val="center"/>
              <w:rPr>
                <w:b/>
                <w:bCs/>
                <w:lang w:val="fr-CH"/>
              </w:rPr>
            </w:pPr>
            <w:r w:rsidRPr="00896D32">
              <w:rPr>
                <w:b/>
                <w:bCs/>
                <w:lang w:val="fr-CH"/>
              </w:rPr>
              <w:t>5°-25°</w:t>
            </w:r>
          </w:p>
        </w:tc>
        <w:tc>
          <w:tcPr>
            <w:tcW w:w="1272" w:type="dxa"/>
            <w:vMerge w:val="restart"/>
          </w:tcPr>
          <w:p w:rsidR="000632E5" w:rsidRPr="00D9335D" w:rsidRDefault="000632E5" w:rsidP="00FD7211">
            <w:pPr>
              <w:pStyle w:val="Tabletext"/>
              <w:jc w:val="center"/>
              <w:rPr>
                <w:b/>
                <w:bCs/>
                <w:spacing w:val="-5"/>
              </w:rPr>
            </w:pPr>
            <w:r>
              <w:rPr>
                <w:spacing w:val="-5"/>
              </w:rPr>
              <w:t>−</w:t>
            </w:r>
            <w:r w:rsidR="00A1500A">
              <w:rPr>
                <w:spacing w:val="-5"/>
              </w:rPr>
              <w:t>105</w:t>
            </w:r>
            <w:r w:rsidRPr="009F14D4">
              <w:rPr>
                <w:spacing w:val="-5"/>
              </w:rPr>
              <w:t> </w:t>
            </w:r>
            <w:r w:rsidRPr="00A1500A">
              <w:rPr>
                <w:position w:val="6"/>
                <w:sz w:val="16"/>
                <w:szCs w:val="16"/>
                <w:lang w:val="fr-CH"/>
              </w:rPr>
              <w:t>1</w:t>
            </w:r>
            <w:r w:rsidR="00FD7211" w:rsidRPr="00A1500A">
              <w:rPr>
                <w:position w:val="6"/>
                <w:sz w:val="16"/>
                <w:szCs w:val="16"/>
                <w:lang w:val="fr-CH"/>
              </w:rPr>
              <w:t>1</w:t>
            </w:r>
            <w:r w:rsidRPr="00A1500A">
              <w:rPr>
                <w:position w:val="6"/>
                <w:sz w:val="16"/>
                <w:szCs w:val="16"/>
                <w:lang w:val="fr-CH"/>
              </w:rPr>
              <w:t xml:space="preserve">, </w:t>
            </w:r>
            <w:r w:rsidR="00FD7211" w:rsidRPr="00A1500A">
              <w:rPr>
                <w:position w:val="6"/>
                <w:sz w:val="16"/>
                <w:szCs w:val="16"/>
                <w:lang w:val="fr-CH"/>
              </w:rPr>
              <w:t>21</w:t>
            </w:r>
          </w:p>
        </w:tc>
        <w:tc>
          <w:tcPr>
            <w:tcW w:w="1131" w:type="dxa"/>
            <w:vMerge w:val="restart"/>
          </w:tcPr>
          <w:p w:rsidR="000632E5" w:rsidRPr="00884DFF" w:rsidRDefault="000632E5" w:rsidP="000632E5">
            <w:pPr>
              <w:pStyle w:val="Tabletext"/>
              <w:jc w:val="center"/>
            </w:pPr>
            <w:r w:rsidRPr="00884DFF">
              <w:t>1</w:t>
            </w:r>
            <w:r>
              <w:t> MHz</w:t>
            </w:r>
          </w:p>
        </w:tc>
      </w:tr>
      <w:tr w:rsidR="000632E5" w:rsidRPr="00884DFF" w:rsidTr="0043001C">
        <w:trPr>
          <w:cantSplit/>
          <w:jc w:val="center"/>
        </w:trPr>
        <w:tc>
          <w:tcPr>
            <w:tcW w:w="1583" w:type="dxa"/>
            <w:vMerge/>
          </w:tcPr>
          <w:p w:rsidR="000632E5" w:rsidRPr="00884DFF" w:rsidRDefault="000632E5" w:rsidP="000632E5">
            <w:pPr>
              <w:pStyle w:val="Tabletext"/>
              <w:rPr>
                <w:lang w:val="fr-CH"/>
              </w:rPr>
            </w:pPr>
          </w:p>
        </w:tc>
        <w:tc>
          <w:tcPr>
            <w:tcW w:w="2234" w:type="dxa"/>
            <w:vMerge/>
          </w:tcPr>
          <w:p w:rsidR="000632E5" w:rsidRPr="00884DFF" w:rsidRDefault="000632E5" w:rsidP="000632E5">
            <w:pPr>
              <w:pStyle w:val="Tabletext"/>
              <w:rPr>
                <w:lang w:val="fr-CH"/>
              </w:rPr>
            </w:pPr>
          </w:p>
        </w:tc>
        <w:tc>
          <w:tcPr>
            <w:tcW w:w="1299" w:type="dxa"/>
            <w:vMerge/>
          </w:tcPr>
          <w:p w:rsidR="000632E5" w:rsidRPr="00AF3F1B" w:rsidRDefault="000632E5" w:rsidP="000632E5">
            <w:pPr>
              <w:pStyle w:val="Tabletext"/>
              <w:jc w:val="center"/>
              <w:rPr>
                <w:lang w:val="fr-CH"/>
              </w:rPr>
            </w:pPr>
          </w:p>
        </w:tc>
        <w:tc>
          <w:tcPr>
            <w:tcW w:w="2120" w:type="dxa"/>
            <w:gridSpan w:val="2"/>
            <w:tcMar>
              <w:left w:w="57" w:type="dxa"/>
              <w:right w:w="57" w:type="dxa"/>
            </w:tcMar>
          </w:tcPr>
          <w:p w:rsidR="000632E5" w:rsidRPr="00896D32" w:rsidRDefault="000632E5" w:rsidP="00FD7211">
            <w:pPr>
              <w:pStyle w:val="Tabletext"/>
              <w:jc w:val="center"/>
              <w:rPr>
                <w:lang w:val="fr-CH"/>
              </w:rPr>
            </w:pPr>
            <w:r>
              <w:rPr>
                <w:lang w:val="fr-CH"/>
              </w:rPr>
              <w:t>−120 +</w:t>
            </w:r>
            <w:r w:rsidRPr="00896D32">
              <w:rPr>
                <w:lang w:val="fr-CH"/>
              </w:rPr>
              <w:t xml:space="preserve"> 0.75(</w:t>
            </w:r>
            <w:r w:rsidRPr="00896D32">
              <w:rPr>
                <w:lang w:val="fr-CH"/>
              </w:rPr>
              <w:sym w:font="Symbol" w:char="F064"/>
            </w:r>
            <w:r w:rsidRPr="00896D32">
              <w:rPr>
                <w:lang w:val="fr-CH"/>
              </w:rPr>
              <w:t> </w:t>
            </w:r>
            <w:r>
              <w:rPr>
                <w:lang w:val="fr-CH"/>
              </w:rPr>
              <w:t>−</w:t>
            </w:r>
            <w:r w:rsidRPr="00896D32">
              <w:rPr>
                <w:lang w:val="fr-CH"/>
              </w:rPr>
              <w:t> 5)</w:t>
            </w:r>
            <w:r w:rsidRPr="00896D32">
              <w:rPr>
                <w:vertAlign w:val="superscript"/>
                <w:lang w:val="fr-CH"/>
              </w:rPr>
              <w:t> </w:t>
            </w:r>
            <w:r w:rsidR="00FD7211" w:rsidRPr="00A1500A">
              <w:rPr>
                <w:position w:val="6"/>
                <w:sz w:val="16"/>
                <w:szCs w:val="16"/>
                <w:lang w:val="fr-CH"/>
              </w:rPr>
              <w:t>11</w:t>
            </w:r>
            <w:r w:rsidRPr="00A1500A">
              <w:rPr>
                <w:position w:val="6"/>
                <w:sz w:val="16"/>
                <w:szCs w:val="16"/>
                <w:lang w:val="fr-CH"/>
              </w:rPr>
              <w:t xml:space="preserve">, </w:t>
            </w:r>
            <w:r w:rsidR="00FD7211" w:rsidRPr="00A1500A">
              <w:rPr>
                <w:position w:val="6"/>
                <w:sz w:val="16"/>
                <w:szCs w:val="16"/>
                <w:lang w:val="fr-CH"/>
              </w:rPr>
              <w:t>21</w:t>
            </w:r>
          </w:p>
        </w:tc>
        <w:tc>
          <w:tcPr>
            <w:tcW w:w="1272" w:type="dxa"/>
            <w:vMerge/>
          </w:tcPr>
          <w:p w:rsidR="000632E5" w:rsidRPr="00884DFF" w:rsidRDefault="000632E5" w:rsidP="000632E5">
            <w:pPr>
              <w:pStyle w:val="Tabletext"/>
              <w:jc w:val="center"/>
            </w:pPr>
          </w:p>
        </w:tc>
        <w:tc>
          <w:tcPr>
            <w:tcW w:w="1131" w:type="dxa"/>
            <w:vMerge/>
          </w:tcPr>
          <w:p w:rsidR="000632E5" w:rsidRPr="00884DFF" w:rsidRDefault="000632E5" w:rsidP="000632E5">
            <w:pPr>
              <w:pStyle w:val="Tabletext"/>
              <w:jc w:val="center"/>
            </w:pPr>
          </w:p>
        </w:tc>
      </w:tr>
      <w:tr w:rsidR="000632E5" w:rsidRPr="00884DFF" w:rsidTr="0043001C">
        <w:trPr>
          <w:cantSplit/>
          <w:jc w:val="center"/>
        </w:trPr>
        <w:tc>
          <w:tcPr>
            <w:tcW w:w="1583" w:type="dxa"/>
            <w:vMerge w:val="restart"/>
          </w:tcPr>
          <w:p w:rsidR="000632E5" w:rsidRPr="00884DFF" w:rsidRDefault="000632E5" w:rsidP="000632E5">
            <w:pPr>
              <w:pStyle w:val="Tabletext"/>
              <w:rPr>
                <w:lang w:val="fr-CH"/>
              </w:rPr>
            </w:pPr>
            <w:r w:rsidRPr="00884DFF">
              <w:rPr>
                <w:lang w:val="fr-CH"/>
              </w:rPr>
              <w:t>42-42.5</w:t>
            </w:r>
            <w:r>
              <w:rPr>
                <w:lang w:val="fr-CH"/>
              </w:rPr>
              <w:t> GHz</w:t>
            </w:r>
          </w:p>
        </w:tc>
        <w:tc>
          <w:tcPr>
            <w:tcW w:w="2234" w:type="dxa"/>
            <w:vMerge w:val="restart"/>
            <w:vAlign w:val="center"/>
          </w:tcPr>
          <w:p w:rsidR="000632E5" w:rsidRPr="00884DFF" w:rsidRDefault="000632E5" w:rsidP="000632E5">
            <w:pPr>
              <w:pStyle w:val="Tabletext"/>
            </w:pPr>
            <w:r w:rsidRPr="00884DFF">
              <w:t>Fixed-satellite</w:t>
            </w:r>
            <w:r w:rsidRPr="00884DFF">
              <w:br/>
              <w:t>(geostationary-satellite orbit)</w:t>
            </w:r>
          </w:p>
          <w:p w:rsidR="000632E5" w:rsidRPr="00791B21" w:rsidRDefault="000632E5" w:rsidP="000632E5">
            <w:pPr>
              <w:pStyle w:val="Tabletext"/>
            </w:pPr>
            <w:r w:rsidRPr="00791B21">
              <w:t xml:space="preserve">Broadcasting-satellite </w:t>
            </w:r>
            <w:r w:rsidRPr="00791B21">
              <w:br/>
              <w:t>(geostationary-satellite orbit)</w:t>
            </w:r>
          </w:p>
        </w:tc>
        <w:tc>
          <w:tcPr>
            <w:tcW w:w="1299" w:type="dxa"/>
            <w:vMerge w:val="restart"/>
          </w:tcPr>
          <w:p w:rsidR="000632E5" w:rsidRPr="00AF3F1B" w:rsidRDefault="000632E5" w:rsidP="00FD7211">
            <w:pPr>
              <w:pStyle w:val="Tabletext"/>
              <w:jc w:val="center"/>
              <w:rPr>
                <w:lang w:val="fr-CH"/>
              </w:rPr>
            </w:pPr>
            <w:r>
              <w:rPr>
                <w:lang w:val="fr-CH"/>
              </w:rPr>
              <w:t>−</w:t>
            </w:r>
            <w:r w:rsidRPr="00AF3F1B">
              <w:rPr>
                <w:lang w:val="fr-CH"/>
              </w:rPr>
              <w:t>127</w:t>
            </w:r>
            <w:r w:rsidRPr="00F65A7C">
              <w:rPr>
                <w:vertAlign w:val="superscript"/>
                <w:lang w:val="fr-CH"/>
              </w:rPr>
              <w:t> </w:t>
            </w:r>
            <w:r w:rsidR="00FD7211" w:rsidRPr="006642A1">
              <w:rPr>
                <w:position w:val="6"/>
                <w:sz w:val="16"/>
                <w:szCs w:val="16"/>
                <w:lang w:val="fr-CH"/>
              </w:rPr>
              <w:t>21</w:t>
            </w:r>
          </w:p>
        </w:tc>
        <w:tc>
          <w:tcPr>
            <w:tcW w:w="1131" w:type="dxa"/>
            <w:vAlign w:val="center"/>
          </w:tcPr>
          <w:p w:rsidR="000632E5" w:rsidRPr="003D7169" w:rsidRDefault="000632E5" w:rsidP="000632E5">
            <w:pPr>
              <w:pStyle w:val="Tabletext"/>
              <w:jc w:val="center"/>
              <w:rPr>
                <w:b/>
                <w:bCs/>
                <w:lang w:val="fr-CH"/>
              </w:rPr>
            </w:pPr>
            <w:r w:rsidRPr="003D7169">
              <w:rPr>
                <w:b/>
                <w:bCs/>
                <w:lang w:val="fr-CH"/>
              </w:rPr>
              <w:t>5°-20°</w:t>
            </w:r>
          </w:p>
        </w:tc>
        <w:tc>
          <w:tcPr>
            <w:tcW w:w="989" w:type="dxa"/>
            <w:vAlign w:val="center"/>
          </w:tcPr>
          <w:p w:rsidR="000632E5" w:rsidRPr="003D7169" w:rsidRDefault="000632E5" w:rsidP="000632E5">
            <w:pPr>
              <w:pStyle w:val="Tabletext"/>
              <w:jc w:val="center"/>
              <w:rPr>
                <w:b/>
                <w:bCs/>
                <w:lang w:val="fr-CH"/>
              </w:rPr>
            </w:pPr>
            <w:r w:rsidRPr="003D7169">
              <w:rPr>
                <w:b/>
                <w:bCs/>
                <w:lang w:val="fr-CH"/>
              </w:rPr>
              <w:t>20°-25°</w:t>
            </w:r>
          </w:p>
        </w:tc>
        <w:tc>
          <w:tcPr>
            <w:tcW w:w="1272" w:type="dxa"/>
            <w:vMerge w:val="restart"/>
          </w:tcPr>
          <w:p w:rsidR="000632E5" w:rsidRPr="00884DFF" w:rsidRDefault="000632E5" w:rsidP="00FD7211">
            <w:pPr>
              <w:pStyle w:val="Tabletext"/>
              <w:jc w:val="center"/>
              <w:rPr>
                <w:bCs/>
              </w:rPr>
            </w:pPr>
            <w:r>
              <w:t>−</w:t>
            </w:r>
            <w:r w:rsidRPr="00D9335D">
              <w:t>105</w:t>
            </w:r>
            <w:r w:rsidRPr="009F14D4">
              <w:rPr>
                <w:vertAlign w:val="superscript"/>
              </w:rPr>
              <w:t> </w:t>
            </w:r>
            <w:r w:rsidR="00FD7211" w:rsidRPr="006642A1">
              <w:rPr>
                <w:position w:val="6"/>
                <w:sz w:val="16"/>
                <w:szCs w:val="16"/>
                <w:lang w:val="fr-CH"/>
              </w:rPr>
              <w:t>21</w:t>
            </w:r>
          </w:p>
        </w:tc>
        <w:tc>
          <w:tcPr>
            <w:tcW w:w="1131" w:type="dxa"/>
            <w:vMerge w:val="restart"/>
          </w:tcPr>
          <w:p w:rsidR="000632E5" w:rsidRPr="00884DFF" w:rsidRDefault="000632E5" w:rsidP="000632E5">
            <w:pPr>
              <w:pStyle w:val="Tabletext"/>
              <w:jc w:val="center"/>
            </w:pPr>
            <w:r w:rsidRPr="00884DFF">
              <w:t>1</w:t>
            </w:r>
            <w:r>
              <w:t> MHz</w:t>
            </w:r>
          </w:p>
        </w:tc>
      </w:tr>
      <w:tr w:rsidR="000632E5" w:rsidRPr="00884DFF" w:rsidTr="0043001C">
        <w:trPr>
          <w:cantSplit/>
          <w:jc w:val="center"/>
        </w:trPr>
        <w:tc>
          <w:tcPr>
            <w:tcW w:w="1583" w:type="dxa"/>
            <w:vMerge/>
          </w:tcPr>
          <w:p w:rsidR="000632E5" w:rsidRPr="00884DFF" w:rsidRDefault="000632E5" w:rsidP="000632E5">
            <w:pPr>
              <w:pStyle w:val="Tabletext"/>
              <w:rPr>
                <w:lang w:val="fr-CH"/>
              </w:rPr>
            </w:pPr>
          </w:p>
        </w:tc>
        <w:tc>
          <w:tcPr>
            <w:tcW w:w="2234" w:type="dxa"/>
            <w:vMerge/>
          </w:tcPr>
          <w:p w:rsidR="000632E5" w:rsidRPr="00884DFF" w:rsidRDefault="000632E5" w:rsidP="000632E5">
            <w:pPr>
              <w:pStyle w:val="Tabletext"/>
              <w:rPr>
                <w:lang w:val="fr-CH"/>
              </w:rPr>
            </w:pPr>
          </w:p>
        </w:tc>
        <w:tc>
          <w:tcPr>
            <w:tcW w:w="1299" w:type="dxa"/>
            <w:vMerge/>
          </w:tcPr>
          <w:p w:rsidR="000632E5" w:rsidRPr="00AF3F1B" w:rsidRDefault="000632E5" w:rsidP="000632E5">
            <w:pPr>
              <w:pStyle w:val="Tabletext"/>
              <w:jc w:val="center"/>
              <w:rPr>
                <w:lang w:val="fr-CH"/>
              </w:rPr>
            </w:pPr>
          </w:p>
        </w:tc>
        <w:tc>
          <w:tcPr>
            <w:tcW w:w="1131" w:type="dxa"/>
            <w:noWrap/>
            <w:tcMar>
              <w:left w:w="0" w:type="dxa"/>
              <w:right w:w="0" w:type="dxa"/>
            </w:tcMar>
          </w:tcPr>
          <w:p w:rsidR="000632E5" w:rsidRPr="00B830E9" w:rsidRDefault="000632E5" w:rsidP="00FD7211">
            <w:pPr>
              <w:pStyle w:val="Tabletext"/>
              <w:jc w:val="center"/>
              <w:rPr>
                <w:lang w:val="fr-CH"/>
              </w:rPr>
            </w:pPr>
            <w:r>
              <w:rPr>
                <w:lang w:val="fr-CH"/>
              </w:rPr>
              <w:t>−</w:t>
            </w:r>
            <w:r w:rsidRPr="00B830E9">
              <w:rPr>
                <w:lang w:val="fr-CH"/>
              </w:rPr>
              <w:t>127 + (4/3)</w:t>
            </w:r>
            <w:r w:rsidRPr="00B830E9">
              <w:rPr>
                <w:lang w:val="fr-CH"/>
              </w:rPr>
              <w:br/>
              <w:t>(</w:t>
            </w:r>
            <w:r w:rsidRPr="00B830E9">
              <w:rPr>
                <w:lang w:val="fr-CH"/>
              </w:rPr>
              <w:sym w:font="Symbol" w:char="F064"/>
            </w:r>
            <w:r w:rsidRPr="00B830E9">
              <w:rPr>
                <w:lang w:val="fr-CH"/>
              </w:rPr>
              <w:t> </w:t>
            </w:r>
            <w:r>
              <w:rPr>
                <w:lang w:val="fr-CH"/>
              </w:rPr>
              <w:t>−</w:t>
            </w:r>
            <w:r w:rsidRPr="00B830E9">
              <w:rPr>
                <w:lang w:val="fr-CH"/>
              </w:rPr>
              <w:t> 5)</w:t>
            </w:r>
            <w:r w:rsidRPr="00B830E9">
              <w:rPr>
                <w:vertAlign w:val="superscript"/>
                <w:lang w:val="fr-CH"/>
              </w:rPr>
              <w:t> </w:t>
            </w:r>
            <w:r w:rsidR="00FD7211" w:rsidRPr="006642A1">
              <w:rPr>
                <w:position w:val="6"/>
                <w:sz w:val="16"/>
                <w:szCs w:val="16"/>
                <w:lang w:val="fr-CH"/>
              </w:rPr>
              <w:t>21</w:t>
            </w:r>
          </w:p>
        </w:tc>
        <w:tc>
          <w:tcPr>
            <w:tcW w:w="989" w:type="dxa"/>
            <w:noWrap/>
            <w:tcMar>
              <w:left w:w="0" w:type="dxa"/>
              <w:right w:w="0" w:type="dxa"/>
            </w:tcMar>
          </w:tcPr>
          <w:p w:rsidR="000632E5" w:rsidRPr="00B830E9" w:rsidRDefault="000632E5" w:rsidP="00FD7211">
            <w:pPr>
              <w:pStyle w:val="Tabletext"/>
              <w:jc w:val="center"/>
              <w:rPr>
                <w:lang w:val="fr-CH"/>
              </w:rPr>
            </w:pPr>
            <w:r>
              <w:rPr>
                <w:lang w:val="fr-CH"/>
              </w:rPr>
              <w:t xml:space="preserve">−107 </w:t>
            </w:r>
            <w:r>
              <w:rPr>
                <w:lang w:val="fr-CH"/>
              </w:rPr>
              <w:sym w:font="Symbol" w:char="F02B"/>
            </w:r>
            <w:r>
              <w:rPr>
                <w:lang w:val="fr-CH"/>
              </w:rPr>
              <w:t xml:space="preserve"> </w:t>
            </w:r>
            <w:r w:rsidRPr="00B830E9">
              <w:rPr>
                <w:lang w:val="fr-CH"/>
              </w:rPr>
              <w:t>0.4</w:t>
            </w:r>
            <w:r w:rsidRPr="00B830E9">
              <w:rPr>
                <w:lang w:val="fr-CH"/>
              </w:rPr>
              <w:br/>
              <w:t>(</w:t>
            </w:r>
            <w:r w:rsidRPr="00B830E9">
              <w:rPr>
                <w:lang w:val="fr-CH"/>
              </w:rPr>
              <w:sym w:font="Symbol" w:char="F064"/>
            </w:r>
            <w:r w:rsidRPr="00B830E9">
              <w:rPr>
                <w:lang w:val="fr-CH"/>
              </w:rPr>
              <w:t> </w:t>
            </w:r>
            <w:r>
              <w:rPr>
                <w:lang w:val="fr-CH"/>
              </w:rPr>
              <w:t>−</w:t>
            </w:r>
            <w:r w:rsidRPr="00B830E9">
              <w:rPr>
                <w:lang w:val="fr-CH"/>
              </w:rPr>
              <w:t> 20)</w:t>
            </w:r>
            <w:r w:rsidRPr="00B830E9">
              <w:rPr>
                <w:vertAlign w:val="superscript"/>
                <w:lang w:val="fr-CH"/>
              </w:rPr>
              <w:t> </w:t>
            </w:r>
            <w:r w:rsidR="00FD7211" w:rsidRPr="006642A1">
              <w:rPr>
                <w:position w:val="6"/>
                <w:sz w:val="16"/>
                <w:szCs w:val="16"/>
                <w:lang w:val="fr-CH"/>
              </w:rPr>
              <w:t>21</w:t>
            </w:r>
          </w:p>
        </w:tc>
        <w:tc>
          <w:tcPr>
            <w:tcW w:w="1272" w:type="dxa"/>
            <w:vMerge/>
          </w:tcPr>
          <w:p w:rsidR="000632E5" w:rsidRPr="00884DFF" w:rsidRDefault="000632E5" w:rsidP="000632E5">
            <w:pPr>
              <w:pStyle w:val="Tabletext"/>
              <w:jc w:val="center"/>
              <w:rPr>
                <w:spacing w:val="-5"/>
              </w:rPr>
            </w:pPr>
          </w:p>
        </w:tc>
        <w:tc>
          <w:tcPr>
            <w:tcW w:w="1131" w:type="dxa"/>
            <w:vMerge/>
          </w:tcPr>
          <w:p w:rsidR="000632E5" w:rsidRPr="00884DFF" w:rsidRDefault="000632E5" w:rsidP="000632E5">
            <w:pPr>
              <w:pStyle w:val="Tabletext"/>
              <w:jc w:val="center"/>
            </w:pPr>
          </w:p>
        </w:tc>
      </w:tr>
      <w:tr w:rsidR="000632E5" w:rsidRPr="00884DFF" w:rsidTr="0043001C">
        <w:trPr>
          <w:cantSplit/>
          <w:jc w:val="center"/>
        </w:trPr>
        <w:tc>
          <w:tcPr>
            <w:tcW w:w="1583" w:type="dxa"/>
            <w:vMerge w:val="restart"/>
          </w:tcPr>
          <w:p w:rsidR="000632E5" w:rsidRPr="0022306B" w:rsidRDefault="000632E5" w:rsidP="00A1500A">
            <w:pPr>
              <w:pStyle w:val="Tabletext"/>
              <w:jc w:val="left"/>
              <w:rPr>
                <w:lang w:val="de-DE"/>
              </w:rPr>
            </w:pPr>
            <w:r w:rsidRPr="0022306B">
              <w:rPr>
                <w:lang w:val="de-DE"/>
              </w:rPr>
              <w:t>In Region 1:</w:t>
            </w:r>
            <w:r w:rsidRPr="0022306B">
              <w:rPr>
                <w:lang w:val="de-DE"/>
              </w:rPr>
              <w:br/>
              <w:t>47.5-47.9 GHz</w:t>
            </w:r>
            <w:r w:rsidRPr="0022306B">
              <w:rPr>
                <w:lang w:val="de-DE"/>
              </w:rPr>
              <w:br/>
              <w:t>48.2-48.54 GHz</w:t>
            </w:r>
            <w:r w:rsidRPr="0022306B">
              <w:rPr>
                <w:lang w:val="de-DE"/>
              </w:rPr>
              <w:br/>
              <w:t>49.44-50.2 GHz</w:t>
            </w:r>
          </w:p>
        </w:tc>
        <w:tc>
          <w:tcPr>
            <w:tcW w:w="2234" w:type="dxa"/>
            <w:vMerge w:val="restart"/>
          </w:tcPr>
          <w:p w:rsidR="000632E5" w:rsidRPr="00884DFF" w:rsidRDefault="000632E5" w:rsidP="000632E5">
            <w:pPr>
              <w:pStyle w:val="Tabletext"/>
              <w:rPr>
                <w:lang w:val="fr-CH"/>
              </w:rPr>
            </w:pPr>
            <w:r w:rsidRPr="00884DFF">
              <w:t>Fixed-satellite</w:t>
            </w:r>
            <w:r w:rsidRPr="00884DFF">
              <w:br/>
              <w:t>(geostationary-satellite orbit)</w:t>
            </w:r>
          </w:p>
        </w:tc>
        <w:tc>
          <w:tcPr>
            <w:tcW w:w="1299" w:type="dxa"/>
            <w:vMerge w:val="restart"/>
          </w:tcPr>
          <w:p w:rsidR="000632E5" w:rsidRPr="00AF3F1B" w:rsidRDefault="000632E5" w:rsidP="000632E5">
            <w:pPr>
              <w:pStyle w:val="Tabletext"/>
              <w:jc w:val="center"/>
              <w:rPr>
                <w:lang w:val="fr-CH"/>
              </w:rPr>
            </w:pPr>
            <w:r>
              <w:rPr>
                <w:lang w:val="fr-CH"/>
              </w:rPr>
              <w:t>−</w:t>
            </w:r>
            <w:r w:rsidRPr="00AF3F1B">
              <w:rPr>
                <w:lang w:val="fr-CH"/>
              </w:rPr>
              <w:t>115</w:t>
            </w:r>
          </w:p>
        </w:tc>
        <w:tc>
          <w:tcPr>
            <w:tcW w:w="2120" w:type="dxa"/>
            <w:gridSpan w:val="2"/>
          </w:tcPr>
          <w:p w:rsidR="000632E5" w:rsidRPr="00B830E9" w:rsidRDefault="000632E5" w:rsidP="000632E5">
            <w:pPr>
              <w:pStyle w:val="Tabletext"/>
              <w:jc w:val="center"/>
              <w:rPr>
                <w:b/>
                <w:bCs/>
                <w:lang w:val="fr-CH"/>
              </w:rPr>
            </w:pPr>
            <w:r w:rsidRPr="00B830E9">
              <w:rPr>
                <w:b/>
                <w:bCs/>
                <w:lang w:val="fr-CH"/>
              </w:rPr>
              <w:t>5°-25°</w:t>
            </w:r>
          </w:p>
        </w:tc>
        <w:tc>
          <w:tcPr>
            <w:tcW w:w="1272" w:type="dxa"/>
            <w:vMerge w:val="restart"/>
          </w:tcPr>
          <w:p w:rsidR="000632E5" w:rsidRPr="00884DFF" w:rsidRDefault="000632E5" w:rsidP="000632E5">
            <w:pPr>
              <w:pStyle w:val="Tabletext"/>
              <w:jc w:val="center"/>
              <w:rPr>
                <w:spacing w:val="-5"/>
              </w:rPr>
            </w:pPr>
            <w:r>
              <w:t>−</w:t>
            </w:r>
            <w:r w:rsidRPr="00884DFF">
              <w:t>105</w:t>
            </w:r>
          </w:p>
        </w:tc>
        <w:tc>
          <w:tcPr>
            <w:tcW w:w="1131" w:type="dxa"/>
            <w:vMerge w:val="restart"/>
          </w:tcPr>
          <w:p w:rsidR="000632E5" w:rsidRPr="00884DFF" w:rsidRDefault="000632E5" w:rsidP="000632E5">
            <w:pPr>
              <w:pStyle w:val="Tabletext"/>
              <w:jc w:val="center"/>
            </w:pPr>
            <w:r w:rsidRPr="00884DFF">
              <w:t>1</w:t>
            </w:r>
            <w:r>
              <w:t> MHz</w:t>
            </w:r>
          </w:p>
        </w:tc>
      </w:tr>
      <w:tr w:rsidR="000632E5" w:rsidRPr="00884DFF" w:rsidTr="0043001C">
        <w:trPr>
          <w:cantSplit/>
          <w:jc w:val="center"/>
        </w:trPr>
        <w:tc>
          <w:tcPr>
            <w:tcW w:w="1583" w:type="dxa"/>
            <w:vMerge/>
          </w:tcPr>
          <w:p w:rsidR="000632E5" w:rsidRPr="00884DFF" w:rsidRDefault="000632E5" w:rsidP="000632E5">
            <w:pPr>
              <w:tabs>
                <w:tab w:val="clear" w:pos="1134"/>
                <w:tab w:val="clear" w:pos="1871"/>
                <w:tab w:val="clear" w:pos="2268"/>
              </w:tabs>
              <w:spacing w:before="60" w:after="60"/>
              <w:rPr>
                <w:sz w:val="20"/>
              </w:rPr>
            </w:pPr>
          </w:p>
        </w:tc>
        <w:tc>
          <w:tcPr>
            <w:tcW w:w="2234" w:type="dxa"/>
            <w:vMerge/>
          </w:tcPr>
          <w:p w:rsidR="000632E5" w:rsidRPr="00884DFF" w:rsidRDefault="000632E5" w:rsidP="000632E5">
            <w:pPr>
              <w:tabs>
                <w:tab w:val="clear" w:pos="1134"/>
                <w:tab w:val="clear" w:pos="1871"/>
                <w:tab w:val="clear" w:pos="2268"/>
              </w:tabs>
              <w:spacing w:before="60" w:after="60"/>
              <w:rPr>
                <w:sz w:val="20"/>
              </w:rPr>
            </w:pPr>
          </w:p>
        </w:tc>
        <w:tc>
          <w:tcPr>
            <w:tcW w:w="1299" w:type="dxa"/>
            <w:vMerge/>
          </w:tcPr>
          <w:p w:rsidR="000632E5" w:rsidRPr="00884DFF" w:rsidRDefault="000632E5" w:rsidP="000632E5">
            <w:pPr>
              <w:tabs>
                <w:tab w:val="clear" w:pos="1134"/>
                <w:tab w:val="clear" w:pos="1871"/>
                <w:tab w:val="clear" w:pos="2268"/>
              </w:tabs>
              <w:spacing w:before="60" w:after="60"/>
              <w:jc w:val="center"/>
              <w:rPr>
                <w:sz w:val="20"/>
              </w:rPr>
            </w:pPr>
          </w:p>
        </w:tc>
        <w:tc>
          <w:tcPr>
            <w:tcW w:w="2120" w:type="dxa"/>
            <w:gridSpan w:val="2"/>
          </w:tcPr>
          <w:p w:rsidR="000632E5" w:rsidRPr="00B830E9" w:rsidRDefault="000632E5" w:rsidP="000632E5">
            <w:pPr>
              <w:pStyle w:val="Tabletext"/>
              <w:jc w:val="center"/>
              <w:rPr>
                <w:lang w:val="fr-CH"/>
              </w:rPr>
            </w:pPr>
            <w:r>
              <w:rPr>
                <w:lang w:val="fr-CH"/>
              </w:rPr>
              <w:t xml:space="preserve">−115 </w:t>
            </w:r>
            <w:r>
              <w:rPr>
                <w:lang w:val="fr-CH"/>
              </w:rPr>
              <w:sym w:font="Symbol" w:char="F02B"/>
            </w:r>
            <w:r>
              <w:rPr>
                <w:lang w:val="fr-CH"/>
              </w:rPr>
              <w:t xml:space="preserve"> </w:t>
            </w:r>
            <w:r w:rsidRPr="00B830E9">
              <w:rPr>
                <w:lang w:val="fr-CH"/>
              </w:rPr>
              <w:t xml:space="preserve">0.5(δ </w:t>
            </w:r>
            <w:r>
              <w:rPr>
                <w:lang w:val="fr-CH"/>
              </w:rPr>
              <w:t>−</w:t>
            </w:r>
            <w:r w:rsidRPr="00B830E9">
              <w:rPr>
                <w:lang w:val="fr-CH"/>
              </w:rPr>
              <w:t xml:space="preserve"> 5)</w:t>
            </w:r>
          </w:p>
        </w:tc>
        <w:tc>
          <w:tcPr>
            <w:tcW w:w="1272" w:type="dxa"/>
            <w:vMerge/>
          </w:tcPr>
          <w:p w:rsidR="000632E5" w:rsidRPr="00884DFF" w:rsidRDefault="000632E5" w:rsidP="000632E5">
            <w:pPr>
              <w:tabs>
                <w:tab w:val="clear" w:pos="1134"/>
                <w:tab w:val="clear" w:pos="1871"/>
                <w:tab w:val="clear" w:pos="2268"/>
              </w:tabs>
              <w:spacing w:before="60" w:after="60"/>
              <w:jc w:val="center"/>
              <w:rPr>
                <w:spacing w:val="-5"/>
                <w:sz w:val="20"/>
              </w:rPr>
            </w:pPr>
          </w:p>
        </w:tc>
        <w:tc>
          <w:tcPr>
            <w:tcW w:w="1131" w:type="dxa"/>
            <w:vMerge/>
          </w:tcPr>
          <w:p w:rsidR="000632E5" w:rsidRPr="00884DFF" w:rsidRDefault="000632E5" w:rsidP="000632E5">
            <w:pPr>
              <w:tabs>
                <w:tab w:val="clear" w:pos="1134"/>
                <w:tab w:val="clear" w:pos="1871"/>
                <w:tab w:val="clear" w:pos="2268"/>
              </w:tabs>
              <w:spacing w:before="60" w:after="60"/>
              <w:jc w:val="center"/>
              <w:rPr>
                <w:sz w:val="20"/>
              </w:rPr>
            </w:pPr>
          </w:p>
        </w:tc>
      </w:tr>
    </w:tbl>
    <w:p w:rsidR="004864DC" w:rsidRDefault="004864DC" w:rsidP="000632E5">
      <w:pPr>
        <w:tabs>
          <w:tab w:val="left" w:pos="284"/>
        </w:tabs>
      </w:pPr>
    </w:p>
    <w:p w:rsidR="00140287" w:rsidRDefault="00140287" w:rsidP="000632E5">
      <w:pPr>
        <w:tabs>
          <w:tab w:val="left" w:pos="284"/>
        </w:tabs>
      </w:pPr>
    </w:p>
    <w:p w:rsidR="00140287" w:rsidRDefault="00140287" w:rsidP="000632E5">
      <w:pPr>
        <w:tabs>
          <w:tab w:val="left" w:pos="284"/>
        </w:tabs>
      </w:pPr>
    </w:p>
    <w:p w:rsidR="004864DC" w:rsidRDefault="004864DC" w:rsidP="000632E5">
      <w:pPr>
        <w:tabs>
          <w:tab w:val="left" w:pos="284"/>
        </w:tabs>
      </w:pPr>
    </w:p>
    <w:p w:rsidR="000632E5" w:rsidRDefault="000632E5" w:rsidP="000632E5">
      <w:pPr>
        <w:tabs>
          <w:tab w:val="left" w:pos="284"/>
        </w:tabs>
      </w:pPr>
      <w:r>
        <w:t>_______________</w:t>
      </w:r>
    </w:p>
    <w:p w:rsidR="000632E5" w:rsidRDefault="000632E5" w:rsidP="000632E5">
      <w:pPr>
        <w:pStyle w:val="FootnoteText"/>
        <w:keepLines w:val="0"/>
      </w:pPr>
      <w:r w:rsidRPr="00835A36">
        <w:rPr>
          <w:rStyle w:val="FootnoteReference"/>
        </w:rPr>
        <w:t>*</w:t>
      </w:r>
      <w:r w:rsidRPr="00532342">
        <w:tab/>
        <w:t>The references to services are those services which have allocations in Article </w:t>
      </w:r>
      <w:r w:rsidRPr="0000194C">
        <w:rPr>
          <w:rStyle w:val="ApprefBold0"/>
        </w:rPr>
        <w:t>5</w:t>
      </w:r>
      <w:r w:rsidRPr="00532342">
        <w:t>.</w:t>
      </w:r>
    </w:p>
    <w:p w:rsidR="00FD7211" w:rsidRPr="00FC32C1" w:rsidRDefault="00FD7211" w:rsidP="00FD7211">
      <w:pPr>
        <w:pStyle w:val="FootnoteText"/>
        <w:keepLines w:val="0"/>
      </w:pPr>
      <w:r w:rsidRPr="00835A36">
        <w:rPr>
          <w:rStyle w:val="FootnoteReference"/>
        </w:rPr>
        <w:t>7</w:t>
      </w:r>
      <w:r>
        <w:tab/>
      </w:r>
      <w:r w:rsidRPr="00DC27F5">
        <w:rPr>
          <w:rStyle w:val="Artdef"/>
        </w:rPr>
        <w:t>21.16.1</w:t>
      </w:r>
      <w:r w:rsidRPr="00FC32C1">
        <w:tab/>
        <w:t xml:space="preserve">The equality of right to operate when a frequency band is allocated in different </w:t>
      </w:r>
      <w:r>
        <w:t>Regions </w:t>
      </w:r>
      <w:r w:rsidRPr="00FC32C1">
        <w:t xml:space="preserve">to different services of the same category is established in </w:t>
      </w:r>
      <w:r>
        <w:t>No. </w:t>
      </w:r>
      <w:r w:rsidRPr="0000194C">
        <w:rPr>
          <w:rStyle w:val="ApprefBold0"/>
        </w:rPr>
        <w:t>4.8</w:t>
      </w:r>
      <w:r w:rsidRPr="00FC32C1">
        <w:t xml:space="preserve">. Therefore, any limits concerning inter-Regional interference which may appear in </w:t>
      </w:r>
      <w:r>
        <w:t>ITU</w:t>
      </w:r>
      <w:r>
        <w:noBreakHyphen/>
        <w:t>R</w:t>
      </w:r>
      <w:r w:rsidRPr="00FC32C1">
        <w:t xml:space="preserve"> Recommendations should, as far as practicable, be observed by administrations.</w:t>
      </w:r>
    </w:p>
    <w:p w:rsidR="00FD7211" w:rsidRDefault="00FD7211" w:rsidP="00FD7211">
      <w:pPr>
        <w:pStyle w:val="FootnoteText"/>
        <w:keepLines w:val="0"/>
        <w:rPr>
          <w:sz w:val="16"/>
          <w:szCs w:val="16"/>
        </w:rPr>
      </w:pPr>
      <w:r w:rsidRPr="005A0162">
        <w:rPr>
          <w:rStyle w:val="FootnoteReference"/>
        </w:rPr>
        <w:t>8</w:t>
      </w:r>
      <w:r>
        <w:tab/>
      </w:r>
      <w:r w:rsidRPr="00071954">
        <w:rPr>
          <w:rStyle w:val="Artdef"/>
        </w:rPr>
        <w:t>21.16.2</w:t>
      </w:r>
      <w:r w:rsidRPr="00AF3FD1">
        <w:tab/>
        <w:t xml:space="preserve">In addition to the limits given in Table </w:t>
      </w:r>
      <w:r w:rsidRPr="0000194C">
        <w:rPr>
          <w:rStyle w:val="ApprefBold0"/>
        </w:rPr>
        <w:t>21-4</w:t>
      </w:r>
      <w:r w:rsidRPr="00AF3FD1">
        <w:t>, in the band 18.6-18.8</w:t>
      </w:r>
      <w:r>
        <w:t> GHz</w:t>
      </w:r>
      <w:r w:rsidRPr="00AF3FD1">
        <w:t xml:space="preserve"> the sharing environment within which the Earth exploration-satellite (passive) and space research (passive) services shall operate is defined by the following limitations on the operation of the fixed-satellite service: the power flux-density across the 200</w:t>
      </w:r>
      <w:r>
        <w:t> MHz</w:t>
      </w:r>
      <w:r w:rsidRPr="00AF3FD1">
        <w:t xml:space="preserve"> band 18.6</w:t>
      </w:r>
      <w:r w:rsidRPr="00AF3FD1">
        <w:noBreakHyphen/>
        <w:t>18.8</w:t>
      </w:r>
      <w:r>
        <w:t> GHz</w:t>
      </w:r>
      <w:r w:rsidRPr="00AF3FD1">
        <w:t xml:space="preserve"> produced at the surface of the Earth by emissions from a space station under assumed free-space propagation conditions shall not exceed </w:t>
      </w:r>
      <w:r>
        <w:t>−</w:t>
      </w:r>
      <w:r w:rsidRPr="00AF3FD1">
        <w:t>95</w:t>
      </w:r>
      <w:r>
        <w:t> dB</w:t>
      </w:r>
      <w:r w:rsidRPr="00AF3FD1">
        <w:t>(W/m</w:t>
      </w:r>
      <w:r w:rsidRPr="0002146E">
        <w:rPr>
          <w:vertAlign w:val="superscript"/>
        </w:rPr>
        <w:t>2</w:t>
      </w:r>
      <w:r w:rsidRPr="00AF3FD1">
        <w:t>), except for less than 5% of time, when the limit may be exceeded by up to 3</w:t>
      </w:r>
      <w:r>
        <w:t> dB</w:t>
      </w:r>
      <w:r w:rsidRPr="00AF3FD1">
        <w:t xml:space="preserve">. The provisions of </w:t>
      </w:r>
      <w:r>
        <w:t>No. </w:t>
      </w:r>
      <w:r w:rsidRPr="0000194C">
        <w:rPr>
          <w:rStyle w:val="ApprefBold0"/>
        </w:rPr>
        <w:t>21.17</w:t>
      </w:r>
      <w:r w:rsidRPr="00AF3FD1">
        <w:t xml:space="preserve"> do not apply in this band.</w:t>
      </w:r>
      <w:r w:rsidRPr="004406BD">
        <w:rPr>
          <w:sz w:val="16"/>
          <w:szCs w:val="16"/>
        </w:rPr>
        <w:t>     (</w:t>
      </w:r>
      <w:r>
        <w:rPr>
          <w:sz w:val="16"/>
          <w:szCs w:val="16"/>
        </w:rPr>
        <w:t>WRC</w:t>
      </w:r>
      <w:r>
        <w:rPr>
          <w:sz w:val="16"/>
          <w:szCs w:val="16"/>
        </w:rPr>
        <w:noBreakHyphen/>
      </w:r>
      <w:r w:rsidRPr="004406BD">
        <w:rPr>
          <w:sz w:val="16"/>
          <w:szCs w:val="16"/>
        </w:rPr>
        <w:t>2000)</w:t>
      </w:r>
    </w:p>
    <w:p w:rsidR="000632E5" w:rsidRPr="00FC32C1" w:rsidRDefault="000632E5" w:rsidP="000632E5">
      <w:pPr>
        <w:pStyle w:val="FootnoteText"/>
        <w:keepLines w:val="0"/>
      </w:pPr>
      <w:r w:rsidRPr="00835A36">
        <w:rPr>
          <w:rStyle w:val="FootnoteReference"/>
        </w:rPr>
        <w:t>9</w:t>
      </w:r>
      <w:r>
        <w:tab/>
      </w:r>
      <w:r w:rsidRPr="008810A8">
        <w:rPr>
          <w:rStyle w:val="Artdef"/>
        </w:rPr>
        <w:t>21.16.3</w:t>
      </w:r>
      <w:r w:rsidRPr="00FC32C1">
        <w:tab/>
        <w:t xml:space="preserve">These power flux-density values are derived on the basis of protecting the fixed service using line-of-sight techniques. Where a fixed service using tropospheric scatter operates in the bands listed in the first column and there is insufficient frequency separation, there must be sufficient angular separation between the direction to the space station and the direction of maximum radiation of the antenna of the receiving station of the fixed service using tropospheric scatter, in order to ensure that the interference power at the receiver input of the fixed-service station does not exceed </w:t>
      </w:r>
      <w:r>
        <w:t>−</w:t>
      </w:r>
      <w:r w:rsidRPr="00FC32C1">
        <w:t>168</w:t>
      </w:r>
      <w:r>
        <w:t> dB</w:t>
      </w:r>
      <w:r w:rsidRPr="00FC32C1">
        <w:t>W in any 4</w:t>
      </w:r>
      <w:r>
        <w:t> kHz</w:t>
      </w:r>
      <w:r w:rsidRPr="00FC32C1">
        <w:t xml:space="preserve"> band.</w:t>
      </w:r>
    </w:p>
    <w:p w:rsidR="000632E5" w:rsidRPr="009F6AF2" w:rsidRDefault="00FD7211" w:rsidP="000632E5">
      <w:pPr>
        <w:pStyle w:val="FootnoteText"/>
        <w:keepLines w:val="0"/>
      </w:pPr>
      <w:r>
        <w:rPr>
          <w:position w:val="6"/>
          <w:sz w:val="18"/>
        </w:rPr>
        <w:t>10</w:t>
      </w:r>
      <w:r w:rsidR="000632E5" w:rsidRPr="009F6AF2">
        <w:tab/>
      </w:r>
      <w:r w:rsidR="000632E5" w:rsidRPr="00601727">
        <w:rPr>
          <w:rStyle w:val="Artdef"/>
        </w:rPr>
        <w:t>21.16.3A</w:t>
      </w:r>
      <w:r w:rsidR="000632E5" w:rsidRPr="009F6AF2">
        <w:tab/>
        <w:t xml:space="preserve">Resolution </w:t>
      </w:r>
      <w:r w:rsidR="000632E5" w:rsidRPr="009F6AF2">
        <w:rPr>
          <w:b/>
          <w:bCs/>
        </w:rPr>
        <w:t>903 (Rev.WRC</w:t>
      </w:r>
      <w:r w:rsidR="000632E5" w:rsidRPr="009F6AF2">
        <w:rPr>
          <w:b/>
          <w:bCs/>
        </w:rPr>
        <w:noBreakHyphen/>
        <w:t>15)</w:t>
      </w:r>
      <w:r w:rsidR="000632E5" w:rsidRPr="009F6AF2">
        <w:t xml:space="preserve"> shall apply.</w:t>
      </w:r>
      <w:r w:rsidR="000632E5" w:rsidRPr="009F6AF2">
        <w:rPr>
          <w:sz w:val="16"/>
          <w:szCs w:val="16"/>
        </w:rPr>
        <w:t>     (WRC</w:t>
      </w:r>
      <w:r w:rsidR="000632E5" w:rsidRPr="009F6AF2">
        <w:rPr>
          <w:sz w:val="16"/>
          <w:szCs w:val="16"/>
        </w:rPr>
        <w:noBreakHyphen/>
        <w:t>15)</w:t>
      </w:r>
    </w:p>
    <w:p w:rsidR="004864DC" w:rsidRDefault="004864DC">
      <w:pPr>
        <w:tabs>
          <w:tab w:val="clear" w:pos="1134"/>
          <w:tab w:val="clear" w:pos="1871"/>
          <w:tab w:val="clear" w:pos="2268"/>
        </w:tabs>
        <w:overflowPunct/>
        <w:autoSpaceDE/>
        <w:autoSpaceDN/>
        <w:adjustRightInd/>
        <w:spacing w:before="0"/>
        <w:jc w:val="left"/>
        <w:textAlignment w:val="auto"/>
      </w:pPr>
      <w:r>
        <w:br w:type="page"/>
      </w:r>
    </w:p>
    <w:p w:rsidR="004864DC" w:rsidRDefault="004864DC" w:rsidP="004864DC">
      <w:pPr>
        <w:tabs>
          <w:tab w:val="left" w:pos="284"/>
        </w:tabs>
      </w:pPr>
      <w:r>
        <w:lastRenderedPageBreak/>
        <w:t>_______________</w:t>
      </w:r>
    </w:p>
    <w:p w:rsidR="000632E5" w:rsidRPr="00AF3FD1" w:rsidRDefault="00FD7211" w:rsidP="000632E5">
      <w:pPr>
        <w:pStyle w:val="FootnoteText"/>
        <w:keepLines w:val="0"/>
      </w:pPr>
      <w:r>
        <w:rPr>
          <w:rStyle w:val="FootnoteReference"/>
        </w:rPr>
        <w:t>1</w:t>
      </w:r>
      <w:r w:rsidRPr="00FD7211">
        <w:rPr>
          <w:rStyle w:val="FootnoteReference"/>
        </w:rPr>
        <w:t>1</w:t>
      </w:r>
      <w:r w:rsidR="000632E5" w:rsidRPr="0053178E">
        <w:tab/>
      </w:r>
      <w:r w:rsidR="000632E5" w:rsidRPr="008810A8">
        <w:rPr>
          <w:rStyle w:val="Artdef"/>
        </w:rPr>
        <w:t>21.16.4</w:t>
      </w:r>
      <w:r w:rsidR="000632E5" w:rsidRPr="008810A8">
        <w:rPr>
          <w:rStyle w:val="Artdef"/>
        </w:rPr>
        <w:tab/>
      </w:r>
      <w:r w:rsidR="000632E5" w:rsidRPr="00AF3FD1">
        <w:t>The values given in this table entry shall apply to emissions of space stations of non-geostationary satellites in systems operating with 99 or fewer satellites. Further study concerning the applicability of these values is necessary in order to apply them to systems operating with 100 or more satellites.</w:t>
      </w:r>
      <w:r w:rsidR="000632E5" w:rsidRPr="00AF3FD1">
        <w:rPr>
          <w:sz w:val="16"/>
          <w:szCs w:val="16"/>
        </w:rPr>
        <w:t>     (</w:t>
      </w:r>
      <w:r w:rsidR="000632E5">
        <w:rPr>
          <w:sz w:val="16"/>
          <w:szCs w:val="16"/>
        </w:rPr>
        <w:t>WRC</w:t>
      </w:r>
      <w:r w:rsidR="000632E5">
        <w:rPr>
          <w:sz w:val="16"/>
          <w:szCs w:val="16"/>
        </w:rPr>
        <w:noBreakHyphen/>
      </w:r>
      <w:r w:rsidR="000632E5" w:rsidRPr="00AF3FD1">
        <w:rPr>
          <w:sz w:val="16"/>
          <w:szCs w:val="16"/>
        </w:rPr>
        <w:t>2000)</w:t>
      </w:r>
    </w:p>
    <w:p w:rsidR="000632E5" w:rsidRPr="00FC32C1" w:rsidRDefault="000632E5" w:rsidP="00FD7211">
      <w:pPr>
        <w:pStyle w:val="FootnoteText"/>
        <w:keepLines w:val="0"/>
      </w:pPr>
      <w:r w:rsidRPr="00835A36">
        <w:rPr>
          <w:rStyle w:val="FootnoteReference"/>
        </w:rPr>
        <w:t>1</w:t>
      </w:r>
      <w:r w:rsidR="00FD7211">
        <w:rPr>
          <w:rStyle w:val="FootnoteReference"/>
        </w:rPr>
        <w:t>2</w:t>
      </w:r>
      <w:r>
        <w:tab/>
      </w:r>
      <w:r w:rsidRPr="008810A8">
        <w:rPr>
          <w:rStyle w:val="Artdef"/>
        </w:rPr>
        <w:t>21.16.5</w:t>
      </w:r>
      <w:r w:rsidRPr="008810A8">
        <w:rPr>
          <w:rStyle w:val="Artdef"/>
        </w:rPr>
        <w:tab/>
      </w:r>
      <w:r w:rsidRPr="00FC32C1">
        <w:t>These values are applicable where this band is shared with equal rights with meteorological aids service.</w:t>
      </w:r>
    </w:p>
    <w:p w:rsidR="000632E5" w:rsidRPr="005B45C7" w:rsidRDefault="000632E5" w:rsidP="00FD7211">
      <w:pPr>
        <w:pStyle w:val="FootnoteText"/>
        <w:keepLines w:val="0"/>
      </w:pPr>
      <w:r w:rsidRPr="00835A36">
        <w:rPr>
          <w:rStyle w:val="FootnoteReference"/>
        </w:rPr>
        <w:t>1</w:t>
      </w:r>
      <w:r w:rsidR="00FD7211">
        <w:rPr>
          <w:rStyle w:val="FootnoteReference"/>
        </w:rPr>
        <w:t>3</w:t>
      </w:r>
      <w:r>
        <w:tab/>
      </w:r>
      <w:r w:rsidRPr="008810A8">
        <w:rPr>
          <w:rStyle w:val="Artdef"/>
        </w:rPr>
        <w:t>21.16.6</w:t>
      </w:r>
      <w:r w:rsidRPr="008810A8">
        <w:rPr>
          <w:rStyle w:val="Artdef"/>
        </w:rPr>
        <w:tab/>
      </w:r>
      <w:r w:rsidRPr="005B45C7">
        <w:t xml:space="preserve">The function </w:t>
      </w:r>
      <w:r w:rsidRPr="005B45C7">
        <w:rPr>
          <w:i/>
          <w:iCs/>
        </w:rPr>
        <w:t>X</w:t>
      </w:r>
      <w:r w:rsidRPr="005B45C7">
        <w:t xml:space="preserve"> is defined as a function of the number, </w:t>
      </w:r>
      <w:r w:rsidRPr="005B45C7">
        <w:rPr>
          <w:i/>
          <w:iCs/>
        </w:rPr>
        <w:t>N</w:t>
      </w:r>
      <w:r w:rsidRPr="005B45C7">
        <w:t>, of satellites in the non-geostationary satellite constellation in the fixed-satellite service, as follows:</w:t>
      </w:r>
    </w:p>
    <w:p w:rsidR="000632E5" w:rsidRDefault="000632E5" w:rsidP="000632E5">
      <w:pPr>
        <w:pStyle w:val="FootnoteText"/>
        <w:keepLines w:val="0"/>
        <w:rPr>
          <w:color w:val="000000"/>
        </w:rPr>
      </w:pPr>
      <w:r>
        <w:rPr>
          <w:color w:val="000000"/>
        </w:rPr>
        <w:tab/>
      </w:r>
      <w:r>
        <w:rPr>
          <w:color w:val="000000"/>
        </w:rPr>
        <w:tab/>
      </w:r>
      <w:r w:rsidR="002E7A64">
        <w:rPr>
          <w:color w:val="000000"/>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2284" o:spid="_x0000_s1133" type="#_x0000_t75" style="position:absolute;left:0;text-align:left;margin-left:0;margin-top:0;width:50pt;height:50pt;z-index:251654144;visibility:hidden;mso-position-horizontal-relative:text;mso-position-vertical-relative:text">
            <o:lock v:ext="edit" selection="t"/>
          </v:shape>
        </w:pict>
      </w:r>
      <w:r w:rsidRPr="00555E68">
        <w:rPr>
          <w:color w:val="000000"/>
          <w:position w:val="-6"/>
        </w:rPr>
        <w:object w:dxaOrig="560" w:dyaOrig="240">
          <v:shape id="_x0000_i1025" type="#_x0000_t75" style="width:28.8pt;height:14.4pt" o:ole="" fillcolor="window">
            <v:imagedata r:id="rId74" o:title=""/>
          </v:shape>
          <o:OLEObject Type="Embed" ProgID="Equation.3" ShapeID="_x0000_i1025" DrawAspect="Content" ObjectID="_1534773769" r:id="rId75"/>
        </w:object>
      </w:r>
      <w:r>
        <w:rPr>
          <w:color w:val="000000"/>
        </w:rPr>
        <w:tab/>
      </w:r>
      <w:r>
        <w:rPr>
          <w:color w:val="000000"/>
        </w:rPr>
        <w:tab/>
      </w:r>
      <w:r>
        <w:rPr>
          <w:color w:val="000000"/>
        </w:rPr>
        <w:tab/>
        <w:t>dB</w:t>
      </w:r>
      <w:r>
        <w:rPr>
          <w:color w:val="000000"/>
        </w:rPr>
        <w:tab/>
        <w:t>for    </w:t>
      </w:r>
      <w:r>
        <w:rPr>
          <w:color w:val="000000"/>
          <w:lang w:val="fr-CH"/>
        </w:rPr>
        <w:t> </w:t>
      </w:r>
      <w:r>
        <w:rPr>
          <w:color w:val="000000"/>
          <w:lang w:val="fr-CH"/>
        </w:rPr>
        <w:t> </w:t>
      </w:r>
      <w:r>
        <w:rPr>
          <w:i/>
          <w:iCs/>
          <w:color w:val="000000"/>
        </w:rPr>
        <w:t xml:space="preserve">N </w:t>
      </w:r>
      <w:r>
        <w:rPr>
          <w:color w:val="000000"/>
        </w:rPr>
        <w:t xml:space="preserve"> </w:t>
      </w:r>
      <w:r>
        <w:rPr>
          <w:color w:val="000000"/>
          <w:lang w:val="en-US"/>
        </w:rPr>
        <w:t>≤</w:t>
      </w:r>
      <w:r>
        <w:rPr>
          <w:color w:val="000000"/>
        </w:rPr>
        <w:t xml:space="preserve">  50</w:t>
      </w:r>
    </w:p>
    <w:p w:rsidR="000632E5" w:rsidRDefault="000632E5" w:rsidP="000632E5">
      <w:pPr>
        <w:pStyle w:val="FootnoteText"/>
        <w:keepLines w:val="0"/>
        <w:rPr>
          <w:color w:val="000000"/>
        </w:rPr>
      </w:pPr>
      <w:r>
        <w:rPr>
          <w:color w:val="000000"/>
        </w:rPr>
        <w:tab/>
      </w:r>
      <w:r>
        <w:rPr>
          <w:color w:val="000000"/>
        </w:rPr>
        <w:tab/>
      </w:r>
      <w:r w:rsidRPr="00555E68">
        <w:rPr>
          <w:color w:val="000000"/>
          <w:position w:val="-22"/>
        </w:rPr>
        <w:object w:dxaOrig="1460" w:dyaOrig="560">
          <v:shape id="_x0000_i1026" type="#_x0000_t75" style="width:1in;height:28.8pt" o:ole="" fillcolor="window">
            <v:imagedata r:id="rId76" o:title=""/>
          </v:shape>
          <o:OLEObject Type="Embed" ProgID="Equation.3" ShapeID="_x0000_i1026" DrawAspect="Content" ObjectID="_1534773770" r:id="rId77"/>
        </w:object>
      </w:r>
      <w:r>
        <w:rPr>
          <w:color w:val="000000"/>
        </w:rPr>
        <w:tab/>
        <w:t>dB</w:t>
      </w:r>
      <w:r>
        <w:rPr>
          <w:color w:val="000000"/>
        </w:rPr>
        <w:tab/>
        <w:t xml:space="preserve">for  50  &lt;  </w:t>
      </w:r>
      <w:r>
        <w:rPr>
          <w:i/>
          <w:iCs/>
          <w:color w:val="000000"/>
        </w:rPr>
        <w:t>N</w:t>
      </w:r>
      <w:r>
        <w:rPr>
          <w:color w:val="000000"/>
        </w:rPr>
        <w:t xml:space="preserve">  </w:t>
      </w:r>
      <w:r>
        <w:rPr>
          <w:color w:val="000000"/>
          <w:lang w:val="en-US"/>
        </w:rPr>
        <w:t>≤</w:t>
      </w:r>
      <w:r>
        <w:rPr>
          <w:color w:val="000000"/>
        </w:rPr>
        <w:t xml:space="preserve">  288</w:t>
      </w:r>
    </w:p>
    <w:p w:rsidR="000632E5" w:rsidRDefault="000632E5" w:rsidP="000632E5">
      <w:pPr>
        <w:pStyle w:val="FootnoteText"/>
        <w:keepLines w:val="0"/>
        <w:rPr>
          <w:color w:val="000000"/>
        </w:rPr>
      </w:pPr>
      <w:r>
        <w:rPr>
          <w:color w:val="000000"/>
        </w:rPr>
        <w:tab/>
      </w:r>
      <w:r>
        <w:rPr>
          <w:color w:val="000000"/>
        </w:rPr>
        <w:tab/>
      </w:r>
      <w:r w:rsidRPr="00555E68">
        <w:rPr>
          <w:color w:val="000000"/>
          <w:position w:val="-22"/>
        </w:rPr>
        <w:object w:dxaOrig="1480" w:dyaOrig="560">
          <v:shape id="_x0000_i1027" type="#_x0000_t75" style="width:1in;height:28.8pt" o:ole="" fillcolor="window">
            <v:imagedata r:id="rId78" o:title=""/>
          </v:shape>
          <o:OLEObject Type="Embed" ProgID="Equation.3" ShapeID="_x0000_i1027" DrawAspect="Content" ObjectID="_1534773771" r:id="rId79"/>
        </w:object>
      </w:r>
      <w:r>
        <w:rPr>
          <w:color w:val="000000"/>
        </w:rPr>
        <w:tab/>
        <w:t xml:space="preserve">dB </w:t>
      </w:r>
      <w:r>
        <w:rPr>
          <w:color w:val="000000"/>
        </w:rPr>
        <w:tab/>
        <w:t>for    </w:t>
      </w:r>
      <w:r>
        <w:rPr>
          <w:color w:val="000000"/>
          <w:lang w:val="fr-CH"/>
        </w:rPr>
        <w:t> </w:t>
      </w:r>
      <w:r>
        <w:rPr>
          <w:color w:val="000000"/>
          <w:lang w:val="fr-CH"/>
        </w:rPr>
        <w:t> </w:t>
      </w:r>
      <w:r>
        <w:rPr>
          <w:i/>
          <w:iCs/>
          <w:color w:val="000000"/>
        </w:rPr>
        <w:t>N</w:t>
      </w:r>
      <w:r>
        <w:rPr>
          <w:color w:val="000000"/>
        </w:rPr>
        <w:t xml:space="preserve">  &gt;  288</w:t>
      </w:r>
    </w:p>
    <w:p w:rsidR="000632E5" w:rsidRDefault="000632E5" w:rsidP="000632E5">
      <w:pPr>
        <w:pStyle w:val="FootnoteText"/>
        <w:keepLines w:val="0"/>
      </w:pPr>
      <w:r w:rsidRPr="00253130">
        <w:t xml:space="preserve">In the band 18.8-19.3 GHz, these limits apply to emissions of any space station in a non-geostationary-satellite system in </w:t>
      </w:r>
      <w:r w:rsidRPr="00253130">
        <w:rPr>
          <w:color w:val="000000"/>
        </w:rPr>
        <w:t>the</w:t>
      </w:r>
      <w:r w:rsidRPr="00253130">
        <w:t xml:space="preserve"> fixed-satellite service for which complete coordination or notification information, as appropriate, has been received by the Radiocommunication Bureau after</w:t>
      </w:r>
      <w:r>
        <w:t xml:space="preserve"> </w:t>
      </w:r>
      <w:r w:rsidRPr="00253130">
        <w:t>17 November 1995, and which was not operational by that date</w:t>
      </w:r>
      <w:r>
        <w:t>.</w:t>
      </w:r>
      <w:r w:rsidRPr="004406BD">
        <w:rPr>
          <w:sz w:val="16"/>
          <w:szCs w:val="16"/>
        </w:rPr>
        <w:t>     (</w:t>
      </w:r>
      <w:r>
        <w:rPr>
          <w:sz w:val="16"/>
          <w:szCs w:val="16"/>
        </w:rPr>
        <w:t>WRC</w:t>
      </w:r>
      <w:r>
        <w:rPr>
          <w:sz w:val="16"/>
          <w:szCs w:val="16"/>
        </w:rPr>
        <w:noBreakHyphen/>
      </w:r>
      <w:r w:rsidRPr="004406BD">
        <w:rPr>
          <w:sz w:val="16"/>
          <w:szCs w:val="16"/>
        </w:rPr>
        <w:t>2000)</w:t>
      </w:r>
    </w:p>
    <w:p w:rsidR="000632E5" w:rsidRPr="00AF3FD1" w:rsidRDefault="000632E5" w:rsidP="00FD7211">
      <w:pPr>
        <w:pStyle w:val="FootnoteText"/>
        <w:keepLines w:val="0"/>
        <w:tabs>
          <w:tab w:val="clear" w:pos="255"/>
          <w:tab w:val="clear" w:pos="1134"/>
          <w:tab w:val="left" w:pos="322"/>
          <w:tab w:val="left" w:pos="1204"/>
        </w:tabs>
      </w:pPr>
      <w:r w:rsidRPr="00835A36">
        <w:rPr>
          <w:rStyle w:val="FootnoteReference"/>
        </w:rPr>
        <w:t>1</w:t>
      </w:r>
      <w:r w:rsidR="00FD7211">
        <w:rPr>
          <w:rStyle w:val="FootnoteReference"/>
        </w:rPr>
        <w:t>4</w:t>
      </w:r>
      <w:r w:rsidRPr="00AB0E27">
        <w:tab/>
      </w:r>
      <w:r w:rsidRPr="00071954">
        <w:rPr>
          <w:rStyle w:val="Artdef"/>
        </w:rPr>
        <w:t>21.16.6A</w:t>
      </w:r>
      <w:r w:rsidRPr="00AF3FD1">
        <w:tab/>
      </w:r>
      <w:r w:rsidRPr="001F20AA">
        <w:t>These</w:t>
      </w:r>
      <w:r w:rsidRPr="00AF3FD1">
        <w:t xml:space="preserve"> limits apply to emissions of a space station in the meteorological-satellite service and of a geostationary satellite in the fixed-satellite service. They also apply to emissions of any space station in a non-geostationary-satellite system in the fixed-satellite service in the band 18.8-19.3</w:t>
      </w:r>
      <w:r>
        <w:t> GHz</w:t>
      </w:r>
      <w:r w:rsidRPr="00AF3FD1">
        <w:t xml:space="preserve"> for which complete coordination or notification information has been received by the Radiocommunication Bureau by 17 November 1995, or which was in operation by that date.</w:t>
      </w:r>
      <w:r w:rsidRPr="00AF3FD1">
        <w:rPr>
          <w:sz w:val="16"/>
          <w:szCs w:val="16"/>
        </w:rPr>
        <w:t>     (</w:t>
      </w:r>
      <w:r>
        <w:rPr>
          <w:sz w:val="16"/>
          <w:szCs w:val="16"/>
        </w:rPr>
        <w:t>WRC</w:t>
      </w:r>
      <w:r>
        <w:rPr>
          <w:sz w:val="16"/>
          <w:szCs w:val="16"/>
        </w:rPr>
        <w:noBreakHyphen/>
      </w:r>
      <w:r w:rsidRPr="00AF3FD1">
        <w:rPr>
          <w:sz w:val="16"/>
          <w:szCs w:val="16"/>
        </w:rPr>
        <w:t>2000)</w:t>
      </w:r>
    </w:p>
    <w:p w:rsidR="000632E5" w:rsidRPr="00AF3FD1" w:rsidRDefault="000632E5" w:rsidP="00FD7211">
      <w:pPr>
        <w:pStyle w:val="FootnoteText"/>
        <w:keepLines w:val="0"/>
        <w:tabs>
          <w:tab w:val="clear" w:pos="255"/>
          <w:tab w:val="clear" w:pos="1134"/>
          <w:tab w:val="left" w:pos="322"/>
          <w:tab w:val="left" w:pos="1204"/>
        </w:tabs>
      </w:pPr>
      <w:r w:rsidRPr="00835A36">
        <w:rPr>
          <w:rStyle w:val="FootnoteReference"/>
        </w:rPr>
        <w:t>1</w:t>
      </w:r>
      <w:r w:rsidR="00FD7211">
        <w:rPr>
          <w:rStyle w:val="FootnoteReference"/>
        </w:rPr>
        <w:t>5</w:t>
      </w:r>
      <w:r>
        <w:tab/>
      </w:r>
      <w:r w:rsidRPr="002861FC">
        <w:rPr>
          <w:rStyle w:val="Artdef"/>
        </w:rPr>
        <w:t>21</w:t>
      </w:r>
      <w:r w:rsidRPr="00071954">
        <w:rPr>
          <w:rStyle w:val="Artdef"/>
        </w:rPr>
        <w:t>.16.6B</w:t>
      </w:r>
      <w:r w:rsidRPr="00AF3FD1">
        <w:tab/>
        <w:t>These limits also apply to fixed-satellite service space stations using highly-inclined orbits having an apogee altitude greater than 18 000 km and an orbital inclination between 35</w:t>
      </w:r>
      <w:r w:rsidRPr="00AF3FD1">
        <w:sym w:font="Symbol" w:char="F0B0"/>
      </w:r>
      <w:r w:rsidRPr="00AF3FD1">
        <w:t xml:space="preserve"> and 145</w:t>
      </w:r>
      <w:r w:rsidRPr="00AF3FD1">
        <w:sym w:font="Symbol" w:char="F0B0"/>
      </w:r>
      <w:r w:rsidRPr="00AF3FD1">
        <w:t xml:space="preserve"> in the band 17.7-19.7</w:t>
      </w:r>
      <w:r>
        <w:t> GHz</w:t>
      </w:r>
      <w:r w:rsidRPr="00AF3FD1">
        <w:t xml:space="preserve"> to which Resolution </w:t>
      </w:r>
      <w:r w:rsidRPr="00AF3FD1">
        <w:rPr>
          <w:b/>
          <w:bCs/>
        </w:rPr>
        <w:t>147 (</w:t>
      </w:r>
      <w:r>
        <w:rPr>
          <w:b/>
          <w:bCs/>
        </w:rPr>
        <w:t>WRC</w:t>
      </w:r>
      <w:r>
        <w:rPr>
          <w:b/>
          <w:bCs/>
        </w:rPr>
        <w:noBreakHyphen/>
      </w:r>
      <w:r w:rsidRPr="00AF3FD1">
        <w:rPr>
          <w:b/>
          <w:bCs/>
        </w:rPr>
        <w:t>07)</w:t>
      </w:r>
      <w:r w:rsidRPr="00AF3FD1">
        <w:t xml:space="preserve"> applies.</w:t>
      </w:r>
      <w:r w:rsidRPr="00AF3FD1">
        <w:rPr>
          <w:sz w:val="16"/>
          <w:szCs w:val="16"/>
        </w:rPr>
        <w:t>     (</w:t>
      </w:r>
      <w:r>
        <w:rPr>
          <w:sz w:val="16"/>
          <w:szCs w:val="16"/>
        </w:rPr>
        <w:t>WRC</w:t>
      </w:r>
      <w:r>
        <w:rPr>
          <w:sz w:val="16"/>
          <w:szCs w:val="16"/>
        </w:rPr>
        <w:noBreakHyphen/>
      </w:r>
      <w:r w:rsidRPr="00AF3FD1">
        <w:rPr>
          <w:sz w:val="16"/>
          <w:szCs w:val="16"/>
        </w:rPr>
        <w:t>07)</w:t>
      </w:r>
    </w:p>
    <w:p w:rsidR="000632E5" w:rsidRPr="00AF3FD1" w:rsidRDefault="000632E5" w:rsidP="00FD7211">
      <w:pPr>
        <w:pStyle w:val="FootnoteText"/>
        <w:keepLines w:val="0"/>
        <w:tabs>
          <w:tab w:val="clear" w:pos="255"/>
          <w:tab w:val="clear" w:pos="1134"/>
          <w:tab w:val="left" w:pos="322"/>
          <w:tab w:val="left" w:pos="1204"/>
        </w:tabs>
      </w:pPr>
      <w:r w:rsidRPr="00835A36">
        <w:rPr>
          <w:rStyle w:val="FootnoteReference"/>
        </w:rPr>
        <w:t>1</w:t>
      </w:r>
      <w:r w:rsidR="00FD7211">
        <w:rPr>
          <w:rStyle w:val="FootnoteReference"/>
        </w:rPr>
        <w:t>6</w:t>
      </w:r>
      <w:r>
        <w:tab/>
      </w:r>
      <w:r w:rsidRPr="002861FC">
        <w:rPr>
          <w:rStyle w:val="Artdef"/>
        </w:rPr>
        <w:t>21</w:t>
      </w:r>
      <w:r w:rsidRPr="00071954">
        <w:rPr>
          <w:rStyle w:val="Artdef"/>
        </w:rPr>
        <w:t>.16.6C</w:t>
      </w:r>
      <w:r w:rsidRPr="00AF3FD1">
        <w:tab/>
        <w:t>These limits apply to all space stations in the fixed-satellite service that use highly-inclined orbits having an apogee altitude greater than 18 000 km and an orbital inclination between 35</w:t>
      </w:r>
      <w:r w:rsidRPr="00AF3FD1">
        <w:sym w:font="Symbol" w:char="F0B0"/>
      </w:r>
      <w:r w:rsidRPr="00AF3FD1">
        <w:t xml:space="preserve"> and 145</w:t>
      </w:r>
      <w:r w:rsidRPr="00AF3FD1">
        <w:sym w:font="Symbol" w:char="F0B0"/>
      </w:r>
      <w:r w:rsidRPr="00AF3FD1">
        <w:t xml:space="preserve"> in the band 17.7-19.7</w:t>
      </w:r>
      <w:r>
        <w:t> GHz</w:t>
      </w:r>
      <w:r w:rsidRPr="00AF3FD1">
        <w:t xml:space="preserve"> that are not covered by Resolution </w:t>
      </w:r>
      <w:r w:rsidRPr="0075387E">
        <w:rPr>
          <w:rStyle w:val="ApprefBold"/>
        </w:rPr>
        <w:t xml:space="preserve">147 </w:t>
      </w:r>
      <w:r w:rsidRPr="00A1437B">
        <w:rPr>
          <w:b/>
          <w:bCs/>
        </w:rPr>
        <w:t>(WRC</w:t>
      </w:r>
      <w:r w:rsidRPr="00A1437B">
        <w:rPr>
          <w:b/>
          <w:bCs/>
        </w:rPr>
        <w:noBreakHyphen/>
        <w:t>07)</w:t>
      </w:r>
      <w:r w:rsidRPr="00AF3FD1">
        <w:t>, and for which complete coordination or notification information, as appropriate, was received by the Radiocommunication Bureau after 16 November 2007.</w:t>
      </w:r>
      <w:r w:rsidRPr="00AF3FD1">
        <w:rPr>
          <w:sz w:val="16"/>
          <w:szCs w:val="16"/>
        </w:rPr>
        <w:t>     (</w:t>
      </w:r>
      <w:r>
        <w:rPr>
          <w:sz w:val="16"/>
          <w:szCs w:val="16"/>
        </w:rPr>
        <w:t>WRC</w:t>
      </w:r>
      <w:r>
        <w:rPr>
          <w:sz w:val="16"/>
          <w:szCs w:val="16"/>
        </w:rPr>
        <w:noBreakHyphen/>
      </w:r>
      <w:r w:rsidRPr="00AF3FD1">
        <w:rPr>
          <w:sz w:val="16"/>
          <w:szCs w:val="16"/>
        </w:rPr>
        <w:t>07)</w:t>
      </w:r>
    </w:p>
    <w:p w:rsidR="000632E5" w:rsidRPr="001F20AA" w:rsidRDefault="000632E5" w:rsidP="00FD7211">
      <w:pPr>
        <w:pStyle w:val="FootnoteText"/>
        <w:keepLines w:val="0"/>
        <w:tabs>
          <w:tab w:val="clear" w:pos="255"/>
          <w:tab w:val="clear" w:pos="1134"/>
          <w:tab w:val="left" w:pos="322"/>
          <w:tab w:val="left" w:pos="1204"/>
        </w:tabs>
      </w:pPr>
      <w:r w:rsidRPr="00835A36">
        <w:rPr>
          <w:rStyle w:val="FootnoteReference"/>
        </w:rPr>
        <w:t>1</w:t>
      </w:r>
      <w:r w:rsidR="00FD7211">
        <w:rPr>
          <w:rStyle w:val="FootnoteReference"/>
        </w:rPr>
        <w:t>7</w:t>
      </w:r>
      <w:r>
        <w:tab/>
      </w:r>
      <w:r w:rsidRPr="00071954">
        <w:rPr>
          <w:rStyle w:val="Artdef"/>
        </w:rPr>
        <w:t>21.16.7</w:t>
      </w:r>
      <w:r>
        <w:rPr>
          <w:rStyle w:val="Artdef"/>
        </w:rPr>
        <w:tab/>
      </w:r>
      <w:r w:rsidRPr="001F20AA">
        <w:t xml:space="preserve">These power flux-density limits are subject to review by </w:t>
      </w:r>
      <w:r>
        <w:t>ITU</w:t>
      </w:r>
      <w:r>
        <w:noBreakHyphen/>
        <w:t>R</w:t>
      </w:r>
      <w:r w:rsidRPr="001F20AA">
        <w:t xml:space="preserve"> and shall apply until they are revised by a competent world radiocommunication conference.</w:t>
      </w:r>
    </w:p>
    <w:p w:rsidR="00D97294" w:rsidRPr="00755316" w:rsidRDefault="00D97294" w:rsidP="00814820">
      <w:pPr>
        <w:pStyle w:val="FootnoteText"/>
        <w:tabs>
          <w:tab w:val="clear" w:pos="1871"/>
          <w:tab w:val="left" w:pos="709"/>
        </w:tabs>
      </w:pPr>
      <w:r w:rsidRPr="00814820">
        <w:rPr>
          <w:rStyle w:val="FootnoteReference"/>
        </w:rPr>
        <w:t>1</w:t>
      </w:r>
      <w:r w:rsidR="00FD7211" w:rsidRPr="00814820">
        <w:rPr>
          <w:rStyle w:val="FootnoteReference"/>
        </w:rPr>
        <w:t>8</w:t>
      </w:r>
      <w:r w:rsidR="00AF4AA2">
        <w:tab/>
      </w:r>
      <w:r w:rsidRPr="00755316">
        <w:rPr>
          <w:rStyle w:val="Artdef"/>
        </w:rPr>
        <w:t>21.16.</w:t>
      </w:r>
      <w:r>
        <w:rPr>
          <w:rStyle w:val="Artdef"/>
        </w:rPr>
        <w:t>8</w:t>
      </w:r>
      <w:r w:rsidR="00814820">
        <w:rPr>
          <w:bCs/>
        </w:rPr>
        <w:tab/>
      </w:r>
      <w:r w:rsidRPr="00755316">
        <w:t>The pfd values given for EESS (active) are mean pfd values defined as follows:</w:t>
      </w:r>
    </w:p>
    <w:p w:rsidR="00D97294" w:rsidRPr="00755316" w:rsidRDefault="00D97294" w:rsidP="00D97294">
      <w:pPr>
        <w:pStyle w:val="FootnoteText"/>
        <w:tabs>
          <w:tab w:val="clear" w:pos="1871"/>
          <w:tab w:val="left" w:pos="709"/>
          <w:tab w:val="right" w:pos="993"/>
        </w:tabs>
        <w:jc w:val="center"/>
        <w:rPr>
          <w:color w:val="000000"/>
        </w:rPr>
      </w:pPr>
      <w:r>
        <w:rPr>
          <w:noProof/>
          <w:color w:val="000000"/>
          <w:position w:val="-12"/>
          <w:lang w:eastAsia="zh-CN"/>
        </w:rPr>
        <mc:AlternateContent>
          <mc:Choice Requires="wps">
            <w:drawing>
              <wp:anchor distT="0" distB="0" distL="114300" distR="114300" simplePos="0" relativeHeight="251664384" behindDoc="0" locked="0" layoutInCell="1" allowOverlap="1" wp14:anchorId="7CFCF307" wp14:editId="0F0454B9">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F4764" id="Rectangle 10" o:spid="_x0000_s1026"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D/lul5WAIAAK4EAAAOAAAAAAAAAAAAAAAAAC4CAABkcnMvZTJvRG9jLnhtbFBLAQItABQA&#10;BgAIAAAAIQCGW4fV2AAAAAUBAAAPAAAAAAAAAAAAAAAAALIEAABkcnMvZG93bnJldi54bWxQSwUG&#10;AAAAAAQABADzAAAAtwU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65408" behindDoc="0" locked="0" layoutInCell="1" allowOverlap="1" wp14:anchorId="3432F661" wp14:editId="2222B16B">
                <wp:simplePos x="0" y="0"/>
                <wp:positionH relativeFrom="column">
                  <wp:posOffset>0</wp:posOffset>
                </wp:positionH>
                <wp:positionV relativeFrom="paragraph">
                  <wp:posOffset>0</wp:posOffset>
                </wp:positionV>
                <wp:extent cx="635000" cy="635000"/>
                <wp:effectExtent l="0" t="0" r="3175" b="3175"/>
                <wp:wrapNone/>
                <wp:docPr id="9" name="Rectangle 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2A181" id="Rectangle 9"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I9gEq5XAgAArAQAAA4AAAAAAAAAAAAAAAAALgIAAGRycy9lMm9Eb2MueG1sUEsBAi0AFAAG&#10;AAgAAAAhAIZbh9XYAAAABQEAAA8AAAAAAAAAAAAAAAAAsQQAAGRycy9kb3ducmV2LnhtbFBLBQYA&#10;AAAABAAEAPMAAAC2BQ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66432" behindDoc="0" locked="0" layoutInCell="1" allowOverlap="1" wp14:anchorId="27FD28F8" wp14:editId="3619766E">
                <wp:simplePos x="0" y="0"/>
                <wp:positionH relativeFrom="column">
                  <wp:posOffset>0</wp:posOffset>
                </wp:positionH>
                <wp:positionV relativeFrom="paragraph">
                  <wp:posOffset>0</wp:posOffset>
                </wp:positionV>
                <wp:extent cx="635000" cy="635000"/>
                <wp:effectExtent l="0" t="0" r="3175" b="3175"/>
                <wp:wrapNone/>
                <wp:docPr id="8" name="Rectangle 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DE8C1" id="Rectangle 8" o:spid="_x0000_s1026" style="position:absolute;margin-left:0;margin-top:0;width:50pt;height:50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GNUgWhXAgAArAQAAA4AAAAAAAAAAAAAAAAALgIAAGRycy9lMm9Eb2MueG1sUEsBAi0AFAAG&#10;AAgAAAAhAIZbh9XYAAAABQEAAA8AAAAAAAAAAAAAAAAAsQQAAGRycy9kb3ducmV2LnhtbFBLBQYA&#10;AAAABAAEAPMAAAC2BQ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67456" behindDoc="0" locked="0" layoutInCell="1" allowOverlap="1" wp14:anchorId="09E1269E" wp14:editId="1D9327E9">
                <wp:simplePos x="0" y="0"/>
                <wp:positionH relativeFrom="column">
                  <wp:posOffset>0</wp:posOffset>
                </wp:positionH>
                <wp:positionV relativeFrom="paragraph">
                  <wp:posOffset>0</wp:posOffset>
                </wp:positionV>
                <wp:extent cx="635000" cy="635000"/>
                <wp:effectExtent l="0" t="0" r="3175" b="3175"/>
                <wp:wrapNone/>
                <wp:docPr id="7" name="Rectangle 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B0F8AB" id="Rectangle 7" o:spid="_x0000_s1026" style="position:absolute;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ABaMfWWAIAAKwEAAAOAAAAAAAAAAAAAAAAAC4CAABkcnMvZTJvRG9jLnhtbFBLAQItABQA&#10;BgAIAAAAIQCGW4fV2AAAAAUBAAAPAAAAAAAAAAAAAAAAALIEAABkcnMvZG93bnJldi54bWxQSwUG&#10;AAAAAAQABADzAAAAtwU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68480" behindDoc="0" locked="0" layoutInCell="1" allowOverlap="1" wp14:anchorId="316EC513" wp14:editId="018B42EC">
                <wp:simplePos x="0" y="0"/>
                <wp:positionH relativeFrom="column">
                  <wp:posOffset>0</wp:posOffset>
                </wp:positionH>
                <wp:positionV relativeFrom="paragraph">
                  <wp:posOffset>0</wp:posOffset>
                </wp:positionV>
                <wp:extent cx="635000" cy="635000"/>
                <wp:effectExtent l="0" t="0" r="3175" b="3175"/>
                <wp:wrapNone/>
                <wp:docPr id="6" name="Rectangle 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CE9DF" id="Rectangle 6" o:spid="_x0000_s1026" style="position:absolute;margin-left:0;margin-top:0;width:50pt;height:50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O1cVBBXAgAArAQAAA4AAAAAAAAAAAAAAAAALgIAAGRycy9lMm9Eb2MueG1sUEsBAi0AFAAG&#10;AAgAAAAhAIZbh9XYAAAABQEAAA8AAAAAAAAAAAAAAAAAsQQAAGRycy9kb3ducmV2LnhtbFBLBQYA&#10;AAAABAAEAPMAAAC2BQ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69504" behindDoc="0" locked="0" layoutInCell="1" allowOverlap="1" wp14:anchorId="5693031E" wp14:editId="60EB7641">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A73B7" id="Rectangle 5" o:spid="_x0000_s1026" style="position:absolute;margin-left:0;margin-top:0;width:50pt;height:50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JgHkIBXAgAArAQAAA4AAAAAAAAAAAAAAAAALgIAAGRycy9lMm9Eb2MueG1sUEsBAi0AFAAG&#10;AAgAAAAhAIZbh9XYAAAABQEAAA8AAAAAAAAAAAAAAAAAsQQAAGRycy9kb3ducmV2LnhtbFBLBQYA&#10;AAAABAAEAPMAAAC2BQ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70528" behindDoc="0" locked="0" layoutInCell="1" allowOverlap="1" wp14:anchorId="4424978B" wp14:editId="4AD699F8">
                <wp:simplePos x="0" y="0"/>
                <wp:positionH relativeFrom="column">
                  <wp:posOffset>0</wp:posOffset>
                </wp:positionH>
                <wp:positionV relativeFrom="paragraph">
                  <wp:posOffset>0</wp:posOffset>
                </wp:positionV>
                <wp:extent cx="635000" cy="635000"/>
                <wp:effectExtent l="0" t="0" r="3175" b="3175"/>
                <wp:wrapNone/>
                <wp:docPr id="4" name="Rectangle 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FEA4C" id="Rectangle 4" o:spid="_x0000_s1026" style="position:absolute;margin-left:0;margin-top:0;width:50pt;height:50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HQzA0ZXAgAArAQAAA4AAAAAAAAAAAAAAAAALgIAAGRycy9lMm9Eb2MueG1sUEsBAi0AFAAG&#10;AAgAAAAhAIZbh9XYAAAABQEAAA8AAAAAAAAAAAAAAAAAsQQAAGRycy9kb3ducmV2LnhtbFBLBQYA&#10;AAAABAAEAPMAAAC2BQ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71552" behindDoc="0" locked="0" layoutInCell="1" allowOverlap="1" wp14:anchorId="25DD9D35" wp14:editId="41E4B320">
                <wp:simplePos x="0" y="0"/>
                <wp:positionH relativeFrom="column">
                  <wp:posOffset>0</wp:posOffset>
                </wp:positionH>
                <wp:positionV relativeFrom="paragraph">
                  <wp:posOffset>0</wp:posOffset>
                </wp:positionV>
                <wp:extent cx="635000" cy="635000"/>
                <wp:effectExtent l="0" t="0" r="3175" b="3175"/>
                <wp:wrapNone/>
                <wp:docPr id="3" name="Rectangl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F9210" id="Rectangle 3" o:spid="_x0000_s1026" style="position:absolute;margin-left:0;margin-top:0;width:50pt;height:50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Azt2l6WAIAAKwEAAAOAAAAAAAAAAAAAAAAAC4CAABkcnMvZTJvRG9jLnhtbFBLAQItABQA&#10;BgAIAAAAIQCGW4fV2AAAAAUBAAAPAAAAAAAAAAAAAAAAALIEAABkcnMvZG93bnJldi54bWxQSwUG&#10;AAAAAAQABADzAAAAtwUAAAAA&#10;" filled="f" stroked="f">
                <o:lock v:ext="edit" aspectratio="t" selection="t"/>
              </v:rect>
            </w:pict>
          </mc:Fallback>
        </mc:AlternateContent>
      </w:r>
      <w:r>
        <w:rPr>
          <w:noProof/>
          <w:color w:val="000000"/>
          <w:position w:val="-12"/>
          <w:lang w:eastAsia="zh-CN"/>
        </w:rPr>
        <mc:AlternateContent>
          <mc:Choice Requires="wps">
            <w:drawing>
              <wp:anchor distT="0" distB="0" distL="114300" distR="114300" simplePos="0" relativeHeight="251672576" behindDoc="0" locked="0" layoutInCell="1" allowOverlap="1" wp14:anchorId="7DB8A74A" wp14:editId="2FF6CBD4">
                <wp:simplePos x="0" y="0"/>
                <wp:positionH relativeFrom="column">
                  <wp:posOffset>0</wp:posOffset>
                </wp:positionH>
                <wp:positionV relativeFrom="paragraph">
                  <wp:posOffset>0</wp:posOffset>
                </wp:positionV>
                <wp:extent cx="635000" cy="635000"/>
                <wp:effectExtent l="0" t="0" r="3175" b="3175"/>
                <wp:wrapNone/>
                <wp:docPr id="2" name="Rectangl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29116" id="Rectangle 2" o:spid="_x0000_s1026" style="position:absolute;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N+D+rxXAgAArAQAAA4AAAAAAAAAAAAAAAAALgIAAGRycy9lMm9Eb2MueG1sUEsBAi0AFAAG&#10;AAgAAAAhAIZbh9XYAAAABQEAAA8AAAAAAAAAAAAAAAAAsQQAAGRycy9kb3ducmV2LnhtbFBLBQYA&#10;AAAABAAEAPMAAAC2BQAAAAA=&#10;" filled="f" stroked="f">
                <o:lock v:ext="edit" aspectratio="t" selection="t"/>
              </v:rect>
            </w:pict>
          </mc:Fallback>
        </mc:AlternateContent>
      </w:r>
      <w:r w:rsidRPr="00755316">
        <w:rPr>
          <w:noProof/>
          <w:color w:val="000000"/>
          <w:position w:val="-12"/>
          <w:lang w:eastAsia="zh-CN"/>
        </w:rPr>
        <w:drawing>
          <wp:inline distT="0" distB="0" distL="0" distR="0" wp14:anchorId="29F646EE" wp14:editId="680BD3CD">
            <wp:extent cx="3976677" cy="245091"/>
            <wp:effectExtent l="0" t="0" r="0" b="3175"/>
            <wp:docPr id="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108726" cy="253229"/>
                    </a:xfrm>
                    <a:prstGeom prst="rect">
                      <a:avLst/>
                    </a:prstGeom>
                    <a:noFill/>
                    <a:ln>
                      <a:noFill/>
                    </a:ln>
                  </pic:spPr>
                </pic:pic>
              </a:graphicData>
            </a:graphic>
          </wp:inline>
        </w:drawing>
      </w:r>
    </w:p>
    <w:p w:rsidR="00D97294" w:rsidRPr="00755316" w:rsidRDefault="00D97294" w:rsidP="00D97294">
      <w:pPr>
        <w:pStyle w:val="FootnoteText"/>
        <w:tabs>
          <w:tab w:val="clear" w:pos="1871"/>
          <w:tab w:val="left" w:pos="709"/>
          <w:tab w:val="right" w:pos="993"/>
        </w:tabs>
      </w:pPr>
      <w:r w:rsidRPr="00755316">
        <w:t>where:</w:t>
      </w:r>
    </w:p>
    <w:p w:rsidR="00D97294" w:rsidRPr="00755316" w:rsidRDefault="00D97294" w:rsidP="00D97294">
      <w:pPr>
        <w:pStyle w:val="FootnoteText"/>
        <w:tabs>
          <w:tab w:val="clear" w:pos="255"/>
          <w:tab w:val="clear" w:pos="1871"/>
          <w:tab w:val="right" w:pos="993"/>
        </w:tabs>
        <w:ind w:left="1134" w:hanging="1134"/>
      </w:pPr>
      <w:r w:rsidRPr="00755316">
        <w:rPr>
          <w:i/>
        </w:rPr>
        <w:tab/>
        <w:t>P</w:t>
      </w:r>
      <w:r w:rsidRPr="00755316">
        <w:rPr>
          <w:iCs/>
        </w:rPr>
        <w:t>:</w:t>
      </w:r>
      <w:r w:rsidRPr="00755316">
        <w:t xml:space="preserve"> </w:t>
      </w:r>
      <w:r w:rsidRPr="00755316">
        <w:tab/>
        <w:t>RF peak power at the input of the antenna of the SAR satellite (dBW)</w:t>
      </w:r>
    </w:p>
    <w:p w:rsidR="00D97294" w:rsidRPr="00755316" w:rsidRDefault="00D97294" w:rsidP="00D97294">
      <w:pPr>
        <w:pStyle w:val="FootnoteText"/>
        <w:tabs>
          <w:tab w:val="clear" w:pos="255"/>
          <w:tab w:val="clear" w:pos="1871"/>
          <w:tab w:val="right" w:pos="993"/>
        </w:tabs>
        <w:ind w:left="1134" w:hanging="1134"/>
      </w:pPr>
      <w:r w:rsidRPr="00755316">
        <w:tab/>
        <w:t>τ:</w:t>
      </w:r>
      <w:r w:rsidRPr="00755316">
        <w:tab/>
        <w:t>SAR pulse length (µs)</w:t>
      </w:r>
    </w:p>
    <w:p w:rsidR="00D97294" w:rsidRPr="00755316" w:rsidRDefault="00D97294" w:rsidP="00D97294">
      <w:pPr>
        <w:pStyle w:val="FootnoteText"/>
        <w:tabs>
          <w:tab w:val="clear" w:pos="255"/>
          <w:tab w:val="clear" w:pos="1871"/>
          <w:tab w:val="right" w:pos="993"/>
        </w:tabs>
        <w:ind w:left="1134" w:hanging="1134"/>
      </w:pPr>
      <w:r w:rsidRPr="00755316">
        <w:tab/>
      </w:r>
      <w:r w:rsidRPr="00755316">
        <w:rPr>
          <w:i/>
          <w:iCs/>
        </w:rPr>
        <w:t>PRF</w:t>
      </w:r>
      <w:r w:rsidRPr="00755316">
        <w:t>:</w:t>
      </w:r>
      <w:r w:rsidRPr="00755316">
        <w:tab/>
        <w:t>SAR pulse repetition frequency (kHz)</w:t>
      </w:r>
    </w:p>
    <w:p w:rsidR="00D97294" w:rsidRPr="00755316" w:rsidRDefault="00D97294" w:rsidP="00D97294">
      <w:pPr>
        <w:pStyle w:val="FootnoteText"/>
        <w:tabs>
          <w:tab w:val="clear" w:pos="255"/>
          <w:tab w:val="clear" w:pos="1871"/>
          <w:tab w:val="right" w:pos="993"/>
        </w:tabs>
        <w:ind w:left="1134" w:hanging="1134"/>
      </w:pPr>
      <w:r w:rsidRPr="00755316">
        <w:tab/>
        <w:t>δ</w:t>
      </w:r>
      <w:r w:rsidRPr="00755316">
        <w:rPr>
          <w:iCs/>
        </w:rPr>
        <w:t>:</w:t>
      </w:r>
      <w:r w:rsidRPr="00755316">
        <w:t xml:space="preserve"> </w:t>
      </w:r>
      <w:r w:rsidRPr="00755316">
        <w:tab/>
        <w:t>elevation angle of the EESS SAR satellite above ground, in the vertical plane (perpendicular to the satellite orbit) (°)</w:t>
      </w:r>
    </w:p>
    <w:p w:rsidR="00D97294" w:rsidRPr="00A73A79" w:rsidRDefault="00D97294" w:rsidP="00D97294">
      <w:pPr>
        <w:pStyle w:val="FootnoteText"/>
        <w:tabs>
          <w:tab w:val="clear" w:pos="255"/>
          <w:tab w:val="clear" w:pos="1871"/>
          <w:tab w:val="right" w:pos="993"/>
        </w:tabs>
        <w:ind w:left="1134" w:hanging="1134"/>
        <w:rPr>
          <w:lang w:val="de-CH"/>
        </w:rPr>
      </w:pPr>
      <w:r w:rsidRPr="00755316">
        <w:tab/>
      </w:r>
      <w:r w:rsidRPr="00A73A79">
        <w:rPr>
          <w:i/>
          <w:iCs/>
          <w:lang w:val="de-CH"/>
        </w:rPr>
        <w:t>Bc</w:t>
      </w:r>
      <w:r w:rsidRPr="00A73A79">
        <w:rPr>
          <w:lang w:val="de-CH"/>
        </w:rPr>
        <w:t xml:space="preserve">: </w:t>
      </w:r>
      <w:r w:rsidRPr="00A73A79">
        <w:rPr>
          <w:lang w:val="de-CH"/>
        </w:rPr>
        <w:tab/>
        <w:t>SAR emission bandwidth (MHz)</w:t>
      </w:r>
    </w:p>
    <w:p w:rsidR="00D97294" w:rsidRPr="00755316" w:rsidRDefault="00D97294" w:rsidP="00D97294">
      <w:pPr>
        <w:pStyle w:val="FootnoteText"/>
        <w:tabs>
          <w:tab w:val="clear" w:pos="255"/>
          <w:tab w:val="clear" w:pos="1871"/>
          <w:tab w:val="right" w:pos="993"/>
        </w:tabs>
        <w:ind w:left="1134" w:hanging="1134"/>
      </w:pPr>
      <w:r w:rsidRPr="00A73A79">
        <w:rPr>
          <w:i/>
          <w:lang w:val="de-CH"/>
        </w:rPr>
        <w:tab/>
      </w:r>
      <w:r w:rsidRPr="00755316">
        <w:rPr>
          <w:i/>
        </w:rPr>
        <w:t>G</w:t>
      </w:r>
      <w:r w:rsidRPr="00755316">
        <w:rPr>
          <w:i/>
          <w:position w:val="-4"/>
        </w:rPr>
        <w:t>t</w:t>
      </w:r>
      <w:r w:rsidRPr="00755316">
        <w:rPr>
          <w:iCs/>
        </w:rPr>
        <w:t>(</w:t>
      </w:r>
      <w:r w:rsidRPr="00755316">
        <w:t>δ</w:t>
      </w:r>
      <w:r w:rsidRPr="00755316">
        <w:rPr>
          <w:iCs/>
        </w:rPr>
        <w:t>):</w:t>
      </w:r>
      <w:r w:rsidRPr="00755316">
        <w:rPr>
          <w:i/>
        </w:rPr>
        <w:tab/>
      </w:r>
      <w:r w:rsidRPr="00755316">
        <w:rPr>
          <w:iCs/>
        </w:rPr>
        <w:t>t</w:t>
      </w:r>
      <w:r w:rsidRPr="00755316">
        <w:t xml:space="preserve">ransmit antenna gain of the SAR satellite in the vertical plane (perpendicular to the satellite orbit) for the elevation angle </w:t>
      </w:r>
      <w:r w:rsidRPr="00755316">
        <w:rPr>
          <w:rFonts w:ascii="Cambria Math" w:hAnsi="Cambria Math"/>
        </w:rPr>
        <w:t>δ</w:t>
      </w:r>
      <w:r w:rsidRPr="00755316">
        <w:t xml:space="preserve"> considered (dBi)</w:t>
      </w:r>
    </w:p>
    <w:p w:rsidR="00D97294" w:rsidRDefault="00D97294" w:rsidP="00D97294">
      <w:pPr>
        <w:pStyle w:val="FootnoteText"/>
        <w:tabs>
          <w:tab w:val="clear" w:pos="255"/>
          <w:tab w:val="clear" w:pos="1871"/>
          <w:tab w:val="right" w:pos="993"/>
        </w:tabs>
        <w:ind w:left="1134" w:hanging="1134"/>
        <w:rPr>
          <w:sz w:val="16"/>
          <w:szCs w:val="16"/>
        </w:rPr>
      </w:pPr>
      <w:r w:rsidRPr="00755316">
        <w:rPr>
          <w:i/>
        </w:rPr>
        <w:tab/>
        <w:t>d</w:t>
      </w:r>
      <w:r w:rsidRPr="00755316">
        <w:rPr>
          <w:iCs/>
        </w:rPr>
        <w:t>(</w:t>
      </w:r>
      <w:r w:rsidRPr="00755316">
        <w:t>δ</w:t>
      </w:r>
      <w:r w:rsidRPr="00755316">
        <w:rPr>
          <w:iCs/>
        </w:rPr>
        <w:t>):</w:t>
      </w:r>
      <w:r w:rsidRPr="00755316">
        <w:rPr>
          <w:iCs/>
        </w:rPr>
        <w:tab/>
      </w:r>
      <w:r w:rsidRPr="00755316">
        <w:t>distance between the SAR satellite and the ground for the elevation angle δ</w:t>
      </w:r>
      <w:r w:rsidRPr="00755316">
        <w:rPr>
          <w:rFonts w:ascii="Cambria Math" w:hAnsi="Cambria Math"/>
        </w:rPr>
        <w:t xml:space="preserve"> </w:t>
      </w:r>
      <w:r w:rsidRPr="00755316">
        <w:t>considered</w:t>
      </w:r>
      <w:r w:rsidRPr="00755316">
        <w:rPr>
          <w:iCs/>
        </w:rPr>
        <w:t> </w:t>
      </w:r>
      <w:r w:rsidRPr="00755316">
        <w:t>(m).</w:t>
      </w:r>
      <w:r w:rsidRPr="00755316">
        <w:rPr>
          <w:sz w:val="16"/>
          <w:szCs w:val="16"/>
        </w:rPr>
        <w:t xml:space="preserve">      (WRC</w:t>
      </w:r>
      <w:r w:rsidRPr="00755316">
        <w:rPr>
          <w:sz w:val="16"/>
          <w:szCs w:val="16"/>
        </w:rPr>
        <w:noBreakHyphen/>
        <w:t>15)</w:t>
      </w:r>
    </w:p>
    <w:p w:rsidR="00D97294" w:rsidRPr="00755316" w:rsidRDefault="00FD7211" w:rsidP="00F23FBB">
      <w:pPr>
        <w:pStyle w:val="FootnoteText"/>
        <w:tabs>
          <w:tab w:val="left" w:pos="709"/>
        </w:tabs>
      </w:pPr>
      <w:r w:rsidRPr="00814820">
        <w:rPr>
          <w:rStyle w:val="FootnoteReference"/>
        </w:rPr>
        <w:t>19</w:t>
      </w:r>
      <w:r w:rsidR="00AF4AA2">
        <w:tab/>
      </w:r>
      <w:r w:rsidR="00D97294" w:rsidRPr="00755316">
        <w:rPr>
          <w:rStyle w:val="Artdef"/>
        </w:rPr>
        <w:t>21.16.</w:t>
      </w:r>
      <w:r w:rsidR="00D97294">
        <w:rPr>
          <w:rStyle w:val="Artdef"/>
        </w:rPr>
        <w:t>9</w:t>
      </w:r>
      <w:r w:rsidR="00814820">
        <w:rPr>
          <w:bCs/>
        </w:rPr>
        <w:tab/>
      </w:r>
      <w:r w:rsidR="00D97294" w:rsidRPr="00755316">
        <w:t>These values are also based on sharing with the Earth exploration-satellite (active) and space research services.</w:t>
      </w:r>
      <w:r w:rsidR="00F23FBB">
        <w:rPr>
          <w:sz w:val="16"/>
          <w:szCs w:val="16"/>
        </w:rPr>
        <w:t> </w:t>
      </w:r>
      <w:r w:rsidR="00F23FBB" w:rsidRPr="00AF3FD1">
        <w:rPr>
          <w:sz w:val="16"/>
          <w:szCs w:val="16"/>
        </w:rPr>
        <w:t>    (</w:t>
      </w:r>
      <w:r w:rsidR="00F23FBB">
        <w:rPr>
          <w:sz w:val="16"/>
          <w:szCs w:val="16"/>
        </w:rPr>
        <w:t>WRC</w:t>
      </w:r>
      <w:r w:rsidR="00F23FBB">
        <w:rPr>
          <w:sz w:val="16"/>
          <w:szCs w:val="16"/>
        </w:rPr>
        <w:noBreakHyphen/>
        <w:t>15</w:t>
      </w:r>
      <w:r w:rsidR="00F23FBB" w:rsidRPr="00AF3FD1">
        <w:rPr>
          <w:sz w:val="16"/>
          <w:szCs w:val="16"/>
        </w:rPr>
        <w:t>)</w:t>
      </w:r>
    </w:p>
    <w:p w:rsidR="004864DC" w:rsidRDefault="004864DC">
      <w:pPr>
        <w:tabs>
          <w:tab w:val="clear" w:pos="1134"/>
          <w:tab w:val="clear" w:pos="1871"/>
          <w:tab w:val="clear" w:pos="2268"/>
        </w:tabs>
        <w:overflowPunct/>
        <w:autoSpaceDE/>
        <w:autoSpaceDN/>
        <w:adjustRightInd/>
        <w:spacing w:before="0"/>
        <w:jc w:val="left"/>
        <w:textAlignment w:val="auto"/>
      </w:pPr>
      <w:r>
        <w:br w:type="page"/>
      </w:r>
    </w:p>
    <w:p w:rsidR="004864DC" w:rsidRDefault="004864DC" w:rsidP="004864DC">
      <w:pPr>
        <w:tabs>
          <w:tab w:val="left" w:pos="284"/>
        </w:tabs>
      </w:pPr>
      <w:r>
        <w:lastRenderedPageBreak/>
        <w:t>_______________</w:t>
      </w:r>
    </w:p>
    <w:p w:rsidR="000632E5" w:rsidRDefault="00FD7211" w:rsidP="000632E5">
      <w:pPr>
        <w:pStyle w:val="FootnoteText"/>
        <w:keepLines w:val="0"/>
      </w:pPr>
      <w:r>
        <w:rPr>
          <w:rStyle w:val="FootnoteReference"/>
        </w:rPr>
        <w:t>2</w:t>
      </w:r>
      <w:r w:rsidRPr="00FD7211">
        <w:rPr>
          <w:rStyle w:val="FootnoteReference"/>
        </w:rPr>
        <w:t>0</w:t>
      </w:r>
      <w:r w:rsidR="000632E5">
        <w:tab/>
      </w:r>
      <w:r w:rsidR="000632E5" w:rsidRPr="00606873">
        <w:rPr>
          <w:rStyle w:val="Artdef"/>
        </w:rPr>
        <w:t>21.16.10</w:t>
      </w:r>
      <w:r w:rsidR="000632E5" w:rsidRPr="0000194C">
        <w:rPr>
          <w:b/>
          <w:bCs/>
        </w:rPr>
        <w:tab/>
      </w:r>
      <w:r w:rsidR="000632E5">
        <w:t>During the launch and near-Earth operational phase of deep-space facilities, non</w:t>
      </w:r>
      <w:r w:rsidR="000632E5">
        <w:noBreakHyphen/>
        <w:t>geostationary satellite systems in the space research service shall not exceed a power flux-density value of:</w:t>
      </w:r>
    </w:p>
    <w:p w:rsidR="000632E5" w:rsidRDefault="000632E5" w:rsidP="0077580E">
      <w:pPr>
        <w:pStyle w:val="FootnoteText"/>
        <w:keepLines w:val="0"/>
        <w:tabs>
          <w:tab w:val="left" w:pos="3119"/>
          <w:tab w:val="left" w:pos="4820"/>
          <w:tab w:val="left" w:pos="5670"/>
          <w:tab w:val="left" w:pos="5954"/>
        </w:tabs>
        <w:rPr>
          <w:color w:val="000000"/>
        </w:rPr>
      </w:pPr>
      <w:r>
        <w:rPr>
          <w:color w:val="000000"/>
        </w:rPr>
        <w:tab/>
      </w:r>
      <w:r>
        <w:rPr>
          <w:color w:val="000000"/>
        </w:rPr>
        <w:tab/>
        <w:t>–115</w:t>
      </w:r>
      <w:r>
        <w:rPr>
          <w:color w:val="000000"/>
        </w:rPr>
        <w:tab/>
      </w:r>
      <w:r>
        <w:rPr>
          <w:color w:val="000000"/>
        </w:rPr>
        <w:tab/>
      </w:r>
      <w:r>
        <w:rPr>
          <w:color w:val="000000"/>
        </w:rPr>
        <w:tab/>
        <w:t>dB(W/m</w:t>
      </w:r>
      <w:r w:rsidRPr="00AD0693">
        <w:rPr>
          <w:color w:val="000000"/>
          <w:vertAlign w:val="superscript"/>
        </w:rPr>
        <w:t>2</w:t>
      </w:r>
      <w:r>
        <w:rPr>
          <w:color w:val="000000"/>
        </w:rPr>
        <w:t>)</w:t>
      </w:r>
      <w:r>
        <w:rPr>
          <w:color w:val="000000"/>
        </w:rPr>
        <w:tab/>
        <w:t>for</w:t>
      </w:r>
      <w:r>
        <w:rPr>
          <w:color w:val="000000"/>
        </w:rPr>
        <w:tab/>
      </w:r>
      <w:r>
        <w:rPr>
          <w:rFonts w:ascii="Symbol" w:hAnsi="Symbol"/>
          <w:color w:val="000000"/>
        </w:rPr>
        <w:t></w:t>
      </w:r>
      <w:r>
        <w:rPr>
          <w:color w:val="000000"/>
        </w:rPr>
        <w:t xml:space="preserve">  </w:t>
      </w:r>
      <w:r>
        <w:rPr>
          <w:color w:val="000000"/>
        </w:rPr>
        <w:tab/>
      </w:r>
      <w:r>
        <w:rPr>
          <w:rFonts w:ascii="Symbol" w:hAnsi="Symbol"/>
          <w:color w:val="000000"/>
        </w:rPr>
        <w:t></w:t>
      </w:r>
      <w:r>
        <w:rPr>
          <w:color w:val="000000"/>
        </w:rPr>
        <w:t xml:space="preserve">    5°</w:t>
      </w:r>
    </w:p>
    <w:p w:rsidR="000632E5" w:rsidRDefault="000632E5" w:rsidP="0077580E">
      <w:pPr>
        <w:pStyle w:val="FootnoteText"/>
        <w:keepLines w:val="0"/>
        <w:tabs>
          <w:tab w:val="left" w:pos="3119"/>
          <w:tab w:val="left" w:pos="4820"/>
          <w:tab w:val="left" w:pos="5670"/>
          <w:tab w:val="left" w:pos="5954"/>
        </w:tabs>
        <w:rPr>
          <w:color w:val="000000"/>
        </w:rPr>
      </w:pPr>
      <w:r>
        <w:rPr>
          <w:color w:val="000000"/>
        </w:rPr>
        <w:tab/>
      </w:r>
      <w:r>
        <w:rPr>
          <w:color w:val="000000"/>
        </w:rPr>
        <w:tab/>
        <w:t>–115 + 0.5 (δ – 5)</w:t>
      </w:r>
      <w:r>
        <w:rPr>
          <w:color w:val="000000"/>
        </w:rPr>
        <w:tab/>
        <w:t>dB(W/m</w:t>
      </w:r>
      <w:r w:rsidRPr="00AD0693">
        <w:rPr>
          <w:color w:val="000000"/>
          <w:vertAlign w:val="superscript"/>
        </w:rPr>
        <w:t>2</w:t>
      </w:r>
      <w:r>
        <w:rPr>
          <w:color w:val="000000"/>
        </w:rPr>
        <w:t>)</w:t>
      </w:r>
      <w:r>
        <w:rPr>
          <w:color w:val="000000"/>
        </w:rPr>
        <w:tab/>
        <w:t>for  5°  ≤</w:t>
      </w:r>
      <w:r>
        <w:rPr>
          <w:color w:val="000000"/>
        </w:rPr>
        <w:tab/>
      </w:r>
      <w:r>
        <w:rPr>
          <w:rFonts w:ascii="Symbol" w:hAnsi="Symbol"/>
          <w:color w:val="000000"/>
        </w:rPr>
        <w:t></w:t>
      </w:r>
      <w:r>
        <w:rPr>
          <w:color w:val="000000"/>
        </w:rPr>
        <w:tab/>
        <w:t>≤  25°</w:t>
      </w:r>
    </w:p>
    <w:p w:rsidR="000632E5" w:rsidRDefault="000632E5" w:rsidP="0077580E">
      <w:pPr>
        <w:pStyle w:val="FootnoteText"/>
        <w:keepLines w:val="0"/>
        <w:tabs>
          <w:tab w:val="left" w:pos="3119"/>
          <w:tab w:val="left" w:pos="4820"/>
          <w:tab w:val="left" w:pos="5670"/>
          <w:tab w:val="left" w:pos="5954"/>
        </w:tabs>
        <w:rPr>
          <w:color w:val="000000"/>
        </w:rPr>
      </w:pPr>
      <w:r>
        <w:rPr>
          <w:color w:val="000000"/>
        </w:rPr>
        <w:tab/>
      </w:r>
      <w:r>
        <w:rPr>
          <w:color w:val="000000"/>
        </w:rPr>
        <w:tab/>
        <w:t>–105</w:t>
      </w:r>
      <w:r>
        <w:rPr>
          <w:color w:val="000000"/>
        </w:rPr>
        <w:tab/>
      </w:r>
      <w:r>
        <w:rPr>
          <w:color w:val="000000"/>
        </w:rPr>
        <w:tab/>
      </w:r>
      <w:r>
        <w:rPr>
          <w:color w:val="000000"/>
        </w:rPr>
        <w:tab/>
        <w:t>dB(W/m</w:t>
      </w:r>
      <w:r w:rsidRPr="00AD0693">
        <w:rPr>
          <w:color w:val="000000"/>
          <w:vertAlign w:val="superscript"/>
        </w:rPr>
        <w:t>2</w:t>
      </w:r>
      <w:r>
        <w:rPr>
          <w:color w:val="000000"/>
        </w:rPr>
        <w:t>)</w:t>
      </w:r>
      <w:r>
        <w:rPr>
          <w:color w:val="000000"/>
        </w:rPr>
        <w:tab/>
        <w:t>for</w:t>
      </w:r>
      <w:r>
        <w:rPr>
          <w:color w:val="000000"/>
        </w:rPr>
        <w:tab/>
      </w:r>
      <w:r>
        <w:rPr>
          <w:rFonts w:ascii="Symbol" w:hAnsi="Symbol"/>
          <w:color w:val="000000"/>
        </w:rPr>
        <w:t></w:t>
      </w:r>
      <w:r>
        <w:rPr>
          <w:color w:val="000000"/>
        </w:rPr>
        <w:t xml:space="preserve">  </w:t>
      </w:r>
      <w:r>
        <w:rPr>
          <w:color w:val="000000"/>
        </w:rPr>
        <w:tab/>
      </w:r>
      <w:r>
        <w:rPr>
          <w:rFonts w:ascii="Symbol" w:hAnsi="Symbol"/>
          <w:color w:val="000000"/>
        </w:rPr>
        <w:t></w:t>
      </w:r>
      <w:r>
        <w:rPr>
          <w:color w:val="000000"/>
        </w:rPr>
        <w:t>  25°</w:t>
      </w:r>
    </w:p>
    <w:p w:rsidR="000632E5" w:rsidRDefault="000632E5" w:rsidP="000632E5">
      <w:pPr>
        <w:pStyle w:val="FootnoteText"/>
        <w:keepLines w:val="0"/>
      </w:pPr>
      <w:r w:rsidRPr="00253130">
        <w:t>in any 1 MHz band, where δ is the angle of arrival above the horizontal plane.</w:t>
      </w:r>
      <w:r w:rsidRPr="004406BD">
        <w:rPr>
          <w:sz w:val="16"/>
          <w:szCs w:val="16"/>
        </w:rPr>
        <w:t>     (</w:t>
      </w:r>
      <w:r>
        <w:rPr>
          <w:sz w:val="16"/>
          <w:szCs w:val="16"/>
        </w:rPr>
        <w:t>WRC</w:t>
      </w:r>
      <w:r>
        <w:rPr>
          <w:sz w:val="16"/>
          <w:szCs w:val="16"/>
        </w:rPr>
        <w:noBreakHyphen/>
      </w:r>
      <w:r w:rsidRPr="004406BD">
        <w:rPr>
          <w:sz w:val="16"/>
          <w:szCs w:val="16"/>
        </w:rPr>
        <w:t>2000)</w:t>
      </w:r>
    </w:p>
    <w:p w:rsidR="000632E5" w:rsidRPr="004A7CB9" w:rsidRDefault="000632E5" w:rsidP="00084005">
      <w:pPr>
        <w:pStyle w:val="FootnoteText"/>
        <w:tabs>
          <w:tab w:val="clear" w:pos="255"/>
        </w:tabs>
      </w:pPr>
      <w:r w:rsidRPr="004A7CB9">
        <w:rPr>
          <w:rStyle w:val="Artdef"/>
          <w:bCs/>
        </w:rPr>
        <w:t>21.16.11</w:t>
      </w:r>
      <w:r w:rsidR="00084005">
        <w:rPr>
          <w:b/>
        </w:rPr>
        <w:tab/>
      </w:r>
      <w:r w:rsidRPr="002C5D96">
        <w:rPr>
          <w:sz w:val="16"/>
          <w:szCs w:val="16"/>
        </w:rPr>
        <w:t>(SUP - WRC</w:t>
      </w:r>
      <w:r w:rsidRPr="002C5D96">
        <w:rPr>
          <w:sz w:val="16"/>
          <w:szCs w:val="16"/>
        </w:rPr>
        <w:noBreakHyphen/>
        <w:t>03)</w:t>
      </w:r>
    </w:p>
    <w:p w:rsidR="000632E5" w:rsidRPr="00580488" w:rsidRDefault="000632E5" w:rsidP="00084005">
      <w:pPr>
        <w:pStyle w:val="FootnoteText"/>
      </w:pPr>
      <w:r w:rsidRPr="004A7CB9">
        <w:rPr>
          <w:rStyle w:val="Artdef"/>
        </w:rPr>
        <w:t>21.16.12</w:t>
      </w:r>
      <w:r w:rsidR="00084005">
        <w:rPr>
          <w:b/>
        </w:rPr>
        <w:tab/>
      </w:r>
      <w:r w:rsidRPr="002C5D96">
        <w:rPr>
          <w:sz w:val="16"/>
          <w:szCs w:val="16"/>
        </w:rPr>
        <w:t>(SUP - WRC</w:t>
      </w:r>
      <w:r w:rsidRPr="002C5D96">
        <w:rPr>
          <w:sz w:val="16"/>
          <w:szCs w:val="16"/>
        </w:rPr>
        <w:noBreakHyphen/>
        <w:t>03)</w:t>
      </w:r>
    </w:p>
    <w:p w:rsidR="000632E5" w:rsidRPr="00580488" w:rsidRDefault="000632E5" w:rsidP="00084005">
      <w:pPr>
        <w:pStyle w:val="FootnoteText"/>
      </w:pPr>
      <w:r w:rsidRPr="004A7CB9">
        <w:rPr>
          <w:rStyle w:val="Artdef"/>
          <w:bCs/>
        </w:rPr>
        <w:t>21.16.13</w:t>
      </w:r>
      <w:r w:rsidR="00084005">
        <w:rPr>
          <w:b/>
        </w:rPr>
        <w:tab/>
      </w:r>
      <w:r w:rsidRPr="002C5D96">
        <w:rPr>
          <w:sz w:val="16"/>
          <w:szCs w:val="16"/>
        </w:rPr>
        <w:t>(SUP - WRC</w:t>
      </w:r>
      <w:r w:rsidRPr="002C5D96">
        <w:rPr>
          <w:sz w:val="16"/>
          <w:szCs w:val="16"/>
        </w:rPr>
        <w:noBreakHyphen/>
        <w:t>03)</w:t>
      </w:r>
    </w:p>
    <w:p w:rsidR="000632E5" w:rsidRPr="0053178E" w:rsidRDefault="00FD7211" w:rsidP="00DB5E0F">
      <w:pPr>
        <w:pStyle w:val="FootnoteText"/>
        <w:keepLines w:val="0"/>
      </w:pPr>
      <w:r>
        <w:rPr>
          <w:rStyle w:val="FootnoteReference"/>
        </w:rPr>
        <w:t>2</w:t>
      </w:r>
      <w:r w:rsidRPr="00FD7211">
        <w:rPr>
          <w:rStyle w:val="FootnoteReference"/>
        </w:rPr>
        <w:t>1</w:t>
      </w:r>
      <w:r w:rsidR="000632E5">
        <w:tab/>
      </w:r>
      <w:r w:rsidR="000632E5" w:rsidRPr="00B23400">
        <w:rPr>
          <w:rStyle w:val="Artdef"/>
        </w:rPr>
        <w:t>21.16.14</w:t>
      </w:r>
      <w:r w:rsidR="000632E5" w:rsidRPr="00FC32C1">
        <w:tab/>
        <w:t>When addressing the sharing conditions between the fixed service and the fixed</w:t>
      </w:r>
      <w:r w:rsidR="000632E5" w:rsidRPr="00FC32C1">
        <w:noBreakHyphen/>
        <w:t>satellite service in the bands 37.5-40</w:t>
      </w:r>
      <w:r w:rsidR="000632E5">
        <w:t> GHz</w:t>
      </w:r>
      <w:r w:rsidR="000632E5" w:rsidRPr="00FC32C1">
        <w:t xml:space="preserve"> and 40.5-42.5</w:t>
      </w:r>
      <w:r w:rsidR="000632E5">
        <w:t> GHz</w:t>
      </w:r>
      <w:r w:rsidR="000632E5" w:rsidRPr="00FC32C1">
        <w:t>, the power flux-density at the Earth’s surface from any FSS satellite should be no greater than the level(s) required to meet the FSS link availability and performance objectives of the subject applications, taking into account the technical and operational requirements of the overall design of the satellite network. In any case, the levels shall not exceed the applicable power flux-density limits in Table </w:t>
      </w:r>
      <w:r w:rsidR="000632E5" w:rsidRPr="00D75A8C">
        <w:rPr>
          <w:b/>
          <w:bCs/>
        </w:rPr>
        <w:t>21</w:t>
      </w:r>
      <w:r w:rsidR="000632E5" w:rsidRPr="00D75A8C">
        <w:rPr>
          <w:b/>
          <w:bCs/>
        </w:rPr>
        <w:noBreakHyphen/>
        <w:t>4</w:t>
      </w:r>
      <w:r w:rsidR="000632E5" w:rsidRPr="00FC32C1">
        <w:t>.</w:t>
      </w:r>
      <w:r w:rsidR="00FF181D">
        <w:t>    </w:t>
      </w:r>
      <w:r w:rsidR="00DB5E0F">
        <w:t> </w:t>
      </w:r>
      <w:r w:rsidR="000632E5" w:rsidRPr="00844459">
        <w:rPr>
          <w:sz w:val="16"/>
          <w:szCs w:val="16"/>
        </w:rPr>
        <w:t>(WRC</w:t>
      </w:r>
      <w:r w:rsidR="000632E5" w:rsidRPr="00844459">
        <w:rPr>
          <w:sz w:val="16"/>
          <w:szCs w:val="16"/>
        </w:rPr>
        <w:noBreakHyphen/>
        <w:t>03)</w:t>
      </w:r>
    </w:p>
    <w:p w:rsidR="000632E5" w:rsidRDefault="00FD7211" w:rsidP="000632E5">
      <w:pPr>
        <w:pStyle w:val="FootnoteText"/>
        <w:keepLines w:val="0"/>
      </w:pPr>
      <w:r>
        <w:rPr>
          <w:rStyle w:val="FootnoteReference"/>
        </w:rPr>
        <w:t>2</w:t>
      </w:r>
      <w:r w:rsidRPr="00FD7211">
        <w:rPr>
          <w:rStyle w:val="FootnoteReference"/>
        </w:rPr>
        <w:t>2</w:t>
      </w:r>
      <w:r w:rsidR="000632E5">
        <w:tab/>
      </w:r>
      <w:r w:rsidR="000632E5" w:rsidRPr="000C29BB">
        <w:rPr>
          <w:rStyle w:val="Artdef"/>
        </w:rPr>
        <w:t>21.16.15</w:t>
      </w:r>
      <w:r w:rsidR="000632E5" w:rsidRPr="00AF3FD1">
        <w:tab/>
        <w:t xml:space="preserve">The value of </w:t>
      </w:r>
      <w:r w:rsidR="000632E5" w:rsidRPr="00AF3FD1">
        <w:rPr>
          <w:i/>
          <w:iCs/>
        </w:rPr>
        <w:t>Y</w:t>
      </w:r>
      <w:r w:rsidR="000632E5" w:rsidRPr="00AF3FD1">
        <w:t xml:space="preserve"> is defined as </w:t>
      </w:r>
      <w:r w:rsidR="000632E5" w:rsidRPr="00AF3FD1">
        <w:rPr>
          <w:i/>
          <w:iCs/>
        </w:rPr>
        <w:t>Y</w:t>
      </w:r>
      <w:r w:rsidR="000632E5" w:rsidRPr="00AF3FD1">
        <w:t xml:space="preserve"> = 0 for max(</w:t>
      </w:r>
      <w:r w:rsidR="000632E5" w:rsidRPr="00AF3FD1">
        <w:rPr>
          <w:i/>
          <w:iCs/>
        </w:rPr>
        <w:t>N</w:t>
      </w:r>
      <w:r w:rsidR="000632E5" w:rsidRPr="00AF3FD1">
        <w:rPr>
          <w:i/>
          <w:iCs/>
          <w:vertAlign w:val="subscript"/>
        </w:rPr>
        <w:t>N</w:t>
      </w:r>
      <w:r w:rsidR="000632E5" w:rsidRPr="00AF3FD1">
        <w:t xml:space="preserve">, </w:t>
      </w:r>
      <w:r w:rsidR="000632E5" w:rsidRPr="00AF3FD1">
        <w:rPr>
          <w:i/>
          <w:iCs/>
        </w:rPr>
        <w:t>N</w:t>
      </w:r>
      <w:r w:rsidR="000632E5" w:rsidRPr="00AF3FD1">
        <w:rPr>
          <w:i/>
          <w:iCs/>
          <w:vertAlign w:val="subscript"/>
        </w:rPr>
        <w:t>S</w:t>
      </w:r>
      <w:r w:rsidR="000632E5" w:rsidRPr="00AF3FD1">
        <w:t xml:space="preserve">) ≤ 2; </w:t>
      </w:r>
      <w:r w:rsidR="000632E5" w:rsidRPr="00AF3FD1">
        <w:rPr>
          <w:i/>
          <w:iCs/>
        </w:rPr>
        <w:t>Y</w:t>
      </w:r>
      <w:r w:rsidR="000632E5">
        <w:t> </w:t>
      </w:r>
      <w:r w:rsidR="000632E5" w:rsidRPr="00AF3FD1">
        <w:t>=</w:t>
      </w:r>
      <w:r w:rsidR="000632E5">
        <w:t> </w:t>
      </w:r>
      <w:r w:rsidR="000632E5" w:rsidRPr="00AF3FD1">
        <w:t>5 log(max(</w:t>
      </w:r>
      <w:r w:rsidR="000632E5" w:rsidRPr="00AF3FD1">
        <w:rPr>
          <w:i/>
          <w:iCs/>
        </w:rPr>
        <w:t>N</w:t>
      </w:r>
      <w:r w:rsidR="000632E5" w:rsidRPr="00AF3FD1">
        <w:rPr>
          <w:i/>
          <w:iCs/>
          <w:vertAlign w:val="subscript"/>
        </w:rPr>
        <w:t>N</w:t>
      </w:r>
      <w:r w:rsidR="000632E5" w:rsidRPr="00AF3FD1">
        <w:t xml:space="preserve">, </w:t>
      </w:r>
      <w:r w:rsidR="000632E5" w:rsidRPr="00AF3FD1">
        <w:rPr>
          <w:i/>
          <w:iCs/>
        </w:rPr>
        <w:t>N</w:t>
      </w:r>
      <w:r w:rsidR="000632E5" w:rsidRPr="00AF3FD1">
        <w:rPr>
          <w:i/>
          <w:iCs/>
          <w:vertAlign w:val="subscript"/>
        </w:rPr>
        <w:t>S</w:t>
      </w:r>
      <w:r w:rsidR="000632E5" w:rsidRPr="00AF3FD1">
        <w:t>)) for max(</w:t>
      </w:r>
      <w:r w:rsidR="000632E5" w:rsidRPr="00AF3FD1">
        <w:rPr>
          <w:i/>
          <w:iCs/>
        </w:rPr>
        <w:t>N</w:t>
      </w:r>
      <w:r w:rsidR="000632E5" w:rsidRPr="00AF3FD1">
        <w:rPr>
          <w:i/>
          <w:iCs/>
          <w:vertAlign w:val="subscript"/>
        </w:rPr>
        <w:t>N</w:t>
      </w:r>
      <w:r w:rsidR="000632E5" w:rsidRPr="00AF3FD1">
        <w:t>, </w:t>
      </w:r>
      <w:r w:rsidR="000632E5" w:rsidRPr="00AF3FD1">
        <w:rPr>
          <w:i/>
          <w:iCs/>
        </w:rPr>
        <w:t>N</w:t>
      </w:r>
      <w:r w:rsidR="000632E5" w:rsidRPr="00AF3FD1">
        <w:rPr>
          <w:i/>
          <w:iCs/>
          <w:vertAlign w:val="subscript"/>
        </w:rPr>
        <w:t>S</w:t>
      </w:r>
      <w:r w:rsidR="000632E5" w:rsidRPr="00AF3FD1">
        <w:t>) </w:t>
      </w:r>
      <w:r w:rsidR="000632E5" w:rsidRPr="00AF3FD1">
        <w:sym w:font="Symbol" w:char="F03E"/>
      </w:r>
      <w:r w:rsidR="000632E5" w:rsidRPr="00AF3FD1">
        <w:t xml:space="preserve"> 2, where </w:t>
      </w:r>
      <w:r w:rsidR="000632E5" w:rsidRPr="00AF3FD1">
        <w:rPr>
          <w:i/>
          <w:iCs/>
        </w:rPr>
        <w:t>N</w:t>
      </w:r>
      <w:r w:rsidR="000632E5" w:rsidRPr="00AF3FD1">
        <w:rPr>
          <w:i/>
          <w:iCs/>
          <w:vertAlign w:val="subscript"/>
        </w:rPr>
        <w:t>N</w:t>
      </w:r>
      <w:r w:rsidR="000632E5" w:rsidRPr="00AF3FD1">
        <w:t xml:space="preserve">  is the maximum number of space stations in a system simultaneously transmitting on a co-frequency basis in the fixed-satellite service in the Northern Hemisphere, and </w:t>
      </w:r>
      <w:r w:rsidR="000632E5" w:rsidRPr="00AF3FD1">
        <w:rPr>
          <w:i/>
          <w:iCs/>
        </w:rPr>
        <w:t>N</w:t>
      </w:r>
      <w:r w:rsidR="000632E5" w:rsidRPr="00AF3FD1">
        <w:rPr>
          <w:i/>
          <w:iCs/>
          <w:vertAlign w:val="subscript"/>
        </w:rPr>
        <w:t xml:space="preserve">S </w:t>
      </w:r>
      <w:r w:rsidR="000632E5" w:rsidRPr="00AF3FD1">
        <w:t>is the maximum number of space stations in the same system simultaneously transmitting on a co</w:t>
      </w:r>
      <w:r w:rsidR="000632E5" w:rsidRPr="00AF3FD1">
        <w:noBreakHyphen/>
        <w:t xml:space="preserve">frequency basis in the fixed-satellite service in the Southern Hemisphere. In determining </w:t>
      </w:r>
      <w:r w:rsidR="000632E5" w:rsidRPr="00AF3FD1">
        <w:rPr>
          <w:i/>
          <w:iCs/>
        </w:rPr>
        <w:t>N</w:t>
      </w:r>
      <w:r w:rsidR="000632E5" w:rsidRPr="00AF3FD1">
        <w:rPr>
          <w:i/>
          <w:iCs/>
          <w:vertAlign w:val="subscript"/>
        </w:rPr>
        <w:t>N</w:t>
      </w:r>
      <w:r w:rsidR="000632E5" w:rsidRPr="00AF3FD1">
        <w:t xml:space="preserve"> and </w:t>
      </w:r>
      <w:r w:rsidR="000632E5" w:rsidRPr="00AF3FD1">
        <w:rPr>
          <w:i/>
          <w:iCs/>
        </w:rPr>
        <w:t>N</w:t>
      </w:r>
      <w:r w:rsidR="000632E5" w:rsidRPr="00AF3FD1">
        <w:rPr>
          <w:i/>
          <w:iCs/>
          <w:vertAlign w:val="subscript"/>
        </w:rPr>
        <w:t>S</w:t>
      </w:r>
      <w:r w:rsidR="000632E5" w:rsidRPr="00AF3FD1">
        <w:t>, two space stations simultaneously transmitting during periods of short-duration handover shall be considered as one satellite.</w:t>
      </w:r>
      <w:r w:rsidR="000632E5" w:rsidRPr="00AF3FD1">
        <w:rPr>
          <w:sz w:val="16"/>
          <w:szCs w:val="16"/>
        </w:rPr>
        <w:t>     (</w:t>
      </w:r>
      <w:r w:rsidR="000632E5">
        <w:rPr>
          <w:sz w:val="16"/>
          <w:szCs w:val="16"/>
        </w:rPr>
        <w:t>WRC</w:t>
      </w:r>
      <w:r w:rsidR="000632E5">
        <w:rPr>
          <w:sz w:val="16"/>
          <w:szCs w:val="16"/>
        </w:rPr>
        <w:noBreakHyphen/>
      </w:r>
      <w:r w:rsidR="000632E5" w:rsidRPr="00AF3FD1">
        <w:rPr>
          <w:sz w:val="16"/>
          <w:szCs w:val="16"/>
        </w:rPr>
        <w:t>03)</w:t>
      </w:r>
    </w:p>
    <w:p w:rsidR="000632E5" w:rsidRDefault="00FD7211" w:rsidP="000632E5">
      <w:pPr>
        <w:pStyle w:val="FootnoteText"/>
        <w:keepLines w:val="0"/>
      </w:pPr>
      <w:r>
        <w:rPr>
          <w:rStyle w:val="FootnoteReference"/>
        </w:rPr>
        <w:t>2</w:t>
      </w:r>
      <w:r w:rsidRPr="00FD7211">
        <w:rPr>
          <w:rStyle w:val="FootnoteReference"/>
        </w:rPr>
        <w:t>3</w:t>
      </w:r>
      <w:r w:rsidR="000632E5">
        <w:tab/>
      </w:r>
      <w:r w:rsidR="000632E5" w:rsidRPr="00EA7D7A">
        <w:rPr>
          <w:rStyle w:val="Artdef"/>
        </w:rPr>
        <w:t>21.16.16</w:t>
      </w:r>
      <w:r w:rsidR="000632E5" w:rsidRPr="00AF3FD1">
        <w:tab/>
        <w:t>The applicability of these limits may need to be reviewed by a future competent conference if the number of co</w:t>
      </w:r>
      <w:r w:rsidR="000632E5" w:rsidRPr="00AF3FD1">
        <w:noBreakHyphen/>
        <w:t>frequency non-geostationary systems brought into use and simultaneously operating in the same hemisphere is greater than five.</w:t>
      </w:r>
      <w:r w:rsidR="000632E5" w:rsidRPr="00AF3FD1">
        <w:rPr>
          <w:sz w:val="16"/>
          <w:szCs w:val="16"/>
        </w:rPr>
        <w:t>     (</w:t>
      </w:r>
      <w:r w:rsidR="000632E5">
        <w:rPr>
          <w:sz w:val="16"/>
          <w:szCs w:val="16"/>
        </w:rPr>
        <w:t>WRC</w:t>
      </w:r>
      <w:r w:rsidR="000632E5">
        <w:rPr>
          <w:sz w:val="16"/>
          <w:szCs w:val="16"/>
        </w:rPr>
        <w:noBreakHyphen/>
      </w:r>
      <w:r w:rsidR="000632E5" w:rsidRPr="00AF3FD1">
        <w:rPr>
          <w:sz w:val="16"/>
          <w:szCs w:val="16"/>
        </w:rPr>
        <w:t>03)</w:t>
      </w:r>
    </w:p>
    <w:p w:rsidR="000632E5" w:rsidRPr="00AF3FD1" w:rsidRDefault="00FD7211" w:rsidP="000632E5">
      <w:pPr>
        <w:pStyle w:val="FootnoteText"/>
        <w:keepLines w:val="0"/>
      </w:pPr>
      <w:r>
        <w:rPr>
          <w:rStyle w:val="FootnoteReference"/>
        </w:rPr>
        <w:t>2</w:t>
      </w:r>
      <w:r w:rsidRPr="00FD7211">
        <w:rPr>
          <w:rStyle w:val="FootnoteReference"/>
        </w:rPr>
        <w:t>4</w:t>
      </w:r>
      <w:r w:rsidR="000632E5">
        <w:t xml:space="preserve"> </w:t>
      </w:r>
      <w:r w:rsidR="000632E5">
        <w:tab/>
      </w:r>
      <w:r w:rsidR="000632E5" w:rsidRPr="00F534F8">
        <w:rPr>
          <w:rStyle w:val="Artdef"/>
        </w:rPr>
        <w:t>21.16.17</w:t>
      </w:r>
      <w:r w:rsidR="000632E5" w:rsidRPr="00AF3FD1">
        <w:tab/>
        <w:t>These limits apply to non-geostationary fixed-satellite service space stations employing an orbit with an inclination angle between 35</w:t>
      </w:r>
      <w:r w:rsidR="000632E5" w:rsidRPr="00AF3FD1">
        <w:sym w:font="Symbol" w:char="F0B0"/>
      </w:r>
      <w:r w:rsidR="000632E5" w:rsidRPr="00AF3FD1">
        <w:t xml:space="preserve"> and 145</w:t>
      </w:r>
      <w:r w:rsidR="000632E5" w:rsidRPr="00AF3FD1">
        <w:sym w:font="Symbol" w:char="F0B0"/>
      </w:r>
      <w:r w:rsidR="000632E5" w:rsidRPr="00AF3FD1">
        <w:t xml:space="preserve"> and apogee altitude greater than 18 000 km.</w:t>
      </w:r>
      <w:r w:rsidR="000632E5" w:rsidRPr="00AF3FD1">
        <w:rPr>
          <w:sz w:val="16"/>
          <w:szCs w:val="16"/>
        </w:rPr>
        <w:t>     (</w:t>
      </w:r>
      <w:r w:rsidR="000632E5">
        <w:rPr>
          <w:sz w:val="16"/>
          <w:szCs w:val="16"/>
        </w:rPr>
        <w:t>WRC</w:t>
      </w:r>
      <w:r w:rsidR="000632E5">
        <w:rPr>
          <w:sz w:val="16"/>
          <w:szCs w:val="16"/>
        </w:rPr>
        <w:noBreakHyphen/>
      </w:r>
      <w:r w:rsidR="000632E5" w:rsidRPr="00AF3FD1">
        <w:rPr>
          <w:sz w:val="16"/>
          <w:szCs w:val="16"/>
        </w:rPr>
        <w:t>03)</w:t>
      </w:r>
    </w:p>
    <w:p w:rsidR="000632E5" w:rsidRDefault="00FD7211" w:rsidP="00FD7211">
      <w:pPr>
        <w:pStyle w:val="FootnoteText"/>
        <w:keepLines w:val="0"/>
        <w:rPr>
          <w:sz w:val="16"/>
          <w:szCs w:val="16"/>
        </w:rPr>
      </w:pPr>
      <w:r>
        <w:rPr>
          <w:rStyle w:val="FootnoteReference"/>
        </w:rPr>
        <w:t>2</w:t>
      </w:r>
      <w:r w:rsidRPr="00FD7211">
        <w:rPr>
          <w:rStyle w:val="FootnoteReference"/>
        </w:rPr>
        <w:t>5</w:t>
      </w:r>
      <w:r w:rsidR="000632E5">
        <w:tab/>
      </w:r>
      <w:r w:rsidR="000632E5" w:rsidRPr="00F534F8">
        <w:rPr>
          <w:rStyle w:val="Artdef"/>
        </w:rPr>
        <w:t>21.16.18</w:t>
      </w:r>
      <w:r w:rsidR="000632E5" w:rsidRPr="00AF3FD1">
        <w:tab/>
        <w:t>These limits apply to non</w:t>
      </w:r>
      <w:r w:rsidR="000632E5" w:rsidRPr="00AF3FD1">
        <w:noBreakHyphen/>
        <w:t xml:space="preserve">geostationary fixed-satellite service space stations that are not covered by </w:t>
      </w:r>
      <w:r w:rsidR="000632E5">
        <w:t>No. </w:t>
      </w:r>
      <w:r w:rsidR="000632E5" w:rsidRPr="0000194C">
        <w:rPr>
          <w:rStyle w:val="ApprefBold0"/>
        </w:rPr>
        <w:t>21.16.17</w:t>
      </w:r>
      <w:r w:rsidR="000632E5" w:rsidRPr="00AF3FD1">
        <w:t>.</w:t>
      </w:r>
      <w:r w:rsidR="000632E5" w:rsidRPr="00AF3FD1">
        <w:rPr>
          <w:sz w:val="16"/>
          <w:szCs w:val="16"/>
        </w:rPr>
        <w:t>     (</w:t>
      </w:r>
      <w:r w:rsidR="000632E5">
        <w:rPr>
          <w:sz w:val="16"/>
          <w:szCs w:val="16"/>
        </w:rPr>
        <w:t>WRC</w:t>
      </w:r>
      <w:r w:rsidR="000632E5">
        <w:rPr>
          <w:sz w:val="16"/>
          <w:szCs w:val="16"/>
        </w:rPr>
        <w:noBreakHyphen/>
      </w:r>
      <w:r w:rsidR="000632E5" w:rsidRPr="00AF3FD1">
        <w:rPr>
          <w:sz w:val="16"/>
          <w:szCs w:val="16"/>
        </w:rPr>
        <w:t>03)</w:t>
      </w:r>
    </w:p>
    <w:p w:rsidR="004864DC" w:rsidRDefault="004864DC" w:rsidP="000632E5">
      <w:pPr>
        <w:rPr>
          <w:b/>
        </w:rPr>
      </w:pPr>
    </w:p>
    <w:p w:rsidR="004B7C5B" w:rsidRDefault="004B7C5B" w:rsidP="000632E5">
      <w:pPr>
        <w:rPr>
          <w:b/>
        </w:rPr>
      </w:pPr>
    </w:p>
    <w:p w:rsidR="004B7C5B" w:rsidRDefault="004B7C5B" w:rsidP="000632E5">
      <w:pPr>
        <w:rPr>
          <w:b/>
        </w:rPr>
      </w:pPr>
    </w:p>
    <w:p w:rsidR="004B7C5B" w:rsidRDefault="004B7C5B" w:rsidP="000632E5">
      <w:pPr>
        <w:rPr>
          <w:b/>
        </w:rPr>
      </w:pPr>
    </w:p>
    <w:p w:rsidR="004B7C5B" w:rsidRPr="004864DC" w:rsidRDefault="004B7C5B" w:rsidP="000632E5">
      <w:pPr>
        <w:rPr>
          <w:b/>
        </w:rPr>
      </w:pPr>
    </w:p>
    <w:p w:rsidR="004864DC" w:rsidRPr="004864DC" w:rsidRDefault="004864DC" w:rsidP="000632E5">
      <w:pPr>
        <w:rPr>
          <w:b/>
        </w:rPr>
      </w:pPr>
    </w:p>
    <w:p w:rsidR="004864DC" w:rsidRPr="004864DC" w:rsidRDefault="004864DC" w:rsidP="000632E5">
      <w:pPr>
        <w:rPr>
          <w:b/>
        </w:rPr>
      </w:pPr>
    </w:p>
    <w:p w:rsidR="003F1C06" w:rsidRPr="004864DC" w:rsidRDefault="003F1C06" w:rsidP="000632E5">
      <w:pPr>
        <w:rPr>
          <w:b/>
        </w:rPr>
      </w:pPr>
      <w:r w:rsidRPr="004864DC">
        <w:rPr>
          <w:b/>
        </w:rPr>
        <w:br w:type="page"/>
      </w:r>
    </w:p>
    <w:p w:rsidR="000632E5" w:rsidRDefault="000632E5" w:rsidP="000632E5">
      <w:r>
        <w:rPr>
          <w:rStyle w:val="Artdef"/>
        </w:rPr>
        <w:lastRenderedPageBreak/>
        <w:t>21.17</w:t>
      </w:r>
      <w:r>
        <w:rPr>
          <w:rStyle w:val="Artdef"/>
        </w:rPr>
        <w:tab/>
      </w:r>
      <w:r>
        <w:rPr>
          <w:rStyle w:val="Artdef"/>
        </w:rPr>
        <w:tab/>
      </w:r>
      <w:r>
        <w:t>2)</w:t>
      </w:r>
      <w:r>
        <w:tab/>
        <w:t xml:space="preserve">The limits given in Table </w:t>
      </w:r>
      <w:r w:rsidRPr="0000194C">
        <w:rPr>
          <w:b/>
          <w:bCs/>
        </w:rPr>
        <w:t>21-4</w:t>
      </w:r>
      <w:r>
        <w:t xml:space="preserve"> may be exceeded on the territory of any country whose administration has so agreed.</w:t>
      </w:r>
    </w:p>
    <w:p w:rsidR="000632E5" w:rsidRDefault="000632E5" w:rsidP="000632E5">
      <w:pPr>
        <w:pStyle w:val="Section1"/>
        <w:keepNext/>
      </w:pPr>
      <w:r>
        <w:t xml:space="preserve">Section VI − Protection of aeronautical radionavigation service systems </w:t>
      </w:r>
      <w:r>
        <w:br/>
        <w:t xml:space="preserve">from aggregate emissions of space stations of radionavigation-satellite service </w:t>
      </w:r>
      <w:r>
        <w:br/>
        <w:t>systems in the 1 164-1 215 MHz band</w:t>
      </w:r>
      <w:r w:rsidRPr="004406BD">
        <w:rPr>
          <w:sz w:val="16"/>
          <w:szCs w:val="16"/>
        </w:rPr>
        <w:t>     </w:t>
      </w:r>
      <w:r w:rsidRPr="00BA271C">
        <w:rPr>
          <w:b w:val="0"/>
          <w:bCs/>
          <w:sz w:val="16"/>
          <w:szCs w:val="16"/>
        </w:rPr>
        <w:t>(WRC</w:t>
      </w:r>
      <w:r w:rsidRPr="00BA271C">
        <w:rPr>
          <w:b w:val="0"/>
          <w:bCs/>
          <w:sz w:val="16"/>
          <w:szCs w:val="16"/>
        </w:rPr>
        <w:noBreakHyphen/>
        <w:t>03)</w:t>
      </w:r>
    </w:p>
    <w:p w:rsidR="000632E5" w:rsidRDefault="000632E5" w:rsidP="000632E5">
      <w:pPr>
        <w:rPr>
          <w:sz w:val="16"/>
          <w:szCs w:val="16"/>
        </w:rPr>
      </w:pPr>
      <w:r w:rsidRPr="003C7CFC">
        <w:rPr>
          <w:rStyle w:val="Artdef"/>
        </w:rPr>
        <w:t>21.18</w:t>
      </w:r>
      <w:r>
        <w:tab/>
        <w:t>§ 7</w:t>
      </w:r>
      <w:r>
        <w:tab/>
        <w:t xml:space="preserve">Administrations operating or planning to operate radionavigation-satellite service systems or networks in the 1 164-1 215 MHz frequency band, for which complete coordination or notification information, as appropriate, was received by the Bureau after 2 June 2000, shall, in accordance with </w:t>
      </w:r>
      <w:r w:rsidRPr="00A0623A">
        <w:rPr>
          <w:i/>
          <w:iCs/>
        </w:rPr>
        <w:t>resolves</w:t>
      </w:r>
      <w:r w:rsidRPr="0053178E">
        <w:t> </w:t>
      </w:r>
      <w:r>
        <w:t>2 of Resolution </w:t>
      </w:r>
      <w:r w:rsidRPr="0000194C">
        <w:rPr>
          <w:b/>
          <w:bCs/>
        </w:rPr>
        <w:t>609</w:t>
      </w:r>
      <w:r w:rsidRPr="00D75A8C">
        <w:rPr>
          <w:b/>
          <w:bCs/>
        </w:rPr>
        <w:t xml:space="preserve"> (WRC</w:t>
      </w:r>
      <w:r w:rsidRPr="00D75A8C">
        <w:rPr>
          <w:b/>
          <w:bCs/>
        </w:rPr>
        <w:noBreakHyphen/>
        <w:t>03)</w:t>
      </w:r>
      <w:r w:rsidRPr="00835A36">
        <w:rPr>
          <w:rStyle w:val="FootnoteReference"/>
        </w:rPr>
        <w:t>*</w:t>
      </w:r>
      <w:r>
        <w:t xml:space="preserve">, take all necessary steps to ensure that the actual aggregate interference into aeronautical radionavigation service systems caused by such radionavigation-satellite service systems or networks operating co-frequency in these frequency bands does not exceed the equivalent power flux-density level shown in </w:t>
      </w:r>
      <w:r w:rsidRPr="002861FC">
        <w:rPr>
          <w:i/>
          <w:iCs/>
        </w:rPr>
        <w:t>resolves</w:t>
      </w:r>
      <w:r w:rsidRPr="0053178E">
        <w:t> </w:t>
      </w:r>
      <w:r>
        <w:t>1 of Resolution </w:t>
      </w:r>
      <w:r w:rsidRPr="0000194C">
        <w:rPr>
          <w:b/>
          <w:bCs/>
        </w:rPr>
        <w:t>609</w:t>
      </w:r>
      <w:r>
        <w:rPr>
          <w:b/>
          <w:bCs/>
        </w:rPr>
        <w:t xml:space="preserve"> </w:t>
      </w:r>
      <w:r w:rsidRPr="002B421A">
        <w:rPr>
          <w:b/>
          <w:bCs/>
        </w:rPr>
        <w:t>(</w:t>
      </w:r>
      <w:r>
        <w:rPr>
          <w:b/>
          <w:bCs/>
        </w:rPr>
        <w:t>WRC</w:t>
      </w:r>
      <w:r>
        <w:rPr>
          <w:b/>
          <w:bCs/>
        </w:rPr>
        <w:noBreakHyphen/>
      </w:r>
      <w:r w:rsidRPr="002B421A">
        <w:rPr>
          <w:b/>
          <w:bCs/>
        </w:rPr>
        <w:t>03)</w:t>
      </w:r>
      <w:r w:rsidRPr="00835A36">
        <w:rPr>
          <w:rStyle w:val="FootnoteReference"/>
        </w:rPr>
        <w:footnoteReference w:customMarkFollows="1" w:id="104"/>
        <w:t>*</w:t>
      </w:r>
      <w:r>
        <w:t>.</w:t>
      </w:r>
      <w:r w:rsidRPr="004406BD">
        <w:rPr>
          <w:sz w:val="16"/>
          <w:szCs w:val="16"/>
        </w:rPr>
        <w:t>     (</w:t>
      </w:r>
      <w:r>
        <w:rPr>
          <w:sz w:val="16"/>
          <w:szCs w:val="16"/>
        </w:rPr>
        <w:t>WRC</w:t>
      </w:r>
      <w:r>
        <w:rPr>
          <w:sz w:val="16"/>
          <w:szCs w:val="16"/>
        </w:rPr>
        <w:noBreakHyphen/>
      </w:r>
      <w:r w:rsidRPr="004406BD">
        <w:rPr>
          <w:sz w:val="16"/>
          <w:szCs w:val="16"/>
        </w:rPr>
        <w:t>03)</w:t>
      </w: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Pr>
        <w:rPr>
          <w:sz w:val="16"/>
          <w:szCs w:val="16"/>
        </w:rPr>
      </w:pPr>
    </w:p>
    <w:p w:rsidR="003F1C06" w:rsidRDefault="003F1C06" w:rsidP="000632E5"/>
    <w:p w:rsidR="00CC3BA7" w:rsidRDefault="00CC3BA7" w:rsidP="000632E5">
      <w:pPr>
        <w:pStyle w:val="ArtNo"/>
        <w:keepNext w:val="0"/>
        <w:keepLines w:val="0"/>
        <w:sectPr w:rsidR="00CC3BA7" w:rsidSect="00C5208D">
          <w:headerReference w:type="even" r:id="rId81"/>
          <w:headerReference w:type="default" r:id="rId82"/>
          <w:headerReference w:type="first" r:id="rId83"/>
          <w:type w:val="oddPage"/>
          <w:pgSz w:w="11907" w:h="16840" w:code="9"/>
          <w:pgMar w:top="1418" w:right="1134" w:bottom="1134" w:left="1134" w:header="567" w:footer="567" w:gutter="0"/>
          <w:pgNumType w:start="0"/>
          <w:cols w:space="720"/>
          <w:vAlign w:val="both"/>
          <w:titlePg/>
          <w:docGrid w:linePitch="326"/>
        </w:sectPr>
      </w:pPr>
      <w:bookmarkStart w:id="122" w:name="_Toc327956623"/>
    </w:p>
    <w:p w:rsidR="000632E5" w:rsidRDefault="000632E5" w:rsidP="00985912">
      <w:pPr>
        <w:pStyle w:val="ArtNo"/>
        <w:keepNext w:val="0"/>
        <w:keepLines w:val="0"/>
        <w:spacing w:before="0"/>
        <w:rPr>
          <w:lang w:val="en-US"/>
        </w:rPr>
      </w:pPr>
      <w:bookmarkStart w:id="123" w:name="_Toc451865332"/>
      <w:r w:rsidRPr="004B214C">
        <w:lastRenderedPageBreak/>
        <w:t>ARTICLE</w:t>
      </w:r>
      <w:r>
        <w:rPr>
          <w:lang w:val="en-US"/>
        </w:rPr>
        <w:t xml:space="preserve"> </w:t>
      </w:r>
      <w:r w:rsidRPr="00CF7570">
        <w:rPr>
          <w:rStyle w:val="href"/>
        </w:rPr>
        <w:t>22</w:t>
      </w:r>
      <w:bookmarkEnd w:id="122"/>
      <w:bookmarkEnd w:id="123"/>
    </w:p>
    <w:p w:rsidR="000632E5" w:rsidRPr="00835A36" w:rsidRDefault="000632E5" w:rsidP="00FD7211">
      <w:pPr>
        <w:pStyle w:val="Arttitle"/>
        <w:keepNext w:val="0"/>
        <w:keepLines w:val="0"/>
        <w:rPr>
          <w:rStyle w:val="FootnoteReference"/>
        </w:rPr>
      </w:pPr>
      <w:bookmarkStart w:id="124" w:name="_Toc327956624"/>
      <w:bookmarkStart w:id="125" w:name="_Toc451865333"/>
      <w:r>
        <w:t xml:space="preserve">Space </w:t>
      </w:r>
      <w:r w:rsidRPr="004B214C">
        <w:t>services</w:t>
      </w:r>
      <w:bookmarkEnd w:id="124"/>
      <w:r w:rsidR="00FD7211" w:rsidRPr="00985912">
        <w:rPr>
          <w:rStyle w:val="FootnoteReference"/>
          <w:b w:val="0"/>
          <w:bCs/>
        </w:rPr>
        <w:footnoteReference w:customMarkFollows="1" w:id="105"/>
        <w:t>1</w:t>
      </w:r>
      <w:bookmarkEnd w:id="125"/>
    </w:p>
    <w:p w:rsidR="000632E5" w:rsidRDefault="000632E5" w:rsidP="000632E5">
      <w:pPr>
        <w:pStyle w:val="Section1"/>
        <w:keepNext/>
        <w:rPr>
          <w:lang w:val="en-US"/>
        </w:rPr>
      </w:pPr>
      <w:r>
        <w:rPr>
          <w:lang w:val="en-US"/>
        </w:rPr>
        <w:t xml:space="preserve">Section I − </w:t>
      </w:r>
      <w:r w:rsidRPr="004B214C">
        <w:t>Cessation</w:t>
      </w:r>
      <w:r>
        <w:rPr>
          <w:lang w:val="en-US"/>
        </w:rPr>
        <w:t xml:space="preserve"> of emissions</w:t>
      </w:r>
    </w:p>
    <w:p w:rsidR="000632E5" w:rsidRDefault="000632E5" w:rsidP="000632E5">
      <w:pPr>
        <w:pStyle w:val="Normalaftertitle"/>
        <w:rPr>
          <w:lang w:val="en-US"/>
        </w:rPr>
      </w:pPr>
      <w:r w:rsidRPr="004B214C">
        <w:rPr>
          <w:rStyle w:val="Artdef"/>
        </w:rPr>
        <w:t>22.1</w:t>
      </w:r>
      <w:r>
        <w:rPr>
          <w:lang w:val="en-US"/>
        </w:rPr>
        <w:tab/>
        <w:t>§ 1</w:t>
      </w:r>
      <w:r>
        <w:rPr>
          <w:lang w:val="en-US"/>
        </w:rPr>
        <w:tab/>
        <w:t>Space stations shall be fitted with devices to ensure immediate cessation of their radio emissions by telecommand, whenever such cessation is required under the provisions of these Regulations.</w:t>
      </w:r>
    </w:p>
    <w:p w:rsidR="000632E5" w:rsidRPr="004B214C" w:rsidRDefault="000632E5" w:rsidP="000632E5">
      <w:pPr>
        <w:pStyle w:val="Section1"/>
        <w:keepNext/>
        <w:rPr>
          <w:lang w:val="en-US"/>
        </w:rPr>
      </w:pPr>
      <w:r>
        <w:rPr>
          <w:lang w:val="en-US"/>
        </w:rPr>
        <w:t>Section </w:t>
      </w:r>
      <w:r w:rsidRPr="004B214C">
        <w:rPr>
          <w:lang w:val="en-US"/>
        </w:rPr>
        <w:t xml:space="preserve">II </w:t>
      </w:r>
      <w:r>
        <w:rPr>
          <w:lang w:val="en-US"/>
        </w:rPr>
        <w:t>−</w:t>
      </w:r>
      <w:r w:rsidRPr="004B214C">
        <w:rPr>
          <w:lang w:val="en-US"/>
        </w:rPr>
        <w:t xml:space="preserve"> Control of interference to geostationary-satellite systems</w:t>
      </w:r>
    </w:p>
    <w:p w:rsidR="000632E5" w:rsidRPr="008C62EA" w:rsidRDefault="000632E5" w:rsidP="00925324">
      <w:pPr>
        <w:pStyle w:val="Normalaftertitle"/>
        <w:rPr>
          <w:sz w:val="16"/>
          <w:szCs w:val="16"/>
          <w:lang w:val="en-US"/>
        </w:rPr>
      </w:pPr>
      <w:r w:rsidRPr="00B82E09">
        <w:rPr>
          <w:rStyle w:val="Artdef"/>
        </w:rPr>
        <w:t>22</w:t>
      </w:r>
      <w:r w:rsidRPr="004B214C">
        <w:rPr>
          <w:rStyle w:val="Artdef"/>
        </w:rPr>
        <w:t>.2</w:t>
      </w:r>
      <w:r>
        <w:tab/>
        <w:t>§ 2</w:t>
      </w:r>
      <w:r>
        <w:tab/>
        <w:t>1)</w:t>
      </w:r>
      <w:r>
        <w:tab/>
        <w:t>Non-geostationary-satellite systems shall not cause unacceptable interference to and, unless otherwise specified in these Regulations, shall not claim protection from geostationary-satellite networks in the fixed-satellite service and the broadcasting-satellite service operating in accordance with these Regulations. No. </w:t>
      </w:r>
      <w:r w:rsidRPr="0000194C">
        <w:rPr>
          <w:rStyle w:val="ApprefBold0"/>
        </w:rPr>
        <w:t>5.43A</w:t>
      </w:r>
      <w:r>
        <w:t xml:space="preserve"> does not apply in this case.</w:t>
      </w:r>
      <w:r w:rsidR="00925324" w:rsidRPr="00925324">
        <w:rPr>
          <w:sz w:val="16"/>
          <w:szCs w:val="16"/>
        </w:rPr>
        <w:t>     </w:t>
      </w:r>
      <w:r>
        <w:rPr>
          <w:sz w:val="16"/>
          <w:szCs w:val="16"/>
        </w:rPr>
        <w:t>(WRC</w:t>
      </w:r>
      <w:r>
        <w:rPr>
          <w:sz w:val="16"/>
          <w:szCs w:val="16"/>
        </w:rPr>
        <w:noBreakHyphen/>
        <w:t>07)</w:t>
      </w:r>
    </w:p>
    <w:p w:rsidR="000632E5" w:rsidRDefault="000632E5" w:rsidP="000632E5">
      <w:r w:rsidRPr="004B214C">
        <w:rPr>
          <w:rStyle w:val="Artdef"/>
        </w:rPr>
        <w:t>22.3</w:t>
      </w:r>
      <w:r>
        <w:rPr>
          <w:rStyle w:val="Artdef"/>
        </w:rPr>
        <w:tab/>
      </w:r>
      <w:r>
        <w:rPr>
          <w:rStyle w:val="Artdef"/>
        </w:rPr>
        <w:tab/>
      </w:r>
      <w:r>
        <w:t>2)</w:t>
      </w:r>
      <w:r>
        <w:tab/>
        <w:t>Whenever the emissions from geostationary satellites in the inter-satellite service are directed towards space stations at distances from Earth greater than that of the geostationary-satellite orbit, the boresight of the antenna mainbeam of the geostationary satellite shall not be pointed within 15° of any point on the geostationary-satellite orbit.</w:t>
      </w:r>
    </w:p>
    <w:p w:rsidR="000632E5" w:rsidRDefault="000632E5" w:rsidP="000632E5">
      <w:r w:rsidRPr="004B214C">
        <w:rPr>
          <w:rStyle w:val="Artdef"/>
        </w:rPr>
        <w:t>22.4</w:t>
      </w:r>
      <w:r>
        <w:tab/>
        <w:t>§ 3</w:t>
      </w:r>
      <w:r>
        <w:tab/>
        <w:t>In the frequency band 29.95-30 GHz space stations in the Earth exploration-satellite service on board geostationary satellites and operating with space stations in the same service on board non-geostationary satellites shall have the following restriction:</w:t>
      </w:r>
    </w:p>
    <w:p w:rsidR="000632E5" w:rsidRDefault="000632E5" w:rsidP="000632E5">
      <w:r>
        <w:tab/>
      </w:r>
      <w:r>
        <w:tab/>
        <w:t>Whenever the emissions from the geostationary satellites are directed towards the geostationary-satellite orbit and cause unacceptable interference to any geostationary-satellite space system in the fixed-satellite service, these emissions shall be reduced to a level at or less than accepted interference.</w:t>
      </w:r>
    </w:p>
    <w:p w:rsidR="000632E5" w:rsidRDefault="000632E5" w:rsidP="000632E5">
      <w:r w:rsidRPr="004B214C">
        <w:rPr>
          <w:rStyle w:val="Artdef"/>
        </w:rPr>
        <w:t>22.5</w:t>
      </w:r>
      <w:r>
        <w:tab/>
        <w:t>§ 4</w:t>
      </w:r>
      <w:r>
        <w:tab/>
        <w:t>In the frequency band 8 025-8 400 MHz, which the Earth exploration-satellite service using non-geostationary satellites shares with the fixed-satellite service (Earth-to-space) or the meteorological-satellite service (Earth-to-space), the maximum power flux-density produced at the geostationary-satellite orbit by any Earth exploration-satellite service space station shall not exceed −174 dB(W/m</w:t>
      </w:r>
      <w:r w:rsidRPr="00925324">
        <w:rPr>
          <w:vertAlign w:val="superscript"/>
        </w:rPr>
        <w:t>2</w:t>
      </w:r>
      <w:r>
        <w:t>) in any 4 kHz band.</w:t>
      </w:r>
    </w:p>
    <w:p w:rsidR="000632E5" w:rsidRPr="0075516F" w:rsidRDefault="000632E5" w:rsidP="000632E5">
      <w:pPr>
        <w:rPr>
          <w:sz w:val="16"/>
          <w:szCs w:val="16"/>
        </w:rPr>
      </w:pPr>
      <w:r w:rsidRPr="0075516F">
        <w:rPr>
          <w:rStyle w:val="Artdef"/>
        </w:rPr>
        <w:t>22.5A</w:t>
      </w:r>
      <w:r w:rsidRPr="0075516F">
        <w:tab/>
        <w:t>§ 5</w:t>
      </w:r>
      <w:r w:rsidRPr="0075516F">
        <w:tab/>
        <w:t>In the frequency band 6 700-7 075</w:t>
      </w:r>
      <w:r>
        <w:t> MHz</w:t>
      </w:r>
      <w:r w:rsidRPr="0075516F">
        <w:t xml:space="preserve">, the maximum aggregate power flux-density produced at the geostationary-satellite orbit and within </w:t>
      </w:r>
      <w:r w:rsidRPr="0075516F">
        <w:sym w:font="Symbol" w:char="F0B1"/>
      </w:r>
      <w:r w:rsidRPr="0075516F">
        <w:t>5° of inclination around the geostationary-satellite orbit by a non-geostationary-satellite system in the fixed-satellite service shall not exceed −168 dB(W/m</w:t>
      </w:r>
      <w:r w:rsidRPr="00B9177E">
        <w:rPr>
          <w:vertAlign w:val="superscript"/>
        </w:rPr>
        <w:t>2</w:t>
      </w:r>
      <w:r w:rsidRPr="0075516F">
        <w:t>) in any 4</w:t>
      </w:r>
      <w:r>
        <w:t> kHz</w:t>
      </w:r>
      <w:r w:rsidRPr="0075516F">
        <w:t xml:space="preserve"> band. The maximum aggregate power flux-density shall be calculated in accordance with Recommendation ITU</w:t>
      </w:r>
      <w:r w:rsidRPr="0075516F">
        <w:noBreakHyphen/>
        <w:t>R S.1256</w:t>
      </w:r>
      <w:r w:rsidRPr="0075516F">
        <w:noBreakHyphen/>
      </w:r>
      <w:r w:rsidRPr="0075516F">
        <w:rPr>
          <w:rFonts w:eastAsiaTheme="minorEastAsia"/>
          <w:lang w:eastAsia="zh-CN"/>
        </w:rPr>
        <w:t>0</w:t>
      </w:r>
      <w:r w:rsidRPr="0075516F">
        <w:t>.</w:t>
      </w:r>
      <w:r w:rsidRPr="0075516F">
        <w:rPr>
          <w:sz w:val="16"/>
          <w:szCs w:val="16"/>
        </w:rPr>
        <w:t>     (WRC</w:t>
      </w:r>
      <w:r w:rsidRPr="0075516F">
        <w:rPr>
          <w:sz w:val="16"/>
          <w:szCs w:val="16"/>
        </w:rPr>
        <w:noBreakHyphen/>
      </w:r>
      <w:r w:rsidRPr="0075516F">
        <w:rPr>
          <w:rFonts w:eastAsiaTheme="minorEastAsia"/>
          <w:sz w:val="16"/>
          <w:szCs w:val="16"/>
          <w:lang w:eastAsia="zh-CN"/>
        </w:rPr>
        <w:t>15</w:t>
      </w:r>
      <w:r w:rsidRPr="0075516F">
        <w:rPr>
          <w:sz w:val="16"/>
          <w:szCs w:val="16"/>
        </w:rPr>
        <w:t>)</w:t>
      </w:r>
    </w:p>
    <w:p w:rsidR="003F1C06" w:rsidRDefault="003F1C06" w:rsidP="000632E5">
      <w:pPr>
        <w:rPr>
          <w:rStyle w:val="Artdef"/>
        </w:rPr>
      </w:pPr>
      <w:r>
        <w:rPr>
          <w:rStyle w:val="Artdef"/>
        </w:rPr>
        <w:br w:type="page"/>
      </w:r>
    </w:p>
    <w:p w:rsidR="000632E5" w:rsidRPr="004C39E0" w:rsidRDefault="000632E5" w:rsidP="000632E5">
      <w:r w:rsidRPr="004B214C">
        <w:rPr>
          <w:rStyle w:val="Artdef"/>
        </w:rPr>
        <w:lastRenderedPageBreak/>
        <w:t>22.5B</w:t>
      </w:r>
      <w:r>
        <w:tab/>
      </w:r>
      <w:r w:rsidRPr="003F1C06">
        <w:rPr>
          <w:sz w:val="16"/>
          <w:szCs w:val="16"/>
        </w:rPr>
        <w:t>(SUP - WRC</w:t>
      </w:r>
      <w:r w:rsidRPr="003F1C06">
        <w:rPr>
          <w:sz w:val="16"/>
          <w:szCs w:val="16"/>
        </w:rPr>
        <w:noBreakHyphen/>
        <w:t>2000)</w:t>
      </w:r>
    </w:p>
    <w:p w:rsidR="000632E5" w:rsidRDefault="000632E5" w:rsidP="00FD7211">
      <w:r w:rsidRPr="004B214C">
        <w:rPr>
          <w:rStyle w:val="Artdef"/>
        </w:rPr>
        <w:t>22.5C</w:t>
      </w:r>
      <w:r>
        <w:tab/>
        <w:t>§ 6</w:t>
      </w:r>
      <w:r>
        <w:tab/>
        <w:t>1)</w:t>
      </w:r>
      <w:r>
        <w:tab/>
        <w:t>The equivalent power flux-density</w:t>
      </w:r>
      <w:r w:rsidR="00FD7211">
        <w:rPr>
          <w:rStyle w:val="FootnoteReference"/>
        </w:rPr>
        <w:footnoteReference w:customMarkFollows="1" w:id="106"/>
        <w:t>2</w:t>
      </w:r>
      <w:r>
        <w:t>, epfd</w:t>
      </w:r>
      <w:r w:rsidRPr="00AD4922">
        <w:rPr>
          <w:sz w:val="20"/>
        </w:rPr>
        <w:sym w:font="Symbol" w:char="F0AF"/>
      </w:r>
      <w:r>
        <w:t>, at any point on the Earth’s surface visible from the geostationary-satellite orbit, produced by emissions from all the space stations of a non-geostationary-satellite system in the fixed-satellite service in the frequency bands lis</w:t>
      </w:r>
      <w:r w:rsidR="00812F82">
        <w:t>ted in Tables </w:t>
      </w:r>
      <w:r w:rsidRPr="0000194C">
        <w:rPr>
          <w:b/>
          <w:bCs/>
        </w:rPr>
        <w:t>22-1A</w:t>
      </w:r>
      <w:r w:rsidRPr="004159CA">
        <w:t xml:space="preserve"> to </w:t>
      </w:r>
      <w:r w:rsidRPr="0000194C">
        <w:rPr>
          <w:b/>
          <w:bCs/>
        </w:rPr>
        <w:t>22-1E</w:t>
      </w:r>
      <w:r>
        <w:t xml:space="preserve">, including emissions from a reflecting satellite, for all conditions and for all methods of modulation, shall not exceed the limits given in Tables </w:t>
      </w:r>
      <w:r w:rsidRPr="0000194C">
        <w:rPr>
          <w:b/>
          <w:bCs/>
        </w:rPr>
        <w:t>22</w:t>
      </w:r>
      <w:r w:rsidRPr="0000194C">
        <w:rPr>
          <w:b/>
          <w:bCs/>
        </w:rPr>
        <w:noBreakHyphen/>
        <w:t>1A</w:t>
      </w:r>
      <w:r w:rsidRPr="004159CA">
        <w:t xml:space="preserve"> to </w:t>
      </w:r>
      <w:r w:rsidRPr="0000194C">
        <w:rPr>
          <w:b/>
          <w:bCs/>
        </w:rPr>
        <w:t>22</w:t>
      </w:r>
      <w:r w:rsidRPr="0000194C">
        <w:rPr>
          <w:b/>
          <w:bCs/>
        </w:rPr>
        <w:noBreakHyphen/>
        <w:t>1E</w:t>
      </w:r>
      <w:r w:rsidRPr="0053178E">
        <w:t xml:space="preserve"> </w:t>
      </w:r>
      <w:r>
        <w:t>for the given percentages of time. These limits relate to the equivalent power flux</w:t>
      </w:r>
      <w:r>
        <w:noBreakHyphen/>
        <w:t xml:space="preserve">density which would be obtained under free-space propagation conditions, into a reference antenna and in the reference bandwidth specified in Tables </w:t>
      </w:r>
      <w:r w:rsidRPr="0000194C">
        <w:rPr>
          <w:b/>
          <w:bCs/>
        </w:rPr>
        <w:t>22</w:t>
      </w:r>
      <w:r w:rsidRPr="0000194C">
        <w:rPr>
          <w:b/>
          <w:bCs/>
        </w:rPr>
        <w:noBreakHyphen/>
        <w:t>1A</w:t>
      </w:r>
      <w:r w:rsidRPr="004159CA">
        <w:t xml:space="preserve"> to </w:t>
      </w:r>
      <w:r w:rsidRPr="0000194C">
        <w:rPr>
          <w:b/>
          <w:bCs/>
        </w:rPr>
        <w:t>22</w:t>
      </w:r>
      <w:r w:rsidRPr="0000194C">
        <w:rPr>
          <w:b/>
          <w:bCs/>
        </w:rPr>
        <w:noBreakHyphen/>
        <w:t>1E</w:t>
      </w:r>
      <w:r>
        <w:t>, for all pointing directions towards the geostationary-satellite orbit.</w:t>
      </w:r>
      <w:r w:rsidRPr="004A65F6">
        <w:rPr>
          <w:sz w:val="16"/>
          <w:szCs w:val="16"/>
        </w:rPr>
        <w:t>     (WRC</w:t>
      </w:r>
      <w:r w:rsidRPr="004A65F6">
        <w:rPr>
          <w:sz w:val="16"/>
          <w:szCs w:val="16"/>
        </w:rPr>
        <w:noBreakHyphen/>
        <w:t>03)</w:t>
      </w:r>
    </w:p>
    <w:p w:rsidR="000632E5" w:rsidRDefault="000632E5" w:rsidP="000632E5">
      <w:pPr>
        <w:rPr>
          <w:sz w:val="16"/>
          <w:szCs w:val="16"/>
        </w:rPr>
      </w:pPr>
      <w:r w:rsidRPr="00EE0A96">
        <w:rPr>
          <w:rStyle w:val="Artdef"/>
        </w:rPr>
        <w:t>22.5CA</w:t>
      </w:r>
      <w:r w:rsidRPr="00BB7380">
        <w:rPr>
          <w:rStyle w:val="Artdef"/>
        </w:rPr>
        <w:tab/>
      </w:r>
      <w:r w:rsidRPr="00BB7380">
        <w:rPr>
          <w:rStyle w:val="Artdef"/>
        </w:rPr>
        <w:tab/>
      </w:r>
      <w:r w:rsidRPr="00BB7380">
        <w:t>2)</w:t>
      </w:r>
      <w:r w:rsidRPr="00BB7380">
        <w:tab/>
      </w:r>
      <w:r>
        <w:t xml:space="preserve">The limits given in Tables </w:t>
      </w:r>
      <w:r w:rsidRPr="0000194C">
        <w:rPr>
          <w:b/>
          <w:bCs/>
        </w:rPr>
        <w:t>22-1A</w:t>
      </w:r>
      <w:r>
        <w:t xml:space="preserve"> to </w:t>
      </w:r>
      <w:r w:rsidRPr="0000194C">
        <w:rPr>
          <w:b/>
          <w:bCs/>
        </w:rPr>
        <w:t>22-1E</w:t>
      </w:r>
      <w:r>
        <w:t xml:space="preserve"> may be exceeded on the territory of any country whose administration has so agreed (see also Resolution </w:t>
      </w:r>
      <w:r w:rsidRPr="00A1437B">
        <w:rPr>
          <w:b/>
          <w:bCs/>
        </w:rPr>
        <w:t>140</w:t>
      </w:r>
      <w:r w:rsidRPr="0000194C">
        <w:rPr>
          <w:b/>
          <w:bCs/>
        </w:rPr>
        <w:t xml:space="preserve"> (</w:t>
      </w:r>
      <w:r>
        <w:rPr>
          <w:b/>
          <w:bCs/>
        </w:rPr>
        <w:t>WRC</w:t>
      </w:r>
      <w:r>
        <w:rPr>
          <w:b/>
          <w:bCs/>
        </w:rPr>
        <w:noBreakHyphen/>
      </w:r>
      <w:r w:rsidRPr="0000194C">
        <w:rPr>
          <w:b/>
          <w:bCs/>
        </w:rPr>
        <w:t>03)</w:t>
      </w:r>
      <w:r w:rsidR="00D4727A">
        <w:rPr>
          <w:rStyle w:val="FootnoteReference"/>
          <w:b/>
          <w:bCs/>
        </w:rPr>
        <w:footnoteReference w:customMarkFollows="1" w:id="107"/>
        <w:t>*</w:t>
      </w:r>
      <w:r>
        <w:t>).</w:t>
      </w:r>
      <w:r w:rsidRPr="004406BD">
        <w:rPr>
          <w:sz w:val="16"/>
          <w:szCs w:val="16"/>
        </w:rPr>
        <w:t>     (</w:t>
      </w:r>
      <w:r>
        <w:rPr>
          <w:sz w:val="16"/>
          <w:szCs w:val="16"/>
        </w:rPr>
        <w:t>WRC</w:t>
      </w:r>
      <w:r>
        <w:rPr>
          <w:sz w:val="16"/>
          <w:szCs w:val="16"/>
        </w:rPr>
        <w:noBreakHyphen/>
      </w:r>
      <w:r w:rsidRPr="004406BD">
        <w:rPr>
          <w:sz w:val="16"/>
          <w:szCs w:val="16"/>
        </w:rPr>
        <w:t>03)</w:t>
      </w:r>
    </w:p>
    <w:p w:rsidR="00F400CC" w:rsidRDefault="00F400CC" w:rsidP="00985912"/>
    <w:p w:rsidR="00F400CC" w:rsidRDefault="00F400CC" w:rsidP="00985912"/>
    <w:p w:rsidR="00F400CC" w:rsidRDefault="00F400CC" w:rsidP="00985912"/>
    <w:p w:rsidR="00F400CC" w:rsidRDefault="00F400CC" w:rsidP="00985912"/>
    <w:p w:rsidR="00985912" w:rsidRPr="00135D2D" w:rsidRDefault="00985912" w:rsidP="00985912">
      <w:r w:rsidRPr="00135D2D">
        <w:br w:type="page"/>
      </w:r>
    </w:p>
    <w:p w:rsidR="000632E5" w:rsidRDefault="000632E5" w:rsidP="000632E5">
      <w:pPr>
        <w:pStyle w:val="TableNo"/>
      </w:pPr>
      <w:r w:rsidRPr="004C39E0">
        <w:lastRenderedPageBreak/>
        <w:t>TABLE</w:t>
      </w:r>
      <w:r>
        <w:t xml:space="preserve">  </w:t>
      </w:r>
      <w:r w:rsidRPr="0000194C">
        <w:rPr>
          <w:b/>
          <w:bCs/>
        </w:rPr>
        <w:t>22-1A</w:t>
      </w:r>
      <w:r w:rsidRPr="004406BD">
        <w:rPr>
          <w:sz w:val="16"/>
          <w:szCs w:val="16"/>
        </w:rPr>
        <w:t>     (</w:t>
      </w:r>
      <w:r>
        <w:rPr>
          <w:sz w:val="16"/>
          <w:szCs w:val="16"/>
        </w:rPr>
        <w:t>WRC</w:t>
      </w:r>
      <w:r>
        <w:rPr>
          <w:sz w:val="16"/>
          <w:szCs w:val="16"/>
        </w:rPr>
        <w:noBreakHyphen/>
      </w:r>
      <w:r w:rsidRPr="004406BD">
        <w:rPr>
          <w:sz w:val="16"/>
          <w:szCs w:val="16"/>
        </w:rPr>
        <w:t>03)</w:t>
      </w:r>
    </w:p>
    <w:p w:rsidR="000632E5" w:rsidRPr="00FD7211" w:rsidRDefault="000632E5" w:rsidP="00181228">
      <w:pPr>
        <w:pStyle w:val="Tabletitle"/>
        <w:keepLines w:val="0"/>
        <w:spacing w:after="60"/>
        <w:rPr>
          <w:rStyle w:val="FootnoteReference"/>
        </w:rPr>
      </w:pPr>
      <w:r>
        <w:t>Limits to the epfd</w:t>
      </w:r>
      <w:r w:rsidR="00F400CC" w:rsidRPr="001B75AF">
        <w:rPr>
          <w:b w:val="0"/>
          <w:color w:val="000000"/>
          <w:position w:val="-4"/>
          <w:sz w:val="18"/>
          <w:szCs w:val="18"/>
          <w:lang w:val="fr-CH"/>
        </w:rPr>
        <w:sym w:font="Symbol" w:char="F0AF"/>
      </w:r>
      <w:r>
        <w:t xml:space="preserve"> radiated by </w:t>
      </w:r>
      <w:r w:rsidRPr="009B77EF">
        <w:t>non</w:t>
      </w:r>
      <w:r>
        <w:noBreakHyphen/>
        <w:t>geostationary-satellite systems in the fixed-</w:t>
      </w:r>
      <w:r>
        <w:br/>
        <w:t>satellite service systems in certain frequency bands</w:t>
      </w:r>
      <w:r w:rsidR="00FD7211" w:rsidRPr="00341E7A">
        <w:rPr>
          <w:rStyle w:val="FootnoteReference"/>
          <w:rFonts w:ascii="Times New Roman" w:hAnsi="Times New Roman"/>
          <w:b w:val="0"/>
          <w:bCs/>
        </w:rPr>
        <w:footnoteReference w:customMarkFollows="1" w:id="108"/>
        <w:t>3</w:t>
      </w:r>
      <w:r w:rsidRPr="00341E7A">
        <w:rPr>
          <w:rFonts w:ascii="Times New Roman" w:hAnsi="Times New Roman"/>
          <w:b w:val="0"/>
          <w:bCs/>
          <w:vertAlign w:val="superscript"/>
        </w:rPr>
        <w:t xml:space="preserve">, </w:t>
      </w:r>
      <w:r w:rsidR="00FD7211" w:rsidRPr="00341E7A">
        <w:rPr>
          <w:rStyle w:val="FootnoteReference"/>
          <w:rFonts w:ascii="Times New Roman" w:hAnsi="Times New Roman"/>
          <w:b w:val="0"/>
          <w:bCs/>
        </w:rPr>
        <w:footnoteReference w:customMarkFollows="1" w:id="109"/>
        <w:t>4</w:t>
      </w:r>
      <w:r w:rsidRPr="00341E7A">
        <w:rPr>
          <w:rStyle w:val="FootnoteReference"/>
          <w:rFonts w:ascii="Times New Roman" w:hAnsi="Times New Roman"/>
          <w:b w:val="0"/>
          <w:bCs/>
        </w:rPr>
        <w:t>,</w:t>
      </w:r>
      <w:r w:rsidRPr="00341E7A">
        <w:rPr>
          <w:rFonts w:ascii="Times New Roman" w:hAnsi="Times New Roman"/>
          <w:b w:val="0"/>
          <w:bCs/>
          <w:vertAlign w:val="superscript"/>
        </w:rPr>
        <w:t xml:space="preserve"> </w:t>
      </w:r>
      <w:r w:rsidR="00FD7211" w:rsidRPr="00341E7A">
        <w:rPr>
          <w:rStyle w:val="FootnoteReference"/>
          <w:rFonts w:ascii="Times New Roman" w:hAnsi="Times New Roman"/>
          <w:b w:val="0"/>
          <w:bCs/>
        </w:rPr>
        <w:footnoteReference w:customMarkFollows="1" w:id="110"/>
        <w:t>5</w:t>
      </w:r>
      <w:r w:rsidRPr="00341E7A">
        <w:rPr>
          <w:rStyle w:val="FootnoteReference"/>
          <w:rFonts w:ascii="Times New Roman" w:hAnsi="Times New Roman"/>
          <w:b w:val="0"/>
          <w:bCs/>
        </w:rPr>
        <w:t>,</w:t>
      </w:r>
      <w:r w:rsidRPr="00341E7A">
        <w:rPr>
          <w:rFonts w:ascii="Times New Roman" w:hAnsi="Times New Roman"/>
          <w:b w:val="0"/>
          <w:bCs/>
          <w:vertAlign w:val="superscript"/>
        </w:rPr>
        <w:t xml:space="preserve"> </w:t>
      </w:r>
      <w:r w:rsidR="00FD7211" w:rsidRPr="00341E7A">
        <w:rPr>
          <w:rStyle w:val="FootnoteReference"/>
          <w:rFonts w:ascii="Times New Roman" w:hAnsi="Times New Roman"/>
          <w:b w:val="0"/>
          <w:bCs/>
        </w:rPr>
        <w:footnoteReference w:customMarkFollows="1" w:id="111"/>
        <w:t>6</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475"/>
        <w:gridCol w:w="1508"/>
        <w:gridCol w:w="2767"/>
        <w:gridCol w:w="1519"/>
        <w:gridCol w:w="2370"/>
      </w:tblGrid>
      <w:tr w:rsidR="000632E5" w:rsidRPr="00B1458C" w:rsidTr="00FE0C3C">
        <w:trPr>
          <w:cantSplit/>
          <w:jc w:val="center"/>
        </w:trPr>
        <w:tc>
          <w:tcPr>
            <w:tcW w:w="1475" w:type="dxa"/>
            <w:tcBorders>
              <w:top w:val="single" w:sz="6" w:space="0" w:color="auto"/>
              <w:left w:val="single" w:sz="6" w:space="0" w:color="auto"/>
              <w:bottom w:val="single" w:sz="6" w:space="0" w:color="auto"/>
              <w:right w:val="single" w:sz="6" w:space="0" w:color="auto"/>
            </w:tcBorders>
            <w:vAlign w:val="center"/>
          </w:tcPr>
          <w:p w:rsidR="000632E5" w:rsidRPr="00B1458C" w:rsidRDefault="000632E5" w:rsidP="0076349F">
            <w:pPr>
              <w:pStyle w:val="Tablehead"/>
            </w:pPr>
            <w:r w:rsidRPr="00B1458C">
              <w:t>Frequency band</w:t>
            </w:r>
            <w:r w:rsidRPr="00B1458C">
              <w:br/>
              <w:t>(GHz)</w:t>
            </w:r>
          </w:p>
        </w:tc>
        <w:tc>
          <w:tcPr>
            <w:tcW w:w="1508" w:type="dxa"/>
            <w:tcBorders>
              <w:top w:val="single" w:sz="6" w:space="0" w:color="auto"/>
              <w:left w:val="single" w:sz="6" w:space="0" w:color="auto"/>
              <w:bottom w:val="single" w:sz="6" w:space="0" w:color="auto"/>
              <w:right w:val="single" w:sz="6" w:space="0" w:color="auto"/>
            </w:tcBorders>
            <w:vAlign w:val="center"/>
          </w:tcPr>
          <w:p w:rsidR="000632E5" w:rsidRPr="00B1458C" w:rsidRDefault="000632E5" w:rsidP="0076349F">
            <w:pPr>
              <w:pStyle w:val="Tablehead"/>
              <w:rPr>
                <w:bCs/>
              </w:rPr>
            </w:pPr>
            <w:r w:rsidRPr="00B1458C">
              <w:t>epfd</w:t>
            </w:r>
            <w:r w:rsidR="00F400CC" w:rsidRPr="001B75AF">
              <w:rPr>
                <w:b w:val="0"/>
                <w:color w:val="000000"/>
                <w:position w:val="-4"/>
                <w:sz w:val="18"/>
                <w:szCs w:val="18"/>
                <w:lang w:val="fr-CH"/>
              </w:rPr>
              <w:sym w:font="Symbol" w:char="F0AF"/>
            </w:r>
            <w:r w:rsidRPr="00B1458C">
              <w:rPr>
                <w:position w:val="-4"/>
                <w:sz w:val="16"/>
              </w:rPr>
              <w:t xml:space="preserve"> </w:t>
            </w:r>
            <w:r w:rsidRPr="00B1458C">
              <w:t>(dB(W/m</w:t>
            </w:r>
            <w:r w:rsidRPr="00222B83">
              <w:rPr>
                <w:vertAlign w:val="superscript"/>
              </w:rPr>
              <w:t>2</w:t>
            </w:r>
            <w:r w:rsidRPr="00B1458C">
              <w:t>))</w:t>
            </w:r>
          </w:p>
        </w:tc>
        <w:tc>
          <w:tcPr>
            <w:tcW w:w="2767" w:type="dxa"/>
            <w:tcBorders>
              <w:top w:val="single" w:sz="6" w:space="0" w:color="auto"/>
              <w:left w:val="single" w:sz="6" w:space="0" w:color="auto"/>
              <w:bottom w:val="single" w:sz="6" w:space="0" w:color="auto"/>
              <w:right w:val="single" w:sz="6" w:space="0" w:color="auto"/>
            </w:tcBorders>
            <w:vAlign w:val="center"/>
          </w:tcPr>
          <w:p w:rsidR="000632E5" w:rsidRPr="00B1458C" w:rsidRDefault="000632E5" w:rsidP="0076349F">
            <w:pPr>
              <w:pStyle w:val="Tablehead"/>
            </w:pPr>
            <w:r w:rsidRPr="00B1458C">
              <w:t xml:space="preserve">Percentage of time </w:t>
            </w:r>
            <w:r w:rsidRPr="00B1458C">
              <w:br/>
              <w:t>during which epfd</w:t>
            </w:r>
            <w:r w:rsidR="00F400CC" w:rsidRPr="001B75AF">
              <w:rPr>
                <w:b w:val="0"/>
                <w:color w:val="000000"/>
                <w:position w:val="-4"/>
                <w:sz w:val="18"/>
                <w:szCs w:val="18"/>
                <w:lang w:val="fr-CH"/>
              </w:rPr>
              <w:sym w:font="Symbol" w:char="F0AF"/>
            </w:r>
            <w:r w:rsidRPr="00B1458C">
              <w:t xml:space="preserve"> may not be exceeded</w:t>
            </w:r>
          </w:p>
        </w:tc>
        <w:tc>
          <w:tcPr>
            <w:tcW w:w="1519" w:type="dxa"/>
            <w:tcBorders>
              <w:top w:val="single" w:sz="6" w:space="0" w:color="auto"/>
              <w:left w:val="single" w:sz="6" w:space="0" w:color="auto"/>
              <w:bottom w:val="single" w:sz="6" w:space="0" w:color="auto"/>
              <w:right w:val="single" w:sz="6" w:space="0" w:color="auto"/>
            </w:tcBorders>
            <w:vAlign w:val="center"/>
          </w:tcPr>
          <w:p w:rsidR="000632E5" w:rsidRPr="00B1458C" w:rsidRDefault="000632E5" w:rsidP="0076349F">
            <w:pPr>
              <w:pStyle w:val="Tablehead"/>
            </w:pPr>
            <w:r w:rsidRPr="00B1458C">
              <w:t>Reference</w:t>
            </w:r>
            <w:r w:rsidRPr="00B1458C">
              <w:br/>
              <w:t>bandwidth</w:t>
            </w:r>
            <w:r w:rsidRPr="00B1458C">
              <w:br/>
              <w:t>(kHz)</w:t>
            </w:r>
          </w:p>
        </w:tc>
        <w:tc>
          <w:tcPr>
            <w:tcW w:w="2370" w:type="dxa"/>
            <w:tcBorders>
              <w:top w:val="single" w:sz="6" w:space="0" w:color="auto"/>
              <w:left w:val="single" w:sz="6" w:space="0" w:color="auto"/>
              <w:bottom w:val="single" w:sz="6" w:space="0" w:color="auto"/>
              <w:right w:val="single" w:sz="6" w:space="0" w:color="auto"/>
            </w:tcBorders>
            <w:vAlign w:val="center"/>
          </w:tcPr>
          <w:p w:rsidR="000632E5" w:rsidRPr="00B1458C" w:rsidRDefault="000632E5" w:rsidP="0076349F">
            <w:pPr>
              <w:pStyle w:val="Tablehead"/>
            </w:pPr>
            <w:r w:rsidRPr="00B1458C">
              <w:t>Reference antenna</w:t>
            </w:r>
            <w:r w:rsidRPr="00B1458C">
              <w:br/>
              <w:t>diameter and reference</w:t>
            </w:r>
            <w:r w:rsidRPr="00B1458C">
              <w:br/>
              <w:t>radiation pattern</w:t>
            </w:r>
            <w:r w:rsidR="00181228" w:rsidRPr="004B7C5B">
              <w:rPr>
                <w:rStyle w:val="FootnoteReference"/>
                <w:rFonts w:ascii="Times New Roman" w:hAnsi="Times New Roman"/>
                <w:b w:val="0"/>
                <w:bCs/>
              </w:rPr>
              <w:footnoteReference w:customMarkFollows="1" w:id="112"/>
              <w:t>7</w:t>
            </w:r>
          </w:p>
        </w:tc>
      </w:tr>
      <w:tr w:rsidR="004911EB" w:rsidRPr="00F23FBB" w:rsidTr="00AE7C6B">
        <w:trPr>
          <w:cantSplit/>
          <w:jc w:val="center"/>
        </w:trPr>
        <w:tc>
          <w:tcPr>
            <w:tcW w:w="1475" w:type="dxa"/>
            <w:vMerge w:val="restart"/>
            <w:tcBorders>
              <w:top w:val="single" w:sz="6" w:space="0" w:color="auto"/>
              <w:left w:val="single" w:sz="6" w:space="0" w:color="auto"/>
              <w:right w:val="single" w:sz="6" w:space="0" w:color="auto"/>
            </w:tcBorders>
          </w:tcPr>
          <w:p w:rsidR="004911EB" w:rsidRPr="009E48EA" w:rsidRDefault="004911EB" w:rsidP="002C6889">
            <w:pPr>
              <w:pStyle w:val="Tabletext"/>
              <w:keepNext/>
              <w:jc w:val="left"/>
            </w:pPr>
            <w:r w:rsidRPr="009E48EA">
              <w:t>10.7-11.7 in all Regions;</w:t>
            </w:r>
          </w:p>
          <w:p w:rsidR="004911EB" w:rsidRPr="00791B21" w:rsidRDefault="004911EB" w:rsidP="002C6889">
            <w:pPr>
              <w:pStyle w:val="Tabletext"/>
              <w:keepNext/>
              <w:jc w:val="left"/>
            </w:pPr>
            <w:r w:rsidRPr="00791B21">
              <w:t>11.7-12.2</w:t>
            </w:r>
            <w:r w:rsidRPr="00791B21">
              <w:br/>
              <w:t xml:space="preserve">in </w:t>
            </w:r>
            <w:r>
              <w:t>Region </w:t>
            </w:r>
            <w:r w:rsidRPr="00791B21">
              <w:t>2;</w:t>
            </w:r>
          </w:p>
          <w:p w:rsidR="004911EB" w:rsidRPr="00791B21" w:rsidRDefault="004911EB" w:rsidP="002C6889">
            <w:pPr>
              <w:pStyle w:val="Tabletext"/>
              <w:keepNext/>
              <w:jc w:val="left"/>
            </w:pPr>
            <w:r w:rsidRPr="00791B21">
              <w:t>12.2-12.5</w:t>
            </w:r>
            <w:r w:rsidRPr="00791B21">
              <w:br/>
              <w:t xml:space="preserve">in </w:t>
            </w:r>
            <w:r>
              <w:t>Region </w:t>
            </w:r>
            <w:r w:rsidRPr="00791B21">
              <w:t>3 and</w:t>
            </w:r>
          </w:p>
          <w:p w:rsidR="004911EB" w:rsidRPr="00791B21" w:rsidRDefault="004911EB" w:rsidP="002C6889">
            <w:pPr>
              <w:pStyle w:val="Tabletext"/>
              <w:keepNext/>
              <w:jc w:val="left"/>
            </w:pPr>
            <w:r w:rsidRPr="00791B21">
              <w:t>12.5-12.75</w:t>
            </w:r>
            <w:r w:rsidRPr="00791B21">
              <w:br/>
              <w:t xml:space="preserve">in </w:t>
            </w:r>
            <w:r>
              <w:t>Regions </w:t>
            </w:r>
            <w:r w:rsidRPr="00791B21">
              <w:t>1</w:t>
            </w:r>
            <w:r w:rsidRPr="00791B21">
              <w:br/>
              <w:t>and 3</w:t>
            </w:r>
          </w:p>
        </w:tc>
        <w:tc>
          <w:tcPr>
            <w:tcW w:w="1508"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175.4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174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170.8</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165.3</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160.4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160</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160</w:t>
            </w:r>
          </w:p>
        </w:tc>
        <w:tc>
          <w:tcPr>
            <w:tcW w:w="2767"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0</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90</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99.73</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99.991</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99.997</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100</w:t>
            </w:r>
          </w:p>
        </w:tc>
        <w:tc>
          <w:tcPr>
            <w:tcW w:w="1519"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jc w:val="center"/>
              <w:rPr>
                <w:lang w:val="fr-CH"/>
              </w:rPr>
            </w:pPr>
            <w:r w:rsidRPr="009E48EA">
              <w:rPr>
                <w:lang w:val="fr-CH"/>
              </w:rPr>
              <w:t>40</w:t>
            </w:r>
          </w:p>
        </w:tc>
        <w:tc>
          <w:tcPr>
            <w:tcW w:w="2370"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jc w:val="center"/>
              <w:rPr>
                <w:lang w:val="fr-CH"/>
              </w:rPr>
            </w:pPr>
            <w:r w:rsidRPr="009E48EA">
              <w:rPr>
                <w:lang w:val="fr-CH"/>
              </w:rPr>
              <w:t>60</w:t>
            </w:r>
            <w:r>
              <w:rPr>
                <w:lang w:val="fr-CH"/>
              </w:rPr>
              <w:t> cm</w:t>
            </w:r>
            <w:r w:rsidRPr="009E48EA">
              <w:rPr>
                <w:lang w:val="fr-CH"/>
              </w:rPr>
              <w:br/>
              <w:t xml:space="preserve">Recommendation </w:t>
            </w:r>
            <w:r w:rsidRPr="009E48EA">
              <w:rPr>
                <w:lang w:val="fr-CH"/>
              </w:rPr>
              <w:br/>
            </w:r>
            <w:r>
              <w:rPr>
                <w:lang w:val="fr-CH"/>
              </w:rPr>
              <w:t>ITU</w:t>
            </w:r>
            <w:r>
              <w:rPr>
                <w:lang w:val="fr-CH"/>
              </w:rPr>
              <w:noBreakHyphen/>
              <w:t>R</w:t>
            </w:r>
            <w:r w:rsidRPr="009E48EA">
              <w:rPr>
                <w:lang w:val="fr-CH"/>
              </w:rPr>
              <w:t xml:space="preserve"> S.1428-1</w:t>
            </w:r>
          </w:p>
        </w:tc>
      </w:tr>
      <w:tr w:rsidR="004911EB" w:rsidRPr="00F23FBB" w:rsidTr="00AE7C6B">
        <w:trPr>
          <w:cantSplit/>
          <w:jc w:val="center"/>
        </w:trPr>
        <w:tc>
          <w:tcPr>
            <w:tcW w:w="1475" w:type="dxa"/>
            <w:vMerge/>
            <w:tcBorders>
              <w:left w:val="single" w:sz="6" w:space="0" w:color="auto"/>
              <w:right w:val="single" w:sz="6" w:space="0" w:color="auto"/>
            </w:tcBorders>
          </w:tcPr>
          <w:p w:rsidR="004911EB" w:rsidRPr="009E48EA" w:rsidRDefault="004911EB" w:rsidP="002C6889">
            <w:pPr>
              <w:pStyle w:val="Tabletext"/>
              <w:keepNext/>
              <w:rPr>
                <w:bCs/>
                <w:lang w:val="fr-CH"/>
              </w:rPr>
            </w:pPr>
          </w:p>
        </w:tc>
        <w:tc>
          <w:tcPr>
            <w:tcW w:w="1508"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181.9</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178.4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173.4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173</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161.6</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161.4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160.8</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160.5</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160</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3"/>
              </w:tabs>
              <w:rPr>
                <w:lang w:val="fr-CH"/>
              </w:rPr>
            </w:pPr>
            <w:r>
              <w:rPr>
                <w:lang w:val="fr-CH"/>
              </w:rPr>
              <w:t>−</w:t>
            </w:r>
            <w:r w:rsidRPr="009E48EA">
              <w:rPr>
                <w:lang w:val="fr-CH"/>
              </w:rPr>
              <w:t>160</w:t>
            </w:r>
          </w:p>
        </w:tc>
        <w:tc>
          <w:tcPr>
            <w:tcW w:w="2767"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0</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99.5</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99.74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99.857</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99.954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99.984</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99.991</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99.997</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99.997</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99.9993</w:t>
            </w:r>
          </w:p>
          <w:p w:rsidR="004911EB" w:rsidRPr="009E48EA" w:rsidRDefault="004911EB"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100</w:t>
            </w:r>
          </w:p>
        </w:tc>
        <w:tc>
          <w:tcPr>
            <w:tcW w:w="1519"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jc w:val="center"/>
              <w:rPr>
                <w:lang w:val="fr-CH"/>
              </w:rPr>
            </w:pPr>
            <w:r w:rsidRPr="009E48EA">
              <w:rPr>
                <w:lang w:val="fr-CH"/>
              </w:rPr>
              <w:t>40</w:t>
            </w:r>
          </w:p>
        </w:tc>
        <w:tc>
          <w:tcPr>
            <w:tcW w:w="2370" w:type="dxa"/>
            <w:tcBorders>
              <w:top w:val="single" w:sz="6" w:space="0" w:color="auto"/>
              <w:left w:val="single" w:sz="6" w:space="0" w:color="auto"/>
              <w:bottom w:val="single" w:sz="6" w:space="0" w:color="auto"/>
              <w:right w:val="single" w:sz="6" w:space="0" w:color="auto"/>
            </w:tcBorders>
          </w:tcPr>
          <w:p w:rsidR="004911EB" w:rsidRPr="009E48EA" w:rsidRDefault="004911EB" w:rsidP="002C6889">
            <w:pPr>
              <w:pStyle w:val="Tabletext"/>
              <w:keepNext/>
              <w:jc w:val="center"/>
              <w:rPr>
                <w:lang w:val="fr-CH"/>
              </w:rPr>
            </w:pPr>
            <w:r w:rsidRPr="009E48EA">
              <w:rPr>
                <w:lang w:val="fr-CH"/>
              </w:rPr>
              <w:t xml:space="preserve">1.2 m </w:t>
            </w:r>
            <w:r w:rsidRPr="009E48EA">
              <w:rPr>
                <w:lang w:val="fr-CH"/>
              </w:rPr>
              <w:br/>
              <w:t xml:space="preserve">Recommendation </w:t>
            </w:r>
            <w:r w:rsidRPr="009E48EA">
              <w:rPr>
                <w:lang w:val="fr-CH"/>
              </w:rPr>
              <w:br/>
            </w:r>
            <w:r>
              <w:rPr>
                <w:lang w:val="fr-CH"/>
              </w:rPr>
              <w:t>ITU</w:t>
            </w:r>
            <w:r>
              <w:rPr>
                <w:lang w:val="fr-CH"/>
              </w:rPr>
              <w:noBreakHyphen/>
              <w:t>R</w:t>
            </w:r>
            <w:r w:rsidRPr="009E48EA">
              <w:rPr>
                <w:lang w:val="fr-CH"/>
              </w:rPr>
              <w:t xml:space="preserve"> S.1428-1</w:t>
            </w:r>
          </w:p>
        </w:tc>
      </w:tr>
    </w:tbl>
    <w:p w:rsidR="004911EB" w:rsidRDefault="004911EB" w:rsidP="004911EB">
      <w:pPr>
        <w:rPr>
          <w:lang w:val="fr-CH"/>
        </w:rPr>
      </w:pPr>
    </w:p>
    <w:p w:rsidR="00140287" w:rsidRDefault="00140287" w:rsidP="004911EB">
      <w:pPr>
        <w:rPr>
          <w:lang w:val="fr-CH"/>
        </w:rPr>
      </w:pPr>
    </w:p>
    <w:p w:rsidR="00140287" w:rsidRDefault="00140287" w:rsidP="004911EB">
      <w:pPr>
        <w:rPr>
          <w:lang w:val="fr-CH"/>
        </w:rPr>
      </w:pPr>
    </w:p>
    <w:p w:rsidR="00140287" w:rsidRPr="0025230B" w:rsidRDefault="00140287" w:rsidP="004911EB">
      <w:pPr>
        <w:rPr>
          <w:lang w:val="fr-CH"/>
        </w:rPr>
      </w:pPr>
    </w:p>
    <w:p w:rsidR="004911EB" w:rsidRPr="0025230B" w:rsidRDefault="004911EB">
      <w:pPr>
        <w:rPr>
          <w:lang w:val="fr-CH"/>
        </w:rPr>
      </w:pPr>
      <w:r w:rsidRPr="0025230B">
        <w:rPr>
          <w:lang w:val="fr-CH"/>
        </w:rPr>
        <w:br w:type="page"/>
      </w:r>
    </w:p>
    <w:p w:rsidR="004911EB" w:rsidRDefault="004911EB" w:rsidP="004911EB">
      <w:pPr>
        <w:pStyle w:val="TableNo"/>
      </w:pPr>
      <w:r w:rsidRPr="004C39E0">
        <w:lastRenderedPageBreak/>
        <w:t>TABLE</w:t>
      </w:r>
      <w:r>
        <w:t xml:space="preserve">  </w:t>
      </w:r>
      <w:r w:rsidRPr="0000194C">
        <w:rPr>
          <w:b/>
          <w:bCs/>
        </w:rPr>
        <w:t>22-1A</w:t>
      </w:r>
      <w:r>
        <w:rPr>
          <w:b/>
          <w:bCs/>
        </w:rPr>
        <w:t xml:space="preserve"> </w:t>
      </w:r>
      <w:r w:rsidRPr="00FF6A83">
        <w:t>(</w:t>
      </w:r>
      <w:r w:rsidRPr="004911EB">
        <w:rPr>
          <w:i/>
          <w:iCs/>
          <w:caps w:val="0"/>
        </w:rPr>
        <w:t>end</w:t>
      </w:r>
      <w:r w:rsidRPr="00FF6A83">
        <w:t>)</w:t>
      </w:r>
      <w:r w:rsidRPr="004406BD">
        <w:rPr>
          <w:sz w:val="16"/>
          <w:szCs w:val="16"/>
        </w:rPr>
        <w:t>     (</w:t>
      </w:r>
      <w:r>
        <w:rPr>
          <w:sz w:val="16"/>
          <w:szCs w:val="16"/>
        </w:rPr>
        <w:t>WRC</w:t>
      </w:r>
      <w:r>
        <w:rPr>
          <w:sz w:val="16"/>
          <w:szCs w:val="16"/>
        </w:rPr>
        <w:noBreakHyphen/>
      </w:r>
      <w:r w:rsidRPr="004406BD">
        <w:rPr>
          <w:sz w:val="16"/>
          <w:szCs w:val="16"/>
        </w:rPr>
        <w:t>03)</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475"/>
        <w:gridCol w:w="1508"/>
        <w:gridCol w:w="2767"/>
        <w:gridCol w:w="1519"/>
        <w:gridCol w:w="2370"/>
      </w:tblGrid>
      <w:tr w:rsidR="004911EB" w:rsidRPr="00B1458C" w:rsidTr="00AE7C6B">
        <w:trPr>
          <w:cantSplit/>
          <w:jc w:val="center"/>
        </w:trPr>
        <w:tc>
          <w:tcPr>
            <w:tcW w:w="1475" w:type="dxa"/>
            <w:tcBorders>
              <w:top w:val="single" w:sz="6" w:space="0" w:color="auto"/>
              <w:left w:val="single" w:sz="6" w:space="0" w:color="auto"/>
              <w:bottom w:val="single" w:sz="6" w:space="0" w:color="auto"/>
              <w:right w:val="single" w:sz="6" w:space="0" w:color="auto"/>
            </w:tcBorders>
            <w:vAlign w:val="center"/>
          </w:tcPr>
          <w:p w:rsidR="004911EB" w:rsidRPr="00B1458C" w:rsidRDefault="004911EB" w:rsidP="0076349F">
            <w:pPr>
              <w:pStyle w:val="Tablehead"/>
            </w:pPr>
            <w:r w:rsidRPr="00B1458C">
              <w:t>Frequency band</w:t>
            </w:r>
            <w:r w:rsidRPr="00B1458C">
              <w:br/>
              <w:t>(GHz)</w:t>
            </w:r>
          </w:p>
        </w:tc>
        <w:tc>
          <w:tcPr>
            <w:tcW w:w="1508" w:type="dxa"/>
            <w:tcBorders>
              <w:top w:val="single" w:sz="6" w:space="0" w:color="auto"/>
              <w:left w:val="single" w:sz="6" w:space="0" w:color="auto"/>
              <w:bottom w:val="single" w:sz="6" w:space="0" w:color="auto"/>
              <w:right w:val="single" w:sz="6" w:space="0" w:color="auto"/>
            </w:tcBorders>
            <w:vAlign w:val="center"/>
          </w:tcPr>
          <w:p w:rsidR="004911EB" w:rsidRPr="00B1458C" w:rsidRDefault="004911EB" w:rsidP="0076349F">
            <w:pPr>
              <w:pStyle w:val="Tablehead"/>
              <w:rPr>
                <w:bCs/>
              </w:rPr>
            </w:pPr>
            <w:r w:rsidRPr="00B1458C">
              <w:t>epfd</w:t>
            </w:r>
            <w:r w:rsidR="00F400CC" w:rsidRPr="001B75AF">
              <w:rPr>
                <w:b w:val="0"/>
                <w:color w:val="000000"/>
                <w:position w:val="-4"/>
                <w:sz w:val="18"/>
                <w:szCs w:val="18"/>
                <w:lang w:val="fr-CH"/>
              </w:rPr>
              <w:sym w:font="Symbol" w:char="F0AF"/>
            </w:r>
            <w:r w:rsidR="00F400CC" w:rsidRPr="00B1458C">
              <w:t xml:space="preserve"> </w:t>
            </w:r>
            <w:r w:rsidRPr="00B1458C">
              <w:t>(dB(W/m</w:t>
            </w:r>
            <w:r w:rsidRPr="00222B83">
              <w:rPr>
                <w:vertAlign w:val="superscript"/>
              </w:rPr>
              <w:t>2</w:t>
            </w:r>
            <w:r w:rsidRPr="00B1458C">
              <w:t>))</w:t>
            </w:r>
          </w:p>
        </w:tc>
        <w:tc>
          <w:tcPr>
            <w:tcW w:w="2767" w:type="dxa"/>
            <w:tcBorders>
              <w:top w:val="single" w:sz="6" w:space="0" w:color="auto"/>
              <w:left w:val="single" w:sz="6" w:space="0" w:color="auto"/>
              <w:bottom w:val="single" w:sz="6" w:space="0" w:color="auto"/>
              <w:right w:val="single" w:sz="6" w:space="0" w:color="auto"/>
            </w:tcBorders>
            <w:vAlign w:val="center"/>
          </w:tcPr>
          <w:p w:rsidR="004911EB" w:rsidRPr="00B1458C" w:rsidRDefault="004911EB" w:rsidP="0076349F">
            <w:pPr>
              <w:pStyle w:val="Tablehead"/>
            </w:pPr>
            <w:r w:rsidRPr="00B1458C">
              <w:t xml:space="preserve">Percentage of time </w:t>
            </w:r>
            <w:r w:rsidRPr="00B1458C">
              <w:br/>
              <w:t>during which epfd</w:t>
            </w:r>
            <w:r w:rsidR="00F400CC" w:rsidRPr="001B75AF">
              <w:rPr>
                <w:b w:val="0"/>
                <w:color w:val="000000"/>
                <w:position w:val="-4"/>
                <w:sz w:val="18"/>
                <w:szCs w:val="18"/>
                <w:lang w:val="fr-CH"/>
              </w:rPr>
              <w:sym w:font="Symbol" w:char="F0AF"/>
            </w:r>
            <w:r w:rsidRPr="00B1458C">
              <w:t xml:space="preserve"> may not be exceeded</w:t>
            </w:r>
          </w:p>
        </w:tc>
        <w:tc>
          <w:tcPr>
            <w:tcW w:w="1519" w:type="dxa"/>
            <w:tcBorders>
              <w:top w:val="single" w:sz="6" w:space="0" w:color="auto"/>
              <w:left w:val="single" w:sz="6" w:space="0" w:color="auto"/>
              <w:bottom w:val="single" w:sz="6" w:space="0" w:color="auto"/>
              <w:right w:val="single" w:sz="6" w:space="0" w:color="auto"/>
            </w:tcBorders>
            <w:vAlign w:val="center"/>
          </w:tcPr>
          <w:p w:rsidR="004911EB" w:rsidRPr="00B1458C" w:rsidRDefault="004911EB" w:rsidP="0076349F">
            <w:pPr>
              <w:pStyle w:val="Tablehead"/>
            </w:pPr>
            <w:r w:rsidRPr="00B1458C">
              <w:t>Reference</w:t>
            </w:r>
            <w:r w:rsidRPr="00B1458C">
              <w:br/>
              <w:t>bandwidth</w:t>
            </w:r>
            <w:r w:rsidRPr="00B1458C">
              <w:br/>
              <w:t>(kHz)</w:t>
            </w:r>
          </w:p>
        </w:tc>
        <w:tc>
          <w:tcPr>
            <w:tcW w:w="2370" w:type="dxa"/>
            <w:tcBorders>
              <w:top w:val="single" w:sz="6" w:space="0" w:color="auto"/>
              <w:left w:val="single" w:sz="6" w:space="0" w:color="auto"/>
              <w:bottom w:val="single" w:sz="6" w:space="0" w:color="auto"/>
              <w:right w:val="single" w:sz="6" w:space="0" w:color="auto"/>
            </w:tcBorders>
            <w:vAlign w:val="center"/>
          </w:tcPr>
          <w:p w:rsidR="004911EB" w:rsidRPr="00B1458C" w:rsidRDefault="004911EB" w:rsidP="0076349F">
            <w:pPr>
              <w:pStyle w:val="Tablehead"/>
            </w:pPr>
            <w:r w:rsidRPr="00B1458C">
              <w:t>Reference antenna</w:t>
            </w:r>
            <w:r w:rsidRPr="00B1458C">
              <w:br/>
              <w:t>diameter and reference</w:t>
            </w:r>
            <w:r w:rsidRPr="00B1458C">
              <w:br/>
              <w:t>radiation pattern</w:t>
            </w:r>
            <w:r w:rsidR="002F7416" w:rsidRPr="0076349F">
              <w:rPr>
                <w:rStyle w:val="FootnoteReference"/>
                <w:rFonts w:ascii="Times New Roman" w:hAnsi="Times New Roman" w:cs="Times New Roman"/>
                <w:b w:val="0"/>
                <w:position w:val="4"/>
              </w:rPr>
              <w:t>7</w:t>
            </w:r>
          </w:p>
        </w:tc>
      </w:tr>
      <w:tr w:rsidR="00FE0C3C" w:rsidRPr="00F23FBB" w:rsidTr="001947A7">
        <w:trPr>
          <w:cantSplit/>
          <w:jc w:val="center"/>
        </w:trPr>
        <w:tc>
          <w:tcPr>
            <w:tcW w:w="1475" w:type="dxa"/>
            <w:tcBorders>
              <w:left w:val="single" w:sz="6" w:space="0" w:color="auto"/>
              <w:bottom w:val="single" w:sz="6" w:space="0" w:color="auto"/>
              <w:right w:val="single" w:sz="6" w:space="0" w:color="auto"/>
            </w:tcBorders>
          </w:tcPr>
          <w:p w:rsidR="00FE0C3C" w:rsidRPr="004911EB" w:rsidRDefault="00FE0C3C" w:rsidP="002C6889">
            <w:pPr>
              <w:pStyle w:val="Tabletext"/>
              <w:rPr>
                <w:lang w:val="en-US"/>
              </w:rPr>
            </w:pPr>
          </w:p>
        </w:tc>
        <w:tc>
          <w:tcPr>
            <w:tcW w:w="1508" w:type="dxa"/>
            <w:tcBorders>
              <w:top w:val="single" w:sz="6" w:space="0" w:color="auto"/>
              <w:left w:val="single" w:sz="6" w:space="0" w:color="auto"/>
              <w:bottom w:val="single" w:sz="6" w:space="0" w:color="auto"/>
              <w:right w:val="single" w:sz="6" w:space="0" w:color="auto"/>
            </w:tcBorders>
          </w:tcPr>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190.45</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189.45</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187.45</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182.4</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182</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168</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164</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162</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160</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rPr>
                <w:lang w:val="fr-CH"/>
              </w:rPr>
            </w:pPr>
            <w:r>
              <w:rPr>
                <w:lang w:val="fr-CH"/>
              </w:rPr>
              <w:t>−</w:t>
            </w:r>
            <w:r w:rsidRPr="009E48EA">
              <w:rPr>
                <w:lang w:val="fr-CH"/>
              </w:rPr>
              <w:t>160</w:t>
            </w:r>
          </w:p>
        </w:tc>
        <w:tc>
          <w:tcPr>
            <w:tcW w:w="2767" w:type="dxa"/>
            <w:tcBorders>
              <w:top w:val="single" w:sz="6" w:space="0" w:color="auto"/>
              <w:left w:val="single" w:sz="6" w:space="0" w:color="auto"/>
              <w:bottom w:val="single" w:sz="6" w:space="0" w:color="auto"/>
              <w:right w:val="single" w:sz="6" w:space="0" w:color="auto"/>
            </w:tcBorders>
          </w:tcPr>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0</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90</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99.5</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99.7</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99.855</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99.971</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99.988</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99.995</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99.999</w:t>
            </w:r>
          </w:p>
          <w:p w:rsidR="00FE0C3C" w:rsidRPr="009E48EA" w:rsidRDefault="00FE0C3C" w:rsidP="002C6889">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rPr>
                <w:lang w:val="fr-CH"/>
              </w:rPr>
            </w:pPr>
            <w:r w:rsidRPr="009E48EA">
              <w:rPr>
                <w:lang w:val="fr-CH"/>
              </w:rPr>
              <w:t>100</w:t>
            </w:r>
          </w:p>
        </w:tc>
        <w:tc>
          <w:tcPr>
            <w:tcW w:w="1519" w:type="dxa"/>
            <w:tcBorders>
              <w:top w:val="single" w:sz="6" w:space="0" w:color="auto"/>
              <w:left w:val="single" w:sz="6" w:space="0" w:color="auto"/>
              <w:bottom w:val="single" w:sz="6" w:space="0" w:color="auto"/>
              <w:right w:val="single" w:sz="6" w:space="0" w:color="auto"/>
            </w:tcBorders>
          </w:tcPr>
          <w:p w:rsidR="00FE0C3C" w:rsidRPr="009E48EA" w:rsidRDefault="00FE0C3C" w:rsidP="002C6889">
            <w:pPr>
              <w:pStyle w:val="Tabletext"/>
              <w:keepNext/>
              <w:jc w:val="center"/>
              <w:rPr>
                <w:lang w:val="fr-CH"/>
              </w:rPr>
            </w:pPr>
            <w:r w:rsidRPr="009E48EA">
              <w:rPr>
                <w:lang w:val="fr-CH"/>
              </w:rPr>
              <w:t>40</w:t>
            </w:r>
          </w:p>
        </w:tc>
        <w:tc>
          <w:tcPr>
            <w:tcW w:w="2370" w:type="dxa"/>
            <w:tcBorders>
              <w:top w:val="single" w:sz="6" w:space="0" w:color="auto"/>
              <w:left w:val="single" w:sz="6" w:space="0" w:color="auto"/>
              <w:bottom w:val="single" w:sz="6" w:space="0" w:color="auto"/>
              <w:right w:val="single" w:sz="6" w:space="0" w:color="auto"/>
            </w:tcBorders>
          </w:tcPr>
          <w:p w:rsidR="00FE0C3C" w:rsidRPr="009E48EA" w:rsidRDefault="00FE0C3C" w:rsidP="002C6889">
            <w:pPr>
              <w:pStyle w:val="Tabletext"/>
              <w:keepNext/>
              <w:jc w:val="center"/>
              <w:rPr>
                <w:lang w:val="fr-CH"/>
              </w:rPr>
            </w:pPr>
            <w:r w:rsidRPr="009E48EA">
              <w:rPr>
                <w:lang w:val="fr-CH"/>
              </w:rPr>
              <w:t>3 m</w:t>
            </w:r>
            <w:r w:rsidRPr="009E48EA">
              <w:rPr>
                <w:lang w:val="fr-CH"/>
              </w:rPr>
              <w:br/>
              <w:t xml:space="preserve">Recommendation </w:t>
            </w:r>
            <w:r w:rsidRPr="009E48EA">
              <w:rPr>
                <w:lang w:val="fr-CH"/>
              </w:rPr>
              <w:br/>
            </w:r>
            <w:r>
              <w:rPr>
                <w:lang w:val="fr-CH"/>
              </w:rPr>
              <w:t>ITU</w:t>
            </w:r>
            <w:r>
              <w:rPr>
                <w:lang w:val="fr-CH"/>
              </w:rPr>
              <w:noBreakHyphen/>
              <w:t>R</w:t>
            </w:r>
            <w:r w:rsidRPr="009E48EA">
              <w:rPr>
                <w:lang w:val="fr-CH"/>
              </w:rPr>
              <w:t xml:space="preserve"> S.1428-1</w:t>
            </w:r>
          </w:p>
        </w:tc>
      </w:tr>
      <w:tr w:rsidR="00FE0C3C" w:rsidRPr="00ED080E" w:rsidTr="001947A7">
        <w:trPr>
          <w:cantSplit/>
          <w:jc w:val="center"/>
        </w:trPr>
        <w:tc>
          <w:tcPr>
            <w:tcW w:w="1475" w:type="dxa"/>
            <w:tcBorders>
              <w:left w:val="single" w:sz="6" w:space="0" w:color="auto"/>
              <w:bottom w:val="single" w:sz="4" w:space="0" w:color="auto"/>
              <w:right w:val="single" w:sz="6" w:space="0" w:color="auto"/>
            </w:tcBorders>
          </w:tcPr>
          <w:p w:rsidR="00FE0C3C" w:rsidRPr="0025230B" w:rsidRDefault="00FE0C3C" w:rsidP="004911EB">
            <w:pPr>
              <w:tabs>
                <w:tab w:val="clear" w:pos="1134"/>
                <w:tab w:val="clear" w:pos="1871"/>
                <w:tab w:val="clear" w:pos="2268"/>
              </w:tabs>
              <w:overflowPunct/>
              <w:autoSpaceDE/>
              <w:autoSpaceDN/>
              <w:adjustRightInd/>
              <w:spacing w:before="0"/>
              <w:jc w:val="left"/>
              <w:textAlignment w:val="auto"/>
              <w:rPr>
                <w:sz w:val="20"/>
                <w:lang w:val="fr-CH"/>
              </w:rPr>
            </w:pPr>
          </w:p>
        </w:tc>
        <w:tc>
          <w:tcPr>
            <w:tcW w:w="1508" w:type="dxa"/>
            <w:tcBorders>
              <w:top w:val="single" w:sz="6" w:space="0" w:color="auto"/>
              <w:left w:val="single" w:sz="6" w:space="0" w:color="auto"/>
              <w:bottom w:val="single" w:sz="4" w:space="0" w:color="auto"/>
              <w:right w:val="single" w:sz="6" w:space="0" w:color="auto"/>
            </w:tcBorders>
          </w:tcPr>
          <w:p w:rsidR="00FE0C3C" w:rsidRPr="00B1458C"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spacing w:before="0" w:after="0"/>
              <w:rPr>
                <w:lang w:val="fr-CH"/>
              </w:rPr>
            </w:pPr>
            <w:r>
              <w:rPr>
                <w:lang w:val="fr-CH"/>
              </w:rPr>
              <w:t>−</w:t>
            </w:r>
            <w:r w:rsidRPr="00B1458C">
              <w:rPr>
                <w:lang w:val="fr-CH"/>
              </w:rPr>
              <w:t>195.45</w:t>
            </w:r>
          </w:p>
          <w:p w:rsidR="00FE0C3C" w:rsidRPr="00B1458C"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spacing w:before="0" w:after="0"/>
              <w:rPr>
                <w:lang w:val="fr-CH"/>
              </w:rPr>
            </w:pPr>
            <w:r>
              <w:rPr>
                <w:lang w:val="fr-CH"/>
              </w:rPr>
              <w:t>−</w:t>
            </w:r>
            <w:r w:rsidRPr="00B1458C">
              <w:rPr>
                <w:lang w:val="fr-CH"/>
              </w:rPr>
              <w:t>195.45</w:t>
            </w:r>
          </w:p>
          <w:p w:rsidR="00FE0C3C" w:rsidRPr="00B1458C"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spacing w:before="0" w:after="0"/>
              <w:rPr>
                <w:lang w:val="fr-CH"/>
              </w:rPr>
            </w:pPr>
            <w:r>
              <w:rPr>
                <w:lang w:val="fr-CH"/>
              </w:rPr>
              <w:t>−</w:t>
            </w:r>
            <w:r w:rsidRPr="00B1458C">
              <w:rPr>
                <w:lang w:val="fr-CH"/>
              </w:rPr>
              <w:t>190</w:t>
            </w:r>
          </w:p>
          <w:p w:rsidR="00FE0C3C" w:rsidRPr="00B1458C"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spacing w:before="0" w:after="0"/>
              <w:rPr>
                <w:lang w:val="fr-CH"/>
              </w:rPr>
            </w:pPr>
            <w:r>
              <w:rPr>
                <w:lang w:val="fr-CH"/>
              </w:rPr>
              <w:t>−</w:t>
            </w:r>
            <w:r w:rsidRPr="00B1458C">
              <w:rPr>
                <w:lang w:val="fr-CH"/>
              </w:rPr>
              <w:t>190</w:t>
            </w:r>
          </w:p>
          <w:p w:rsidR="00FE0C3C" w:rsidRPr="00B1458C"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spacing w:before="0" w:after="0"/>
              <w:rPr>
                <w:lang w:val="fr-CH"/>
              </w:rPr>
            </w:pPr>
            <w:r>
              <w:rPr>
                <w:lang w:val="fr-CH"/>
              </w:rPr>
              <w:t>−</w:t>
            </w:r>
            <w:r w:rsidRPr="00B1458C">
              <w:rPr>
                <w:lang w:val="fr-CH"/>
              </w:rPr>
              <w:t>172.5</w:t>
            </w:r>
          </w:p>
          <w:p w:rsidR="00FE0C3C" w:rsidRPr="00B1458C"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spacing w:before="0" w:after="0"/>
              <w:rPr>
                <w:lang w:val="fr-CH"/>
              </w:rPr>
            </w:pPr>
            <w:r>
              <w:rPr>
                <w:lang w:val="fr-CH"/>
              </w:rPr>
              <w:t>−</w:t>
            </w:r>
            <w:r w:rsidRPr="00B1458C">
              <w:rPr>
                <w:lang w:val="fr-CH"/>
              </w:rPr>
              <w:t>160</w:t>
            </w:r>
          </w:p>
          <w:p w:rsidR="00FE0C3C" w:rsidRPr="00B1458C"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817"/>
              </w:tabs>
              <w:spacing w:before="0" w:after="0"/>
              <w:rPr>
                <w:lang w:val="fr-CH"/>
              </w:rPr>
            </w:pPr>
            <w:r>
              <w:rPr>
                <w:lang w:val="fr-CH"/>
              </w:rPr>
              <w:t>−</w:t>
            </w:r>
            <w:r w:rsidRPr="00B1458C">
              <w:rPr>
                <w:lang w:val="fr-CH"/>
              </w:rPr>
              <w:t>160</w:t>
            </w:r>
          </w:p>
        </w:tc>
        <w:tc>
          <w:tcPr>
            <w:tcW w:w="2767" w:type="dxa"/>
            <w:tcBorders>
              <w:top w:val="single" w:sz="6" w:space="0" w:color="auto"/>
              <w:left w:val="single" w:sz="6" w:space="0" w:color="auto"/>
              <w:bottom w:val="single" w:sz="4" w:space="0" w:color="auto"/>
              <w:right w:val="single" w:sz="6" w:space="0" w:color="auto"/>
            </w:tcBorders>
          </w:tcPr>
          <w:p w:rsidR="00FE0C3C" w:rsidRPr="00B1458C"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spacing w:before="0" w:after="0"/>
              <w:rPr>
                <w:lang w:val="fr-CH"/>
              </w:rPr>
            </w:pPr>
            <w:r w:rsidRPr="00B1458C">
              <w:rPr>
                <w:lang w:val="fr-CH"/>
              </w:rPr>
              <w:t>0</w:t>
            </w:r>
          </w:p>
          <w:p w:rsidR="00FE0C3C" w:rsidRPr="00B1458C"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spacing w:before="0" w:after="0"/>
              <w:rPr>
                <w:lang w:val="fr-CH"/>
              </w:rPr>
            </w:pPr>
            <w:r w:rsidRPr="00B1458C">
              <w:rPr>
                <w:lang w:val="fr-CH"/>
              </w:rPr>
              <w:t>99</w:t>
            </w:r>
          </w:p>
          <w:p w:rsidR="00FE0C3C" w:rsidRPr="00B1458C"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spacing w:before="0" w:after="0"/>
              <w:rPr>
                <w:lang w:val="fr-CH"/>
              </w:rPr>
            </w:pPr>
            <w:r w:rsidRPr="00B1458C">
              <w:rPr>
                <w:lang w:val="fr-CH"/>
              </w:rPr>
              <w:t>99.65</w:t>
            </w:r>
          </w:p>
          <w:p w:rsidR="00FE0C3C" w:rsidRPr="00B1458C"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spacing w:before="0" w:after="0"/>
              <w:rPr>
                <w:lang w:val="fr-CH"/>
              </w:rPr>
            </w:pPr>
            <w:r w:rsidRPr="00B1458C">
              <w:rPr>
                <w:lang w:val="fr-CH"/>
              </w:rPr>
              <w:t>99.71</w:t>
            </w:r>
          </w:p>
          <w:p w:rsidR="00FE0C3C" w:rsidRPr="00B1458C"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spacing w:before="0" w:after="0"/>
              <w:rPr>
                <w:lang w:val="fr-CH"/>
              </w:rPr>
            </w:pPr>
            <w:r w:rsidRPr="00B1458C">
              <w:rPr>
                <w:lang w:val="fr-CH"/>
              </w:rPr>
              <w:t>99.99</w:t>
            </w:r>
          </w:p>
          <w:p w:rsidR="00FE0C3C" w:rsidRPr="00B1458C"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spacing w:before="0" w:after="0"/>
              <w:rPr>
                <w:lang w:val="fr-CH"/>
              </w:rPr>
            </w:pPr>
            <w:r w:rsidRPr="00B1458C">
              <w:rPr>
                <w:lang w:val="fr-CH"/>
              </w:rPr>
              <w:t>99.998</w:t>
            </w:r>
          </w:p>
          <w:p w:rsidR="00FE0C3C" w:rsidRPr="00B1458C"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89"/>
              </w:tabs>
              <w:spacing w:before="0" w:after="0"/>
              <w:rPr>
                <w:lang w:val="fr-CH"/>
              </w:rPr>
            </w:pPr>
            <w:r w:rsidRPr="00B1458C">
              <w:rPr>
                <w:lang w:val="fr-CH"/>
              </w:rPr>
              <w:t>100</w:t>
            </w:r>
          </w:p>
        </w:tc>
        <w:tc>
          <w:tcPr>
            <w:tcW w:w="1519" w:type="dxa"/>
            <w:tcBorders>
              <w:top w:val="single" w:sz="6" w:space="0" w:color="auto"/>
              <w:left w:val="single" w:sz="6" w:space="0" w:color="auto"/>
              <w:bottom w:val="single" w:sz="4" w:space="0" w:color="auto"/>
              <w:right w:val="single" w:sz="6" w:space="0" w:color="auto"/>
            </w:tcBorders>
          </w:tcPr>
          <w:p w:rsidR="00FE0C3C" w:rsidRPr="00B1458C" w:rsidRDefault="00FE0C3C" w:rsidP="000632E5">
            <w:pPr>
              <w:pStyle w:val="Tabletext"/>
              <w:spacing w:before="0" w:after="0"/>
              <w:jc w:val="center"/>
              <w:rPr>
                <w:lang w:val="fr-CH"/>
              </w:rPr>
            </w:pPr>
            <w:r w:rsidRPr="00B1458C">
              <w:rPr>
                <w:lang w:val="fr-CH"/>
              </w:rPr>
              <w:t>40</w:t>
            </w:r>
          </w:p>
        </w:tc>
        <w:tc>
          <w:tcPr>
            <w:tcW w:w="2370" w:type="dxa"/>
            <w:tcBorders>
              <w:top w:val="single" w:sz="6" w:space="0" w:color="auto"/>
              <w:left w:val="single" w:sz="6" w:space="0" w:color="auto"/>
              <w:bottom w:val="single" w:sz="4" w:space="0" w:color="auto"/>
              <w:right w:val="single" w:sz="6" w:space="0" w:color="auto"/>
            </w:tcBorders>
          </w:tcPr>
          <w:p w:rsidR="00FE0C3C" w:rsidRPr="00B1458C" w:rsidRDefault="00FE0C3C" w:rsidP="000632E5">
            <w:pPr>
              <w:pStyle w:val="Tabletext"/>
              <w:spacing w:before="0" w:after="0"/>
              <w:jc w:val="center"/>
              <w:rPr>
                <w:lang w:val="fr-CH"/>
              </w:rPr>
            </w:pPr>
            <w:r w:rsidRPr="00B1458C">
              <w:rPr>
                <w:lang w:val="fr-CH"/>
              </w:rPr>
              <w:t>10 m</w:t>
            </w:r>
            <w:r w:rsidRPr="00B1458C">
              <w:rPr>
                <w:lang w:val="fr-CH"/>
              </w:rPr>
              <w:br/>
              <w:t xml:space="preserve">Recommendation </w:t>
            </w:r>
            <w:r w:rsidRPr="00B1458C">
              <w:rPr>
                <w:lang w:val="fr-CH"/>
              </w:rPr>
              <w:br/>
            </w:r>
            <w:r>
              <w:rPr>
                <w:lang w:val="fr-CH"/>
              </w:rPr>
              <w:t>ITU</w:t>
            </w:r>
            <w:r>
              <w:rPr>
                <w:lang w:val="fr-CH"/>
              </w:rPr>
              <w:noBreakHyphen/>
              <w:t>R</w:t>
            </w:r>
            <w:r w:rsidRPr="00B1458C">
              <w:rPr>
                <w:lang w:val="fr-CH"/>
              </w:rPr>
              <w:t xml:space="preserve"> S.1428-1</w:t>
            </w:r>
          </w:p>
        </w:tc>
      </w:tr>
    </w:tbl>
    <w:p w:rsidR="004911EB" w:rsidRPr="0025230B" w:rsidRDefault="004911EB" w:rsidP="004911EB">
      <w:pPr>
        <w:rPr>
          <w:lang w:val="fr-CH"/>
        </w:rPr>
      </w:pPr>
    </w:p>
    <w:p w:rsidR="004911EB" w:rsidRDefault="004911EB" w:rsidP="004911EB">
      <w:pPr>
        <w:rPr>
          <w:lang w:val="fr-CH"/>
        </w:rPr>
      </w:pPr>
    </w:p>
    <w:p w:rsidR="00140287" w:rsidRDefault="00140287" w:rsidP="004911EB">
      <w:pPr>
        <w:rPr>
          <w:lang w:val="fr-CH"/>
        </w:rPr>
      </w:pPr>
    </w:p>
    <w:p w:rsidR="004B7C5B" w:rsidRDefault="004B7C5B" w:rsidP="004911EB">
      <w:pPr>
        <w:rPr>
          <w:lang w:val="fr-CH"/>
        </w:rPr>
      </w:pPr>
    </w:p>
    <w:p w:rsidR="004B7C5B" w:rsidRDefault="004B7C5B" w:rsidP="004911EB">
      <w:pPr>
        <w:rPr>
          <w:lang w:val="fr-CH"/>
        </w:rPr>
      </w:pPr>
    </w:p>
    <w:p w:rsidR="004B7C5B" w:rsidRDefault="004B7C5B" w:rsidP="004911EB">
      <w:pPr>
        <w:rPr>
          <w:lang w:val="fr-CH"/>
        </w:rPr>
      </w:pPr>
    </w:p>
    <w:p w:rsidR="004B7C5B" w:rsidRDefault="004B7C5B" w:rsidP="004911EB">
      <w:pPr>
        <w:rPr>
          <w:lang w:val="fr-CH"/>
        </w:rPr>
      </w:pPr>
    </w:p>
    <w:p w:rsidR="004B7C5B" w:rsidRDefault="004B7C5B" w:rsidP="004911EB">
      <w:pPr>
        <w:rPr>
          <w:lang w:val="fr-CH"/>
        </w:rPr>
      </w:pPr>
    </w:p>
    <w:p w:rsidR="004B7C5B" w:rsidRDefault="004B7C5B" w:rsidP="004911EB">
      <w:pPr>
        <w:rPr>
          <w:lang w:val="fr-CH"/>
        </w:rPr>
      </w:pPr>
    </w:p>
    <w:p w:rsidR="00140287" w:rsidRDefault="00140287" w:rsidP="004911EB">
      <w:pPr>
        <w:rPr>
          <w:lang w:val="fr-CH"/>
        </w:rPr>
      </w:pPr>
    </w:p>
    <w:p w:rsidR="00140287" w:rsidRDefault="00140287" w:rsidP="004911EB">
      <w:pPr>
        <w:rPr>
          <w:lang w:val="fr-CH"/>
        </w:rPr>
      </w:pPr>
    </w:p>
    <w:p w:rsidR="00140287" w:rsidRPr="0025230B" w:rsidRDefault="00140287"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4911EB">
      <w:pPr>
        <w:rPr>
          <w:lang w:val="fr-CH"/>
        </w:rPr>
      </w:pPr>
    </w:p>
    <w:p w:rsidR="004911EB" w:rsidRPr="0025230B" w:rsidRDefault="004911EB" w:rsidP="00D77442">
      <w:pPr>
        <w:rPr>
          <w:lang w:val="fr-CH"/>
        </w:rPr>
      </w:pPr>
      <w:r w:rsidRPr="0025230B">
        <w:rPr>
          <w:lang w:val="fr-CH"/>
        </w:rPr>
        <w:br w:type="page"/>
      </w:r>
    </w:p>
    <w:p w:rsidR="000632E5" w:rsidRDefault="000632E5" w:rsidP="000632E5">
      <w:pPr>
        <w:pStyle w:val="TableNo"/>
      </w:pPr>
      <w:r w:rsidRPr="00996F95">
        <w:lastRenderedPageBreak/>
        <w:t>TABLE</w:t>
      </w:r>
      <w:r>
        <w:t xml:space="preserve">  </w:t>
      </w:r>
      <w:r w:rsidRPr="00AD4922">
        <w:rPr>
          <w:b/>
        </w:rPr>
        <w:t>22-1B</w:t>
      </w:r>
      <w:r w:rsidRPr="004406BD">
        <w:rPr>
          <w:sz w:val="16"/>
          <w:szCs w:val="16"/>
        </w:rPr>
        <w:t>     (</w:t>
      </w:r>
      <w:r>
        <w:rPr>
          <w:sz w:val="16"/>
          <w:szCs w:val="16"/>
        </w:rPr>
        <w:t>WRC</w:t>
      </w:r>
      <w:r>
        <w:rPr>
          <w:sz w:val="16"/>
          <w:szCs w:val="16"/>
        </w:rPr>
        <w:noBreakHyphen/>
      </w:r>
      <w:r w:rsidRPr="004406BD">
        <w:rPr>
          <w:sz w:val="16"/>
          <w:szCs w:val="16"/>
        </w:rPr>
        <w:t>03)</w:t>
      </w:r>
    </w:p>
    <w:p w:rsidR="000632E5" w:rsidRPr="00070CCD" w:rsidRDefault="000632E5" w:rsidP="00F400CC">
      <w:pPr>
        <w:pStyle w:val="Tabletitle"/>
        <w:keepNext w:val="0"/>
        <w:keepLines w:val="0"/>
        <w:rPr>
          <w:rStyle w:val="FootnoteReference"/>
          <w:sz w:val="16"/>
          <w:szCs w:val="16"/>
        </w:rPr>
      </w:pPr>
      <w:r>
        <w:t>Limits to the epfd</w:t>
      </w:r>
      <w:r w:rsidR="00F400CC" w:rsidRPr="001B75AF">
        <w:rPr>
          <w:b w:val="0"/>
          <w:color w:val="000000"/>
          <w:position w:val="-4"/>
          <w:sz w:val="18"/>
          <w:szCs w:val="18"/>
          <w:lang w:val="fr-CH"/>
        </w:rPr>
        <w:sym w:font="Symbol" w:char="F0AF"/>
      </w:r>
      <w:r>
        <w:t xml:space="preserve"> radiated by </w:t>
      </w:r>
      <w:r w:rsidRPr="00996F95">
        <w:t>non</w:t>
      </w:r>
      <w:r>
        <w:noBreakHyphen/>
        <w:t>geostationary-satellite systems</w:t>
      </w:r>
      <w:r>
        <w:br/>
        <w:t>in the fixed-satellite service in certain frequency bands</w:t>
      </w:r>
      <w:r w:rsidRPr="00070CCD">
        <w:rPr>
          <w:rStyle w:val="FootnoteReference"/>
          <w:rFonts w:ascii="Times New Roman" w:hAnsi="Times New Roman"/>
          <w:b w:val="0"/>
          <w:bCs/>
          <w:sz w:val="16"/>
          <w:szCs w:val="16"/>
        </w:rPr>
        <w:t xml:space="preserve">3, 6, </w:t>
      </w:r>
      <w:r w:rsidR="00FD7211" w:rsidRPr="00070CCD">
        <w:rPr>
          <w:rStyle w:val="FootnoteReference"/>
          <w:rFonts w:ascii="Times New Roman" w:hAnsi="Times New Roman"/>
          <w:b w:val="0"/>
          <w:bCs/>
          <w:sz w:val="16"/>
          <w:szCs w:val="16"/>
        </w:rPr>
        <w:footnoteReference w:customMarkFollows="1" w:id="113"/>
        <w:t>8</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75"/>
        <w:gridCol w:w="1508"/>
        <w:gridCol w:w="2767"/>
        <w:gridCol w:w="1519"/>
        <w:gridCol w:w="2370"/>
      </w:tblGrid>
      <w:tr w:rsidR="000632E5" w:rsidRPr="00403C37" w:rsidTr="00076BAF">
        <w:trPr>
          <w:tblHeader/>
          <w:jc w:val="center"/>
        </w:trPr>
        <w:tc>
          <w:tcPr>
            <w:tcW w:w="1475" w:type="dxa"/>
            <w:tcBorders>
              <w:top w:val="single" w:sz="6" w:space="0" w:color="auto"/>
              <w:left w:val="single" w:sz="6" w:space="0" w:color="auto"/>
              <w:bottom w:val="single" w:sz="6" w:space="0" w:color="auto"/>
              <w:right w:val="single" w:sz="6" w:space="0" w:color="auto"/>
            </w:tcBorders>
            <w:vAlign w:val="center"/>
          </w:tcPr>
          <w:p w:rsidR="000632E5" w:rsidRPr="00403C37" w:rsidRDefault="000632E5" w:rsidP="000632E5">
            <w:pPr>
              <w:pStyle w:val="Tablehead"/>
            </w:pPr>
            <w:r w:rsidRPr="00403C37">
              <w:t>Frequency band</w:t>
            </w:r>
            <w:r w:rsidRPr="00403C37">
              <w:br/>
              <w:t>(GHz)</w:t>
            </w:r>
          </w:p>
        </w:tc>
        <w:tc>
          <w:tcPr>
            <w:tcW w:w="1508" w:type="dxa"/>
            <w:tcBorders>
              <w:top w:val="single" w:sz="6" w:space="0" w:color="auto"/>
              <w:left w:val="single" w:sz="6" w:space="0" w:color="auto"/>
              <w:bottom w:val="single" w:sz="6" w:space="0" w:color="auto"/>
              <w:right w:val="single" w:sz="6" w:space="0" w:color="auto"/>
            </w:tcBorders>
            <w:vAlign w:val="center"/>
          </w:tcPr>
          <w:p w:rsidR="000632E5" w:rsidRPr="00403C37" w:rsidRDefault="000632E5" w:rsidP="000632E5">
            <w:pPr>
              <w:pStyle w:val="Tablehead"/>
              <w:rPr>
                <w:bCs/>
              </w:rPr>
            </w:pPr>
            <w:r w:rsidRPr="00403C37">
              <w:t>epfd</w:t>
            </w:r>
            <w:r w:rsidR="00F400CC" w:rsidRPr="001B75AF">
              <w:rPr>
                <w:b w:val="0"/>
                <w:color w:val="000000"/>
                <w:position w:val="-4"/>
                <w:sz w:val="18"/>
                <w:szCs w:val="18"/>
                <w:lang w:val="fr-CH"/>
              </w:rPr>
              <w:sym w:font="Symbol" w:char="F0AF"/>
            </w:r>
            <w:r w:rsidRPr="00072148">
              <w:t xml:space="preserve"> </w:t>
            </w:r>
            <w:r w:rsidRPr="005D4B4A">
              <w:t>(dB(W/m</w:t>
            </w:r>
            <w:r w:rsidRPr="00AB0E27">
              <w:rPr>
                <w:bCs/>
                <w:vertAlign w:val="superscript"/>
              </w:rPr>
              <w:t>2</w:t>
            </w:r>
            <w:r w:rsidRPr="005D4B4A">
              <w:t>))</w:t>
            </w:r>
          </w:p>
        </w:tc>
        <w:tc>
          <w:tcPr>
            <w:tcW w:w="2767" w:type="dxa"/>
            <w:tcBorders>
              <w:top w:val="single" w:sz="6" w:space="0" w:color="auto"/>
              <w:left w:val="single" w:sz="6" w:space="0" w:color="auto"/>
              <w:bottom w:val="single" w:sz="6" w:space="0" w:color="auto"/>
              <w:right w:val="single" w:sz="6" w:space="0" w:color="auto"/>
            </w:tcBorders>
            <w:vAlign w:val="center"/>
          </w:tcPr>
          <w:p w:rsidR="000632E5" w:rsidRPr="00403C37" w:rsidRDefault="000632E5" w:rsidP="000632E5">
            <w:pPr>
              <w:pStyle w:val="Tablehead"/>
            </w:pPr>
            <w:r w:rsidRPr="00403C37">
              <w:t>Percentage of time</w:t>
            </w:r>
            <w:r w:rsidRPr="00403C37">
              <w:br/>
            </w:r>
            <w:r w:rsidRPr="0053178E">
              <w:t>during</w:t>
            </w:r>
            <w:r w:rsidRPr="00403C37">
              <w:t xml:space="preserve"> which epfd</w:t>
            </w:r>
            <w:r w:rsidR="00F400CC" w:rsidRPr="001B75AF">
              <w:rPr>
                <w:b w:val="0"/>
                <w:color w:val="000000"/>
                <w:position w:val="-4"/>
                <w:sz w:val="18"/>
                <w:szCs w:val="18"/>
                <w:lang w:val="fr-CH"/>
              </w:rPr>
              <w:sym w:font="Symbol" w:char="F0AF"/>
            </w:r>
            <w:r w:rsidRPr="00403C37">
              <w:t xml:space="preserve"> may not be exceeded</w:t>
            </w:r>
          </w:p>
        </w:tc>
        <w:tc>
          <w:tcPr>
            <w:tcW w:w="1519" w:type="dxa"/>
            <w:tcBorders>
              <w:top w:val="single" w:sz="6" w:space="0" w:color="auto"/>
              <w:left w:val="single" w:sz="6" w:space="0" w:color="auto"/>
              <w:bottom w:val="single" w:sz="6" w:space="0" w:color="auto"/>
              <w:right w:val="single" w:sz="6" w:space="0" w:color="auto"/>
            </w:tcBorders>
            <w:vAlign w:val="center"/>
          </w:tcPr>
          <w:p w:rsidR="000632E5" w:rsidRPr="00403C37" w:rsidRDefault="000632E5" w:rsidP="000632E5">
            <w:pPr>
              <w:pStyle w:val="Tablehead"/>
            </w:pPr>
            <w:r w:rsidRPr="00403C37">
              <w:t>Reference</w:t>
            </w:r>
            <w:r w:rsidRPr="00403C37">
              <w:br/>
              <w:t>bandwidth</w:t>
            </w:r>
            <w:r w:rsidRPr="00403C37">
              <w:br/>
              <w:t>(kHz)</w:t>
            </w:r>
          </w:p>
        </w:tc>
        <w:tc>
          <w:tcPr>
            <w:tcW w:w="2370" w:type="dxa"/>
            <w:tcBorders>
              <w:top w:val="single" w:sz="6" w:space="0" w:color="auto"/>
              <w:left w:val="single" w:sz="6" w:space="0" w:color="auto"/>
              <w:bottom w:val="single" w:sz="6" w:space="0" w:color="auto"/>
              <w:right w:val="single" w:sz="6" w:space="0" w:color="auto"/>
            </w:tcBorders>
            <w:vAlign w:val="center"/>
          </w:tcPr>
          <w:p w:rsidR="000632E5" w:rsidRPr="00403C37" w:rsidRDefault="000632E5" w:rsidP="000632E5">
            <w:pPr>
              <w:pStyle w:val="Tablehead"/>
            </w:pPr>
            <w:r w:rsidRPr="00403C37">
              <w:t>Reference antenna</w:t>
            </w:r>
            <w:r w:rsidRPr="00403C37">
              <w:br/>
              <w:t>diameter and reference</w:t>
            </w:r>
            <w:r w:rsidRPr="00403C37">
              <w:br/>
              <w:t>radiation pattern</w:t>
            </w:r>
            <w:r w:rsidRPr="00D331B5">
              <w:rPr>
                <w:rFonts w:ascii="Times New Roman" w:hAnsi="Times New Roman" w:cs="Times New Roman"/>
                <w:b w:val="0"/>
                <w:bCs/>
                <w:position w:val="6"/>
                <w:sz w:val="16"/>
                <w:szCs w:val="16"/>
              </w:rPr>
              <w:t>7</w:t>
            </w:r>
          </w:p>
        </w:tc>
      </w:tr>
      <w:tr w:rsidR="00FE0C3C" w:rsidRPr="00ED080E" w:rsidTr="00076BAF">
        <w:trPr>
          <w:jc w:val="center"/>
        </w:trPr>
        <w:tc>
          <w:tcPr>
            <w:tcW w:w="1475" w:type="dxa"/>
            <w:vMerge w:val="restart"/>
            <w:tcBorders>
              <w:left w:val="single" w:sz="6" w:space="0" w:color="auto"/>
              <w:right w:val="single" w:sz="6" w:space="0" w:color="auto"/>
            </w:tcBorders>
          </w:tcPr>
          <w:p w:rsidR="00FE0C3C" w:rsidRPr="00403C37" w:rsidRDefault="00FE0C3C" w:rsidP="000632E5">
            <w:pPr>
              <w:pStyle w:val="Tabletext"/>
              <w:keepNext/>
            </w:pPr>
            <w:r w:rsidRPr="00403C37">
              <w:t>17.8-18.6</w:t>
            </w:r>
          </w:p>
        </w:tc>
        <w:tc>
          <w:tcPr>
            <w:tcW w:w="1508"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175.4</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175.4</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172.5</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167</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164</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164</w:t>
            </w:r>
          </w:p>
        </w:tc>
        <w:tc>
          <w:tcPr>
            <w:tcW w:w="2767"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0</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90</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99.714</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99.971</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100</w:t>
            </w:r>
          </w:p>
        </w:tc>
        <w:tc>
          <w:tcPr>
            <w:tcW w:w="1519"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keepNext/>
              <w:jc w:val="center"/>
            </w:pPr>
            <w:r w:rsidRPr="00403C37">
              <w:t>40</w:t>
            </w:r>
          </w:p>
        </w:tc>
        <w:tc>
          <w:tcPr>
            <w:tcW w:w="2370" w:type="dxa"/>
            <w:vMerge w:val="restart"/>
            <w:tcBorders>
              <w:top w:val="single" w:sz="6" w:space="0" w:color="auto"/>
              <w:left w:val="single" w:sz="6" w:space="0" w:color="auto"/>
              <w:right w:val="single" w:sz="6" w:space="0" w:color="auto"/>
            </w:tcBorders>
          </w:tcPr>
          <w:p w:rsidR="00FE0C3C" w:rsidRPr="004406BD" w:rsidRDefault="00FE0C3C" w:rsidP="000632E5">
            <w:pPr>
              <w:pStyle w:val="Tabletext"/>
              <w:keepNext/>
              <w:jc w:val="center"/>
              <w:rPr>
                <w:lang w:val="fr-CH"/>
              </w:rPr>
            </w:pPr>
            <w:r w:rsidRPr="004406BD">
              <w:rPr>
                <w:lang w:val="fr-CH"/>
              </w:rPr>
              <w:t>1 m</w:t>
            </w:r>
            <w:r w:rsidRPr="004406BD">
              <w:rPr>
                <w:lang w:val="fr-CH"/>
              </w:rPr>
              <w:br/>
              <w:t>Recommendation</w:t>
            </w:r>
            <w:r w:rsidRPr="004406BD">
              <w:rPr>
                <w:lang w:val="fr-CH"/>
              </w:rPr>
              <w:br/>
            </w:r>
            <w:r>
              <w:rPr>
                <w:lang w:val="fr-CH"/>
              </w:rPr>
              <w:t>ITU</w:t>
            </w:r>
            <w:r>
              <w:rPr>
                <w:lang w:val="fr-CH"/>
              </w:rPr>
              <w:noBreakHyphen/>
              <w:t>R</w:t>
            </w:r>
            <w:r w:rsidRPr="004406BD">
              <w:rPr>
                <w:lang w:val="fr-CH"/>
              </w:rPr>
              <w:t xml:space="preserve"> S.1428-1</w:t>
            </w:r>
          </w:p>
        </w:tc>
      </w:tr>
      <w:tr w:rsidR="00FE0C3C" w:rsidRPr="00403C37" w:rsidTr="00076BAF">
        <w:trPr>
          <w:jc w:val="center"/>
        </w:trPr>
        <w:tc>
          <w:tcPr>
            <w:tcW w:w="1475" w:type="dxa"/>
            <w:vMerge/>
            <w:tcBorders>
              <w:left w:val="single" w:sz="6" w:space="0" w:color="auto"/>
              <w:right w:val="single" w:sz="6" w:space="0" w:color="auto"/>
            </w:tcBorders>
          </w:tcPr>
          <w:p w:rsidR="00FE0C3C" w:rsidRPr="00403C37" w:rsidRDefault="00FE0C3C" w:rsidP="000632E5">
            <w:pPr>
              <w:keepNext/>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keepNext/>
              <w:tabs>
                <w:tab w:val="clear" w:pos="284"/>
                <w:tab w:val="clear" w:pos="567"/>
                <w:tab w:val="clear" w:pos="851"/>
                <w:tab w:val="clear" w:pos="1134"/>
                <w:tab w:val="decimal" w:pos="785"/>
              </w:tabs>
              <w:spacing w:before="0" w:after="0"/>
            </w:pPr>
            <w:r w:rsidRPr="004406BD">
              <w:rPr>
                <w:lang w:val="fr-CH"/>
              </w:rPr>
              <w:tab/>
            </w:r>
            <w:r>
              <w:t>−</w:t>
            </w:r>
            <w:r w:rsidRPr="00403C37">
              <w:t>161.4</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161.4</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158.5</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153</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150</w:t>
            </w:r>
          </w:p>
          <w:p w:rsidR="00FE0C3C" w:rsidRPr="00403C37" w:rsidRDefault="00FE0C3C" w:rsidP="000632E5">
            <w:pPr>
              <w:pStyle w:val="Tabletext"/>
              <w:keepNext/>
              <w:tabs>
                <w:tab w:val="clear" w:pos="284"/>
                <w:tab w:val="clear" w:pos="567"/>
                <w:tab w:val="clear" w:pos="851"/>
                <w:tab w:val="clear" w:pos="1134"/>
                <w:tab w:val="decimal" w:pos="785"/>
              </w:tabs>
              <w:spacing w:before="0" w:after="0"/>
            </w:pPr>
            <w:r>
              <w:tab/>
              <w:t>−</w:t>
            </w:r>
            <w:r w:rsidRPr="00403C37">
              <w:t>150</w:t>
            </w:r>
          </w:p>
        </w:tc>
        <w:tc>
          <w:tcPr>
            <w:tcW w:w="2767"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0</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90</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99.714</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99.971</w:t>
            </w:r>
          </w:p>
          <w:p w:rsidR="00FE0C3C" w:rsidRPr="00403C37"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100</w:t>
            </w:r>
          </w:p>
        </w:tc>
        <w:tc>
          <w:tcPr>
            <w:tcW w:w="1519"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keepNext/>
              <w:jc w:val="center"/>
              <w:rPr>
                <w:lang w:val="fr-CH"/>
              </w:rPr>
            </w:pPr>
            <w:r w:rsidRPr="0053178E">
              <w:rPr>
                <w:lang w:val="fr-CH"/>
              </w:rPr>
              <w:t>1</w:t>
            </w:r>
            <w:r w:rsidRPr="00791B21">
              <w:rPr>
                <w:lang w:val="en-US"/>
              </w:rPr>
              <w:t> </w:t>
            </w:r>
            <w:r w:rsidRPr="0053178E">
              <w:rPr>
                <w:lang w:val="fr-CH"/>
              </w:rPr>
              <w:t>000</w:t>
            </w:r>
          </w:p>
        </w:tc>
        <w:tc>
          <w:tcPr>
            <w:tcW w:w="2370" w:type="dxa"/>
            <w:vMerge/>
            <w:tcBorders>
              <w:left w:val="single" w:sz="6" w:space="0" w:color="auto"/>
              <w:bottom w:val="single" w:sz="4" w:space="0" w:color="auto"/>
              <w:right w:val="single" w:sz="6" w:space="0" w:color="auto"/>
            </w:tcBorders>
          </w:tcPr>
          <w:p w:rsidR="00FE0C3C" w:rsidRPr="00403C37" w:rsidRDefault="00FE0C3C" w:rsidP="000632E5">
            <w:pPr>
              <w:keepNext/>
              <w:tabs>
                <w:tab w:val="clear" w:pos="1134"/>
                <w:tab w:val="clear" w:pos="1871"/>
                <w:tab w:val="clear" w:pos="2268"/>
              </w:tabs>
              <w:spacing w:before="40" w:after="40"/>
              <w:rPr>
                <w:sz w:val="20"/>
                <w:lang w:val="fr-FR"/>
              </w:rPr>
            </w:pPr>
          </w:p>
        </w:tc>
      </w:tr>
      <w:tr w:rsidR="00FE0C3C" w:rsidRPr="008560D1" w:rsidTr="00076BAF">
        <w:trPr>
          <w:jc w:val="center"/>
        </w:trPr>
        <w:tc>
          <w:tcPr>
            <w:tcW w:w="1475" w:type="dxa"/>
            <w:vMerge w:val="restart"/>
            <w:tcBorders>
              <w:left w:val="single" w:sz="6" w:space="0" w:color="auto"/>
              <w:bottom w:val="nil"/>
              <w:right w:val="single" w:sz="6" w:space="0" w:color="auto"/>
            </w:tcBorders>
          </w:tcPr>
          <w:p w:rsidR="00FE0C3C" w:rsidRPr="00FE0C3C" w:rsidRDefault="00FE0C3C" w:rsidP="004911EB">
            <w:pPr>
              <w:tabs>
                <w:tab w:val="clear" w:pos="1134"/>
                <w:tab w:val="clear" w:pos="1871"/>
                <w:tab w:val="clear" w:pos="2268"/>
              </w:tabs>
              <w:overflowPunct/>
              <w:autoSpaceDE/>
              <w:autoSpaceDN/>
              <w:adjustRightInd/>
              <w:spacing w:before="0"/>
              <w:jc w:val="left"/>
              <w:textAlignment w:val="auto"/>
              <w:rPr>
                <w:position w:val="-6"/>
                <w:sz w:val="16"/>
                <w:lang w:val="en-US"/>
              </w:rPr>
            </w:pPr>
          </w:p>
        </w:tc>
        <w:tc>
          <w:tcPr>
            <w:tcW w:w="1508"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decimal" w:pos="785"/>
              </w:tabs>
              <w:spacing w:before="0" w:after="0"/>
            </w:pPr>
            <w:r>
              <w:tab/>
              <w:t>−</w:t>
            </w:r>
            <w:r w:rsidRPr="00403C37">
              <w:t>178.4</w:t>
            </w:r>
          </w:p>
          <w:p w:rsidR="00FE0C3C" w:rsidRPr="00403C37" w:rsidRDefault="00FE0C3C" w:rsidP="000632E5">
            <w:pPr>
              <w:pStyle w:val="Tabletext"/>
              <w:tabs>
                <w:tab w:val="clear" w:pos="284"/>
                <w:tab w:val="clear" w:pos="567"/>
                <w:tab w:val="clear" w:pos="851"/>
                <w:tab w:val="clear" w:pos="1134"/>
                <w:tab w:val="decimal" w:pos="785"/>
              </w:tabs>
              <w:spacing w:before="0" w:after="0"/>
            </w:pPr>
            <w:r>
              <w:tab/>
              <w:t>−</w:t>
            </w:r>
            <w:r w:rsidRPr="00403C37">
              <w:t>178.4</w:t>
            </w:r>
          </w:p>
          <w:p w:rsidR="00FE0C3C" w:rsidRPr="00403C37" w:rsidRDefault="00FE0C3C" w:rsidP="000632E5">
            <w:pPr>
              <w:pStyle w:val="Tabletext"/>
              <w:tabs>
                <w:tab w:val="clear" w:pos="284"/>
                <w:tab w:val="clear" w:pos="567"/>
                <w:tab w:val="clear" w:pos="851"/>
                <w:tab w:val="clear" w:pos="1134"/>
                <w:tab w:val="decimal" w:pos="785"/>
              </w:tabs>
              <w:spacing w:before="0" w:after="0"/>
            </w:pPr>
            <w:r>
              <w:tab/>
              <w:t>−</w:t>
            </w:r>
            <w:r w:rsidRPr="00403C37">
              <w:t>171.4</w:t>
            </w:r>
          </w:p>
          <w:p w:rsidR="00FE0C3C" w:rsidRPr="00403C37" w:rsidRDefault="00FE0C3C" w:rsidP="000632E5">
            <w:pPr>
              <w:pStyle w:val="Tabletext"/>
              <w:tabs>
                <w:tab w:val="clear" w:pos="284"/>
                <w:tab w:val="clear" w:pos="567"/>
                <w:tab w:val="clear" w:pos="851"/>
                <w:tab w:val="clear" w:pos="1134"/>
                <w:tab w:val="decimal" w:pos="785"/>
              </w:tabs>
              <w:spacing w:before="0" w:after="0"/>
            </w:pPr>
            <w:r>
              <w:tab/>
              <w:t>−</w:t>
            </w:r>
            <w:r w:rsidRPr="00403C37">
              <w:t>170.5</w:t>
            </w:r>
          </w:p>
          <w:p w:rsidR="00FE0C3C" w:rsidRPr="00403C37" w:rsidRDefault="00FE0C3C" w:rsidP="000632E5">
            <w:pPr>
              <w:pStyle w:val="Tabletext"/>
              <w:tabs>
                <w:tab w:val="clear" w:pos="284"/>
                <w:tab w:val="clear" w:pos="567"/>
                <w:tab w:val="clear" w:pos="851"/>
                <w:tab w:val="clear" w:pos="1134"/>
                <w:tab w:val="decimal" w:pos="785"/>
              </w:tabs>
              <w:spacing w:before="0" w:after="0"/>
            </w:pPr>
            <w:r>
              <w:tab/>
              <w:t>−</w:t>
            </w:r>
            <w:r w:rsidRPr="00403C37">
              <w:t>166</w:t>
            </w:r>
          </w:p>
          <w:p w:rsidR="00FE0C3C" w:rsidRPr="00403C37" w:rsidRDefault="00FE0C3C" w:rsidP="000632E5">
            <w:pPr>
              <w:pStyle w:val="Tabletext"/>
              <w:tabs>
                <w:tab w:val="clear" w:pos="284"/>
                <w:tab w:val="clear" w:pos="567"/>
                <w:tab w:val="clear" w:pos="851"/>
                <w:tab w:val="clear" w:pos="1134"/>
                <w:tab w:val="decimal" w:pos="785"/>
              </w:tabs>
              <w:spacing w:before="0" w:after="0"/>
            </w:pPr>
            <w:r>
              <w:tab/>
              <w:t>−</w:t>
            </w:r>
            <w:r w:rsidRPr="00403C37">
              <w:t>164</w:t>
            </w:r>
          </w:p>
          <w:p w:rsidR="00FE0C3C" w:rsidRPr="00403C37" w:rsidRDefault="00FE0C3C" w:rsidP="000632E5">
            <w:pPr>
              <w:pStyle w:val="Tabletext"/>
              <w:tabs>
                <w:tab w:val="clear" w:pos="284"/>
                <w:tab w:val="clear" w:pos="567"/>
                <w:tab w:val="clear" w:pos="851"/>
                <w:tab w:val="clear" w:pos="1134"/>
                <w:tab w:val="decimal" w:pos="785"/>
              </w:tabs>
              <w:spacing w:before="0" w:after="0"/>
            </w:pPr>
            <w:r>
              <w:tab/>
              <w:t>−</w:t>
            </w:r>
            <w:r w:rsidRPr="00403C37">
              <w:t>164</w:t>
            </w:r>
          </w:p>
        </w:tc>
        <w:tc>
          <w:tcPr>
            <w:tcW w:w="2767"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0</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99.4</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99.913</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99.971</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99.977</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100</w:t>
            </w:r>
          </w:p>
        </w:tc>
        <w:tc>
          <w:tcPr>
            <w:tcW w:w="1519"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jc w:val="center"/>
            </w:pPr>
            <w:r w:rsidRPr="00403C37">
              <w:t>40</w:t>
            </w:r>
          </w:p>
        </w:tc>
        <w:tc>
          <w:tcPr>
            <w:tcW w:w="2370" w:type="dxa"/>
            <w:vMerge w:val="restart"/>
            <w:tcBorders>
              <w:left w:val="single" w:sz="6" w:space="0" w:color="auto"/>
              <w:right w:val="single" w:sz="6" w:space="0" w:color="auto"/>
            </w:tcBorders>
          </w:tcPr>
          <w:p w:rsidR="00FE0C3C" w:rsidRPr="00D9335D" w:rsidRDefault="00FE0C3C" w:rsidP="000632E5">
            <w:pPr>
              <w:pStyle w:val="Tabletext"/>
              <w:jc w:val="center"/>
              <w:rPr>
                <w:lang w:val="fr-CH"/>
              </w:rPr>
            </w:pPr>
            <w:r w:rsidRPr="00D9335D">
              <w:rPr>
                <w:lang w:val="fr-CH"/>
              </w:rPr>
              <w:t>2 m</w:t>
            </w:r>
            <w:r w:rsidRPr="00D9335D">
              <w:rPr>
                <w:lang w:val="fr-CH"/>
              </w:rPr>
              <w:br/>
              <w:t>Recommendation</w:t>
            </w:r>
            <w:r w:rsidRPr="00D9335D">
              <w:rPr>
                <w:lang w:val="fr-CH"/>
              </w:rPr>
              <w:br/>
            </w:r>
            <w:r>
              <w:rPr>
                <w:lang w:val="fr-CH"/>
              </w:rPr>
              <w:t>ITU</w:t>
            </w:r>
            <w:r>
              <w:rPr>
                <w:lang w:val="fr-CH"/>
              </w:rPr>
              <w:noBreakHyphen/>
              <w:t>R</w:t>
            </w:r>
            <w:r w:rsidRPr="00D9335D">
              <w:rPr>
                <w:lang w:val="fr-CH"/>
              </w:rPr>
              <w:t xml:space="preserve"> S.1428-1</w:t>
            </w:r>
          </w:p>
        </w:tc>
      </w:tr>
      <w:tr w:rsidR="00FE0C3C" w:rsidRPr="00403C37" w:rsidTr="00076BAF">
        <w:trPr>
          <w:jc w:val="center"/>
        </w:trPr>
        <w:tc>
          <w:tcPr>
            <w:tcW w:w="1475" w:type="dxa"/>
            <w:vMerge/>
            <w:tcBorders>
              <w:left w:val="single" w:sz="6" w:space="0" w:color="auto"/>
              <w:bottom w:val="nil"/>
              <w:right w:val="single" w:sz="6" w:space="0" w:color="auto"/>
            </w:tcBorders>
          </w:tcPr>
          <w:p w:rsidR="00FE0C3C" w:rsidRPr="00403C37" w:rsidRDefault="00FE0C3C"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decimal" w:pos="770"/>
              </w:tabs>
              <w:spacing w:before="0" w:after="0"/>
            </w:pPr>
            <w:r w:rsidRPr="00D9335D">
              <w:rPr>
                <w:lang w:val="fr-CH"/>
              </w:rPr>
              <w:tab/>
            </w:r>
            <w:r>
              <w:t>−</w:t>
            </w:r>
            <w:r w:rsidRPr="00403C37">
              <w:t>164.4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164.4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157.4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156.5</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152</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150</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150</w:t>
            </w:r>
          </w:p>
        </w:tc>
        <w:tc>
          <w:tcPr>
            <w:tcW w:w="2767"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0</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99.4</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99.913</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99.971</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99.977</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100</w:t>
            </w:r>
          </w:p>
        </w:tc>
        <w:tc>
          <w:tcPr>
            <w:tcW w:w="1519"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jc w:val="center"/>
              <w:rPr>
                <w:vertAlign w:val="superscript"/>
                <w:lang w:val="fr-CH"/>
              </w:rPr>
            </w:pPr>
            <w:r w:rsidRPr="0053178E">
              <w:rPr>
                <w:lang w:val="fr-CH"/>
              </w:rPr>
              <w:t>1</w:t>
            </w:r>
            <w:r w:rsidRPr="00791B21">
              <w:rPr>
                <w:lang w:val="en-US"/>
              </w:rPr>
              <w:t> </w:t>
            </w:r>
            <w:r w:rsidRPr="0053178E">
              <w:rPr>
                <w:lang w:val="fr-CH"/>
              </w:rPr>
              <w:t>000</w:t>
            </w:r>
          </w:p>
        </w:tc>
        <w:tc>
          <w:tcPr>
            <w:tcW w:w="2370" w:type="dxa"/>
            <w:vMerge/>
            <w:tcBorders>
              <w:left w:val="single" w:sz="6" w:space="0" w:color="auto"/>
              <w:right w:val="single" w:sz="6" w:space="0" w:color="auto"/>
            </w:tcBorders>
          </w:tcPr>
          <w:p w:rsidR="00FE0C3C" w:rsidRPr="00403C37" w:rsidRDefault="00FE0C3C" w:rsidP="000632E5">
            <w:pPr>
              <w:tabs>
                <w:tab w:val="clear" w:pos="1134"/>
                <w:tab w:val="clear" w:pos="1871"/>
                <w:tab w:val="clear" w:pos="2268"/>
              </w:tabs>
              <w:spacing w:before="40" w:after="40"/>
              <w:rPr>
                <w:sz w:val="20"/>
                <w:lang w:val="fr-FR"/>
              </w:rPr>
            </w:pPr>
          </w:p>
        </w:tc>
      </w:tr>
      <w:tr w:rsidR="00FE0C3C" w:rsidRPr="00A809ED" w:rsidTr="00076BAF">
        <w:trPr>
          <w:jc w:val="center"/>
        </w:trPr>
        <w:tc>
          <w:tcPr>
            <w:tcW w:w="1475" w:type="dxa"/>
            <w:vMerge w:val="restart"/>
            <w:tcBorders>
              <w:top w:val="nil"/>
              <w:left w:val="single" w:sz="6" w:space="0" w:color="auto"/>
              <w:right w:val="single" w:sz="6" w:space="0" w:color="auto"/>
            </w:tcBorders>
          </w:tcPr>
          <w:p w:rsidR="00FE0C3C" w:rsidRPr="00403C37" w:rsidRDefault="00FE0C3C"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185.4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185.4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180</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180</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172</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164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164</w:t>
            </w:r>
          </w:p>
        </w:tc>
        <w:tc>
          <w:tcPr>
            <w:tcW w:w="2767"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0</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99.8</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99.8</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99.943</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99.943</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99.998</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100</w:t>
            </w:r>
          </w:p>
        </w:tc>
        <w:tc>
          <w:tcPr>
            <w:tcW w:w="1519"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jc w:val="center"/>
              <w:rPr>
                <w:vertAlign w:val="superscript"/>
                <w:lang w:val="fr-CH"/>
              </w:rPr>
            </w:pPr>
            <w:r w:rsidRPr="00403C37">
              <w:rPr>
                <w:lang w:val="fr-CH"/>
              </w:rPr>
              <w:t>40</w:t>
            </w:r>
          </w:p>
        </w:tc>
        <w:tc>
          <w:tcPr>
            <w:tcW w:w="2370" w:type="dxa"/>
            <w:vMerge w:val="restart"/>
            <w:tcBorders>
              <w:left w:val="single" w:sz="6" w:space="0" w:color="auto"/>
              <w:right w:val="single" w:sz="6" w:space="0" w:color="auto"/>
            </w:tcBorders>
          </w:tcPr>
          <w:p w:rsidR="00FE0C3C" w:rsidRPr="004406BD" w:rsidRDefault="00FE0C3C" w:rsidP="000632E5">
            <w:pPr>
              <w:pStyle w:val="Tabletext"/>
              <w:jc w:val="center"/>
              <w:rPr>
                <w:lang w:val="fr-CH"/>
              </w:rPr>
            </w:pPr>
            <w:r w:rsidRPr="004406BD">
              <w:rPr>
                <w:lang w:val="fr-CH"/>
              </w:rPr>
              <w:t>5 m</w:t>
            </w:r>
            <w:r w:rsidRPr="004406BD">
              <w:rPr>
                <w:lang w:val="fr-CH"/>
              </w:rPr>
              <w:br/>
              <w:t>Recommendation</w:t>
            </w:r>
            <w:r w:rsidRPr="004406BD">
              <w:rPr>
                <w:lang w:val="fr-CH"/>
              </w:rPr>
              <w:br/>
            </w:r>
            <w:r>
              <w:rPr>
                <w:lang w:val="fr-CH"/>
              </w:rPr>
              <w:t>ITU</w:t>
            </w:r>
            <w:r>
              <w:rPr>
                <w:lang w:val="fr-CH"/>
              </w:rPr>
              <w:noBreakHyphen/>
              <w:t>R</w:t>
            </w:r>
            <w:r w:rsidRPr="004406BD">
              <w:rPr>
                <w:lang w:val="fr-CH"/>
              </w:rPr>
              <w:t xml:space="preserve"> S.1428-1</w:t>
            </w:r>
          </w:p>
        </w:tc>
      </w:tr>
      <w:tr w:rsidR="00FE0C3C" w:rsidRPr="00403C37" w:rsidTr="00076BAF">
        <w:trPr>
          <w:jc w:val="center"/>
        </w:trPr>
        <w:tc>
          <w:tcPr>
            <w:tcW w:w="1475" w:type="dxa"/>
            <w:vMerge/>
            <w:tcBorders>
              <w:left w:val="single" w:sz="6" w:space="0" w:color="auto"/>
              <w:bottom w:val="single" w:sz="6" w:space="0" w:color="auto"/>
              <w:right w:val="single" w:sz="6" w:space="0" w:color="auto"/>
            </w:tcBorders>
          </w:tcPr>
          <w:p w:rsidR="00FE0C3C" w:rsidRPr="00403C37" w:rsidRDefault="00FE0C3C"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decimal" w:pos="770"/>
              </w:tabs>
              <w:spacing w:before="0" w:after="0"/>
            </w:pPr>
            <w:r w:rsidRPr="004406BD">
              <w:rPr>
                <w:lang w:val="fr-CH"/>
              </w:rPr>
              <w:tab/>
            </w:r>
            <w:r>
              <w:t>−</w:t>
            </w:r>
            <w:r w:rsidRPr="00403C37">
              <w:t>171.4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171.4</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166</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166</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158</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150</w:t>
            </w:r>
          </w:p>
          <w:p w:rsidR="00FE0C3C" w:rsidRPr="00403C37" w:rsidRDefault="00FE0C3C" w:rsidP="000632E5">
            <w:pPr>
              <w:pStyle w:val="Tabletext"/>
              <w:tabs>
                <w:tab w:val="clear" w:pos="284"/>
                <w:tab w:val="clear" w:pos="567"/>
                <w:tab w:val="clear" w:pos="851"/>
                <w:tab w:val="clear" w:pos="1134"/>
                <w:tab w:val="decimal" w:pos="770"/>
              </w:tabs>
              <w:spacing w:before="0" w:after="0"/>
            </w:pPr>
            <w:r>
              <w:tab/>
              <w:t>−</w:t>
            </w:r>
            <w:r w:rsidRPr="00403C37">
              <w:t>150</w:t>
            </w:r>
          </w:p>
        </w:tc>
        <w:tc>
          <w:tcPr>
            <w:tcW w:w="2767"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0</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99.8</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99.8</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99.943</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99.943</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99.998</w:t>
            </w:r>
          </w:p>
          <w:p w:rsidR="00FE0C3C" w:rsidRPr="00403C37"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403C37">
              <w:t>100</w:t>
            </w:r>
          </w:p>
        </w:tc>
        <w:tc>
          <w:tcPr>
            <w:tcW w:w="1519" w:type="dxa"/>
            <w:tcBorders>
              <w:top w:val="single" w:sz="6" w:space="0" w:color="auto"/>
              <w:left w:val="single" w:sz="6" w:space="0" w:color="auto"/>
              <w:bottom w:val="single" w:sz="6" w:space="0" w:color="auto"/>
              <w:right w:val="single" w:sz="6" w:space="0" w:color="auto"/>
            </w:tcBorders>
          </w:tcPr>
          <w:p w:rsidR="00FE0C3C" w:rsidRPr="00403C37" w:rsidRDefault="00FE0C3C" w:rsidP="000632E5">
            <w:pPr>
              <w:pStyle w:val="Tabletext"/>
              <w:jc w:val="center"/>
              <w:rPr>
                <w:vertAlign w:val="superscript"/>
              </w:rPr>
            </w:pPr>
            <w:r w:rsidRPr="0053178E">
              <w:t>1</w:t>
            </w:r>
            <w:r w:rsidRPr="00791B21">
              <w:rPr>
                <w:lang w:val="en-US"/>
              </w:rPr>
              <w:t> </w:t>
            </w:r>
            <w:r w:rsidRPr="0053178E">
              <w:t>000</w:t>
            </w:r>
          </w:p>
        </w:tc>
        <w:tc>
          <w:tcPr>
            <w:tcW w:w="2370" w:type="dxa"/>
            <w:vMerge/>
            <w:tcBorders>
              <w:left w:val="single" w:sz="6" w:space="0" w:color="auto"/>
              <w:bottom w:val="single" w:sz="6" w:space="0" w:color="auto"/>
              <w:right w:val="single" w:sz="6" w:space="0" w:color="auto"/>
            </w:tcBorders>
          </w:tcPr>
          <w:p w:rsidR="00FE0C3C" w:rsidRPr="00403C37" w:rsidRDefault="00FE0C3C" w:rsidP="000632E5">
            <w:pPr>
              <w:tabs>
                <w:tab w:val="clear" w:pos="1134"/>
                <w:tab w:val="clear" w:pos="1871"/>
                <w:tab w:val="clear" w:pos="2268"/>
              </w:tabs>
              <w:spacing w:before="40" w:after="40"/>
              <w:rPr>
                <w:sz w:val="20"/>
              </w:rPr>
            </w:pPr>
          </w:p>
        </w:tc>
      </w:tr>
    </w:tbl>
    <w:p w:rsidR="00FE0C3C" w:rsidRDefault="00FE0C3C" w:rsidP="00FE0C3C"/>
    <w:p w:rsidR="00140287" w:rsidRDefault="00140287" w:rsidP="00FE0C3C"/>
    <w:p w:rsidR="00140287" w:rsidRDefault="00140287" w:rsidP="00FE0C3C"/>
    <w:p w:rsidR="00140287" w:rsidRDefault="00140287" w:rsidP="00FE0C3C"/>
    <w:p w:rsidR="00FE0C3C" w:rsidRDefault="00FE0C3C" w:rsidP="00D331B5">
      <w:r>
        <w:br w:type="page"/>
      </w:r>
    </w:p>
    <w:p w:rsidR="000632E5" w:rsidRDefault="000632E5" w:rsidP="000632E5">
      <w:pPr>
        <w:pStyle w:val="TableNo"/>
      </w:pPr>
      <w:r w:rsidRPr="00D83686">
        <w:lastRenderedPageBreak/>
        <w:t>TABLE</w:t>
      </w:r>
      <w:r>
        <w:t xml:space="preserve">  </w:t>
      </w:r>
      <w:r w:rsidRPr="00AD4922">
        <w:rPr>
          <w:b/>
        </w:rPr>
        <w:t>22-1C</w:t>
      </w:r>
      <w:r w:rsidRPr="004406BD">
        <w:rPr>
          <w:sz w:val="16"/>
          <w:szCs w:val="16"/>
        </w:rPr>
        <w:t>     (</w:t>
      </w:r>
      <w:r>
        <w:rPr>
          <w:sz w:val="16"/>
          <w:szCs w:val="16"/>
        </w:rPr>
        <w:t>WRC</w:t>
      </w:r>
      <w:r>
        <w:rPr>
          <w:sz w:val="16"/>
          <w:szCs w:val="16"/>
        </w:rPr>
        <w:noBreakHyphen/>
      </w:r>
      <w:r w:rsidRPr="004406BD">
        <w:rPr>
          <w:sz w:val="16"/>
          <w:szCs w:val="16"/>
        </w:rPr>
        <w:t>03)</w:t>
      </w:r>
    </w:p>
    <w:p w:rsidR="000632E5" w:rsidRPr="00835A36" w:rsidRDefault="000632E5" w:rsidP="00F400CC">
      <w:pPr>
        <w:pStyle w:val="Tabletitle"/>
        <w:keepLines w:val="0"/>
        <w:rPr>
          <w:rStyle w:val="FootnoteReference"/>
        </w:rPr>
      </w:pPr>
      <w:r>
        <w:t>Limits to the epfd</w:t>
      </w:r>
      <w:r w:rsidR="00F400CC" w:rsidRPr="001B75AF">
        <w:rPr>
          <w:b w:val="0"/>
          <w:color w:val="000000"/>
          <w:position w:val="-4"/>
          <w:sz w:val="18"/>
          <w:szCs w:val="18"/>
          <w:lang w:val="fr-CH"/>
        </w:rPr>
        <w:sym w:font="Symbol" w:char="F0AF"/>
      </w:r>
      <w:r>
        <w:t xml:space="preserve"> radiated by non</w:t>
      </w:r>
      <w:r w:rsidR="00EF6EF7">
        <w:t>-</w:t>
      </w:r>
      <w:r>
        <w:t>geostationary-satelllite systems in</w:t>
      </w:r>
      <w:r>
        <w:br/>
        <w:t>the fixed-satellite service in certain frequency bands</w:t>
      </w:r>
      <w:r w:rsidRPr="00070CCD">
        <w:rPr>
          <w:rStyle w:val="FootnoteReference"/>
          <w:rFonts w:ascii="Times New Roman" w:hAnsi="Times New Roman"/>
          <w:b w:val="0"/>
          <w:bCs/>
          <w:sz w:val="16"/>
          <w:szCs w:val="16"/>
        </w:rPr>
        <w:t>3, 6, 8</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75"/>
        <w:gridCol w:w="1508"/>
        <w:gridCol w:w="2767"/>
        <w:gridCol w:w="1519"/>
        <w:gridCol w:w="2370"/>
      </w:tblGrid>
      <w:tr w:rsidR="000632E5" w:rsidRPr="00F40BB6" w:rsidTr="00D77442">
        <w:trPr>
          <w:tblHeader/>
          <w:jc w:val="center"/>
        </w:trPr>
        <w:tc>
          <w:tcPr>
            <w:tcW w:w="1475" w:type="dxa"/>
            <w:tcBorders>
              <w:top w:val="single" w:sz="6" w:space="0" w:color="auto"/>
              <w:left w:val="single" w:sz="6" w:space="0" w:color="auto"/>
              <w:bottom w:val="single" w:sz="6" w:space="0" w:color="auto"/>
              <w:right w:val="single" w:sz="6" w:space="0" w:color="auto"/>
            </w:tcBorders>
            <w:vAlign w:val="center"/>
          </w:tcPr>
          <w:p w:rsidR="000632E5" w:rsidRPr="00F40BB6" w:rsidRDefault="000632E5" w:rsidP="000632E5">
            <w:pPr>
              <w:pStyle w:val="Tablehead"/>
            </w:pPr>
            <w:r w:rsidRPr="00F40BB6">
              <w:t>Frequency band</w:t>
            </w:r>
            <w:r w:rsidRPr="00F40BB6">
              <w:br/>
              <w:t>(GHz)</w:t>
            </w:r>
          </w:p>
        </w:tc>
        <w:tc>
          <w:tcPr>
            <w:tcW w:w="1508" w:type="dxa"/>
            <w:tcBorders>
              <w:top w:val="single" w:sz="6" w:space="0" w:color="auto"/>
              <w:left w:val="single" w:sz="6" w:space="0" w:color="auto"/>
              <w:bottom w:val="single" w:sz="6" w:space="0" w:color="auto"/>
              <w:right w:val="single" w:sz="6" w:space="0" w:color="auto"/>
            </w:tcBorders>
            <w:vAlign w:val="center"/>
          </w:tcPr>
          <w:p w:rsidR="000632E5" w:rsidRPr="00F40BB6" w:rsidRDefault="000632E5" w:rsidP="000632E5">
            <w:pPr>
              <w:pStyle w:val="Tablehead"/>
              <w:rPr>
                <w:bCs/>
              </w:rPr>
            </w:pPr>
            <w:r w:rsidRPr="00F40BB6">
              <w:t>epfd</w:t>
            </w:r>
            <w:r w:rsidR="00F400CC" w:rsidRPr="001B75AF">
              <w:rPr>
                <w:b w:val="0"/>
                <w:color w:val="000000"/>
                <w:position w:val="-4"/>
                <w:sz w:val="18"/>
                <w:szCs w:val="18"/>
                <w:lang w:val="fr-CH"/>
              </w:rPr>
              <w:sym w:font="Symbol" w:char="F0AF"/>
            </w:r>
            <w:r w:rsidRPr="00F40BB6">
              <w:rPr>
                <w:position w:val="-4"/>
                <w:sz w:val="16"/>
              </w:rPr>
              <w:t xml:space="preserve"> </w:t>
            </w:r>
            <w:r w:rsidRPr="00F40BB6">
              <w:t>(dB(W/m</w:t>
            </w:r>
            <w:r w:rsidRPr="009D4AC9">
              <w:rPr>
                <w:vertAlign w:val="superscript"/>
              </w:rPr>
              <w:t>2</w:t>
            </w:r>
            <w:r w:rsidRPr="00F40BB6">
              <w:t>))</w:t>
            </w:r>
          </w:p>
        </w:tc>
        <w:tc>
          <w:tcPr>
            <w:tcW w:w="2767" w:type="dxa"/>
            <w:tcBorders>
              <w:top w:val="single" w:sz="6" w:space="0" w:color="auto"/>
              <w:left w:val="single" w:sz="6" w:space="0" w:color="auto"/>
              <w:bottom w:val="single" w:sz="6" w:space="0" w:color="auto"/>
              <w:right w:val="single" w:sz="6" w:space="0" w:color="auto"/>
            </w:tcBorders>
            <w:vAlign w:val="center"/>
          </w:tcPr>
          <w:p w:rsidR="000632E5" w:rsidRPr="00F40BB6" w:rsidRDefault="000632E5" w:rsidP="000632E5">
            <w:pPr>
              <w:pStyle w:val="Tablehead"/>
            </w:pPr>
            <w:r w:rsidRPr="00F40BB6">
              <w:t xml:space="preserve">Percentage of time </w:t>
            </w:r>
            <w:r w:rsidRPr="00F40BB6">
              <w:br/>
              <w:t>during which epfd</w:t>
            </w:r>
            <w:r w:rsidR="00F400CC" w:rsidRPr="001B75AF">
              <w:rPr>
                <w:b w:val="0"/>
                <w:color w:val="000000"/>
                <w:position w:val="-4"/>
                <w:sz w:val="18"/>
                <w:szCs w:val="18"/>
                <w:lang w:val="fr-CH"/>
              </w:rPr>
              <w:sym w:font="Symbol" w:char="F0AF"/>
            </w:r>
            <w:r w:rsidRPr="00F40BB6">
              <w:t xml:space="preserve"> may not be exceeded</w:t>
            </w:r>
          </w:p>
        </w:tc>
        <w:tc>
          <w:tcPr>
            <w:tcW w:w="1519" w:type="dxa"/>
            <w:tcBorders>
              <w:top w:val="single" w:sz="6" w:space="0" w:color="auto"/>
              <w:left w:val="single" w:sz="6" w:space="0" w:color="auto"/>
              <w:bottom w:val="single" w:sz="6" w:space="0" w:color="auto"/>
              <w:right w:val="single" w:sz="6" w:space="0" w:color="auto"/>
            </w:tcBorders>
            <w:vAlign w:val="center"/>
          </w:tcPr>
          <w:p w:rsidR="000632E5" w:rsidRPr="00F40BB6" w:rsidRDefault="000632E5" w:rsidP="000632E5">
            <w:pPr>
              <w:pStyle w:val="Tablehead"/>
            </w:pPr>
            <w:r w:rsidRPr="00F40BB6">
              <w:t>Reference</w:t>
            </w:r>
            <w:r w:rsidRPr="00F40BB6">
              <w:br/>
              <w:t>bandwidth</w:t>
            </w:r>
            <w:r w:rsidRPr="00F40BB6">
              <w:br/>
              <w:t>(kHz)</w:t>
            </w:r>
          </w:p>
        </w:tc>
        <w:tc>
          <w:tcPr>
            <w:tcW w:w="2370" w:type="dxa"/>
            <w:tcBorders>
              <w:top w:val="single" w:sz="6" w:space="0" w:color="auto"/>
              <w:left w:val="single" w:sz="6" w:space="0" w:color="auto"/>
              <w:bottom w:val="single" w:sz="6" w:space="0" w:color="auto"/>
              <w:right w:val="single" w:sz="6" w:space="0" w:color="auto"/>
            </w:tcBorders>
            <w:vAlign w:val="center"/>
          </w:tcPr>
          <w:p w:rsidR="000632E5" w:rsidRPr="00F40BB6" w:rsidRDefault="000632E5" w:rsidP="000632E5">
            <w:pPr>
              <w:pStyle w:val="Tablehead"/>
            </w:pPr>
            <w:r w:rsidRPr="00F40BB6">
              <w:t>Reference antenna</w:t>
            </w:r>
            <w:r w:rsidRPr="00F40BB6">
              <w:br/>
              <w:t>diameter and reference</w:t>
            </w:r>
            <w:r w:rsidRPr="00F40BB6">
              <w:br/>
              <w:t>radiation pattern</w:t>
            </w:r>
            <w:r w:rsidRPr="00D331B5">
              <w:rPr>
                <w:rStyle w:val="FootnoteReference"/>
                <w:rFonts w:ascii="Times New Roman" w:hAnsi="Times New Roman" w:cs="Times New Roman"/>
                <w:b w:val="0"/>
                <w:sz w:val="16"/>
                <w:szCs w:val="16"/>
              </w:rPr>
              <w:t>7</w:t>
            </w:r>
          </w:p>
        </w:tc>
      </w:tr>
      <w:tr w:rsidR="000632E5" w:rsidRPr="00A809ED" w:rsidTr="00D77442">
        <w:trPr>
          <w:jc w:val="center"/>
        </w:trPr>
        <w:tc>
          <w:tcPr>
            <w:tcW w:w="1475" w:type="dxa"/>
            <w:vMerge w:val="restart"/>
            <w:tcBorders>
              <w:left w:val="single" w:sz="6" w:space="0" w:color="auto"/>
              <w:right w:val="single" w:sz="6" w:space="0" w:color="auto"/>
            </w:tcBorders>
          </w:tcPr>
          <w:p w:rsidR="000632E5" w:rsidRPr="00F40BB6" w:rsidRDefault="000632E5" w:rsidP="000632E5">
            <w:pPr>
              <w:pStyle w:val="Tabletext"/>
              <w:rPr>
                <w:lang w:val="fr-FR"/>
              </w:rPr>
            </w:pPr>
            <w:r w:rsidRPr="00F40BB6">
              <w:rPr>
                <w:lang w:val="fr-FR"/>
              </w:rPr>
              <w:t>19.7-20.2</w:t>
            </w: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187.4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182</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172</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tc>
        <w:tc>
          <w:tcPr>
            <w:tcW w:w="2767"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71.429</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97.143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99.983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rPr>
                <w:vertAlign w:val="superscript"/>
                <w:lang w:val="fr-FR"/>
              </w:rPr>
            </w:pPr>
            <w:r w:rsidRPr="00F40BB6">
              <w:rPr>
                <w:lang w:val="fr-FR"/>
              </w:rPr>
              <w:t>40</w:t>
            </w:r>
          </w:p>
        </w:tc>
        <w:tc>
          <w:tcPr>
            <w:tcW w:w="2370" w:type="dxa"/>
            <w:vMerge w:val="restart"/>
            <w:tcBorders>
              <w:top w:val="single" w:sz="6" w:space="0" w:color="auto"/>
              <w:left w:val="single" w:sz="6" w:space="0" w:color="auto"/>
              <w:right w:val="single" w:sz="6" w:space="0" w:color="auto"/>
            </w:tcBorders>
          </w:tcPr>
          <w:p w:rsidR="000632E5" w:rsidRPr="00F40BB6" w:rsidRDefault="000632E5" w:rsidP="000632E5">
            <w:pPr>
              <w:pStyle w:val="Tabletext"/>
              <w:jc w:val="center"/>
              <w:rPr>
                <w:lang w:val="fr-FR"/>
              </w:rPr>
            </w:pPr>
            <w:r w:rsidRPr="00F40BB6">
              <w:rPr>
                <w:lang w:val="fr-FR"/>
              </w:rPr>
              <w:t>70</w:t>
            </w:r>
            <w:r>
              <w:rPr>
                <w:lang w:val="fr-FR"/>
              </w:rPr>
              <w:t> cm</w:t>
            </w:r>
            <w:r w:rsidRPr="00F40BB6">
              <w:rPr>
                <w:lang w:val="fr-FR"/>
              </w:rPr>
              <w:br/>
              <w:t>Recommendation</w:t>
            </w:r>
            <w:r w:rsidRPr="00F40BB6">
              <w:rPr>
                <w:lang w:val="fr-FR"/>
              </w:rPr>
              <w:br/>
            </w:r>
            <w:r>
              <w:rPr>
                <w:lang w:val="fr-CH"/>
              </w:rPr>
              <w:t>ITU</w:t>
            </w:r>
            <w:r>
              <w:rPr>
                <w:lang w:val="fr-CH"/>
              </w:rPr>
              <w:noBreakHyphen/>
              <w:t>R</w:t>
            </w:r>
            <w:r w:rsidRPr="00F40BB6">
              <w:rPr>
                <w:lang w:val="fr-CH"/>
              </w:rPr>
              <w:t xml:space="preserve"> S.1428-1</w:t>
            </w:r>
          </w:p>
        </w:tc>
      </w:tr>
      <w:tr w:rsidR="000632E5" w:rsidRPr="00F40BB6" w:rsidTr="00D77442">
        <w:trPr>
          <w:jc w:val="center"/>
        </w:trPr>
        <w:tc>
          <w:tcPr>
            <w:tcW w:w="1475"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173.4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tc>
        <w:tc>
          <w:tcPr>
            <w:tcW w:w="2767"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71.429</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97.143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99.983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rPr>
                <w:lang w:val="fr-FR"/>
              </w:rPr>
            </w:pPr>
            <w:r w:rsidRPr="00F40BB6">
              <w:rPr>
                <w:lang w:val="fr-FR"/>
              </w:rPr>
              <w:t>1 000</w:t>
            </w:r>
          </w:p>
        </w:tc>
        <w:tc>
          <w:tcPr>
            <w:tcW w:w="2370" w:type="dxa"/>
            <w:vMerge/>
            <w:tcBorders>
              <w:left w:val="single" w:sz="6" w:space="0" w:color="auto"/>
              <w:bottom w:val="single" w:sz="4" w:space="0" w:color="auto"/>
              <w:right w:val="single" w:sz="6" w:space="0" w:color="auto"/>
            </w:tcBorders>
          </w:tcPr>
          <w:p w:rsidR="000632E5" w:rsidRPr="00F40BB6" w:rsidRDefault="000632E5" w:rsidP="000632E5">
            <w:pPr>
              <w:pStyle w:val="Tabletext"/>
              <w:jc w:val="center"/>
              <w:rPr>
                <w:lang w:val="fr-FR"/>
              </w:rPr>
            </w:pPr>
          </w:p>
        </w:tc>
      </w:tr>
      <w:tr w:rsidR="000632E5" w:rsidRPr="00A809ED" w:rsidTr="00D77442">
        <w:trPr>
          <w:jc w:val="center"/>
        </w:trPr>
        <w:tc>
          <w:tcPr>
            <w:tcW w:w="1475"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190.4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181.4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170.4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168.6</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165</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tc>
        <w:tc>
          <w:tcPr>
            <w:tcW w:w="2767"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91</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99.997</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rPr>
                <w:vertAlign w:val="superscript"/>
                <w:lang w:val="fr-FR"/>
              </w:rPr>
            </w:pPr>
            <w:r w:rsidRPr="00F40BB6">
              <w:rPr>
                <w:lang w:val="fr-FR"/>
              </w:rPr>
              <w:t>40</w:t>
            </w:r>
          </w:p>
        </w:tc>
        <w:tc>
          <w:tcPr>
            <w:tcW w:w="2370" w:type="dxa"/>
            <w:vMerge w:val="restart"/>
            <w:tcBorders>
              <w:left w:val="single" w:sz="6" w:space="0" w:color="auto"/>
              <w:right w:val="single" w:sz="6" w:space="0" w:color="auto"/>
            </w:tcBorders>
          </w:tcPr>
          <w:p w:rsidR="000632E5" w:rsidRPr="00F40BB6" w:rsidRDefault="000632E5" w:rsidP="000632E5">
            <w:pPr>
              <w:pStyle w:val="Tabletext"/>
              <w:jc w:val="center"/>
              <w:rPr>
                <w:lang w:val="fr-FR"/>
              </w:rPr>
            </w:pPr>
            <w:r w:rsidRPr="00F40BB6">
              <w:rPr>
                <w:lang w:val="fr-FR"/>
              </w:rPr>
              <w:t>90</w:t>
            </w:r>
            <w:r>
              <w:rPr>
                <w:lang w:val="fr-FR"/>
              </w:rPr>
              <w:t> cm</w:t>
            </w:r>
            <w:r w:rsidRPr="00F40BB6">
              <w:rPr>
                <w:lang w:val="fr-FR"/>
              </w:rPr>
              <w:br/>
              <w:t xml:space="preserve">Recommendation </w:t>
            </w:r>
            <w:r w:rsidRPr="00F40BB6">
              <w:rPr>
                <w:lang w:val="fr-FR"/>
              </w:rPr>
              <w:br/>
            </w:r>
            <w:r>
              <w:rPr>
                <w:lang w:val="fr-CH"/>
              </w:rPr>
              <w:t>ITU</w:t>
            </w:r>
            <w:r>
              <w:rPr>
                <w:lang w:val="fr-CH"/>
              </w:rPr>
              <w:noBreakHyphen/>
              <w:t>R</w:t>
            </w:r>
            <w:r w:rsidRPr="00F40BB6">
              <w:rPr>
                <w:lang w:val="fr-CH"/>
              </w:rPr>
              <w:t xml:space="preserve"> S.1428-1</w:t>
            </w:r>
          </w:p>
        </w:tc>
      </w:tr>
      <w:tr w:rsidR="000632E5" w:rsidRPr="00F40BB6" w:rsidTr="00D77442">
        <w:trPr>
          <w:jc w:val="center"/>
        </w:trPr>
        <w:tc>
          <w:tcPr>
            <w:tcW w:w="1475"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176.4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167.4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156.4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154.6</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151</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146</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tc>
        <w:tc>
          <w:tcPr>
            <w:tcW w:w="2767"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91</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99.997</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rPr>
                <w:lang w:val="fr-FR"/>
              </w:rPr>
            </w:pPr>
            <w:r w:rsidRPr="00F40BB6">
              <w:rPr>
                <w:lang w:val="fr-FR"/>
              </w:rPr>
              <w:t>1 000</w:t>
            </w:r>
          </w:p>
        </w:tc>
        <w:tc>
          <w:tcPr>
            <w:tcW w:w="2370" w:type="dxa"/>
            <w:vMerge/>
            <w:tcBorders>
              <w:left w:val="single" w:sz="6" w:space="0" w:color="auto"/>
              <w:right w:val="single" w:sz="6" w:space="0" w:color="auto"/>
            </w:tcBorders>
          </w:tcPr>
          <w:p w:rsidR="000632E5" w:rsidRPr="00F40BB6" w:rsidRDefault="000632E5" w:rsidP="000632E5">
            <w:pPr>
              <w:pStyle w:val="Tabletext"/>
              <w:jc w:val="center"/>
              <w:rPr>
                <w:lang w:val="fr-FR"/>
              </w:rPr>
            </w:pPr>
          </w:p>
        </w:tc>
      </w:tr>
      <w:tr w:rsidR="000632E5" w:rsidRPr="00A809ED" w:rsidTr="00D77442">
        <w:trPr>
          <w:jc w:val="center"/>
        </w:trPr>
        <w:tc>
          <w:tcPr>
            <w:tcW w:w="1475"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196.4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162</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tc>
        <w:tc>
          <w:tcPr>
            <w:tcW w:w="2767"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99.99943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rPr>
                <w:vertAlign w:val="superscript"/>
                <w:lang w:val="fr-FR"/>
              </w:rPr>
            </w:pPr>
            <w:r w:rsidRPr="00F40BB6">
              <w:rPr>
                <w:lang w:val="fr-FR"/>
              </w:rPr>
              <w:t>40</w:t>
            </w:r>
          </w:p>
        </w:tc>
        <w:tc>
          <w:tcPr>
            <w:tcW w:w="2370" w:type="dxa"/>
            <w:vMerge w:val="restart"/>
            <w:tcBorders>
              <w:left w:val="single" w:sz="6" w:space="0" w:color="auto"/>
              <w:right w:val="single" w:sz="6" w:space="0" w:color="auto"/>
            </w:tcBorders>
          </w:tcPr>
          <w:p w:rsidR="000632E5" w:rsidRPr="00F40BB6" w:rsidRDefault="000632E5" w:rsidP="000632E5">
            <w:pPr>
              <w:pStyle w:val="Tabletext"/>
              <w:jc w:val="center"/>
              <w:rPr>
                <w:lang w:val="fr-FR"/>
              </w:rPr>
            </w:pPr>
            <w:r w:rsidRPr="00F40BB6">
              <w:rPr>
                <w:lang w:val="fr-FR"/>
              </w:rPr>
              <w:t>2.5 m</w:t>
            </w:r>
            <w:r w:rsidRPr="00F40BB6">
              <w:rPr>
                <w:lang w:val="fr-FR"/>
              </w:rPr>
              <w:br/>
              <w:t>Recommendation</w:t>
            </w:r>
            <w:r w:rsidRPr="00F40BB6">
              <w:rPr>
                <w:lang w:val="fr-FR"/>
              </w:rPr>
              <w:br/>
            </w:r>
            <w:r>
              <w:rPr>
                <w:lang w:val="fr-CH"/>
              </w:rPr>
              <w:t>ITU</w:t>
            </w:r>
            <w:r>
              <w:rPr>
                <w:lang w:val="fr-CH"/>
              </w:rPr>
              <w:noBreakHyphen/>
              <w:t>R</w:t>
            </w:r>
            <w:r w:rsidRPr="00F40BB6">
              <w:rPr>
                <w:lang w:val="fr-CH"/>
              </w:rPr>
              <w:t xml:space="preserve"> S.1428-1</w:t>
            </w:r>
          </w:p>
        </w:tc>
      </w:tr>
      <w:tr w:rsidR="000632E5" w:rsidRPr="00F40BB6" w:rsidTr="00D77442">
        <w:trPr>
          <w:jc w:val="center"/>
        </w:trPr>
        <w:tc>
          <w:tcPr>
            <w:tcW w:w="1475"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182.4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tc>
        <w:tc>
          <w:tcPr>
            <w:tcW w:w="2767"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99.99943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rPr>
                <w:lang w:val="fr-FR"/>
              </w:rPr>
            </w:pPr>
            <w:r w:rsidRPr="00F40BB6">
              <w:rPr>
                <w:lang w:val="fr-FR"/>
              </w:rPr>
              <w:t>1 000</w:t>
            </w:r>
          </w:p>
        </w:tc>
        <w:tc>
          <w:tcPr>
            <w:tcW w:w="2370" w:type="dxa"/>
            <w:vMerge/>
            <w:tcBorders>
              <w:left w:val="single" w:sz="6" w:space="0" w:color="auto"/>
              <w:right w:val="single" w:sz="6" w:space="0" w:color="auto"/>
            </w:tcBorders>
          </w:tcPr>
          <w:p w:rsidR="000632E5" w:rsidRPr="00F40BB6" w:rsidRDefault="000632E5" w:rsidP="000632E5">
            <w:pPr>
              <w:pStyle w:val="Tabletext"/>
              <w:jc w:val="center"/>
              <w:rPr>
                <w:lang w:val="fr-FR"/>
              </w:rPr>
            </w:pPr>
          </w:p>
        </w:tc>
      </w:tr>
      <w:tr w:rsidR="000632E5" w:rsidRPr="00A809ED" w:rsidTr="00D77442">
        <w:trPr>
          <w:jc w:val="center"/>
        </w:trPr>
        <w:tc>
          <w:tcPr>
            <w:tcW w:w="1475"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200.4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189.4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187.8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175</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164.2</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154.6</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154</w:t>
            </w:r>
          </w:p>
        </w:tc>
        <w:tc>
          <w:tcPr>
            <w:tcW w:w="2767"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97.143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99.886</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99.999</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99.9992</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rPr>
                <w:vertAlign w:val="superscript"/>
                <w:lang w:val="fr-FR"/>
              </w:rPr>
            </w:pPr>
            <w:r w:rsidRPr="00F40BB6">
              <w:rPr>
                <w:lang w:val="fr-FR"/>
              </w:rPr>
              <w:t>40</w:t>
            </w:r>
          </w:p>
        </w:tc>
        <w:tc>
          <w:tcPr>
            <w:tcW w:w="2370" w:type="dxa"/>
            <w:vMerge w:val="restart"/>
            <w:tcBorders>
              <w:left w:val="single" w:sz="6" w:space="0" w:color="auto"/>
              <w:right w:val="single" w:sz="6" w:space="0" w:color="auto"/>
            </w:tcBorders>
          </w:tcPr>
          <w:p w:rsidR="000632E5" w:rsidRPr="00F40BB6" w:rsidRDefault="000632E5" w:rsidP="000632E5">
            <w:pPr>
              <w:pStyle w:val="Tabletext"/>
              <w:jc w:val="center"/>
              <w:rPr>
                <w:lang w:val="fr-FR"/>
              </w:rPr>
            </w:pPr>
            <w:r w:rsidRPr="00F40BB6">
              <w:rPr>
                <w:lang w:val="fr-FR"/>
              </w:rPr>
              <w:t>5 m</w:t>
            </w:r>
            <w:r w:rsidRPr="00F40BB6">
              <w:rPr>
                <w:lang w:val="fr-FR"/>
              </w:rPr>
              <w:br/>
              <w:t>Recommendation</w:t>
            </w:r>
            <w:r w:rsidRPr="00F40BB6">
              <w:rPr>
                <w:lang w:val="fr-FR"/>
              </w:rPr>
              <w:br/>
            </w:r>
            <w:r>
              <w:rPr>
                <w:lang w:val="fr-CH"/>
              </w:rPr>
              <w:t>ITU</w:t>
            </w:r>
            <w:r>
              <w:rPr>
                <w:lang w:val="fr-CH"/>
              </w:rPr>
              <w:noBreakHyphen/>
              <w:t>R</w:t>
            </w:r>
            <w:r w:rsidRPr="00F40BB6">
              <w:rPr>
                <w:lang w:val="fr-CH"/>
              </w:rPr>
              <w:t xml:space="preserve"> S.1428-1</w:t>
            </w:r>
          </w:p>
        </w:tc>
      </w:tr>
      <w:tr w:rsidR="000632E5" w:rsidRPr="00F40BB6" w:rsidTr="00D77442">
        <w:trPr>
          <w:jc w:val="center"/>
        </w:trPr>
        <w:tc>
          <w:tcPr>
            <w:tcW w:w="1475"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lang w:val="fr-FR"/>
              </w:rPr>
            </w:pPr>
          </w:p>
        </w:tc>
        <w:tc>
          <w:tcPr>
            <w:tcW w:w="1508"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186.4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175.4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173.8</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170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161</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150.2</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140.6</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794"/>
              </w:tabs>
              <w:spacing w:before="0" w:after="0"/>
            </w:pPr>
            <w:r>
              <w:t>−</w:t>
            </w:r>
            <w:r w:rsidRPr="00F40BB6">
              <w:t>140</w:t>
            </w:r>
          </w:p>
        </w:tc>
        <w:tc>
          <w:tcPr>
            <w:tcW w:w="2767" w:type="dxa"/>
            <w:tcBorders>
              <w:top w:val="single" w:sz="6" w:space="0" w:color="auto"/>
              <w:left w:val="single" w:sz="6" w:space="0" w:color="auto"/>
              <w:bottom w:val="single" w:sz="6" w:space="0" w:color="auto"/>
              <w:right w:val="single" w:sz="6" w:space="0" w:color="auto"/>
            </w:tcBorders>
          </w:tcPr>
          <w:p w:rsidR="000632E5" w:rsidRPr="00D9335D"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D9335D">
              <w:t>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90</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94</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97.143</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99.886</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99.999</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99.9992</w:t>
            </w:r>
          </w:p>
          <w:p w:rsidR="000632E5" w:rsidRPr="00F40BB6"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76"/>
              </w:tabs>
              <w:spacing w:before="0" w:after="0"/>
            </w:pPr>
            <w:r w:rsidRPr="00F40BB6">
              <w:t>100</w:t>
            </w:r>
          </w:p>
        </w:tc>
        <w:tc>
          <w:tcPr>
            <w:tcW w:w="1519" w:type="dxa"/>
            <w:tcBorders>
              <w:top w:val="single" w:sz="6" w:space="0" w:color="auto"/>
              <w:left w:val="single" w:sz="6" w:space="0" w:color="auto"/>
              <w:bottom w:val="single" w:sz="6" w:space="0" w:color="auto"/>
              <w:right w:val="single" w:sz="6" w:space="0" w:color="auto"/>
            </w:tcBorders>
          </w:tcPr>
          <w:p w:rsidR="000632E5" w:rsidRPr="00F40BB6" w:rsidRDefault="000632E5" w:rsidP="000632E5">
            <w:pPr>
              <w:pStyle w:val="Tabletext"/>
              <w:jc w:val="center"/>
            </w:pPr>
            <w:r w:rsidRPr="00F40BB6">
              <w:t>1 000</w:t>
            </w:r>
          </w:p>
        </w:tc>
        <w:tc>
          <w:tcPr>
            <w:tcW w:w="2370" w:type="dxa"/>
            <w:vMerge/>
            <w:tcBorders>
              <w:left w:val="single" w:sz="6" w:space="0" w:color="auto"/>
              <w:right w:val="single" w:sz="6" w:space="0" w:color="auto"/>
            </w:tcBorders>
          </w:tcPr>
          <w:p w:rsidR="000632E5" w:rsidRPr="00F40BB6" w:rsidRDefault="000632E5" w:rsidP="000632E5">
            <w:pPr>
              <w:tabs>
                <w:tab w:val="clear" w:pos="1134"/>
                <w:tab w:val="clear" w:pos="1871"/>
                <w:tab w:val="clear" w:pos="2268"/>
              </w:tabs>
              <w:spacing w:before="40" w:after="40"/>
              <w:rPr>
                <w:sz w:val="20"/>
              </w:rPr>
            </w:pPr>
          </w:p>
        </w:tc>
      </w:tr>
    </w:tbl>
    <w:p w:rsidR="000632E5" w:rsidRPr="0075516F" w:rsidRDefault="000632E5" w:rsidP="000632E5">
      <w:pPr>
        <w:pStyle w:val="TableNo"/>
      </w:pPr>
      <w:r w:rsidRPr="0075516F">
        <w:lastRenderedPageBreak/>
        <w:t xml:space="preserve">TABLE  </w:t>
      </w:r>
      <w:r w:rsidRPr="0075516F">
        <w:rPr>
          <w:b/>
          <w:bCs/>
        </w:rPr>
        <w:t>22-1D</w:t>
      </w:r>
      <w:r w:rsidRPr="0075516F">
        <w:rPr>
          <w:sz w:val="16"/>
          <w:szCs w:val="16"/>
        </w:rPr>
        <w:t>     (</w:t>
      </w:r>
      <w:r w:rsidRPr="0075516F">
        <w:rPr>
          <w:caps w:val="0"/>
          <w:sz w:val="16"/>
          <w:szCs w:val="16"/>
        </w:rPr>
        <w:t>Rev</w:t>
      </w:r>
      <w:r w:rsidRPr="0075516F">
        <w:rPr>
          <w:sz w:val="16"/>
          <w:szCs w:val="16"/>
        </w:rPr>
        <w:t>.WRC</w:t>
      </w:r>
      <w:r w:rsidRPr="0075516F">
        <w:rPr>
          <w:sz w:val="16"/>
          <w:szCs w:val="16"/>
        </w:rPr>
        <w:noBreakHyphen/>
        <w:t>15)</w:t>
      </w:r>
    </w:p>
    <w:p w:rsidR="000632E5" w:rsidRPr="00070CCD" w:rsidRDefault="000632E5" w:rsidP="00F400CC">
      <w:pPr>
        <w:pStyle w:val="Tabletitle"/>
        <w:keepLines w:val="0"/>
        <w:rPr>
          <w:rStyle w:val="FootnoteReference"/>
          <w:sz w:val="16"/>
          <w:szCs w:val="16"/>
        </w:rPr>
      </w:pPr>
      <w:r w:rsidRPr="0075516F">
        <w:t>Limits to the epfd</w:t>
      </w:r>
      <w:r w:rsidR="00F400CC" w:rsidRPr="001B75AF">
        <w:rPr>
          <w:b w:val="0"/>
          <w:color w:val="000000"/>
          <w:position w:val="-4"/>
          <w:sz w:val="18"/>
          <w:szCs w:val="18"/>
          <w:lang w:val="fr-CH"/>
        </w:rPr>
        <w:sym w:font="Symbol" w:char="F0AF"/>
      </w:r>
      <w:r w:rsidRPr="0075516F">
        <w:t xml:space="preserve"> radiated by non-geostationary-satellite systems in the fixed-satellite</w:t>
      </w:r>
      <w:r w:rsidRPr="0075516F">
        <w:br/>
        <w:t>service in certain frequency bands into 30 cm, 45 cm, 60 cm, 90 cm, 120 cm,</w:t>
      </w:r>
      <w:r w:rsidRPr="0075516F">
        <w:br/>
        <w:t>180 cm, 240 cm and 300 cm broadcasting-satellite service antennas</w:t>
      </w:r>
      <w:r w:rsidRPr="00070CCD">
        <w:rPr>
          <w:rStyle w:val="FootnoteReference"/>
          <w:rFonts w:ascii="Times New Roman" w:hAnsi="Times New Roman"/>
          <w:b w:val="0"/>
          <w:bCs/>
          <w:sz w:val="16"/>
          <w:szCs w:val="16"/>
        </w:rPr>
        <w:t xml:space="preserve">6, </w:t>
      </w:r>
      <w:r w:rsidR="00FD7211" w:rsidRPr="00070CCD">
        <w:rPr>
          <w:rStyle w:val="FootnoteReference"/>
          <w:rFonts w:ascii="Times New Roman" w:hAnsi="Times New Roman"/>
          <w:b w:val="0"/>
          <w:bCs/>
          <w:sz w:val="16"/>
          <w:szCs w:val="16"/>
        </w:rPr>
        <w:footnoteReference w:customMarkFollows="1" w:id="114"/>
        <w:t>9</w:t>
      </w:r>
      <w:r w:rsidRPr="00070CCD">
        <w:rPr>
          <w:rStyle w:val="FootnoteReference"/>
          <w:rFonts w:ascii="Times New Roman" w:hAnsi="Times New Roman"/>
          <w:b w:val="0"/>
          <w:bCs/>
          <w:sz w:val="16"/>
          <w:szCs w:val="16"/>
        </w:rPr>
        <w:t xml:space="preserve">, </w:t>
      </w:r>
      <w:r w:rsidR="00FD7211" w:rsidRPr="00070CCD">
        <w:rPr>
          <w:rStyle w:val="FootnoteReference"/>
          <w:rFonts w:ascii="Times New Roman" w:hAnsi="Times New Roman"/>
          <w:b w:val="0"/>
          <w:bCs/>
          <w:sz w:val="16"/>
          <w:szCs w:val="16"/>
        </w:rPr>
        <w:footnoteReference w:customMarkFollows="1" w:id="115"/>
        <w:t>10</w:t>
      </w:r>
      <w:r w:rsidRPr="00070CCD">
        <w:rPr>
          <w:rStyle w:val="FootnoteReference"/>
          <w:rFonts w:ascii="Times New Roman" w:hAnsi="Times New Roman"/>
          <w:b w:val="0"/>
          <w:bCs/>
          <w:sz w:val="16"/>
          <w:szCs w:val="16"/>
        </w:rPr>
        <w:t xml:space="preserve">, </w:t>
      </w:r>
      <w:r w:rsidR="00FD7211" w:rsidRPr="00070CCD">
        <w:rPr>
          <w:rStyle w:val="FootnoteReference"/>
          <w:rFonts w:ascii="Times New Roman" w:hAnsi="Times New Roman"/>
          <w:b w:val="0"/>
          <w:bCs/>
          <w:sz w:val="16"/>
          <w:szCs w:val="16"/>
        </w:rPr>
        <w:footnoteReference w:customMarkFollows="1" w:id="116"/>
        <w:t>11</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418"/>
        <w:gridCol w:w="2835"/>
        <w:gridCol w:w="1418"/>
        <w:gridCol w:w="2552"/>
      </w:tblGrid>
      <w:tr w:rsidR="000632E5" w:rsidRPr="0075516F" w:rsidTr="00FE0C3C">
        <w:trPr>
          <w:cantSplit/>
          <w:tblHeader/>
          <w:jc w:val="center"/>
        </w:trPr>
        <w:tc>
          <w:tcPr>
            <w:tcW w:w="1418" w:type="dxa"/>
            <w:tcBorders>
              <w:top w:val="single" w:sz="6" w:space="0" w:color="auto"/>
              <w:left w:val="single" w:sz="6" w:space="0" w:color="auto"/>
              <w:bottom w:val="single" w:sz="6" w:space="0" w:color="auto"/>
              <w:right w:val="single" w:sz="6" w:space="0" w:color="auto"/>
            </w:tcBorders>
            <w:vAlign w:val="center"/>
          </w:tcPr>
          <w:p w:rsidR="000632E5" w:rsidRPr="0075516F" w:rsidRDefault="000632E5" w:rsidP="000632E5">
            <w:pPr>
              <w:pStyle w:val="Tablehead"/>
              <w:keepNext w:val="0"/>
            </w:pPr>
            <w:r w:rsidRPr="0075516F">
              <w:t>Frequency band</w:t>
            </w:r>
            <w:r w:rsidRPr="0075516F">
              <w:br/>
              <w:t>(GHz)</w:t>
            </w:r>
          </w:p>
        </w:tc>
        <w:tc>
          <w:tcPr>
            <w:tcW w:w="1418" w:type="dxa"/>
            <w:tcBorders>
              <w:top w:val="single" w:sz="6" w:space="0" w:color="auto"/>
              <w:left w:val="single" w:sz="6" w:space="0" w:color="auto"/>
              <w:bottom w:val="single" w:sz="6" w:space="0" w:color="auto"/>
              <w:right w:val="single" w:sz="6" w:space="0" w:color="auto"/>
            </w:tcBorders>
            <w:vAlign w:val="center"/>
          </w:tcPr>
          <w:p w:rsidR="000632E5" w:rsidRPr="0075516F" w:rsidRDefault="000632E5" w:rsidP="000632E5">
            <w:pPr>
              <w:pStyle w:val="Tablehead"/>
              <w:keepNext w:val="0"/>
              <w:rPr>
                <w:bCs/>
              </w:rPr>
            </w:pPr>
            <w:r w:rsidRPr="0075516F">
              <w:t>epfd</w:t>
            </w:r>
            <w:r w:rsidR="00F400CC" w:rsidRPr="001B75AF">
              <w:rPr>
                <w:b w:val="0"/>
                <w:color w:val="000000"/>
                <w:position w:val="-4"/>
                <w:sz w:val="18"/>
                <w:szCs w:val="18"/>
                <w:lang w:val="fr-CH"/>
              </w:rPr>
              <w:sym w:font="Symbol" w:char="F0AF"/>
            </w:r>
            <w:r w:rsidRPr="0075516F">
              <w:rPr>
                <w:position w:val="-4"/>
                <w:sz w:val="16"/>
              </w:rPr>
              <w:t xml:space="preserve"> </w:t>
            </w:r>
            <w:r w:rsidRPr="0075516F">
              <w:t>(dB(W/m</w:t>
            </w:r>
            <w:r w:rsidRPr="00CF372F">
              <w:rPr>
                <w:vertAlign w:val="superscript"/>
              </w:rPr>
              <w:t>2</w:t>
            </w:r>
            <w:r w:rsidRPr="0075516F">
              <w:t>))</w:t>
            </w:r>
          </w:p>
        </w:tc>
        <w:tc>
          <w:tcPr>
            <w:tcW w:w="2835" w:type="dxa"/>
            <w:tcBorders>
              <w:top w:val="single" w:sz="6" w:space="0" w:color="auto"/>
              <w:left w:val="single" w:sz="6" w:space="0" w:color="auto"/>
              <w:bottom w:val="single" w:sz="6" w:space="0" w:color="auto"/>
              <w:right w:val="single" w:sz="6" w:space="0" w:color="auto"/>
            </w:tcBorders>
            <w:vAlign w:val="center"/>
          </w:tcPr>
          <w:p w:rsidR="000632E5" w:rsidRPr="0075516F" w:rsidRDefault="000632E5" w:rsidP="000632E5">
            <w:pPr>
              <w:pStyle w:val="Tablehead"/>
              <w:keepNext w:val="0"/>
            </w:pPr>
            <w:r w:rsidRPr="0075516F">
              <w:t>Percentage of time during which epfd</w:t>
            </w:r>
            <w:r w:rsidR="00F400CC" w:rsidRPr="001B75AF">
              <w:rPr>
                <w:b w:val="0"/>
                <w:color w:val="000000"/>
                <w:position w:val="-4"/>
                <w:sz w:val="18"/>
                <w:szCs w:val="18"/>
                <w:lang w:val="fr-CH"/>
              </w:rPr>
              <w:sym w:font="Symbol" w:char="F0AF"/>
            </w:r>
            <w:r w:rsidRPr="0075516F">
              <w:t xml:space="preserve"> may not</w:t>
            </w:r>
            <w:r w:rsidRPr="0075516F">
              <w:br/>
              <w:t>be exceeded</w:t>
            </w:r>
          </w:p>
        </w:tc>
        <w:tc>
          <w:tcPr>
            <w:tcW w:w="1418" w:type="dxa"/>
            <w:tcBorders>
              <w:top w:val="single" w:sz="6" w:space="0" w:color="auto"/>
              <w:left w:val="single" w:sz="6" w:space="0" w:color="auto"/>
              <w:bottom w:val="single" w:sz="6" w:space="0" w:color="auto"/>
              <w:right w:val="single" w:sz="6" w:space="0" w:color="auto"/>
            </w:tcBorders>
            <w:vAlign w:val="center"/>
          </w:tcPr>
          <w:p w:rsidR="000632E5" w:rsidRPr="0075516F" w:rsidRDefault="000632E5" w:rsidP="000632E5">
            <w:pPr>
              <w:pStyle w:val="Tablehead"/>
              <w:keepNext w:val="0"/>
            </w:pPr>
            <w:r w:rsidRPr="0075516F">
              <w:t>Reference</w:t>
            </w:r>
            <w:r w:rsidRPr="0075516F">
              <w:br/>
              <w:t>bandwidth</w:t>
            </w:r>
            <w:r w:rsidRPr="0075516F">
              <w:br/>
              <w:t>(kHz)</w:t>
            </w:r>
          </w:p>
        </w:tc>
        <w:tc>
          <w:tcPr>
            <w:tcW w:w="2552" w:type="dxa"/>
            <w:tcBorders>
              <w:top w:val="single" w:sz="6" w:space="0" w:color="auto"/>
              <w:left w:val="single" w:sz="6" w:space="0" w:color="auto"/>
              <w:bottom w:val="single" w:sz="6" w:space="0" w:color="auto"/>
              <w:right w:val="single" w:sz="6" w:space="0" w:color="auto"/>
            </w:tcBorders>
            <w:vAlign w:val="center"/>
          </w:tcPr>
          <w:p w:rsidR="000632E5" w:rsidRPr="0075516F" w:rsidRDefault="000632E5" w:rsidP="00FD7211">
            <w:pPr>
              <w:pStyle w:val="Tablehead"/>
              <w:keepNext w:val="0"/>
            </w:pPr>
            <w:r w:rsidRPr="0075516F">
              <w:t>Reference antenna</w:t>
            </w:r>
            <w:r w:rsidRPr="0075516F">
              <w:br/>
              <w:t>diameter and reference</w:t>
            </w:r>
            <w:r w:rsidRPr="0075516F">
              <w:br/>
              <w:t>radiation pattern</w:t>
            </w:r>
            <w:r w:rsidR="00FD7211" w:rsidRPr="00D331B5">
              <w:rPr>
                <w:rStyle w:val="FootnoteReference"/>
                <w:rFonts w:ascii="Times New Roman" w:hAnsi="Times New Roman" w:cs="Times New Roman"/>
                <w:b w:val="0"/>
                <w:bCs/>
                <w:sz w:val="16"/>
                <w:szCs w:val="16"/>
              </w:rPr>
              <w:footnoteReference w:customMarkFollows="1" w:id="117"/>
              <w:t>12</w:t>
            </w:r>
          </w:p>
        </w:tc>
      </w:tr>
      <w:tr w:rsidR="00FE0C3C" w:rsidRPr="0075516F" w:rsidTr="00A25F50">
        <w:trPr>
          <w:cantSplit/>
          <w:jc w:val="center"/>
        </w:trPr>
        <w:tc>
          <w:tcPr>
            <w:tcW w:w="1418" w:type="dxa"/>
            <w:tcBorders>
              <w:left w:val="single" w:sz="6" w:space="0" w:color="auto"/>
              <w:bottom w:val="nil"/>
              <w:right w:val="single" w:sz="6" w:space="0" w:color="auto"/>
            </w:tcBorders>
          </w:tcPr>
          <w:p w:rsidR="00FE0C3C" w:rsidRPr="0075516F" w:rsidRDefault="00FE0C3C" w:rsidP="000632E5">
            <w:pPr>
              <w:pStyle w:val="Tabletext"/>
              <w:keepNext/>
            </w:pPr>
            <w:r w:rsidRPr="0075516F">
              <w:t>11.7-12.5</w:t>
            </w:r>
            <w:r w:rsidRPr="0075516F">
              <w:br/>
              <w:t>in Region 1;</w:t>
            </w:r>
          </w:p>
          <w:p w:rsidR="00FE0C3C" w:rsidRPr="0075516F" w:rsidRDefault="00FE0C3C" w:rsidP="00C40BEB">
            <w:pPr>
              <w:pStyle w:val="Tabletext"/>
              <w:keepNext/>
              <w:jc w:val="left"/>
            </w:pPr>
            <w:r w:rsidRPr="0075516F">
              <w:t>11.7-12.2 and</w:t>
            </w:r>
            <w:r w:rsidRPr="0075516F">
              <w:br/>
              <w:t>12.5-12.75</w:t>
            </w:r>
            <w:r w:rsidRPr="0075516F">
              <w:br/>
              <w:t>in Region 3;</w:t>
            </w:r>
          </w:p>
          <w:p w:rsidR="00FE0C3C" w:rsidRPr="0075516F" w:rsidRDefault="00FE0C3C" w:rsidP="000632E5">
            <w:pPr>
              <w:pStyle w:val="Tabletext"/>
              <w:keepNext/>
            </w:pPr>
            <w:r w:rsidRPr="0075516F">
              <w:t>12.2-12.7</w:t>
            </w:r>
            <w:r w:rsidRPr="0075516F">
              <w:br/>
              <w:t>in Region 2</w:t>
            </w: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−165.841</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−165.541</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−164.041</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−158.6</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−158.6</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−158.33</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−158.33</w:t>
            </w:r>
          </w:p>
        </w:tc>
        <w:tc>
          <w:tcPr>
            <w:tcW w:w="2835"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0</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25</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96</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98.857</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99.429</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99.429</w:t>
            </w:r>
          </w:p>
          <w:p w:rsidR="00FE0C3C" w:rsidRPr="0075516F" w:rsidRDefault="00FE0C3C"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keepNext/>
              <w:jc w:val="center"/>
            </w:pPr>
            <w:r w:rsidRPr="0075516F">
              <w:t>40</w:t>
            </w:r>
          </w:p>
        </w:tc>
        <w:tc>
          <w:tcPr>
            <w:tcW w:w="2552"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keepNext/>
              <w:jc w:val="center"/>
            </w:pPr>
            <w:r w:rsidRPr="0075516F">
              <w:t>30 cm</w:t>
            </w:r>
            <w:r w:rsidRPr="0075516F">
              <w:br/>
              <w:t>Recommendation</w:t>
            </w:r>
            <w:r w:rsidRPr="0075516F">
              <w:br/>
              <w:t>ITU</w:t>
            </w:r>
            <w:r w:rsidRPr="0075516F">
              <w:noBreakHyphen/>
              <w:t>R BO.1443-3,</w:t>
            </w:r>
            <w:r w:rsidRPr="0075516F">
              <w:br/>
              <w:t>Annex 1</w:t>
            </w:r>
          </w:p>
        </w:tc>
      </w:tr>
      <w:tr w:rsidR="00FE0C3C" w:rsidRPr="0075516F" w:rsidTr="00A25F50">
        <w:trPr>
          <w:cantSplit/>
          <w:jc w:val="center"/>
        </w:trPr>
        <w:tc>
          <w:tcPr>
            <w:tcW w:w="1418" w:type="dxa"/>
            <w:tcBorders>
              <w:top w:val="nil"/>
              <w:left w:val="single" w:sz="6" w:space="0" w:color="auto"/>
              <w:bottom w:val="nil"/>
              <w:right w:val="single" w:sz="6" w:space="0" w:color="auto"/>
            </w:tcBorders>
            <w:vAlign w:val="center"/>
          </w:tcPr>
          <w:p w:rsidR="00FE0C3C" w:rsidRPr="0075516F" w:rsidRDefault="00FE0C3C" w:rsidP="000632E5">
            <w:pPr>
              <w:tabs>
                <w:tab w:val="clear" w:pos="1134"/>
                <w:tab w:val="clear" w:pos="1871"/>
                <w:tab w:val="clear" w:pos="2268"/>
              </w:tabs>
              <w:spacing w:before="40" w:after="40"/>
              <w:rPr>
                <w:sz w:val="20"/>
              </w:rPr>
            </w:pP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−175.441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−172.441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−169.441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−164</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−160.75</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−160</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−160</w:t>
            </w:r>
          </w:p>
        </w:tc>
        <w:tc>
          <w:tcPr>
            <w:tcW w:w="2835"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0</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66</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97.75</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99.357</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99.809</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99.986</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jc w:val="center"/>
            </w:pPr>
            <w:r w:rsidRPr="0075516F">
              <w:t>40</w:t>
            </w:r>
          </w:p>
        </w:tc>
        <w:tc>
          <w:tcPr>
            <w:tcW w:w="2552" w:type="dxa"/>
            <w:tcBorders>
              <w:top w:val="single" w:sz="6" w:space="0" w:color="auto"/>
              <w:left w:val="single" w:sz="6" w:space="0" w:color="auto"/>
              <w:right w:val="single" w:sz="6" w:space="0" w:color="auto"/>
            </w:tcBorders>
          </w:tcPr>
          <w:p w:rsidR="00FE0C3C" w:rsidRPr="0075516F" w:rsidRDefault="00FE0C3C" w:rsidP="000632E5">
            <w:pPr>
              <w:pStyle w:val="Tabletext"/>
              <w:jc w:val="center"/>
            </w:pPr>
            <w:r w:rsidRPr="0075516F">
              <w:t>45 cm</w:t>
            </w:r>
            <w:r w:rsidRPr="0075516F">
              <w:br/>
              <w:t>Recommendation</w:t>
            </w:r>
            <w:r w:rsidRPr="0075516F">
              <w:br/>
              <w:t>ITU</w:t>
            </w:r>
            <w:r w:rsidRPr="0075516F">
              <w:noBreakHyphen/>
              <w:t>R BO.1443-3,</w:t>
            </w:r>
            <w:r w:rsidRPr="0075516F">
              <w:br/>
              <w:t>Annex 1</w:t>
            </w:r>
          </w:p>
        </w:tc>
      </w:tr>
      <w:tr w:rsidR="00FE0C3C" w:rsidRPr="0075516F" w:rsidTr="00A25F50">
        <w:trPr>
          <w:cantSplit/>
          <w:jc w:val="center"/>
        </w:trPr>
        <w:tc>
          <w:tcPr>
            <w:tcW w:w="1418" w:type="dxa"/>
            <w:tcBorders>
              <w:top w:val="nil"/>
              <w:left w:val="single" w:sz="6" w:space="0" w:color="auto"/>
              <w:right w:val="single" w:sz="6" w:space="0" w:color="auto"/>
            </w:tcBorders>
          </w:tcPr>
          <w:p w:rsidR="00FE0C3C" w:rsidRPr="0075516F" w:rsidRDefault="00FE0C3C" w:rsidP="000632E5">
            <w:pPr>
              <w:tabs>
                <w:tab w:val="clear" w:pos="1134"/>
                <w:tab w:val="clear" w:pos="1871"/>
                <w:tab w:val="clear" w:pos="2268"/>
              </w:tabs>
              <w:spacing w:before="40" w:after="40"/>
              <w:rPr>
                <w:sz w:val="20"/>
              </w:rPr>
            </w:pP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−176.441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−173.191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−167.75</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−162</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−160.2</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−160</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61"/>
              </w:tabs>
            </w:pPr>
            <w:r w:rsidRPr="0075516F">
              <w:t>−160</w:t>
            </w:r>
          </w:p>
        </w:tc>
        <w:tc>
          <w:tcPr>
            <w:tcW w:w="2835"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0</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97.8</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99.371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99.886</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99.943</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99.971</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99.997</w:t>
            </w:r>
          </w:p>
          <w:p w:rsidR="00FE0C3C" w:rsidRPr="0075516F" w:rsidRDefault="00FE0C3C"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291"/>
              </w:tabs>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0632E5">
            <w:pPr>
              <w:pStyle w:val="Tabletext"/>
              <w:jc w:val="center"/>
            </w:pPr>
            <w:r w:rsidRPr="0075516F">
              <w:t>40</w:t>
            </w:r>
          </w:p>
        </w:tc>
        <w:tc>
          <w:tcPr>
            <w:tcW w:w="2552" w:type="dxa"/>
            <w:tcBorders>
              <w:left w:val="single" w:sz="6" w:space="0" w:color="auto"/>
              <w:right w:val="single" w:sz="6" w:space="0" w:color="auto"/>
            </w:tcBorders>
          </w:tcPr>
          <w:p w:rsidR="00FE0C3C" w:rsidRPr="0075516F" w:rsidRDefault="00FE0C3C" w:rsidP="000632E5">
            <w:pPr>
              <w:pStyle w:val="Tabletext"/>
              <w:jc w:val="center"/>
            </w:pPr>
            <w:r w:rsidRPr="0075516F">
              <w:t>60 cm</w:t>
            </w:r>
            <w:r w:rsidRPr="0075516F">
              <w:br/>
              <w:t>Recommendation</w:t>
            </w:r>
            <w:r w:rsidRPr="0075516F">
              <w:br/>
              <w:t>ITU</w:t>
            </w:r>
            <w:r w:rsidRPr="0075516F">
              <w:noBreakHyphen/>
              <w:t>R BO.1443-3,</w:t>
            </w:r>
            <w:r w:rsidRPr="0075516F">
              <w:br/>
              <w:t>Annex 1</w:t>
            </w:r>
          </w:p>
        </w:tc>
      </w:tr>
    </w:tbl>
    <w:p w:rsidR="00FE0C3C" w:rsidRPr="00D77442" w:rsidRDefault="00FE0C3C">
      <w:pPr>
        <w:rPr>
          <w:sz w:val="10"/>
          <w:szCs w:val="10"/>
        </w:rPr>
      </w:pPr>
      <w:r w:rsidRPr="00D77442">
        <w:rPr>
          <w:sz w:val="10"/>
          <w:szCs w:val="10"/>
        </w:rPr>
        <w:br w:type="page"/>
      </w:r>
    </w:p>
    <w:p w:rsidR="00FE0C3C" w:rsidRPr="0075516F" w:rsidRDefault="00FE0C3C" w:rsidP="00A25F50">
      <w:pPr>
        <w:pStyle w:val="TableNo"/>
      </w:pPr>
      <w:r w:rsidRPr="0075516F">
        <w:lastRenderedPageBreak/>
        <w:t xml:space="preserve">TABLE  </w:t>
      </w:r>
      <w:r w:rsidRPr="0075516F">
        <w:rPr>
          <w:b/>
          <w:bCs/>
        </w:rPr>
        <w:t>22-1D</w:t>
      </w:r>
      <w:r w:rsidR="00A25F50">
        <w:rPr>
          <w:b/>
          <w:bCs/>
        </w:rPr>
        <w:t xml:space="preserve"> </w:t>
      </w:r>
      <w:r w:rsidR="00A25F50" w:rsidRPr="00C40BEB">
        <w:t>(</w:t>
      </w:r>
      <w:r w:rsidR="005944D4">
        <w:rPr>
          <w:i/>
          <w:iCs/>
          <w:caps w:val="0"/>
        </w:rPr>
        <w:t>end</w:t>
      </w:r>
      <w:r w:rsidR="00A25F50" w:rsidRPr="00C40BEB">
        <w:t>)</w:t>
      </w:r>
      <w:r w:rsidRPr="0075516F">
        <w:rPr>
          <w:sz w:val="16"/>
          <w:szCs w:val="16"/>
        </w:rPr>
        <w:t>     (</w:t>
      </w:r>
      <w:r w:rsidRPr="0075516F">
        <w:rPr>
          <w:caps w:val="0"/>
          <w:sz w:val="16"/>
          <w:szCs w:val="16"/>
        </w:rPr>
        <w:t>Rev</w:t>
      </w:r>
      <w:r w:rsidRPr="0075516F">
        <w:rPr>
          <w:sz w:val="16"/>
          <w:szCs w:val="16"/>
        </w:rPr>
        <w:t>.WRC</w:t>
      </w:r>
      <w:r w:rsidRPr="0075516F">
        <w:rPr>
          <w:sz w:val="16"/>
          <w:szCs w:val="16"/>
        </w:rPr>
        <w:noBreakHyphen/>
        <w:t>15)</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418"/>
        <w:gridCol w:w="2835"/>
        <w:gridCol w:w="1418"/>
        <w:gridCol w:w="2552"/>
      </w:tblGrid>
      <w:tr w:rsidR="00FE0C3C" w:rsidRPr="0075516F" w:rsidTr="00A25F50">
        <w:trPr>
          <w:cantSplit/>
          <w:tblHeader/>
          <w:jc w:val="center"/>
        </w:trPr>
        <w:tc>
          <w:tcPr>
            <w:tcW w:w="1418" w:type="dxa"/>
            <w:tcBorders>
              <w:top w:val="single" w:sz="6" w:space="0" w:color="auto"/>
              <w:left w:val="single" w:sz="6" w:space="0" w:color="auto"/>
              <w:bottom w:val="single" w:sz="6" w:space="0" w:color="auto"/>
              <w:right w:val="single" w:sz="6" w:space="0" w:color="auto"/>
            </w:tcBorders>
            <w:vAlign w:val="center"/>
          </w:tcPr>
          <w:p w:rsidR="00FE0C3C" w:rsidRPr="0075516F" w:rsidRDefault="00FE0C3C" w:rsidP="005537C9">
            <w:pPr>
              <w:pStyle w:val="Tablehead"/>
              <w:keepNext w:val="0"/>
            </w:pPr>
            <w:r w:rsidRPr="0075516F">
              <w:t>Frequency band</w:t>
            </w:r>
            <w:r w:rsidRPr="0075516F">
              <w:br/>
              <w:t>(GHz)</w:t>
            </w:r>
          </w:p>
        </w:tc>
        <w:tc>
          <w:tcPr>
            <w:tcW w:w="1418" w:type="dxa"/>
            <w:tcBorders>
              <w:top w:val="single" w:sz="6" w:space="0" w:color="auto"/>
              <w:left w:val="single" w:sz="6" w:space="0" w:color="auto"/>
              <w:bottom w:val="single" w:sz="6" w:space="0" w:color="auto"/>
              <w:right w:val="single" w:sz="6" w:space="0" w:color="auto"/>
            </w:tcBorders>
            <w:vAlign w:val="center"/>
          </w:tcPr>
          <w:p w:rsidR="00FE0C3C" w:rsidRPr="0075516F" w:rsidRDefault="00FE0C3C" w:rsidP="005537C9">
            <w:pPr>
              <w:pStyle w:val="Tablehead"/>
              <w:keepNext w:val="0"/>
              <w:rPr>
                <w:bCs/>
              </w:rPr>
            </w:pPr>
            <w:r w:rsidRPr="0075516F">
              <w:t>epfd</w:t>
            </w:r>
            <w:r w:rsidR="00F400CC" w:rsidRPr="001B75AF">
              <w:rPr>
                <w:b w:val="0"/>
                <w:color w:val="000000"/>
                <w:position w:val="-4"/>
                <w:sz w:val="18"/>
                <w:szCs w:val="18"/>
                <w:lang w:val="fr-CH"/>
              </w:rPr>
              <w:sym w:font="Symbol" w:char="F0AF"/>
            </w:r>
            <w:r w:rsidRPr="0075516F">
              <w:rPr>
                <w:position w:val="-4"/>
                <w:sz w:val="16"/>
              </w:rPr>
              <w:t xml:space="preserve"> </w:t>
            </w:r>
            <w:r w:rsidRPr="0075516F">
              <w:t>(dB(W/m</w:t>
            </w:r>
            <w:r w:rsidRPr="00CF372F">
              <w:rPr>
                <w:vertAlign w:val="superscript"/>
              </w:rPr>
              <w:t>2</w:t>
            </w:r>
            <w:r w:rsidRPr="0075516F">
              <w:t>))</w:t>
            </w:r>
          </w:p>
        </w:tc>
        <w:tc>
          <w:tcPr>
            <w:tcW w:w="2835" w:type="dxa"/>
            <w:tcBorders>
              <w:top w:val="single" w:sz="6" w:space="0" w:color="auto"/>
              <w:left w:val="single" w:sz="6" w:space="0" w:color="auto"/>
              <w:bottom w:val="single" w:sz="6" w:space="0" w:color="auto"/>
              <w:right w:val="single" w:sz="6" w:space="0" w:color="auto"/>
            </w:tcBorders>
            <w:vAlign w:val="center"/>
          </w:tcPr>
          <w:p w:rsidR="00FE0C3C" w:rsidRPr="0075516F" w:rsidRDefault="00FE0C3C" w:rsidP="005537C9">
            <w:pPr>
              <w:pStyle w:val="Tablehead"/>
              <w:keepNext w:val="0"/>
            </w:pPr>
            <w:r w:rsidRPr="0075516F">
              <w:t>Percentage of time during which epfd</w:t>
            </w:r>
            <w:r w:rsidR="00F400CC" w:rsidRPr="001B75AF">
              <w:rPr>
                <w:b w:val="0"/>
                <w:color w:val="000000"/>
                <w:position w:val="-4"/>
                <w:sz w:val="18"/>
                <w:szCs w:val="18"/>
                <w:lang w:val="fr-CH"/>
              </w:rPr>
              <w:sym w:font="Symbol" w:char="F0AF"/>
            </w:r>
            <w:r w:rsidRPr="0075516F">
              <w:t xml:space="preserve"> may not</w:t>
            </w:r>
            <w:r w:rsidRPr="0075516F">
              <w:br/>
              <w:t>be exceeded</w:t>
            </w:r>
          </w:p>
        </w:tc>
        <w:tc>
          <w:tcPr>
            <w:tcW w:w="1418" w:type="dxa"/>
            <w:tcBorders>
              <w:top w:val="single" w:sz="6" w:space="0" w:color="auto"/>
              <w:left w:val="single" w:sz="6" w:space="0" w:color="auto"/>
              <w:bottom w:val="single" w:sz="6" w:space="0" w:color="auto"/>
              <w:right w:val="single" w:sz="6" w:space="0" w:color="auto"/>
            </w:tcBorders>
            <w:vAlign w:val="center"/>
          </w:tcPr>
          <w:p w:rsidR="00FE0C3C" w:rsidRPr="0075516F" w:rsidRDefault="00FE0C3C" w:rsidP="005537C9">
            <w:pPr>
              <w:pStyle w:val="Tablehead"/>
              <w:keepNext w:val="0"/>
            </w:pPr>
            <w:r w:rsidRPr="0075516F">
              <w:t>Reference</w:t>
            </w:r>
            <w:r w:rsidRPr="0075516F">
              <w:br/>
              <w:t>bandwidth</w:t>
            </w:r>
            <w:r w:rsidRPr="0075516F">
              <w:br/>
              <w:t>(kHz)</w:t>
            </w:r>
          </w:p>
        </w:tc>
        <w:tc>
          <w:tcPr>
            <w:tcW w:w="2552" w:type="dxa"/>
            <w:tcBorders>
              <w:top w:val="single" w:sz="6" w:space="0" w:color="auto"/>
              <w:left w:val="single" w:sz="6" w:space="0" w:color="auto"/>
              <w:bottom w:val="single" w:sz="6" w:space="0" w:color="auto"/>
              <w:right w:val="single" w:sz="6" w:space="0" w:color="auto"/>
            </w:tcBorders>
            <w:vAlign w:val="center"/>
          </w:tcPr>
          <w:p w:rsidR="00FE0C3C" w:rsidRPr="0075516F" w:rsidRDefault="00FE0C3C" w:rsidP="00931967">
            <w:pPr>
              <w:pStyle w:val="Tablehead"/>
              <w:keepNext w:val="0"/>
            </w:pPr>
            <w:r w:rsidRPr="0075516F">
              <w:t>Reference antenna</w:t>
            </w:r>
            <w:r w:rsidRPr="0075516F">
              <w:br/>
              <w:t>diameter and reference</w:t>
            </w:r>
            <w:r w:rsidRPr="0075516F">
              <w:br/>
              <w:t>radiation pattern</w:t>
            </w:r>
            <w:r w:rsidR="00931967" w:rsidRPr="00931967">
              <w:rPr>
                <w:rStyle w:val="FootnoteReference"/>
                <w:rFonts w:ascii="Times New Roman" w:hAnsi="Times New Roman" w:cs="Times New Roman"/>
                <w:b w:val="0"/>
                <w:bCs/>
                <w:sz w:val="16"/>
                <w:szCs w:val="16"/>
              </w:rPr>
              <w:t>12</w:t>
            </w:r>
          </w:p>
        </w:tc>
      </w:tr>
      <w:tr w:rsidR="000632E5" w:rsidRPr="0075516F" w:rsidTr="00A25F50">
        <w:trPr>
          <w:cantSplit/>
          <w:jc w:val="center"/>
        </w:trPr>
        <w:tc>
          <w:tcPr>
            <w:tcW w:w="1418" w:type="dxa"/>
            <w:tcBorders>
              <w:left w:val="single" w:sz="6" w:space="0" w:color="auto"/>
              <w:bottom w:val="nil"/>
              <w:right w:val="single" w:sz="6" w:space="0" w:color="auto"/>
            </w:tcBorders>
          </w:tcPr>
          <w:p w:rsidR="000632E5" w:rsidRPr="0075516F" w:rsidRDefault="000632E5" w:rsidP="009A3273">
            <w:pPr>
              <w:pStyle w:val="Tabletext"/>
              <w:spacing w:before="20" w:after="20"/>
            </w:pPr>
            <w:r w:rsidRPr="0075516F">
              <w:t>11.7-12.5</w:t>
            </w:r>
            <w:r w:rsidRPr="0075516F">
              <w:br/>
              <w:t>in Region 1;</w:t>
            </w:r>
          </w:p>
          <w:p w:rsidR="000632E5" w:rsidRPr="0075516F" w:rsidRDefault="000632E5" w:rsidP="009A3273">
            <w:pPr>
              <w:pStyle w:val="Tabletext"/>
              <w:spacing w:before="20" w:after="20"/>
              <w:jc w:val="left"/>
            </w:pPr>
            <w:r w:rsidRPr="0075516F">
              <w:t>11.7-12.2 and</w:t>
            </w:r>
            <w:r w:rsidRPr="0075516F">
              <w:br/>
              <w:t>12.5-12.75</w:t>
            </w:r>
            <w:r w:rsidRPr="0075516F">
              <w:br/>
              <w:t>in Region 3;</w:t>
            </w:r>
          </w:p>
          <w:p w:rsidR="000632E5" w:rsidRPr="0075516F" w:rsidRDefault="000632E5" w:rsidP="009A3273">
            <w:pPr>
              <w:pStyle w:val="Tabletext"/>
              <w:spacing w:before="20" w:after="20"/>
            </w:pPr>
            <w:r w:rsidRPr="0075516F">
              <w:t>12.2-12.7</w:t>
            </w:r>
            <w:r w:rsidRPr="0075516F">
              <w:br/>
              <w:t>in Region 2</w:t>
            </w:r>
          </w:p>
        </w:tc>
        <w:tc>
          <w:tcPr>
            <w:tcW w:w="1418" w:type="dxa"/>
            <w:tcBorders>
              <w:top w:val="single" w:sz="6" w:space="0" w:color="auto"/>
              <w:left w:val="single" w:sz="6" w:space="0" w:color="auto"/>
              <w:bottom w:val="single" w:sz="6" w:space="0" w:color="auto"/>
              <w:right w:val="single" w:sz="6" w:space="0" w:color="auto"/>
            </w:tcBorders>
          </w:tcPr>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−178.94</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−178.44</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−176.44</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−171</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−165.5</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−163</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−161</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tc>
        <w:tc>
          <w:tcPr>
            <w:tcW w:w="2835" w:type="dxa"/>
            <w:tcBorders>
              <w:top w:val="single" w:sz="6" w:space="0" w:color="auto"/>
              <w:left w:val="single" w:sz="6" w:space="0" w:color="auto"/>
              <w:bottom w:val="single" w:sz="6" w:space="0" w:color="auto"/>
              <w:right w:val="single" w:sz="6" w:space="0" w:color="auto"/>
            </w:tcBorders>
          </w:tcPr>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0</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33</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98</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99.429</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99.714</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99.857</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99.943</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99.991</w:t>
            </w:r>
          </w:p>
          <w:p w:rsidR="000632E5" w:rsidRPr="0075516F" w:rsidRDefault="000632E5"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0632E5" w:rsidRPr="0075516F" w:rsidRDefault="000632E5" w:rsidP="009A3273">
            <w:pPr>
              <w:pStyle w:val="Tabletext"/>
              <w:spacing w:before="20" w:after="20"/>
              <w:jc w:val="center"/>
            </w:pPr>
            <w:r w:rsidRPr="0075516F">
              <w:t>40</w:t>
            </w:r>
          </w:p>
        </w:tc>
        <w:tc>
          <w:tcPr>
            <w:tcW w:w="2552" w:type="dxa"/>
            <w:tcBorders>
              <w:left w:val="single" w:sz="6" w:space="0" w:color="auto"/>
              <w:right w:val="single" w:sz="6" w:space="0" w:color="auto"/>
            </w:tcBorders>
          </w:tcPr>
          <w:p w:rsidR="000632E5" w:rsidRPr="0075516F" w:rsidRDefault="000632E5" w:rsidP="009A3273">
            <w:pPr>
              <w:pStyle w:val="Tabletext"/>
              <w:spacing w:before="20" w:after="20"/>
              <w:jc w:val="center"/>
            </w:pPr>
            <w:r w:rsidRPr="0075516F">
              <w:t>90 cm</w:t>
            </w:r>
            <w:r w:rsidRPr="0075516F">
              <w:br/>
              <w:t>Recommendation</w:t>
            </w:r>
            <w:r w:rsidRPr="0075516F">
              <w:br/>
              <w:t>ITU</w:t>
            </w:r>
            <w:r w:rsidRPr="0075516F">
              <w:noBreakHyphen/>
              <w:t>R BO.1443-3,</w:t>
            </w:r>
            <w:r w:rsidRPr="0075516F">
              <w:br/>
              <w:t>Annex 1</w:t>
            </w:r>
          </w:p>
        </w:tc>
      </w:tr>
      <w:tr w:rsidR="00FE0C3C" w:rsidRPr="0075516F" w:rsidTr="00A25F50">
        <w:trPr>
          <w:cantSplit/>
          <w:jc w:val="center"/>
        </w:trPr>
        <w:tc>
          <w:tcPr>
            <w:tcW w:w="1418" w:type="dxa"/>
            <w:tcBorders>
              <w:top w:val="nil"/>
              <w:left w:val="single" w:sz="6" w:space="0" w:color="auto"/>
              <w:bottom w:val="nil"/>
              <w:right w:val="single" w:sz="6" w:space="0" w:color="auto"/>
            </w:tcBorders>
          </w:tcPr>
          <w:p w:rsidR="00FE0C3C" w:rsidRPr="0075516F" w:rsidRDefault="00FE0C3C" w:rsidP="009A3273">
            <w:pPr>
              <w:pStyle w:val="Tabletext"/>
              <w:spacing w:before="20" w:after="20"/>
            </w:pP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−182.44</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−180.69</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−179.19</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−178.44</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−174.94</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−173.75</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−173</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−169.5</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−167.8</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−164</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−161.9</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−161</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−160.4</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tc>
        <w:tc>
          <w:tcPr>
            <w:tcW w:w="2835" w:type="dxa"/>
            <w:tcBorders>
              <w:top w:val="single" w:sz="6" w:space="0" w:color="auto"/>
              <w:left w:val="single" w:sz="6" w:space="0" w:color="auto"/>
              <w:bottom w:val="single" w:sz="6" w:space="0" w:color="auto"/>
              <w:right w:val="single" w:sz="6" w:space="0" w:color="auto"/>
            </w:tcBorders>
          </w:tcPr>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0</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90</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98.9</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98.9</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99.5</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99.68</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99.68</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99.85</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99.915</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99.94</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99.97</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99.998</w:t>
            </w:r>
          </w:p>
          <w:p w:rsidR="00FE0C3C" w:rsidRPr="0075516F" w:rsidRDefault="00FE0C3C"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FE0C3C" w:rsidRPr="0075516F" w:rsidRDefault="00FE0C3C" w:rsidP="009A3273">
            <w:pPr>
              <w:pStyle w:val="Tabletext"/>
              <w:spacing w:before="20" w:after="20"/>
              <w:jc w:val="center"/>
            </w:pPr>
            <w:r w:rsidRPr="0075516F">
              <w:t>40</w:t>
            </w:r>
          </w:p>
        </w:tc>
        <w:tc>
          <w:tcPr>
            <w:tcW w:w="2552" w:type="dxa"/>
            <w:tcBorders>
              <w:left w:val="single" w:sz="6" w:space="0" w:color="auto"/>
              <w:right w:val="single" w:sz="6" w:space="0" w:color="auto"/>
            </w:tcBorders>
          </w:tcPr>
          <w:p w:rsidR="00FE0C3C" w:rsidRPr="0075516F" w:rsidRDefault="00FE0C3C" w:rsidP="009A3273">
            <w:pPr>
              <w:pStyle w:val="Tabletext"/>
              <w:spacing w:before="20" w:after="20"/>
              <w:jc w:val="center"/>
            </w:pPr>
            <w:r w:rsidRPr="0075516F">
              <w:t>120 cm</w:t>
            </w:r>
            <w:r w:rsidRPr="0075516F">
              <w:br/>
              <w:t>Recommendation</w:t>
            </w:r>
            <w:r w:rsidRPr="0075516F">
              <w:br/>
              <w:t>ITU</w:t>
            </w:r>
            <w:r w:rsidRPr="0075516F">
              <w:noBreakHyphen/>
              <w:t>R BO.1443-3,</w:t>
            </w:r>
            <w:r w:rsidRPr="0075516F">
              <w:br/>
              <w:t>Annex 1</w:t>
            </w:r>
          </w:p>
        </w:tc>
      </w:tr>
      <w:tr w:rsidR="00A25F50" w:rsidRPr="0075516F" w:rsidTr="00A25F50">
        <w:trPr>
          <w:cantSplit/>
          <w:jc w:val="center"/>
        </w:trPr>
        <w:tc>
          <w:tcPr>
            <w:tcW w:w="1418" w:type="dxa"/>
            <w:tcBorders>
              <w:top w:val="nil"/>
              <w:left w:val="single" w:sz="6" w:space="0" w:color="auto"/>
              <w:bottom w:val="nil"/>
              <w:right w:val="single" w:sz="6" w:space="0" w:color="auto"/>
            </w:tcBorders>
            <w:vAlign w:val="center"/>
          </w:tcPr>
          <w:p w:rsidR="00A25F50" w:rsidRPr="0075516F" w:rsidRDefault="00A25F50" w:rsidP="009A3273">
            <w:pPr>
              <w:tabs>
                <w:tab w:val="clear" w:pos="1134"/>
                <w:tab w:val="clear" w:pos="1871"/>
                <w:tab w:val="clear" w:pos="2268"/>
              </w:tabs>
              <w:overflowPunct/>
              <w:autoSpaceDE/>
              <w:autoSpaceDN/>
              <w:adjustRightInd/>
              <w:spacing w:before="20" w:after="20"/>
              <w:jc w:val="left"/>
              <w:textAlignment w:val="auto"/>
              <w:rPr>
                <w:sz w:val="20"/>
              </w:rPr>
            </w:pPr>
          </w:p>
        </w:tc>
        <w:tc>
          <w:tcPr>
            <w:tcW w:w="1418"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−184.941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−184.101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−181.691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−176.25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−163.25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−161.5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−160.35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tc>
        <w:tc>
          <w:tcPr>
            <w:tcW w:w="2835"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0</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33</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98.5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99.571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99.946</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99.974</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99.993</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99.999</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spacing w:before="20" w:after="20"/>
              <w:jc w:val="center"/>
            </w:pPr>
            <w:r w:rsidRPr="0075516F">
              <w:t>40</w:t>
            </w:r>
          </w:p>
        </w:tc>
        <w:tc>
          <w:tcPr>
            <w:tcW w:w="2552" w:type="dxa"/>
            <w:tcBorders>
              <w:top w:val="single" w:sz="6" w:space="0" w:color="auto"/>
              <w:left w:val="single" w:sz="6" w:space="0" w:color="auto"/>
              <w:right w:val="single" w:sz="6" w:space="0" w:color="auto"/>
            </w:tcBorders>
          </w:tcPr>
          <w:p w:rsidR="00A25F50" w:rsidRPr="0075516F" w:rsidRDefault="00A25F50" w:rsidP="009A3273">
            <w:pPr>
              <w:pStyle w:val="Tabletext"/>
              <w:spacing w:before="20" w:after="20"/>
              <w:jc w:val="center"/>
            </w:pPr>
            <w:r w:rsidRPr="0075516F">
              <w:t>180 cm</w:t>
            </w:r>
            <w:r w:rsidRPr="0075516F">
              <w:br/>
              <w:t>Recommendation</w:t>
            </w:r>
            <w:r w:rsidRPr="0075516F">
              <w:br/>
              <w:t>ITU</w:t>
            </w:r>
            <w:r w:rsidRPr="0075516F">
              <w:noBreakHyphen/>
              <w:t>R BO.1443-3,</w:t>
            </w:r>
            <w:r w:rsidRPr="0075516F">
              <w:br/>
              <w:t>Annex 1</w:t>
            </w:r>
          </w:p>
        </w:tc>
      </w:tr>
      <w:tr w:rsidR="00A25F50" w:rsidRPr="0075516F" w:rsidTr="00A25F50">
        <w:trPr>
          <w:cantSplit/>
          <w:jc w:val="center"/>
        </w:trPr>
        <w:tc>
          <w:tcPr>
            <w:tcW w:w="1418" w:type="dxa"/>
            <w:tcBorders>
              <w:top w:val="nil"/>
              <w:left w:val="single" w:sz="6" w:space="0" w:color="auto"/>
              <w:right w:val="single" w:sz="6" w:space="0" w:color="auto"/>
            </w:tcBorders>
          </w:tcPr>
          <w:p w:rsidR="00A25F50" w:rsidRPr="0075516F" w:rsidRDefault="00A25F50" w:rsidP="009A3273">
            <w:pPr>
              <w:tabs>
                <w:tab w:val="clear" w:pos="1134"/>
                <w:tab w:val="clear" w:pos="1871"/>
                <w:tab w:val="clear" w:pos="2268"/>
              </w:tabs>
              <w:spacing w:before="20" w:after="20"/>
              <w:rPr>
                <w:sz w:val="20"/>
              </w:rPr>
            </w:pPr>
          </w:p>
        </w:tc>
        <w:tc>
          <w:tcPr>
            <w:tcW w:w="1418"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−187.441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−186.341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−183.441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−178</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−164.4</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−161.9</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tc>
        <w:tc>
          <w:tcPr>
            <w:tcW w:w="2835"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0</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33</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99.25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99.786</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99.957</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99.983</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99.994</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99.999</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spacing w:before="20" w:after="20"/>
              <w:jc w:val="center"/>
            </w:pPr>
            <w:r w:rsidRPr="0075516F">
              <w:t>40</w:t>
            </w:r>
          </w:p>
        </w:tc>
        <w:tc>
          <w:tcPr>
            <w:tcW w:w="2552" w:type="dxa"/>
            <w:tcBorders>
              <w:left w:val="single" w:sz="6" w:space="0" w:color="auto"/>
              <w:bottom w:val="single" w:sz="4" w:space="0" w:color="auto"/>
              <w:right w:val="single" w:sz="6" w:space="0" w:color="auto"/>
            </w:tcBorders>
          </w:tcPr>
          <w:p w:rsidR="00A25F50" w:rsidRPr="0075516F" w:rsidRDefault="00A25F50" w:rsidP="009A3273">
            <w:pPr>
              <w:pStyle w:val="Tabletext"/>
              <w:spacing w:before="20" w:after="20"/>
              <w:jc w:val="center"/>
            </w:pPr>
            <w:r w:rsidRPr="0075516F">
              <w:t>240 cm</w:t>
            </w:r>
            <w:r w:rsidRPr="0075516F">
              <w:br/>
              <w:t>Recommendation</w:t>
            </w:r>
            <w:r w:rsidRPr="0075516F">
              <w:br/>
              <w:t>ITU</w:t>
            </w:r>
            <w:r w:rsidRPr="0075516F">
              <w:noBreakHyphen/>
              <w:t>R BO.1443-3,</w:t>
            </w:r>
            <w:r w:rsidRPr="0075516F">
              <w:br/>
              <w:t>Annex 1</w:t>
            </w:r>
          </w:p>
        </w:tc>
      </w:tr>
      <w:tr w:rsidR="00A25F50" w:rsidRPr="0075516F" w:rsidTr="00A25F50">
        <w:trPr>
          <w:cantSplit/>
          <w:jc w:val="center"/>
        </w:trPr>
        <w:tc>
          <w:tcPr>
            <w:tcW w:w="1418" w:type="dxa"/>
            <w:tcBorders>
              <w:left w:val="single" w:sz="6" w:space="0" w:color="auto"/>
              <w:right w:val="single" w:sz="6" w:space="0" w:color="auto"/>
            </w:tcBorders>
          </w:tcPr>
          <w:p w:rsidR="00A25F50" w:rsidRPr="0075516F" w:rsidRDefault="00A25F50" w:rsidP="009A3273">
            <w:pPr>
              <w:tabs>
                <w:tab w:val="clear" w:pos="1134"/>
                <w:tab w:val="clear" w:pos="1871"/>
                <w:tab w:val="clear" w:pos="2268"/>
              </w:tabs>
              <w:overflowPunct/>
              <w:autoSpaceDE/>
              <w:autoSpaceDN/>
              <w:adjustRightInd/>
              <w:spacing w:before="20" w:after="20"/>
              <w:jc w:val="left"/>
              <w:textAlignment w:val="auto"/>
              <w:rPr>
                <w:sz w:val="20"/>
              </w:rPr>
            </w:pPr>
          </w:p>
        </w:tc>
        <w:tc>
          <w:tcPr>
            <w:tcW w:w="1418"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−191.941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−189.441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−185.941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−180.5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−173</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−167</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−162</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86"/>
              </w:tabs>
              <w:spacing w:before="20" w:after="20"/>
            </w:pPr>
            <w:r w:rsidRPr="0075516F">
              <w:t>−160</w:t>
            </w:r>
          </w:p>
        </w:tc>
        <w:tc>
          <w:tcPr>
            <w:tcW w:w="2835"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0</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33</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99.5</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99.857</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99.914</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99.951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99.983</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99.991</w:t>
            </w:r>
          </w:p>
          <w:p w:rsidR="00A25F50" w:rsidRPr="0075516F" w:rsidRDefault="00A25F50" w:rsidP="009A3273">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12"/>
              </w:tabs>
              <w:spacing w:before="20" w:after="20"/>
            </w:pPr>
            <w:r w:rsidRPr="0075516F">
              <w:t>100</w:t>
            </w:r>
          </w:p>
        </w:tc>
        <w:tc>
          <w:tcPr>
            <w:tcW w:w="1418" w:type="dxa"/>
            <w:tcBorders>
              <w:top w:val="single" w:sz="6" w:space="0" w:color="auto"/>
              <w:left w:val="single" w:sz="6" w:space="0" w:color="auto"/>
              <w:bottom w:val="single" w:sz="6" w:space="0" w:color="auto"/>
              <w:right w:val="single" w:sz="6" w:space="0" w:color="auto"/>
            </w:tcBorders>
          </w:tcPr>
          <w:p w:rsidR="00A25F50" w:rsidRPr="0075516F" w:rsidRDefault="00A25F50" w:rsidP="009A3273">
            <w:pPr>
              <w:pStyle w:val="Tabletext"/>
              <w:spacing w:before="20" w:after="20"/>
              <w:jc w:val="center"/>
            </w:pPr>
            <w:r w:rsidRPr="0075516F">
              <w:t>40</w:t>
            </w:r>
          </w:p>
        </w:tc>
        <w:tc>
          <w:tcPr>
            <w:tcW w:w="2552" w:type="dxa"/>
            <w:tcBorders>
              <w:left w:val="single" w:sz="6" w:space="0" w:color="auto"/>
              <w:bottom w:val="single" w:sz="4" w:space="0" w:color="auto"/>
              <w:right w:val="single" w:sz="6" w:space="0" w:color="auto"/>
            </w:tcBorders>
          </w:tcPr>
          <w:p w:rsidR="00A25F50" w:rsidRPr="0075516F" w:rsidRDefault="00A25F50" w:rsidP="009A3273">
            <w:pPr>
              <w:pStyle w:val="Tabletext"/>
              <w:spacing w:before="20" w:after="20"/>
              <w:jc w:val="center"/>
            </w:pPr>
            <w:r w:rsidRPr="0075516F">
              <w:t>300 cm</w:t>
            </w:r>
            <w:r w:rsidRPr="0075516F">
              <w:br/>
              <w:t>Recommendation</w:t>
            </w:r>
            <w:r w:rsidRPr="0075516F">
              <w:br/>
              <w:t>ITU</w:t>
            </w:r>
            <w:r w:rsidRPr="0075516F">
              <w:noBreakHyphen/>
              <w:t>R BO.1443-3,</w:t>
            </w:r>
            <w:r w:rsidRPr="0075516F">
              <w:br/>
              <w:t>Annex 1</w:t>
            </w:r>
          </w:p>
        </w:tc>
      </w:tr>
    </w:tbl>
    <w:p w:rsidR="005944D4" w:rsidRPr="005944D4" w:rsidRDefault="005944D4" w:rsidP="005944D4">
      <w:pPr>
        <w:spacing w:before="0"/>
        <w:rPr>
          <w:sz w:val="16"/>
          <w:szCs w:val="16"/>
        </w:rPr>
      </w:pPr>
      <w:r w:rsidRPr="005944D4">
        <w:rPr>
          <w:sz w:val="16"/>
          <w:szCs w:val="16"/>
        </w:rPr>
        <w:br w:type="page"/>
      </w:r>
    </w:p>
    <w:p w:rsidR="000632E5" w:rsidRDefault="000632E5" w:rsidP="000632E5">
      <w:pPr>
        <w:pStyle w:val="TableNo"/>
      </w:pPr>
      <w:r>
        <w:lastRenderedPageBreak/>
        <w:t xml:space="preserve">TABLE  </w:t>
      </w:r>
      <w:r w:rsidRPr="0050530E">
        <w:rPr>
          <w:b/>
          <w:bCs/>
        </w:rPr>
        <w:t>22-1E</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A2CCA">
      <w:pPr>
        <w:pStyle w:val="Tabletitle"/>
        <w:keepLines w:val="0"/>
      </w:pPr>
      <w:r>
        <w:t>Limits to the epfd</w:t>
      </w:r>
      <w:r w:rsidR="000A2CCA" w:rsidRPr="000A2CCA">
        <w:rPr>
          <w:b w:val="0"/>
          <w:bCs/>
          <w:color w:val="000000"/>
          <w:sz w:val="18"/>
          <w:szCs w:val="18"/>
        </w:rPr>
        <w:sym w:font="Symbol" w:char="F0AF"/>
      </w:r>
      <w:r>
        <w:t xml:space="preserve"> radiated by </w:t>
      </w:r>
      <w:r w:rsidRPr="00ED7416">
        <w:t>non</w:t>
      </w:r>
      <w:r>
        <w:t>-geostationary-satellite systems in</w:t>
      </w:r>
      <w:r>
        <w:br/>
        <w:t>the fixed-satellite service in certain frequency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5"/>
        <w:gridCol w:w="1508"/>
        <w:gridCol w:w="2767"/>
        <w:gridCol w:w="1519"/>
        <w:gridCol w:w="2370"/>
      </w:tblGrid>
      <w:tr w:rsidR="006D4B6A" w:rsidRPr="00962C5F" w:rsidTr="008137AF">
        <w:trPr>
          <w:cantSplit/>
          <w:tblHeader/>
          <w:jc w:val="center"/>
        </w:trPr>
        <w:tc>
          <w:tcPr>
            <w:tcW w:w="1475" w:type="dxa"/>
            <w:vAlign w:val="center"/>
          </w:tcPr>
          <w:p w:rsidR="006D4B6A" w:rsidRPr="00962C5F" w:rsidRDefault="006D4B6A" w:rsidP="008137AF">
            <w:pPr>
              <w:pStyle w:val="Tablehead"/>
            </w:pPr>
            <w:r w:rsidRPr="00962C5F">
              <w:t>Frequency band</w:t>
            </w:r>
            <w:r w:rsidRPr="00962C5F">
              <w:br/>
              <w:t>(MHz)</w:t>
            </w:r>
          </w:p>
        </w:tc>
        <w:tc>
          <w:tcPr>
            <w:tcW w:w="1508" w:type="dxa"/>
            <w:vAlign w:val="center"/>
          </w:tcPr>
          <w:p w:rsidR="006D4B6A" w:rsidRPr="00962C5F" w:rsidRDefault="006D4B6A" w:rsidP="008137AF">
            <w:pPr>
              <w:pStyle w:val="Tablehead"/>
            </w:pPr>
            <w:r w:rsidRPr="00962C5F">
              <w:t>epfd</w:t>
            </w:r>
            <w:r w:rsidRPr="001B75AF">
              <w:rPr>
                <w:b w:val="0"/>
                <w:color w:val="000000"/>
                <w:position w:val="-4"/>
                <w:sz w:val="18"/>
                <w:szCs w:val="18"/>
                <w:lang w:val="fr-CH"/>
              </w:rPr>
              <w:sym w:font="Symbol" w:char="F0AF"/>
            </w:r>
            <w:r w:rsidRPr="00962C5F">
              <w:t xml:space="preserve"> (dB(W/m</w:t>
            </w:r>
            <w:r w:rsidRPr="00962C5F">
              <w:rPr>
                <w:vertAlign w:val="superscript"/>
              </w:rPr>
              <w:t>2</w:t>
            </w:r>
            <w:r w:rsidRPr="00962C5F">
              <w:t>))</w:t>
            </w:r>
          </w:p>
        </w:tc>
        <w:tc>
          <w:tcPr>
            <w:tcW w:w="2767" w:type="dxa"/>
            <w:vAlign w:val="center"/>
          </w:tcPr>
          <w:p w:rsidR="006D4B6A" w:rsidRPr="00962C5F" w:rsidRDefault="006D4B6A" w:rsidP="008137AF">
            <w:pPr>
              <w:pStyle w:val="Tablehead"/>
            </w:pPr>
            <w:r w:rsidRPr="00962C5F">
              <w:t xml:space="preserve">Percentage of time </w:t>
            </w:r>
            <w:r w:rsidRPr="00962C5F">
              <w:br/>
              <w:t>during which epfd</w:t>
            </w:r>
            <w:r w:rsidRPr="001B75AF">
              <w:rPr>
                <w:b w:val="0"/>
                <w:color w:val="000000"/>
                <w:position w:val="-4"/>
                <w:sz w:val="18"/>
                <w:szCs w:val="18"/>
                <w:lang w:val="fr-CH"/>
              </w:rPr>
              <w:sym w:font="Symbol" w:char="F0AF"/>
            </w:r>
            <w:r w:rsidRPr="00962C5F">
              <w:t xml:space="preserve"> may not be exceeded</w:t>
            </w:r>
          </w:p>
        </w:tc>
        <w:tc>
          <w:tcPr>
            <w:tcW w:w="1519" w:type="dxa"/>
            <w:vAlign w:val="center"/>
          </w:tcPr>
          <w:p w:rsidR="006D4B6A" w:rsidRPr="00962C5F" w:rsidRDefault="006D4B6A" w:rsidP="008137AF">
            <w:pPr>
              <w:pStyle w:val="Tablehead"/>
            </w:pPr>
            <w:r w:rsidRPr="00962C5F">
              <w:t>Reference</w:t>
            </w:r>
            <w:r w:rsidRPr="00962C5F">
              <w:br/>
              <w:t>bandwidth</w:t>
            </w:r>
            <w:r w:rsidRPr="00962C5F">
              <w:br/>
              <w:t>(kHz)</w:t>
            </w:r>
          </w:p>
        </w:tc>
        <w:tc>
          <w:tcPr>
            <w:tcW w:w="2370" w:type="dxa"/>
            <w:vAlign w:val="center"/>
          </w:tcPr>
          <w:p w:rsidR="006D4B6A" w:rsidRPr="00962C5F" w:rsidRDefault="006D4B6A" w:rsidP="008137AF">
            <w:pPr>
              <w:pStyle w:val="Tablehead"/>
            </w:pPr>
            <w:r w:rsidRPr="00962C5F">
              <w:t>Reference antenna</w:t>
            </w:r>
            <w:r w:rsidRPr="00962C5F">
              <w:br/>
              <w:t>diameter and reference</w:t>
            </w:r>
            <w:r w:rsidRPr="00962C5F">
              <w:br/>
              <w:t>radiation pattern</w:t>
            </w:r>
            <w:r w:rsidRPr="00962C5F">
              <w:br/>
              <w:t>(m)</w:t>
            </w:r>
          </w:p>
        </w:tc>
      </w:tr>
      <w:tr w:rsidR="006D4B6A" w:rsidRPr="00962C5F" w:rsidTr="008137AF">
        <w:trPr>
          <w:cantSplit/>
          <w:jc w:val="center"/>
        </w:trPr>
        <w:tc>
          <w:tcPr>
            <w:tcW w:w="1475" w:type="dxa"/>
            <w:vMerge w:val="restart"/>
          </w:tcPr>
          <w:p w:rsidR="006D4B6A" w:rsidRPr="00962C5F" w:rsidRDefault="006D4B6A" w:rsidP="00C05C83">
            <w:pPr>
              <w:pStyle w:val="Tabletext"/>
              <w:keepNext/>
            </w:pPr>
            <w:r w:rsidRPr="00962C5F">
              <w:t>3</w:t>
            </w:r>
            <w:r w:rsidRPr="00791B21">
              <w:rPr>
                <w:lang w:val="en-US"/>
              </w:rPr>
              <w:t> </w:t>
            </w:r>
            <w:r w:rsidRPr="00962C5F">
              <w:t>700-4</w:t>
            </w:r>
            <w:r w:rsidRPr="00791B21">
              <w:rPr>
                <w:lang w:val="en-US"/>
              </w:rPr>
              <w:t> </w:t>
            </w:r>
            <w:r w:rsidRPr="00962C5F">
              <w:t>200</w:t>
            </w:r>
          </w:p>
        </w:tc>
        <w:tc>
          <w:tcPr>
            <w:tcW w:w="1508" w:type="dxa"/>
          </w:tcPr>
          <w:p w:rsidR="006D4B6A" w:rsidRPr="00962C5F" w:rsidRDefault="006D4B6A" w:rsidP="00C05C83">
            <w:pPr>
              <w:pStyle w:val="Tabletext"/>
              <w:keepNext/>
              <w:jc w:val="center"/>
            </w:pPr>
            <w:r>
              <w:t>−</w:t>
            </w:r>
            <w:r w:rsidRPr="00962C5F">
              <w:t>195.4</w:t>
            </w:r>
          </w:p>
        </w:tc>
        <w:tc>
          <w:tcPr>
            <w:tcW w:w="2767" w:type="dxa"/>
          </w:tcPr>
          <w:p w:rsidR="006D4B6A" w:rsidRPr="00962C5F" w:rsidRDefault="006D4B6A" w:rsidP="00C05C83">
            <w:pPr>
              <w:pStyle w:val="Tabletext"/>
              <w:keepNext/>
              <w:jc w:val="center"/>
            </w:pPr>
            <w:r w:rsidRPr="00962C5F">
              <w:t>100</w:t>
            </w:r>
          </w:p>
        </w:tc>
        <w:tc>
          <w:tcPr>
            <w:tcW w:w="1519" w:type="dxa"/>
          </w:tcPr>
          <w:p w:rsidR="006D4B6A" w:rsidRPr="00962C5F" w:rsidRDefault="006D4B6A" w:rsidP="00C05C83">
            <w:pPr>
              <w:pStyle w:val="Tabletext"/>
              <w:keepNext/>
              <w:jc w:val="center"/>
            </w:pPr>
            <w:r w:rsidRPr="00962C5F">
              <w:t>4</w:t>
            </w:r>
          </w:p>
        </w:tc>
        <w:tc>
          <w:tcPr>
            <w:tcW w:w="2370" w:type="dxa"/>
          </w:tcPr>
          <w:p w:rsidR="006D4B6A" w:rsidRPr="00962C5F" w:rsidRDefault="006D4B6A" w:rsidP="00C05C83">
            <w:pPr>
              <w:pStyle w:val="Tabletext"/>
              <w:keepNext/>
              <w:tabs>
                <w:tab w:val="clear" w:pos="284"/>
                <w:tab w:val="clear" w:pos="567"/>
                <w:tab w:val="clear" w:pos="851"/>
                <w:tab w:val="clear" w:pos="1134"/>
                <w:tab w:val="clear" w:pos="1418"/>
                <w:tab w:val="clear" w:pos="1701"/>
                <w:tab w:val="decimal" w:pos="1095"/>
                <w:tab w:val="left" w:pos="1803"/>
              </w:tabs>
              <w:rPr>
                <w:lang w:val="fr-CH"/>
              </w:rPr>
            </w:pPr>
            <w:r>
              <w:tab/>
            </w:r>
            <w:r w:rsidRPr="00962C5F">
              <w:t>1.8</w:t>
            </w:r>
            <w:r w:rsidRPr="00791B21">
              <w:rPr>
                <w:lang w:val="en-US"/>
              </w:rPr>
              <w:t>  </w:t>
            </w:r>
            <w:r w:rsidRPr="00D331B5">
              <w:rPr>
                <w:rStyle w:val="FootnoteReference"/>
                <w:bCs/>
                <w:sz w:val="16"/>
                <w:szCs w:val="16"/>
              </w:rPr>
              <w:t>13</w:t>
            </w:r>
          </w:p>
        </w:tc>
      </w:tr>
      <w:tr w:rsidR="006D4B6A" w:rsidRPr="00962C5F" w:rsidTr="008137AF">
        <w:trPr>
          <w:cantSplit/>
          <w:jc w:val="center"/>
        </w:trPr>
        <w:tc>
          <w:tcPr>
            <w:tcW w:w="1475" w:type="dxa"/>
            <w:vMerge/>
          </w:tcPr>
          <w:p w:rsidR="006D4B6A" w:rsidRPr="00962C5F" w:rsidRDefault="006D4B6A" w:rsidP="00C05C83">
            <w:pPr>
              <w:pStyle w:val="Tabletext"/>
            </w:pPr>
          </w:p>
        </w:tc>
        <w:tc>
          <w:tcPr>
            <w:tcW w:w="1508" w:type="dxa"/>
          </w:tcPr>
          <w:p w:rsidR="006D4B6A" w:rsidRPr="00962C5F" w:rsidRDefault="006D4B6A" w:rsidP="00C05C83">
            <w:pPr>
              <w:pStyle w:val="Tabletext"/>
              <w:jc w:val="center"/>
            </w:pPr>
            <w:r>
              <w:t>−</w:t>
            </w:r>
            <w:r w:rsidRPr="00962C5F">
              <w:t>197.9</w:t>
            </w:r>
          </w:p>
        </w:tc>
        <w:tc>
          <w:tcPr>
            <w:tcW w:w="2767" w:type="dxa"/>
          </w:tcPr>
          <w:p w:rsidR="006D4B6A" w:rsidRPr="00962C5F" w:rsidRDefault="006D4B6A" w:rsidP="00C05C83">
            <w:pPr>
              <w:pStyle w:val="Tabletext"/>
              <w:jc w:val="center"/>
            </w:pPr>
            <w:r w:rsidRPr="00962C5F">
              <w:t>100</w:t>
            </w:r>
          </w:p>
        </w:tc>
        <w:tc>
          <w:tcPr>
            <w:tcW w:w="1519" w:type="dxa"/>
          </w:tcPr>
          <w:p w:rsidR="006D4B6A" w:rsidRPr="00962C5F" w:rsidRDefault="006D4B6A" w:rsidP="00C05C83">
            <w:pPr>
              <w:pStyle w:val="Tabletext"/>
              <w:jc w:val="center"/>
            </w:pPr>
            <w:r w:rsidRPr="00962C5F">
              <w:t>4</w:t>
            </w:r>
          </w:p>
        </w:tc>
        <w:tc>
          <w:tcPr>
            <w:tcW w:w="2370" w:type="dxa"/>
          </w:tcPr>
          <w:p w:rsidR="006D4B6A" w:rsidRPr="00962C5F" w:rsidRDefault="006D4B6A" w:rsidP="00C05C83">
            <w:pPr>
              <w:pStyle w:val="Tabletext"/>
              <w:tabs>
                <w:tab w:val="clear" w:pos="284"/>
                <w:tab w:val="clear" w:pos="567"/>
                <w:tab w:val="clear" w:pos="851"/>
                <w:tab w:val="clear" w:pos="1134"/>
                <w:tab w:val="clear" w:pos="1418"/>
                <w:tab w:val="clear" w:pos="1701"/>
                <w:tab w:val="decimal" w:pos="1095"/>
                <w:tab w:val="left" w:pos="1803"/>
              </w:tabs>
              <w:rPr>
                <w:lang w:val="fr-CH"/>
              </w:rPr>
            </w:pPr>
            <w:r>
              <w:rPr>
                <w:lang w:val="fr-CH"/>
              </w:rPr>
              <w:tab/>
            </w:r>
            <w:r w:rsidRPr="00962C5F">
              <w:rPr>
                <w:lang w:val="fr-CH"/>
              </w:rPr>
              <w:t>2.4</w:t>
            </w:r>
            <w:r w:rsidRPr="00791B21">
              <w:rPr>
                <w:lang w:val="en-US"/>
              </w:rPr>
              <w:t>  </w:t>
            </w:r>
            <w:r w:rsidRPr="00D331B5">
              <w:rPr>
                <w:rStyle w:val="FootnoteReference"/>
                <w:bCs/>
                <w:sz w:val="16"/>
                <w:szCs w:val="16"/>
              </w:rPr>
              <w:t>13</w:t>
            </w:r>
          </w:p>
        </w:tc>
      </w:tr>
      <w:tr w:rsidR="006D4B6A" w:rsidRPr="00962C5F" w:rsidTr="008137AF">
        <w:trPr>
          <w:cantSplit/>
          <w:jc w:val="center"/>
        </w:trPr>
        <w:tc>
          <w:tcPr>
            <w:tcW w:w="1475" w:type="dxa"/>
            <w:vMerge/>
          </w:tcPr>
          <w:p w:rsidR="006D4B6A" w:rsidRPr="00962C5F" w:rsidRDefault="006D4B6A" w:rsidP="00C05C83">
            <w:pPr>
              <w:pStyle w:val="Tabletext"/>
            </w:pPr>
          </w:p>
        </w:tc>
        <w:tc>
          <w:tcPr>
            <w:tcW w:w="1508" w:type="dxa"/>
          </w:tcPr>
          <w:p w:rsidR="006D4B6A" w:rsidRPr="00962C5F" w:rsidRDefault="006D4B6A" w:rsidP="00C05C83">
            <w:pPr>
              <w:pStyle w:val="Tabletext"/>
              <w:jc w:val="center"/>
            </w:pPr>
            <w:r>
              <w:t>−</w:t>
            </w:r>
            <w:r w:rsidRPr="00962C5F">
              <w:t>201.6</w:t>
            </w:r>
          </w:p>
        </w:tc>
        <w:tc>
          <w:tcPr>
            <w:tcW w:w="2767" w:type="dxa"/>
          </w:tcPr>
          <w:p w:rsidR="006D4B6A" w:rsidRPr="00962C5F" w:rsidRDefault="006D4B6A" w:rsidP="00C05C83">
            <w:pPr>
              <w:pStyle w:val="Tabletext"/>
              <w:jc w:val="center"/>
            </w:pPr>
            <w:r w:rsidRPr="00962C5F">
              <w:t>100</w:t>
            </w:r>
          </w:p>
        </w:tc>
        <w:tc>
          <w:tcPr>
            <w:tcW w:w="1519" w:type="dxa"/>
          </w:tcPr>
          <w:p w:rsidR="006D4B6A" w:rsidRPr="00962C5F" w:rsidRDefault="006D4B6A" w:rsidP="00C05C83">
            <w:pPr>
              <w:pStyle w:val="Tabletext"/>
              <w:jc w:val="center"/>
            </w:pPr>
            <w:r w:rsidRPr="00962C5F">
              <w:t>4</w:t>
            </w:r>
          </w:p>
        </w:tc>
        <w:tc>
          <w:tcPr>
            <w:tcW w:w="2370" w:type="dxa"/>
          </w:tcPr>
          <w:p w:rsidR="006D4B6A" w:rsidRPr="00962C5F" w:rsidRDefault="006D4B6A" w:rsidP="00C05C83">
            <w:pPr>
              <w:pStyle w:val="Tabletext"/>
              <w:tabs>
                <w:tab w:val="clear" w:pos="284"/>
                <w:tab w:val="clear" w:pos="567"/>
                <w:tab w:val="clear" w:pos="851"/>
                <w:tab w:val="clear" w:pos="1134"/>
                <w:tab w:val="clear" w:pos="1418"/>
                <w:tab w:val="clear" w:pos="1701"/>
                <w:tab w:val="decimal" w:pos="1095"/>
                <w:tab w:val="left" w:pos="1803"/>
              </w:tabs>
              <w:rPr>
                <w:lang w:val="fr-CH"/>
              </w:rPr>
            </w:pPr>
            <w:r>
              <w:rPr>
                <w:lang w:val="fr-CH"/>
              </w:rPr>
              <w:tab/>
            </w:r>
            <w:r w:rsidRPr="00962C5F">
              <w:rPr>
                <w:lang w:val="fr-CH"/>
              </w:rPr>
              <w:t>3.7</w:t>
            </w:r>
            <w:r w:rsidRPr="00791B21">
              <w:rPr>
                <w:lang w:val="en-US"/>
              </w:rPr>
              <w:t>  </w:t>
            </w:r>
            <w:r w:rsidRPr="00D331B5">
              <w:rPr>
                <w:rStyle w:val="FootnoteReference"/>
                <w:sz w:val="16"/>
                <w:szCs w:val="16"/>
              </w:rPr>
              <w:t>13</w:t>
            </w:r>
          </w:p>
        </w:tc>
      </w:tr>
      <w:tr w:rsidR="006D4B6A" w:rsidRPr="00962C5F" w:rsidTr="008137AF">
        <w:trPr>
          <w:cantSplit/>
          <w:jc w:val="center"/>
        </w:trPr>
        <w:tc>
          <w:tcPr>
            <w:tcW w:w="1475" w:type="dxa"/>
            <w:vMerge/>
          </w:tcPr>
          <w:p w:rsidR="006D4B6A" w:rsidRPr="00962C5F" w:rsidRDefault="006D4B6A" w:rsidP="00C05C83">
            <w:pPr>
              <w:pStyle w:val="Tabletext"/>
            </w:pPr>
          </w:p>
        </w:tc>
        <w:tc>
          <w:tcPr>
            <w:tcW w:w="1508" w:type="dxa"/>
          </w:tcPr>
          <w:p w:rsidR="006D4B6A" w:rsidRPr="00962C5F" w:rsidRDefault="006D4B6A" w:rsidP="00C05C83">
            <w:pPr>
              <w:pStyle w:val="Tabletext"/>
              <w:jc w:val="center"/>
            </w:pPr>
            <w:r>
              <w:t>−</w:t>
            </w:r>
            <w:r w:rsidRPr="00962C5F">
              <w:t>203.3</w:t>
            </w:r>
          </w:p>
        </w:tc>
        <w:tc>
          <w:tcPr>
            <w:tcW w:w="2767" w:type="dxa"/>
          </w:tcPr>
          <w:p w:rsidR="006D4B6A" w:rsidRPr="00962C5F" w:rsidRDefault="006D4B6A" w:rsidP="00C05C83">
            <w:pPr>
              <w:pStyle w:val="Tabletext"/>
              <w:jc w:val="center"/>
            </w:pPr>
            <w:r w:rsidRPr="00962C5F">
              <w:t>100</w:t>
            </w:r>
          </w:p>
        </w:tc>
        <w:tc>
          <w:tcPr>
            <w:tcW w:w="1519" w:type="dxa"/>
          </w:tcPr>
          <w:p w:rsidR="006D4B6A" w:rsidRPr="00962C5F" w:rsidRDefault="006D4B6A" w:rsidP="00C05C83">
            <w:pPr>
              <w:pStyle w:val="Tabletext"/>
              <w:jc w:val="center"/>
            </w:pPr>
            <w:r w:rsidRPr="00962C5F">
              <w:t>4</w:t>
            </w:r>
          </w:p>
        </w:tc>
        <w:tc>
          <w:tcPr>
            <w:tcW w:w="2370" w:type="dxa"/>
          </w:tcPr>
          <w:p w:rsidR="006D4B6A" w:rsidRPr="00962C5F" w:rsidRDefault="006D4B6A" w:rsidP="00C05C83">
            <w:pPr>
              <w:pStyle w:val="Tabletext"/>
              <w:tabs>
                <w:tab w:val="clear" w:pos="284"/>
                <w:tab w:val="clear" w:pos="567"/>
                <w:tab w:val="clear" w:pos="851"/>
                <w:tab w:val="clear" w:pos="1134"/>
                <w:tab w:val="clear" w:pos="1418"/>
                <w:tab w:val="clear" w:pos="1701"/>
                <w:tab w:val="decimal" w:pos="1095"/>
                <w:tab w:val="left" w:pos="1803"/>
              </w:tabs>
              <w:rPr>
                <w:lang w:val="fr-CH"/>
              </w:rPr>
            </w:pPr>
            <w:r>
              <w:rPr>
                <w:lang w:val="fr-CH"/>
              </w:rPr>
              <w:tab/>
            </w:r>
            <w:r w:rsidRPr="00962C5F">
              <w:rPr>
                <w:lang w:val="fr-CH"/>
              </w:rPr>
              <w:t>4.5</w:t>
            </w:r>
            <w:r w:rsidRPr="00791B21">
              <w:rPr>
                <w:lang w:val="en-US"/>
              </w:rPr>
              <w:t>  </w:t>
            </w:r>
            <w:r w:rsidRPr="00D331B5">
              <w:rPr>
                <w:rStyle w:val="FootnoteReference"/>
                <w:sz w:val="16"/>
                <w:szCs w:val="16"/>
              </w:rPr>
              <w:t>13</w:t>
            </w:r>
          </w:p>
        </w:tc>
      </w:tr>
      <w:tr w:rsidR="006D4B6A" w:rsidRPr="00962C5F" w:rsidTr="008137AF">
        <w:trPr>
          <w:cantSplit/>
          <w:jc w:val="center"/>
        </w:trPr>
        <w:tc>
          <w:tcPr>
            <w:tcW w:w="1475" w:type="dxa"/>
            <w:vMerge/>
          </w:tcPr>
          <w:p w:rsidR="006D4B6A" w:rsidRPr="00962C5F" w:rsidRDefault="006D4B6A" w:rsidP="00C05C83">
            <w:pPr>
              <w:pStyle w:val="Tabletext"/>
            </w:pPr>
          </w:p>
        </w:tc>
        <w:tc>
          <w:tcPr>
            <w:tcW w:w="1508" w:type="dxa"/>
          </w:tcPr>
          <w:p w:rsidR="006D4B6A" w:rsidRPr="00962C5F" w:rsidRDefault="006D4B6A" w:rsidP="00C05C83">
            <w:pPr>
              <w:pStyle w:val="Tabletext"/>
              <w:jc w:val="center"/>
            </w:pPr>
            <w:r>
              <w:t>−</w:t>
            </w:r>
            <w:r w:rsidRPr="00962C5F">
              <w:t>204.5</w:t>
            </w:r>
          </w:p>
        </w:tc>
        <w:tc>
          <w:tcPr>
            <w:tcW w:w="2767" w:type="dxa"/>
          </w:tcPr>
          <w:p w:rsidR="006D4B6A" w:rsidRPr="00962C5F" w:rsidRDefault="006D4B6A" w:rsidP="00C05C83">
            <w:pPr>
              <w:pStyle w:val="Tabletext"/>
              <w:jc w:val="center"/>
            </w:pPr>
            <w:r w:rsidRPr="00962C5F">
              <w:t>100</w:t>
            </w:r>
          </w:p>
        </w:tc>
        <w:tc>
          <w:tcPr>
            <w:tcW w:w="1519" w:type="dxa"/>
          </w:tcPr>
          <w:p w:rsidR="006D4B6A" w:rsidRPr="00962C5F" w:rsidRDefault="006D4B6A" w:rsidP="00C05C83">
            <w:pPr>
              <w:pStyle w:val="Tabletext"/>
              <w:jc w:val="center"/>
            </w:pPr>
            <w:r w:rsidRPr="00962C5F">
              <w:t>4</w:t>
            </w:r>
          </w:p>
        </w:tc>
        <w:tc>
          <w:tcPr>
            <w:tcW w:w="2370" w:type="dxa"/>
          </w:tcPr>
          <w:p w:rsidR="006D4B6A" w:rsidRPr="00962C5F" w:rsidRDefault="006D4B6A" w:rsidP="00C05C83">
            <w:pPr>
              <w:pStyle w:val="Tabletext"/>
              <w:tabs>
                <w:tab w:val="clear" w:pos="284"/>
                <w:tab w:val="clear" w:pos="567"/>
                <w:tab w:val="clear" w:pos="851"/>
                <w:tab w:val="clear" w:pos="1134"/>
                <w:tab w:val="clear" w:pos="1418"/>
                <w:tab w:val="clear" w:pos="1701"/>
                <w:tab w:val="decimal" w:pos="1095"/>
                <w:tab w:val="left" w:pos="1803"/>
              </w:tabs>
              <w:rPr>
                <w:lang w:val="fr-CH"/>
              </w:rPr>
            </w:pPr>
            <w:r>
              <w:rPr>
                <w:lang w:val="fr-CH"/>
              </w:rPr>
              <w:tab/>
            </w:r>
            <w:r w:rsidRPr="00962C5F">
              <w:rPr>
                <w:lang w:val="fr-CH"/>
              </w:rPr>
              <w:t>5.5</w:t>
            </w:r>
            <w:r w:rsidRPr="00791B21">
              <w:rPr>
                <w:lang w:val="en-US"/>
              </w:rPr>
              <w:t>  </w:t>
            </w:r>
            <w:r w:rsidRPr="00D331B5">
              <w:rPr>
                <w:rStyle w:val="FootnoteReference"/>
                <w:sz w:val="16"/>
                <w:szCs w:val="16"/>
              </w:rPr>
              <w:t>13</w:t>
            </w:r>
          </w:p>
        </w:tc>
      </w:tr>
      <w:tr w:rsidR="006D4B6A" w:rsidRPr="00962C5F" w:rsidTr="008137AF">
        <w:trPr>
          <w:cantSplit/>
          <w:jc w:val="center"/>
        </w:trPr>
        <w:tc>
          <w:tcPr>
            <w:tcW w:w="1475" w:type="dxa"/>
            <w:vMerge/>
          </w:tcPr>
          <w:p w:rsidR="006D4B6A" w:rsidRPr="00962C5F" w:rsidRDefault="006D4B6A" w:rsidP="00C05C83">
            <w:pPr>
              <w:pStyle w:val="Tabletext"/>
            </w:pPr>
          </w:p>
        </w:tc>
        <w:tc>
          <w:tcPr>
            <w:tcW w:w="1508" w:type="dxa"/>
          </w:tcPr>
          <w:p w:rsidR="006D4B6A" w:rsidRPr="00962C5F" w:rsidRDefault="006D4B6A" w:rsidP="00C05C83">
            <w:pPr>
              <w:pStyle w:val="Tabletext"/>
              <w:jc w:val="center"/>
            </w:pPr>
            <w:r>
              <w:t>−</w:t>
            </w:r>
            <w:r w:rsidRPr="00962C5F">
              <w:t>207.5</w:t>
            </w:r>
          </w:p>
        </w:tc>
        <w:tc>
          <w:tcPr>
            <w:tcW w:w="2767" w:type="dxa"/>
          </w:tcPr>
          <w:p w:rsidR="006D4B6A" w:rsidRPr="00962C5F" w:rsidRDefault="006D4B6A" w:rsidP="00C05C83">
            <w:pPr>
              <w:pStyle w:val="Tabletext"/>
              <w:jc w:val="center"/>
            </w:pPr>
            <w:r w:rsidRPr="00962C5F">
              <w:t>100</w:t>
            </w:r>
          </w:p>
        </w:tc>
        <w:tc>
          <w:tcPr>
            <w:tcW w:w="1519" w:type="dxa"/>
          </w:tcPr>
          <w:p w:rsidR="006D4B6A" w:rsidRPr="00962C5F" w:rsidRDefault="006D4B6A" w:rsidP="00C05C83">
            <w:pPr>
              <w:pStyle w:val="Tabletext"/>
              <w:jc w:val="center"/>
            </w:pPr>
            <w:r w:rsidRPr="00962C5F">
              <w:t>4</w:t>
            </w:r>
          </w:p>
        </w:tc>
        <w:tc>
          <w:tcPr>
            <w:tcW w:w="2370" w:type="dxa"/>
          </w:tcPr>
          <w:p w:rsidR="006D4B6A" w:rsidRPr="00962C5F" w:rsidRDefault="006D4B6A" w:rsidP="00C05C83">
            <w:pPr>
              <w:pStyle w:val="Tabletext"/>
              <w:tabs>
                <w:tab w:val="clear" w:pos="284"/>
                <w:tab w:val="clear" w:pos="567"/>
                <w:tab w:val="clear" w:pos="851"/>
                <w:tab w:val="clear" w:pos="1134"/>
                <w:tab w:val="clear" w:pos="1418"/>
                <w:tab w:val="clear" w:pos="1701"/>
                <w:tab w:val="decimal" w:pos="1095"/>
                <w:tab w:val="left" w:pos="1803"/>
              </w:tabs>
              <w:rPr>
                <w:lang w:val="fr-CH"/>
              </w:rPr>
            </w:pPr>
            <w:r>
              <w:rPr>
                <w:lang w:val="fr-CH"/>
              </w:rPr>
              <w:tab/>
            </w:r>
            <w:r w:rsidRPr="00962C5F">
              <w:rPr>
                <w:lang w:val="fr-CH"/>
              </w:rPr>
              <w:t>8</w:t>
            </w:r>
            <w:r w:rsidRPr="00791B21">
              <w:rPr>
                <w:lang w:val="en-US"/>
              </w:rPr>
              <w:t>  </w:t>
            </w:r>
            <w:r w:rsidRPr="00D331B5">
              <w:rPr>
                <w:rStyle w:val="FootnoteReference"/>
                <w:sz w:val="16"/>
                <w:szCs w:val="16"/>
              </w:rPr>
              <w:t>13</w:t>
            </w:r>
          </w:p>
        </w:tc>
      </w:tr>
      <w:tr w:rsidR="006D4B6A" w:rsidRPr="00962C5F" w:rsidTr="008137AF">
        <w:trPr>
          <w:cantSplit/>
          <w:jc w:val="center"/>
        </w:trPr>
        <w:tc>
          <w:tcPr>
            <w:tcW w:w="1475" w:type="dxa"/>
            <w:vMerge/>
          </w:tcPr>
          <w:p w:rsidR="006D4B6A" w:rsidRPr="00962C5F" w:rsidRDefault="006D4B6A" w:rsidP="00C05C83">
            <w:pPr>
              <w:pStyle w:val="Tabletext"/>
            </w:pPr>
          </w:p>
        </w:tc>
        <w:tc>
          <w:tcPr>
            <w:tcW w:w="1508" w:type="dxa"/>
          </w:tcPr>
          <w:p w:rsidR="006D4B6A" w:rsidRPr="00962C5F" w:rsidRDefault="006D4B6A" w:rsidP="00C05C83">
            <w:pPr>
              <w:pStyle w:val="Tabletext"/>
              <w:jc w:val="center"/>
            </w:pPr>
            <w:r>
              <w:t>−</w:t>
            </w:r>
            <w:r w:rsidRPr="00962C5F">
              <w:t>208.5</w:t>
            </w:r>
          </w:p>
        </w:tc>
        <w:tc>
          <w:tcPr>
            <w:tcW w:w="2767" w:type="dxa"/>
          </w:tcPr>
          <w:p w:rsidR="006D4B6A" w:rsidRPr="00962C5F" w:rsidRDefault="006D4B6A" w:rsidP="00C05C83">
            <w:pPr>
              <w:pStyle w:val="Tabletext"/>
              <w:jc w:val="center"/>
            </w:pPr>
            <w:r w:rsidRPr="00962C5F">
              <w:t>100</w:t>
            </w:r>
          </w:p>
        </w:tc>
        <w:tc>
          <w:tcPr>
            <w:tcW w:w="1519" w:type="dxa"/>
          </w:tcPr>
          <w:p w:rsidR="006D4B6A" w:rsidRPr="00962C5F" w:rsidRDefault="006D4B6A" w:rsidP="00C05C83">
            <w:pPr>
              <w:pStyle w:val="Tabletext"/>
              <w:jc w:val="center"/>
            </w:pPr>
            <w:r w:rsidRPr="00962C5F">
              <w:t>4</w:t>
            </w:r>
          </w:p>
        </w:tc>
        <w:tc>
          <w:tcPr>
            <w:tcW w:w="2370" w:type="dxa"/>
          </w:tcPr>
          <w:p w:rsidR="006D4B6A" w:rsidRPr="00962C5F" w:rsidRDefault="006D4B6A" w:rsidP="00C05C83">
            <w:pPr>
              <w:pStyle w:val="Tabletext"/>
              <w:tabs>
                <w:tab w:val="clear" w:pos="284"/>
                <w:tab w:val="clear" w:pos="567"/>
                <w:tab w:val="clear" w:pos="851"/>
                <w:tab w:val="clear" w:pos="1134"/>
                <w:tab w:val="clear" w:pos="1418"/>
                <w:tab w:val="clear" w:pos="1701"/>
                <w:tab w:val="decimal" w:pos="1095"/>
                <w:tab w:val="left" w:pos="1803"/>
              </w:tabs>
              <w:rPr>
                <w:lang w:val="fr-CH"/>
              </w:rPr>
            </w:pPr>
            <w:r>
              <w:rPr>
                <w:lang w:val="fr-CH"/>
              </w:rPr>
              <w:tab/>
            </w:r>
            <w:r w:rsidRPr="00962C5F">
              <w:rPr>
                <w:lang w:val="fr-CH"/>
              </w:rPr>
              <w:t>10</w:t>
            </w:r>
            <w:r w:rsidRPr="00791B21">
              <w:rPr>
                <w:lang w:val="en-US"/>
              </w:rPr>
              <w:t>  </w:t>
            </w:r>
            <w:r w:rsidRPr="00D331B5">
              <w:rPr>
                <w:rStyle w:val="FootnoteReference"/>
                <w:sz w:val="16"/>
                <w:szCs w:val="16"/>
              </w:rPr>
              <w:t>13</w:t>
            </w:r>
          </w:p>
        </w:tc>
      </w:tr>
      <w:tr w:rsidR="006D4B6A" w:rsidRPr="00962C5F" w:rsidTr="008137AF">
        <w:trPr>
          <w:cantSplit/>
          <w:jc w:val="center"/>
        </w:trPr>
        <w:tc>
          <w:tcPr>
            <w:tcW w:w="1475" w:type="dxa"/>
            <w:vMerge/>
          </w:tcPr>
          <w:p w:rsidR="006D4B6A" w:rsidRPr="00962C5F" w:rsidRDefault="006D4B6A" w:rsidP="00C05C83">
            <w:pPr>
              <w:pStyle w:val="Tabletext"/>
            </w:pPr>
          </w:p>
        </w:tc>
        <w:tc>
          <w:tcPr>
            <w:tcW w:w="1508" w:type="dxa"/>
          </w:tcPr>
          <w:p w:rsidR="006D4B6A" w:rsidRPr="00962C5F" w:rsidRDefault="006D4B6A" w:rsidP="00C05C83">
            <w:pPr>
              <w:pStyle w:val="Tabletext"/>
              <w:jc w:val="center"/>
            </w:pPr>
            <w:r>
              <w:t>−</w:t>
            </w:r>
            <w:r w:rsidRPr="00962C5F">
              <w:t>212.0</w:t>
            </w:r>
          </w:p>
        </w:tc>
        <w:tc>
          <w:tcPr>
            <w:tcW w:w="2767" w:type="dxa"/>
          </w:tcPr>
          <w:p w:rsidR="006D4B6A" w:rsidRPr="00962C5F" w:rsidRDefault="006D4B6A" w:rsidP="00C05C83">
            <w:pPr>
              <w:pStyle w:val="Tabletext"/>
              <w:jc w:val="center"/>
            </w:pPr>
            <w:r w:rsidRPr="00962C5F">
              <w:t>100</w:t>
            </w:r>
          </w:p>
        </w:tc>
        <w:tc>
          <w:tcPr>
            <w:tcW w:w="1519" w:type="dxa"/>
          </w:tcPr>
          <w:p w:rsidR="006D4B6A" w:rsidRPr="00962C5F" w:rsidRDefault="006D4B6A" w:rsidP="00C05C83">
            <w:pPr>
              <w:pStyle w:val="Tabletext"/>
              <w:jc w:val="center"/>
            </w:pPr>
            <w:r w:rsidRPr="00962C5F">
              <w:t>4</w:t>
            </w:r>
          </w:p>
        </w:tc>
        <w:tc>
          <w:tcPr>
            <w:tcW w:w="2370" w:type="dxa"/>
          </w:tcPr>
          <w:p w:rsidR="006D4B6A" w:rsidRPr="00962C5F" w:rsidRDefault="006D4B6A" w:rsidP="00C05C83">
            <w:pPr>
              <w:pStyle w:val="Tabletext"/>
              <w:tabs>
                <w:tab w:val="clear" w:pos="284"/>
                <w:tab w:val="clear" w:pos="567"/>
                <w:tab w:val="clear" w:pos="851"/>
                <w:tab w:val="clear" w:pos="1134"/>
                <w:tab w:val="clear" w:pos="1418"/>
                <w:tab w:val="clear" w:pos="1701"/>
                <w:tab w:val="decimal" w:pos="1095"/>
                <w:tab w:val="left" w:pos="1803"/>
              </w:tabs>
              <w:rPr>
                <w:lang w:val="fr-CH"/>
              </w:rPr>
            </w:pPr>
            <w:r>
              <w:rPr>
                <w:lang w:val="fr-CH"/>
              </w:rPr>
              <w:tab/>
            </w:r>
            <w:r w:rsidRPr="00962C5F">
              <w:rPr>
                <w:lang w:val="fr-CH"/>
              </w:rPr>
              <w:t>15</w:t>
            </w:r>
            <w:r w:rsidRPr="00791B21">
              <w:rPr>
                <w:lang w:val="en-US"/>
              </w:rPr>
              <w:t>  </w:t>
            </w:r>
            <w:r w:rsidRPr="00D331B5">
              <w:rPr>
                <w:rStyle w:val="FootnoteReference"/>
                <w:bCs/>
                <w:sz w:val="16"/>
                <w:szCs w:val="16"/>
              </w:rPr>
              <w:footnoteReference w:customMarkFollows="1" w:id="118"/>
              <w:t>13</w:t>
            </w:r>
          </w:p>
        </w:tc>
      </w:tr>
    </w:tbl>
    <w:p w:rsidR="000632E5" w:rsidRDefault="000632E5" w:rsidP="00FD7211">
      <w:r w:rsidRPr="00261E5E">
        <w:rPr>
          <w:rStyle w:val="Artdef"/>
        </w:rPr>
        <w:lastRenderedPageBreak/>
        <w:t>22.5D</w:t>
      </w:r>
      <w:r w:rsidRPr="00BB7380">
        <w:rPr>
          <w:rStyle w:val="Artdef"/>
        </w:rPr>
        <w:tab/>
      </w:r>
      <w:r>
        <w:tab/>
        <w:t>3)</w:t>
      </w:r>
      <w:r>
        <w:tab/>
        <w:t>The equivalent power flux-density</w:t>
      </w:r>
      <w:r w:rsidR="00FD7211">
        <w:rPr>
          <w:rStyle w:val="FootnoteReference"/>
        </w:rPr>
        <w:footnoteReference w:customMarkFollows="1" w:id="119"/>
        <w:t>14</w:t>
      </w:r>
      <w:r>
        <w:t>, epfd</w:t>
      </w:r>
      <w:r w:rsidRPr="00391BDC">
        <w:rPr>
          <w:sz w:val="20"/>
        </w:rPr>
        <w:sym w:font="Symbol" w:char="F0AD"/>
      </w:r>
      <w:r>
        <w:t>, produced at any point in the geostationary-satellite orbit by emissions from all the earth stations in a non</w:t>
      </w:r>
      <w:r>
        <w:noBreakHyphen/>
        <w:t xml:space="preserve">geostationary-satellite system in the fixed-satellite service in the frequency bands listed in Table </w:t>
      </w:r>
      <w:r w:rsidRPr="0000194C">
        <w:rPr>
          <w:b/>
          <w:bCs/>
        </w:rPr>
        <w:t>22</w:t>
      </w:r>
      <w:r w:rsidRPr="0000194C">
        <w:rPr>
          <w:b/>
          <w:bCs/>
        </w:rPr>
        <w:noBreakHyphen/>
        <w:t>2</w:t>
      </w:r>
      <w:r>
        <w:t xml:space="preserve">, for all conditions and for all methods of modulation, shall not exceed the limits given in Table </w:t>
      </w:r>
      <w:r w:rsidRPr="0000194C">
        <w:rPr>
          <w:b/>
          <w:bCs/>
        </w:rPr>
        <w:t>22-2</w:t>
      </w:r>
      <w:r>
        <w:t xml:space="preserve"> for the specified percentages of time. These limits relate to the </w:t>
      </w:r>
      <w:r w:rsidRPr="00391BDC">
        <w:t>equivalent power flux-</w:t>
      </w:r>
      <w:r>
        <w:t xml:space="preserve">density which would be obtained under free-space propagation conditions, into a reference antenna and in the reference bandwidth specified in Table </w:t>
      </w:r>
      <w:r w:rsidRPr="0000194C">
        <w:rPr>
          <w:b/>
          <w:bCs/>
        </w:rPr>
        <w:t>22-2</w:t>
      </w:r>
      <w:r w:rsidRPr="004159CA">
        <w:t>, for all pointing directions towards the Earth’s surface visible from any given location in the geostationary-satellite orbit</w:t>
      </w:r>
      <w:r>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pStyle w:val="TableNo"/>
      </w:pPr>
      <w:r>
        <w:lastRenderedPageBreak/>
        <w:t xml:space="preserve">TABLE  </w:t>
      </w:r>
      <w:r w:rsidRPr="0000194C">
        <w:rPr>
          <w:b/>
          <w:bCs/>
        </w:rPr>
        <w:t>22-2</w:t>
      </w:r>
      <w:r w:rsidRPr="004406BD">
        <w:rPr>
          <w:sz w:val="16"/>
          <w:szCs w:val="16"/>
        </w:rPr>
        <w:t>     (</w:t>
      </w:r>
      <w:r>
        <w:rPr>
          <w:sz w:val="16"/>
          <w:szCs w:val="16"/>
        </w:rPr>
        <w:t>WRC</w:t>
      </w:r>
      <w:r>
        <w:rPr>
          <w:sz w:val="16"/>
          <w:szCs w:val="16"/>
        </w:rPr>
        <w:noBreakHyphen/>
      </w:r>
      <w:r w:rsidRPr="004406BD">
        <w:rPr>
          <w:sz w:val="16"/>
          <w:szCs w:val="16"/>
        </w:rPr>
        <w:t>03)</w:t>
      </w:r>
    </w:p>
    <w:p w:rsidR="000632E5" w:rsidRPr="00835A36" w:rsidRDefault="000632E5" w:rsidP="00D83E71">
      <w:pPr>
        <w:pStyle w:val="Tabletitle"/>
        <w:keepLines w:val="0"/>
        <w:rPr>
          <w:rStyle w:val="FootnoteReference"/>
        </w:rPr>
      </w:pPr>
      <w:r>
        <w:t>Limits to the epfd</w:t>
      </w:r>
      <w:r w:rsidR="00D83E71" w:rsidRPr="000A2CCA">
        <w:rPr>
          <w:b w:val="0"/>
          <w:bCs/>
          <w:sz w:val="18"/>
          <w:szCs w:val="18"/>
        </w:rPr>
        <w:sym w:font="Symbol" w:char="F0AD"/>
      </w:r>
      <w:r>
        <w:t xml:space="preserve"> radiated by non-geostationary-satellite systems in the</w:t>
      </w:r>
      <w:r>
        <w:br/>
        <w:t>fixed-satellite service in certain frequency bands</w:t>
      </w:r>
      <w:r w:rsidR="00FD7211" w:rsidRPr="00D331B5">
        <w:rPr>
          <w:rStyle w:val="FootnoteReference"/>
          <w:rFonts w:ascii="Times New Roman" w:hAnsi="Times New Roman"/>
          <w:b w:val="0"/>
          <w:bCs/>
        </w:rPr>
        <w:footnoteReference w:customMarkFollows="1" w:id="120"/>
        <w:t>15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460"/>
        <w:gridCol w:w="2103"/>
        <w:gridCol w:w="1471"/>
        <w:gridCol w:w="2656"/>
      </w:tblGrid>
      <w:tr w:rsidR="000632E5" w:rsidRPr="004B214C" w:rsidTr="006572E8">
        <w:trPr>
          <w:cantSplit/>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0632E5" w:rsidRPr="00803A26" w:rsidRDefault="000632E5" w:rsidP="000632E5">
            <w:pPr>
              <w:pStyle w:val="Tablehead"/>
              <w:keepNext w:val="0"/>
            </w:pPr>
            <w:r w:rsidRPr="00803A26">
              <w:t>Frequency</w:t>
            </w:r>
            <w:r w:rsidRPr="00803A26">
              <w:br/>
              <w:t>band</w:t>
            </w:r>
            <w:r w:rsidRPr="00803A26">
              <w:br/>
            </w:r>
          </w:p>
        </w:tc>
        <w:tc>
          <w:tcPr>
            <w:tcW w:w="1460" w:type="dxa"/>
            <w:tcBorders>
              <w:top w:val="single" w:sz="4" w:space="0" w:color="auto"/>
              <w:left w:val="single" w:sz="4" w:space="0" w:color="auto"/>
              <w:bottom w:val="single" w:sz="4" w:space="0" w:color="auto"/>
              <w:right w:val="single" w:sz="4" w:space="0" w:color="auto"/>
            </w:tcBorders>
            <w:vAlign w:val="center"/>
            <w:hideMark/>
          </w:tcPr>
          <w:p w:rsidR="000632E5" w:rsidRPr="00803A26" w:rsidRDefault="000632E5" w:rsidP="000632E5">
            <w:pPr>
              <w:pStyle w:val="Tablehead"/>
              <w:keepNext w:val="0"/>
            </w:pPr>
            <w:r w:rsidRPr="00803A26">
              <w:t>epfd</w:t>
            </w:r>
            <w:r w:rsidR="00D83E71" w:rsidRPr="000A2CCA">
              <w:rPr>
                <w:b w:val="0"/>
                <w:bCs/>
                <w:sz w:val="18"/>
                <w:szCs w:val="18"/>
              </w:rPr>
              <w:sym w:font="Symbol" w:char="F0AD"/>
            </w:r>
            <w:r w:rsidRPr="00803A26">
              <w:br/>
              <w:t>(dB(W/m</w:t>
            </w:r>
            <w:r w:rsidRPr="00714E14">
              <w:rPr>
                <w:vertAlign w:val="superscript"/>
              </w:rPr>
              <w:t>2</w:t>
            </w:r>
            <w:r w:rsidRPr="00803A26">
              <w:t>))</w:t>
            </w:r>
          </w:p>
        </w:tc>
        <w:tc>
          <w:tcPr>
            <w:tcW w:w="2103" w:type="dxa"/>
            <w:tcBorders>
              <w:top w:val="single" w:sz="4" w:space="0" w:color="auto"/>
              <w:left w:val="single" w:sz="4" w:space="0" w:color="auto"/>
              <w:bottom w:val="single" w:sz="4" w:space="0" w:color="auto"/>
              <w:right w:val="single" w:sz="4" w:space="0" w:color="auto"/>
            </w:tcBorders>
            <w:vAlign w:val="center"/>
            <w:hideMark/>
          </w:tcPr>
          <w:p w:rsidR="000632E5" w:rsidRPr="00803A26" w:rsidRDefault="000632E5" w:rsidP="000632E5">
            <w:pPr>
              <w:pStyle w:val="Tablehead"/>
              <w:keepNext w:val="0"/>
            </w:pPr>
            <w:r w:rsidRPr="00803A26">
              <w:t>Percentage of time epfd</w:t>
            </w:r>
            <w:r w:rsidR="00D83E71" w:rsidRPr="000A2CCA">
              <w:rPr>
                <w:b w:val="0"/>
                <w:bCs/>
                <w:sz w:val="18"/>
                <w:szCs w:val="18"/>
              </w:rPr>
              <w:sym w:font="Symbol" w:char="F0AD"/>
            </w:r>
            <w:r w:rsidRPr="00803A26">
              <w:t xml:space="preserve"> level may not be exceeded</w:t>
            </w:r>
          </w:p>
        </w:tc>
        <w:tc>
          <w:tcPr>
            <w:tcW w:w="1471" w:type="dxa"/>
            <w:tcBorders>
              <w:top w:val="single" w:sz="4" w:space="0" w:color="auto"/>
              <w:left w:val="single" w:sz="4" w:space="0" w:color="auto"/>
              <w:bottom w:val="single" w:sz="4" w:space="0" w:color="auto"/>
              <w:right w:val="single" w:sz="4" w:space="0" w:color="auto"/>
            </w:tcBorders>
            <w:vAlign w:val="center"/>
            <w:hideMark/>
          </w:tcPr>
          <w:p w:rsidR="000632E5" w:rsidRPr="00803A26" w:rsidRDefault="000632E5" w:rsidP="000632E5">
            <w:pPr>
              <w:pStyle w:val="Tablehead"/>
              <w:keepNext w:val="0"/>
            </w:pPr>
            <w:r w:rsidRPr="00803A26">
              <w:t>Reference bandwidth</w:t>
            </w:r>
            <w:r w:rsidRPr="00803A26">
              <w:br/>
              <w:t>(kHz)</w:t>
            </w:r>
          </w:p>
        </w:tc>
        <w:tc>
          <w:tcPr>
            <w:tcW w:w="2656" w:type="dxa"/>
            <w:tcBorders>
              <w:top w:val="single" w:sz="4" w:space="0" w:color="auto"/>
              <w:left w:val="single" w:sz="4" w:space="0" w:color="auto"/>
              <w:bottom w:val="single" w:sz="4" w:space="0" w:color="auto"/>
              <w:right w:val="single" w:sz="4" w:space="0" w:color="auto"/>
            </w:tcBorders>
            <w:vAlign w:val="center"/>
            <w:hideMark/>
          </w:tcPr>
          <w:p w:rsidR="000632E5" w:rsidRPr="00803A26" w:rsidRDefault="000632E5" w:rsidP="00FD7211">
            <w:pPr>
              <w:pStyle w:val="Tablehead"/>
              <w:keepNext w:val="0"/>
            </w:pPr>
            <w:r w:rsidRPr="00803A26">
              <w:t>Reference antenna beamwidth and reference radiation pattern</w:t>
            </w:r>
            <w:r w:rsidR="00FD7211" w:rsidRPr="00D331B5">
              <w:rPr>
                <w:rStyle w:val="FootnoteReference"/>
                <w:rFonts w:ascii="Times New Roman" w:hAnsi="Times New Roman" w:cs="Times New Roman"/>
                <w:b w:val="0"/>
                <w:bCs/>
                <w:sz w:val="16"/>
                <w:szCs w:val="16"/>
              </w:rPr>
              <w:footnoteReference w:customMarkFollows="1" w:id="121"/>
              <w:t>16</w:t>
            </w:r>
          </w:p>
        </w:tc>
      </w:tr>
      <w:tr w:rsidR="000632E5" w:rsidRPr="00A809ED" w:rsidTr="006572E8">
        <w:trPr>
          <w:cantSplit/>
          <w:jc w:val="center"/>
        </w:trPr>
        <w:tc>
          <w:tcPr>
            <w:tcW w:w="1949" w:type="dxa"/>
            <w:tcBorders>
              <w:top w:val="single" w:sz="4" w:space="0" w:color="auto"/>
              <w:left w:val="single" w:sz="4" w:space="0" w:color="auto"/>
              <w:bottom w:val="single" w:sz="4" w:space="0" w:color="auto"/>
              <w:right w:val="single" w:sz="4" w:space="0" w:color="auto"/>
            </w:tcBorders>
            <w:hideMark/>
          </w:tcPr>
          <w:p w:rsidR="000632E5" w:rsidRPr="00733D1C" w:rsidRDefault="000632E5" w:rsidP="00885D8D">
            <w:pPr>
              <w:pStyle w:val="Tabletext"/>
              <w:jc w:val="left"/>
            </w:pPr>
            <w:r w:rsidRPr="00733D1C">
              <w:t>5 925-6 725</w:t>
            </w:r>
            <w:r>
              <w:t> MHz</w:t>
            </w:r>
          </w:p>
        </w:tc>
        <w:tc>
          <w:tcPr>
            <w:tcW w:w="1460" w:type="dxa"/>
            <w:tcBorders>
              <w:top w:val="single" w:sz="4" w:space="0" w:color="auto"/>
              <w:left w:val="single" w:sz="4" w:space="0" w:color="auto"/>
              <w:bottom w:val="single" w:sz="4" w:space="0" w:color="auto"/>
              <w:right w:val="single" w:sz="4" w:space="0" w:color="auto"/>
            </w:tcBorders>
            <w:hideMark/>
          </w:tcPr>
          <w:p w:rsidR="000632E5" w:rsidRPr="00733D1C"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617"/>
              </w:tabs>
            </w:pPr>
            <w:r>
              <w:t>−</w:t>
            </w:r>
            <w:r w:rsidRPr="00733D1C">
              <w:t>183.0</w:t>
            </w:r>
          </w:p>
        </w:tc>
        <w:tc>
          <w:tcPr>
            <w:tcW w:w="2103"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100</w:t>
            </w:r>
          </w:p>
        </w:tc>
        <w:tc>
          <w:tcPr>
            <w:tcW w:w="1471"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4</w:t>
            </w:r>
          </w:p>
        </w:tc>
        <w:tc>
          <w:tcPr>
            <w:tcW w:w="2656" w:type="dxa"/>
            <w:tcBorders>
              <w:top w:val="single" w:sz="4" w:space="0" w:color="auto"/>
              <w:left w:val="single" w:sz="4" w:space="0" w:color="auto"/>
              <w:bottom w:val="single" w:sz="4" w:space="0" w:color="auto"/>
              <w:right w:val="single" w:sz="4" w:space="0" w:color="auto"/>
            </w:tcBorders>
            <w:hideMark/>
          </w:tcPr>
          <w:p w:rsidR="000632E5" w:rsidRPr="00761C57" w:rsidRDefault="000632E5" w:rsidP="000632E5">
            <w:pPr>
              <w:pStyle w:val="Tabletext"/>
              <w:jc w:val="center"/>
              <w:rPr>
                <w:lang w:val="fr-CH"/>
              </w:rPr>
            </w:pPr>
            <w:r w:rsidRPr="00761C57">
              <w:rPr>
                <w:lang w:val="fr-CH"/>
              </w:rPr>
              <w:t>1.5</w:t>
            </w:r>
            <w:r>
              <w:sym w:font="Symbol" w:char="F0B0"/>
            </w:r>
            <w:r w:rsidRPr="00761C57">
              <w:rPr>
                <w:lang w:val="fr-CH"/>
              </w:rPr>
              <w:br/>
              <w:t>Recommendation</w:t>
            </w:r>
            <w:r w:rsidRPr="00761C57">
              <w:rPr>
                <w:lang w:val="fr-CH"/>
              </w:rPr>
              <w:br/>
            </w:r>
            <w:r>
              <w:rPr>
                <w:lang w:val="fr-CH"/>
              </w:rPr>
              <w:t>ITU</w:t>
            </w:r>
            <w:r>
              <w:rPr>
                <w:lang w:val="fr-CH"/>
              </w:rPr>
              <w:noBreakHyphen/>
              <w:t>R</w:t>
            </w:r>
            <w:r w:rsidRPr="00761C57">
              <w:rPr>
                <w:lang w:val="fr-CH"/>
              </w:rPr>
              <w:t xml:space="preserve"> S.672-4, </w:t>
            </w:r>
            <w:r w:rsidRPr="000362DA">
              <w:rPr>
                <w:i/>
                <w:iCs/>
                <w:lang w:val="fr-CH"/>
              </w:rPr>
              <w:t>Ls</w:t>
            </w:r>
            <w:r w:rsidRPr="00761C57">
              <w:rPr>
                <w:lang w:val="fr-CH"/>
              </w:rPr>
              <w:t> </w:t>
            </w:r>
            <w:r>
              <w:rPr>
                <w:lang w:val="fr-CH"/>
              </w:rPr>
              <w:sym w:font="Symbol" w:char="F03D"/>
            </w:r>
            <w:r w:rsidRPr="00761C57">
              <w:rPr>
                <w:lang w:val="fr-CH"/>
              </w:rPr>
              <w:t> </w:t>
            </w:r>
            <w:r>
              <w:rPr>
                <w:lang w:val="fr-CH"/>
              </w:rPr>
              <w:t>−</w:t>
            </w:r>
            <w:r w:rsidRPr="00761C57">
              <w:rPr>
                <w:lang w:val="fr-CH"/>
              </w:rPr>
              <w:t>20</w:t>
            </w:r>
          </w:p>
        </w:tc>
      </w:tr>
      <w:tr w:rsidR="000632E5" w:rsidRPr="00A809ED" w:rsidTr="006572E8">
        <w:trPr>
          <w:cantSplit/>
          <w:jc w:val="center"/>
        </w:trPr>
        <w:tc>
          <w:tcPr>
            <w:tcW w:w="1949" w:type="dxa"/>
            <w:tcBorders>
              <w:top w:val="single" w:sz="4" w:space="0" w:color="auto"/>
              <w:left w:val="single" w:sz="4" w:space="0" w:color="auto"/>
              <w:bottom w:val="single" w:sz="4" w:space="0" w:color="auto"/>
              <w:right w:val="single" w:sz="4" w:space="0" w:color="auto"/>
            </w:tcBorders>
            <w:hideMark/>
          </w:tcPr>
          <w:p w:rsidR="000632E5" w:rsidRPr="00733D1C" w:rsidRDefault="000632E5" w:rsidP="00885D8D">
            <w:pPr>
              <w:pStyle w:val="Tabletext"/>
              <w:jc w:val="left"/>
            </w:pPr>
            <w:r w:rsidRPr="00733D1C">
              <w:t>12.5-12.75</w:t>
            </w:r>
            <w:r>
              <w:t> GHz</w:t>
            </w:r>
            <w:r w:rsidRPr="00733D1C">
              <w:br/>
              <w:t>12.75-13.25</w:t>
            </w:r>
            <w:r>
              <w:t> GHz</w:t>
            </w:r>
            <w:r w:rsidRPr="00733D1C">
              <w:br/>
              <w:t>13.75-14.5</w:t>
            </w:r>
            <w:r>
              <w:t> GHz</w:t>
            </w:r>
          </w:p>
        </w:tc>
        <w:tc>
          <w:tcPr>
            <w:tcW w:w="1460" w:type="dxa"/>
            <w:tcBorders>
              <w:top w:val="single" w:sz="4" w:space="0" w:color="auto"/>
              <w:left w:val="single" w:sz="4" w:space="0" w:color="auto"/>
              <w:bottom w:val="single" w:sz="4" w:space="0" w:color="auto"/>
              <w:right w:val="single" w:sz="4" w:space="0" w:color="auto"/>
            </w:tcBorders>
            <w:hideMark/>
          </w:tcPr>
          <w:p w:rsidR="000632E5" w:rsidRPr="00733D1C"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617"/>
              </w:tabs>
            </w:pPr>
            <w:r>
              <w:t>−</w:t>
            </w:r>
            <w:r w:rsidRPr="00733D1C">
              <w:t>160</w:t>
            </w:r>
          </w:p>
        </w:tc>
        <w:tc>
          <w:tcPr>
            <w:tcW w:w="2103"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100</w:t>
            </w:r>
          </w:p>
        </w:tc>
        <w:tc>
          <w:tcPr>
            <w:tcW w:w="1471"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40</w:t>
            </w:r>
          </w:p>
        </w:tc>
        <w:tc>
          <w:tcPr>
            <w:tcW w:w="2656" w:type="dxa"/>
            <w:tcBorders>
              <w:top w:val="single" w:sz="4" w:space="0" w:color="auto"/>
              <w:left w:val="single" w:sz="4" w:space="0" w:color="auto"/>
              <w:bottom w:val="single" w:sz="4" w:space="0" w:color="auto"/>
              <w:right w:val="single" w:sz="4" w:space="0" w:color="auto"/>
            </w:tcBorders>
            <w:hideMark/>
          </w:tcPr>
          <w:p w:rsidR="000632E5" w:rsidRPr="004655BB" w:rsidRDefault="000632E5" w:rsidP="000632E5">
            <w:pPr>
              <w:pStyle w:val="Tabletext"/>
              <w:jc w:val="center"/>
              <w:rPr>
                <w:lang w:val="fr-CH"/>
              </w:rPr>
            </w:pPr>
            <w:r w:rsidRPr="004655BB">
              <w:rPr>
                <w:lang w:val="fr-CH"/>
              </w:rPr>
              <w:t>4</w:t>
            </w:r>
            <w:r>
              <w:sym w:font="Symbol" w:char="F0B0"/>
            </w:r>
            <w:r w:rsidRPr="004655BB">
              <w:rPr>
                <w:lang w:val="fr-CH"/>
              </w:rPr>
              <w:br/>
              <w:t xml:space="preserve">Recommendation </w:t>
            </w:r>
            <w:r w:rsidRPr="004655BB">
              <w:rPr>
                <w:lang w:val="fr-CH"/>
              </w:rPr>
              <w:br/>
            </w:r>
            <w:r>
              <w:rPr>
                <w:lang w:val="fr-CH"/>
              </w:rPr>
              <w:t>ITU</w:t>
            </w:r>
            <w:r>
              <w:rPr>
                <w:lang w:val="fr-CH"/>
              </w:rPr>
              <w:noBreakHyphen/>
              <w:t>R</w:t>
            </w:r>
            <w:r w:rsidRPr="004655BB">
              <w:rPr>
                <w:lang w:val="fr-CH"/>
              </w:rPr>
              <w:t xml:space="preserve"> S.672-4, </w:t>
            </w:r>
            <w:r w:rsidRPr="000362DA">
              <w:rPr>
                <w:i/>
                <w:iCs/>
                <w:lang w:val="fr-CH"/>
              </w:rPr>
              <w:t>Ls</w:t>
            </w:r>
            <w:r w:rsidRPr="004655BB">
              <w:rPr>
                <w:lang w:val="fr-CH"/>
              </w:rPr>
              <w:t> </w:t>
            </w:r>
            <w:r>
              <w:rPr>
                <w:lang w:val="fr-CH"/>
              </w:rPr>
              <w:sym w:font="Symbol" w:char="F03D"/>
            </w:r>
            <w:r w:rsidRPr="004655BB">
              <w:rPr>
                <w:lang w:val="fr-CH"/>
              </w:rPr>
              <w:t> </w:t>
            </w:r>
            <w:r>
              <w:rPr>
                <w:lang w:val="fr-CH"/>
              </w:rPr>
              <w:t>−</w:t>
            </w:r>
            <w:r w:rsidRPr="004655BB">
              <w:rPr>
                <w:lang w:val="fr-CH"/>
              </w:rPr>
              <w:t>20</w:t>
            </w:r>
          </w:p>
        </w:tc>
      </w:tr>
      <w:tr w:rsidR="000632E5" w:rsidRPr="00A809ED" w:rsidTr="006572E8">
        <w:trPr>
          <w:cantSplit/>
          <w:jc w:val="center"/>
        </w:trPr>
        <w:tc>
          <w:tcPr>
            <w:tcW w:w="1949" w:type="dxa"/>
            <w:tcBorders>
              <w:top w:val="single" w:sz="4" w:space="0" w:color="auto"/>
              <w:left w:val="single" w:sz="4" w:space="0" w:color="auto"/>
              <w:bottom w:val="single" w:sz="4" w:space="0" w:color="auto"/>
              <w:right w:val="single" w:sz="4" w:space="0" w:color="auto"/>
            </w:tcBorders>
            <w:hideMark/>
          </w:tcPr>
          <w:p w:rsidR="000632E5" w:rsidRPr="00733D1C" w:rsidRDefault="000632E5" w:rsidP="00885D8D">
            <w:pPr>
              <w:pStyle w:val="Tabletext"/>
              <w:jc w:val="left"/>
            </w:pPr>
            <w:r w:rsidRPr="00733D1C">
              <w:t>17.3-18.1</w:t>
            </w:r>
            <w:r>
              <w:t> GHz</w:t>
            </w:r>
            <w:r w:rsidRPr="00733D1C">
              <w:t xml:space="preserve"> (</w:t>
            </w:r>
            <w:r>
              <w:t>Regions </w:t>
            </w:r>
            <w:r w:rsidRPr="00733D1C">
              <w:t>1 and 3)</w:t>
            </w:r>
          </w:p>
          <w:p w:rsidR="000632E5" w:rsidRPr="00791B21" w:rsidRDefault="000632E5" w:rsidP="00885D8D">
            <w:pPr>
              <w:pStyle w:val="Tabletext"/>
              <w:jc w:val="left"/>
            </w:pPr>
            <w:r w:rsidRPr="00791B21">
              <w:t>17.8-18.1</w:t>
            </w:r>
            <w:r>
              <w:t> GHz</w:t>
            </w:r>
            <w:r w:rsidRPr="00791B21">
              <w:br/>
              <w:t>(</w:t>
            </w:r>
            <w:r>
              <w:t>Region </w:t>
            </w:r>
            <w:r w:rsidRPr="00791B21">
              <w:t>2)</w:t>
            </w:r>
            <w:r w:rsidR="009240A8" w:rsidRPr="001D5AA2">
              <w:t xml:space="preserve"> </w:t>
            </w:r>
            <w:r w:rsidR="00FD7211" w:rsidRPr="00BA43A5">
              <w:rPr>
                <w:rStyle w:val="FootnoteReference"/>
                <w:sz w:val="16"/>
                <w:szCs w:val="16"/>
              </w:rPr>
              <w:footnoteReference w:customMarkFollows="1" w:id="122"/>
              <w:t>17</w:t>
            </w:r>
          </w:p>
        </w:tc>
        <w:tc>
          <w:tcPr>
            <w:tcW w:w="1460" w:type="dxa"/>
            <w:tcBorders>
              <w:top w:val="single" w:sz="4" w:space="0" w:color="auto"/>
              <w:left w:val="single" w:sz="4" w:space="0" w:color="auto"/>
              <w:bottom w:val="single" w:sz="4" w:space="0" w:color="auto"/>
              <w:right w:val="single" w:sz="4" w:space="0" w:color="auto"/>
            </w:tcBorders>
            <w:hideMark/>
          </w:tcPr>
          <w:p w:rsidR="000632E5" w:rsidRPr="00733D1C"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617"/>
              </w:tabs>
            </w:pPr>
            <w:r>
              <w:t>−</w:t>
            </w:r>
            <w:r w:rsidRPr="00733D1C">
              <w:t>160</w:t>
            </w:r>
          </w:p>
        </w:tc>
        <w:tc>
          <w:tcPr>
            <w:tcW w:w="2103"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100</w:t>
            </w:r>
          </w:p>
        </w:tc>
        <w:tc>
          <w:tcPr>
            <w:tcW w:w="1471"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40</w:t>
            </w:r>
          </w:p>
        </w:tc>
        <w:tc>
          <w:tcPr>
            <w:tcW w:w="2656" w:type="dxa"/>
            <w:tcBorders>
              <w:top w:val="single" w:sz="4" w:space="0" w:color="auto"/>
              <w:left w:val="single" w:sz="4" w:space="0" w:color="auto"/>
              <w:bottom w:val="single" w:sz="4" w:space="0" w:color="auto"/>
              <w:right w:val="single" w:sz="4" w:space="0" w:color="auto"/>
            </w:tcBorders>
            <w:hideMark/>
          </w:tcPr>
          <w:p w:rsidR="000632E5" w:rsidRPr="004655BB" w:rsidRDefault="000632E5" w:rsidP="000632E5">
            <w:pPr>
              <w:pStyle w:val="Tabletext"/>
              <w:jc w:val="center"/>
              <w:rPr>
                <w:lang w:val="fr-CH"/>
              </w:rPr>
            </w:pPr>
            <w:r w:rsidRPr="004655BB">
              <w:rPr>
                <w:lang w:val="fr-CH"/>
              </w:rPr>
              <w:t>4</w:t>
            </w:r>
            <w:r>
              <w:sym w:font="Symbol" w:char="F0B0"/>
            </w:r>
            <w:r w:rsidRPr="004655BB">
              <w:rPr>
                <w:lang w:val="fr-CH"/>
              </w:rPr>
              <w:br/>
              <w:t>Recommendation</w:t>
            </w:r>
            <w:r w:rsidRPr="004655BB">
              <w:rPr>
                <w:lang w:val="fr-CH"/>
              </w:rPr>
              <w:br/>
            </w:r>
            <w:r>
              <w:rPr>
                <w:lang w:val="fr-CH"/>
              </w:rPr>
              <w:t>ITU</w:t>
            </w:r>
            <w:r>
              <w:rPr>
                <w:lang w:val="fr-CH"/>
              </w:rPr>
              <w:noBreakHyphen/>
              <w:t>R</w:t>
            </w:r>
            <w:r w:rsidRPr="004655BB">
              <w:rPr>
                <w:lang w:val="fr-CH"/>
              </w:rPr>
              <w:t xml:space="preserve"> S.672-4, </w:t>
            </w:r>
            <w:r w:rsidRPr="000362DA">
              <w:rPr>
                <w:i/>
                <w:iCs/>
                <w:lang w:val="fr-CH"/>
              </w:rPr>
              <w:t>Ls</w:t>
            </w:r>
            <w:r w:rsidRPr="004655BB">
              <w:rPr>
                <w:lang w:val="fr-CH"/>
              </w:rPr>
              <w:t> </w:t>
            </w:r>
            <w:r>
              <w:rPr>
                <w:lang w:val="fr-CH"/>
              </w:rPr>
              <w:sym w:font="Symbol" w:char="F03D"/>
            </w:r>
            <w:r w:rsidRPr="004655BB">
              <w:rPr>
                <w:lang w:val="fr-CH"/>
              </w:rPr>
              <w:t> </w:t>
            </w:r>
            <w:r>
              <w:rPr>
                <w:lang w:val="fr-CH"/>
              </w:rPr>
              <w:t>−</w:t>
            </w:r>
            <w:r w:rsidRPr="004655BB">
              <w:rPr>
                <w:lang w:val="fr-CH"/>
              </w:rPr>
              <w:t>20</w:t>
            </w:r>
          </w:p>
        </w:tc>
      </w:tr>
      <w:tr w:rsidR="000632E5" w:rsidRPr="00A809ED" w:rsidTr="006572E8">
        <w:trPr>
          <w:cantSplit/>
          <w:jc w:val="center"/>
        </w:trPr>
        <w:tc>
          <w:tcPr>
            <w:tcW w:w="1949" w:type="dxa"/>
            <w:tcBorders>
              <w:top w:val="single" w:sz="4" w:space="0" w:color="auto"/>
              <w:left w:val="single" w:sz="4" w:space="0" w:color="auto"/>
              <w:bottom w:val="single" w:sz="4" w:space="0" w:color="auto"/>
              <w:right w:val="single" w:sz="4" w:space="0" w:color="auto"/>
            </w:tcBorders>
            <w:hideMark/>
          </w:tcPr>
          <w:p w:rsidR="000632E5" w:rsidRPr="00733D1C" w:rsidRDefault="000632E5" w:rsidP="00885D8D">
            <w:pPr>
              <w:pStyle w:val="Tabletext"/>
              <w:jc w:val="left"/>
            </w:pPr>
            <w:r w:rsidRPr="00733D1C">
              <w:t>27.5-28.6</w:t>
            </w:r>
            <w:r>
              <w:t> GHz</w:t>
            </w:r>
          </w:p>
        </w:tc>
        <w:tc>
          <w:tcPr>
            <w:tcW w:w="1460" w:type="dxa"/>
            <w:tcBorders>
              <w:top w:val="single" w:sz="4" w:space="0" w:color="auto"/>
              <w:left w:val="single" w:sz="4" w:space="0" w:color="auto"/>
              <w:bottom w:val="single" w:sz="4" w:space="0" w:color="auto"/>
              <w:right w:val="single" w:sz="4" w:space="0" w:color="auto"/>
            </w:tcBorders>
            <w:hideMark/>
          </w:tcPr>
          <w:p w:rsidR="000632E5" w:rsidRPr="00733D1C"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617"/>
              </w:tabs>
            </w:pPr>
            <w:r>
              <w:t>−</w:t>
            </w:r>
            <w:r w:rsidRPr="00733D1C">
              <w:t>162</w:t>
            </w:r>
          </w:p>
        </w:tc>
        <w:tc>
          <w:tcPr>
            <w:tcW w:w="2103"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100</w:t>
            </w:r>
          </w:p>
        </w:tc>
        <w:tc>
          <w:tcPr>
            <w:tcW w:w="1471"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40</w:t>
            </w:r>
          </w:p>
        </w:tc>
        <w:tc>
          <w:tcPr>
            <w:tcW w:w="2656" w:type="dxa"/>
            <w:tcBorders>
              <w:top w:val="single" w:sz="4" w:space="0" w:color="auto"/>
              <w:left w:val="single" w:sz="4" w:space="0" w:color="auto"/>
              <w:bottom w:val="single" w:sz="4" w:space="0" w:color="auto"/>
              <w:right w:val="single" w:sz="4" w:space="0" w:color="auto"/>
            </w:tcBorders>
            <w:hideMark/>
          </w:tcPr>
          <w:p w:rsidR="000632E5" w:rsidRPr="004655BB" w:rsidRDefault="000632E5" w:rsidP="000632E5">
            <w:pPr>
              <w:pStyle w:val="Tabletext"/>
              <w:jc w:val="center"/>
              <w:rPr>
                <w:lang w:val="fr-CH"/>
              </w:rPr>
            </w:pPr>
            <w:r w:rsidRPr="004655BB">
              <w:rPr>
                <w:lang w:val="fr-CH"/>
              </w:rPr>
              <w:t>1.55</w:t>
            </w:r>
            <w:r>
              <w:sym w:font="Symbol" w:char="F0B0"/>
            </w:r>
            <w:r w:rsidRPr="004655BB">
              <w:rPr>
                <w:lang w:val="fr-CH"/>
              </w:rPr>
              <w:br/>
              <w:t>Recommendation</w:t>
            </w:r>
            <w:r w:rsidRPr="004655BB">
              <w:rPr>
                <w:lang w:val="fr-CH"/>
              </w:rPr>
              <w:br/>
            </w:r>
            <w:r>
              <w:rPr>
                <w:lang w:val="fr-CH"/>
              </w:rPr>
              <w:t>ITU</w:t>
            </w:r>
            <w:r>
              <w:rPr>
                <w:lang w:val="fr-CH"/>
              </w:rPr>
              <w:noBreakHyphen/>
              <w:t>R</w:t>
            </w:r>
            <w:r w:rsidRPr="004655BB">
              <w:rPr>
                <w:lang w:val="fr-CH"/>
              </w:rPr>
              <w:t xml:space="preserve"> S.672-4, </w:t>
            </w:r>
            <w:r w:rsidRPr="000362DA">
              <w:rPr>
                <w:i/>
                <w:iCs/>
                <w:lang w:val="fr-CH"/>
              </w:rPr>
              <w:t>Ls</w:t>
            </w:r>
            <w:r w:rsidRPr="004655BB">
              <w:rPr>
                <w:lang w:val="fr-CH"/>
              </w:rPr>
              <w:t> </w:t>
            </w:r>
            <w:r>
              <w:rPr>
                <w:lang w:val="fr-CH"/>
              </w:rPr>
              <w:sym w:font="Symbol" w:char="F03D"/>
            </w:r>
            <w:r w:rsidRPr="004655BB">
              <w:rPr>
                <w:lang w:val="fr-CH"/>
              </w:rPr>
              <w:t> </w:t>
            </w:r>
            <w:r>
              <w:rPr>
                <w:lang w:val="fr-CH"/>
              </w:rPr>
              <w:t>−</w:t>
            </w:r>
            <w:r w:rsidRPr="004655BB">
              <w:rPr>
                <w:lang w:val="fr-CH"/>
              </w:rPr>
              <w:t>10</w:t>
            </w:r>
          </w:p>
        </w:tc>
      </w:tr>
      <w:tr w:rsidR="000632E5" w:rsidRPr="00A809ED" w:rsidTr="006572E8">
        <w:trPr>
          <w:cantSplit/>
          <w:jc w:val="center"/>
        </w:trPr>
        <w:tc>
          <w:tcPr>
            <w:tcW w:w="1949" w:type="dxa"/>
            <w:tcBorders>
              <w:top w:val="single" w:sz="4" w:space="0" w:color="auto"/>
              <w:left w:val="single" w:sz="4" w:space="0" w:color="auto"/>
              <w:bottom w:val="single" w:sz="4" w:space="0" w:color="auto"/>
              <w:right w:val="single" w:sz="4" w:space="0" w:color="auto"/>
            </w:tcBorders>
            <w:hideMark/>
          </w:tcPr>
          <w:p w:rsidR="000632E5" w:rsidRPr="00733D1C" w:rsidRDefault="000632E5" w:rsidP="00885D8D">
            <w:pPr>
              <w:pStyle w:val="Tabletext"/>
              <w:jc w:val="left"/>
            </w:pPr>
            <w:r w:rsidRPr="00733D1C">
              <w:t>29.5-30</w:t>
            </w:r>
            <w:r>
              <w:t> GHz</w:t>
            </w:r>
          </w:p>
        </w:tc>
        <w:tc>
          <w:tcPr>
            <w:tcW w:w="1460" w:type="dxa"/>
            <w:tcBorders>
              <w:top w:val="single" w:sz="4" w:space="0" w:color="auto"/>
              <w:left w:val="single" w:sz="4" w:space="0" w:color="auto"/>
              <w:bottom w:val="single" w:sz="4" w:space="0" w:color="auto"/>
              <w:right w:val="single" w:sz="4" w:space="0" w:color="auto"/>
            </w:tcBorders>
            <w:hideMark/>
          </w:tcPr>
          <w:p w:rsidR="000632E5" w:rsidRPr="00733D1C"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617"/>
              </w:tabs>
            </w:pPr>
            <w:r>
              <w:t>−</w:t>
            </w:r>
            <w:r w:rsidRPr="00733D1C">
              <w:t>162</w:t>
            </w:r>
          </w:p>
        </w:tc>
        <w:tc>
          <w:tcPr>
            <w:tcW w:w="2103"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100</w:t>
            </w:r>
          </w:p>
        </w:tc>
        <w:tc>
          <w:tcPr>
            <w:tcW w:w="1471" w:type="dxa"/>
            <w:tcBorders>
              <w:top w:val="single" w:sz="4" w:space="0" w:color="auto"/>
              <w:left w:val="single" w:sz="4" w:space="0" w:color="auto"/>
              <w:bottom w:val="single" w:sz="4" w:space="0" w:color="auto"/>
              <w:right w:val="single" w:sz="4" w:space="0" w:color="auto"/>
            </w:tcBorders>
            <w:hideMark/>
          </w:tcPr>
          <w:p w:rsidR="000632E5" w:rsidRPr="005D2843" w:rsidRDefault="000632E5" w:rsidP="000632E5">
            <w:pPr>
              <w:pStyle w:val="Tabletext"/>
              <w:jc w:val="center"/>
            </w:pPr>
            <w:r w:rsidRPr="005D2843">
              <w:t>40</w:t>
            </w:r>
          </w:p>
        </w:tc>
        <w:tc>
          <w:tcPr>
            <w:tcW w:w="2656" w:type="dxa"/>
            <w:tcBorders>
              <w:top w:val="single" w:sz="4" w:space="0" w:color="auto"/>
              <w:left w:val="single" w:sz="4" w:space="0" w:color="auto"/>
              <w:bottom w:val="single" w:sz="4" w:space="0" w:color="auto"/>
              <w:right w:val="single" w:sz="4" w:space="0" w:color="auto"/>
            </w:tcBorders>
            <w:hideMark/>
          </w:tcPr>
          <w:p w:rsidR="000632E5" w:rsidRPr="004655BB" w:rsidRDefault="000632E5" w:rsidP="000632E5">
            <w:pPr>
              <w:pStyle w:val="Tabletext"/>
              <w:jc w:val="center"/>
              <w:rPr>
                <w:lang w:val="fr-CH"/>
              </w:rPr>
            </w:pPr>
            <w:r w:rsidRPr="004655BB">
              <w:rPr>
                <w:lang w:val="fr-CH"/>
              </w:rPr>
              <w:t>1.55</w:t>
            </w:r>
            <w:r>
              <w:sym w:font="Symbol" w:char="F0B0"/>
            </w:r>
            <w:r w:rsidRPr="004655BB">
              <w:rPr>
                <w:lang w:val="fr-CH"/>
              </w:rPr>
              <w:br/>
              <w:t>Recommendation</w:t>
            </w:r>
            <w:r w:rsidRPr="004655BB">
              <w:rPr>
                <w:lang w:val="fr-CH"/>
              </w:rPr>
              <w:br/>
            </w:r>
            <w:r>
              <w:rPr>
                <w:lang w:val="fr-CH"/>
              </w:rPr>
              <w:t>ITU</w:t>
            </w:r>
            <w:r>
              <w:rPr>
                <w:lang w:val="fr-CH"/>
              </w:rPr>
              <w:noBreakHyphen/>
              <w:t>R</w:t>
            </w:r>
            <w:r w:rsidRPr="004655BB">
              <w:rPr>
                <w:lang w:val="fr-CH"/>
              </w:rPr>
              <w:t xml:space="preserve"> S.672-4, </w:t>
            </w:r>
            <w:r w:rsidRPr="000362DA">
              <w:rPr>
                <w:i/>
                <w:iCs/>
                <w:lang w:val="fr-CH"/>
              </w:rPr>
              <w:t>Ls</w:t>
            </w:r>
            <w:r w:rsidRPr="004655BB">
              <w:rPr>
                <w:lang w:val="fr-CH"/>
              </w:rPr>
              <w:t> </w:t>
            </w:r>
            <w:r>
              <w:rPr>
                <w:lang w:val="fr-CH"/>
              </w:rPr>
              <w:sym w:font="Symbol" w:char="F03D"/>
            </w:r>
            <w:r w:rsidRPr="004655BB">
              <w:rPr>
                <w:lang w:val="fr-CH"/>
              </w:rPr>
              <w:t> </w:t>
            </w:r>
            <w:r>
              <w:rPr>
                <w:lang w:val="fr-CH"/>
              </w:rPr>
              <w:t>−</w:t>
            </w:r>
            <w:r w:rsidRPr="004655BB">
              <w:rPr>
                <w:lang w:val="fr-CH"/>
              </w:rPr>
              <w:t>10</w:t>
            </w:r>
          </w:p>
        </w:tc>
      </w:tr>
    </w:tbl>
    <w:p w:rsidR="000632E5" w:rsidRPr="00580488" w:rsidRDefault="000632E5" w:rsidP="000632E5">
      <w:pPr>
        <w:spacing w:before="200"/>
      </w:pPr>
      <w:r w:rsidRPr="00862135">
        <w:rPr>
          <w:rStyle w:val="Artdef"/>
        </w:rPr>
        <w:t>22.5E</w:t>
      </w:r>
      <w:r w:rsidRPr="004406BD">
        <w:rPr>
          <w:sz w:val="16"/>
          <w:szCs w:val="16"/>
        </w:rPr>
        <w:tab/>
      </w:r>
      <w:r w:rsidRPr="00A25F50">
        <w:rPr>
          <w:sz w:val="16"/>
          <w:szCs w:val="16"/>
        </w:rPr>
        <w:t>(SUP - WRC</w:t>
      </w:r>
      <w:r w:rsidRPr="00A25F50">
        <w:rPr>
          <w:sz w:val="16"/>
          <w:szCs w:val="16"/>
        </w:rPr>
        <w:noBreakHyphen/>
        <w:t>2000)</w:t>
      </w:r>
    </w:p>
    <w:p w:rsidR="000632E5" w:rsidRDefault="000632E5" w:rsidP="00FD7211">
      <w:pPr>
        <w:rPr>
          <w:sz w:val="16"/>
          <w:szCs w:val="16"/>
        </w:rPr>
      </w:pPr>
      <w:r w:rsidRPr="00CE50B6">
        <w:rPr>
          <w:rStyle w:val="Artdef"/>
        </w:rPr>
        <w:t>22.5F</w:t>
      </w:r>
      <w:r w:rsidRPr="00CE50B6">
        <w:tab/>
      </w:r>
      <w:r w:rsidRPr="00CE50B6">
        <w:tab/>
        <w:t>4)</w:t>
      </w:r>
      <w:r w:rsidRPr="00CE50B6">
        <w:tab/>
        <w:t>The equivalent power flux-density</w:t>
      </w:r>
      <w:r w:rsidR="00FD7211">
        <w:rPr>
          <w:rStyle w:val="FootnoteReference"/>
        </w:rPr>
        <w:footnoteReference w:customMarkFollows="1" w:id="123"/>
        <w:t>18</w:t>
      </w:r>
      <w:r w:rsidRPr="00CE50B6">
        <w:t>, epfd</w:t>
      </w:r>
      <w:r w:rsidRPr="003C7CCF">
        <w:rPr>
          <w:vertAlign w:val="subscript"/>
        </w:rPr>
        <w:t>is</w:t>
      </w:r>
      <w:r w:rsidRPr="00CE50B6">
        <w:t xml:space="preserve">, produced at any point in the geostationary-satellite orbit by emissions from all the space stations in a non-geostationary-satellite system in the fixed-satellite service in the frequency bands listed in Table </w:t>
      </w:r>
      <w:r w:rsidRPr="0000194C">
        <w:rPr>
          <w:b/>
          <w:bCs/>
        </w:rPr>
        <w:t>22-3</w:t>
      </w:r>
      <w:r w:rsidRPr="00CE50B6">
        <w:t xml:space="preserve">, including emissions from a reflecting satellite, for all conditions and for all methods of modulation, shall not exceed the limits given in Table </w:t>
      </w:r>
      <w:r w:rsidRPr="0000194C">
        <w:rPr>
          <w:b/>
          <w:bCs/>
        </w:rPr>
        <w:t>22-3</w:t>
      </w:r>
      <w:r w:rsidRPr="00CE50B6">
        <w:t xml:space="preserve"> for the specified percentages of time. These limits relate to the equivalent power flux-density which would be obtained under free-space propagation conditions into a reference antenna and in the reference bandwidth specified</w:t>
      </w:r>
      <w:r>
        <w:t xml:space="preserve"> in Table </w:t>
      </w:r>
      <w:r w:rsidRPr="0000194C">
        <w:rPr>
          <w:b/>
          <w:bCs/>
        </w:rPr>
        <w:t>22-3</w:t>
      </w:r>
      <w:r w:rsidRPr="004159CA">
        <w:t>, for all pointing directions towards the Earth’s surface visible from any given location in the geostationary-satellite orbit</w:t>
      </w:r>
      <w:r>
        <w:t>.</w:t>
      </w:r>
      <w:r w:rsidRPr="004406BD">
        <w:rPr>
          <w:sz w:val="16"/>
          <w:szCs w:val="16"/>
        </w:rPr>
        <w:t>     (</w:t>
      </w:r>
      <w:r>
        <w:rPr>
          <w:sz w:val="16"/>
          <w:szCs w:val="16"/>
        </w:rPr>
        <w:t>WRC</w:t>
      </w:r>
      <w:r>
        <w:rPr>
          <w:sz w:val="16"/>
          <w:szCs w:val="16"/>
        </w:rPr>
        <w:noBreakHyphen/>
      </w:r>
      <w:r w:rsidRPr="004406BD">
        <w:rPr>
          <w:sz w:val="16"/>
          <w:szCs w:val="16"/>
        </w:rPr>
        <w:t>2000)</w:t>
      </w:r>
    </w:p>
    <w:p w:rsidR="000A2CCA" w:rsidRDefault="000A2CCA" w:rsidP="00D83E71"/>
    <w:p w:rsidR="00140287" w:rsidRDefault="00140287" w:rsidP="00D83E71"/>
    <w:p w:rsidR="00140287" w:rsidRDefault="00140287" w:rsidP="00D83E71"/>
    <w:p w:rsidR="00D83E71" w:rsidRDefault="00D83E71" w:rsidP="00D83E71">
      <w:r>
        <w:br w:type="page"/>
      </w:r>
    </w:p>
    <w:p w:rsidR="000632E5" w:rsidRDefault="000632E5" w:rsidP="000632E5">
      <w:pPr>
        <w:pStyle w:val="TableNo"/>
      </w:pPr>
      <w:r>
        <w:lastRenderedPageBreak/>
        <w:t xml:space="preserve">TABLE  </w:t>
      </w:r>
      <w:r w:rsidRPr="0000194C">
        <w:rPr>
          <w:b/>
          <w:bCs/>
        </w:rPr>
        <w:t>22-3</w:t>
      </w:r>
      <w:r w:rsidRPr="001E0433">
        <w:rPr>
          <w:sz w:val="16"/>
          <w:szCs w:val="16"/>
        </w:rPr>
        <w:t>     </w:t>
      </w:r>
      <w:r w:rsidRPr="00E566DA">
        <w:rPr>
          <w:sz w:val="16"/>
          <w:szCs w:val="16"/>
        </w:rPr>
        <w:t>(WRC</w:t>
      </w:r>
      <w:r w:rsidRPr="00E566DA">
        <w:rPr>
          <w:sz w:val="16"/>
          <w:szCs w:val="16"/>
        </w:rPr>
        <w:noBreakHyphen/>
        <w:t>2000)</w:t>
      </w:r>
    </w:p>
    <w:p w:rsidR="000632E5" w:rsidRPr="00835A36" w:rsidRDefault="000632E5" w:rsidP="00FD7211">
      <w:pPr>
        <w:pStyle w:val="Tabletitle"/>
        <w:rPr>
          <w:rStyle w:val="FootnoteReference"/>
        </w:rPr>
      </w:pPr>
      <w:r>
        <w:t xml:space="preserve">Limits to </w:t>
      </w:r>
      <w:r w:rsidRPr="00AD4922">
        <w:t>the</w:t>
      </w:r>
      <w:r>
        <w:t xml:space="preserve"> epfd</w:t>
      </w:r>
      <w:r>
        <w:rPr>
          <w:vertAlign w:val="subscript"/>
        </w:rPr>
        <w:t>is</w:t>
      </w:r>
      <w:r>
        <w:t xml:space="preserve"> </w:t>
      </w:r>
      <w:r w:rsidRPr="001D199B">
        <w:t>radiated</w:t>
      </w:r>
      <w:r>
        <w:t xml:space="preserve"> by non-geostationary-satellite systems in the fixed-</w:t>
      </w:r>
      <w:r>
        <w:br/>
        <w:t>satellite service in certain frequency bands</w:t>
      </w:r>
      <w:r w:rsidR="00FD7211" w:rsidRPr="009D4AC9">
        <w:rPr>
          <w:rStyle w:val="FootnoteReference"/>
          <w:rFonts w:ascii="Times New Roman" w:hAnsi="Times New Roman"/>
          <w:b w:val="0"/>
          <w:bCs/>
        </w:rPr>
        <w:footnoteReference w:customMarkFollows="1" w:id="124"/>
        <w:t>19</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4"/>
        <w:gridCol w:w="1472"/>
        <w:gridCol w:w="2358"/>
        <w:gridCol w:w="1417"/>
        <w:gridCol w:w="2678"/>
      </w:tblGrid>
      <w:tr w:rsidR="000632E5" w:rsidRPr="00032671" w:rsidTr="009D4AC9">
        <w:trPr>
          <w:cantSplit/>
          <w:jc w:val="center"/>
        </w:trPr>
        <w:tc>
          <w:tcPr>
            <w:tcW w:w="1714" w:type="dxa"/>
            <w:tcBorders>
              <w:top w:val="single" w:sz="4" w:space="0" w:color="auto"/>
              <w:left w:val="single" w:sz="4" w:space="0" w:color="auto"/>
              <w:bottom w:val="single" w:sz="4" w:space="0" w:color="auto"/>
              <w:right w:val="single" w:sz="4" w:space="0" w:color="auto"/>
            </w:tcBorders>
            <w:vAlign w:val="center"/>
          </w:tcPr>
          <w:p w:rsidR="000632E5" w:rsidRPr="00032671" w:rsidRDefault="000632E5" w:rsidP="000632E5">
            <w:pPr>
              <w:pStyle w:val="Tablehead"/>
              <w:keepNext w:val="0"/>
            </w:pPr>
            <w:r w:rsidRPr="00032671">
              <w:t>Frequency band</w:t>
            </w:r>
            <w:r w:rsidRPr="00032671">
              <w:br/>
              <w:t>(GHz)</w:t>
            </w:r>
          </w:p>
        </w:tc>
        <w:tc>
          <w:tcPr>
            <w:tcW w:w="1472" w:type="dxa"/>
            <w:tcBorders>
              <w:top w:val="single" w:sz="4" w:space="0" w:color="auto"/>
              <w:left w:val="single" w:sz="4" w:space="0" w:color="auto"/>
              <w:bottom w:val="single" w:sz="4" w:space="0" w:color="auto"/>
              <w:right w:val="single" w:sz="4" w:space="0" w:color="auto"/>
            </w:tcBorders>
            <w:vAlign w:val="center"/>
          </w:tcPr>
          <w:p w:rsidR="000632E5" w:rsidRPr="00032671" w:rsidRDefault="000632E5" w:rsidP="000632E5">
            <w:pPr>
              <w:pStyle w:val="Tablehead"/>
              <w:keepNext w:val="0"/>
            </w:pPr>
            <w:r w:rsidRPr="00032671">
              <w:t>epfd</w:t>
            </w:r>
            <w:r w:rsidRPr="005C0C06">
              <w:rPr>
                <w:vertAlign w:val="subscript"/>
              </w:rPr>
              <w:t>is</w:t>
            </w:r>
            <w:r w:rsidRPr="00032671">
              <w:br/>
              <w:t>(dB(W/m</w:t>
            </w:r>
            <w:r w:rsidRPr="00A93EF5">
              <w:rPr>
                <w:vertAlign w:val="superscript"/>
              </w:rPr>
              <w:t>2</w:t>
            </w:r>
            <w:r w:rsidRPr="00032671">
              <w:t>))</w:t>
            </w:r>
          </w:p>
        </w:tc>
        <w:tc>
          <w:tcPr>
            <w:tcW w:w="2358" w:type="dxa"/>
            <w:tcBorders>
              <w:top w:val="single" w:sz="4" w:space="0" w:color="auto"/>
              <w:left w:val="single" w:sz="4" w:space="0" w:color="auto"/>
              <w:bottom w:val="single" w:sz="4" w:space="0" w:color="auto"/>
              <w:right w:val="single" w:sz="4" w:space="0" w:color="auto"/>
            </w:tcBorders>
            <w:vAlign w:val="center"/>
          </w:tcPr>
          <w:p w:rsidR="000632E5" w:rsidRPr="00032671" w:rsidRDefault="000632E5" w:rsidP="000632E5">
            <w:pPr>
              <w:pStyle w:val="Tablehead"/>
              <w:keepNext w:val="0"/>
            </w:pPr>
            <w:r w:rsidRPr="00032671">
              <w:t>Percentage of time during which epfd</w:t>
            </w:r>
            <w:r w:rsidRPr="005C0C06">
              <w:rPr>
                <w:vertAlign w:val="subscript"/>
              </w:rPr>
              <w:t>is</w:t>
            </w:r>
            <w:r w:rsidRPr="00032671">
              <w:t xml:space="preserve"> level may not be exceeded</w:t>
            </w:r>
          </w:p>
        </w:tc>
        <w:tc>
          <w:tcPr>
            <w:tcW w:w="1417" w:type="dxa"/>
            <w:tcBorders>
              <w:top w:val="single" w:sz="4" w:space="0" w:color="auto"/>
              <w:left w:val="single" w:sz="4" w:space="0" w:color="auto"/>
              <w:bottom w:val="single" w:sz="4" w:space="0" w:color="auto"/>
              <w:right w:val="single" w:sz="4" w:space="0" w:color="auto"/>
            </w:tcBorders>
            <w:vAlign w:val="center"/>
          </w:tcPr>
          <w:p w:rsidR="000632E5" w:rsidRPr="00032671" w:rsidRDefault="000632E5" w:rsidP="000632E5">
            <w:pPr>
              <w:pStyle w:val="Tablehead"/>
              <w:keepNext w:val="0"/>
            </w:pPr>
            <w:r w:rsidRPr="00032671">
              <w:t>Reference bandwidth</w:t>
            </w:r>
            <w:r w:rsidRPr="00032671">
              <w:br/>
              <w:t>(kHz)</w:t>
            </w:r>
          </w:p>
        </w:tc>
        <w:tc>
          <w:tcPr>
            <w:tcW w:w="2678" w:type="dxa"/>
            <w:tcBorders>
              <w:top w:val="single" w:sz="4" w:space="0" w:color="auto"/>
              <w:left w:val="single" w:sz="4" w:space="0" w:color="auto"/>
              <w:bottom w:val="single" w:sz="4" w:space="0" w:color="auto"/>
              <w:right w:val="single" w:sz="4" w:space="0" w:color="auto"/>
            </w:tcBorders>
            <w:vAlign w:val="center"/>
          </w:tcPr>
          <w:p w:rsidR="000632E5" w:rsidRPr="00032671" w:rsidRDefault="000632E5" w:rsidP="00FD7211">
            <w:pPr>
              <w:pStyle w:val="Tablehead"/>
              <w:keepNext w:val="0"/>
            </w:pPr>
            <w:r w:rsidRPr="00032671">
              <w:t>Reference antenna beamwidth and reference radiation pattern</w:t>
            </w:r>
            <w:r w:rsidR="00FD7211" w:rsidRPr="006572E8">
              <w:rPr>
                <w:rStyle w:val="FootnoteReference"/>
                <w:rFonts w:ascii="Times New Roman" w:hAnsi="Times New Roman" w:cs="Times New Roman"/>
                <w:b w:val="0"/>
                <w:bCs/>
                <w:sz w:val="16"/>
                <w:szCs w:val="16"/>
              </w:rPr>
              <w:footnoteReference w:customMarkFollows="1" w:id="125"/>
              <w:t>20</w:t>
            </w:r>
          </w:p>
        </w:tc>
      </w:tr>
      <w:tr w:rsidR="000632E5" w:rsidRPr="00A809ED" w:rsidTr="009D4AC9">
        <w:trPr>
          <w:cantSplit/>
          <w:jc w:val="center"/>
        </w:trPr>
        <w:tc>
          <w:tcPr>
            <w:tcW w:w="1714" w:type="dxa"/>
            <w:tcBorders>
              <w:top w:val="single" w:sz="4" w:space="0" w:color="auto"/>
              <w:left w:val="single" w:sz="6" w:space="0" w:color="auto"/>
              <w:bottom w:val="single" w:sz="4" w:space="0" w:color="auto"/>
              <w:right w:val="single" w:sz="6" w:space="0" w:color="auto"/>
            </w:tcBorders>
          </w:tcPr>
          <w:p w:rsidR="000632E5" w:rsidRPr="00791B21" w:rsidRDefault="000632E5" w:rsidP="000632E5">
            <w:pPr>
              <w:pStyle w:val="Tabletext"/>
            </w:pPr>
            <w:r w:rsidRPr="00791B21">
              <w:t xml:space="preserve">10.7-11.7 </w:t>
            </w:r>
            <w:r w:rsidRPr="00791B21">
              <w:br/>
              <w:t>(</w:t>
            </w:r>
            <w:r>
              <w:t>Region </w:t>
            </w:r>
            <w:r w:rsidRPr="00791B21">
              <w:t>1)</w:t>
            </w:r>
          </w:p>
          <w:p w:rsidR="000632E5" w:rsidRPr="00791B21" w:rsidRDefault="000632E5" w:rsidP="000632E5">
            <w:pPr>
              <w:pStyle w:val="Tabletext"/>
            </w:pPr>
            <w:r w:rsidRPr="00791B21">
              <w:t xml:space="preserve">12.5-12.75 </w:t>
            </w:r>
            <w:r w:rsidRPr="00791B21">
              <w:br/>
              <w:t>(</w:t>
            </w:r>
            <w:r>
              <w:t>Region </w:t>
            </w:r>
            <w:r w:rsidRPr="00791B21">
              <w:t>1)</w:t>
            </w:r>
          </w:p>
          <w:p w:rsidR="000632E5" w:rsidRPr="00791B21" w:rsidRDefault="000632E5" w:rsidP="000632E5">
            <w:pPr>
              <w:pStyle w:val="Tabletext"/>
            </w:pPr>
            <w:r w:rsidRPr="00791B21">
              <w:t xml:space="preserve">12.7-12.75 </w:t>
            </w:r>
            <w:r w:rsidRPr="00791B21">
              <w:br/>
              <w:t>(</w:t>
            </w:r>
            <w:r>
              <w:t>Region </w:t>
            </w:r>
            <w:r w:rsidRPr="00791B21">
              <w:t>2)</w:t>
            </w:r>
          </w:p>
        </w:tc>
        <w:tc>
          <w:tcPr>
            <w:tcW w:w="1472" w:type="dxa"/>
            <w:tcBorders>
              <w:top w:val="single" w:sz="4" w:space="0" w:color="auto"/>
              <w:left w:val="single" w:sz="6" w:space="0" w:color="auto"/>
              <w:bottom w:val="single" w:sz="4" w:space="0" w:color="auto"/>
              <w:right w:val="single" w:sz="6" w:space="0" w:color="auto"/>
            </w:tcBorders>
          </w:tcPr>
          <w:p w:rsidR="000632E5" w:rsidRPr="00096453" w:rsidRDefault="000632E5" w:rsidP="000632E5">
            <w:pPr>
              <w:pStyle w:val="Tabletext"/>
              <w:jc w:val="center"/>
            </w:pPr>
            <w:r>
              <w:t>−</w:t>
            </w:r>
            <w:r w:rsidRPr="00096453">
              <w:t>160</w:t>
            </w:r>
          </w:p>
        </w:tc>
        <w:tc>
          <w:tcPr>
            <w:tcW w:w="2358" w:type="dxa"/>
            <w:tcBorders>
              <w:top w:val="single" w:sz="4" w:space="0" w:color="auto"/>
              <w:left w:val="single" w:sz="6" w:space="0" w:color="auto"/>
              <w:bottom w:val="single" w:sz="4" w:space="0" w:color="auto"/>
              <w:right w:val="single" w:sz="6" w:space="0" w:color="auto"/>
            </w:tcBorders>
          </w:tcPr>
          <w:p w:rsidR="000632E5" w:rsidRPr="00096453" w:rsidRDefault="000632E5" w:rsidP="000632E5">
            <w:pPr>
              <w:pStyle w:val="Tabletext"/>
              <w:jc w:val="center"/>
            </w:pPr>
            <w:r w:rsidRPr="00096453">
              <w:t>100</w:t>
            </w:r>
          </w:p>
        </w:tc>
        <w:tc>
          <w:tcPr>
            <w:tcW w:w="1417" w:type="dxa"/>
            <w:tcBorders>
              <w:top w:val="single" w:sz="4" w:space="0" w:color="auto"/>
              <w:left w:val="single" w:sz="6" w:space="0" w:color="auto"/>
              <w:bottom w:val="single" w:sz="4" w:space="0" w:color="auto"/>
              <w:right w:val="single" w:sz="6" w:space="0" w:color="auto"/>
            </w:tcBorders>
          </w:tcPr>
          <w:p w:rsidR="000632E5" w:rsidRPr="00096453" w:rsidRDefault="000632E5" w:rsidP="000632E5">
            <w:pPr>
              <w:pStyle w:val="Tabletext"/>
              <w:jc w:val="center"/>
            </w:pPr>
            <w:r w:rsidRPr="00096453">
              <w:t>40</w:t>
            </w:r>
          </w:p>
        </w:tc>
        <w:tc>
          <w:tcPr>
            <w:tcW w:w="2678" w:type="dxa"/>
            <w:tcBorders>
              <w:top w:val="single" w:sz="4" w:space="0" w:color="auto"/>
              <w:left w:val="single" w:sz="6" w:space="0" w:color="auto"/>
              <w:bottom w:val="single" w:sz="4" w:space="0" w:color="auto"/>
              <w:right w:val="single" w:sz="6" w:space="0" w:color="auto"/>
            </w:tcBorders>
          </w:tcPr>
          <w:p w:rsidR="000632E5" w:rsidRPr="00DF7C3D" w:rsidRDefault="000632E5" w:rsidP="000632E5">
            <w:pPr>
              <w:pStyle w:val="Tabletext"/>
              <w:jc w:val="center"/>
              <w:rPr>
                <w:lang w:val="fr-CH"/>
              </w:rPr>
            </w:pPr>
            <w:r w:rsidRPr="00DF7C3D">
              <w:rPr>
                <w:lang w:val="fr-CH"/>
              </w:rPr>
              <w:t>4°</w:t>
            </w:r>
            <w:r w:rsidRPr="00DF7C3D">
              <w:rPr>
                <w:lang w:val="fr-CH"/>
              </w:rPr>
              <w:br/>
              <w:t>Recommendation</w:t>
            </w:r>
            <w:r w:rsidRPr="00DF7C3D">
              <w:rPr>
                <w:lang w:val="fr-CH"/>
              </w:rPr>
              <w:br/>
            </w:r>
            <w:r>
              <w:rPr>
                <w:lang w:val="fr-CH"/>
              </w:rPr>
              <w:t>ITU</w:t>
            </w:r>
            <w:r>
              <w:rPr>
                <w:lang w:val="fr-CH"/>
              </w:rPr>
              <w:noBreakHyphen/>
              <w:t>R</w:t>
            </w:r>
            <w:r w:rsidRPr="00DF7C3D">
              <w:rPr>
                <w:lang w:val="fr-CH"/>
              </w:rPr>
              <w:t xml:space="preserve"> S.672-4,</w:t>
            </w:r>
            <w:r w:rsidRPr="00DF7C3D">
              <w:rPr>
                <w:lang w:val="fr-CH"/>
              </w:rPr>
              <w:br/>
            </w:r>
            <w:r w:rsidRPr="004628BD">
              <w:rPr>
                <w:i/>
                <w:iCs/>
                <w:lang w:val="fr-CH"/>
              </w:rPr>
              <w:t>Ls</w:t>
            </w:r>
            <w:r w:rsidRPr="00DF7C3D">
              <w:rPr>
                <w:lang w:val="fr-CH"/>
              </w:rPr>
              <w:t> </w:t>
            </w:r>
            <w:r>
              <w:sym w:font="Symbol" w:char="F03D"/>
            </w:r>
            <w:r w:rsidRPr="00DF7C3D">
              <w:rPr>
                <w:lang w:val="fr-CH"/>
              </w:rPr>
              <w:t> </w:t>
            </w:r>
            <w:r>
              <w:rPr>
                <w:lang w:val="fr-CH"/>
              </w:rPr>
              <w:t>−</w:t>
            </w:r>
            <w:r w:rsidRPr="00DF7C3D">
              <w:rPr>
                <w:lang w:val="fr-CH"/>
              </w:rPr>
              <w:t>20</w:t>
            </w:r>
          </w:p>
        </w:tc>
      </w:tr>
      <w:tr w:rsidR="000632E5" w:rsidRPr="00A809ED" w:rsidTr="009D4AC9">
        <w:trPr>
          <w:cantSplit/>
          <w:jc w:val="center"/>
        </w:trPr>
        <w:tc>
          <w:tcPr>
            <w:tcW w:w="1714" w:type="dxa"/>
            <w:tcBorders>
              <w:top w:val="single" w:sz="4" w:space="0" w:color="auto"/>
              <w:left w:val="single" w:sz="4" w:space="0" w:color="auto"/>
              <w:bottom w:val="single" w:sz="4" w:space="0" w:color="auto"/>
              <w:right w:val="single" w:sz="4" w:space="0" w:color="auto"/>
            </w:tcBorders>
          </w:tcPr>
          <w:p w:rsidR="000632E5" w:rsidRPr="00032671" w:rsidRDefault="000632E5" w:rsidP="000632E5">
            <w:pPr>
              <w:pStyle w:val="Tabletext"/>
            </w:pPr>
            <w:r w:rsidRPr="00032671">
              <w:t>17.8-18.4</w:t>
            </w:r>
          </w:p>
        </w:tc>
        <w:tc>
          <w:tcPr>
            <w:tcW w:w="1472" w:type="dxa"/>
            <w:tcBorders>
              <w:top w:val="single" w:sz="4" w:space="0" w:color="auto"/>
              <w:left w:val="single" w:sz="4" w:space="0" w:color="auto"/>
              <w:bottom w:val="single" w:sz="4" w:space="0" w:color="auto"/>
              <w:right w:val="single" w:sz="4" w:space="0" w:color="auto"/>
            </w:tcBorders>
          </w:tcPr>
          <w:p w:rsidR="000632E5" w:rsidRPr="00096453" w:rsidRDefault="000632E5" w:rsidP="000632E5">
            <w:pPr>
              <w:pStyle w:val="Tabletext"/>
              <w:jc w:val="center"/>
            </w:pPr>
            <w:r>
              <w:t>−</w:t>
            </w:r>
            <w:r w:rsidRPr="00096453">
              <w:t>160</w:t>
            </w:r>
          </w:p>
        </w:tc>
        <w:tc>
          <w:tcPr>
            <w:tcW w:w="2358" w:type="dxa"/>
            <w:tcBorders>
              <w:top w:val="single" w:sz="4" w:space="0" w:color="auto"/>
              <w:left w:val="single" w:sz="4" w:space="0" w:color="auto"/>
              <w:bottom w:val="single" w:sz="4" w:space="0" w:color="auto"/>
              <w:right w:val="single" w:sz="4" w:space="0" w:color="auto"/>
            </w:tcBorders>
          </w:tcPr>
          <w:p w:rsidR="000632E5" w:rsidRPr="00096453" w:rsidRDefault="000632E5" w:rsidP="000632E5">
            <w:pPr>
              <w:pStyle w:val="Tabletext"/>
              <w:jc w:val="center"/>
            </w:pPr>
            <w:r w:rsidRPr="00096453">
              <w:t>100</w:t>
            </w:r>
          </w:p>
        </w:tc>
        <w:tc>
          <w:tcPr>
            <w:tcW w:w="1417" w:type="dxa"/>
            <w:tcBorders>
              <w:top w:val="single" w:sz="4" w:space="0" w:color="auto"/>
              <w:left w:val="single" w:sz="4" w:space="0" w:color="auto"/>
              <w:bottom w:val="single" w:sz="4" w:space="0" w:color="auto"/>
              <w:right w:val="single" w:sz="4" w:space="0" w:color="auto"/>
            </w:tcBorders>
          </w:tcPr>
          <w:p w:rsidR="000632E5" w:rsidRPr="00096453" w:rsidRDefault="000632E5" w:rsidP="000632E5">
            <w:pPr>
              <w:pStyle w:val="Tabletext"/>
              <w:jc w:val="center"/>
            </w:pPr>
            <w:r w:rsidRPr="00096453">
              <w:t>40</w:t>
            </w:r>
          </w:p>
        </w:tc>
        <w:tc>
          <w:tcPr>
            <w:tcW w:w="2678" w:type="dxa"/>
            <w:tcBorders>
              <w:top w:val="single" w:sz="4" w:space="0" w:color="auto"/>
              <w:left w:val="single" w:sz="4" w:space="0" w:color="auto"/>
              <w:bottom w:val="single" w:sz="4" w:space="0" w:color="auto"/>
              <w:right w:val="single" w:sz="4" w:space="0" w:color="auto"/>
            </w:tcBorders>
          </w:tcPr>
          <w:p w:rsidR="000632E5" w:rsidRPr="00DF7C3D" w:rsidRDefault="000632E5" w:rsidP="000632E5">
            <w:pPr>
              <w:pStyle w:val="Tabletext"/>
              <w:jc w:val="center"/>
              <w:rPr>
                <w:lang w:val="fr-CH"/>
              </w:rPr>
            </w:pPr>
            <w:r w:rsidRPr="00DF7C3D">
              <w:rPr>
                <w:lang w:val="fr-CH"/>
              </w:rPr>
              <w:t>4°</w:t>
            </w:r>
            <w:r w:rsidRPr="00DF7C3D">
              <w:rPr>
                <w:lang w:val="fr-CH"/>
              </w:rPr>
              <w:br/>
              <w:t>Recommendation</w:t>
            </w:r>
            <w:r w:rsidRPr="00DF7C3D">
              <w:rPr>
                <w:lang w:val="fr-CH"/>
              </w:rPr>
              <w:br/>
            </w:r>
            <w:r>
              <w:rPr>
                <w:lang w:val="fr-CH"/>
              </w:rPr>
              <w:t>ITU</w:t>
            </w:r>
            <w:r>
              <w:rPr>
                <w:lang w:val="fr-CH"/>
              </w:rPr>
              <w:noBreakHyphen/>
              <w:t>R</w:t>
            </w:r>
            <w:r w:rsidRPr="00DF7C3D">
              <w:rPr>
                <w:lang w:val="fr-CH"/>
              </w:rPr>
              <w:t xml:space="preserve"> S.672-4,</w:t>
            </w:r>
            <w:r w:rsidRPr="00DF7C3D">
              <w:rPr>
                <w:lang w:val="fr-CH"/>
              </w:rPr>
              <w:br/>
            </w:r>
            <w:r w:rsidRPr="004628BD">
              <w:rPr>
                <w:i/>
                <w:iCs/>
                <w:lang w:val="fr-CH"/>
              </w:rPr>
              <w:t>Ls</w:t>
            </w:r>
            <w:r w:rsidRPr="00DF7C3D">
              <w:rPr>
                <w:lang w:val="fr-CH"/>
              </w:rPr>
              <w:t> </w:t>
            </w:r>
            <w:r>
              <w:sym w:font="Symbol" w:char="F03D"/>
            </w:r>
            <w:r w:rsidRPr="00DF7C3D">
              <w:rPr>
                <w:lang w:val="fr-CH"/>
              </w:rPr>
              <w:t> </w:t>
            </w:r>
            <w:r>
              <w:rPr>
                <w:lang w:val="fr-CH"/>
              </w:rPr>
              <w:t>−</w:t>
            </w:r>
            <w:r w:rsidRPr="00DF7C3D">
              <w:rPr>
                <w:lang w:val="fr-CH"/>
              </w:rPr>
              <w:t>20</w:t>
            </w:r>
          </w:p>
        </w:tc>
      </w:tr>
    </w:tbl>
    <w:p w:rsidR="000632E5" w:rsidRPr="00580488" w:rsidRDefault="000632E5" w:rsidP="000632E5">
      <w:r w:rsidRPr="002D146E">
        <w:rPr>
          <w:rStyle w:val="Artdef"/>
        </w:rPr>
        <w:t>22.5G</w:t>
      </w:r>
      <w:r w:rsidRPr="002D146E">
        <w:tab/>
      </w:r>
      <w:r w:rsidRPr="002C5D96">
        <w:rPr>
          <w:sz w:val="16"/>
          <w:szCs w:val="16"/>
        </w:rPr>
        <w:t>(SUP - WRC</w:t>
      </w:r>
      <w:r w:rsidRPr="002C5D96">
        <w:rPr>
          <w:sz w:val="16"/>
          <w:szCs w:val="16"/>
        </w:rPr>
        <w:noBreakHyphen/>
        <w:t>2000)</w:t>
      </w:r>
    </w:p>
    <w:p w:rsidR="000632E5" w:rsidRPr="00431646" w:rsidRDefault="000632E5" w:rsidP="00FC789D">
      <w:r w:rsidRPr="00431646">
        <w:rPr>
          <w:rStyle w:val="Artdef"/>
        </w:rPr>
        <w:t>22.5H</w:t>
      </w:r>
      <w:r w:rsidRPr="00431646">
        <w:tab/>
      </w:r>
      <w:r w:rsidRPr="00431646">
        <w:tab/>
        <w:t>5)</w:t>
      </w:r>
      <w:r w:rsidRPr="00431646">
        <w:tab/>
        <w:t xml:space="preserve">The limits specified in </w:t>
      </w:r>
      <w:r>
        <w:t>Nos. </w:t>
      </w:r>
      <w:r w:rsidRPr="0000194C">
        <w:rPr>
          <w:rStyle w:val="ApprefBold0"/>
        </w:rPr>
        <w:t>22.5C</w:t>
      </w:r>
      <w:r w:rsidRPr="00431646">
        <w:t xml:space="preserve"> (except for Table </w:t>
      </w:r>
      <w:r w:rsidRPr="0000194C">
        <w:rPr>
          <w:b/>
          <w:bCs/>
        </w:rPr>
        <w:t>22-1E</w:t>
      </w:r>
      <w:r w:rsidRPr="00431646">
        <w:t xml:space="preserve">) to </w:t>
      </w:r>
      <w:r w:rsidRPr="0000194C">
        <w:rPr>
          <w:rStyle w:val="ApprefBold0"/>
        </w:rPr>
        <w:t>22.5D</w:t>
      </w:r>
      <w:r w:rsidRPr="00431646">
        <w:t xml:space="preserve"> (except for Table </w:t>
      </w:r>
      <w:r w:rsidRPr="0000194C">
        <w:rPr>
          <w:b/>
          <w:bCs/>
        </w:rPr>
        <w:t>22</w:t>
      </w:r>
      <w:r w:rsidRPr="0000194C">
        <w:rPr>
          <w:b/>
          <w:bCs/>
        </w:rPr>
        <w:noBreakHyphen/>
        <w:t>2</w:t>
      </w:r>
      <w:r w:rsidRPr="00431646">
        <w:t xml:space="preserve"> for the frequency band 5 925-6 725</w:t>
      </w:r>
      <w:r>
        <w:t> MHz</w:t>
      </w:r>
      <w:r w:rsidRPr="00431646">
        <w:t xml:space="preserve">) and </w:t>
      </w:r>
      <w:r w:rsidRPr="0000194C">
        <w:rPr>
          <w:rStyle w:val="ApprefBold0"/>
        </w:rPr>
        <w:t>22.5F</w:t>
      </w:r>
      <w:r w:rsidRPr="00431646">
        <w:t xml:space="preserve"> apply to non</w:t>
      </w:r>
      <w:r w:rsidRPr="00431646">
        <w:noBreakHyphen/>
        <w:t xml:space="preserve">geostationary-satellite systems in the fixed-satellite service for which complete coordination or notification information, as appropriate, has been received by the Bureau after 22 November 1997. The limits specified in Table </w:t>
      </w:r>
      <w:r w:rsidRPr="0000194C">
        <w:rPr>
          <w:b/>
          <w:bCs/>
        </w:rPr>
        <w:t>22-1E</w:t>
      </w:r>
      <w:r w:rsidRPr="00431646">
        <w:t xml:space="preserve"> and those specified in Table </w:t>
      </w:r>
      <w:r w:rsidRPr="0000194C">
        <w:rPr>
          <w:b/>
          <w:bCs/>
        </w:rPr>
        <w:t>22-2</w:t>
      </w:r>
      <w:r w:rsidRPr="00431646">
        <w:t xml:space="preserve"> for the  frequency band 5 925-6 725</w:t>
      </w:r>
      <w:r>
        <w:t> MHz</w:t>
      </w:r>
      <w:r w:rsidRPr="00431646">
        <w:t xml:space="preserve"> apply to non</w:t>
      </w:r>
      <w:r w:rsidRPr="00431646">
        <w:noBreakHyphen/>
        <w:t>geostationary-satellite systems in the fixed</w:t>
      </w:r>
      <w:r>
        <w:t>-</w:t>
      </w:r>
      <w:r w:rsidRPr="00431646">
        <w:t>satellite service for which complete notification information has been received by the Bureau after 5 July 2003. The limits in Tables</w:t>
      </w:r>
      <w:r>
        <w:t> </w:t>
      </w:r>
      <w:r w:rsidRPr="0000194C">
        <w:rPr>
          <w:b/>
          <w:bCs/>
        </w:rPr>
        <w:t>22</w:t>
      </w:r>
      <w:r w:rsidR="00FC789D">
        <w:rPr>
          <w:b/>
          <w:bCs/>
        </w:rPr>
        <w:noBreakHyphen/>
      </w:r>
      <w:r w:rsidRPr="0000194C">
        <w:rPr>
          <w:b/>
          <w:bCs/>
        </w:rPr>
        <w:t>4A</w:t>
      </w:r>
      <w:r w:rsidRPr="00431646">
        <w:t xml:space="preserve">, </w:t>
      </w:r>
      <w:r w:rsidRPr="0000194C">
        <w:rPr>
          <w:b/>
          <w:bCs/>
        </w:rPr>
        <w:t>22-4A1</w:t>
      </w:r>
      <w:r w:rsidRPr="00431646">
        <w:t xml:space="preserve">, </w:t>
      </w:r>
      <w:r w:rsidRPr="0000194C">
        <w:rPr>
          <w:b/>
          <w:bCs/>
        </w:rPr>
        <w:t>22-4B</w:t>
      </w:r>
      <w:r w:rsidRPr="00431646">
        <w:t xml:space="preserve"> and </w:t>
      </w:r>
      <w:r w:rsidRPr="0000194C">
        <w:rPr>
          <w:b/>
          <w:bCs/>
        </w:rPr>
        <w:t>22-4C</w:t>
      </w:r>
      <w:r w:rsidRPr="00431646">
        <w:t xml:space="preserve"> do not apply to non</w:t>
      </w:r>
      <w:r w:rsidRPr="00431646">
        <w:noBreakHyphen/>
        <w:t>geostationary-satellite systems in the fixed-satellite service for which complete coordination or notification information, as appropriate, has been received by the Bureau before 22 November 1997.</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A2CCA">
      <w:r w:rsidRPr="00FD66B4">
        <w:rPr>
          <w:rStyle w:val="Artdef"/>
        </w:rPr>
        <w:t>22.5I</w:t>
      </w:r>
      <w:r w:rsidRPr="00FD66B4">
        <w:tab/>
      </w:r>
      <w:r w:rsidRPr="00FD66B4">
        <w:tab/>
        <w:t>6)</w:t>
      </w:r>
      <w:r w:rsidRPr="00FD66B4">
        <w:tab/>
        <w:t xml:space="preserve">An administration operating a non-geostationary-satellite system in the fixed-satellite service which is in compliance with the limits in </w:t>
      </w:r>
      <w:r>
        <w:t>Nos. </w:t>
      </w:r>
      <w:r w:rsidRPr="0000194C">
        <w:rPr>
          <w:rStyle w:val="ApprefBold0"/>
        </w:rPr>
        <w:t>22.5C</w:t>
      </w:r>
      <w:r w:rsidRPr="00FD66B4">
        <w:t xml:space="preserve">, </w:t>
      </w:r>
      <w:r w:rsidRPr="0000194C">
        <w:rPr>
          <w:rStyle w:val="ApprefBold0"/>
        </w:rPr>
        <w:t>22.5D</w:t>
      </w:r>
      <w:r w:rsidRPr="00FD66B4">
        <w:t xml:space="preserve"> and </w:t>
      </w:r>
      <w:r w:rsidRPr="0000194C">
        <w:rPr>
          <w:rStyle w:val="ApprefBold0"/>
        </w:rPr>
        <w:t>22.5F</w:t>
      </w:r>
      <w:r w:rsidRPr="00FD66B4">
        <w:t xml:space="preserve"> shall be considered as having fulfilled its obligations under </w:t>
      </w:r>
      <w:r>
        <w:t>No. </w:t>
      </w:r>
      <w:r w:rsidRPr="0000194C">
        <w:rPr>
          <w:rStyle w:val="ApprefBold0"/>
        </w:rPr>
        <w:t>22.2</w:t>
      </w:r>
      <w:r w:rsidRPr="00FD66B4">
        <w:t xml:space="preserve"> with respect to any geostationary-satellite network, irrespective of the dates of receipt by the Bureau of the complete coordination or notification information, as appropriate, for the non-geostationary-satellite system and the geostationary-satellite network, provided that the epfd</w:t>
      </w:r>
      <w:r w:rsidR="00BA43A5">
        <w:t>↓</w:t>
      </w:r>
      <w:r w:rsidRPr="00FD66B4">
        <w:t xml:space="preserve"> radiated by the non</w:t>
      </w:r>
      <w:r w:rsidR="00F03BEC">
        <w:t>-</w:t>
      </w:r>
      <w:r w:rsidRPr="00FD66B4">
        <w:t xml:space="preserve">geostationary-satellite system in the fixed-satellite service into any operating geostationary fixed-satellite service earth station does not exceed the operational and additional operational limits given in Tables </w:t>
      </w:r>
      <w:r w:rsidRPr="0000194C">
        <w:rPr>
          <w:b/>
          <w:bCs/>
        </w:rPr>
        <w:t>22-4A</w:t>
      </w:r>
      <w:r w:rsidRPr="00FD66B4">
        <w:t xml:space="preserve">, </w:t>
      </w:r>
      <w:r w:rsidRPr="0000194C">
        <w:rPr>
          <w:b/>
          <w:bCs/>
        </w:rPr>
        <w:t>22-4A1</w:t>
      </w:r>
      <w:r w:rsidRPr="00FD66B4">
        <w:t xml:space="preserve">, </w:t>
      </w:r>
      <w:r w:rsidRPr="0000194C">
        <w:rPr>
          <w:b/>
          <w:bCs/>
        </w:rPr>
        <w:t>22-4B</w:t>
      </w:r>
      <w:r w:rsidRPr="00FD66B4">
        <w:t xml:space="preserve"> and </w:t>
      </w:r>
      <w:r w:rsidRPr="0000194C">
        <w:rPr>
          <w:b/>
          <w:bCs/>
        </w:rPr>
        <w:t>22-4C</w:t>
      </w:r>
      <w:r w:rsidRPr="00FD66B4">
        <w:t xml:space="preserve">, when the diameter of the earth station antenna is equal to the values given in Table </w:t>
      </w:r>
      <w:r w:rsidRPr="0000194C">
        <w:rPr>
          <w:b/>
          <w:bCs/>
        </w:rPr>
        <w:t>22-4A</w:t>
      </w:r>
      <w:r w:rsidRPr="00FD66B4">
        <w:t xml:space="preserve">, </w:t>
      </w:r>
      <w:r w:rsidRPr="0000194C">
        <w:rPr>
          <w:b/>
          <w:bCs/>
        </w:rPr>
        <w:t>22-4A1</w:t>
      </w:r>
      <w:r w:rsidRPr="00FD66B4">
        <w:t xml:space="preserve"> or </w:t>
      </w:r>
      <w:r w:rsidRPr="0000194C">
        <w:rPr>
          <w:b/>
          <w:bCs/>
        </w:rPr>
        <w:t>22-4C</w:t>
      </w:r>
      <w:r w:rsidRPr="00FD66B4">
        <w:t xml:space="preserve">, or the gain of the earth station is equal to or greater than the values given in Table </w:t>
      </w:r>
      <w:r w:rsidRPr="0000194C">
        <w:rPr>
          <w:b/>
          <w:bCs/>
        </w:rPr>
        <w:t>22-4B</w:t>
      </w:r>
      <w:r w:rsidRPr="00FD66B4">
        <w:t xml:space="preserve"> for the corresponding orbital</w:t>
      </w:r>
      <w:r>
        <w:t xml:space="preserve"> </w:t>
      </w:r>
      <w:r w:rsidRPr="00093DB6">
        <w:t>inclination of the geostationary fixed-satellite service satellite. Except as otherwise agreed between concerned administrations, an administration operating a non</w:t>
      </w:r>
      <w:r w:rsidR="004C0653">
        <w:noBreakHyphen/>
      </w:r>
      <w:r w:rsidRPr="00093DB6">
        <w:t xml:space="preserve">geostationary-satellite system in the fixed-satellite service that is subject to the limits in </w:t>
      </w:r>
      <w:r>
        <w:t>Nos. </w:t>
      </w:r>
      <w:r w:rsidRPr="0000194C">
        <w:rPr>
          <w:rStyle w:val="ApprefBold0"/>
        </w:rPr>
        <w:t>22.5C</w:t>
      </w:r>
      <w:r w:rsidRPr="00093DB6">
        <w:t xml:space="preserve">, </w:t>
      </w:r>
      <w:r w:rsidRPr="0000194C">
        <w:rPr>
          <w:rStyle w:val="ApprefBold0"/>
        </w:rPr>
        <w:t>22.5D</w:t>
      </w:r>
      <w:r w:rsidRPr="00093DB6">
        <w:t xml:space="preserve"> and </w:t>
      </w:r>
      <w:r w:rsidRPr="0000194C">
        <w:rPr>
          <w:rStyle w:val="ApprefBold0"/>
        </w:rPr>
        <w:t>22.5F</w:t>
      </w:r>
      <w:r w:rsidRPr="00093DB6">
        <w:t xml:space="preserve"> and which radiates epfd</w:t>
      </w:r>
      <w:r w:rsidR="000A2CCA" w:rsidRPr="000A2CCA">
        <w:rPr>
          <w:sz w:val="22"/>
          <w:szCs w:val="22"/>
        </w:rPr>
        <w:sym w:font="Symbol" w:char="F0AF"/>
      </w:r>
      <w:r w:rsidRPr="00093DB6">
        <w:t xml:space="preserve"> into any operating geostationary fixed-satellite service earth station at levels in excess of the operational or additional ope</w:t>
      </w:r>
      <w:r w:rsidR="00FC789D">
        <w:t xml:space="preserve">rational limits </w:t>
      </w:r>
      <w:r w:rsidR="00FC789D">
        <w:lastRenderedPageBreak/>
        <w:t>given in Tables</w:t>
      </w:r>
      <w:r w:rsidR="00FC789D" w:rsidRPr="00FC789D">
        <w:t> </w:t>
      </w:r>
      <w:r w:rsidRPr="0000194C">
        <w:rPr>
          <w:b/>
          <w:bCs/>
        </w:rPr>
        <w:t>22</w:t>
      </w:r>
      <w:r w:rsidR="00FC789D">
        <w:rPr>
          <w:b/>
          <w:bCs/>
        </w:rPr>
        <w:noBreakHyphen/>
      </w:r>
      <w:r w:rsidRPr="0000194C">
        <w:rPr>
          <w:b/>
          <w:bCs/>
        </w:rPr>
        <w:t>4A</w:t>
      </w:r>
      <w:r w:rsidRPr="00093DB6">
        <w:t xml:space="preserve">, </w:t>
      </w:r>
      <w:r w:rsidRPr="0000194C">
        <w:rPr>
          <w:b/>
          <w:bCs/>
        </w:rPr>
        <w:t>22</w:t>
      </w:r>
      <w:r w:rsidRPr="0000194C">
        <w:rPr>
          <w:b/>
          <w:bCs/>
        </w:rPr>
        <w:noBreakHyphen/>
        <w:t>4A1</w:t>
      </w:r>
      <w:r w:rsidRPr="00093DB6">
        <w:t xml:space="preserve">, </w:t>
      </w:r>
      <w:r w:rsidRPr="0000194C">
        <w:rPr>
          <w:b/>
          <w:bCs/>
        </w:rPr>
        <w:t>22-4B</w:t>
      </w:r>
      <w:r w:rsidRPr="00093DB6">
        <w:t xml:space="preserve"> and </w:t>
      </w:r>
      <w:r w:rsidRPr="0000194C">
        <w:rPr>
          <w:b/>
          <w:bCs/>
        </w:rPr>
        <w:t>22-4C</w:t>
      </w:r>
      <w:r w:rsidRPr="00093DB6">
        <w:t xml:space="preserve">, when the diameter of the earth station antenna is equal to the values given in Tables </w:t>
      </w:r>
      <w:r w:rsidRPr="0000194C">
        <w:rPr>
          <w:b/>
          <w:bCs/>
        </w:rPr>
        <w:t>22-4A</w:t>
      </w:r>
      <w:r w:rsidRPr="00093DB6">
        <w:t xml:space="preserve">, </w:t>
      </w:r>
      <w:r w:rsidRPr="0000194C">
        <w:rPr>
          <w:b/>
          <w:bCs/>
        </w:rPr>
        <w:t>22-4A1</w:t>
      </w:r>
      <w:r w:rsidRPr="00093DB6">
        <w:t xml:space="preserve"> or </w:t>
      </w:r>
      <w:r w:rsidRPr="0000194C">
        <w:rPr>
          <w:b/>
          <w:bCs/>
        </w:rPr>
        <w:t>22-4C</w:t>
      </w:r>
      <w:r w:rsidRPr="00093DB6">
        <w:t xml:space="preserve">, or the gain of the earth station is equal to or greater than the values given in Table </w:t>
      </w:r>
      <w:r w:rsidRPr="0000194C">
        <w:rPr>
          <w:b/>
          <w:bCs/>
        </w:rPr>
        <w:t>22-4B</w:t>
      </w:r>
      <w:r w:rsidRPr="00093DB6">
        <w:t xml:space="preserve"> for the corresponding orbital inclination of the geostationary fixed-satellite service satellite, shall be considered to be in violation of its obligations under </w:t>
      </w:r>
      <w:r>
        <w:t>No. </w:t>
      </w:r>
      <w:r w:rsidRPr="0000194C">
        <w:rPr>
          <w:rStyle w:val="ApprefBold0"/>
        </w:rPr>
        <w:t>22.2</w:t>
      </w:r>
      <w:r w:rsidRPr="00093DB6">
        <w:t xml:space="preserve">, and the provisions of </w:t>
      </w:r>
      <w:r>
        <w:t>Article </w:t>
      </w:r>
      <w:r w:rsidRPr="0000194C">
        <w:rPr>
          <w:rStyle w:val="ApprefBold0"/>
        </w:rPr>
        <w:t>15</w:t>
      </w:r>
      <w:r w:rsidRPr="00093DB6">
        <w:t xml:space="preserve"> (</w:t>
      </w:r>
      <w:r>
        <w:t>Section </w:t>
      </w:r>
      <w:r w:rsidRPr="00093DB6">
        <w:t xml:space="preserve">V) apply. In addition, administrations are encouraged to use the relevant </w:t>
      </w:r>
      <w:r>
        <w:t>ITU</w:t>
      </w:r>
      <w:r>
        <w:noBreakHyphen/>
        <w:t>R</w:t>
      </w:r>
      <w:r w:rsidRPr="00093DB6">
        <w:t xml:space="preserve"> Recommendations to determine whether such a violation has occurred.</w:t>
      </w:r>
      <w:r w:rsidRPr="004406BD">
        <w:rPr>
          <w:sz w:val="16"/>
          <w:szCs w:val="16"/>
        </w:rPr>
        <w:t>     (</w:t>
      </w:r>
      <w:r>
        <w:rPr>
          <w:sz w:val="16"/>
          <w:szCs w:val="16"/>
        </w:rPr>
        <w:t>WRC</w:t>
      </w:r>
      <w:r>
        <w:rPr>
          <w:sz w:val="16"/>
          <w:szCs w:val="16"/>
        </w:rPr>
        <w:noBreakHyphen/>
      </w:r>
      <w:r w:rsidRPr="004406BD">
        <w:rPr>
          <w:sz w:val="16"/>
          <w:szCs w:val="16"/>
        </w:rPr>
        <w:t>03)</w:t>
      </w:r>
    </w:p>
    <w:p w:rsidR="000632E5" w:rsidRPr="00BB7380" w:rsidRDefault="000632E5" w:rsidP="000632E5">
      <w:pPr>
        <w:pStyle w:val="TableNo"/>
      </w:pPr>
      <w:r w:rsidRPr="00B47C6D">
        <w:t>TABLE</w:t>
      </w:r>
      <w:r>
        <w:t xml:space="preserve">  </w:t>
      </w:r>
      <w:r w:rsidRPr="0000194C">
        <w:rPr>
          <w:b/>
          <w:bCs/>
        </w:rPr>
        <w:t>22-4A</w:t>
      </w:r>
      <w:r w:rsidRPr="001E0433">
        <w:rPr>
          <w:sz w:val="16"/>
          <w:szCs w:val="16"/>
        </w:rPr>
        <w:t>     (Rev.WRC</w:t>
      </w:r>
      <w:r w:rsidRPr="001E0433">
        <w:rPr>
          <w:sz w:val="16"/>
          <w:szCs w:val="16"/>
        </w:rPr>
        <w:noBreakHyphen/>
        <w:t>07)</w:t>
      </w:r>
    </w:p>
    <w:p w:rsidR="000632E5" w:rsidRPr="00890B20" w:rsidRDefault="000632E5" w:rsidP="000A2CCA">
      <w:pPr>
        <w:pStyle w:val="Tabletitle"/>
        <w:keepLines w:val="0"/>
        <w:rPr>
          <w:rFonts w:ascii="Times New Roman"/>
          <w:b w:val="0"/>
          <w:vertAlign w:val="superscript"/>
        </w:rPr>
      </w:pPr>
      <w:r>
        <w:t>Operational limits to the epfd</w:t>
      </w:r>
      <w:r w:rsidR="000A2CCA" w:rsidRPr="000A2CCA">
        <w:rPr>
          <w:b w:val="0"/>
          <w:sz w:val="18"/>
          <w:szCs w:val="18"/>
        </w:rPr>
        <w:sym w:font="Symbol" w:char="F0AF"/>
      </w:r>
      <w:r>
        <w:t xml:space="preserve"> </w:t>
      </w:r>
      <w:r w:rsidRPr="00367465">
        <w:t>radiated</w:t>
      </w:r>
      <w:r>
        <w:t xml:space="preserve"> by non-geostationary-satellite</w:t>
      </w:r>
      <w:r>
        <w:br/>
        <w:t>systems in the fixed-satellite service in certain frequency bands</w:t>
      </w:r>
      <w:r w:rsidR="00FD7211" w:rsidRPr="006572E8">
        <w:rPr>
          <w:rStyle w:val="FootnoteReference"/>
          <w:rFonts w:ascii="Times New Roman" w:hAnsi="Times New Roman"/>
          <w:b w:val="0"/>
          <w:bCs/>
          <w:szCs w:val="18"/>
        </w:rPr>
        <w:footnoteReference w:customMarkFollows="1" w:id="126"/>
        <w:t>21</w:t>
      </w:r>
      <w:r w:rsidRPr="006572E8">
        <w:rPr>
          <w:rStyle w:val="FootnoteReference"/>
          <w:rFonts w:ascii="Times New Roman" w:hAnsi="Times New Roman"/>
          <w:b w:val="0"/>
          <w:bCs/>
          <w:szCs w:val="18"/>
        </w:rPr>
        <w:t xml:space="preserve">, </w:t>
      </w:r>
      <w:r w:rsidR="00FD7211" w:rsidRPr="006572E8">
        <w:rPr>
          <w:rStyle w:val="FootnoteReference"/>
          <w:rFonts w:ascii="Times New Roman" w:hAnsi="Times New Roman"/>
          <w:b w:val="0"/>
          <w:bCs/>
          <w:szCs w:val="18"/>
        </w:rPr>
        <w:footnoteReference w:customMarkFollows="1" w:id="127"/>
        <w:t>22</w:t>
      </w:r>
      <w:r w:rsidRPr="006572E8">
        <w:rPr>
          <w:rStyle w:val="FootnoteReference"/>
          <w:rFonts w:ascii="Times New Roman" w:hAnsi="Times New Roman"/>
          <w:b w:val="0"/>
          <w:bCs/>
          <w:szCs w:val="18"/>
        </w:rPr>
        <w:t xml:space="preserve">, </w:t>
      </w:r>
      <w:r w:rsidR="00FD7211" w:rsidRPr="006572E8">
        <w:rPr>
          <w:rStyle w:val="FootnoteReference"/>
          <w:rFonts w:ascii="Times New Roman" w:hAnsi="Times New Roman"/>
          <w:b w:val="0"/>
          <w:bCs/>
          <w:szCs w:val="18"/>
        </w:rPr>
        <w:footnoteReference w:customMarkFollows="1" w:id="128"/>
        <w:t>23</w:t>
      </w:r>
    </w:p>
    <w:tbl>
      <w:tblPr>
        <w:tblpPr w:leftFromText="180" w:rightFromText="180" w:vertAnchor="text" w:tblpXSpec="center" w:tblpY="1"/>
        <w:tblOverlap w:val="never"/>
        <w:tblW w:w="97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4"/>
        <w:gridCol w:w="1271"/>
        <w:gridCol w:w="1508"/>
        <w:gridCol w:w="1185"/>
        <w:gridCol w:w="1763"/>
        <w:gridCol w:w="1701"/>
      </w:tblGrid>
      <w:tr w:rsidR="000632E5" w:rsidRPr="00793C46" w:rsidTr="000632E5">
        <w:trPr>
          <w:cantSplit/>
          <w:tblHeader/>
        </w:trPr>
        <w:tc>
          <w:tcPr>
            <w:tcW w:w="2274" w:type="dxa"/>
            <w:tcBorders>
              <w:top w:val="single" w:sz="6" w:space="0" w:color="auto"/>
              <w:left w:val="single" w:sz="6" w:space="0" w:color="auto"/>
              <w:bottom w:val="single" w:sz="6" w:space="0" w:color="auto"/>
              <w:right w:val="single" w:sz="6" w:space="0" w:color="auto"/>
            </w:tcBorders>
            <w:vAlign w:val="center"/>
          </w:tcPr>
          <w:p w:rsidR="000632E5" w:rsidRPr="00367465" w:rsidRDefault="000632E5" w:rsidP="000632E5">
            <w:pPr>
              <w:pStyle w:val="Tablehead"/>
            </w:pPr>
            <w:r w:rsidRPr="00367465">
              <w:t xml:space="preserve">Frequency band </w:t>
            </w:r>
            <w:r w:rsidRPr="00367465">
              <w:br/>
              <w:t>(GHz)</w:t>
            </w:r>
          </w:p>
        </w:tc>
        <w:tc>
          <w:tcPr>
            <w:tcW w:w="1271" w:type="dxa"/>
            <w:tcBorders>
              <w:top w:val="single" w:sz="6" w:space="0" w:color="auto"/>
              <w:left w:val="single" w:sz="6" w:space="0" w:color="auto"/>
              <w:bottom w:val="single" w:sz="6" w:space="0" w:color="auto"/>
              <w:right w:val="single" w:sz="6" w:space="0" w:color="auto"/>
            </w:tcBorders>
            <w:vAlign w:val="center"/>
          </w:tcPr>
          <w:p w:rsidR="000632E5" w:rsidRPr="00367465" w:rsidRDefault="000632E5" w:rsidP="000632E5">
            <w:pPr>
              <w:pStyle w:val="Tablehead"/>
            </w:pPr>
            <w:r w:rsidRPr="00367465">
              <w:t>epfd</w:t>
            </w:r>
            <w:r w:rsidR="000A2CCA" w:rsidRPr="000A2CCA">
              <w:rPr>
                <w:b w:val="0"/>
                <w:sz w:val="18"/>
                <w:szCs w:val="18"/>
              </w:rPr>
              <w:sym w:font="Symbol" w:char="F0AF"/>
            </w:r>
            <w:r w:rsidRPr="00367465">
              <w:br/>
              <w:t>(dB(W/m</w:t>
            </w:r>
            <w:r w:rsidRPr="00BA43A5">
              <w:rPr>
                <w:vertAlign w:val="superscript"/>
              </w:rPr>
              <w:t>2</w:t>
            </w:r>
            <w:r w:rsidRPr="00367465">
              <w:t>))</w:t>
            </w:r>
          </w:p>
        </w:tc>
        <w:tc>
          <w:tcPr>
            <w:tcW w:w="1508" w:type="dxa"/>
            <w:tcBorders>
              <w:top w:val="single" w:sz="6" w:space="0" w:color="auto"/>
              <w:left w:val="single" w:sz="6" w:space="0" w:color="auto"/>
              <w:bottom w:val="single" w:sz="6" w:space="0" w:color="auto"/>
              <w:right w:val="single" w:sz="6" w:space="0" w:color="auto"/>
            </w:tcBorders>
            <w:vAlign w:val="center"/>
          </w:tcPr>
          <w:p w:rsidR="000632E5" w:rsidRPr="00367465" w:rsidRDefault="000632E5" w:rsidP="000632E5">
            <w:pPr>
              <w:pStyle w:val="Tablehead"/>
            </w:pPr>
            <w:r w:rsidRPr="00367465">
              <w:t>Percentage of</w:t>
            </w:r>
            <w:r w:rsidRPr="00367465">
              <w:br/>
              <w:t>time during</w:t>
            </w:r>
            <w:r w:rsidRPr="00367465">
              <w:br/>
              <w:t>which epfd</w:t>
            </w:r>
            <w:r w:rsidR="000A2CCA" w:rsidRPr="000A2CCA">
              <w:rPr>
                <w:b w:val="0"/>
                <w:sz w:val="18"/>
                <w:szCs w:val="18"/>
              </w:rPr>
              <w:sym w:font="Symbol" w:char="F0AF"/>
            </w:r>
            <w:r w:rsidRPr="00367465">
              <w:t xml:space="preserve"> may not be exceeded</w:t>
            </w:r>
          </w:p>
        </w:tc>
        <w:tc>
          <w:tcPr>
            <w:tcW w:w="1185" w:type="dxa"/>
            <w:tcBorders>
              <w:top w:val="single" w:sz="6" w:space="0" w:color="auto"/>
              <w:left w:val="single" w:sz="6" w:space="0" w:color="auto"/>
              <w:bottom w:val="single" w:sz="6" w:space="0" w:color="auto"/>
              <w:right w:val="single" w:sz="6" w:space="0" w:color="auto"/>
            </w:tcBorders>
            <w:vAlign w:val="center"/>
          </w:tcPr>
          <w:p w:rsidR="000632E5" w:rsidRPr="00367465" w:rsidRDefault="000632E5" w:rsidP="000632E5">
            <w:pPr>
              <w:pStyle w:val="Tablehead"/>
            </w:pPr>
            <w:r w:rsidRPr="00367465">
              <w:t>Reference</w:t>
            </w:r>
            <w:r w:rsidRPr="00367465">
              <w:br/>
              <w:t>bandwidth</w:t>
            </w:r>
            <w:r w:rsidRPr="00367465">
              <w:br/>
              <w:t>(kHz)</w:t>
            </w:r>
          </w:p>
        </w:tc>
        <w:tc>
          <w:tcPr>
            <w:tcW w:w="1763" w:type="dxa"/>
            <w:tcBorders>
              <w:top w:val="single" w:sz="6" w:space="0" w:color="auto"/>
              <w:left w:val="single" w:sz="6" w:space="0" w:color="auto"/>
              <w:bottom w:val="single" w:sz="6" w:space="0" w:color="auto"/>
              <w:right w:val="single" w:sz="6" w:space="0" w:color="auto"/>
            </w:tcBorders>
            <w:vAlign w:val="center"/>
          </w:tcPr>
          <w:p w:rsidR="000632E5" w:rsidRPr="00367465" w:rsidRDefault="000632E5" w:rsidP="00FD7211">
            <w:pPr>
              <w:pStyle w:val="Tablehead"/>
            </w:pPr>
            <w:r w:rsidRPr="00367465">
              <w:t>Geostationary-</w:t>
            </w:r>
            <w:r w:rsidRPr="00367465">
              <w:br/>
              <w:t>satellite system</w:t>
            </w:r>
            <w:r w:rsidRPr="00367465">
              <w:br/>
              <w:t>receive earth station</w:t>
            </w:r>
            <w:r w:rsidRPr="00367465">
              <w:br/>
              <w:t>antenna diameter</w:t>
            </w:r>
            <w:r w:rsidR="00FD7211" w:rsidRPr="00BA43A5">
              <w:rPr>
                <w:rStyle w:val="FootnoteReference"/>
                <w:rFonts w:ascii="Times New Roman" w:hAnsi="Times New Roman" w:cs="Times New Roman"/>
                <w:b w:val="0"/>
                <w:bCs/>
                <w:sz w:val="16"/>
                <w:szCs w:val="16"/>
              </w:rPr>
              <w:footnoteReference w:customMarkFollows="1" w:id="129"/>
              <w:t>24</w:t>
            </w:r>
            <w:r w:rsidRPr="00367465">
              <w:br/>
              <w:t>(m)</w:t>
            </w:r>
          </w:p>
        </w:tc>
        <w:tc>
          <w:tcPr>
            <w:tcW w:w="1701" w:type="dxa"/>
            <w:tcBorders>
              <w:top w:val="single" w:sz="6" w:space="0" w:color="auto"/>
              <w:left w:val="single" w:sz="6" w:space="0" w:color="auto"/>
              <w:bottom w:val="single" w:sz="6" w:space="0" w:color="auto"/>
              <w:right w:val="single" w:sz="6" w:space="0" w:color="auto"/>
            </w:tcBorders>
            <w:vAlign w:val="center"/>
          </w:tcPr>
          <w:p w:rsidR="000632E5" w:rsidRPr="00367465" w:rsidRDefault="000632E5" w:rsidP="000632E5">
            <w:pPr>
              <w:pStyle w:val="Tablehead"/>
            </w:pPr>
            <w:r w:rsidRPr="00367465">
              <w:t>Orbital</w:t>
            </w:r>
            <w:r w:rsidRPr="00367465">
              <w:br/>
              <w:t>inclination of</w:t>
            </w:r>
            <w:r w:rsidRPr="00367465">
              <w:br/>
              <w:t>the geostationary</w:t>
            </w:r>
            <w:r w:rsidRPr="00367465">
              <w:br/>
              <w:t>satellite</w:t>
            </w:r>
            <w:r w:rsidRPr="00367465">
              <w:br/>
              <w:t>(degrees)</w:t>
            </w:r>
          </w:p>
        </w:tc>
      </w:tr>
      <w:tr w:rsidR="000632E5" w:rsidRPr="00793C46" w:rsidTr="000632E5">
        <w:trPr>
          <w:cantSplit/>
        </w:trPr>
        <w:tc>
          <w:tcPr>
            <w:tcW w:w="2274" w:type="dxa"/>
            <w:vMerge w:val="restart"/>
            <w:tcBorders>
              <w:left w:val="single" w:sz="6" w:space="0" w:color="auto"/>
              <w:right w:val="single" w:sz="6" w:space="0" w:color="auto"/>
            </w:tcBorders>
            <w:shd w:val="clear" w:color="auto" w:fill="auto"/>
          </w:tcPr>
          <w:p w:rsidR="000632E5" w:rsidRPr="00DF7C3D" w:rsidRDefault="000632E5" w:rsidP="000632E5">
            <w:pPr>
              <w:pStyle w:val="Tabletext"/>
              <w:keepNext/>
            </w:pPr>
            <w:r w:rsidRPr="00DF7C3D">
              <w:t>10.7-11.7 in all Regions</w:t>
            </w:r>
          </w:p>
          <w:p w:rsidR="000632E5" w:rsidRPr="00DF7C3D" w:rsidRDefault="000632E5" w:rsidP="000632E5">
            <w:pPr>
              <w:pStyle w:val="Tabletext"/>
              <w:keepNext/>
            </w:pPr>
            <w:r w:rsidRPr="00DF7C3D">
              <w:t>11.7-12.2</w:t>
            </w:r>
            <w:r w:rsidRPr="00DF7C3D">
              <w:br/>
              <w:t xml:space="preserve">in </w:t>
            </w:r>
            <w:r>
              <w:t>Region </w:t>
            </w:r>
            <w:r w:rsidRPr="00DF7C3D">
              <w:t>2</w:t>
            </w:r>
          </w:p>
          <w:p w:rsidR="000632E5" w:rsidRPr="00DF7C3D" w:rsidRDefault="000632E5" w:rsidP="006572E8">
            <w:pPr>
              <w:pStyle w:val="Tabletext"/>
              <w:keepNext/>
              <w:jc w:val="left"/>
            </w:pPr>
            <w:r w:rsidRPr="00DF7C3D">
              <w:t>12.2-12.5</w:t>
            </w:r>
            <w:r w:rsidRPr="00DF7C3D">
              <w:br/>
              <w:t xml:space="preserve">in </w:t>
            </w:r>
            <w:r>
              <w:t>Region </w:t>
            </w:r>
            <w:r w:rsidRPr="00DF7C3D">
              <w:t>3, and</w:t>
            </w:r>
          </w:p>
          <w:p w:rsidR="000632E5" w:rsidRPr="00DF7C3D" w:rsidRDefault="000632E5" w:rsidP="006572E8">
            <w:pPr>
              <w:pStyle w:val="Tabletext"/>
              <w:keepNext/>
              <w:jc w:val="left"/>
            </w:pPr>
            <w:r w:rsidRPr="00DF7C3D">
              <w:t xml:space="preserve">12.5-12.75 in </w:t>
            </w:r>
            <w:r w:rsidRPr="00DF7C3D">
              <w:br/>
            </w:r>
            <w:r>
              <w:t>Regions </w:t>
            </w:r>
            <w:r w:rsidRPr="00DF7C3D">
              <w:t xml:space="preserve">1 and 3 </w:t>
            </w:r>
            <w:r w:rsidRPr="00DF7C3D">
              <w:br/>
              <w:t>(prior to</w:t>
            </w:r>
            <w:r w:rsidRPr="00DF7C3D">
              <w:br/>
              <w:t>31 December 2005)</w:t>
            </w:r>
          </w:p>
        </w:tc>
        <w:tc>
          <w:tcPr>
            <w:tcW w:w="1271" w:type="dxa"/>
            <w:tcBorders>
              <w:top w:val="single" w:sz="6" w:space="0" w:color="auto"/>
              <w:left w:val="single" w:sz="6" w:space="0" w:color="auto"/>
              <w:bottom w:val="single" w:sz="6" w:space="0" w:color="auto"/>
              <w:right w:val="single" w:sz="6" w:space="0" w:color="auto"/>
            </w:tcBorders>
          </w:tcPr>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163</w:t>
            </w:r>
          </w:p>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166</w:t>
            </w:r>
          </w:p>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167.5</w:t>
            </w:r>
          </w:p>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169.5</w:t>
            </w:r>
          </w:p>
        </w:tc>
        <w:tc>
          <w:tcPr>
            <w:tcW w:w="1508" w:type="dxa"/>
            <w:tcBorders>
              <w:top w:val="single" w:sz="6" w:space="0" w:color="auto"/>
              <w:left w:val="single" w:sz="6" w:space="0" w:color="auto"/>
              <w:bottom w:val="single" w:sz="6" w:space="0" w:color="auto"/>
              <w:right w:val="single" w:sz="6" w:space="0" w:color="auto"/>
            </w:tcBorders>
          </w:tcPr>
          <w:p w:rsidR="000632E5" w:rsidRPr="005A3170" w:rsidRDefault="000632E5" w:rsidP="000632E5">
            <w:pPr>
              <w:pStyle w:val="Tabletext"/>
              <w:keepNext/>
              <w:jc w:val="center"/>
            </w:pPr>
            <w:r w:rsidRPr="005A3170">
              <w:t>100</w:t>
            </w:r>
          </w:p>
        </w:tc>
        <w:tc>
          <w:tcPr>
            <w:tcW w:w="1185" w:type="dxa"/>
            <w:tcBorders>
              <w:top w:val="single" w:sz="6" w:space="0" w:color="auto"/>
              <w:left w:val="single" w:sz="6" w:space="0" w:color="auto"/>
              <w:bottom w:val="single" w:sz="6" w:space="0" w:color="auto"/>
              <w:right w:val="single" w:sz="6" w:space="0" w:color="auto"/>
            </w:tcBorders>
          </w:tcPr>
          <w:p w:rsidR="000632E5" w:rsidRPr="005A3170" w:rsidRDefault="000632E5" w:rsidP="000632E5">
            <w:pPr>
              <w:pStyle w:val="Tabletext"/>
              <w:keepNext/>
              <w:jc w:val="center"/>
            </w:pPr>
            <w:r w:rsidRPr="005A3170">
              <w:t>40</w:t>
            </w:r>
          </w:p>
        </w:tc>
        <w:tc>
          <w:tcPr>
            <w:tcW w:w="1763" w:type="dxa"/>
            <w:tcBorders>
              <w:left w:val="single" w:sz="6" w:space="0" w:color="auto"/>
              <w:bottom w:val="single" w:sz="4" w:space="0" w:color="auto"/>
              <w:right w:val="single" w:sz="6" w:space="0" w:color="auto"/>
            </w:tcBorders>
          </w:tcPr>
          <w:p w:rsidR="000632E5" w:rsidRPr="005A3170" w:rsidRDefault="000632E5" w:rsidP="000632E5">
            <w:pPr>
              <w:pStyle w:val="Tabletext"/>
              <w:keepNext/>
              <w:tabs>
                <w:tab w:val="clear" w:pos="284"/>
                <w:tab w:val="clear" w:pos="567"/>
                <w:tab w:val="clear" w:pos="851"/>
                <w:tab w:val="decimal" w:pos="850"/>
              </w:tabs>
            </w:pPr>
            <w:r>
              <w:tab/>
            </w:r>
            <w:r w:rsidRPr="005A3170">
              <w:t>3</w:t>
            </w:r>
          </w:p>
          <w:p w:rsidR="000632E5" w:rsidRPr="005A3170" w:rsidRDefault="000632E5" w:rsidP="000632E5">
            <w:pPr>
              <w:pStyle w:val="Tabletext"/>
              <w:keepNext/>
              <w:tabs>
                <w:tab w:val="clear" w:pos="284"/>
                <w:tab w:val="clear" w:pos="567"/>
                <w:tab w:val="clear" w:pos="851"/>
                <w:tab w:val="decimal" w:pos="850"/>
              </w:tabs>
            </w:pPr>
            <w:r>
              <w:tab/>
            </w:r>
            <w:r w:rsidRPr="005A3170">
              <w:t>6</w:t>
            </w:r>
          </w:p>
          <w:p w:rsidR="000632E5" w:rsidRPr="005A3170" w:rsidRDefault="000632E5" w:rsidP="000632E5">
            <w:pPr>
              <w:pStyle w:val="Tabletext"/>
              <w:keepNext/>
              <w:tabs>
                <w:tab w:val="clear" w:pos="284"/>
                <w:tab w:val="clear" w:pos="567"/>
                <w:tab w:val="clear" w:pos="851"/>
                <w:tab w:val="decimal" w:pos="850"/>
              </w:tabs>
            </w:pPr>
            <w:r>
              <w:tab/>
            </w:r>
            <w:r w:rsidRPr="005A3170">
              <w:t>9</w:t>
            </w:r>
          </w:p>
          <w:p w:rsidR="000632E5" w:rsidRPr="005A3170" w:rsidRDefault="000632E5" w:rsidP="000632E5">
            <w:pPr>
              <w:pStyle w:val="Tabletext"/>
              <w:keepNext/>
              <w:tabs>
                <w:tab w:val="clear" w:pos="284"/>
                <w:tab w:val="clear" w:pos="567"/>
                <w:tab w:val="clear" w:pos="851"/>
                <w:tab w:val="decimal" w:pos="850"/>
              </w:tabs>
            </w:pPr>
            <w:r>
              <w:tab/>
            </w:r>
            <w:r w:rsidRPr="005A3170">
              <w:sym w:font="Symbol" w:char="F0B3"/>
            </w:r>
            <w:r w:rsidRPr="005A3170">
              <w:t xml:space="preserve"> 18</w:t>
            </w:r>
          </w:p>
        </w:tc>
        <w:tc>
          <w:tcPr>
            <w:tcW w:w="1701" w:type="dxa"/>
            <w:tcBorders>
              <w:left w:val="single" w:sz="6" w:space="0" w:color="auto"/>
              <w:bottom w:val="single" w:sz="4" w:space="0" w:color="auto"/>
              <w:right w:val="single" w:sz="6" w:space="0" w:color="auto"/>
            </w:tcBorders>
          </w:tcPr>
          <w:p w:rsidR="000632E5" w:rsidRPr="005A3170" w:rsidRDefault="000632E5" w:rsidP="000632E5">
            <w:pPr>
              <w:pStyle w:val="Tabletext"/>
              <w:keepNext/>
              <w:jc w:val="center"/>
            </w:pPr>
            <w:r w:rsidRPr="005A3170">
              <w:sym w:font="Symbol" w:char="F0A3"/>
            </w:r>
            <w:r w:rsidRPr="005A3170">
              <w:t xml:space="preserve"> 2.5</w:t>
            </w:r>
          </w:p>
        </w:tc>
      </w:tr>
      <w:tr w:rsidR="000632E5" w:rsidRPr="00793C46" w:rsidTr="000632E5">
        <w:trPr>
          <w:cantSplit/>
        </w:trPr>
        <w:tc>
          <w:tcPr>
            <w:tcW w:w="2274" w:type="dxa"/>
            <w:vMerge/>
            <w:tcBorders>
              <w:left w:val="single" w:sz="6" w:space="0" w:color="auto"/>
              <w:bottom w:val="single" w:sz="4" w:space="0" w:color="auto"/>
              <w:right w:val="single" w:sz="6" w:space="0" w:color="auto"/>
            </w:tcBorders>
            <w:vAlign w:val="center"/>
          </w:tcPr>
          <w:p w:rsidR="000632E5" w:rsidRPr="00DF7C3D" w:rsidRDefault="000632E5" w:rsidP="000632E5">
            <w:pPr>
              <w:pStyle w:val="Tabletext"/>
              <w:keepNext/>
            </w:pPr>
          </w:p>
        </w:tc>
        <w:tc>
          <w:tcPr>
            <w:tcW w:w="1271" w:type="dxa"/>
            <w:tcBorders>
              <w:top w:val="single" w:sz="6" w:space="0" w:color="auto"/>
              <w:left w:val="single" w:sz="6" w:space="0" w:color="auto"/>
              <w:bottom w:val="single" w:sz="6" w:space="0" w:color="auto"/>
              <w:right w:val="single" w:sz="6" w:space="0" w:color="auto"/>
            </w:tcBorders>
          </w:tcPr>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160</w:t>
            </w:r>
          </w:p>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163</w:t>
            </w:r>
          </w:p>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164.5</w:t>
            </w:r>
          </w:p>
          <w:p w:rsidR="000632E5" w:rsidRPr="00DF7C3D"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166.5</w:t>
            </w:r>
          </w:p>
        </w:tc>
        <w:tc>
          <w:tcPr>
            <w:tcW w:w="1508" w:type="dxa"/>
            <w:tcBorders>
              <w:top w:val="single" w:sz="6" w:space="0" w:color="auto"/>
              <w:left w:val="single" w:sz="6" w:space="0" w:color="auto"/>
              <w:bottom w:val="single" w:sz="6" w:space="0" w:color="auto"/>
              <w:right w:val="single" w:sz="6" w:space="0" w:color="auto"/>
            </w:tcBorders>
          </w:tcPr>
          <w:p w:rsidR="000632E5" w:rsidRPr="005A3170" w:rsidRDefault="000632E5" w:rsidP="000632E5">
            <w:pPr>
              <w:pStyle w:val="Tabletext"/>
              <w:keepNext/>
              <w:jc w:val="center"/>
            </w:pPr>
            <w:r w:rsidRPr="005A3170">
              <w:t>100</w:t>
            </w:r>
          </w:p>
        </w:tc>
        <w:tc>
          <w:tcPr>
            <w:tcW w:w="1185" w:type="dxa"/>
            <w:tcBorders>
              <w:top w:val="single" w:sz="6" w:space="0" w:color="auto"/>
              <w:left w:val="single" w:sz="6" w:space="0" w:color="auto"/>
              <w:bottom w:val="single" w:sz="6" w:space="0" w:color="auto"/>
              <w:right w:val="single" w:sz="6" w:space="0" w:color="auto"/>
            </w:tcBorders>
          </w:tcPr>
          <w:p w:rsidR="000632E5" w:rsidRPr="005A3170" w:rsidRDefault="000632E5" w:rsidP="000632E5">
            <w:pPr>
              <w:pStyle w:val="Tabletext"/>
              <w:keepNext/>
              <w:jc w:val="center"/>
            </w:pPr>
            <w:r w:rsidRPr="005A3170">
              <w:t>40</w:t>
            </w:r>
          </w:p>
        </w:tc>
        <w:tc>
          <w:tcPr>
            <w:tcW w:w="1763" w:type="dxa"/>
            <w:tcBorders>
              <w:top w:val="single" w:sz="6" w:space="0" w:color="auto"/>
              <w:left w:val="single" w:sz="6" w:space="0" w:color="auto"/>
              <w:right w:val="single" w:sz="6" w:space="0" w:color="auto"/>
            </w:tcBorders>
          </w:tcPr>
          <w:p w:rsidR="000632E5" w:rsidRPr="005A3170" w:rsidRDefault="000632E5" w:rsidP="000632E5">
            <w:pPr>
              <w:pStyle w:val="Tabletext"/>
              <w:keepNext/>
              <w:tabs>
                <w:tab w:val="clear" w:pos="284"/>
                <w:tab w:val="clear" w:pos="567"/>
                <w:tab w:val="clear" w:pos="851"/>
                <w:tab w:val="decimal" w:pos="850"/>
                <w:tab w:val="decimal" w:pos="1026"/>
              </w:tabs>
            </w:pPr>
            <w:r>
              <w:tab/>
            </w:r>
            <w:r w:rsidRPr="005A3170">
              <w:t>3</w:t>
            </w:r>
          </w:p>
          <w:p w:rsidR="000632E5" w:rsidRPr="005A3170" w:rsidRDefault="000632E5" w:rsidP="000632E5">
            <w:pPr>
              <w:pStyle w:val="Tabletext"/>
              <w:keepNext/>
              <w:tabs>
                <w:tab w:val="clear" w:pos="284"/>
                <w:tab w:val="clear" w:pos="567"/>
                <w:tab w:val="clear" w:pos="851"/>
                <w:tab w:val="decimal" w:pos="850"/>
                <w:tab w:val="decimal" w:pos="1026"/>
              </w:tabs>
            </w:pPr>
            <w:r>
              <w:tab/>
            </w:r>
            <w:r w:rsidRPr="005A3170">
              <w:t>6</w:t>
            </w:r>
          </w:p>
          <w:p w:rsidR="000632E5" w:rsidRPr="005A3170" w:rsidRDefault="000632E5" w:rsidP="000632E5">
            <w:pPr>
              <w:pStyle w:val="Tabletext"/>
              <w:keepNext/>
              <w:tabs>
                <w:tab w:val="clear" w:pos="284"/>
                <w:tab w:val="clear" w:pos="567"/>
                <w:tab w:val="clear" w:pos="851"/>
                <w:tab w:val="decimal" w:pos="850"/>
                <w:tab w:val="decimal" w:pos="1026"/>
              </w:tabs>
            </w:pPr>
            <w:r>
              <w:tab/>
            </w:r>
            <w:r w:rsidRPr="005A3170">
              <w:t>9</w:t>
            </w:r>
          </w:p>
          <w:p w:rsidR="000632E5" w:rsidRPr="005A3170" w:rsidRDefault="000632E5" w:rsidP="000632E5">
            <w:pPr>
              <w:pStyle w:val="Tabletext"/>
              <w:keepNext/>
              <w:tabs>
                <w:tab w:val="clear" w:pos="284"/>
                <w:tab w:val="clear" w:pos="567"/>
                <w:tab w:val="clear" w:pos="851"/>
                <w:tab w:val="decimal" w:pos="850"/>
                <w:tab w:val="decimal" w:pos="1026"/>
              </w:tabs>
            </w:pPr>
            <w:r>
              <w:tab/>
            </w:r>
            <w:r w:rsidRPr="005A3170">
              <w:sym w:font="Symbol" w:char="F0B3"/>
            </w:r>
            <w:r w:rsidRPr="005A3170">
              <w:t xml:space="preserve"> 18</w:t>
            </w:r>
          </w:p>
        </w:tc>
        <w:tc>
          <w:tcPr>
            <w:tcW w:w="1701" w:type="dxa"/>
            <w:tcBorders>
              <w:top w:val="single" w:sz="6" w:space="0" w:color="auto"/>
              <w:left w:val="single" w:sz="6" w:space="0" w:color="auto"/>
              <w:right w:val="single" w:sz="6" w:space="0" w:color="auto"/>
            </w:tcBorders>
          </w:tcPr>
          <w:p w:rsidR="000632E5" w:rsidRPr="005A3170" w:rsidRDefault="000632E5" w:rsidP="000632E5">
            <w:pPr>
              <w:pStyle w:val="Tabletext"/>
              <w:keepNext/>
              <w:jc w:val="center"/>
            </w:pPr>
            <w:r w:rsidRPr="005A3170">
              <w:t xml:space="preserve">&gt; 2.5 and </w:t>
            </w:r>
            <w:r w:rsidRPr="005A3170">
              <w:sym w:font="Symbol" w:char="F0A3"/>
            </w:r>
            <w:r w:rsidRPr="005A3170">
              <w:t xml:space="preserve"> 4.5</w:t>
            </w:r>
          </w:p>
        </w:tc>
      </w:tr>
      <w:tr w:rsidR="000632E5" w:rsidRPr="00793C46" w:rsidTr="000632E5">
        <w:trPr>
          <w:cantSplit/>
        </w:trPr>
        <w:tc>
          <w:tcPr>
            <w:tcW w:w="2274"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rsidR="000632E5" w:rsidRPr="00DF7C3D" w:rsidRDefault="000632E5" w:rsidP="000632E5">
            <w:pPr>
              <w:pStyle w:val="Tabletext"/>
              <w:keepLines/>
            </w:pPr>
            <w:r w:rsidRPr="00DF7C3D">
              <w:t>10.7-11.7 in all Regions</w:t>
            </w:r>
          </w:p>
          <w:p w:rsidR="000632E5" w:rsidRPr="00DF7C3D" w:rsidRDefault="000632E5" w:rsidP="000632E5">
            <w:pPr>
              <w:pStyle w:val="Tabletext"/>
              <w:keepLines/>
            </w:pPr>
            <w:r w:rsidRPr="00DF7C3D">
              <w:t>11.7-12.2</w:t>
            </w:r>
            <w:r w:rsidRPr="00DF7C3D">
              <w:br/>
              <w:t xml:space="preserve">in </w:t>
            </w:r>
            <w:r>
              <w:t>Region </w:t>
            </w:r>
            <w:r w:rsidRPr="00DF7C3D">
              <w:t>2</w:t>
            </w:r>
          </w:p>
          <w:p w:rsidR="000632E5" w:rsidRPr="00DF7C3D" w:rsidRDefault="000632E5" w:rsidP="000632E5">
            <w:pPr>
              <w:pStyle w:val="Tabletext"/>
              <w:keepLines/>
            </w:pPr>
            <w:r w:rsidRPr="00DF7C3D">
              <w:t>12.2-12.5</w:t>
            </w:r>
            <w:r w:rsidRPr="00DF7C3D">
              <w:br/>
              <w:t xml:space="preserve">in </w:t>
            </w:r>
            <w:r>
              <w:t>Region </w:t>
            </w:r>
            <w:r w:rsidRPr="00DF7C3D">
              <w:t>3, and</w:t>
            </w:r>
          </w:p>
          <w:p w:rsidR="000632E5" w:rsidRPr="00DF7C3D" w:rsidRDefault="000632E5" w:rsidP="006572E8">
            <w:pPr>
              <w:pStyle w:val="Tabletext"/>
              <w:keepLines/>
              <w:jc w:val="left"/>
            </w:pPr>
            <w:r w:rsidRPr="00DF7C3D">
              <w:t xml:space="preserve">12.5-12.75 in </w:t>
            </w:r>
            <w:r w:rsidRPr="00DF7C3D">
              <w:br/>
            </w:r>
            <w:r>
              <w:t>Regions </w:t>
            </w:r>
            <w:r w:rsidRPr="00DF7C3D">
              <w:t xml:space="preserve">1 and 3 </w:t>
            </w:r>
            <w:r w:rsidRPr="00DF7C3D">
              <w:br/>
              <w:t>(from 31 December 2005)</w:t>
            </w:r>
          </w:p>
        </w:tc>
        <w:tc>
          <w:tcPr>
            <w:tcW w:w="1271" w:type="dxa"/>
            <w:tcBorders>
              <w:top w:val="single" w:sz="6" w:space="0" w:color="auto"/>
              <w:left w:val="single" w:sz="6" w:space="0" w:color="auto"/>
              <w:bottom w:val="single" w:sz="4" w:space="0" w:color="auto"/>
              <w:right w:val="single" w:sz="6" w:space="0" w:color="auto"/>
            </w:tcBorders>
          </w:tcPr>
          <w:p w:rsidR="000632E5" w:rsidRPr="00DF7C3D" w:rsidRDefault="000632E5" w:rsidP="000632E5">
            <w:pPr>
              <w:pStyle w:val="Tabletext"/>
              <w:keepNext/>
              <w:keepLines/>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161.25</w:t>
            </w:r>
          </w:p>
          <w:p w:rsidR="000632E5" w:rsidRPr="00DF7C3D" w:rsidRDefault="000632E5" w:rsidP="000632E5">
            <w:pPr>
              <w:pStyle w:val="Tabletext"/>
              <w:keepNext/>
              <w:keepLines/>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164</w:t>
            </w:r>
          </w:p>
          <w:p w:rsidR="000632E5" w:rsidRPr="00DF7C3D" w:rsidRDefault="000632E5" w:rsidP="000632E5">
            <w:pPr>
              <w:pStyle w:val="Tabletext"/>
              <w:keepNext/>
              <w:keepLines/>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165.5</w:t>
            </w:r>
          </w:p>
          <w:p w:rsidR="000632E5" w:rsidRPr="00DF7C3D" w:rsidRDefault="000632E5" w:rsidP="000632E5">
            <w:pPr>
              <w:pStyle w:val="Tabletext"/>
              <w:keepNext/>
              <w:keepLines/>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167.5</w:t>
            </w:r>
          </w:p>
        </w:tc>
        <w:tc>
          <w:tcPr>
            <w:tcW w:w="1508" w:type="dxa"/>
            <w:tcBorders>
              <w:top w:val="single" w:sz="6" w:space="0" w:color="auto"/>
              <w:left w:val="single" w:sz="6" w:space="0" w:color="auto"/>
              <w:bottom w:val="single" w:sz="4" w:space="0" w:color="auto"/>
              <w:right w:val="single" w:sz="6" w:space="0" w:color="auto"/>
            </w:tcBorders>
          </w:tcPr>
          <w:p w:rsidR="000632E5" w:rsidRPr="005A3170" w:rsidRDefault="000632E5" w:rsidP="000632E5">
            <w:pPr>
              <w:pStyle w:val="Tabletext"/>
              <w:keepNext/>
              <w:keepLines/>
              <w:jc w:val="center"/>
            </w:pPr>
            <w:r w:rsidRPr="005A3170">
              <w:t>100</w:t>
            </w:r>
          </w:p>
        </w:tc>
        <w:tc>
          <w:tcPr>
            <w:tcW w:w="1185" w:type="dxa"/>
            <w:tcBorders>
              <w:top w:val="single" w:sz="6" w:space="0" w:color="auto"/>
              <w:left w:val="single" w:sz="6" w:space="0" w:color="auto"/>
              <w:bottom w:val="single" w:sz="4" w:space="0" w:color="auto"/>
              <w:right w:val="single" w:sz="6" w:space="0" w:color="auto"/>
            </w:tcBorders>
          </w:tcPr>
          <w:p w:rsidR="000632E5" w:rsidRPr="005A3170" w:rsidRDefault="000632E5" w:rsidP="000632E5">
            <w:pPr>
              <w:pStyle w:val="Tabletext"/>
              <w:keepNext/>
              <w:keepLines/>
              <w:jc w:val="center"/>
            </w:pPr>
            <w:r w:rsidRPr="005A3170">
              <w:t>40</w:t>
            </w:r>
          </w:p>
        </w:tc>
        <w:tc>
          <w:tcPr>
            <w:tcW w:w="1763" w:type="dxa"/>
            <w:tcBorders>
              <w:left w:val="single" w:sz="6" w:space="0" w:color="auto"/>
              <w:bottom w:val="single" w:sz="4" w:space="0" w:color="auto"/>
              <w:right w:val="single" w:sz="6" w:space="0" w:color="auto"/>
            </w:tcBorders>
          </w:tcPr>
          <w:p w:rsidR="000632E5" w:rsidRPr="005A3170" w:rsidRDefault="000632E5" w:rsidP="000632E5">
            <w:pPr>
              <w:pStyle w:val="Tabletext"/>
              <w:keepNext/>
              <w:keepLines/>
              <w:tabs>
                <w:tab w:val="clear" w:pos="284"/>
                <w:tab w:val="clear" w:pos="567"/>
                <w:tab w:val="clear" w:pos="851"/>
                <w:tab w:val="decimal" w:pos="850"/>
              </w:tabs>
            </w:pPr>
            <w:r>
              <w:tab/>
            </w:r>
            <w:r w:rsidRPr="005A3170">
              <w:t>3</w:t>
            </w:r>
          </w:p>
          <w:p w:rsidR="000632E5" w:rsidRPr="005A3170" w:rsidRDefault="000632E5" w:rsidP="000632E5">
            <w:pPr>
              <w:pStyle w:val="Tabletext"/>
              <w:keepNext/>
              <w:keepLines/>
              <w:tabs>
                <w:tab w:val="clear" w:pos="284"/>
                <w:tab w:val="clear" w:pos="567"/>
                <w:tab w:val="clear" w:pos="851"/>
                <w:tab w:val="decimal" w:pos="850"/>
              </w:tabs>
            </w:pPr>
            <w:r>
              <w:tab/>
            </w:r>
            <w:r w:rsidRPr="005A3170">
              <w:t>6</w:t>
            </w:r>
          </w:p>
          <w:p w:rsidR="000632E5" w:rsidRPr="005A3170" w:rsidRDefault="000632E5" w:rsidP="000632E5">
            <w:pPr>
              <w:pStyle w:val="Tabletext"/>
              <w:keepNext/>
              <w:keepLines/>
              <w:tabs>
                <w:tab w:val="clear" w:pos="284"/>
                <w:tab w:val="clear" w:pos="567"/>
                <w:tab w:val="clear" w:pos="851"/>
                <w:tab w:val="decimal" w:pos="850"/>
              </w:tabs>
            </w:pPr>
            <w:r>
              <w:tab/>
            </w:r>
            <w:r w:rsidRPr="005A3170">
              <w:t>9</w:t>
            </w:r>
          </w:p>
          <w:p w:rsidR="000632E5" w:rsidRPr="005A3170" w:rsidRDefault="000632E5" w:rsidP="000632E5">
            <w:pPr>
              <w:pStyle w:val="Tabletext"/>
              <w:keepNext/>
              <w:keepLines/>
              <w:tabs>
                <w:tab w:val="clear" w:pos="284"/>
                <w:tab w:val="clear" w:pos="567"/>
                <w:tab w:val="clear" w:pos="851"/>
                <w:tab w:val="decimal" w:pos="850"/>
              </w:tabs>
            </w:pPr>
            <w:r>
              <w:tab/>
            </w:r>
            <w:r w:rsidRPr="005A3170">
              <w:sym w:font="Symbol" w:char="F0B3"/>
            </w:r>
            <w:r w:rsidRPr="005A3170">
              <w:t xml:space="preserve"> 18</w:t>
            </w:r>
          </w:p>
        </w:tc>
        <w:tc>
          <w:tcPr>
            <w:tcW w:w="1701" w:type="dxa"/>
            <w:tcBorders>
              <w:left w:val="single" w:sz="6" w:space="0" w:color="auto"/>
              <w:bottom w:val="single" w:sz="4" w:space="0" w:color="auto"/>
              <w:right w:val="single" w:sz="6" w:space="0" w:color="auto"/>
            </w:tcBorders>
          </w:tcPr>
          <w:p w:rsidR="000632E5" w:rsidRPr="005A3170" w:rsidRDefault="000632E5" w:rsidP="000632E5">
            <w:pPr>
              <w:pStyle w:val="Tabletext"/>
              <w:keepNext/>
              <w:keepLines/>
              <w:jc w:val="center"/>
            </w:pPr>
            <w:r w:rsidRPr="005A3170">
              <w:sym w:font="Symbol" w:char="F0A3"/>
            </w:r>
            <w:r w:rsidRPr="005A3170">
              <w:t xml:space="preserve"> 2.5</w:t>
            </w:r>
          </w:p>
          <w:p w:rsidR="000632E5" w:rsidRPr="005A3170" w:rsidRDefault="000632E5" w:rsidP="000632E5">
            <w:pPr>
              <w:pStyle w:val="Tabletext"/>
              <w:keepNext/>
              <w:keepLines/>
            </w:pPr>
          </w:p>
        </w:tc>
      </w:tr>
      <w:tr w:rsidR="000632E5" w:rsidRPr="00793C46" w:rsidTr="000632E5">
        <w:trPr>
          <w:cantSplit/>
        </w:trPr>
        <w:tc>
          <w:tcPr>
            <w:tcW w:w="2274" w:type="dxa"/>
            <w:vMerge/>
            <w:tcBorders>
              <w:top w:val="single" w:sz="4" w:space="0" w:color="auto"/>
              <w:left w:val="single" w:sz="6" w:space="0" w:color="auto"/>
              <w:bottom w:val="single" w:sz="4" w:space="0" w:color="auto"/>
              <w:right w:val="single" w:sz="6" w:space="0" w:color="auto"/>
            </w:tcBorders>
            <w:vAlign w:val="center"/>
          </w:tcPr>
          <w:p w:rsidR="000632E5" w:rsidRPr="00DF7C3D" w:rsidRDefault="000632E5" w:rsidP="000632E5">
            <w:pPr>
              <w:pStyle w:val="Tabletext"/>
            </w:pPr>
          </w:p>
        </w:tc>
        <w:tc>
          <w:tcPr>
            <w:tcW w:w="1271" w:type="dxa"/>
            <w:tcBorders>
              <w:top w:val="single" w:sz="4" w:space="0" w:color="auto"/>
              <w:left w:val="single" w:sz="6" w:space="0" w:color="auto"/>
              <w:bottom w:val="single" w:sz="6" w:space="0" w:color="auto"/>
              <w:right w:val="single" w:sz="6" w:space="0" w:color="auto"/>
            </w:tcBorders>
          </w:tcPr>
          <w:p w:rsidR="000632E5" w:rsidRPr="00DF7C3D"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158.25</w:t>
            </w:r>
          </w:p>
          <w:p w:rsidR="000632E5" w:rsidRPr="00DF7C3D"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161</w:t>
            </w:r>
          </w:p>
          <w:p w:rsidR="000632E5" w:rsidRPr="00DF7C3D"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162.5</w:t>
            </w:r>
          </w:p>
          <w:p w:rsidR="000632E5" w:rsidRPr="00DF7C3D"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590"/>
              </w:tabs>
            </w:pPr>
            <w:r>
              <w:t>−</w:t>
            </w:r>
            <w:r w:rsidRPr="00DF7C3D">
              <w:t>164.5</w:t>
            </w:r>
          </w:p>
        </w:tc>
        <w:tc>
          <w:tcPr>
            <w:tcW w:w="1508" w:type="dxa"/>
            <w:tcBorders>
              <w:top w:val="single" w:sz="4" w:space="0" w:color="auto"/>
              <w:left w:val="single" w:sz="6" w:space="0" w:color="auto"/>
              <w:bottom w:val="single" w:sz="6" w:space="0" w:color="auto"/>
              <w:right w:val="single" w:sz="6" w:space="0" w:color="auto"/>
            </w:tcBorders>
          </w:tcPr>
          <w:p w:rsidR="000632E5" w:rsidRPr="00A147B1" w:rsidRDefault="000632E5" w:rsidP="000632E5">
            <w:pPr>
              <w:pStyle w:val="Tabletext"/>
              <w:jc w:val="center"/>
            </w:pPr>
            <w:r w:rsidRPr="00A147B1">
              <w:t>100</w:t>
            </w:r>
          </w:p>
        </w:tc>
        <w:tc>
          <w:tcPr>
            <w:tcW w:w="1185" w:type="dxa"/>
            <w:tcBorders>
              <w:top w:val="single" w:sz="4" w:space="0" w:color="auto"/>
              <w:left w:val="single" w:sz="6" w:space="0" w:color="auto"/>
              <w:bottom w:val="single" w:sz="6" w:space="0" w:color="auto"/>
              <w:right w:val="single" w:sz="6" w:space="0" w:color="auto"/>
            </w:tcBorders>
          </w:tcPr>
          <w:p w:rsidR="000632E5" w:rsidRPr="00A147B1" w:rsidRDefault="000632E5" w:rsidP="000632E5">
            <w:pPr>
              <w:pStyle w:val="Tabletext"/>
              <w:jc w:val="center"/>
            </w:pPr>
            <w:r w:rsidRPr="00A147B1">
              <w:t>40</w:t>
            </w:r>
          </w:p>
        </w:tc>
        <w:tc>
          <w:tcPr>
            <w:tcW w:w="1763" w:type="dxa"/>
            <w:tcBorders>
              <w:top w:val="single" w:sz="4" w:space="0" w:color="auto"/>
              <w:left w:val="single" w:sz="6" w:space="0" w:color="auto"/>
              <w:right w:val="single" w:sz="6" w:space="0" w:color="auto"/>
            </w:tcBorders>
          </w:tcPr>
          <w:p w:rsidR="000632E5" w:rsidRPr="00A147B1" w:rsidRDefault="000632E5" w:rsidP="000632E5">
            <w:pPr>
              <w:pStyle w:val="Tabletext"/>
              <w:tabs>
                <w:tab w:val="clear" w:pos="284"/>
                <w:tab w:val="clear" w:pos="567"/>
                <w:tab w:val="clear" w:pos="851"/>
                <w:tab w:val="decimal" w:pos="850"/>
              </w:tabs>
            </w:pPr>
            <w:r>
              <w:tab/>
            </w:r>
            <w:r w:rsidRPr="00A147B1">
              <w:t>3</w:t>
            </w:r>
          </w:p>
          <w:p w:rsidR="000632E5" w:rsidRPr="00A147B1" w:rsidRDefault="000632E5" w:rsidP="000632E5">
            <w:pPr>
              <w:pStyle w:val="Tabletext"/>
              <w:tabs>
                <w:tab w:val="clear" w:pos="284"/>
                <w:tab w:val="clear" w:pos="567"/>
                <w:tab w:val="clear" w:pos="851"/>
                <w:tab w:val="decimal" w:pos="850"/>
              </w:tabs>
            </w:pPr>
            <w:r>
              <w:tab/>
            </w:r>
            <w:r w:rsidRPr="00A147B1">
              <w:t>6</w:t>
            </w:r>
          </w:p>
          <w:p w:rsidR="000632E5" w:rsidRPr="00A147B1" w:rsidRDefault="000632E5" w:rsidP="000632E5">
            <w:pPr>
              <w:pStyle w:val="Tabletext"/>
              <w:tabs>
                <w:tab w:val="clear" w:pos="284"/>
                <w:tab w:val="clear" w:pos="567"/>
                <w:tab w:val="clear" w:pos="851"/>
                <w:tab w:val="decimal" w:pos="850"/>
              </w:tabs>
            </w:pPr>
            <w:r>
              <w:tab/>
            </w:r>
            <w:r w:rsidRPr="00A147B1">
              <w:t>9</w:t>
            </w:r>
          </w:p>
          <w:p w:rsidR="000632E5" w:rsidRPr="00A147B1" w:rsidRDefault="000632E5" w:rsidP="000632E5">
            <w:pPr>
              <w:pStyle w:val="Tabletext"/>
              <w:tabs>
                <w:tab w:val="clear" w:pos="284"/>
                <w:tab w:val="clear" w:pos="567"/>
                <w:tab w:val="clear" w:pos="851"/>
                <w:tab w:val="decimal" w:pos="850"/>
              </w:tabs>
            </w:pPr>
            <w:r>
              <w:tab/>
            </w:r>
            <w:r w:rsidRPr="00A147B1">
              <w:sym w:font="Symbol" w:char="F0B3"/>
            </w:r>
            <w:r w:rsidRPr="00A147B1">
              <w:t xml:space="preserve"> 18</w:t>
            </w:r>
          </w:p>
        </w:tc>
        <w:tc>
          <w:tcPr>
            <w:tcW w:w="1701" w:type="dxa"/>
            <w:tcBorders>
              <w:top w:val="single" w:sz="4" w:space="0" w:color="auto"/>
              <w:left w:val="single" w:sz="6" w:space="0" w:color="auto"/>
              <w:right w:val="single" w:sz="6" w:space="0" w:color="auto"/>
            </w:tcBorders>
          </w:tcPr>
          <w:p w:rsidR="000632E5" w:rsidRPr="00A147B1" w:rsidRDefault="000632E5" w:rsidP="000632E5">
            <w:pPr>
              <w:pStyle w:val="Tabletext"/>
              <w:jc w:val="center"/>
            </w:pPr>
            <w:r w:rsidRPr="00A147B1">
              <w:t xml:space="preserve">&gt; 2.5 and </w:t>
            </w:r>
            <w:r w:rsidRPr="00A147B1">
              <w:sym w:font="Symbol" w:char="F0A3"/>
            </w:r>
            <w:r w:rsidRPr="00A147B1">
              <w:t xml:space="preserve"> 4.5</w:t>
            </w:r>
          </w:p>
          <w:p w:rsidR="000632E5" w:rsidRPr="00A147B1" w:rsidRDefault="000632E5" w:rsidP="000632E5">
            <w:pPr>
              <w:pStyle w:val="Tabletext"/>
              <w:jc w:val="center"/>
            </w:pPr>
          </w:p>
        </w:tc>
      </w:tr>
    </w:tbl>
    <w:p w:rsidR="00A25F50" w:rsidRDefault="00A25F50" w:rsidP="00A25F50"/>
    <w:p w:rsidR="008E16F2" w:rsidRDefault="008E16F2" w:rsidP="00A25F50"/>
    <w:p w:rsidR="008E16F2" w:rsidRDefault="008E16F2" w:rsidP="00A25F50"/>
    <w:p w:rsidR="000632E5" w:rsidRDefault="000632E5" w:rsidP="000632E5">
      <w:pPr>
        <w:pStyle w:val="TableNo"/>
      </w:pPr>
      <w:r w:rsidRPr="00AA3D01">
        <w:lastRenderedPageBreak/>
        <w:t>TABLE</w:t>
      </w:r>
      <w:r>
        <w:t xml:space="preserve">  </w:t>
      </w:r>
      <w:r w:rsidRPr="0000194C">
        <w:rPr>
          <w:b/>
          <w:bCs/>
        </w:rPr>
        <w:t>22-4A1</w:t>
      </w:r>
      <w:r w:rsidRPr="00F44C9F">
        <w:rPr>
          <w:sz w:val="16"/>
          <w:szCs w:val="16"/>
        </w:rPr>
        <w:t>     </w:t>
      </w:r>
      <w:r w:rsidRPr="00E566DA">
        <w:rPr>
          <w:sz w:val="16"/>
          <w:szCs w:val="16"/>
        </w:rPr>
        <w:t>(WRC</w:t>
      </w:r>
      <w:r w:rsidRPr="00E566DA">
        <w:rPr>
          <w:sz w:val="16"/>
          <w:szCs w:val="16"/>
        </w:rPr>
        <w:noBreakHyphen/>
        <w:t>2000)</w:t>
      </w:r>
    </w:p>
    <w:p w:rsidR="000632E5" w:rsidRDefault="000632E5" w:rsidP="000A2CCA">
      <w:pPr>
        <w:pStyle w:val="Tabletitle"/>
        <w:keepLines w:val="0"/>
      </w:pPr>
      <w:r>
        <w:t>Additional operational limits to the epfd</w:t>
      </w:r>
      <w:r w:rsidR="000A2CCA" w:rsidRPr="000A2CCA">
        <w:rPr>
          <w:b w:val="0"/>
          <w:sz w:val="18"/>
          <w:szCs w:val="18"/>
        </w:rPr>
        <w:sym w:font="Symbol" w:char="F0AF"/>
      </w:r>
      <w:r>
        <w:t xml:space="preserve"> </w:t>
      </w:r>
      <w:r w:rsidRPr="004002AD">
        <w:t>radiated</w:t>
      </w:r>
      <w:r>
        <w:t xml:space="preserve"> by non-geostationary-satellite systems in the fixed-satellite</w:t>
      </w:r>
      <w:r>
        <w:br/>
        <w:t>service into 3 m and 10 m geostationary fixed-satellite service earth station antennas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402"/>
        <w:gridCol w:w="3402"/>
      </w:tblGrid>
      <w:tr w:rsidR="000632E5" w:rsidTr="000632E5">
        <w:trPr>
          <w:cantSplit/>
          <w:jc w:val="center"/>
        </w:trPr>
        <w:tc>
          <w:tcPr>
            <w:tcW w:w="2835" w:type="dxa"/>
            <w:vAlign w:val="center"/>
          </w:tcPr>
          <w:p w:rsidR="000632E5" w:rsidRPr="001A19C8" w:rsidRDefault="000632E5" w:rsidP="000632E5">
            <w:pPr>
              <w:pStyle w:val="Tablehead"/>
            </w:pPr>
            <w:r w:rsidRPr="001A19C8">
              <w:t>epfd</w:t>
            </w:r>
            <w:r w:rsidR="000A2CCA" w:rsidRPr="000A2CCA">
              <w:rPr>
                <w:b w:val="0"/>
                <w:sz w:val="18"/>
                <w:szCs w:val="18"/>
              </w:rPr>
              <w:sym w:font="Symbol" w:char="F0AF"/>
            </w:r>
            <w:r w:rsidRPr="001A19C8">
              <w:br/>
              <w:t>(dB(W/(m</w:t>
            </w:r>
            <w:r w:rsidRPr="00714E14">
              <w:rPr>
                <w:vertAlign w:val="superscript"/>
              </w:rPr>
              <w:t>2</w:t>
            </w:r>
            <w:r w:rsidRPr="001A19C8">
              <w:t xml:space="preserve"> · 40</w:t>
            </w:r>
            <w:r>
              <w:t> kHz</w:t>
            </w:r>
            <w:r w:rsidRPr="001A19C8">
              <w:t>)))</w:t>
            </w:r>
          </w:p>
        </w:tc>
        <w:tc>
          <w:tcPr>
            <w:tcW w:w="3402" w:type="dxa"/>
            <w:vAlign w:val="center"/>
          </w:tcPr>
          <w:p w:rsidR="000632E5" w:rsidRPr="001A19C8" w:rsidRDefault="000632E5" w:rsidP="000632E5">
            <w:pPr>
              <w:pStyle w:val="Tablehead"/>
            </w:pPr>
            <w:r w:rsidRPr="001A19C8">
              <w:t>Percentage of time during which epfd</w:t>
            </w:r>
            <w:r w:rsidR="000A2CCA" w:rsidRPr="000A2CCA">
              <w:rPr>
                <w:b w:val="0"/>
                <w:sz w:val="18"/>
                <w:szCs w:val="18"/>
              </w:rPr>
              <w:sym w:font="Symbol" w:char="F0AF"/>
            </w:r>
            <w:r w:rsidRPr="001A19C8">
              <w:t xml:space="preserve"> may not be exceeded</w:t>
            </w:r>
          </w:p>
        </w:tc>
        <w:tc>
          <w:tcPr>
            <w:tcW w:w="3402" w:type="dxa"/>
            <w:vAlign w:val="center"/>
          </w:tcPr>
          <w:p w:rsidR="000632E5" w:rsidRPr="001A19C8" w:rsidRDefault="000632E5" w:rsidP="000632E5">
            <w:pPr>
              <w:pStyle w:val="Tablehead"/>
            </w:pPr>
            <w:r w:rsidRPr="001A19C8">
              <w:t>Geostationary-satellite system receive earth station antenna diameter</w:t>
            </w:r>
            <w:r w:rsidRPr="001A19C8">
              <w:br/>
              <w:t>(m)</w:t>
            </w:r>
          </w:p>
        </w:tc>
      </w:tr>
      <w:tr w:rsidR="000632E5" w:rsidTr="000632E5">
        <w:trPr>
          <w:cantSplit/>
          <w:jc w:val="center"/>
        </w:trPr>
        <w:tc>
          <w:tcPr>
            <w:tcW w:w="2835" w:type="dxa"/>
          </w:tcPr>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182</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179</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176</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171</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168</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165</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163</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161.25</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161.25</w:t>
            </w:r>
          </w:p>
        </w:tc>
        <w:tc>
          <w:tcPr>
            <w:tcW w:w="3402" w:type="dxa"/>
          </w:tcPr>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99.94</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99.97</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99.98</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99.984</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99.993</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99.999</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99.99975</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100</w:t>
            </w:r>
          </w:p>
        </w:tc>
        <w:tc>
          <w:tcPr>
            <w:tcW w:w="3402" w:type="dxa"/>
          </w:tcPr>
          <w:p w:rsidR="000632E5" w:rsidRPr="00EC1708" w:rsidRDefault="000632E5" w:rsidP="000632E5">
            <w:pPr>
              <w:pStyle w:val="Tabletext"/>
              <w:jc w:val="center"/>
            </w:pPr>
            <w:r w:rsidRPr="00EC1708">
              <w:t>3</w:t>
            </w:r>
          </w:p>
        </w:tc>
      </w:tr>
      <w:tr w:rsidR="000632E5" w:rsidTr="000632E5">
        <w:trPr>
          <w:cantSplit/>
          <w:jc w:val="center"/>
        </w:trPr>
        <w:tc>
          <w:tcPr>
            <w:tcW w:w="2835" w:type="dxa"/>
          </w:tcPr>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185</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183</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179</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175</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171</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168</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166</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404"/>
              </w:tabs>
            </w:pPr>
            <w:r>
              <w:t>−</w:t>
            </w:r>
            <w:r w:rsidRPr="0075154A">
              <w:t>166</w:t>
            </w:r>
          </w:p>
        </w:tc>
        <w:tc>
          <w:tcPr>
            <w:tcW w:w="3402" w:type="dxa"/>
          </w:tcPr>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99.97</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99.98</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99.996</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99.998</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99.999</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99.9998</w:t>
            </w:r>
          </w:p>
          <w:p w:rsidR="000632E5" w:rsidRPr="0075154A"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decimal" w:pos="1557"/>
              </w:tabs>
            </w:pPr>
            <w:r w:rsidRPr="0075154A">
              <w:t>100</w:t>
            </w:r>
          </w:p>
        </w:tc>
        <w:tc>
          <w:tcPr>
            <w:tcW w:w="3402" w:type="dxa"/>
          </w:tcPr>
          <w:p w:rsidR="000632E5" w:rsidRPr="00EC1708" w:rsidRDefault="000632E5" w:rsidP="000632E5">
            <w:pPr>
              <w:pStyle w:val="Tabletext"/>
              <w:jc w:val="center"/>
            </w:pPr>
            <w:r w:rsidRPr="00EC1708">
              <w:t>10</w:t>
            </w:r>
          </w:p>
        </w:tc>
      </w:tr>
    </w:tbl>
    <w:p w:rsidR="000632E5" w:rsidRDefault="000632E5" w:rsidP="000632E5">
      <w:pPr>
        <w:pStyle w:val="TableNo"/>
      </w:pPr>
      <w:r w:rsidRPr="00F53E3F">
        <w:t>TABLE</w:t>
      </w:r>
      <w:r>
        <w:t xml:space="preserve">  </w:t>
      </w:r>
      <w:r w:rsidRPr="0000194C">
        <w:rPr>
          <w:b/>
          <w:bCs/>
        </w:rPr>
        <w:t>22-4B</w:t>
      </w:r>
      <w:r w:rsidRPr="004406BD">
        <w:t>     </w:t>
      </w:r>
      <w:r w:rsidRPr="00E566DA">
        <w:rPr>
          <w:sz w:val="16"/>
          <w:szCs w:val="16"/>
        </w:rPr>
        <w:t>(WRC</w:t>
      </w:r>
      <w:r w:rsidRPr="00E566DA">
        <w:rPr>
          <w:sz w:val="16"/>
          <w:szCs w:val="16"/>
        </w:rPr>
        <w:noBreakHyphen/>
        <w:t>2000)</w:t>
      </w:r>
    </w:p>
    <w:p w:rsidR="000632E5" w:rsidRPr="00835A36" w:rsidRDefault="000632E5" w:rsidP="000A2CCA">
      <w:pPr>
        <w:pStyle w:val="Tabletitle"/>
        <w:keepLines w:val="0"/>
        <w:rPr>
          <w:rStyle w:val="FootnoteReference"/>
        </w:rPr>
      </w:pPr>
      <w:r>
        <w:t>Operational limits to the epfd</w:t>
      </w:r>
      <w:r w:rsidR="000A2CCA" w:rsidRPr="000A2CCA">
        <w:rPr>
          <w:b w:val="0"/>
          <w:sz w:val="18"/>
          <w:szCs w:val="18"/>
        </w:rPr>
        <w:sym w:font="Symbol" w:char="F0AF"/>
      </w:r>
      <w:r>
        <w:t xml:space="preserve"> </w:t>
      </w:r>
      <w:r w:rsidRPr="00F53E3F">
        <w:t>radiated</w:t>
      </w:r>
      <w:r>
        <w:t xml:space="preserve"> by non-geostationary-satellite</w:t>
      </w:r>
      <w:r>
        <w:br/>
        <w:t>systems in the fixed-satellite service in certain frequency bands</w:t>
      </w:r>
      <w:r w:rsidRPr="005A57FF">
        <w:rPr>
          <w:rStyle w:val="FootnoteReference"/>
          <w:rFonts w:ascii="Times New Roman" w:hAnsi="Times New Roman"/>
          <w:b w:val="0"/>
          <w:bCs/>
        </w:rPr>
        <w:t>21,</w:t>
      </w:r>
      <w:r w:rsidRPr="005A57FF">
        <w:rPr>
          <w:rFonts w:ascii="Times New Roman" w:hAnsi="Times New Roman"/>
          <w:b w:val="0"/>
          <w:bCs/>
          <w:vertAlign w:val="superscript"/>
        </w:rPr>
        <w:t xml:space="preserve"> </w:t>
      </w:r>
      <w:r w:rsidR="00FD7211" w:rsidRPr="005A57FF">
        <w:rPr>
          <w:rStyle w:val="FootnoteReference"/>
          <w:rFonts w:ascii="Times New Roman" w:hAnsi="Times New Roman"/>
          <w:b w:val="0"/>
          <w:bCs/>
        </w:rPr>
        <w:footnoteReference w:customMarkFollows="1" w:id="130"/>
        <w:t>25</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83"/>
        <w:gridCol w:w="1655"/>
        <w:gridCol w:w="1065"/>
        <w:gridCol w:w="2246"/>
        <w:gridCol w:w="1597"/>
      </w:tblGrid>
      <w:tr w:rsidR="000632E5" w:rsidRPr="004B214C" w:rsidTr="005A57FF">
        <w:trPr>
          <w:cantSplit/>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rsidR="000632E5" w:rsidRPr="00F53E3F" w:rsidRDefault="000632E5" w:rsidP="000632E5">
            <w:pPr>
              <w:pStyle w:val="Tablehead"/>
            </w:pPr>
            <w:r w:rsidRPr="00F53E3F">
              <w:t>Frequency band</w:t>
            </w:r>
            <w:r w:rsidRPr="00F53E3F">
              <w:br/>
              <w:t>(GHz)</w:t>
            </w:r>
          </w:p>
        </w:tc>
        <w:tc>
          <w:tcPr>
            <w:tcW w:w="1183" w:type="dxa"/>
            <w:tcBorders>
              <w:top w:val="single" w:sz="4" w:space="0" w:color="auto"/>
              <w:left w:val="single" w:sz="4" w:space="0" w:color="auto"/>
              <w:bottom w:val="single" w:sz="4" w:space="0" w:color="auto"/>
              <w:right w:val="single" w:sz="4" w:space="0" w:color="auto"/>
            </w:tcBorders>
            <w:vAlign w:val="center"/>
            <w:hideMark/>
          </w:tcPr>
          <w:p w:rsidR="000632E5" w:rsidRPr="00F53E3F" w:rsidRDefault="000632E5" w:rsidP="00CC734C">
            <w:pPr>
              <w:pStyle w:val="Tablehead"/>
              <w:ind w:left="-57" w:right="-57"/>
            </w:pPr>
            <w:r w:rsidRPr="00F53E3F">
              <w:t>epfd</w:t>
            </w:r>
            <w:r w:rsidR="000A2CCA" w:rsidRPr="000A2CCA">
              <w:rPr>
                <w:b w:val="0"/>
                <w:sz w:val="18"/>
                <w:szCs w:val="18"/>
              </w:rPr>
              <w:sym w:font="Symbol" w:char="F0AF"/>
            </w:r>
            <w:r w:rsidRPr="00F53E3F">
              <w:br/>
              <w:t>(dB(W/m</w:t>
            </w:r>
            <w:r w:rsidRPr="00714E14">
              <w:rPr>
                <w:vertAlign w:val="superscript"/>
              </w:rPr>
              <w:t>2</w:t>
            </w:r>
            <w:r w:rsidRPr="00F53E3F">
              <w:t>))</w:t>
            </w:r>
          </w:p>
        </w:tc>
        <w:tc>
          <w:tcPr>
            <w:tcW w:w="1655" w:type="dxa"/>
            <w:tcBorders>
              <w:top w:val="single" w:sz="4" w:space="0" w:color="auto"/>
              <w:left w:val="single" w:sz="4" w:space="0" w:color="auto"/>
              <w:bottom w:val="single" w:sz="4" w:space="0" w:color="auto"/>
              <w:right w:val="single" w:sz="4" w:space="0" w:color="auto"/>
            </w:tcBorders>
            <w:vAlign w:val="center"/>
            <w:hideMark/>
          </w:tcPr>
          <w:p w:rsidR="000632E5" w:rsidRPr="00F53E3F" w:rsidRDefault="000632E5" w:rsidP="000632E5">
            <w:pPr>
              <w:pStyle w:val="Tablehead"/>
            </w:pPr>
            <w:r w:rsidRPr="00F53E3F">
              <w:t>Percentage of</w:t>
            </w:r>
            <w:r w:rsidRPr="00F53E3F">
              <w:br/>
              <w:t>time during</w:t>
            </w:r>
            <w:r w:rsidRPr="00F53E3F">
              <w:br/>
              <w:t>which epfd</w:t>
            </w:r>
            <w:r w:rsidR="000A2CCA" w:rsidRPr="000A2CCA">
              <w:rPr>
                <w:b w:val="0"/>
                <w:sz w:val="18"/>
                <w:szCs w:val="18"/>
              </w:rPr>
              <w:sym w:font="Symbol" w:char="F0AF"/>
            </w:r>
            <w:r w:rsidRPr="00F53E3F">
              <w:t xml:space="preserve"> may</w:t>
            </w:r>
            <w:r w:rsidRPr="00F53E3F">
              <w:br/>
              <w:t>not be exceeded</w:t>
            </w:r>
          </w:p>
        </w:tc>
        <w:tc>
          <w:tcPr>
            <w:tcW w:w="1065" w:type="dxa"/>
            <w:tcBorders>
              <w:top w:val="single" w:sz="4" w:space="0" w:color="auto"/>
              <w:left w:val="single" w:sz="4" w:space="0" w:color="auto"/>
              <w:bottom w:val="single" w:sz="4" w:space="0" w:color="auto"/>
              <w:right w:val="single" w:sz="4" w:space="0" w:color="auto"/>
            </w:tcBorders>
            <w:vAlign w:val="center"/>
            <w:hideMark/>
          </w:tcPr>
          <w:p w:rsidR="000632E5" w:rsidRPr="00F53E3F" w:rsidRDefault="000632E5" w:rsidP="00CC734C">
            <w:pPr>
              <w:pStyle w:val="Tablehead"/>
              <w:ind w:left="-57" w:right="-57"/>
            </w:pPr>
            <w:r w:rsidRPr="00F53E3F">
              <w:t>Reference</w:t>
            </w:r>
            <w:r w:rsidRPr="00F53E3F">
              <w:br/>
              <w:t>bandwidth</w:t>
            </w:r>
            <w:r w:rsidRPr="00F53E3F">
              <w:br/>
              <w:t>(kHz)</w:t>
            </w:r>
          </w:p>
        </w:tc>
        <w:tc>
          <w:tcPr>
            <w:tcW w:w="2246" w:type="dxa"/>
            <w:tcBorders>
              <w:top w:val="single" w:sz="4" w:space="0" w:color="auto"/>
              <w:left w:val="single" w:sz="4" w:space="0" w:color="auto"/>
              <w:bottom w:val="single" w:sz="4" w:space="0" w:color="auto"/>
              <w:right w:val="single" w:sz="4" w:space="0" w:color="auto"/>
            </w:tcBorders>
            <w:vAlign w:val="center"/>
            <w:hideMark/>
          </w:tcPr>
          <w:p w:rsidR="000632E5" w:rsidRPr="00F53E3F" w:rsidRDefault="000632E5" w:rsidP="000632E5">
            <w:pPr>
              <w:pStyle w:val="Tablehead"/>
            </w:pPr>
            <w:r w:rsidRPr="00F53E3F">
              <w:t>Geostationary-satellite</w:t>
            </w:r>
            <w:r w:rsidRPr="00F53E3F">
              <w:br/>
              <w:t>system receive earth</w:t>
            </w:r>
            <w:r w:rsidRPr="00F53E3F">
              <w:br/>
              <w:t>station antenna gain</w:t>
            </w:r>
            <w:r w:rsidRPr="00F53E3F">
              <w:br/>
              <w:t>(dBi)</w:t>
            </w:r>
          </w:p>
        </w:tc>
        <w:tc>
          <w:tcPr>
            <w:tcW w:w="1597" w:type="dxa"/>
            <w:tcBorders>
              <w:top w:val="single" w:sz="4" w:space="0" w:color="auto"/>
              <w:left w:val="single" w:sz="4" w:space="0" w:color="auto"/>
              <w:bottom w:val="single" w:sz="4" w:space="0" w:color="auto"/>
              <w:right w:val="single" w:sz="4" w:space="0" w:color="auto"/>
            </w:tcBorders>
            <w:vAlign w:val="center"/>
            <w:hideMark/>
          </w:tcPr>
          <w:p w:rsidR="000632E5" w:rsidRPr="00F53E3F" w:rsidRDefault="000632E5" w:rsidP="000632E5">
            <w:pPr>
              <w:pStyle w:val="Tablehead"/>
            </w:pPr>
            <w:r w:rsidRPr="00F53E3F">
              <w:t>Orbital</w:t>
            </w:r>
            <w:r w:rsidRPr="00F53E3F">
              <w:br/>
              <w:t>inclination of</w:t>
            </w:r>
            <w:r w:rsidRPr="00F53E3F">
              <w:br/>
              <w:t>geostationary</w:t>
            </w:r>
            <w:r w:rsidRPr="00F53E3F">
              <w:br/>
              <w:t>satellite</w:t>
            </w:r>
            <w:r w:rsidRPr="00F53E3F">
              <w:br/>
              <w:t>(degrees)</w:t>
            </w:r>
          </w:p>
        </w:tc>
      </w:tr>
      <w:tr w:rsidR="000632E5" w:rsidTr="005A57FF">
        <w:trPr>
          <w:cantSplit/>
          <w:jc w:val="center"/>
        </w:trPr>
        <w:tc>
          <w:tcPr>
            <w:tcW w:w="1890"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pPr>
            <w:r w:rsidRPr="00456CCB">
              <w:t>19.7-20.2</w:t>
            </w:r>
          </w:p>
        </w:tc>
        <w:tc>
          <w:tcPr>
            <w:tcW w:w="1183"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jc w:val="center"/>
            </w:pPr>
            <w:r>
              <w:t>−</w:t>
            </w:r>
            <w:r w:rsidRPr="00456CCB">
              <w:t>157</w:t>
            </w:r>
          </w:p>
          <w:p w:rsidR="000632E5" w:rsidRPr="00456CCB" w:rsidRDefault="000632E5" w:rsidP="000632E5">
            <w:pPr>
              <w:pStyle w:val="Tabletext"/>
              <w:keepNext/>
              <w:jc w:val="center"/>
            </w:pPr>
            <w:r>
              <w:t>−</w:t>
            </w:r>
            <w:r w:rsidRPr="00456CCB">
              <w:t>157</w:t>
            </w:r>
          </w:p>
          <w:p w:rsidR="000632E5" w:rsidRPr="00456CCB" w:rsidRDefault="000632E5" w:rsidP="000632E5">
            <w:pPr>
              <w:pStyle w:val="Tabletext"/>
              <w:keepNext/>
              <w:jc w:val="center"/>
            </w:pPr>
            <w:r>
              <w:t>−</w:t>
            </w:r>
            <w:r w:rsidRPr="00456CCB">
              <w:t>155</w:t>
            </w:r>
          </w:p>
        </w:tc>
        <w:tc>
          <w:tcPr>
            <w:tcW w:w="1655"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jc w:val="center"/>
            </w:pPr>
            <w:r w:rsidRPr="00456CCB">
              <w:t>100</w:t>
            </w:r>
          </w:p>
          <w:p w:rsidR="000632E5" w:rsidRPr="00456CCB" w:rsidRDefault="000632E5" w:rsidP="000632E5">
            <w:pPr>
              <w:pStyle w:val="Tabletext"/>
              <w:keepNext/>
              <w:jc w:val="center"/>
            </w:pPr>
            <w:r w:rsidRPr="00456CCB">
              <w:t>100</w:t>
            </w:r>
          </w:p>
          <w:p w:rsidR="000632E5" w:rsidRPr="00456CCB" w:rsidRDefault="000632E5" w:rsidP="000632E5">
            <w:pPr>
              <w:pStyle w:val="Tabletext"/>
              <w:keepNext/>
              <w:jc w:val="center"/>
            </w:pPr>
            <w:r w:rsidRPr="00456CCB">
              <w:t>100</w:t>
            </w:r>
          </w:p>
        </w:tc>
        <w:tc>
          <w:tcPr>
            <w:tcW w:w="1065" w:type="dxa"/>
            <w:tcBorders>
              <w:top w:val="single" w:sz="4" w:space="0" w:color="auto"/>
              <w:left w:val="single" w:sz="4" w:space="0" w:color="auto"/>
              <w:right w:val="single" w:sz="4" w:space="0" w:color="auto"/>
            </w:tcBorders>
            <w:hideMark/>
          </w:tcPr>
          <w:p w:rsidR="000632E5" w:rsidRPr="00791B21" w:rsidRDefault="000632E5" w:rsidP="000632E5">
            <w:pPr>
              <w:pStyle w:val="Tabletext"/>
              <w:keepNext/>
              <w:tabs>
                <w:tab w:val="clear" w:pos="284"/>
                <w:tab w:val="clear" w:pos="567"/>
                <w:tab w:val="clear" w:pos="851"/>
                <w:tab w:val="right" w:pos="730"/>
              </w:tabs>
            </w:pPr>
            <w:r w:rsidRPr="00791B21">
              <w:tab/>
              <w:t>40</w:t>
            </w:r>
          </w:p>
          <w:p w:rsidR="000632E5" w:rsidRPr="00791B21" w:rsidRDefault="000632E5" w:rsidP="000632E5">
            <w:pPr>
              <w:pStyle w:val="Tabletext"/>
              <w:keepNext/>
              <w:tabs>
                <w:tab w:val="clear" w:pos="284"/>
                <w:tab w:val="clear" w:pos="567"/>
                <w:tab w:val="clear" w:pos="851"/>
                <w:tab w:val="right" w:pos="730"/>
              </w:tabs>
            </w:pPr>
            <w:r w:rsidRPr="00791B21">
              <w:tab/>
              <w:t>40</w:t>
            </w:r>
          </w:p>
          <w:p w:rsidR="000632E5" w:rsidRPr="00791B21" w:rsidRDefault="000632E5" w:rsidP="000632E5">
            <w:pPr>
              <w:pStyle w:val="Tabletext"/>
              <w:keepNext/>
              <w:tabs>
                <w:tab w:val="clear" w:pos="284"/>
                <w:tab w:val="clear" w:pos="567"/>
                <w:tab w:val="clear" w:pos="851"/>
                <w:tab w:val="right" w:pos="730"/>
              </w:tabs>
            </w:pPr>
            <w:r w:rsidRPr="00791B21">
              <w:tab/>
              <w:t>40</w:t>
            </w:r>
          </w:p>
        </w:tc>
        <w:tc>
          <w:tcPr>
            <w:tcW w:w="2246" w:type="dxa"/>
            <w:tcBorders>
              <w:top w:val="single" w:sz="4" w:space="0" w:color="auto"/>
              <w:left w:val="single" w:sz="4" w:space="0" w:color="auto"/>
              <w:right w:val="single" w:sz="4" w:space="0" w:color="auto"/>
            </w:tcBorders>
            <w:hideMark/>
          </w:tcPr>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43  </w:t>
            </w:r>
            <w:r w:rsidRPr="001A3D8F">
              <w:rPr>
                <w:rStyle w:val="FootnoteReference"/>
                <w:sz w:val="16"/>
                <w:szCs w:val="16"/>
              </w:rPr>
              <w:t>25</w:t>
            </w:r>
          </w:p>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tc>
        <w:tc>
          <w:tcPr>
            <w:tcW w:w="1597" w:type="dxa"/>
            <w:tcBorders>
              <w:top w:val="single" w:sz="4" w:space="0" w:color="auto"/>
              <w:left w:val="single" w:sz="4" w:space="0" w:color="auto"/>
              <w:right w:val="single" w:sz="4" w:space="0" w:color="auto"/>
            </w:tcBorders>
            <w:hideMark/>
          </w:tcPr>
          <w:p w:rsidR="000632E5" w:rsidRPr="00341D63" w:rsidRDefault="000632E5" w:rsidP="000632E5">
            <w:pPr>
              <w:pStyle w:val="Tabletext"/>
              <w:keepNext/>
              <w:jc w:val="center"/>
            </w:pPr>
            <w:r w:rsidRPr="00341D63">
              <w:sym w:font="Symbol" w:char="F0A3"/>
            </w:r>
            <w:r w:rsidRPr="00341D63">
              <w:t xml:space="preserve"> 2.5</w:t>
            </w:r>
          </w:p>
          <w:p w:rsidR="000632E5" w:rsidRPr="00341D63" w:rsidRDefault="000632E5" w:rsidP="000632E5">
            <w:pPr>
              <w:pStyle w:val="Tabletext"/>
              <w:keepNext/>
              <w:jc w:val="center"/>
            </w:pPr>
            <w:r w:rsidRPr="00341D63">
              <w:sym w:font="Symbol" w:char="F0A3"/>
            </w:r>
            <w:r w:rsidRPr="00341D63">
              <w:t xml:space="preserve"> 2.5</w:t>
            </w:r>
          </w:p>
          <w:p w:rsidR="000632E5" w:rsidRPr="00341D63" w:rsidRDefault="000632E5" w:rsidP="000632E5">
            <w:pPr>
              <w:pStyle w:val="Tabletext"/>
              <w:keepNext/>
              <w:jc w:val="center"/>
            </w:pPr>
            <w:r w:rsidRPr="00341D63">
              <w:t xml:space="preserve">&gt; 2.5 and </w:t>
            </w:r>
            <w:r w:rsidRPr="00341D63">
              <w:sym w:font="Symbol" w:char="F0A3"/>
            </w:r>
            <w:r w:rsidRPr="00341D63">
              <w:t xml:space="preserve"> 4.5</w:t>
            </w:r>
          </w:p>
        </w:tc>
      </w:tr>
      <w:tr w:rsidR="000632E5" w:rsidTr="005A57FF">
        <w:trPr>
          <w:cantSplit/>
          <w:jc w:val="center"/>
        </w:trPr>
        <w:tc>
          <w:tcPr>
            <w:tcW w:w="1890"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pPr>
            <w:r w:rsidRPr="00456CCB">
              <w:t>19.7-20.2</w:t>
            </w:r>
          </w:p>
        </w:tc>
        <w:tc>
          <w:tcPr>
            <w:tcW w:w="1183"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jc w:val="center"/>
            </w:pPr>
            <w:r>
              <w:t>−</w:t>
            </w:r>
            <w:r w:rsidRPr="00456CCB">
              <w:t>143</w:t>
            </w:r>
          </w:p>
          <w:p w:rsidR="000632E5" w:rsidRPr="00456CCB" w:rsidRDefault="000632E5" w:rsidP="000632E5">
            <w:pPr>
              <w:pStyle w:val="Tabletext"/>
              <w:keepNext/>
              <w:jc w:val="center"/>
            </w:pPr>
            <w:r>
              <w:t>−</w:t>
            </w:r>
            <w:r w:rsidRPr="00456CCB">
              <w:t>143</w:t>
            </w:r>
          </w:p>
          <w:p w:rsidR="000632E5" w:rsidRPr="00456CCB" w:rsidRDefault="000632E5" w:rsidP="000632E5">
            <w:pPr>
              <w:pStyle w:val="Tabletext"/>
              <w:keepNext/>
              <w:jc w:val="center"/>
            </w:pPr>
            <w:r>
              <w:t>−</w:t>
            </w:r>
            <w:r w:rsidRPr="00456CCB">
              <w:t>141</w:t>
            </w:r>
          </w:p>
        </w:tc>
        <w:tc>
          <w:tcPr>
            <w:tcW w:w="1655"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jc w:val="center"/>
            </w:pPr>
            <w:r w:rsidRPr="00456CCB">
              <w:t>100</w:t>
            </w:r>
          </w:p>
          <w:p w:rsidR="000632E5" w:rsidRPr="00456CCB" w:rsidRDefault="000632E5" w:rsidP="000632E5">
            <w:pPr>
              <w:pStyle w:val="Tabletext"/>
              <w:keepNext/>
              <w:jc w:val="center"/>
            </w:pPr>
            <w:r w:rsidRPr="00456CCB">
              <w:t>100</w:t>
            </w:r>
          </w:p>
          <w:p w:rsidR="000632E5" w:rsidRPr="00456CCB" w:rsidRDefault="000632E5" w:rsidP="000632E5">
            <w:pPr>
              <w:pStyle w:val="Tabletext"/>
              <w:keepNext/>
              <w:jc w:val="center"/>
            </w:pPr>
            <w:r w:rsidRPr="00456CCB">
              <w:t>100</w:t>
            </w:r>
          </w:p>
        </w:tc>
        <w:tc>
          <w:tcPr>
            <w:tcW w:w="1065" w:type="dxa"/>
            <w:tcBorders>
              <w:top w:val="single" w:sz="4" w:space="0" w:color="auto"/>
              <w:left w:val="single" w:sz="4" w:space="0" w:color="auto"/>
              <w:right w:val="single" w:sz="4" w:space="0" w:color="auto"/>
            </w:tcBorders>
            <w:hideMark/>
          </w:tcPr>
          <w:p w:rsidR="000632E5" w:rsidRPr="00791B21" w:rsidRDefault="000632E5" w:rsidP="000632E5">
            <w:pPr>
              <w:pStyle w:val="Tabletext"/>
              <w:keepNext/>
              <w:tabs>
                <w:tab w:val="clear" w:pos="284"/>
                <w:tab w:val="clear" w:pos="567"/>
                <w:tab w:val="clear" w:pos="851"/>
                <w:tab w:val="right" w:pos="730"/>
              </w:tabs>
            </w:pPr>
            <w:r w:rsidRPr="00791B21">
              <w:tab/>
              <w:t>1</w:t>
            </w:r>
            <w:r w:rsidRPr="00C65DCE">
              <w:rPr>
                <w:lang w:val="en-US"/>
              </w:rPr>
              <w:t xml:space="preserve"> </w:t>
            </w:r>
            <w:r w:rsidRPr="00791B21">
              <w:t>000</w:t>
            </w:r>
          </w:p>
          <w:p w:rsidR="000632E5" w:rsidRPr="00791B21" w:rsidRDefault="000632E5" w:rsidP="000632E5">
            <w:pPr>
              <w:pStyle w:val="Tabletext"/>
              <w:keepNext/>
              <w:tabs>
                <w:tab w:val="clear" w:pos="284"/>
                <w:tab w:val="clear" w:pos="567"/>
                <w:tab w:val="clear" w:pos="851"/>
                <w:tab w:val="right" w:pos="730"/>
              </w:tabs>
            </w:pPr>
            <w:r w:rsidRPr="00791B21">
              <w:tab/>
              <w:t>1 000</w:t>
            </w:r>
          </w:p>
          <w:p w:rsidR="000632E5" w:rsidRPr="00791B21" w:rsidRDefault="000632E5" w:rsidP="000632E5">
            <w:pPr>
              <w:pStyle w:val="Tabletext"/>
              <w:keepNext/>
              <w:tabs>
                <w:tab w:val="clear" w:pos="284"/>
                <w:tab w:val="clear" w:pos="567"/>
                <w:tab w:val="clear" w:pos="851"/>
                <w:tab w:val="right" w:pos="730"/>
              </w:tabs>
            </w:pPr>
            <w:r w:rsidRPr="00791B21">
              <w:tab/>
              <w:t>1 000</w:t>
            </w:r>
          </w:p>
        </w:tc>
        <w:tc>
          <w:tcPr>
            <w:tcW w:w="2246" w:type="dxa"/>
            <w:tcBorders>
              <w:top w:val="single" w:sz="4" w:space="0" w:color="auto"/>
              <w:left w:val="single" w:sz="4" w:space="0" w:color="auto"/>
              <w:right w:val="single" w:sz="4" w:space="0" w:color="auto"/>
            </w:tcBorders>
            <w:hideMark/>
          </w:tcPr>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43  </w:t>
            </w:r>
            <w:r w:rsidRPr="001A3D8F">
              <w:rPr>
                <w:rStyle w:val="FootnoteReference"/>
                <w:sz w:val="16"/>
                <w:szCs w:val="16"/>
              </w:rPr>
              <w:t>25</w:t>
            </w:r>
          </w:p>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tc>
        <w:tc>
          <w:tcPr>
            <w:tcW w:w="1597" w:type="dxa"/>
            <w:tcBorders>
              <w:top w:val="single" w:sz="4" w:space="0" w:color="auto"/>
              <w:left w:val="single" w:sz="4" w:space="0" w:color="auto"/>
              <w:right w:val="single" w:sz="4" w:space="0" w:color="auto"/>
            </w:tcBorders>
            <w:hideMark/>
          </w:tcPr>
          <w:p w:rsidR="000632E5" w:rsidRPr="00341D63" w:rsidRDefault="000632E5" w:rsidP="000632E5">
            <w:pPr>
              <w:pStyle w:val="Tabletext"/>
              <w:keepNext/>
              <w:jc w:val="center"/>
            </w:pPr>
            <w:r w:rsidRPr="00341D63">
              <w:sym w:font="Symbol" w:char="F0A3"/>
            </w:r>
            <w:r w:rsidRPr="00341D63">
              <w:t xml:space="preserve"> 2.5</w:t>
            </w:r>
          </w:p>
          <w:p w:rsidR="000632E5" w:rsidRPr="00341D63" w:rsidRDefault="000632E5" w:rsidP="000632E5">
            <w:pPr>
              <w:pStyle w:val="Tabletext"/>
              <w:keepNext/>
              <w:jc w:val="center"/>
            </w:pPr>
            <w:r w:rsidRPr="00341D63">
              <w:sym w:font="Symbol" w:char="F0A3"/>
            </w:r>
            <w:r w:rsidRPr="00341D63">
              <w:t xml:space="preserve"> 2.5</w:t>
            </w:r>
          </w:p>
          <w:p w:rsidR="000632E5" w:rsidRPr="00341D63" w:rsidRDefault="000632E5" w:rsidP="000632E5">
            <w:pPr>
              <w:pStyle w:val="Tabletext"/>
              <w:keepNext/>
              <w:jc w:val="center"/>
            </w:pPr>
            <w:r w:rsidRPr="00341D63">
              <w:t xml:space="preserve">&gt; 2.5 and </w:t>
            </w:r>
            <w:r w:rsidRPr="00341D63">
              <w:sym w:font="Symbol" w:char="F0A3"/>
            </w:r>
            <w:r w:rsidRPr="00341D63">
              <w:t xml:space="preserve"> 4.5</w:t>
            </w:r>
          </w:p>
        </w:tc>
      </w:tr>
      <w:tr w:rsidR="000632E5" w:rsidTr="005A57FF">
        <w:trPr>
          <w:cantSplit/>
          <w:jc w:val="center"/>
        </w:trPr>
        <w:tc>
          <w:tcPr>
            <w:tcW w:w="1890"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pPr>
            <w:r w:rsidRPr="00456CCB">
              <w:t>17.8-18.6</w:t>
            </w:r>
          </w:p>
        </w:tc>
        <w:tc>
          <w:tcPr>
            <w:tcW w:w="1183"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jc w:val="center"/>
            </w:pPr>
            <w:r>
              <w:t>−</w:t>
            </w:r>
            <w:r w:rsidRPr="00456CCB">
              <w:t>164</w:t>
            </w:r>
          </w:p>
          <w:p w:rsidR="000632E5" w:rsidRPr="00456CCB" w:rsidRDefault="000632E5" w:rsidP="000632E5">
            <w:pPr>
              <w:pStyle w:val="Tabletext"/>
              <w:keepNext/>
              <w:jc w:val="center"/>
            </w:pPr>
            <w:r>
              <w:t>−</w:t>
            </w:r>
            <w:r w:rsidRPr="00456CCB">
              <w:t>162</w:t>
            </w:r>
          </w:p>
        </w:tc>
        <w:tc>
          <w:tcPr>
            <w:tcW w:w="1655" w:type="dxa"/>
            <w:tcBorders>
              <w:top w:val="single" w:sz="4" w:space="0" w:color="auto"/>
              <w:left w:val="single" w:sz="4" w:space="0" w:color="auto"/>
              <w:right w:val="single" w:sz="4" w:space="0" w:color="auto"/>
            </w:tcBorders>
            <w:hideMark/>
          </w:tcPr>
          <w:p w:rsidR="000632E5" w:rsidRPr="00456CCB" w:rsidRDefault="000632E5" w:rsidP="000632E5">
            <w:pPr>
              <w:pStyle w:val="Tabletext"/>
              <w:keepNext/>
              <w:jc w:val="center"/>
            </w:pPr>
            <w:r w:rsidRPr="00456CCB">
              <w:t>100</w:t>
            </w:r>
          </w:p>
          <w:p w:rsidR="000632E5" w:rsidRPr="00456CCB" w:rsidRDefault="000632E5" w:rsidP="000632E5">
            <w:pPr>
              <w:pStyle w:val="Tabletext"/>
              <w:keepNext/>
              <w:jc w:val="center"/>
            </w:pPr>
            <w:r w:rsidRPr="00456CCB">
              <w:t>100</w:t>
            </w:r>
          </w:p>
        </w:tc>
        <w:tc>
          <w:tcPr>
            <w:tcW w:w="1065" w:type="dxa"/>
            <w:tcBorders>
              <w:top w:val="single" w:sz="4" w:space="0" w:color="auto"/>
              <w:left w:val="single" w:sz="4" w:space="0" w:color="auto"/>
              <w:right w:val="single" w:sz="4" w:space="0" w:color="auto"/>
            </w:tcBorders>
            <w:hideMark/>
          </w:tcPr>
          <w:p w:rsidR="000632E5" w:rsidRPr="00791B21" w:rsidRDefault="000632E5" w:rsidP="000632E5">
            <w:pPr>
              <w:pStyle w:val="Tabletext"/>
              <w:keepNext/>
              <w:tabs>
                <w:tab w:val="clear" w:pos="284"/>
                <w:tab w:val="clear" w:pos="567"/>
                <w:tab w:val="clear" w:pos="851"/>
                <w:tab w:val="right" w:pos="730"/>
              </w:tabs>
            </w:pPr>
            <w:r w:rsidRPr="00791B21">
              <w:tab/>
              <w:t>40</w:t>
            </w:r>
          </w:p>
          <w:p w:rsidR="000632E5" w:rsidRPr="00791B21" w:rsidRDefault="000632E5" w:rsidP="000632E5">
            <w:pPr>
              <w:pStyle w:val="Tabletext"/>
              <w:keepNext/>
              <w:tabs>
                <w:tab w:val="clear" w:pos="284"/>
                <w:tab w:val="clear" w:pos="567"/>
                <w:tab w:val="clear" w:pos="851"/>
                <w:tab w:val="right" w:pos="730"/>
              </w:tabs>
            </w:pPr>
            <w:r w:rsidRPr="00791B21">
              <w:tab/>
              <w:t>40</w:t>
            </w:r>
          </w:p>
        </w:tc>
        <w:tc>
          <w:tcPr>
            <w:tcW w:w="2246" w:type="dxa"/>
            <w:tcBorders>
              <w:top w:val="single" w:sz="4" w:space="0" w:color="auto"/>
              <w:left w:val="single" w:sz="4" w:space="0" w:color="auto"/>
              <w:right w:val="single" w:sz="4" w:space="0" w:color="auto"/>
            </w:tcBorders>
            <w:hideMark/>
          </w:tcPr>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p w:rsidR="000632E5" w:rsidRPr="008B3DE0" w:rsidRDefault="000632E5" w:rsidP="000632E5">
            <w:pPr>
              <w:pStyle w:val="Tabletext"/>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tc>
        <w:tc>
          <w:tcPr>
            <w:tcW w:w="1597" w:type="dxa"/>
            <w:tcBorders>
              <w:top w:val="single" w:sz="4" w:space="0" w:color="auto"/>
              <w:left w:val="single" w:sz="4" w:space="0" w:color="auto"/>
              <w:right w:val="single" w:sz="4" w:space="0" w:color="auto"/>
            </w:tcBorders>
            <w:hideMark/>
          </w:tcPr>
          <w:p w:rsidR="000632E5" w:rsidRPr="00341D63" w:rsidRDefault="000632E5" w:rsidP="000632E5">
            <w:pPr>
              <w:pStyle w:val="Tabletext"/>
              <w:keepNext/>
              <w:jc w:val="center"/>
            </w:pPr>
            <w:r w:rsidRPr="00341D63">
              <w:sym w:font="Symbol" w:char="F0A3"/>
            </w:r>
            <w:r w:rsidRPr="00341D63">
              <w:t xml:space="preserve"> 2.5</w:t>
            </w:r>
          </w:p>
          <w:p w:rsidR="000632E5" w:rsidRPr="00341D63" w:rsidRDefault="000632E5" w:rsidP="000632E5">
            <w:pPr>
              <w:pStyle w:val="Tabletext"/>
              <w:keepNext/>
              <w:jc w:val="center"/>
            </w:pPr>
            <w:r w:rsidRPr="00341D63">
              <w:t xml:space="preserve">&gt; 2.5 and </w:t>
            </w:r>
            <w:r w:rsidRPr="00341D63">
              <w:sym w:font="Symbol" w:char="F0A3"/>
            </w:r>
            <w:r w:rsidRPr="00341D63">
              <w:t xml:space="preserve"> 4.5</w:t>
            </w:r>
          </w:p>
        </w:tc>
      </w:tr>
      <w:tr w:rsidR="000632E5" w:rsidTr="005A57FF">
        <w:trPr>
          <w:cantSplit/>
          <w:jc w:val="center"/>
        </w:trPr>
        <w:tc>
          <w:tcPr>
            <w:tcW w:w="1890" w:type="dxa"/>
            <w:tcBorders>
              <w:top w:val="single" w:sz="4" w:space="0" w:color="auto"/>
              <w:left w:val="single" w:sz="4" w:space="0" w:color="auto"/>
              <w:right w:val="single" w:sz="4" w:space="0" w:color="auto"/>
            </w:tcBorders>
            <w:hideMark/>
          </w:tcPr>
          <w:p w:rsidR="000632E5" w:rsidRPr="00456CCB" w:rsidRDefault="000632E5" w:rsidP="000632E5">
            <w:pPr>
              <w:pStyle w:val="Tabletext"/>
            </w:pPr>
            <w:r w:rsidRPr="00456CCB">
              <w:t>17.8-18.6</w:t>
            </w:r>
          </w:p>
        </w:tc>
        <w:tc>
          <w:tcPr>
            <w:tcW w:w="1183" w:type="dxa"/>
            <w:tcBorders>
              <w:top w:val="single" w:sz="4" w:space="0" w:color="auto"/>
              <w:left w:val="single" w:sz="4" w:space="0" w:color="auto"/>
              <w:right w:val="single" w:sz="4" w:space="0" w:color="auto"/>
            </w:tcBorders>
            <w:hideMark/>
          </w:tcPr>
          <w:p w:rsidR="000632E5" w:rsidRPr="00456CCB" w:rsidRDefault="000632E5" w:rsidP="000632E5">
            <w:pPr>
              <w:pStyle w:val="Tabletext"/>
              <w:jc w:val="center"/>
            </w:pPr>
            <w:r>
              <w:t>−</w:t>
            </w:r>
            <w:r w:rsidRPr="00456CCB">
              <w:t>150</w:t>
            </w:r>
          </w:p>
          <w:p w:rsidR="000632E5" w:rsidRPr="00456CCB" w:rsidRDefault="000632E5" w:rsidP="000632E5">
            <w:pPr>
              <w:pStyle w:val="Tabletext"/>
              <w:jc w:val="center"/>
            </w:pPr>
            <w:r>
              <w:t>−</w:t>
            </w:r>
            <w:r w:rsidRPr="00456CCB">
              <w:t>148</w:t>
            </w:r>
          </w:p>
        </w:tc>
        <w:tc>
          <w:tcPr>
            <w:tcW w:w="1655" w:type="dxa"/>
            <w:tcBorders>
              <w:top w:val="single" w:sz="4" w:space="0" w:color="auto"/>
              <w:left w:val="single" w:sz="4" w:space="0" w:color="auto"/>
              <w:right w:val="single" w:sz="4" w:space="0" w:color="auto"/>
            </w:tcBorders>
            <w:hideMark/>
          </w:tcPr>
          <w:p w:rsidR="000632E5" w:rsidRPr="00456CCB" w:rsidRDefault="000632E5" w:rsidP="000632E5">
            <w:pPr>
              <w:pStyle w:val="Tabletext"/>
              <w:jc w:val="center"/>
            </w:pPr>
            <w:r w:rsidRPr="00456CCB">
              <w:t>100</w:t>
            </w:r>
          </w:p>
          <w:p w:rsidR="000632E5" w:rsidRPr="00456CCB" w:rsidRDefault="000632E5" w:rsidP="000632E5">
            <w:pPr>
              <w:pStyle w:val="Tabletext"/>
              <w:jc w:val="center"/>
            </w:pPr>
            <w:r w:rsidRPr="00456CCB">
              <w:t>100</w:t>
            </w:r>
          </w:p>
        </w:tc>
        <w:tc>
          <w:tcPr>
            <w:tcW w:w="1065" w:type="dxa"/>
            <w:tcBorders>
              <w:top w:val="single" w:sz="4" w:space="0" w:color="auto"/>
              <w:left w:val="single" w:sz="4" w:space="0" w:color="auto"/>
              <w:right w:val="single" w:sz="4" w:space="0" w:color="auto"/>
            </w:tcBorders>
            <w:hideMark/>
          </w:tcPr>
          <w:p w:rsidR="000632E5" w:rsidRPr="00791B21" w:rsidRDefault="000632E5" w:rsidP="000632E5">
            <w:pPr>
              <w:pStyle w:val="Tabletext"/>
              <w:tabs>
                <w:tab w:val="clear" w:pos="284"/>
                <w:tab w:val="clear" w:pos="567"/>
                <w:tab w:val="clear" w:pos="851"/>
                <w:tab w:val="right" w:pos="730"/>
              </w:tabs>
            </w:pPr>
            <w:r w:rsidRPr="00791B21">
              <w:tab/>
              <w:t>1 000</w:t>
            </w:r>
          </w:p>
          <w:p w:rsidR="000632E5" w:rsidRPr="00791B21" w:rsidRDefault="000632E5" w:rsidP="000632E5">
            <w:pPr>
              <w:pStyle w:val="Tabletext"/>
              <w:tabs>
                <w:tab w:val="clear" w:pos="284"/>
                <w:tab w:val="clear" w:pos="567"/>
                <w:tab w:val="clear" w:pos="851"/>
                <w:tab w:val="right" w:pos="730"/>
              </w:tabs>
            </w:pPr>
            <w:r w:rsidRPr="00791B21">
              <w:tab/>
              <w:t>1 000</w:t>
            </w:r>
          </w:p>
        </w:tc>
        <w:tc>
          <w:tcPr>
            <w:tcW w:w="2246" w:type="dxa"/>
            <w:tcBorders>
              <w:top w:val="single" w:sz="4" w:space="0" w:color="auto"/>
              <w:left w:val="single" w:sz="4" w:space="0" w:color="auto"/>
              <w:right w:val="single" w:sz="4" w:space="0" w:color="auto"/>
            </w:tcBorders>
            <w:hideMark/>
          </w:tcPr>
          <w:p w:rsidR="000632E5" w:rsidRPr="008B3DE0"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p w:rsidR="000632E5" w:rsidRPr="008B3DE0" w:rsidRDefault="000632E5" w:rsidP="000632E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pPr>
            <w:r w:rsidRPr="008B3DE0">
              <w:tab/>
            </w:r>
            <w:r w:rsidRPr="008B3DE0">
              <w:sym w:font="Symbol" w:char="F0B3"/>
            </w:r>
            <w:r w:rsidRPr="008B3DE0">
              <w:t xml:space="preserve"> 49</w:t>
            </w:r>
          </w:p>
        </w:tc>
        <w:tc>
          <w:tcPr>
            <w:tcW w:w="1597" w:type="dxa"/>
            <w:tcBorders>
              <w:top w:val="single" w:sz="4" w:space="0" w:color="auto"/>
              <w:left w:val="single" w:sz="4" w:space="0" w:color="auto"/>
              <w:right w:val="single" w:sz="4" w:space="0" w:color="auto"/>
            </w:tcBorders>
            <w:hideMark/>
          </w:tcPr>
          <w:p w:rsidR="000632E5" w:rsidRPr="00341D63" w:rsidRDefault="000632E5" w:rsidP="000632E5">
            <w:pPr>
              <w:pStyle w:val="Tabletext"/>
              <w:jc w:val="center"/>
            </w:pPr>
            <w:r w:rsidRPr="00341D63">
              <w:sym w:font="Symbol" w:char="F0A3"/>
            </w:r>
            <w:r w:rsidRPr="00341D63">
              <w:t xml:space="preserve"> 2.5</w:t>
            </w:r>
          </w:p>
          <w:p w:rsidR="000632E5" w:rsidRPr="00341D63" w:rsidRDefault="000632E5" w:rsidP="000632E5">
            <w:pPr>
              <w:pStyle w:val="Tabletext"/>
              <w:jc w:val="center"/>
            </w:pPr>
            <w:r w:rsidRPr="00341D63">
              <w:t xml:space="preserve">&gt; 2.5 and </w:t>
            </w:r>
            <w:r w:rsidRPr="00341D63">
              <w:sym w:font="Symbol" w:char="F0A3"/>
            </w:r>
            <w:r w:rsidRPr="00341D63">
              <w:t xml:space="preserve"> 4.5</w:t>
            </w:r>
          </w:p>
        </w:tc>
      </w:tr>
    </w:tbl>
    <w:p w:rsidR="000632E5" w:rsidRDefault="000632E5" w:rsidP="000632E5">
      <w:pPr>
        <w:pStyle w:val="TableNo"/>
      </w:pPr>
      <w:r w:rsidRPr="00DA2BCE">
        <w:lastRenderedPageBreak/>
        <w:t>TABLE</w:t>
      </w:r>
      <w:r>
        <w:t xml:space="preserve">  </w:t>
      </w:r>
      <w:r w:rsidRPr="0000194C">
        <w:rPr>
          <w:b/>
          <w:bCs/>
        </w:rPr>
        <w:t>22-4C</w:t>
      </w:r>
      <w:r w:rsidRPr="004406BD">
        <w:t>     </w:t>
      </w:r>
      <w:r w:rsidRPr="00E566DA">
        <w:rPr>
          <w:sz w:val="16"/>
          <w:szCs w:val="16"/>
        </w:rPr>
        <w:t>(WRC</w:t>
      </w:r>
      <w:r w:rsidRPr="00E566DA">
        <w:rPr>
          <w:sz w:val="16"/>
          <w:szCs w:val="16"/>
        </w:rPr>
        <w:noBreakHyphen/>
        <w:t>2000)</w:t>
      </w:r>
    </w:p>
    <w:p w:rsidR="000632E5" w:rsidRPr="00835A36" w:rsidRDefault="000632E5" w:rsidP="000A2CCA">
      <w:pPr>
        <w:pStyle w:val="Tabletitle"/>
        <w:keepNext w:val="0"/>
        <w:keepLines w:val="0"/>
        <w:rPr>
          <w:rStyle w:val="FootnoteReference"/>
        </w:rPr>
      </w:pPr>
      <w:r>
        <w:t>Operational limits to the epfd</w:t>
      </w:r>
      <w:r w:rsidR="000A2CCA" w:rsidRPr="000A2CCA">
        <w:rPr>
          <w:b w:val="0"/>
          <w:sz w:val="18"/>
          <w:szCs w:val="18"/>
        </w:rPr>
        <w:sym w:font="Symbol" w:char="F0AF"/>
      </w:r>
      <w:r>
        <w:t xml:space="preserve"> </w:t>
      </w:r>
      <w:r w:rsidRPr="00DA2BCE">
        <w:t>radiated</w:t>
      </w:r>
      <w:r>
        <w:t xml:space="preserve"> by non-geostationary-satellite systems</w:t>
      </w:r>
      <w:r>
        <w:br/>
        <w:t>in the fixed-satellite service in certain frequency bands</w:t>
      </w:r>
      <w:r w:rsidR="00FD7211" w:rsidRPr="00930D70">
        <w:rPr>
          <w:rStyle w:val="FootnoteReference"/>
          <w:rFonts w:ascii="Times New Roman" w:hAnsi="Times New Roman"/>
          <w:b w:val="0"/>
          <w:bCs/>
        </w:rPr>
        <w:footnoteReference w:customMarkFollows="1" w:id="131"/>
        <w:t>26</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90"/>
        <w:gridCol w:w="1183"/>
        <w:gridCol w:w="1655"/>
        <w:gridCol w:w="1065"/>
        <w:gridCol w:w="2246"/>
        <w:gridCol w:w="1597"/>
      </w:tblGrid>
      <w:tr w:rsidR="000632E5" w:rsidRPr="004B214C" w:rsidTr="00930D70">
        <w:trPr>
          <w:jc w:val="center"/>
        </w:trPr>
        <w:tc>
          <w:tcPr>
            <w:tcW w:w="1891" w:type="dxa"/>
            <w:tcBorders>
              <w:top w:val="single" w:sz="6" w:space="0" w:color="auto"/>
              <w:left w:val="single" w:sz="6" w:space="0" w:color="auto"/>
              <w:bottom w:val="single" w:sz="6" w:space="0" w:color="auto"/>
              <w:right w:val="single" w:sz="6" w:space="0" w:color="auto"/>
            </w:tcBorders>
            <w:vAlign w:val="center"/>
            <w:hideMark/>
          </w:tcPr>
          <w:p w:rsidR="000632E5" w:rsidRPr="00DA2BCE" w:rsidRDefault="000632E5" w:rsidP="000632E5">
            <w:pPr>
              <w:pStyle w:val="Tablehead"/>
              <w:keepNext w:val="0"/>
            </w:pPr>
            <w:r w:rsidRPr="00DA2BCE">
              <w:t>Frequency band</w:t>
            </w:r>
            <w:r w:rsidRPr="00DA2BCE">
              <w:br/>
              <w:t>(GHz)</w:t>
            </w:r>
          </w:p>
        </w:tc>
        <w:tc>
          <w:tcPr>
            <w:tcW w:w="1183" w:type="dxa"/>
            <w:tcBorders>
              <w:top w:val="single" w:sz="6" w:space="0" w:color="auto"/>
              <w:left w:val="single" w:sz="6" w:space="0" w:color="auto"/>
              <w:bottom w:val="single" w:sz="6" w:space="0" w:color="auto"/>
              <w:right w:val="single" w:sz="6" w:space="0" w:color="auto"/>
            </w:tcBorders>
            <w:vAlign w:val="center"/>
            <w:hideMark/>
          </w:tcPr>
          <w:p w:rsidR="000632E5" w:rsidRPr="00DA2BCE" w:rsidRDefault="000632E5" w:rsidP="0048335A">
            <w:pPr>
              <w:pStyle w:val="Tablehead"/>
              <w:keepNext w:val="0"/>
              <w:ind w:left="-57" w:right="-57"/>
            </w:pPr>
            <w:r w:rsidRPr="00DA2BCE">
              <w:t>epfd</w:t>
            </w:r>
            <w:r w:rsidR="000A2CCA" w:rsidRPr="000A2CCA">
              <w:rPr>
                <w:b w:val="0"/>
                <w:sz w:val="18"/>
                <w:szCs w:val="18"/>
              </w:rPr>
              <w:sym w:font="Symbol" w:char="F0AF"/>
            </w:r>
            <w:r w:rsidRPr="00DA2BCE">
              <w:br/>
              <w:t>(dB(W/m</w:t>
            </w:r>
            <w:r w:rsidRPr="00714E14">
              <w:rPr>
                <w:vertAlign w:val="superscript"/>
              </w:rPr>
              <w:t>2</w:t>
            </w:r>
            <w:r w:rsidRPr="00DA2BCE">
              <w:t>))</w:t>
            </w:r>
          </w:p>
        </w:tc>
        <w:tc>
          <w:tcPr>
            <w:tcW w:w="1656" w:type="dxa"/>
            <w:tcBorders>
              <w:top w:val="single" w:sz="6" w:space="0" w:color="auto"/>
              <w:left w:val="single" w:sz="6" w:space="0" w:color="auto"/>
              <w:bottom w:val="single" w:sz="6" w:space="0" w:color="auto"/>
              <w:right w:val="single" w:sz="6" w:space="0" w:color="auto"/>
            </w:tcBorders>
            <w:vAlign w:val="center"/>
            <w:hideMark/>
          </w:tcPr>
          <w:p w:rsidR="000632E5" w:rsidRPr="00DA2BCE" w:rsidRDefault="000632E5" w:rsidP="000632E5">
            <w:pPr>
              <w:pStyle w:val="Tablehead"/>
              <w:keepNext w:val="0"/>
            </w:pPr>
            <w:r w:rsidRPr="00DA2BCE">
              <w:t>Percentage of</w:t>
            </w:r>
            <w:r w:rsidRPr="00DA2BCE">
              <w:br/>
              <w:t>time during</w:t>
            </w:r>
            <w:r w:rsidRPr="00DA2BCE">
              <w:br/>
              <w:t>which epfd</w:t>
            </w:r>
            <w:r w:rsidR="000A2CCA" w:rsidRPr="000A2CCA">
              <w:rPr>
                <w:b w:val="0"/>
                <w:sz w:val="18"/>
                <w:szCs w:val="18"/>
              </w:rPr>
              <w:sym w:font="Symbol" w:char="F0AF"/>
            </w:r>
            <w:r w:rsidRPr="00DA2BCE">
              <w:t xml:space="preserve"> may</w:t>
            </w:r>
            <w:r w:rsidRPr="00DA2BCE">
              <w:br/>
              <w:t>not be exceeded</w:t>
            </w:r>
          </w:p>
        </w:tc>
        <w:tc>
          <w:tcPr>
            <w:tcW w:w="1065" w:type="dxa"/>
            <w:tcBorders>
              <w:top w:val="single" w:sz="6" w:space="0" w:color="auto"/>
              <w:left w:val="single" w:sz="6" w:space="0" w:color="auto"/>
              <w:bottom w:val="single" w:sz="6" w:space="0" w:color="auto"/>
              <w:right w:val="single" w:sz="6" w:space="0" w:color="auto"/>
            </w:tcBorders>
            <w:vAlign w:val="center"/>
            <w:hideMark/>
          </w:tcPr>
          <w:p w:rsidR="000632E5" w:rsidRPr="00DA2BCE" w:rsidRDefault="000632E5" w:rsidP="0048335A">
            <w:pPr>
              <w:pStyle w:val="Tablehead"/>
              <w:keepNext w:val="0"/>
              <w:ind w:left="-57" w:right="-57"/>
            </w:pPr>
            <w:r w:rsidRPr="00DA2BCE">
              <w:t>Reference</w:t>
            </w:r>
            <w:r w:rsidRPr="00DA2BCE">
              <w:br/>
              <w:t>bandwidth</w:t>
            </w:r>
            <w:r w:rsidRPr="00DA2BCE">
              <w:br/>
              <w:t>(kHz)</w:t>
            </w:r>
          </w:p>
        </w:tc>
        <w:tc>
          <w:tcPr>
            <w:tcW w:w="2247" w:type="dxa"/>
            <w:tcBorders>
              <w:top w:val="single" w:sz="6" w:space="0" w:color="auto"/>
              <w:left w:val="single" w:sz="6" w:space="0" w:color="auto"/>
              <w:bottom w:val="single" w:sz="6" w:space="0" w:color="auto"/>
              <w:right w:val="single" w:sz="6" w:space="0" w:color="auto"/>
            </w:tcBorders>
            <w:vAlign w:val="center"/>
            <w:hideMark/>
          </w:tcPr>
          <w:p w:rsidR="000632E5" w:rsidRPr="00DA2BCE" w:rsidRDefault="000632E5" w:rsidP="000632E5">
            <w:pPr>
              <w:pStyle w:val="Tablehead"/>
              <w:keepNext w:val="0"/>
            </w:pPr>
            <w:r w:rsidRPr="00DA2BCE">
              <w:t>Geostationary-satellite</w:t>
            </w:r>
            <w:r w:rsidRPr="00DA2BCE">
              <w:br/>
              <w:t>system receive earth</w:t>
            </w:r>
            <w:r w:rsidRPr="00DA2BCE">
              <w:br/>
              <w:t>station antenna diameter</w:t>
            </w:r>
            <w:r w:rsidRPr="00DA2BCE">
              <w:br/>
              <w:t>(m)</w:t>
            </w:r>
          </w:p>
        </w:tc>
        <w:tc>
          <w:tcPr>
            <w:tcW w:w="1597" w:type="dxa"/>
            <w:tcBorders>
              <w:top w:val="single" w:sz="6" w:space="0" w:color="auto"/>
              <w:left w:val="single" w:sz="6" w:space="0" w:color="auto"/>
              <w:bottom w:val="single" w:sz="6" w:space="0" w:color="auto"/>
              <w:right w:val="single" w:sz="6" w:space="0" w:color="auto"/>
            </w:tcBorders>
            <w:vAlign w:val="center"/>
            <w:hideMark/>
          </w:tcPr>
          <w:p w:rsidR="000632E5" w:rsidRPr="00DA2BCE" w:rsidRDefault="000632E5" w:rsidP="000632E5">
            <w:pPr>
              <w:pStyle w:val="Tablehead"/>
              <w:keepNext w:val="0"/>
            </w:pPr>
            <w:r w:rsidRPr="00DA2BCE">
              <w:t>Orbital</w:t>
            </w:r>
            <w:r w:rsidRPr="00DA2BCE">
              <w:br/>
              <w:t>inclination of</w:t>
            </w:r>
            <w:r w:rsidRPr="00DA2BCE">
              <w:br/>
              <w:t xml:space="preserve">geostationary </w:t>
            </w:r>
            <w:r w:rsidRPr="00DA2BCE">
              <w:br/>
              <w:t>satellite</w:t>
            </w:r>
            <w:r w:rsidRPr="00DA2BCE">
              <w:br/>
              <w:t>(degrees)</w:t>
            </w:r>
          </w:p>
        </w:tc>
      </w:tr>
      <w:tr w:rsidR="000632E5" w:rsidTr="00930D70">
        <w:trPr>
          <w:jc w:val="center"/>
        </w:trPr>
        <w:tc>
          <w:tcPr>
            <w:tcW w:w="1891" w:type="dxa"/>
            <w:tcBorders>
              <w:top w:val="single" w:sz="6" w:space="0" w:color="auto"/>
              <w:left w:val="single" w:sz="6" w:space="0" w:color="auto"/>
              <w:bottom w:val="single" w:sz="6" w:space="0" w:color="auto"/>
              <w:right w:val="single" w:sz="6" w:space="0" w:color="auto"/>
            </w:tcBorders>
            <w:vAlign w:val="center"/>
            <w:hideMark/>
          </w:tcPr>
          <w:p w:rsidR="000632E5" w:rsidRPr="00DA2BCE" w:rsidRDefault="000632E5" w:rsidP="000632E5">
            <w:pPr>
              <w:pStyle w:val="Tabletext"/>
            </w:pPr>
            <w:r w:rsidRPr="00DA2BCE">
              <w:t xml:space="preserve">12.2-12.7 </w:t>
            </w:r>
            <w:r w:rsidRPr="00DA2BCE">
              <w:br/>
              <w:t xml:space="preserve">in </w:t>
            </w:r>
            <w:r>
              <w:t>Region </w:t>
            </w:r>
            <w:r w:rsidRPr="00DA2BCE">
              <w:t>2</w:t>
            </w:r>
          </w:p>
        </w:tc>
        <w:tc>
          <w:tcPr>
            <w:tcW w:w="1183" w:type="dxa"/>
            <w:tcBorders>
              <w:top w:val="single" w:sz="6" w:space="0" w:color="auto"/>
              <w:left w:val="single" w:sz="6" w:space="0" w:color="auto"/>
              <w:bottom w:val="single" w:sz="6" w:space="0" w:color="auto"/>
              <w:right w:val="single" w:sz="6" w:space="0" w:color="auto"/>
            </w:tcBorders>
            <w:hideMark/>
          </w:tcPr>
          <w:p w:rsidR="000632E5" w:rsidRPr="00DA2BCE" w:rsidRDefault="000632E5" w:rsidP="000632E5">
            <w:pPr>
              <w:pStyle w:val="Tabletext"/>
              <w:jc w:val="center"/>
            </w:pPr>
            <w:r>
              <w:t>−</w:t>
            </w:r>
            <w:r w:rsidRPr="00DA2BCE">
              <w:t>167</w:t>
            </w:r>
          </w:p>
        </w:tc>
        <w:tc>
          <w:tcPr>
            <w:tcW w:w="1656" w:type="dxa"/>
            <w:tcBorders>
              <w:top w:val="single" w:sz="6" w:space="0" w:color="auto"/>
              <w:left w:val="single" w:sz="6" w:space="0" w:color="auto"/>
              <w:bottom w:val="single" w:sz="6" w:space="0" w:color="auto"/>
              <w:right w:val="single" w:sz="6" w:space="0" w:color="auto"/>
            </w:tcBorders>
            <w:hideMark/>
          </w:tcPr>
          <w:p w:rsidR="000632E5" w:rsidRPr="00DA2BCE" w:rsidRDefault="000632E5" w:rsidP="000632E5">
            <w:pPr>
              <w:pStyle w:val="Tabletext"/>
              <w:jc w:val="center"/>
            </w:pPr>
            <w:r w:rsidRPr="00DA2BCE">
              <w:t>100</w:t>
            </w:r>
          </w:p>
        </w:tc>
        <w:tc>
          <w:tcPr>
            <w:tcW w:w="1065" w:type="dxa"/>
            <w:tcBorders>
              <w:top w:val="single" w:sz="6" w:space="0" w:color="auto"/>
              <w:left w:val="single" w:sz="6" w:space="0" w:color="auto"/>
              <w:bottom w:val="single" w:sz="6" w:space="0" w:color="auto"/>
              <w:right w:val="single" w:sz="6" w:space="0" w:color="auto"/>
            </w:tcBorders>
            <w:hideMark/>
          </w:tcPr>
          <w:p w:rsidR="000632E5" w:rsidRPr="00DA2BCE" w:rsidRDefault="000632E5" w:rsidP="000632E5">
            <w:pPr>
              <w:pStyle w:val="Tabletext"/>
              <w:jc w:val="center"/>
            </w:pPr>
            <w:r w:rsidRPr="00DA2BCE">
              <w:t>40</w:t>
            </w:r>
          </w:p>
        </w:tc>
        <w:tc>
          <w:tcPr>
            <w:tcW w:w="2247" w:type="dxa"/>
            <w:tcBorders>
              <w:top w:val="single" w:sz="6" w:space="0" w:color="auto"/>
              <w:left w:val="single" w:sz="6" w:space="0" w:color="auto"/>
              <w:bottom w:val="single" w:sz="6" w:space="0" w:color="auto"/>
              <w:right w:val="single" w:sz="6" w:space="0" w:color="auto"/>
            </w:tcBorders>
            <w:hideMark/>
          </w:tcPr>
          <w:p w:rsidR="000632E5" w:rsidRPr="00DA2BCE" w:rsidRDefault="000632E5" w:rsidP="000632E5">
            <w:pPr>
              <w:pStyle w:val="Tabletext"/>
              <w:jc w:val="center"/>
            </w:pPr>
            <w:r w:rsidRPr="00DA2BCE">
              <w:sym w:font="Symbol" w:char="F0B3"/>
            </w:r>
            <w:r w:rsidRPr="00DA2BCE">
              <w:t xml:space="preserve"> 2.4</w:t>
            </w:r>
          </w:p>
        </w:tc>
        <w:tc>
          <w:tcPr>
            <w:tcW w:w="1597" w:type="dxa"/>
            <w:tcBorders>
              <w:top w:val="single" w:sz="6" w:space="0" w:color="auto"/>
              <w:left w:val="single" w:sz="6" w:space="0" w:color="auto"/>
              <w:bottom w:val="single" w:sz="6" w:space="0" w:color="auto"/>
              <w:right w:val="single" w:sz="6" w:space="0" w:color="auto"/>
            </w:tcBorders>
            <w:hideMark/>
          </w:tcPr>
          <w:p w:rsidR="000632E5" w:rsidRPr="00DA2BCE" w:rsidRDefault="000632E5" w:rsidP="000632E5">
            <w:pPr>
              <w:pStyle w:val="Tabletext"/>
              <w:jc w:val="center"/>
            </w:pPr>
            <w:r w:rsidRPr="00DA2BCE">
              <w:sym w:font="Symbol" w:char="F0A3"/>
            </w:r>
            <w:r w:rsidRPr="00DA2BCE">
              <w:t xml:space="preserve"> 0.5</w:t>
            </w:r>
          </w:p>
        </w:tc>
      </w:tr>
    </w:tbl>
    <w:p w:rsidR="000632E5" w:rsidRPr="00010C71" w:rsidRDefault="000632E5" w:rsidP="000632E5">
      <w:r w:rsidRPr="00010C71">
        <w:rPr>
          <w:rStyle w:val="Artdef"/>
        </w:rPr>
        <w:t>22.5J</w:t>
      </w:r>
      <w:r w:rsidRPr="00010C71">
        <w:tab/>
      </w:r>
      <w:r w:rsidRPr="00010C71">
        <w:tab/>
        <w:t>7)</w:t>
      </w:r>
      <w:r w:rsidRPr="00010C71">
        <w:tab/>
        <w:t xml:space="preserve">In case of </w:t>
      </w:r>
      <w:r w:rsidRPr="00DD1FCE">
        <w:rPr>
          <w:i/>
          <w:iCs/>
        </w:rPr>
        <w:t>force majeure</w:t>
      </w:r>
      <w:r w:rsidRPr="00010C71">
        <w:t>, telecommand and ranging carriers transmitted to non-geostationary satellites in the fixed-satellite service are not subject to the limits given in Table </w:t>
      </w:r>
      <w:r w:rsidRPr="0000194C">
        <w:rPr>
          <w:b/>
          <w:bCs/>
        </w:rPr>
        <w:t>22</w:t>
      </w:r>
      <w:r w:rsidRPr="0000194C">
        <w:rPr>
          <w:b/>
          <w:bCs/>
        </w:rPr>
        <w:noBreakHyphen/>
        <w:t>2</w:t>
      </w:r>
      <w:r w:rsidRPr="00010C71">
        <w:t>.</w:t>
      </w:r>
      <w:r w:rsidRPr="004406BD">
        <w:rPr>
          <w:sz w:val="16"/>
          <w:szCs w:val="16"/>
        </w:rPr>
        <w:t>     (</w:t>
      </w:r>
      <w:r>
        <w:rPr>
          <w:sz w:val="16"/>
          <w:szCs w:val="16"/>
        </w:rPr>
        <w:t>WRC</w:t>
      </w:r>
      <w:r>
        <w:rPr>
          <w:sz w:val="16"/>
          <w:szCs w:val="16"/>
        </w:rPr>
        <w:noBreakHyphen/>
      </w:r>
      <w:r w:rsidRPr="004406BD">
        <w:rPr>
          <w:sz w:val="16"/>
          <w:szCs w:val="16"/>
        </w:rPr>
        <w:t>2000)</w:t>
      </w:r>
    </w:p>
    <w:p w:rsidR="000632E5" w:rsidRPr="00D42B99" w:rsidRDefault="000632E5" w:rsidP="00BA6F08">
      <w:r w:rsidRPr="00764731">
        <w:rPr>
          <w:rStyle w:val="Artdef"/>
        </w:rPr>
        <w:t>22.5K</w:t>
      </w:r>
      <w:r w:rsidRPr="00D42B99">
        <w:tab/>
      </w:r>
      <w:r w:rsidRPr="00D42B99">
        <w:tab/>
        <w:t>8)</w:t>
      </w:r>
      <w:r w:rsidRPr="00D42B99">
        <w:tab/>
        <w:t xml:space="preserve">Administrations operating or planning to operate non-geostationary-satellite systems in the fixed-satellite service in the bands listed in Tables </w:t>
      </w:r>
      <w:r w:rsidRPr="0000194C">
        <w:rPr>
          <w:b/>
          <w:bCs/>
        </w:rPr>
        <w:t>22-1A</w:t>
      </w:r>
      <w:r w:rsidRPr="00D42B99">
        <w:t xml:space="preserve"> to </w:t>
      </w:r>
      <w:r w:rsidRPr="0000194C">
        <w:rPr>
          <w:b/>
          <w:bCs/>
        </w:rPr>
        <w:t>22-1D</w:t>
      </w:r>
      <w:r w:rsidRPr="00D42B99">
        <w:t xml:space="preserve"> of </w:t>
      </w:r>
      <w:r>
        <w:t>No. </w:t>
      </w:r>
      <w:r w:rsidRPr="0000194C">
        <w:rPr>
          <w:rStyle w:val="ApprefBold0"/>
        </w:rPr>
        <w:t>22.5C</w:t>
      </w:r>
      <w:r w:rsidRPr="00D42B99">
        <w:t xml:space="preserve"> will apply the provisions of Resolution </w:t>
      </w:r>
      <w:r w:rsidRPr="0000194C">
        <w:rPr>
          <w:b/>
          <w:bCs/>
        </w:rPr>
        <w:t>76 (</w:t>
      </w:r>
      <w:r>
        <w:rPr>
          <w:b/>
          <w:bCs/>
        </w:rPr>
        <w:t>WRC</w:t>
      </w:r>
      <w:r>
        <w:rPr>
          <w:b/>
          <w:bCs/>
        </w:rPr>
        <w:noBreakHyphen/>
      </w:r>
      <w:r w:rsidRPr="0000194C">
        <w:rPr>
          <w:b/>
          <w:bCs/>
        </w:rPr>
        <w:t>2000)</w:t>
      </w:r>
      <w:r w:rsidR="00BA6F08" w:rsidRPr="002E7A64">
        <w:rPr>
          <w:rStyle w:val="FootnoteReference"/>
        </w:rPr>
        <w:footnoteReference w:customMarkFollows="1" w:id="132"/>
        <w:t>*</w:t>
      </w:r>
      <w:r w:rsidRPr="00D42B99">
        <w:t xml:space="preserve"> to ensure that the actual aggregate interference into geostationary fixed-satellite service and geostationary broadcasting-satellite service networks caused by such systems operating co-frequency in these frequency bands does not exceed the aggregate power levels shown in Tables </w:t>
      </w:r>
      <w:r w:rsidRPr="007546B0">
        <w:rPr>
          <w:b/>
          <w:bCs/>
        </w:rPr>
        <w:t>1A</w:t>
      </w:r>
      <w:r w:rsidRPr="00D42B99">
        <w:t xml:space="preserve"> to </w:t>
      </w:r>
      <w:r w:rsidRPr="007546B0">
        <w:rPr>
          <w:b/>
          <w:bCs/>
        </w:rPr>
        <w:t>1D</w:t>
      </w:r>
      <w:r w:rsidRPr="00D42B99">
        <w:t xml:space="preserve"> of Resolution </w:t>
      </w:r>
      <w:r w:rsidRPr="0000194C">
        <w:rPr>
          <w:b/>
          <w:bCs/>
        </w:rPr>
        <w:t>76 (</w:t>
      </w:r>
      <w:r>
        <w:rPr>
          <w:b/>
          <w:bCs/>
        </w:rPr>
        <w:t>WRC</w:t>
      </w:r>
      <w:r>
        <w:rPr>
          <w:b/>
          <w:bCs/>
        </w:rPr>
        <w:noBreakHyphen/>
      </w:r>
      <w:r w:rsidRPr="0000194C">
        <w:rPr>
          <w:b/>
          <w:bCs/>
        </w:rPr>
        <w:t>2000)</w:t>
      </w:r>
      <w:r w:rsidR="00BA6F08" w:rsidRPr="002E7A64">
        <w:rPr>
          <w:rStyle w:val="FootnoteReference"/>
        </w:rPr>
        <w:t>*</w:t>
      </w:r>
      <w:r w:rsidRPr="00D42B99">
        <w:t xml:space="preserve">. In the event that an administration operating a geostationary-satellite network in conformity with the Radio Regulations identifies equivalent power flux-density levels from non- geostationary-satellite systems in the fixed-satellite service which may be in excess of the aggregate limits contained in Tables </w:t>
      </w:r>
      <w:r w:rsidRPr="00A1437B">
        <w:rPr>
          <w:b/>
          <w:bCs/>
        </w:rPr>
        <w:t>1A</w:t>
      </w:r>
      <w:r w:rsidRPr="00D42B99">
        <w:t xml:space="preserve"> to </w:t>
      </w:r>
      <w:r w:rsidRPr="00A1437B">
        <w:rPr>
          <w:b/>
          <w:bCs/>
        </w:rPr>
        <w:t>1D</w:t>
      </w:r>
      <w:r w:rsidRPr="00D42B99">
        <w:t xml:space="preserve"> of Resolution </w:t>
      </w:r>
      <w:r w:rsidRPr="0000194C">
        <w:rPr>
          <w:b/>
          <w:bCs/>
        </w:rPr>
        <w:t>76 (</w:t>
      </w:r>
      <w:r>
        <w:rPr>
          <w:b/>
          <w:bCs/>
        </w:rPr>
        <w:t>WRC</w:t>
      </w:r>
      <w:r>
        <w:rPr>
          <w:b/>
          <w:bCs/>
        </w:rPr>
        <w:noBreakHyphen/>
      </w:r>
      <w:r w:rsidRPr="0000194C">
        <w:rPr>
          <w:b/>
          <w:bCs/>
        </w:rPr>
        <w:t>2000)</w:t>
      </w:r>
      <w:r w:rsidR="00BA6F08" w:rsidRPr="002E7A64">
        <w:rPr>
          <w:rStyle w:val="FootnoteReference"/>
        </w:rPr>
        <w:t>*</w:t>
      </w:r>
      <w:r w:rsidRPr="00D42B99">
        <w:t xml:space="preserve">, the administrations responsible for the non-geostationary-satellite systems in the fixed-satellite service will apply the provisions contained in </w:t>
      </w:r>
      <w:r w:rsidRPr="004777FF">
        <w:rPr>
          <w:i/>
          <w:iCs/>
        </w:rPr>
        <w:t>resolves</w:t>
      </w:r>
      <w:r w:rsidRPr="00D42B99">
        <w:t xml:space="preserve"> 2 of Resolution </w:t>
      </w:r>
      <w:r w:rsidRPr="0000194C">
        <w:rPr>
          <w:b/>
          <w:bCs/>
        </w:rPr>
        <w:t>76 (</w:t>
      </w:r>
      <w:r>
        <w:rPr>
          <w:b/>
          <w:bCs/>
        </w:rPr>
        <w:t>WRC</w:t>
      </w:r>
      <w:r>
        <w:rPr>
          <w:b/>
          <w:bCs/>
        </w:rPr>
        <w:noBreakHyphen/>
      </w:r>
      <w:r w:rsidRPr="0000194C">
        <w:rPr>
          <w:b/>
          <w:bCs/>
        </w:rPr>
        <w:t>2000)</w:t>
      </w:r>
      <w:bookmarkStart w:id="126" w:name="_GoBack"/>
      <w:r w:rsidR="00BA6F08" w:rsidRPr="002E7A64">
        <w:rPr>
          <w:rStyle w:val="FootnoteReference"/>
        </w:rPr>
        <w:t>*</w:t>
      </w:r>
      <w:bookmarkEnd w:id="126"/>
      <w:r w:rsidRPr="00D42B99">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FD7211">
      <w:pPr>
        <w:pStyle w:val="Section1"/>
        <w:keepNext/>
        <w:rPr>
          <w:lang w:val="en-US"/>
        </w:rPr>
      </w:pPr>
      <w:r>
        <w:rPr>
          <w:lang w:val="en-US"/>
        </w:rPr>
        <w:t xml:space="preserve">Section III − Station </w:t>
      </w:r>
      <w:r w:rsidRPr="004777FF">
        <w:t>keeping</w:t>
      </w:r>
      <w:r>
        <w:rPr>
          <w:lang w:val="en-US"/>
        </w:rPr>
        <w:t xml:space="preserve"> of space stations</w:t>
      </w:r>
      <w:r w:rsidR="00FD7211" w:rsidRPr="00C77F9E">
        <w:rPr>
          <w:rStyle w:val="FootnoteReference"/>
          <w:b w:val="0"/>
          <w:bCs/>
          <w:lang w:val="en-US"/>
        </w:rPr>
        <w:footnoteReference w:customMarkFollows="1" w:id="133"/>
        <w:t>27</w:t>
      </w:r>
    </w:p>
    <w:p w:rsidR="000632E5" w:rsidRDefault="000632E5" w:rsidP="00FD7211">
      <w:pPr>
        <w:pStyle w:val="Normalaftertitle"/>
      </w:pPr>
      <w:r w:rsidRPr="004777FF">
        <w:rPr>
          <w:rStyle w:val="Artdef"/>
        </w:rPr>
        <w:t>22.6</w:t>
      </w:r>
      <w:r w:rsidRPr="004777FF">
        <w:tab/>
        <w:t>§ 6</w:t>
      </w:r>
      <w:r w:rsidRPr="004777FF">
        <w:tab/>
        <w:t>1)</w:t>
      </w:r>
      <w:r w:rsidRPr="004777FF">
        <w:tab/>
        <w:t>Space stations on board geostationary satellites which use any frequency band allocated to the fixed-satellite service or the broadcasting-satellite service</w:t>
      </w:r>
      <w:r w:rsidR="00FD7211">
        <w:rPr>
          <w:rStyle w:val="FootnoteReference"/>
        </w:rPr>
        <w:footnoteReference w:customMarkFollows="1" w:id="134"/>
        <w:t>28</w:t>
      </w:r>
      <w:r w:rsidRPr="004777FF">
        <w:t>:</w:t>
      </w:r>
    </w:p>
    <w:p w:rsidR="000632E5" w:rsidRDefault="000632E5" w:rsidP="000632E5">
      <w:pPr>
        <w:pStyle w:val="enumlev1"/>
      </w:pPr>
      <w:r w:rsidRPr="004777FF">
        <w:rPr>
          <w:rStyle w:val="Artdef"/>
        </w:rPr>
        <w:t>22.7</w:t>
      </w:r>
      <w:r>
        <w:rPr>
          <w:rStyle w:val="Artdef"/>
        </w:rPr>
        <w:tab/>
      </w:r>
      <w:r w:rsidRPr="00914B5D">
        <w:rPr>
          <w:i/>
          <w:iCs/>
        </w:rPr>
        <w:t>a)</w:t>
      </w:r>
      <w:r>
        <w:tab/>
        <w:t>shall have the capability of maintaining their positions within ±0.1° of the longitude of their nominal positions;</w:t>
      </w:r>
    </w:p>
    <w:p w:rsidR="00140287" w:rsidRDefault="00140287" w:rsidP="000632E5">
      <w:pPr>
        <w:pStyle w:val="enumlev1"/>
      </w:pPr>
    </w:p>
    <w:p w:rsidR="00140287" w:rsidRDefault="00140287" w:rsidP="000632E5">
      <w:pPr>
        <w:pStyle w:val="enumlev1"/>
      </w:pPr>
    </w:p>
    <w:p w:rsidR="00140287" w:rsidRDefault="00140287" w:rsidP="000632E5">
      <w:pPr>
        <w:pStyle w:val="enumlev1"/>
      </w:pPr>
    </w:p>
    <w:p w:rsidR="001B4628" w:rsidRPr="00135D2D" w:rsidRDefault="001B4628" w:rsidP="001B4628">
      <w:r w:rsidRPr="00135D2D">
        <w:br w:type="page"/>
      </w:r>
    </w:p>
    <w:p w:rsidR="000632E5" w:rsidRPr="003452EE" w:rsidRDefault="000632E5" w:rsidP="000632E5">
      <w:pPr>
        <w:pStyle w:val="enumlev1"/>
        <w:rPr>
          <w:i/>
          <w:iCs/>
        </w:rPr>
      </w:pPr>
      <w:r w:rsidRPr="003452EE">
        <w:rPr>
          <w:rStyle w:val="Artdef"/>
        </w:rPr>
        <w:lastRenderedPageBreak/>
        <w:t>22.8</w:t>
      </w:r>
      <w:r>
        <w:rPr>
          <w:rStyle w:val="Artdef"/>
        </w:rPr>
        <w:tab/>
      </w:r>
      <w:r w:rsidRPr="003452EE">
        <w:rPr>
          <w:i/>
          <w:iCs/>
        </w:rPr>
        <w:t>b)</w:t>
      </w:r>
      <w:r w:rsidRPr="003452EE">
        <w:tab/>
        <w:t xml:space="preserve">shall maintain their positions within </w:t>
      </w:r>
      <w:r>
        <w:t>±</w:t>
      </w:r>
      <w:r w:rsidRPr="003452EE">
        <w:t xml:space="preserve">0.1° of longitude of their nominal positions; </w:t>
      </w:r>
      <w:r w:rsidRPr="003452EE">
        <w:rPr>
          <w:i/>
          <w:iCs/>
        </w:rPr>
        <w:t>but</w:t>
      </w:r>
    </w:p>
    <w:p w:rsidR="000632E5" w:rsidRPr="003452EE" w:rsidRDefault="000632E5" w:rsidP="000632E5">
      <w:pPr>
        <w:pStyle w:val="enumlev1"/>
      </w:pPr>
      <w:r w:rsidRPr="003452EE">
        <w:rPr>
          <w:rStyle w:val="Artdef"/>
        </w:rPr>
        <w:t>22.9</w:t>
      </w:r>
      <w:r>
        <w:rPr>
          <w:rStyle w:val="Artdef"/>
        </w:rPr>
        <w:tab/>
      </w:r>
      <w:r w:rsidRPr="00D21BBB">
        <w:rPr>
          <w:i/>
          <w:iCs/>
        </w:rPr>
        <w:t>c)</w:t>
      </w:r>
      <w:r w:rsidRPr="00D21BBB">
        <w:tab/>
        <w:t xml:space="preserve">experimental stations on board geostationary satellites need not comply with </w:t>
      </w:r>
      <w:r>
        <w:t>No. </w:t>
      </w:r>
      <w:r w:rsidRPr="0000194C">
        <w:rPr>
          <w:rStyle w:val="ApprefBold0"/>
        </w:rPr>
        <w:t>22.7</w:t>
      </w:r>
      <w:r w:rsidRPr="00D21BBB">
        <w:t xml:space="preserve"> nor </w:t>
      </w:r>
      <w:r>
        <w:t>No. </w:t>
      </w:r>
      <w:r w:rsidRPr="0000194C">
        <w:rPr>
          <w:rStyle w:val="ApprefBold0"/>
        </w:rPr>
        <w:t>22.8</w:t>
      </w:r>
      <w:r w:rsidRPr="00D21BBB">
        <w:t xml:space="preserve">, but shall maintain their positions within </w:t>
      </w:r>
      <w:r>
        <w:t>±</w:t>
      </w:r>
      <w:r w:rsidRPr="00D21BBB">
        <w:t>0.5° of longitude of their nominal positions;</w:t>
      </w:r>
    </w:p>
    <w:p w:rsidR="000632E5" w:rsidRDefault="000632E5" w:rsidP="000632E5">
      <w:pPr>
        <w:pStyle w:val="enumlev1"/>
      </w:pPr>
      <w:r w:rsidRPr="00D21BBB">
        <w:rPr>
          <w:rStyle w:val="Artdef"/>
        </w:rPr>
        <w:t>22.10</w:t>
      </w:r>
      <w:r>
        <w:rPr>
          <w:rStyle w:val="Artdef"/>
        </w:rPr>
        <w:tab/>
      </w:r>
      <w:r w:rsidRPr="00D21BBB">
        <w:rPr>
          <w:i/>
          <w:iCs/>
        </w:rPr>
        <w:t>d)</w:t>
      </w:r>
      <w:r w:rsidRPr="00D21BBB">
        <w:tab/>
        <w:t xml:space="preserve">however, space stations need not comply with </w:t>
      </w:r>
      <w:r>
        <w:t>No. </w:t>
      </w:r>
      <w:r w:rsidRPr="0000194C">
        <w:rPr>
          <w:rStyle w:val="ApprefBold0"/>
        </w:rPr>
        <w:t>22.8</w:t>
      </w:r>
      <w:r w:rsidRPr="00D21BBB">
        <w:t xml:space="preserve"> nor </w:t>
      </w:r>
      <w:r>
        <w:t>No. </w:t>
      </w:r>
      <w:r w:rsidRPr="0000194C">
        <w:rPr>
          <w:rStyle w:val="ApprefBold0"/>
        </w:rPr>
        <w:t>22.9</w:t>
      </w:r>
      <w:r w:rsidRPr="00D21BBB">
        <w:t xml:space="preserve"> as appropriate as long as the satellite network to which the space station belongs does not cause unacceptable interference to any other satellite network whose space station complies with the limits given in </w:t>
      </w:r>
      <w:r>
        <w:t>Nos. </w:t>
      </w:r>
      <w:r w:rsidRPr="0000194C">
        <w:rPr>
          <w:rStyle w:val="ApprefBold0"/>
        </w:rPr>
        <w:t>22.8</w:t>
      </w:r>
      <w:r w:rsidRPr="00D21BBB">
        <w:t xml:space="preserve"> and </w:t>
      </w:r>
      <w:r w:rsidRPr="0000194C">
        <w:rPr>
          <w:rStyle w:val="ApprefBold0"/>
        </w:rPr>
        <w:t>22.9</w:t>
      </w:r>
      <w:r w:rsidRPr="00D21BBB">
        <w:t>.</w:t>
      </w:r>
    </w:p>
    <w:p w:rsidR="000632E5" w:rsidRPr="00032119" w:rsidRDefault="000632E5" w:rsidP="000632E5">
      <w:r w:rsidRPr="00032119">
        <w:rPr>
          <w:rStyle w:val="Artdef"/>
        </w:rPr>
        <w:t>22.11</w:t>
      </w:r>
      <w:r w:rsidRPr="00032119">
        <w:tab/>
      </w:r>
      <w:r w:rsidRPr="00032119">
        <w:tab/>
        <w:t>2)</w:t>
      </w:r>
      <w:r w:rsidRPr="00032119">
        <w:tab/>
        <w:t>Space stations on board geostationary satellites which do not use any frequency band allocated to the fixed-satellite service or the broadcasting-satellite service:</w:t>
      </w:r>
    </w:p>
    <w:p w:rsidR="000632E5" w:rsidRDefault="000632E5" w:rsidP="000632E5">
      <w:pPr>
        <w:pStyle w:val="enumlev1"/>
      </w:pPr>
      <w:r w:rsidRPr="00032119">
        <w:rPr>
          <w:rStyle w:val="Artdef"/>
        </w:rPr>
        <w:t>22.12</w:t>
      </w:r>
      <w:r>
        <w:rPr>
          <w:rStyle w:val="Artdef"/>
        </w:rPr>
        <w:tab/>
      </w:r>
      <w:r w:rsidRPr="00032119">
        <w:rPr>
          <w:i/>
          <w:iCs/>
        </w:rPr>
        <w:t>a)</w:t>
      </w:r>
      <w:r w:rsidRPr="00032119">
        <w:tab/>
        <w:t xml:space="preserve">shall have the capability of maintaining their positions within </w:t>
      </w:r>
      <w:r>
        <w:t>±</w:t>
      </w:r>
      <w:r w:rsidRPr="00032119">
        <w:t>0.5° of the longitude of their nominal positions;</w:t>
      </w:r>
    </w:p>
    <w:p w:rsidR="000632E5" w:rsidRPr="00D90E8D" w:rsidRDefault="000632E5" w:rsidP="000632E5">
      <w:pPr>
        <w:pStyle w:val="enumlev1"/>
        <w:rPr>
          <w:i/>
          <w:iCs/>
        </w:rPr>
      </w:pPr>
      <w:r w:rsidRPr="00D90E8D">
        <w:rPr>
          <w:rStyle w:val="Artdef"/>
        </w:rPr>
        <w:t>22.13</w:t>
      </w:r>
      <w:r>
        <w:rPr>
          <w:rStyle w:val="Artdef"/>
        </w:rPr>
        <w:tab/>
      </w:r>
      <w:r w:rsidRPr="00D90E8D">
        <w:rPr>
          <w:i/>
          <w:iCs/>
        </w:rPr>
        <w:t>b)</w:t>
      </w:r>
      <w:r w:rsidRPr="00D90E8D">
        <w:tab/>
        <w:t xml:space="preserve">shall maintain their positions within </w:t>
      </w:r>
      <w:r>
        <w:t>±</w:t>
      </w:r>
      <w:r w:rsidRPr="00D90E8D">
        <w:t xml:space="preserve">0.5° of longitude of their nominal positions; </w:t>
      </w:r>
      <w:r w:rsidRPr="00D90E8D">
        <w:rPr>
          <w:i/>
          <w:iCs/>
        </w:rPr>
        <w:t>but</w:t>
      </w:r>
    </w:p>
    <w:p w:rsidR="000632E5" w:rsidRPr="00D90E8D" w:rsidRDefault="000632E5" w:rsidP="000632E5">
      <w:pPr>
        <w:pStyle w:val="enumlev1"/>
      </w:pPr>
      <w:r w:rsidRPr="00D90E8D">
        <w:rPr>
          <w:rStyle w:val="Artdef"/>
        </w:rPr>
        <w:t>22.14</w:t>
      </w:r>
      <w:r>
        <w:rPr>
          <w:rStyle w:val="Artdef"/>
        </w:rPr>
        <w:tab/>
      </w:r>
      <w:r w:rsidRPr="00D90E8D">
        <w:rPr>
          <w:i/>
          <w:iCs/>
        </w:rPr>
        <w:t>c)</w:t>
      </w:r>
      <w:r w:rsidRPr="00D90E8D">
        <w:tab/>
        <w:t xml:space="preserve">need not comply with </w:t>
      </w:r>
      <w:r>
        <w:t>No. </w:t>
      </w:r>
      <w:r w:rsidRPr="0000194C">
        <w:rPr>
          <w:rStyle w:val="ApprefBold0"/>
        </w:rPr>
        <w:t>22.13</w:t>
      </w:r>
      <w:r w:rsidRPr="00D90E8D">
        <w:t xml:space="preserve"> as long as the satellite network to which the space station belongs does not cause unacceptable interference to any other satellite network whose space station complies with the limits given in </w:t>
      </w:r>
      <w:r>
        <w:t>No. </w:t>
      </w:r>
      <w:r w:rsidRPr="0000194C">
        <w:rPr>
          <w:rStyle w:val="ApprefBold0"/>
        </w:rPr>
        <w:t>22.13</w:t>
      </w:r>
      <w:r w:rsidRPr="00D90E8D">
        <w:t>.</w:t>
      </w:r>
    </w:p>
    <w:p w:rsidR="000632E5" w:rsidRPr="007A4BC9" w:rsidRDefault="000632E5" w:rsidP="00FD7211">
      <w:r w:rsidRPr="007A4BC9">
        <w:rPr>
          <w:rStyle w:val="Artdef"/>
        </w:rPr>
        <w:t>22.15</w:t>
      </w:r>
      <w:r w:rsidRPr="007A4BC9">
        <w:tab/>
      </w:r>
      <w:r w:rsidRPr="007A4BC9">
        <w:tab/>
        <w:t>3)</w:t>
      </w:r>
      <w:r w:rsidRPr="007A4BC9">
        <w:tab/>
        <w:t>Space stations</w:t>
      </w:r>
      <w:r w:rsidR="00FD7211">
        <w:rPr>
          <w:rStyle w:val="FootnoteReference"/>
        </w:rPr>
        <w:footnoteReference w:customMarkFollows="1" w:id="135"/>
        <w:t>29</w:t>
      </w:r>
      <w:r w:rsidRPr="007A4BC9">
        <w:t xml:space="preserve"> on board geostationary satellites which are put into service prior to 1 January 1987, with the advance publication information for the network having been published before 1 January 1982, are exempted from the provisions of </w:t>
      </w:r>
      <w:r>
        <w:t>Nos. </w:t>
      </w:r>
      <w:r w:rsidRPr="0000194C">
        <w:rPr>
          <w:rStyle w:val="ApprefBold0"/>
        </w:rPr>
        <w:t>22.6</w:t>
      </w:r>
      <w:r w:rsidRPr="007A4BC9">
        <w:t xml:space="preserve"> to </w:t>
      </w:r>
      <w:r w:rsidRPr="0000194C">
        <w:rPr>
          <w:rStyle w:val="ApprefBold0"/>
        </w:rPr>
        <w:t>22.14</w:t>
      </w:r>
      <w:r w:rsidRPr="007A4BC9">
        <w:t xml:space="preserve"> inclusive; however they</w:t>
      </w:r>
    </w:p>
    <w:p w:rsidR="000632E5" w:rsidRPr="00F76F40" w:rsidRDefault="000632E5" w:rsidP="000632E5">
      <w:pPr>
        <w:pStyle w:val="enumlev1"/>
      </w:pPr>
      <w:r w:rsidRPr="00F76F40">
        <w:rPr>
          <w:rStyle w:val="Artdef"/>
        </w:rPr>
        <w:t>22.16</w:t>
      </w:r>
      <w:r>
        <w:rPr>
          <w:rStyle w:val="Artdef"/>
        </w:rPr>
        <w:tab/>
      </w:r>
      <w:r w:rsidRPr="00F76F40">
        <w:rPr>
          <w:i/>
          <w:iCs/>
        </w:rPr>
        <w:t>a)</w:t>
      </w:r>
      <w:r w:rsidRPr="00F76F40">
        <w:rPr>
          <w:i/>
          <w:iCs/>
        </w:rPr>
        <w:tab/>
      </w:r>
      <w:r w:rsidRPr="00F76F40">
        <w:t xml:space="preserve">shall have the capability of maintaining their positions within </w:t>
      </w:r>
      <w:r>
        <w:t>±</w:t>
      </w:r>
      <w:r w:rsidRPr="00F76F40">
        <w:t xml:space="preserve">1° of the longitude of their nominal positions, but efforts should be made to achieve a capability of maintaining their positions at least within </w:t>
      </w:r>
      <w:r>
        <w:t>±</w:t>
      </w:r>
      <w:r w:rsidRPr="00F76F40">
        <w:t>0.5° of the longitude of their nominal positions;</w:t>
      </w:r>
    </w:p>
    <w:p w:rsidR="000632E5" w:rsidRPr="00F76F40" w:rsidRDefault="000632E5" w:rsidP="000632E5">
      <w:pPr>
        <w:pStyle w:val="enumlev1"/>
      </w:pPr>
      <w:r w:rsidRPr="00F76F40">
        <w:rPr>
          <w:rStyle w:val="Artdef"/>
        </w:rPr>
        <w:t>22.17</w:t>
      </w:r>
      <w:r>
        <w:rPr>
          <w:rStyle w:val="Artdef"/>
        </w:rPr>
        <w:tab/>
      </w:r>
      <w:r w:rsidRPr="00F76F40">
        <w:rPr>
          <w:i/>
          <w:iCs/>
        </w:rPr>
        <w:t>b)</w:t>
      </w:r>
      <w:r w:rsidRPr="00F76F40">
        <w:tab/>
        <w:t xml:space="preserve">shall maintain their positions within </w:t>
      </w:r>
      <w:r>
        <w:t>±</w:t>
      </w:r>
      <w:r w:rsidRPr="00F76F40">
        <w:t xml:space="preserve">1° of longitude of their nominal positions; </w:t>
      </w:r>
      <w:r w:rsidRPr="00F76F40">
        <w:rPr>
          <w:i/>
          <w:iCs/>
        </w:rPr>
        <w:t>but</w:t>
      </w:r>
    </w:p>
    <w:p w:rsidR="000632E5" w:rsidRDefault="000632E5" w:rsidP="000632E5">
      <w:pPr>
        <w:pStyle w:val="enumlev1"/>
      </w:pPr>
      <w:r w:rsidRPr="00F76F40">
        <w:rPr>
          <w:rStyle w:val="Artdef"/>
        </w:rPr>
        <w:t>22.18</w:t>
      </w:r>
      <w:r>
        <w:rPr>
          <w:rStyle w:val="Artdef"/>
        </w:rPr>
        <w:tab/>
      </w:r>
      <w:r w:rsidRPr="00F76F40">
        <w:rPr>
          <w:i/>
          <w:iCs/>
        </w:rPr>
        <w:t>c)</w:t>
      </w:r>
      <w:r w:rsidRPr="00F76F40">
        <w:tab/>
        <w:t xml:space="preserve">need not comply with </w:t>
      </w:r>
      <w:r>
        <w:t>No. </w:t>
      </w:r>
      <w:r w:rsidRPr="0000194C">
        <w:rPr>
          <w:rStyle w:val="ApprefBold0"/>
        </w:rPr>
        <w:t>22.17</w:t>
      </w:r>
      <w:r w:rsidRPr="00F76F40">
        <w:t xml:space="preserve"> as long as the satellite network to which the space station belongs does not cause unacceptable interference to any other satellite network whose space station complies with the limits given in </w:t>
      </w:r>
      <w:r>
        <w:t>No. </w:t>
      </w:r>
      <w:r w:rsidRPr="0000194C">
        <w:rPr>
          <w:rStyle w:val="ApprefBold0"/>
        </w:rPr>
        <w:t>22.17</w:t>
      </w:r>
      <w:r w:rsidRPr="00F76F40">
        <w:t>.</w:t>
      </w:r>
    </w:p>
    <w:p w:rsidR="001B4628" w:rsidRPr="00135D2D" w:rsidRDefault="001B4628" w:rsidP="001B4628">
      <w:r w:rsidRPr="00135D2D">
        <w:br w:type="page"/>
      </w:r>
    </w:p>
    <w:p w:rsidR="000632E5" w:rsidRDefault="000632E5" w:rsidP="000632E5">
      <w:pPr>
        <w:pStyle w:val="Section1"/>
        <w:keepNext/>
        <w:rPr>
          <w:lang w:val="en-US"/>
        </w:rPr>
      </w:pPr>
      <w:r>
        <w:lastRenderedPageBreak/>
        <w:t>Section </w:t>
      </w:r>
      <w:r>
        <w:rPr>
          <w:lang w:val="en-US"/>
        </w:rPr>
        <w:t>IV − Pointing accuracy of antennas on geostationary satellites</w:t>
      </w:r>
    </w:p>
    <w:p w:rsidR="000632E5" w:rsidRDefault="000632E5" w:rsidP="00FD7211">
      <w:pPr>
        <w:pStyle w:val="Normalaftertitle"/>
      </w:pPr>
      <w:r w:rsidRPr="00791E9E">
        <w:rPr>
          <w:rStyle w:val="Artdef"/>
        </w:rPr>
        <w:t>22.19</w:t>
      </w:r>
      <w:r w:rsidRPr="00791E9E">
        <w:tab/>
        <w:t>§ 7</w:t>
      </w:r>
      <w:r w:rsidRPr="00791E9E">
        <w:tab/>
        <w:t>1)</w:t>
      </w:r>
      <w:r w:rsidRPr="00791E9E">
        <w:tab/>
        <w:t>The pointing direction of maximum radiation of any earthward beam of antennas on geostationary satellites</w:t>
      </w:r>
      <w:r w:rsidR="00FD7211">
        <w:rPr>
          <w:rStyle w:val="FootnoteReference"/>
        </w:rPr>
        <w:footnoteReference w:customMarkFollows="1" w:id="136"/>
        <w:t>30</w:t>
      </w:r>
      <w:r w:rsidRPr="00791E9E">
        <w:t xml:space="preserve"> shall be capable of being maintained within:</w:t>
      </w:r>
    </w:p>
    <w:p w:rsidR="000632E5" w:rsidRPr="007D2ACE" w:rsidRDefault="000632E5" w:rsidP="000632E5">
      <w:pPr>
        <w:pStyle w:val="enumlev1"/>
      </w:pPr>
      <w:r>
        <w:rPr>
          <w:i/>
          <w:lang w:val="en-US"/>
        </w:rPr>
        <w:tab/>
      </w:r>
      <w:r w:rsidRPr="007D2ACE">
        <w:rPr>
          <w:i/>
          <w:iCs/>
        </w:rPr>
        <w:t>a)</w:t>
      </w:r>
      <w:r>
        <w:tab/>
        <w:t>10 </w:t>
      </w:r>
      <w:r w:rsidRPr="007D2ACE">
        <w:t>% of the half-power beamwidth relative to the nominal pointing direction, or</w:t>
      </w:r>
    </w:p>
    <w:p w:rsidR="000632E5" w:rsidRPr="007D2ACE" w:rsidRDefault="000632E5" w:rsidP="000632E5">
      <w:pPr>
        <w:pStyle w:val="enumlev1"/>
      </w:pPr>
      <w:r>
        <w:rPr>
          <w:i/>
          <w:lang w:val="en-US"/>
        </w:rPr>
        <w:tab/>
      </w:r>
      <w:r w:rsidRPr="007D2ACE">
        <w:rPr>
          <w:i/>
          <w:iCs/>
        </w:rPr>
        <w:t>b)</w:t>
      </w:r>
      <w:r w:rsidRPr="007D2ACE">
        <w:tab/>
        <w:t>0.3° relative to the nominal pointing direction, whichever is greater. This position applies only when such a beam is intended for less than global coverage.</w:t>
      </w:r>
    </w:p>
    <w:p w:rsidR="000632E5" w:rsidRDefault="000632E5" w:rsidP="000632E5">
      <w:r w:rsidRPr="00F57ABD">
        <w:rPr>
          <w:rStyle w:val="Artdef"/>
        </w:rPr>
        <w:t>22.20</w:t>
      </w:r>
      <w:r w:rsidRPr="00F57ABD">
        <w:tab/>
      </w:r>
      <w:r w:rsidRPr="00F57ABD">
        <w:tab/>
        <w:t>2)</w:t>
      </w:r>
      <w:r w:rsidRPr="00F57ABD">
        <w:tab/>
        <w:t>In the event that the beam is not rotationally symmetrical about the axis of maximum radiation, the tolerance in any plane containing this axis shall be related to the half power beamwidth in that plane.</w:t>
      </w:r>
    </w:p>
    <w:p w:rsidR="000632E5" w:rsidRPr="00F57ABD" w:rsidRDefault="000632E5" w:rsidP="000632E5">
      <w:r w:rsidRPr="00F57ABD">
        <w:rPr>
          <w:rStyle w:val="Artdef"/>
        </w:rPr>
        <w:t>22.21</w:t>
      </w:r>
      <w:r w:rsidRPr="00F57ABD">
        <w:tab/>
      </w:r>
      <w:r w:rsidRPr="00F57ABD">
        <w:tab/>
        <w:t>3)</w:t>
      </w:r>
      <w:r w:rsidRPr="00F57ABD">
        <w:tab/>
        <w:t>This accuracy shall be maintained only if it is required to avoid unacceptable interference to other systems.</w:t>
      </w:r>
    </w:p>
    <w:p w:rsidR="000632E5" w:rsidRDefault="000632E5" w:rsidP="000632E5">
      <w:pPr>
        <w:pStyle w:val="Section1"/>
        <w:keepNext/>
        <w:rPr>
          <w:lang w:val="en-US"/>
        </w:rPr>
      </w:pPr>
      <w:r>
        <w:rPr>
          <w:lang w:val="en-US"/>
        </w:rPr>
        <w:t xml:space="preserve">Section V − Radio </w:t>
      </w:r>
      <w:r w:rsidRPr="00F57ABD">
        <w:t>astronomy</w:t>
      </w:r>
      <w:r>
        <w:rPr>
          <w:lang w:val="en-US"/>
        </w:rPr>
        <w:t xml:space="preserve"> in the shielded zone of the Moon</w:t>
      </w:r>
    </w:p>
    <w:p w:rsidR="000632E5" w:rsidRDefault="000632E5" w:rsidP="00FD7211">
      <w:pPr>
        <w:pStyle w:val="Normalaftertitle"/>
      </w:pPr>
      <w:r w:rsidRPr="00DF2686">
        <w:rPr>
          <w:rStyle w:val="Artdef"/>
        </w:rPr>
        <w:t>22.22</w:t>
      </w:r>
      <w:r w:rsidRPr="00747747">
        <w:tab/>
        <w:t>§ 8</w:t>
      </w:r>
      <w:r w:rsidRPr="00747747">
        <w:tab/>
        <w:t>1)</w:t>
      </w:r>
      <w:r w:rsidRPr="00747747">
        <w:tab/>
        <w:t>In the shielded zone of the Moon</w:t>
      </w:r>
      <w:r w:rsidR="00FD7211">
        <w:rPr>
          <w:rStyle w:val="FootnoteReference"/>
        </w:rPr>
        <w:footnoteReference w:customMarkFollows="1" w:id="137"/>
        <w:t>31</w:t>
      </w:r>
      <w:r w:rsidRPr="00747747">
        <w:t xml:space="preserve"> emissions causing harmful interference to radio astronomy observations</w:t>
      </w:r>
      <w:r w:rsidR="00FD7211">
        <w:rPr>
          <w:rStyle w:val="FootnoteReference"/>
        </w:rPr>
        <w:footnoteReference w:customMarkFollows="1" w:id="138"/>
        <w:t>32</w:t>
      </w:r>
      <w:r w:rsidRPr="00835A36">
        <w:rPr>
          <w:rStyle w:val="FootnoteReference"/>
        </w:rPr>
        <w:t xml:space="preserve"> </w:t>
      </w:r>
      <w:r w:rsidRPr="00747747">
        <w:t>and to other users of passive services shall be prohibited in the entire frequency spectrum except in the following bands:</w:t>
      </w:r>
    </w:p>
    <w:p w:rsidR="000632E5" w:rsidRDefault="000632E5" w:rsidP="000632E5">
      <w:pPr>
        <w:pStyle w:val="enumlev1"/>
      </w:pPr>
      <w:r w:rsidRPr="00DF2686">
        <w:rPr>
          <w:rStyle w:val="Artdef"/>
        </w:rPr>
        <w:t>22.23</w:t>
      </w:r>
      <w:r w:rsidRPr="00DF2686">
        <w:tab/>
      </w:r>
      <w:r w:rsidRPr="00DF2686">
        <w:rPr>
          <w:i/>
          <w:iCs/>
        </w:rPr>
        <w:t>a)</w:t>
      </w:r>
      <w:r w:rsidRPr="00DF2686">
        <w:tab/>
        <w:t>the frequency bands allocated to the space research service using active sensors;</w:t>
      </w:r>
    </w:p>
    <w:p w:rsidR="000632E5" w:rsidRPr="00DF2686" w:rsidRDefault="000632E5" w:rsidP="000632E5">
      <w:pPr>
        <w:pStyle w:val="enumlev1"/>
      </w:pPr>
      <w:r w:rsidRPr="00DF2686">
        <w:rPr>
          <w:rStyle w:val="Artdef"/>
        </w:rPr>
        <w:t>22.24</w:t>
      </w:r>
      <w:r w:rsidRPr="000C35CB">
        <w:tab/>
      </w:r>
      <w:r w:rsidRPr="00DF2686">
        <w:rPr>
          <w:i/>
          <w:iCs/>
        </w:rPr>
        <w:t>b)</w:t>
      </w:r>
      <w:r w:rsidRPr="00DF2686">
        <w:tab/>
        <w:t>the frequency bands allocated to the space operation service, the Earth exploration-satellite service using active sensors, and the radiolocation service using stations on spaceborne platforms, which are required for the support of space research, as well as for radiocommunications and space research transmissions within the lunar shielded zone.</w:t>
      </w:r>
    </w:p>
    <w:p w:rsidR="000632E5" w:rsidRDefault="000632E5" w:rsidP="000632E5">
      <w:r w:rsidRPr="00DF2686">
        <w:rPr>
          <w:rStyle w:val="Artdef"/>
        </w:rPr>
        <w:t>22.25</w:t>
      </w:r>
      <w:r w:rsidRPr="00DF2686">
        <w:tab/>
      </w:r>
      <w:r w:rsidRPr="00DF2686">
        <w:tab/>
        <w:t>2)</w:t>
      </w:r>
      <w:r w:rsidRPr="00DF2686">
        <w:tab/>
        <w:t xml:space="preserve">In frequency bands in which emissions are not prohibited by </w:t>
      </w:r>
      <w:r>
        <w:t>Nos. </w:t>
      </w:r>
      <w:r w:rsidRPr="0000194C">
        <w:rPr>
          <w:rStyle w:val="ApprefBold0"/>
        </w:rPr>
        <w:t>22.22</w:t>
      </w:r>
      <w:r w:rsidRPr="00DF2686">
        <w:t xml:space="preserve"> to </w:t>
      </w:r>
      <w:r w:rsidRPr="0000194C">
        <w:rPr>
          <w:rStyle w:val="ApprefBold0"/>
        </w:rPr>
        <w:t>22.24</w:t>
      </w:r>
      <w:r w:rsidRPr="00DF2686">
        <w:t>, radio astronomy observations and passive space research in the shielded zone of the Moon may be protected from harmful interference by agreement between administrations concerned.</w:t>
      </w:r>
    </w:p>
    <w:p w:rsidR="00432B34" w:rsidRPr="00135D2D" w:rsidRDefault="00432B34" w:rsidP="00432B34">
      <w:r w:rsidRPr="00135D2D">
        <w:br w:type="page"/>
      </w:r>
    </w:p>
    <w:p w:rsidR="000632E5" w:rsidRDefault="000632E5" w:rsidP="001C5F8C">
      <w:pPr>
        <w:pStyle w:val="Section1"/>
        <w:keepNext/>
      </w:pPr>
      <w:r>
        <w:lastRenderedPageBreak/>
        <w:t xml:space="preserve">Section VI − Off-axis power </w:t>
      </w:r>
      <w:r w:rsidRPr="00562792">
        <w:t>limits</w:t>
      </w:r>
      <w:r>
        <w:t xml:space="preserve"> on earth stations of a geostationary-satellite </w:t>
      </w:r>
      <w:r>
        <w:br/>
        <w:t>network in the fixed-satellite service</w:t>
      </w:r>
      <w:r w:rsidR="001C5F8C" w:rsidRPr="00B34981">
        <w:rPr>
          <w:rStyle w:val="FootnoteReference"/>
          <w:b w:val="0"/>
          <w:bCs/>
        </w:rPr>
        <w:footnoteReference w:customMarkFollows="1" w:id="139"/>
        <w:t>33</w:t>
      </w:r>
      <w:r w:rsidRPr="00B34981">
        <w:rPr>
          <w:rStyle w:val="FootnoteReference"/>
          <w:b w:val="0"/>
          <w:bCs/>
        </w:rPr>
        <w:t>,</w:t>
      </w:r>
      <w:r w:rsidR="001C5F8C" w:rsidRPr="00B34981">
        <w:rPr>
          <w:b w:val="0"/>
          <w:bCs/>
        </w:rPr>
        <w:t xml:space="preserve"> </w:t>
      </w:r>
      <w:r w:rsidR="001C5F8C" w:rsidRPr="00B34981">
        <w:rPr>
          <w:rStyle w:val="FootnoteReference"/>
          <w:b w:val="0"/>
          <w:bCs/>
        </w:rPr>
        <w:footnoteReference w:customMarkFollows="1" w:id="140"/>
        <w:t>34</w:t>
      </w:r>
      <w:r w:rsidRPr="00B34981">
        <w:rPr>
          <w:b w:val="0"/>
          <w:bCs/>
          <w:sz w:val="16"/>
          <w:szCs w:val="16"/>
        </w:rPr>
        <w:t>     </w:t>
      </w:r>
      <w:r w:rsidRPr="0018378B">
        <w:rPr>
          <w:b w:val="0"/>
          <w:bCs/>
          <w:sz w:val="16"/>
          <w:szCs w:val="16"/>
        </w:rPr>
        <w:t>(WRC</w:t>
      </w:r>
      <w:r w:rsidRPr="0018378B">
        <w:rPr>
          <w:b w:val="0"/>
          <w:bCs/>
          <w:sz w:val="16"/>
          <w:szCs w:val="16"/>
        </w:rPr>
        <w:noBreakHyphen/>
        <w:t>2000)</w:t>
      </w:r>
    </w:p>
    <w:p w:rsidR="000632E5" w:rsidRDefault="000632E5" w:rsidP="000632E5">
      <w:pPr>
        <w:pStyle w:val="Normalaftertitle"/>
      </w:pPr>
      <w:r w:rsidRPr="00562792">
        <w:rPr>
          <w:rStyle w:val="Artdef"/>
        </w:rPr>
        <w:t>22.26</w:t>
      </w:r>
      <w:r w:rsidRPr="00562792">
        <w:tab/>
        <w:t>§ 9</w:t>
      </w:r>
      <w:r w:rsidRPr="00562792">
        <w:tab/>
        <w:t>The level of equivalent isotropically radiated power (e.i.r.p.) emitted by an earth station of a geostationary-satellite network shall not exceed the following values for any off</w:t>
      </w:r>
      <w:r w:rsidRPr="00562792">
        <w:noBreakHyphen/>
        <w:t xml:space="preserve">axis angle </w:t>
      </w:r>
      <w:r w:rsidRPr="00562792">
        <w:sym w:font="Symbol" w:char="F06A"/>
      </w:r>
      <w:r w:rsidRPr="00562792">
        <w:t xml:space="preserve"> which is 3° or more off the main-lobe axis of an earth station antenna:</w:t>
      </w:r>
    </w:p>
    <w:tbl>
      <w:tblPr>
        <w:tblW w:w="0" w:type="auto"/>
        <w:jc w:val="center"/>
        <w:tblLayout w:type="fixed"/>
        <w:tblCellMar>
          <w:left w:w="0" w:type="dxa"/>
          <w:right w:w="0" w:type="dxa"/>
        </w:tblCellMar>
        <w:tblLook w:val="0000" w:firstRow="0" w:lastRow="0" w:firstColumn="0" w:lastColumn="0" w:noHBand="0" w:noVBand="0"/>
      </w:tblPr>
      <w:tblGrid>
        <w:gridCol w:w="1814"/>
        <w:gridCol w:w="1435"/>
        <w:gridCol w:w="3082"/>
        <w:gridCol w:w="1966"/>
      </w:tblGrid>
      <w:tr w:rsidR="000632E5" w:rsidTr="000632E5">
        <w:trPr>
          <w:jc w:val="center"/>
        </w:trPr>
        <w:tc>
          <w:tcPr>
            <w:tcW w:w="1814" w:type="dxa"/>
          </w:tcPr>
          <w:p w:rsidR="000632E5" w:rsidRDefault="000632E5" w:rsidP="000632E5">
            <w:pPr>
              <w:pStyle w:val="enumlev2"/>
              <w:tabs>
                <w:tab w:val="decimal" w:pos="249"/>
              </w:tabs>
              <w:ind w:left="0" w:firstLine="0"/>
              <w:jc w:val="center"/>
              <w:rPr>
                <w:i/>
                <w:color w:val="000000"/>
              </w:rPr>
            </w:pPr>
            <w:r>
              <w:rPr>
                <w:i/>
                <w:color w:val="000000"/>
              </w:rPr>
              <w:t>Off-axis angle</w:t>
            </w:r>
          </w:p>
        </w:tc>
        <w:tc>
          <w:tcPr>
            <w:tcW w:w="1435" w:type="dxa"/>
          </w:tcPr>
          <w:p w:rsidR="000632E5" w:rsidRDefault="000632E5" w:rsidP="000632E5">
            <w:pPr>
              <w:pStyle w:val="enumlev2"/>
              <w:ind w:left="0" w:firstLine="0"/>
              <w:jc w:val="center"/>
              <w:rPr>
                <w:i/>
                <w:color w:val="000000"/>
              </w:rPr>
            </w:pPr>
          </w:p>
        </w:tc>
        <w:tc>
          <w:tcPr>
            <w:tcW w:w="3082" w:type="dxa"/>
          </w:tcPr>
          <w:p w:rsidR="000632E5" w:rsidRDefault="000632E5" w:rsidP="000632E5">
            <w:pPr>
              <w:pStyle w:val="enumlev2"/>
              <w:tabs>
                <w:tab w:val="clear" w:pos="2608"/>
                <w:tab w:val="left" w:pos="319"/>
                <w:tab w:val="left" w:pos="2751"/>
              </w:tabs>
              <w:ind w:left="0" w:firstLine="0"/>
              <w:jc w:val="center"/>
              <w:rPr>
                <w:i/>
                <w:color w:val="000000"/>
              </w:rPr>
            </w:pPr>
            <w:r>
              <w:rPr>
                <w:i/>
                <w:color w:val="000000"/>
              </w:rPr>
              <w:t>Maximum e.i.r.p.</w:t>
            </w:r>
          </w:p>
        </w:tc>
        <w:tc>
          <w:tcPr>
            <w:tcW w:w="1966" w:type="dxa"/>
            <w:vAlign w:val="bottom"/>
          </w:tcPr>
          <w:p w:rsidR="000632E5" w:rsidRDefault="000632E5" w:rsidP="000632E5">
            <w:pPr>
              <w:pStyle w:val="enumlev2"/>
              <w:tabs>
                <w:tab w:val="left" w:pos="319"/>
              </w:tabs>
              <w:ind w:left="0" w:firstLine="0"/>
              <w:rPr>
                <w:i/>
                <w:color w:val="000000"/>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ind w:left="0" w:firstLine="0"/>
              <w:rPr>
                <w:color w:val="000000"/>
              </w:rPr>
            </w:pPr>
            <w:r>
              <w:rPr>
                <w:color w:val="000000"/>
                <w:lang w:val="fr-CH"/>
              </w:rPr>
              <w:t> </w:t>
            </w:r>
            <w:r>
              <w:rPr>
                <w:color w:val="000000"/>
              </w:rPr>
              <w:t>3</w:t>
            </w:r>
            <w:r>
              <w:rPr>
                <w:rFonts w:ascii="Symbol" w:hAnsi="Symbol"/>
                <w:color w:val="000000"/>
              </w:rPr>
              <w:t></w:t>
            </w:r>
            <w:r>
              <w:rPr>
                <w:rFonts w:ascii="Symbol" w:hAnsi="Symbol"/>
                <w:color w:val="000000"/>
              </w:rPr>
              <w:tab/>
            </w:r>
            <w:r>
              <w:rPr>
                <w:rFonts w:ascii="Symbol" w:hAnsi="Symbol"/>
                <w:color w:val="000000"/>
              </w:rPr>
              <w:t></w:t>
            </w:r>
            <w:r>
              <w:rPr>
                <w:color w:val="000000"/>
              </w:rPr>
              <w:tab/>
            </w:r>
            <w:r>
              <w:rPr>
                <w:rFonts w:ascii="Symbol" w:hAnsi="Symbol"/>
                <w:color w:val="000000"/>
              </w:rPr>
              <w:t></w:t>
            </w:r>
            <w:r>
              <w:rPr>
                <w:color w:val="000000"/>
              </w:rPr>
              <w:tab/>
            </w:r>
            <w:r>
              <w:rPr>
                <w:rFonts w:ascii="Symbol" w:hAnsi="Symbol"/>
                <w:color w:val="000000"/>
              </w:rPr>
              <w:t></w:t>
            </w:r>
            <w:r>
              <w:rPr>
                <w:color w:val="000000"/>
              </w:rPr>
              <w:tab/>
              <w:t>7</w:t>
            </w:r>
            <w:r>
              <w:rPr>
                <w:rFonts w:ascii="Symbol" w:hAnsi="Symbol"/>
                <w:color w:val="000000"/>
              </w:rPr>
              <w:t></w:t>
            </w:r>
          </w:p>
        </w:tc>
        <w:tc>
          <w:tcPr>
            <w:tcW w:w="1435" w:type="dxa"/>
            <w:vAlign w:val="bottom"/>
          </w:tcPr>
          <w:p w:rsidR="000632E5" w:rsidRDefault="000632E5" w:rsidP="000632E5">
            <w:pPr>
              <w:pStyle w:val="enumlev2"/>
              <w:tabs>
                <w:tab w:val="left" w:pos="390"/>
              </w:tabs>
              <w:ind w:left="0" w:firstLine="0"/>
              <w:rPr>
                <w:color w:val="000000"/>
              </w:rPr>
            </w:pPr>
          </w:p>
        </w:tc>
        <w:tc>
          <w:tcPr>
            <w:tcW w:w="3082" w:type="dxa"/>
            <w:vAlign w:val="bottom"/>
          </w:tcPr>
          <w:p w:rsidR="000632E5" w:rsidRDefault="000632E5" w:rsidP="000632E5">
            <w:pPr>
              <w:pStyle w:val="enumlev2"/>
              <w:tabs>
                <w:tab w:val="clear" w:pos="1134"/>
                <w:tab w:val="clear" w:pos="1871"/>
                <w:tab w:val="clear" w:pos="2608"/>
                <w:tab w:val="clear" w:pos="3345"/>
                <w:tab w:val="left" w:pos="1474"/>
                <w:tab w:val="left" w:pos="2751"/>
              </w:tabs>
              <w:ind w:left="0" w:firstLine="7"/>
              <w:rPr>
                <w:color w:val="000000"/>
              </w:rPr>
            </w:pPr>
            <w:r>
              <w:rPr>
                <w:color w:val="000000"/>
              </w:rPr>
              <w:t xml:space="preserve">42 – 25 log </w:t>
            </w:r>
            <w:r>
              <w:rPr>
                <w:rFonts w:ascii="Symbol" w:hAnsi="Symbol"/>
                <w:color w:val="000000"/>
              </w:rPr>
              <w:t></w:t>
            </w:r>
            <w:r>
              <w:rPr>
                <w:color w:val="000000"/>
              </w:rPr>
              <w:t xml:space="preserve"> dB(W/40 kHz)</w:t>
            </w:r>
          </w:p>
        </w:tc>
        <w:tc>
          <w:tcPr>
            <w:tcW w:w="1966" w:type="dxa"/>
            <w:vAlign w:val="bottom"/>
          </w:tcPr>
          <w:p w:rsidR="000632E5" w:rsidRDefault="000632E5" w:rsidP="000632E5">
            <w:pPr>
              <w:pStyle w:val="enumlev2"/>
              <w:tabs>
                <w:tab w:val="clear" w:pos="1134"/>
                <w:tab w:val="clear" w:pos="1871"/>
                <w:tab w:val="clear" w:pos="2608"/>
                <w:tab w:val="clear" w:pos="3345"/>
                <w:tab w:val="left" w:pos="1474"/>
              </w:tabs>
              <w:ind w:left="0" w:firstLine="7"/>
              <w:rPr>
                <w:color w:val="000000"/>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rPr>
            </w:pPr>
            <w:r>
              <w:rPr>
                <w:color w:val="000000"/>
                <w:lang w:val="fr-CH"/>
              </w:rPr>
              <w:t> </w:t>
            </w:r>
            <w:r>
              <w:rPr>
                <w:color w:val="000000"/>
              </w:rPr>
              <w:t>7</w:t>
            </w:r>
            <w:r>
              <w:rPr>
                <w:rFonts w:ascii="Symbol" w:hAnsi="Symbol"/>
                <w:color w:val="000000"/>
              </w:rPr>
              <w:t></w:t>
            </w:r>
            <w:r>
              <w:rPr>
                <w:color w:val="000000"/>
              </w:rPr>
              <w:tab/>
            </w:r>
            <w:r>
              <w:rPr>
                <w:rFonts w:ascii="Symbol" w:hAnsi="Symbol"/>
                <w:color w:val="000000"/>
              </w:rPr>
              <w:t></w:t>
            </w:r>
            <w:r>
              <w:rPr>
                <w:color w:val="000000"/>
              </w:rPr>
              <w:tab/>
            </w:r>
            <w:r>
              <w:rPr>
                <w:rFonts w:ascii="Symbol" w:hAnsi="Symbol"/>
                <w:color w:val="000000"/>
              </w:rPr>
              <w:t></w:t>
            </w:r>
            <w:r>
              <w:rPr>
                <w:color w:val="000000"/>
              </w:rPr>
              <w:tab/>
            </w:r>
            <w:r>
              <w:rPr>
                <w:rFonts w:ascii="Symbol" w:hAnsi="Symbol"/>
                <w:color w:val="000000"/>
              </w:rPr>
              <w:t></w:t>
            </w:r>
            <w:r>
              <w:rPr>
                <w:color w:val="000000"/>
              </w:rPr>
              <w:tab/>
              <w:t>9.2</w:t>
            </w:r>
            <w:r>
              <w:rPr>
                <w:rFonts w:ascii="Symbol" w:hAnsi="Symbol"/>
                <w:color w:val="000000"/>
              </w:rPr>
              <w:t></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rPr>
            </w:pPr>
          </w:p>
        </w:tc>
        <w:tc>
          <w:tcPr>
            <w:tcW w:w="3082"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 w:val="left" w:pos="2751"/>
              </w:tabs>
              <w:spacing w:before="0"/>
              <w:ind w:left="0" w:firstLine="0"/>
              <w:rPr>
                <w:color w:val="000000"/>
              </w:rPr>
            </w:pPr>
            <w:r>
              <w:rPr>
                <w:color w:val="000000"/>
              </w:rPr>
              <w:t>21 dB(W/40 kHz)</w:t>
            </w:r>
          </w:p>
        </w:tc>
        <w:tc>
          <w:tcPr>
            <w:tcW w:w="1966"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rPr>
            </w:pPr>
            <w:r>
              <w:rPr>
                <w:color w:val="000000"/>
                <w:lang w:val="fr-CH"/>
              </w:rPr>
              <w:t> </w:t>
            </w:r>
            <w:r>
              <w:rPr>
                <w:color w:val="000000"/>
              </w:rPr>
              <w:t>9.2</w:t>
            </w:r>
            <w:r>
              <w:rPr>
                <w:rFonts w:ascii="Symbol" w:hAnsi="Symbol"/>
                <w:color w:val="000000"/>
              </w:rPr>
              <w:t></w:t>
            </w:r>
            <w:r>
              <w:rPr>
                <w:rFonts w:ascii="Symbol" w:hAnsi="Symbol"/>
                <w:color w:val="000000"/>
              </w:rPr>
              <w:tab/>
            </w:r>
            <w:r>
              <w:rPr>
                <w:rFonts w:ascii="Symbol" w:hAnsi="Symbol"/>
                <w:color w:val="000000"/>
              </w:rPr>
              <w:t></w:t>
            </w:r>
            <w:r>
              <w:rPr>
                <w:color w:val="000000"/>
              </w:rPr>
              <w:tab/>
            </w:r>
            <w:r>
              <w:rPr>
                <w:rFonts w:ascii="Symbol" w:hAnsi="Symbol"/>
                <w:color w:val="000000"/>
              </w:rPr>
              <w:t></w:t>
            </w:r>
            <w:r>
              <w:rPr>
                <w:color w:val="000000"/>
              </w:rPr>
              <w:tab/>
            </w:r>
            <w:r>
              <w:rPr>
                <w:rFonts w:ascii="Symbol" w:hAnsi="Symbol"/>
                <w:color w:val="000000"/>
              </w:rPr>
              <w:t></w:t>
            </w:r>
            <w:r>
              <w:rPr>
                <w:color w:val="000000"/>
              </w:rPr>
              <w:tab/>
              <w:t>48</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rPr>
            </w:pPr>
          </w:p>
        </w:tc>
        <w:tc>
          <w:tcPr>
            <w:tcW w:w="3082" w:type="dxa"/>
            <w:vAlign w:val="bottom"/>
          </w:tcPr>
          <w:p w:rsidR="000632E5" w:rsidRDefault="000632E5" w:rsidP="000632E5">
            <w:pPr>
              <w:pStyle w:val="enumlev2"/>
              <w:tabs>
                <w:tab w:val="clear" w:pos="1134"/>
                <w:tab w:val="clear" w:pos="1871"/>
                <w:tab w:val="clear" w:pos="2608"/>
                <w:tab w:val="clear" w:pos="3345"/>
                <w:tab w:val="left" w:pos="1474"/>
                <w:tab w:val="left" w:pos="2751"/>
              </w:tabs>
              <w:spacing w:before="0"/>
              <w:ind w:left="0" w:firstLine="0"/>
              <w:rPr>
                <w:color w:val="000000"/>
              </w:rPr>
            </w:pPr>
            <w:r>
              <w:rPr>
                <w:color w:val="000000"/>
              </w:rPr>
              <w:t xml:space="preserve">45 – 25 log </w:t>
            </w:r>
            <w:r>
              <w:rPr>
                <w:rFonts w:ascii="Symbol" w:hAnsi="Symbol"/>
                <w:color w:val="000000"/>
              </w:rPr>
              <w:t></w:t>
            </w:r>
            <w:r>
              <w:rPr>
                <w:color w:val="000000"/>
              </w:rPr>
              <w:t xml:space="preserve"> dB(W/40 kHz)</w:t>
            </w:r>
          </w:p>
        </w:tc>
        <w:tc>
          <w:tcPr>
            <w:tcW w:w="1966" w:type="dxa"/>
            <w:vAlign w:val="bottom"/>
          </w:tcPr>
          <w:p w:rsidR="000632E5" w:rsidRDefault="000632E5" w:rsidP="000632E5">
            <w:pPr>
              <w:pStyle w:val="enumlev2"/>
              <w:tabs>
                <w:tab w:val="clear" w:pos="1134"/>
                <w:tab w:val="clear" w:pos="1871"/>
                <w:tab w:val="clear" w:pos="2608"/>
                <w:tab w:val="clear" w:pos="3345"/>
                <w:tab w:val="left" w:pos="1474"/>
              </w:tabs>
              <w:spacing w:before="0"/>
              <w:ind w:left="0" w:firstLine="0"/>
              <w:rPr>
                <w:color w:val="000000"/>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rFonts w:ascii="Symbol" w:hAnsi="Symbol"/>
                <w:color w:val="000000"/>
                <w:lang w:val="fr-CH"/>
              </w:rPr>
            </w:pPr>
            <w:r>
              <w:rPr>
                <w:color w:val="000000"/>
                <w:lang w:val="fr-CH"/>
              </w:rPr>
              <w:t>48</w:t>
            </w:r>
            <w:r>
              <w:rPr>
                <w:rFonts w:ascii="Symbol" w:hAnsi="Symbol"/>
                <w:color w:val="000000"/>
              </w:rPr>
              <w:t></w:t>
            </w:r>
            <w:r>
              <w:rPr>
                <w:rFonts w:ascii="Symbol" w:hAnsi="Symbol"/>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t>180</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lang w:val="fr-CH"/>
              </w:rPr>
            </w:pPr>
          </w:p>
        </w:tc>
        <w:tc>
          <w:tcPr>
            <w:tcW w:w="3082"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 w:val="left" w:pos="2751"/>
              </w:tabs>
              <w:spacing w:before="0"/>
              <w:ind w:left="0" w:firstLine="0"/>
              <w:rPr>
                <w:color w:val="000000"/>
              </w:rPr>
            </w:pPr>
            <w:r>
              <w:rPr>
                <w:color w:val="000000"/>
                <w:lang w:val="fr-CH"/>
              </w:rPr>
              <w:t> </w:t>
            </w:r>
            <w:r>
              <w:rPr>
                <w:color w:val="000000"/>
              </w:rPr>
              <w:t>3 dB(W/40 kHz)</w:t>
            </w:r>
          </w:p>
        </w:tc>
        <w:tc>
          <w:tcPr>
            <w:tcW w:w="1966"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jc w:val="right"/>
              <w:rPr>
                <w:color w:val="000000"/>
                <w:lang w:val="en-US"/>
              </w:rPr>
            </w:pPr>
            <w:r>
              <w:rPr>
                <w:color w:val="000000"/>
                <w:sz w:val="16"/>
                <w:lang w:val="en-US"/>
              </w:rPr>
              <w:t>(WRC</w:t>
            </w:r>
            <w:r>
              <w:rPr>
                <w:color w:val="000000"/>
                <w:sz w:val="16"/>
                <w:lang w:val="en-US"/>
              </w:rPr>
              <w:noBreakHyphen/>
              <w:t>2000)</w:t>
            </w:r>
          </w:p>
        </w:tc>
      </w:tr>
    </w:tbl>
    <w:p w:rsidR="000632E5" w:rsidRDefault="000632E5" w:rsidP="000632E5">
      <w:r w:rsidRPr="0089665E">
        <w:rPr>
          <w:rStyle w:val="Artdef"/>
        </w:rPr>
        <w:t>22.27</w:t>
      </w:r>
      <w:r w:rsidRPr="0089665E">
        <w:tab/>
      </w:r>
      <w:r w:rsidRPr="0089665E">
        <w:tab/>
        <w:t xml:space="preserve">For frequency-modulated television emissions with energy dispersal, the limits in </w:t>
      </w:r>
      <w:r>
        <w:t>No. </w:t>
      </w:r>
      <w:r w:rsidRPr="0000194C">
        <w:rPr>
          <w:rStyle w:val="ApprefBold0"/>
        </w:rPr>
        <w:t>22.26</w:t>
      </w:r>
      <w:r w:rsidRPr="0089665E">
        <w:t xml:space="preserve"> above may be exceeded by up to 3</w:t>
      </w:r>
      <w:r>
        <w:t> dB</w:t>
      </w:r>
      <w:r w:rsidRPr="0089665E">
        <w:t>, provided that the off-axis total e.i.r.p. of the transmitted frequency-modulated television carrier does not exceed the following values:</w:t>
      </w:r>
    </w:p>
    <w:tbl>
      <w:tblPr>
        <w:tblW w:w="0" w:type="auto"/>
        <w:jc w:val="center"/>
        <w:tblLayout w:type="fixed"/>
        <w:tblCellMar>
          <w:left w:w="0" w:type="dxa"/>
          <w:right w:w="0" w:type="dxa"/>
        </w:tblCellMar>
        <w:tblLook w:val="0000" w:firstRow="0" w:lastRow="0" w:firstColumn="0" w:lastColumn="0" w:noHBand="0" w:noVBand="0"/>
      </w:tblPr>
      <w:tblGrid>
        <w:gridCol w:w="1814"/>
        <w:gridCol w:w="1435"/>
        <w:gridCol w:w="3130"/>
        <w:gridCol w:w="1914"/>
      </w:tblGrid>
      <w:tr w:rsidR="000632E5" w:rsidTr="002D4B9D">
        <w:trPr>
          <w:jc w:val="center"/>
        </w:trPr>
        <w:tc>
          <w:tcPr>
            <w:tcW w:w="1814" w:type="dxa"/>
          </w:tcPr>
          <w:p w:rsidR="000632E5" w:rsidRDefault="000632E5" w:rsidP="000632E5">
            <w:pPr>
              <w:pStyle w:val="enumlev2"/>
              <w:tabs>
                <w:tab w:val="decimal" w:pos="249"/>
              </w:tabs>
              <w:ind w:left="0" w:firstLine="0"/>
              <w:jc w:val="center"/>
              <w:rPr>
                <w:i/>
                <w:color w:val="000000"/>
              </w:rPr>
            </w:pPr>
            <w:r>
              <w:rPr>
                <w:i/>
                <w:color w:val="000000"/>
              </w:rPr>
              <w:t>Off-axis angle</w:t>
            </w:r>
          </w:p>
        </w:tc>
        <w:tc>
          <w:tcPr>
            <w:tcW w:w="1435" w:type="dxa"/>
          </w:tcPr>
          <w:p w:rsidR="000632E5" w:rsidRDefault="000632E5" w:rsidP="000632E5">
            <w:pPr>
              <w:pStyle w:val="enumlev2"/>
              <w:ind w:left="0" w:firstLine="0"/>
              <w:jc w:val="center"/>
              <w:rPr>
                <w:i/>
                <w:color w:val="000000"/>
              </w:rPr>
            </w:pPr>
          </w:p>
        </w:tc>
        <w:tc>
          <w:tcPr>
            <w:tcW w:w="3130" w:type="dxa"/>
          </w:tcPr>
          <w:p w:rsidR="000632E5" w:rsidRDefault="000632E5" w:rsidP="000632E5">
            <w:pPr>
              <w:pStyle w:val="enumlev2"/>
              <w:tabs>
                <w:tab w:val="left" w:pos="319"/>
              </w:tabs>
              <w:ind w:left="0" w:firstLine="0"/>
              <w:jc w:val="center"/>
              <w:rPr>
                <w:i/>
                <w:color w:val="000000"/>
                <w:lang w:val="fr-CH"/>
              </w:rPr>
            </w:pPr>
            <w:r>
              <w:rPr>
                <w:i/>
                <w:color w:val="000000"/>
              </w:rPr>
              <w:t>Maximum e.i.r.p.</w:t>
            </w:r>
          </w:p>
        </w:tc>
        <w:tc>
          <w:tcPr>
            <w:tcW w:w="1914" w:type="dxa"/>
            <w:vAlign w:val="bottom"/>
          </w:tcPr>
          <w:p w:rsidR="000632E5" w:rsidRDefault="000632E5" w:rsidP="000632E5">
            <w:pPr>
              <w:pStyle w:val="enumlev2"/>
              <w:tabs>
                <w:tab w:val="left" w:pos="319"/>
              </w:tabs>
              <w:ind w:left="0" w:firstLine="0"/>
              <w:rPr>
                <w:i/>
                <w:color w:val="000000"/>
                <w:lang w:val="fr-CH"/>
              </w:rPr>
            </w:pPr>
          </w:p>
        </w:tc>
      </w:tr>
      <w:tr w:rsidR="000632E5" w:rsidTr="002D4B9D">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ind w:left="0" w:firstLine="0"/>
              <w:rPr>
                <w:color w:val="000000"/>
                <w:lang w:val="fr-CH"/>
              </w:rPr>
            </w:pPr>
            <w:r>
              <w:rPr>
                <w:color w:val="000000"/>
                <w:lang w:val="fr-CH"/>
              </w:rPr>
              <w:t> </w:t>
            </w:r>
            <w:r>
              <w:rPr>
                <w:color w:val="000000"/>
                <w:lang w:val="fr-CH"/>
              </w:rPr>
              <w:t>3</w:t>
            </w:r>
            <w:r>
              <w:rPr>
                <w:rFonts w:ascii="Symbol" w:hAnsi="Symbol"/>
                <w:color w:val="000000"/>
              </w:rPr>
              <w:t></w:t>
            </w:r>
            <w:r>
              <w:rPr>
                <w:rFonts w:ascii="Symbol" w:hAnsi="Symbol"/>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t>7</w:t>
            </w:r>
            <w:r>
              <w:rPr>
                <w:rFonts w:ascii="Symbol" w:hAnsi="Symbol"/>
                <w:color w:val="000000"/>
              </w:rPr>
              <w:t></w:t>
            </w:r>
          </w:p>
        </w:tc>
        <w:tc>
          <w:tcPr>
            <w:tcW w:w="1435" w:type="dxa"/>
            <w:vAlign w:val="bottom"/>
          </w:tcPr>
          <w:p w:rsidR="000632E5" w:rsidRDefault="000632E5" w:rsidP="000632E5">
            <w:pPr>
              <w:pStyle w:val="enumlev2"/>
              <w:tabs>
                <w:tab w:val="left" w:pos="390"/>
              </w:tabs>
              <w:ind w:left="0" w:firstLine="0"/>
              <w:rPr>
                <w:color w:val="000000"/>
                <w:lang w:val="fr-CH"/>
              </w:rPr>
            </w:pPr>
          </w:p>
        </w:tc>
        <w:tc>
          <w:tcPr>
            <w:tcW w:w="3130" w:type="dxa"/>
            <w:vAlign w:val="bottom"/>
          </w:tcPr>
          <w:p w:rsidR="000632E5" w:rsidRDefault="000632E5" w:rsidP="000632E5">
            <w:pPr>
              <w:pStyle w:val="enumlev2"/>
              <w:tabs>
                <w:tab w:val="clear" w:pos="1134"/>
                <w:tab w:val="clear" w:pos="1871"/>
                <w:tab w:val="clear" w:pos="2608"/>
                <w:tab w:val="clear" w:pos="3345"/>
                <w:tab w:val="left" w:pos="1474"/>
              </w:tabs>
              <w:ind w:left="0" w:firstLine="7"/>
              <w:rPr>
                <w:color w:val="000000"/>
                <w:lang w:val="fr-CH"/>
              </w:rPr>
            </w:pPr>
            <w:r>
              <w:rPr>
                <w:color w:val="000000"/>
              </w:rPr>
              <w:t xml:space="preserve">56 – 25 log </w:t>
            </w:r>
            <w:r>
              <w:rPr>
                <w:rFonts w:ascii="Symbol" w:hAnsi="Symbol"/>
                <w:color w:val="000000"/>
              </w:rPr>
              <w:t></w:t>
            </w:r>
            <w:r>
              <w:rPr>
                <w:color w:val="000000"/>
              </w:rPr>
              <w:t xml:space="preserve"> dBW</w:t>
            </w:r>
          </w:p>
        </w:tc>
        <w:tc>
          <w:tcPr>
            <w:tcW w:w="1914" w:type="dxa"/>
            <w:vAlign w:val="bottom"/>
          </w:tcPr>
          <w:p w:rsidR="000632E5" w:rsidRDefault="000632E5" w:rsidP="000632E5">
            <w:pPr>
              <w:pStyle w:val="enumlev2"/>
              <w:tabs>
                <w:tab w:val="clear" w:pos="1134"/>
                <w:tab w:val="clear" w:pos="1871"/>
                <w:tab w:val="clear" w:pos="2608"/>
                <w:tab w:val="clear" w:pos="3345"/>
                <w:tab w:val="left" w:pos="1474"/>
              </w:tabs>
              <w:ind w:left="0" w:firstLine="7"/>
              <w:rPr>
                <w:color w:val="000000"/>
                <w:lang w:val="fr-CH"/>
              </w:rPr>
            </w:pPr>
          </w:p>
        </w:tc>
      </w:tr>
      <w:tr w:rsidR="000632E5" w:rsidTr="002D4B9D">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lang w:val="fr-CH"/>
              </w:rPr>
            </w:pPr>
            <w:r>
              <w:rPr>
                <w:color w:val="000000"/>
                <w:lang w:val="fr-CH"/>
              </w:rPr>
              <w:t> </w:t>
            </w:r>
            <w:r>
              <w:rPr>
                <w:color w:val="000000"/>
                <w:lang w:val="fr-CH"/>
              </w:rPr>
              <w:t>7</w:t>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t>9.2</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lang w:val="fr-CH"/>
              </w:rPr>
            </w:pPr>
          </w:p>
        </w:tc>
        <w:tc>
          <w:tcPr>
            <w:tcW w:w="3130"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fr-CH"/>
              </w:rPr>
            </w:pPr>
            <w:r>
              <w:rPr>
                <w:color w:val="000000"/>
                <w:lang w:val="fr-CH"/>
              </w:rPr>
              <w:t>35 dBW</w:t>
            </w:r>
          </w:p>
        </w:tc>
        <w:tc>
          <w:tcPr>
            <w:tcW w:w="1914"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fr-CH"/>
              </w:rPr>
            </w:pPr>
          </w:p>
        </w:tc>
      </w:tr>
      <w:tr w:rsidR="000632E5" w:rsidTr="002D4B9D">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lang w:val="fr-CH"/>
              </w:rPr>
            </w:pPr>
            <w:r>
              <w:rPr>
                <w:color w:val="000000"/>
                <w:lang w:val="fr-CH"/>
              </w:rPr>
              <w:t> </w:t>
            </w:r>
            <w:r>
              <w:rPr>
                <w:color w:val="000000"/>
                <w:lang w:val="fr-CH"/>
              </w:rPr>
              <w:t>9.2</w:t>
            </w:r>
            <w:r>
              <w:rPr>
                <w:rFonts w:ascii="Symbol" w:hAnsi="Symbol"/>
                <w:color w:val="000000"/>
              </w:rPr>
              <w:t></w:t>
            </w:r>
            <w:r>
              <w:rPr>
                <w:rFonts w:ascii="Symbol" w:hAnsi="Symbol"/>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t>48</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lang w:val="fr-CH"/>
              </w:rPr>
            </w:pPr>
          </w:p>
        </w:tc>
        <w:tc>
          <w:tcPr>
            <w:tcW w:w="3130" w:type="dxa"/>
            <w:vAlign w:val="bottom"/>
          </w:tcPr>
          <w:p w:rsidR="000632E5" w:rsidRDefault="000632E5" w:rsidP="000632E5">
            <w:pPr>
              <w:pStyle w:val="enumlev2"/>
              <w:tabs>
                <w:tab w:val="clear" w:pos="1134"/>
                <w:tab w:val="clear" w:pos="1871"/>
                <w:tab w:val="clear" w:pos="2608"/>
                <w:tab w:val="clear" w:pos="3345"/>
                <w:tab w:val="left" w:pos="1474"/>
              </w:tabs>
              <w:spacing w:before="0"/>
              <w:ind w:left="0" w:firstLine="0"/>
              <w:rPr>
                <w:color w:val="000000"/>
                <w:lang w:val="fr-CH"/>
              </w:rPr>
            </w:pPr>
            <w:r>
              <w:rPr>
                <w:color w:val="000000"/>
                <w:lang w:val="fr-CH"/>
              </w:rPr>
              <w:t xml:space="preserve">59 – 25 log </w:t>
            </w:r>
            <w:r>
              <w:rPr>
                <w:rFonts w:ascii="Symbol" w:hAnsi="Symbol"/>
                <w:color w:val="000000"/>
              </w:rPr>
              <w:t></w:t>
            </w:r>
            <w:r>
              <w:rPr>
                <w:rFonts w:ascii="Symbol" w:hAnsi="Symbol"/>
                <w:color w:val="000000"/>
              </w:rPr>
              <w:t></w:t>
            </w:r>
            <w:r>
              <w:rPr>
                <w:color w:val="000000"/>
                <w:lang w:val="fr-CH"/>
              </w:rPr>
              <w:t>dBW</w:t>
            </w:r>
          </w:p>
        </w:tc>
        <w:tc>
          <w:tcPr>
            <w:tcW w:w="1914" w:type="dxa"/>
            <w:vAlign w:val="bottom"/>
          </w:tcPr>
          <w:p w:rsidR="000632E5" w:rsidRDefault="000632E5" w:rsidP="000632E5">
            <w:pPr>
              <w:pStyle w:val="enumlev2"/>
              <w:tabs>
                <w:tab w:val="clear" w:pos="1134"/>
                <w:tab w:val="clear" w:pos="1871"/>
                <w:tab w:val="clear" w:pos="2608"/>
                <w:tab w:val="clear" w:pos="3345"/>
                <w:tab w:val="left" w:pos="1474"/>
              </w:tabs>
              <w:spacing w:before="0"/>
              <w:ind w:left="0" w:firstLine="0"/>
              <w:rPr>
                <w:color w:val="000000"/>
                <w:lang w:val="fr-CH"/>
              </w:rPr>
            </w:pPr>
          </w:p>
        </w:tc>
      </w:tr>
      <w:tr w:rsidR="000632E5" w:rsidTr="002D4B9D">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rFonts w:ascii="Symbol" w:hAnsi="Symbol"/>
                <w:color w:val="000000"/>
              </w:rPr>
            </w:pPr>
            <w:r>
              <w:rPr>
                <w:color w:val="000000"/>
              </w:rPr>
              <w:t>48</w:t>
            </w:r>
            <w:r>
              <w:rPr>
                <w:rFonts w:ascii="Symbol" w:hAnsi="Symbol"/>
                <w:color w:val="000000"/>
              </w:rPr>
              <w:t></w:t>
            </w:r>
            <w:r>
              <w:rPr>
                <w:rFonts w:ascii="Symbol" w:hAnsi="Symbol"/>
                <w:color w:val="000000"/>
              </w:rPr>
              <w:tab/>
            </w:r>
            <w:r>
              <w:rPr>
                <w:rFonts w:ascii="Symbol" w:hAnsi="Symbol"/>
                <w:color w:val="000000"/>
              </w:rPr>
              <w:t></w:t>
            </w:r>
            <w:r>
              <w:rPr>
                <w:color w:val="000000"/>
              </w:rPr>
              <w:tab/>
            </w:r>
            <w:r>
              <w:rPr>
                <w:rFonts w:ascii="Symbol" w:hAnsi="Symbol"/>
                <w:color w:val="000000"/>
              </w:rPr>
              <w:t></w:t>
            </w:r>
            <w:r>
              <w:rPr>
                <w:color w:val="000000"/>
              </w:rPr>
              <w:tab/>
            </w:r>
            <w:r>
              <w:rPr>
                <w:rFonts w:ascii="Symbol" w:hAnsi="Symbol"/>
                <w:color w:val="000000"/>
              </w:rPr>
              <w:t></w:t>
            </w:r>
            <w:r>
              <w:rPr>
                <w:color w:val="000000"/>
              </w:rPr>
              <w:tab/>
              <w:t>180</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rPr>
            </w:pPr>
          </w:p>
        </w:tc>
        <w:tc>
          <w:tcPr>
            <w:tcW w:w="3130"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rPr>
            </w:pPr>
            <w:r>
              <w:rPr>
                <w:color w:val="000000"/>
              </w:rPr>
              <w:t>17 dBW</w:t>
            </w:r>
          </w:p>
        </w:tc>
        <w:tc>
          <w:tcPr>
            <w:tcW w:w="1914"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jc w:val="right"/>
              <w:rPr>
                <w:color w:val="000000"/>
                <w:lang w:val="en-US"/>
              </w:rPr>
            </w:pPr>
            <w:r>
              <w:rPr>
                <w:color w:val="000000"/>
                <w:sz w:val="16"/>
                <w:lang w:val="en-US"/>
              </w:rPr>
              <w:t>(WRC</w:t>
            </w:r>
            <w:r>
              <w:rPr>
                <w:color w:val="000000"/>
                <w:sz w:val="16"/>
                <w:lang w:val="en-US"/>
              </w:rPr>
              <w:noBreakHyphen/>
              <w:t>2000)</w:t>
            </w:r>
          </w:p>
        </w:tc>
      </w:tr>
    </w:tbl>
    <w:p w:rsidR="000632E5" w:rsidRDefault="000632E5" w:rsidP="000632E5">
      <w:pPr>
        <w:keepNext/>
      </w:pPr>
      <w:r w:rsidRPr="00133244">
        <w:rPr>
          <w:rStyle w:val="Artdef"/>
        </w:rPr>
        <w:t>22.28</w:t>
      </w:r>
      <w:r w:rsidRPr="00ED584B">
        <w:tab/>
      </w:r>
      <w:r w:rsidRPr="00ED584B">
        <w:tab/>
        <w:t>Frequency-modulated television carriers which operate without energy dispersal should be modulated at all times with programme material or appropriate test patterns. In this case, the off-axis total e.i.r.p. of the emitted frequency-modulated television carrier shall not exceed the following values:</w:t>
      </w:r>
    </w:p>
    <w:tbl>
      <w:tblPr>
        <w:tblW w:w="0" w:type="auto"/>
        <w:jc w:val="center"/>
        <w:tblLayout w:type="fixed"/>
        <w:tblCellMar>
          <w:left w:w="0" w:type="dxa"/>
          <w:right w:w="0" w:type="dxa"/>
        </w:tblCellMar>
        <w:tblLook w:val="0000" w:firstRow="0" w:lastRow="0" w:firstColumn="0" w:lastColumn="0" w:noHBand="0" w:noVBand="0"/>
      </w:tblPr>
      <w:tblGrid>
        <w:gridCol w:w="1843"/>
        <w:gridCol w:w="1418"/>
        <w:gridCol w:w="3118"/>
        <w:gridCol w:w="1985"/>
      </w:tblGrid>
      <w:tr w:rsidR="000632E5" w:rsidTr="002D4B9D">
        <w:trPr>
          <w:jc w:val="center"/>
        </w:trPr>
        <w:tc>
          <w:tcPr>
            <w:tcW w:w="1843" w:type="dxa"/>
          </w:tcPr>
          <w:p w:rsidR="000632E5" w:rsidRDefault="000632E5" w:rsidP="000632E5">
            <w:pPr>
              <w:pStyle w:val="enumlev2"/>
              <w:tabs>
                <w:tab w:val="decimal" w:pos="249"/>
              </w:tabs>
              <w:ind w:left="0" w:firstLine="0"/>
              <w:jc w:val="center"/>
              <w:rPr>
                <w:i/>
                <w:color w:val="000000"/>
              </w:rPr>
            </w:pPr>
            <w:r>
              <w:rPr>
                <w:i/>
                <w:color w:val="000000"/>
              </w:rPr>
              <w:t>Off-axis angle</w:t>
            </w:r>
          </w:p>
        </w:tc>
        <w:tc>
          <w:tcPr>
            <w:tcW w:w="1418" w:type="dxa"/>
          </w:tcPr>
          <w:p w:rsidR="000632E5" w:rsidRDefault="000632E5" w:rsidP="000632E5">
            <w:pPr>
              <w:pStyle w:val="enumlev2"/>
              <w:ind w:left="0" w:firstLine="0"/>
              <w:jc w:val="center"/>
              <w:rPr>
                <w:i/>
                <w:color w:val="000000"/>
              </w:rPr>
            </w:pPr>
          </w:p>
        </w:tc>
        <w:tc>
          <w:tcPr>
            <w:tcW w:w="3118" w:type="dxa"/>
          </w:tcPr>
          <w:p w:rsidR="000632E5" w:rsidRDefault="000632E5" w:rsidP="000632E5">
            <w:pPr>
              <w:pStyle w:val="enumlev2"/>
              <w:tabs>
                <w:tab w:val="left" w:pos="319"/>
              </w:tabs>
              <w:ind w:left="0" w:firstLine="0"/>
              <w:jc w:val="center"/>
              <w:rPr>
                <w:i/>
                <w:color w:val="000000"/>
                <w:lang w:val="fr-CH"/>
              </w:rPr>
            </w:pPr>
            <w:r>
              <w:rPr>
                <w:i/>
                <w:color w:val="000000"/>
              </w:rPr>
              <w:t>Maximum e.i.r.p.</w:t>
            </w:r>
          </w:p>
        </w:tc>
        <w:tc>
          <w:tcPr>
            <w:tcW w:w="1985" w:type="dxa"/>
            <w:vAlign w:val="bottom"/>
          </w:tcPr>
          <w:p w:rsidR="000632E5" w:rsidRDefault="000632E5" w:rsidP="000632E5">
            <w:pPr>
              <w:pStyle w:val="enumlev2"/>
              <w:tabs>
                <w:tab w:val="left" w:pos="319"/>
              </w:tabs>
              <w:ind w:left="0" w:firstLine="0"/>
              <w:rPr>
                <w:i/>
                <w:color w:val="000000"/>
                <w:lang w:val="fr-CH"/>
              </w:rPr>
            </w:pPr>
          </w:p>
        </w:tc>
      </w:tr>
      <w:tr w:rsidR="000632E5" w:rsidTr="002D4B9D">
        <w:trPr>
          <w:jc w:val="center"/>
        </w:trPr>
        <w:tc>
          <w:tcPr>
            <w:tcW w:w="1843"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ind w:left="0" w:firstLine="0"/>
              <w:rPr>
                <w:color w:val="000000"/>
                <w:lang w:val="fr-CH"/>
              </w:rPr>
            </w:pPr>
            <w:r>
              <w:rPr>
                <w:color w:val="000000"/>
                <w:lang w:val="fr-CH"/>
              </w:rPr>
              <w:t> </w:t>
            </w:r>
            <w:r>
              <w:rPr>
                <w:color w:val="000000"/>
                <w:lang w:val="fr-CH"/>
              </w:rPr>
              <w:t>3</w:t>
            </w:r>
            <w:r>
              <w:rPr>
                <w:rFonts w:ascii="Symbol" w:hAnsi="Symbol"/>
                <w:color w:val="000000"/>
              </w:rPr>
              <w:t></w:t>
            </w:r>
            <w:r>
              <w:rPr>
                <w:rFonts w:ascii="Symbol" w:hAnsi="Symbol"/>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t>7</w:t>
            </w:r>
            <w:r>
              <w:rPr>
                <w:rFonts w:ascii="Symbol" w:hAnsi="Symbol"/>
                <w:color w:val="000000"/>
              </w:rPr>
              <w:t></w:t>
            </w:r>
          </w:p>
        </w:tc>
        <w:tc>
          <w:tcPr>
            <w:tcW w:w="1418" w:type="dxa"/>
            <w:vAlign w:val="bottom"/>
          </w:tcPr>
          <w:p w:rsidR="000632E5" w:rsidRDefault="000632E5" w:rsidP="000632E5">
            <w:pPr>
              <w:pStyle w:val="enumlev2"/>
              <w:tabs>
                <w:tab w:val="left" w:pos="390"/>
              </w:tabs>
              <w:ind w:left="0" w:firstLine="0"/>
              <w:rPr>
                <w:color w:val="000000"/>
                <w:lang w:val="fr-CH"/>
              </w:rPr>
            </w:pPr>
          </w:p>
        </w:tc>
        <w:tc>
          <w:tcPr>
            <w:tcW w:w="3118" w:type="dxa"/>
            <w:vAlign w:val="bottom"/>
          </w:tcPr>
          <w:p w:rsidR="000632E5" w:rsidRDefault="000632E5" w:rsidP="000632E5">
            <w:pPr>
              <w:pStyle w:val="enumlev2"/>
              <w:tabs>
                <w:tab w:val="clear" w:pos="1134"/>
                <w:tab w:val="clear" w:pos="1871"/>
                <w:tab w:val="clear" w:pos="2608"/>
                <w:tab w:val="clear" w:pos="3345"/>
                <w:tab w:val="left" w:pos="1474"/>
              </w:tabs>
              <w:ind w:left="0" w:firstLine="7"/>
              <w:rPr>
                <w:color w:val="000000"/>
                <w:lang w:val="fr-CH"/>
              </w:rPr>
            </w:pPr>
            <w:r>
              <w:rPr>
                <w:color w:val="000000"/>
                <w:lang w:val="fr-CH"/>
              </w:rPr>
              <w:t xml:space="preserve">56 – 25 log </w:t>
            </w:r>
            <w:r>
              <w:rPr>
                <w:rFonts w:ascii="Symbol" w:hAnsi="Symbol"/>
                <w:color w:val="000000"/>
              </w:rPr>
              <w:t></w:t>
            </w:r>
            <w:r>
              <w:rPr>
                <w:rFonts w:ascii="Symbol" w:hAnsi="Symbol"/>
                <w:color w:val="000000"/>
              </w:rPr>
              <w:t></w:t>
            </w:r>
            <w:r>
              <w:rPr>
                <w:color w:val="000000"/>
                <w:lang w:val="fr-CH"/>
              </w:rPr>
              <w:t>dBW</w:t>
            </w:r>
          </w:p>
        </w:tc>
        <w:tc>
          <w:tcPr>
            <w:tcW w:w="1985" w:type="dxa"/>
            <w:vAlign w:val="bottom"/>
          </w:tcPr>
          <w:p w:rsidR="000632E5" w:rsidRDefault="000632E5" w:rsidP="000632E5">
            <w:pPr>
              <w:pStyle w:val="enumlev2"/>
              <w:tabs>
                <w:tab w:val="clear" w:pos="1134"/>
                <w:tab w:val="clear" w:pos="1871"/>
                <w:tab w:val="clear" w:pos="2608"/>
                <w:tab w:val="clear" w:pos="3345"/>
                <w:tab w:val="left" w:pos="1474"/>
              </w:tabs>
              <w:ind w:left="0" w:firstLine="7"/>
              <w:rPr>
                <w:color w:val="000000"/>
                <w:lang w:val="fr-CH"/>
              </w:rPr>
            </w:pPr>
          </w:p>
        </w:tc>
      </w:tr>
      <w:tr w:rsidR="000632E5" w:rsidTr="002D4B9D">
        <w:trPr>
          <w:jc w:val="center"/>
        </w:trPr>
        <w:tc>
          <w:tcPr>
            <w:tcW w:w="1843"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lang w:val="fr-CH"/>
              </w:rPr>
            </w:pPr>
            <w:r>
              <w:rPr>
                <w:color w:val="000000"/>
                <w:lang w:val="fr-CH"/>
              </w:rPr>
              <w:t> </w:t>
            </w:r>
            <w:r>
              <w:rPr>
                <w:color w:val="000000"/>
                <w:lang w:val="fr-CH"/>
              </w:rPr>
              <w:t>7</w:t>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t>9.2</w:t>
            </w:r>
            <w:r>
              <w:rPr>
                <w:rFonts w:ascii="Symbol" w:hAnsi="Symbol"/>
                <w:color w:val="000000"/>
              </w:rPr>
              <w:t></w:t>
            </w:r>
          </w:p>
        </w:tc>
        <w:tc>
          <w:tcPr>
            <w:tcW w:w="1418" w:type="dxa"/>
            <w:vAlign w:val="bottom"/>
          </w:tcPr>
          <w:p w:rsidR="000632E5" w:rsidRDefault="000632E5" w:rsidP="000632E5">
            <w:pPr>
              <w:pStyle w:val="enumlev2"/>
              <w:tabs>
                <w:tab w:val="left" w:pos="390"/>
              </w:tabs>
              <w:spacing w:before="0"/>
              <w:ind w:left="0" w:firstLine="0"/>
              <w:rPr>
                <w:color w:val="000000"/>
                <w:lang w:val="fr-CH"/>
              </w:rPr>
            </w:pPr>
          </w:p>
        </w:tc>
        <w:tc>
          <w:tcPr>
            <w:tcW w:w="3118"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fr-CH"/>
              </w:rPr>
            </w:pPr>
            <w:r>
              <w:rPr>
                <w:color w:val="000000"/>
                <w:lang w:val="fr-CH"/>
              </w:rPr>
              <w:t>35 dBW</w:t>
            </w:r>
          </w:p>
        </w:tc>
        <w:tc>
          <w:tcPr>
            <w:tcW w:w="1985"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fr-CH"/>
              </w:rPr>
            </w:pPr>
          </w:p>
        </w:tc>
      </w:tr>
      <w:tr w:rsidR="000632E5" w:rsidTr="002D4B9D">
        <w:trPr>
          <w:jc w:val="center"/>
        </w:trPr>
        <w:tc>
          <w:tcPr>
            <w:tcW w:w="1843"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lang w:val="fr-CH"/>
              </w:rPr>
            </w:pPr>
            <w:r>
              <w:rPr>
                <w:color w:val="000000"/>
                <w:lang w:val="fr-CH"/>
              </w:rPr>
              <w:t> </w:t>
            </w:r>
            <w:r>
              <w:rPr>
                <w:color w:val="000000"/>
                <w:lang w:val="fr-CH"/>
              </w:rPr>
              <w:t>9.2</w:t>
            </w:r>
            <w:r>
              <w:rPr>
                <w:rFonts w:ascii="Symbol" w:hAnsi="Symbol"/>
                <w:color w:val="000000"/>
              </w:rPr>
              <w:t></w:t>
            </w:r>
            <w:r>
              <w:rPr>
                <w:rFonts w:ascii="Symbol" w:hAnsi="Symbol"/>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r>
            <w:r>
              <w:rPr>
                <w:rFonts w:ascii="Symbol" w:hAnsi="Symbol"/>
                <w:color w:val="000000"/>
              </w:rPr>
              <w:t></w:t>
            </w:r>
            <w:r>
              <w:rPr>
                <w:color w:val="000000"/>
                <w:lang w:val="fr-CH"/>
              </w:rPr>
              <w:tab/>
              <w:t>48</w:t>
            </w:r>
            <w:r>
              <w:rPr>
                <w:rFonts w:ascii="Symbol" w:hAnsi="Symbol"/>
                <w:color w:val="000000"/>
              </w:rPr>
              <w:t></w:t>
            </w:r>
          </w:p>
        </w:tc>
        <w:tc>
          <w:tcPr>
            <w:tcW w:w="1418" w:type="dxa"/>
            <w:vAlign w:val="bottom"/>
          </w:tcPr>
          <w:p w:rsidR="000632E5" w:rsidRDefault="000632E5" w:rsidP="000632E5">
            <w:pPr>
              <w:pStyle w:val="enumlev2"/>
              <w:tabs>
                <w:tab w:val="left" w:pos="390"/>
              </w:tabs>
              <w:spacing w:before="0"/>
              <w:ind w:left="0" w:firstLine="0"/>
              <w:rPr>
                <w:color w:val="000000"/>
                <w:lang w:val="fr-CH"/>
              </w:rPr>
            </w:pPr>
          </w:p>
        </w:tc>
        <w:tc>
          <w:tcPr>
            <w:tcW w:w="3118" w:type="dxa"/>
            <w:vAlign w:val="bottom"/>
          </w:tcPr>
          <w:p w:rsidR="000632E5" w:rsidRDefault="000632E5" w:rsidP="000632E5">
            <w:pPr>
              <w:pStyle w:val="enumlev2"/>
              <w:tabs>
                <w:tab w:val="clear" w:pos="1134"/>
                <w:tab w:val="clear" w:pos="1871"/>
                <w:tab w:val="clear" w:pos="2608"/>
                <w:tab w:val="clear" w:pos="3345"/>
                <w:tab w:val="left" w:pos="1474"/>
              </w:tabs>
              <w:spacing w:before="0"/>
              <w:ind w:left="0" w:firstLine="0"/>
              <w:rPr>
                <w:color w:val="000000"/>
                <w:lang w:val="fr-CH"/>
              </w:rPr>
            </w:pPr>
            <w:r>
              <w:rPr>
                <w:color w:val="000000"/>
                <w:lang w:val="fr-CH"/>
              </w:rPr>
              <w:t xml:space="preserve">59 – 25 log </w:t>
            </w:r>
            <w:r>
              <w:rPr>
                <w:rFonts w:ascii="Symbol" w:hAnsi="Symbol"/>
                <w:color w:val="000000"/>
              </w:rPr>
              <w:t></w:t>
            </w:r>
            <w:r>
              <w:rPr>
                <w:rFonts w:ascii="Symbol" w:hAnsi="Symbol"/>
                <w:color w:val="000000"/>
              </w:rPr>
              <w:t></w:t>
            </w:r>
            <w:r>
              <w:rPr>
                <w:color w:val="000000"/>
                <w:lang w:val="fr-CH"/>
              </w:rPr>
              <w:t>dBW</w:t>
            </w:r>
          </w:p>
        </w:tc>
        <w:tc>
          <w:tcPr>
            <w:tcW w:w="1985" w:type="dxa"/>
            <w:vAlign w:val="bottom"/>
          </w:tcPr>
          <w:p w:rsidR="000632E5" w:rsidRDefault="000632E5" w:rsidP="000632E5">
            <w:pPr>
              <w:pStyle w:val="enumlev2"/>
              <w:tabs>
                <w:tab w:val="clear" w:pos="1134"/>
                <w:tab w:val="clear" w:pos="1871"/>
                <w:tab w:val="clear" w:pos="2608"/>
                <w:tab w:val="clear" w:pos="3345"/>
                <w:tab w:val="left" w:pos="1474"/>
              </w:tabs>
              <w:spacing w:before="0"/>
              <w:ind w:left="0" w:firstLine="0"/>
              <w:rPr>
                <w:color w:val="000000"/>
                <w:lang w:val="fr-CH"/>
              </w:rPr>
            </w:pPr>
          </w:p>
        </w:tc>
      </w:tr>
      <w:tr w:rsidR="000632E5" w:rsidTr="002D4B9D">
        <w:trPr>
          <w:jc w:val="center"/>
        </w:trPr>
        <w:tc>
          <w:tcPr>
            <w:tcW w:w="1843"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rFonts w:ascii="Symbol" w:hAnsi="Symbol"/>
                <w:color w:val="000000"/>
                <w:lang w:val="en-US"/>
              </w:rPr>
            </w:pPr>
            <w:r>
              <w:rPr>
                <w:color w:val="000000"/>
                <w:lang w:val="en-US"/>
              </w:rPr>
              <w:t>48</w:t>
            </w:r>
            <w:r>
              <w:rPr>
                <w:rFonts w:ascii="Symbol" w:hAnsi="Symbol"/>
                <w:color w:val="000000"/>
              </w:rPr>
              <w:t></w:t>
            </w:r>
            <w:r>
              <w:rPr>
                <w:rFonts w:ascii="Symbol" w:hAnsi="Symbol"/>
                <w:color w:val="000000"/>
                <w:lang w:val="en-US"/>
              </w:rPr>
              <w:tab/>
            </w:r>
            <w:r>
              <w:rPr>
                <w:rFonts w:ascii="Symbol" w:hAnsi="Symbol"/>
                <w:color w:val="000000"/>
              </w:rPr>
              <w:t></w:t>
            </w:r>
            <w:r>
              <w:rPr>
                <w:color w:val="000000"/>
                <w:lang w:val="en-US"/>
              </w:rPr>
              <w:tab/>
            </w:r>
            <w:r>
              <w:rPr>
                <w:rFonts w:ascii="Symbol" w:hAnsi="Symbol"/>
                <w:color w:val="000000"/>
              </w:rPr>
              <w:t></w:t>
            </w:r>
            <w:r>
              <w:rPr>
                <w:color w:val="000000"/>
                <w:lang w:val="en-US"/>
              </w:rPr>
              <w:tab/>
            </w:r>
            <w:r>
              <w:rPr>
                <w:rFonts w:ascii="Symbol" w:hAnsi="Symbol"/>
                <w:color w:val="000000"/>
              </w:rPr>
              <w:t></w:t>
            </w:r>
            <w:r>
              <w:rPr>
                <w:color w:val="000000"/>
                <w:lang w:val="en-US"/>
              </w:rPr>
              <w:tab/>
              <w:t>180</w:t>
            </w:r>
            <w:r>
              <w:rPr>
                <w:rFonts w:ascii="Symbol" w:hAnsi="Symbol"/>
                <w:color w:val="000000"/>
              </w:rPr>
              <w:t></w:t>
            </w:r>
          </w:p>
        </w:tc>
        <w:tc>
          <w:tcPr>
            <w:tcW w:w="1418" w:type="dxa"/>
            <w:vAlign w:val="bottom"/>
          </w:tcPr>
          <w:p w:rsidR="000632E5" w:rsidRDefault="000632E5" w:rsidP="000632E5">
            <w:pPr>
              <w:pStyle w:val="enumlev2"/>
              <w:tabs>
                <w:tab w:val="left" w:pos="390"/>
              </w:tabs>
              <w:spacing w:before="0"/>
              <w:ind w:left="0" w:firstLine="0"/>
              <w:rPr>
                <w:color w:val="000000"/>
                <w:lang w:val="en-US"/>
              </w:rPr>
            </w:pPr>
          </w:p>
        </w:tc>
        <w:tc>
          <w:tcPr>
            <w:tcW w:w="3118"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en-US"/>
              </w:rPr>
            </w:pPr>
            <w:r>
              <w:rPr>
                <w:color w:val="000000"/>
                <w:lang w:val="en-US"/>
              </w:rPr>
              <w:t>17 dBW</w:t>
            </w:r>
            <w:r>
              <w:rPr>
                <w:color w:val="000000"/>
                <w:sz w:val="20"/>
                <w:lang w:val="en-US"/>
              </w:rPr>
              <w:t> </w:t>
            </w:r>
          </w:p>
        </w:tc>
        <w:tc>
          <w:tcPr>
            <w:tcW w:w="1985"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jc w:val="right"/>
              <w:rPr>
                <w:color w:val="000000"/>
                <w:lang w:val="en-US"/>
              </w:rPr>
            </w:pPr>
            <w:r>
              <w:rPr>
                <w:color w:val="000000"/>
                <w:sz w:val="16"/>
                <w:lang w:val="en-US"/>
              </w:rPr>
              <w:t>(WRC</w:t>
            </w:r>
            <w:r>
              <w:rPr>
                <w:color w:val="000000"/>
                <w:sz w:val="16"/>
                <w:lang w:val="en-US"/>
              </w:rPr>
              <w:noBreakHyphen/>
              <w:t>2000)</w:t>
            </w:r>
          </w:p>
        </w:tc>
      </w:tr>
    </w:tbl>
    <w:p w:rsidR="00432B34" w:rsidRPr="00135D2D" w:rsidRDefault="00432B34" w:rsidP="00432B34">
      <w:r w:rsidRPr="00135D2D">
        <w:br w:type="page"/>
      </w:r>
    </w:p>
    <w:p w:rsidR="000632E5" w:rsidRDefault="000632E5" w:rsidP="000632E5">
      <w:pPr>
        <w:keepNext/>
      </w:pPr>
      <w:r w:rsidRPr="00862BCC">
        <w:rPr>
          <w:rStyle w:val="Artdef"/>
        </w:rPr>
        <w:lastRenderedPageBreak/>
        <w:t>22.29</w:t>
      </w:r>
      <w:r w:rsidRPr="00270417">
        <w:tab/>
      </w:r>
      <w:r w:rsidRPr="00270417">
        <w:tab/>
        <w:t xml:space="preserve">The e.i.r.p. limits given in </w:t>
      </w:r>
      <w:r>
        <w:t>Nos. </w:t>
      </w:r>
      <w:r w:rsidRPr="0000194C">
        <w:rPr>
          <w:rStyle w:val="ApprefBold0"/>
        </w:rPr>
        <w:t>22.26</w:t>
      </w:r>
      <w:r w:rsidRPr="00270417">
        <w:t xml:space="preserve">, </w:t>
      </w:r>
      <w:r w:rsidRPr="0000194C">
        <w:rPr>
          <w:rStyle w:val="ApprefBold0"/>
        </w:rPr>
        <w:t>22.27</w:t>
      </w:r>
      <w:r w:rsidRPr="00270417">
        <w:t xml:space="preserve"> and </w:t>
      </w:r>
      <w:r w:rsidRPr="0000194C">
        <w:rPr>
          <w:b/>
          <w:bCs/>
        </w:rPr>
        <w:t>22.28</w:t>
      </w:r>
      <w:r w:rsidRPr="00270417">
        <w:t xml:space="preserve"> are applicable in the following frequency bands allocated to the fixed-satellite service (Earth-to-space):</w:t>
      </w:r>
    </w:p>
    <w:p w:rsidR="000632E5" w:rsidRPr="00BB7380" w:rsidRDefault="000632E5" w:rsidP="000632E5">
      <w:r>
        <w:tab/>
      </w:r>
      <w:r>
        <w:tab/>
        <w:t xml:space="preserve">12.75-13.25 GHz </w:t>
      </w:r>
    </w:p>
    <w:p w:rsidR="000632E5" w:rsidRDefault="000632E5" w:rsidP="000632E5">
      <w:r>
        <w:tab/>
      </w:r>
      <w:r>
        <w:tab/>
        <w:t xml:space="preserve">13.75-14 GHz </w:t>
      </w:r>
    </w:p>
    <w:p w:rsidR="000632E5" w:rsidRDefault="000632E5" w:rsidP="000632E5">
      <w:r>
        <w:tab/>
      </w:r>
      <w:r>
        <w:tab/>
        <w:t>14-14.5 GHz.</w:t>
      </w:r>
      <w:r w:rsidRPr="004406BD">
        <w:rPr>
          <w:sz w:val="16"/>
          <w:szCs w:val="16"/>
        </w:rPr>
        <w:t>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4406BD">
        <w:rPr>
          <w:sz w:val="16"/>
          <w:szCs w:val="16"/>
        </w:rPr>
        <w:t>(</w:t>
      </w:r>
      <w:r>
        <w:rPr>
          <w:sz w:val="16"/>
          <w:szCs w:val="16"/>
        </w:rPr>
        <w:t>WRC</w:t>
      </w:r>
      <w:r>
        <w:rPr>
          <w:sz w:val="16"/>
          <w:szCs w:val="16"/>
        </w:rPr>
        <w:noBreakHyphen/>
      </w:r>
      <w:r w:rsidRPr="004406BD">
        <w:rPr>
          <w:sz w:val="16"/>
          <w:szCs w:val="16"/>
        </w:rPr>
        <w:t>97)</w:t>
      </w:r>
    </w:p>
    <w:p w:rsidR="000632E5" w:rsidRDefault="000632E5" w:rsidP="001C5F8C">
      <w:r w:rsidRPr="00862BCC">
        <w:rPr>
          <w:rStyle w:val="Artdef"/>
        </w:rPr>
        <w:t>22.30</w:t>
      </w:r>
      <w:r w:rsidRPr="00713055">
        <w:tab/>
      </w:r>
      <w:r w:rsidRPr="00713055">
        <w:tab/>
        <w:t xml:space="preserve">The e.i.r.p. limits given in </w:t>
      </w:r>
      <w:r>
        <w:t>Nos. </w:t>
      </w:r>
      <w:r w:rsidRPr="0000194C">
        <w:rPr>
          <w:rStyle w:val="ApprefBold0"/>
        </w:rPr>
        <w:t>22.26</w:t>
      </w:r>
      <w:r w:rsidRPr="00713055">
        <w:t xml:space="preserve">, </w:t>
      </w:r>
      <w:r w:rsidRPr="0000194C">
        <w:rPr>
          <w:rStyle w:val="ApprefBold0"/>
        </w:rPr>
        <w:t>22.27</w:t>
      </w:r>
      <w:r w:rsidRPr="00713055">
        <w:t xml:space="preserve">, </w:t>
      </w:r>
      <w:r w:rsidRPr="0000194C">
        <w:rPr>
          <w:rStyle w:val="ApprefBold0"/>
        </w:rPr>
        <w:t>22.28</w:t>
      </w:r>
      <w:r w:rsidRPr="00713055">
        <w:t xml:space="preserve"> and </w:t>
      </w:r>
      <w:r w:rsidRPr="0000194C">
        <w:rPr>
          <w:rStyle w:val="ApprefBold0"/>
        </w:rPr>
        <w:t>22.32</w:t>
      </w:r>
      <w:r w:rsidRPr="00713055">
        <w:t xml:space="preserve"> do not apply to earth station antennas in service or ready to be in service</w:t>
      </w:r>
      <w:r w:rsidR="001C5F8C">
        <w:rPr>
          <w:rStyle w:val="FootnoteReference"/>
        </w:rPr>
        <w:footnoteReference w:customMarkFollows="1" w:id="141"/>
        <w:t>35</w:t>
      </w:r>
      <w:r w:rsidRPr="00835A36">
        <w:rPr>
          <w:rStyle w:val="FootnoteReference"/>
        </w:rPr>
        <w:t xml:space="preserve"> </w:t>
      </w:r>
      <w:r w:rsidRPr="00713055">
        <w:t>prior to 2 June 2000, nor to earth stations associated with a satellite network in the fixed-satellite service for which complete coordination or notification information has been received before 2 June 2000.</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1C5F8C">
      <w:r w:rsidRPr="00D47BE0">
        <w:rPr>
          <w:rStyle w:val="Artdef"/>
        </w:rPr>
        <w:t>22.31</w:t>
      </w:r>
      <w:r w:rsidRPr="003D1435">
        <w:tab/>
      </w:r>
      <w:r w:rsidRPr="003D1435">
        <w:tab/>
        <w:t>Telecommand and ranging</w:t>
      </w:r>
      <w:r w:rsidR="001C5F8C">
        <w:rPr>
          <w:rStyle w:val="FootnoteReference"/>
        </w:rPr>
        <w:footnoteReference w:customMarkFollows="1" w:id="142"/>
        <w:t>36</w:t>
      </w:r>
      <w:r w:rsidRPr="003D1435">
        <w:t xml:space="preserve"> carriers transmitted to geostationary satellites in the fixed</w:t>
      </w:r>
      <w:r w:rsidRPr="003D1435">
        <w:noBreakHyphen/>
        <w:t xml:space="preserve">satellite service in normal mode of operation (i.e. earth station transmitting telecommand and ranging carriers to a directional receiving antenna on the space station) may exceed the levels given in </w:t>
      </w:r>
      <w:r>
        <w:t>No. </w:t>
      </w:r>
      <w:r w:rsidRPr="0000194C">
        <w:rPr>
          <w:rStyle w:val="ApprefBold0"/>
        </w:rPr>
        <w:t>22.26</w:t>
      </w:r>
      <w:r w:rsidRPr="003D1435">
        <w:t xml:space="preserve"> by no more than 16</w:t>
      </w:r>
      <w:r>
        <w:t> dB</w:t>
      </w:r>
      <w:r w:rsidRPr="003D1435">
        <w:t xml:space="preserve"> in the frequen</w:t>
      </w:r>
      <w:r>
        <w:t>cy bands 12.75-13.25 GHz</w:t>
      </w:r>
      <w:r w:rsidRPr="003D1435">
        <w:t xml:space="preserve"> and 13.75-14.5</w:t>
      </w:r>
      <w:r>
        <w:t> GHz</w:t>
      </w:r>
      <w:r w:rsidRPr="003D1435">
        <w:t xml:space="preserve">. In all other modes of operation, and in case of </w:t>
      </w:r>
      <w:r w:rsidRPr="00CA65B7">
        <w:rPr>
          <w:i/>
          <w:iCs/>
        </w:rPr>
        <w:t>force majeure</w:t>
      </w:r>
      <w:r w:rsidRPr="003D1435">
        <w:t xml:space="preserve">, telecommand and ranging carriers transmitted to geostationary satellites in the fixed-satellite service are exempted from the levels given in </w:t>
      </w:r>
      <w:r>
        <w:t>No. </w:t>
      </w:r>
      <w:r w:rsidRPr="0000194C">
        <w:rPr>
          <w:rStyle w:val="ApprefBold0"/>
        </w:rPr>
        <w:t>22.26</w:t>
      </w:r>
      <w:r w:rsidRPr="003D1435">
        <w: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BD7EF0">
        <w:rPr>
          <w:rStyle w:val="Artdef"/>
        </w:rPr>
        <w:t>22.32</w:t>
      </w:r>
      <w:r w:rsidRPr="00BD7EF0">
        <w:tab/>
        <w:t>§ 10</w:t>
      </w:r>
      <w:r w:rsidRPr="00BD7EF0">
        <w:tab/>
        <w:t>The level of equivalent isotropically radiated power (e.i.r.p.) density emitted by an earth station in a geostationary-satellite network in the 29.5-30</w:t>
      </w:r>
      <w:r>
        <w:t> GHz</w:t>
      </w:r>
      <w:r w:rsidRPr="00BD7EF0">
        <w:t xml:space="preserve"> frequency band shall not exceed the following values for any off-axis angle </w:t>
      </w:r>
      <w:r w:rsidRPr="00BD7EF0">
        <w:sym w:font="Symbol" w:char="F06A"/>
      </w:r>
      <w:r w:rsidRPr="00BD7EF0">
        <w:t xml:space="preserve"> which is 3° or more off the main-lobe axis of an earth station antenna:</w:t>
      </w:r>
    </w:p>
    <w:tbl>
      <w:tblPr>
        <w:tblW w:w="0" w:type="auto"/>
        <w:jc w:val="center"/>
        <w:tblLayout w:type="fixed"/>
        <w:tblCellMar>
          <w:left w:w="0" w:type="dxa"/>
          <w:right w:w="0" w:type="dxa"/>
        </w:tblCellMar>
        <w:tblLook w:val="0000" w:firstRow="0" w:lastRow="0" w:firstColumn="0" w:lastColumn="0" w:noHBand="0" w:noVBand="0"/>
      </w:tblPr>
      <w:tblGrid>
        <w:gridCol w:w="1814"/>
        <w:gridCol w:w="1435"/>
        <w:gridCol w:w="2835"/>
        <w:gridCol w:w="2090"/>
      </w:tblGrid>
      <w:tr w:rsidR="000632E5" w:rsidTr="000632E5">
        <w:trPr>
          <w:jc w:val="center"/>
        </w:trPr>
        <w:tc>
          <w:tcPr>
            <w:tcW w:w="1814" w:type="dxa"/>
          </w:tcPr>
          <w:p w:rsidR="000632E5" w:rsidRDefault="000632E5" w:rsidP="000632E5">
            <w:pPr>
              <w:pStyle w:val="enumlev2"/>
              <w:tabs>
                <w:tab w:val="decimal" w:pos="249"/>
              </w:tabs>
              <w:ind w:left="0" w:firstLine="0"/>
              <w:jc w:val="center"/>
              <w:rPr>
                <w:i/>
                <w:color w:val="000000"/>
              </w:rPr>
            </w:pPr>
            <w:r>
              <w:rPr>
                <w:i/>
                <w:color w:val="000000"/>
              </w:rPr>
              <w:t>Off-axis angle</w:t>
            </w:r>
          </w:p>
        </w:tc>
        <w:tc>
          <w:tcPr>
            <w:tcW w:w="1435" w:type="dxa"/>
          </w:tcPr>
          <w:p w:rsidR="000632E5" w:rsidRDefault="000632E5" w:rsidP="000632E5">
            <w:pPr>
              <w:pStyle w:val="enumlev2"/>
              <w:ind w:left="0" w:firstLine="0"/>
              <w:jc w:val="center"/>
              <w:rPr>
                <w:i/>
                <w:color w:val="000000"/>
              </w:rPr>
            </w:pPr>
          </w:p>
        </w:tc>
        <w:tc>
          <w:tcPr>
            <w:tcW w:w="2835" w:type="dxa"/>
          </w:tcPr>
          <w:p w:rsidR="000632E5" w:rsidRDefault="000632E5" w:rsidP="000632E5">
            <w:pPr>
              <w:pStyle w:val="enumlev2"/>
              <w:tabs>
                <w:tab w:val="left" w:pos="319"/>
              </w:tabs>
              <w:ind w:left="0" w:firstLine="0"/>
              <w:jc w:val="center"/>
              <w:rPr>
                <w:i/>
                <w:color w:val="000000"/>
              </w:rPr>
            </w:pPr>
            <w:r>
              <w:rPr>
                <w:i/>
                <w:color w:val="000000"/>
              </w:rPr>
              <w:t>Maximum e.i.r.p. density</w:t>
            </w:r>
          </w:p>
        </w:tc>
        <w:tc>
          <w:tcPr>
            <w:tcW w:w="2090" w:type="dxa"/>
            <w:vAlign w:val="bottom"/>
          </w:tcPr>
          <w:p w:rsidR="000632E5" w:rsidRDefault="000632E5" w:rsidP="000632E5">
            <w:pPr>
              <w:pStyle w:val="enumlev2"/>
              <w:tabs>
                <w:tab w:val="left" w:pos="319"/>
              </w:tabs>
              <w:ind w:left="0" w:firstLine="0"/>
              <w:rPr>
                <w:i/>
                <w:color w:val="000000"/>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ind w:left="0" w:firstLine="0"/>
              <w:rPr>
                <w:color w:val="000000"/>
                <w:lang w:val="fr-CH"/>
              </w:rPr>
            </w:pPr>
            <w:r>
              <w:rPr>
                <w:color w:val="000000"/>
                <w:lang w:val="fr-CH"/>
              </w:rPr>
              <w:t> </w:t>
            </w:r>
            <w:r>
              <w:rPr>
                <w:color w:val="000000"/>
                <w:lang w:val="es-ES_tradnl"/>
              </w:rPr>
              <w:t>3</w:t>
            </w:r>
            <w:r>
              <w:rPr>
                <w:rFonts w:ascii="Symbol" w:hAnsi="Symbol"/>
                <w:color w:val="000000"/>
              </w:rPr>
              <w:t></w:t>
            </w:r>
            <w:r>
              <w:rPr>
                <w:rFonts w:ascii="Symbol" w:hAnsi="Symbol"/>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t>7</w:t>
            </w:r>
            <w:r>
              <w:rPr>
                <w:rFonts w:ascii="Symbol" w:hAnsi="Symbol"/>
                <w:color w:val="000000"/>
              </w:rPr>
              <w:t></w:t>
            </w:r>
          </w:p>
        </w:tc>
        <w:tc>
          <w:tcPr>
            <w:tcW w:w="1435" w:type="dxa"/>
            <w:vAlign w:val="bottom"/>
          </w:tcPr>
          <w:p w:rsidR="000632E5" w:rsidRDefault="000632E5" w:rsidP="000632E5">
            <w:pPr>
              <w:pStyle w:val="enumlev2"/>
              <w:tabs>
                <w:tab w:val="left" w:pos="390"/>
              </w:tabs>
              <w:ind w:left="0" w:firstLine="0"/>
              <w:rPr>
                <w:color w:val="000000"/>
                <w:lang w:val="fr-CH"/>
              </w:rPr>
            </w:pPr>
          </w:p>
        </w:tc>
        <w:tc>
          <w:tcPr>
            <w:tcW w:w="2835" w:type="dxa"/>
            <w:vAlign w:val="bottom"/>
          </w:tcPr>
          <w:p w:rsidR="000632E5" w:rsidRDefault="000632E5" w:rsidP="000632E5">
            <w:pPr>
              <w:pStyle w:val="enumlev2"/>
              <w:tabs>
                <w:tab w:val="clear" w:pos="1134"/>
                <w:tab w:val="clear" w:pos="1871"/>
                <w:tab w:val="clear" w:pos="2608"/>
                <w:tab w:val="clear" w:pos="3345"/>
                <w:tab w:val="left" w:pos="1474"/>
              </w:tabs>
              <w:ind w:left="0" w:firstLine="7"/>
              <w:rPr>
                <w:color w:val="000000"/>
                <w:lang w:val="fr-CH"/>
              </w:rPr>
            </w:pPr>
            <w:r>
              <w:rPr>
                <w:color w:val="000000"/>
                <w:lang w:val="es-ES_tradnl"/>
              </w:rPr>
              <w:t xml:space="preserve">28 – 25 log </w:t>
            </w:r>
            <w:r>
              <w:rPr>
                <w:rFonts w:ascii="Symbol" w:hAnsi="Symbol"/>
                <w:color w:val="000000"/>
              </w:rPr>
              <w:t></w:t>
            </w:r>
            <w:r>
              <w:rPr>
                <w:rFonts w:ascii="Symbol" w:hAnsi="Symbol"/>
                <w:color w:val="000000"/>
              </w:rPr>
              <w:t></w:t>
            </w:r>
            <w:r>
              <w:rPr>
                <w:color w:val="000000"/>
                <w:lang w:val="es-ES_tradnl"/>
              </w:rPr>
              <w:t>dB(W/40 kHz)</w:t>
            </w:r>
          </w:p>
        </w:tc>
        <w:tc>
          <w:tcPr>
            <w:tcW w:w="2090" w:type="dxa"/>
            <w:vAlign w:val="bottom"/>
          </w:tcPr>
          <w:p w:rsidR="000632E5" w:rsidRDefault="000632E5" w:rsidP="000632E5">
            <w:pPr>
              <w:pStyle w:val="enumlev2"/>
              <w:tabs>
                <w:tab w:val="clear" w:pos="1134"/>
                <w:tab w:val="clear" w:pos="1871"/>
                <w:tab w:val="clear" w:pos="2608"/>
                <w:tab w:val="clear" w:pos="3345"/>
                <w:tab w:val="left" w:pos="1474"/>
              </w:tabs>
              <w:ind w:left="0" w:firstLine="7"/>
              <w:rPr>
                <w:color w:val="000000"/>
                <w:lang w:val="fr-CH"/>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lang w:val="fr-CH"/>
              </w:rPr>
            </w:pPr>
            <w:r>
              <w:rPr>
                <w:color w:val="000000"/>
                <w:lang w:val="fr-CH"/>
              </w:rPr>
              <w:t> </w:t>
            </w:r>
            <w:r>
              <w:rPr>
                <w:color w:val="000000"/>
                <w:lang w:val="es-ES_tradnl"/>
              </w:rPr>
              <w:t>7</w:t>
            </w:r>
            <w:r>
              <w:rPr>
                <w:rFonts w:ascii="Symbol" w:hAnsi="Symbol"/>
                <w:color w:val="000000"/>
              </w:rPr>
              <w:t></w:t>
            </w:r>
            <w:r>
              <w:rPr>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t>9.2</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lang w:val="fr-CH"/>
              </w:rPr>
            </w:pPr>
          </w:p>
        </w:tc>
        <w:tc>
          <w:tcPr>
            <w:tcW w:w="2835"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fr-CH"/>
              </w:rPr>
            </w:pPr>
            <w:r>
              <w:rPr>
                <w:color w:val="000000"/>
                <w:lang w:val="fr-CH"/>
              </w:rPr>
              <w:t> </w:t>
            </w:r>
            <w:r>
              <w:rPr>
                <w:color w:val="000000"/>
                <w:lang w:val="es-ES_tradnl"/>
              </w:rPr>
              <w:t>7 dB(W/40 kHz)</w:t>
            </w:r>
          </w:p>
        </w:tc>
        <w:tc>
          <w:tcPr>
            <w:tcW w:w="2090"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fr-CH"/>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color w:val="000000"/>
                <w:lang w:val="fr-CH"/>
              </w:rPr>
            </w:pPr>
            <w:r>
              <w:rPr>
                <w:color w:val="000000"/>
                <w:lang w:val="fr-CH"/>
              </w:rPr>
              <w:t> </w:t>
            </w:r>
            <w:r>
              <w:rPr>
                <w:color w:val="000000"/>
                <w:lang w:val="es-ES_tradnl"/>
              </w:rPr>
              <w:t>9.2</w:t>
            </w:r>
            <w:r>
              <w:rPr>
                <w:rFonts w:ascii="Symbol" w:hAnsi="Symbol"/>
                <w:color w:val="000000"/>
              </w:rPr>
              <w:t></w:t>
            </w:r>
            <w:r>
              <w:rPr>
                <w:rFonts w:ascii="Symbol" w:hAnsi="Symbol"/>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t>48</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lang w:val="fr-CH"/>
              </w:rPr>
            </w:pPr>
          </w:p>
        </w:tc>
        <w:tc>
          <w:tcPr>
            <w:tcW w:w="2835" w:type="dxa"/>
            <w:vAlign w:val="bottom"/>
          </w:tcPr>
          <w:p w:rsidR="000632E5" w:rsidRDefault="000632E5" w:rsidP="000632E5">
            <w:pPr>
              <w:pStyle w:val="enumlev2"/>
              <w:tabs>
                <w:tab w:val="clear" w:pos="1134"/>
                <w:tab w:val="clear" w:pos="1871"/>
                <w:tab w:val="clear" w:pos="2608"/>
                <w:tab w:val="clear" w:pos="3345"/>
                <w:tab w:val="left" w:pos="1474"/>
              </w:tabs>
              <w:spacing w:before="0"/>
              <w:ind w:left="0" w:firstLine="0"/>
              <w:rPr>
                <w:color w:val="000000"/>
                <w:lang w:val="fr-CH"/>
              </w:rPr>
            </w:pPr>
            <w:r>
              <w:rPr>
                <w:color w:val="000000"/>
                <w:lang w:val="es-ES_tradnl"/>
              </w:rPr>
              <w:t xml:space="preserve">31 – 25 log </w:t>
            </w:r>
            <w:r>
              <w:rPr>
                <w:rFonts w:ascii="Symbol" w:hAnsi="Symbol"/>
                <w:color w:val="000000"/>
              </w:rPr>
              <w:t></w:t>
            </w:r>
            <w:r>
              <w:rPr>
                <w:rFonts w:ascii="Symbol" w:hAnsi="Symbol"/>
                <w:color w:val="000000"/>
              </w:rPr>
              <w:t></w:t>
            </w:r>
            <w:r>
              <w:rPr>
                <w:color w:val="000000"/>
                <w:lang w:val="es-ES_tradnl"/>
              </w:rPr>
              <w:t>dB(W/40 kHz)</w:t>
            </w:r>
          </w:p>
        </w:tc>
        <w:tc>
          <w:tcPr>
            <w:tcW w:w="2090" w:type="dxa"/>
            <w:vAlign w:val="bottom"/>
          </w:tcPr>
          <w:p w:rsidR="000632E5" w:rsidRDefault="000632E5" w:rsidP="000632E5">
            <w:pPr>
              <w:pStyle w:val="enumlev2"/>
              <w:tabs>
                <w:tab w:val="clear" w:pos="1134"/>
                <w:tab w:val="clear" w:pos="1871"/>
                <w:tab w:val="clear" w:pos="2608"/>
                <w:tab w:val="clear" w:pos="3345"/>
                <w:tab w:val="left" w:pos="1474"/>
              </w:tabs>
              <w:spacing w:before="0"/>
              <w:ind w:left="0" w:firstLine="0"/>
              <w:rPr>
                <w:color w:val="000000"/>
                <w:lang w:val="fr-CH"/>
              </w:rPr>
            </w:pPr>
          </w:p>
        </w:tc>
      </w:tr>
      <w:tr w:rsidR="000632E5" w:rsidTr="000632E5">
        <w:trPr>
          <w:jc w:val="center"/>
        </w:trPr>
        <w:tc>
          <w:tcPr>
            <w:tcW w:w="1814" w:type="dxa"/>
            <w:vAlign w:val="bottom"/>
          </w:tcPr>
          <w:p w:rsidR="000632E5" w:rsidRDefault="000632E5" w:rsidP="000632E5">
            <w:pPr>
              <w:pStyle w:val="enumlev2"/>
              <w:tabs>
                <w:tab w:val="clear" w:pos="1134"/>
                <w:tab w:val="clear" w:pos="1871"/>
                <w:tab w:val="clear" w:pos="2608"/>
                <w:tab w:val="clear" w:pos="3345"/>
                <w:tab w:val="left" w:pos="567"/>
                <w:tab w:val="left" w:pos="794"/>
                <w:tab w:val="left" w:pos="1021"/>
                <w:tab w:val="left" w:pos="1247"/>
              </w:tabs>
              <w:spacing w:before="0"/>
              <w:ind w:left="0" w:firstLine="0"/>
              <w:rPr>
                <w:rFonts w:ascii="Symbol" w:hAnsi="Symbol"/>
                <w:color w:val="000000"/>
                <w:lang w:val="fr-CH"/>
              </w:rPr>
            </w:pPr>
            <w:r>
              <w:rPr>
                <w:color w:val="000000"/>
                <w:lang w:val="es-ES_tradnl"/>
              </w:rPr>
              <w:t>48</w:t>
            </w:r>
            <w:r>
              <w:rPr>
                <w:rFonts w:ascii="Symbol" w:hAnsi="Symbol"/>
                <w:color w:val="000000"/>
              </w:rPr>
              <w:t></w:t>
            </w:r>
            <w:r>
              <w:rPr>
                <w:rFonts w:ascii="Symbol" w:hAnsi="Symbol"/>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r>
            <w:r>
              <w:rPr>
                <w:rFonts w:ascii="Symbol" w:hAnsi="Symbol"/>
                <w:color w:val="000000"/>
              </w:rPr>
              <w:t></w:t>
            </w:r>
            <w:r>
              <w:rPr>
                <w:color w:val="000000"/>
                <w:lang w:val="es-ES_tradnl"/>
              </w:rPr>
              <w:tab/>
              <w:t>180</w:t>
            </w:r>
            <w:r>
              <w:rPr>
                <w:rFonts w:ascii="Symbol" w:hAnsi="Symbol"/>
                <w:color w:val="000000"/>
              </w:rPr>
              <w:t></w:t>
            </w:r>
          </w:p>
        </w:tc>
        <w:tc>
          <w:tcPr>
            <w:tcW w:w="1435" w:type="dxa"/>
            <w:vAlign w:val="bottom"/>
          </w:tcPr>
          <w:p w:rsidR="000632E5" w:rsidRDefault="000632E5" w:rsidP="000632E5">
            <w:pPr>
              <w:pStyle w:val="enumlev2"/>
              <w:tabs>
                <w:tab w:val="left" w:pos="390"/>
              </w:tabs>
              <w:spacing w:before="0"/>
              <w:ind w:left="0" w:firstLine="0"/>
              <w:rPr>
                <w:color w:val="000000"/>
                <w:lang w:val="fr-CH"/>
              </w:rPr>
            </w:pPr>
          </w:p>
        </w:tc>
        <w:tc>
          <w:tcPr>
            <w:tcW w:w="2835"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rPr>
                <w:color w:val="000000"/>
                <w:lang w:val="fr-CH"/>
              </w:rPr>
            </w:pPr>
            <w:r>
              <w:rPr>
                <w:rFonts w:ascii="Symbol" w:hAnsi="Symbol"/>
                <w:color w:val="000000"/>
                <w:lang w:val="fr-CH"/>
              </w:rPr>
              <w:t></w:t>
            </w:r>
            <w:r>
              <w:rPr>
                <w:color w:val="000000"/>
                <w:lang w:val="es-ES_tradnl"/>
              </w:rPr>
              <w:t>1 dB(W/40 kHz)</w:t>
            </w:r>
          </w:p>
        </w:tc>
        <w:tc>
          <w:tcPr>
            <w:tcW w:w="2090" w:type="dxa"/>
            <w:vAlign w:val="bottom"/>
          </w:tcPr>
          <w:p w:rsidR="000632E5" w:rsidRDefault="000632E5" w:rsidP="000632E5">
            <w:pPr>
              <w:pStyle w:val="enumlev2"/>
              <w:tabs>
                <w:tab w:val="clear" w:pos="1134"/>
                <w:tab w:val="clear" w:pos="1871"/>
                <w:tab w:val="clear" w:pos="2608"/>
                <w:tab w:val="clear" w:pos="3345"/>
                <w:tab w:val="left" w:pos="567"/>
                <w:tab w:val="left" w:pos="737"/>
                <w:tab w:val="left" w:pos="1474"/>
              </w:tabs>
              <w:spacing w:before="0"/>
              <w:ind w:left="0" w:firstLine="0"/>
              <w:jc w:val="right"/>
              <w:rPr>
                <w:color w:val="000000"/>
                <w:lang w:val="en-US"/>
              </w:rPr>
            </w:pPr>
            <w:r>
              <w:rPr>
                <w:color w:val="000000"/>
                <w:sz w:val="16"/>
                <w:lang w:val="en-US"/>
              </w:rPr>
              <w:t>(WRC</w:t>
            </w:r>
            <w:r>
              <w:rPr>
                <w:color w:val="000000"/>
                <w:sz w:val="16"/>
                <w:lang w:val="en-US"/>
              </w:rPr>
              <w:noBreakHyphen/>
              <w:t>2000)</w:t>
            </w:r>
          </w:p>
        </w:tc>
      </w:tr>
    </w:tbl>
    <w:p w:rsidR="000632E5" w:rsidRDefault="000632E5" w:rsidP="000632E5">
      <w:r w:rsidRPr="00413BD5">
        <w:rPr>
          <w:rStyle w:val="Artdef"/>
        </w:rPr>
        <w:t>22.33</w:t>
      </w:r>
      <w:r>
        <w:tab/>
      </w:r>
      <w:r>
        <w:tab/>
      </w:r>
      <w:r w:rsidRPr="00413BD5">
        <w:t>Not used.</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rPr>
          <w:sz w:val="16"/>
          <w:szCs w:val="16"/>
        </w:rPr>
      </w:pPr>
      <w:r w:rsidRPr="00413BD5">
        <w:rPr>
          <w:rStyle w:val="Artdef"/>
        </w:rPr>
        <w:t>22.34</w:t>
      </w:r>
      <w:r w:rsidRPr="00C93788">
        <w:tab/>
      </w:r>
      <w:r w:rsidRPr="00C93788">
        <w:tab/>
        <w:t>Telecommand and ranging carriers transmitted to geostationary satellites in the fixed</w:t>
      </w:r>
      <w:r w:rsidRPr="00C93788">
        <w:noBreakHyphen/>
        <w:t xml:space="preserve">satellite service in normal mode of operation (i.e. earth station transmitting telecommand and ranging carriers to a directional receiving antenna on the space station) may exceed the levels given in </w:t>
      </w:r>
      <w:r>
        <w:t>No. </w:t>
      </w:r>
      <w:r w:rsidRPr="0000194C">
        <w:rPr>
          <w:rStyle w:val="ApprefBold0"/>
        </w:rPr>
        <w:t>22.32</w:t>
      </w:r>
      <w:r w:rsidRPr="00C93788">
        <w:t xml:space="preserve"> by no more than 10</w:t>
      </w:r>
      <w:r>
        <w:t> dB</w:t>
      </w:r>
      <w:r w:rsidRPr="00C93788">
        <w:t xml:space="preserve"> in the frequency band 29.5-30</w:t>
      </w:r>
      <w:r>
        <w:t> GHz</w:t>
      </w:r>
      <w:r w:rsidRPr="00C93788">
        <w:t xml:space="preserve">. In all other modes of operation, and in case of </w:t>
      </w:r>
      <w:r w:rsidRPr="00DB2EAB">
        <w:rPr>
          <w:i/>
          <w:iCs/>
        </w:rPr>
        <w:t>force majeure</w:t>
      </w:r>
      <w:r w:rsidRPr="00C93788">
        <w:t xml:space="preserve">, telecommand and ranging carriers transmitted to geostationary satellites in the fixed-satellite service are exempted from the levels given in </w:t>
      </w:r>
      <w:r>
        <w:t>No. </w:t>
      </w:r>
      <w:r w:rsidRPr="0000194C">
        <w:rPr>
          <w:rStyle w:val="ApprefBold0"/>
        </w:rPr>
        <w:t>22.32</w:t>
      </w:r>
      <w:r w:rsidRPr="00C93788">
        <w:t>.</w:t>
      </w:r>
      <w:r w:rsidRPr="004406BD">
        <w:rPr>
          <w:sz w:val="16"/>
          <w:szCs w:val="16"/>
        </w:rPr>
        <w:t>     (</w:t>
      </w:r>
      <w:r>
        <w:rPr>
          <w:sz w:val="16"/>
          <w:szCs w:val="16"/>
        </w:rPr>
        <w:t>WRC</w:t>
      </w:r>
      <w:r>
        <w:rPr>
          <w:sz w:val="16"/>
          <w:szCs w:val="16"/>
        </w:rPr>
        <w:noBreakHyphen/>
      </w:r>
      <w:r w:rsidRPr="004406BD">
        <w:rPr>
          <w:sz w:val="16"/>
          <w:szCs w:val="16"/>
        </w:rPr>
        <w:t>2000)</w:t>
      </w:r>
    </w:p>
    <w:p w:rsidR="00432B34" w:rsidRPr="00135D2D" w:rsidRDefault="00432B34" w:rsidP="00432B34">
      <w:r w:rsidRPr="00135D2D">
        <w:br w:type="page"/>
      </w:r>
    </w:p>
    <w:p w:rsidR="000632E5" w:rsidRDefault="000632E5" w:rsidP="000632E5">
      <w:r w:rsidRPr="00C57011">
        <w:rPr>
          <w:rStyle w:val="Artdef"/>
        </w:rPr>
        <w:lastRenderedPageBreak/>
        <w:t>22.35</w:t>
      </w:r>
      <w:r w:rsidRPr="00C57011">
        <w:tab/>
      </w:r>
      <w:r w:rsidRPr="00C57011">
        <w:tab/>
        <w:t>For geostationary-satellite systems in which the earth stations are expected to transmit simultaneously in the same 40</w:t>
      </w:r>
      <w:r>
        <w:t> kHz</w:t>
      </w:r>
      <w:r w:rsidRPr="00C57011">
        <w:t xml:space="preserve"> band, e.g. for geostationary-satellite systems employing code-division multiple access, the maximum e.i.r.p. values given in </w:t>
      </w:r>
      <w:r>
        <w:t>No. </w:t>
      </w:r>
      <w:r w:rsidRPr="0000194C">
        <w:rPr>
          <w:rStyle w:val="ApprefBold0"/>
        </w:rPr>
        <w:t>22.32</w:t>
      </w:r>
      <w:r w:rsidRPr="00C57011">
        <w:t xml:space="preserve"> should be decreased by 10 log(</w:t>
      </w:r>
      <w:r w:rsidRPr="00C57011">
        <w:rPr>
          <w:i/>
          <w:iCs/>
        </w:rPr>
        <w:t>N</w:t>
      </w:r>
      <w:r w:rsidRPr="00C57011">
        <w:t>)</w:t>
      </w:r>
      <w:r>
        <w:t> dB</w:t>
      </w:r>
      <w:r w:rsidRPr="00C57011">
        <w:t xml:space="preserve">, where </w:t>
      </w:r>
      <w:r w:rsidRPr="00C57011">
        <w:rPr>
          <w:i/>
          <w:iCs/>
        </w:rPr>
        <w:t>N</w:t>
      </w:r>
      <w:r w:rsidRPr="00C57011">
        <w:t xml:space="preserve"> is the number of earth stations which are in the receive satellite beam of the satellite with which these earth stations are communicating and which are expected to transmit simultaneously on the same frequency.</w:t>
      </w:r>
      <w:r w:rsidRPr="004406BD">
        <w:rPr>
          <w:sz w:val="16"/>
          <w:szCs w:val="16"/>
        </w:rPr>
        <w:t>     (</w:t>
      </w:r>
      <w:r>
        <w:rPr>
          <w:sz w:val="16"/>
          <w:szCs w:val="16"/>
        </w:rPr>
        <w:t>WRC</w:t>
      </w:r>
      <w:r>
        <w:rPr>
          <w:sz w:val="16"/>
          <w:szCs w:val="16"/>
        </w:rPr>
        <w:noBreakHyphen/>
      </w:r>
      <w:r w:rsidRPr="004406BD">
        <w:rPr>
          <w:sz w:val="16"/>
          <w:szCs w:val="16"/>
        </w:rPr>
        <w:t>2000)</w:t>
      </w:r>
    </w:p>
    <w:p w:rsidR="000632E5" w:rsidRPr="004406BD" w:rsidRDefault="000632E5" w:rsidP="000632E5">
      <w:pPr>
        <w:rPr>
          <w:sz w:val="16"/>
          <w:szCs w:val="16"/>
        </w:rPr>
      </w:pPr>
      <w:r w:rsidRPr="009B5BF3">
        <w:rPr>
          <w:rStyle w:val="Artdef"/>
        </w:rPr>
        <w:t>22.36</w:t>
      </w:r>
      <w:r w:rsidRPr="009B5BF3">
        <w:tab/>
      </w:r>
      <w:r w:rsidRPr="009B5BF3">
        <w:tab/>
        <w:t>Earth stations operating in the frequency band 29.5-30</w:t>
      </w:r>
      <w:r>
        <w:t> GHz</w:t>
      </w:r>
      <w:r w:rsidRPr="009B5BF3">
        <w:t xml:space="preserve"> should be designed in such a manner that 90% of their peak off-axis e.i.r.p. density levels do not exceed the values given in </w:t>
      </w:r>
      <w:r>
        <w:t>No. </w:t>
      </w:r>
      <w:r w:rsidRPr="0000194C">
        <w:rPr>
          <w:rStyle w:val="ApprefBold0"/>
        </w:rPr>
        <w:t>22.32</w:t>
      </w:r>
      <w:r w:rsidRPr="009B5BF3">
        <w:t xml:space="preserve">. Further study is needed to determine the off-axis angular range over which these exceedences would be permitted, taking into account the interference level into adjacent satellites. The statistical processing of the off-axis e.i.r.p. density peaks should be carried out using the method given in the most recent version of Recommendation </w:t>
      </w:r>
      <w:r>
        <w:t>ITU</w:t>
      </w:r>
      <w:r>
        <w:noBreakHyphen/>
        <w:t>R</w:t>
      </w:r>
      <w:r w:rsidR="00EE4E4F">
        <w:t xml:space="preserve"> S.732.</w:t>
      </w:r>
      <w:r w:rsidR="00EE4E4F" w:rsidRPr="00EE4E4F">
        <w:rPr>
          <w:sz w:val="16"/>
          <w:szCs w:val="16"/>
        </w:rPr>
        <w:t>     </w:t>
      </w:r>
      <w:r w:rsidRPr="004406BD">
        <w:rPr>
          <w:sz w:val="16"/>
          <w:szCs w:val="16"/>
        </w:rPr>
        <w:t>(</w:t>
      </w:r>
      <w:r>
        <w:rPr>
          <w:sz w:val="16"/>
          <w:szCs w:val="16"/>
        </w:rPr>
        <w:t>WRC</w:t>
      </w:r>
      <w:r>
        <w:rPr>
          <w:sz w:val="16"/>
          <w:szCs w:val="16"/>
        </w:rPr>
        <w:noBreakHyphen/>
      </w:r>
      <w:r w:rsidRPr="004406BD">
        <w:rPr>
          <w:sz w:val="16"/>
          <w:szCs w:val="16"/>
        </w:rPr>
        <w:t>07)</w:t>
      </w:r>
    </w:p>
    <w:p w:rsidR="000632E5" w:rsidRDefault="000632E5" w:rsidP="000632E5">
      <w:r w:rsidRPr="001D6255">
        <w:rPr>
          <w:rStyle w:val="Artdef"/>
        </w:rPr>
        <w:t>22.37</w:t>
      </w:r>
      <w:r w:rsidRPr="001D6255">
        <w:tab/>
      </w:r>
      <w:r w:rsidRPr="001D6255">
        <w:tab/>
        <w:t xml:space="preserve">The limits given in </w:t>
      </w:r>
      <w:r>
        <w:t>Nos. </w:t>
      </w:r>
      <w:r w:rsidRPr="0000194C">
        <w:rPr>
          <w:rStyle w:val="ApprefBold0"/>
        </w:rPr>
        <w:t>22.26</w:t>
      </w:r>
      <w:r w:rsidRPr="001D6255">
        <w:t xml:space="preserve"> to </w:t>
      </w:r>
      <w:r w:rsidRPr="0000194C">
        <w:rPr>
          <w:rStyle w:val="ApprefBold0"/>
        </w:rPr>
        <w:t>22.28</w:t>
      </w:r>
      <w:r w:rsidRPr="001D6255">
        <w:t xml:space="preserve"> and </w:t>
      </w:r>
      <w:r w:rsidRPr="0000194C">
        <w:rPr>
          <w:rStyle w:val="ApprefBold0"/>
        </w:rPr>
        <w:t>22.32</w:t>
      </w:r>
      <w:r w:rsidRPr="001D6255">
        <w:t xml:space="preserve"> apply under clear-sky conditions. During rain-fade conditions, the limits may be exceeded by earth stations when using uplink power control.</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1D6255">
        <w:rPr>
          <w:rStyle w:val="Artdef"/>
        </w:rPr>
        <w:t>22.38</w:t>
      </w:r>
      <w:r w:rsidRPr="001D6255">
        <w:tab/>
      </w:r>
      <w:r w:rsidRPr="001D6255">
        <w:tab/>
        <w:t>Earth stations in the fixed-satellite service operating in the 29.5-30</w:t>
      </w:r>
      <w:r>
        <w:t> GHz</w:t>
      </w:r>
      <w:r w:rsidRPr="001D6255">
        <w:t xml:space="preserve"> band, which have lower elevation angles to the geostationary-satellite orbit, will require higher e.i.r.p. levels relative to the same terminals at higher elevation angles to achieve the same power flux</w:t>
      </w:r>
      <w:r w:rsidRPr="001D6255">
        <w:noBreakHyphen/>
        <w:t xml:space="preserve">densities at the geostationary-satellite orbit, due to the combined effect of increased distance and atmospheric absorption. Earth stations with low elevation angles may exceed the levels given in </w:t>
      </w:r>
      <w:r>
        <w:t>No. </w:t>
      </w:r>
      <w:r w:rsidRPr="0000194C">
        <w:rPr>
          <w:rStyle w:val="ApprefBold0"/>
        </w:rPr>
        <w:t>22.32</w:t>
      </w:r>
      <w:r w:rsidRPr="001D6255">
        <w:t xml:space="preserve"> by the following amounts:</w:t>
      </w:r>
    </w:p>
    <w:tbl>
      <w:tblPr>
        <w:tblW w:w="0" w:type="auto"/>
        <w:jc w:val="center"/>
        <w:tblLayout w:type="fixed"/>
        <w:tblCellMar>
          <w:left w:w="0" w:type="dxa"/>
          <w:right w:w="0" w:type="dxa"/>
        </w:tblCellMar>
        <w:tblLook w:val="04A0" w:firstRow="1" w:lastRow="0" w:firstColumn="1" w:lastColumn="0" w:noHBand="0" w:noVBand="1"/>
      </w:tblPr>
      <w:tblGrid>
        <w:gridCol w:w="2851"/>
        <w:gridCol w:w="851"/>
        <w:gridCol w:w="2851"/>
        <w:gridCol w:w="1882"/>
      </w:tblGrid>
      <w:tr w:rsidR="000632E5" w:rsidRPr="004B214C" w:rsidTr="000632E5">
        <w:trPr>
          <w:cantSplit/>
          <w:jc w:val="center"/>
        </w:trPr>
        <w:tc>
          <w:tcPr>
            <w:tcW w:w="2851" w:type="dxa"/>
            <w:hideMark/>
          </w:tcPr>
          <w:p w:rsidR="000632E5" w:rsidRPr="0000194C" w:rsidRDefault="000632E5" w:rsidP="000632E5">
            <w:pPr>
              <w:spacing w:before="0" w:line="240" w:lineRule="exact"/>
              <w:jc w:val="center"/>
              <w:rPr>
                <w:i/>
                <w:iCs/>
              </w:rPr>
            </w:pPr>
            <w:r w:rsidRPr="0000194C">
              <w:rPr>
                <w:i/>
                <w:iCs/>
              </w:rPr>
              <w:t>Elevation angle to geostationary-satellite</w:t>
            </w:r>
            <w:r w:rsidRPr="0000194C">
              <w:rPr>
                <w:i/>
                <w:iCs/>
              </w:rPr>
              <w:br/>
              <w:t xml:space="preserve">orbit, </w:t>
            </w:r>
            <w:r>
              <w:t>ε</w:t>
            </w:r>
          </w:p>
        </w:tc>
        <w:tc>
          <w:tcPr>
            <w:tcW w:w="851" w:type="dxa"/>
          </w:tcPr>
          <w:p w:rsidR="000632E5" w:rsidRPr="007A7F88" w:rsidRDefault="000632E5" w:rsidP="000632E5">
            <w:pPr>
              <w:spacing w:before="0" w:line="240" w:lineRule="exact"/>
              <w:rPr>
                <w:i/>
                <w:iCs/>
              </w:rPr>
            </w:pPr>
          </w:p>
        </w:tc>
        <w:tc>
          <w:tcPr>
            <w:tcW w:w="2851" w:type="dxa"/>
            <w:hideMark/>
          </w:tcPr>
          <w:p w:rsidR="000632E5" w:rsidRPr="007A7F88" w:rsidRDefault="000632E5" w:rsidP="000632E5">
            <w:pPr>
              <w:spacing w:before="0" w:line="240" w:lineRule="exact"/>
              <w:jc w:val="center"/>
              <w:rPr>
                <w:i/>
                <w:iCs/>
              </w:rPr>
            </w:pPr>
            <w:r w:rsidRPr="007A7F88">
              <w:rPr>
                <w:i/>
                <w:iCs/>
              </w:rPr>
              <w:t>Increase in e.i.r.p.</w:t>
            </w:r>
            <w:r w:rsidRPr="007A7F88">
              <w:rPr>
                <w:i/>
                <w:iCs/>
              </w:rPr>
              <w:br/>
              <w:t xml:space="preserve">density </w:t>
            </w:r>
            <w:r w:rsidRPr="007A7F88">
              <w:rPr>
                <w:i/>
                <w:iCs/>
              </w:rPr>
              <w:br/>
              <w:t>(dB)</w:t>
            </w:r>
          </w:p>
        </w:tc>
        <w:tc>
          <w:tcPr>
            <w:tcW w:w="1882" w:type="dxa"/>
          </w:tcPr>
          <w:p w:rsidR="000632E5" w:rsidRDefault="000632E5" w:rsidP="000632E5">
            <w:pPr>
              <w:spacing w:before="0" w:line="240" w:lineRule="exact"/>
            </w:pPr>
          </w:p>
        </w:tc>
      </w:tr>
      <w:tr w:rsidR="000632E5" w:rsidTr="00A809ED">
        <w:trPr>
          <w:cantSplit/>
          <w:trHeight w:val="283"/>
          <w:jc w:val="center"/>
        </w:trPr>
        <w:tc>
          <w:tcPr>
            <w:tcW w:w="2851" w:type="dxa"/>
            <w:vAlign w:val="bottom"/>
            <w:hideMark/>
          </w:tcPr>
          <w:p w:rsidR="000632E5" w:rsidRPr="00150A4F" w:rsidRDefault="000632E5" w:rsidP="00A809ED">
            <w:pPr>
              <w:tabs>
                <w:tab w:val="clear" w:pos="1134"/>
                <w:tab w:val="left" w:pos="674"/>
                <w:tab w:val="left" w:pos="1241"/>
              </w:tabs>
              <w:spacing w:line="240" w:lineRule="exact"/>
            </w:pPr>
            <w:r w:rsidRPr="00150A4F">
              <w:tab/>
            </w:r>
            <w:r w:rsidRPr="00C57888">
              <w:tab/>
            </w:r>
            <w:r w:rsidRPr="00150A4F">
              <w:t xml:space="preserve">ε </w:t>
            </w:r>
            <w:r w:rsidRPr="00150A4F">
              <w:sym w:font="Symbol" w:char="F0A3"/>
            </w:r>
            <w:r w:rsidRPr="00150A4F">
              <w:t xml:space="preserve"> 5°</w:t>
            </w:r>
          </w:p>
        </w:tc>
        <w:tc>
          <w:tcPr>
            <w:tcW w:w="851" w:type="dxa"/>
          </w:tcPr>
          <w:p w:rsidR="000632E5" w:rsidRDefault="000632E5" w:rsidP="00A809ED">
            <w:pPr>
              <w:spacing w:line="240" w:lineRule="exact"/>
              <w:rPr>
                <w:lang w:val="fr-FR"/>
              </w:rPr>
            </w:pPr>
          </w:p>
        </w:tc>
        <w:tc>
          <w:tcPr>
            <w:tcW w:w="2851" w:type="dxa"/>
            <w:vAlign w:val="bottom"/>
            <w:hideMark/>
          </w:tcPr>
          <w:p w:rsidR="000632E5" w:rsidRDefault="000632E5" w:rsidP="00A809ED">
            <w:pPr>
              <w:spacing w:line="240" w:lineRule="exact"/>
              <w:jc w:val="center"/>
              <w:rPr>
                <w:lang w:val="fr-CH"/>
              </w:rPr>
            </w:pPr>
            <w:r>
              <w:t>2.5</w:t>
            </w:r>
          </w:p>
        </w:tc>
        <w:tc>
          <w:tcPr>
            <w:tcW w:w="1882" w:type="dxa"/>
            <w:vAlign w:val="bottom"/>
          </w:tcPr>
          <w:p w:rsidR="000632E5" w:rsidRDefault="000632E5" w:rsidP="00A809ED">
            <w:pPr>
              <w:spacing w:line="240" w:lineRule="exact"/>
              <w:rPr>
                <w:lang w:val="fr-CH"/>
              </w:rPr>
            </w:pPr>
          </w:p>
        </w:tc>
      </w:tr>
      <w:tr w:rsidR="000632E5" w:rsidTr="000632E5">
        <w:trPr>
          <w:cantSplit/>
          <w:jc w:val="center"/>
        </w:trPr>
        <w:tc>
          <w:tcPr>
            <w:tcW w:w="2851" w:type="dxa"/>
            <w:vAlign w:val="bottom"/>
            <w:hideMark/>
          </w:tcPr>
          <w:p w:rsidR="000632E5" w:rsidRPr="00150A4F" w:rsidRDefault="000632E5" w:rsidP="000632E5">
            <w:pPr>
              <w:tabs>
                <w:tab w:val="clear" w:pos="1134"/>
                <w:tab w:val="left" w:pos="674"/>
                <w:tab w:val="left" w:pos="1241"/>
              </w:tabs>
              <w:spacing w:before="0" w:line="240" w:lineRule="exact"/>
            </w:pPr>
            <w:r w:rsidRPr="00150A4F">
              <w:tab/>
              <w:t xml:space="preserve">5° </w:t>
            </w:r>
            <w:r w:rsidRPr="00150A4F">
              <w:sym w:font="Symbol" w:char="F03C"/>
            </w:r>
            <w:r w:rsidRPr="00150A4F">
              <w:tab/>
              <w:t xml:space="preserve">ε </w:t>
            </w:r>
            <w:r w:rsidRPr="00150A4F">
              <w:sym w:font="Symbol" w:char="F0A3"/>
            </w:r>
            <w:r w:rsidRPr="00150A4F">
              <w:t xml:space="preserve"> 30</w:t>
            </w:r>
            <w:r w:rsidRPr="00150A4F">
              <w:sym w:font="Symbol" w:char="F0B0"/>
            </w:r>
          </w:p>
        </w:tc>
        <w:tc>
          <w:tcPr>
            <w:tcW w:w="851" w:type="dxa"/>
          </w:tcPr>
          <w:p w:rsidR="000632E5" w:rsidRDefault="000632E5" w:rsidP="000632E5">
            <w:pPr>
              <w:spacing w:before="0" w:line="240" w:lineRule="exact"/>
            </w:pPr>
          </w:p>
        </w:tc>
        <w:tc>
          <w:tcPr>
            <w:tcW w:w="2851" w:type="dxa"/>
            <w:vAlign w:val="bottom"/>
            <w:hideMark/>
          </w:tcPr>
          <w:p w:rsidR="000632E5" w:rsidRDefault="000632E5" w:rsidP="000632E5">
            <w:pPr>
              <w:spacing w:before="0" w:line="240" w:lineRule="exact"/>
              <w:jc w:val="center"/>
            </w:pPr>
            <w:r>
              <w:t xml:space="preserve">0.1(25 − </w:t>
            </w:r>
            <w:r w:rsidRPr="00150A4F">
              <w:t>ε</w:t>
            </w:r>
            <w:r>
              <w:t>) + 0.5</w:t>
            </w:r>
          </w:p>
        </w:tc>
        <w:tc>
          <w:tcPr>
            <w:tcW w:w="1882" w:type="dxa"/>
            <w:vAlign w:val="bottom"/>
            <w:hideMark/>
          </w:tcPr>
          <w:p w:rsidR="000632E5" w:rsidRPr="004406BD" w:rsidRDefault="000632E5" w:rsidP="000632E5">
            <w:pPr>
              <w:spacing w:before="0" w:line="240" w:lineRule="exact"/>
              <w:jc w:val="right"/>
              <w:rPr>
                <w:sz w:val="16"/>
                <w:szCs w:val="16"/>
              </w:rPr>
            </w:pPr>
            <w:r w:rsidRPr="004406BD">
              <w:rPr>
                <w:sz w:val="16"/>
                <w:szCs w:val="16"/>
              </w:rPr>
              <w:t>(</w:t>
            </w:r>
            <w:r>
              <w:rPr>
                <w:sz w:val="16"/>
                <w:szCs w:val="16"/>
              </w:rPr>
              <w:t>WRC</w:t>
            </w:r>
            <w:r>
              <w:rPr>
                <w:sz w:val="16"/>
                <w:szCs w:val="16"/>
              </w:rPr>
              <w:noBreakHyphen/>
            </w:r>
            <w:r w:rsidRPr="004406BD">
              <w:rPr>
                <w:sz w:val="16"/>
                <w:szCs w:val="16"/>
              </w:rPr>
              <w:t>2000)</w:t>
            </w:r>
          </w:p>
        </w:tc>
      </w:tr>
    </w:tbl>
    <w:p w:rsidR="000632E5" w:rsidRDefault="000632E5" w:rsidP="000632E5">
      <w:pPr>
        <w:rPr>
          <w:sz w:val="16"/>
          <w:szCs w:val="16"/>
        </w:rPr>
      </w:pPr>
      <w:r w:rsidRPr="00C57888">
        <w:rPr>
          <w:rStyle w:val="Artdef"/>
        </w:rPr>
        <w:t>22.39</w:t>
      </w:r>
      <w:r w:rsidRPr="00C57888">
        <w:tab/>
      </w:r>
      <w:r w:rsidRPr="00C57888">
        <w:tab/>
        <w:t xml:space="preserve">The values in </w:t>
      </w:r>
      <w:r>
        <w:t>No. </w:t>
      </w:r>
      <w:r w:rsidRPr="0000194C">
        <w:rPr>
          <w:rStyle w:val="ApprefBold0"/>
        </w:rPr>
        <w:t>22.32</w:t>
      </w:r>
      <w:r w:rsidRPr="00C57888">
        <w:t xml:space="preserve"> applicable to the off-axis angle range from 48° to 180° are intended to account for spillover effects.</w:t>
      </w:r>
      <w:r w:rsidRPr="004406BD">
        <w:rPr>
          <w:sz w:val="16"/>
          <w:szCs w:val="16"/>
        </w:rPr>
        <w:t>     (</w:t>
      </w:r>
      <w:r>
        <w:rPr>
          <w:sz w:val="16"/>
          <w:szCs w:val="16"/>
        </w:rPr>
        <w:t>WRC</w:t>
      </w:r>
      <w:r>
        <w:rPr>
          <w:sz w:val="16"/>
          <w:szCs w:val="16"/>
        </w:rPr>
        <w:noBreakHyphen/>
      </w:r>
      <w:r w:rsidRPr="004406BD">
        <w:rPr>
          <w:sz w:val="16"/>
          <w:szCs w:val="16"/>
        </w:rPr>
        <w:t>2000)</w:t>
      </w:r>
    </w:p>
    <w:p w:rsidR="009C0950" w:rsidRPr="00755316" w:rsidRDefault="009C0950" w:rsidP="009C0950">
      <w:pPr>
        <w:pStyle w:val="Section1"/>
        <w:keepNext/>
      </w:pPr>
      <w:bookmarkStart w:id="127" w:name="_Toc327956625"/>
      <w:r w:rsidRPr="00755316">
        <w:t xml:space="preserve">Section VII – Limits to the interference into the frequency band 14.5-14.8 GHz by </w:t>
      </w:r>
      <w:r w:rsidR="00950D02">
        <w:br/>
      </w:r>
      <w:r w:rsidRPr="00755316">
        <w:t xml:space="preserve">the fixed-satellite service (Earth-to-space) not for feeder links for </w:t>
      </w:r>
      <w:r w:rsidR="001603FE">
        <w:br/>
      </w:r>
      <w:r w:rsidRPr="00755316">
        <w:t>the broadcasting satellite service</w:t>
      </w:r>
      <w:r w:rsidRPr="00755316">
        <w:rPr>
          <w:sz w:val="16"/>
          <w:szCs w:val="16"/>
        </w:rPr>
        <w:t>  </w:t>
      </w:r>
      <w:r w:rsidRPr="00755316">
        <w:rPr>
          <w:b w:val="0"/>
          <w:bCs/>
          <w:sz w:val="16"/>
          <w:szCs w:val="16"/>
        </w:rPr>
        <w:t>   (WRC</w:t>
      </w:r>
      <w:r w:rsidRPr="00755316">
        <w:rPr>
          <w:b w:val="0"/>
          <w:bCs/>
          <w:sz w:val="16"/>
          <w:szCs w:val="16"/>
        </w:rPr>
        <w:noBreakHyphen/>
        <w:t>15)</w:t>
      </w:r>
    </w:p>
    <w:p w:rsidR="009C0950" w:rsidRPr="00755316" w:rsidRDefault="009C0950" w:rsidP="009C0950">
      <w:pPr>
        <w:ind w:right="-142"/>
      </w:pPr>
      <w:r w:rsidRPr="00755316">
        <w:rPr>
          <w:rStyle w:val="Artdef"/>
        </w:rPr>
        <w:t>22.40</w:t>
      </w:r>
      <w:r w:rsidRPr="00755316">
        <w:tab/>
      </w:r>
      <w:r w:rsidRPr="00755316">
        <w:tab/>
        <w:t>Under assumed free-space propagation conditions, the power flux-density emitted by an earth station of a geostationary-satellite network not for feeder links for the broadcasting-satellite service in the frequency bands 14.5-14.75 GHz in countries listed in Resolution </w:t>
      </w:r>
      <w:r>
        <w:rPr>
          <w:b/>
          <w:bCs/>
        </w:rPr>
        <w:t>163</w:t>
      </w:r>
      <w:r w:rsidRPr="00755316">
        <w:rPr>
          <w:b/>
          <w:bCs/>
        </w:rPr>
        <w:t xml:space="preserve"> (WRC</w:t>
      </w:r>
      <w:r w:rsidRPr="00755316">
        <w:rPr>
          <w:b/>
          <w:bCs/>
        </w:rPr>
        <w:noBreakHyphen/>
        <w:t>15)</w:t>
      </w:r>
      <w:r w:rsidRPr="00755316">
        <w:t xml:space="preserve"> and 14.50-14.8 GHz in countries listed in Resolution </w:t>
      </w:r>
      <w:r>
        <w:rPr>
          <w:b/>
          <w:bCs/>
        </w:rPr>
        <w:t>164</w:t>
      </w:r>
      <w:r w:rsidRPr="00755316">
        <w:rPr>
          <w:b/>
          <w:bCs/>
        </w:rPr>
        <w:t xml:space="preserve"> (WRC</w:t>
      </w:r>
      <w:r w:rsidRPr="00755316">
        <w:rPr>
          <w:b/>
          <w:bCs/>
        </w:rPr>
        <w:noBreakHyphen/>
        <w:t>15)</w:t>
      </w:r>
      <w:r w:rsidRPr="00755316">
        <w:t xml:space="preserve"> shall not exceed the value of −76 dB(W/(m</w:t>
      </w:r>
      <w:r w:rsidRPr="00755316">
        <w:rPr>
          <w:vertAlign w:val="superscript"/>
        </w:rPr>
        <w:t>2</w:t>
      </w:r>
      <w:r w:rsidRPr="00755316">
        <w:t> · 27 MHz)) at any point in the geostationary-satellite orbit.</w:t>
      </w:r>
      <w:r w:rsidRPr="00755316">
        <w:rPr>
          <w:sz w:val="16"/>
          <w:szCs w:val="16"/>
        </w:rPr>
        <w:t>     (WRC</w:t>
      </w:r>
      <w:r w:rsidRPr="00755316">
        <w:rPr>
          <w:sz w:val="16"/>
          <w:szCs w:val="16"/>
        </w:rPr>
        <w:noBreakHyphen/>
        <w:t>15)</w:t>
      </w:r>
    </w:p>
    <w:p w:rsidR="00CC3BA7" w:rsidRDefault="00CC3BA7" w:rsidP="000632E5">
      <w:pPr>
        <w:pStyle w:val="ArtNo"/>
        <w:sectPr w:rsidR="00CC3BA7" w:rsidSect="00C5208D">
          <w:headerReference w:type="even" r:id="rId84"/>
          <w:headerReference w:type="default" r:id="rId85"/>
          <w:headerReference w:type="first" r:id="rId86"/>
          <w:type w:val="oddPage"/>
          <w:pgSz w:w="11907" w:h="16840" w:code="9"/>
          <w:pgMar w:top="1418" w:right="1134" w:bottom="1134" w:left="1134" w:header="567" w:footer="567" w:gutter="0"/>
          <w:pgNumType w:start="0"/>
          <w:cols w:space="720"/>
          <w:vAlign w:val="both"/>
          <w:titlePg/>
          <w:docGrid w:linePitch="326"/>
        </w:sectPr>
      </w:pPr>
    </w:p>
    <w:p w:rsidR="000632E5" w:rsidRDefault="000632E5" w:rsidP="00826CE8">
      <w:pPr>
        <w:pStyle w:val="ArtNo"/>
        <w:spacing w:before="0"/>
        <w:rPr>
          <w:lang w:val="en-US"/>
        </w:rPr>
      </w:pPr>
      <w:bookmarkStart w:id="128" w:name="_Toc451865334"/>
      <w:r w:rsidRPr="00206CBA">
        <w:lastRenderedPageBreak/>
        <w:t>ARTICLE</w:t>
      </w:r>
      <w:r>
        <w:rPr>
          <w:lang w:val="en-US"/>
        </w:rPr>
        <w:t xml:space="preserve"> </w:t>
      </w:r>
      <w:r w:rsidRPr="00CF7570">
        <w:rPr>
          <w:rStyle w:val="href"/>
        </w:rPr>
        <w:t>23</w:t>
      </w:r>
      <w:bookmarkEnd w:id="127"/>
      <w:bookmarkEnd w:id="128"/>
    </w:p>
    <w:p w:rsidR="000632E5" w:rsidRDefault="000632E5" w:rsidP="000632E5">
      <w:pPr>
        <w:pStyle w:val="Arttitle"/>
        <w:rPr>
          <w:lang w:val="en-US"/>
        </w:rPr>
      </w:pPr>
      <w:bookmarkStart w:id="129" w:name="_Toc327956626"/>
      <w:bookmarkStart w:id="130" w:name="_Toc451865335"/>
      <w:r w:rsidRPr="00206CBA">
        <w:t>Broadcasting</w:t>
      </w:r>
      <w:r>
        <w:t xml:space="preserve"> services</w:t>
      </w:r>
      <w:bookmarkEnd w:id="129"/>
      <w:bookmarkEnd w:id="130"/>
    </w:p>
    <w:p w:rsidR="000632E5" w:rsidRDefault="000632E5" w:rsidP="000632E5">
      <w:pPr>
        <w:pStyle w:val="Section1"/>
        <w:rPr>
          <w:lang w:val="en-US"/>
        </w:rPr>
      </w:pPr>
      <w:r>
        <w:rPr>
          <w:lang w:val="en-US"/>
        </w:rPr>
        <w:t xml:space="preserve">Section I − </w:t>
      </w:r>
      <w:r w:rsidRPr="00206CBA">
        <w:t>Broadcasting</w:t>
      </w:r>
      <w:r>
        <w:rPr>
          <w:lang w:val="en-US"/>
        </w:rPr>
        <w:t xml:space="preserve"> service</w:t>
      </w:r>
    </w:p>
    <w:p w:rsidR="000632E5" w:rsidRDefault="000632E5" w:rsidP="000632E5">
      <w:pPr>
        <w:pStyle w:val="Section2"/>
        <w:keepNext/>
        <w:jc w:val="left"/>
        <w:rPr>
          <w:lang w:val="en-US"/>
        </w:rPr>
      </w:pPr>
      <w:r w:rsidRPr="004D64B0">
        <w:rPr>
          <w:rStyle w:val="Artdef"/>
          <w:i w:val="0"/>
        </w:rPr>
        <w:t>23.1</w:t>
      </w:r>
      <w:r w:rsidRPr="00463E1C">
        <w:rPr>
          <w:rStyle w:val="Artdef"/>
        </w:rPr>
        <w:tab/>
      </w:r>
      <w:r>
        <w:rPr>
          <w:lang w:val="en-US"/>
        </w:rPr>
        <w:t xml:space="preserve">A − </w:t>
      </w:r>
      <w:r w:rsidRPr="00206CBA">
        <w:t>General</w:t>
      </w:r>
    </w:p>
    <w:p w:rsidR="000632E5" w:rsidRDefault="000632E5" w:rsidP="000632E5">
      <w:pPr>
        <w:pStyle w:val="Normalaftertitle"/>
      </w:pPr>
      <w:r w:rsidRPr="00206CBA">
        <w:rPr>
          <w:rStyle w:val="Artdef"/>
        </w:rPr>
        <w:t>23.2</w:t>
      </w:r>
      <w:r w:rsidRPr="00206CBA">
        <w:tab/>
        <w:t>§ 1</w:t>
      </w:r>
      <w:r w:rsidRPr="00206CBA">
        <w:tab/>
        <w:t>1)</w:t>
      </w:r>
      <w:r w:rsidRPr="00206CBA">
        <w:tab/>
        <w:t>The establishment and use of broadcasting stations (sound broadcasting and television broadcasting stations) on board ships, aircraft or any other floating or airborne objects outside national territories is prohibited.</w:t>
      </w:r>
    </w:p>
    <w:p w:rsidR="000632E5" w:rsidRDefault="000632E5" w:rsidP="000632E5">
      <w:r w:rsidRPr="00206CBA">
        <w:rPr>
          <w:rStyle w:val="Artdef"/>
        </w:rPr>
        <w:t>23.3</w:t>
      </w:r>
      <w:r w:rsidRPr="00206CBA">
        <w:tab/>
      </w:r>
      <w:r w:rsidRPr="00206CBA">
        <w:tab/>
        <w:t>2)</w:t>
      </w:r>
      <w:r w:rsidRPr="00206CBA">
        <w:tab/>
        <w:t>In principle, except in the frequency band 3 900-4 000</w:t>
      </w:r>
      <w:r>
        <w:t> kHz</w:t>
      </w:r>
      <w:r w:rsidRPr="00206CBA">
        <w:t>, broadcasting stations using frequencies below 5 060</w:t>
      </w:r>
      <w:r>
        <w:t> kHz</w:t>
      </w:r>
      <w:r w:rsidRPr="00206CBA">
        <w:t xml:space="preserve"> or above 41</w:t>
      </w:r>
      <w:r>
        <w:t> MHz</w:t>
      </w:r>
      <w:r w:rsidRPr="00206CBA">
        <w:t xml:space="preserve"> shall not employ power exceeding that necessary to maintain economically an effective national service of good quality within the frontiers of the country concerned.</w:t>
      </w:r>
    </w:p>
    <w:p w:rsidR="000632E5" w:rsidRPr="00206CBA" w:rsidRDefault="000632E5" w:rsidP="000632E5">
      <w:pPr>
        <w:pStyle w:val="Section2"/>
        <w:keepNext/>
        <w:jc w:val="left"/>
      </w:pPr>
      <w:r w:rsidRPr="004D64B0">
        <w:rPr>
          <w:rStyle w:val="Artdef"/>
          <w:i w:val="0"/>
        </w:rPr>
        <w:t>23.4</w:t>
      </w:r>
      <w:r w:rsidRPr="00463E1C">
        <w:rPr>
          <w:rStyle w:val="Artdef"/>
        </w:rPr>
        <w:tab/>
      </w:r>
      <w:r w:rsidRPr="00206CBA">
        <w:t xml:space="preserve">B </w:t>
      </w:r>
      <w:r>
        <w:t>−</w:t>
      </w:r>
      <w:r w:rsidRPr="00206CBA">
        <w:t xml:space="preserve"> Broadcasting in the Tropical Zone</w:t>
      </w:r>
    </w:p>
    <w:p w:rsidR="000632E5" w:rsidRPr="00FD4C3C" w:rsidRDefault="000632E5" w:rsidP="000632E5">
      <w:pPr>
        <w:pStyle w:val="Normalaftertitle"/>
      </w:pPr>
      <w:r w:rsidRPr="00FD4C3C">
        <w:rPr>
          <w:rStyle w:val="Artdef"/>
        </w:rPr>
        <w:t>23.5</w:t>
      </w:r>
      <w:r w:rsidRPr="00FD4C3C">
        <w:tab/>
        <w:t>§ 2</w:t>
      </w:r>
      <w:r w:rsidRPr="00FD4C3C">
        <w:tab/>
        <w:t>1)</w:t>
      </w:r>
      <w:r w:rsidRPr="00FD4C3C">
        <w:tab/>
        <w:t xml:space="preserve">In these Regulations, the expression “broadcasting in the Tropical Zone” indicates a type of broadcasting for internal national use in countries in the zone defined in </w:t>
      </w:r>
      <w:r>
        <w:t>Nos. </w:t>
      </w:r>
      <w:r w:rsidRPr="0000194C">
        <w:rPr>
          <w:rStyle w:val="ApprefBold0"/>
        </w:rPr>
        <w:t>5.16</w:t>
      </w:r>
      <w:r w:rsidRPr="00FD4C3C">
        <w:t xml:space="preserve"> to </w:t>
      </w:r>
      <w:r w:rsidRPr="0000194C">
        <w:rPr>
          <w:rStyle w:val="ApprefBold0"/>
        </w:rPr>
        <w:t>5.21</w:t>
      </w:r>
      <w:r w:rsidRPr="00FD4C3C">
        <w:t>, where it may be shown that because of the difficulty of high atmospheric noise level and propagation it is not possible to provide economically a more satisfactory service by using low, medium, or very high frequencies.</w:t>
      </w:r>
    </w:p>
    <w:p w:rsidR="000632E5" w:rsidRDefault="000632E5" w:rsidP="000632E5">
      <w:r w:rsidRPr="00FD4C3C">
        <w:rPr>
          <w:rStyle w:val="Artdef"/>
        </w:rPr>
        <w:t>23.6</w:t>
      </w:r>
      <w:r w:rsidRPr="00FD4C3C">
        <w:tab/>
      </w:r>
      <w:r w:rsidRPr="00FD4C3C">
        <w:tab/>
        <w:t>2)</w:t>
      </w:r>
      <w:r w:rsidRPr="00FD4C3C">
        <w:tab/>
        <w:t>The use by the broadcasting service of the bands listed below is restricted to the Tropical Zone:</w:t>
      </w:r>
    </w:p>
    <w:p w:rsidR="000632E5" w:rsidRPr="005F564D" w:rsidRDefault="000632E5" w:rsidP="00974EF7">
      <w:pPr>
        <w:pStyle w:val="enumlev1"/>
        <w:jc w:val="left"/>
      </w:pPr>
      <w:r w:rsidRPr="005F564D">
        <w:tab/>
        <w:t>2 300-2 498</w:t>
      </w:r>
      <w:r>
        <w:t> kHz</w:t>
      </w:r>
      <w:r w:rsidRPr="005F564D">
        <w:tab/>
        <w:t>(</w:t>
      </w:r>
      <w:r>
        <w:t>Region </w:t>
      </w:r>
      <w:r w:rsidRPr="005F564D">
        <w:t>1)</w:t>
      </w:r>
      <w:r w:rsidRPr="005F564D">
        <w:br/>
        <w:t>2 300-2 495</w:t>
      </w:r>
      <w:r>
        <w:t> kHz</w:t>
      </w:r>
      <w:r w:rsidRPr="005F564D">
        <w:tab/>
        <w:t>(</w:t>
      </w:r>
      <w:r>
        <w:t>Regions </w:t>
      </w:r>
      <w:r w:rsidRPr="005F564D">
        <w:t>2 and 3)</w:t>
      </w:r>
      <w:r w:rsidRPr="005F564D">
        <w:br/>
        <w:t>3 200-3 400</w:t>
      </w:r>
      <w:r>
        <w:t> kHz</w:t>
      </w:r>
      <w:r w:rsidRPr="005F564D">
        <w:tab/>
        <w:t>(all Regions)</w:t>
      </w:r>
      <w:r w:rsidRPr="005F564D">
        <w:br/>
        <w:t>4 750-4 995</w:t>
      </w:r>
      <w:r>
        <w:t> kHz</w:t>
      </w:r>
      <w:r w:rsidRPr="005F564D">
        <w:tab/>
        <w:t>(all Regions)</w:t>
      </w:r>
      <w:r w:rsidRPr="005F564D">
        <w:br/>
        <w:t>5 005-5 060</w:t>
      </w:r>
      <w:r>
        <w:t> kHz</w:t>
      </w:r>
      <w:r w:rsidRPr="005F564D">
        <w:tab/>
        <w:t>(all Regions).</w:t>
      </w:r>
    </w:p>
    <w:p w:rsidR="000632E5" w:rsidRDefault="000632E5" w:rsidP="000632E5">
      <w:r w:rsidRPr="005F564D">
        <w:rPr>
          <w:rStyle w:val="Artdef"/>
        </w:rPr>
        <w:t>23.7</w:t>
      </w:r>
      <w:r w:rsidRPr="005F564D">
        <w:tab/>
      </w:r>
      <w:r w:rsidRPr="005F564D">
        <w:tab/>
        <w:t>3)</w:t>
      </w:r>
      <w:r w:rsidRPr="005F564D">
        <w:tab/>
        <w:t xml:space="preserve">The carrier power of the transmitters operating in this service in the bands listed in </w:t>
      </w:r>
      <w:r>
        <w:t>No. </w:t>
      </w:r>
      <w:r w:rsidRPr="0000194C">
        <w:rPr>
          <w:rStyle w:val="ApprefBold0"/>
        </w:rPr>
        <w:t>23.6</w:t>
      </w:r>
      <w:r w:rsidRPr="005F564D">
        <w:t xml:space="preserve"> shall not exceed 50</w:t>
      </w:r>
      <w:r>
        <w:t> kW</w:t>
      </w:r>
      <w:r w:rsidRPr="005F564D">
        <w:t>.</w:t>
      </w:r>
    </w:p>
    <w:p w:rsidR="000632E5" w:rsidRDefault="000632E5" w:rsidP="000632E5">
      <w:r w:rsidRPr="005F564D">
        <w:rPr>
          <w:rStyle w:val="Artdef"/>
        </w:rPr>
        <w:t>23.8</w:t>
      </w:r>
      <w:r w:rsidRPr="005F564D">
        <w:tab/>
      </w:r>
      <w:r w:rsidRPr="005F564D">
        <w:tab/>
        <w:t>4)</w:t>
      </w:r>
      <w:r w:rsidRPr="005F564D">
        <w:tab/>
        <w:t xml:space="preserve">Within the Tropical Zone, the broadcasting service has priority over the other services with which it shares the bands listed in </w:t>
      </w:r>
      <w:r>
        <w:t>No. </w:t>
      </w:r>
      <w:r w:rsidRPr="0000194C">
        <w:rPr>
          <w:rStyle w:val="ApprefBold0"/>
        </w:rPr>
        <w:t>23.6</w:t>
      </w:r>
      <w:r w:rsidRPr="005F564D">
        <w:t>.</w:t>
      </w:r>
    </w:p>
    <w:p w:rsidR="000632E5" w:rsidRDefault="000632E5" w:rsidP="000632E5">
      <w:r w:rsidRPr="005F564D">
        <w:rPr>
          <w:rStyle w:val="Artdef"/>
        </w:rPr>
        <w:t>23.9</w:t>
      </w:r>
      <w:r w:rsidRPr="005F564D">
        <w:tab/>
      </w:r>
      <w:r w:rsidRPr="005F564D">
        <w:tab/>
        <w:t>5)</w:t>
      </w:r>
      <w:r w:rsidRPr="005F564D">
        <w:tab/>
        <w:t xml:space="preserve">However, in that part of Libya north of parallel 30° North the broadcasting service in the bands listed in </w:t>
      </w:r>
      <w:r>
        <w:t>No. </w:t>
      </w:r>
      <w:r w:rsidRPr="0000194C">
        <w:rPr>
          <w:rStyle w:val="ApprefBold0"/>
        </w:rPr>
        <w:t>23.6</w:t>
      </w:r>
      <w:r w:rsidRPr="005F564D">
        <w:t xml:space="preserve"> has equal rights to operate with other services in the Tropical Zone with which it shares these bands.</w:t>
      </w:r>
    </w:p>
    <w:p w:rsidR="000632E5" w:rsidRDefault="000632E5" w:rsidP="000632E5">
      <w:r w:rsidRPr="005F564D">
        <w:rPr>
          <w:rStyle w:val="Artdef"/>
        </w:rPr>
        <w:t>23.10</w:t>
      </w:r>
      <w:r w:rsidRPr="005F564D">
        <w:tab/>
      </w:r>
      <w:r w:rsidRPr="005F564D">
        <w:tab/>
        <w:t>6)</w:t>
      </w:r>
      <w:r w:rsidRPr="005F564D">
        <w:tab/>
        <w:t xml:space="preserve">The broadcasting service operating inside the Tropical Zone, and other services operating outside this zone, are subject to the provisions of </w:t>
      </w:r>
      <w:r>
        <w:t>No. </w:t>
      </w:r>
      <w:r w:rsidRPr="0000194C">
        <w:rPr>
          <w:rStyle w:val="ApprefBold0"/>
        </w:rPr>
        <w:t>4.8</w:t>
      </w:r>
      <w:r w:rsidRPr="005F564D">
        <w:t>.</w:t>
      </w:r>
    </w:p>
    <w:p w:rsidR="00826CE8" w:rsidRPr="00135D2D" w:rsidRDefault="00826CE8" w:rsidP="00826CE8">
      <w:r w:rsidRPr="00135D2D">
        <w:br w:type="page"/>
      </w:r>
    </w:p>
    <w:p w:rsidR="000632E5" w:rsidRDefault="000632E5" w:rsidP="000632E5">
      <w:pPr>
        <w:pStyle w:val="Section2"/>
        <w:keepNext/>
        <w:jc w:val="left"/>
      </w:pPr>
      <w:r w:rsidRPr="004D64B0">
        <w:rPr>
          <w:rStyle w:val="Artdef"/>
          <w:i w:val="0"/>
        </w:rPr>
        <w:lastRenderedPageBreak/>
        <w:t>23.11</w:t>
      </w:r>
      <w:r>
        <w:rPr>
          <w:rStyle w:val="Artdef"/>
        </w:rPr>
        <w:tab/>
      </w:r>
      <w:r>
        <w:t xml:space="preserve">C − HF bands allocated to the broadcasting service except </w:t>
      </w:r>
      <w:r>
        <w:br/>
      </w:r>
      <w:r>
        <w:tab/>
        <w:t>the bands as referred to in No. </w:t>
      </w:r>
      <w:r w:rsidRPr="0075387E">
        <w:rPr>
          <w:rStyle w:val="ArtrefBold0"/>
        </w:rPr>
        <w:t>23.6</w:t>
      </w:r>
      <w:r w:rsidRPr="004406BD">
        <w:rPr>
          <w:sz w:val="16"/>
          <w:szCs w:val="16"/>
        </w:rPr>
        <w:t> </w:t>
      </w:r>
      <w:r w:rsidRPr="00FB7404">
        <w:rPr>
          <w:i w:val="0"/>
          <w:iCs/>
          <w:sz w:val="16"/>
          <w:szCs w:val="16"/>
        </w:rPr>
        <w:t>    (WRC</w:t>
      </w:r>
      <w:r w:rsidRPr="00FB7404">
        <w:rPr>
          <w:i w:val="0"/>
          <w:iCs/>
          <w:sz w:val="16"/>
          <w:szCs w:val="16"/>
        </w:rPr>
        <w:noBreakHyphen/>
        <w:t>03)</w:t>
      </w:r>
    </w:p>
    <w:p w:rsidR="000632E5" w:rsidRDefault="000632E5" w:rsidP="000632E5">
      <w:pPr>
        <w:pStyle w:val="Normalaftertitle"/>
      </w:pPr>
      <w:r w:rsidRPr="005F564D">
        <w:rPr>
          <w:rStyle w:val="Artdef"/>
        </w:rPr>
        <w:t>23.12</w:t>
      </w:r>
      <w:r w:rsidRPr="005F564D">
        <w:tab/>
        <w:t>§ 3</w:t>
      </w:r>
      <w:r w:rsidRPr="005F564D">
        <w:tab/>
        <w:t xml:space="preserve">Transmitting stations of the broadcasting service operating in the HF bands allocated to the broadcasting service, except the bands as referred to in </w:t>
      </w:r>
      <w:r>
        <w:t>No. </w:t>
      </w:r>
      <w:r w:rsidRPr="0000194C">
        <w:rPr>
          <w:rStyle w:val="ApprefBold0"/>
        </w:rPr>
        <w:t>23.6</w:t>
      </w:r>
      <w:r w:rsidRPr="005F564D">
        <w:t xml:space="preserve">, shall meet the system specifications contained in </w:t>
      </w:r>
      <w:r>
        <w:t>Appendix </w:t>
      </w:r>
      <w:r w:rsidRPr="00252141">
        <w:rPr>
          <w:b/>
          <w:bCs/>
        </w:rPr>
        <w:t>11</w:t>
      </w:r>
      <w:r w:rsidRPr="005F564D">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pStyle w:val="Section1"/>
        <w:keepNext/>
        <w:rPr>
          <w:lang w:val="en-US"/>
        </w:rPr>
      </w:pPr>
      <w:r>
        <w:rPr>
          <w:lang w:val="en-US"/>
        </w:rPr>
        <w:t>Section II − Broadcasting-</w:t>
      </w:r>
      <w:r w:rsidRPr="001D6CD0">
        <w:t>satellite</w:t>
      </w:r>
      <w:r>
        <w:rPr>
          <w:lang w:val="en-US"/>
        </w:rPr>
        <w:t xml:space="preserve"> service</w:t>
      </w:r>
    </w:p>
    <w:p w:rsidR="000632E5" w:rsidRDefault="000632E5" w:rsidP="000632E5">
      <w:pPr>
        <w:pStyle w:val="Normalaftertitle"/>
      </w:pPr>
      <w:r w:rsidRPr="00EA6D7D">
        <w:rPr>
          <w:rStyle w:val="Artdef"/>
        </w:rPr>
        <w:t>23.13</w:t>
      </w:r>
      <w:r>
        <w:tab/>
        <w:t>§ 4</w:t>
      </w:r>
      <w:r>
        <w:tab/>
        <w:t>In devising the characteristics of a space station in the broadcasting-satellite service, all technical means available shall be used to reduce, to the maximum, the radiation over the territory of other countries unless an agreement has been previously reached with such countries.</w:t>
      </w:r>
    </w:p>
    <w:p w:rsidR="000632E5" w:rsidRDefault="000632E5" w:rsidP="000632E5">
      <w:r w:rsidRPr="00EA6D7D">
        <w:rPr>
          <w:rStyle w:val="Artdef"/>
        </w:rPr>
        <w:t>23.13A</w:t>
      </w:r>
      <w:r>
        <w:tab/>
      </w:r>
      <w:r>
        <w:tab/>
        <w:t>If the Bureau receives an indication of a written agreement under No. </w:t>
      </w:r>
      <w:r w:rsidRPr="0000194C">
        <w:rPr>
          <w:rStyle w:val="ApprefBold0"/>
        </w:rPr>
        <w:t>23.13</w:t>
      </w:r>
      <w:r>
        <w:t>, it shall include reference to that agreement when the assignments to the system are recorded with reference to No. </w:t>
      </w:r>
      <w:r w:rsidRPr="0000194C">
        <w:rPr>
          <w:rStyle w:val="ApprefBold0"/>
        </w:rPr>
        <w:t>23.13</w:t>
      </w:r>
      <w:r w:rsidRPr="0000194C">
        <w:rPr>
          <w:b/>
          <w:bCs/>
        </w:rPr>
        <w:t xml:space="preserve"> </w:t>
      </w:r>
      <w:r>
        <w:t>in the Remarks column of the Master International Frequency Register or included in the Regions 1 and 3 List.</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r w:rsidRPr="00EA6D7D">
        <w:rPr>
          <w:rStyle w:val="Artdef"/>
        </w:rPr>
        <w:t>23.13B</w:t>
      </w:r>
      <w:r w:rsidRPr="00EA6D7D">
        <w:tab/>
      </w:r>
      <w:r w:rsidRPr="00EA6D7D">
        <w:tab/>
        <w:t xml:space="preserve">If, within the four-month period following the publication of the Special </w:t>
      </w:r>
      <w:r>
        <w:t>Section </w:t>
      </w:r>
      <w:r w:rsidRPr="00EA6D7D">
        <w:t xml:space="preserve">for a broadcasting-satellite service (except sound broadcasting) network submitted for coordination under </w:t>
      </w:r>
      <w:r>
        <w:t>Article </w:t>
      </w:r>
      <w:r w:rsidRPr="0000194C">
        <w:rPr>
          <w:rStyle w:val="ApprefBold0"/>
        </w:rPr>
        <w:t xml:space="preserve">9 </w:t>
      </w:r>
      <w:r w:rsidRPr="00EA6D7D">
        <w:t xml:space="preserve">or </w:t>
      </w:r>
      <w:r>
        <w:t>Appendix </w:t>
      </w:r>
      <w:r w:rsidRPr="0075387E">
        <w:rPr>
          <w:rStyle w:val="ApprefBold0"/>
          <w:rFonts w:eastAsiaTheme="majorEastAsia"/>
        </w:rPr>
        <w:t>30</w:t>
      </w:r>
      <w:r w:rsidRPr="00EA6D7D">
        <w:t>, an administration informs the Bureau that all technical means have not been used to reduce the radiation over its territory, the Bureau shall draw the attention of the responsible administration to the comments received. The Bureau shall request the two administrations to make every effort possible in order to resolve the issue. Either administration may request the Bureau to study the matter and submit its report to the administrations concerned. If no agreement can be reached, then the Bureau shall delete the territory of the objecting administration from the service area without adversely affecting the rest of the service area and inform the responsible administration.</w:t>
      </w:r>
      <w:r w:rsidRPr="004406BD">
        <w:rPr>
          <w:sz w:val="16"/>
          <w:szCs w:val="16"/>
        </w:rPr>
        <w:t>     (</w:t>
      </w:r>
      <w:r>
        <w:rPr>
          <w:sz w:val="16"/>
          <w:szCs w:val="16"/>
        </w:rPr>
        <w:t>WRC</w:t>
      </w:r>
      <w:r>
        <w:rPr>
          <w:sz w:val="16"/>
          <w:szCs w:val="16"/>
        </w:rPr>
        <w:noBreakHyphen/>
      </w:r>
      <w:r w:rsidRPr="004406BD">
        <w:rPr>
          <w:sz w:val="16"/>
          <w:szCs w:val="16"/>
        </w:rPr>
        <w:t>2000)</w:t>
      </w:r>
    </w:p>
    <w:p w:rsidR="000632E5" w:rsidRDefault="000632E5" w:rsidP="000632E5">
      <w:pPr>
        <w:rPr>
          <w:sz w:val="16"/>
          <w:szCs w:val="16"/>
        </w:rPr>
      </w:pPr>
      <w:r w:rsidRPr="00EA6D7D">
        <w:rPr>
          <w:rStyle w:val="Artdef"/>
        </w:rPr>
        <w:t>23.13C</w:t>
      </w:r>
      <w:r w:rsidRPr="00EA6D7D">
        <w:tab/>
      </w:r>
      <w:r w:rsidRPr="00EA6D7D">
        <w:tab/>
        <w:t>If, after the four-month period mentioned above, an administration objects to remaining in the service area, the Bureau shall delete the territory of the objecting administration from the service area of the broadcasting-satellite service (except sound broadcasting) network concerned without adversely affecting the rest of the service area and inform the responsible administration.</w:t>
      </w:r>
      <w:r w:rsidRPr="004406BD">
        <w:rPr>
          <w:sz w:val="16"/>
          <w:szCs w:val="16"/>
        </w:rPr>
        <w:t>     (</w:t>
      </w:r>
      <w:r>
        <w:rPr>
          <w:sz w:val="16"/>
          <w:szCs w:val="16"/>
        </w:rPr>
        <w:t>WRC</w:t>
      </w:r>
      <w:r>
        <w:rPr>
          <w:sz w:val="16"/>
          <w:szCs w:val="16"/>
        </w:rPr>
        <w:noBreakHyphen/>
      </w:r>
      <w:r w:rsidRPr="004406BD">
        <w:rPr>
          <w:sz w:val="16"/>
          <w:szCs w:val="16"/>
        </w:rPr>
        <w:t>2000)</w:t>
      </w:r>
    </w:p>
    <w:p w:rsidR="00472D54" w:rsidRDefault="00472D54" w:rsidP="008E16F2"/>
    <w:p w:rsidR="008E16F2" w:rsidRDefault="008E16F2" w:rsidP="008E16F2"/>
    <w:p w:rsidR="008E16F2" w:rsidRDefault="008E16F2" w:rsidP="008E16F2"/>
    <w:p w:rsidR="008E16F2" w:rsidRDefault="008E16F2" w:rsidP="008E16F2"/>
    <w:p w:rsidR="008E16F2" w:rsidRDefault="008E16F2" w:rsidP="008E16F2"/>
    <w:p w:rsidR="00472D54" w:rsidRDefault="00472D54" w:rsidP="008E16F2"/>
    <w:p w:rsidR="00472D54" w:rsidRPr="00EA6D7D" w:rsidRDefault="00472D54" w:rsidP="000632E5"/>
    <w:p w:rsidR="00CC3BA7" w:rsidRDefault="00CC3BA7" w:rsidP="000632E5">
      <w:pPr>
        <w:pStyle w:val="ArtNo"/>
        <w:sectPr w:rsidR="00CC3BA7" w:rsidSect="00C5208D">
          <w:headerReference w:type="even" r:id="rId87"/>
          <w:headerReference w:type="first" r:id="rId88"/>
          <w:type w:val="oddPage"/>
          <w:pgSz w:w="11907" w:h="16840" w:code="9"/>
          <w:pgMar w:top="1418" w:right="1134" w:bottom="1134" w:left="1134" w:header="567" w:footer="567" w:gutter="0"/>
          <w:pgNumType w:start="0"/>
          <w:cols w:space="720"/>
          <w:vAlign w:val="both"/>
          <w:titlePg/>
          <w:docGrid w:linePitch="326"/>
        </w:sectPr>
      </w:pPr>
      <w:bookmarkStart w:id="131" w:name="_Toc327956627"/>
    </w:p>
    <w:p w:rsidR="000632E5" w:rsidRDefault="000632E5" w:rsidP="00826CE8">
      <w:pPr>
        <w:pStyle w:val="ArtNo"/>
        <w:spacing w:before="0"/>
        <w:rPr>
          <w:lang w:val="en-US"/>
        </w:rPr>
      </w:pPr>
      <w:bookmarkStart w:id="132" w:name="_Toc451865336"/>
      <w:r w:rsidRPr="004F609B">
        <w:lastRenderedPageBreak/>
        <w:t>ARTICLE</w:t>
      </w:r>
      <w:r>
        <w:rPr>
          <w:lang w:val="en-US"/>
        </w:rPr>
        <w:t xml:space="preserve"> </w:t>
      </w:r>
      <w:r w:rsidRPr="00CF7570">
        <w:rPr>
          <w:rStyle w:val="href"/>
        </w:rPr>
        <w:t>24</w:t>
      </w:r>
      <w:bookmarkEnd w:id="131"/>
      <w:bookmarkEnd w:id="132"/>
    </w:p>
    <w:p w:rsidR="000632E5" w:rsidRDefault="000632E5" w:rsidP="000632E5">
      <w:pPr>
        <w:pStyle w:val="Arttitle"/>
        <w:rPr>
          <w:lang w:val="en-US"/>
        </w:rPr>
      </w:pPr>
      <w:bookmarkStart w:id="133" w:name="_Toc327956628"/>
      <w:bookmarkStart w:id="134" w:name="_Toc451865337"/>
      <w:r>
        <w:t xml:space="preserve">Fixed </w:t>
      </w:r>
      <w:r w:rsidRPr="004F609B">
        <w:t>service</w:t>
      </w:r>
      <w:bookmarkEnd w:id="133"/>
      <w:bookmarkEnd w:id="134"/>
    </w:p>
    <w:p w:rsidR="000632E5" w:rsidRDefault="000632E5" w:rsidP="000632E5">
      <w:pPr>
        <w:pStyle w:val="Normalaftertitle"/>
        <w:rPr>
          <w:lang w:val="en-US"/>
        </w:rPr>
      </w:pPr>
      <w:r w:rsidRPr="004F609B">
        <w:rPr>
          <w:rStyle w:val="Artdef"/>
        </w:rPr>
        <w:t>24.1</w:t>
      </w:r>
      <w:r>
        <w:rPr>
          <w:lang w:val="en-US"/>
        </w:rPr>
        <w:tab/>
      </w:r>
      <w:r>
        <w:rPr>
          <w:lang w:val="en-US"/>
        </w:rPr>
        <w:tab/>
        <w:t>Administrations are urged to discontinue, in the fixed service, the use of double</w:t>
      </w:r>
      <w:r>
        <w:rPr>
          <w:lang w:val="en-US"/>
        </w:rPr>
        <w:noBreakHyphen/>
        <w:t>sideband radiotelephone (class A3E) transmissions.</w:t>
      </w:r>
    </w:p>
    <w:p w:rsidR="000632E5" w:rsidRDefault="000632E5" w:rsidP="000632E5">
      <w:r w:rsidRPr="004F609B">
        <w:rPr>
          <w:rStyle w:val="Artdef"/>
        </w:rPr>
        <w:t>24.2</w:t>
      </w:r>
      <w:r w:rsidRPr="004F609B">
        <w:tab/>
      </w:r>
      <w:r w:rsidRPr="004F609B">
        <w:tab/>
        <w:t>Class F3E or G3E emissions are prohibited in the fixed service in the bands below 30</w:t>
      </w:r>
      <w:r>
        <w:t> MHz</w:t>
      </w:r>
      <w:r w:rsidRPr="004F609B">
        <w:t>.</w:t>
      </w:r>
    </w:p>
    <w:p w:rsidR="000632E5" w:rsidRPr="00580488" w:rsidRDefault="000632E5" w:rsidP="000632E5">
      <w:r w:rsidRPr="004F609B">
        <w:rPr>
          <w:rStyle w:val="Artdef"/>
        </w:rPr>
        <w:t>24.3</w:t>
      </w:r>
      <w:r w:rsidRPr="004406BD">
        <w:rPr>
          <w:sz w:val="16"/>
          <w:szCs w:val="16"/>
        </w:rPr>
        <w:tab/>
      </w:r>
      <w:r w:rsidRPr="00472D54">
        <w:rPr>
          <w:sz w:val="16"/>
          <w:szCs w:val="16"/>
        </w:rPr>
        <w:t>(SUP - WRC</w:t>
      </w:r>
      <w:r w:rsidRPr="00472D54">
        <w:rPr>
          <w:sz w:val="16"/>
          <w:szCs w:val="16"/>
        </w:rPr>
        <w:noBreakHyphen/>
        <w:t>03)</w:t>
      </w:r>
    </w:p>
    <w:p w:rsidR="000632E5" w:rsidRPr="00580488" w:rsidRDefault="000632E5" w:rsidP="000632E5">
      <w:r w:rsidRPr="004F609B">
        <w:rPr>
          <w:rStyle w:val="Artdef"/>
        </w:rPr>
        <w:t>24.4</w:t>
      </w:r>
      <w:r w:rsidRPr="007126CE">
        <w:tab/>
      </w:r>
      <w:r w:rsidRPr="00472D54">
        <w:rPr>
          <w:sz w:val="16"/>
          <w:szCs w:val="16"/>
        </w:rPr>
        <w:t>(SUP - WRC</w:t>
      </w:r>
      <w:r w:rsidRPr="00472D54">
        <w:rPr>
          <w:sz w:val="16"/>
          <w:szCs w:val="16"/>
        </w:rPr>
        <w:noBreakHyphen/>
        <w:t>03)</w:t>
      </w:r>
    </w:p>
    <w:p w:rsidR="000632E5" w:rsidRPr="00580488" w:rsidRDefault="000632E5" w:rsidP="000632E5">
      <w:r w:rsidRPr="004F609B">
        <w:rPr>
          <w:rStyle w:val="Artdef"/>
        </w:rPr>
        <w:t>24.5</w:t>
      </w:r>
      <w:r w:rsidRPr="007126CE">
        <w:tab/>
      </w:r>
      <w:r w:rsidRPr="00472D54">
        <w:rPr>
          <w:sz w:val="16"/>
          <w:szCs w:val="16"/>
        </w:rPr>
        <w:t>(SUP - WRC</w:t>
      </w:r>
      <w:r w:rsidRPr="00472D54">
        <w:rPr>
          <w:sz w:val="16"/>
          <w:szCs w:val="16"/>
        </w:rPr>
        <w:noBreakHyphen/>
        <w:t>03)</w:t>
      </w:r>
    </w:p>
    <w:p w:rsidR="000632E5" w:rsidRDefault="000632E5" w:rsidP="000632E5">
      <w:pPr>
        <w:rPr>
          <w:sz w:val="16"/>
          <w:szCs w:val="16"/>
        </w:rPr>
      </w:pPr>
      <w:r w:rsidRPr="004F609B">
        <w:rPr>
          <w:rStyle w:val="Artdef"/>
        </w:rPr>
        <w:t>24.6</w:t>
      </w:r>
      <w:r w:rsidRPr="007126CE">
        <w:tab/>
      </w:r>
      <w:r w:rsidRPr="00472D54">
        <w:rPr>
          <w:sz w:val="16"/>
          <w:szCs w:val="16"/>
        </w:rPr>
        <w:t>(SUP - WRC</w:t>
      </w:r>
      <w:r w:rsidRPr="00472D54">
        <w:rPr>
          <w:sz w:val="16"/>
          <w:szCs w:val="16"/>
        </w:rPr>
        <w:noBreakHyphen/>
        <w:t>03)</w:t>
      </w:r>
    </w:p>
    <w:p w:rsidR="00472D54" w:rsidRDefault="00472D54" w:rsidP="000632E5">
      <w:pPr>
        <w:rPr>
          <w:sz w:val="16"/>
          <w:szCs w:val="16"/>
        </w:rPr>
      </w:pPr>
    </w:p>
    <w:p w:rsidR="00472D54" w:rsidRDefault="00472D54" w:rsidP="000632E5">
      <w:pPr>
        <w:rPr>
          <w:sz w:val="16"/>
          <w:szCs w:val="16"/>
        </w:rPr>
      </w:pPr>
    </w:p>
    <w:p w:rsidR="00826CE8" w:rsidRDefault="00826CE8"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Pr="00580488" w:rsidRDefault="00472D54" w:rsidP="000632E5"/>
    <w:p w:rsidR="00CC3BA7" w:rsidRDefault="00CC3BA7" w:rsidP="000632E5">
      <w:pPr>
        <w:pStyle w:val="ArtNo"/>
        <w:sectPr w:rsidR="00CC3BA7" w:rsidSect="00C5208D">
          <w:headerReference w:type="first" r:id="rId89"/>
          <w:type w:val="oddPage"/>
          <w:pgSz w:w="11907" w:h="16840" w:code="9"/>
          <w:pgMar w:top="1418" w:right="1134" w:bottom="1134" w:left="1134" w:header="567" w:footer="567" w:gutter="0"/>
          <w:pgNumType w:start="0"/>
          <w:cols w:space="720"/>
          <w:vAlign w:val="both"/>
          <w:titlePg/>
          <w:docGrid w:linePitch="326"/>
        </w:sectPr>
      </w:pPr>
      <w:bookmarkStart w:id="135" w:name="_Toc327956629"/>
    </w:p>
    <w:p w:rsidR="000632E5" w:rsidRPr="00BB078F" w:rsidRDefault="000632E5" w:rsidP="00826CE8">
      <w:pPr>
        <w:pStyle w:val="ArtNo"/>
        <w:spacing w:before="0"/>
      </w:pPr>
      <w:bookmarkStart w:id="136" w:name="_Toc451865338"/>
      <w:r>
        <w:lastRenderedPageBreak/>
        <w:t xml:space="preserve">ARTICLE </w:t>
      </w:r>
      <w:r w:rsidRPr="00CF7570">
        <w:rPr>
          <w:rStyle w:val="href"/>
        </w:rPr>
        <w:t>25</w:t>
      </w:r>
      <w:bookmarkEnd w:id="135"/>
      <w:bookmarkEnd w:id="136"/>
    </w:p>
    <w:p w:rsidR="000632E5" w:rsidRDefault="000632E5" w:rsidP="000632E5">
      <w:pPr>
        <w:pStyle w:val="Arttitle"/>
        <w:keepNext w:val="0"/>
        <w:keepLines w:val="0"/>
        <w:rPr>
          <w:lang w:val="en-US"/>
        </w:rPr>
      </w:pPr>
      <w:bookmarkStart w:id="137" w:name="_Toc327956630"/>
      <w:bookmarkStart w:id="138" w:name="_Toc451865339"/>
      <w:r>
        <w:t>Amateur services</w:t>
      </w:r>
      <w:bookmarkEnd w:id="137"/>
      <w:bookmarkEnd w:id="138"/>
    </w:p>
    <w:p w:rsidR="000632E5" w:rsidRDefault="000632E5" w:rsidP="000632E5">
      <w:pPr>
        <w:pStyle w:val="Section1"/>
        <w:keepNext/>
        <w:rPr>
          <w:lang w:val="en-US"/>
        </w:rPr>
      </w:pPr>
      <w:r>
        <w:rPr>
          <w:lang w:val="en-US"/>
        </w:rPr>
        <w:t>Section I − Amateur service</w:t>
      </w:r>
    </w:p>
    <w:p w:rsidR="000632E5" w:rsidRDefault="000632E5" w:rsidP="000632E5">
      <w:pPr>
        <w:pStyle w:val="Normalaftertitle"/>
      </w:pPr>
      <w:r w:rsidRPr="00707C98">
        <w:rPr>
          <w:rStyle w:val="Artdef"/>
        </w:rPr>
        <w:t>25.1</w:t>
      </w:r>
      <w:r>
        <w:tab/>
        <w:t>§ 1</w:t>
      </w:r>
      <w:r>
        <w:tab/>
        <w:t>Radiocommunication between amateur stations of different countries shall be permitted unless the administration of one of the countries concerned has notified that it objects to such radiocommunications.</w:t>
      </w:r>
      <w:r w:rsidRPr="004406BD">
        <w:rPr>
          <w:sz w:val="16"/>
          <w:szCs w:val="16"/>
        </w:rPr>
        <w:t>     (</w:t>
      </w:r>
      <w:r>
        <w:rPr>
          <w:sz w:val="16"/>
          <w:szCs w:val="16"/>
        </w:rPr>
        <w:t>WRC</w:t>
      </w:r>
      <w:r>
        <w:rPr>
          <w:sz w:val="16"/>
          <w:szCs w:val="16"/>
        </w:rPr>
        <w:noBreakHyphen/>
      </w:r>
      <w:r w:rsidRPr="004406BD">
        <w:rPr>
          <w:sz w:val="16"/>
          <w:szCs w:val="16"/>
        </w:rPr>
        <w:t>03)</w:t>
      </w:r>
    </w:p>
    <w:p w:rsidR="000632E5" w:rsidRPr="00E53170" w:rsidRDefault="000632E5" w:rsidP="000632E5">
      <w:r w:rsidRPr="00E53170">
        <w:rPr>
          <w:rStyle w:val="Artdef"/>
        </w:rPr>
        <w:t>25.2</w:t>
      </w:r>
      <w:r w:rsidRPr="00E53170">
        <w:tab/>
        <w:t>§ 2</w:t>
      </w:r>
      <w:r w:rsidRPr="00E53170">
        <w:tab/>
        <w:t>1)</w:t>
      </w:r>
      <w:r w:rsidRPr="00E53170">
        <w:tab/>
        <w:t xml:space="preserve">Transmissions between amateur stations of different countries shall be limited to communications incidental to the purposes of the amateur service, as defined in </w:t>
      </w:r>
      <w:r>
        <w:t>No. </w:t>
      </w:r>
      <w:r w:rsidRPr="0000194C">
        <w:rPr>
          <w:rStyle w:val="ApprefBold0"/>
        </w:rPr>
        <w:t>1.56</w:t>
      </w:r>
      <w:r w:rsidRPr="00E53170">
        <w:t xml:space="preserve"> and to remarks of a personal character.</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E53170">
        <w:rPr>
          <w:rStyle w:val="Artdef"/>
        </w:rPr>
        <w:t>25.2A</w:t>
      </w:r>
      <w:r w:rsidRPr="00E53170">
        <w:tab/>
      </w:r>
      <w:r w:rsidRPr="00E53170">
        <w:tab/>
        <w:t>1A)</w:t>
      </w:r>
      <w:r w:rsidRPr="00E53170">
        <w:tab/>
        <w:t>Transmissions between amateur stations of different countries shall not be encoded for the purpose of obscuring their meaning, except for control signals exchanged between earth command stations and space stations in the amateur-satellite service.</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E53170">
        <w:rPr>
          <w:rStyle w:val="Artdef"/>
        </w:rPr>
        <w:t>25.3</w:t>
      </w:r>
      <w:r w:rsidRPr="00E53170">
        <w:tab/>
      </w:r>
      <w:r w:rsidRPr="00E53170">
        <w:tab/>
        <w:t>2)</w:t>
      </w:r>
      <w:r w:rsidRPr="00E53170">
        <w:tab/>
        <w:t>Amateur stations may be used for transmitting international communications on behalf of third parties only in case of emergencies or disaster relief. An administration may determine the applicability of this provision to amateur stations under its jurisdiction.</w:t>
      </w:r>
      <w:r w:rsidRPr="004406BD">
        <w:rPr>
          <w:sz w:val="16"/>
          <w:szCs w:val="16"/>
        </w:rPr>
        <w:t xml:space="preserve"> (</w:t>
      </w:r>
      <w:r>
        <w:rPr>
          <w:sz w:val="16"/>
          <w:szCs w:val="16"/>
        </w:rPr>
        <w:t>WRC</w:t>
      </w:r>
      <w:r>
        <w:rPr>
          <w:sz w:val="16"/>
          <w:szCs w:val="16"/>
        </w:rPr>
        <w:noBreakHyphen/>
      </w:r>
      <w:r w:rsidRPr="004406BD">
        <w:rPr>
          <w:sz w:val="16"/>
          <w:szCs w:val="16"/>
        </w:rPr>
        <w:t>03)</w:t>
      </w:r>
    </w:p>
    <w:p w:rsidR="000632E5" w:rsidRPr="00580488" w:rsidRDefault="000632E5" w:rsidP="000632E5">
      <w:r w:rsidRPr="00E53170">
        <w:rPr>
          <w:rStyle w:val="Artdef"/>
        </w:rPr>
        <w:t>25.4</w:t>
      </w:r>
      <w:r w:rsidRPr="004406BD">
        <w:rPr>
          <w:sz w:val="16"/>
          <w:szCs w:val="16"/>
        </w:rPr>
        <w:tab/>
      </w:r>
      <w:r w:rsidRPr="002C5D96">
        <w:rPr>
          <w:sz w:val="16"/>
          <w:szCs w:val="16"/>
        </w:rPr>
        <w:t>(SUP - WRC</w:t>
      </w:r>
      <w:r w:rsidRPr="002C5D96">
        <w:rPr>
          <w:sz w:val="16"/>
          <w:szCs w:val="16"/>
        </w:rPr>
        <w:noBreakHyphen/>
        <w:t>03)</w:t>
      </w:r>
    </w:p>
    <w:p w:rsidR="000632E5" w:rsidRDefault="000632E5" w:rsidP="000632E5">
      <w:r w:rsidRPr="00E53170">
        <w:rPr>
          <w:rStyle w:val="Artdef"/>
        </w:rPr>
        <w:t>25.5</w:t>
      </w:r>
      <w:r>
        <w:tab/>
        <w:t>§ 3</w:t>
      </w:r>
      <w:r>
        <w:tab/>
        <w:t>1)</w:t>
      </w:r>
      <w:r>
        <w:tab/>
        <w:t>Administrations shall determine whether or not a person seeking a licence to operate an amateur station shall demonstrate the ability to send and receive texts in Morse code signals.</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E53170">
        <w:rPr>
          <w:rStyle w:val="Artdef"/>
        </w:rPr>
        <w:t>25.6</w:t>
      </w:r>
      <w:r w:rsidRPr="00E53170">
        <w:tab/>
      </w:r>
      <w:r w:rsidRPr="00E53170">
        <w:tab/>
        <w:t>2)</w:t>
      </w:r>
      <w:r w:rsidRPr="00E53170">
        <w:tab/>
        <w:t xml:space="preserve">Administrations shall verify the operational and technical qualifications of any person wishing to operate an amateur station. Guidance for standards of competence may be found in the most recent version of Recommendation </w:t>
      </w:r>
      <w:r>
        <w:t>ITU</w:t>
      </w:r>
      <w:r>
        <w:noBreakHyphen/>
        <w:t>R</w:t>
      </w:r>
      <w:r w:rsidRPr="00E53170">
        <w:t> M.1544.</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E53170">
        <w:rPr>
          <w:rStyle w:val="Artdef"/>
        </w:rPr>
        <w:t>25.7</w:t>
      </w:r>
      <w:r w:rsidRPr="00E53170">
        <w:tab/>
        <w:t>§ 4</w:t>
      </w:r>
      <w:r w:rsidRPr="00E53170">
        <w:tab/>
        <w:t>The maximum power of amateur stations shall be fixed by the administrations concerned.</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E53170">
        <w:rPr>
          <w:rStyle w:val="Artdef"/>
        </w:rPr>
        <w:t>25.8</w:t>
      </w:r>
      <w:r w:rsidRPr="00E53170">
        <w:tab/>
        <w:t>§ 5</w:t>
      </w:r>
      <w:r w:rsidRPr="00E53170">
        <w:tab/>
        <w:t>1)</w:t>
      </w:r>
      <w:r w:rsidRPr="00E53170">
        <w:tab/>
        <w:t xml:space="preserve">All pertinent </w:t>
      </w:r>
      <w:r>
        <w:t>Articles </w:t>
      </w:r>
      <w:r w:rsidRPr="00E53170">
        <w:t>and provisions of the Constitution, the Convention and of these Regulations shall apply to amateur stations.</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E53170">
        <w:rPr>
          <w:rStyle w:val="Artdef"/>
        </w:rPr>
        <w:t>25.9</w:t>
      </w:r>
      <w:r w:rsidRPr="00E53170">
        <w:tab/>
      </w:r>
      <w:r w:rsidRPr="00E53170">
        <w:tab/>
        <w:t>2)</w:t>
      </w:r>
      <w:r w:rsidRPr="00E53170">
        <w:tab/>
        <w:t>During the course of their transmissions, amateur stations shall transmit their call sign at short intervals.</w:t>
      </w:r>
    </w:p>
    <w:p w:rsidR="000632E5" w:rsidRDefault="000632E5" w:rsidP="000632E5">
      <w:r w:rsidRPr="00E53170">
        <w:rPr>
          <w:rStyle w:val="Artdef"/>
        </w:rPr>
        <w:t>25.9A</w:t>
      </w:r>
      <w:r w:rsidRPr="00E53170">
        <w:tab/>
        <w:t>§ 5A</w:t>
      </w:r>
      <w:r w:rsidRPr="00E53170">
        <w:tab/>
        <w:t>Administrations are encouraged to take the necessary steps to allow amateur stations to prepare for and meet communication needs in support of disaster relief.</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rPr>
          <w:sz w:val="16"/>
          <w:szCs w:val="16"/>
        </w:rPr>
      </w:pPr>
      <w:r w:rsidRPr="00E53170">
        <w:rPr>
          <w:rStyle w:val="Artdef"/>
        </w:rPr>
        <w:t>25.9B</w:t>
      </w:r>
      <w:r w:rsidRPr="00E53170">
        <w:tab/>
        <w:t>§ 5B</w:t>
      </w:r>
      <w:r w:rsidRPr="00E53170">
        <w:tab/>
        <w:t>An administration may determine whether or not to permit a person who has been granted a licence to operate an amateur station by another administration to operate an amateur station while that person is temporarily in its territory, subject to such conditions or restrictions it may impose.</w:t>
      </w:r>
      <w:r w:rsidRPr="004406BD">
        <w:rPr>
          <w:sz w:val="16"/>
          <w:szCs w:val="16"/>
        </w:rPr>
        <w:t>     (</w:t>
      </w:r>
      <w:r>
        <w:rPr>
          <w:sz w:val="16"/>
          <w:szCs w:val="16"/>
        </w:rPr>
        <w:t>WRC</w:t>
      </w:r>
      <w:r>
        <w:rPr>
          <w:sz w:val="16"/>
          <w:szCs w:val="16"/>
        </w:rPr>
        <w:noBreakHyphen/>
      </w:r>
      <w:r w:rsidRPr="004406BD">
        <w:rPr>
          <w:sz w:val="16"/>
          <w:szCs w:val="16"/>
        </w:rPr>
        <w:t>03)</w:t>
      </w:r>
    </w:p>
    <w:p w:rsidR="00542563" w:rsidRPr="00135D2D" w:rsidRDefault="00542563" w:rsidP="00542563">
      <w:r w:rsidRPr="00135D2D">
        <w:br w:type="page"/>
      </w:r>
    </w:p>
    <w:p w:rsidR="000632E5" w:rsidRPr="0046405A" w:rsidRDefault="000632E5" w:rsidP="000632E5">
      <w:pPr>
        <w:pStyle w:val="Section1"/>
        <w:keepNext/>
        <w:rPr>
          <w:lang w:val="en-US"/>
        </w:rPr>
      </w:pPr>
      <w:r>
        <w:rPr>
          <w:lang w:val="en-US"/>
        </w:rPr>
        <w:lastRenderedPageBreak/>
        <w:t>Section </w:t>
      </w:r>
      <w:r w:rsidRPr="0046405A">
        <w:rPr>
          <w:lang w:val="en-US"/>
        </w:rPr>
        <w:t xml:space="preserve">II </w:t>
      </w:r>
      <w:r>
        <w:rPr>
          <w:lang w:val="en-US"/>
        </w:rPr>
        <w:t>−</w:t>
      </w:r>
      <w:r w:rsidRPr="0046405A">
        <w:rPr>
          <w:lang w:val="en-US"/>
        </w:rPr>
        <w:t xml:space="preserve"> Amateur-satellite service</w:t>
      </w:r>
    </w:p>
    <w:p w:rsidR="000632E5" w:rsidRDefault="000632E5" w:rsidP="000632E5">
      <w:pPr>
        <w:pStyle w:val="Normalaftertitle"/>
        <w:rPr>
          <w:lang w:val="en-US"/>
        </w:rPr>
      </w:pPr>
      <w:r w:rsidRPr="00B64B2E">
        <w:rPr>
          <w:rStyle w:val="Artdef"/>
        </w:rPr>
        <w:t>25.10</w:t>
      </w:r>
      <w:r>
        <w:rPr>
          <w:lang w:val="en-US"/>
        </w:rPr>
        <w:tab/>
        <w:t>§ 6</w:t>
      </w:r>
      <w:r>
        <w:rPr>
          <w:lang w:val="en-US"/>
        </w:rPr>
        <w:tab/>
        <w:t>The provisions of Section I of this Article shall apply equally, as appropriate, to the amateur-satellite service.</w:t>
      </w:r>
    </w:p>
    <w:p w:rsidR="000632E5" w:rsidRDefault="000632E5" w:rsidP="000632E5">
      <w:pPr>
        <w:rPr>
          <w:sz w:val="16"/>
          <w:szCs w:val="16"/>
        </w:rPr>
      </w:pPr>
      <w:r w:rsidRPr="00B64B2E">
        <w:rPr>
          <w:rStyle w:val="Artdef"/>
        </w:rPr>
        <w:t>25.11</w:t>
      </w:r>
      <w:r w:rsidRPr="00B64B2E">
        <w:tab/>
        <w:t>§ 7</w:t>
      </w:r>
      <w:r w:rsidRPr="00B64B2E">
        <w:tab/>
        <w:t>Administrations authorizing space stations in the amateur-satellite service shall ensure that sufficient earth command stations are established before launch to ensure that any harmful interference caused by emissions from a station in the amateur-satellite service can be terminated immediately (see </w:t>
      </w:r>
      <w:r>
        <w:t>No. </w:t>
      </w:r>
      <w:r w:rsidRPr="0000194C">
        <w:rPr>
          <w:rStyle w:val="ApprefBold0"/>
        </w:rPr>
        <w:t>22.1</w:t>
      </w:r>
      <w:r w:rsidRPr="00B64B2E">
        <w:t>).</w:t>
      </w:r>
      <w:r w:rsidRPr="004406BD">
        <w:rPr>
          <w:sz w:val="16"/>
          <w:szCs w:val="16"/>
        </w:rPr>
        <w:t>     (</w:t>
      </w:r>
      <w:r>
        <w:rPr>
          <w:sz w:val="16"/>
          <w:szCs w:val="16"/>
        </w:rPr>
        <w:t>WRC</w:t>
      </w:r>
      <w:r>
        <w:rPr>
          <w:sz w:val="16"/>
          <w:szCs w:val="16"/>
        </w:rPr>
        <w:noBreakHyphen/>
      </w:r>
      <w:r w:rsidRPr="004406BD">
        <w:rPr>
          <w:sz w:val="16"/>
          <w:szCs w:val="16"/>
        </w:rPr>
        <w:t>03)</w:t>
      </w: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Pr>
        <w:rPr>
          <w:sz w:val="16"/>
          <w:szCs w:val="16"/>
        </w:rPr>
      </w:pPr>
    </w:p>
    <w:p w:rsidR="00472D54" w:rsidRDefault="00472D54" w:rsidP="000632E5"/>
    <w:p w:rsidR="00CC3BA7" w:rsidRDefault="00CC3BA7" w:rsidP="000632E5">
      <w:pPr>
        <w:pStyle w:val="ArtNo"/>
        <w:sectPr w:rsidR="00CC3BA7" w:rsidSect="00C5208D">
          <w:headerReference w:type="even" r:id="rId90"/>
          <w:headerReference w:type="first" r:id="rId91"/>
          <w:type w:val="oddPage"/>
          <w:pgSz w:w="11907" w:h="16840" w:code="9"/>
          <w:pgMar w:top="1418" w:right="1134" w:bottom="1134" w:left="1134" w:header="567" w:footer="567" w:gutter="0"/>
          <w:pgNumType w:start="0"/>
          <w:cols w:space="720"/>
          <w:vAlign w:val="both"/>
          <w:titlePg/>
          <w:docGrid w:linePitch="326"/>
        </w:sectPr>
      </w:pPr>
      <w:bookmarkStart w:id="139" w:name="_Toc327956631"/>
    </w:p>
    <w:p w:rsidR="000632E5" w:rsidRPr="000E3B1C" w:rsidRDefault="000632E5" w:rsidP="00542563">
      <w:pPr>
        <w:pStyle w:val="ArtNo"/>
        <w:spacing w:before="0"/>
      </w:pPr>
      <w:bookmarkStart w:id="140" w:name="_Toc451865340"/>
      <w:r w:rsidRPr="000E3B1C">
        <w:lastRenderedPageBreak/>
        <w:t xml:space="preserve">ARTICLE </w:t>
      </w:r>
      <w:r w:rsidRPr="000F78E0">
        <w:rPr>
          <w:rStyle w:val="href"/>
        </w:rPr>
        <w:t>26</w:t>
      </w:r>
      <w:bookmarkEnd w:id="139"/>
      <w:bookmarkEnd w:id="140"/>
    </w:p>
    <w:p w:rsidR="000632E5" w:rsidRPr="006F79E3" w:rsidRDefault="000632E5" w:rsidP="000632E5">
      <w:pPr>
        <w:pStyle w:val="Arttitle"/>
      </w:pPr>
      <w:bookmarkStart w:id="141" w:name="_Toc327956632"/>
      <w:bookmarkStart w:id="142" w:name="_Toc451865341"/>
      <w:r>
        <w:t>Standard frequency and time signal service</w:t>
      </w:r>
      <w:bookmarkEnd w:id="141"/>
      <w:bookmarkEnd w:id="142"/>
    </w:p>
    <w:p w:rsidR="000632E5" w:rsidRDefault="000632E5" w:rsidP="000632E5">
      <w:pPr>
        <w:pStyle w:val="Normalaftertitle"/>
        <w:rPr>
          <w:lang w:val="en-US"/>
        </w:rPr>
      </w:pPr>
      <w:r w:rsidRPr="00D3065C">
        <w:rPr>
          <w:rStyle w:val="Artdef"/>
        </w:rPr>
        <w:t>26.1</w:t>
      </w:r>
      <w:r>
        <w:rPr>
          <w:lang w:val="en-US"/>
        </w:rPr>
        <w:tab/>
        <w:t>§ 1</w:t>
      </w:r>
      <w:r>
        <w:rPr>
          <w:lang w:val="en-US"/>
        </w:rPr>
        <w:tab/>
        <w:t>1)</w:t>
      </w:r>
      <w:r>
        <w:rPr>
          <w:lang w:val="en-US"/>
        </w:rPr>
        <w:tab/>
      </w:r>
      <w:r w:rsidRPr="00E44451">
        <w:t>To</w:t>
      </w:r>
      <w:r>
        <w:rPr>
          <w:lang w:val="en-US"/>
        </w:rPr>
        <w:t xml:space="preserve"> facilitate more efficient use of the radio frequency spectrum and to assist other technical and scientific activities, administrations providing or intending to provide a standard frequency and time signal service shall coordinate, in accordance with the provisions in this Article, the establishment and operation of such a service on a worldwide basis. Attention should be given to the extension of this service to those areas of the world not adequately served.</w:t>
      </w:r>
    </w:p>
    <w:p w:rsidR="000632E5" w:rsidRPr="00E62588" w:rsidRDefault="000632E5" w:rsidP="000632E5">
      <w:r w:rsidRPr="00D3065C">
        <w:rPr>
          <w:rStyle w:val="Artdef"/>
        </w:rPr>
        <w:t>26.2</w:t>
      </w:r>
      <w:r w:rsidRPr="000A2EB7">
        <w:tab/>
      </w:r>
      <w:r w:rsidRPr="000A2EB7">
        <w:tab/>
      </w:r>
      <w:r>
        <w:t>2)</w:t>
      </w:r>
      <w:r>
        <w:tab/>
      </w:r>
      <w:r w:rsidRPr="00E44451">
        <w:t xml:space="preserve">To this end, each administration shall take steps to coordinate, with the assistance of the Bureau, any new standard frequency or time signal transmission or any change in existing transmissions in the standard frequency bands. </w:t>
      </w:r>
      <w:r w:rsidRPr="00E62588">
        <w:t>For this purpose, administrations shall exchange between themselves, and furnish to the Bureau, all relevant information. On this matter, the Bureau shall consult other international organizations having a direct and substantial interest in the subject.</w:t>
      </w:r>
    </w:p>
    <w:p w:rsidR="000632E5" w:rsidRPr="00E44451" w:rsidRDefault="000632E5" w:rsidP="000632E5">
      <w:r w:rsidRPr="00D3065C">
        <w:rPr>
          <w:rStyle w:val="Artdef"/>
        </w:rPr>
        <w:t>26.3</w:t>
      </w:r>
      <w:r w:rsidRPr="000A2EB7">
        <w:tab/>
      </w:r>
      <w:r w:rsidRPr="000A2EB7">
        <w:tab/>
        <w:t>3)</w:t>
      </w:r>
      <w:r w:rsidRPr="000A2EB7">
        <w:tab/>
      </w:r>
      <w:r w:rsidRPr="00E44451">
        <w:t>In so far as is practicable, a new frequency assignment in the standard frequency bands should not be made or notified to the Bureau until appropriate coordination has been completed.</w:t>
      </w:r>
    </w:p>
    <w:p w:rsidR="000632E5" w:rsidRPr="000A2EB7" w:rsidRDefault="000632E5" w:rsidP="000632E5">
      <w:r w:rsidRPr="00D3065C">
        <w:rPr>
          <w:rStyle w:val="Artdef"/>
        </w:rPr>
        <w:t>26.4</w:t>
      </w:r>
      <w:r w:rsidRPr="000A2EB7">
        <w:tab/>
        <w:t>§ 2</w:t>
      </w:r>
      <w:r w:rsidRPr="000A2EB7">
        <w:tab/>
        <w:t>Administrations shall cooperate in reducing interference in the frequency bands to which the standard frequency and time signal service is allocated.</w:t>
      </w:r>
    </w:p>
    <w:p w:rsidR="000632E5" w:rsidRPr="004F1667" w:rsidRDefault="000632E5" w:rsidP="000632E5">
      <w:r w:rsidRPr="009B21CA">
        <w:rPr>
          <w:rStyle w:val="Artdef"/>
        </w:rPr>
        <w:t>26.5</w:t>
      </w:r>
      <w:r w:rsidRPr="004F1667">
        <w:tab/>
        <w:t>§ 3</w:t>
      </w:r>
      <w:r w:rsidRPr="004F1667">
        <w:tab/>
        <w:t>Administrations which provide this service shall cooperate through the Bureau in the collation and distribution of the results of the measurements of standard frequencies and time signals, as well as details concerning adjustments to the frequencies and time signals.</w:t>
      </w:r>
    </w:p>
    <w:p w:rsidR="000632E5" w:rsidRDefault="000632E5" w:rsidP="000632E5">
      <w:r w:rsidRPr="009B21CA">
        <w:rPr>
          <w:rStyle w:val="Artdef"/>
        </w:rPr>
        <w:t>26.6</w:t>
      </w:r>
      <w:r w:rsidRPr="000A2EB7">
        <w:tab/>
        <w:t>§ 4</w:t>
      </w:r>
      <w:r w:rsidRPr="000A2EB7">
        <w:tab/>
        <w:t xml:space="preserve">In selecting the technical characteristics of standard frequency and time signal transmissions, administrations shall be guided by the relevant </w:t>
      </w:r>
      <w:r>
        <w:t>ITU</w:t>
      </w:r>
      <w:r>
        <w:noBreakHyphen/>
        <w:t>R</w:t>
      </w:r>
      <w:r w:rsidRPr="000A2EB7">
        <w:t xml:space="preserve"> Recommendations.</w:t>
      </w:r>
    </w:p>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CC3BA7" w:rsidRDefault="00CC3BA7" w:rsidP="000632E5">
      <w:pPr>
        <w:pStyle w:val="ArtNo"/>
        <w:sectPr w:rsidR="00CC3BA7" w:rsidSect="00C5208D">
          <w:headerReference w:type="first" r:id="rId92"/>
          <w:type w:val="oddPage"/>
          <w:pgSz w:w="11907" w:h="16840" w:code="9"/>
          <w:pgMar w:top="1418" w:right="1134" w:bottom="1134" w:left="1134" w:header="567" w:footer="567" w:gutter="0"/>
          <w:pgNumType w:start="0"/>
          <w:cols w:space="720"/>
          <w:vAlign w:val="both"/>
          <w:titlePg/>
          <w:docGrid w:linePitch="326"/>
        </w:sectPr>
      </w:pPr>
      <w:bookmarkStart w:id="143" w:name="_Toc327956633"/>
    </w:p>
    <w:p w:rsidR="000632E5" w:rsidRPr="000E3B1C" w:rsidRDefault="000632E5" w:rsidP="00847DAB">
      <w:pPr>
        <w:pStyle w:val="ArtNo"/>
        <w:spacing w:before="0"/>
      </w:pPr>
      <w:bookmarkStart w:id="144" w:name="_Toc451865342"/>
      <w:r w:rsidRPr="000E3B1C">
        <w:lastRenderedPageBreak/>
        <w:t xml:space="preserve">ARTICLE </w:t>
      </w:r>
      <w:r w:rsidRPr="000F78E0">
        <w:rPr>
          <w:rStyle w:val="href"/>
        </w:rPr>
        <w:t>27</w:t>
      </w:r>
      <w:bookmarkEnd w:id="143"/>
      <w:bookmarkEnd w:id="144"/>
    </w:p>
    <w:p w:rsidR="000632E5" w:rsidRPr="006F79E3" w:rsidRDefault="000632E5" w:rsidP="000632E5">
      <w:pPr>
        <w:pStyle w:val="Arttitle"/>
      </w:pPr>
      <w:bookmarkStart w:id="145" w:name="_Toc327956634"/>
      <w:bookmarkStart w:id="146" w:name="_Toc451865343"/>
      <w:r w:rsidRPr="006F79E3">
        <w:t>Experimental stations</w:t>
      </w:r>
      <w:bookmarkEnd w:id="145"/>
      <w:bookmarkEnd w:id="146"/>
    </w:p>
    <w:p w:rsidR="000632E5" w:rsidRPr="00C5469B" w:rsidRDefault="000632E5" w:rsidP="000632E5">
      <w:pPr>
        <w:pStyle w:val="Normalaftertitle"/>
      </w:pPr>
      <w:r w:rsidRPr="00D3065C">
        <w:rPr>
          <w:rStyle w:val="Artdef"/>
        </w:rPr>
        <w:t>27.1</w:t>
      </w:r>
      <w:r w:rsidRPr="00C5469B">
        <w:tab/>
        <w:t>§ 1</w:t>
      </w:r>
      <w:r w:rsidRPr="00C5469B">
        <w:tab/>
        <w:t>1)</w:t>
      </w:r>
      <w:r w:rsidRPr="00C5469B">
        <w:tab/>
        <w:t>An experimental station may enter into communication with an experimental station of another country only after it has been authorized to do so by its administration. Each administration shall notify other administrations concerned when such authorizations are issued.</w:t>
      </w:r>
    </w:p>
    <w:p w:rsidR="000632E5" w:rsidRDefault="000632E5" w:rsidP="000632E5">
      <w:r w:rsidRPr="00D3065C">
        <w:rPr>
          <w:rStyle w:val="Artdef"/>
        </w:rPr>
        <w:t>27.2</w:t>
      </w:r>
      <w:r w:rsidRPr="00142571">
        <w:tab/>
      </w:r>
      <w:r w:rsidRPr="00142571">
        <w:tab/>
      </w:r>
      <w:r w:rsidRPr="000A2EB7">
        <w:t>2)</w:t>
      </w:r>
      <w:r w:rsidRPr="000A2EB7">
        <w:tab/>
        <w:t>The administrations concerned determine by special arrangement the conditions under which communications may be established.</w:t>
      </w:r>
    </w:p>
    <w:p w:rsidR="000632E5" w:rsidRDefault="000632E5" w:rsidP="000632E5">
      <w:r w:rsidRPr="00D3065C">
        <w:rPr>
          <w:rStyle w:val="Artdef"/>
        </w:rPr>
        <w:t>27.3</w:t>
      </w:r>
      <w:r>
        <w:tab/>
        <w:t>§ 2</w:t>
      </w:r>
      <w:r>
        <w:tab/>
        <w:t>Administrations shall take such measures as they judge necessary to verify the operational and technical qualifications of any person wishing to operate the apparatus of an experimental station.</w:t>
      </w:r>
    </w:p>
    <w:p w:rsidR="000632E5" w:rsidRDefault="000632E5" w:rsidP="000632E5">
      <w:r w:rsidRPr="00D3065C">
        <w:rPr>
          <w:rStyle w:val="Artdef"/>
        </w:rPr>
        <w:t>27.4</w:t>
      </w:r>
      <w:r>
        <w:tab/>
        <w:t>§ 3</w:t>
      </w:r>
      <w:r>
        <w:tab/>
        <w:t>The administrations concerned shall fix the maximum power of experimental stations, having regard to the purpose for which their establishment has been authorized and the conditions under which they are to operate.</w:t>
      </w:r>
    </w:p>
    <w:p w:rsidR="000632E5" w:rsidRDefault="000632E5" w:rsidP="000632E5">
      <w:r w:rsidRPr="00D3065C">
        <w:rPr>
          <w:rStyle w:val="Artdef"/>
        </w:rPr>
        <w:t>27.5</w:t>
      </w:r>
      <w:r>
        <w:tab/>
        <w:t>§ 4</w:t>
      </w:r>
      <w:r>
        <w:tab/>
        <w:t>1)</w:t>
      </w:r>
      <w:r>
        <w:tab/>
        <w:t>All the general rules of the Constitution, the Convention and of these Regulations shall apply to experimental stations. In particular, experimental stations shall comply with the technical conditions imposed upon transmitters operating in the same frequency bands, except where the technical principles of the experiments prevent this. In such a case, the administration which authorizes the operation of these stations may grant a dispensation in an appropriate form.</w:t>
      </w:r>
    </w:p>
    <w:p w:rsidR="000632E5" w:rsidRDefault="000632E5" w:rsidP="000632E5">
      <w:r w:rsidRPr="00D3065C">
        <w:rPr>
          <w:rStyle w:val="Artdef"/>
        </w:rPr>
        <w:t>27.6</w:t>
      </w:r>
      <w:r w:rsidRPr="00142571">
        <w:tab/>
      </w:r>
      <w:r w:rsidRPr="00142571">
        <w:tab/>
      </w:r>
      <w:r>
        <w:t>2)</w:t>
      </w:r>
      <w:r>
        <w:tab/>
        <w:t>During the course of their transmissions, experimental stations shall transmit, at short intervals, their call sign or any other recognized form of identification (see Article </w:t>
      </w:r>
      <w:r w:rsidRPr="00322AF9">
        <w:rPr>
          <w:rStyle w:val="ArtrefBold"/>
        </w:rPr>
        <w:t>19</w:t>
      </w:r>
      <w:r>
        <w:t>).</w:t>
      </w:r>
    </w:p>
    <w:p w:rsidR="000632E5" w:rsidRDefault="000632E5" w:rsidP="000632E5">
      <w:r w:rsidRPr="00D3065C">
        <w:rPr>
          <w:rStyle w:val="Artdef"/>
        </w:rPr>
        <w:t>27.7</w:t>
      </w:r>
      <w:r>
        <w:tab/>
        <w:t>§ 5</w:t>
      </w:r>
      <w:r>
        <w:tab/>
        <w:t>Where there is no risk of an experimental station causing harmful interference to a service of another country, the administration concerned may, if considered desirable, adopt different provisions from those contained in this Article.</w:t>
      </w:r>
    </w:p>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CC3BA7" w:rsidRDefault="00CC3BA7" w:rsidP="000632E5">
      <w:pPr>
        <w:pStyle w:val="ArtNo"/>
        <w:sectPr w:rsidR="00CC3BA7" w:rsidSect="00C5208D">
          <w:headerReference w:type="first" r:id="rId93"/>
          <w:type w:val="oddPage"/>
          <w:pgSz w:w="11907" w:h="16840" w:code="9"/>
          <w:pgMar w:top="1418" w:right="1134" w:bottom="1134" w:left="1134" w:header="567" w:footer="567" w:gutter="0"/>
          <w:pgNumType w:start="0"/>
          <w:cols w:space="720"/>
          <w:vAlign w:val="both"/>
          <w:titlePg/>
          <w:docGrid w:linePitch="326"/>
        </w:sectPr>
      </w:pPr>
      <w:bookmarkStart w:id="147" w:name="_Toc327956635"/>
    </w:p>
    <w:p w:rsidR="000632E5" w:rsidRPr="000E3B1C" w:rsidRDefault="000632E5" w:rsidP="00847DAB">
      <w:pPr>
        <w:pStyle w:val="ArtNo"/>
        <w:spacing w:before="0"/>
      </w:pPr>
      <w:bookmarkStart w:id="148" w:name="_Toc451865344"/>
      <w:r w:rsidRPr="000E3B1C">
        <w:lastRenderedPageBreak/>
        <w:t xml:space="preserve">ARTICLE </w:t>
      </w:r>
      <w:r w:rsidRPr="000F78E0">
        <w:rPr>
          <w:rStyle w:val="href"/>
        </w:rPr>
        <w:t>28</w:t>
      </w:r>
      <w:bookmarkEnd w:id="147"/>
      <w:bookmarkEnd w:id="148"/>
    </w:p>
    <w:p w:rsidR="000632E5" w:rsidRPr="006F79E3" w:rsidRDefault="000632E5" w:rsidP="000632E5">
      <w:pPr>
        <w:pStyle w:val="Arttitle"/>
      </w:pPr>
      <w:bookmarkStart w:id="149" w:name="_Toc327956636"/>
      <w:bookmarkStart w:id="150" w:name="_Toc451865345"/>
      <w:r w:rsidRPr="006F79E3">
        <w:t>Radiodetermination services</w:t>
      </w:r>
      <w:bookmarkEnd w:id="149"/>
      <w:bookmarkEnd w:id="150"/>
    </w:p>
    <w:p w:rsidR="000632E5" w:rsidRPr="00745F7D" w:rsidRDefault="000632E5" w:rsidP="000632E5">
      <w:pPr>
        <w:pStyle w:val="Section1"/>
        <w:keepNext/>
        <w:tabs>
          <w:tab w:val="left" w:pos="1134"/>
          <w:tab w:val="left" w:pos="1871"/>
          <w:tab w:val="left" w:pos="2268"/>
        </w:tabs>
      </w:pPr>
      <w:r>
        <w:rPr>
          <w:lang w:val="en-US"/>
        </w:rPr>
        <w:t>Section </w:t>
      </w:r>
      <w:r w:rsidRPr="00745F7D">
        <w:rPr>
          <w:lang w:val="en-US"/>
        </w:rPr>
        <w:t>I</w:t>
      </w:r>
      <w:r>
        <w:rPr>
          <w:lang w:val="en-US"/>
        </w:rPr>
        <w:t xml:space="preserve"> − </w:t>
      </w:r>
      <w:r w:rsidRPr="00745F7D">
        <w:rPr>
          <w:lang w:val="en-US"/>
        </w:rPr>
        <w:t>General provisions</w:t>
      </w:r>
    </w:p>
    <w:p w:rsidR="000632E5" w:rsidRDefault="000632E5" w:rsidP="000632E5">
      <w:pPr>
        <w:pStyle w:val="Normalaftertitle"/>
        <w:rPr>
          <w:lang w:val="en-US"/>
        </w:rPr>
      </w:pPr>
      <w:r w:rsidRPr="00D3065C">
        <w:rPr>
          <w:rStyle w:val="Artdef"/>
        </w:rPr>
        <w:t>28.1</w:t>
      </w:r>
      <w:r>
        <w:rPr>
          <w:lang w:val="en-US"/>
        </w:rPr>
        <w:tab/>
        <w:t>§ 1</w:t>
      </w:r>
      <w:r>
        <w:rPr>
          <w:lang w:val="en-US"/>
        </w:rPr>
        <w:tab/>
        <w:t>Administrations which have established a radiodetermination service shall take the necessary steps to ensure the effectiveness and regularity of that service; however they accept no responsibility for the consequences that might arise from the use of inaccurate information furnished, defective working, or failure of their stations.</w:t>
      </w:r>
    </w:p>
    <w:p w:rsidR="000632E5" w:rsidRDefault="000632E5" w:rsidP="000632E5">
      <w:r w:rsidRPr="00D3065C">
        <w:rPr>
          <w:rStyle w:val="Artdef"/>
        </w:rPr>
        <w:t>28.2</w:t>
      </w:r>
      <w:r w:rsidRPr="000A2EB7">
        <w:tab/>
        <w:t>§ 2</w:t>
      </w:r>
      <w:r w:rsidRPr="000A2EB7">
        <w:tab/>
        <w:t>In the case of doubtful or unreliable observations, the station taking the bearing or fixing the position shall, whenever possible, notify the station to which this information is given of any such doubt or unreliability.</w:t>
      </w:r>
    </w:p>
    <w:p w:rsidR="000632E5" w:rsidRPr="00F10E8A" w:rsidRDefault="000632E5" w:rsidP="000632E5">
      <w:r w:rsidRPr="00D3065C">
        <w:rPr>
          <w:rStyle w:val="Artdef"/>
        </w:rPr>
        <w:t>28.3</w:t>
      </w:r>
      <w:r w:rsidRPr="00F10E8A">
        <w:tab/>
        <w:t>§ 3</w:t>
      </w:r>
      <w:r w:rsidRPr="00F10E8A">
        <w:tab/>
        <w:t>Administrations shall notify to the Bureau the characteristics of eac</w:t>
      </w:r>
      <w:r>
        <w:t>h radio</w:t>
      </w:r>
      <w:r w:rsidRPr="00F10E8A">
        <w:t>determination station providing an international service of value to the maritime mobile service and, if considered necessary, for each station or group of stations, the sectors in which the information furnished is normally reliable. This information is published in the List of Coast Stations and Special Service Stations (List IV), and the Bureau shall be notified of any change of a permanent nature.</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D3065C">
        <w:rPr>
          <w:rStyle w:val="Artdef"/>
        </w:rPr>
        <w:t>28.4</w:t>
      </w:r>
      <w:r>
        <w:tab/>
        <w:t>§ 4</w:t>
      </w:r>
      <w:r>
        <w:tab/>
        <w:t>The method of identification of radiodetermination stations shall be so chosen as to avoid any doubt as to their identity.</w:t>
      </w:r>
    </w:p>
    <w:p w:rsidR="000632E5" w:rsidRDefault="000632E5" w:rsidP="000632E5">
      <w:r w:rsidRPr="00D3065C">
        <w:rPr>
          <w:rStyle w:val="Artdef"/>
        </w:rPr>
        <w:t>28.5</w:t>
      </w:r>
      <w:r>
        <w:tab/>
        <w:t>§ 5</w:t>
      </w:r>
      <w:r>
        <w:tab/>
        <w:t>Signals sent by radiodetermination stations shall be such as to permit accurate and precise measurements.</w:t>
      </w:r>
    </w:p>
    <w:p w:rsidR="000632E5" w:rsidRDefault="000632E5" w:rsidP="000632E5">
      <w:r w:rsidRPr="00D3065C">
        <w:rPr>
          <w:rStyle w:val="Artdef"/>
        </w:rPr>
        <w:t>28.6</w:t>
      </w:r>
      <w:r>
        <w:tab/>
        <w:t>§ 6</w:t>
      </w:r>
      <w:r>
        <w:tab/>
        <w:t>Any information concerning modification or irregularity of working of a radiodetermination station shall be notified without delay in the following manner:</w:t>
      </w:r>
    </w:p>
    <w:p w:rsidR="000632E5" w:rsidRDefault="000632E5" w:rsidP="000632E5">
      <w:pPr>
        <w:pStyle w:val="enumlev1"/>
        <w:tabs>
          <w:tab w:val="clear" w:pos="2608"/>
          <w:tab w:val="clear" w:pos="3345"/>
          <w:tab w:val="left" w:pos="2268"/>
        </w:tabs>
      </w:pPr>
      <w:r w:rsidRPr="00D3065C">
        <w:rPr>
          <w:rStyle w:val="Artdef"/>
        </w:rPr>
        <w:t>28.7</w:t>
      </w:r>
      <w:r w:rsidRPr="00142571">
        <w:tab/>
      </w:r>
      <w:r w:rsidRPr="002D0428">
        <w:rPr>
          <w:i/>
          <w:iCs/>
        </w:rPr>
        <w:t>a)</w:t>
      </w:r>
      <w:r>
        <w:tab/>
        <w:t>land stations of countries operating a radiodetermination service shall send out daily, if necessary, notices of modifications or irregularities in working until such time as normal working is restored or, if a permanent alteration has been made, until such time as it can reasonably be taken that all navigators interested have been warned;</w:t>
      </w:r>
    </w:p>
    <w:p w:rsidR="000632E5" w:rsidRDefault="000632E5" w:rsidP="000632E5">
      <w:pPr>
        <w:pStyle w:val="enumlev1"/>
        <w:tabs>
          <w:tab w:val="clear" w:pos="2608"/>
          <w:tab w:val="clear" w:pos="3345"/>
          <w:tab w:val="left" w:pos="2268"/>
        </w:tabs>
      </w:pPr>
      <w:r w:rsidRPr="00D3065C">
        <w:rPr>
          <w:rStyle w:val="Artdef"/>
        </w:rPr>
        <w:t>28.8</w:t>
      </w:r>
      <w:r w:rsidRPr="00142571">
        <w:tab/>
      </w:r>
      <w:r w:rsidRPr="00CD4F5B">
        <w:rPr>
          <w:i/>
          <w:iCs/>
        </w:rPr>
        <w:t>b)</w:t>
      </w:r>
      <w:r>
        <w:tab/>
        <w:t>permanent alterations or irregularities of long duration shall be published as soon as possible in the relevant notices to navigators.</w:t>
      </w:r>
    </w:p>
    <w:p w:rsidR="000632E5" w:rsidRPr="00745F7D" w:rsidRDefault="000632E5" w:rsidP="000632E5">
      <w:pPr>
        <w:pStyle w:val="Section1"/>
        <w:keepNext/>
        <w:tabs>
          <w:tab w:val="left" w:pos="1134"/>
          <w:tab w:val="left" w:pos="1871"/>
          <w:tab w:val="left" w:pos="2268"/>
        </w:tabs>
        <w:rPr>
          <w:lang w:val="en-US"/>
        </w:rPr>
      </w:pPr>
      <w:r>
        <w:rPr>
          <w:lang w:val="en-US"/>
        </w:rPr>
        <w:t>Section II −</w:t>
      </w:r>
      <w:r w:rsidRPr="00745F7D">
        <w:rPr>
          <w:lang w:val="en-US"/>
        </w:rPr>
        <w:t xml:space="preserve"> Provisions for the radiodetermination-satellite service</w:t>
      </w:r>
    </w:p>
    <w:p w:rsidR="000632E5" w:rsidRDefault="000632E5" w:rsidP="000632E5">
      <w:pPr>
        <w:pStyle w:val="Normalaftertitle"/>
      </w:pPr>
      <w:r w:rsidRPr="00D3065C">
        <w:rPr>
          <w:rStyle w:val="Artdef"/>
        </w:rPr>
        <w:t>28.9</w:t>
      </w:r>
      <w:r>
        <w:tab/>
        <w:t>§ 7</w:t>
      </w:r>
      <w:r>
        <w:tab/>
        <w:t>1)</w:t>
      </w:r>
      <w:r>
        <w:tab/>
        <w:t>The provisions of Nos. </w:t>
      </w:r>
      <w:r w:rsidRPr="00322AF9">
        <w:rPr>
          <w:rStyle w:val="ArtrefBold"/>
        </w:rPr>
        <w:t>28.1</w:t>
      </w:r>
      <w:r w:rsidRPr="002B421A">
        <w:t xml:space="preserve"> </w:t>
      </w:r>
      <w:r>
        <w:t>to</w:t>
      </w:r>
      <w:r w:rsidRPr="002B421A">
        <w:t xml:space="preserve"> </w:t>
      </w:r>
      <w:r w:rsidRPr="00322AF9">
        <w:rPr>
          <w:rStyle w:val="ArtrefBold"/>
        </w:rPr>
        <w:t>28.8</w:t>
      </w:r>
      <w:r>
        <w:t>, excluding No. </w:t>
      </w:r>
      <w:r w:rsidRPr="00322AF9">
        <w:rPr>
          <w:rStyle w:val="ArtrefBold"/>
        </w:rPr>
        <w:t>28.2</w:t>
      </w:r>
      <w:r>
        <w:t>, shall be applied to the maritime radionavigation-satellite service.</w:t>
      </w:r>
    </w:p>
    <w:p w:rsidR="000632E5" w:rsidRDefault="000632E5" w:rsidP="000632E5">
      <w:r w:rsidRPr="00D3065C">
        <w:rPr>
          <w:rStyle w:val="Artdef"/>
        </w:rPr>
        <w:t>28.10</w:t>
      </w:r>
      <w:r w:rsidRPr="00142571">
        <w:tab/>
      </w:r>
      <w:r w:rsidRPr="00142571">
        <w:tab/>
      </w:r>
      <w:r>
        <w:t>2)</w:t>
      </w:r>
      <w:r>
        <w:tab/>
        <w:t>The provisions of Nos. </w:t>
      </w:r>
      <w:r w:rsidRPr="000A2EB7">
        <w:rPr>
          <w:rStyle w:val="ArtrefBold"/>
        </w:rPr>
        <w:t>28.1</w:t>
      </w:r>
      <w:r>
        <w:t xml:space="preserve"> to</w:t>
      </w:r>
      <w:r w:rsidRPr="0053178E">
        <w:t xml:space="preserve"> </w:t>
      </w:r>
      <w:r w:rsidRPr="000A2EB7">
        <w:rPr>
          <w:rStyle w:val="ArtrefBold"/>
        </w:rPr>
        <w:t>28.8</w:t>
      </w:r>
      <w:r>
        <w:t>, excluding Nos. </w:t>
      </w:r>
      <w:r w:rsidRPr="00322AF9">
        <w:rPr>
          <w:rStyle w:val="ArtrefBold"/>
        </w:rPr>
        <w:t>28.2</w:t>
      </w:r>
      <w:r>
        <w:t xml:space="preserve"> and</w:t>
      </w:r>
      <w:r w:rsidRPr="0053178E">
        <w:t xml:space="preserve"> </w:t>
      </w:r>
      <w:r w:rsidRPr="000A2EB7">
        <w:rPr>
          <w:rStyle w:val="ArtrefBold"/>
        </w:rPr>
        <w:t>28.3</w:t>
      </w:r>
      <w:r>
        <w:t>, shall be applied to the aeronautical radionavigation-satellite service.</w:t>
      </w:r>
    </w:p>
    <w:p w:rsidR="000632E5" w:rsidRPr="000A2EB7" w:rsidRDefault="000632E5" w:rsidP="000632E5">
      <w:r w:rsidRPr="00D3065C">
        <w:rPr>
          <w:rStyle w:val="Artdef"/>
        </w:rPr>
        <w:t>28.11</w:t>
      </w:r>
      <w:r w:rsidRPr="00142571">
        <w:tab/>
      </w:r>
      <w:r w:rsidRPr="00142571">
        <w:tab/>
      </w:r>
      <w:r w:rsidRPr="000A2EB7">
        <w:t>3)</w:t>
      </w:r>
      <w:r w:rsidRPr="000A2EB7">
        <w:tab/>
        <w:t xml:space="preserve">The provisions of </w:t>
      </w:r>
      <w:r>
        <w:t>Nos. </w:t>
      </w:r>
      <w:r w:rsidRPr="009B21CA">
        <w:rPr>
          <w:rStyle w:val="ArtrefBold"/>
        </w:rPr>
        <w:t>28.1</w:t>
      </w:r>
      <w:r w:rsidRPr="000A2EB7">
        <w:t xml:space="preserve"> to</w:t>
      </w:r>
      <w:r w:rsidRPr="0053178E">
        <w:t xml:space="preserve"> </w:t>
      </w:r>
      <w:r w:rsidRPr="009B21CA">
        <w:rPr>
          <w:rStyle w:val="ArtrefBold"/>
        </w:rPr>
        <w:t>28.8</w:t>
      </w:r>
      <w:r w:rsidRPr="000A2EB7">
        <w:t xml:space="preserve">, excluding </w:t>
      </w:r>
      <w:r>
        <w:t>Nos. </w:t>
      </w:r>
      <w:r w:rsidRPr="009B21CA">
        <w:rPr>
          <w:rStyle w:val="ArtrefBold"/>
        </w:rPr>
        <w:t>28.2</w:t>
      </w:r>
      <w:r w:rsidRPr="000A2EB7">
        <w:t xml:space="preserve"> and</w:t>
      </w:r>
      <w:r w:rsidRPr="0053178E">
        <w:t xml:space="preserve"> </w:t>
      </w:r>
      <w:r w:rsidRPr="009B21CA">
        <w:rPr>
          <w:rStyle w:val="ArtrefBold"/>
        </w:rPr>
        <w:t>28.3</w:t>
      </w:r>
      <w:r w:rsidRPr="000A2EB7">
        <w:t>, shall be applied to the radiodetermination-satellite service.</w:t>
      </w:r>
    </w:p>
    <w:p w:rsidR="001D675C" w:rsidRPr="00135D2D" w:rsidRDefault="001D675C" w:rsidP="001D675C">
      <w:r w:rsidRPr="00135D2D">
        <w:br w:type="page"/>
      </w:r>
    </w:p>
    <w:p w:rsidR="000632E5" w:rsidRPr="00745F7D" w:rsidRDefault="000632E5" w:rsidP="000632E5">
      <w:pPr>
        <w:pStyle w:val="Section1"/>
        <w:keepNext/>
        <w:tabs>
          <w:tab w:val="left" w:pos="1134"/>
          <w:tab w:val="left" w:pos="1871"/>
          <w:tab w:val="left" w:pos="2268"/>
        </w:tabs>
      </w:pPr>
      <w:r>
        <w:lastRenderedPageBreak/>
        <w:t>Section </w:t>
      </w:r>
      <w:r w:rsidRPr="00745F7D">
        <w:t>III</w:t>
      </w:r>
      <w:r>
        <w:t xml:space="preserve"> − </w:t>
      </w:r>
      <w:r w:rsidRPr="00745F7D">
        <w:t>Radio direction-finding stations</w:t>
      </w:r>
    </w:p>
    <w:p w:rsidR="000632E5" w:rsidRDefault="000632E5" w:rsidP="000632E5">
      <w:pPr>
        <w:pStyle w:val="Normalaftertitle"/>
      </w:pPr>
      <w:r w:rsidRPr="00D3065C">
        <w:rPr>
          <w:rStyle w:val="Artdef"/>
        </w:rPr>
        <w:t>28.12</w:t>
      </w:r>
      <w:r>
        <w:tab/>
        <w:t>§ 8</w:t>
      </w:r>
      <w:r>
        <w:tab/>
        <w:t>1)</w:t>
      </w:r>
      <w:r>
        <w:tab/>
        <w:t>In the maritime radionavigation service, the radiotelegraph frequency normally used for radio direction-finding is 410 kHz. All direction-finding stations of the maritime radionavigation service using radiotelegraphy shall be able to use this frequency. They shall, in addition, be able to take bearings on 500 kHz, especially for locating stations sending signals of distress, alarm and urgency.</w:t>
      </w:r>
    </w:p>
    <w:p w:rsidR="000632E5" w:rsidRDefault="000632E5" w:rsidP="000632E5">
      <w:r w:rsidRPr="00D3065C">
        <w:rPr>
          <w:rStyle w:val="Artdef"/>
        </w:rPr>
        <w:t>28.13</w:t>
      </w:r>
      <w:r w:rsidRPr="000A2EB7">
        <w:tab/>
      </w:r>
      <w:r w:rsidRPr="000A2EB7">
        <w:tab/>
        <w:t>2)</w:t>
      </w:r>
      <w:r>
        <w:tab/>
        <w:t>Where a radio direction-finding service is provided in the authorized bands between 1</w:t>
      </w:r>
      <w:r w:rsidRPr="00AD4922">
        <w:t> </w:t>
      </w:r>
      <w:r>
        <w:t>606.5 kHz and 2</w:t>
      </w:r>
      <w:r w:rsidRPr="00AD4922">
        <w:t> </w:t>
      </w:r>
      <w:r>
        <w:t>850 kHz, the radio direction-finding stations should be able to take bearings on the radiotelephone distress and calling frequency 2</w:t>
      </w:r>
      <w:r w:rsidRPr="00AD4922">
        <w:t> </w:t>
      </w:r>
      <w:r>
        <w:t>182 kHz.</w:t>
      </w:r>
      <w:r w:rsidRPr="004406BD">
        <w:rPr>
          <w:sz w:val="16"/>
          <w:szCs w:val="16"/>
        </w:rPr>
        <w:t>     (</w:t>
      </w:r>
      <w:r>
        <w:rPr>
          <w:sz w:val="16"/>
          <w:szCs w:val="16"/>
        </w:rPr>
        <w:t>WRC</w:t>
      </w:r>
      <w:r>
        <w:rPr>
          <w:sz w:val="16"/>
          <w:szCs w:val="16"/>
        </w:rPr>
        <w:noBreakHyphen/>
      </w:r>
      <w:r w:rsidRPr="004406BD">
        <w:rPr>
          <w:sz w:val="16"/>
          <w:szCs w:val="16"/>
        </w:rPr>
        <w:t>03)</w:t>
      </w:r>
    </w:p>
    <w:p w:rsidR="000632E5" w:rsidRPr="000A2EB7" w:rsidRDefault="000632E5" w:rsidP="000632E5">
      <w:r w:rsidRPr="00D3065C">
        <w:rPr>
          <w:rStyle w:val="Artdef"/>
        </w:rPr>
        <w:t>28.14</w:t>
      </w:r>
      <w:r w:rsidRPr="00142571">
        <w:tab/>
      </w:r>
      <w:r w:rsidRPr="00142571">
        <w:tab/>
      </w:r>
      <w:r w:rsidRPr="000A2EB7">
        <w:t>3)</w:t>
      </w:r>
      <w:r w:rsidRPr="000A2EB7">
        <w:tab/>
        <w:t>Where a radio direction-finding station as defined in </w:t>
      </w:r>
      <w:r>
        <w:t>No. </w:t>
      </w:r>
      <w:r w:rsidRPr="009B21CA">
        <w:rPr>
          <w:rStyle w:val="ArtrefBold"/>
        </w:rPr>
        <w:t>1.12</w:t>
      </w:r>
      <w:r w:rsidRPr="000A2EB7">
        <w:t>, operates in the bands between 156</w:t>
      </w:r>
      <w:r>
        <w:t> MHz</w:t>
      </w:r>
      <w:r w:rsidRPr="000A2EB7">
        <w:t xml:space="preserve"> and 174</w:t>
      </w:r>
      <w:r>
        <w:t> MHz</w:t>
      </w:r>
      <w:r w:rsidRPr="000A2EB7">
        <w:t>, it should be able to take bearings on the VHF distress and calling frequency 156.8</w:t>
      </w:r>
      <w:r>
        <w:t> MHz</w:t>
      </w:r>
      <w:r w:rsidRPr="000A2EB7">
        <w:t xml:space="preserve"> and on the VHF digital selective calling frequency 156.525</w:t>
      </w:r>
      <w:r>
        <w:t> MHz</w:t>
      </w:r>
      <w:r w:rsidRPr="000A2EB7">
        <w:t>.</w:t>
      </w:r>
    </w:p>
    <w:p w:rsidR="000632E5" w:rsidRPr="000A2EB7" w:rsidRDefault="000632E5" w:rsidP="000632E5">
      <w:r w:rsidRPr="00D3065C">
        <w:rPr>
          <w:rStyle w:val="Artdef"/>
        </w:rPr>
        <w:t>28.15</w:t>
      </w:r>
      <w:r w:rsidRPr="00142571">
        <w:tab/>
      </w:r>
      <w:r w:rsidRPr="000A2EB7">
        <w:t>Not used.</w:t>
      </w:r>
    </w:p>
    <w:p w:rsidR="000632E5" w:rsidRPr="000A2EB7" w:rsidRDefault="000632E5" w:rsidP="000632E5">
      <w:r w:rsidRPr="00D3065C">
        <w:rPr>
          <w:rStyle w:val="Artdef"/>
        </w:rPr>
        <w:t>28.16</w:t>
      </w:r>
      <w:r w:rsidRPr="000A2EB7">
        <w:tab/>
        <w:t>§ 9</w:t>
      </w:r>
      <w:r w:rsidRPr="000A2EB7">
        <w:tab/>
        <w:t>In the absence of prior arrangements, an aircraft station which calls a radio direction-finding station for a bearing shall use for this purpose a frequency on which the station called normally keeps watch.</w:t>
      </w:r>
    </w:p>
    <w:p w:rsidR="000632E5" w:rsidRPr="000A2EB7" w:rsidRDefault="000632E5" w:rsidP="000632E5">
      <w:r w:rsidRPr="00D3065C">
        <w:rPr>
          <w:rStyle w:val="Artdef"/>
        </w:rPr>
        <w:t>28.17</w:t>
      </w:r>
      <w:r w:rsidRPr="000A2EB7">
        <w:tab/>
        <w:t>§ 10</w:t>
      </w:r>
      <w:r w:rsidRPr="000A2EB7">
        <w:tab/>
        <w:t xml:space="preserve">In the aeronautical radionavigation service, the procedure contemplated for radio direction-finding in this </w:t>
      </w:r>
      <w:r>
        <w:t>Section </w:t>
      </w:r>
      <w:r w:rsidRPr="000A2EB7">
        <w:t>is applicable, except where special procedures are in force as a result of arrangements concluded between the administrations concerned.</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IV − </w:t>
      </w:r>
      <w:r w:rsidRPr="00745F7D">
        <w:rPr>
          <w:lang w:val="en-US"/>
        </w:rPr>
        <w:t>Radiobeacon stations</w:t>
      </w:r>
    </w:p>
    <w:p w:rsidR="000632E5" w:rsidRDefault="000632E5" w:rsidP="000632E5">
      <w:pPr>
        <w:pStyle w:val="Normalaftertitle"/>
        <w:rPr>
          <w:lang w:val="en-US"/>
        </w:rPr>
      </w:pPr>
      <w:r w:rsidRPr="00D3065C">
        <w:rPr>
          <w:rStyle w:val="Artdef"/>
        </w:rPr>
        <w:t>28.18</w:t>
      </w:r>
      <w:r>
        <w:rPr>
          <w:lang w:val="en-US"/>
        </w:rPr>
        <w:tab/>
        <w:t>§ 11</w:t>
      </w:r>
      <w:r>
        <w:rPr>
          <w:lang w:val="en-US"/>
        </w:rPr>
        <w:tab/>
        <w:t>When an administration thinks it desirable in the interests of navigation to organize a service of radiobeacon stations, it may use for this purpose:</w:t>
      </w:r>
    </w:p>
    <w:p w:rsidR="000632E5" w:rsidRPr="004171CF" w:rsidRDefault="000632E5" w:rsidP="000632E5">
      <w:pPr>
        <w:pStyle w:val="enumlev1"/>
        <w:tabs>
          <w:tab w:val="left" w:pos="2268"/>
        </w:tabs>
      </w:pPr>
      <w:r w:rsidRPr="00D3065C">
        <w:rPr>
          <w:rStyle w:val="Artdef"/>
        </w:rPr>
        <w:t>28.19</w:t>
      </w:r>
      <w:r w:rsidRPr="00142571">
        <w:tab/>
      </w:r>
      <w:r w:rsidRPr="009522F3">
        <w:rPr>
          <w:i/>
          <w:iCs/>
        </w:rPr>
        <w:t>a)</w:t>
      </w:r>
      <w:r w:rsidRPr="004171CF">
        <w:tab/>
        <w:t>radiobeacons properly so-called, established on land or on ships permanently moored or, exceptionally, on ships navigating in a restricted area, the limits of which are known and published. The emissions of these radiobeacons may have either directional or non-directional patterns;</w:t>
      </w:r>
    </w:p>
    <w:p w:rsidR="000632E5" w:rsidRDefault="000632E5" w:rsidP="000632E5">
      <w:pPr>
        <w:pStyle w:val="enumlev1"/>
        <w:tabs>
          <w:tab w:val="left" w:pos="2268"/>
        </w:tabs>
      </w:pPr>
      <w:r w:rsidRPr="00D3065C">
        <w:rPr>
          <w:rStyle w:val="Artdef"/>
        </w:rPr>
        <w:t>28.20</w:t>
      </w:r>
      <w:r w:rsidRPr="00142571">
        <w:tab/>
      </w:r>
      <w:r w:rsidRPr="004171CF">
        <w:rPr>
          <w:i/>
          <w:iCs/>
        </w:rPr>
        <w:t>b)</w:t>
      </w:r>
      <w:r>
        <w:tab/>
      </w:r>
      <w:r w:rsidRPr="004171CF">
        <w:t>fixed stations, coast stations or aeronautical stations designated to function as radiobeacons, at the request of mobile stations.</w:t>
      </w:r>
    </w:p>
    <w:p w:rsidR="000632E5" w:rsidRDefault="000632E5" w:rsidP="000632E5">
      <w:r w:rsidRPr="00D3065C">
        <w:rPr>
          <w:rStyle w:val="Artdef"/>
        </w:rPr>
        <w:t>28.21</w:t>
      </w:r>
      <w:r w:rsidRPr="000A2EB7">
        <w:tab/>
        <w:t>§ 12</w:t>
      </w:r>
      <w:r w:rsidRPr="000A2EB7">
        <w:tab/>
        <w:t>1)</w:t>
      </w:r>
      <w:r w:rsidRPr="000A2EB7">
        <w:tab/>
        <w:t>Radiobeacons properly so-called shall use the frequency bands which are available to them under Chapter</w:t>
      </w:r>
      <w:r w:rsidRPr="0053178E">
        <w:t xml:space="preserve"> </w:t>
      </w:r>
      <w:r w:rsidRPr="0000194C">
        <w:rPr>
          <w:b/>
          <w:bCs/>
        </w:rPr>
        <w:t>II</w:t>
      </w:r>
      <w:r w:rsidRPr="000A2EB7">
        <w:t>.</w:t>
      </w:r>
    </w:p>
    <w:p w:rsidR="000632E5" w:rsidRDefault="000632E5" w:rsidP="000632E5">
      <w:r w:rsidRPr="00D3065C">
        <w:rPr>
          <w:rStyle w:val="Artdef"/>
        </w:rPr>
        <w:t>28.22</w:t>
      </w:r>
      <w:r w:rsidRPr="00142571">
        <w:tab/>
      </w:r>
      <w:r w:rsidRPr="00142571">
        <w:tab/>
      </w:r>
      <w:r>
        <w:t>2)</w:t>
      </w:r>
      <w:r>
        <w:tab/>
        <w:t>Other stations notified as radiobeacons shall use for this purpose their normal working frequency and their normal class of emission.</w:t>
      </w:r>
    </w:p>
    <w:p w:rsidR="000632E5" w:rsidRDefault="000632E5" w:rsidP="000632E5">
      <w:r w:rsidRPr="00D3065C">
        <w:rPr>
          <w:rStyle w:val="Artdef"/>
        </w:rPr>
        <w:t>28.23</w:t>
      </w:r>
      <w:r w:rsidRPr="00142571">
        <w:tab/>
      </w:r>
      <w:r w:rsidRPr="00142571">
        <w:tab/>
      </w:r>
      <w:r>
        <w:t>3)</w:t>
      </w:r>
      <w:r>
        <w:tab/>
        <w:t>The power radiated by each radiobeacon properly so-called shall be adjusted to the value necessary to produce the stipulated field strength at the l</w:t>
      </w:r>
      <w:r w:rsidR="008E16F2">
        <w:t>imit of the range required (see </w:t>
      </w:r>
      <w:r>
        <w:t>Appendix </w:t>
      </w:r>
      <w:r w:rsidRPr="0075387E">
        <w:rPr>
          <w:rStyle w:val="ApprefBold"/>
        </w:rPr>
        <w:t>12</w:t>
      </w:r>
      <w:r>
        <w:t>).</w:t>
      </w:r>
    </w:p>
    <w:p w:rsidR="00472D54" w:rsidRDefault="000632E5" w:rsidP="001D675C">
      <w:r w:rsidRPr="00D3065C">
        <w:rPr>
          <w:rStyle w:val="Artdef"/>
        </w:rPr>
        <w:t>28.24</w:t>
      </w:r>
      <w:r>
        <w:tab/>
        <w:t>§ 13</w:t>
      </w:r>
      <w:r>
        <w:tab/>
        <w:t>Special rules applicable to aeronautical radio beacons operating in the bands between 160 kHz and 535 kHz and to the maritime radio beacons operating in the bands between 283.5 kHz and 335 kHz are given in Appendix </w:t>
      </w:r>
      <w:r w:rsidRPr="0075387E">
        <w:rPr>
          <w:rStyle w:val="ApprefBold"/>
        </w:rPr>
        <w:t>12</w:t>
      </w:r>
      <w:r>
        <w:t>.</w:t>
      </w:r>
    </w:p>
    <w:p w:rsidR="00472D54" w:rsidRDefault="00472D54" w:rsidP="000632E5"/>
    <w:p w:rsidR="00CC3BA7" w:rsidRDefault="00CC3BA7" w:rsidP="000632E5">
      <w:pPr>
        <w:pStyle w:val="ArtNo"/>
        <w:sectPr w:rsidR="00CC3BA7" w:rsidSect="00C5208D">
          <w:headerReference w:type="even" r:id="rId94"/>
          <w:headerReference w:type="default" r:id="rId95"/>
          <w:headerReference w:type="first" r:id="rId96"/>
          <w:type w:val="oddPage"/>
          <w:pgSz w:w="11907" w:h="16840" w:code="9"/>
          <w:pgMar w:top="1418" w:right="1134" w:bottom="1134" w:left="1134" w:header="567" w:footer="567" w:gutter="0"/>
          <w:pgNumType w:start="0"/>
          <w:cols w:space="720"/>
          <w:vAlign w:val="both"/>
          <w:titlePg/>
          <w:docGrid w:linePitch="326"/>
        </w:sectPr>
      </w:pPr>
      <w:bookmarkStart w:id="151" w:name="_Toc327956637"/>
    </w:p>
    <w:p w:rsidR="000632E5" w:rsidRPr="000E3B1C" w:rsidRDefault="000632E5" w:rsidP="00847DAB">
      <w:pPr>
        <w:pStyle w:val="ArtNo"/>
        <w:spacing w:before="0"/>
      </w:pPr>
      <w:bookmarkStart w:id="152" w:name="_Toc451865346"/>
      <w:r w:rsidRPr="000E3B1C">
        <w:lastRenderedPageBreak/>
        <w:t xml:space="preserve">ARTICLE </w:t>
      </w:r>
      <w:r w:rsidRPr="000F78E0">
        <w:rPr>
          <w:rStyle w:val="href"/>
        </w:rPr>
        <w:t>29</w:t>
      </w:r>
      <w:bookmarkEnd w:id="151"/>
      <w:bookmarkEnd w:id="152"/>
    </w:p>
    <w:p w:rsidR="000632E5" w:rsidRPr="006F79E3" w:rsidRDefault="000632E5" w:rsidP="000632E5">
      <w:pPr>
        <w:pStyle w:val="Arttitle"/>
      </w:pPr>
      <w:bookmarkStart w:id="153" w:name="_Toc327956638"/>
      <w:bookmarkStart w:id="154" w:name="_Toc451865347"/>
      <w:r w:rsidRPr="006F79E3">
        <w:t>Radio astronomy service</w:t>
      </w:r>
      <w:bookmarkEnd w:id="153"/>
      <w:bookmarkEnd w:id="154"/>
    </w:p>
    <w:p w:rsidR="000632E5" w:rsidRPr="00745F7D" w:rsidRDefault="000632E5" w:rsidP="000632E5">
      <w:pPr>
        <w:pStyle w:val="Section1"/>
        <w:keepNext/>
        <w:tabs>
          <w:tab w:val="left" w:pos="1134"/>
          <w:tab w:val="left" w:pos="1871"/>
          <w:tab w:val="left" w:pos="2268"/>
        </w:tabs>
      </w:pPr>
      <w:r>
        <w:rPr>
          <w:lang w:val="en-US"/>
        </w:rPr>
        <w:t>Section </w:t>
      </w:r>
      <w:r w:rsidRPr="00745F7D">
        <w:rPr>
          <w:lang w:val="en-US"/>
        </w:rPr>
        <w:t>I</w:t>
      </w:r>
      <w:r>
        <w:rPr>
          <w:lang w:val="en-US"/>
        </w:rPr>
        <w:t xml:space="preserve"> − </w:t>
      </w:r>
      <w:r w:rsidRPr="00745F7D">
        <w:rPr>
          <w:lang w:val="en-US"/>
        </w:rPr>
        <w:t>General provisions</w:t>
      </w:r>
    </w:p>
    <w:p w:rsidR="000632E5" w:rsidRDefault="000632E5" w:rsidP="000632E5">
      <w:pPr>
        <w:pStyle w:val="Normalaftertitle"/>
        <w:rPr>
          <w:lang w:val="en-US"/>
        </w:rPr>
      </w:pPr>
      <w:r w:rsidRPr="00D3065C">
        <w:rPr>
          <w:rStyle w:val="Artdef"/>
        </w:rPr>
        <w:t>29.1</w:t>
      </w:r>
      <w:r>
        <w:rPr>
          <w:lang w:val="en-US"/>
        </w:rPr>
        <w:tab/>
        <w:t>§ 1</w:t>
      </w:r>
      <w:r>
        <w:rPr>
          <w:lang w:val="en-US"/>
        </w:rPr>
        <w:tab/>
        <w:t>Administrations shall cooperate in protecting the radio astronomy service from interference, bearing in mind:</w:t>
      </w:r>
    </w:p>
    <w:p w:rsidR="000632E5" w:rsidRDefault="000632E5" w:rsidP="000632E5">
      <w:pPr>
        <w:pStyle w:val="enumlev1"/>
        <w:tabs>
          <w:tab w:val="left" w:pos="2268"/>
        </w:tabs>
      </w:pPr>
      <w:r w:rsidRPr="00D3065C">
        <w:rPr>
          <w:rStyle w:val="Artdef"/>
        </w:rPr>
        <w:t>29.2</w:t>
      </w:r>
      <w:r w:rsidRPr="00142571">
        <w:tab/>
      </w:r>
      <w:r w:rsidRPr="004171CF">
        <w:rPr>
          <w:i/>
          <w:iCs/>
        </w:rPr>
        <w:t>a)</w:t>
      </w:r>
      <w:r>
        <w:tab/>
        <w:t>the exceptionally high sensitivity of radio astronomy stations;</w:t>
      </w:r>
    </w:p>
    <w:p w:rsidR="000632E5" w:rsidRPr="00322AF9" w:rsidRDefault="000632E5" w:rsidP="000632E5">
      <w:pPr>
        <w:pStyle w:val="enumlev1"/>
        <w:tabs>
          <w:tab w:val="left" w:pos="2268"/>
        </w:tabs>
      </w:pPr>
      <w:r w:rsidRPr="00D3065C">
        <w:rPr>
          <w:rStyle w:val="Artdef"/>
        </w:rPr>
        <w:t>29.3</w:t>
      </w:r>
      <w:r w:rsidRPr="00142571">
        <w:tab/>
      </w:r>
      <w:r w:rsidRPr="004171CF">
        <w:rPr>
          <w:i/>
          <w:iCs/>
        </w:rPr>
        <w:t>b)</w:t>
      </w:r>
      <w:r>
        <w:tab/>
        <w:t>the frequent need for long periods of observation without harmful interference;</w:t>
      </w:r>
      <w:r w:rsidRPr="004171CF">
        <w:rPr>
          <w:i/>
          <w:iCs/>
        </w:rPr>
        <w:t xml:space="preserve"> and</w:t>
      </w:r>
    </w:p>
    <w:p w:rsidR="000632E5" w:rsidRDefault="000632E5" w:rsidP="000632E5">
      <w:pPr>
        <w:pStyle w:val="enumlev1"/>
        <w:tabs>
          <w:tab w:val="left" w:pos="2268"/>
        </w:tabs>
      </w:pPr>
      <w:r w:rsidRPr="00D3065C">
        <w:rPr>
          <w:rStyle w:val="Artdef"/>
        </w:rPr>
        <w:t>29.4</w:t>
      </w:r>
      <w:r w:rsidRPr="00142571">
        <w:tab/>
      </w:r>
      <w:r w:rsidRPr="004171CF">
        <w:rPr>
          <w:i/>
          <w:iCs/>
        </w:rPr>
        <w:t>c)</w:t>
      </w:r>
      <w:r>
        <w:tab/>
        <w:t>that the small number of radio astronomy stations in each country and their known locations often make it practicable to give special consideration to the avoidance of interference.</w:t>
      </w:r>
    </w:p>
    <w:p w:rsidR="000632E5" w:rsidRDefault="000632E5" w:rsidP="000632E5">
      <w:r w:rsidRPr="00D3065C">
        <w:rPr>
          <w:rStyle w:val="Artdef"/>
        </w:rPr>
        <w:t>29.5</w:t>
      </w:r>
      <w:r>
        <w:tab/>
        <w:t>§ 2</w:t>
      </w:r>
      <w:r>
        <w:tab/>
        <w:t>The locations of the radio astronomy stations to be protected and their frequencies of observation shall be notified to the Bureau in accordance with No. </w:t>
      </w:r>
      <w:r w:rsidRPr="009B21CA">
        <w:rPr>
          <w:rStyle w:val="ArtrefBold"/>
        </w:rPr>
        <w:t>11.12</w:t>
      </w:r>
      <w:r>
        <w:t xml:space="preserve"> and published in accordance with No. </w:t>
      </w:r>
      <w:r w:rsidRPr="009B21CA">
        <w:rPr>
          <w:rStyle w:val="ArtrefBold"/>
        </w:rPr>
        <w:t>20.16</w:t>
      </w:r>
      <w:r>
        <w:t xml:space="preserve"> for communication to Member States.</w:t>
      </w:r>
    </w:p>
    <w:p w:rsidR="000632E5" w:rsidRPr="00745F7D" w:rsidRDefault="000632E5" w:rsidP="000632E5">
      <w:pPr>
        <w:pStyle w:val="Section1"/>
        <w:keepNext/>
        <w:tabs>
          <w:tab w:val="left" w:pos="1134"/>
          <w:tab w:val="left" w:pos="1871"/>
          <w:tab w:val="left" w:pos="2268"/>
        </w:tabs>
      </w:pPr>
      <w:r>
        <w:rPr>
          <w:lang w:val="en-US"/>
        </w:rPr>
        <w:t>Section </w:t>
      </w:r>
      <w:r w:rsidRPr="00745F7D">
        <w:rPr>
          <w:lang w:val="en-US"/>
        </w:rPr>
        <w:t>II</w:t>
      </w:r>
      <w:r>
        <w:rPr>
          <w:lang w:val="en-US"/>
        </w:rPr>
        <w:t xml:space="preserve"> − </w:t>
      </w:r>
      <w:r w:rsidRPr="00745F7D">
        <w:rPr>
          <w:lang w:val="en-US"/>
        </w:rPr>
        <w:t>Measures to be taken in the radio astronomy service</w:t>
      </w:r>
    </w:p>
    <w:p w:rsidR="000632E5" w:rsidRDefault="000632E5" w:rsidP="000632E5">
      <w:pPr>
        <w:pStyle w:val="Normalaftertitle"/>
        <w:rPr>
          <w:lang w:val="en-US"/>
        </w:rPr>
      </w:pPr>
      <w:r w:rsidRPr="00D3065C">
        <w:rPr>
          <w:rStyle w:val="Artdef"/>
        </w:rPr>
        <w:t>29.6</w:t>
      </w:r>
      <w:r>
        <w:rPr>
          <w:lang w:val="en-US"/>
        </w:rPr>
        <w:tab/>
        <w:t>§ 3</w:t>
      </w:r>
      <w:r>
        <w:rPr>
          <w:lang w:val="en-US"/>
        </w:rPr>
        <w:tab/>
        <w:t>The locations of radio astronomy stations shall be selected with due regard to the possibility of harmful interference to these stations.</w:t>
      </w:r>
    </w:p>
    <w:p w:rsidR="000632E5" w:rsidRDefault="000632E5" w:rsidP="000632E5">
      <w:r w:rsidRPr="00D3065C">
        <w:rPr>
          <w:rStyle w:val="Artdef"/>
        </w:rPr>
        <w:t>29.7</w:t>
      </w:r>
      <w:r w:rsidRPr="000A2EB7">
        <w:tab/>
        <w:t>§ 4</w:t>
      </w:r>
      <w:r w:rsidRPr="000A2EB7">
        <w:tab/>
        <w:t>All practicable technical means shall be adopted at radio astronomy stations to reduce their susceptibility to interference. The development of improved techniques for reducing susceptibility to interference shall be pursued, including participation in cooperative studies through the Radiocommunication Sector.</w:t>
      </w:r>
    </w:p>
    <w:p w:rsidR="000632E5" w:rsidRPr="00745F7D" w:rsidRDefault="000632E5" w:rsidP="000632E5">
      <w:pPr>
        <w:pStyle w:val="Section1"/>
        <w:keepNext/>
        <w:tabs>
          <w:tab w:val="left" w:pos="1134"/>
          <w:tab w:val="left" w:pos="1871"/>
          <w:tab w:val="left" w:pos="2268"/>
        </w:tabs>
      </w:pPr>
      <w:r>
        <w:rPr>
          <w:lang w:val="en-US"/>
        </w:rPr>
        <w:t>Section </w:t>
      </w:r>
      <w:r w:rsidRPr="00745F7D">
        <w:rPr>
          <w:lang w:val="en-US"/>
        </w:rPr>
        <w:t>III</w:t>
      </w:r>
      <w:r>
        <w:rPr>
          <w:lang w:val="en-US"/>
        </w:rPr>
        <w:t xml:space="preserve"> − </w:t>
      </w:r>
      <w:r w:rsidRPr="00745F7D">
        <w:rPr>
          <w:lang w:val="en-US"/>
        </w:rPr>
        <w:t>Protection of the radio astronomy service</w:t>
      </w:r>
    </w:p>
    <w:p w:rsidR="000632E5" w:rsidRDefault="000632E5" w:rsidP="000632E5">
      <w:pPr>
        <w:pStyle w:val="Normalaftertitle"/>
        <w:rPr>
          <w:lang w:val="en-US"/>
        </w:rPr>
      </w:pPr>
      <w:r w:rsidRPr="00D3065C">
        <w:rPr>
          <w:rStyle w:val="Artdef"/>
        </w:rPr>
        <w:t>29.8</w:t>
      </w:r>
      <w:r>
        <w:rPr>
          <w:lang w:val="en-US"/>
        </w:rPr>
        <w:tab/>
        <w:t>§ 5</w:t>
      </w:r>
      <w:r>
        <w:rPr>
          <w:lang w:val="en-US"/>
        </w:rPr>
        <w:tab/>
        <w:t>The status of the radio astronomy service in the various frequency bands is specified in the Table of Frequency Allocations (Article </w:t>
      </w:r>
      <w:r w:rsidRPr="009B21CA">
        <w:rPr>
          <w:rStyle w:val="ArtrefBold"/>
        </w:rPr>
        <w:t>5</w:t>
      </w:r>
      <w:r>
        <w:t>)</w:t>
      </w:r>
      <w:r>
        <w:rPr>
          <w:lang w:val="en-US"/>
        </w:rPr>
        <w:t>. Administrations shall provide protection from interference to stations in the radio astronomy service in accordance with the status of this service in those bands (see also Nos. </w:t>
      </w:r>
      <w:r w:rsidRPr="009B21CA">
        <w:rPr>
          <w:rStyle w:val="ArtrefBold"/>
        </w:rPr>
        <w:t>4.6</w:t>
      </w:r>
      <w:r>
        <w:rPr>
          <w:lang w:val="en-US"/>
        </w:rPr>
        <w:t>,</w:t>
      </w:r>
      <w:r w:rsidRPr="002B421A">
        <w:t xml:space="preserve"> </w:t>
      </w:r>
      <w:r w:rsidRPr="009B21CA">
        <w:rPr>
          <w:rStyle w:val="ArtrefBold"/>
        </w:rPr>
        <w:t>22.22</w:t>
      </w:r>
      <w:r w:rsidRPr="002B421A">
        <w:t xml:space="preserve"> </w:t>
      </w:r>
      <w:r>
        <w:rPr>
          <w:lang w:val="en-US"/>
        </w:rPr>
        <w:t>to</w:t>
      </w:r>
      <w:r w:rsidRPr="002B421A">
        <w:t xml:space="preserve"> </w:t>
      </w:r>
      <w:r w:rsidRPr="009B21CA">
        <w:rPr>
          <w:rStyle w:val="ArtrefBold"/>
        </w:rPr>
        <w:t>22.24</w:t>
      </w:r>
      <w:r w:rsidRPr="002B421A">
        <w:t xml:space="preserve"> </w:t>
      </w:r>
      <w:r>
        <w:rPr>
          <w:lang w:val="en-US"/>
        </w:rPr>
        <w:t>and</w:t>
      </w:r>
      <w:r w:rsidRPr="002B421A">
        <w:t xml:space="preserve"> </w:t>
      </w:r>
      <w:r w:rsidRPr="009B21CA">
        <w:rPr>
          <w:rStyle w:val="ArtrefBold"/>
        </w:rPr>
        <w:t>22.25</w:t>
      </w:r>
      <w:r>
        <w:rPr>
          <w:lang w:val="en-US"/>
        </w:rPr>
        <w:t>).</w:t>
      </w:r>
    </w:p>
    <w:p w:rsidR="000632E5" w:rsidRDefault="000632E5" w:rsidP="000632E5">
      <w:r w:rsidRPr="00D3065C">
        <w:rPr>
          <w:rStyle w:val="Artdef"/>
        </w:rPr>
        <w:t>29.9</w:t>
      </w:r>
      <w:r w:rsidRPr="000A2EB7">
        <w:tab/>
        <w:t>§ 6</w:t>
      </w:r>
      <w:r w:rsidRPr="000A2EB7">
        <w:tab/>
        <w:t>In providing protection from interference to the radio astronomy service on a permanent or temporary basis, administrations shall use appropriate means such as geographical separation, site shielding, antenna directivity and the use of time-sharing and the minimum practicable transmitter power.</w:t>
      </w:r>
    </w:p>
    <w:p w:rsidR="00847DAB" w:rsidRPr="00135D2D" w:rsidRDefault="00847DAB" w:rsidP="00847DAB">
      <w:r w:rsidRPr="00135D2D">
        <w:br w:type="page"/>
      </w:r>
    </w:p>
    <w:p w:rsidR="000632E5" w:rsidRDefault="000632E5" w:rsidP="000632E5">
      <w:r w:rsidRPr="00D3065C">
        <w:rPr>
          <w:rStyle w:val="Artdef"/>
        </w:rPr>
        <w:lastRenderedPageBreak/>
        <w:t>29.10</w:t>
      </w:r>
      <w:r>
        <w:tab/>
        <w:t>§ 7</w:t>
      </w:r>
      <w:r>
        <w:tab/>
        <w:t>In bands adjacent to those in which observations are carried out in the radio astronomy service, operating in accordance with these Regulations, administrations are urged, when assigning frequencies to stations of other services, to take all practicable steps to protect the radio astronomy service from harmful interference in accordance with No. </w:t>
      </w:r>
      <w:r w:rsidRPr="009B21CA">
        <w:rPr>
          <w:rStyle w:val="ArtrefBold"/>
        </w:rPr>
        <w:t>4.5</w:t>
      </w:r>
      <w:r>
        <w:t>. In addition to the measures referred to in No. </w:t>
      </w:r>
      <w:r w:rsidRPr="009B21CA">
        <w:rPr>
          <w:rStyle w:val="ArtrefBold"/>
        </w:rPr>
        <w:t>29.9</w:t>
      </w:r>
      <w:r>
        <w:t>, technical means for minimizing the power radiated at frequencies within the band used for radio astronomy should be given special consideration (see also No. </w:t>
      </w:r>
      <w:r w:rsidRPr="009B21CA">
        <w:rPr>
          <w:rStyle w:val="ArtrefBold"/>
        </w:rPr>
        <w:t>4.6</w:t>
      </w:r>
      <w:r>
        <w:t>).</w:t>
      </w:r>
    </w:p>
    <w:p w:rsidR="000632E5" w:rsidRDefault="000632E5" w:rsidP="000632E5">
      <w:r w:rsidRPr="00D3065C">
        <w:rPr>
          <w:rStyle w:val="Artdef"/>
        </w:rPr>
        <w:t>29.11</w:t>
      </w:r>
      <w:r>
        <w:tab/>
        <w:t>§ 8</w:t>
      </w:r>
      <w:r>
        <w:tab/>
        <w:t>When assigning frequencies to stations in other bands, administrations are urged, as far as practicable, to take into consideration the need to avoid spurious emissions which could cause harmful interference to the radio astronomy service operating in accordance with these Regulations (see also No. </w:t>
      </w:r>
      <w:r w:rsidRPr="009B21CA">
        <w:rPr>
          <w:rStyle w:val="ArtrefBold"/>
        </w:rPr>
        <w:t>4.6</w:t>
      </w:r>
      <w:r>
        <w:t>).</w:t>
      </w:r>
    </w:p>
    <w:p w:rsidR="000632E5" w:rsidRDefault="000632E5" w:rsidP="000632E5">
      <w:r w:rsidRPr="00D3065C">
        <w:rPr>
          <w:rStyle w:val="Artdef"/>
        </w:rPr>
        <w:t>29.12</w:t>
      </w:r>
      <w:r>
        <w:tab/>
        <w:t>§ 9</w:t>
      </w:r>
      <w:r>
        <w:tab/>
        <w:t>In applying the measures outlined in this Section, administrations should bear in mind that the radio astronomy service is extremely susceptible to interference from space and airborne transmitters (for further information, see the most recent version of Recommendation ITU</w:t>
      </w:r>
      <w:r>
        <w:noBreakHyphen/>
        <w:t>R RA.769)</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D3065C">
        <w:rPr>
          <w:rStyle w:val="Artdef"/>
        </w:rPr>
        <w:t>29.13</w:t>
      </w:r>
      <w:r>
        <w:tab/>
        <w:t>§ 10</w:t>
      </w:r>
      <w:r>
        <w:tab/>
        <w:t>Administrations shall take note of the relevant ITU</w:t>
      </w:r>
      <w:r>
        <w:noBreakHyphen/>
        <w:t>R Recommendations with the aim of limiting interference to the radio astronomy service from other services.</w:t>
      </w:r>
    </w:p>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CC3BA7" w:rsidRDefault="00CC3BA7" w:rsidP="000632E5">
      <w:pPr>
        <w:pStyle w:val="ArtNo"/>
        <w:sectPr w:rsidR="00CC3BA7" w:rsidSect="00C5208D">
          <w:headerReference w:type="even" r:id="rId97"/>
          <w:headerReference w:type="first" r:id="rId98"/>
          <w:type w:val="oddPage"/>
          <w:pgSz w:w="11907" w:h="16840" w:code="9"/>
          <w:pgMar w:top="1418" w:right="1134" w:bottom="1134" w:left="1134" w:header="567" w:footer="567" w:gutter="0"/>
          <w:pgNumType w:start="0"/>
          <w:cols w:space="720"/>
          <w:vAlign w:val="both"/>
          <w:titlePg/>
          <w:docGrid w:linePitch="326"/>
        </w:sectPr>
      </w:pPr>
      <w:bookmarkStart w:id="155" w:name="_Toc327956639"/>
    </w:p>
    <w:p w:rsidR="000632E5" w:rsidRPr="00B91A87" w:rsidRDefault="000632E5" w:rsidP="00AB6C7F">
      <w:pPr>
        <w:pStyle w:val="ArtNo"/>
        <w:spacing w:before="0"/>
      </w:pPr>
      <w:bookmarkStart w:id="156" w:name="_Toc451865348"/>
      <w:r w:rsidRPr="00B91A87">
        <w:lastRenderedPageBreak/>
        <w:t xml:space="preserve">ARTICLE </w:t>
      </w:r>
      <w:r w:rsidRPr="000F78E0">
        <w:rPr>
          <w:rStyle w:val="href"/>
        </w:rPr>
        <w:t>29A</w:t>
      </w:r>
      <w:bookmarkEnd w:id="155"/>
      <w:bookmarkEnd w:id="156"/>
    </w:p>
    <w:p w:rsidR="000632E5" w:rsidRPr="00B91A87" w:rsidRDefault="000632E5" w:rsidP="000632E5">
      <w:pPr>
        <w:pStyle w:val="Arttitle"/>
      </w:pPr>
      <w:bookmarkStart w:id="157" w:name="_Toc327956640"/>
      <w:bookmarkStart w:id="158" w:name="_Toc451865349"/>
      <w:r w:rsidRPr="00B91A87">
        <w:t>Radio services related to Earth observation</w:t>
      </w:r>
      <w:bookmarkEnd w:id="157"/>
      <w:bookmarkEnd w:id="158"/>
    </w:p>
    <w:p w:rsidR="000632E5" w:rsidRDefault="000632E5" w:rsidP="000632E5">
      <w:pPr>
        <w:pStyle w:val="Normalaftertitle"/>
        <w:rPr>
          <w:sz w:val="16"/>
          <w:szCs w:val="16"/>
        </w:rPr>
      </w:pPr>
      <w:r w:rsidRPr="0058731F">
        <w:rPr>
          <w:rStyle w:val="Artdef"/>
        </w:rPr>
        <w:t>29A.1</w:t>
      </w:r>
      <w:r w:rsidRPr="00352F09">
        <w:tab/>
      </w:r>
      <w:r w:rsidRPr="00F5119C">
        <w:t>§ 1</w:t>
      </w:r>
      <w:r w:rsidRPr="00F5119C">
        <w:tab/>
        <w:t>Radio services related to Earth observations include the Earth exploration-satellite service (EESS), meteorological-satellite service (MetSat), meteorological aids service (MetAids) and specific applications of the radiolocation service (e.g. meteorological or oceanographic radars, wind profiler radars). In this respect, see Resolution </w:t>
      </w:r>
      <w:r w:rsidRPr="00F5119C">
        <w:rPr>
          <w:b/>
          <w:bCs/>
        </w:rPr>
        <w:t>673 (Rev.</w:t>
      </w:r>
      <w:r>
        <w:rPr>
          <w:b/>
          <w:bCs/>
        </w:rPr>
        <w:t>WRC</w:t>
      </w:r>
      <w:r>
        <w:rPr>
          <w:b/>
          <w:bCs/>
        </w:rPr>
        <w:noBreakHyphen/>
      </w:r>
      <w:r w:rsidRPr="00F5119C">
        <w:rPr>
          <w:b/>
          <w:bCs/>
        </w:rPr>
        <w:t>12)</w:t>
      </w:r>
      <w:r w:rsidRPr="00F5119C">
        <w:t>.</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Default="00472D54" w:rsidP="00472D54"/>
    <w:p w:rsidR="00472D54" w:rsidRPr="00472D54" w:rsidRDefault="00472D54" w:rsidP="00472D54"/>
    <w:p w:rsidR="00CC3BA7" w:rsidRDefault="00CC3BA7" w:rsidP="000632E5">
      <w:pPr>
        <w:pStyle w:val="ChapNo"/>
        <w:rPr>
          <w:lang w:val="en-US"/>
        </w:rPr>
        <w:sectPr w:rsidR="00CC3BA7" w:rsidSect="00C5208D">
          <w:headerReference w:type="first" r:id="rId99"/>
          <w:type w:val="oddPage"/>
          <w:pgSz w:w="11907" w:h="16840" w:code="9"/>
          <w:pgMar w:top="1418" w:right="1134" w:bottom="1134" w:left="1134" w:header="567" w:footer="567" w:gutter="0"/>
          <w:pgNumType w:start="0"/>
          <w:cols w:space="720"/>
          <w:vAlign w:val="both"/>
          <w:titlePg/>
          <w:docGrid w:linePitch="326"/>
        </w:sectPr>
      </w:pPr>
      <w:bookmarkStart w:id="159" w:name="_Toc327956641"/>
    </w:p>
    <w:p w:rsidR="000D494F" w:rsidRDefault="000D494F" w:rsidP="000632E5">
      <w:pPr>
        <w:pStyle w:val="ChapNo"/>
        <w:rPr>
          <w:lang w:val="en-US"/>
        </w:rPr>
      </w:pPr>
    </w:p>
    <w:p w:rsidR="000D494F" w:rsidRDefault="000D494F" w:rsidP="000632E5">
      <w:pPr>
        <w:pStyle w:val="ChapNo"/>
        <w:rPr>
          <w:lang w:val="en-US"/>
        </w:rPr>
      </w:pPr>
    </w:p>
    <w:p w:rsidR="000D494F" w:rsidRDefault="000D494F" w:rsidP="000632E5">
      <w:pPr>
        <w:pStyle w:val="ChapNo"/>
        <w:rPr>
          <w:lang w:val="en-US"/>
        </w:rPr>
      </w:pPr>
    </w:p>
    <w:p w:rsidR="000D494F" w:rsidRDefault="000D494F" w:rsidP="000632E5">
      <w:pPr>
        <w:pStyle w:val="ChapNo"/>
        <w:rPr>
          <w:lang w:val="en-US"/>
        </w:rPr>
      </w:pPr>
    </w:p>
    <w:p w:rsidR="000D494F" w:rsidRDefault="000D494F" w:rsidP="000632E5">
      <w:pPr>
        <w:pStyle w:val="ChapNo"/>
        <w:rPr>
          <w:lang w:val="en-US"/>
        </w:rPr>
      </w:pPr>
    </w:p>
    <w:p w:rsidR="000D494F" w:rsidRDefault="000D494F" w:rsidP="000632E5">
      <w:pPr>
        <w:pStyle w:val="ChapNo"/>
        <w:rPr>
          <w:lang w:val="en-US"/>
        </w:rPr>
      </w:pPr>
    </w:p>
    <w:p w:rsidR="000632E5" w:rsidRPr="003E2055" w:rsidRDefault="000632E5" w:rsidP="000632E5">
      <w:pPr>
        <w:pStyle w:val="ChapNo"/>
        <w:rPr>
          <w:lang w:val="en-US"/>
        </w:rPr>
      </w:pPr>
      <w:bookmarkStart w:id="160" w:name="_Toc451865350"/>
      <w:r w:rsidRPr="003E2055">
        <w:rPr>
          <w:lang w:val="en-US"/>
        </w:rPr>
        <w:t xml:space="preserve">CHAPTER </w:t>
      </w:r>
      <w:r w:rsidRPr="003E2055">
        <w:rPr>
          <w:rStyle w:val="href"/>
          <w:color w:val="000000"/>
          <w:lang w:val="en-US"/>
        </w:rPr>
        <w:t>V</w:t>
      </w:r>
      <w:r>
        <w:rPr>
          <w:rStyle w:val="href"/>
          <w:color w:val="000000"/>
          <w:lang w:val="en-US"/>
        </w:rPr>
        <w:t>I</w:t>
      </w:r>
      <w:r w:rsidRPr="003E2055">
        <w:rPr>
          <w:rStyle w:val="href"/>
          <w:color w:val="000000"/>
          <w:lang w:val="en-US"/>
        </w:rPr>
        <w:t>I</w:t>
      </w:r>
      <w:bookmarkEnd w:id="159"/>
      <w:bookmarkEnd w:id="160"/>
    </w:p>
    <w:p w:rsidR="000632E5" w:rsidRDefault="000632E5" w:rsidP="000632E5">
      <w:pPr>
        <w:pStyle w:val="Chaptitle"/>
      </w:pPr>
      <w:bookmarkStart w:id="161" w:name="_Toc327956642"/>
      <w:bookmarkStart w:id="162" w:name="_Toc451865351"/>
      <w:r w:rsidRPr="00115F4A">
        <w:t>Distress and safety communications</w:t>
      </w:r>
      <w:bookmarkEnd w:id="161"/>
      <w:r w:rsidRPr="000C4801">
        <w:rPr>
          <w:rStyle w:val="FootnoteReference"/>
          <w:b w:val="0"/>
          <w:bCs/>
        </w:rPr>
        <w:footnoteReference w:customMarkFollows="1" w:id="143"/>
        <w:t>1</w:t>
      </w:r>
      <w:bookmarkEnd w:id="162"/>
    </w:p>
    <w:p w:rsidR="000D494F" w:rsidRPr="000D494F" w:rsidRDefault="000D494F" w:rsidP="000D494F"/>
    <w:p w:rsidR="00CC3BA7" w:rsidRDefault="00CC3BA7" w:rsidP="000632E5">
      <w:pPr>
        <w:pStyle w:val="ArtNo"/>
        <w:sectPr w:rsidR="00CC3BA7" w:rsidSect="00C5208D">
          <w:headerReference w:type="first" r:id="rId100"/>
          <w:type w:val="oddPage"/>
          <w:pgSz w:w="11907" w:h="16840" w:code="9"/>
          <w:pgMar w:top="1418" w:right="1134" w:bottom="1134" w:left="1134" w:header="567" w:footer="567" w:gutter="0"/>
          <w:pgNumType w:start="0"/>
          <w:cols w:space="720"/>
          <w:vAlign w:val="center"/>
          <w:titlePg/>
          <w:docGrid w:linePitch="326"/>
        </w:sectPr>
      </w:pPr>
      <w:bookmarkStart w:id="163" w:name="_Toc327956643"/>
    </w:p>
    <w:p w:rsidR="000632E5" w:rsidRPr="000E3B1C" w:rsidRDefault="000632E5" w:rsidP="00E52A96">
      <w:pPr>
        <w:pStyle w:val="ArtNo"/>
        <w:spacing w:before="0"/>
      </w:pPr>
      <w:bookmarkStart w:id="164" w:name="_Toc451865352"/>
      <w:r w:rsidRPr="000E3B1C">
        <w:lastRenderedPageBreak/>
        <w:t xml:space="preserve">ARTICLE </w:t>
      </w:r>
      <w:r w:rsidRPr="000F78E0">
        <w:rPr>
          <w:rStyle w:val="href"/>
        </w:rPr>
        <w:t>30</w:t>
      </w:r>
      <w:bookmarkEnd w:id="163"/>
      <w:bookmarkEnd w:id="164"/>
    </w:p>
    <w:p w:rsidR="000632E5" w:rsidRDefault="000632E5" w:rsidP="000632E5">
      <w:pPr>
        <w:pStyle w:val="Arttitle"/>
      </w:pPr>
      <w:bookmarkStart w:id="165" w:name="_Toc327956644"/>
      <w:bookmarkStart w:id="166" w:name="_Toc451865353"/>
      <w:r w:rsidRPr="006F79E3">
        <w:t>General provisions</w:t>
      </w:r>
      <w:bookmarkEnd w:id="165"/>
      <w:bookmarkEnd w:id="166"/>
    </w:p>
    <w:p w:rsidR="000632E5" w:rsidRPr="00745F7D" w:rsidRDefault="000632E5" w:rsidP="000632E5">
      <w:pPr>
        <w:pStyle w:val="Section1"/>
        <w:keepNext/>
        <w:tabs>
          <w:tab w:val="left" w:pos="1134"/>
          <w:tab w:val="left" w:pos="1871"/>
          <w:tab w:val="left" w:pos="2268"/>
        </w:tabs>
        <w:rPr>
          <w:lang w:val="en-US"/>
        </w:rPr>
      </w:pPr>
      <w:r>
        <w:rPr>
          <w:lang w:val="en-US"/>
        </w:rPr>
        <w:t>Section I −</w:t>
      </w:r>
      <w:r w:rsidRPr="00745F7D">
        <w:rPr>
          <w:lang w:val="en-US"/>
        </w:rPr>
        <w:t xml:space="preserve"> Introduction</w:t>
      </w:r>
    </w:p>
    <w:p w:rsidR="000632E5" w:rsidRPr="00F10E8A" w:rsidRDefault="000632E5" w:rsidP="000632E5">
      <w:pPr>
        <w:pStyle w:val="Normalaftertitle"/>
        <w:rPr>
          <w:lang w:eastAsia="ja-JP"/>
        </w:rPr>
      </w:pPr>
      <w:r w:rsidRPr="00D3065C">
        <w:rPr>
          <w:rStyle w:val="Artdef"/>
        </w:rPr>
        <w:t>30.1</w:t>
      </w:r>
      <w:r>
        <w:tab/>
        <w:t>§ 1</w:t>
      </w:r>
      <w:r>
        <w:tab/>
        <w:t xml:space="preserve">This Chapter contains the provisions for the operational use of the global maritime distress and safety system (GMDSS), whose functional requirements, system elements and equipment carriage requirements are set forth in the International Convention for the Safety of Life at Sea (SOLAS), 1974, as amended. </w:t>
      </w:r>
      <w:r w:rsidRPr="00AB0E27">
        <w:t>This Chapter also contains provisions for initiating distress, urgency and safety communications by means of radiotelephony on the frequency 156.8</w:t>
      </w:r>
      <w:r>
        <w:t> MHz</w:t>
      </w:r>
      <w:r w:rsidRPr="00AB0E27">
        <w:t xml:space="preserve"> </w:t>
      </w:r>
      <w:r w:rsidR="00D90A81">
        <w:t>(VHF</w:t>
      </w:r>
      <w:r w:rsidR="00D90A81" w:rsidRPr="00974EF7">
        <w:t> </w:t>
      </w:r>
      <w:r>
        <w:t>channel 16).</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D3065C">
        <w:rPr>
          <w:rStyle w:val="Artdef"/>
        </w:rPr>
        <w:t>30.2</w:t>
      </w:r>
      <w:r w:rsidRPr="000A2EB7">
        <w:tab/>
        <w:t>§ 2</w:t>
      </w:r>
      <w:r w:rsidRPr="000A2EB7">
        <w:tab/>
        <w:t xml:space="preserve">No provision of these Regulations prevents the use by a mobile station or a mobile earth station in distress of any means at its disposal to attract attention, make known its position, and obtain help (see also </w:t>
      </w:r>
      <w:r>
        <w:t>No. </w:t>
      </w:r>
      <w:r w:rsidRPr="009B21CA">
        <w:rPr>
          <w:rStyle w:val="ArtrefBold"/>
        </w:rPr>
        <w:t>4.9</w:t>
      </w:r>
      <w:r w:rsidRPr="000A2EB7">
        <w:t>).</w:t>
      </w:r>
    </w:p>
    <w:p w:rsidR="000632E5" w:rsidRDefault="000632E5" w:rsidP="000632E5">
      <w:r w:rsidRPr="00D3065C">
        <w:rPr>
          <w:rStyle w:val="Artdef"/>
        </w:rPr>
        <w:t>30.3</w:t>
      </w:r>
      <w:r>
        <w:tab/>
        <w:t>§ 3</w:t>
      </w:r>
      <w:r>
        <w:tab/>
        <w:t>No provision of these Regulations prevents the use by stations on board aircraft, ships engaged in search and rescue operations, land stations, or coast earth stations, in exceptional circumstances, of any means at their disposal to assist a mobile station or a mobile earth station in distress (see also Nos. </w:t>
      </w:r>
      <w:r w:rsidRPr="009B21CA">
        <w:rPr>
          <w:rStyle w:val="ArtrefBold"/>
        </w:rPr>
        <w:t>4.9</w:t>
      </w:r>
      <w:r>
        <w:t xml:space="preserve"> and </w:t>
      </w:r>
      <w:r w:rsidRPr="009B21CA">
        <w:rPr>
          <w:rStyle w:val="ArtrefBold"/>
        </w:rPr>
        <w:t>4.16</w:t>
      </w:r>
      <w:r>
        <w:t>).</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II − </w:t>
      </w:r>
      <w:r w:rsidRPr="00745F7D">
        <w:rPr>
          <w:lang w:val="en-US"/>
        </w:rPr>
        <w:t>Maritime provisions</w:t>
      </w:r>
    </w:p>
    <w:p w:rsidR="000632E5" w:rsidRDefault="000632E5" w:rsidP="000632E5">
      <w:pPr>
        <w:pStyle w:val="Normalaftertitle"/>
        <w:rPr>
          <w:lang w:eastAsia="ja-JP"/>
        </w:rPr>
      </w:pPr>
      <w:r w:rsidRPr="00D3065C">
        <w:rPr>
          <w:rStyle w:val="Artdef"/>
        </w:rPr>
        <w:t>30.4</w:t>
      </w:r>
      <w:r>
        <w:tab/>
        <w:t>§ 4</w:t>
      </w:r>
      <w:r>
        <w:tab/>
        <w:t>The provisions specified in this Chapter are obligatory in the maritime mobile service and the maritime mobile-satellite service for all stations using the frequencies and techniques prescribed for the functions set out herein (see also No. </w:t>
      </w:r>
      <w:r w:rsidRPr="009B21CA">
        <w:rPr>
          <w:rStyle w:val="ArtrefBold"/>
        </w:rPr>
        <w:t>30.5</w:t>
      </w:r>
      <w:r>
        <w:t>).</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D3065C">
        <w:rPr>
          <w:rStyle w:val="Artdef"/>
        </w:rPr>
        <w:t>30.5</w:t>
      </w:r>
      <w:r w:rsidRPr="000A2EB7">
        <w:tab/>
        <w:t>§ 5</w:t>
      </w:r>
      <w:r w:rsidRPr="000A2EB7">
        <w:tab/>
        <w:t>The International Convention for the Safety of Life at Sea (SOLAS), 1974</w:t>
      </w:r>
      <w:r>
        <w:t>,</w:t>
      </w:r>
      <w:r w:rsidRPr="000A2EB7">
        <w:t xml:space="preserve"> as amended, prescribes which ships and which of their survival craft shall be provided with radio equipment, and which ships shall carry portable radio equipment for use in survival craft. It also prescribes the requirements which shall be met by such equipment.</w:t>
      </w:r>
    </w:p>
    <w:p w:rsidR="00337889" w:rsidRPr="00135D2D" w:rsidRDefault="00337889" w:rsidP="00337889">
      <w:r w:rsidRPr="00135D2D">
        <w:br w:type="page"/>
      </w:r>
    </w:p>
    <w:p w:rsidR="000632E5" w:rsidRPr="00C27FBF" w:rsidRDefault="000632E5" w:rsidP="001C5F8C">
      <w:r w:rsidRPr="00D3065C">
        <w:rPr>
          <w:rStyle w:val="Artdef"/>
        </w:rPr>
        <w:lastRenderedPageBreak/>
        <w:t>30.6</w:t>
      </w:r>
      <w:r>
        <w:tab/>
        <w:t>§ 6</w:t>
      </w:r>
      <w:r>
        <w:tab/>
        <w:t>Ship earth stations located at rescue coordination centres</w:t>
      </w:r>
      <w:r w:rsidR="001C5F8C">
        <w:rPr>
          <w:rStyle w:val="FootnoteReference"/>
        </w:rPr>
        <w:footnoteReference w:customMarkFollows="1" w:id="144"/>
        <w:t>2</w:t>
      </w:r>
      <w:r>
        <w:t xml:space="preserve"> may be authorized by an administration to communicate for distress and safety purposes with any other station using bands allocated to the maritime mobile</w:t>
      </w:r>
      <w:r>
        <w:noBreakHyphen/>
        <w:t>satellite service, when special circumstances make it essential, notwithstanding the methods of working provided for in these Regulations.</w:t>
      </w:r>
    </w:p>
    <w:p w:rsidR="000632E5" w:rsidRDefault="000632E5" w:rsidP="001C5F8C">
      <w:r w:rsidRPr="00307530">
        <w:rPr>
          <w:rStyle w:val="Artdef"/>
        </w:rPr>
        <w:t>30.7</w:t>
      </w:r>
      <w:r>
        <w:tab/>
        <w:t>§ 7</w:t>
      </w:r>
      <w:r>
        <w:tab/>
        <w:t>Mobile stations</w:t>
      </w:r>
      <w:r w:rsidR="001C5F8C">
        <w:rPr>
          <w:rStyle w:val="FootnoteReference"/>
        </w:rPr>
        <w:footnoteReference w:customMarkFollows="1" w:id="145"/>
        <w:t>3</w:t>
      </w:r>
      <w:r>
        <w:t xml:space="preserve"> of the maritime mobile service may communicate, for safety purposes, with stations of the aeronautical mobile service. Such communications shall normally be made on the frequencies authorized, and under the conditions specified in Section I of Article </w:t>
      </w:r>
      <w:r w:rsidRPr="009B21CA">
        <w:rPr>
          <w:rStyle w:val="ArtrefBold"/>
        </w:rPr>
        <w:t>31</w:t>
      </w:r>
      <w:r w:rsidR="00F92B3A">
        <w:t xml:space="preserve"> (see</w:t>
      </w:r>
      <w:r w:rsidR="00F92B3A" w:rsidRPr="00D90A81">
        <w:t> </w:t>
      </w:r>
      <w:r>
        <w:t>also No. </w:t>
      </w:r>
      <w:r w:rsidRPr="009B21CA">
        <w:rPr>
          <w:rStyle w:val="ArtrefBold"/>
        </w:rPr>
        <w:t>4.9</w:t>
      </w:r>
      <w:r>
        <w:t>).</w:t>
      </w:r>
    </w:p>
    <w:p w:rsidR="000632E5" w:rsidRPr="00745F7D" w:rsidRDefault="000632E5" w:rsidP="000632E5">
      <w:pPr>
        <w:pStyle w:val="Section1"/>
        <w:keepNext/>
        <w:rPr>
          <w:lang w:val="en-US"/>
        </w:rPr>
      </w:pPr>
      <w:r>
        <w:rPr>
          <w:lang w:val="en-US"/>
        </w:rPr>
        <w:t xml:space="preserve">Section III − </w:t>
      </w:r>
      <w:r w:rsidRPr="008743A9">
        <w:t>Aeronautical</w:t>
      </w:r>
      <w:r w:rsidRPr="00745F7D">
        <w:rPr>
          <w:lang w:val="en-US"/>
        </w:rPr>
        <w:t xml:space="preserve"> provisions</w:t>
      </w:r>
    </w:p>
    <w:p w:rsidR="000632E5" w:rsidRDefault="000632E5" w:rsidP="000632E5">
      <w:pPr>
        <w:pStyle w:val="Normalaftertitle"/>
        <w:rPr>
          <w:lang w:val="en-US"/>
        </w:rPr>
      </w:pPr>
      <w:r w:rsidRPr="00D3065C">
        <w:rPr>
          <w:rStyle w:val="Artdef"/>
        </w:rPr>
        <w:t>30.8</w:t>
      </w:r>
      <w:r>
        <w:rPr>
          <w:lang w:val="en-US"/>
        </w:rPr>
        <w:tab/>
        <w:t>§ 8</w:t>
      </w:r>
      <w:r>
        <w:rPr>
          <w:lang w:val="en-US"/>
        </w:rPr>
        <w:tab/>
        <w:t>The procedure specified in this Chapter is obligatory for communications between stations on board aircraft and stations of the maritime mobile-satellite service, wherever this service or stations of this service are specifically mentioned.</w:t>
      </w:r>
    </w:p>
    <w:p w:rsidR="000632E5" w:rsidRDefault="000632E5" w:rsidP="000632E5">
      <w:r w:rsidRPr="00D3065C">
        <w:rPr>
          <w:rStyle w:val="Artdef"/>
        </w:rPr>
        <w:t>30.9</w:t>
      </w:r>
      <w:r w:rsidRPr="000A2EB7">
        <w:tab/>
        <w:t>§ 9</w:t>
      </w:r>
      <w:r w:rsidRPr="000A2EB7">
        <w:tab/>
        <w:t>Certain provisions of this Chapter are applicable to the aeronautical mobile service, except in the case of special arrangements between the governments concerned.</w:t>
      </w:r>
    </w:p>
    <w:p w:rsidR="000632E5" w:rsidRDefault="000632E5" w:rsidP="000632E5">
      <w:r w:rsidRPr="00D3065C">
        <w:rPr>
          <w:rStyle w:val="Artdef"/>
        </w:rPr>
        <w:t>30.10</w:t>
      </w:r>
      <w:r>
        <w:tab/>
        <w:t>§ 10</w:t>
      </w:r>
      <w:r>
        <w:tab/>
        <w:t>Mobile stations of the aeronautical mobile service may communicate, for distress and safety purposes, with stations of the maritime mobile service in conformity with the provisions of this Chapter.</w:t>
      </w:r>
    </w:p>
    <w:p w:rsidR="000632E5" w:rsidRDefault="000632E5" w:rsidP="000632E5">
      <w:r w:rsidRPr="00D3065C">
        <w:rPr>
          <w:rStyle w:val="Artdef"/>
        </w:rPr>
        <w:t>30.11</w:t>
      </w:r>
      <w:r>
        <w:tab/>
        <w:t>§ 11</w:t>
      </w:r>
      <w:r>
        <w:tab/>
        <w:t>Any station on board an aircraft required by national or international regulations to communicate for distress, urgency or safety purposes with stations of the maritime mobile service that comply with the provisions of this Chapter, shall be capable of transmitting and receiving class J3E emissions when using the carrier frequency 2</w:t>
      </w:r>
      <w:r w:rsidRPr="006B482A">
        <w:t> </w:t>
      </w:r>
      <w:r>
        <w:t>182 kHz, or class J3E emissions when using the carrier frequency 4</w:t>
      </w:r>
      <w:r w:rsidRPr="006B482A">
        <w:t> </w:t>
      </w:r>
      <w:r>
        <w:t>125 kHz, or class G3E emissions when using the frequency 156.8 MHz and, optionally, the frequency 156.3 MHz.</w:t>
      </w:r>
    </w:p>
    <w:p w:rsidR="000632E5" w:rsidRDefault="000632E5" w:rsidP="000632E5">
      <w:pPr>
        <w:rPr>
          <w:sz w:val="16"/>
          <w:szCs w:val="16"/>
        </w:rPr>
      </w:pPr>
      <w:r w:rsidRPr="00D3065C">
        <w:rPr>
          <w:rStyle w:val="Artdef"/>
        </w:rPr>
        <w:t>30.11A</w:t>
      </w:r>
      <w:r w:rsidRPr="009C24C0">
        <w:tab/>
      </w:r>
      <w:r w:rsidRPr="00F10E8A">
        <w:t>§ 11A</w:t>
      </w:r>
      <w:r w:rsidRPr="004159CA">
        <w:tab/>
      </w:r>
      <w:r w:rsidRPr="00F10E8A">
        <w:t>Aircraft, when conducting search and rescue operations, are also permitted to operate digital selective calling (DSC) equipment on the VHF DSC frequency 156.525</w:t>
      </w:r>
      <w:r>
        <w:t> MHz</w:t>
      </w:r>
      <w:r w:rsidRPr="00F10E8A">
        <w:t>, and automatic identification system (AIS) equipment on the AIS frequencies 161.975</w:t>
      </w:r>
      <w:r>
        <w:t> MHz</w:t>
      </w:r>
      <w:r w:rsidRPr="00F10E8A">
        <w:t xml:space="preserve"> and 162.025</w:t>
      </w:r>
      <w:r>
        <w:t> MHz</w:t>
      </w:r>
      <w:r w:rsidRPr="00F10E8A">
        <w:t>.</w:t>
      </w:r>
      <w:r w:rsidRPr="004406BD">
        <w:rPr>
          <w:sz w:val="16"/>
          <w:szCs w:val="16"/>
        </w:rPr>
        <w:t>     (</w:t>
      </w:r>
      <w:r>
        <w:rPr>
          <w:sz w:val="16"/>
          <w:szCs w:val="16"/>
        </w:rPr>
        <w:t>WRC</w:t>
      </w:r>
      <w:r>
        <w:rPr>
          <w:sz w:val="16"/>
          <w:szCs w:val="16"/>
        </w:rPr>
        <w:noBreakHyphen/>
      </w:r>
      <w:r w:rsidRPr="004406BD">
        <w:rPr>
          <w:sz w:val="16"/>
          <w:szCs w:val="16"/>
        </w:rPr>
        <w:t>07)</w:t>
      </w:r>
    </w:p>
    <w:p w:rsidR="00337889" w:rsidRPr="00135D2D" w:rsidRDefault="00337889" w:rsidP="00337889">
      <w:r w:rsidRPr="00135D2D">
        <w:br w:type="page"/>
      </w:r>
    </w:p>
    <w:p w:rsidR="000632E5" w:rsidRPr="00745F7D" w:rsidRDefault="000632E5" w:rsidP="000632E5">
      <w:pPr>
        <w:pStyle w:val="Section1"/>
        <w:keepNext/>
        <w:tabs>
          <w:tab w:val="left" w:pos="1134"/>
          <w:tab w:val="left" w:pos="1871"/>
          <w:tab w:val="left" w:pos="2268"/>
        </w:tabs>
        <w:rPr>
          <w:lang w:val="en-US"/>
        </w:rPr>
      </w:pPr>
      <w:r>
        <w:rPr>
          <w:lang w:val="en-US"/>
        </w:rPr>
        <w:lastRenderedPageBreak/>
        <w:t xml:space="preserve">Section IV − </w:t>
      </w:r>
      <w:r w:rsidRPr="00745F7D">
        <w:rPr>
          <w:lang w:val="en-US"/>
        </w:rPr>
        <w:t>Land mobile provisions</w:t>
      </w:r>
    </w:p>
    <w:p w:rsidR="000632E5" w:rsidRPr="00C5469B" w:rsidRDefault="000632E5" w:rsidP="000632E5">
      <w:pPr>
        <w:pStyle w:val="Normalaftertitle"/>
      </w:pPr>
      <w:r w:rsidRPr="00D3065C">
        <w:rPr>
          <w:rStyle w:val="Artdef"/>
        </w:rPr>
        <w:t>30.12</w:t>
      </w:r>
      <w:r w:rsidRPr="00C5469B">
        <w:tab/>
        <w:t>§ 12</w:t>
      </w:r>
      <w:r w:rsidRPr="00C5469B">
        <w:tab/>
        <w:t>Stations of the land mobile service in uninhabited, sparsely populated or remote areas may, for distress and safety purposes, use the frequencies provided for in this Chapter.</w:t>
      </w:r>
    </w:p>
    <w:p w:rsidR="000632E5" w:rsidRDefault="000632E5" w:rsidP="000632E5">
      <w:r w:rsidRPr="00D3065C">
        <w:rPr>
          <w:rStyle w:val="Artdef"/>
        </w:rPr>
        <w:t>30.13</w:t>
      </w:r>
      <w:r w:rsidRPr="000A2EB7">
        <w:tab/>
        <w:t>§ 13</w:t>
      </w:r>
      <w:r w:rsidRPr="000A2EB7">
        <w:tab/>
        <w:t>The procedure specified in this Chapter is obligatory for stations of the land mobile service when using frequencies provided in these Regulations for distress and safety communications.</w:t>
      </w:r>
    </w:p>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472D54" w:rsidRDefault="00472D54" w:rsidP="000632E5"/>
    <w:p w:rsidR="00CC3BA7" w:rsidRDefault="00CC3BA7" w:rsidP="000632E5">
      <w:pPr>
        <w:pStyle w:val="ArtNo"/>
        <w:sectPr w:rsidR="00CC3BA7" w:rsidSect="00C5208D">
          <w:headerReference w:type="even" r:id="rId101"/>
          <w:headerReference w:type="default" r:id="rId102"/>
          <w:headerReference w:type="first" r:id="rId103"/>
          <w:type w:val="oddPage"/>
          <w:pgSz w:w="11907" w:h="16840" w:code="9"/>
          <w:pgMar w:top="1418" w:right="1134" w:bottom="1134" w:left="1134" w:header="567" w:footer="567" w:gutter="0"/>
          <w:pgNumType w:start="0"/>
          <w:cols w:space="720"/>
          <w:vAlign w:val="both"/>
          <w:titlePg/>
          <w:docGrid w:linePitch="326"/>
        </w:sectPr>
      </w:pPr>
      <w:bookmarkStart w:id="167" w:name="_Toc327956645"/>
    </w:p>
    <w:p w:rsidR="000632E5" w:rsidRPr="000E3B1C" w:rsidRDefault="000632E5" w:rsidP="00844FD6">
      <w:pPr>
        <w:pStyle w:val="ArtNo"/>
        <w:spacing w:before="0"/>
      </w:pPr>
      <w:bookmarkStart w:id="168" w:name="_Toc451865354"/>
      <w:r w:rsidRPr="0075387E">
        <w:lastRenderedPageBreak/>
        <w:t>ARTICLE</w:t>
      </w:r>
      <w:r w:rsidRPr="000E3B1C">
        <w:t xml:space="preserve"> </w:t>
      </w:r>
      <w:r w:rsidRPr="000F78E0">
        <w:rPr>
          <w:rStyle w:val="href"/>
        </w:rPr>
        <w:t>31</w:t>
      </w:r>
      <w:bookmarkEnd w:id="167"/>
      <w:bookmarkEnd w:id="168"/>
    </w:p>
    <w:p w:rsidR="000632E5" w:rsidRPr="006F79E3" w:rsidRDefault="000632E5" w:rsidP="000632E5">
      <w:pPr>
        <w:pStyle w:val="Arttitle"/>
      </w:pPr>
      <w:bookmarkStart w:id="169" w:name="_Toc327956646"/>
      <w:bookmarkStart w:id="170" w:name="_Toc451865355"/>
      <w:r w:rsidRPr="006F79E3">
        <w:t>Frequencies for the global maritime distress and safety system (GMDSS)</w:t>
      </w:r>
      <w:bookmarkEnd w:id="169"/>
      <w:bookmarkEnd w:id="170"/>
    </w:p>
    <w:p w:rsidR="000632E5" w:rsidRPr="00745F7D" w:rsidRDefault="000632E5" w:rsidP="000632E5">
      <w:pPr>
        <w:pStyle w:val="Section1"/>
        <w:keepNext/>
        <w:tabs>
          <w:tab w:val="left" w:pos="1134"/>
          <w:tab w:val="left" w:pos="1871"/>
          <w:tab w:val="left" w:pos="2268"/>
        </w:tabs>
        <w:rPr>
          <w:lang w:val="en-US"/>
        </w:rPr>
      </w:pPr>
      <w:r>
        <w:rPr>
          <w:lang w:val="en-US"/>
        </w:rPr>
        <w:t xml:space="preserve">Section I − </w:t>
      </w:r>
      <w:r w:rsidRPr="00745F7D">
        <w:rPr>
          <w:lang w:val="en-US"/>
        </w:rPr>
        <w:t>General</w:t>
      </w:r>
    </w:p>
    <w:p w:rsidR="000632E5" w:rsidRPr="00F10E8A" w:rsidRDefault="000632E5" w:rsidP="000632E5">
      <w:pPr>
        <w:pStyle w:val="Normalaftertitle"/>
      </w:pPr>
      <w:r w:rsidRPr="00D3065C">
        <w:rPr>
          <w:rStyle w:val="Artdef"/>
        </w:rPr>
        <w:t>31.1</w:t>
      </w:r>
      <w:r>
        <w:tab/>
        <w:t>§ 1</w:t>
      </w:r>
      <w:r>
        <w:tab/>
        <w:t>The frequencies to be used for the transmission of distress and safety information under the GMDSS are contained in Appendix </w:t>
      </w:r>
      <w:r w:rsidRPr="0075387E">
        <w:rPr>
          <w:rStyle w:val="ApprefBold"/>
        </w:rPr>
        <w:t>15</w:t>
      </w:r>
      <w:r>
        <w:t>. In addition to the frequencies listed in Appendix </w:t>
      </w:r>
      <w:r w:rsidRPr="0075387E">
        <w:rPr>
          <w:rStyle w:val="ApprefBold"/>
        </w:rPr>
        <w:t>15</w:t>
      </w:r>
      <w:r>
        <w:t>, ship stations and coast stations should use other appropriate frequencies for the transmission of safety messages and general radiocommunications to and from shore-based radio systems or networks.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D3065C">
        <w:rPr>
          <w:rStyle w:val="Artdef"/>
        </w:rPr>
        <w:t>31.2</w:t>
      </w:r>
      <w:r w:rsidRPr="000A2EB7">
        <w:tab/>
        <w:t>§ 2</w:t>
      </w:r>
      <w:r w:rsidRPr="000A2EB7">
        <w:tab/>
        <w:t xml:space="preserve">Any emission causing harmful interference to distress and safety communications on any of the discrete frequencies identified in </w:t>
      </w:r>
      <w:r>
        <w:t>Appendix </w:t>
      </w:r>
      <w:r w:rsidRPr="0075387E">
        <w:rPr>
          <w:rStyle w:val="ApprefBold"/>
        </w:rPr>
        <w:t>15</w:t>
      </w:r>
      <w:r w:rsidRPr="000A2EB7">
        <w:t xml:space="preserve"> is prohibited.</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D3065C">
        <w:rPr>
          <w:rStyle w:val="Artdef"/>
        </w:rPr>
        <w:t>31.3</w:t>
      </w:r>
      <w:r>
        <w:tab/>
        <w:t>§ 3</w:t>
      </w:r>
      <w:r>
        <w:tab/>
        <w:t>The number and duration of test transmissions shall be kept to a minimum on the frequencies identified in Appendix </w:t>
      </w:r>
      <w:r w:rsidRPr="0075387E">
        <w:rPr>
          <w:rStyle w:val="ApprefBold"/>
        </w:rPr>
        <w:t>15</w:t>
      </w:r>
      <w:r>
        <w:t>; they should be coordinated with a competent authority, as necessary, and, wherever practicable, be carried out on artificial antennas or with reduced power. However, testing on the distress and safety calling frequencies should be avoided, but where this is unavoidable, it should be indicated that these are test transmissions.</w:t>
      </w:r>
    </w:p>
    <w:p w:rsidR="000632E5" w:rsidRDefault="000632E5" w:rsidP="000632E5">
      <w:r w:rsidRPr="00D3065C">
        <w:rPr>
          <w:rStyle w:val="Artdef"/>
        </w:rPr>
        <w:t>31.4</w:t>
      </w:r>
      <w:r>
        <w:tab/>
        <w:t>§ 4</w:t>
      </w:r>
      <w:r>
        <w:tab/>
        <w:t>Before transmitting for other than distress purposes on any of the frequencies identified in Appendix </w:t>
      </w:r>
      <w:r w:rsidRPr="0075387E">
        <w:rPr>
          <w:rStyle w:val="ApprefBold"/>
        </w:rPr>
        <w:t>15</w:t>
      </w:r>
      <w:r>
        <w:t xml:space="preserve"> for distress and safety, a station shall, where practicable, listen on the frequency concerned to make sure that no distress transmission is being sent.</w:t>
      </w:r>
    </w:p>
    <w:p w:rsidR="000632E5" w:rsidRDefault="000632E5" w:rsidP="000632E5">
      <w:r w:rsidRPr="00D3065C">
        <w:rPr>
          <w:rStyle w:val="Artdef"/>
        </w:rPr>
        <w:t>31.5</w:t>
      </w:r>
      <w:r>
        <w:tab/>
        <w:t>Not used.</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II − </w:t>
      </w:r>
      <w:r w:rsidRPr="00745F7D">
        <w:rPr>
          <w:lang w:val="en-US"/>
        </w:rPr>
        <w:t>Survival craft stations</w:t>
      </w:r>
    </w:p>
    <w:p w:rsidR="000632E5" w:rsidRDefault="000632E5" w:rsidP="000632E5">
      <w:pPr>
        <w:pStyle w:val="Normalaftertitle"/>
      </w:pPr>
      <w:r w:rsidRPr="00D3065C">
        <w:rPr>
          <w:rStyle w:val="Artdef"/>
        </w:rPr>
        <w:t>31.6</w:t>
      </w:r>
      <w:r>
        <w:tab/>
        <w:t>§ 5</w:t>
      </w:r>
      <w:r>
        <w:tab/>
        <w:t>1)</w:t>
      </w:r>
      <w:r>
        <w:tab/>
        <w:t>Equipment for radiotelephony use in survival craft stations shall, if capable of operating on any frequency in the bands between 156 MHz and 174 MHz, be able to transmit and receive on 156.8 MHz and at least one other frequency in these bands.</w:t>
      </w:r>
    </w:p>
    <w:p w:rsidR="000632E5" w:rsidRDefault="000632E5" w:rsidP="000632E5">
      <w:r w:rsidRPr="00D3065C">
        <w:rPr>
          <w:rStyle w:val="Artdef"/>
        </w:rPr>
        <w:t>31.7</w:t>
      </w:r>
      <w:r w:rsidRPr="00142571">
        <w:tab/>
      </w:r>
      <w:r w:rsidRPr="00142571">
        <w:tab/>
      </w:r>
      <w:r>
        <w:t>2)</w:t>
      </w:r>
      <w:r>
        <w:tab/>
        <w:t>Equipment for transmitting locating signals from survival craft stations shall be capable of operating in the 9</w:t>
      </w:r>
      <w:r w:rsidRPr="00AD4922">
        <w:t> </w:t>
      </w:r>
      <w:r>
        <w:t>200-9</w:t>
      </w:r>
      <w:r w:rsidRPr="00AD4922">
        <w:t> </w:t>
      </w:r>
      <w:r>
        <w:t>500 MHz band.</w:t>
      </w:r>
    </w:p>
    <w:p w:rsidR="000632E5" w:rsidRPr="000A2EB7" w:rsidRDefault="000632E5" w:rsidP="000632E5">
      <w:r w:rsidRPr="00D3065C">
        <w:rPr>
          <w:rStyle w:val="Artdef"/>
        </w:rPr>
        <w:t>31.8</w:t>
      </w:r>
      <w:r w:rsidRPr="00142571">
        <w:tab/>
      </w:r>
      <w:r w:rsidRPr="00142571">
        <w:tab/>
      </w:r>
      <w:r w:rsidRPr="000A2EB7">
        <w:t>3)</w:t>
      </w:r>
      <w:r w:rsidRPr="000A2EB7">
        <w:tab/>
        <w:t>Equipment with digital selective calling facilities for use in survival craft shall, if capable of operating:</w:t>
      </w:r>
    </w:p>
    <w:p w:rsidR="000632E5" w:rsidRDefault="000632E5" w:rsidP="000632E5">
      <w:pPr>
        <w:pStyle w:val="enumlev1"/>
      </w:pPr>
      <w:r w:rsidRPr="00D3065C">
        <w:rPr>
          <w:rStyle w:val="Artdef"/>
        </w:rPr>
        <w:t>31.9</w:t>
      </w:r>
      <w:r w:rsidRPr="00142571">
        <w:tab/>
      </w:r>
      <w:r w:rsidRPr="002D0428">
        <w:rPr>
          <w:i/>
          <w:iCs/>
        </w:rPr>
        <w:t>a)</w:t>
      </w:r>
      <w:r>
        <w:tab/>
        <w:t>in the bands between 1</w:t>
      </w:r>
      <w:r w:rsidRPr="00AD4922">
        <w:t> </w:t>
      </w:r>
      <w:r>
        <w:t>606.5 kHz and 2</w:t>
      </w:r>
      <w:r w:rsidRPr="00AB0E27">
        <w:t> </w:t>
      </w:r>
      <w:r>
        <w:t xml:space="preserve">850 kHz, be able to transmit on </w:t>
      </w:r>
      <w:r w:rsidRPr="00AD4922">
        <w:t>2</w:t>
      </w:r>
      <w:r w:rsidRPr="0046405A">
        <w:t> </w:t>
      </w:r>
      <w:r w:rsidRPr="00AD4922">
        <w:t>187</w:t>
      </w:r>
      <w:r>
        <w:t>.5 kHz;</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pStyle w:val="enumlev1"/>
        <w:tabs>
          <w:tab w:val="left" w:pos="2268"/>
        </w:tabs>
      </w:pPr>
      <w:r w:rsidRPr="00D3065C">
        <w:rPr>
          <w:rStyle w:val="Artdef"/>
        </w:rPr>
        <w:t>31.10</w:t>
      </w:r>
      <w:r w:rsidRPr="00142571">
        <w:tab/>
      </w:r>
      <w:r w:rsidRPr="002D0428">
        <w:rPr>
          <w:i/>
          <w:iCs/>
        </w:rPr>
        <w:t>b)</w:t>
      </w:r>
      <w:r>
        <w:tab/>
        <w:t>in the bands between 4</w:t>
      </w:r>
      <w:r w:rsidRPr="0004406C">
        <w:rPr>
          <w:lang w:val="en-US"/>
        </w:rPr>
        <w:t> </w:t>
      </w:r>
      <w:r>
        <w:t>000 kHz and 27</w:t>
      </w:r>
      <w:r w:rsidRPr="0004406C">
        <w:rPr>
          <w:lang w:val="en-US"/>
        </w:rPr>
        <w:t> </w:t>
      </w:r>
      <w:r>
        <w:t>500 kHz, be able to transmit on 8 414.5 kHz;</w:t>
      </w:r>
    </w:p>
    <w:p w:rsidR="000632E5" w:rsidRDefault="000632E5" w:rsidP="000632E5">
      <w:pPr>
        <w:pStyle w:val="enumlev1"/>
        <w:tabs>
          <w:tab w:val="left" w:pos="2268"/>
        </w:tabs>
      </w:pPr>
      <w:r w:rsidRPr="00D3065C">
        <w:rPr>
          <w:rStyle w:val="Artdef"/>
        </w:rPr>
        <w:t>31.11</w:t>
      </w:r>
      <w:r w:rsidRPr="00142571">
        <w:tab/>
      </w:r>
      <w:r w:rsidRPr="002D0428">
        <w:rPr>
          <w:i/>
          <w:iCs/>
        </w:rPr>
        <w:t>c)</w:t>
      </w:r>
      <w:r>
        <w:tab/>
        <w:t>in the bands between 156 MHz and 174 MHz, be able to transmit on 156.525 MHz.</w:t>
      </w:r>
    </w:p>
    <w:p w:rsidR="00844FD6" w:rsidRPr="00135D2D" w:rsidRDefault="00844FD6" w:rsidP="00844FD6">
      <w:r w:rsidRPr="00135D2D">
        <w:br w:type="page"/>
      </w:r>
    </w:p>
    <w:p w:rsidR="000632E5" w:rsidRPr="00745F7D" w:rsidRDefault="000632E5" w:rsidP="000632E5">
      <w:pPr>
        <w:pStyle w:val="Section1"/>
        <w:keepNext/>
        <w:tabs>
          <w:tab w:val="left" w:pos="1134"/>
          <w:tab w:val="left" w:pos="1871"/>
          <w:tab w:val="left" w:pos="2268"/>
        </w:tabs>
      </w:pPr>
      <w:r>
        <w:lastRenderedPageBreak/>
        <w:t xml:space="preserve">Section III − </w:t>
      </w:r>
      <w:r w:rsidRPr="00745F7D">
        <w:t>Watchkeeping</w:t>
      </w:r>
    </w:p>
    <w:p w:rsidR="000632E5" w:rsidRDefault="000632E5" w:rsidP="000632E5">
      <w:pPr>
        <w:pStyle w:val="Section2"/>
        <w:keepNext/>
        <w:jc w:val="left"/>
        <w:rPr>
          <w:lang w:val="en-US"/>
        </w:rPr>
      </w:pPr>
      <w:r w:rsidRPr="004D64B0">
        <w:rPr>
          <w:rStyle w:val="Artdef"/>
          <w:i w:val="0"/>
        </w:rPr>
        <w:t>31.12</w:t>
      </w:r>
      <w:r>
        <w:rPr>
          <w:rStyle w:val="Artdef"/>
          <w:lang w:val="en-US"/>
        </w:rPr>
        <w:tab/>
      </w:r>
      <w:r w:rsidRPr="00671CB7">
        <w:t xml:space="preserve">A </w:t>
      </w:r>
      <w:r>
        <w:t>−</w:t>
      </w:r>
      <w:r w:rsidRPr="00671CB7">
        <w:t xml:space="preserve"> Coast </w:t>
      </w:r>
      <w:r w:rsidRPr="00D934A2">
        <w:t>stations</w:t>
      </w:r>
    </w:p>
    <w:p w:rsidR="000632E5" w:rsidRPr="00F10E8A" w:rsidRDefault="000632E5" w:rsidP="000632E5">
      <w:pPr>
        <w:pStyle w:val="Normalaftertitle"/>
      </w:pPr>
      <w:r w:rsidRPr="00D3065C">
        <w:rPr>
          <w:rStyle w:val="Artdef"/>
        </w:rPr>
        <w:t>31.13</w:t>
      </w:r>
      <w:r w:rsidRPr="00AB6D46">
        <w:tab/>
        <w:t>§ 6</w:t>
      </w:r>
      <w:r w:rsidRPr="00AB6D46">
        <w:tab/>
        <w:t>Those coast stations assuming a watch-keeping responsibility in the GMDSS shall maintain an automatic digital selective calling watch on frequencies and for periods of time as indicated in the information published in the List of Coast Stations 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2"/>
        <w:jc w:val="left"/>
      </w:pPr>
      <w:r w:rsidRPr="004D64B0">
        <w:rPr>
          <w:rStyle w:val="Artdef"/>
          <w:i w:val="0"/>
        </w:rPr>
        <w:t>31.14</w:t>
      </w:r>
      <w:r w:rsidRPr="00635C53">
        <w:tab/>
      </w:r>
      <w:r w:rsidRPr="009522F3">
        <w:t xml:space="preserve">B </w:t>
      </w:r>
      <w:r>
        <w:t>−</w:t>
      </w:r>
      <w:r w:rsidRPr="009522F3">
        <w:t xml:space="preserve"> Coast earth stations</w:t>
      </w:r>
    </w:p>
    <w:p w:rsidR="000632E5" w:rsidRDefault="000632E5" w:rsidP="000632E5">
      <w:pPr>
        <w:pStyle w:val="Normalaftertitle"/>
      </w:pPr>
      <w:r w:rsidRPr="00D3065C">
        <w:rPr>
          <w:rStyle w:val="Artdef"/>
        </w:rPr>
        <w:t>31.15</w:t>
      </w:r>
      <w:r>
        <w:tab/>
        <w:t>§ 7</w:t>
      </w:r>
      <w:r>
        <w:tab/>
        <w:t>Those coast earth stations assuming a watch-keeping responsibility in the GMDSS shall maintain a continuous automatic watch for appropriate distress alerts relayed by space stations.</w:t>
      </w:r>
    </w:p>
    <w:p w:rsidR="000632E5" w:rsidRDefault="000632E5" w:rsidP="000632E5">
      <w:pPr>
        <w:pStyle w:val="Section2"/>
        <w:jc w:val="left"/>
        <w:rPr>
          <w:lang w:val="en-US"/>
        </w:rPr>
      </w:pPr>
      <w:r w:rsidRPr="004D64B0">
        <w:rPr>
          <w:rStyle w:val="Artdef"/>
          <w:i w:val="0"/>
        </w:rPr>
        <w:t>31.16</w:t>
      </w:r>
      <w:r>
        <w:rPr>
          <w:rStyle w:val="Artdef"/>
          <w:lang w:val="en-US"/>
        </w:rPr>
        <w:tab/>
      </w:r>
      <w:r w:rsidRPr="00FA3455">
        <w:t xml:space="preserve">C </w:t>
      </w:r>
      <w:r>
        <w:t>−</w:t>
      </w:r>
      <w:r w:rsidRPr="00FA3455">
        <w:t xml:space="preserve"> Ship </w:t>
      </w:r>
      <w:r w:rsidRPr="009522F3">
        <w:t>stations</w:t>
      </w:r>
    </w:p>
    <w:p w:rsidR="000632E5" w:rsidRPr="00F10E8A" w:rsidRDefault="000632E5" w:rsidP="000632E5">
      <w:pPr>
        <w:pStyle w:val="Normalaftertitle"/>
      </w:pPr>
      <w:r w:rsidRPr="00D3065C">
        <w:rPr>
          <w:rStyle w:val="Artdef"/>
        </w:rPr>
        <w:t>31.17</w:t>
      </w:r>
      <w:r w:rsidRPr="00AB6D46">
        <w:tab/>
        <w:t>§ 8</w:t>
      </w:r>
      <w:r w:rsidRPr="00AB6D46">
        <w:tab/>
        <w:t>1)</w:t>
      </w:r>
      <w:r w:rsidRPr="00AB6D46">
        <w:tab/>
        <w:t xml:space="preserve">Ship stations, where so equipped, shall, while at sea, maintain an automatic digital selective calling watch on the appropriate distress and safety calling frequencies in the frequency bands in which they are operating. Ship stations, where so equipped, shall also maintain watch on the appropriate frequencies for the automatic reception of transmissions of meteorological and navigational warnings and other urgent information to ships. </w:t>
      </w:r>
      <w:r w:rsidRPr="004406BD">
        <w:rPr>
          <w:sz w:val="16"/>
          <w:szCs w:val="16"/>
        </w:rPr>
        <w:t>(</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31.18</w:t>
      </w:r>
      <w:r w:rsidRPr="00142571">
        <w:tab/>
      </w:r>
      <w:r w:rsidRPr="00142571">
        <w:tab/>
      </w:r>
      <w:r w:rsidRPr="000A2EB7">
        <w:t>2)</w:t>
      </w:r>
      <w:r w:rsidRPr="000A2EB7">
        <w:tab/>
        <w:t>Ship stations complying with the provisions of this Chapter should, where practicable, maintain a watch on the frequency 156.8</w:t>
      </w:r>
      <w:r>
        <w:t> MHz</w:t>
      </w:r>
      <w:r w:rsidRPr="000A2EB7">
        <w:t xml:space="preserve"> (VHF channel 16).</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Section2"/>
        <w:keepNext/>
        <w:jc w:val="left"/>
        <w:rPr>
          <w:lang w:val="en-US"/>
        </w:rPr>
      </w:pPr>
      <w:r w:rsidRPr="004D64B0">
        <w:rPr>
          <w:rStyle w:val="Artdef"/>
          <w:i w:val="0"/>
        </w:rPr>
        <w:t>31.19</w:t>
      </w:r>
      <w:r>
        <w:rPr>
          <w:rStyle w:val="Artdef"/>
          <w:lang w:val="en-US"/>
        </w:rPr>
        <w:tab/>
      </w:r>
      <w:r w:rsidRPr="00FA3455">
        <w:t xml:space="preserve">D </w:t>
      </w:r>
      <w:r>
        <w:t>−</w:t>
      </w:r>
      <w:r w:rsidRPr="00FA3455">
        <w:t xml:space="preserve"> Ship earth stations</w:t>
      </w:r>
    </w:p>
    <w:p w:rsidR="000632E5" w:rsidRDefault="000632E5" w:rsidP="000632E5">
      <w:pPr>
        <w:pStyle w:val="Normalaftertitle"/>
      </w:pPr>
      <w:r w:rsidRPr="004F1667">
        <w:rPr>
          <w:rStyle w:val="Artdef"/>
        </w:rPr>
        <w:t>31.20</w:t>
      </w:r>
      <w:r>
        <w:tab/>
        <w:t>§ 9</w:t>
      </w:r>
      <w:r>
        <w:tab/>
        <w:t>Ship earth stations complying with the provisions of this Chapter shall, while at sea, maintain watch except when communicating on a working channel.</w:t>
      </w:r>
    </w:p>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Pr="005537C9" w:rsidRDefault="005537C9" w:rsidP="005537C9"/>
    <w:p w:rsidR="00CC3BA7" w:rsidRDefault="00CC3BA7" w:rsidP="000632E5">
      <w:pPr>
        <w:pStyle w:val="ArtNo"/>
        <w:sectPr w:rsidR="00CC3BA7" w:rsidSect="00C5208D">
          <w:headerReference w:type="even" r:id="rId104"/>
          <w:headerReference w:type="first" r:id="rId105"/>
          <w:type w:val="oddPage"/>
          <w:pgSz w:w="11907" w:h="16840" w:code="9"/>
          <w:pgMar w:top="1418" w:right="1134" w:bottom="1134" w:left="1134" w:header="567" w:footer="567" w:gutter="0"/>
          <w:pgNumType w:start="0"/>
          <w:cols w:space="720"/>
          <w:vAlign w:val="both"/>
          <w:titlePg/>
          <w:docGrid w:linePitch="326"/>
        </w:sectPr>
      </w:pPr>
      <w:bookmarkStart w:id="171" w:name="_Toc327956647"/>
    </w:p>
    <w:p w:rsidR="000632E5" w:rsidRPr="000E3B1C" w:rsidRDefault="000632E5" w:rsidP="00DF6216">
      <w:pPr>
        <w:pStyle w:val="ArtNo"/>
        <w:spacing w:before="0"/>
      </w:pPr>
      <w:bookmarkStart w:id="172" w:name="_Toc451865356"/>
      <w:r w:rsidRPr="000E3B1C">
        <w:lastRenderedPageBreak/>
        <w:t xml:space="preserve">ARTICLE </w:t>
      </w:r>
      <w:r w:rsidRPr="000F78E0">
        <w:rPr>
          <w:rStyle w:val="href"/>
        </w:rPr>
        <w:t>32</w:t>
      </w:r>
      <w:bookmarkEnd w:id="171"/>
      <w:bookmarkEnd w:id="172"/>
    </w:p>
    <w:p w:rsidR="000632E5" w:rsidRPr="006F79E3" w:rsidRDefault="000632E5" w:rsidP="000632E5">
      <w:pPr>
        <w:pStyle w:val="Arttitle"/>
      </w:pPr>
      <w:bookmarkStart w:id="173" w:name="_Toc327956648"/>
      <w:bookmarkStart w:id="174" w:name="_Toc451865357"/>
      <w:r w:rsidRPr="006F79E3">
        <w:t>Operational procedures for distress communications in the</w:t>
      </w:r>
      <w:r w:rsidRPr="006F79E3">
        <w:br/>
        <w:t xml:space="preserve">global maritime distress </w:t>
      </w:r>
      <w:r>
        <w:t xml:space="preserve">and safety </w:t>
      </w:r>
      <w:r w:rsidRPr="006F79E3">
        <w:t>system (GMDS</w:t>
      </w:r>
      <w:r>
        <w:t>S</w:t>
      </w:r>
      <w:r w:rsidRPr="006F79E3">
        <w:t>)</w:t>
      </w:r>
      <w:r w:rsidRPr="004406BD">
        <w:rPr>
          <w:sz w:val="16"/>
          <w:szCs w:val="16"/>
        </w:rPr>
        <w:t>     </w:t>
      </w:r>
      <w:r w:rsidRPr="007F4CD5">
        <w:rPr>
          <w:b w:val="0"/>
          <w:bCs/>
          <w:sz w:val="16"/>
          <w:szCs w:val="16"/>
        </w:rPr>
        <w:t>(WRC</w:t>
      </w:r>
      <w:r w:rsidRPr="007F4CD5">
        <w:rPr>
          <w:b w:val="0"/>
          <w:bCs/>
          <w:sz w:val="16"/>
          <w:szCs w:val="16"/>
        </w:rPr>
        <w:noBreakHyphen/>
      </w:r>
      <w:r>
        <w:rPr>
          <w:b w:val="0"/>
          <w:bCs/>
          <w:sz w:val="16"/>
          <w:szCs w:val="16"/>
        </w:rPr>
        <w:t>07</w:t>
      </w:r>
      <w:r w:rsidRPr="007F4CD5">
        <w:rPr>
          <w:b w:val="0"/>
          <w:bCs/>
          <w:sz w:val="16"/>
          <w:szCs w:val="16"/>
        </w:rPr>
        <w:t>)</w:t>
      </w:r>
      <w:bookmarkEnd w:id="173"/>
      <w:bookmarkEnd w:id="174"/>
    </w:p>
    <w:p w:rsidR="000632E5" w:rsidRPr="00745F7D" w:rsidRDefault="000632E5" w:rsidP="000632E5">
      <w:pPr>
        <w:pStyle w:val="Section1"/>
        <w:keepNext/>
        <w:tabs>
          <w:tab w:val="left" w:pos="1134"/>
          <w:tab w:val="left" w:pos="1871"/>
          <w:tab w:val="left" w:pos="2268"/>
        </w:tabs>
        <w:rPr>
          <w:lang w:val="en-US"/>
        </w:rPr>
      </w:pPr>
      <w:r>
        <w:rPr>
          <w:lang w:val="en-US"/>
        </w:rPr>
        <w:t xml:space="preserve">Section I − </w:t>
      </w:r>
      <w:r w:rsidRPr="00745F7D">
        <w:rPr>
          <w:lang w:val="en-US"/>
        </w:rPr>
        <w:t>General</w:t>
      </w:r>
    </w:p>
    <w:p w:rsidR="000632E5" w:rsidRPr="00F10E8A" w:rsidRDefault="000632E5" w:rsidP="000632E5">
      <w:pPr>
        <w:pStyle w:val="Normalaftertitle"/>
        <w:rPr>
          <w:lang w:val="en-US"/>
        </w:rPr>
      </w:pPr>
      <w:r w:rsidRPr="00CD4F5B">
        <w:rPr>
          <w:rStyle w:val="Artdef"/>
          <w:lang w:val="en-US"/>
        </w:rPr>
        <w:t>32.1</w:t>
      </w:r>
      <w:r>
        <w:tab/>
        <w:t>§ 1</w:t>
      </w:r>
      <w:r>
        <w:tab/>
        <w:t>Distress communications rely on the use of terrestrial MF, HF and VHF radiocommunications and communications using satellite techniques.</w:t>
      </w:r>
      <w:r w:rsidRPr="002B421A">
        <w:t xml:space="preserve"> Distress communications shall have absolute priority over all other transmissions.</w:t>
      </w:r>
      <w:r>
        <w:t xml:space="preserve"> The following terms apply:</w:t>
      </w:r>
    </w:p>
    <w:p w:rsidR="000632E5" w:rsidRDefault="000632E5" w:rsidP="000632E5">
      <w:pPr>
        <w:pStyle w:val="enumlev2"/>
        <w:tabs>
          <w:tab w:val="left" w:pos="2268"/>
        </w:tabs>
      </w:pPr>
      <w:r>
        <w:rPr>
          <w:i/>
          <w:iCs/>
        </w:rPr>
        <w:t>a)</w:t>
      </w:r>
      <w:r>
        <w:tab/>
        <w:t>The distress alert is a digital selective call (DSC) using a distress call format, in the bands used for terrestrial radiocommunication, or a distress message format, in which case it is relayed through space stations.</w:t>
      </w:r>
    </w:p>
    <w:p w:rsidR="000632E5" w:rsidRDefault="000632E5" w:rsidP="000632E5">
      <w:pPr>
        <w:pStyle w:val="enumlev2"/>
        <w:tabs>
          <w:tab w:val="left" w:pos="2268"/>
        </w:tabs>
      </w:pPr>
      <w:r>
        <w:rPr>
          <w:i/>
          <w:iCs/>
        </w:rPr>
        <w:t>b)</w:t>
      </w:r>
      <w:r>
        <w:tab/>
        <w:t>The distress call is the initial voice or text procedure.</w:t>
      </w:r>
    </w:p>
    <w:p w:rsidR="000632E5" w:rsidRDefault="000632E5" w:rsidP="000632E5">
      <w:pPr>
        <w:pStyle w:val="enumlev2"/>
        <w:tabs>
          <w:tab w:val="left" w:pos="2268"/>
        </w:tabs>
      </w:pPr>
      <w:r>
        <w:rPr>
          <w:i/>
          <w:iCs/>
        </w:rPr>
        <w:t>c)</w:t>
      </w:r>
      <w:r>
        <w:tab/>
        <w:t>The distress message is the subsequent voice or text procedure.</w:t>
      </w:r>
    </w:p>
    <w:p w:rsidR="000632E5" w:rsidRDefault="000632E5" w:rsidP="000632E5">
      <w:pPr>
        <w:pStyle w:val="enumlev2"/>
        <w:tabs>
          <w:tab w:val="left" w:pos="2268"/>
        </w:tabs>
      </w:pPr>
      <w:r>
        <w:rPr>
          <w:i/>
          <w:iCs/>
        </w:rPr>
        <w:t>d)</w:t>
      </w:r>
      <w:r>
        <w:tab/>
        <w:t>The distress alert relay is a DSC transmission on behalf of another station.</w:t>
      </w:r>
    </w:p>
    <w:p w:rsidR="000632E5" w:rsidRDefault="000632E5" w:rsidP="000632E5">
      <w:pPr>
        <w:pStyle w:val="enumlev2"/>
      </w:pPr>
      <w:r>
        <w:rPr>
          <w:i/>
          <w:iCs/>
        </w:rPr>
        <w:t>e)</w:t>
      </w:r>
      <w:r>
        <w:tab/>
        <w:t>The distress call relay is the initial voice or text procedure for a station not itself in distress.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32.2</w:t>
      </w:r>
      <w:r w:rsidRPr="000A2EB7">
        <w:tab/>
        <w:t>§ 2</w:t>
      </w:r>
      <w:r w:rsidRPr="000A2EB7">
        <w:tab/>
        <w:t>1)</w:t>
      </w:r>
      <w:r w:rsidRPr="000A2EB7">
        <w:tab/>
        <w:t xml:space="preserve">The distress alert shall be sent through a satellite either with absolute priority in general communication channels, on exclusive distress and safety frequencies </w:t>
      </w:r>
      <w:r w:rsidRPr="004159CA">
        <w:t>reserved for satellite EPIRBs in the Earth-to-space direction</w:t>
      </w:r>
      <w:r w:rsidRPr="000A2EB7">
        <w:t xml:space="preserve"> or on the distress and safety frequencies </w:t>
      </w:r>
      <w:r w:rsidRPr="004159CA">
        <w:t xml:space="preserve">designated </w:t>
      </w:r>
      <w:r w:rsidRPr="000A2EB7">
        <w:t xml:space="preserve">in the MF, HF and VHF bands for digital selective calling </w:t>
      </w:r>
      <w:r w:rsidRPr="004159CA">
        <w:t xml:space="preserve">(see </w:t>
      </w:r>
      <w:r>
        <w:t>Appendix </w:t>
      </w:r>
      <w:r w:rsidRPr="0075387E">
        <w:rPr>
          <w:rStyle w:val="ApprefBold"/>
        </w:rPr>
        <w:t>15</w:t>
      </w:r>
      <w:r w:rsidRPr="004159CA">
        <w:t>)</w:t>
      </w:r>
      <w:r w:rsidRPr="000A2EB7">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32.2A</w:t>
      </w:r>
      <w:r w:rsidRPr="00F10E8A">
        <w:tab/>
      </w:r>
      <w:r w:rsidRPr="00F10E8A">
        <w:tab/>
        <w:t>1A)</w:t>
      </w:r>
      <w:r w:rsidRPr="00F10E8A">
        <w:tab/>
        <w:t>The distress call shall be sent on the distress and safety frequencies designated in the MF, HF and VHF bands for radiotelephony.</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32.3</w:t>
      </w:r>
      <w:r w:rsidRPr="00142571">
        <w:tab/>
      </w:r>
      <w:r w:rsidRPr="00142571">
        <w:tab/>
      </w:r>
      <w:r w:rsidRPr="00F10E8A">
        <w:t>2)</w:t>
      </w:r>
      <w:r w:rsidRPr="00F10E8A">
        <w:tab/>
        <w:t>The distress alert or call and subsequent messages shall be sent only on the authority of the person responsible for the ship, aircraft or other vehicle carrying the mobile station or the mobile earth station.</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32.4</w:t>
      </w:r>
      <w:r w:rsidRPr="00F10E8A">
        <w:tab/>
        <w:t>§ 3</w:t>
      </w:r>
      <w:r w:rsidRPr="00F10E8A">
        <w:tab/>
        <w:t>All stations which receive a distress alert or call transmitted on the distress and safety frequencies in the MF, HF and VHF bands shall immediately cease any transmission capable of interfering with distress traffic and prepare for subsequent distress traffic.</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4F1667">
        <w:rPr>
          <w:rStyle w:val="Artdef"/>
        </w:rPr>
        <w:t>32.5</w:t>
      </w:r>
      <w:r w:rsidRPr="00F10E8A">
        <w:tab/>
        <w:t>§ 4</w:t>
      </w:r>
      <w:r w:rsidRPr="00F10E8A">
        <w:tab/>
        <w:t xml:space="preserve">Distress alerts or distress alert relays using DSC should use the technical structures and content set forth in the most recent version of Recommendations </w:t>
      </w:r>
      <w:r>
        <w:t>ITU</w:t>
      </w:r>
      <w:r>
        <w:noBreakHyphen/>
        <w:t>R</w:t>
      </w:r>
      <w:r w:rsidRPr="00F10E8A">
        <w:t xml:space="preserve"> M.493 and </w:t>
      </w:r>
      <w:r>
        <w:t>ITU</w:t>
      </w:r>
      <w:r>
        <w:noBreakHyphen/>
        <w:t>R</w:t>
      </w:r>
      <w:r w:rsidRPr="00F10E8A">
        <w:t> M.541.</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Pr="00F10E8A" w:rsidRDefault="000632E5" w:rsidP="000632E5">
      <w:r w:rsidRPr="004F1667">
        <w:rPr>
          <w:rStyle w:val="Artdef"/>
        </w:rPr>
        <w:lastRenderedPageBreak/>
        <w:t>32.5A</w:t>
      </w:r>
      <w:r w:rsidRPr="00F10E8A">
        <w:tab/>
        <w:t>§ 4A</w:t>
      </w:r>
      <w:r w:rsidRPr="00F10E8A">
        <w:tab/>
        <w:t>Each administration shall ensure that suitable arrangements are made for assigning and registering identities used by ships participating in the GMDSS, and shall make registration information available to rescue coordination centres on a 24</w:t>
      </w:r>
      <w:r w:rsidRPr="00F10E8A">
        <w:noBreakHyphen/>
        <w:t xml:space="preserve">hour day, 7-day week basis. Where appropriate, administrations shall notify responsible organizations immediately of additions, deletions and other changes in these assignments (see </w:t>
      </w:r>
      <w:r>
        <w:t>Nos. </w:t>
      </w:r>
      <w:r w:rsidRPr="009B21CA">
        <w:rPr>
          <w:rStyle w:val="ArtrefBold"/>
        </w:rPr>
        <w:t>19.39</w:t>
      </w:r>
      <w:r w:rsidRPr="00F10E8A">
        <w:t>,</w:t>
      </w:r>
      <w:r w:rsidRPr="0053178E">
        <w:t xml:space="preserve"> </w:t>
      </w:r>
      <w:r w:rsidRPr="009B21CA">
        <w:rPr>
          <w:rStyle w:val="ArtrefBold"/>
        </w:rPr>
        <w:t>19.96</w:t>
      </w:r>
      <w:r w:rsidRPr="00F10E8A">
        <w:t xml:space="preserve"> and </w:t>
      </w:r>
      <w:r w:rsidRPr="009B21CA">
        <w:rPr>
          <w:rStyle w:val="ArtrefBold"/>
        </w:rPr>
        <w:t>19.99</w:t>
      </w:r>
      <w:r w:rsidRPr="00F10E8A">
        <w:t>). Registration information submitted shall be in accordance with Resolution </w:t>
      </w:r>
      <w:r w:rsidRPr="00A1437B">
        <w:rPr>
          <w:b/>
          <w:bCs/>
        </w:rPr>
        <w:t>340 (WRC</w:t>
      </w:r>
      <w:r w:rsidRPr="00A1437B">
        <w:rPr>
          <w:b/>
          <w:bCs/>
        </w:rPr>
        <w:noBreakHyphen/>
        <w:t>97)</w:t>
      </w:r>
      <w:r w:rsidRPr="00835A36">
        <w:rPr>
          <w:rStyle w:val="FootnoteReference"/>
        </w:rPr>
        <w:footnoteReference w:customMarkFollows="1" w:id="146"/>
        <w:t>*</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32.5B</w:t>
      </w:r>
      <w:r w:rsidRPr="00F10E8A">
        <w:tab/>
        <w:t>§ 4B</w:t>
      </w:r>
      <w:r w:rsidRPr="00142571">
        <w:tab/>
      </w:r>
      <w:r w:rsidRPr="00F10E8A">
        <w:t>Any GMDSS shipboard equipment which is capable of transmitting position coordinates as part of a distress alert and which does not have an integral electronic position-fixing system receiver shall be interconnected to a separate navigation receiver, if one is installed, to provide that information automatically.</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4F1667">
        <w:rPr>
          <w:rStyle w:val="Artdef"/>
        </w:rPr>
        <w:t>32.6</w:t>
      </w:r>
      <w:r>
        <w:tab/>
        <w:t>§ 5</w:t>
      </w:r>
      <w:r>
        <w:tab/>
        <w:t>Transmissions by radiotelephony shall be made slowly and distinctly, each word being clearly pronounced to facilitate transcription.</w:t>
      </w:r>
    </w:p>
    <w:p w:rsidR="000632E5" w:rsidRDefault="000632E5" w:rsidP="001C5F8C">
      <w:r w:rsidRPr="004F1667">
        <w:rPr>
          <w:rStyle w:val="Artdef"/>
        </w:rPr>
        <w:t>32.7</w:t>
      </w:r>
      <w:r>
        <w:tab/>
        <w:t>§ 6</w:t>
      </w:r>
      <w:r>
        <w:tab/>
        <w:t>The phonetic alphabet and figure code in Appendix </w:t>
      </w:r>
      <w:r w:rsidRPr="0075387E">
        <w:rPr>
          <w:rStyle w:val="ApprefBold"/>
        </w:rPr>
        <w:t>14</w:t>
      </w:r>
      <w:r>
        <w:t xml:space="preserve"> and the abbreviations and signals in accordance with the most recent version of Recommendation ITU</w:t>
      </w:r>
      <w:r>
        <w:noBreakHyphen/>
        <w:t>R M.1172 should be used where applicable</w:t>
      </w:r>
      <w:r w:rsidR="001C5F8C">
        <w:rPr>
          <w:rStyle w:val="FootnoteReference"/>
        </w:rPr>
        <w:footnoteReference w:customMarkFollows="1" w:id="147"/>
        <w:t>1</w:t>
      </w:r>
      <w:r>
        <w:t>.</w:t>
      </w:r>
      <w:r w:rsidRPr="004406BD">
        <w:rPr>
          <w:sz w:val="16"/>
          <w:szCs w:val="16"/>
        </w:rPr>
        <w:t>     (</w:t>
      </w:r>
      <w:r>
        <w:rPr>
          <w:sz w:val="16"/>
          <w:szCs w:val="16"/>
        </w:rPr>
        <w:t>WRC</w:t>
      </w:r>
      <w:r>
        <w:rPr>
          <w:sz w:val="16"/>
          <w:szCs w:val="16"/>
        </w:rPr>
        <w:noBreakHyphen/>
      </w:r>
      <w:r w:rsidRPr="004406BD">
        <w:rPr>
          <w:sz w:val="16"/>
          <w:szCs w:val="16"/>
        </w:rPr>
        <w:t>03)</w:t>
      </w:r>
    </w:p>
    <w:p w:rsidR="000632E5" w:rsidRPr="00745F7D" w:rsidRDefault="000632E5" w:rsidP="000632E5">
      <w:pPr>
        <w:pStyle w:val="Section1"/>
        <w:keepNext/>
      </w:pPr>
      <w:r>
        <w:t xml:space="preserve">Section II − </w:t>
      </w:r>
      <w:r w:rsidRPr="00745F7D">
        <w:t>Distress alerting and distress calling</w:t>
      </w:r>
      <w:r w:rsidRPr="004406BD">
        <w:rPr>
          <w:sz w:val="16"/>
          <w:szCs w:val="16"/>
        </w:rPr>
        <w:t> </w:t>
      </w:r>
      <w:r w:rsidRPr="006D254D">
        <w:rPr>
          <w:b w:val="0"/>
          <w:bCs/>
          <w:sz w:val="16"/>
          <w:szCs w:val="16"/>
        </w:rPr>
        <w:t>    (WRC</w:t>
      </w:r>
      <w:r w:rsidRPr="006D254D">
        <w:rPr>
          <w:b w:val="0"/>
          <w:bCs/>
          <w:sz w:val="16"/>
          <w:szCs w:val="16"/>
        </w:rPr>
        <w:noBreakHyphen/>
        <w:t>07)</w:t>
      </w:r>
    </w:p>
    <w:p w:rsidR="000632E5" w:rsidRDefault="000632E5" w:rsidP="000632E5">
      <w:pPr>
        <w:pStyle w:val="Section2"/>
        <w:keepNext/>
        <w:jc w:val="left"/>
      </w:pPr>
      <w:r w:rsidRPr="004D64B0">
        <w:rPr>
          <w:rStyle w:val="Artdef"/>
          <w:i w:val="0"/>
        </w:rPr>
        <w:t>32.8</w:t>
      </w:r>
      <w:r>
        <w:rPr>
          <w:rStyle w:val="Artdef"/>
        </w:rPr>
        <w:tab/>
      </w:r>
      <w:r w:rsidRPr="00FA3455">
        <w:t xml:space="preserve">A </w:t>
      </w:r>
      <w:r>
        <w:t>−</w:t>
      </w:r>
      <w:r w:rsidRPr="00FA3455">
        <w:t xml:space="preserve"> General</w:t>
      </w:r>
    </w:p>
    <w:p w:rsidR="000632E5" w:rsidRPr="00AB6D46" w:rsidRDefault="000632E5" w:rsidP="001C5F8C">
      <w:pPr>
        <w:pStyle w:val="Normalaftertitle"/>
      </w:pPr>
      <w:r w:rsidRPr="004F1667">
        <w:rPr>
          <w:rStyle w:val="Artdef"/>
        </w:rPr>
        <w:t>32.9</w:t>
      </w:r>
      <w:r w:rsidRPr="00AB6D46">
        <w:tab/>
        <w:t>§ 7</w:t>
      </w:r>
      <w:r w:rsidRPr="00AB6D46">
        <w:tab/>
        <w:t>1)</w:t>
      </w:r>
      <w:r w:rsidRPr="00AB6D46">
        <w:tab/>
        <w:t>The transmission of a distress alert or a distress call indicates that a mobile unit</w:t>
      </w:r>
      <w:r w:rsidR="001C5F8C">
        <w:rPr>
          <w:rStyle w:val="FootnoteReference"/>
        </w:rPr>
        <w:footnoteReference w:customMarkFollows="1" w:id="148"/>
        <w:t>2</w:t>
      </w:r>
      <w:r w:rsidRPr="00AB6D46">
        <w:t xml:space="preserve"> or person</w:t>
      </w:r>
      <w:r w:rsidR="001C5F8C">
        <w:rPr>
          <w:rStyle w:val="FootnoteReference"/>
        </w:rPr>
        <w:footnoteReference w:customMarkFollows="1" w:id="149"/>
        <w:t>3</w:t>
      </w:r>
      <w:r w:rsidRPr="00AB6D46">
        <w:t xml:space="preserve"> is threatened by grave and imminent danger and requires immediate assistance.</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1C5F8C">
      <w:r w:rsidRPr="004F1667">
        <w:rPr>
          <w:rStyle w:val="Artdef"/>
        </w:rPr>
        <w:t>32.10</w:t>
      </w:r>
      <w:r w:rsidRPr="00142571">
        <w:tab/>
      </w:r>
      <w:r w:rsidRPr="00142571">
        <w:tab/>
      </w:r>
      <w:r w:rsidRPr="000A2EB7">
        <w:t>2)</w:t>
      </w:r>
      <w:r w:rsidRPr="000A2EB7">
        <w:tab/>
        <w:t>The distress alert shall provide</w:t>
      </w:r>
      <w:r w:rsidR="001C5F8C">
        <w:rPr>
          <w:rStyle w:val="FootnoteReference"/>
        </w:rPr>
        <w:footnoteReference w:customMarkFollows="1" w:id="150"/>
        <w:t>4</w:t>
      </w:r>
      <w:r w:rsidRPr="000A2EB7">
        <w:t xml:space="preserve"> the identification of the station in distress and its position.</w:t>
      </w:r>
    </w:p>
    <w:p w:rsidR="00DF6216" w:rsidRPr="00135D2D" w:rsidRDefault="00DF6216" w:rsidP="00DF6216">
      <w:r w:rsidRPr="00135D2D">
        <w:br w:type="page"/>
      </w:r>
    </w:p>
    <w:p w:rsidR="000632E5" w:rsidRPr="000A2EB7" w:rsidRDefault="000632E5" w:rsidP="000632E5">
      <w:r w:rsidRPr="004F1667">
        <w:rPr>
          <w:rStyle w:val="Artdef"/>
        </w:rPr>
        <w:lastRenderedPageBreak/>
        <w:t>32.10A</w:t>
      </w:r>
      <w:r w:rsidRPr="000A2EB7">
        <w:tab/>
        <w:t>§ 7A</w:t>
      </w:r>
      <w:r w:rsidRPr="000A2EB7">
        <w:tab/>
        <w:t>1)</w:t>
      </w:r>
      <w:r w:rsidRPr="000A2EB7">
        <w:tab/>
        <w:t xml:space="preserve">A distress alert is false if it was transmitted without any indication that a mobile unit or person was in distress and required immediate assistance (see </w:t>
      </w:r>
      <w:r>
        <w:t>No. </w:t>
      </w:r>
      <w:r w:rsidRPr="009B21CA">
        <w:rPr>
          <w:rStyle w:val="ArtrefBold"/>
        </w:rPr>
        <w:t>32.9</w:t>
      </w:r>
      <w:r w:rsidRPr="000A2EB7">
        <w:t xml:space="preserve">). Administrations receiving a false distress alert shall report this infringement in accordance with </w:t>
      </w:r>
      <w:r>
        <w:t>Section </w:t>
      </w:r>
      <w:r w:rsidRPr="000A2EB7">
        <w:t xml:space="preserve">V of </w:t>
      </w:r>
      <w:r>
        <w:t>Article </w:t>
      </w:r>
      <w:r w:rsidRPr="009B21CA">
        <w:rPr>
          <w:rStyle w:val="ArtrefBold"/>
        </w:rPr>
        <w:t>15</w:t>
      </w:r>
      <w:r w:rsidRPr="000A2EB7">
        <w:t>, if that alert:</w:t>
      </w:r>
    </w:p>
    <w:p w:rsidR="000632E5" w:rsidRDefault="000632E5" w:rsidP="000632E5">
      <w:pPr>
        <w:pStyle w:val="enumlev2"/>
        <w:tabs>
          <w:tab w:val="left" w:pos="2268"/>
        </w:tabs>
      </w:pPr>
      <w:r>
        <w:rPr>
          <w:i/>
        </w:rPr>
        <w:t>a)</w:t>
      </w:r>
      <w:r>
        <w:tab/>
        <w:t>was transmitted intentionally;</w:t>
      </w:r>
    </w:p>
    <w:p w:rsidR="000632E5" w:rsidRDefault="000632E5" w:rsidP="000632E5">
      <w:pPr>
        <w:pStyle w:val="enumlev2"/>
        <w:tabs>
          <w:tab w:val="left" w:pos="2268"/>
        </w:tabs>
      </w:pPr>
      <w:r>
        <w:rPr>
          <w:i/>
        </w:rPr>
        <w:t>b)</w:t>
      </w:r>
      <w:r>
        <w:tab/>
        <w:t>was not cancelled in accordance with</w:t>
      </w:r>
      <w:r w:rsidRPr="00F07F1A">
        <w:t xml:space="preserve"> </w:t>
      </w:r>
      <w:r>
        <w:t>No. </w:t>
      </w:r>
      <w:r w:rsidRPr="00FB2C06">
        <w:rPr>
          <w:rStyle w:val="ArtrefBold"/>
        </w:rPr>
        <w:t>32.53A</w:t>
      </w:r>
      <w:r w:rsidRPr="00F07F1A">
        <w:t xml:space="preserve"> and Resolution </w:t>
      </w:r>
      <w:r w:rsidRPr="00F07F1A">
        <w:rPr>
          <w:b/>
          <w:bCs/>
        </w:rPr>
        <w:t>349 (</w:t>
      </w:r>
      <w:r>
        <w:rPr>
          <w:b/>
          <w:bCs/>
        </w:rPr>
        <w:t>WRC</w:t>
      </w:r>
      <w:r>
        <w:rPr>
          <w:b/>
          <w:bCs/>
        </w:rPr>
        <w:noBreakHyphen/>
      </w:r>
      <w:r w:rsidRPr="00F07F1A">
        <w:rPr>
          <w:b/>
          <w:bCs/>
        </w:rPr>
        <w:t>97)</w:t>
      </w:r>
      <w:r w:rsidRPr="00835A36">
        <w:rPr>
          <w:rStyle w:val="FootnoteReference"/>
        </w:rPr>
        <w:footnoteReference w:customMarkFollows="1" w:id="151"/>
        <w:t>*</w:t>
      </w:r>
      <w:r>
        <w:t>;</w:t>
      </w:r>
    </w:p>
    <w:p w:rsidR="000632E5" w:rsidRDefault="000632E5" w:rsidP="000632E5">
      <w:pPr>
        <w:pStyle w:val="enumlev2"/>
        <w:tabs>
          <w:tab w:val="left" w:pos="2268"/>
        </w:tabs>
      </w:pPr>
      <w:r>
        <w:rPr>
          <w:i/>
        </w:rPr>
        <w:t>c)</w:t>
      </w:r>
      <w:r>
        <w:tab/>
        <w:t>could not be verified as a result of either the ship’s failure to keep watch on appropriate frequencies in accordance with Nos. </w:t>
      </w:r>
      <w:r w:rsidRPr="009B21CA">
        <w:rPr>
          <w:rStyle w:val="ArtrefBold"/>
        </w:rPr>
        <w:t>31.16</w:t>
      </w:r>
      <w:r>
        <w:t xml:space="preserve"> to </w:t>
      </w:r>
      <w:r w:rsidRPr="009B21CA">
        <w:rPr>
          <w:rStyle w:val="ArtrefBold"/>
        </w:rPr>
        <w:t>31.20</w:t>
      </w:r>
      <w:r>
        <w:t>, or its failure to respond to calls from an authorized rescue authority;</w:t>
      </w:r>
    </w:p>
    <w:p w:rsidR="000632E5" w:rsidRDefault="000632E5" w:rsidP="000632E5">
      <w:pPr>
        <w:pStyle w:val="enumlev2"/>
        <w:tabs>
          <w:tab w:val="left" w:pos="2268"/>
        </w:tabs>
      </w:pPr>
      <w:r>
        <w:rPr>
          <w:i/>
        </w:rPr>
        <w:t>d)</w:t>
      </w:r>
      <w:r>
        <w:tab/>
        <w:t>was repeated; or</w:t>
      </w:r>
    </w:p>
    <w:p w:rsidR="000632E5" w:rsidRDefault="000632E5" w:rsidP="000632E5">
      <w:pPr>
        <w:pStyle w:val="enumlev2"/>
        <w:tabs>
          <w:tab w:val="left" w:pos="2268"/>
        </w:tabs>
      </w:pPr>
      <w:r>
        <w:rPr>
          <w:i/>
        </w:rPr>
        <w:t>e)</w:t>
      </w:r>
      <w:r>
        <w:tab/>
        <w:t>was transmitted using a false identity.</w:t>
      </w:r>
    </w:p>
    <w:p w:rsidR="000632E5" w:rsidRPr="00F10E8A" w:rsidRDefault="000632E5" w:rsidP="000632E5">
      <w:r w:rsidRPr="000A2EB7">
        <w:t>Administrations receiving such a report shall take appropriate steps to ensure that the infringement does not recur. No action should normally be taken against any ship or mariner for reporting and cancelling a false distress alert.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9B21CA">
        <w:rPr>
          <w:rStyle w:val="Artdef"/>
        </w:rPr>
        <w:t>32.10B</w:t>
      </w:r>
      <w:r w:rsidRPr="00F10E8A">
        <w:tab/>
      </w:r>
      <w:r w:rsidRPr="00F10E8A">
        <w:tab/>
        <w:t>2)</w:t>
      </w:r>
      <w:r w:rsidRPr="00F10E8A">
        <w:tab/>
        <w:t>Administrations shall take practicable and necessary steps to ensure the avoidance of false distress alerts, including those transmitted inadvertently.</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Section2"/>
        <w:keepNext/>
        <w:jc w:val="left"/>
      </w:pPr>
      <w:r w:rsidRPr="004D64B0">
        <w:rPr>
          <w:rStyle w:val="Artdef"/>
          <w:i w:val="0"/>
        </w:rPr>
        <w:t>32.11</w:t>
      </w:r>
      <w:r>
        <w:rPr>
          <w:rStyle w:val="Artdef"/>
        </w:rPr>
        <w:tab/>
      </w:r>
      <w:r>
        <w:t>B − Transmission of a distress alert or a distress call</w:t>
      </w:r>
      <w:r w:rsidRPr="004406BD">
        <w:rPr>
          <w:sz w:val="16"/>
          <w:szCs w:val="16"/>
        </w:rPr>
        <w:t>     </w:t>
      </w:r>
      <w:r w:rsidRPr="002861FC">
        <w:rPr>
          <w:i w:val="0"/>
          <w:iCs/>
          <w:sz w:val="16"/>
          <w:szCs w:val="16"/>
        </w:rPr>
        <w:t>(</w:t>
      </w:r>
      <w:r>
        <w:rPr>
          <w:i w:val="0"/>
          <w:iCs/>
          <w:sz w:val="16"/>
          <w:szCs w:val="16"/>
        </w:rPr>
        <w:t>WRC</w:t>
      </w:r>
      <w:r>
        <w:rPr>
          <w:i w:val="0"/>
          <w:iCs/>
          <w:sz w:val="16"/>
          <w:szCs w:val="16"/>
        </w:rPr>
        <w:noBreakHyphen/>
      </w:r>
      <w:r w:rsidRPr="002861FC">
        <w:rPr>
          <w:i w:val="0"/>
          <w:iCs/>
          <w:sz w:val="16"/>
          <w:szCs w:val="16"/>
        </w:rPr>
        <w:t>07)</w:t>
      </w:r>
    </w:p>
    <w:p w:rsidR="000632E5" w:rsidRPr="00CD272E" w:rsidRDefault="000632E5" w:rsidP="000632E5">
      <w:pPr>
        <w:pStyle w:val="Section3"/>
        <w:keepNext/>
      </w:pPr>
      <w:r w:rsidRPr="00CD272E">
        <w:t xml:space="preserve">B1 </w:t>
      </w:r>
      <w:r>
        <w:t>−</w:t>
      </w:r>
      <w:r w:rsidRPr="00CD272E">
        <w:t xml:space="preserve"> Transmission of a distress alert or a distress call by a ship station</w:t>
      </w:r>
      <w:r w:rsidRPr="00CD272E">
        <w:br/>
        <w:t>or a ship earth station</w:t>
      </w:r>
      <w:r w:rsidRPr="004406BD">
        <w:rPr>
          <w:sz w:val="16"/>
          <w:szCs w:val="16"/>
        </w:rPr>
        <w:t>     (</w:t>
      </w:r>
      <w:r>
        <w:rPr>
          <w:sz w:val="16"/>
          <w:szCs w:val="16"/>
        </w:rPr>
        <w:t>WRC</w:t>
      </w:r>
      <w:r>
        <w:rPr>
          <w:sz w:val="16"/>
          <w:szCs w:val="16"/>
        </w:rPr>
        <w:noBreakHyphen/>
      </w:r>
      <w:r w:rsidRPr="004406BD">
        <w:rPr>
          <w:sz w:val="16"/>
          <w:szCs w:val="16"/>
        </w:rPr>
        <w:t>07)</w:t>
      </w:r>
    </w:p>
    <w:p w:rsidR="000632E5" w:rsidRPr="00AB6D46" w:rsidRDefault="000632E5" w:rsidP="000632E5">
      <w:pPr>
        <w:pStyle w:val="Normalaftertitle"/>
      </w:pPr>
      <w:r w:rsidRPr="004F1667">
        <w:rPr>
          <w:rStyle w:val="Artdef"/>
        </w:rPr>
        <w:t>32.12</w:t>
      </w:r>
      <w:r w:rsidRPr="00AB6D46">
        <w:tab/>
        <w:t>§ 8</w:t>
      </w:r>
      <w:r w:rsidRPr="00AB6D46">
        <w:tab/>
        <w:t>Ship-to-shore distress alerts or calls are used to alert rescue coordination centres via coast stations or coast earth stations that a ship is in distress. These alerts are based on the use of transmissions via satellites (from a ship earth station or a satellite EPIRB) and terrestrial services (from ship stations and EPIRBs).</w:t>
      </w:r>
      <w:r w:rsidRPr="004406BD">
        <w:rPr>
          <w:sz w:val="16"/>
          <w:szCs w:val="16"/>
        </w:rPr>
        <w:t>     (</w:t>
      </w:r>
      <w:r>
        <w:rPr>
          <w:sz w:val="16"/>
          <w:szCs w:val="16"/>
        </w:rPr>
        <w:t>WRC</w:t>
      </w:r>
      <w:r>
        <w:rPr>
          <w:sz w:val="16"/>
          <w:szCs w:val="16"/>
        </w:rPr>
        <w:noBreakHyphen/>
      </w:r>
      <w:r w:rsidRPr="004406BD">
        <w:rPr>
          <w:sz w:val="16"/>
          <w:szCs w:val="16"/>
        </w:rPr>
        <w:t>07)</w:t>
      </w:r>
    </w:p>
    <w:p w:rsidR="000632E5" w:rsidRPr="000A2EB7" w:rsidRDefault="000632E5" w:rsidP="000632E5">
      <w:r w:rsidRPr="004F1667">
        <w:rPr>
          <w:rStyle w:val="Artdef"/>
        </w:rPr>
        <w:t>32.13</w:t>
      </w:r>
      <w:r w:rsidRPr="000A2EB7">
        <w:tab/>
        <w:t>§ 9</w:t>
      </w:r>
      <w:r w:rsidRPr="000A2EB7">
        <w:tab/>
        <w:t>1)</w:t>
      </w:r>
      <w:r w:rsidRPr="000A2EB7">
        <w:tab/>
        <w:t>Ship-to-ship distress alerts are used to alert other ships in the vicinity of the ship in distress and are based on the use of digital selective calling in the VHF and MF bands. Additionally, the HF band may be used.</w:t>
      </w:r>
      <w:r w:rsidRPr="004406BD">
        <w:rPr>
          <w:sz w:val="16"/>
          <w:szCs w:val="16"/>
        </w:rPr>
        <w:t>     (</w:t>
      </w:r>
      <w:r>
        <w:rPr>
          <w:sz w:val="16"/>
          <w:szCs w:val="16"/>
        </w:rPr>
        <w:t>WRC</w:t>
      </w:r>
      <w:r>
        <w:rPr>
          <w:sz w:val="16"/>
          <w:szCs w:val="16"/>
        </w:rPr>
        <w:noBreakHyphen/>
      </w:r>
      <w:r w:rsidRPr="004406BD">
        <w:rPr>
          <w:sz w:val="16"/>
          <w:szCs w:val="16"/>
        </w:rPr>
        <w:t>07)</w:t>
      </w:r>
    </w:p>
    <w:p w:rsidR="000632E5" w:rsidRPr="004159CA" w:rsidRDefault="000632E5" w:rsidP="000632E5">
      <w:r w:rsidRPr="004F1667">
        <w:rPr>
          <w:rStyle w:val="Artdef"/>
        </w:rPr>
        <w:t>32.13A</w:t>
      </w:r>
      <w:r w:rsidRPr="00F10E8A">
        <w:tab/>
      </w:r>
      <w:r w:rsidRPr="004159CA">
        <w:tab/>
        <w:t>2)</w:t>
      </w:r>
      <w:r w:rsidRPr="004159CA">
        <w:tab/>
        <w:t>Ship stations equipped for digital selective calling procedures may transmit a distress call and distress message immediately following the distress alert in order to attract attention from as many ship stations as possible.</w:t>
      </w:r>
      <w:r w:rsidRPr="004406BD">
        <w:rPr>
          <w:sz w:val="16"/>
          <w:szCs w:val="16"/>
        </w:rPr>
        <w:t>     (</w:t>
      </w:r>
      <w:r>
        <w:rPr>
          <w:sz w:val="16"/>
          <w:szCs w:val="16"/>
        </w:rPr>
        <w:t>WRC</w:t>
      </w:r>
      <w:r>
        <w:rPr>
          <w:sz w:val="16"/>
          <w:szCs w:val="16"/>
        </w:rPr>
        <w:noBreakHyphen/>
      </w:r>
      <w:r w:rsidRPr="004406BD">
        <w:rPr>
          <w:sz w:val="16"/>
          <w:szCs w:val="16"/>
        </w:rPr>
        <w:t>07)</w:t>
      </w:r>
    </w:p>
    <w:p w:rsidR="000632E5" w:rsidRPr="004159CA" w:rsidRDefault="000632E5" w:rsidP="000632E5">
      <w:r w:rsidRPr="004F1667">
        <w:rPr>
          <w:rStyle w:val="Artdef"/>
        </w:rPr>
        <w:t>32.13B</w:t>
      </w:r>
      <w:r w:rsidRPr="004159CA">
        <w:tab/>
      </w:r>
      <w:r w:rsidRPr="004159CA">
        <w:tab/>
        <w:t>3)</w:t>
      </w:r>
      <w:r w:rsidRPr="004159CA">
        <w:tab/>
        <w:t>Ship stations not equipped for digital selective calling procedures shall, where practical, initiate the distress communications by transmitting a radio telephony distress call and message on the frequency 156.8</w:t>
      </w:r>
      <w:r>
        <w:t> MHz</w:t>
      </w:r>
      <w:r w:rsidRPr="004159CA">
        <w:t xml:space="preserve"> (VHF channel 16).</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4F1667">
        <w:rPr>
          <w:rStyle w:val="Artdef"/>
        </w:rPr>
        <w:t>32.13BA</w:t>
      </w:r>
      <w:r w:rsidRPr="00F10E8A">
        <w:tab/>
        <w:t>§ 9A</w:t>
      </w:r>
      <w:r w:rsidRPr="00F10E8A">
        <w:tab/>
      </w:r>
      <w:r w:rsidRPr="00F10E8A">
        <w:tab/>
        <w:t>The radiotelephone distress signal consists of the word MAYDAY pronounced as the French expression “m</w:t>
      </w:r>
      <w:r>
        <w:t>’</w:t>
      </w:r>
      <w:r w:rsidRPr="00F10E8A">
        <w:t>aider”.</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Pr="004159CA" w:rsidRDefault="000632E5" w:rsidP="000632E5">
      <w:r w:rsidRPr="00E23100">
        <w:rPr>
          <w:rStyle w:val="Artdef"/>
        </w:rPr>
        <w:lastRenderedPageBreak/>
        <w:t>32.13C</w:t>
      </w:r>
      <w:r w:rsidRPr="004159CA">
        <w:tab/>
        <w:t>§ 9B</w:t>
      </w:r>
      <w:r w:rsidRPr="004159CA">
        <w:tab/>
        <w:t>1)</w:t>
      </w:r>
      <w:r w:rsidRPr="004159CA">
        <w:tab/>
        <w:t>The distress call sent on the frequency 156.8</w:t>
      </w:r>
      <w:r>
        <w:t> MHz</w:t>
      </w:r>
      <w:r w:rsidRPr="004159CA">
        <w:t xml:space="preserve"> (VHF channel 16) shall be given in the following form</w:t>
      </w:r>
      <w:r>
        <w:t xml:space="preserve">, taking into account Nos. </w:t>
      </w:r>
      <w:r w:rsidRPr="004C6A78">
        <w:rPr>
          <w:b/>
          <w:bCs/>
        </w:rPr>
        <w:t>32.6</w:t>
      </w:r>
      <w:r>
        <w:t xml:space="preserve"> and </w:t>
      </w:r>
      <w:r w:rsidRPr="004C6A78">
        <w:rPr>
          <w:b/>
          <w:bCs/>
        </w:rPr>
        <w:t>32.7</w:t>
      </w:r>
      <w:r w:rsidRPr="004159CA">
        <w:t>:</w:t>
      </w:r>
    </w:p>
    <w:p w:rsidR="000632E5" w:rsidRDefault="000632E5" w:rsidP="000632E5">
      <w:pPr>
        <w:pStyle w:val="enumlev2"/>
        <w:tabs>
          <w:tab w:val="left" w:pos="2268"/>
        </w:tabs>
      </w:pPr>
      <w:r>
        <w:t>–</w:t>
      </w:r>
      <w:r>
        <w:tab/>
        <w:t>the distress signal “MAYDAY”, spoken three times;</w:t>
      </w:r>
    </w:p>
    <w:p w:rsidR="000632E5" w:rsidRDefault="000632E5" w:rsidP="000632E5">
      <w:pPr>
        <w:pStyle w:val="enumlev2"/>
        <w:tabs>
          <w:tab w:val="left" w:pos="2268"/>
        </w:tabs>
      </w:pPr>
      <w:r>
        <w:t>–</w:t>
      </w:r>
      <w:r>
        <w:tab/>
        <w:t>the words “THIS IS”;</w:t>
      </w:r>
    </w:p>
    <w:p w:rsidR="000632E5" w:rsidRDefault="000632E5" w:rsidP="000632E5">
      <w:pPr>
        <w:pStyle w:val="enumlev2"/>
        <w:tabs>
          <w:tab w:val="left" w:pos="2268"/>
        </w:tabs>
      </w:pPr>
      <w:r>
        <w:t>–</w:t>
      </w:r>
      <w:r>
        <w:tab/>
        <w:t>the name of the vessel in distress, spoken three times;</w:t>
      </w:r>
    </w:p>
    <w:p w:rsidR="000632E5" w:rsidRDefault="000632E5" w:rsidP="000632E5">
      <w:pPr>
        <w:pStyle w:val="enumlev2"/>
        <w:tabs>
          <w:tab w:val="left" w:pos="2268"/>
        </w:tabs>
      </w:pPr>
      <w:r>
        <w:t>–</w:t>
      </w:r>
      <w:r>
        <w:tab/>
        <w:t xml:space="preserve">the call sign or other identification; </w:t>
      </w:r>
    </w:p>
    <w:p w:rsidR="000632E5" w:rsidRDefault="000632E5" w:rsidP="000632E5">
      <w:pPr>
        <w:pStyle w:val="enumlev2"/>
      </w:pPr>
      <w:r>
        <w:t>–</w:t>
      </w:r>
      <w:r>
        <w:tab/>
        <w:t>the MMSI (if the initial alert has been sent by DSC).</w:t>
      </w:r>
      <w:r w:rsidRPr="004406BD">
        <w:rPr>
          <w:sz w:val="16"/>
          <w:szCs w:val="16"/>
        </w:rPr>
        <w:t>     (</w:t>
      </w:r>
      <w:r>
        <w:rPr>
          <w:sz w:val="16"/>
          <w:szCs w:val="16"/>
        </w:rPr>
        <w:t>WRC</w:t>
      </w:r>
      <w:r>
        <w:rPr>
          <w:sz w:val="16"/>
          <w:szCs w:val="16"/>
        </w:rPr>
        <w:noBreakHyphen/>
        <w:t>12</w:t>
      </w:r>
      <w:r w:rsidRPr="004406BD">
        <w:rPr>
          <w:sz w:val="16"/>
          <w:szCs w:val="16"/>
        </w:rPr>
        <w:t>)</w:t>
      </w:r>
    </w:p>
    <w:p w:rsidR="000632E5" w:rsidRPr="00F10E8A" w:rsidRDefault="000632E5" w:rsidP="000632E5">
      <w:r w:rsidRPr="004F1667">
        <w:rPr>
          <w:rStyle w:val="Artdef"/>
        </w:rPr>
        <w:t>32.13D</w:t>
      </w:r>
      <w:r w:rsidRPr="000A2EB7">
        <w:tab/>
      </w:r>
      <w:r w:rsidRPr="000A2EB7">
        <w:tab/>
        <w:t>2)</w:t>
      </w:r>
      <w:r w:rsidRPr="000A2EB7">
        <w:tab/>
        <w:t>The</w:t>
      </w:r>
      <w:r w:rsidRPr="00F10E8A">
        <w:t xml:space="preserve"> distress message which follows the distress call should be given in the following form</w:t>
      </w:r>
      <w:r>
        <w:t xml:space="preserve">, taking into account Nos. </w:t>
      </w:r>
      <w:r w:rsidRPr="004C6A78">
        <w:rPr>
          <w:b/>
          <w:bCs/>
        </w:rPr>
        <w:t>32.6</w:t>
      </w:r>
      <w:r>
        <w:t xml:space="preserve"> and </w:t>
      </w:r>
      <w:r w:rsidRPr="004C6A78">
        <w:rPr>
          <w:b/>
          <w:bCs/>
        </w:rPr>
        <w:t>32.7</w:t>
      </w:r>
      <w:r w:rsidRPr="00F10E8A">
        <w:t>:</w:t>
      </w:r>
    </w:p>
    <w:p w:rsidR="000632E5" w:rsidRDefault="000632E5" w:rsidP="000632E5">
      <w:pPr>
        <w:pStyle w:val="enumlev2"/>
        <w:tabs>
          <w:tab w:val="left" w:pos="2268"/>
        </w:tabs>
      </w:pPr>
      <w:r>
        <w:t>–</w:t>
      </w:r>
      <w:r>
        <w:tab/>
        <w:t>the distress signal “MAYDAY”;</w:t>
      </w:r>
    </w:p>
    <w:p w:rsidR="000632E5" w:rsidRDefault="000632E5" w:rsidP="000632E5">
      <w:pPr>
        <w:pStyle w:val="enumlev2"/>
        <w:tabs>
          <w:tab w:val="left" w:pos="2268"/>
        </w:tabs>
      </w:pPr>
      <w:r>
        <w:t>–</w:t>
      </w:r>
      <w:r>
        <w:tab/>
        <w:t>the name of the vessel in distress;</w:t>
      </w:r>
    </w:p>
    <w:p w:rsidR="000632E5" w:rsidRDefault="000632E5" w:rsidP="000632E5">
      <w:pPr>
        <w:pStyle w:val="enumlev2"/>
        <w:tabs>
          <w:tab w:val="left" w:pos="2268"/>
        </w:tabs>
      </w:pPr>
      <w:r>
        <w:t>–</w:t>
      </w:r>
      <w:r>
        <w:tab/>
        <w:t>the call sign or other identification;</w:t>
      </w:r>
    </w:p>
    <w:p w:rsidR="000632E5" w:rsidRPr="00A863E5" w:rsidRDefault="000632E5" w:rsidP="000632E5">
      <w:pPr>
        <w:pStyle w:val="enumlev2"/>
        <w:tabs>
          <w:tab w:val="left" w:pos="2268"/>
        </w:tabs>
      </w:pPr>
      <w:r>
        <w:t>–</w:t>
      </w:r>
      <w:r>
        <w:tab/>
        <w:t>the MMSI (if the initial alert has been sent by DSC);</w:t>
      </w:r>
    </w:p>
    <w:p w:rsidR="000632E5" w:rsidRDefault="000632E5" w:rsidP="000632E5">
      <w:pPr>
        <w:pStyle w:val="enumlev2"/>
        <w:tabs>
          <w:tab w:val="left" w:pos="2268"/>
        </w:tabs>
      </w:pPr>
      <w:r>
        <w:t>–</w:t>
      </w:r>
      <w:r>
        <w:tab/>
        <w:t>the position, given as the latitude and longitude, or if the latitude and longitude are not known or if time is insufficient, in relation to a known geographical location;</w:t>
      </w:r>
    </w:p>
    <w:p w:rsidR="000632E5" w:rsidRDefault="000632E5" w:rsidP="000632E5">
      <w:pPr>
        <w:pStyle w:val="enumlev2"/>
        <w:tabs>
          <w:tab w:val="left" w:pos="2268"/>
        </w:tabs>
      </w:pPr>
      <w:r>
        <w:t>–</w:t>
      </w:r>
      <w:r>
        <w:tab/>
        <w:t>the nature of the distress;</w:t>
      </w:r>
    </w:p>
    <w:p w:rsidR="000632E5" w:rsidRDefault="000632E5" w:rsidP="000632E5">
      <w:pPr>
        <w:pStyle w:val="enumlev2"/>
        <w:tabs>
          <w:tab w:val="left" w:pos="2268"/>
        </w:tabs>
      </w:pPr>
      <w:r>
        <w:t>–</w:t>
      </w:r>
      <w:r>
        <w:tab/>
        <w:t>the kind of assistance required;</w:t>
      </w:r>
    </w:p>
    <w:p w:rsidR="000632E5" w:rsidRDefault="000632E5" w:rsidP="000632E5">
      <w:pPr>
        <w:pStyle w:val="enumlev2"/>
      </w:pPr>
      <w:r>
        <w:t>–</w:t>
      </w:r>
      <w:r>
        <w:tab/>
        <w:t>any other useful information.</w:t>
      </w:r>
      <w:r w:rsidRPr="004406BD">
        <w:rPr>
          <w:sz w:val="16"/>
          <w:szCs w:val="16"/>
        </w:rPr>
        <w:t>     (</w:t>
      </w:r>
      <w:r>
        <w:rPr>
          <w:sz w:val="16"/>
          <w:szCs w:val="16"/>
        </w:rPr>
        <w:t>WRC</w:t>
      </w:r>
      <w:r>
        <w:rPr>
          <w:sz w:val="16"/>
          <w:szCs w:val="16"/>
        </w:rPr>
        <w:noBreakHyphen/>
        <w:t>12</w:t>
      </w:r>
      <w:r w:rsidRPr="004406BD">
        <w:rPr>
          <w:sz w:val="16"/>
          <w:szCs w:val="16"/>
        </w:rPr>
        <w:t>)</w:t>
      </w:r>
    </w:p>
    <w:p w:rsidR="000632E5" w:rsidRPr="00F10E8A" w:rsidRDefault="000632E5" w:rsidP="000632E5">
      <w:r w:rsidRPr="004F1667">
        <w:rPr>
          <w:rStyle w:val="Artdef"/>
        </w:rPr>
        <w:t>32.13E</w:t>
      </w:r>
      <w:r w:rsidRPr="00F10E8A">
        <w:tab/>
      </w:r>
      <w:r w:rsidRPr="000A2EB7">
        <w:t>§ 9C</w:t>
      </w:r>
      <w:r w:rsidRPr="000A2EB7">
        <w:tab/>
        <w:t xml:space="preserve">DSC procedures use a combination of automated functions and manual intervention to generate the appropriate distress call format in the </w:t>
      </w:r>
      <w:r>
        <w:t>most recent version of Recommen</w:t>
      </w:r>
      <w:r w:rsidRPr="00F10E8A">
        <w:t xml:space="preserve">dation </w:t>
      </w:r>
      <w:r>
        <w:t>ITU</w:t>
      </w:r>
      <w:r>
        <w:noBreakHyphen/>
        <w:t>R</w:t>
      </w:r>
      <w:r w:rsidRPr="00F10E8A">
        <w:t xml:space="preserve"> M.541. A distress alert sent by DSC consists of one or more distress alert attempts in which a message format is transmitted identifying the station in distress, giving its last recorded position and, if entered, the nature of the distress. In MF and HF bands, distress alert attempts may be sent as a single-frequency attempt or a multi-frequency attempt on up to six frequencies within one minute. In VHF bands, only single-frequency call attempts are used. The distress alert will repeat automatically at random intervals, a few minutes apart, until an acknowledgement sent by DSC is received.</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Section3"/>
        <w:keepNext/>
      </w:pPr>
      <w:r>
        <w:t>B2 − Transmission of a shore-to-ship distress alert relay or a distress call relay</w:t>
      </w:r>
      <w:r w:rsidRPr="004406BD">
        <w:rPr>
          <w:sz w:val="16"/>
          <w:szCs w:val="16"/>
        </w:rPr>
        <w:t>     (</w:t>
      </w:r>
      <w:r>
        <w:rPr>
          <w:sz w:val="16"/>
          <w:szCs w:val="16"/>
        </w:rPr>
        <w:t>WRC</w:t>
      </w:r>
      <w:r>
        <w:rPr>
          <w:sz w:val="16"/>
          <w:szCs w:val="16"/>
        </w:rPr>
        <w:noBreakHyphen/>
      </w:r>
      <w:r w:rsidRPr="004406BD">
        <w:rPr>
          <w:sz w:val="16"/>
          <w:szCs w:val="16"/>
        </w:rPr>
        <w:t>07)</w:t>
      </w:r>
    </w:p>
    <w:p w:rsidR="000632E5" w:rsidRPr="00AB6D46" w:rsidRDefault="000632E5" w:rsidP="000632E5">
      <w:pPr>
        <w:pStyle w:val="Normalaftertitle"/>
      </w:pPr>
      <w:r w:rsidRPr="004F1667">
        <w:rPr>
          <w:rStyle w:val="Artdef"/>
        </w:rPr>
        <w:t>32.14</w:t>
      </w:r>
      <w:r w:rsidRPr="00AB6D46">
        <w:tab/>
        <w:t>§ 10</w:t>
      </w:r>
      <w:r w:rsidRPr="00AB6D46">
        <w:tab/>
        <w:t>1)</w:t>
      </w:r>
      <w:r w:rsidRPr="00AB6D46">
        <w:tab/>
        <w:t>A station or a rescue coordination centre which receives a distress alert or call and a distress message shall initiate the transmission of a shore-to-ship distress alert relay addressed, as appropriate, to all ships, to a selected group of ships, or to a specific ship, by satellite and/or terrestrial means.</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4F1667">
        <w:rPr>
          <w:rStyle w:val="Artdef"/>
        </w:rPr>
        <w:t>32.15</w:t>
      </w:r>
      <w:r w:rsidRPr="00142571">
        <w:tab/>
      </w:r>
      <w:r w:rsidRPr="00142571">
        <w:tab/>
      </w:r>
      <w:r w:rsidRPr="000A2EB7">
        <w:t>2)</w:t>
      </w:r>
      <w:r w:rsidRPr="000A2EB7">
        <w:tab/>
        <w:t>The distress alert relay and the distress call relay shall contain the identification of the mobile unit in distress, its position and all other information which might facilitate rescue.</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Default="000632E5" w:rsidP="000632E5">
      <w:pPr>
        <w:pStyle w:val="Section3"/>
        <w:keepNext/>
        <w:tabs>
          <w:tab w:val="left" w:pos="1134"/>
          <w:tab w:val="left" w:pos="1871"/>
          <w:tab w:val="left" w:pos="2268"/>
        </w:tabs>
      </w:pPr>
      <w:r>
        <w:lastRenderedPageBreak/>
        <w:t>B3 − Transmission of a distress alert relay or a distress call relay by a station</w:t>
      </w:r>
      <w:r>
        <w:br/>
        <w:t>not itself in distress</w:t>
      </w:r>
      <w:r>
        <w:rPr>
          <w:sz w:val="16"/>
          <w:szCs w:val="16"/>
        </w:rPr>
        <w:t>    (WRC</w:t>
      </w:r>
      <w:r>
        <w:rPr>
          <w:sz w:val="16"/>
          <w:szCs w:val="16"/>
        </w:rPr>
        <w:noBreakHyphen/>
        <w:t>07)</w:t>
      </w:r>
    </w:p>
    <w:p w:rsidR="000632E5" w:rsidRPr="00AB6D46" w:rsidRDefault="000632E5" w:rsidP="000632E5">
      <w:pPr>
        <w:pStyle w:val="Normalaftertitle"/>
      </w:pPr>
      <w:r w:rsidRPr="004F1667">
        <w:rPr>
          <w:rStyle w:val="Artdef"/>
        </w:rPr>
        <w:t>32.16</w:t>
      </w:r>
      <w:r w:rsidRPr="00AB6D46">
        <w:tab/>
        <w:t>§ 11</w:t>
      </w:r>
      <w:r w:rsidRPr="00AB6D46">
        <w:tab/>
        <w:t xml:space="preserve">A station in the mobile or mobile-satellite service which learns that a mobile unit is in distress </w:t>
      </w:r>
      <w:r w:rsidRPr="004159CA">
        <w:t xml:space="preserve">(for example, by a radio call or by observation) </w:t>
      </w:r>
      <w:r w:rsidRPr="00AB6D46">
        <w:t xml:space="preserve">shall initiate and transmit a distress alert </w:t>
      </w:r>
      <w:r w:rsidRPr="004159CA">
        <w:t>relay or a distress call relay on behalf of the mobile unit in distress once it has ascertained that any of the following circumstances apply</w:t>
      </w:r>
      <w:r w:rsidRPr="00AB6D46">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pPr>
        <w:pStyle w:val="enumlev1"/>
      </w:pPr>
      <w:r w:rsidRPr="00CD4F5B">
        <w:rPr>
          <w:rStyle w:val="Artdef"/>
        </w:rPr>
        <w:t>32.17</w:t>
      </w:r>
      <w:r w:rsidRPr="00142571">
        <w:tab/>
      </w:r>
      <w:r w:rsidRPr="002D0428">
        <w:rPr>
          <w:i/>
          <w:iCs/>
        </w:rPr>
        <w:t>a)</w:t>
      </w:r>
      <w:r w:rsidRPr="00F10E8A">
        <w:tab/>
        <w:t xml:space="preserve">on receiving a distress alert or call which is not acknowledged by a coast station or another vessel within five minutes (see also </w:t>
      </w:r>
      <w:r>
        <w:t>Nos. </w:t>
      </w:r>
      <w:r w:rsidRPr="009B21CA">
        <w:rPr>
          <w:rStyle w:val="ArtrefBold"/>
        </w:rPr>
        <w:t>32.29</w:t>
      </w:r>
      <w:r w:rsidRPr="0053178E">
        <w:t xml:space="preserve">A </w:t>
      </w:r>
      <w:r w:rsidRPr="004171CF">
        <w:t xml:space="preserve">and </w:t>
      </w:r>
      <w:r w:rsidRPr="00C27FBF">
        <w:rPr>
          <w:rStyle w:val="ArtrefBold0"/>
        </w:rPr>
        <w:t>32.31</w:t>
      </w:r>
      <w:r w:rsidRPr="004171CF">
        <w:t>)</w:t>
      </w:r>
      <w:r>
        <w:t>;</w:t>
      </w:r>
      <w:r w:rsidRPr="004406BD">
        <w:rPr>
          <w:sz w:val="16"/>
          <w:szCs w:val="16"/>
        </w:rPr>
        <w:t>      (</w:t>
      </w:r>
      <w:r>
        <w:rPr>
          <w:sz w:val="16"/>
          <w:szCs w:val="16"/>
        </w:rPr>
        <w:t>WRC</w:t>
      </w:r>
      <w:r>
        <w:rPr>
          <w:sz w:val="16"/>
          <w:szCs w:val="16"/>
        </w:rPr>
        <w:noBreakHyphen/>
      </w:r>
      <w:r w:rsidRPr="004406BD">
        <w:rPr>
          <w:sz w:val="16"/>
          <w:szCs w:val="16"/>
        </w:rPr>
        <w:t>07)</w:t>
      </w:r>
    </w:p>
    <w:p w:rsidR="000632E5" w:rsidRPr="00322AF9" w:rsidRDefault="000632E5" w:rsidP="000632E5">
      <w:pPr>
        <w:pStyle w:val="enumlev1"/>
      </w:pPr>
      <w:r w:rsidRPr="00CD4F5B">
        <w:rPr>
          <w:rStyle w:val="Artdef"/>
        </w:rPr>
        <w:t>32.18</w:t>
      </w:r>
      <w:r w:rsidRPr="00142571">
        <w:tab/>
      </w:r>
      <w:r w:rsidRPr="004171CF">
        <w:rPr>
          <w:i/>
          <w:iCs/>
        </w:rPr>
        <w:t>b)</w:t>
      </w:r>
      <w:r w:rsidRPr="00F10E8A">
        <w:tab/>
        <w:t xml:space="preserve">on learning that the mobile unit in distress is otherwise unable or incapable of participating in distress communications, if </w:t>
      </w:r>
      <w:r w:rsidRPr="00322AF9">
        <w:t>the master or other person responsible for the mobile unit not in distress considers that further help is necessary.</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32.19</w:t>
      </w:r>
      <w:r w:rsidRPr="000A2EB7">
        <w:tab/>
        <w:t>§ 12</w:t>
      </w:r>
      <w:r w:rsidRPr="000A2EB7">
        <w:tab/>
      </w:r>
      <w:r w:rsidRPr="00F10E8A">
        <w:t>1)</w:t>
      </w:r>
      <w:r w:rsidRPr="00F10E8A">
        <w:tab/>
        <w:t>The distress</w:t>
      </w:r>
      <w:r w:rsidRPr="0053178E">
        <w:t xml:space="preserve"> </w:t>
      </w:r>
      <w:r w:rsidRPr="00F10E8A">
        <w:t>relay on behalf of a mobile unit in distress shall be sent in a</w:t>
      </w:r>
      <w:r w:rsidRPr="0053178E">
        <w:t xml:space="preserve"> </w:t>
      </w:r>
      <w:r w:rsidRPr="00F10E8A">
        <w:t>form</w:t>
      </w:r>
      <w:r w:rsidRPr="0053178E">
        <w:t xml:space="preserve"> </w:t>
      </w:r>
      <w:r w:rsidRPr="004159CA">
        <w:t xml:space="preserve">appropriate to the circumstances (see </w:t>
      </w:r>
      <w:r>
        <w:t>Nos. </w:t>
      </w:r>
      <w:r w:rsidRPr="00FB2C06">
        <w:rPr>
          <w:rStyle w:val="ArtrefBold"/>
        </w:rPr>
        <w:t>32.19A</w:t>
      </w:r>
      <w:r w:rsidRPr="004159CA">
        <w:t xml:space="preserve"> to </w:t>
      </w:r>
      <w:r w:rsidRPr="00FB2C06">
        <w:rPr>
          <w:rStyle w:val="ArtrefBold"/>
        </w:rPr>
        <w:t>32.19D</w:t>
      </w:r>
      <w:r w:rsidRPr="004159CA">
        <w:t xml:space="preserve">) using either a distress call relay by radiotelephony (see </w:t>
      </w:r>
      <w:r>
        <w:t>Nos. </w:t>
      </w:r>
      <w:r w:rsidRPr="00FB2C06">
        <w:rPr>
          <w:rStyle w:val="ArtrefBold"/>
        </w:rPr>
        <w:t>32.19D</w:t>
      </w:r>
      <w:r w:rsidRPr="004159CA">
        <w:t xml:space="preserve"> and </w:t>
      </w:r>
      <w:r w:rsidRPr="00FB2C06">
        <w:rPr>
          <w:rStyle w:val="ArtrefBold"/>
        </w:rPr>
        <w:t>32.19E</w:t>
      </w:r>
      <w:r w:rsidRPr="00F10E8A">
        <w:t xml:space="preserve">), an individually addressed distress alert relay by DSC (see </w:t>
      </w:r>
      <w:r>
        <w:t>No. </w:t>
      </w:r>
      <w:r w:rsidRPr="00FB2C06">
        <w:rPr>
          <w:rStyle w:val="ArtrefBold"/>
        </w:rPr>
        <w:t>32.19B</w:t>
      </w:r>
      <w:r w:rsidRPr="00F10E8A">
        <w:t>), or a distress priority messag</w:t>
      </w:r>
      <w:r>
        <w:t>e through a ship earth station.</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D3065C">
        <w:rPr>
          <w:rStyle w:val="Artdef"/>
        </w:rPr>
        <w:t>32.19A</w:t>
      </w:r>
      <w:r w:rsidRPr="00F10E8A">
        <w:tab/>
      </w:r>
      <w:r w:rsidRPr="00F10E8A">
        <w:tab/>
        <w:t>2)</w:t>
      </w:r>
      <w:r w:rsidRPr="00F10E8A">
        <w:tab/>
        <w:t xml:space="preserve">A station transmitting a distress alert relay or a distress call relay in accordance with </w:t>
      </w:r>
      <w:r>
        <w:t>Nos. </w:t>
      </w:r>
      <w:r w:rsidRPr="009B21CA">
        <w:rPr>
          <w:rStyle w:val="ArtrefBold"/>
        </w:rPr>
        <w:t>32.16</w:t>
      </w:r>
      <w:r w:rsidRPr="00322AF9">
        <w:t xml:space="preserve"> to </w:t>
      </w:r>
      <w:r w:rsidRPr="009B21CA">
        <w:rPr>
          <w:rStyle w:val="ArtrefBold"/>
        </w:rPr>
        <w:t>32.18</w:t>
      </w:r>
      <w:r w:rsidRPr="0053178E">
        <w:t xml:space="preserve"> </w:t>
      </w:r>
      <w:r w:rsidRPr="00F10E8A">
        <w:t>shall indicate that it is not itself in distress.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1C5F8C">
      <w:r w:rsidRPr="004F1667">
        <w:rPr>
          <w:rStyle w:val="Artdef"/>
        </w:rPr>
        <w:t>32.19B</w:t>
      </w:r>
      <w:r w:rsidRPr="00F10E8A">
        <w:tab/>
      </w:r>
      <w:r w:rsidRPr="00F10E8A">
        <w:tab/>
        <w:t>3)</w:t>
      </w:r>
      <w:r w:rsidRPr="00F10E8A">
        <w:tab/>
        <w:t xml:space="preserve">A distress alert relay sent by DSC should use the call format, as found in the most recent version of Recommendations </w:t>
      </w:r>
      <w:r>
        <w:t>ITU</w:t>
      </w:r>
      <w:r>
        <w:noBreakHyphen/>
        <w:t>R</w:t>
      </w:r>
      <w:r w:rsidRPr="00F10E8A">
        <w:t xml:space="preserve"> M.493 and </w:t>
      </w:r>
      <w:r>
        <w:t>ITU</w:t>
      </w:r>
      <w:r>
        <w:noBreakHyphen/>
        <w:t>R</w:t>
      </w:r>
      <w:r w:rsidRPr="00F10E8A">
        <w:t xml:space="preserve"> M.541, and should preferably be addressed to an individual coast station or rescue coordination centre</w:t>
      </w:r>
      <w:r w:rsidR="001C5F8C">
        <w:rPr>
          <w:rStyle w:val="FootnoteReference"/>
        </w:rPr>
        <w:footnoteReference w:customMarkFollows="1" w:id="152"/>
        <w:t>5</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32.19C</w:t>
      </w:r>
      <w:r w:rsidRPr="00F10E8A">
        <w:tab/>
      </w:r>
      <w:r w:rsidRPr="00F10E8A">
        <w:tab/>
        <w:t>4)</w:t>
      </w:r>
      <w:r w:rsidRPr="00F10E8A">
        <w:tab/>
        <w:t>However, a ship shall not transmit a distress alert relay to all ships by digital selective calling on the VHF or MF distress frequencies following receipt of a distress alert sent by digital selective calling by the ship in distress.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1C5F8C">
      <w:r w:rsidRPr="00D3065C">
        <w:rPr>
          <w:rStyle w:val="Artdef"/>
        </w:rPr>
        <w:t>32.19D</w:t>
      </w:r>
      <w:r w:rsidRPr="00F10E8A">
        <w:tab/>
      </w:r>
      <w:r w:rsidRPr="00F10E8A">
        <w:tab/>
        <w:t>5)</w:t>
      </w:r>
      <w:r w:rsidRPr="00F10E8A">
        <w:tab/>
        <w:t>When an aural watch is being maintained on shore and reliable ship-to-shore communications can be established by radiotelephony, a distress call relay is sent by radiotelephony and addressed to the relevant coast station or rescue coordination centre</w:t>
      </w:r>
      <w:r w:rsidR="001C5F8C">
        <w:rPr>
          <w:rStyle w:val="FootnoteReference"/>
        </w:rPr>
        <w:footnoteReference w:customMarkFollows="1" w:id="153"/>
        <w:t>6</w:t>
      </w:r>
      <w:r w:rsidRPr="00F10E8A">
        <w:t xml:space="preserve"> on the appropriate frequency.</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Pr="00F10E8A" w:rsidRDefault="000632E5" w:rsidP="000632E5">
      <w:r w:rsidRPr="004F1667">
        <w:rPr>
          <w:rStyle w:val="Artdef"/>
        </w:rPr>
        <w:lastRenderedPageBreak/>
        <w:t>32.19E</w:t>
      </w:r>
      <w:r w:rsidRPr="00F10E8A">
        <w:tab/>
      </w:r>
      <w:r w:rsidRPr="00F10E8A">
        <w:tab/>
        <w:t>6)</w:t>
      </w:r>
      <w:r w:rsidRPr="00F10E8A">
        <w:tab/>
        <w:t>The distress call relay sent by radiotelephony should be given in the following form</w:t>
      </w:r>
      <w:r>
        <w:t xml:space="preserve">, taking into account Nos. </w:t>
      </w:r>
      <w:r w:rsidRPr="004C6A78">
        <w:rPr>
          <w:b/>
          <w:bCs/>
        </w:rPr>
        <w:t>32.6</w:t>
      </w:r>
      <w:r>
        <w:t xml:space="preserve"> and </w:t>
      </w:r>
      <w:r w:rsidRPr="004C6A78">
        <w:rPr>
          <w:b/>
          <w:bCs/>
        </w:rPr>
        <w:t>32.7</w:t>
      </w:r>
      <w:r w:rsidRPr="00F10E8A">
        <w:t>:</w:t>
      </w:r>
    </w:p>
    <w:p w:rsidR="000632E5" w:rsidRDefault="000632E5" w:rsidP="000632E5">
      <w:pPr>
        <w:pStyle w:val="enumlev2"/>
        <w:tabs>
          <w:tab w:val="left" w:pos="2268"/>
        </w:tabs>
      </w:pPr>
      <w:r>
        <w:t>–</w:t>
      </w:r>
      <w:r>
        <w:tab/>
        <w:t>the distress signal “MAYDAY RELAY”, spoken three times;</w:t>
      </w:r>
    </w:p>
    <w:p w:rsidR="000632E5" w:rsidRDefault="000632E5" w:rsidP="000632E5">
      <w:pPr>
        <w:pStyle w:val="enumlev2"/>
        <w:tabs>
          <w:tab w:val="left" w:pos="2268"/>
        </w:tabs>
      </w:pPr>
      <w:r>
        <w:t>–</w:t>
      </w:r>
      <w:r>
        <w:tab/>
        <w:t>the words “ALL STATIONS” or coast station name, as appropriate, spoken three times;</w:t>
      </w:r>
    </w:p>
    <w:p w:rsidR="000632E5" w:rsidRDefault="000632E5" w:rsidP="000632E5">
      <w:pPr>
        <w:pStyle w:val="enumlev2"/>
        <w:tabs>
          <w:tab w:val="left" w:pos="2268"/>
        </w:tabs>
      </w:pPr>
      <w:r>
        <w:t>–</w:t>
      </w:r>
      <w:r>
        <w:tab/>
        <w:t>the words “THIS IS”;</w:t>
      </w:r>
    </w:p>
    <w:p w:rsidR="000632E5" w:rsidRDefault="000632E5" w:rsidP="000632E5">
      <w:pPr>
        <w:pStyle w:val="enumlev2"/>
        <w:tabs>
          <w:tab w:val="left" w:pos="2268"/>
        </w:tabs>
      </w:pPr>
      <w:r>
        <w:t>–</w:t>
      </w:r>
      <w:r>
        <w:tab/>
        <w:t>the name of the relaying station, spoken three times;</w:t>
      </w:r>
    </w:p>
    <w:p w:rsidR="000632E5" w:rsidRDefault="000632E5" w:rsidP="000632E5">
      <w:pPr>
        <w:pStyle w:val="enumlev2"/>
        <w:tabs>
          <w:tab w:val="left" w:pos="2268"/>
        </w:tabs>
      </w:pPr>
      <w:r>
        <w:t>–</w:t>
      </w:r>
      <w:r>
        <w:tab/>
        <w:t>the call sign or other identification of the relaying station;</w:t>
      </w:r>
    </w:p>
    <w:p w:rsidR="000632E5" w:rsidRDefault="000632E5" w:rsidP="000632E5">
      <w:pPr>
        <w:pStyle w:val="enumlev2"/>
      </w:pPr>
      <w:r>
        <w:t>–</w:t>
      </w:r>
      <w:r>
        <w:tab/>
        <w:t>the MMSI (if the initial alert has been sent by DSC) of the rela</w:t>
      </w:r>
      <w:r w:rsidR="00B81581">
        <w:t>ying station (the</w:t>
      </w:r>
      <w:r w:rsidR="00B81581" w:rsidRPr="00F92B3A">
        <w:t> </w:t>
      </w:r>
      <w:r>
        <w:t>vessel not in distress).</w:t>
      </w:r>
      <w:r w:rsidRPr="004406BD">
        <w:rPr>
          <w:sz w:val="16"/>
          <w:szCs w:val="16"/>
        </w:rPr>
        <w:t>     (</w:t>
      </w:r>
      <w:r>
        <w:rPr>
          <w:sz w:val="16"/>
          <w:szCs w:val="16"/>
        </w:rPr>
        <w:t>WRC</w:t>
      </w:r>
      <w:r>
        <w:rPr>
          <w:sz w:val="16"/>
          <w:szCs w:val="16"/>
        </w:rPr>
        <w:noBreakHyphen/>
        <w:t>12</w:t>
      </w:r>
      <w:r w:rsidRPr="004406BD">
        <w:rPr>
          <w:sz w:val="16"/>
          <w:szCs w:val="16"/>
        </w:rPr>
        <w:t>)</w:t>
      </w:r>
    </w:p>
    <w:p w:rsidR="000632E5" w:rsidRPr="00445F89" w:rsidRDefault="000632E5" w:rsidP="001C5F8C">
      <w:r w:rsidRPr="00D3065C">
        <w:rPr>
          <w:rStyle w:val="Artdef"/>
        </w:rPr>
        <w:t>32.19F</w:t>
      </w:r>
      <w:r w:rsidRPr="000A2EB7">
        <w:tab/>
      </w:r>
      <w:r w:rsidRPr="000A2EB7">
        <w:tab/>
        <w:t>7)</w:t>
      </w:r>
      <w:r w:rsidRPr="000A2EB7">
        <w:tab/>
      </w:r>
      <w:r w:rsidRPr="00F10E8A">
        <w:t xml:space="preserve">This call shall be followed by a distress message which shall, as far as possible, repeat the </w:t>
      </w:r>
      <w:r w:rsidRPr="000A2EB7">
        <w:t>information</w:t>
      </w:r>
      <w:r w:rsidR="001C5F8C">
        <w:rPr>
          <w:rStyle w:val="FootnoteReference"/>
        </w:rPr>
        <w:footnoteReference w:customMarkFollows="1" w:id="154"/>
        <w:t>7</w:t>
      </w:r>
      <w:r w:rsidRPr="005526D1">
        <w:t xml:space="preserve"> </w:t>
      </w:r>
      <w:r w:rsidRPr="000A2EB7">
        <w:t>contained in the original dist</w:t>
      </w:r>
      <w:r>
        <w:t>ress alert or distress message.</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D3065C">
        <w:rPr>
          <w:rStyle w:val="Artdef"/>
        </w:rPr>
        <w:t>32.19G</w:t>
      </w:r>
      <w:r w:rsidRPr="000A2EB7">
        <w:tab/>
      </w:r>
      <w:r w:rsidRPr="000A2EB7">
        <w:tab/>
        <w:t>8)</w:t>
      </w:r>
      <w:r w:rsidRPr="000A2EB7">
        <w:tab/>
        <w:t xml:space="preserve">When </w:t>
      </w:r>
      <w:r w:rsidRPr="00F10E8A">
        <w:t>no aural watch is being maintained on shore, or there are other difficulties in establishing reliable ship-to-shore communications by radiotelephony, an appropriate coast station or rescue coordination centre may be contacted by sending an individual distress alert relay by DSC, addressed solely to that station and using the appropriate call formats.</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D3065C">
        <w:rPr>
          <w:rStyle w:val="Artdef"/>
        </w:rPr>
        <w:t>32.19H</w:t>
      </w:r>
      <w:r w:rsidRPr="00F10E8A">
        <w:tab/>
      </w:r>
      <w:r w:rsidRPr="00F10E8A">
        <w:tab/>
        <w:t>9)</w:t>
      </w:r>
      <w:r w:rsidRPr="00F10E8A">
        <w:tab/>
        <w:t xml:space="preserve">In the event of continued failure to contact a coast station or rescue coordination centre directly, it may be appropriate to send a distress call relay by radiotelephony addressed to all ships, or to all ships in a certain geographical area. See also </w:t>
      </w:r>
      <w:r>
        <w:t>No. </w:t>
      </w:r>
      <w:r w:rsidRPr="004933BF">
        <w:rPr>
          <w:rStyle w:val="ArtrefBold"/>
        </w:rPr>
        <w:t>32.19C</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E62588" w:rsidRDefault="000632E5" w:rsidP="000632E5">
      <w:pPr>
        <w:pStyle w:val="Section2"/>
        <w:keepNext/>
        <w:jc w:val="left"/>
      </w:pPr>
      <w:r w:rsidRPr="004D64B0">
        <w:rPr>
          <w:rStyle w:val="Artdef"/>
          <w:i w:val="0"/>
        </w:rPr>
        <w:t>32.20</w:t>
      </w:r>
      <w:r w:rsidRPr="00E62588">
        <w:rPr>
          <w:rStyle w:val="Artdef"/>
        </w:rPr>
        <w:tab/>
      </w:r>
      <w:r w:rsidRPr="00E62588">
        <w:t xml:space="preserve">C </w:t>
      </w:r>
      <w:r>
        <w:t>−</w:t>
      </w:r>
      <w:r w:rsidRPr="00E62588">
        <w:t xml:space="preserve"> Receipt and acknowledgement of distress alerts and distress calls</w:t>
      </w:r>
      <w:r w:rsidRPr="00214CD4">
        <w:rPr>
          <w:i w:val="0"/>
          <w:iCs/>
          <w:sz w:val="16"/>
          <w:szCs w:val="16"/>
        </w:rPr>
        <w:t>     (WRC</w:t>
      </w:r>
      <w:r w:rsidRPr="00214CD4">
        <w:rPr>
          <w:i w:val="0"/>
          <w:iCs/>
          <w:sz w:val="16"/>
          <w:szCs w:val="16"/>
        </w:rPr>
        <w:noBreakHyphen/>
        <w:t>07)</w:t>
      </w:r>
    </w:p>
    <w:p w:rsidR="000632E5" w:rsidRDefault="000632E5" w:rsidP="000632E5">
      <w:pPr>
        <w:pStyle w:val="Section3"/>
        <w:keepNext/>
      </w:pPr>
      <w:r>
        <w:t>C1 − Procedure for acknowledgement of receipt of distress alerts or a distress call</w:t>
      </w:r>
      <w:r w:rsidRPr="004406BD">
        <w:rPr>
          <w:sz w:val="16"/>
          <w:szCs w:val="16"/>
        </w:rPr>
        <w:t>     (</w:t>
      </w:r>
      <w:r>
        <w:rPr>
          <w:sz w:val="16"/>
          <w:szCs w:val="16"/>
        </w:rPr>
        <w:t>WRC</w:t>
      </w:r>
      <w:r>
        <w:rPr>
          <w:sz w:val="16"/>
          <w:szCs w:val="16"/>
        </w:rPr>
        <w:noBreakHyphen/>
      </w:r>
      <w:r w:rsidRPr="004406BD">
        <w:rPr>
          <w:sz w:val="16"/>
          <w:szCs w:val="16"/>
        </w:rPr>
        <w:t>07)</w:t>
      </w:r>
    </w:p>
    <w:p w:rsidR="000632E5" w:rsidRPr="00AB6D46" w:rsidRDefault="000632E5" w:rsidP="000632E5">
      <w:pPr>
        <w:pStyle w:val="Normalaftertitle"/>
      </w:pPr>
      <w:r w:rsidRPr="004F1667">
        <w:rPr>
          <w:rStyle w:val="Artdef"/>
        </w:rPr>
        <w:t>32.21</w:t>
      </w:r>
      <w:r w:rsidRPr="000A2EB7">
        <w:tab/>
        <w:t>§ 13</w:t>
      </w:r>
      <w:r w:rsidRPr="000A2EB7">
        <w:tab/>
        <w:t>1)</w:t>
      </w:r>
      <w:r w:rsidRPr="000A2EB7">
        <w:tab/>
      </w:r>
      <w:r w:rsidRPr="00AB6D46">
        <w:t>Acknowledgement of receipt of a distress alert, including a distress alert relay, shall be made in the manner appropriate to the method of transmission of the alert and within the time-scale appropriate to the role of the station in receipt of the alert. Acknowledgement by satellite shall be sent immediately</w:t>
      </w:r>
      <w:r w:rsidRPr="000A2EB7">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1C5F8C">
      <w:r w:rsidRPr="004F1667">
        <w:rPr>
          <w:rStyle w:val="Artdef"/>
        </w:rPr>
        <w:t>32.21A</w:t>
      </w:r>
      <w:r w:rsidRPr="00F10E8A">
        <w:tab/>
      </w:r>
      <w:r w:rsidRPr="00F10E8A">
        <w:tab/>
        <w:t>2)</w:t>
      </w:r>
      <w:r w:rsidRPr="00F10E8A">
        <w:tab/>
        <w:t>When acknowledging receipt of a distress alert sent by DSC</w:t>
      </w:r>
      <w:r w:rsidR="001C5F8C">
        <w:rPr>
          <w:rStyle w:val="FootnoteReference"/>
        </w:rPr>
        <w:footnoteReference w:customMarkFollows="1" w:id="155"/>
        <w:t>8</w:t>
      </w:r>
      <w:r w:rsidRPr="00F10E8A">
        <w:t xml:space="preserve">, the acknowledgement in the terrestrial services shall be made by DSC, radiotelephony or narrow-band direct-printing telegraphy as appropriate to the circumstances, on the associated distress and safety frequency in the same band in which the distress alert was received, taking due account of the directions given in the most recent versions of Recommendations </w:t>
      </w:r>
      <w:r>
        <w:t>ITU</w:t>
      </w:r>
      <w:r>
        <w:noBreakHyphen/>
        <w:t>R</w:t>
      </w:r>
      <w:r w:rsidRPr="00F10E8A">
        <w:t xml:space="preserve"> M.493 and </w:t>
      </w:r>
      <w:r>
        <w:t>ITU</w:t>
      </w:r>
      <w:r>
        <w:noBreakHyphen/>
        <w:t>R</w:t>
      </w:r>
      <w:r w:rsidRPr="00F10E8A">
        <w:t> M.541.</w:t>
      </w:r>
      <w:r w:rsidRPr="004406BD">
        <w:rPr>
          <w:sz w:val="16"/>
          <w:szCs w:val="16"/>
        </w:rPr>
        <w:t>     (</w:t>
      </w:r>
      <w:r>
        <w:rPr>
          <w:sz w:val="16"/>
          <w:szCs w:val="16"/>
        </w:rPr>
        <w:t>WRC</w:t>
      </w:r>
      <w:r>
        <w:rPr>
          <w:sz w:val="16"/>
          <w:szCs w:val="16"/>
        </w:rPr>
        <w:noBreakHyphen/>
      </w:r>
      <w:r w:rsidRPr="004406BD">
        <w:rPr>
          <w:sz w:val="16"/>
          <w:szCs w:val="16"/>
        </w:rPr>
        <w:t>07)</w:t>
      </w:r>
    </w:p>
    <w:p w:rsidR="008E16F2" w:rsidRPr="00135D2D" w:rsidRDefault="008E16F2" w:rsidP="008E16F2">
      <w:r w:rsidRPr="00135D2D">
        <w:br w:type="page"/>
      </w:r>
    </w:p>
    <w:p w:rsidR="000632E5" w:rsidRDefault="000632E5" w:rsidP="000632E5">
      <w:pPr>
        <w:rPr>
          <w:sz w:val="16"/>
          <w:szCs w:val="16"/>
        </w:rPr>
      </w:pPr>
      <w:r w:rsidRPr="004F1667">
        <w:rPr>
          <w:rStyle w:val="Artdef"/>
        </w:rPr>
        <w:lastRenderedPageBreak/>
        <w:t>32.21B</w:t>
      </w:r>
      <w:r w:rsidRPr="00F10E8A">
        <w:tab/>
      </w:r>
      <w:r w:rsidRPr="00F10E8A">
        <w:tab/>
        <w:t>Acknowledgement by DSC of a distress alert sent by DSC addressed to stations in the maritime mobile service shall be addressed to all stations</w:t>
      </w:r>
      <w:r w:rsidRPr="00835A36">
        <w:rPr>
          <w:rStyle w:val="FootnoteReference"/>
        </w:rPr>
        <w:t>8</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1B49DD" w:rsidRDefault="000632E5" w:rsidP="000632E5">
      <w:pPr>
        <w:rPr>
          <w:sz w:val="16"/>
          <w:szCs w:val="16"/>
        </w:rPr>
      </w:pPr>
      <w:r w:rsidRPr="004F1667">
        <w:rPr>
          <w:rStyle w:val="Artdef"/>
        </w:rPr>
        <w:t>32.22</w:t>
      </w:r>
      <w:r w:rsidRPr="004F1667">
        <w:rPr>
          <w:rStyle w:val="Artdef"/>
        </w:rPr>
        <w:tab/>
      </w:r>
      <w:r w:rsidRPr="005537C9">
        <w:rPr>
          <w:sz w:val="16"/>
          <w:szCs w:val="16"/>
        </w:rPr>
        <w:t>(SUP - WRC</w:t>
      </w:r>
      <w:r w:rsidRPr="005537C9">
        <w:rPr>
          <w:sz w:val="16"/>
          <w:szCs w:val="16"/>
        </w:rPr>
        <w:noBreakHyphen/>
        <w:t>07)</w:t>
      </w:r>
    </w:p>
    <w:p w:rsidR="000632E5" w:rsidRPr="00F10E8A" w:rsidRDefault="000632E5" w:rsidP="000632E5">
      <w:r w:rsidRPr="004F1667">
        <w:rPr>
          <w:rStyle w:val="Artdef"/>
        </w:rPr>
        <w:t>32.23</w:t>
      </w:r>
      <w:r w:rsidRPr="00F10E8A">
        <w:tab/>
        <w:t>§ 15</w:t>
      </w:r>
      <w:r w:rsidRPr="00F10E8A">
        <w:tab/>
        <w:t>1)</w:t>
      </w:r>
      <w:r w:rsidRPr="00F10E8A">
        <w:tab/>
        <w:t>When acknowledging by radiotelephony the receipt of a distress alert or a distress call from a ship station or a ship earth station, the acknowledgement should be given in the following form</w:t>
      </w:r>
      <w:r>
        <w:t xml:space="preserve">, taking into account Nos. </w:t>
      </w:r>
      <w:r w:rsidRPr="005F6F2B">
        <w:rPr>
          <w:b/>
          <w:bCs/>
        </w:rPr>
        <w:t>32.6</w:t>
      </w:r>
      <w:r>
        <w:t xml:space="preserve"> and </w:t>
      </w:r>
      <w:r w:rsidRPr="005F6F2B">
        <w:rPr>
          <w:b/>
          <w:bCs/>
        </w:rPr>
        <w:t>32.7</w:t>
      </w:r>
      <w:r w:rsidRPr="00F10E8A">
        <w:t>:</w:t>
      </w:r>
    </w:p>
    <w:p w:rsidR="000632E5" w:rsidRPr="00E44451" w:rsidRDefault="000632E5" w:rsidP="000632E5">
      <w:pPr>
        <w:pStyle w:val="enumlev2"/>
        <w:tabs>
          <w:tab w:val="left" w:pos="2268"/>
        </w:tabs>
      </w:pPr>
      <w:r>
        <w:t>–</w:t>
      </w:r>
      <w:r>
        <w:tab/>
      </w:r>
      <w:r w:rsidRPr="00E44451">
        <w:t xml:space="preserve">the distress signal </w:t>
      </w:r>
      <w:r>
        <w:t>“</w:t>
      </w:r>
      <w:r w:rsidRPr="00E44451">
        <w:t>MAYDAY</w:t>
      </w:r>
      <w:r>
        <w:t>”</w:t>
      </w:r>
      <w:r w:rsidRPr="00E44451">
        <w:t>;</w:t>
      </w:r>
    </w:p>
    <w:p w:rsidR="000632E5" w:rsidRPr="00E44451" w:rsidRDefault="000632E5" w:rsidP="000632E5">
      <w:pPr>
        <w:pStyle w:val="enumlev2"/>
        <w:tabs>
          <w:tab w:val="left" w:pos="2268"/>
        </w:tabs>
      </w:pPr>
      <w:r>
        <w:t>–</w:t>
      </w:r>
      <w:r>
        <w:tab/>
      </w:r>
      <w:r w:rsidRPr="00E44451">
        <w:t>the name followed by the call sign, or the MMSI or other identification of the station sending the distress message;</w:t>
      </w:r>
    </w:p>
    <w:p w:rsidR="000632E5" w:rsidRPr="00E44451" w:rsidRDefault="000632E5" w:rsidP="000632E5">
      <w:pPr>
        <w:pStyle w:val="enumlev2"/>
        <w:tabs>
          <w:tab w:val="left" w:pos="2268"/>
        </w:tabs>
      </w:pPr>
      <w:r>
        <w:t>–</w:t>
      </w:r>
      <w:r>
        <w:tab/>
      </w:r>
      <w:r w:rsidRPr="00E44451">
        <w:t xml:space="preserve">the words </w:t>
      </w:r>
      <w:r>
        <w:t>“</w:t>
      </w:r>
      <w:r w:rsidRPr="00E44451">
        <w:t>THIS IS</w:t>
      </w:r>
      <w:r>
        <w:t>”</w:t>
      </w:r>
      <w:r w:rsidRPr="00E44451">
        <w:t>;</w:t>
      </w:r>
    </w:p>
    <w:p w:rsidR="000632E5" w:rsidRPr="00E44451" w:rsidRDefault="000632E5" w:rsidP="000632E5">
      <w:pPr>
        <w:pStyle w:val="enumlev2"/>
        <w:tabs>
          <w:tab w:val="left" w:pos="2268"/>
        </w:tabs>
      </w:pPr>
      <w:r>
        <w:t>–</w:t>
      </w:r>
      <w:r>
        <w:tab/>
      </w:r>
      <w:r w:rsidRPr="00E44451">
        <w:t>the name and call sign or other identification of the station acknowledging receipt;</w:t>
      </w:r>
    </w:p>
    <w:p w:rsidR="000632E5" w:rsidRPr="00E44451" w:rsidRDefault="000632E5" w:rsidP="000632E5">
      <w:pPr>
        <w:pStyle w:val="enumlev2"/>
        <w:tabs>
          <w:tab w:val="left" w:pos="2268"/>
        </w:tabs>
      </w:pPr>
      <w:r>
        <w:t>–</w:t>
      </w:r>
      <w:r>
        <w:tab/>
      </w:r>
      <w:r w:rsidRPr="00E44451">
        <w:t xml:space="preserve">the word </w:t>
      </w:r>
      <w:r>
        <w:t>“</w:t>
      </w:r>
      <w:r w:rsidRPr="00E44451">
        <w:t>RECEIVED</w:t>
      </w:r>
      <w:r>
        <w:t>”</w:t>
      </w:r>
      <w:r w:rsidRPr="00E44451">
        <w:t>;</w:t>
      </w:r>
    </w:p>
    <w:p w:rsidR="000632E5" w:rsidRPr="00A863E5" w:rsidRDefault="000632E5" w:rsidP="000632E5">
      <w:r>
        <w:tab/>
        <w:t>–</w:t>
      </w:r>
      <w:r>
        <w:tab/>
      </w:r>
      <w:r w:rsidRPr="00A863E5">
        <w:t xml:space="preserve">the distress signal </w:t>
      </w:r>
      <w:r>
        <w:t>“</w:t>
      </w:r>
      <w:r w:rsidRPr="00A863E5">
        <w:t>MAYDAY</w:t>
      </w:r>
      <w:r>
        <w:t>”</w:t>
      </w:r>
      <w:r w:rsidRPr="00A863E5">
        <w:t>.</w:t>
      </w:r>
      <w:r w:rsidRPr="004406BD">
        <w:rPr>
          <w:sz w:val="16"/>
          <w:szCs w:val="16"/>
        </w:rPr>
        <w:t>     (</w:t>
      </w:r>
      <w:r>
        <w:rPr>
          <w:sz w:val="16"/>
          <w:szCs w:val="16"/>
        </w:rPr>
        <w:t>WRC</w:t>
      </w:r>
      <w:r>
        <w:rPr>
          <w:sz w:val="16"/>
          <w:szCs w:val="16"/>
        </w:rPr>
        <w:noBreakHyphen/>
        <w:t>12</w:t>
      </w:r>
      <w:r w:rsidRPr="004406BD">
        <w:rPr>
          <w:sz w:val="16"/>
          <w:szCs w:val="16"/>
        </w:rPr>
        <w:t>)</w:t>
      </w:r>
    </w:p>
    <w:p w:rsidR="000632E5" w:rsidRPr="00F10E8A" w:rsidRDefault="000632E5" w:rsidP="000632E5">
      <w:r w:rsidRPr="004F1667">
        <w:rPr>
          <w:rStyle w:val="Artdef"/>
        </w:rPr>
        <w:t>32.24</w:t>
      </w:r>
      <w:r w:rsidRPr="00142571">
        <w:tab/>
      </w:r>
      <w:r w:rsidRPr="00142571">
        <w:tab/>
      </w:r>
      <w:r w:rsidRPr="000A2EB7">
        <w:t>2)</w:t>
      </w:r>
      <w:r w:rsidRPr="000A2EB7">
        <w:tab/>
      </w:r>
      <w:r w:rsidRPr="00F10E8A">
        <w:t>When acknowledging by narrow-band direct-printing telegraphy the receipt of a distress alert from a ship station, the acknowledgement should be given in the following form</w:t>
      </w:r>
      <w:r w:rsidRPr="000A2EB7">
        <w:t>:</w:t>
      </w:r>
    </w:p>
    <w:p w:rsidR="000632E5" w:rsidRPr="00E44451" w:rsidRDefault="000632E5" w:rsidP="000632E5">
      <w:pPr>
        <w:pStyle w:val="enumlev2"/>
        <w:tabs>
          <w:tab w:val="left" w:pos="2268"/>
        </w:tabs>
      </w:pPr>
      <w:r>
        <w:t>–</w:t>
      </w:r>
      <w:r>
        <w:tab/>
      </w:r>
      <w:r w:rsidRPr="00E44451">
        <w:t xml:space="preserve">the distress signal </w:t>
      </w:r>
      <w:r>
        <w:t>“</w:t>
      </w:r>
      <w:r w:rsidRPr="00E44451">
        <w:t>MAYDAY</w:t>
      </w:r>
      <w:r>
        <w:t>”</w:t>
      </w:r>
      <w:r w:rsidRPr="00E44451">
        <w:t>;</w:t>
      </w:r>
    </w:p>
    <w:p w:rsidR="000632E5" w:rsidRPr="00A863E5" w:rsidRDefault="000632E5" w:rsidP="000632E5">
      <w:pPr>
        <w:pStyle w:val="enumlev2"/>
        <w:tabs>
          <w:tab w:val="left" w:pos="2268"/>
        </w:tabs>
      </w:pPr>
      <w:r>
        <w:t>–</w:t>
      </w:r>
      <w:r>
        <w:tab/>
      </w:r>
      <w:r w:rsidRPr="00A863E5">
        <w:t>the call sign or other identification of the station sending the distress alert;</w:t>
      </w:r>
    </w:p>
    <w:p w:rsidR="000632E5" w:rsidRPr="00E44451" w:rsidRDefault="000632E5" w:rsidP="000632E5">
      <w:pPr>
        <w:pStyle w:val="enumlev2"/>
        <w:tabs>
          <w:tab w:val="left" w:pos="2268"/>
        </w:tabs>
      </w:pPr>
      <w:r>
        <w:t>–</w:t>
      </w:r>
      <w:r>
        <w:tab/>
      </w:r>
      <w:r w:rsidRPr="00E44451">
        <w:t xml:space="preserve">the </w:t>
      </w:r>
      <w:r>
        <w:t>characters</w:t>
      </w:r>
      <w:r w:rsidRPr="00E44451">
        <w:t xml:space="preserve"> </w:t>
      </w:r>
      <w:r>
        <w:t>“</w:t>
      </w:r>
      <w:r w:rsidRPr="00E44451">
        <w:t>DE</w:t>
      </w:r>
      <w:r>
        <w:t>”</w:t>
      </w:r>
      <w:r w:rsidRPr="00E44451">
        <w:t>;</w:t>
      </w:r>
    </w:p>
    <w:p w:rsidR="000632E5" w:rsidRPr="00E44451" w:rsidRDefault="000632E5" w:rsidP="000632E5">
      <w:pPr>
        <w:pStyle w:val="enumlev2"/>
        <w:tabs>
          <w:tab w:val="left" w:pos="2268"/>
        </w:tabs>
      </w:pPr>
      <w:r>
        <w:t>–</w:t>
      </w:r>
      <w:r>
        <w:tab/>
      </w:r>
      <w:r w:rsidRPr="00E44451">
        <w:t>the call sign or other identification of the station acknowledging receipt of the distress alert;</w:t>
      </w:r>
    </w:p>
    <w:p w:rsidR="000632E5" w:rsidRPr="00E44451" w:rsidRDefault="000632E5" w:rsidP="000632E5">
      <w:pPr>
        <w:pStyle w:val="enumlev2"/>
        <w:tabs>
          <w:tab w:val="left" w:pos="2268"/>
        </w:tabs>
      </w:pPr>
      <w:r>
        <w:t>–</w:t>
      </w:r>
      <w:r>
        <w:tab/>
      </w:r>
      <w:r w:rsidRPr="00E44451">
        <w:t xml:space="preserve">the signal </w:t>
      </w:r>
      <w:r>
        <w:t>“</w:t>
      </w:r>
      <w:r w:rsidRPr="00E44451">
        <w:t>RRR</w:t>
      </w:r>
      <w:r>
        <w:t>”</w:t>
      </w:r>
      <w:r w:rsidRPr="00E44451">
        <w:t>;</w:t>
      </w:r>
    </w:p>
    <w:p w:rsidR="000632E5" w:rsidRPr="00A863E5" w:rsidRDefault="000632E5" w:rsidP="000632E5">
      <w:pPr>
        <w:pStyle w:val="enumlev2"/>
      </w:pPr>
      <w:r>
        <w:t>–</w:t>
      </w:r>
      <w:r>
        <w:tab/>
      </w:r>
      <w:r w:rsidRPr="00A863E5">
        <w:t xml:space="preserve">the distress signal </w:t>
      </w:r>
      <w:r>
        <w:t>“</w:t>
      </w:r>
      <w:r w:rsidRPr="00A863E5">
        <w:t>MAYDAY</w:t>
      </w:r>
      <w:r>
        <w:t>”</w:t>
      </w:r>
      <w:r w:rsidRPr="00A863E5">
        <w:t>.</w:t>
      </w:r>
      <w:r w:rsidRPr="004406BD">
        <w:rPr>
          <w:sz w:val="16"/>
          <w:szCs w:val="16"/>
        </w:rPr>
        <w:t>     (</w:t>
      </w:r>
      <w:r>
        <w:rPr>
          <w:sz w:val="16"/>
          <w:szCs w:val="16"/>
        </w:rPr>
        <w:t>WRC</w:t>
      </w:r>
      <w:r>
        <w:rPr>
          <w:sz w:val="16"/>
          <w:szCs w:val="16"/>
        </w:rPr>
        <w:noBreakHyphen/>
        <w:t>07</w:t>
      </w:r>
      <w:r w:rsidRPr="004406BD">
        <w:rPr>
          <w:sz w:val="16"/>
          <w:szCs w:val="16"/>
        </w:rPr>
        <w:t>)</w:t>
      </w:r>
    </w:p>
    <w:p w:rsidR="000632E5" w:rsidRPr="00AF3E16" w:rsidRDefault="000632E5" w:rsidP="000632E5">
      <w:r w:rsidRPr="004F1667">
        <w:rPr>
          <w:rStyle w:val="Artdef"/>
        </w:rPr>
        <w:t>32.25</w:t>
      </w:r>
      <w:r w:rsidRPr="00833A64">
        <w:tab/>
      </w:r>
      <w:r w:rsidRPr="005537C9">
        <w:rPr>
          <w:sz w:val="16"/>
          <w:szCs w:val="16"/>
        </w:rPr>
        <w:t>(SUP - WRC</w:t>
      </w:r>
      <w:r w:rsidRPr="005537C9">
        <w:rPr>
          <w:sz w:val="16"/>
          <w:szCs w:val="16"/>
        </w:rPr>
        <w:noBreakHyphen/>
        <w:t>07)</w:t>
      </w:r>
    </w:p>
    <w:p w:rsidR="000632E5" w:rsidRPr="00CD272E" w:rsidRDefault="000632E5" w:rsidP="000632E5">
      <w:pPr>
        <w:pStyle w:val="Section3"/>
        <w:keepNext/>
      </w:pPr>
      <w:r>
        <w:t xml:space="preserve">C2 − </w:t>
      </w:r>
      <w:r w:rsidRPr="00CD272E">
        <w:t>Receipt and acknowledgement by a coast station, a coast earth station</w:t>
      </w:r>
      <w:r w:rsidRPr="00CD272E">
        <w:br/>
        <w:t>or a rescue coordination centre</w:t>
      </w:r>
      <w:r w:rsidRPr="004406BD">
        <w:rPr>
          <w:sz w:val="16"/>
          <w:szCs w:val="16"/>
        </w:rPr>
        <w:t>     (</w:t>
      </w:r>
      <w:r>
        <w:rPr>
          <w:sz w:val="16"/>
          <w:szCs w:val="16"/>
        </w:rPr>
        <w:t>WRC</w:t>
      </w:r>
      <w:r>
        <w:rPr>
          <w:sz w:val="16"/>
          <w:szCs w:val="16"/>
        </w:rPr>
        <w:noBreakHyphen/>
      </w:r>
      <w:r w:rsidRPr="004406BD">
        <w:rPr>
          <w:sz w:val="16"/>
          <w:szCs w:val="16"/>
        </w:rPr>
        <w:t>07)</w:t>
      </w:r>
    </w:p>
    <w:p w:rsidR="000632E5" w:rsidRPr="00AB6D46" w:rsidRDefault="000632E5" w:rsidP="000632E5">
      <w:pPr>
        <w:pStyle w:val="Normalaftertitle"/>
      </w:pPr>
      <w:r w:rsidRPr="004F1667">
        <w:rPr>
          <w:rStyle w:val="Artdef"/>
        </w:rPr>
        <w:t>32.26</w:t>
      </w:r>
      <w:r w:rsidRPr="00AB6D46">
        <w:tab/>
        <w:t>§ 17</w:t>
      </w:r>
      <w:r w:rsidRPr="00AB6D46">
        <w:tab/>
        <w:t xml:space="preserve">Coast stations and the appropriate coast earth stations in receipt of distress alerts or distress calls shall ensure that they are routed as soon as possible to a rescue coordination centre. In addition, receipt of a distress alert or a distress call is to be acknowledged as soon as possible by a coast station, or by a rescue coordination centre via a coast station or an appropriate coast earth station. A shore-to-ship distress alert relay or a distress call relay (see </w:t>
      </w:r>
      <w:r>
        <w:t>Nos. </w:t>
      </w:r>
      <w:r w:rsidRPr="002D33A5">
        <w:rPr>
          <w:b/>
          <w:bCs/>
        </w:rPr>
        <w:t>32.</w:t>
      </w:r>
      <w:r w:rsidRPr="002D33A5">
        <w:rPr>
          <w:rStyle w:val="ArtrefBold"/>
        </w:rPr>
        <w:t>14</w:t>
      </w:r>
      <w:r w:rsidRPr="00AB6D46">
        <w:t xml:space="preserve"> and </w:t>
      </w:r>
      <w:r w:rsidRPr="00E10D54">
        <w:rPr>
          <w:rStyle w:val="ArtrefBold"/>
        </w:rPr>
        <w:t>32.15</w:t>
      </w:r>
      <w:r w:rsidRPr="00AB6D46">
        <w:t>) shall also be made when the method of receipt warrants a broadcast alert to shipping or when the circumstances of the distress incident indicate that further help is necessary.</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4F1667">
        <w:rPr>
          <w:rStyle w:val="Artdef"/>
        </w:rPr>
        <w:t>32.27</w:t>
      </w:r>
      <w:r w:rsidRPr="000A2EB7">
        <w:tab/>
        <w:t>§ 18</w:t>
      </w:r>
      <w:r w:rsidRPr="000A2EB7">
        <w:tab/>
        <w:t>A coast station using DSC to acknowledge a distress alert shall transmit the acknowledgement on the distress calling frequency on which the distress alert was received and should address it to all ships. The acknowledgement shall include the identification of the ship whose distress alert is being acknowledged.</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Default="000632E5" w:rsidP="000632E5">
      <w:pPr>
        <w:pStyle w:val="Section3"/>
        <w:keepNext/>
        <w:tabs>
          <w:tab w:val="left" w:pos="1134"/>
          <w:tab w:val="left" w:pos="1871"/>
          <w:tab w:val="left" w:pos="2268"/>
        </w:tabs>
      </w:pPr>
      <w:r>
        <w:lastRenderedPageBreak/>
        <w:t xml:space="preserve">C3 − Receipt and acknowledgement by a ship station or </w:t>
      </w:r>
      <w:r w:rsidR="008E16F2">
        <w:br/>
      </w:r>
      <w:r>
        <w:t>ship earth station</w:t>
      </w:r>
      <w:r>
        <w:rPr>
          <w:sz w:val="16"/>
          <w:szCs w:val="16"/>
        </w:rPr>
        <w:t>    (WRC</w:t>
      </w:r>
      <w:r>
        <w:rPr>
          <w:sz w:val="16"/>
          <w:szCs w:val="16"/>
        </w:rPr>
        <w:noBreakHyphen/>
        <w:t>07)</w:t>
      </w:r>
    </w:p>
    <w:p w:rsidR="000632E5" w:rsidRPr="00AB6D46" w:rsidRDefault="000632E5" w:rsidP="000632E5">
      <w:pPr>
        <w:pStyle w:val="Normalaftertitle"/>
      </w:pPr>
      <w:r w:rsidRPr="004F1667">
        <w:rPr>
          <w:rStyle w:val="Artdef"/>
        </w:rPr>
        <w:t>32.28</w:t>
      </w:r>
      <w:r w:rsidRPr="00AB6D46">
        <w:tab/>
        <w:t>§ 19</w:t>
      </w:r>
      <w:r w:rsidRPr="00AB6D46">
        <w:tab/>
        <w:t>1)</w:t>
      </w:r>
      <w:r w:rsidRPr="00AB6D46">
        <w:tab/>
        <w:t>Ship or ship earth stations in receipt of a distress alert or a distress call shall, as soon as possible, inform the master or person responsible for the ship of the contents of the distress alert.</w:t>
      </w:r>
      <w:r w:rsidRPr="004406BD">
        <w:rPr>
          <w:sz w:val="16"/>
          <w:szCs w:val="16"/>
        </w:rPr>
        <w:t>     (</w:t>
      </w:r>
      <w:r>
        <w:rPr>
          <w:sz w:val="16"/>
          <w:szCs w:val="16"/>
        </w:rPr>
        <w:t>WRC</w:t>
      </w:r>
      <w:r>
        <w:rPr>
          <w:sz w:val="16"/>
          <w:szCs w:val="16"/>
        </w:rPr>
        <w:noBreakHyphen/>
      </w:r>
      <w:r w:rsidRPr="004406BD">
        <w:rPr>
          <w:sz w:val="16"/>
          <w:szCs w:val="16"/>
        </w:rPr>
        <w:t>07)</w:t>
      </w:r>
    </w:p>
    <w:p w:rsidR="000632E5" w:rsidRPr="000A2EB7" w:rsidRDefault="000632E5" w:rsidP="000632E5">
      <w:r w:rsidRPr="004F1667">
        <w:rPr>
          <w:rStyle w:val="Artdef"/>
        </w:rPr>
        <w:t>32.29</w:t>
      </w:r>
      <w:r w:rsidRPr="00142571">
        <w:tab/>
      </w:r>
      <w:r w:rsidRPr="00142571">
        <w:tab/>
      </w:r>
      <w:r w:rsidRPr="000A2EB7">
        <w:t>2)</w:t>
      </w:r>
      <w:r w:rsidRPr="000A2EB7">
        <w:tab/>
        <w:t>In areas where reliable communications with one or more coast stations are practicable, ship stations in receipt of a distress alert or a distress call from another vessel should defer acknowledgement for a short interval so that a coast station may acknowledge receipt in the first instance.</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9B21CA">
        <w:rPr>
          <w:rStyle w:val="Artdef"/>
        </w:rPr>
        <w:t>32.29A</w:t>
      </w:r>
      <w:r w:rsidRPr="00F10E8A">
        <w:tab/>
      </w:r>
      <w:r w:rsidRPr="00F10E8A">
        <w:tab/>
        <w:t>3)</w:t>
      </w:r>
      <w:r w:rsidRPr="00F10E8A">
        <w:tab/>
        <w:t>Ship stations in receipt of a distress call sent by radiotelephony on the frequency 156.8</w:t>
      </w:r>
      <w:r>
        <w:t> MHz</w:t>
      </w:r>
      <w:r w:rsidRPr="00F10E8A">
        <w:t xml:space="preserve"> (VHF channel 16) shall, if the call is not acknowledged by a coast station or another vessel within five minutes, acknowledge receipt to the vessel in distress and use any means available to relay the distress call to an appropriate coast station or coast earth station (see also </w:t>
      </w:r>
      <w:r>
        <w:t>Nos. </w:t>
      </w:r>
      <w:r w:rsidRPr="004933BF">
        <w:rPr>
          <w:rStyle w:val="ArtrefBold"/>
        </w:rPr>
        <w:t>32.16</w:t>
      </w:r>
      <w:r w:rsidRPr="00F10E8A">
        <w:t xml:space="preserve"> to </w:t>
      </w:r>
      <w:r w:rsidRPr="004933BF">
        <w:rPr>
          <w:rStyle w:val="ArtrefBold"/>
        </w:rPr>
        <w:t>32.19F</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0A2EB7" w:rsidRDefault="000632E5" w:rsidP="000632E5">
      <w:r w:rsidRPr="004F1667">
        <w:rPr>
          <w:rStyle w:val="Artdef"/>
        </w:rPr>
        <w:t>32.30</w:t>
      </w:r>
      <w:r w:rsidRPr="000A2EB7">
        <w:tab/>
        <w:t>§ 20</w:t>
      </w:r>
      <w:r w:rsidRPr="000A2EB7">
        <w:tab/>
        <w:t>1)</w:t>
      </w:r>
      <w:r w:rsidRPr="000A2EB7">
        <w:tab/>
        <w:t xml:space="preserve">Ship stations operating in areas where reliable communications with a coast station are not practicable which receive a distress alert or call from a ship station which is, beyond doubt, in their vicinity, shall, as soon as possible and if appropriately equipped, acknowledge receipt </w:t>
      </w:r>
      <w:r w:rsidRPr="004159CA">
        <w:t xml:space="preserve">to the vessel in distress </w:t>
      </w:r>
      <w:r w:rsidRPr="000A2EB7">
        <w:t>and inform a rescue coordination centre through a coast station or coast earth station (see</w:t>
      </w:r>
      <w:r w:rsidRPr="004159CA">
        <w:t xml:space="preserve"> also</w:t>
      </w:r>
      <w:r w:rsidRPr="000A2EB7">
        <w:t xml:space="preserve"> </w:t>
      </w:r>
      <w:r>
        <w:t>Nos. </w:t>
      </w:r>
      <w:r w:rsidRPr="004933BF">
        <w:rPr>
          <w:rStyle w:val="ArtrefBold"/>
        </w:rPr>
        <w:t>32.16</w:t>
      </w:r>
      <w:r w:rsidRPr="0075387E">
        <w:t xml:space="preserve"> to </w:t>
      </w:r>
      <w:r w:rsidRPr="004933BF">
        <w:rPr>
          <w:rStyle w:val="ArtrefBold"/>
        </w:rPr>
        <w:t>32.19H</w:t>
      </w:r>
      <w:r w:rsidRPr="000A2EB7">
        <w:t>).</w:t>
      </w:r>
      <w:r w:rsidRPr="004406BD">
        <w:rPr>
          <w:sz w:val="16"/>
          <w:szCs w:val="16"/>
        </w:rPr>
        <w:t>     (</w:t>
      </w:r>
      <w:r>
        <w:rPr>
          <w:sz w:val="16"/>
          <w:szCs w:val="16"/>
        </w:rPr>
        <w:t>WRC</w:t>
      </w:r>
      <w:r>
        <w:rPr>
          <w:sz w:val="16"/>
          <w:szCs w:val="16"/>
        </w:rPr>
        <w:noBreakHyphen/>
      </w:r>
      <w:r w:rsidRPr="004406BD">
        <w:rPr>
          <w:sz w:val="16"/>
          <w:szCs w:val="16"/>
        </w:rPr>
        <w:t>07)</w:t>
      </w:r>
    </w:p>
    <w:p w:rsidR="000632E5" w:rsidRPr="000A2EB7" w:rsidRDefault="000632E5" w:rsidP="000632E5">
      <w:r w:rsidRPr="009B21CA">
        <w:rPr>
          <w:rStyle w:val="Artdef"/>
        </w:rPr>
        <w:t>32.31</w:t>
      </w:r>
      <w:r w:rsidRPr="00142571">
        <w:tab/>
      </w:r>
      <w:r w:rsidRPr="00142571">
        <w:tab/>
      </w:r>
      <w:r w:rsidRPr="000A2EB7">
        <w:t>2)</w:t>
      </w:r>
      <w:r w:rsidRPr="000A2EB7">
        <w:tab/>
        <w:t>However</w:t>
      </w:r>
      <w:r>
        <w:t>,</w:t>
      </w:r>
      <w:r w:rsidRPr="000A2EB7">
        <w:t xml:space="preserve"> </w:t>
      </w:r>
      <w:r w:rsidRPr="00F10E8A">
        <w:t xml:space="preserve">in order to avoid making unnecessary or confusing transmissions in response, </w:t>
      </w:r>
      <w:r w:rsidRPr="000A2EB7">
        <w:t xml:space="preserve">a ship station, </w:t>
      </w:r>
      <w:r w:rsidRPr="00F10E8A">
        <w:t xml:space="preserve">which may be at a considerable distance from the incident, </w:t>
      </w:r>
      <w:r w:rsidRPr="000A2EB7">
        <w:t xml:space="preserve">receiving an HF distress alert, shall not acknowledge it but shall observe the provisions of </w:t>
      </w:r>
      <w:r>
        <w:t>Nos. </w:t>
      </w:r>
      <w:r w:rsidRPr="009B21CA">
        <w:rPr>
          <w:rStyle w:val="ArtrefBold"/>
        </w:rPr>
        <w:t>32.36</w:t>
      </w:r>
      <w:r w:rsidRPr="000A2EB7">
        <w:t xml:space="preserve"> to</w:t>
      </w:r>
      <w:r w:rsidRPr="0053178E">
        <w:t xml:space="preserve"> </w:t>
      </w:r>
      <w:r w:rsidRPr="009B21CA">
        <w:rPr>
          <w:rStyle w:val="ArtrefBold"/>
        </w:rPr>
        <w:t>32.38</w:t>
      </w:r>
      <w:r w:rsidRPr="000A2EB7">
        <w:t>, and shall, if the distress alert is not acknowledged by a coast station within five minutes, relay the distress alert,</w:t>
      </w:r>
      <w:r w:rsidRPr="00F10E8A">
        <w:t xml:space="preserve"> but only to an appropriate coast station or coast earth station (see also </w:t>
      </w:r>
      <w:r>
        <w:t>Nos. </w:t>
      </w:r>
      <w:r w:rsidRPr="00DF7F18">
        <w:rPr>
          <w:rStyle w:val="ArtrefBold"/>
        </w:rPr>
        <w:t>32.16</w:t>
      </w:r>
      <w:r w:rsidRPr="00F10E8A">
        <w:t xml:space="preserve"> to </w:t>
      </w:r>
      <w:r w:rsidRPr="002D33A5">
        <w:rPr>
          <w:b/>
          <w:bCs/>
        </w:rPr>
        <w:t>32.</w:t>
      </w:r>
      <w:r w:rsidRPr="00DF7F18">
        <w:rPr>
          <w:rStyle w:val="ArtrefBold"/>
        </w:rPr>
        <w:t>19H</w:t>
      </w:r>
      <w:r w:rsidRPr="00F10E8A">
        <w:t>)</w:t>
      </w:r>
      <w:r w:rsidRPr="000A2EB7">
        <w:t>.</w:t>
      </w:r>
      <w:r w:rsidRPr="004406BD">
        <w:rPr>
          <w:sz w:val="16"/>
          <w:szCs w:val="16"/>
        </w:rPr>
        <w:t>     (</w:t>
      </w:r>
      <w:r>
        <w:rPr>
          <w:sz w:val="16"/>
          <w:szCs w:val="16"/>
        </w:rPr>
        <w:t>WRC</w:t>
      </w:r>
      <w:r>
        <w:rPr>
          <w:sz w:val="16"/>
          <w:szCs w:val="16"/>
        </w:rPr>
        <w:noBreakHyphen/>
      </w:r>
      <w:r w:rsidRPr="004406BD">
        <w:rPr>
          <w:sz w:val="16"/>
          <w:szCs w:val="16"/>
        </w:rPr>
        <w:t>07)</w:t>
      </w:r>
    </w:p>
    <w:p w:rsidR="000632E5" w:rsidRPr="000A2EB7" w:rsidRDefault="000632E5" w:rsidP="000632E5">
      <w:r w:rsidRPr="004F1667">
        <w:rPr>
          <w:rStyle w:val="Artdef"/>
        </w:rPr>
        <w:t>32.32</w:t>
      </w:r>
      <w:r w:rsidRPr="000A2EB7">
        <w:tab/>
        <w:t>§ 21</w:t>
      </w:r>
      <w:r w:rsidRPr="000A2EB7">
        <w:tab/>
        <w:t xml:space="preserve">A ship station acknowledging receipt of a distress alert </w:t>
      </w:r>
      <w:r w:rsidRPr="004159CA">
        <w:t xml:space="preserve">sent by DSC should, </w:t>
      </w:r>
      <w:r w:rsidRPr="000A2EB7">
        <w:t xml:space="preserve">in accordance with </w:t>
      </w:r>
      <w:r>
        <w:t>No. </w:t>
      </w:r>
      <w:r w:rsidRPr="009B21CA">
        <w:rPr>
          <w:rStyle w:val="ArtrefBold"/>
        </w:rPr>
        <w:t>32.29</w:t>
      </w:r>
      <w:r w:rsidRPr="0053178E">
        <w:t xml:space="preserve"> </w:t>
      </w:r>
      <w:r w:rsidRPr="000A2EB7">
        <w:t xml:space="preserve">or </w:t>
      </w:r>
      <w:r>
        <w:t>No. </w:t>
      </w:r>
      <w:r w:rsidRPr="009B21CA">
        <w:rPr>
          <w:rStyle w:val="ArtrefBold"/>
        </w:rPr>
        <w:t>32.30</w:t>
      </w:r>
      <w:r w:rsidRPr="000A2EB7">
        <w:t>:</w:t>
      </w:r>
      <w:r w:rsidRPr="004406BD">
        <w:rPr>
          <w:sz w:val="16"/>
          <w:szCs w:val="16"/>
        </w:rPr>
        <w:t>     (</w:t>
      </w:r>
      <w:r>
        <w:rPr>
          <w:sz w:val="16"/>
          <w:szCs w:val="16"/>
        </w:rPr>
        <w:t>WRC</w:t>
      </w:r>
      <w:r>
        <w:rPr>
          <w:sz w:val="16"/>
          <w:szCs w:val="16"/>
        </w:rPr>
        <w:noBreakHyphen/>
      </w:r>
      <w:r w:rsidRPr="004406BD">
        <w:rPr>
          <w:sz w:val="16"/>
          <w:szCs w:val="16"/>
        </w:rPr>
        <w:t>07)</w:t>
      </w:r>
    </w:p>
    <w:p w:rsidR="000632E5" w:rsidRPr="00795ADD" w:rsidRDefault="000632E5" w:rsidP="000632E5">
      <w:pPr>
        <w:pStyle w:val="enumlev1"/>
      </w:pPr>
      <w:r w:rsidRPr="00CD4F5B">
        <w:rPr>
          <w:rStyle w:val="Artdef"/>
        </w:rPr>
        <w:t>32.33</w:t>
      </w:r>
      <w:r w:rsidRPr="00142571">
        <w:tab/>
      </w:r>
      <w:r w:rsidRPr="00795ADD">
        <w:rPr>
          <w:i/>
          <w:iCs/>
        </w:rPr>
        <w:t>a)</w:t>
      </w:r>
      <w:r w:rsidRPr="00795ADD">
        <w:tab/>
        <w:t>in the first instance, acknowledge receipt of th</w:t>
      </w:r>
      <w:r>
        <w:t>e distress alert by using radio</w:t>
      </w:r>
      <w:r w:rsidRPr="00795ADD">
        <w:t>telephony on the distress and safety traffic frequency in the band used for the alert, taking into account any instructions which may be issued by a responding coast station;</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enumlev1"/>
        <w:tabs>
          <w:tab w:val="left" w:pos="2268"/>
        </w:tabs>
      </w:pPr>
      <w:r w:rsidRPr="00CD4F5B">
        <w:rPr>
          <w:rStyle w:val="Artdef"/>
          <w:lang w:val="en-US"/>
        </w:rPr>
        <w:t>32.34</w:t>
      </w:r>
      <w:r w:rsidRPr="00142571">
        <w:tab/>
      </w:r>
      <w:r w:rsidRPr="00795ADD">
        <w:rPr>
          <w:i/>
          <w:iCs/>
        </w:rPr>
        <w:t>b)</w:t>
      </w:r>
      <w:r w:rsidRPr="00795ADD">
        <w:tab/>
        <w:t>if acknowledgement by radiotelephony of the distress alert received on the MF or VHF distress alerting frequency is unsuccessful, acknowledge receipt of the distress alert by responding with a digital selective call on the appropriate frequency</w:t>
      </w:r>
      <w:r>
        <w:t>.</w:t>
      </w:r>
    </w:p>
    <w:p w:rsidR="00DF6216" w:rsidRPr="00135D2D" w:rsidRDefault="00DF6216" w:rsidP="00DF6216">
      <w:r w:rsidRPr="00135D2D">
        <w:br w:type="page"/>
      </w:r>
    </w:p>
    <w:p w:rsidR="000632E5" w:rsidRPr="00F10E8A" w:rsidRDefault="000632E5" w:rsidP="000632E5">
      <w:pPr>
        <w:keepNext/>
      </w:pPr>
      <w:r w:rsidRPr="009B21CA">
        <w:rPr>
          <w:rStyle w:val="Artdef"/>
        </w:rPr>
        <w:lastRenderedPageBreak/>
        <w:t>32.34A</w:t>
      </w:r>
      <w:r w:rsidRPr="00F10E8A">
        <w:tab/>
        <w:t>§ 21A</w:t>
      </w:r>
      <w:r w:rsidRPr="00F10E8A">
        <w:tab/>
        <w:t>However, unless instructed to do so by a coast station or a rescue coordination centre, a ship station may only send an acknowledgement by DSC in the event that:</w:t>
      </w:r>
    </w:p>
    <w:p w:rsidR="000632E5" w:rsidRDefault="000632E5" w:rsidP="000632E5">
      <w:pPr>
        <w:pStyle w:val="enumlev2"/>
        <w:tabs>
          <w:tab w:val="left" w:pos="2268"/>
        </w:tabs>
      </w:pPr>
      <w:r w:rsidRPr="00A863E5">
        <w:rPr>
          <w:i/>
          <w:iCs/>
        </w:rPr>
        <w:t>a)</w:t>
      </w:r>
      <w:r>
        <w:tab/>
        <w:t>no acknowledgement by DSC from a coast station has been observed; and</w:t>
      </w:r>
    </w:p>
    <w:p w:rsidR="000632E5" w:rsidRDefault="000632E5" w:rsidP="000632E5">
      <w:pPr>
        <w:pStyle w:val="enumlev2"/>
        <w:tabs>
          <w:tab w:val="left" w:pos="2268"/>
        </w:tabs>
      </w:pPr>
      <w:r w:rsidRPr="00A863E5">
        <w:rPr>
          <w:i/>
          <w:iCs/>
        </w:rPr>
        <w:t>b)</w:t>
      </w:r>
      <w:r>
        <w:tab/>
        <w:t>no other communication by radiotelephony or narrow-band direct-printing telegraphy to or from the vessel in distress has been observed; and</w:t>
      </w:r>
    </w:p>
    <w:p w:rsidR="000632E5" w:rsidRDefault="000632E5" w:rsidP="000632E5">
      <w:pPr>
        <w:pStyle w:val="enumlev2"/>
      </w:pPr>
      <w:r w:rsidRPr="00A863E5">
        <w:rPr>
          <w:i/>
          <w:iCs/>
        </w:rPr>
        <w:t>c)</w:t>
      </w:r>
      <w:r>
        <w:tab/>
        <w:t>at least five minutes have elapsed and the distress alert by DSC has been repeated (see No. </w:t>
      </w:r>
      <w:r w:rsidRPr="00FB2C06">
        <w:rPr>
          <w:rStyle w:val="ArtrefBold"/>
        </w:rPr>
        <w:t>32.21A.1</w:t>
      </w:r>
      <w:r>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32.35</w:t>
      </w:r>
      <w:r w:rsidRPr="00F10E8A">
        <w:tab/>
        <w:t>§ 22</w:t>
      </w:r>
      <w:r w:rsidRPr="00F10E8A">
        <w:tab/>
        <w:t xml:space="preserve">A ship station in receipt of a shore-to-ship distress alert relay or distress call relay (see </w:t>
      </w:r>
      <w:r>
        <w:t>No. </w:t>
      </w:r>
      <w:r w:rsidRPr="009B21CA">
        <w:rPr>
          <w:rStyle w:val="ArtrefBold"/>
        </w:rPr>
        <w:t>32.14</w:t>
      </w:r>
      <w:r w:rsidRPr="00F10E8A">
        <w:t>) should establish communication as directed and render such assistance as required and appropriate.</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Section2"/>
        <w:keepNext/>
        <w:jc w:val="left"/>
        <w:rPr>
          <w:lang w:val="en-US"/>
        </w:rPr>
      </w:pPr>
      <w:r w:rsidRPr="004D64B0">
        <w:rPr>
          <w:rStyle w:val="Artdef"/>
          <w:i w:val="0"/>
        </w:rPr>
        <w:t>32.36</w:t>
      </w:r>
      <w:r>
        <w:rPr>
          <w:rStyle w:val="Artdef"/>
          <w:lang w:val="en-US"/>
        </w:rPr>
        <w:tab/>
      </w:r>
      <w:r w:rsidRPr="00795ADD">
        <w:t xml:space="preserve">D </w:t>
      </w:r>
      <w:r>
        <w:t>−</w:t>
      </w:r>
      <w:r w:rsidRPr="00795ADD">
        <w:t xml:space="preserve"> Preparations for handling of distress traffic</w:t>
      </w:r>
    </w:p>
    <w:p w:rsidR="000632E5" w:rsidRPr="00AB6D46" w:rsidRDefault="000632E5" w:rsidP="000632E5">
      <w:pPr>
        <w:pStyle w:val="Normalaftertitle"/>
      </w:pPr>
      <w:r w:rsidRPr="004F1667">
        <w:rPr>
          <w:rStyle w:val="Artdef"/>
        </w:rPr>
        <w:t>32.37</w:t>
      </w:r>
      <w:r w:rsidRPr="00AB6D46">
        <w:tab/>
        <w:t>§ 23</w:t>
      </w:r>
      <w:r w:rsidRPr="00AB6D46">
        <w:tab/>
        <w:t>On receipt of a distress alert or a distress call, ship stations and coast stations shall set watch on the radiotelephone distress and safety traffic frequency associated with the distress and safety calling frequency on which the distress alert was received.</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32.38</w:t>
      </w:r>
      <w:r w:rsidRPr="00F10E8A">
        <w:tab/>
        <w:t>§ 24</w:t>
      </w:r>
      <w:r w:rsidRPr="00F10E8A">
        <w:tab/>
        <w:t>Coast stations and ship stations with narrow-band direct-printing equipment shall set watch on the narrow-band direct-printing frequency associated with the distress alert if it indicates that narrow-band direct-printing is to be used for subsequent distress communications. If practicable, they should additionally set watch on the radiotelephone frequency associated with the distress alert frequency.</w:t>
      </w:r>
      <w:r w:rsidRPr="004406BD">
        <w:rPr>
          <w:sz w:val="16"/>
          <w:szCs w:val="16"/>
        </w:rPr>
        <w:t>     (</w:t>
      </w:r>
      <w:r>
        <w:rPr>
          <w:sz w:val="16"/>
          <w:szCs w:val="16"/>
        </w:rPr>
        <w:t>WRC</w:t>
      </w:r>
      <w:r>
        <w:rPr>
          <w:sz w:val="16"/>
          <w:szCs w:val="16"/>
        </w:rPr>
        <w:noBreakHyphen/>
      </w:r>
      <w:r w:rsidRPr="004406BD">
        <w:rPr>
          <w:sz w:val="16"/>
          <w:szCs w:val="16"/>
        </w:rPr>
        <w:t>07)</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III − </w:t>
      </w:r>
      <w:r w:rsidRPr="00745F7D">
        <w:rPr>
          <w:lang w:val="en-US"/>
        </w:rPr>
        <w:t>Distress traffic</w:t>
      </w:r>
    </w:p>
    <w:p w:rsidR="000632E5" w:rsidRDefault="000632E5" w:rsidP="000632E5">
      <w:pPr>
        <w:pStyle w:val="Section2"/>
        <w:keepNext/>
        <w:jc w:val="left"/>
        <w:rPr>
          <w:lang w:val="en-US"/>
        </w:rPr>
      </w:pPr>
      <w:r w:rsidRPr="004D64B0">
        <w:rPr>
          <w:rStyle w:val="Artdef"/>
          <w:i w:val="0"/>
        </w:rPr>
        <w:t>32.39</w:t>
      </w:r>
      <w:r>
        <w:rPr>
          <w:rStyle w:val="Artdef"/>
          <w:lang w:val="en-US"/>
        </w:rPr>
        <w:tab/>
      </w:r>
      <w:r w:rsidRPr="00795ADD">
        <w:t xml:space="preserve">A </w:t>
      </w:r>
      <w:r>
        <w:t>−</w:t>
      </w:r>
      <w:r w:rsidRPr="00795ADD">
        <w:t xml:space="preserve"> General and search and rescue coordinating communications</w:t>
      </w:r>
    </w:p>
    <w:p w:rsidR="000632E5" w:rsidRPr="00AB6D46" w:rsidRDefault="000632E5" w:rsidP="000632E5">
      <w:pPr>
        <w:pStyle w:val="Normalaftertitle"/>
      </w:pPr>
      <w:r w:rsidRPr="004F1667">
        <w:rPr>
          <w:rStyle w:val="Artdef"/>
        </w:rPr>
        <w:t>32.40</w:t>
      </w:r>
      <w:r w:rsidRPr="00AB6D46">
        <w:tab/>
        <w:t>§ 25</w:t>
      </w:r>
      <w:r w:rsidRPr="00AB6D46">
        <w:tab/>
        <w:t xml:space="preserve">Distress traffic consists of all messages relating to the immediate assistance required by the ship in distress, including search and rescue communications and on-scene communications. The distress traffic shall as far as possible be on the frequencies contained in </w:t>
      </w:r>
      <w:r>
        <w:t>Article </w:t>
      </w:r>
      <w:r w:rsidRPr="009B21CA">
        <w:rPr>
          <w:rStyle w:val="ArtrefBold"/>
        </w:rPr>
        <w:t>31</w:t>
      </w:r>
      <w:r w:rsidRPr="00AB6D46">
        <w:t>.</w:t>
      </w:r>
    </w:p>
    <w:p w:rsidR="000632E5" w:rsidRPr="001B49DD" w:rsidRDefault="000632E5" w:rsidP="000632E5">
      <w:pPr>
        <w:rPr>
          <w:sz w:val="16"/>
          <w:szCs w:val="16"/>
        </w:rPr>
      </w:pPr>
      <w:r w:rsidRPr="004F1667">
        <w:rPr>
          <w:rStyle w:val="Artdef"/>
        </w:rPr>
        <w:t>32.41</w:t>
      </w:r>
      <w:r w:rsidRPr="00833A64">
        <w:tab/>
      </w:r>
      <w:r w:rsidRPr="005537C9">
        <w:rPr>
          <w:sz w:val="16"/>
          <w:szCs w:val="16"/>
        </w:rPr>
        <w:t>(SUP - WRC</w:t>
      </w:r>
      <w:r w:rsidRPr="005537C9">
        <w:rPr>
          <w:sz w:val="16"/>
          <w:szCs w:val="16"/>
        </w:rPr>
        <w:noBreakHyphen/>
        <w:t>07)</w:t>
      </w:r>
    </w:p>
    <w:p w:rsidR="000632E5" w:rsidRPr="000A2EB7" w:rsidRDefault="000632E5" w:rsidP="000632E5">
      <w:r w:rsidRPr="004F1667">
        <w:rPr>
          <w:rStyle w:val="Artdef"/>
        </w:rPr>
        <w:t>32.42</w:t>
      </w:r>
      <w:r w:rsidRPr="00142571">
        <w:tab/>
      </w:r>
      <w:r w:rsidRPr="000A2EB7">
        <w:t>§ 26</w:t>
      </w:r>
      <w:r w:rsidRPr="00142571">
        <w:tab/>
      </w:r>
      <w:r w:rsidRPr="000A2EB7">
        <w:t>For distress traffic by radiotelephony, when establishing communications, calls shall be prefixed by the distress signal MAYDAY.</w:t>
      </w:r>
    </w:p>
    <w:p w:rsidR="000632E5" w:rsidRPr="000A2EB7" w:rsidRDefault="000632E5" w:rsidP="000632E5">
      <w:r w:rsidRPr="004F1667">
        <w:rPr>
          <w:rStyle w:val="Artdef"/>
        </w:rPr>
        <w:t>32.43</w:t>
      </w:r>
      <w:r w:rsidRPr="000A2EB7">
        <w:tab/>
        <w:t>§ 27</w:t>
      </w:r>
      <w:r w:rsidRPr="000A2EB7">
        <w:tab/>
        <w:t>1)</w:t>
      </w:r>
      <w:r w:rsidRPr="000A2EB7">
        <w:tab/>
        <w:t xml:space="preserve">Error correction techniques in accordance with relevant </w:t>
      </w:r>
      <w:r>
        <w:t>ITU</w:t>
      </w:r>
      <w:r>
        <w:noBreakHyphen/>
        <w:t>R</w:t>
      </w:r>
      <w:r w:rsidRPr="000A2EB7">
        <w:t xml:space="preserve"> Recommendations shall be used for distress traffic by direct-printing telegraphy. All messages shall be preceded by at least one carriage return, a line feed signal, a letter shift signal and the distress signal MAYDAY.</w:t>
      </w:r>
    </w:p>
    <w:p w:rsidR="000632E5" w:rsidRDefault="000632E5" w:rsidP="000632E5">
      <w:r w:rsidRPr="004F1667">
        <w:rPr>
          <w:rStyle w:val="Artdef"/>
        </w:rPr>
        <w:t>32.44</w:t>
      </w:r>
      <w:r w:rsidRPr="00142571">
        <w:tab/>
      </w:r>
      <w:r w:rsidRPr="00142571">
        <w:tab/>
      </w:r>
      <w:r w:rsidRPr="000A2EB7">
        <w:t>2)</w:t>
      </w:r>
      <w:r w:rsidRPr="000A2EB7">
        <w:tab/>
        <w:t>Distress communications by direct-printing telegraphy should normally be established by the ship in distress and should be in the broadcast (forward error correction) mode. The ARQ mode may subsequently be used when it is advantageous to do so.</w:t>
      </w:r>
    </w:p>
    <w:p w:rsidR="00DF6216" w:rsidRPr="00135D2D" w:rsidRDefault="00DF6216" w:rsidP="00DF6216">
      <w:r w:rsidRPr="00135D2D">
        <w:br w:type="page"/>
      </w:r>
    </w:p>
    <w:p w:rsidR="000632E5" w:rsidRPr="00F10E8A" w:rsidRDefault="000632E5" w:rsidP="000632E5">
      <w:r w:rsidRPr="004F1667">
        <w:rPr>
          <w:rStyle w:val="Artdef"/>
        </w:rPr>
        <w:lastRenderedPageBreak/>
        <w:t>32.45</w:t>
      </w:r>
      <w:r w:rsidRPr="000A2EB7">
        <w:tab/>
        <w:t>§ 28</w:t>
      </w:r>
      <w:r w:rsidRPr="000A2EB7">
        <w:tab/>
        <w:t>1)</w:t>
      </w:r>
      <w:r w:rsidRPr="000A2EB7">
        <w:tab/>
        <w:t>The rescue coordination centre responsible for controlling a search and rescue operation shall also coordinate the distress traffic relating to the incident or may appoint another station to do so.</w:t>
      </w:r>
      <w:r w:rsidRPr="004406BD">
        <w:rPr>
          <w:sz w:val="16"/>
          <w:szCs w:val="16"/>
        </w:rPr>
        <w:t>     (</w:t>
      </w:r>
      <w:r>
        <w:rPr>
          <w:sz w:val="16"/>
          <w:szCs w:val="16"/>
        </w:rPr>
        <w:t>WRC</w:t>
      </w:r>
      <w:r>
        <w:rPr>
          <w:sz w:val="16"/>
          <w:szCs w:val="16"/>
        </w:rPr>
        <w:noBreakHyphen/>
      </w:r>
      <w:r w:rsidRPr="004406BD">
        <w:rPr>
          <w:sz w:val="16"/>
          <w:szCs w:val="16"/>
        </w:rPr>
        <w:t>07)</w:t>
      </w:r>
    </w:p>
    <w:p w:rsidR="000632E5" w:rsidRPr="000A2EB7" w:rsidRDefault="000632E5" w:rsidP="001D392E">
      <w:r w:rsidRPr="004F1667">
        <w:rPr>
          <w:rStyle w:val="Artdef"/>
        </w:rPr>
        <w:t>32.46</w:t>
      </w:r>
      <w:r w:rsidRPr="00142571">
        <w:tab/>
      </w:r>
      <w:r w:rsidRPr="00142571">
        <w:tab/>
      </w:r>
      <w:r w:rsidRPr="000A2EB7">
        <w:t>2)</w:t>
      </w:r>
      <w:r w:rsidRPr="000A2EB7">
        <w:tab/>
        <w:t>The rescue coordination centre coordinating distress traffic, the unit coordinating search and rescue operations</w:t>
      </w:r>
      <w:r w:rsidR="001D392E">
        <w:rPr>
          <w:rStyle w:val="FootnoteReference"/>
        </w:rPr>
        <w:footnoteReference w:customMarkFollows="1" w:id="156"/>
        <w:t>9</w:t>
      </w:r>
      <w:r w:rsidR="001D392E">
        <w:rPr>
          <w:szCs w:val="24"/>
          <w:lang w:val="en-US" w:eastAsia="zh-CN"/>
        </w:rPr>
        <w:t xml:space="preserve"> </w:t>
      </w:r>
      <w:r w:rsidRPr="000A2EB7">
        <w:t>or the coast station involved may impose silence on stations which interfere with that traffic. This instruction shall be addressed to all stations or to one station only, according to circumstances. In either case, the following shall be used:</w:t>
      </w:r>
    </w:p>
    <w:p w:rsidR="000632E5" w:rsidRDefault="000632E5" w:rsidP="000632E5">
      <w:pPr>
        <w:pStyle w:val="enumlev1"/>
        <w:tabs>
          <w:tab w:val="left" w:pos="2268"/>
        </w:tabs>
        <w:rPr>
          <w:lang w:val="en-US"/>
        </w:rPr>
      </w:pPr>
      <w:r w:rsidRPr="00CD4F5B">
        <w:rPr>
          <w:rStyle w:val="Artdef"/>
          <w:lang w:val="en-US"/>
        </w:rPr>
        <w:t>32.47</w:t>
      </w:r>
      <w:r w:rsidRPr="00142571">
        <w:tab/>
      </w:r>
      <w:r w:rsidRPr="002D0428">
        <w:rPr>
          <w:i/>
          <w:iCs/>
        </w:rPr>
        <w:t>a)</w:t>
      </w:r>
      <w:r>
        <w:rPr>
          <w:lang w:val="en-US"/>
        </w:rPr>
        <w:tab/>
        <w:t>in radiotelephony, the signal SEELONCE MAYDAY, pronounced as the French expression “silence, m’aider”;</w:t>
      </w:r>
    </w:p>
    <w:p w:rsidR="000632E5" w:rsidRDefault="000632E5" w:rsidP="000632E5">
      <w:pPr>
        <w:pStyle w:val="enumlev1"/>
        <w:tabs>
          <w:tab w:val="left" w:pos="2268"/>
        </w:tabs>
        <w:rPr>
          <w:lang w:val="en-US"/>
        </w:rPr>
      </w:pPr>
      <w:r w:rsidRPr="00CD4F5B">
        <w:rPr>
          <w:rStyle w:val="Artdef"/>
          <w:lang w:val="en-US"/>
        </w:rPr>
        <w:t>32.48</w:t>
      </w:r>
      <w:r>
        <w:rPr>
          <w:lang w:val="en-US"/>
        </w:rPr>
        <w:tab/>
      </w:r>
      <w:r w:rsidRPr="002D0428">
        <w:rPr>
          <w:i/>
          <w:iCs/>
        </w:rPr>
        <w:t>b)</w:t>
      </w:r>
      <w:r>
        <w:rPr>
          <w:lang w:val="en-US"/>
        </w:rPr>
        <w:tab/>
        <w:t>in narrow-band direct-printing telegraphy normally using forward-error correcting mode, the signal SILENCE MAYDAY. However, the ARQ mode may be used when it is advantageous to do so.</w:t>
      </w:r>
    </w:p>
    <w:p w:rsidR="000632E5" w:rsidRDefault="000632E5" w:rsidP="000632E5">
      <w:r w:rsidRPr="004F1667">
        <w:rPr>
          <w:rStyle w:val="Artdef"/>
        </w:rPr>
        <w:t>32.49</w:t>
      </w:r>
      <w:r w:rsidRPr="000A2EB7">
        <w:tab/>
        <w:t>§ 29</w:t>
      </w:r>
      <w:r w:rsidRPr="000A2EB7">
        <w:tab/>
        <w:t xml:space="preserve">Until they receive the message indicating that normal working may be resumed (see </w:t>
      </w:r>
      <w:r>
        <w:t>No. </w:t>
      </w:r>
      <w:r w:rsidRPr="009B21CA">
        <w:rPr>
          <w:rStyle w:val="ArtrefBold"/>
        </w:rPr>
        <w:t>32.51</w:t>
      </w:r>
      <w:r w:rsidRPr="000A2EB7">
        <w:t>), all stations which are aware of the distress traffic, and which are not taking part in it, and which are not in distress, are forbidden to transmit on the frequencies in which the distress traffic is taking place.</w:t>
      </w:r>
    </w:p>
    <w:p w:rsidR="000632E5" w:rsidRDefault="000632E5" w:rsidP="000632E5">
      <w:r w:rsidRPr="004F1667">
        <w:rPr>
          <w:rStyle w:val="Artdef"/>
        </w:rPr>
        <w:t>32.50</w:t>
      </w:r>
      <w:r>
        <w:tab/>
        <w:t>§ 30</w:t>
      </w:r>
      <w:r>
        <w:tab/>
        <w:t>A station of the mobile service which, while following distress traffic, is able to continue its normal service, may do so when the distress traffic is well established and on condition that it observes the provisions of No. </w:t>
      </w:r>
      <w:r w:rsidRPr="00322AF9">
        <w:rPr>
          <w:rStyle w:val="ArtrefBold"/>
        </w:rPr>
        <w:t>32.49</w:t>
      </w:r>
      <w:r>
        <w:t xml:space="preserve"> and that it does not interfere with distress traffic.</w:t>
      </w:r>
    </w:p>
    <w:p w:rsidR="000632E5" w:rsidRPr="00F10E8A" w:rsidRDefault="000632E5" w:rsidP="000632E5">
      <w:r w:rsidRPr="004F1667">
        <w:rPr>
          <w:rStyle w:val="Artdef"/>
        </w:rPr>
        <w:t>32.51</w:t>
      </w:r>
      <w:r w:rsidRPr="00F10E8A">
        <w:tab/>
        <w:t>§ 31</w:t>
      </w:r>
      <w:r w:rsidRPr="00F10E8A">
        <w:tab/>
        <w:t>When distress traffic has ceased on frequencies which have been used for distress traffic, the station controlling the search and rescue operation shall initiate a message for transmission on these frequencies indicating that distress traffic has finished.</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pPr>
        <w:keepNext/>
      </w:pPr>
      <w:r w:rsidRPr="004F1667">
        <w:rPr>
          <w:rStyle w:val="Artdef"/>
        </w:rPr>
        <w:t>32.52</w:t>
      </w:r>
      <w:r w:rsidRPr="00F10E8A">
        <w:tab/>
        <w:t>§ 32</w:t>
      </w:r>
      <w:r w:rsidRPr="00F10E8A">
        <w:tab/>
        <w:t>1)</w:t>
      </w:r>
      <w:r w:rsidRPr="00F10E8A">
        <w:tab/>
        <w:t xml:space="preserve">In radiotelephony, the message referred to in </w:t>
      </w:r>
      <w:r>
        <w:t>No. </w:t>
      </w:r>
      <w:r w:rsidRPr="009B21CA">
        <w:rPr>
          <w:rStyle w:val="ArtrefBold"/>
        </w:rPr>
        <w:t>32.51</w:t>
      </w:r>
      <w:r w:rsidRPr="00F10E8A">
        <w:t xml:space="preserve"> should consist of</w:t>
      </w:r>
      <w:r>
        <w:t xml:space="preserve"> the following taking into account Nos. </w:t>
      </w:r>
      <w:r w:rsidRPr="00133A09">
        <w:rPr>
          <w:b/>
          <w:bCs/>
        </w:rPr>
        <w:t>32.6</w:t>
      </w:r>
      <w:r>
        <w:t xml:space="preserve"> and </w:t>
      </w:r>
      <w:r w:rsidRPr="00133A09">
        <w:rPr>
          <w:b/>
          <w:bCs/>
        </w:rPr>
        <w:t>32.7</w:t>
      </w:r>
      <w:r w:rsidRPr="00F10E8A">
        <w:t>:</w:t>
      </w:r>
    </w:p>
    <w:p w:rsidR="000632E5" w:rsidRPr="00E44451" w:rsidRDefault="000632E5" w:rsidP="000632E5">
      <w:pPr>
        <w:pStyle w:val="enumlev2"/>
        <w:tabs>
          <w:tab w:val="left" w:pos="2268"/>
        </w:tabs>
      </w:pPr>
      <w:r>
        <w:t>–</w:t>
      </w:r>
      <w:r>
        <w:tab/>
      </w:r>
      <w:r w:rsidRPr="00E44451">
        <w:t xml:space="preserve">the distress signal </w:t>
      </w:r>
      <w:r>
        <w:t>“</w:t>
      </w:r>
      <w:r w:rsidRPr="00E44451">
        <w:t>MAYDAY</w:t>
      </w:r>
      <w:r>
        <w:t>”</w:t>
      </w:r>
      <w:r w:rsidRPr="00E44451">
        <w:t>;</w:t>
      </w:r>
    </w:p>
    <w:p w:rsidR="000632E5" w:rsidRPr="00E44451" w:rsidRDefault="000632E5" w:rsidP="000632E5">
      <w:pPr>
        <w:pStyle w:val="enumlev2"/>
        <w:tabs>
          <w:tab w:val="left" w:pos="2268"/>
        </w:tabs>
      </w:pPr>
      <w:r>
        <w:t>–</w:t>
      </w:r>
      <w:r>
        <w:tab/>
      </w:r>
      <w:r w:rsidRPr="00E44451">
        <w:t xml:space="preserve">the </w:t>
      </w:r>
      <w:r>
        <w:t>words</w:t>
      </w:r>
      <w:r w:rsidRPr="00E44451">
        <w:t xml:space="preserve"> “ALL STATIONS”, spoken three times;</w:t>
      </w:r>
    </w:p>
    <w:p w:rsidR="000632E5" w:rsidRPr="00E44451" w:rsidRDefault="000632E5" w:rsidP="000632E5">
      <w:pPr>
        <w:pStyle w:val="enumlev2"/>
        <w:tabs>
          <w:tab w:val="left" w:pos="2268"/>
        </w:tabs>
      </w:pPr>
      <w:r>
        <w:t>–</w:t>
      </w:r>
      <w:r>
        <w:tab/>
      </w:r>
      <w:r w:rsidRPr="00E44451">
        <w:t xml:space="preserve">the words </w:t>
      </w:r>
      <w:r>
        <w:t>“</w:t>
      </w:r>
      <w:r w:rsidRPr="00E44451">
        <w:t>THIS IS</w:t>
      </w:r>
      <w:r>
        <w:t>”</w:t>
      </w:r>
      <w:r w:rsidRPr="00E44451">
        <w:t>;</w:t>
      </w:r>
    </w:p>
    <w:p w:rsidR="000632E5" w:rsidRPr="00E44451" w:rsidRDefault="000632E5" w:rsidP="000632E5">
      <w:pPr>
        <w:pStyle w:val="enumlev2"/>
        <w:tabs>
          <w:tab w:val="left" w:pos="2268"/>
        </w:tabs>
      </w:pPr>
      <w:r>
        <w:t>–</w:t>
      </w:r>
      <w:r>
        <w:tab/>
      </w:r>
      <w:r w:rsidRPr="00E44451">
        <w:t>the name of the station sending that message, spoken three times;</w:t>
      </w:r>
    </w:p>
    <w:p w:rsidR="000632E5" w:rsidRPr="00E44451" w:rsidRDefault="000632E5" w:rsidP="000632E5">
      <w:pPr>
        <w:pStyle w:val="enumlev2"/>
        <w:tabs>
          <w:tab w:val="left" w:pos="2268"/>
        </w:tabs>
      </w:pPr>
      <w:r>
        <w:t>–</w:t>
      </w:r>
      <w:r>
        <w:tab/>
      </w:r>
      <w:r w:rsidRPr="00E44451">
        <w:t>the call sign or other identification of the station sending the message;</w:t>
      </w:r>
    </w:p>
    <w:p w:rsidR="000632E5" w:rsidRPr="00E44451" w:rsidRDefault="000632E5" w:rsidP="000632E5">
      <w:pPr>
        <w:pStyle w:val="enumlev2"/>
        <w:tabs>
          <w:tab w:val="left" w:pos="2268"/>
        </w:tabs>
      </w:pPr>
      <w:r>
        <w:t>–</w:t>
      </w:r>
      <w:r>
        <w:tab/>
      </w:r>
      <w:r w:rsidRPr="00E44451">
        <w:t>the time of handing in of the message;</w:t>
      </w:r>
    </w:p>
    <w:p w:rsidR="000632E5" w:rsidRPr="00E44451" w:rsidRDefault="000632E5" w:rsidP="000632E5">
      <w:pPr>
        <w:pStyle w:val="enumlev2"/>
        <w:tabs>
          <w:tab w:val="left" w:pos="2268"/>
        </w:tabs>
      </w:pPr>
      <w:r>
        <w:t>–</w:t>
      </w:r>
      <w:r>
        <w:tab/>
      </w:r>
      <w:r w:rsidRPr="00E44451">
        <w:t>the MMSI (if the initial alert has been sent by DSC), the name and the call sign of the mobile station which was in distress;</w:t>
      </w:r>
    </w:p>
    <w:p w:rsidR="000632E5" w:rsidRDefault="000632E5" w:rsidP="000632E5">
      <w:pPr>
        <w:pStyle w:val="enumlev2"/>
        <w:rPr>
          <w:sz w:val="16"/>
          <w:szCs w:val="16"/>
        </w:rPr>
      </w:pPr>
      <w:r>
        <w:t>–</w:t>
      </w:r>
      <w:r>
        <w:tab/>
      </w:r>
      <w:r w:rsidRPr="00E44451">
        <w:t xml:space="preserve">the words </w:t>
      </w:r>
      <w:r>
        <w:t>“</w:t>
      </w:r>
      <w:r w:rsidRPr="00E44451">
        <w:t>SEELONCE FEENEE</w:t>
      </w:r>
      <w:r>
        <w:t>”</w:t>
      </w:r>
      <w:r w:rsidRPr="00E44451">
        <w:t xml:space="preserve"> pronounced as the French words “silence</w:t>
      </w:r>
      <w:r w:rsidRPr="00A863E5">
        <w:t xml:space="preserve"> fini”.</w:t>
      </w:r>
      <w:r w:rsidRPr="004406BD">
        <w:rPr>
          <w:sz w:val="16"/>
          <w:szCs w:val="16"/>
        </w:rPr>
        <w:t>     (</w:t>
      </w:r>
      <w:r>
        <w:rPr>
          <w:sz w:val="16"/>
          <w:szCs w:val="16"/>
        </w:rPr>
        <w:t>WRC</w:t>
      </w:r>
      <w:r>
        <w:rPr>
          <w:sz w:val="16"/>
          <w:szCs w:val="16"/>
        </w:rPr>
        <w:noBreakHyphen/>
        <w:t>12</w:t>
      </w:r>
      <w:r w:rsidRPr="004406BD">
        <w:rPr>
          <w:sz w:val="16"/>
          <w:szCs w:val="16"/>
        </w:rPr>
        <w:t>)</w:t>
      </w:r>
    </w:p>
    <w:p w:rsidR="005537C9" w:rsidRDefault="005537C9" w:rsidP="000632E5">
      <w:pPr>
        <w:keepNext/>
        <w:rPr>
          <w:rStyle w:val="Artdef"/>
        </w:rPr>
      </w:pPr>
      <w:r>
        <w:rPr>
          <w:rStyle w:val="Artdef"/>
        </w:rPr>
        <w:br w:type="page"/>
      </w:r>
    </w:p>
    <w:p w:rsidR="000632E5" w:rsidRDefault="000632E5" w:rsidP="000632E5">
      <w:pPr>
        <w:keepNext/>
      </w:pPr>
      <w:r w:rsidRPr="004F1667">
        <w:rPr>
          <w:rStyle w:val="Artdef"/>
        </w:rPr>
        <w:lastRenderedPageBreak/>
        <w:t>32.53</w:t>
      </w:r>
      <w:r w:rsidRPr="00142571">
        <w:tab/>
      </w:r>
      <w:r w:rsidRPr="00142571">
        <w:tab/>
      </w:r>
      <w:r w:rsidRPr="000A2EB7">
        <w:t>2)</w:t>
      </w:r>
      <w:r w:rsidRPr="000A2EB7">
        <w:tab/>
        <w:t xml:space="preserve">In direct-printing telegraphy, the message referred to in </w:t>
      </w:r>
      <w:r>
        <w:t>No. </w:t>
      </w:r>
      <w:r w:rsidRPr="009B21CA">
        <w:rPr>
          <w:rStyle w:val="ArtrefBold"/>
        </w:rPr>
        <w:t>32.51</w:t>
      </w:r>
      <w:r w:rsidRPr="000A2EB7">
        <w:t xml:space="preserve"> consists of:</w:t>
      </w:r>
    </w:p>
    <w:p w:rsidR="000632E5" w:rsidRPr="00E44451" w:rsidRDefault="000632E5" w:rsidP="000632E5">
      <w:pPr>
        <w:pStyle w:val="enumlev2"/>
        <w:tabs>
          <w:tab w:val="left" w:pos="2268"/>
        </w:tabs>
      </w:pPr>
      <w:r>
        <w:t>–</w:t>
      </w:r>
      <w:r>
        <w:tab/>
      </w:r>
      <w:r w:rsidRPr="00E44451">
        <w:t xml:space="preserve">the distress signal </w:t>
      </w:r>
      <w:r>
        <w:t>“</w:t>
      </w:r>
      <w:r w:rsidRPr="00E44451">
        <w:t>MAYDAY</w:t>
      </w:r>
      <w:r>
        <w:t>”</w:t>
      </w:r>
      <w:r w:rsidRPr="00E44451">
        <w:t>;</w:t>
      </w:r>
    </w:p>
    <w:p w:rsidR="000632E5" w:rsidRPr="00E44451" w:rsidRDefault="000632E5" w:rsidP="000632E5">
      <w:pPr>
        <w:pStyle w:val="enumlev2"/>
        <w:tabs>
          <w:tab w:val="left" w:pos="2268"/>
        </w:tabs>
      </w:pPr>
      <w:r>
        <w:t>–</w:t>
      </w:r>
      <w:r>
        <w:tab/>
      </w:r>
      <w:r w:rsidRPr="00E44451">
        <w:t xml:space="preserve">the </w:t>
      </w:r>
      <w:r w:rsidRPr="00FA3E0B">
        <w:t xml:space="preserve">characters </w:t>
      </w:r>
      <w:r>
        <w:t>“</w:t>
      </w:r>
      <w:r w:rsidRPr="00E44451">
        <w:t>CQ</w:t>
      </w:r>
      <w:r>
        <w:t>”</w:t>
      </w:r>
      <w:r w:rsidRPr="00E44451">
        <w:t>;</w:t>
      </w:r>
    </w:p>
    <w:p w:rsidR="000632E5" w:rsidRPr="00E44451" w:rsidRDefault="000632E5" w:rsidP="000632E5">
      <w:pPr>
        <w:pStyle w:val="enumlev2"/>
        <w:tabs>
          <w:tab w:val="left" w:pos="2268"/>
        </w:tabs>
      </w:pPr>
      <w:r>
        <w:t>–</w:t>
      </w:r>
      <w:r>
        <w:tab/>
      </w:r>
      <w:r w:rsidRPr="00E44451">
        <w:t xml:space="preserve">the </w:t>
      </w:r>
      <w:r w:rsidRPr="00133A09">
        <w:t xml:space="preserve">characters </w:t>
      </w:r>
      <w:r>
        <w:t>“</w:t>
      </w:r>
      <w:r w:rsidRPr="00E44451">
        <w:t>DE</w:t>
      </w:r>
      <w:r>
        <w:t>”</w:t>
      </w:r>
      <w:r w:rsidRPr="00E44451">
        <w:t>;</w:t>
      </w:r>
    </w:p>
    <w:p w:rsidR="000632E5" w:rsidRPr="00E44451" w:rsidRDefault="000632E5" w:rsidP="000632E5">
      <w:pPr>
        <w:pStyle w:val="enumlev2"/>
        <w:tabs>
          <w:tab w:val="left" w:pos="2268"/>
        </w:tabs>
      </w:pPr>
      <w:r>
        <w:t>–</w:t>
      </w:r>
      <w:r>
        <w:tab/>
      </w:r>
      <w:r w:rsidRPr="00E44451">
        <w:t>the call sign or other identification of the station sending the message;</w:t>
      </w:r>
    </w:p>
    <w:p w:rsidR="000632E5" w:rsidRPr="00E44451" w:rsidRDefault="000632E5" w:rsidP="000632E5">
      <w:pPr>
        <w:pStyle w:val="enumlev2"/>
        <w:tabs>
          <w:tab w:val="left" w:pos="2268"/>
        </w:tabs>
      </w:pPr>
      <w:r>
        <w:t>–</w:t>
      </w:r>
      <w:r>
        <w:tab/>
      </w:r>
      <w:r w:rsidRPr="00E44451">
        <w:t>the time of handing in of the message;</w:t>
      </w:r>
    </w:p>
    <w:p w:rsidR="000632E5" w:rsidRPr="00E44451" w:rsidRDefault="000632E5" w:rsidP="000632E5">
      <w:pPr>
        <w:pStyle w:val="enumlev2"/>
        <w:tabs>
          <w:tab w:val="left" w:pos="2268"/>
        </w:tabs>
      </w:pPr>
      <w:r>
        <w:t>–</w:t>
      </w:r>
      <w:r>
        <w:tab/>
      </w:r>
      <w:r w:rsidRPr="00E44451">
        <w:t>the name and call sign of the mobile station which was in distress; and</w:t>
      </w:r>
    </w:p>
    <w:p w:rsidR="000632E5" w:rsidRPr="00A863E5" w:rsidRDefault="000632E5" w:rsidP="000632E5">
      <w:pPr>
        <w:pStyle w:val="enumlev2"/>
        <w:tabs>
          <w:tab w:val="left" w:pos="2268"/>
        </w:tabs>
      </w:pPr>
      <w:r>
        <w:t>–</w:t>
      </w:r>
      <w:r>
        <w:tab/>
      </w:r>
      <w:r w:rsidRPr="00A863E5">
        <w:t xml:space="preserve">the words </w:t>
      </w:r>
      <w:r>
        <w:t>“</w:t>
      </w:r>
      <w:r w:rsidRPr="00A863E5">
        <w:t>SILENCE FINI</w:t>
      </w:r>
      <w:r>
        <w:t>”</w:t>
      </w:r>
      <w:r w:rsidRPr="00A863E5">
        <w:t>.</w:t>
      </w:r>
    </w:p>
    <w:p w:rsidR="000632E5" w:rsidRPr="00142571" w:rsidRDefault="000632E5" w:rsidP="000632E5">
      <w:pPr>
        <w:pStyle w:val="Section2"/>
        <w:keepNext/>
        <w:jc w:val="left"/>
      </w:pPr>
      <w:r w:rsidRPr="004D64B0">
        <w:rPr>
          <w:rStyle w:val="Artdef"/>
          <w:i w:val="0"/>
        </w:rPr>
        <w:t>32.53A</w:t>
      </w:r>
      <w:r w:rsidRPr="00142571">
        <w:tab/>
      </w:r>
      <w:r w:rsidRPr="005152E8">
        <w:t>Cancellation of an inadvertent distress alert</w:t>
      </w:r>
      <w:r w:rsidRPr="004406BD">
        <w:rPr>
          <w:sz w:val="16"/>
          <w:szCs w:val="16"/>
        </w:rPr>
        <w:t> </w:t>
      </w:r>
      <w:r w:rsidRPr="00A17BF5">
        <w:rPr>
          <w:i w:val="0"/>
          <w:iCs/>
          <w:sz w:val="16"/>
          <w:szCs w:val="16"/>
        </w:rPr>
        <w:t>    (WRC</w:t>
      </w:r>
      <w:r w:rsidRPr="00A17BF5">
        <w:rPr>
          <w:i w:val="0"/>
          <w:iCs/>
          <w:sz w:val="16"/>
          <w:szCs w:val="16"/>
        </w:rPr>
        <w:noBreakHyphen/>
        <w:t>07)</w:t>
      </w:r>
    </w:p>
    <w:p w:rsidR="000632E5" w:rsidRPr="00AB6D46" w:rsidRDefault="000632E5" w:rsidP="000632E5">
      <w:pPr>
        <w:pStyle w:val="Normalaftertitle"/>
      </w:pPr>
      <w:r w:rsidRPr="004F1667">
        <w:rPr>
          <w:rStyle w:val="Artdef"/>
        </w:rPr>
        <w:t>32.53B</w:t>
      </w:r>
      <w:r w:rsidRPr="00AB6D46">
        <w:tab/>
        <w:t>§ 32A</w:t>
      </w:r>
      <w:r w:rsidRPr="00AB6D46">
        <w:tab/>
        <w:t>1)</w:t>
      </w:r>
      <w:r w:rsidRPr="00AB6D46">
        <w:tab/>
        <w:t>A station transmitting an inadvertent distress alert or call shall cancel the transmission.</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32.53C</w:t>
      </w:r>
      <w:r w:rsidRPr="00F10E8A">
        <w:tab/>
      </w:r>
      <w:r w:rsidRPr="00F10E8A">
        <w:tab/>
        <w:t>2)</w:t>
      </w:r>
      <w:r w:rsidRPr="00F10E8A">
        <w:tab/>
        <w:t xml:space="preserve">An inadvertent DSC alert shall be cancelled by DSC, if the DSC equipment is so capable. The cancellation should be in accordance with the most recent version of Recommendation </w:t>
      </w:r>
      <w:r>
        <w:t>ITU</w:t>
      </w:r>
      <w:r>
        <w:noBreakHyphen/>
        <w:t>R</w:t>
      </w:r>
      <w:r w:rsidRPr="00F10E8A">
        <w:t xml:space="preserve"> M.493. In all cases, cancellations shall also be transmitted by radiotelephone in accordance with </w:t>
      </w:r>
      <w:r w:rsidRPr="009E485E">
        <w:rPr>
          <w:rStyle w:val="ArtrefBold"/>
        </w:rPr>
        <w:t>32.53E</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32.53D</w:t>
      </w:r>
      <w:r w:rsidRPr="00F10E8A">
        <w:tab/>
      </w:r>
      <w:r w:rsidRPr="00F10E8A">
        <w:tab/>
        <w:t>3)</w:t>
      </w:r>
      <w:r w:rsidRPr="00F10E8A">
        <w:tab/>
        <w:t xml:space="preserve">An inadvertent distress call shall be cancelled by radiotelephone in accordance with the procedure in </w:t>
      </w:r>
      <w:r w:rsidRPr="009E485E">
        <w:rPr>
          <w:rStyle w:val="ArtrefBold"/>
        </w:rPr>
        <w:t>32.53E</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pPr>
        <w:keepNext/>
      </w:pPr>
      <w:r w:rsidRPr="004F1667">
        <w:rPr>
          <w:rStyle w:val="Artdef"/>
        </w:rPr>
        <w:t>32.53E</w:t>
      </w:r>
      <w:r w:rsidRPr="00F10E8A">
        <w:tab/>
      </w:r>
      <w:r w:rsidRPr="00F10E8A">
        <w:tab/>
        <w:t>4)</w:t>
      </w:r>
      <w:r w:rsidRPr="00F10E8A">
        <w:tab/>
        <w:t>Inadvertent distress transmissions shall be cancelled orally on the associated distress and safety frequency in the same band on which the distress transmission was sent, using the following procedure</w:t>
      </w:r>
      <w:r>
        <w:t xml:space="preserve">, taking into account Nos. </w:t>
      </w:r>
      <w:r w:rsidRPr="00133A09">
        <w:rPr>
          <w:b/>
          <w:bCs/>
        </w:rPr>
        <w:t>32.6</w:t>
      </w:r>
      <w:r>
        <w:t xml:space="preserve"> and </w:t>
      </w:r>
      <w:r w:rsidRPr="00133A09">
        <w:rPr>
          <w:b/>
          <w:bCs/>
        </w:rPr>
        <w:t>32.7</w:t>
      </w:r>
      <w:r w:rsidRPr="00F10E8A">
        <w:t>:</w:t>
      </w:r>
    </w:p>
    <w:p w:rsidR="000632E5" w:rsidRDefault="000632E5" w:rsidP="000632E5">
      <w:pPr>
        <w:pStyle w:val="enumlev2"/>
        <w:tabs>
          <w:tab w:val="left" w:pos="2268"/>
        </w:tabs>
      </w:pPr>
      <w:r>
        <w:t>–</w:t>
      </w:r>
      <w:r>
        <w:tab/>
        <w:t>the words “ALL STATIONS”, spoken three times;</w:t>
      </w:r>
    </w:p>
    <w:p w:rsidR="000632E5" w:rsidRDefault="000632E5" w:rsidP="000632E5">
      <w:pPr>
        <w:pStyle w:val="enumlev2"/>
        <w:tabs>
          <w:tab w:val="left" w:pos="2268"/>
        </w:tabs>
      </w:pPr>
      <w:r>
        <w:t>–</w:t>
      </w:r>
      <w:r>
        <w:tab/>
        <w:t>the words “THIS IS”;</w:t>
      </w:r>
    </w:p>
    <w:p w:rsidR="000632E5" w:rsidRDefault="000632E5" w:rsidP="000632E5">
      <w:pPr>
        <w:pStyle w:val="enumlev2"/>
        <w:tabs>
          <w:tab w:val="left" w:pos="2268"/>
        </w:tabs>
      </w:pPr>
      <w:r>
        <w:t>–</w:t>
      </w:r>
      <w:r>
        <w:tab/>
        <w:t>the name of the vessel, spoken three times;</w:t>
      </w:r>
    </w:p>
    <w:p w:rsidR="000632E5" w:rsidRDefault="000632E5" w:rsidP="000632E5">
      <w:pPr>
        <w:pStyle w:val="enumlev2"/>
        <w:tabs>
          <w:tab w:val="left" w:pos="2268"/>
        </w:tabs>
      </w:pPr>
      <w:r>
        <w:t>–</w:t>
      </w:r>
      <w:r>
        <w:tab/>
        <w:t>the call sign or other identification;</w:t>
      </w:r>
    </w:p>
    <w:p w:rsidR="000632E5" w:rsidRDefault="000632E5" w:rsidP="000632E5">
      <w:pPr>
        <w:pStyle w:val="enumlev2"/>
        <w:tabs>
          <w:tab w:val="left" w:pos="2268"/>
        </w:tabs>
      </w:pPr>
      <w:r>
        <w:t>–</w:t>
      </w:r>
      <w:r>
        <w:tab/>
        <w:t>the MMSI (if the initial alert has been sent by DSC);</w:t>
      </w:r>
    </w:p>
    <w:p w:rsidR="000632E5" w:rsidRDefault="000632E5" w:rsidP="000632E5">
      <w:pPr>
        <w:pStyle w:val="enumlev2"/>
        <w:tabs>
          <w:tab w:val="left" w:pos="2268"/>
        </w:tabs>
      </w:pPr>
      <w:r>
        <w:t>–</w:t>
      </w:r>
      <w:r>
        <w:tab/>
        <w:t>the words “PLEASE CANCEL MY DISTRESS ALERT OF” followed by the time in UTC.</w:t>
      </w:r>
    </w:p>
    <w:p w:rsidR="000632E5" w:rsidRDefault="000632E5" w:rsidP="000632E5">
      <w:pPr>
        <w:rPr>
          <w:sz w:val="16"/>
          <w:szCs w:val="16"/>
        </w:rPr>
      </w:pPr>
      <w:r w:rsidRPr="00F10E8A">
        <w:tab/>
        <w:t>Monitor the same band on which the inadvertent distress transmission was sent and respond to any communications concerning that distress transmission as appropriate.</w:t>
      </w:r>
      <w:r w:rsidRPr="004406BD">
        <w:rPr>
          <w:sz w:val="16"/>
          <w:szCs w:val="16"/>
        </w:rPr>
        <w:t>     (</w:t>
      </w:r>
      <w:r>
        <w:rPr>
          <w:sz w:val="16"/>
          <w:szCs w:val="16"/>
        </w:rPr>
        <w:t>WRC</w:t>
      </w:r>
      <w:r>
        <w:rPr>
          <w:sz w:val="16"/>
          <w:szCs w:val="16"/>
        </w:rPr>
        <w:noBreakHyphen/>
        <w:t>12</w:t>
      </w:r>
      <w:r w:rsidRPr="004406BD">
        <w:rPr>
          <w:sz w:val="16"/>
          <w:szCs w:val="16"/>
        </w:rPr>
        <w:t>)</w:t>
      </w:r>
    </w:p>
    <w:p w:rsidR="00DF6216" w:rsidRPr="00135D2D" w:rsidRDefault="00DF6216" w:rsidP="00DF6216">
      <w:r w:rsidRPr="00135D2D">
        <w:br w:type="page"/>
      </w:r>
    </w:p>
    <w:p w:rsidR="000632E5" w:rsidRDefault="000632E5" w:rsidP="000632E5">
      <w:pPr>
        <w:pStyle w:val="Section2"/>
        <w:keepNext/>
        <w:jc w:val="left"/>
        <w:rPr>
          <w:lang w:val="en-US"/>
        </w:rPr>
      </w:pPr>
      <w:r w:rsidRPr="004D64B0">
        <w:rPr>
          <w:rStyle w:val="Artdef"/>
          <w:i w:val="0"/>
        </w:rPr>
        <w:lastRenderedPageBreak/>
        <w:t>32.54</w:t>
      </w:r>
      <w:r>
        <w:rPr>
          <w:rStyle w:val="Artdef"/>
          <w:lang w:val="en-US"/>
        </w:rPr>
        <w:tab/>
      </w:r>
      <w:r>
        <w:rPr>
          <w:lang w:val="en-US"/>
        </w:rPr>
        <w:t xml:space="preserve">B </w:t>
      </w:r>
      <w:r>
        <w:t>−</w:t>
      </w:r>
      <w:r w:rsidRPr="002E1421">
        <w:t xml:space="preserve"> On-scene communications</w:t>
      </w:r>
    </w:p>
    <w:p w:rsidR="000632E5" w:rsidRPr="00AB6D46" w:rsidRDefault="000632E5" w:rsidP="001C5F8C">
      <w:pPr>
        <w:pStyle w:val="Normalaftertitle"/>
      </w:pPr>
      <w:r w:rsidRPr="004F1667">
        <w:rPr>
          <w:rStyle w:val="Artdef"/>
        </w:rPr>
        <w:t>32.55</w:t>
      </w:r>
      <w:r w:rsidRPr="00AB6D46">
        <w:tab/>
        <w:t>§ 33</w:t>
      </w:r>
      <w:r w:rsidRPr="00AB6D46">
        <w:tab/>
        <w:t>1)</w:t>
      </w:r>
      <w:r w:rsidRPr="00AB6D46">
        <w:tab/>
        <w:t>On-scene communications are those between the mobile unit in distress and assisting mobile units, and between the mobile units and the unit coordinating search and rescue operations</w:t>
      </w:r>
      <w:r w:rsidR="00AB6122">
        <w:rPr>
          <w:rStyle w:val="FootnoteReference"/>
        </w:rPr>
        <w:footnoteReference w:customMarkFollows="1" w:id="157"/>
        <w:t>10</w:t>
      </w:r>
      <w:r w:rsidRPr="00AB6D46">
        <w:t>.</w:t>
      </w:r>
    </w:p>
    <w:p w:rsidR="000632E5" w:rsidRPr="000A2EB7" w:rsidRDefault="000632E5" w:rsidP="006629C2">
      <w:r w:rsidRPr="004F1667">
        <w:rPr>
          <w:rStyle w:val="Artdef"/>
        </w:rPr>
        <w:t>32.56</w:t>
      </w:r>
      <w:r w:rsidRPr="00142571">
        <w:tab/>
      </w:r>
      <w:r w:rsidRPr="00142571">
        <w:tab/>
      </w:r>
      <w:r w:rsidRPr="000A2EB7">
        <w:t>2)</w:t>
      </w:r>
      <w:r w:rsidRPr="000A2EB7">
        <w:tab/>
        <w:t>Control of on-scene communications is the responsibility of the unit coordinating search and rescue operations</w:t>
      </w:r>
      <w:r w:rsidR="006629C2" w:rsidRPr="006629C2">
        <w:rPr>
          <w:rStyle w:val="FootnoteReference"/>
        </w:rPr>
        <w:t>10</w:t>
      </w:r>
      <w:r w:rsidRPr="000A2EB7">
        <w:t>. Simplex communications shall be used so that all on-scene mobile stations may share relevant information concerning the distress incident. If direct-printing telegraphy is used, it shall be in the forward error-correcting mode.</w:t>
      </w:r>
    </w:p>
    <w:p w:rsidR="000632E5" w:rsidRPr="000A2EB7" w:rsidRDefault="000632E5" w:rsidP="000632E5">
      <w:r w:rsidRPr="004F1667">
        <w:rPr>
          <w:rStyle w:val="Artdef"/>
        </w:rPr>
        <w:t>32.57</w:t>
      </w:r>
      <w:r w:rsidRPr="000A2EB7">
        <w:tab/>
        <w:t>§ 34</w:t>
      </w:r>
      <w:r w:rsidRPr="000A2EB7">
        <w:tab/>
        <w:t>1)</w:t>
      </w:r>
      <w:r w:rsidRPr="000A2EB7">
        <w:tab/>
        <w:t>The preferred frequencies in radiotelephony for on-scene communications are 156.8</w:t>
      </w:r>
      <w:r>
        <w:t> MHz</w:t>
      </w:r>
      <w:r w:rsidRPr="000A2EB7">
        <w:t xml:space="preserve"> and 2</w:t>
      </w:r>
      <w:r w:rsidRPr="006B482A">
        <w:t> </w:t>
      </w:r>
      <w:r w:rsidRPr="000A2EB7">
        <w:t>182</w:t>
      </w:r>
      <w:r>
        <w:t> kHz</w:t>
      </w:r>
      <w:r w:rsidRPr="000A2EB7">
        <w:t>. The frequency 2</w:t>
      </w:r>
      <w:r w:rsidRPr="006B482A">
        <w:t> </w:t>
      </w:r>
      <w:r w:rsidRPr="000A2EB7">
        <w:t>174.5</w:t>
      </w:r>
      <w:r>
        <w:t> kHz</w:t>
      </w:r>
      <w:r w:rsidRPr="000A2EB7">
        <w:t xml:space="preserve"> may also be used for ship-to-ship on-scene communications using narrow-band direct-printing telegraphy in the forward error correcting mode.</w:t>
      </w:r>
    </w:p>
    <w:p w:rsidR="000632E5" w:rsidRPr="000A2EB7" w:rsidRDefault="000632E5" w:rsidP="000632E5">
      <w:r w:rsidRPr="004F1667">
        <w:rPr>
          <w:rStyle w:val="Artdef"/>
        </w:rPr>
        <w:t>32.58</w:t>
      </w:r>
      <w:r w:rsidRPr="00142571">
        <w:tab/>
      </w:r>
      <w:r w:rsidRPr="00142571">
        <w:tab/>
      </w:r>
      <w:r w:rsidRPr="000A2EB7">
        <w:t>2)</w:t>
      </w:r>
      <w:r w:rsidRPr="000A2EB7">
        <w:tab/>
        <w:t>In addition to 156.8</w:t>
      </w:r>
      <w:r>
        <w:t> MHz</w:t>
      </w:r>
      <w:r w:rsidRPr="000A2EB7">
        <w:t xml:space="preserve"> and 2</w:t>
      </w:r>
      <w:r w:rsidRPr="006B482A">
        <w:t> </w:t>
      </w:r>
      <w:r w:rsidRPr="000A2EB7">
        <w:t>182</w:t>
      </w:r>
      <w:r>
        <w:t> kHz</w:t>
      </w:r>
      <w:r w:rsidRPr="000A2EB7">
        <w:t>, the frequencies 3</w:t>
      </w:r>
      <w:r w:rsidRPr="006B482A">
        <w:t> </w:t>
      </w:r>
      <w:r w:rsidRPr="000A2EB7">
        <w:t>023</w:t>
      </w:r>
      <w:r>
        <w:t> kHz</w:t>
      </w:r>
      <w:r w:rsidRPr="000A2EB7">
        <w:t>, 4</w:t>
      </w:r>
      <w:r w:rsidRPr="006B482A">
        <w:t> </w:t>
      </w:r>
      <w:r w:rsidRPr="000A2EB7">
        <w:t>125</w:t>
      </w:r>
      <w:r>
        <w:t> kHz</w:t>
      </w:r>
      <w:r w:rsidRPr="000A2EB7">
        <w:t>, 5</w:t>
      </w:r>
      <w:r w:rsidRPr="006B482A">
        <w:t> </w:t>
      </w:r>
      <w:r w:rsidRPr="000A2EB7">
        <w:t>680</w:t>
      </w:r>
      <w:r>
        <w:t> kHz</w:t>
      </w:r>
      <w:r w:rsidRPr="000A2EB7">
        <w:t>, 123.1</w:t>
      </w:r>
      <w:r>
        <w:t> MHz</w:t>
      </w:r>
      <w:r w:rsidRPr="000A2EB7">
        <w:t xml:space="preserve"> and 156.3</w:t>
      </w:r>
      <w:r>
        <w:t> MHz</w:t>
      </w:r>
      <w:r w:rsidRPr="000A2EB7">
        <w:t xml:space="preserve"> may be used for ship-to-aircraft on-scene communications.</w:t>
      </w:r>
    </w:p>
    <w:p w:rsidR="000632E5" w:rsidRPr="000A2EB7" w:rsidRDefault="000632E5" w:rsidP="000632E5">
      <w:r w:rsidRPr="004F1667">
        <w:rPr>
          <w:rStyle w:val="Artdef"/>
        </w:rPr>
        <w:t>32.59</w:t>
      </w:r>
      <w:r w:rsidRPr="000A2EB7">
        <w:tab/>
        <w:t>§ 35</w:t>
      </w:r>
      <w:r w:rsidRPr="000A2EB7">
        <w:tab/>
        <w:t>The selection or designation of on-scene frequencies is the responsibility of the unit coordinating search and rescue operations</w:t>
      </w:r>
      <w:r w:rsidR="006629C2" w:rsidRPr="006629C2">
        <w:rPr>
          <w:rStyle w:val="FootnoteReference"/>
        </w:rPr>
        <w:t>10</w:t>
      </w:r>
      <w:r w:rsidRPr="000A2EB7">
        <w:t>. Normally, once an on-scene frequency is established, a continuous aural or teleprinter watch is maintained by all participating on-scene mobile units on the selected frequency.</w:t>
      </w:r>
    </w:p>
    <w:p w:rsidR="000632E5" w:rsidRDefault="000632E5" w:rsidP="000632E5">
      <w:pPr>
        <w:pStyle w:val="Section2"/>
        <w:keepNext/>
        <w:jc w:val="left"/>
        <w:rPr>
          <w:lang w:val="en-US"/>
        </w:rPr>
      </w:pPr>
      <w:r w:rsidRPr="004D64B0">
        <w:rPr>
          <w:rStyle w:val="Artdef"/>
          <w:i w:val="0"/>
        </w:rPr>
        <w:t>32.60</w:t>
      </w:r>
      <w:r>
        <w:rPr>
          <w:rStyle w:val="Artdef"/>
          <w:lang w:val="en-US"/>
        </w:rPr>
        <w:tab/>
      </w:r>
      <w:r>
        <w:rPr>
          <w:lang w:val="en-US"/>
        </w:rPr>
        <w:t xml:space="preserve">C − Locating and </w:t>
      </w:r>
      <w:r w:rsidRPr="00D934A2">
        <w:t>homing</w:t>
      </w:r>
      <w:r>
        <w:rPr>
          <w:lang w:val="en-US"/>
        </w:rPr>
        <w:t xml:space="preserve"> signals</w:t>
      </w:r>
    </w:p>
    <w:p w:rsidR="000632E5" w:rsidRPr="00AB6D46" w:rsidRDefault="000632E5" w:rsidP="000632E5">
      <w:pPr>
        <w:pStyle w:val="Normalaftertitle"/>
      </w:pPr>
      <w:r w:rsidRPr="004F1667">
        <w:rPr>
          <w:rStyle w:val="Artdef"/>
        </w:rPr>
        <w:t>32.61</w:t>
      </w:r>
      <w:r w:rsidRPr="00AB6D46">
        <w:tab/>
        <w:t>§ 36</w:t>
      </w:r>
      <w:r w:rsidRPr="00AB6D46">
        <w:tab/>
        <w:t>1)</w:t>
      </w:r>
      <w:r w:rsidRPr="00AB6D46">
        <w:tab/>
        <w:t>Locating signals are radio transmissions intended to facilitate the finding of a mobile unit in distress or the location of survivors. These signals include those transmitted by searching units, and those transmitted by the mobile unit in distress, by survival craft, by float-free EPIRBs, by satellite EPIRBs and by search and rescue radar transponders to assist the searching units.</w:t>
      </w:r>
    </w:p>
    <w:p w:rsidR="000632E5" w:rsidRPr="000A2EB7" w:rsidRDefault="000632E5" w:rsidP="000632E5">
      <w:r w:rsidRPr="004F1667">
        <w:rPr>
          <w:rStyle w:val="Artdef"/>
        </w:rPr>
        <w:t>32.62</w:t>
      </w:r>
      <w:r w:rsidRPr="00142571">
        <w:tab/>
      </w:r>
      <w:r w:rsidRPr="00142571">
        <w:tab/>
      </w:r>
      <w:r w:rsidRPr="000A2EB7">
        <w:t>2)</w:t>
      </w:r>
      <w:r w:rsidRPr="000A2EB7">
        <w:tab/>
        <w:t>Homing signals are those locating signals which are transmitted by mobile units in distress, or by survival craft, for the purpose of providing searching units with a signal that can be used to determine the bearing to the transmitting stations.</w:t>
      </w:r>
    </w:p>
    <w:p w:rsidR="000632E5" w:rsidRPr="000A2EB7" w:rsidRDefault="000632E5" w:rsidP="000632E5">
      <w:pPr>
        <w:keepNext/>
      </w:pPr>
      <w:r w:rsidRPr="004F1667">
        <w:rPr>
          <w:rStyle w:val="Artdef"/>
        </w:rPr>
        <w:t>32.63</w:t>
      </w:r>
      <w:r w:rsidRPr="00142571">
        <w:tab/>
      </w:r>
      <w:r w:rsidRPr="00142571">
        <w:tab/>
      </w:r>
      <w:r w:rsidRPr="000A2EB7">
        <w:t>3)</w:t>
      </w:r>
      <w:r w:rsidRPr="000A2EB7">
        <w:tab/>
        <w:t>Locating signals may be transmitted in the following frequency bands:</w:t>
      </w:r>
    </w:p>
    <w:p w:rsidR="000632E5" w:rsidRPr="0022306B" w:rsidRDefault="000632E5" w:rsidP="000632E5">
      <w:pPr>
        <w:pStyle w:val="enumlev1"/>
        <w:rPr>
          <w:lang w:val="de-DE"/>
        </w:rPr>
      </w:pPr>
      <w:r>
        <w:tab/>
      </w:r>
      <w:r w:rsidRPr="0022306B">
        <w:rPr>
          <w:lang w:val="de-DE"/>
        </w:rPr>
        <w:t>117.975-137 MHz;</w:t>
      </w:r>
    </w:p>
    <w:p w:rsidR="000632E5" w:rsidRPr="0022306B" w:rsidRDefault="000632E5" w:rsidP="000632E5">
      <w:pPr>
        <w:pStyle w:val="enumlev1"/>
        <w:rPr>
          <w:lang w:val="de-DE"/>
        </w:rPr>
      </w:pPr>
      <w:r w:rsidRPr="0022306B">
        <w:rPr>
          <w:lang w:val="de-DE"/>
        </w:rPr>
        <w:tab/>
        <w:t>156-174 MHz;</w:t>
      </w:r>
    </w:p>
    <w:p w:rsidR="000632E5" w:rsidRPr="0022306B" w:rsidRDefault="000632E5" w:rsidP="000632E5">
      <w:pPr>
        <w:pStyle w:val="enumlev1"/>
        <w:rPr>
          <w:lang w:val="de-DE"/>
        </w:rPr>
      </w:pPr>
      <w:r w:rsidRPr="0022306B">
        <w:rPr>
          <w:lang w:val="de-DE"/>
        </w:rPr>
        <w:tab/>
        <w:t>406-406.1 MHz; and</w:t>
      </w:r>
    </w:p>
    <w:p w:rsidR="000632E5" w:rsidRPr="00E44451" w:rsidRDefault="000632E5" w:rsidP="000632E5">
      <w:pPr>
        <w:pStyle w:val="enumlev1"/>
      </w:pPr>
      <w:r w:rsidRPr="0022306B">
        <w:rPr>
          <w:lang w:val="de-DE"/>
        </w:rPr>
        <w:tab/>
        <w:t>9 200-9 500 MHz.</w:t>
      </w:r>
      <w:r w:rsidRPr="0022306B">
        <w:rPr>
          <w:sz w:val="16"/>
          <w:szCs w:val="16"/>
          <w:lang w:val="de-DE"/>
        </w:rPr>
        <w:t>     </w:t>
      </w:r>
      <w:r w:rsidRPr="004406BD">
        <w:rPr>
          <w:sz w:val="16"/>
          <w:szCs w:val="16"/>
        </w:rPr>
        <w:t>(</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9B21CA">
        <w:rPr>
          <w:rStyle w:val="Artdef"/>
        </w:rPr>
        <w:t>32.64</w:t>
      </w:r>
      <w:r w:rsidRPr="004406BD">
        <w:tab/>
      </w:r>
      <w:r w:rsidRPr="005537C9">
        <w:rPr>
          <w:sz w:val="16"/>
          <w:szCs w:val="16"/>
        </w:rPr>
        <w:t>(SUP - WRC</w:t>
      </w:r>
      <w:r w:rsidRPr="005537C9">
        <w:rPr>
          <w:sz w:val="16"/>
          <w:szCs w:val="16"/>
        </w:rPr>
        <w:noBreakHyphen/>
        <w:t>07)</w:t>
      </w:r>
    </w:p>
    <w:p w:rsidR="00CC3BA7" w:rsidRDefault="00CC3BA7" w:rsidP="000632E5">
      <w:pPr>
        <w:pStyle w:val="ArtNo"/>
        <w:sectPr w:rsidR="00CC3BA7" w:rsidSect="00C5208D">
          <w:headerReference w:type="even" r:id="rId106"/>
          <w:headerReference w:type="default" r:id="rId107"/>
          <w:headerReference w:type="first" r:id="rId108"/>
          <w:type w:val="oddPage"/>
          <w:pgSz w:w="11907" w:h="16840" w:code="9"/>
          <w:pgMar w:top="1418" w:right="1134" w:bottom="1134" w:left="1134" w:header="567" w:footer="567" w:gutter="0"/>
          <w:pgNumType w:start="0"/>
          <w:cols w:space="720"/>
          <w:vAlign w:val="both"/>
          <w:titlePg/>
          <w:docGrid w:linePitch="326"/>
        </w:sectPr>
      </w:pPr>
      <w:bookmarkStart w:id="175" w:name="_Toc327956649"/>
    </w:p>
    <w:p w:rsidR="000632E5" w:rsidRPr="000E3B1C" w:rsidRDefault="000632E5" w:rsidP="00E25AD1">
      <w:pPr>
        <w:pStyle w:val="ArtNo"/>
        <w:spacing w:before="0"/>
      </w:pPr>
      <w:bookmarkStart w:id="176" w:name="_Toc451865358"/>
      <w:r w:rsidRPr="000738C5">
        <w:lastRenderedPageBreak/>
        <w:t>ARTICLE</w:t>
      </w:r>
      <w:r w:rsidRPr="000E3B1C">
        <w:t xml:space="preserve"> </w:t>
      </w:r>
      <w:r w:rsidRPr="000F78E0">
        <w:rPr>
          <w:rStyle w:val="href"/>
        </w:rPr>
        <w:t>33</w:t>
      </w:r>
      <w:bookmarkEnd w:id="175"/>
      <w:bookmarkEnd w:id="176"/>
    </w:p>
    <w:p w:rsidR="000632E5" w:rsidRPr="006F79E3" w:rsidRDefault="000632E5" w:rsidP="000632E5">
      <w:pPr>
        <w:pStyle w:val="Arttitle"/>
      </w:pPr>
      <w:bookmarkStart w:id="177" w:name="_Toc327956650"/>
      <w:bookmarkStart w:id="178" w:name="_Toc451865359"/>
      <w:r w:rsidRPr="006F79E3">
        <w:t>Operational procedures for urgency and safety communications in</w:t>
      </w:r>
      <w:r w:rsidRPr="006F79E3">
        <w:br/>
        <w:t>the global maritime distress and safety system (GMDSS)</w:t>
      </w:r>
      <w:bookmarkEnd w:id="177"/>
      <w:bookmarkEnd w:id="178"/>
    </w:p>
    <w:p w:rsidR="000632E5" w:rsidRPr="00745F7D" w:rsidRDefault="000632E5" w:rsidP="000632E5">
      <w:pPr>
        <w:pStyle w:val="Section1"/>
        <w:keepNext/>
        <w:tabs>
          <w:tab w:val="left" w:pos="1134"/>
          <w:tab w:val="left" w:pos="1871"/>
          <w:tab w:val="left" w:pos="2268"/>
        </w:tabs>
        <w:rPr>
          <w:lang w:val="en-US"/>
        </w:rPr>
      </w:pPr>
      <w:r>
        <w:rPr>
          <w:lang w:val="en-US"/>
        </w:rPr>
        <w:t>Section I −</w:t>
      </w:r>
      <w:r w:rsidRPr="00745F7D">
        <w:rPr>
          <w:lang w:val="en-US"/>
        </w:rPr>
        <w:t xml:space="preserve"> General</w:t>
      </w:r>
    </w:p>
    <w:p w:rsidR="000632E5" w:rsidRPr="00F10E8A" w:rsidRDefault="000632E5" w:rsidP="000632E5">
      <w:pPr>
        <w:pStyle w:val="Normalaftertitle"/>
      </w:pPr>
      <w:r w:rsidRPr="00CD4F5B">
        <w:rPr>
          <w:rStyle w:val="Artdef"/>
        </w:rPr>
        <w:t>33.1</w:t>
      </w:r>
      <w:r>
        <w:tab/>
        <w:t>§ 1</w:t>
      </w:r>
      <w:r>
        <w:tab/>
        <w:t>1)</w:t>
      </w:r>
      <w:r>
        <w:tab/>
        <w:t>Urgency and safety communications include:</w:t>
      </w:r>
      <w:r w:rsidRPr="004406BD">
        <w:rPr>
          <w:sz w:val="16"/>
          <w:szCs w:val="16"/>
        </w:rPr>
        <w:t>     (</w:t>
      </w:r>
      <w:r>
        <w:rPr>
          <w:sz w:val="16"/>
          <w:szCs w:val="16"/>
        </w:rPr>
        <w:t>WRC</w:t>
      </w:r>
      <w:r>
        <w:rPr>
          <w:sz w:val="16"/>
          <w:szCs w:val="16"/>
        </w:rPr>
        <w:noBreakHyphen/>
      </w:r>
      <w:r w:rsidRPr="004406BD">
        <w:rPr>
          <w:sz w:val="16"/>
          <w:szCs w:val="16"/>
        </w:rPr>
        <w:t>07)</w:t>
      </w:r>
    </w:p>
    <w:p w:rsidR="000632E5" w:rsidRPr="00E44451" w:rsidRDefault="000632E5" w:rsidP="000632E5">
      <w:pPr>
        <w:pStyle w:val="enumlev1"/>
        <w:tabs>
          <w:tab w:val="left" w:pos="2268"/>
        </w:tabs>
      </w:pPr>
      <w:r w:rsidRPr="00CD4F5B">
        <w:rPr>
          <w:rStyle w:val="Artdef"/>
          <w:lang w:val="en-US"/>
        </w:rPr>
        <w:t>33.2</w:t>
      </w:r>
      <w:r w:rsidRPr="00142571">
        <w:tab/>
      </w:r>
      <w:r w:rsidRPr="00E44451">
        <w:rPr>
          <w:i/>
          <w:iCs/>
        </w:rPr>
        <w:t>a)</w:t>
      </w:r>
      <w:r w:rsidRPr="00E44451">
        <w:tab/>
        <w:t>navigational and meteorological warnings and urgent information;</w:t>
      </w:r>
    </w:p>
    <w:p w:rsidR="000632E5" w:rsidRPr="00E44451" w:rsidRDefault="000632E5" w:rsidP="000632E5">
      <w:pPr>
        <w:pStyle w:val="enumlev1"/>
        <w:tabs>
          <w:tab w:val="left" w:pos="2268"/>
        </w:tabs>
      </w:pPr>
      <w:r w:rsidRPr="00CD4F5B">
        <w:rPr>
          <w:rStyle w:val="Artdef"/>
          <w:lang w:val="en-US"/>
        </w:rPr>
        <w:t>33.3</w:t>
      </w:r>
      <w:r w:rsidRPr="00E44451">
        <w:rPr>
          <w:rStyle w:val="Artdef"/>
        </w:rPr>
        <w:tab/>
      </w:r>
      <w:r w:rsidRPr="00E44451">
        <w:rPr>
          <w:i/>
          <w:iCs/>
        </w:rPr>
        <w:t>b)</w:t>
      </w:r>
      <w:r w:rsidRPr="00E44451">
        <w:tab/>
        <w:t>ship-to-ship safety of navigation communications;</w:t>
      </w:r>
    </w:p>
    <w:p w:rsidR="000632E5" w:rsidRPr="00E44451" w:rsidRDefault="000632E5" w:rsidP="000632E5">
      <w:pPr>
        <w:pStyle w:val="enumlev1"/>
        <w:tabs>
          <w:tab w:val="left" w:pos="2268"/>
        </w:tabs>
      </w:pPr>
      <w:r w:rsidRPr="00CD4F5B">
        <w:rPr>
          <w:rStyle w:val="Artdef"/>
          <w:lang w:val="en-US"/>
        </w:rPr>
        <w:t>33.4</w:t>
      </w:r>
      <w:r w:rsidRPr="00E44451">
        <w:rPr>
          <w:rStyle w:val="Artdef"/>
        </w:rPr>
        <w:tab/>
      </w:r>
      <w:r w:rsidRPr="00E44451">
        <w:rPr>
          <w:i/>
          <w:iCs/>
        </w:rPr>
        <w:t>c)</w:t>
      </w:r>
      <w:r w:rsidRPr="00E44451">
        <w:tab/>
        <w:t>ship reporting communications;</w:t>
      </w:r>
    </w:p>
    <w:p w:rsidR="000632E5" w:rsidRPr="00E44451" w:rsidRDefault="000632E5" w:rsidP="000632E5">
      <w:pPr>
        <w:pStyle w:val="enumlev1"/>
        <w:tabs>
          <w:tab w:val="left" w:pos="2268"/>
        </w:tabs>
      </w:pPr>
      <w:r w:rsidRPr="00CD4F5B">
        <w:rPr>
          <w:rStyle w:val="Artdef"/>
          <w:lang w:val="en-US"/>
        </w:rPr>
        <w:t>33.5</w:t>
      </w:r>
      <w:r w:rsidRPr="00E44451">
        <w:rPr>
          <w:rStyle w:val="Artdef"/>
        </w:rPr>
        <w:tab/>
      </w:r>
      <w:r w:rsidRPr="00E44451">
        <w:rPr>
          <w:i/>
          <w:iCs/>
        </w:rPr>
        <w:t>d)</w:t>
      </w:r>
      <w:r w:rsidRPr="00E44451">
        <w:tab/>
        <w:t>support communications for search and rescue operations;</w:t>
      </w:r>
    </w:p>
    <w:p w:rsidR="000632E5" w:rsidRDefault="000632E5" w:rsidP="000632E5">
      <w:pPr>
        <w:pStyle w:val="enumlev1"/>
        <w:tabs>
          <w:tab w:val="left" w:pos="2268"/>
        </w:tabs>
      </w:pPr>
      <w:r w:rsidRPr="00CD4F5B">
        <w:rPr>
          <w:rStyle w:val="Artdef"/>
          <w:lang w:val="en-US"/>
        </w:rPr>
        <w:t>33.6</w:t>
      </w:r>
      <w:r w:rsidRPr="00E44451">
        <w:rPr>
          <w:rStyle w:val="Artdef"/>
        </w:rPr>
        <w:tab/>
      </w:r>
      <w:r w:rsidRPr="00E44451">
        <w:rPr>
          <w:i/>
          <w:iCs/>
        </w:rPr>
        <w:t>e)</w:t>
      </w:r>
      <w:r w:rsidRPr="00E44451">
        <w:tab/>
        <w:t>other urgency and safety messages; and</w:t>
      </w:r>
    </w:p>
    <w:p w:rsidR="000632E5" w:rsidRDefault="000632E5" w:rsidP="000632E5">
      <w:pPr>
        <w:pStyle w:val="enumlev1"/>
        <w:tabs>
          <w:tab w:val="clear" w:pos="2608"/>
          <w:tab w:val="left" w:pos="1843"/>
        </w:tabs>
        <w:rPr>
          <w:lang w:val="en-US"/>
        </w:rPr>
      </w:pPr>
      <w:r>
        <w:rPr>
          <w:rStyle w:val="Artdef"/>
          <w:lang w:val="en-US"/>
        </w:rPr>
        <w:t>33.7</w:t>
      </w:r>
      <w:r>
        <w:rPr>
          <w:rStyle w:val="Artdef"/>
          <w:lang w:val="en-US"/>
        </w:rPr>
        <w:tab/>
      </w:r>
      <w:r>
        <w:rPr>
          <w:i/>
          <w:lang w:val="en-US"/>
        </w:rPr>
        <w:t>f)</w:t>
      </w:r>
      <w:r>
        <w:rPr>
          <w:lang w:val="en-US"/>
        </w:rPr>
        <w:tab/>
        <w:t>communications relating to the navigation, movements and needs of ships and weather observation messages destined for an official meteorological service.</w:t>
      </w:r>
    </w:p>
    <w:p w:rsidR="000632E5" w:rsidRPr="00F10E8A" w:rsidRDefault="000632E5" w:rsidP="000632E5">
      <w:r w:rsidRPr="004F1667">
        <w:rPr>
          <w:rStyle w:val="Artdef"/>
        </w:rPr>
        <w:t>33.7A</w:t>
      </w:r>
      <w:r w:rsidRPr="00F10E8A">
        <w:tab/>
      </w:r>
      <w:r w:rsidRPr="00F10E8A">
        <w:tab/>
        <w:t>2)</w:t>
      </w:r>
      <w:r w:rsidRPr="00F10E8A">
        <w:tab/>
        <w:t xml:space="preserve">Urgency communications shall have </w:t>
      </w:r>
      <w:r>
        <w:t>priority over all other communi</w:t>
      </w:r>
      <w:r w:rsidRPr="00F10E8A">
        <w:t>cations, except distress.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33.7B</w:t>
      </w:r>
      <w:r w:rsidRPr="00F10E8A">
        <w:tab/>
      </w:r>
      <w:r w:rsidRPr="00F10E8A">
        <w:tab/>
        <w:t>3)</w:t>
      </w:r>
      <w:r w:rsidRPr="00F10E8A">
        <w:tab/>
        <w:t xml:space="preserve">Safety communications shall have </w:t>
      </w:r>
      <w:r>
        <w:t>priority over all other communi</w:t>
      </w:r>
      <w:r w:rsidRPr="00F10E8A">
        <w:t>cations, except distress and urgency.</w:t>
      </w:r>
      <w:r w:rsidRPr="004406BD">
        <w:rPr>
          <w:sz w:val="16"/>
          <w:szCs w:val="16"/>
        </w:rPr>
        <w:t>     (</w:t>
      </w:r>
      <w:r>
        <w:rPr>
          <w:sz w:val="16"/>
          <w:szCs w:val="16"/>
        </w:rPr>
        <w:t>WRC</w:t>
      </w:r>
      <w:r>
        <w:rPr>
          <w:sz w:val="16"/>
          <w:szCs w:val="16"/>
        </w:rPr>
        <w:noBreakHyphen/>
      </w:r>
      <w:r w:rsidRPr="004406BD">
        <w:rPr>
          <w:sz w:val="16"/>
          <w:szCs w:val="16"/>
        </w:rPr>
        <w:t>07)</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II − </w:t>
      </w:r>
      <w:r w:rsidRPr="00745F7D">
        <w:rPr>
          <w:lang w:val="en-US"/>
        </w:rPr>
        <w:t>Urgency communications</w:t>
      </w:r>
    </w:p>
    <w:p w:rsidR="000632E5" w:rsidRPr="00F10E8A" w:rsidRDefault="000632E5" w:rsidP="000632E5">
      <w:pPr>
        <w:pStyle w:val="Normalaftertitle"/>
        <w:keepNext/>
      </w:pPr>
      <w:r w:rsidRPr="00CD4F5B">
        <w:rPr>
          <w:rStyle w:val="Artdef"/>
          <w:lang w:val="en-US"/>
        </w:rPr>
        <w:t>33.7C</w:t>
      </w:r>
      <w:r w:rsidRPr="00833A64">
        <w:rPr>
          <w:rStyle w:val="Artdef"/>
        </w:rPr>
        <w:tab/>
      </w:r>
      <w:r w:rsidRPr="007126CE">
        <w:t>§ 1A</w:t>
      </w:r>
      <w:r w:rsidRPr="00445F89">
        <w:tab/>
      </w:r>
      <w:r w:rsidRPr="00F10E8A">
        <w:t>The following terms apply:</w:t>
      </w:r>
    </w:p>
    <w:p w:rsidR="000632E5" w:rsidRDefault="000632E5" w:rsidP="001C5F8C">
      <w:pPr>
        <w:pStyle w:val="enumlev1"/>
      </w:pPr>
      <w:r>
        <w:rPr>
          <w:i/>
          <w:iCs/>
        </w:rPr>
        <w:tab/>
        <w:t>a)</w:t>
      </w:r>
      <w:r>
        <w:tab/>
        <w:t>The urgency announcement is a digital selective call using an urgency call format</w:t>
      </w:r>
      <w:r w:rsidR="001C5F8C">
        <w:rPr>
          <w:rStyle w:val="FootnoteReference"/>
        </w:rPr>
        <w:footnoteReference w:customMarkFollows="1" w:id="158"/>
        <w:t>1</w:t>
      </w:r>
      <w:r>
        <w:t>, in the bands used for terrestrial radiocommunication, or an urgency message format, in which case it is relayed through space stations.</w:t>
      </w:r>
    </w:p>
    <w:p w:rsidR="000632E5" w:rsidRDefault="000632E5" w:rsidP="000632E5">
      <w:pPr>
        <w:pStyle w:val="enumlev1"/>
      </w:pPr>
      <w:r>
        <w:rPr>
          <w:i/>
          <w:iCs/>
        </w:rPr>
        <w:tab/>
        <w:t>b)</w:t>
      </w:r>
      <w:r>
        <w:tab/>
        <w:t>The urgency call is the initial voice or text procedure.</w:t>
      </w:r>
    </w:p>
    <w:p w:rsidR="000632E5" w:rsidRDefault="000632E5" w:rsidP="000632E5">
      <w:pPr>
        <w:pStyle w:val="enumlev1"/>
        <w:rPr>
          <w:sz w:val="16"/>
          <w:szCs w:val="16"/>
        </w:rPr>
      </w:pPr>
      <w:r>
        <w:rPr>
          <w:i/>
          <w:iCs/>
        </w:rPr>
        <w:tab/>
        <w:t>c)</w:t>
      </w:r>
      <w:r>
        <w:tab/>
        <w:t>The urgency message is the subsequent voice or text procedure.</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Pr="00F10E8A" w:rsidRDefault="000632E5" w:rsidP="000632E5">
      <w:r w:rsidRPr="00CD4F5B">
        <w:rPr>
          <w:rStyle w:val="Artdef"/>
        </w:rPr>
        <w:lastRenderedPageBreak/>
        <w:t>33.8</w:t>
      </w:r>
      <w:r w:rsidRPr="00CD4F5B">
        <w:tab/>
        <w:t>§ 2</w:t>
      </w:r>
      <w:r w:rsidRPr="00CD4F5B">
        <w:tab/>
        <w:t>1)</w:t>
      </w:r>
      <w:r w:rsidRPr="00CD4F5B">
        <w:tab/>
        <w:t>In a terrestrial system</w:t>
      </w:r>
      <w:r w:rsidRPr="00F10E8A">
        <w:t>, urgency communications consist of an</w:t>
      </w:r>
      <w:r w:rsidRPr="00CD4F5B">
        <w:t xml:space="preserve"> announcement, </w:t>
      </w:r>
      <w:r w:rsidRPr="00F10E8A">
        <w:t>transmitted using digital selective calling,</w:t>
      </w:r>
      <w:r w:rsidRPr="00CD4F5B">
        <w:t xml:space="preserve"> </w:t>
      </w:r>
      <w:r w:rsidRPr="00F10E8A">
        <w:t xml:space="preserve">followed by the urgency call and message transmitted using radiotelephony, narrow-band direct-printing, or data. </w:t>
      </w:r>
      <w:r w:rsidRPr="00CD4F5B">
        <w:t xml:space="preserve">The announcement of the urgency message shall be made on one or more of the distress and safety calling frequencies specified in </w:t>
      </w:r>
      <w:r>
        <w:t>Section </w:t>
      </w:r>
      <w:r w:rsidRPr="00CD4F5B">
        <w:t xml:space="preserve">I of </w:t>
      </w:r>
      <w:r>
        <w:t>Article </w:t>
      </w:r>
      <w:r w:rsidRPr="00542D83">
        <w:rPr>
          <w:rStyle w:val="ArtrefBold"/>
        </w:rPr>
        <w:t>31</w:t>
      </w:r>
      <w:r w:rsidRPr="00CD4F5B">
        <w:t xml:space="preserve"> using either digital selective calling and the urgency call format, or if not available, radio telephony procedures and the urgency signal. Announcements using digital selective calling should use the technical structure and content set forth in the most recent version of Recommendations </w:t>
      </w:r>
      <w:r>
        <w:t>ITU</w:t>
      </w:r>
      <w:r>
        <w:noBreakHyphen/>
        <w:t>R</w:t>
      </w:r>
      <w:r w:rsidRPr="00CD4F5B">
        <w:t xml:space="preserve"> M.493 and </w:t>
      </w:r>
      <w:r>
        <w:t>ITU</w:t>
      </w:r>
      <w:r>
        <w:noBreakHyphen/>
        <w:t>R</w:t>
      </w:r>
      <w:r w:rsidRPr="00CD4F5B">
        <w:t> M.541. A separate announcement need not be made if the urgency message is to be transmitted through the maritime mobile-satellite service.</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CD4F5B">
        <w:rPr>
          <w:rStyle w:val="Artdef"/>
        </w:rPr>
        <w:t>33.8A</w:t>
      </w:r>
      <w:r w:rsidRPr="00F10E8A">
        <w:tab/>
      </w:r>
      <w:r w:rsidRPr="00F10E8A">
        <w:tab/>
        <w:t>2)</w:t>
      </w:r>
      <w:r w:rsidRPr="00F10E8A">
        <w:tab/>
        <w:t>Ship stations not equipped for digital selective calling procedures may announce an urgency call and message by transmitting the urgency signal by radiotelephony</w:t>
      </w:r>
      <w:r w:rsidRPr="00CD4F5B">
        <w:t xml:space="preserve"> on the frequency</w:t>
      </w:r>
      <w:r w:rsidRPr="00835A36">
        <w:rPr>
          <w:rStyle w:val="FootnoteReference"/>
        </w:rPr>
        <w:t xml:space="preserve"> </w:t>
      </w:r>
      <w:r w:rsidRPr="00CD4F5B">
        <w:t>156.8</w:t>
      </w:r>
      <w:r>
        <w:t> MHz</w:t>
      </w:r>
      <w:r w:rsidRPr="00CD4F5B">
        <w:t xml:space="preserve"> </w:t>
      </w:r>
      <w:r w:rsidRPr="00F10E8A">
        <w:t>(channel 16)</w:t>
      </w:r>
      <w:r w:rsidRPr="00CD4F5B">
        <w:t>, while taking into account that other stations outside VHF range may not receive the announcement</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CD4F5B">
        <w:rPr>
          <w:rStyle w:val="Artdef"/>
        </w:rPr>
        <w:t>33.8B</w:t>
      </w:r>
      <w:r w:rsidRPr="00F10E8A">
        <w:tab/>
      </w:r>
      <w:r w:rsidRPr="00F10E8A">
        <w:tab/>
        <w:t>3)</w:t>
      </w:r>
      <w:r w:rsidRPr="00F10E8A">
        <w:tab/>
        <w:t>In the maritime mobile service, urgency communications may be addressed either to all stations or to a particular station. When using digital selective calling techniques, the urgency announcement shall indicate which frequency is to be used to send the subsequent message and, in the case of a message to all stations, shall use the “All Ships” format setting.</w:t>
      </w:r>
      <w:r w:rsidRPr="004406BD">
        <w:rPr>
          <w:sz w:val="16"/>
          <w:szCs w:val="16"/>
        </w:rPr>
        <w:t>     (</w:t>
      </w:r>
      <w:r>
        <w:rPr>
          <w:sz w:val="16"/>
          <w:szCs w:val="16"/>
        </w:rPr>
        <w:t>WRC</w:t>
      </w:r>
      <w:r>
        <w:rPr>
          <w:sz w:val="16"/>
          <w:szCs w:val="16"/>
        </w:rPr>
        <w:noBreakHyphen/>
      </w:r>
      <w:r w:rsidRPr="004406BD">
        <w:rPr>
          <w:sz w:val="16"/>
          <w:szCs w:val="16"/>
        </w:rPr>
        <w:t>07)</w:t>
      </w:r>
    </w:p>
    <w:p w:rsidR="000632E5" w:rsidRPr="00445F89" w:rsidRDefault="000632E5" w:rsidP="000632E5">
      <w:r w:rsidRPr="00CD4F5B">
        <w:rPr>
          <w:rStyle w:val="Artdef"/>
        </w:rPr>
        <w:t>33.8C</w:t>
      </w:r>
      <w:r w:rsidRPr="00F10E8A">
        <w:tab/>
      </w:r>
      <w:r w:rsidRPr="00F10E8A">
        <w:tab/>
        <w:t>4)</w:t>
      </w:r>
      <w:r w:rsidRPr="00F10E8A">
        <w:tab/>
        <w:t>Urgency announcements from a coast station may also be directed to a group of vessels or to vessels in a defined geographical area.</w:t>
      </w:r>
      <w:r w:rsidRPr="004406BD">
        <w:rPr>
          <w:sz w:val="16"/>
          <w:szCs w:val="16"/>
        </w:rPr>
        <w:t>     (</w:t>
      </w:r>
      <w:r>
        <w:rPr>
          <w:sz w:val="16"/>
          <w:szCs w:val="16"/>
        </w:rPr>
        <w:t>WRC</w:t>
      </w:r>
      <w:r>
        <w:rPr>
          <w:sz w:val="16"/>
          <w:szCs w:val="16"/>
        </w:rPr>
        <w:noBreakHyphen/>
      </w:r>
      <w:r w:rsidRPr="004406BD">
        <w:rPr>
          <w:sz w:val="16"/>
          <w:szCs w:val="16"/>
        </w:rPr>
        <w:t>07)</w:t>
      </w:r>
    </w:p>
    <w:p w:rsidR="000632E5" w:rsidRPr="00CD4F5B" w:rsidRDefault="000632E5" w:rsidP="000632E5">
      <w:r w:rsidRPr="004F1667">
        <w:rPr>
          <w:rStyle w:val="Artdef"/>
        </w:rPr>
        <w:t>33.9</w:t>
      </w:r>
      <w:r w:rsidRPr="00CD4F5B">
        <w:tab/>
        <w:t>§ 3</w:t>
      </w:r>
      <w:r w:rsidRPr="00CD4F5B">
        <w:tab/>
      </w:r>
      <w:r w:rsidRPr="00F10E8A">
        <w:t>1)</w:t>
      </w:r>
      <w:r w:rsidRPr="00F10E8A">
        <w:tab/>
      </w:r>
      <w:r w:rsidRPr="00CD4F5B">
        <w:t xml:space="preserve">The urgency call and message shall be transmitted on one or more of the distress and safety traffic frequencies specified in </w:t>
      </w:r>
      <w:r>
        <w:t>Section </w:t>
      </w:r>
      <w:r w:rsidRPr="00CD4F5B">
        <w:t xml:space="preserve">I of </w:t>
      </w:r>
      <w:r>
        <w:t>Article </w:t>
      </w:r>
      <w:r w:rsidRPr="00542D83">
        <w:rPr>
          <w:rStyle w:val="ArtrefBold"/>
        </w:rPr>
        <w:t>31</w:t>
      </w:r>
      <w:r w:rsidRPr="00CD4F5B">
        <w:t>.</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33.9A</w:t>
      </w:r>
      <w:r w:rsidRPr="00F10E8A">
        <w:tab/>
      </w:r>
      <w:r w:rsidRPr="00F10E8A">
        <w:tab/>
        <w:t>2)</w:t>
      </w:r>
      <w:r w:rsidRPr="00F10E8A">
        <w:tab/>
        <w:t>However, in the maritime mobile service, the urgency message shall be transmitted on a working frequency:</w:t>
      </w:r>
    </w:p>
    <w:p w:rsidR="000632E5" w:rsidRDefault="000632E5" w:rsidP="000632E5">
      <w:pPr>
        <w:pStyle w:val="enumlev1"/>
      </w:pPr>
      <w:r>
        <w:rPr>
          <w:i/>
        </w:rPr>
        <w:tab/>
        <w:t>a)</w:t>
      </w:r>
      <w:r>
        <w:tab/>
        <w:t xml:space="preserve">in the case of a long message or a medical call; </w:t>
      </w:r>
      <w:r>
        <w:rPr>
          <w:i/>
        </w:rPr>
        <w:t>or</w:t>
      </w:r>
    </w:p>
    <w:p w:rsidR="000632E5" w:rsidRDefault="000632E5" w:rsidP="000632E5">
      <w:pPr>
        <w:pStyle w:val="enumlev1"/>
      </w:pPr>
      <w:r>
        <w:rPr>
          <w:i/>
        </w:rPr>
        <w:tab/>
        <w:t>b)</w:t>
      </w:r>
      <w:r>
        <w:tab/>
        <w:t>in areas of heavy traffic when the message is being repeated.</w:t>
      </w:r>
    </w:p>
    <w:p w:rsidR="000632E5" w:rsidRPr="00F10E8A" w:rsidRDefault="000632E5" w:rsidP="000632E5">
      <w:r w:rsidRPr="00F10E8A">
        <w:t>An indication to this effect shall be included in the urgency announcement or call.</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33.9B</w:t>
      </w:r>
      <w:r w:rsidRPr="00F10E8A">
        <w:tab/>
      </w:r>
      <w:r w:rsidRPr="00F10E8A">
        <w:tab/>
        <w:t>3)</w:t>
      </w:r>
      <w:r w:rsidRPr="00F10E8A">
        <w:tab/>
        <w:t>In the maritime mobile-satellite ser</w:t>
      </w:r>
      <w:r>
        <w:t>vice, a separate urgency announ</w:t>
      </w:r>
      <w:r w:rsidRPr="00F10E8A">
        <w:t>cement or call does not need to be made before sending the urgency message. However, if available, the appropriate network priority access settings should be used for sending the message.</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4F1667">
        <w:rPr>
          <w:rStyle w:val="Artdef"/>
        </w:rPr>
        <w:t>33.10</w:t>
      </w:r>
      <w:r w:rsidRPr="00CD4F5B">
        <w:tab/>
        <w:t>§ 4</w:t>
      </w:r>
      <w:r w:rsidRPr="00CD4F5B">
        <w:tab/>
        <w:t>The urgency signal consists of the words PAN PAN. In radiotelephony each word of the group shall be pronounced as the French word “panne”.</w:t>
      </w:r>
    </w:p>
    <w:p w:rsidR="00DF6216" w:rsidRPr="00135D2D" w:rsidRDefault="00DF6216" w:rsidP="00DF6216">
      <w:r w:rsidRPr="00135D2D">
        <w:br w:type="page"/>
      </w:r>
    </w:p>
    <w:p w:rsidR="000632E5" w:rsidRPr="00F10E8A" w:rsidRDefault="000632E5" w:rsidP="000632E5">
      <w:r w:rsidRPr="004F1667">
        <w:rPr>
          <w:rStyle w:val="Artdef"/>
        </w:rPr>
        <w:lastRenderedPageBreak/>
        <w:t>33.11</w:t>
      </w:r>
      <w:r w:rsidRPr="00F10E8A">
        <w:tab/>
        <w:t>§ 5</w:t>
      </w:r>
      <w:r w:rsidRPr="00F10E8A">
        <w:tab/>
        <w:t>1)</w:t>
      </w:r>
      <w:r w:rsidRPr="00F10E8A">
        <w:tab/>
        <w:t>The urgency call format and the urgency signal indicate that the calling station has a very urgent message to transmit concerning the safety of a mobile unit or a person.</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33.11A</w:t>
      </w:r>
      <w:r w:rsidRPr="00F10E8A">
        <w:tab/>
      </w:r>
      <w:r w:rsidRPr="00F10E8A">
        <w:tab/>
        <w:t>2)</w:t>
      </w:r>
      <w:r w:rsidRPr="00F10E8A">
        <w:tab/>
        <w:t>Communications concerning medical advice may be preceded by the urgency signal. Mobile stations requiring medical advice may obtain it through any of the land stations shown in the List of Coast Stations and Special Service Stations.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33.11B</w:t>
      </w:r>
      <w:r w:rsidRPr="00F10E8A">
        <w:tab/>
      </w:r>
      <w:r w:rsidRPr="00F10E8A">
        <w:tab/>
        <w:t>3)</w:t>
      </w:r>
      <w:r w:rsidRPr="00F10E8A">
        <w:tab/>
        <w:t>Urgency communications to support search and rescue operations need not be preceded by the urgency signal.</w:t>
      </w:r>
      <w:r w:rsidRPr="004406BD">
        <w:rPr>
          <w:sz w:val="16"/>
          <w:szCs w:val="16"/>
        </w:rPr>
        <w:t>     (</w:t>
      </w:r>
      <w:r>
        <w:rPr>
          <w:sz w:val="16"/>
          <w:szCs w:val="16"/>
        </w:rPr>
        <w:t>WRC</w:t>
      </w:r>
      <w:r>
        <w:rPr>
          <w:sz w:val="16"/>
          <w:szCs w:val="16"/>
        </w:rPr>
        <w:noBreakHyphen/>
      </w:r>
      <w:r w:rsidRPr="004406BD">
        <w:rPr>
          <w:sz w:val="16"/>
          <w:szCs w:val="16"/>
        </w:rPr>
        <w:t>07)</w:t>
      </w:r>
    </w:p>
    <w:p w:rsidR="000632E5" w:rsidRPr="00CD4F5B" w:rsidRDefault="000632E5" w:rsidP="000632E5">
      <w:pPr>
        <w:keepNext/>
      </w:pPr>
      <w:r w:rsidRPr="004F1667">
        <w:rPr>
          <w:rStyle w:val="Artdef"/>
        </w:rPr>
        <w:t>33.12</w:t>
      </w:r>
      <w:r w:rsidRPr="00CD4F5B">
        <w:tab/>
        <w:t>§ 6</w:t>
      </w:r>
      <w:r w:rsidRPr="00CD4F5B">
        <w:tab/>
        <w:t>1)</w:t>
      </w:r>
      <w:r w:rsidRPr="00CD4F5B">
        <w:tab/>
      </w:r>
      <w:r w:rsidRPr="00F10E8A">
        <w:t xml:space="preserve">The urgency call should consist </w:t>
      </w:r>
      <w:r>
        <w:t>of the following, taking into account Nos. </w:t>
      </w:r>
      <w:r w:rsidRPr="009B13E1">
        <w:rPr>
          <w:b/>
          <w:bCs/>
        </w:rPr>
        <w:t>32.6</w:t>
      </w:r>
      <w:r>
        <w:t xml:space="preserve"> and </w:t>
      </w:r>
      <w:r w:rsidRPr="009B13E1">
        <w:rPr>
          <w:b/>
          <w:bCs/>
        </w:rPr>
        <w:t>32.7</w:t>
      </w:r>
      <w:r w:rsidRPr="00F10E8A">
        <w:t>:</w:t>
      </w:r>
    </w:p>
    <w:p w:rsidR="000632E5" w:rsidRDefault="000632E5" w:rsidP="000632E5">
      <w:pPr>
        <w:pStyle w:val="enumlev2"/>
        <w:tabs>
          <w:tab w:val="left" w:pos="2268"/>
        </w:tabs>
      </w:pPr>
      <w:r>
        <w:t>–</w:t>
      </w:r>
      <w:r>
        <w:tab/>
        <w:t>the urgency signal “PAN PAN”, spoken three times;</w:t>
      </w:r>
    </w:p>
    <w:p w:rsidR="000632E5" w:rsidRDefault="000632E5" w:rsidP="000632E5">
      <w:pPr>
        <w:pStyle w:val="enumlev2"/>
        <w:tabs>
          <w:tab w:val="left" w:pos="2268"/>
        </w:tabs>
      </w:pPr>
      <w:r>
        <w:t>–</w:t>
      </w:r>
      <w:r>
        <w:tab/>
        <w:t>the name of the called station or “ALL STATIONS”, spoken three times;</w:t>
      </w:r>
    </w:p>
    <w:p w:rsidR="000632E5" w:rsidRDefault="000632E5" w:rsidP="000632E5">
      <w:pPr>
        <w:pStyle w:val="enumlev2"/>
        <w:tabs>
          <w:tab w:val="left" w:pos="2268"/>
        </w:tabs>
      </w:pPr>
      <w:r>
        <w:t>–</w:t>
      </w:r>
      <w:r>
        <w:tab/>
        <w:t>the words “THIS IS”;</w:t>
      </w:r>
    </w:p>
    <w:p w:rsidR="000632E5" w:rsidRDefault="000632E5" w:rsidP="000632E5">
      <w:pPr>
        <w:pStyle w:val="enumlev2"/>
        <w:tabs>
          <w:tab w:val="left" w:pos="2268"/>
        </w:tabs>
      </w:pPr>
      <w:r>
        <w:t>–</w:t>
      </w:r>
      <w:r>
        <w:tab/>
        <w:t>the name of the station transmitting the urgency message, spoken three times;</w:t>
      </w:r>
    </w:p>
    <w:p w:rsidR="000632E5" w:rsidRDefault="000632E5" w:rsidP="000632E5">
      <w:pPr>
        <w:pStyle w:val="enumlev2"/>
        <w:tabs>
          <w:tab w:val="left" w:pos="2268"/>
        </w:tabs>
      </w:pPr>
      <w:r>
        <w:t>–</w:t>
      </w:r>
      <w:r>
        <w:tab/>
        <w:t>the call sign or any other identification;</w:t>
      </w:r>
    </w:p>
    <w:p w:rsidR="000632E5" w:rsidRDefault="000632E5" w:rsidP="000632E5">
      <w:pPr>
        <w:pStyle w:val="enumlev2"/>
        <w:tabs>
          <w:tab w:val="left" w:pos="2268"/>
        </w:tabs>
      </w:pPr>
      <w:r>
        <w:t>–</w:t>
      </w:r>
      <w:r>
        <w:tab/>
        <w:t>the MMSI (if the initial announcement has been sent by DSC),</w:t>
      </w:r>
    </w:p>
    <w:p w:rsidR="000632E5" w:rsidRPr="00F10E8A" w:rsidRDefault="000632E5" w:rsidP="000632E5">
      <w:r w:rsidRPr="00F10E8A">
        <w:t>followed by the urgency message or followed by the details of the channel to be used for the message in the case where a working channel is to be used.</w:t>
      </w:r>
    </w:p>
    <w:p w:rsidR="000632E5" w:rsidRPr="00F10E8A" w:rsidRDefault="000632E5" w:rsidP="000632E5">
      <w:r w:rsidRPr="00F10E8A">
        <w:t>In radiotelephony, on the selected working frequency, the urgency call and message consist of</w:t>
      </w:r>
      <w:r>
        <w:t xml:space="preserve"> </w:t>
      </w:r>
      <w:r w:rsidRPr="009B13E1">
        <w:t xml:space="preserve">the following, taking into account Nos. </w:t>
      </w:r>
      <w:r w:rsidRPr="009B13E1">
        <w:rPr>
          <w:b/>
        </w:rPr>
        <w:t>32.6</w:t>
      </w:r>
      <w:r w:rsidRPr="009B13E1">
        <w:t xml:space="preserve"> and </w:t>
      </w:r>
      <w:r w:rsidRPr="009B13E1">
        <w:rPr>
          <w:b/>
        </w:rPr>
        <w:t>32.7</w:t>
      </w:r>
      <w:r w:rsidRPr="00F10E8A">
        <w:t>:</w:t>
      </w:r>
    </w:p>
    <w:p w:rsidR="000632E5" w:rsidRDefault="000632E5" w:rsidP="000632E5">
      <w:pPr>
        <w:pStyle w:val="enumlev2"/>
        <w:tabs>
          <w:tab w:val="left" w:pos="2268"/>
        </w:tabs>
      </w:pPr>
      <w:r>
        <w:t>–</w:t>
      </w:r>
      <w:r>
        <w:tab/>
        <w:t>the urgency signal “PAN PAN”, spoken three times;</w:t>
      </w:r>
    </w:p>
    <w:p w:rsidR="000632E5" w:rsidRDefault="000632E5" w:rsidP="000632E5">
      <w:pPr>
        <w:pStyle w:val="enumlev2"/>
        <w:tabs>
          <w:tab w:val="left" w:pos="2268"/>
        </w:tabs>
      </w:pPr>
      <w:r>
        <w:t>–</w:t>
      </w:r>
      <w:r>
        <w:tab/>
        <w:t>the name of the called station or “ALL STATIONS”, spoken three times;</w:t>
      </w:r>
    </w:p>
    <w:p w:rsidR="000632E5" w:rsidRDefault="000632E5" w:rsidP="000632E5">
      <w:pPr>
        <w:pStyle w:val="enumlev2"/>
        <w:tabs>
          <w:tab w:val="left" w:pos="2268"/>
        </w:tabs>
      </w:pPr>
      <w:r>
        <w:t>–</w:t>
      </w:r>
      <w:r>
        <w:tab/>
        <w:t>the words “THIS IS”;</w:t>
      </w:r>
    </w:p>
    <w:p w:rsidR="000632E5" w:rsidRDefault="000632E5" w:rsidP="000632E5">
      <w:pPr>
        <w:pStyle w:val="enumlev2"/>
        <w:tabs>
          <w:tab w:val="left" w:pos="2268"/>
        </w:tabs>
      </w:pPr>
      <w:r>
        <w:t>–</w:t>
      </w:r>
      <w:r>
        <w:tab/>
        <w:t>the name of the station transmitting the urgency message, spoken three times;</w:t>
      </w:r>
    </w:p>
    <w:p w:rsidR="000632E5" w:rsidRPr="00060C20" w:rsidRDefault="000632E5" w:rsidP="000632E5">
      <w:pPr>
        <w:pStyle w:val="enumlev2"/>
        <w:tabs>
          <w:tab w:val="left" w:pos="2268"/>
        </w:tabs>
      </w:pPr>
      <w:r>
        <w:t>–</w:t>
      </w:r>
      <w:r>
        <w:tab/>
      </w:r>
      <w:r w:rsidRPr="00060C20">
        <w:t>the call sign or any other identification;</w:t>
      </w:r>
    </w:p>
    <w:p w:rsidR="000632E5" w:rsidRPr="00060C20" w:rsidRDefault="000632E5" w:rsidP="000632E5">
      <w:pPr>
        <w:pStyle w:val="enumlev2"/>
        <w:tabs>
          <w:tab w:val="left" w:pos="2268"/>
        </w:tabs>
      </w:pPr>
      <w:r>
        <w:t>–</w:t>
      </w:r>
      <w:r>
        <w:tab/>
      </w:r>
      <w:r w:rsidRPr="00060C20">
        <w:t>the MMSI (if the initial announcement has been sent by DSC);</w:t>
      </w:r>
    </w:p>
    <w:p w:rsidR="000632E5" w:rsidRDefault="000632E5" w:rsidP="000632E5">
      <w:pPr>
        <w:pStyle w:val="enumlev2"/>
      </w:pPr>
      <w:r>
        <w:t>–</w:t>
      </w:r>
      <w:r>
        <w:tab/>
        <w:t>the text of the urgency message.</w:t>
      </w:r>
      <w:r w:rsidRPr="004406BD">
        <w:rPr>
          <w:sz w:val="16"/>
          <w:szCs w:val="16"/>
        </w:rPr>
        <w:t>     (</w:t>
      </w:r>
      <w:r>
        <w:rPr>
          <w:sz w:val="16"/>
          <w:szCs w:val="16"/>
        </w:rPr>
        <w:t>WRC</w:t>
      </w:r>
      <w:r>
        <w:rPr>
          <w:sz w:val="16"/>
          <w:szCs w:val="16"/>
        </w:rPr>
        <w:noBreakHyphen/>
        <w:t>12</w:t>
      </w:r>
      <w:r w:rsidRPr="004406BD">
        <w:rPr>
          <w:sz w:val="16"/>
          <w:szCs w:val="16"/>
        </w:rPr>
        <w:t>)</w:t>
      </w:r>
    </w:p>
    <w:p w:rsidR="000632E5" w:rsidRDefault="000632E5" w:rsidP="000632E5">
      <w:r w:rsidRPr="004F1667">
        <w:rPr>
          <w:rStyle w:val="Artdef"/>
        </w:rPr>
        <w:t>33.13</w:t>
      </w:r>
      <w:r w:rsidRPr="00CD4F5B">
        <w:tab/>
      </w:r>
      <w:r w:rsidRPr="00CD4F5B">
        <w:tab/>
        <w:t>2)</w:t>
      </w:r>
      <w:r w:rsidRPr="00CD4F5B">
        <w:tab/>
        <w:t xml:space="preserve">In narrow-band direct-printing, the urgency message shall be preceded by the urgency signal (see </w:t>
      </w:r>
      <w:r>
        <w:t>No. </w:t>
      </w:r>
      <w:r w:rsidRPr="00CD4F5B">
        <w:rPr>
          <w:rStyle w:val="ArtrefBold"/>
        </w:rPr>
        <w:t>33.</w:t>
      </w:r>
      <w:r w:rsidRPr="00542D83">
        <w:rPr>
          <w:rStyle w:val="ArtrefBold"/>
        </w:rPr>
        <w:t>10</w:t>
      </w:r>
      <w:r w:rsidRPr="00CD4F5B">
        <w:t>) and the identification of the transmitting station.</w:t>
      </w:r>
    </w:p>
    <w:p w:rsidR="000632E5" w:rsidRDefault="000632E5" w:rsidP="000632E5">
      <w:pPr>
        <w:rPr>
          <w:sz w:val="16"/>
          <w:szCs w:val="16"/>
        </w:rPr>
      </w:pPr>
      <w:r w:rsidRPr="004F1667">
        <w:rPr>
          <w:rStyle w:val="Artdef"/>
        </w:rPr>
        <w:t>33.14</w:t>
      </w:r>
      <w:r w:rsidRPr="00F10E8A">
        <w:tab/>
        <w:t>§ 7</w:t>
      </w:r>
      <w:r w:rsidRPr="00F10E8A">
        <w:tab/>
        <w:t>1)</w:t>
      </w:r>
      <w:r w:rsidRPr="00F10E8A">
        <w:tab/>
        <w:t>The urgency call format or urgency signal shall be sent only on the authority of the person responsible for the ship, aircraft or other vehicle carrying the mobile station or mobile earth station.</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Default="000632E5" w:rsidP="000632E5">
      <w:r w:rsidRPr="004F1667">
        <w:rPr>
          <w:rStyle w:val="Artdef"/>
        </w:rPr>
        <w:lastRenderedPageBreak/>
        <w:t>33.15</w:t>
      </w:r>
      <w:r w:rsidRPr="00CD4F5B">
        <w:tab/>
      </w:r>
      <w:r w:rsidRPr="00CD4F5B">
        <w:tab/>
      </w:r>
      <w:r>
        <w:t>2)</w:t>
      </w:r>
      <w:r>
        <w:tab/>
        <w:t>The urgency call format or the urgency signal may be transmitted by a land station or a coast earth station with the approval of the responsible authority.</w:t>
      </w:r>
    </w:p>
    <w:p w:rsidR="000632E5" w:rsidRPr="00F10E8A" w:rsidRDefault="000632E5" w:rsidP="000632E5">
      <w:r w:rsidRPr="004F1667">
        <w:rPr>
          <w:rStyle w:val="Artdef"/>
        </w:rPr>
        <w:t>33.15A</w:t>
      </w:r>
      <w:r w:rsidRPr="00F10E8A">
        <w:tab/>
        <w:t>§ 7A</w:t>
      </w:r>
      <w:r w:rsidRPr="00F10E8A">
        <w:tab/>
        <w:t>1)</w:t>
      </w:r>
      <w:r w:rsidRPr="00F10E8A">
        <w:tab/>
        <w:t>Ship stations in receipt of an urgency announcement or call addressed to all stations shall not acknowledge.</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33.15B</w:t>
      </w:r>
      <w:r w:rsidRPr="00F10E8A">
        <w:tab/>
      </w:r>
      <w:r w:rsidRPr="00F10E8A">
        <w:tab/>
        <w:t>2)</w:t>
      </w:r>
      <w:r w:rsidRPr="00F10E8A">
        <w:tab/>
        <w:t>Ship stations in receipt of an urgency announcement or call of an urgency message shall monitor the frequency or channel indicated for the message for at least five minutes. If, at the end of the five-minute monitoring period, no urgency message has been received, a coast station should, if possible, be notified of the missing message. Thereafter, normal working may be resumed.</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33.15C</w:t>
      </w:r>
      <w:r w:rsidRPr="00F10E8A">
        <w:tab/>
      </w:r>
      <w:r w:rsidRPr="00F10E8A">
        <w:tab/>
        <w:t>3)</w:t>
      </w:r>
      <w:r w:rsidRPr="00F10E8A">
        <w:tab/>
        <w:t>Coast and ship stations which are in communication on frequencies other than those used for the transmission of the urgency signal or the subsequent message may continue their normal work without interruption, provided that the urgency message is not addressed to them nor broadcast to all stations.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33.16</w:t>
      </w:r>
      <w:r w:rsidRPr="00F10E8A">
        <w:tab/>
        <w:t>§ 8</w:t>
      </w:r>
      <w:r w:rsidRPr="00F10E8A">
        <w:tab/>
        <w:t xml:space="preserve">When an urgency announcement or call and message </w:t>
      </w:r>
      <w:r>
        <w:t xml:space="preserve">has been </w:t>
      </w:r>
      <w:r w:rsidRPr="00F10E8A">
        <w:t>transmitted to more than one station and action is no longer required, an urgency cancellation should be sent by the station responsible for its transmission.</w:t>
      </w:r>
    </w:p>
    <w:p w:rsidR="000632E5" w:rsidRPr="00FA3E0B" w:rsidRDefault="000632E5" w:rsidP="000632E5">
      <w:pPr>
        <w:keepNext/>
      </w:pPr>
      <w:r w:rsidRPr="00FA3E0B">
        <w:t>The urgency cancellation should consist of</w:t>
      </w:r>
      <w:r w:rsidRPr="00FA3E0B">
        <w:rPr>
          <w:szCs w:val="24"/>
        </w:rPr>
        <w:t xml:space="preserve"> the following, taking into account Nos. </w:t>
      </w:r>
      <w:r w:rsidRPr="00FA3E0B">
        <w:rPr>
          <w:b/>
          <w:szCs w:val="24"/>
        </w:rPr>
        <w:t>32.6</w:t>
      </w:r>
      <w:r w:rsidRPr="00FA3E0B">
        <w:rPr>
          <w:szCs w:val="24"/>
        </w:rPr>
        <w:t xml:space="preserve"> and </w:t>
      </w:r>
      <w:r w:rsidRPr="00FA3E0B">
        <w:rPr>
          <w:b/>
          <w:szCs w:val="24"/>
        </w:rPr>
        <w:t>32.7</w:t>
      </w:r>
      <w:r w:rsidRPr="00FA3E0B">
        <w:t>:</w:t>
      </w:r>
    </w:p>
    <w:p w:rsidR="000632E5" w:rsidRPr="00FA3E0B" w:rsidRDefault="000632E5" w:rsidP="000632E5">
      <w:pPr>
        <w:pStyle w:val="enumlev2"/>
        <w:tabs>
          <w:tab w:val="left" w:pos="2268"/>
        </w:tabs>
      </w:pPr>
      <w:r w:rsidRPr="00FA3E0B">
        <w:t>–</w:t>
      </w:r>
      <w:r w:rsidRPr="00FA3E0B">
        <w:tab/>
        <w:t>the urgency signal “PAN PAN”, spoken three times;</w:t>
      </w:r>
    </w:p>
    <w:p w:rsidR="000632E5" w:rsidRPr="00FA3E0B" w:rsidRDefault="000632E5" w:rsidP="000632E5">
      <w:pPr>
        <w:pStyle w:val="enumlev2"/>
        <w:tabs>
          <w:tab w:val="left" w:pos="2268"/>
        </w:tabs>
      </w:pPr>
      <w:r w:rsidRPr="00FA3E0B">
        <w:t>–</w:t>
      </w:r>
      <w:r w:rsidRPr="00FA3E0B">
        <w:tab/>
        <w:t>the words “ALL STATIONS”, spoken three times;</w:t>
      </w:r>
    </w:p>
    <w:p w:rsidR="000632E5" w:rsidRPr="00FA3E0B" w:rsidRDefault="000632E5" w:rsidP="000632E5">
      <w:pPr>
        <w:pStyle w:val="enumlev2"/>
        <w:tabs>
          <w:tab w:val="left" w:pos="2268"/>
        </w:tabs>
      </w:pPr>
      <w:r w:rsidRPr="00FA3E0B">
        <w:t>–</w:t>
      </w:r>
      <w:r w:rsidRPr="00FA3E0B">
        <w:tab/>
        <w:t>the words “THIS IS”;</w:t>
      </w:r>
    </w:p>
    <w:p w:rsidR="000632E5" w:rsidRPr="00FA3E0B" w:rsidRDefault="000632E5" w:rsidP="000632E5">
      <w:pPr>
        <w:pStyle w:val="enumlev2"/>
        <w:tabs>
          <w:tab w:val="left" w:pos="2268"/>
        </w:tabs>
      </w:pPr>
      <w:r w:rsidRPr="00FA3E0B">
        <w:t>–</w:t>
      </w:r>
      <w:r w:rsidRPr="00FA3E0B">
        <w:tab/>
        <w:t>the name of the station transmitting the urgency message, spoken three times;</w:t>
      </w:r>
    </w:p>
    <w:p w:rsidR="000632E5" w:rsidRPr="00FA3E0B" w:rsidRDefault="000632E5" w:rsidP="000632E5">
      <w:pPr>
        <w:pStyle w:val="enumlev2"/>
        <w:tabs>
          <w:tab w:val="left" w:pos="2268"/>
        </w:tabs>
      </w:pPr>
      <w:r w:rsidRPr="00FA3E0B">
        <w:t>–</w:t>
      </w:r>
      <w:r w:rsidRPr="00FA3E0B">
        <w:tab/>
        <w:t>the call sign or any other identification;</w:t>
      </w:r>
    </w:p>
    <w:p w:rsidR="000632E5" w:rsidRPr="00FA3E0B" w:rsidRDefault="000632E5" w:rsidP="000632E5">
      <w:pPr>
        <w:pStyle w:val="enumlev2"/>
        <w:tabs>
          <w:tab w:val="left" w:pos="2268"/>
        </w:tabs>
      </w:pPr>
      <w:r w:rsidRPr="00FA3E0B">
        <w:t>–</w:t>
      </w:r>
      <w:r w:rsidRPr="00FA3E0B">
        <w:tab/>
        <w:t>the MMSI (if the initial announcement has been sent by DSC);</w:t>
      </w:r>
    </w:p>
    <w:p w:rsidR="000632E5" w:rsidRDefault="000632E5" w:rsidP="000632E5">
      <w:pPr>
        <w:pStyle w:val="enumlev2"/>
      </w:pPr>
      <w:r w:rsidRPr="00FA3E0B">
        <w:t>–</w:t>
      </w:r>
      <w:r w:rsidRPr="00FA3E0B">
        <w:tab/>
        <w:t>the words “PLEASE CANCEL URGENCY MESSAGE OF” followed by the time in UTC.</w:t>
      </w:r>
      <w:r w:rsidRPr="00FA3E0B">
        <w:rPr>
          <w:sz w:val="16"/>
          <w:szCs w:val="16"/>
        </w:rPr>
        <w:t>     (WRC</w:t>
      </w:r>
      <w:r w:rsidRPr="00FA3E0B">
        <w:rPr>
          <w:sz w:val="16"/>
          <w:szCs w:val="16"/>
        </w:rPr>
        <w:noBreakHyphen/>
      </w:r>
      <w:r>
        <w:rPr>
          <w:sz w:val="16"/>
          <w:szCs w:val="16"/>
        </w:rPr>
        <w:t>12</w:t>
      </w:r>
      <w:r w:rsidRPr="00FA3E0B">
        <w:rPr>
          <w:sz w:val="16"/>
          <w:szCs w:val="16"/>
        </w:rPr>
        <w:t>)</w:t>
      </w:r>
    </w:p>
    <w:p w:rsidR="000632E5" w:rsidRDefault="000632E5" w:rsidP="000632E5">
      <w:r w:rsidRPr="004F1667">
        <w:rPr>
          <w:rStyle w:val="Artdef"/>
        </w:rPr>
        <w:t>33.17</w:t>
      </w:r>
      <w:r>
        <w:tab/>
        <w:t>§ 9</w:t>
      </w:r>
      <w:r>
        <w:tab/>
        <w:t>1)</w:t>
      </w:r>
      <w:r>
        <w:tab/>
        <w:t>Error correction techniques in accordance with relevant ITU</w:t>
      </w:r>
      <w:r>
        <w:noBreakHyphen/>
        <w:t>R Recommendations shall be used for urgency messages by direct-printing telegraphy. All messages shall be preceded by at least one carriage return, a line feed signal, a letter shift signal and the urgency signal PAN PAN.</w:t>
      </w:r>
    </w:p>
    <w:p w:rsidR="000632E5" w:rsidRDefault="000632E5" w:rsidP="000632E5">
      <w:r w:rsidRPr="004F1667">
        <w:rPr>
          <w:rStyle w:val="Artdef"/>
        </w:rPr>
        <w:t>33.18</w:t>
      </w:r>
      <w:r w:rsidRPr="00CD4F5B">
        <w:tab/>
      </w:r>
      <w:r w:rsidRPr="00CD4F5B">
        <w:tab/>
        <w:t>2)</w:t>
      </w:r>
      <w:r w:rsidRPr="00CD4F5B">
        <w:tab/>
        <w:t>Urgency communications by direct-printing telegraphy should normally be established in the broadcast (forward error correction) mode. The ARQ mode may subsequently be used when it is advantageous to do so.</w:t>
      </w:r>
    </w:p>
    <w:p w:rsidR="00DF6216" w:rsidRPr="00135D2D" w:rsidRDefault="00DF6216" w:rsidP="00DF6216">
      <w:r w:rsidRPr="00135D2D">
        <w:br w:type="page"/>
      </w:r>
    </w:p>
    <w:p w:rsidR="000632E5" w:rsidRPr="00745F7D" w:rsidRDefault="000632E5" w:rsidP="000632E5">
      <w:pPr>
        <w:pStyle w:val="Section1"/>
        <w:keepNext/>
        <w:tabs>
          <w:tab w:val="left" w:pos="1134"/>
          <w:tab w:val="left" w:pos="1871"/>
          <w:tab w:val="left" w:pos="2268"/>
        </w:tabs>
      </w:pPr>
      <w:r>
        <w:lastRenderedPageBreak/>
        <w:t xml:space="preserve">Section III − </w:t>
      </w:r>
      <w:r w:rsidRPr="00745F7D">
        <w:t>Medical transports</w:t>
      </w:r>
    </w:p>
    <w:p w:rsidR="000632E5" w:rsidRDefault="000632E5" w:rsidP="000632E5">
      <w:pPr>
        <w:pStyle w:val="Normalaftertitle"/>
      </w:pPr>
      <w:r w:rsidRPr="004F1667">
        <w:rPr>
          <w:rStyle w:val="Artdef"/>
          <w:lang w:val="en-US"/>
        </w:rPr>
        <w:t>33.19</w:t>
      </w:r>
      <w:r>
        <w:tab/>
        <w:t>§ 10</w:t>
      </w:r>
      <w:r>
        <w:tab/>
        <w:t>The term “medical transports”, as defined in the 1949 Geneva Conventions and Additional Protocols, refers to any means of transportation by land, water or air, whether military or civilian, permanent or temporary, assigned exclusively to medical transportation and under the control of a competent authority of a party to a conflict or of neutral States and of other States not parties to an armed conflict, when these ships, craft and aircraft assist the wounded, the sick and the shipwrecked.</w:t>
      </w:r>
    </w:p>
    <w:p w:rsidR="000632E5" w:rsidRPr="00F10E8A" w:rsidRDefault="000632E5" w:rsidP="000632E5">
      <w:r w:rsidRPr="004F1667">
        <w:rPr>
          <w:rStyle w:val="Artdef"/>
        </w:rPr>
        <w:t>33.20</w:t>
      </w:r>
      <w:r w:rsidRPr="00CD4F5B">
        <w:tab/>
        <w:t>§ 11</w:t>
      </w:r>
      <w:r w:rsidRPr="00CD4F5B">
        <w:tab/>
        <w:t>1)</w:t>
      </w:r>
      <w:r w:rsidRPr="00CD4F5B">
        <w:tab/>
        <w:t xml:space="preserve">For the purpose of announcing and identifying medical transports which are protected under the above-mentioned Conventions, the procedure of </w:t>
      </w:r>
      <w:r>
        <w:t>Section </w:t>
      </w:r>
      <w:r w:rsidRPr="00CD4F5B">
        <w:t xml:space="preserve">II of this </w:t>
      </w:r>
      <w:r>
        <w:t>Article </w:t>
      </w:r>
      <w:r w:rsidRPr="00CD4F5B">
        <w:t>is used. The urgency call shall be followed by the addition of the single word MEDICAL in narrow-band direct-printing and by the addition of the single word MAY-DEE-CAL pronounced as in French “médical”, in radiotelephony.</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33.20A</w:t>
      </w:r>
      <w:r w:rsidRPr="00F10E8A">
        <w:tab/>
      </w:r>
      <w:r w:rsidRPr="00F10E8A">
        <w:tab/>
        <w:t>2)</w:t>
      </w:r>
      <w:r w:rsidRPr="00F10E8A">
        <w:tab/>
        <w:t>When using digital selective calling techniques, the urgency announcement on the appropriate Digital Selective Calling distress and safety frequencies shall always be addressed to all stations on VHF and to a specified geographical area on MF and HF and shall indicate “Medical transport” in accordance with the most recent version</w:t>
      </w:r>
      <w:r>
        <w:t xml:space="preserve"> of Recommen</w:t>
      </w:r>
      <w:r w:rsidRPr="00F10E8A">
        <w:t xml:space="preserve">dations </w:t>
      </w:r>
      <w:r>
        <w:t>ITU</w:t>
      </w:r>
      <w:r>
        <w:noBreakHyphen/>
        <w:t>R</w:t>
      </w:r>
      <w:r w:rsidRPr="00F10E8A">
        <w:t xml:space="preserve"> M.493 and </w:t>
      </w:r>
      <w:r>
        <w:t>ITU</w:t>
      </w:r>
      <w:r>
        <w:noBreakHyphen/>
        <w:t>R</w:t>
      </w:r>
      <w:r w:rsidRPr="00F10E8A">
        <w:t> M.541.</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33.20B</w:t>
      </w:r>
      <w:r w:rsidRPr="00F10E8A">
        <w:tab/>
      </w:r>
      <w:r w:rsidRPr="00F10E8A">
        <w:tab/>
        <w:t>3)</w:t>
      </w:r>
      <w:r w:rsidRPr="00F10E8A">
        <w:tab/>
        <w:t xml:space="preserve">Medical transports may use one or more of the distress and safety traffic frequencies specified in </w:t>
      </w:r>
      <w:r>
        <w:t>Section </w:t>
      </w:r>
      <w:r w:rsidRPr="00F10E8A">
        <w:t xml:space="preserve">I of </w:t>
      </w:r>
      <w:r>
        <w:t>Article </w:t>
      </w:r>
      <w:r w:rsidRPr="00542D83">
        <w:rPr>
          <w:rStyle w:val="ArtrefBold"/>
        </w:rPr>
        <w:t>31</w:t>
      </w:r>
      <w:r w:rsidRPr="00F10E8A">
        <w:t xml:space="preserve"> for the purpose of self-identification and to establish communications. As soon as practicable, communications shall be transferred to an appropriate working frequency.</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4F1667">
        <w:rPr>
          <w:rStyle w:val="Artdef"/>
        </w:rPr>
        <w:t>33.21</w:t>
      </w:r>
      <w:r w:rsidRPr="00F10E8A">
        <w:tab/>
        <w:t>§ 12</w:t>
      </w:r>
      <w:r w:rsidRPr="00F10E8A">
        <w:tab/>
        <w:t xml:space="preserve">The use of the signals described in </w:t>
      </w:r>
      <w:r>
        <w:t>Nos. </w:t>
      </w:r>
      <w:r w:rsidRPr="00CD4F5B">
        <w:rPr>
          <w:rStyle w:val="ArtrefBold"/>
        </w:rPr>
        <w:t>33.20</w:t>
      </w:r>
      <w:r w:rsidRPr="00F10E8A">
        <w:t xml:space="preserve"> and </w:t>
      </w:r>
      <w:r w:rsidRPr="00542D83">
        <w:rPr>
          <w:rStyle w:val="ArtrefBold"/>
        </w:rPr>
        <w:t>33.20A</w:t>
      </w:r>
      <w:r w:rsidRPr="00F10E8A">
        <w:t xml:space="preserve"> indicates that the message which follows concerns a protected medical transport. The message shall convey the following data:</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pStyle w:val="enumlev1"/>
        <w:tabs>
          <w:tab w:val="left" w:pos="2268"/>
        </w:tabs>
        <w:rPr>
          <w:lang w:val="en-US"/>
        </w:rPr>
      </w:pPr>
      <w:r w:rsidRPr="004F1667">
        <w:rPr>
          <w:rStyle w:val="Artdef"/>
          <w:lang w:val="en-US"/>
        </w:rPr>
        <w:t>33.22</w:t>
      </w:r>
      <w:r w:rsidRPr="00142571">
        <w:tab/>
      </w:r>
      <w:r w:rsidRPr="00E44451">
        <w:rPr>
          <w:i/>
          <w:iCs/>
        </w:rPr>
        <w:t>a)</w:t>
      </w:r>
      <w:r>
        <w:rPr>
          <w:lang w:val="en-US"/>
        </w:rPr>
        <w:tab/>
        <w:t>call sign or other recognized means of identification of the medical transport;</w:t>
      </w:r>
    </w:p>
    <w:p w:rsidR="000632E5" w:rsidRPr="00E44451" w:rsidRDefault="000632E5" w:rsidP="000632E5">
      <w:pPr>
        <w:pStyle w:val="enumlev1"/>
        <w:tabs>
          <w:tab w:val="left" w:pos="2268"/>
        </w:tabs>
      </w:pPr>
      <w:r w:rsidRPr="004F1667">
        <w:rPr>
          <w:rStyle w:val="Artdef"/>
          <w:lang w:val="en-US"/>
        </w:rPr>
        <w:t>33.23</w:t>
      </w:r>
      <w:r w:rsidRPr="00142571">
        <w:tab/>
      </w:r>
      <w:r w:rsidRPr="004171CF">
        <w:rPr>
          <w:i/>
          <w:iCs/>
        </w:rPr>
        <w:t>b)</w:t>
      </w:r>
      <w:r>
        <w:tab/>
      </w:r>
      <w:r w:rsidRPr="00E44451">
        <w:t>position of the medical transport;</w:t>
      </w:r>
    </w:p>
    <w:p w:rsidR="000632E5" w:rsidRPr="00322AF9" w:rsidRDefault="000632E5" w:rsidP="000632E5">
      <w:pPr>
        <w:pStyle w:val="enumlev1"/>
        <w:tabs>
          <w:tab w:val="left" w:pos="2268"/>
        </w:tabs>
      </w:pPr>
      <w:r w:rsidRPr="004F1667">
        <w:rPr>
          <w:rStyle w:val="Artdef"/>
          <w:lang w:val="en-US"/>
        </w:rPr>
        <w:t>33.24</w:t>
      </w:r>
      <w:r w:rsidRPr="00142571">
        <w:tab/>
      </w:r>
      <w:r w:rsidRPr="004171CF">
        <w:rPr>
          <w:i/>
          <w:iCs/>
        </w:rPr>
        <w:t>c)</w:t>
      </w:r>
      <w:r>
        <w:tab/>
      </w:r>
      <w:r w:rsidRPr="00E44451">
        <w:t>number and type of vehicles in the medical transport;</w:t>
      </w:r>
    </w:p>
    <w:p w:rsidR="000632E5" w:rsidRPr="00E44451" w:rsidRDefault="000632E5" w:rsidP="000632E5">
      <w:pPr>
        <w:pStyle w:val="enumlev1"/>
        <w:tabs>
          <w:tab w:val="left" w:pos="2268"/>
        </w:tabs>
      </w:pPr>
      <w:r w:rsidRPr="004F1667">
        <w:rPr>
          <w:rStyle w:val="Artdef"/>
          <w:lang w:val="en-US"/>
        </w:rPr>
        <w:t>33.25</w:t>
      </w:r>
      <w:r w:rsidRPr="00142571">
        <w:tab/>
      </w:r>
      <w:r w:rsidRPr="004171CF">
        <w:rPr>
          <w:i/>
          <w:iCs/>
        </w:rPr>
        <w:t>d)</w:t>
      </w:r>
      <w:r>
        <w:tab/>
      </w:r>
      <w:r w:rsidRPr="00E44451">
        <w:t>intended route;</w:t>
      </w:r>
    </w:p>
    <w:p w:rsidR="000632E5" w:rsidRPr="00E44451" w:rsidRDefault="000632E5" w:rsidP="000632E5">
      <w:pPr>
        <w:pStyle w:val="enumlev1"/>
        <w:tabs>
          <w:tab w:val="left" w:pos="2268"/>
        </w:tabs>
      </w:pPr>
      <w:r w:rsidRPr="004F1667">
        <w:rPr>
          <w:rStyle w:val="Artdef"/>
          <w:lang w:val="en-US"/>
        </w:rPr>
        <w:t>33.26</w:t>
      </w:r>
      <w:r w:rsidRPr="00142571">
        <w:tab/>
      </w:r>
      <w:r w:rsidRPr="004171CF">
        <w:rPr>
          <w:i/>
          <w:iCs/>
        </w:rPr>
        <w:t>e)</w:t>
      </w:r>
      <w:r>
        <w:tab/>
      </w:r>
      <w:r w:rsidRPr="00E44451">
        <w:t>estimated time en route and of departure and arrival, as appropriate;</w:t>
      </w:r>
    </w:p>
    <w:p w:rsidR="000632E5" w:rsidRDefault="000632E5" w:rsidP="000632E5">
      <w:pPr>
        <w:pStyle w:val="enumlev1"/>
        <w:tabs>
          <w:tab w:val="left" w:pos="2268"/>
        </w:tabs>
      </w:pPr>
      <w:r w:rsidRPr="00CD4F5B">
        <w:rPr>
          <w:rStyle w:val="Artdef"/>
          <w:lang w:val="en-US"/>
        </w:rPr>
        <w:t>33.27</w:t>
      </w:r>
      <w:r w:rsidRPr="00142571">
        <w:tab/>
      </w:r>
      <w:r w:rsidRPr="004171CF">
        <w:rPr>
          <w:i/>
          <w:iCs/>
        </w:rPr>
        <w:t>f)</w:t>
      </w:r>
      <w:r>
        <w:tab/>
      </w:r>
      <w:r w:rsidRPr="00E44451">
        <w:t>any other information, such as flight altitude, radio frequencies guarded, languages used and secondary surveillance radar modes and codes</w:t>
      </w:r>
      <w:r w:rsidRPr="00322AF9">
        <w:t>.</w:t>
      </w:r>
    </w:p>
    <w:p w:rsidR="00DF6216" w:rsidRPr="00135D2D" w:rsidRDefault="00DF6216" w:rsidP="00DF6216">
      <w:r w:rsidRPr="00135D2D">
        <w:br w:type="page"/>
      </w:r>
    </w:p>
    <w:p w:rsidR="000632E5" w:rsidRPr="004D64B0" w:rsidRDefault="000632E5" w:rsidP="000632E5">
      <w:r w:rsidRPr="00CD4F5B">
        <w:rPr>
          <w:rStyle w:val="Artdef"/>
        </w:rPr>
        <w:lastRenderedPageBreak/>
        <w:t>33.28</w:t>
      </w:r>
      <w:r w:rsidRPr="00CD4F5B">
        <w:tab/>
      </w:r>
      <w:r w:rsidRPr="005537C9">
        <w:rPr>
          <w:sz w:val="16"/>
          <w:szCs w:val="16"/>
        </w:rPr>
        <w:t>(SUP - WRC</w:t>
      </w:r>
      <w:r w:rsidRPr="005537C9">
        <w:rPr>
          <w:sz w:val="16"/>
          <w:szCs w:val="16"/>
        </w:rPr>
        <w:noBreakHyphen/>
        <w:t>07)</w:t>
      </w:r>
    </w:p>
    <w:p w:rsidR="000632E5" w:rsidRPr="004D64B0" w:rsidRDefault="000632E5" w:rsidP="000632E5">
      <w:r w:rsidRPr="00CD4F5B">
        <w:rPr>
          <w:rStyle w:val="Artdef"/>
        </w:rPr>
        <w:t>33.29</w:t>
      </w:r>
      <w:r w:rsidRPr="004171CF">
        <w:tab/>
      </w:r>
      <w:r w:rsidRPr="005537C9">
        <w:rPr>
          <w:sz w:val="16"/>
          <w:szCs w:val="16"/>
        </w:rPr>
        <w:t>(SUP - WRC</w:t>
      </w:r>
      <w:r w:rsidRPr="005537C9">
        <w:rPr>
          <w:sz w:val="16"/>
          <w:szCs w:val="16"/>
        </w:rPr>
        <w:noBreakHyphen/>
        <w:t>07)</w:t>
      </w:r>
    </w:p>
    <w:p w:rsidR="000632E5" w:rsidRDefault="000632E5" w:rsidP="000632E5">
      <w:r w:rsidRPr="00CD4F5B">
        <w:rPr>
          <w:rStyle w:val="Artdef"/>
        </w:rPr>
        <w:t>33.30</w:t>
      </w:r>
      <w:r w:rsidRPr="00CD4F5B">
        <w:tab/>
        <w:t>§ 1</w:t>
      </w:r>
      <w:r>
        <w:t>3</w:t>
      </w:r>
      <w:r w:rsidRPr="00CD4F5B">
        <w:tab/>
        <w:t xml:space="preserve">The use of radiocommunications for announcing and identifying medical transports is optional; however, if they are used, the provisions of these Regulations and particularly of this </w:t>
      </w:r>
      <w:r>
        <w:t>Section </w:t>
      </w:r>
      <w:r w:rsidRPr="00CD4F5B">
        <w:t xml:space="preserve">and of </w:t>
      </w:r>
      <w:r>
        <w:t>Articles </w:t>
      </w:r>
      <w:r w:rsidRPr="00542D83">
        <w:rPr>
          <w:rStyle w:val="ArtrefBold"/>
        </w:rPr>
        <w:t>30</w:t>
      </w:r>
      <w:r w:rsidRPr="00CD4F5B">
        <w:t xml:space="preserve"> and</w:t>
      </w:r>
      <w:r w:rsidRPr="0053178E">
        <w:t xml:space="preserve"> </w:t>
      </w:r>
      <w:r w:rsidRPr="00542D83">
        <w:rPr>
          <w:rStyle w:val="ArtrefBold"/>
        </w:rPr>
        <w:t>31</w:t>
      </w:r>
      <w:r w:rsidRPr="00CD4F5B">
        <w:t xml:space="preserve"> shall apply.</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IV − </w:t>
      </w:r>
      <w:r w:rsidRPr="00745F7D">
        <w:rPr>
          <w:lang w:val="en-US"/>
        </w:rPr>
        <w:t>Safety communications</w:t>
      </w:r>
    </w:p>
    <w:p w:rsidR="000632E5" w:rsidRPr="00F10E8A" w:rsidRDefault="000632E5" w:rsidP="000632E5">
      <w:pPr>
        <w:pStyle w:val="Normalaftertitle"/>
        <w:keepNext/>
      </w:pPr>
      <w:r w:rsidRPr="00CD4F5B">
        <w:rPr>
          <w:rStyle w:val="Artdef"/>
          <w:lang w:val="en-US"/>
        </w:rPr>
        <w:t>33.30A</w:t>
      </w:r>
      <w:r w:rsidRPr="00F10E8A">
        <w:tab/>
        <w:t>§ 14</w:t>
      </w:r>
      <w:r w:rsidRPr="00F10E8A">
        <w:tab/>
        <w:t>The following terms apply:</w:t>
      </w:r>
    </w:p>
    <w:p w:rsidR="000632E5" w:rsidRPr="00F07F1A" w:rsidRDefault="000632E5" w:rsidP="000632E5">
      <w:pPr>
        <w:pStyle w:val="enumlev1"/>
      </w:pPr>
      <w:r>
        <w:rPr>
          <w:i/>
          <w:iCs/>
        </w:rPr>
        <w:tab/>
        <w:t>a)</w:t>
      </w:r>
      <w:r>
        <w:rPr>
          <w:i/>
          <w:iCs/>
        </w:rPr>
        <w:tab/>
      </w:r>
      <w:r w:rsidRPr="00F07F1A">
        <w:t>the safety announcement is a digital selective call using a safety call format in the bands used for terrestrial radiocommunication or a safety message format, in which case it is relayed through space stations;</w:t>
      </w:r>
    </w:p>
    <w:p w:rsidR="000632E5" w:rsidRDefault="000632E5" w:rsidP="000632E5">
      <w:pPr>
        <w:pStyle w:val="enumlev1"/>
      </w:pPr>
      <w:r>
        <w:rPr>
          <w:i/>
          <w:iCs/>
        </w:rPr>
        <w:tab/>
        <w:t>b)</w:t>
      </w:r>
      <w:r>
        <w:rPr>
          <w:i/>
          <w:iCs/>
        </w:rPr>
        <w:tab/>
      </w:r>
      <w:r>
        <w:t>the safety call is the initial voice or text procedure;</w:t>
      </w:r>
    </w:p>
    <w:p w:rsidR="000632E5" w:rsidRDefault="000632E5" w:rsidP="000632E5">
      <w:pPr>
        <w:pStyle w:val="enumlev1"/>
      </w:pPr>
      <w:r>
        <w:rPr>
          <w:i/>
          <w:iCs/>
        </w:rPr>
        <w:tab/>
        <w:t>c)</w:t>
      </w:r>
      <w:r>
        <w:tab/>
        <w:t>the safety message is the subsequent voice or text procedure.</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CD4F5B">
        <w:rPr>
          <w:rStyle w:val="Artdef"/>
        </w:rPr>
        <w:t>33.31</w:t>
      </w:r>
      <w:r w:rsidRPr="00CD4F5B">
        <w:tab/>
        <w:t>§ 15</w:t>
      </w:r>
      <w:r w:rsidRPr="00CD4F5B">
        <w:tab/>
        <w:t>1)</w:t>
      </w:r>
      <w:r w:rsidRPr="00CD4F5B">
        <w:tab/>
        <w:t xml:space="preserve">In a terrestrial system, safety communications consist of a safety announcement, transmitted using digital selective calling, followed by the safety call and message transmitted using radiotelephony, narrow-band direct-printing or data. The announcement of the safety message shall be made on one or more of the distress and safety calling frequencies specified in </w:t>
      </w:r>
      <w:r>
        <w:t>Section </w:t>
      </w:r>
      <w:r w:rsidRPr="00CD4F5B">
        <w:t xml:space="preserve">I of </w:t>
      </w:r>
      <w:r>
        <w:t>Article </w:t>
      </w:r>
      <w:r w:rsidRPr="00542D83">
        <w:rPr>
          <w:rStyle w:val="ArtrefBold"/>
        </w:rPr>
        <w:t>31</w:t>
      </w:r>
      <w:r w:rsidRPr="0053178E">
        <w:t xml:space="preserve"> </w:t>
      </w:r>
      <w:r w:rsidRPr="00CD4F5B">
        <w:t>using either digital selective calling techniques and the safety call format, or radiotelephony procedures and the safety signal.</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pPr>
        <w:keepNext/>
      </w:pPr>
      <w:r w:rsidRPr="00CD4F5B">
        <w:rPr>
          <w:rStyle w:val="Artdef"/>
        </w:rPr>
        <w:t>33.31A</w:t>
      </w:r>
      <w:r w:rsidRPr="00CD4F5B">
        <w:tab/>
      </w:r>
      <w:r w:rsidRPr="00CD4F5B">
        <w:tab/>
      </w:r>
      <w:r w:rsidRPr="00F10E8A">
        <w:t>2)</w:t>
      </w:r>
      <w:r w:rsidRPr="00F10E8A">
        <w:tab/>
        <w:t>However, in order to avoid unnecessary loading of the distress and safety calling frequencies specified for use with digital selective calling techniques:</w:t>
      </w:r>
    </w:p>
    <w:p w:rsidR="000632E5" w:rsidRDefault="000632E5" w:rsidP="000632E5">
      <w:pPr>
        <w:pStyle w:val="enumlev2"/>
      </w:pPr>
      <w:r>
        <w:rPr>
          <w:i/>
          <w:iCs/>
        </w:rPr>
        <w:tab/>
      </w:r>
      <w:r w:rsidRPr="007C7A44">
        <w:rPr>
          <w:i/>
          <w:iCs/>
        </w:rPr>
        <w:t>a)</w:t>
      </w:r>
      <w:r>
        <w:tab/>
        <w:t>safety messages transmitted by coast stations in accordance with a predefined timetable should not be announced by digital selective calling techniques;</w:t>
      </w:r>
    </w:p>
    <w:p w:rsidR="000632E5" w:rsidRDefault="000632E5" w:rsidP="000632E5">
      <w:pPr>
        <w:pStyle w:val="enumlev2"/>
      </w:pPr>
      <w:r>
        <w:rPr>
          <w:i/>
          <w:iCs/>
        </w:rPr>
        <w:tab/>
      </w:r>
      <w:r w:rsidRPr="007C7A44">
        <w:rPr>
          <w:i/>
          <w:iCs/>
        </w:rPr>
        <w:t>b)</w:t>
      </w:r>
      <w:r>
        <w:tab/>
        <w:t>safety messages which only concern vessels sailing in the vicinity should be announced using radiotelephony procedures.</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A30BFA">
        <w:rPr>
          <w:rStyle w:val="Artdef"/>
        </w:rPr>
        <w:t>33.31B</w:t>
      </w:r>
      <w:r w:rsidRPr="00F10E8A">
        <w:tab/>
      </w:r>
      <w:r w:rsidRPr="00F10E8A">
        <w:tab/>
        <w:t>3)</w:t>
      </w:r>
      <w:r w:rsidRPr="00F10E8A">
        <w:tab/>
        <w:t>In addition, ship stations not equipped for digital selective calling procedures may announce a safety message by transmitting the safety call by radiotelephony. In such cases the announcement shall be made using the frequency 156.8</w:t>
      </w:r>
      <w:r>
        <w:t> MHz</w:t>
      </w:r>
      <w:r w:rsidRPr="00F10E8A">
        <w:t xml:space="preserve"> (VHF channel 16)</w:t>
      </w:r>
      <w:r w:rsidRPr="00CD4F5B">
        <w:t>, while taking into account that other stations outside VHF range may not receive the announcement</w:t>
      </w:r>
      <w:r w:rsidRPr="00F10E8A">
        <w:t>.</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A30BFA">
        <w:rPr>
          <w:rStyle w:val="Artdef"/>
        </w:rPr>
        <w:t>33.31C</w:t>
      </w:r>
      <w:r w:rsidRPr="00F10E8A">
        <w:tab/>
      </w:r>
      <w:r w:rsidRPr="00F10E8A">
        <w:tab/>
        <w:t>4)</w:t>
      </w:r>
      <w:r w:rsidRPr="00F10E8A">
        <w:tab/>
        <w:t>In the maritime mobile service, safety messages shall generally be addressed to all stations. In some cases, however, they may be addressed to a particular station. When using digital selective calling techniques, the safety announcement shall indicate which frequency is to be used to send the subsequent message and, in the case of a message to a</w:t>
      </w:r>
      <w:r w:rsidR="005B1CD7">
        <w:t>ll stations, shall use the “All</w:t>
      </w:r>
      <w:r w:rsidR="005B1CD7" w:rsidRPr="00B81581">
        <w:t> </w:t>
      </w:r>
      <w:r w:rsidRPr="00F10E8A">
        <w:t>Ships” format setting.</w:t>
      </w:r>
      <w:r w:rsidRPr="004406BD">
        <w:rPr>
          <w:sz w:val="16"/>
          <w:szCs w:val="16"/>
        </w:rPr>
        <w:t>     (</w:t>
      </w:r>
      <w:r>
        <w:rPr>
          <w:sz w:val="16"/>
          <w:szCs w:val="16"/>
        </w:rPr>
        <w:t>WRC</w:t>
      </w:r>
      <w:r>
        <w:rPr>
          <w:sz w:val="16"/>
          <w:szCs w:val="16"/>
        </w:rPr>
        <w:noBreakHyphen/>
      </w:r>
      <w:r w:rsidRPr="004406BD">
        <w:rPr>
          <w:sz w:val="16"/>
          <w:szCs w:val="16"/>
        </w:rPr>
        <w:t>07)</w:t>
      </w:r>
    </w:p>
    <w:p w:rsidR="00DF6216" w:rsidRPr="00135D2D" w:rsidRDefault="00DF6216" w:rsidP="00DF6216">
      <w:r w:rsidRPr="00135D2D">
        <w:br w:type="page"/>
      </w:r>
    </w:p>
    <w:p w:rsidR="000632E5" w:rsidRPr="00CD4F5B" w:rsidRDefault="000632E5" w:rsidP="000632E5">
      <w:r w:rsidRPr="00CD4F5B">
        <w:rPr>
          <w:rStyle w:val="Artdef"/>
        </w:rPr>
        <w:lastRenderedPageBreak/>
        <w:t>33.32</w:t>
      </w:r>
      <w:r w:rsidRPr="00CD4F5B">
        <w:tab/>
        <w:t>§ 16</w:t>
      </w:r>
      <w:r w:rsidRPr="00CD4F5B">
        <w:tab/>
        <w:t>1)</w:t>
      </w:r>
      <w:r w:rsidRPr="00CD4F5B">
        <w:tab/>
      </w:r>
      <w:r w:rsidRPr="00F10E8A">
        <w:t xml:space="preserve">In the maritime mobile service, </w:t>
      </w:r>
      <w:r w:rsidRPr="00CD4F5B">
        <w:t xml:space="preserve">the safety message shall, </w:t>
      </w:r>
      <w:r w:rsidRPr="00F10E8A">
        <w:t>where practicable,</w:t>
      </w:r>
      <w:r w:rsidRPr="00CD4F5B">
        <w:t xml:space="preserve"> be transmitted on </w:t>
      </w:r>
      <w:r w:rsidRPr="00F10E8A">
        <w:t>a working frequency in the same band(s) as those used for the safety announcement or call</w:t>
      </w:r>
      <w:r w:rsidRPr="00CD4F5B">
        <w:t>.</w:t>
      </w:r>
      <w:r w:rsidRPr="00F10E8A">
        <w:t xml:space="preserve"> A suitable indication to this effect shall be made at the end of the safety call. In the case that no other option is practicable, the safety message may be sent by radiotelephony on the frequency 156.8</w:t>
      </w:r>
      <w:r>
        <w:t> MHz</w:t>
      </w:r>
      <w:r w:rsidRPr="00F10E8A">
        <w:t xml:space="preserve"> (VHF channel 16).</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A30BFA">
        <w:rPr>
          <w:rStyle w:val="Artdef"/>
        </w:rPr>
        <w:t>33.32A</w:t>
      </w:r>
      <w:r w:rsidRPr="00F10E8A">
        <w:tab/>
      </w:r>
      <w:r w:rsidRPr="00F10E8A">
        <w:tab/>
        <w:t>2)</w:t>
      </w:r>
      <w:r w:rsidRPr="00F10E8A">
        <w:tab/>
        <w:t>In the maritime mobile-satellite service, a separate safety announcement or call does not need to be made before sending the safety message. However, if available, the appropriate network priority access settings should be used for sending the message.</w:t>
      </w:r>
      <w:r w:rsidRPr="004406BD">
        <w:rPr>
          <w:sz w:val="16"/>
          <w:szCs w:val="16"/>
        </w:rPr>
        <w:t>     (</w:t>
      </w:r>
      <w:r>
        <w:rPr>
          <w:sz w:val="16"/>
          <w:szCs w:val="16"/>
        </w:rPr>
        <w:t>WRC</w:t>
      </w:r>
      <w:r>
        <w:rPr>
          <w:sz w:val="16"/>
          <w:szCs w:val="16"/>
        </w:rPr>
        <w:noBreakHyphen/>
      </w:r>
      <w:r w:rsidRPr="004406BD">
        <w:rPr>
          <w:sz w:val="16"/>
          <w:szCs w:val="16"/>
        </w:rPr>
        <w:t>07)</w:t>
      </w:r>
    </w:p>
    <w:p w:rsidR="000632E5" w:rsidRPr="00CD4F5B" w:rsidRDefault="000632E5" w:rsidP="000632E5">
      <w:r w:rsidRPr="00CD4F5B">
        <w:rPr>
          <w:rStyle w:val="Artdef"/>
        </w:rPr>
        <w:t>33.33</w:t>
      </w:r>
      <w:r w:rsidRPr="00CD4F5B">
        <w:tab/>
        <w:t>§ 17</w:t>
      </w:r>
      <w:r w:rsidRPr="00CD4F5B">
        <w:tab/>
        <w:t>The safety signal consists of the word SECURITE. In radiotelephony, it shall be pronounced as in French.</w:t>
      </w:r>
    </w:p>
    <w:p w:rsidR="000632E5" w:rsidRPr="00F10E8A" w:rsidRDefault="000632E5" w:rsidP="000632E5">
      <w:r w:rsidRPr="00B640F0">
        <w:rPr>
          <w:rStyle w:val="Artdef"/>
        </w:rPr>
        <w:t>33.34</w:t>
      </w:r>
      <w:r w:rsidRPr="00F10E8A">
        <w:tab/>
        <w:t>§ 18</w:t>
      </w:r>
      <w:r w:rsidRPr="00F10E8A">
        <w:tab/>
        <w:t>1)</w:t>
      </w:r>
      <w:r w:rsidRPr="00F10E8A">
        <w:tab/>
        <w:t>The safety call format or the safety signal indicates that the calling station has an important navigational or meteorological warning to transmit.</w:t>
      </w:r>
      <w:r w:rsidRPr="004406BD">
        <w:rPr>
          <w:sz w:val="16"/>
          <w:szCs w:val="16"/>
        </w:rPr>
        <w:t>     (</w:t>
      </w:r>
      <w:r>
        <w:rPr>
          <w:sz w:val="16"/>
          <w:szCs w:val="16"/>
        </w:rPr>
        <w:t>WRC</w:t>
      </w:r>
      <w:r>
        <w:rPr>
          <w:sz w:val="16"/>
          <w:szCs w:val="16"/>
        </w:rPr>
        <w:noBreakHyphen/>
      </w:r>
      <w:r w:rsidRPr="004406BD">
        <w:rPr>
          <w:sz w:val="16"/>
          <w:szCs w:val="16"/>
        </w:rPr>
        <w:t>07)</w:t>
      </w:r>
    </w:p>
    <w:p w:rsidR="000632E5" w:rsidRPr="00445F89" w:rsidRDefault="000632E5" w:rsidP="000632E5">
      <w:r w:rsidRPr="00B640F0">
        <w:rPr>
          <w:rStyle w:val="Artdef"/>
        </w:rPr>
        <w:t>33.34A</w:t>
      </w:r>
      <w:r w:rsidRPr="00CD4F5B">
        <w:tab/>
      </w:r>
      <w:r w:rsidRPr="00CD4F5B">
        <w:tab/>
        <w:t>2)</w:t>
      </w:r>
      <w:r w:rsidRPr="00CD4F5B">
        <w:tab/>
        <w:t>Messages from ship stations containing information concerning the presence of cyclones shall be transmitted, with the least possible delay, to other mobile stations in the vicinity and to the appropriate authorities through a coast station, or through a rescue coordination centre via a coast station or an appropriate coast earth station. These transmissions shall be preceded by the safety announcement or call.</w:t>
      </w:r>
      <w:r w:rsidRPr="004406BD">
        <w:rPr>
          <w:sz w:val="16"/>
          <w:szCs w:val="16"/>
        </w:rPr>
        <w:t>     (</w:t>
      </w:r>
      <w:r>
        <w:rPr>
          <w:sz w:val="16"/>
          <w:szCs w:val="16"/>
        </w:rPr>
        <w:t>WRC</w:t>
      </w:r>
      <w:r>
        <w:rPr>
          <w:sz w:val="16"/>
          <w:szCs w:val="16"/>
        </w:rPr>
        <w:noBreakHyphen/>
      </w:r>
      <w:r w:rsidRPr="004406BD">
        <w:rPr>
          <w:sz w:val="16"/>
          <w:szCs w:val="16"/>
        </w:rPr>
        <w:t>07)</w:t>
      </w:r>
    </w:p>
    <w:p w:rsidR="000632E5" w:rsidRPr="00F10E8A" w:rsidRDefault="000632E5" w:rsidP="000632E5">
      <w:r w:rsidRPr="00B640F0">
        <w:rPr>
          <w:rStyle w:val="Artdef"/>
        </w:rPr>
        <w:t>33.34B</w:t>
      </w:r>
      <w:r w:rsidRPr="00F10E8A">
        <w:tab/>
      </w:r>
      <w:r w:rsidRPr="00F10E8A">
        <w:tab/>
        <w:t>3)</w:t>
      </w:r>
      <w:r w:rsidRPr="00F10E8A">
        <w:tab/>
        <w:t>Messages from ship stations, containing information on the presence of dangerous ice, dangerous wrecks, or any other imminent danger to marine navigation, shall be transmitted as soon as possible to other ships in the vicinity, and to the appropriate authorities through a coast station, or through a rescue coordination centre via a coast station or an appropriate coast earth station. These transmissions shall b</w:t>
      </w:r>
      <w:r>
        <w:t>e preceded by the safety announ</w:t>
      </w:r>
      <w:r w:rsidRPr="00F10E8A">
        <w:t>cement or call.</w:t>
      </w:r>
      <w:r w:rsidRPr="004406BD">
        <w:rPr>
          <w:sz w:val="16"/>
          <w:szCs w:val="16"/>
        </w:rPr>
        <w:t>     (</w:t>
      </w:r>
      <w:r>
        <w:rPr>
          <w:sz w:val="16"/>
          <w:szCs w:val="16"/>
        </w:rPr>
        <w:t>WRC</w:t>
      </w:r>
      <w:r>
        <w:rPr>
          <w:sz w:val="16"/>
          <w:szCs w:val="16"/>
        </w:rPr>
        <w:noBreakHyphen/>
      </w:r>
      <w:r w:rsidRPr="004406BD">
        <w:rPr>
          <w:sz w:val="16"/>
          <w:szCs w:val="16"/>
        </w:rPr>
        <w:t>07)</w:t>
      </w:r>
    </w:p>
    <w:p w:rsidR="000632E5" w:rsidRPr="00FA3E0B" w:rsidRDefault="000632E5" w:rsidP="000632E5">
      <w:pPr>
        <w:keepNext/>
      </w:pPr>
      <w:r w:rsidRPr="00FA3E0B">
        <w:rPr>
          <w:rStyle w:val="Artdef"/>
        </w:rPr>
        <w:t>33.35</w:t>
      </w:r>
      <w:r w:rsidRPr="00FA3E0B">
        <w:tab/>
        <w:t>§ 19</w:t>
      </w:r>
      <w:r w:rsidRPr="00FA3E0B">
        <w:tab/>
        <w:t>1)</w:t>
      </w:r>
      <w:r w:rsidRPr="00FA3E0B">
        <w:tab/>
        <w:t>The complete safety call should consist of</w:t>
      </w:r>
      <w:r w:rsidRPr="00FA3E0B">
        <w:rPr>
          <w:szCs w:val="24"/>
        </w:rPr>
        <w:t xml:space="preserve"> the following, taking into account Nos. </w:t>
      </w:r>
      <w:r w:rsidRPr="00FA3E0B">
        <w:rPr>
          <w:b/>
          <w:szCs w:val="24"/>
        </w:rPr>
        <w:t>32.6</w:t>
      </w:r>
      <w:r w:rsidRPr="00FA3E0B">
        <w:rPr>
          <w:szCs w:val="24"/>
        </w:rPr>
        <w:t xml:space="preserve"> and </w:t>
      </w:r>
      <w:r w:rsidRPr="00FA3E0B">
        <w:rPr>
          <w:b/>
          <w:szCs w:val="24"/>
        </w:rPr>
        <w:t>32.7</w:t>
      </w:r>
      <w:r w:rsidRPr="00FA3E0B">
        <w:t>:</w:t>
      </w:r>
    </w:p>
    <w:p w:rsidR="000632E5" w:rsidRPr="00FA3E0B" w:rsidRDefault="000632E5" w:rsidP="000632E5">
      <w:pPr>
        <w:pStyle w:val="enumlev2"/>
        <w:tabs>
          <w:tab w:val="left" w:pos="2268"/>
        </w:tabs>
      </w:pPr>
      <w:r w:rsidRPr="00FA3E0B">
        <w:t>–</w:t>
      </w:r>
      <w:r w:rsidRPr="00FA3E0B">
        <w:tab/>
        <w:t>the safety signal “SECURITE”, spoken three times;</w:t>
      </w:r>
    </w:p>
    <w:p w:rsidR="000632E5" w:rsidRPr="00FA3E0B" w:rsidRDefault="000632E5" w:rsidP="000632E5">
      <w:pPr>
        <w:pStyle w:val="enumlev2"/>
        <w:tabs>
          <w:tab w:val="left" w:pos="2268"/>
        </w:tabs>
      </w:pPr>
      <w:r w:rsidRPr="00FA3E0B">
        <w:t>–</w:t>
      </w:r>
      <w:r w:rsidRPr="00FA3E0B">
        <w:tab/>
        <w:t>the name of the called station or “ALL STATIONS”, spoken three times;</w:t>
      </w:r>
    </w:p>
    <w:p w:rsidR="000632E5" w:rsidRPr="00FA3E0B" w:rsidRDefault="000632E5" w:rsidP="000632E5">
      <w:pPr>
        <w:pStyle w:val="enumlev2"/>
        <w:tabs>
          <w:tab w:val="left" w:pos="2268"/>
        </w:tabs>
      </w:pPr>
      <w:r w:rsidRPr="00FA3E0B">
        <w:t>–</w:t>
      </w:r>
      <w:r w:rsidRPr="00FA3E0B">
        <w:tab/>
        <w:t>the words “THIS IS”;</w:t>
      </w:r>
    </w:p>
    <w:p w:rsidR="000632E5" w:rsidRPr="00FA3E0B" w:rsidRDefault="000632E5" w:rsidP="000632E5">
      <w:pPr>
        <w:pStyle w:val="enumlev2"/>
        <w:tabs>
          <w:tab w:val="left" w:pos="2268"/>
        </w:tabs>
      </w:pPr>
      <w:r w:rsidRPr="00FA3E0B">
        <w:t>–</w:t>
      </w:r>
      <w:r w:rsidRPr="00FA3E0B">
        <w:tab/>
        <w:t>the name of the station transmitting the safety message, spoken three times;</w:t>
      </w:r>
    </w:p>
    <w:p w:rsidR="000632E5" w:rsidRPr="00FA3E0B" w:rsidRDefault="000632E5" w:rsidP="000632E5">
      <w:pPr>
        <w:pStyle w:val="enumlev2"/>
        <w:tabs>
          <w:tab w:val="left" w:pos="2268"/>
        </w:tabs>
      </w:pPr>
      <w:r w:rsidRPr="00FA3E0B">
        <w:t>–</w:t>
      </w:r>
      <w:r w:rsidRPr="00FA3E0B">
        <w:tab/>
        <w:t>the call sign or any other identification;</w:t>
      </w:r>
    </w:p>
    <w:p w:rsidR="000632E5" w:rsidRPr="00FA3E0B" w:rsidRDefault="000632E5" w:rsidP="000632E5">
      <w:pPr>
        <w:pStyle w:val="enumlev2"/>
        <w:tabs>
          <w:tab w:val="left" w:pos="2268"/>
        </w:tabs>
      </w:pPr>
      <w:r w:rsidRPr="00FA3E0B">
        <w:t>–</w:t>
      </w:r>
      <w:r w:rsidRPr="00FA3E0B">
        <w:tab/>
        <w:t>the MMSI (if the initial announcement has been sent by DSC),</w:t>
      </w:r>
    </w:p>
    <w:p w:rsidR="000632E5" w:rsidRDefault="000632E5" w:rsidP="000632E5">
      <w:r w:rsidRPr="00FA3E0B">
        <w:t>followed by the safety message or followed by the details of the channel to be used for the message in the case where a working channel is to be used.</w:t>
      </w:r>
    </w:p>
    <w:p w:rsidR="00DF6216" w:rsidRPr="00135D2D" w:rsidRDefault="00DF6216" w:rsidP="00DF6216">
      <w:r w:rsidRPr="00135D2D">
        <w:br w:type="page"/>
      </w:r>
    </w:p>
    <w:p w:rsidR="000632E5" w:rsidRPr="00FA3E0B" w:rsidRDefault="000632E5" w:rsidP="000632E5">
      <w:r w:rsidRPr="00FA3E0B">
        <w:lastRenderedPageBreak/>
        <w:t>In radiotelephony, on the selected working frequency, the safety call and message should consist of</w:t>
      </w:r>
      <w:r w:rsidRPr="00FA3E0B">
        <w:rPr>
          <w:szCs w:val="24"/>
        </w:rPr>
        <w:t xml:space="preserve"> the following, taking into account Nos. </w:t>
      </w:r>
      <w:r w:rsidRPr="00FA3E0B">
        <w:rPr>
          <w:b/>
          <w:szCs w:val="24"/>
        </w:rPr>
        <w:t>32.6</w:t>
      </w:r>
      <w:r w:rsidRPr="00FA3E0B">
        <w:rPr>
          <w:szCs w:val="24"/>
        </w:rPr>
        <w:t xml:space="preserve"> and </w:t>
      </w:r>
      <w:r w:rsidRPr="00FA3E0B">
        <w:rPr>
          <w:b/>
          <w:szCs w:val="24"/>
        </w:rPr>
        <w:t>32.7</w:t>
      </w:r>
      <w:r w:rsidRPr="00FA3E0B">
        <w:t>:</w:t>
      </w:r>
    </w:p>
    <w:p w:rsidR="000632E5" w:rsidRPr="00FA3E0B" w:rsidRDefault="000632E5" w:rsidP="000632E5">
      <w:pPr>
        <w:pStyle w:val="enumlev2"/>
        <w:tabs>
          <w:tab w:val="left" w:pos="2268"/>
        </w:tabs>
      </w:pPr>
      <w:r w:rsidRPr="00FA3E0B">
        <w:t>–</w:t>
      </w:r>
      <w:r w:rsidRPr="00FA3E0B">
        <w:tab/>
        <w:t>the safety signal “SECURITE”, spoken three times;</w:t>
      </w:r>
    </w:p>
    <w:p w:rsidR="000632E5" w:rsidRPr="00FA3E0B" w:rsidRDefault="000632E5" w:rsidP="000632E5">
      <w:pPr>
        <w:pStyle w:val="enumlev2"/>
        <w:tabs>
          <w:tab w:val="left" w:pos="2268"/>
        </w:tabs>
      </w:pPr>
      <w:r w:rsidRPr="00FA3E0B">
        <w:t>–</w:t>
      </w:r>
      <w:r w:rsidRPr="00FA3E0B">
        <w:tab/>
        <w:t>the name of the called station or “ALL STATIONS”, spoken three times;</w:t>
      </w:r>
    </w:p>
    <w:p w:rsidR="000632E5" w:rsidRPr="00FA3E0B" w:rsidRDefault="000632E5" w:rsidP="000632E5">
      <w:pPr>
        <w:pStyle w:val="enumlev2"/>
        <w:tabs>
          <w:tab w:val="left" w:pos="2268"/>
        </w:tabs>
      </w:pPr>
      <w:r w:rsidRPr="00FA3E0B">
        <w:t>–</w:t>
      </w:r>
      <w:r w:rsidRPr="00FA3E0B">
        <w:tab/>
        <w:t>the words “THIS IS”;</w:t>
      </w:r>
    </w:p>
    <w:p w:rsidR="000632E5" w:rsidRPr="00FA3E0B" w:rsidRDefault="000632E5" w:rsidP="000632E5">
      <w:pPr>
        <w:pStyle w:val="enumlev2"/>
        <w:tabs>
          <w:tab w:val="left" w:pos="2268"/>
        </w:tabs>
      </w:pPr>
      <w:r w:rsidRPr="00FA3E0B">
        <w:t>–</w:t>
      </w:r>
      <w:r w:rsidRPr="00FA3E0B">
        <w:tab/>
        <w:t>the name of the station transmitting the safety message, spoken three times;</w:t>
      </w:r>
    </w:p>
    <w:p w:rsidR="000632E5" w:rsidRPr="00FA3E0B" w:rsidRDefault="000632E5" w:rsidP="000632E5">
      <w:pPr>
        <w:pStyle w:val="enumlev2"/>
        <w:tabs>
          <w:tab w:val="left" w:pos="2268"/>
        </w:tabs>
      </w:pPr>
      <w:r w:rsidRPr="00FA3E0B">
        <w:t>–</w:t>
      </w:r>
      <w:r w:rsidRPr="00FA3E0B">
        <w:tab/>
        <w:t>the call sign or any other identification;</w:t>
      </w:r>
    </w:p>
    <w:p w:rsidR="000632E5" w:rsidRPr="00FA3E0B" w:rsidRDefault="000632E5" w:rsidP="000632E5">
      <w:pPr>
        <w:pStyle w:val="enumlev2"/>
        <w:tabs>
          <w:tab w:val="left" w:pos="2268"/>
        </w:tabs>
      </w:pPr>
      <w:r w:rsidRPr="00FA3E0B">
        <w:t>–</w:t>
      </w:r>
      <w:r w:rsidRPr="00FA3E0B">
        <w:tab/>
        <w:t>the MMSI (if the initial alert has been sent by DSC);</w:t>
      </w:r>
    </w:p>
    <w:p w:rsidR="000632E5" w:rsidRDefault="000632E5" w:rsidP="000632E5">
      <w:pPr>
        <w:pStyle w:val="enumlev2"/>
      </w:pPr>
      <w:r w:rsidRPr="00FA3E0B">
        <w:t>–</w:t>
      </w:r>
      <w:r w:rsidRPr="00FA3E0B">
        <w:tab/>
        <w:t>the text of the safety message.</w:t>
      </w:r>
      <w:r w:rsidRPr="00FA3E0B">
        <w:rPr>
          <w:sz w:val="16"/>
          <w:szCs w:val="16"/>
        </w:rPr>
        <w:t>     (WRC</w:t>
      </w:r>
      <w:r w:rsidRPr="00FA3E0B">
        <w:rPr>
          <w:sz w:val="16"/>
          <w:szCs w:val="16"/>
        </w:rPr>
        <w:noBreakHyphen/>
      </w:r>
      <w:r>
        <w:rPr>
          <w:sz w:val="16"/>
          <w:szCs w:val="16"/>
        </w:rPr>
        <w:t>12</w:t>
      </w:r>
      <w:r w:rsidRPr="00FA3E0B">
        <w:rPr>
          <w:sz w:val="16"/>
          <w:szCs w:val="16"/>
        </w:rPr>
        <w:t>)</w:t>
      </w:r>
    </w:p>
    <w:p w:rsidR="000632E5" w:rsidRDefault="000632E5" w:rsidP="000632E5">
      <w:r w:rsidRPr="00CD4F5B">
        <w:rPr>
          <w:rStyle w:val="Artdef"/>
        </w:rPr>
        <w:t>33.36</w:t>
      </w:r>
      <w:r w:rsidRPr="00CD4F5B">
        <w:tab/>
      </w:r>
      <w:r w:rsidRPr="00CD4F5B">
        <w:tab/>
      </w:r>
      <w:r>
        <w:t>2)</w:t>
      </w:r>
      <w:r>
        <w:tab/>
        <w:t>In narrow-band direct-printing, the safety message shall be preceded by the safety signal (see No. </w:t>
      </w:r>
      <w:r w:rsidRPr="00CD4F5B">
        <w:rPr>
          <w:rStyle w:val="ArtrefBold"/>
        </w:rPr>
        <w:t>33.33</w:t>
      </w:r>
      <w:r>
        <w:t>), and the identification of the transmitting station.</w:t>
      </w:r>
    </w:p>
    <w:p w:rsidR="000632E5" w:rsidRDefault="000632E5" w:rsidP="000632E5">
      <w:r w:rsidRPr="00CD4F5B">
        <w:rPr>
          <w:rStyle w:val="Artdef"/>
        </w:rPr>
        <w:t>33.37</w:t>
      </w:r>
      <w:r>
        <w:tab/>
        <w:t>§ 20</w:t>
      </w:r>
      <w:r>
        <w:tab/>
        <w:t>1)</w:t>
      </w:r>
      <w:r>
        <w:tab/>
        <w:t>Error correction techniques in accordance with relevant ITU</w:t>
      </w:r>
      <w:r>
        <w:noBreakHyphen/>
        <w:t>R Recommendations shall be used for safety messages by direct-printing telegraphy. All messages shall be preceded by at least one carriage return, a line feed signal, a letter shift signal and the safety signal SECURITE.</w:t>
      </w:r>
    </w:p>
    <w:p w:rsidR="000632E5" w:rsidRDefault="000632E5" w:rsidP="000632E5">
      <w:r w:rsidRPr="00CD4F5B">
        <w:rPr>
          <w:rStyle w:val="Artdef"/>
        </w:rPr>
        <w:t>33.38</w:t>
      </w:r>
      <w:r w:rsidRPr="00CD4F5B">
        <w:tab/>
      </w:r>
      <w:r w:rsidRPr="00CD4F5B">
        <w:tab/>
        <w:t>2)</w:t>
      </w:r>
      <w:r w:rsidRPr="00CD4F5B">
        <w:tab/>
      </w:r>
      <w:r>
        <w:t>Safety communications by direct-printing telegraphy should normally be established in the broadcast (forward error correction) mode. The ARQ mode may subsequently be used when it is advantageous to do so.</w:t>
      </w:r>
    </w:p>
    <w:p w:rsidR="000632E5" w:rsidRPr="00F10E8A" w:rsidRDefault="000632E5" w:rsidP="000632E5">
      <w:r w:rsidRPr="009A36D1">
        <w:rPr>
          <w:rStyle w:val="Artdef"/>
        </w:rPr>
        <w:t>33.38A</w:t>
      </w:r>
      <w:r w:rsidRPr="00F10E8A">
        <w:tab/>
        <w:t>§ 20A</w:t>
      </w:r>
      <w:r w:rsidRPr="0053178E">
        <w:tab/>
      </w:r>
      <w:r w:rsidRPr="00F10E8A">
        <w:t>1)</w:t>
      </w:r>
      <w:r w:rsidRPr="00F10E8A">
        <w:tab/>
        <w:t>Ship stations in receipt of a safety announcement using digital selective calling techniques and the “All Ships” format setting, or otherwise addressed to all stations, shall not acknowledge.</w:t>
      </w:r>
      <w:r w:rsidRPr="004406BD">
        <w:rPr>
          <w:sz w:val="16"/>
          <w:szCs w:val="16"/>
        </w:rPr>
        <w:t>     (</w:t>
      </w:r>
      <w:r>
        <w:rPr>
          <w:sz w:val="16"/>
          <w:szCs w:val="16"/>
        </w:rPr>
        <w:t>WRC</w:t>
      </w:r>
      <w:r>
        <w:rPr>
          <w:sz w:val="16"/>
          <w:szCs w:val="16"/>
        </w:rPr>
        <w:noBreakHyphen/>
      </w:r>
      <w:r w:rsidRPr="004406BD">
        <w:rPr>
          <w:sz w:val="16"/>
          <w:szCs w:val="16"/>
        </w:rPr>
        <w:t>07)</w:t>
      </w:r>
    </w:p>
    <w:p w:rsidR="000632E5" w:rsidRPr="00F33A74" w:rsidRDefault="000632E5" w:rsidP="000632E5">
      <w:pPr>
        <w:rPr>
          <w:sz w:val="16"/>
          <w:szCs w:val="16"/>
        </w:rPr>
      </w:pPr>
      <w:r w:rsidRPr="009A36D1">
        <w:rPr>
          <w:rStyle w:val="Artdef"/>
        </w:rPr>
        <w:t>33.38B</w:t>
      </w:r>
      <w:r w:rsidRPr="00F10E8A">
        <w:tab/>
      </w:r>
      <w:r w:rsidRPr="00F10E8A">
        <w:tab/>
        <w:t>2)</w:t>
      </w:r>
      <w:r w:rsidRPr="00F10E8A">
        <w:tab/>
        <w:t>Ship stations in receipt of a safety announcement or safety call and message shall monitor the frequency or channel indicated for the message and shall listen until they are satisfied that the message is of no concern to them. They shall not make any transmission likely to interfere with the message.</w:t>
      </w:r>
      <w:r w:rsidRPr="004406BD">
        <w:rPr>
          <w:sz w:val="16"/>
          <w:szCs w:val="16"/>
        </w:rPr>
        <w:t>     (</w:t>
      </w:r>
      <w:r>
        <w:rPr>
          <w:sz w:val="16"/>
          <w:szCs w:val="16"/>
        </w:rPr>
        <w:t>WRC</w:t>
      </w:r>
      <w:r>
        <w:rPr>
          <w:sz w:val="16"/>
          <w:szCs w:val="16"/>
        </w:rPr>
        <w:noBreakHyphen/>
      </w:r>
      <w:r w:rsidRPr="004406BD">
        <w:rPr>
          <w:sz w:val="16"/>
          <w:szCs w:val="16"/>
        </w:rPr>
        <w:t>07)</w:t>
      </w:r>
    </w:p>
    <w:p w:rsidR="000632E5" w:rsidRPr="00745F7D" w:rsidRDefault="000632E5" w:rsidP="001C5F8C">
      <w:pPr>
        <w:pStyle w:val="Section1"/>
        <w:keepNext/>
        <w:tabs>
          <w:tab w:val="left" w:pos="1134"/>
          <w:tab w:val="left" w:pos="1871"/>
          <w:tab w:val="left" w:pos="2268"/>
        </w:tabs>
      </w:pPr>
      <w:r>
        <w:t xml:space="preserve">Section V − </w:t>
      </w:r>
      <w:r w:rsidRPr="00745F7D">
        <w:t>Transmission of maritime safety information</w:t>
      </w:r>
      <w:r w:rsidR="001C5F8C">
        <w:rPr>
          <w:rStyle w:val="FootnoteReference"/>
        </w:rPr>
        <w:footnoteReference w:customMarkFollows="1" w:id="159"/>
        <w:t>2</w:t>
      </w:r>
    </w:p>
    <w:p w:rsidR="000632E5" w:rsidRDefault="000632E5" w:rsidP="000632E5">
      <w:pPr>
        <w:pStyle w:val="Section2"/>
        <w:jc w:val="left"/>
        <w:rPr>
          <w:lang w:val="en-US"/>
        </w:rPr>
      </w:pPr>
      <w:r w:rsidRPr="004D64B0">
        <w:rPr>
          <w:rStyle w:val="Artdef"/>
          <w:i w:val="0"/>
        </w:rPr>
        <w:t>33.39</w:t>
      </w:r>
      <w:r>
        <w:rPr>
          <w:rStyle w:val="Artdef"/>
          <w:lang w:val="en-US"/>
        </w:rPr>
        <w:tab/>
      </w:r>
      <w:r w:rsidRPr="00505821">
        <w:t xml:space="preserve">A </w:t>
      </w:r>
      <w:r>
        <w:t>−</w:t>
      </w:r>
      <w:r w:rsidRPr="00505821">
        <w:t xml:space="preserve"> General</w:t>
      </w:r>
    </w:p>
    <w:p w:rsidR="000632E5" w:rsidRPr="009807E5" w:rsidRDefault="000632E5" w:rsidP="000632E5">
      <w:pPr>
        <w:pStyle w:val="Normalaftertitle"/>
        <w:rPr>
          <w:sz w:val="20"/>
        </w:rPr>
      </w:pPr>
      <w:r w:rsidRPr="00CD4F5B">
        <w:rPr>
          <w:rStyle w:val="Artdef"/>
        </w:rPr>
        <w:t>33.39A</w:t>
      </w:r>
      <w:r w:rsidRPr="00AB6D46">
        <w:tab/>
      </w:r>
      <w:r w:rsidRPr="005537C9">
        <w:rPr>
          <w:sz w:val="16"/>
          <w:szCs w:val="16"/>
        </w:rPr>
        <w:t>(SUP - WRC</w:t>
      </w:r>
      <w:r w:rsidRPr="005537C9">
        <w:rPr>
          <w:sz w:val="16"/>
          <w:szCs w:val="16"/>
        </w:rPr>
        <w:noBreakHyphen/>
        <w:t>07)</w:t>
      </w:r>
    </w:p>
    <w:p w:rsidR="000632E5" w:rsidRPr="004D64B0" w:rsidRDefault="000632E5" w:rsidP="000632E5">
      <w:r w:rsidRPr="00CD4F5B">
        <w:rPr>
          <w:rStyle w:val="Artdef"/>
        </w:rPr>
        <w:t>33.39B</w:t>
      </w:r>
      <w:r w:rsidRPr="00CD4F5B">
        <w:tab/>
      </w:r>
      <w:r w:rsidRPr="005537C9">
        <w:rPr>
          <w:sz w:val="16"/>
          <w:szCs w:val="16"/>
        </w:rPr>
        <w:t>(SUP - WRC</w:t>
      </w:r>
      <w:r w:rsidRPr="005537C9">
        <w:rPr>
          <w:sz w:val="16"/>
          <w:szCs w:val="16"/>
        </w:rPr>
        <w:noBreakHyphen/>
        <w:t>07)</w:t>
      </w:r>
    </w:p>
    <w:p w:rsidR="000632E5" w:rsidRPr="004D64B0" w:rsidRDefault="000632E5" w:rsidP="000632E5">
      <w:r w:rsidRPr="00CD4F5B">
        <w:rPr>
          <w:rStyle w:val="Artdef"/>
        </w:rPr>
        <w:t>33.40</w:t>
      </w:r>
      <w:r w:rsidRPr="00CD4F5B">
        <w:tab/>
      </w:r>
      <w:r w:rsidRPr="005537C9">
        <w:rPr>
          <w:sz w:val="16"/>
          <w:szCs w:val="16"/>
        </w:rPr>
        <w:t>(SUP - WRC</w:t>
      </w:r>
      <w:r w:rsidRPr="005537C9">
        <w:rPr>
          <w:sz w:val="16"/>
          <w:szCs w:val="16"/>
        </w:rPr>
        <w:noBreakHyphen/>
        <w:t>07)</w:t>
      </w:r>
    </w:p>
    <w:p w:rsidR="00107F4E" w:rsidRPr="00135D2D" w:rsidRDefault="00107F4E" w:rsidP="00107F4E">
      <w:r w:rsidRPr="00135D2D">
        <w:br w:type="page"/>
      </w:r>
    </w:p>
    <w:p w:rsidR="000632E5" w:rsidRPr="00CD4F5B" w:rsidRDefault="000632E5" w:rsidP="000632E5">
      <w:r w:rsidRPr="00CD4F5B">
        <w:rPr>
          <w:rStyle w:val="Artdef"/>
        </w:rPr>
        <w:lastRenderedPageBreak/>
        <w:t>33.41</w:t>
      </w:r>
      <w:r w:rsidRPr="00CD4F5B">
        <w:tab/>
        <w:t>§ 22</w:t>
      </w:r>
      <w:r w:rsidRPr="00CD4F5B">
        <w:tab/>
        <w:t xml:space="preserve">The mode and format of the transmissions mentioned in </w:t>
      </w:r>
      <w:r>
        <w:t>Nos. </w:t>
      </w:r>
      <w:r w:rsidRPr="00542D83">
        <w:rPr>
          <w:rStyle w:val="ArtrefBold"/>
        </w:rPr>
        <w:t>33</w:t>
      </w:r>
      <w:r w:rsidRPr="00CD4F5B">
        <w:rPr>
          <w:rStyle w:val="ArtrefBold"/>
        </w:rPr>
        <w:t>.</w:t>
      </w:r>
      <w:r w:rsidRPr="00542D83">
        <w:rPr>
          <w:rStyle w:val="ArtrefBold"/>
        </w:rPr>
        <w:t>43</w:t>
      </w:r>
      <w:r w:rsidRPr="00CD4F5B">
        <w:t>,</w:t>
      </w:r>
      <w:r w:rsidRPr="0053178E">
        <w:t xml:space="preserve"> </w:t>
      </w:r>
      <w:r w:rsidRPr="00542D83">
        <w:rPr>
          <w:rStyle w:val="ArtrefBold"/>
        </w:rPr>
        <w:t>33</w:t>
      </w:r>
      <w:r w:rsidRPr="00CD4F5B">
        <w:rPr>
          <w:rStyle w:val="ArtrefBold"/>
        </w:rPr>
        <w:t>.</w:t>
      </w:r>
      <w:r w:rsidRPr="00542D83">
        <w:rPr>
          <w:rStyle w:val="ArtrefBold"/>
        </w:rPr>
        <w:t>45</w:t>
      </w:r>
      <w:r w:rsidRPr="00CD4F5B">
        <w:t>,</w:t>
      </w:r>
      <w:r w:rsidRPr="0053178E">
        <w:t xml:space="preserve"> </w:t>
      </w:r>
      <w:r w:rsidRPr="00CD4F5B">
        <w:rPr>
          <w:rStyle w:val="ArtrefBold"/>
        </w:rPr>
        <w:t>33.46</w:t>
      </w:r>
      <w:r w:rsidRPr="0053178E">
        <w:t xml:space="preserve"> </w:t>
      </w:r>
      <w:r w:rsidRPr="00CD4F5B">
        <w:t>and</w:t>
      </w:r>
      <w:r w:rsidRPr="0053178E">
        <w:t xml:space="preserve"> </w:t>
      </w:r>
      <w:r w:rsidRPr="00CD4F5B">
        <w:rPr>
          <w:rStyle w:val="ArtrefBold"/>
        </w:rPr>
        <w:t>33.48</w:t>
      </w:r>
      <w:r w:rsidRPr="0053178E">
        <w:t xml:space="preserve"> </w:t>
      </w:r>
      <w:r w:rsidRPr="00CD4F5B">
        <w:t xml:space="preserve">shall be in accordance with the relevant </w:t>
      </w:r>
      <w:r>
        <w:t>ITU</w:t>
      </w:r>
      <w:r>
        <w:noBreakHyphen/>
        <w:t>R</w:t>
      </w:r>
      <w:r w:rsidRPr="00CD4F5B">
        <w:t xml:space="preserve"> Recommendations.</w:t>
      </w:r>
    </w:p>
    <w:p w:rsidR="000632E5" w:rsidRPr="00505821" w:rsidRDefault="000632E5" w:rsidP="000632E5">
      <w:pPr>
        <w:pStyle w:val="Section2"/>
        <w:keepNext/>
        <w:jc w:val="left"/>
      </w:pPr>
      <w:r w:rsidRPr="004D64B0">
        <w:rPr>
          <w:rStyle w:val="Artdef"/>
          <w:i w:val="0"/>
        </w:rPr>
        <w:t>33.42</w:t>
      </w:r>
      <w:r>
        <w:rPr>
          <w:rStyle w:val="Artdef"/>
          <w:lang w:val="en-US"/>
        </w:rPr>
        <w:tab/>
      </w:r>
      <w:r w:rsidRPr="00505821">
        <w:t xml:space="preserve">B </w:t>
      </w:r>
      <w:r>
        <w:t>−</w:t>
      </w:r>
      <w:r w:rsidRPr="00505821">
        <w:t xml:space="preserve"> International NAVTEX system</w:t>
      </w:r>
    </w:p>
    <w:p w:rsidR="000632E5" w:rsidRPr="00AB6D46" w:rsidRDefault="000632E5" w:rsidP="000632E5">
      <w:pPr>
        <w:pStyle w:val="Normalaftertitle"/>
      </w:pPr>
      <w:r w:rsidRPr="00CD4F5B">
        <w:rPr>
          <w:rStyle w:val="Artdef"/>
        </w:rPr>
        <w:t>33.43</w:t>
      </w:r>
      <w:r w:rsidRPr="00AB6D46">
        <w:tab/>
        <w:t>§ 23</w:t>
      </w:r>
      <w:r w:rsidRPr="00AB6D46">
        <w:tab/>
        <w:t>Maritime safety information shall be transmitted by means of narrow</w:t>
      </w:r>
      <w:r w:rsidRPr="00AB6D46">
        <w:noBreakHyphen/>
        <w:t>band direct-printing telegraphy with forward error correction using the frequency 518</w:t>
      </w:r>
      <w:r>
        <w:t> kHz</w:t>
      </w:r>
      <w:r w:rsidRPr="00AB6D46">
        <w:t xml:space="preserve"> in accordance with the international NAVTEX system (see </w:t>
      </w:r>
      <w:r>
        <w:t>Appendix </w:t>
      </w:r>
      <w:r w:rsidRPr="0075387E">
        <w:rPr>
          <w:rStyle w:val="ApprefBold"/>
        </w:rPr>
        <w:t>15</w:t>
      </w:r>
      <w:r w:rsidRPr="00AB6D46">
        <w:t>).</w:t>
      </w:r>
    </w:p>
    <w:p w:rsidR="000632E5" w:rsidRDefault="000632E5" w:rsidP="000632E5">
      <w:pPr>
        <w:pStyle w:val="Section2"/>
        <w:keepNext/>
        <w:jc w:val="left"/>
        <w:rPr>
          <w:lang w:val="en-US"/>
        </w:rPr>
      </w:pPr>
      <w:r w:rsidRPr="004D64B0">
        <w:rPr>
          <w:rStyle w:val="Artdef"/>
          <w:i w:val="0"/>
        </w:rPr>
        <w:t>33.44</w:t>
      </w:r>
      <w:r>
        <w:rPr>
          <w:rStyle w:val="Artdef"/>
          <w:lang w:val="en-US"/>
        </w:rPr>
        <w:tab/>
      </w:r>
      <w:r>
        <w:rPr>
          <w:lang w:val="en-US"/>
        </w:rPr>
        <w:t>C − 490 kHz and 4</w:t>
      </w:r>
      <w:r w:rsidRPr="00307530">
        <w:rPr>
          <w:i w:val="0"/>
          <w:lang w:val="en-US"/>
        </w:rPr>
        <w:t> </w:t>
      </w:r>
      <w:r>
        <w:rPr>
          <w:lang w:val="en-US"/>
        </w:rPr>
        <w:t>209.5 kHz</w:t>
      </w:r>
    </w:p>
    <w:p w:rsidR="000632E5" w:rsidRDefault="000632E5" w:rsidP="000632E5">
      <w:pPr>
        <w:pStyle w:val="Normalaftertitle"/>
      </w:pPr>
      <w:r w:rsidRPr="00CD4F5B">
        <w:rPr>
          <w:rStyle w:val="Artdef"/>
        </w:rPr>
        <w:t>33.45</w:t>
      </w:r>
      <w:r w:rsidRPr="00CD4F5B">
        <w:tab/>
        <w:t>§ 24</w:t>
      </w:r>
      <w:r w:rsidRPr="00CD4F5B">
        <w:tab/>
        <w:t>1)</w:t>
      </w:r>
      <w:r w:rsidRPr="00CD4F5B">
        <w:tab/>
        <w:t>The frequency 490</w:t>
      </w:r>
      <w:r>
        <w:t> kHz</w:t>
      </w:r>
      <w:r w:rsidRPr="00CD4F5B">
        <w:t xml:space="preserve"> may be used for the transmission of maritime safety information by means of narrow-band direct</w:t>
      </w:r>
      <w:r w:rsidRPr="00CD4F5B">
        <w:noBreakHyphen/>
        <w:t>printing telegraphy wit</w:t>
      </w:r>
      <w:r w:rsidR="005B1CD7">
        <w:t>h forward error correction (see</w:t>
      </w:r>
      <w:r w:rsidR="005B1CD7" w:rsidRPr="005B1CD7">
        <w:t> </w:t>
      </w:r>
      <w:r>
        <w:t>Appendix </w:t>
      </w:r>
      <w:r w:rsidRPr="0075387E">
        <w:rPr>
          <w:rStyle w:val="ApprefBold"/>
        </w:rPr>
        <w:t>15</w:t>
      </w:r>
      <w:r w:rsidRPr="00CD4F5B">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CD4F5B">
        <w:rPr>
          <w:rStyle w:val="Artdef"/>
        </w:rPr>
        <w:t>33.46</w:t>
      </w:r>
      <w:r w:rsidRPr="00CD4F5B">
        <w:tab/>
      </w:r>
      <w:r w:rsidRPr="00CD4F5B">
        <w:tab/>
      </w:r>
      <w:r>
        <w:t>2)</w:t>
      </w:r>
      <w:r>
        <w:tab/>
        <w:t>The frequency 4</w:t>
      </w:r>
      <w:r w:rsidRPr="00AD4922">
        <w:t> </w:t>
      </w:r>
      <w:r>
        <w:t>209.5 kHz is used exclusively for NAVTEX-type transmission by means of narrow-band direct-printing telegraphy with forward error correction.</w:t>
      </w:r>
    </w:p>
    <w:p w:rsidR="000632E5" w:rsidRDefault="000632E5" w:rsidP="000632E5">
      <w:pPr>
        <w:pStyle w:val="Section2"/>
        <w:keepNext/>
        <w:jc w:val="left"/>
        <w:rPr>
          <w:lang w:val="en-US"/>
        </w:rPr>
      </w:pPr>
      <w:r w:rsidRPr="004D64B0">
        <w:rPr>
          <w:rStyle w:val="Artdef"/>
          <w:i w:val="0"/>
        </w:rPr>
        <w:t>33.47</w:t>
      </w:r>
      <w:r>
        <w:rPr>
          <w:rStyle w:val="Artdef"/>
          <w:lang w:val="en-US"/>
        </w:rPr>
        <w:tab/>
      </w:r>
      <w:r>
        <w:rPr>
          <w:lang w:val="en-US"/>
        </w:rPr>
        <w:t xml:space="preserve">D − </w:t>
      </w:r>
      <w:r w:rsidRPr="00505821">
        <w:t>High</w:t>
      </w:r>
      <w:r>
        <w:rPr>
          <w:lang w:val="en-US"/>
        </w:rPr>
        <w:t xml:space="preserve"> seas </w:t>
      </w:r>
      <w:r w:rsidRPr="00D934A2">
        <w:t>maritime</w:t>
      </w:r>
      <w:r>
        <w:rPr>
          <w:lang w:val="en-US"/>
        </w:rPr>
        <w:t xml:space="preserve"> safety information</w:t>
      </w:r>
    </w:p>
    <w:p w:rsidR="000632E5" w:rsidRPr="00AB6D46" w:rsidRDefault="000632E5" w:rsidP="000632E5">
      <w:pPr>
        <w:pStyle w:val="Normalaftertitle"/>
      </w:pPr>
      <w:r w:rsidRPr="00CD4F5B">
        <w:rPr>
          <w:rStyle w:val="Artdef"/>
        </w:rPr>
        <w:t>33.48</w:t>
      </w:r>
      <w:r w:rsidRPr="00AB6D46">
        <w:tab/>
        <w:t>§ 25</w:t>
      </w:r>
      <w:r w:rsidRPr="00AB6D46">
        <w:tab/>
        <w:t>Maritime safety information is transmitted by means of narrow-band direct-printing telegraphy with forward error correction using the frequencies 4</w:t>
      </w:r>
      <w:r w:rsidRPr="006B482A">
        <w:t> </w:t>
      </w:r>
      <w:r w:rsidRPr="00AB6D46">
        <w:t>210</w:t>
      </w:r>
      <w:r>
        <w:t> kHz</w:t>
      </w:r>
      <w:r w:rsidRPr="00AB6D46">
        <w:t>, 6</w:t>
      </w:r>
      <w:r w:rsidRPr="006B482A">
        <w:t> </w:t>
      </w:r>
      <w:r w:rsidRPr="00AB6D46">
        <w:t>314</w:t>
      </w:r>
      <w:r>
        <w:t> kHz</w:t>
      </w:r>
      <w:r w:rsidRPr="00AB6D46">
        <w:t>, 8</w:t>
      </w:r>
      <w:r w:rsidRPr="006B482A">
        <w:t> </w:t>
      </w:r>
      <w:r w:rsidRPr="00AB6D46">
        <w:t>416.5</w:t>
      </w:r>
      <w:r>
        <w:t> kHz</w:t>
      </w:r>
      <w:r w:rsidRPr="00AB6D46">
        <w:t>, 12</w:t>
      </w:r>
      <w:r w:rsidRPr="006B482A">
        <w:t> </w:t>
      </w:r>
      <w:r w:rsidRPr="00AB6D46">
        <w:t>579</w:t>
      </w:r>
      <w:r>
        <w:t> kHz</w:t>
      </w:r>
      <w:r w:rsidRPr="00AB6D46">
        <w:t>, 16</w:t>
      </w:r>
      <w:r w:rsidRPr="006B482A">
        <w:t> </w:t>
      </w:r>
      <w:r w:rsidRPr="00AB6D46">
        <w:t>806.5</w:t>
      </w:r>
      <w:r>
        <w:t> kHz</w:t>
      </w:r>
      <w:r w:rsidRPr="00AB6D46">
        <w:t>, 19</w:t>
      </w:r>
      <w:r w:rsidRPr="006B482A">
        <w:t> </w:t>
      </w:r>
      <w:r w:rsidRPr="00AB6D46">
        <w:t>680.5</w:t>
      </w:r>
      <w:r>
        <w:t> kHz</w:t>
      </w:r>
      <w:r w:rsidRPr="00AB6D46">
        <w:t>, 22</w:t>
      </w:r>
      <w:r w:rsidRPr="006B482A">
        <w:t> </w:t>
      </w:r>
      <w:r w:rsidRPr="00AB6D46">
        <w:t>376</w:t>
      </w:r>
      <w:r>
        <w:t> kHz</w:t>
      </w:r>
      <w:r w:rsidRPr="00AB6D46">
        <w:t xml:space="preserve"> and 26</w:t>
      </w:r>
      <w:r w:rsidRPr="006B482A">
        <w:t> </w:t>
      </w:r>
      <w:r w:rsidRPr="00AB6D46">
        <w:t>100.5</w:t>
      </w:r>
      <w:r>
        <w:t> kHz</w:t>
      </w:r>
      <w:r w:rsidRPr="00AB6D46">
        <w:t>.</w:t>
      </w:r>
    </w:p>
    <w:p w:rsidR="000632E5" w:rsidRDefault="000632E5" w:rsidP="000632E5">
      <w:pPr>
        <w:pStyle w:val="Section2"/>
        <w:keepNext/>
        <w:jc w:val="left"/>
        <w:rPr>
          <w:lang w:val="en-US"/>
        </w:rPr>
      </w:pPr>
      <w:r w:rsidRPr="004D64B0">
        <w:rPr>
          <w:rStyle w:val="Artdef"/>
          <w:i w:val="0"/>
        </w:rPr>
        <w:t>33.49</w:t>
      </w:r>
      <w:r>
        <w:rPr>
          <w:rStyle w:val="Artdef"/>
          <w:lang w:val="en-US"/>
        </w:rPr>
        <w:tab/>
      </w:r>
      <w:r>
        <w:rPr>
          <w:lang w:val="en-US"/>
        </w:rPr>
        <w:t xml:space="preserve">E − Maritime safety </w:t>
      </w:r>
      <w:r w:rsidRPr="00D934A2">
        <w:t>information</w:t>
      </w:r>
      <w:r>
        <w:rPr>
          <w:lang w:val="en-US"/>
        </w:rPr>
        <w:t xml:space="preserve"> via satellite</w:t>
      </w:r>
    </w:p>
    <w:p w:rsidR="000632E5" w:rsidRDefault="000632E5" w:rsidP="000632E5">
      <w:pPr>
        <w:pStyle w:val="Normalaftertitle"/>
      </w:pPr>
      <w:r w:rsidRPr="00CD4F5B">
        <w:rPr>
          <w:rStyle w:val="Artdef"/>
        </w:rPr>
        <w:t>33.50</w:t>
      </w:r>
      <w:r w:rsidRPr="00CD4F5B">
        <w:tab/>
        <w:t>§ 26</w:t>
      </w:r>
      <w:r w:rsidRPr="00CD4F5B">
        <w:tab/>
        <w:t>Maritime safety information may be transmitted via satellite in the maritime mobile-satellite service using the band 1</w:t>
      </w:r>
      <w:r w:rsidRPr="006B482A">
        <w:t> </w:t>
      </w:r>
      <w:r w:rsidRPr="00CD4F5B">
        <w:t>530-1</w:t>
      </w:r>
      <w:r w:rsidRPr="006B482A">
        <w:t xml:space="preserve"> </w:t>
      </w:r>
      <w:r w:rsidRPr="00CD4F5B">
        <w:t>545</w:t>
      </w:r>
      <w:r>
        <w:t> MHz</w:t>
      </w:r>
      <w:r w:rsidRPr="00CD4F5B">
        <w:t xml:space="preserve"> (see </w:t>
      </w:r>
      <w:r>
        <w:t>Appendix </w:t>
      </w:r>
      <w:r w:rsidRPr="0075387E">
        <w:rPr>
          <w:rStyle w:val="ApprefBold"/>
        </w:rPr>
        <w:t>15</w:t>
      </w:r>
      <w:r w:rsidRPr="00CD4F5B">
        <w:t>).</w:t>
      </w:r>
    </w:p>
    <w:p w:rsidR="000632E5" w:rsidRPr="00745F7D" w:rsidRDefault="000632E5" w:rsidP="000632E5">
      <w:pPr>
        <w:pStyle w:val="Section1"/>
        <w:keepNext/>
        <w:tabs>
          <w:tab w:val="left" w:pos="1134"/>
          <w:tab w:val="left" w:pos="1871"/>
          <w:tab w:val="left" w:pos="2268"/>
        </w:tabs>
        <w:rPr>
          <w:lang w:val="en-US"/>
        </w:rPr>
      </w:pPr>
      <w:r>
        <w:rPr>
          <w:lang w:val="en-US"/>
        </w:rPr>
        <w:t>Section VI −</w:t>
      </w:r>
      <w:r w:rsidRPr="00745F7D">
        <w:rPr>
          <w:lang w:val="en-US"/>
        </w:rPr>
        <w:t xml:space="preserve"> Intership navigation safety communications</w:t>
      </w:r>
    </w:p>
    <w:p w:rsidR="000632E5" w:rsidRDefault="000632E5" w:rsidP="000632E5">
      <w:pPr>
        <w:pStyle w:val="Normalaftertitle"/>
      </w:pPr>
      <w:r w:rsidRPr="00CD4F5B">
        <w:rPr>
          <w:rStyle w:val="Artdef"/>
          <w:lang w:val="en-US"/>
        </w:rPr>
        <w:t>33.51</w:t>
      </w:r>
      <w:r>
        <w:tab/>
        <w:t>§ 27</w:t>
      </w:r>
      <w:r>
        <w:tab/>
        <w:t>1)</w:t>
      </w:r>
      <w:r>
        <w:tab/>
        <w:t>Intership navigation safety communications are those VHF radiotelephone communications conducted between ships for the purpose of contributing to the safe movement of ships.</w:t>
      </w:r>
    </w:p>
    <w:p w:rsidR="000632E5" w:rsidRDefault="000632E5" w:rsidP="000632E5">
      <w:r w:rsidRPr="00CD4F5B">
        <w:rPr>
          <w:rStyle w:val="Artdef"/>
        </w:rPr>
        <w:t>33.52</w:t>
      </w:r>
      <w:r w:rsidRPr="00CD4F5B">
        <w:tab/>
      </w:r>
      <w:r w:rsidRPr="00CD4F5B">
        <w:tab/>
        <w:t>2)</w:t>
      </w:r>
      <w:r w:rsidRPr="00CD4F5B">
        <w:tab/>
        <w:t>The frequency 156.650</w:t>
      </w:r>
      <w:r>
        <w:t> MHz</w:t>
      </w:r>
      <w:r w:rsidRPr="00CD4F5B">
        <w:t xml:space="preserve"> is used for intership navigation safety communications (see also </w:t>
      </w:r>
      <w:r>
        <w:t>Appendix </w:t>
      </w:r>
      <w:r w:rsidRPr="0075387E">
        <w:rPr>
          <w:rStyle w:val="ApprefBold"/>
        </w:rPr>
        <w:t>15</w:t>
      </w:r>
      <w:r w:rsidRPr="00CD4F5B">
        <w:t xml:space="preserve"> and note </w:t>
      </w:r>
      <w:r w:rsidRPr="00A1437B">
        <w:rPr>
          <w:i/>
          <w:iCs/>
        </w:rPr>
        <w:t>k</w:t>
      </w:r>
      <w:r w:rsidRPr="0053178E">
        <w:t>)</w:t>
      </w:r>
      <w:r w:rsidRPr="00CD4F5B">
        <w:t xml:space="preserve"> in </w:t>
      </w:r>
      <w:r>
        <w:t>Appendix </w:t>
      </w:r>
      <w:r w:rsidRPr="0075387E">
        <w:rPr>
          <w:rStyle w:val="ApprefBold"/>
        </w:rPr>
        <w:t>18</w:t>
      </w:r>
      <w:r w:rsidRPr="00CD4F5B">
        <w:t>).</w:t>
      </w:r>
    </w:p>
    <w:p w:rsidR="00DF6216" w:rsidRPr="00135D2D" w:rsidRDefault="00DF6216" w:rsidP="00DF6216">
      <w:r w:rsidRPr="00135D2D">
        <w:br w:type="page"/>
      </w:r>
    </w:p>
    <w:p w:rsidR="000632E5" w:rsidRPr="00745F7D" w:rsidRDefault="000632E5" w:rsidP="000632E5">
      <w:pPr>
        <w:pStyle w:val="Section1"/>
        <w:keepNext/>
      </w:pPr>
      <w:r>
        <w:lastRenderedPageBreak/>
        <w:t xml:space="preserve">Section VII − </w:t>
      </w:r>
      <w:r w:rsidRPr="00745F7D">
        <w:t>Use of other frequencies for safety</w:t>
      </w:r>
      <w:r w:rsidRPr="004406BD">
        <w:rPr>
          <w:sz w:val="16"/>
          <w:szCs w:val="16"/>
        </w:rPr>
        <w:t>     </w:t>
      </w:r>
      <w:r w:rsidRPr="0018378B">
        <w:rPr>
          <w:b w:val="0"/>
          <w:bCs/>
          <w:sz w:val="16"/>
          <w:szCs w:val="16"/>
        </w:rPr>
        <w:t>(WRC</w:t>
      </w:r>
      <w:r w:rsidRPr="0018378B">
        <w:rPr>
          <w:b w:val="0"/>
          <w:bCs/>
          <w:sz w:val="16"/>
          <w:szCs w:val="16"/>
        </w:rPr>
        <w:noBreakHyphen/>
        <w:t>07)</w:t>
      </w:r>
    </w:p>
    <w:p w:rsidR="000632E5" w:rsidRPr="00C5469B" w:rsidRDefault="000632E5" w:rsidP="00FF46EB">
      <w:pPr>
        <w:pStyle w:val="Normalaftertitle"/>
      </w:pPr>
      <w:r w:rsidRPr="00CD4F5B">
        <w:rPr>
          <w:rStyle w:val="Artdef"/>
        </w:rPr>
        <w:t>33.53</w:t>
      </w:r>
      <w:r w:rsidRPr="00C5469B">
        <w:tab/>
        <w:t>§ 28</w:t>
      </w:r>
      <w:r w:rsidRPr="00C5469B">
        <w:tab/>
        <w:t xml:space="preserve">Radiocommunications for safety purposes </w:t>
      </w:r>
      <w:r w:rsidRPr="00F10E8A">
        <w:t>concerning ship reporting communications, communications relating to the navigation, movements and needs of ships and weather observation messages</w:t>
      </w:r>
      <w:r w:rsidRPr="00C5469B">
        <w:t xml:space="preserve"> may be conducted on any appropriate communications frequency, including those used for public correspondence. </w:t>
      </w:r>
      <w:r w:rsidRPr="00F10E8A">
        <w:t>In terrestrial systems, the bands 415-535</w:t>
      </w:r>
      <w:r>
        <w:t> kHz</w:t>
      </w:r>
      <w:r w:rsidR="00FF46EB">
        <w:t xml:space="preserve"> (see</w:t>
      </w:r>
      <w:r w:rsidR="00FF46EB" w:rsidRPr="00FF46EB">
        <w:t> </w:t>
      </w:r>
      <w:r>
        <w:t>Article </w:t>
      </w:r>
      <w:r w:rsidRPr="00C5469B">
        <w:rPr>
          <w:rStyle w:val="ArtrefBold"/>
        </w:rPr>
        <w:t>52</w:t>
      </w:r>
      <w:r w:rsidRPr="00F10E8A">
        <w:t>), 1</w:t>
      </w:r>
      <w:r>
        <w:rPr>
          <w:lang w:val="en-US"/>
        </w:rPr>
        <w:t> </w:t>
      </w:r>
      <w:r w:rsidRPr="00F10E8A">
        <w:t>606.5-4</w:t>
      </w:r>
      <w:r>
        <w:t> </w:t>
      </w:r>
      <w:r w:rsidRPr="00F10E8A">
        <w:t>000</w:t>
      </w:r>
      <w:r>
        <w:t> kHz</w:t>
      </w:r>
      <w:r w:rsidRPr="00F10E8A">
        <w:t xml:space="preserve"> (see </w:t>
      </w:r>
      <w:r>
        <w:t>Article </w:t>
      </w:r>
      <w:r w:rsidRPr="00C5469B">
        <w:rPr>
          <w:rStyle w:val="ArtrefBold"/>
        </w:rPr>
        <w:t>52</w:t>
      </w:r>
      <w:r w:rsidRPr="00F10E8A">
        <w:t>), 4</w:t>
      </w:r>
      <w:r w:rsidRPr="00AD4922">
        <w:t> </w:t>
      </w:r>
      <w:r w:rsidRPr="00F10E8A">
        <w:t>000-27</w:t>
      </w:r>
      <w:r w:rsidRPr="00AD4922">
        <w:t> </w:t>
      </w:r>
      <w:r w:rsidRPr="00F10E8A">
        <w:t>500</w:t>
      </w:r>
      <w:r>
        <w:t> kHz</w:t>
      </w:r>
      <w:r w:rsidRPr="00F10E8A">
        <w:t xml:space="preserve"> (see </w:t>
      </w:r>
      <w:r>
        <w:t>Appendix </w:t>
      </w:r>
      <w:r w:rsidRPr="0075387E">
        <w:rPr>
          <w:rStyle w:val="ApprefBold"/>
        </w:rPr>
        <w:t>17</w:t>
      </w:r>
      <w:r w:rsidRPr="00C5469B">
        <w:t>),</w:t>
      </w:r>
      <w:r w:rsidRPr="00F10E8A">
        <w:t xml:space="preserve"> and 156</w:t>
      </w:r>
      <w:r w:rsidR="00FF46EB">
        <w:noBreakHyphen/>
      </w:r>
      <w:r w:rsidRPr="00F10E8A">
        <w:t>174</w:t>
      </w:r>
      <w:r>
        <w:t> MHz</w:t>
      </w:r>
      <w:r w:rsidRPr="00F10E8A">
        <w:t xml:space="preserve"> (see </w:t>
      </w:r>
      <w:r>
        <w:t>Appendix </w:t>
      </w:r>
      <w:r w:rsidRPr="0075387E">
        <w:rPr>
          <w:rStyle w:val="ApprefBold"/>
        </w:rPr>
        <w:t>18</w:t>
      </w:r>
      <w:r w:rsidRPr="00F10E8A">
        <w:t>) are used for this function.</w:t>
      </w:r>
      <w:r w:rsidRPr="00C5469B">
        <w:t xml:space="preserve"> In the maritime mobile-satellite service, frequencies in the bands 1</w:t>
      </w:r>
      <w:r w:rsidRPr="00AB0E27">
        <w:t> </w:t>
      </w:r>
      <w:r w:rsidRPr="00C5469B">
        <w:t>530-1</w:t>
      </w:r>
      <w:r w:rsidRPr="00AB0E27">
        <w:t> </w:t>
      </w:r>
      <w:r w:rsidRPr="00C5469B">
        <w:t>544</w:t>
      </w:r>
      <w:r>
        <w:t> MHz</w:t>
      </w:r>
      <w:r w:rsidRPr="00C5469B">
        <w:t xml:space="preserve"> and 1</w:t>
      </w:r>
      <w:r w:rsidRPr="00AB0E27">
        <w:t> </w:t>
      </w:r>
      <w:r w:rsidRPr="00C5469B">
        <w:t>626.5-1</w:t>
      </w:r>
      <w:r w:rsidRPr="00AB0E27">
        <w:t> </w:t>
      </w:r>
      <w:r w:rsidRPr="00C5469B">
        <w:t>645.5</w:t>
      </w:r>
      <w:r>
        <w:t> MHz</w:t>
      </w:r>
      <w:r w:rsidRPr="00C5469B">
        <w:t xml:space="preserve"> are used for this function as well as for distress alerting purposes (see </w:t>
      </w:r>
      <w:r>
        <w:t>No. </w:t>
      </w:r>
      <w:r w:rsidRPr="009B21CA">
        <w:rPr>
          <w:rStyle w:val="ArtrefBold"/>
        </w:rPr>
        <w:t>32.2</w:t>
      </w:r>
      <w:r w:rsidRPr="00C5469B">
        <w:t>).</w:t>
      </w:r>
      <w:r w:rsidRPr="004406BD">
        <w:rPr>
          <w:sz w:val="16"/>
          <w:szCs w:val="16"/>
        </w:rPr>
        <w:t>     (</w:t>
      </w:r>
      <w:r>
        <w:rPr>
          <w:sz w:val="16"/>
          <w:szCs w:val="16"/>
        </w:rPr>
        <w:t>WRC</w:t>
      </w:r>
      <w:r>
        <w:rPr>
          <w:sz w:val="16"/>
          <w:szCs w:val="16"/>
        </w:rPr>
        <w:noBreakHyphen/>
      </w:r>
      <w:r w:rsidRPr="004406BD">
        <w:rPr>
          <w:sz w:val="16"/>
          <w:szCs w:val="16"/>
        </w:rPr>
        <w:t>07)</w:t>
      </w:r>
    </w:p>
    <w:p w:rsidR="000632E5" w:rsidRPr="004D64B0" w:rsidRDefault="000632E5" w:rsidP="000632E5">
      <w:r w:rsidRPr="00CD4F5B">
        <w:rPr>
          <w:rStyle w:val="Artdef"/>
        </w:rPr>
        <w:t>33.54</w:t>
      </w:r>
      <w:r w:rsidRPr="00CD4F5B">
        <w:tab/>
      </w:r>
      <w:r w:rsidRPr="005537C9">
        <w:rPr>
          <w:sz w:val="16"/>
          <w:szCs w:val="16"/>
        </w:rPr>
        <w:t>(SUP - WRC</w:t>
      </w:r>
      <w:r w:rsidRPr="005537C9">
        <w:rPr>
          <w:sz w:val="16"/>
          <w:szCs w:val="16"/>
        </w:rPr>
        <w:noBreakHyphen/>
        <w:t>07)</w:t>
      </w:r>
    </w:p>
    <w:p w:rsidR="000632E5" w:rsidRDefault="000632E5" w:rsidP="000632E5">
      <w:pPr>
        <w:pStyle w:val="Normalaftertitle"/>
        <w:rPr>
          <w:sz w:val="16"/>
          <w:szCs w:val="16"/>
        </w:rPr>
      </w:pPr>
      <w:r w:rsidRPr="00CD4F5B">
        <w:rPr>
          <w:rStyle w:val="Artdef"/>
        </w:rPr>
        <w:t>33.55</w:t>
      </w:r>
      <w:r w:rsidRPr="00CD4F5B">
        <w:tab/>
      </w:r>
      <w:r w:rsidRPr="005537C9">
        <w:rPr>
          <w:sz w:val="16"/>
          <w:szCs w:val="16"/>
        </w:rPr>
        <w:t>(SUP - WRC</w:t>
      </w:r>
      <w:r w:rsidRPr="005537C9">
        <w:rPr>
          <w:sz w:val="16"/>
          <w:szCs w:val="16"/>
        </w:rPr>
        <w:noBreakHyphen/>
        <w:t>07)</w:t>
      </w:r>
    </w:p>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Pr="005537C9" w:rsidRDefault="005537C9" w:rsidP="005537C9"/>
    <w:p w:rsidR="00CC3BA7" w:rsidRDefault="00CC3BA7" w:rsidP="000632E5">
      <w:pPr>
        <w:pStyle w:val="ArtNo"/>
        <w:sectPr w:rsidR="00CC3BA7" w:rsidSect="00C5208D">
          <w:headerReference w:type="even" r:id="rId109"/>
          <w:headerReference w:type="default" r:id="rId110"/>
          <w:headerReference w:type="first" r:id="rId111"/>
          <w:type w:val="oddPage"/>
          <w:pgSz w:w="11907" w:h="16840" w:code="9"/>
          <w:pgMar w:top="1418" w:right="1134" w:bottom="1134" w:left="1134" w:header="567" w:footer="567" w:gutter="0"/>
          <w:pgNumType w:start="0"/>
          <w:cols w:space="720"/>
          <w:vAlign w:val="both"/>
          <w:titlePg/>
          <w:docGrid w:linePitch="326"/>
        </w:sectPr>
      </w:pPr>
      <w:bookmarkStart w:id="179" w:name="_Toc327956651"/>
    </w:p>
    <w:p w:rsidR="000632E5" w:rsidRPr="000E3B1C" w:rsidRDefault="000632E5" w:rsidP="00E25AD1">
      <w:pPr>
        <w:pStyle w:val="ArtNo"/>
        <w:spacing w:before="0"/>
      </w:pPr>
      <w:bookmarkStart w:id="180" w:name="_Toc451865360"/>
      <w:r w:rsidRPr="00FC32C1">
        <w:lastRenderedPageBreak/>
        <w:t>ARTICLE</w:t>
      </w:r>
      <w:r w:rsidRPr="000E3B1C">
        <w:t xml:space="preserve"> </w:t>
      </w:r>
      <w:r w:rsidRPr="000F78E0">
        <w:rPr>
          <w:rStyle w:val="href"/>
        </w:rPr>
        <w:t>34</w:t>
      </w:r>
      <w:bookmarkEnd w:id="179"/>
      <w:bookmarkEnd w:id="180"/>
    </w:p>
    <w:p w:rsidR="000632E5" w:rsidRPr="006F79E3" w:rsidRDefault="000632E5" w:rsidP="000632E5">
      <w:pPr>
        <w:pStyle w:val="Arttitle"/>
      </w:pPr>
      <w:bookmarkStart w:id="181" w:name="_Toc327956652"/>
      <w:bookmarkStart w:id="182" w:name="_Toc451865361"/>
      <w:r w:rsidRPr="006F79E3">
        <w:t>Alerting signals in the global maritime distress and safety system (GMDSS)</w:t>
      </w:r>
      <w:bookmarkEnd w:id="181"/>
      <w:bookmarkEnd w:id="182"/>
    </w:p>
    <w:p w:rsidR="000632E5" w:rsidRPr="00745F7D" w:rsidRDefault="000632E5" w:rsidP="000632E5">
      <w:pPr>
        <w:pStyle w:val="Section1"/>
        <w:keepNext/>
        <w:tabs>
          <w:tab w:val="left" w:pos="1134"/>
          <w:tab w:val="left" w:pos="1871"/>
          <w:tab w:val="left" w:pos="2268"/>
        </w:tabs>
        <w:rPr>
          <w:lang w:val="en-US"/>
        </w:rPr>
      </w:pPr>
      <w:r>
        <w:rPr>
          <w:lang w:val="en-US"/>
        </w:rPr>
        <w:t xml:space="preserve">Section I − </w:t>
      </w:r>
      <w:r w:rsidRPr="00745F7D">
        <w:rPr>
          <w:lang w:val="en-US"/>
        </w:rPr>
        <w:t>Emergency position-indicating radiobeacon (EPIRB) and</w:t>
      </w:r>
      <w:r w:rsidRPr="00745F7D">
        <w:rPr>
          <w:lang w:val="en-US"/>
        </w:rPr>
        <w:br/>
        <w:t>satellite EPIRB signals</w:t>
      </w:r>
    </w:p>
    <w:p w:rsidR="000632E5" w:rsidRPr="00F5119C" w:rsidRDefault="000632E5" w:rsidP="005C7ED7">
      <w:pPr>
        <w:pStyle w:val="Normalaftertitle"/>
      </w:pPr>
      <w:r w:rsidRPr="00F5119C">
        <w:rPr>
          <w:rStyle w:val="Artdef"/>
        </w:rPr>
        <w:t>34.1</w:t>
      </w:r>
      <w:r w:rsidRPr="00F5119C">
        <w:tab/>
        <w:t>§ 1</w:t>
      </w:r>
      <w:r w:rsidRPr="00F5119C">
        <w:tab/>
        <w:t>The emergency position-indicating radiobeacon signal in the band 406</w:t>
      </w:r>
      <w:r w:rsidR="005C7ED7">
        <w:noBreakHyphen/>
      </w:r>
      <w:r w:rsidRPr="00F5119C">
        <w:t>406.1</w:t>
      </w:r>
      <w:r>
        <w:t> MHz</w:t>
      </w:r>
      <w:r w:rsidRPr="00F5119C">
        <w:t xml:space="preserve"> shall be in accordance with Recommendation ITU</w:t>
      </w:r>
      <w:r w:rsidRPr="00F5119C">
        <w:noBreakHyphen/>
        <w:t>R M.633</w:t>
      </w:r>
      <w:r w:rsidRPr="00F5119C">
        <w:noBreakHyphen/>
        <w:t>4.</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II − </w:t>
      </w:r>
      <w:r w:rsidRPr="00745F7D">
        <w:rPr>
          <w:lang w:val="en-US"/>
        </w:rPr>
        <w:t>Digital selective calling</w:t>
      </w:r>
    </w:p>
    <w:p w:rsidR="000632E5" w:rsidRDefault="000632E5" w:rsidP="000632E5">
      <w:pPr>
        <w:pStyle w:val="Normalaftertitle"/>
        <w:rPr>
          <w:sz w:val="16"/>
          <w:szCs w:val="16"/>
        </w:rPr>
      </w:pPr>
      <w:r w:rsidRPr="004F3650">
        <w:rPr>
          <w:rStyle w:val="Artdef"/>
        </w:rPr>
        <w:t>34.2</w:t>
      </w:r>
      <w:r w:rsidRPr="004F3650">
        <w:tab/>
        <w:t>§ 2</w:t>
      </w:r>
      <w:r w:rsidRPr="004F3650">
        <w:tab/>
        <w:t>The characteristics of the “distress call” (see No. </w:t>
      </w:r>
      <w:r w:rsidRPr="004F3650">
        <w:rPr>
          <w:rStyle w:val="ArtrefBold"/>
        </w:rPr>
        <w:t>32.9</w:t>
      </w:r>
      <w:r w:rsidRPr="004F3650">
        <w:t>) in the digital selective calling system should be in accordance with the most recent version of Recommendation ITU</w:t>
      </w:r>
      <w:r w:rsidRPr="004F3650">
        <w:noBreakHyphen/>
        <w:t>R M.493.</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Pr="005537C9" w:rsidRDefault="005537C9" w:rsidP="005537C9"/>
    <w:p w:rsidR="00CC3BA7" w:rsidRDefault="00CC3BA7" w:rsidP="000632E5">
      <w:pPr>
        <w:pStyle w:val="ChapNo"/>
        <w:rPr>
          <w:lang w:val="en-US"/>
        </w:rPr>
        <w:sectPr w:rsidR="00CC3BA7" w:rsidSect="00C5208D">
          <w:headerReference w:type="first" r:id="rId112"/>
          <w:type w:val="oddPage"/>
          <w:pgSz w:w="11907" w:h="16840" w:code="9"/>
          <w:pgMar w:top="1418" w:right="1134" w:bottom="1134" w:left="1134" w:header="567" w:footer="567" w:gutter="0"/>
          <w:pgNumType w:start="0"/>
          <w:cols w:space="720"/>
          <w:vAlign w:val="both"/>
          <w:titlePg/>
          <w:docGrid w:linePitch="326"/>
        </w:sectPr>
      </w:pPr>
    </w:p>
    <w:p w:rsidR="000632E5" w:rsidRPr="00273C3E" w:rsidRDefault="000632E5" w:rsidP="000632E5">
      <w:pPr>
        <w:pStyle w:val="ChapNo"/>
        <w:rPr>
          <w:lang w:val="en-US"/>
        </w:rPr>
      </w:pPr>
      <w:bookmarkStart w:id="183" w:name="_Toc451865362"/>
      <w:r>
        <w:rPr>
          <w:lang w:val="en-US"/>
        </w:rPr>
        <w:lastRenderedPageBreak/>
        <w:t>CHAPTER VIII</w:t>
      </w:r>
      <w:bookmarkEnd w:id="183"/>
    </w:p>
    <w:p w:rsidR="00CC3BA7" w:rsidRDefault="000632E5" w:rsidP="000632E5">
      <w:pPr>
        <w:pStyle w:val="Chaptitle"/>
        <w:rPr>
          <w:lang w:val="en-US"/>
        </w:rPr>
      </w:pPr>
      <w:bookmarkStart w:id="184" w:name="_Toc327956654"/>
      <w:bookmarkStart w:id="185" w:name="_Toc451865363"/>
      <w:r w:rsidRPr="00CF50F9">
        <w:rPr>
          <w:lang w:val="en-US"/>
        </w:rPr>
        <w:t>Aeronautical services</w:t>
      </w:r>
      <w:bookmarkEnd w:id="184"/>
      <w:bookmarkEnd w:id="185"/>
    </w:p>
    <w:p w:rsidR="000D494F" w:rsidRDefault="000D494F" w:rsidP="000D494F">
      <w:pPr>
        <w:rPr>
          <w:lang w:val="en-US"/>
        </w:rPr>
      </w:pPr>
    </w:p>
    <w:p w:rsidR="000D494F" w:rsidRPr="000D494F" w:rsidRDefault="000D494F" w:rsidP="000D494F">
      <w:pPr>
        <w:rPr>
          <w:lang w:val="en-US"/>
        </w:rPr>
        <w:sectPr w:rsidR="000D494F" w:rsidRPr="000D494F" w:rsidSect="00C5208D">
          <w:headerReference w:type="first" r:id="rId113"/>
          <w:type w:val="oddPage"/>
          <w:pgSz w:w="11907" w:h="16840" w:code="9"/>
          <w:pgMar w:top="1418" w:right="1134" w:bottom="1134" w:left="1134" w:header="567" w:footer="567" w:gutter="0"/>
          <w:pgNumType w:start="0"/>
          <w:cols w:space="720"/>
          <w:vAlign w:val="center"/>
          <w:titlePg/>
          <w:docGrid w:linePitch="326"/>
        </w:sectPr>
      </w:pPr>
    </w:p>
    <w:p w:rsidR="000632E5" w:rsidRPr="00CF50F9" w:rsidRDefault="000632E5" w:rsidP="00E25AD1">
      <w:pPr>
        <w:pStyle w:val="ArtNo"/>
        <w:spacing w:before="0"/>
        <w:rPr>
          <w:lang w:val="en-US"/>
        </w:rPr>
      </w:pPr>
      <w:bookmarkStart w:id="186" w:name="_Toc327956655"/>
      <w:bookmarkStart w:id="187" w:name="_Toc451865364"/>
      <w:r w:rsidRPr="00CF50F9">
        <w:rPr>
          <w:lang w:val="en-US"/>
        </w:rPr>
        <w:lastRenderedPageBreak/>
        <w:t xml:space="preserve">ARTICLE </w:t>
      </w:r>
      <w:r w:rsidRPr="000F78E0">
        <w:rPr>
          <w:rStyle w:val="href"/>
        </w:rPr>
        <w:t>35</w:t>
      </w:r>
      <w:bookmarkEnd w:id="186"/>
      <w:bookmarkEnd w:id="187"/>
    </w:p>
    <w:p w:rsidR="000632E5" w:rsidRDefault="000632E5" w:rsidP="000632E5">
      <w:pPr>
        <w:pStyle w:val="Arttitle"/>
        <w:rPr>
          <w:lang w:val="en-US"/>
        </w:rPr>
      </w:pPr>
      <w:bookmarkStart w:id="188" w:name="_Toc327956656"/>
      <w:bookmarkStart w:id="189" w:name="_Toc451865365"/>
      <w:r w:rsidRPr="00D5494F">
        <w:t>Introduction</w:t>
      </w:r>
      <w:bookmarkEnd w:id="188"/>
      <w:bookmarkEnd w:id="189"/>
    </w:p>
    <w:p w:rsidR="000632E5" w:rsidRDefault="000632E5" w:rsidP="001C5F8C">
      <w:r w:rsidRPr="00CD4F5B">
        <w:rPr>
          <w:rStyle w:val="Artdef"/>
          <w:lang w:val="en-US"/>
        </w:rPr>
        <w:t>35.1</w:t>
      </w:r>
      <w:r w:rsidRPr="00C5469B">
        <w:tab/>
      </w:r>
      <w:r w:rsidRPr="006E6DEB">
        <w:t>§ 1</w:t>
      </w:r>
      <w:r w:rsidRPr="006E6DEB">
        <w:tab/>
        <w:t>With the exception of Articles 36, 37, 39, 42, 43 and No. 44.2, the other provisions of this Chapter may be governed by special arrangements concluded pursuant to Article 42 of the Constitution of the International Telecommunication Union (Geneva, 1992), or by intergovernmental agreements</w:t>
      </w:r>
      <w:r w:rsidR="001C5F8C">
        <w:rPr>
          <w:rStyle w:val="FootnoteReference"/>
        </w:rPr>
        <w:footnoteReference w:customMarkFollows="1" w:id="160"/>
        <w:t>1</w:t>
      </w:r>
      <w:r w:rsidRPr="006E6DEB">
        <w:t xml:space="preserve"> provided their implementation does not cause harmful interference to the radio services of other countries.</w:t>
      </w:r>
    </w:p>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5537C9" w:rsidRDefault="005537C9" w:rsidP="001C5F8C"/>
    <w:p w:rsidR="00CC3BA7" w:rsidRDefault="00CC3BA7" w:rsidP="000632E5">
      <w:pPr>
        <w:pStyle w:val="ArtNo"/>
        <w:sectPr w:rsidR="00CC3BA7" w:rsidSect="00C5208D">
          <w:headerReference w:type="first" r:id="rId114"/>
          <w:type w:val="oddPage"/>
          <w:pgSz w:w="11907" w:h="16840" w:code="9"/>
          <w:pgMar w:top="1418" w:right="1134" w:bottom="1134" w:left="1134" w:header="567" w:footer="567" w:gutter="0"/>
          <w:pgNumType w:start="0"/>
          <w:cols w:space="720"/>
          <w:vAlign w:val="both"/>
          <w:titlePg/>
          <w:docGrid w:linePitch="326"/>
        </w:sectPr>
      </w:pPr>
      <w:bookmarkStart w:id="190" w:name="_Toc327956657"/>
    </w:p>
    <w:p w:rsidR="000632E5" w:rsidRPr="000E3B1C" w:rsidRDefault="000632E5" w:rsidP="00E25AD1">
      <w:pPr>
        <w:pStyle w:val="ArtNo"/>
        <w:spacing w:before="0"/>
      </w:pPr>
      <w:bookmarkStart w:id="191" w:name="_Toc451865366"/>
      <w:r w:rsidRPr="002861FC">
        <w:lastRenderedPageBreak/>
        <w:t>ARTICLE</w:t>
      </w:r>
      <w:r w:rsidRPr="000E3B1C">
        <w:t xml:space="preserve"> </w:t>
      </w:r>
      <w:r w:rsidRPr="000F78E0">
        <w:rPr>
          <w:rStyle w:val="href"/>
        </w:rPr>
        <w:t>36</w:t>
      </w:r>
      <w:bookmarkEnd w:id="190"/>
      <w:bookmarkEnd w:id="191"/>
    </w:p>
    <w:p w:rsidR="000632E5" w:rsidRPr="006F79E3" w:rsidRDefault="000632E5" w:rsidP="000632E5">
      <w:pPr>
        <w:pStyle w:val="Arttitle"/>
      </w:pPr>
      <w:bookmarkStart w:id="192" w:name="_Toc327956658"/>
      <w:bookmarkStart w:id="193" w:name="_Toc451865367"/>
      <w:r w:rsidRPr="006F79E3">
        <w:t>Authority of the person responsible for the station</w:t>
      </w:r>
      <w:bookmarkEnd w:id="192"/>
      <w:bookmarkEnd w:id="193"/>
    </w:p>
    <w:p w:rsidR="000632E5" w:rsidRPr="00C5469B" w:rsidRDefault="000632E5" w:rsidP="000632E5">
      <w:pPr>
        <w:pStyle w:val="Normalaftertitle"/>
      </w:pPr>
      <w:r w:rsidRPr="00CD4F5B">
        <w:rPr>
          <w:rStyle w:val="Artdef"/>
          <w:lang w:val="en-US"/>
        </w:rPr>
        <w:t>36.1</w:t>
      </w:r>
      <w:r w:rsidRPr="00C5469B">
        <w:tab/>
        <w:t>§ 1</w:t>
      </w:r>
      <w:r w:rsidRPr="00C5469B">
        <w:tab/>
        <w:t>The service of a mobile station is placed under the supreme authority of the person responsible for the aircraft or other vehicle carrying the mobile station.</w:t>
      </w:r>
    </w:p>
    <w:p w:rsidR="000632E5" w:rsidRDefault="000632E5" w:rsidP="000632E5">
      <w:r w:rsidRPr="00CD4F5B">
        <w:rPr>
          <w:rStyle w:val="Artdef"/>
        </w:rPr>
        <w:t>36.2</w:t>
      </w:r>
      <w:r>
        <w:tab/>
        <w:t>§ 2</w:t>
      </w:r>
      <w:r>
        <w:tab/>
        <w:t>The person holding this authority shall require that each operator comply with these Regulations and that the mobile station for which the operator is responsible is used, at all times, in accordance with these Regulations.</w:t>
      </w:r>
    </w:p>
    <w:p w:rsidR="000632E5" w:rsidRDefault="000632E5" w:rsidP="000632E5">
      <w:r w:rsidRPr="00CD4F5B">
        <w:rPr>
          <w:rStyle w:val="Artdef"/>
        </w:rPr>
        <w:t>36.3</w:t>
      </w:r>
      <w:r>
        <w:tab/>
        <w:t>§ 3</w:t>
      </w:r>
      <w:r>
        <w:tab/>
        <w:t>Except as otherwise provided for in these Regulations, the person responsible, as well as all the persons who may have knowledge of any information whatever obtained by means of the radiocommunication service, are placed under the obligation of observing and ensuring the secrecy of correspondence.</w:t>
      </w:r>
    </w:p>
    <w:p w:rsidR="000632E5" w:rsidRDefault="000632E5" w:rsidP="000632E5">
      <w:r w:rsidRPr="00CD4F5B">
        <w:rPr>
          <w:rStyle w:val="Artdef"/>
        </w:rPr>
        <w:t>36.4</w:t>
      </w:r>
      <w:r>
        <w:tab/>
        <w:t>§ 4</w:t>
      </w:r>
      <w:r>
        <w:tab/>
        <w:t>The provisions of Nos. </w:t>
      </w:r>
      <w:r w:rsidRPr="00CD4F5B">
        <w:rPr>
          <w:rStyle w:val="ArtrefBold"/>
        </w:rPr>
        <w:t>36.1</w:t>
      </w:r>
      <w:r w:rsidRPr="0053178E">
        <w:t xml:space="preserve">, </w:t>
      </w:r>
      <w:r w:rsidRPr="00542D83">
        <w:rPr>
          <w:rStyle w:val="ArtrefBold"/>
        </w:rPr>
        <w:t>36</w:t>
      </w:r>
      <w:r w:rsidRPr="00CD4F5B">
        <w:rPr>
          <w:rStyle w:val="ArtrefBold"/>
        </w:rPr>
        <w:t>.2</w:t>
      </w:r>
      <w:r w:rsidRPr="0053178E">
        <w:t xml:space="preserve"> </w:t>
      </w:r>
      <w:r>
        <w:t>and</w:t>
      </w:r>
      <w:r w:rsidRPr="0053178E">
        <w:t xml:space="preserve"> </w:t>
      </w:r>
      <w:r w:rsidRPr="00542D83">
        <w:rPr>
          <w:rStyle w:val="ArtrefBold"/>
        </w:rPr>
        <w:t>36</w:t>
      </w:r>
      <w:r w:rsidRPr="00CD4F5B">
        <w:rPr>
          <w:rStyle w:val="ArtrefBold"/>
        </w:rPr>
        <w:t>.3</w:t>
      </w:r>
      <w:r w:rsidRPr="0053178E">
        <w:t xml:space="preserve"> </w:t>
      </w:r>
      <w:r>
        <w:t>shall also apply to personnel of aircraft earth stations.</w:t>
      </w:r>
    </w:p>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CC3BA7" w:rsidRDefault="00CC3BA7" w:rsidP="000632E5">
      <w:pPr>
        <w:pStyle w:val="ArtNo"/>
        <w:sectPr w:rsidR="00CC3BA7" w:rsidSect="00C5208D">
          <w:headerReference w:type="first" r:id="rId115"/>
          <w:type w:val="oddPage"/>
          <w:pgSz w:w="11907" w:h="16840" w:code="9"/>
          <w:pgMar w:top="1418" w:right="1134" w:bottom="1134" w:left="1134" w:header="567" w:footer="567" w:gutter="0"/>
          <w:pgNumType w:start="0"/>
          <w:cols w:space="720"/>
          <w:vAlign w:val="both"/>
          <w:titlePg/>
          <w:docGrid w:linePitch="326"/>
        </w:sectPr>
      </w:pPr>
      <w:bookmarkStart w:id="194" w:name="_Toc327956659"/>
    </w:p>
    <w:p w:rsidR="000632E5" w:rsidRPr="000E3B1C" w:rsidRDefault="000632E5" w:rsidP="00E25AD1">
      <w:pPr>
        <w:pStyle w:val="ArtNo"/>
        <w:spacing w:before="0"/>
      </w:pPr>
      <w:bookmarkStart w:id="195" w:name="_Toc451865368"/>
      <w:r w:rsidRPr="00FC32C1">
        <w:lastRenderedPageBreak/>
        <w:t>ARTICLE</w:t>
      </w:r>
      <w:r w:rsidRPr="000E3B1C">
        <w:t xml:space="preserve"> </w:t>
      </w:r>
      <w:r w:rsidRPr="000F78E0">
        <w:rPr>
          <w:rStyle w:val="href"/>
        </w:rPr>
        <w:t>37</w:t>
      </w:r>
      <w:bookmarkEnd w:id="194"/>
      <w:bookmarkEnd w:id="195"/>
    </w:p>
    <w:p w:rsidR="000632E5" w:rsidRPr="006F79E3" w:rsidRDefault="000632E5" w:rsidP="000632E5">
      <w:pPr>
        <w:pStyle w:val="Arttitle"/>
      </w:pPr>
      <w:bookmarkStart w:id="196" w:name="_Toc327956660"/>
      <w:bookmarkStart w:id="197" w:name="_Toc451865369"/>
      <w:r w:rsidRPr="006F79E3">
        <w:t>Operator’s certificates</w:t>
      </w:r>
      <w:bookmarkEnd w:id="196"/>
      <w:bookmarkEnd w:id="197"/>
    </w:p>
    <w:p w:rsidR="000632E5" w:rsidRPr="00745F7D" w:rsidRDefault="000632E5" w:rsidP="000632E5">
      <w:pPr>
        <w:pStyle w:val="Section1"/>
        <w:keepNext/>
        <w:tabs>
          <w:tab w:val="left" w:pos="1134"/>
          <w:tab w:val="left" w:pos="1871"/>
          <w:tab w:val="left" w:pos="2268"/>
        </w:tabs>
      </w:pPr>
      <w:r>
        <w:rPr>
          <w:lang w:val="en-US"/>
        </w:rPr>
        <w:t>Section </w:t>
      </w:r>
      <w:r w:rsidRPr="00745F7D">
        <w:rPr>
          <w:lang w:val="en-US"/>
        </w:rPr>
        <w:t>I</w:t>
      </w:r>
      <w:r>
        <w:rPr>
          <w:lang w:val="en-US"/>
        </w:rPr>
        <w:t xml:space="preserve"> − </w:t>
      </w:r>
      <w:r w:rsidRPr="00745F7D">
        <w:rPr>
          <w:lang w:val="en-US"/>
        </w:rPr>
        <w:t>General provisions</w:t>
      </w:r>
    </w:p>
    <w:p w:rsidR="000632E5" w:rsidRDefault="000632E5" w:rsidP="000632E5">
      <w:pPr>
        <w:pStyle w:val="Normalaftertitle"/>
        <w:rPr>
          <w:lang w:val="en-US"/>
        </w:rPr>
      </w:pPr>
      <w:r w:rsidRPr="00CD4F5B">
        <w:rPr>
          <w:rStyle w:val="Artdef"/>
          <w:lang w:val="en-US"/>
        </w:rPr>
        <w:t>37.1</w:t>
      </w:r>
      <w:r>
        <w:rPr>
          <w:lang w:val="en-US"/>
        </w:rPr>
        <w:tab/>
        <w:t>§ 1</w:t>
      </w:r>
      <w:r>
        <w:rPr>
          <w:lang w:val="en-US"/>
        </w:rPr>
        <w:tab/>
        <w:t>1)</w:t>
      </w:r>
      <w:r>
        <w:rPr>
          <w:lang w:val="en-US"/>
        </w:rPr>
        <w:tab/>
        <w:t>The service of every aircraft station and every aircraft earth station shall be controlled by an operator holding a certificate issued or recognized by the government to which the station is subject. Provided the station is so controlled, other persons besides the holder of the certificate may use the radiotelephone equipment.</w:t>
      </w:r>
    </w:p>
    <w:p w:rsidR="000632E5" w:rsidRDefault="000632E5" w:rsidP="000632E5">
      <w:r w:rsidRPr="00CD4F5B">
        <w:rPr>
          <w:rStyle w:val="Artdef"/>
        </w:rPr>
        <w:t>37.2</w:t>
      </w:r>
      <w:r w:rsidRPr="00CD4F5B">
        <w:tab/>
      </w:r>
      <w:r w:rsidRPr="00CD4F5B">
        <w:tab/>
      </w:r>
      <w:r>
        <w:t>2)</w:t>
      </w:r>
      <w:r>
        <w:tab/>
        <w:t>In order to meet special needs, special agreements between administrations may fix the conditions to be fulfilled in order to obtain a radiotelephone operator’s certificate intended to be used in aircraft radiotelephone stations and aircraft earth stations complying with certain technical conditions and certain operating conditions. These agreements, if made, shall be on the condition that harmful interference to international services shall not result therefrom. These conditions and agreements shall be mentioned in the certificates issued to such operators.</w:t>
      </w:r>
    </w:p>
    <w:p w:rsidR="000632E5" w:rsidRDefault="000632E5" w:rsidP="001C5F8C">
      <w:r w:rsidRPr="00CD4F5B">
        <w:rPr>
          <w:rStyle w:val="Artdef"/>
        </w:rPr>
        <w:t>37.3</w:t>
      </w:r>
      <w:r w:rsidRPr="00CD4F5B">
        <w:tab/>
      </w:r>
      <w:r w:rsidRPr="00CD4F5B">
        <w:tab/>
      </w:r>
      <w:r>
        <w:t>3)</w:t>
      </w:r>
      <w:r>
        <w:tab/>
        <w:t>The service of automatic communication devices</w:t>
      </w:r>
      <w:r w:rsidR="001C5F8C">
        <w:rPr>
          <w:rStyle w:val="FootnoteReference"/>
        </w:rPr>
        <w:footnoteReference w:customMarkFollows="1" w:id="161"/>
        <w:t>1</w:t>
      </w:r>
      <w:r>
        <w:t xml:space="preserve"> installed in an aircraft station or aircraft earth station shall be controlled by an operator holding a certificate issued or recognized by the government to which the station is subject. Provided the devices are so controlled, they may be used by other persons.</w:t>
      </w:r>
    </w:p>
    <w:p w:rsidR="000632E5" w:rsidRDefault="000632E5" w:rsidP="000632E5">
      <w:r w:rsidRPr="00CD4F5B">
        <w:rPr>
          <w:rStyle w:val="Artdef"/>
        </w:rPr>
        <w:t>37.4</w:t>
      </w:r>
      <w:r w:rsidRPr="00CD4F5B">
        <w:tab/>
      </w:r>
      <w:r w:rsidRPr="00CD4F5B">
        <w:tab/>
      </w:r>
      <w:r>
        <w:t>4)</w:t>
      </w:r>
      <w:r>
        <w:tab/>
        <w:t>Nevertheless, in the service of aircraft stations and aircraft earth stations operating radiotelephony solely on frequencies above 30 MHz, each government shall decide for itself whether a certificate is necessary and, if so, shall define the conditions for obtaining it.</w:t>
      </w:r>
    </w:p>
    <w:p w:rsidR="000632E5" w:rsidRDefault="000632E5" w:rsidP="000632E5">
      <w:r w:rsidRPr="00CD4F5B">
        <w:rPr>
          <w:rStyle w:val="Artdef"/>
        </w:rPr>
        <w:t>37.5</w:t>
      </w:r>
      <w:r w:rsidRPr="00CD4F5B">
        <w:tab/>
      </w:r>
      <w:r w:rsidRPr="00CD4F5B">
        <w:tab/>
      </w:r>
      <w:r>
        <w:t>5)</w:t>
      </w:r>
      <w:r>
        <w:tab/>
        <w:t>The provisions of No. </w:t>
      </w:r>
      <w:r w:rsidRPr="0000194C">
        <w:rPr>
          <w:rStyle w:val="ArtrefBold0"/>
        </w:rPr>
        <w:t>37.4</w:t>
      </w:r>
      <w:r w:rsidRPr="0053178E">
        <w:t xml:space="preserve"> </w:t>
      </w:r>
      <w:r>
        <w:t>shall not, however, apply to any aircraft station or aircraft earth station working on frequencies assigned for international use.</w:t>
      </w:r>
    </w:p>
    <w:p w:rsidR="000632E5" w:rsidRDefault="000632E5" w:rsidP="000632E5">
      <w:r w:rsidRPr="00CD4F5B">
        <w:rPr>
          <w:rStyle w:val="Artdef"/>
        </w:rPr>
        <w:t>37.6</w:t>
      </w:r>
      <w:r>
        <w:tab/>
        <w:t>§ 2</w:t>
      </w:r>
      <w:r>
        <w:tab/>
        <w:t>1)</w:t>
      </w:r>
      <w:r>
        <w:tab/>
        <w:t>In the case of complete unavailability of the operator in the course of a flight, and solely as a temporary measure, the person responsible for the station may authorize an operator holding a certificate issued by the government of another Member State to perform the radiocommunication service.</w:t>
      </w:r>
    </w:p>
    <w:p w:rsidR="000632E5" w:rsidRDefault="000632E5" w:rsidP="000632E5">
      <w:r w:rsidRPr="00CD4F5B">
        <w:rPr>
          <w:rStyle w:val="Artdef"/>
        </w:rPr>
        <w:t>37.7</w:t>
      </w:r>
      <w:r w:rsidRPr="00CD4F5B">
        <w:tab/>
      </w:r>
      <w:r w:rsidRPr="00CD4F5B">
        <w:tab/>
      </w:r>
      <w:r>
        <w:t>2)</w:t>
      </w:r>
      <w:r>
        <w:tab/>
        <w:t>When it is necessary to employ a person without a certificate or an operator not holding an adequate certificate as a temporary operator, his performance as such must be limited solely to signals of distress, urgency and safety, messages relating thereto, messages relating directly to the safety of life and essential messages relating to the navigation and safe movement of the aircraft.</w:t>
      </w:r>
    </w:p>
    <w:p w:rsidR="00DF6216" w:rsidRPr="00135D2D" w:rsidRDefault="00DF6216" w:rsidP="00DF6216">
      <w:r w:rsidRPr="00135D2D">
        <w:br w:type="page"/>
      </w:r>
    </w:p>
    <w:p w:rsidR="000632E5" w:rsidRDefault="000632E5" w:rsidP="000632E5">
      <w:r w:rsidRPr="00CD4F5B">
        <w:rPr>
          <w:rStyle w:val="Artdef"/>
        </w:rPr>
        <w:lastRenderedPageBreak/>
        <w:t>37.8</w:t>
      </w:r>
      <w:r w:rsidRPr="00CD4F5B">
        <w:tab/>
      </w:r>
      <w:r w:rsidRPr="00CD4F5B">
        <w:tab/>
      </w:r>
      <w:r>
        <w:t>3)</w:t>
      </w:r>
      <w:r>
        <w:tab/>
        <w:t>In all cases, such temporary operators must be replaced as soon as possible by operators holding the certificate prescribed in § 1 of this Article.</w:t>
      </w:r>
    </w:p>
    <w:p w:rsidR="000632E5" w:rsidRDefault="000632E5" w:rsidP="000632E5">
      <w:r w:rsidRPr="00CD4F5B">
        <w:rPr>
          <w:rStyle w:val="Artdef"/>
        </w:rPr>
        <w:t>37.9</w:t>
      </w:r>
      <w:r>
        <w:tab/>
        <w:t>§ 3</w:t>
      </w:r>
      <w:r>
        <w:tab/>
        <w:t>1)</w:t>
      </w:r>
      <w:r>
        <w:tab/>
        <w:t>Each administration shall take the necessary steps to prevent, to the maximum extent possible, the fraudulent use of certificates. For this purpose, such certificates shall bear the holder’s signature and shall be authenticated by the issuing administration. Administrations may employ, if they wish, other means of identification such as photographs, fingerprints, etc.</w:t>
      </w:r>
    </w:p>
    <w:p w:rsidR="000632E5" w:rsidRDefault="000632E5" w:rsidP="000632E5">
      <w:r w:rsidRPr="00CD4F5B">
        <w:rPr>
          <w:rStyle w:val="Artdef"/>
        </w:rPr>
        <w:t>37.10</w:t>
      </w:r>
      <w:r w:rsidRPr="00CD4F5B">
        <w:tab/>
      </w:r>
      <w:r w:rsidRPr="00CD4F5B">
        <w:tab/>
      </w:r>
      <w:r>
        <w:t>2)</w:t>
      </w:r>
      <w:r>
        <w:tab/>
        <w:t>To facilitate verification of certificates, these may carry, if necessary, in addition to the text in the national language, a translation of this text in a working language of the Union.</w:t>
      </w:r>
    </w:p>
    <w:p w:rsidR="000632E5" w:rsidRDefault="000632E5" w:rsidP="000632E5">
      <w:r w:rsidRPr="00CD4F5B">
        <w:rPr>
          <w:rStyle w:val="Artdef"/>
        </w:rPr>
        <w:t>37.11</w:t>
      </w:r>
      <w:r>
        <w:tab/>
        <w:t>§ 4</w:t>
      </w:r>
      <w:r>
        <w:tab/>
        <w:t>Each administration shall take the necessary steps to place operators under the obligation to preserve the secrecy of correspondence as provided for in No. </w:t>
      </w:r>
      <w:r w:rsidRPr="0000194C">
        <w:rPr>
          <w:rStyle w:val="ArtrefBold0"/>
        </w:rPr>
        <w:t>18.4</w:t>
      </w:r>
      <w:r>
        <w:t>.</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II − </w:t>
      </w:r>
      <w:r w:rsidRPr="00745F7D">
        <w:rPr>
          <w:lang w:val="en-US"/>
        </w:rPr>
        <w:t>Classes and categories of certificates</w:t>
      </w:r>
    </w:p>
    <w:p w:rsidR="000632E5" w:rsidRDefault="000632E5" w:rsidP="000632E5">
      <w:pPr>
        <w:pStyle w:val="Normalaftertitle"/>
      </w:pPr>
      <w:r w:rsidRPr="00CD4F5B">
        <w:rPr>
          <w:rStyle w:val="Artdef"/>
          <w:lang w:val="en-US"/>
        </w:rPr>
        <w:t>37.12</w:t>
      </w:r>
      <w:r>
        <w:tab/>
        <w:t>§ 5</w:t>
      </w:r>
      <w:r>
        <w:tab/>
        <w:t>1)</w:t>
      </w:r>
      <w:r>
        <w:tab/>
        <w:t>There are two categories of radiotelephone operators’ certificates, general and restricted.</w:t>
      </w:r>
    </w:p>
    <w:p w:rsidR="000632E5" w:rsidRDefault="000632E5" w:rsidP="000632E5">
      <w:r w:rsidRPr="00CD4F5B">
        <w:rPr>
          <w:rStyle w:val="Artdef"/>
        </w:rPr>
        <w:t>37.13</w:t>
      </w:r>
      <w:r w:rsidRPr="00CD4F5B">
        <w:tab/>
      </w:r>
      <w:r w:rsidRPr="00CD4F5B">
        <w:tab/>
      </w:r>
      <w:r>
        <w:t>2)</w:t>
      </w:r>
      <w:r>
        <w:tab/>
        <w:t>The holder of a radiotelephone operator’s general certificate may carry out the radiotelephone service of any aircraft station or of any aircraft earth station.</w:t>
      </w:r>
    </w:p>
    <w:p w:rsidR="000632E5" w:rsidRDefault="000632E5" w:rsidP="000632E5">
      <w:r w:rsidRPr="00CD4F5B">
        <w:rPr>
          <w:rStyle w:val="Artdef"/>
        </w:rPr>
        <w:t>37.14</w:t>
      </w:r>
      <w:r w:rsidRPr="00CD4F5B">
        <w:tab/>
      </w:r>
      <w:r w:rsidRPr="00CD4F5B">
        <w:tab/>
      </w:r>
      <w:r>
        <w:t>3)</w:t>
      </w:r>
      <w:r>
        <w:tab/>
        <w:t>The holder of a radiotelephone operator’s restricted certificate may carry out the radiotelephone service of any aircraft station or aircraft earth station operating on frequencies allocated exclusively to the aeronautical mobile service or the aeronautical mobile-satellite service, provided that the operation of the transmitter requires only the use of simple external switching devices.</w:t>
      </w:r>
    </w:p>
    <w:p w:rsidR="000632E5" w:rsidRPr="00745F7D" w:rsidRDefault="000632E5" w:rsidP="000632E5">
      <w:pPr>
        <w:pStyle w:val="Section1"/>
        <w:keepNext/>
        <w:tabs>
          <w:tab w:val="left" w:pos="1134"/>
          <w:tab w:val="left" w:pos="1871"/>
          <w:tab w:val="left" w:pos="2268"/>
        </w:tabs>
        <w:rPr>
          <w:lang w:val="en-US"/>
        </w:rPr>
      </w:pPr>
      <w:r>
        <w:rPr>
          <w:lang w:val="en-US"/>
        </w:rPr>
        <w:t xml:space="preserve">Section III − </w:t>
      </w:r>
      <w:r w:rsidRPr="00745F7D">
        <w:rPr>
          <w:lang w:val="en-US"/>
        </w:rPr>
        <w:t>Conditions for the issue of operators’ certificates</w:t>
      </w:r>
    </w:p>
    <w:p w:rsidR="000632E5" w:rsidRDefault="000632E5" w:rsidP="000632E5">
      <w:pPr>
        <w:pStyle w:val="Section2"/>
        <w:keepNext/>
        <w:jc w:val="left"/>
        <w:rPr>
          <w:lang w:val="en-US"/>
        </w:rPr>
      </w:pPr>
      <w:r w:rsidRPr="004D64B0">
        <w:rPr>
          <w:rStyle w:val="Artdef"/>
          <w:i w:val="0"/>
        </w:rPr>
        <w:t>37.15</w:t>
      </w:r>
      <w:r>
        <w:rPr>
          <w:rStyle w:val="Artdef"/>
          <w:lang w:val="en-US"/>
        </w:rPr>
        <w:tab/>
      </w:r>
      <w:r>
        <w:rPr>
          <w:lang w:val="en-US"/>
        </w:rPr>
        <w:t xml:space="preserve">A − </w:t>
      </w:r>
      <w:r w:rsidRPr="00D934A2">
        <w:t>General</w:t>
      </w:r>
    </w:p>
    <w:p w:rsidR="000632E5" w:rsidRPr="00AB6D46" w:rsidRDefault="000632E5" w:rsidP="000632E5">
      <w:pPr>
        <w:pStyle w:val="Normalaftertitle"/>
      </w:pPr>
      <w:r w:rsidRPr="00CD4F5B">
        <w:rPr>
          <w:rStyle w:val="Artdef"/>
        </w:rPr>
        <w:t>37.16</w:t>
      </w:r>
      <w:r w:rsidRPr="00AB6D46">
        <w:tab/>
        <w:t>§ 6</w:t>
      </w:r>
      <w:r w:rsidRPr="00AB6D46">
        <w:tab/>
        <w:t>1)</w:t>
      </w:r>
      <w:r w:rsidRPr="00AB6D46">
        <w:tab/>
        <w:t>The conditions to be imposed for obtaining the various certificates are contained in the following paragraphs and represent the minimum requirements.</w:t>
      </w:r>
    </w:p>
    <w:p w:rsidR="000632E5" w:rsidRDefault="000632E5" w:rsidP="000632E5">
      <w:r w:rsidRPr="00CD4F5B">
        <w:rPr>
          <w:rStyle w:val="Artdef"/>
        </w:rPr>
        <w:t>37.17</w:t>
      </w:r>
      <w:r w:rsidRPr="00CD4F5B">
        <w:tab/>
      </w:r>
      <w:r w:rsidRPr="00CD4F5B">
        <w:tab/>
      </w:r>
      <w:r>
        <w:t>2)</w:t>
      </w:r>
      <w:r>
        <w:tab/>
        <w:t>Each administration is free to fix the number of examinations necessary to obtain each certificate.</w:t>
      </w:r>
    </w:p>
    <w:p w:rsidR="000632E5" w:rsidRDefault="000632E5" w:rsidP="000632E5">
      <w:r w:rsidRPr="00CD4F5B">
        <w:rPr>
          <w:rStyle w:val="Artdef"/>
        </w:rPr>
        <w:t>37.18</w:t>
      </w:r>
      <w:r>
        <w:tab/>
        <w:t>§ 7</w:t>
      </w:r>
      <w:r>
        <w:tab/>
        <w:t>1)</w:t>
      </w:r>
      <w:r>
        <w:tab/>
        <w:t>The administration which issues a certificate may, before authorizing an operator to carry out the service on board aircraft, require the fulfilment of other conditions (for example: experience with automatic communication devices; further technical and professional knowledge relating particularly to navigation; physical fitness; the completion as an operator of a certain number of flying hours; etc.).</w:t>
      </w:r>
    </w:p>
    <w:p w:rsidR="000632E5" w:rsidRDefault="000632E5" w:rsidP="000632E5">
      <w:r w:rsidRPr="00CD4F5B">
        <w:rPr>
          <w:rStyle w:val="Artdef"/>
        </w:rPr>
        <w:t>37.19</w:t>
      </w:r>
      <w:r w:rsidRPr="00CD4F5B">
        <w:tab/>
      </w:r>
      <w:r w:rsidRPr="00CD4F5B">
        <w:tab/>
      </w:r>
      <w:r>
        <w:t>2)</w:t>
      </w:r>
      <w:r>
        <w:tab/>
        <w:t>Administrations should take whatever steps they consider necessary to ensure the continued proficiency of operators after prolonged absences from operational duties.</w:t>
      </w:r>
    </w:p>
    <w:p w:rsidR="00DF6216" w:rsidRPr="00135D2D" w:rsidRDefault="00DF6216" w:rsidP="00DF6216">
      <w:r w:rsidRPr="00135D2D">
        <w:br w:type="page"/>
      </w:r>
    </w:p>
    <w:p w:rsidR="000632E5" w:rsidRDefault="000632E5" w:rsidP="000632E5">
      <w:pPr>
        <w:pStyle w:val="Section2"/>
        <w:jc w:val="left"/>
        <w:rPr>
          <w:lang w:val="en-US"/>
        </w:rPr>
      </w:pPr>
      <w:r w:rsidRPr="004D64B0">
        <w:rPr>
          <w:rStyle w:val="Artdef"/>
          <w:i w:val="0"/>
        </w:rPr>
        <w:lastRenderedPageBreak/>
        <w:t>37.20</w:t>
      </w:r>
      <w:r>
        <w:rPr>
          <w:rStyle w:val="Artdef"/>
          <w:lang w:val="en-US"/>
        </w:rPr>
        <w:tab/>
      </w:r>
      <w:r>
        <w:rPr>
          <w:lang w:val="en-US"/>
        </w:rPr>
        <w:t xml:space="preserve">B </w:t>
      </w:r>
      <w:r>
        <w:t>−</w:t>
      </w:r>
      <w:r w:rsidRPr="00D5494F">
        <w:t xml:space="preserve"> Radiotelephone operators</w:t>
      </w:r>
      <w:r>
        <w:t>’</w:t>
      </w:r>
      <w:r w:rsidRPr="00D5494F">
        <w:t xml:space="preserve"> certificates</w:t>
      </w:r>
    </w:p>
    <w:p w:rsidR="000632E5" w:rsidRPr="00AB6D46" w:rsidRDefault="000632E5" w:rsidP="000632E5">
      <w:pPr>
        <w:pStyle w:val="Normalaftertitle"/>
      </w:pPr>
      <w:r w:rsidRPr="002D0428">
        <w:rPr>
          <w:rStyle w:val="Artdef"/>
        </w:rPr>
        <w:t>37.21</w:t>
      </w:r>
      <w:r w:rsidRPr="00AB6D46">
        <w:tab/>
        <w:t>§ 8</w:t>
      </w:r>
      <w:r w:rsidRPr="00AB6D46">
        <w:tab/>
        <w:t xml:space="preserve">The radiotelephone operator’s general certificate is issued to candidates who have given proof of the knowledge and professional qualifications enumerated below (see also </w:t>
      </w:r>
      <w:r>
        <w:t>No. </w:t>
      </w:r>
      <w:r w:rsidRPr="002D0428">
        <w:rPr>
          <w:rStyle w:val="ArtrefBold"/>
        </w:rPr>
        <w:t>37.13</w:t>
      </w:r>
      <w:r w:rsidRPr="00AB6D46">
        <w:t>):</w:t>
      </w:r>
    </w:p>
    <w:p w:rsidR="000632E5" w:rsidRDefault="000632E5" w:rsidP="000632E5">
      <w:pPr>
        <w:pStyle w:val="enumlev1"/>
        <w:tabs>
          <w:tab w:val="left" w:pos="2268"/>
        </w:tabs>
      </w:pPr>
      <w:r w:rsidRPr="00CD4F5B">
        <w:rPr>
          <w:rStyle w:val="Artdef"/>
          <w:lang w:val="en-US"/>
        </w:rPr>
        <w:t>37.22</w:t>
      </w:r>
      <w:r w:rsidRPr="00142571">
        <w:tab/>
      </w:r>
      <w:r w:rsidRPr="002D0428">
        <w:rPr>
          <w:i/>
          <w:iCs/>
        </w:rPr>
        <w:t>a)</w:t>
      </w:r>
      <w:r>
        <w:tab/>
        <w:t>a knowledge of the elementary principles of radiotelephony;</w:t>
      </w:r>
    </w:p>
    <w:p w:rsidR="000632E5" w:rsidRDefault="000632E5" w:rsidP="000632E5">
      <w:pPr>
        <w:pStyle w:val="enumlev1"/>
        <w:tabs>
          <w:tab w:val="left" w:pos="2268"/>
        </w:tabs>
      </w:pPr>
      <w:r w:rsidRPr="00CD4F5B">
        <w:rPr>
          <w:rStyle w:val="Artdef"/>
          <w:lang w:val="en-US"/>
        </w:rPr>
        <w:t>37.23</w:t>
      </w:r>
      <w:r w:rsidRPr="00142571">
        <w:tab/>
      </w:r>
      <w:r w:rsidRPr="002D0428">
        <w:rPr>
          <w:i/>
          <w:iCs/>
        </w:rPr>
        <w:t>b)</w:t>
      </w:r>
      <w:r>
        <w:tab/>
        <w:t>detailed knowledge of the practical operation and adjustment of radiotelephone apparatus;</w:t>
      </w:r>
    </w:p>
    <w:p w:rsidR="000632E5" w:rsidRDefault="000632E5" w:rsidP="000632E5">
      <w:pPr>
        <w:pStyle w:val="enumlev1"/>
        <w:tabs>
          <w:tab w:val="left" w:pos="2268"/>
        </w:tabs>
      </w:pPr>
      <w:r w:rsidRPr="00CD4F5B">
        <w:rPr>
          <w:rStyle w:val="Artdef"/>
          <w:lang w:val="en-US"/>
        </w:rPr>
        <w:t>37.24</w:t>
      </w:r>
      <w:r w:rsidRPr="00142571">
        <w:tab/>
      </w:r>
      <w:r w:rsidRPr="002D0428">
        <w:rPr>
          <w:i/>
          <w:iCs/>
        </w:rPr>
        <w:t>c)</w:t>
      </w:r>
      <w:r>
        <w:tab/>
        <w:t>ability to send correctly and to receive correctly by radiotelephone in one of the working languages of the Union;</w:t>
      </w:r>
    </w:p>
    <w:p w:rsidR="000632E5" w:rsidRDefault="000632E5" w:rsidP="000632E5">
      <w:pPr>
        <w:pStyle w:val="enumlev1"/>
        <w:tabs>
          <w:tab w:val="left" w:pos="2268"/>
        </w:tabs>
      </w:pPr>
      <w:r w:rsidRPr="00CD4F5B">
        <w:rPr>
          <w:rStyle w:val="Artdef"/>
          <w:lang w:val="en-US"/>
        </w:rPr>
        <w:t>37.25</w:t>
      </w:r>
      <w:r w:rsidRPr="00142571">
        <w:tab/>
      </w:r>
      <w:r w:rsidRPr="002D0428">
        <w:rPr>
          <w:i/>
          <w:iCs/>
        </w:rPr>
        <w:t>d)</w:t>
      </w:r>
      <w:r>
        <w:tab/>
        <w:t>detailed knowledge of the Regulations applying to radiotelephone communications and specifically of that part of those Regulations relating to the safety of life.</w:t>
      </w:r>
    </w:p>
    <w:p w:rsidR="000632E5" w:rsidRPr="00E62588" w:rsidRDefault="000632E5" w:rsidP="000632E5">
      <w:r w:rsidRPr="00CD4F5B">
        <w:rPr>
          <w:rStyle w:val="Artdef"/>
        </w:rPr>
        <w:t>37.26</w:t>
      </w:r>
      <w:r w:rsidRPr="00E62588">
        <w:tab/>
        <w:t>§ 9</w:t>
      </w:r>
      <w:r w:rsidRPr="00E62588">
        <w:tab/>
        <w:t>1)</w:t>
      </w:r>
      <w:r w:rsidRPr="00E62588">
        <w:tab/>
        <w:t>The radiotelephone operator’s restricted certificate is issued to candidates who have given proof of the knowledge and professional qualifications enumerated below:</w:t>
      </w:r>
    </w:p>
    <w:p w:rsidR="000632E5" w:rsidRDefault="000632E5" w:rsidP="000632E5">
      <w:pPr>
        <w:pStyle w:val="enumlev1"/>
        <w:tabs>
          <w:tab w:val="left" w:pos="2268"/>
        </w:tabs>
      </w:pPr>
      <w:r w:rsidRPr="00CD4F5B">
        <w:rPr>
          <w:rStyle w:val="Artdef"/>
          <w:lang w:val="en-US"/>
        </w:rPr>
        <w:t>37.27</w:t>
      </w:r>
      <w:r w:rsidRPr="00142571">
        <w:tab/>
      </w:r>
      <w:r w:rsidRPr="002D0428">
        <w:rPr>
          <w:i/>
          <w:iCs/>
        </w:rPr>
        <w:t>a)</w:t>
      </w:r>
      <w:r>
        <w:tab/>
        <w:t>practical knowledge of radiotelephone operation and procedure;</w:t>
      </w:r>
    </w:p>
    <w:p w:rsidR="000632E5" w:rsidRDefault="000632E5" w:rsidP="000632E5">
      <w:pPr>
        <w:pStyle w:val="enumlev1"/>
        <w:tabs>
          <w:tab w:val="left" w:pos="2268"/>
        </w:tabs>
      </w:pPr>
      <w:r w:rsidRPr="00CD4F5B">
        <w:rPr>
          <w:rStyle w:val="Artdef"/>
          <w:lang w:val="en-US"/>
        </w:rPr>
        <w:t>37.28</w:t>
      </w:r>
      <w:r w:rsidRPr="00142571">
        <w:tab/>
      </w:r>
      <w:r w:rsidRPr="002D0428">
        <w:rPr>
          <w:i/>
          <w:iCs/>
        </w:rPr>
        <w:t>b)</w:t>
      </w:r>
      <w:r>
        <w:tab/>
        <w:t>ability to send correctly and to receive correctly by radiotelephone in one of the working languages of the Union;</w:t>
      </w:r>
    </w:p>
    <w:p w:rsidR="000632E5" w:rsidRDefault="000632E5" w:rsidP="000632E5">
      <w:pPr>
        <w:pStyle w:val="enumlev1"/>
        <w:tabs>
          <w:tab w:val="left" w:pos="2268"/>
        </w:tabs>
      </w:pPr>
      <w:r w:rsidRPr="00CD4F5B">
        <w:rPr>
          <w:rStyle w:val="Artdef"/>
          <w:lang w:val="en-US"/>
        </w:rPr>
        <w:t>37.29</w:t>
      </w:r>
      <w:r w:rsidRPr="00142571">
        <w:tab/>
      </w:r>
      <w:r w:rsidRPr="002D0428">
        <w:rPr>
          <w:i/>
          <w:iCs/>
        </w:rPr>
        <w:t>c)</w:t>
      </w:r>
      <w:r>
        <w:tab/>
        <w:t>general knowledge of the Regulations applying to radiotelephone communications and specifically of that part of those Regulations relating to the safety of life.</w:t>
      </w:r>
    </w:p>
    <w:p w:rsidR="000632E5" w:rsidRDefault="000632E5" w:rsidP="000632E5">
      <w:r w:rsidRPr="00CD4F5B">
        <w:rPr>
          <w:rStyle w:val="Artdef"/>
        </w:rPr>
        <w:t>37.30</w:t>
      </w:r>
      <w:r w:rsidRPr="00CD4F5B">
        <w:tab/>
      </w:r>
      <w:r w:rsidRPr="00CD4F5B">
        <w:tab/>
      </w:r>
      <w:r>
        <w:t>2)</w:t>
      </w:r>
      <w:r>
        <w:tab/>
        <w:t>For aircraft radiotelephone stations and aircraft earth stations operating on frequencies allocated exclusively to the aeronautical mobile service or the aeronautical mobile-satellite service, each administration may itself fix the conditions for obtaining a radiotelephone operator’s restricted certificate, provided that the operation of the transmitter requires only the use of simple external switching devices. The administration shall ensure that the operator has an adequate knowledge of radiotelephone operation and procedure particularly as far as distress, urgency and safety are concerned. This in no way contravenes the provisions of No. </w:t>
      </w:r>
      <w:r w:rsidRPr="00542D83">
        <w:rPr>
          <w:rStyle w:val="ArtrefBold"/>
        </w:rPr>
        <w:t>37</w:t>
      </w:r>
      <w:r w:rsidRPr="00CD4F5B">
        <w:rPr>
          <w:rStyle w:val="ArtrefBold"/>
        </w:rPr>
        <w:t>.2</w:t>
      </w:r>
      <w:r>
        <w:t>.</w:t>
      </w:r>
    </w:p>
    <w:p w:rsidR="000632E5" w:rsidRDefault="000632E5" w:rsidP="000632E5">
      <w:r w:rsidRPr="00CD4F5B">
        <w:rPr>
          <w:rStyle w:val="Artdef"/>
        </w:rPr>
        <w:t>37.31</w:t>
      </w:r>
      <w:r>
        <w:tab/>
        <w:t>§ 10</w:t>
      </w:r>
      <w:r>
        <w:tab/>
        <w:t>A radiotelephone operator’s certificate shall show whether it is a general certificate or a restricted certificate and, in the latter case, if it has been issued in conformity with the provisions of No. </w:t>
      </w:r>
      <w:r w:rsidRPr="00CD4F5B">
        <w:rPr>
          <w:rStyle w:val="ArtrefBold"/>
        </w:rPr>
        <w:t>37.30</w:t>
      </w:r>
      <w:r>
        <w:t>.</w:t>
      </w:r>
    </w:p>
    <w:p w:rsidR="00CC3BA7" w:rsidRDefault="00CC3BA7" w:rsidP="000632E5">
      <w:pPr>
        <w:pStyle w:val="ArtNo"/>
      </w:pPr>
      <w:bookmarkStart w:id="198" w:name="_Toc327956661"/>
    </w:p>
    <w:p w:rsidR="00A0227E" w:rsidRDefault="00A0227E" w:rsidP="00A0227E"/>
    <w:p w:rsidR="00A0227E" w:rsidRPr="00A0227E" w:rsidRDefault="00A0227E" w:rsidP="00A0227E">
      <w:pPr>
        <w:sectPr w:rsidR="00A0227E" w:rsidRPr="00A0227E" w:rsidSect="00C5208D">
          <w:headerReference w:type="even" r:id="rId116"/>
          <w:headerReference w:type="default" r:id="rId117"/>
          <w:headerReference w:type="first" r:id="rId118"/>
          <w:type w:val="oddPage"/>
          <w:pgSz w:w="11907" w:h="16840" w:code="9"/>
          <w:pgMar w:top="1418" w:right="1134" w:bottom="1134" w:left="1134" w:header="567" w:footer="567" w:gutter="0"/>
          <w:pgNumType w:start="0"/>
          <w:cols w:space="720"/>
          <w:vAlign w:val="both"/>
          <w:titlePg/>
          <w:docGrid w:linePitch="326"/>
        </w:sectPr>
      </w:pPr>
    </w:p>
    <w:p w:rsidR="000632E5" w:rsidRPr="000E3B1C" w:rsidRDefault="000632E5" w:rsidP="00E25AD1">
      <w:pPr>
        <w:pStyle w:val="ArtNo"/>
        <w:spacing w:before="0"/>
        <w:rPr>
          <w:rStyle w:val="Artref"/>
        </w:rPr>
      </w:pPr>
      <w:bookmarkStart w:id="199" w:name="_Toc451865370"/>
      <w:r w:rsidRPr="00FC32C1">
        <w:lastRenderedPageBreak/>
        <w:t>ARTICLE</w:t>
      </w:r>
      <w:r w:rsidRPr="000E3B1C">
        <w:rPr>
          <w:rStyle w:val="Artref"/>
        </w:rPr>
        <w:t xml:space="preserve"> </w:t>
      </w:r>
      <w:r w:rsidRPr="000F78E0">
        <w:rPr>
          <w:rStyle w:val="href"/>
        </w:rPr>
        <w:t>38</w:t>
      </w:r>
      <w:bookmarkEnd w:id="198"/>
      <w:bookmarkEnd w:id="199"/>
    </w:p>
    <w:p w:rsidR="000632E5" w:rsidRPr="006F79E3" w:rsidRDefault="000632E5" w:rsidP="000632E5">
      <w:pPr>
        <w:pStyle w:val="Arttitle"/>
      </w:pPr>
      <w:bookmarkStart w:id="200" w:name="_Toc327956662"/>
      <w:bookmarkStart w:id="201" w:name="_Toc451865371"/>
      <w:r w:rsidRPr="006F79E3">
        <w:t>Personnel</w:t>
      </w:r>
      <w:bookmarkEnd w:id="200"/>
      <w:bookmarkEnd w:id="201"/>
    </w:p>
    <w:p w:rsidR="000632E5" w:rsidRDefault="000632E5" w:rsidP="000632E5">
      <w:pPr>
        <w:pStyle w:val="Normalaftertitle"/>
      </w:pPr>
      <w:r w:rsidRPr="00CD4F5B">
        <w:rPr>
          <w:rStyle w:val="Artdef"/>
          <w:lang w:val="en-US"/>
        </w:rPr>
        <w:t>38.1</w:t>
      </w:r>
      <w:r w:rsidRPr="00142571">
        <w:tab/>
      </w:r>
      <w:r w:rsidRPr="00C5469B">
        <w:tab/>
        <w:t>Administrations shall ensure that the staff on duty in aeronautical stations and in aeronautical earth stations shall be adequately qualified to operate the stations efficiently.</w:t>
      </w:r>
    </w:p>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Pr="005537C9" w:rsidRDefault="005537C9" w:rsidP="005537C9"/>
    <w:p w:rsidR="00CC3BA7" w:rsidRDefault="00CC3BA7" w:rsidP="000632E5">
      <w:pPr>
        <w:pStyle w:val="ArtNo"/>
        <w:sectPr w:rsidR="00CC3BA7" w:rsidSect="00C5208D">
          <w:headerReference w:type="first" r:id="rId119"/>
          <w:type w:val="oddPage"/>
          <w:pgSz w:w="11907" w:h="16840" w:code="9"/>
          <w:pgMar w:top="1418" w:right="1134" w:bottom="1134" w:left="1134" w:header="567" w:footer="567" w:gutter="0"/>
          <w:pgNumType w:start="0"/>
          <w:cols w:space="720"/>
          <w:vAlign w:val="both"/>
          <w:titlePg/>
          <w:docGrid w:linePitch="326"/>
        </w:sectPr>
      </w:pPr>
      <w:bookmarkStart w:id="202" w:name="_Toc327956663"/>
    </w:p>
    <w:p w:rsidR="000632E5" w:rsidRPr="000E3B1C" w:rsidRDefault="000632E5" w:rsidP="00E25AD1">
      <w:pPr>
        <w:pStyle w:val="ArtNo"/>
        <w:spacing w:before="0"/>
      </w:pPr>
      <w:bookmarkStart w:id="203" w:name="_Toc451865372"/>
      <w:r w:rsidRPr="00FC32C1">
        <w:lastRenderedPageBreak/>
        <w:t>ARTICLE</w:t>
      </w:r>
      <w:r w:rsidRPr="000E3B1C">
        <w:t xml:space="preserve"> </w:t>
      </w:r>
      <w:r w:rsidRPr="000F78E0">
        <w:rPr>
          <w:rStyle w:val="href"/>
        </w:rPr>
        <w:t>39</w:t>
      </w:r>
      <w:bookmarkEnd w:id="202"/>
      <w:bookmarkEnd w:id="203"/>
    </w:p>
    <w:p w:rsidR="000632E5" w:rsidRDefault="000632E5" w:rsidP="000632E5">
      <w:pPr>
        <w:pStyle w:val="Arttitle"/>
        <w:rPr>
          <w:lang w:val="en-US"/>
        </w:rPr>
      </w:pPr>
      <w:bookmarkStart w:id="204" w:name="_Toc327956664"/>
      <w:bookmarkStart w:id="205" w:name="_Toc451865373"/>
      <w:r>
        <w:t>Inspection of stations</w:t>
      </w:r>
      <w:bookmarkEnd w:id="204"/>
      <w:bookmarkEnd w:id="205"/>
    </w:p>
    <w:p w:rsidR="000632E5" w:rsidRPr="00C5469B" w:rsidRDefault="000632E5" w:rsidP="000632E5">
      <w:pPr>
        <w:pStyle w:val="Normalaftertitle"/>
      </w:pPr>
      <w:r w:rsidRPr="002D0428">
        <w:rPr>
          <w:rStyle w:val="Artdef"/>
          <w:lang w:val="en-US"/>
        </w:rPr>
        <w:t>39.1</w:t>
      </w:r>
      <w:r w:rsidRPr="00C5469B">
        <w:tab/>
        <w:t>§ 1</w:t>
      </w:r>
      <w:r w:rsidRPr="00C5469B">
        <w:tab/>
        <w:t>1)</w:t>
      </w:r>
      <w:r w:rsidRPr="00C5469B">
        <w:tab/>
        <w:t>The inspectors of governments or appropriate administrations of countries who visit an aircraft station or aircraft earth station may require the production of the licence for examination. The operator of the station, or the person responsible for the station, shall facilitate this examination. The licence shall be kept in such a way that it can be produced upon request.</w:t>
      </w:r>
    </w:p>
    <w:p w:rsidR="000632E5" w:rsidRDefault="000632E5" w:rsidP="000632E5">
      <w:r w:rsidRPr="00142571">
        <w:rPr>
          <w:rStyle w:val="Artdef"/>
        </w:rPr>
        <w:t>39.2</w:t>
      </w:r>
      <w:r w:rsidRPr="00142571">
        <w:tab/>
      </w:r>
      <w:r w:rsidRPr="00142571">
        <w:tab/>
      </w:r>
      <w:r>
        <w:t>2)</w:t>
      </w:r>
      <w:r>
        <w:tab/>
        <w:t>The inspectors shall have in their possession an identity card or badge, issued by the competent authority, which they shall show on request of the person responsible for the aircraft.</w:t>
      </w:r>
    </w:p>
    <w:p w:rsidR="000632E5" w:rsidRDefault="000632E5" w:rsidP="000632E5">
      <w:r w:rsidRPr="00142571">
        <w:rPr>
          <w:rStyle w:val="Artdef"/>
        </w:rPr>
        <w:t>39.3</w:t>
      </w:r>
      <w:r w:rsidRPr="00142571">
        <w:tab/>
      </w:r>
      <w:r w:rsidRPr="00142571">
        <w:tab/>
      </w:r>
      <w:r>
        <w:t>3)</w:t>
      </w:r>
      <w:r>
        <w:tab/>
        <w:t>When the licence cannot be produced or when manifest irregularities are observed, governments or administrations may inspect the radio installations in order to satisfy themselves that these conform to the conditions imposed by these Regulations.</w:t>
      </w:r>
    </w:p>
    <w:p w:rsidR="000632E5" w:rsidRDefault="000632E5" w:rsidP="000632E5">
      <w:r w:rsidRPr="00142571">
        <w:rPr>
          <w:rStyle w:val="Artdef"/>
        </w:rPr>
        <w:t>39.4</w:t>
      </w:r>
      <w:r w:rsidRPr="00142571">
        <w:tab/>
      </w:r>
      <w:r w:rsidRPr="00142571">
        <w:tab/>
      </w:r>
      <w:r>
        <w:t>4)</w:t>
      </w:r>
      <w:r>
        <w:tab/>
        <w:t>In addition, inspectors have the right to require the production of the operators’ certificates, but proof of professional knowledge may not be demanded.</w:t>
      </w:r>
    </w:p>
    <w:p w:rsidR="000632E5" w:rsidRDefault="000632E5" w:rsidP="000632E5">
      <w:r w:rsidRPr="00142571">
        <w:rPr>
          <w:rStyle w:val="Artdef"/>
        </w:rPr>
        <w:t>39.5</w:t>
      </w:r>
      <w:r>
        <w:tab/>
        <w:t>§ 2</w:t>
      </w:r>
      <w:r>
        <w:tab/>
        <w:t>1)</w:t>
      </w:r>
      <w:r>
        <w:tab/>
        <w:t>When a government or administration has found it necessary to adopt the course indicated in No. </w:t>
      </w:r>
      <w:r w:rsidRPr="009B21CA">
        <w:rPr>
          <w:rStyle w:val="ArtrefBold"/>
        </w:rPr>
        <w:t>39.3</w:t>
      </w:r>
      <w:r>
        <w:t>, or when the operator’s certificates cannot be produced, the government or administration to which the aircraft station or aircraft earth station is subject shall be so informed without delay. In addition, the procedure specified in Section V of Article </w:t>
      </w:r>
      <w:r w:rsidRPr="009B21CA">
        <w:rPr>
          <w:rStyle w:val="ArtrefBold"/>
        </w:rPr>
        <w:t>15</w:t>
      </w:r>
      <w:r>
        <w:t xml:space="preserve"> is followed when necessary.</w:t>
      </w:r>
    </w:p>
    <w:p w:rsidR="000632E5" w:rsidRDefault="000632E5" w:rsidP="000632E5">
      <w:r w:rsidRPr="00142571">
        <w:rPr>
          <w:rStyle w:val="Artdef"/>
        </w:rPr>
        <w:t>39.6</w:t>
      </w:r>
      <w:r w:rsidRPr="00142571">
        <w:tab/>
      </w:r>
      <w:r w:rsidRPr="00142571">
        <w:tab/>
      </w:r>
      <w:r>
        <w:t>2)</w:t>
      </w:r>
      <w:r>
        <w:tab/>
        <w:t>Before leaving, the inspector shall report the result of his inspection to the person responsible for the aircraft. If any breach of the conditions imposed by these Regulations is observed, the inspector shall make this report in writing.</w:t>
      </w:r>
    </w:p>
    <w:p w:rsidR="000632E5" w:rsidRDefault="000632E5" w:rsidP="000632E5">
      <w:r w:rsidRPr="00142571">
        <w:rPr>
          <w:rStyle w:val="Artdef"/>
        </w:rPr>
        <w:t>39.7</w:t>
      </w:r>
      <w:r>
        <w:tab/>
        <w:t>§ 3</w:t>
      </w:r>
      <w:r>
        <w:tab/>
        <w:t>Member States undertake not to impose upon foreign aircraft stations or aircraft earth stations which are temporarily within their territorial limits or which make a temporary stay in their territory, technical and operating conditions more severe than those contemplated in these Regulations. This undertaking in no way affects arrangements which are made under international agreements relating to air navigation, and which are therefore not covered by these Regulations.</w:t>
      </w:r>
    </w:p>
    <w:p w:rsidR="000632E5" w:rsidRDefault="000632E5" w:rsidP="000632E5">
      <w:r w:rsidRPr="00142571">
        <w:rPr>
          <w:rStyle w:val="Artdef"/>
        </w:rPr>
        <w:t>39.8</w:t>
      </w:r>
      <w:r>
        <w:tab/>
        <w:t>§ 4</w:t>
      </w:r>
      <w:r>
        <w:tab/>
        <w:t xml:space="preserve">The frequencies of emissions of aircraft stations shall be checked by the inspection service to which these stations are subject. </w:t>
      </w:r>
    </w:p>
    <w:p w:rsidR="005537C9" w:rsidRDefault="005537C9" w:rsidP="000632E5"/>
    <w:p w:rsidR="005537C9" w:rsidRDefault="005537C9" w:rsidP="000632E5"/>
    <w:p w:rsidR="005537C9" w:rsidRDefault="005537C9" w:rsidP="000632E5"/>
    <w:p w:rsidR="005537C9" w:rsidRDefault="005537C9" w:rsidP="000632E5"/>
    <w:p w:rsidR="00CC3BA7" w:rsidRDefault="00CC3BA7" w:rsidP="000632E5">
      <w:pPr>
        <w:pStyle w:val="ArtNo"/>
        <w:sectPr w:rsidR="00CC3BA7" w:rsidSect="00C5208D">
          <w:headerReference w:type="first" r:id="rId120"/>
          <w:type w:val="oddPage"/>
          <w:pgSz w:w="11907" w:h="16840" w:code="9"/>
          <w:pgMar w:top="1418" w:right="1134" w:bottom="1134" w:left="1134" w:header="567" w:footer="567" w:gutter="0"/>
          <w:pgNumType w:start="0"/>
          <w:cols w:space="720"/>
          <w:vAlign w:val="both"/>
          <w:titlePg/>
          <w:docGrid w:linePitch="326"/>
        </w:sectPr>
      </w:pPr>
      <w:bookmarkStart w:id="206" w:name="_Toc327956665"/>
    </w:p>
    <w:p w:rsidR="000632E5" w:rsidRPr="000E3B1C" w:rsidRDefault="000632E5" w:rsidP="00E25AD1">
      <w:pPr>
        <w:pStyle w:val="ArtNo"/>
        <w:spacing w:before="0"/>
      </w:pPr>
      <w:bookmarkStart w:id="207" w:name="_Toc451865374"/>
      <w:r w:rsidRPr="000E3B1C">
        <w:lastRenderedPageBreak/>
        <w:t xml:space="preserve">ARTICLE </w:t>
      </w:r>
      <w:r w:rsidRPr="000F78E0">
        <w:rPr>
          <w:rStyle w:val="href"/>
        </w:rPr>
        <w:t>40</w:t>
      </w:r>
      <w:bookmarkEnd w:id="206"/>
      <w:bookmarkEnd w:id="207"/>
    </w:p>
    <w:p w:rsidR="000632E5" w:rsidRDefault="000632E5" w:rsidP="000632E5">
      <w:pPr>
        <w:pStyle w:val="Arttitle"/>
        <w:rPr>
          <w:lang w:val="en-US"/>
        </w:rPr>
      </w:pPr>
      <w:bookmarkStart w:id="208" w:name="_Toc327956666"/>
      <w:bookmarkStart w:id="209" w:name="_Toc451865375"/>
      <w:r>
        <w:t>Working hours of stations</w:t>
      </w:r>
      <w:bookmarkEnd w:id="208"/>
      <w:bookmarkEnd w:id="209"/>
    </w:p>
    <w:p w:rsidR="000632E5" w:rsidRDefault="000632E5" w:rsidP="000632E5">
      <w:pPr>
        <w:pStyle w:val="Normalaftertitle"/>
        <w:rPr>
          <w:lang w:val="en-US"/>
        </w:rPr>
      </w:pPr>
      <w:r w:rsidRPr="00CD4CBE">
        <w:rPr>
          <w:rStyle w:val="Artdef"/>
        </w:rPr>
        <w:t>40.1</w:t>
      </w:r>
      <w:r>
        <w:rPr>
          <w:lang w:val="en-US"/>
        </w:rPr>
        <w:tab/>
        <w:t>§ 1</w:t>
      </w:r>
      <w:r>
        <w:rPr>
          <w:lang w:val="en-US"/>
        </w:rPr>
        <w:tab/>
        <w:t>Every station of the aeronautical mobile service and the aeronautical mobile-satellite service shall have an accurate clock correctly regulated to Coordinated Universal Time (UTC).</w:t>
      </w:r>
    </w:p>
    <w:p w:rsidR="000632E5" w:rsidRDefault="000632E5" w:rsidP="000632E5">
      <w:r w:rsidRPr="00CD4CBE">
        <w:rPr>
          <w:rStyle w:val="Artdef"/>
        </w:rPr>
        <w:t>40.2</w:t>
      </w:r>
      <w:r>
        <w:tab/>
        <w:t>§ 2</w:t>
      </w:r>
      <w:r>
        <w:tab/>
        <w:t>The service of an aeronautical station or an aeronautical earth station shall be continuous throughout the period during which it bears responsibility for the radiocommunication service to aircraft in flight.</w:t>
      </w:r>
    </w:p>
    <w:p w:rsidR="000632E5" w:rsidRDefault="000632E5" w:rsidP="000632E5">
      <w:r w:rsidRPr="00CD4CBE">
        <w:rPr>
          <w:rStyle w:val="Artdef"/>
        </w:rPr>
        <w:t>40.3</w:t>
      </w:r>
      <w:r>
        <w:tab/>
        <w:t>§ 3</w:t>
      </w:r>
      <w:r>
        <w:tab/>
        <w:t>Aircraft stations and aircraft earth stations in flight shall maintain service to meet the essential communications needs of the aircraft with respect to safety and regularity of flight and shall maintain watch as required by the competent authority and shall not cease watch, except for reasons of safety, without informing the aeronautical station or aeronautical earth station concerned.</w:t>
      </w:r>
    </w:p>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CC3BA7" w:rsidRDefault="00CC3BA7" w:rsidP="000632E5">
      <w:pPr>
        <w:pStyle w:val="ArtNo"/>
        <w:sectPr w:rsidR="00CC3BA7" w:rsidSect="00C5208D">
          <w:headerReference w:type="first" r:id="rId121"/>
          <w:type w:val="oddPage"/>
          <w:pgSz w:w="11907" w:h="16840" w:code="9"/>
          <w:pgMar w:top="1418" w:right="1134" w:bottom="1134" w:left="1134" w:header="567" w:footer="567" w:gutter="0"/>
          <w:pgNumType w:start="0"/>
          <w:cols w:space="720"/>
          <w:vAlign w:val="both"/>
          <w:titlePg/>
          <w:docGrid w:linePitch="326"/>
        </w:sectPr>
      </w:pPr>
      <w:bookmarkStart w:id="210" w:name="_Toc327956667"/>
    </w:p>
    <w:p w:rsidR="000632E5" w:rsidRPr="000E3B1C" w:rsidRDefault="000632E5" w:rsidP="00E25AD1">
      <w:pPr>
        <w:pStyle w:val="ArtNo"/>
        <w:spacing w:before="0"/>
      </w:pPr>
      <w:bookmarkStart w:id="211" w:name="_Toc451865376"/>
      <w:r w:rsidRPr="000E3B1C">
        <w:lastRenderedPageBreak/>
        <w:t xml:space="preserve">ARTICLE </w:t>
      </w:r>
      <w:r w:rsidRPr="000F78E0">
        <w:rPr>
          <w:rStyle w:val="href"/>
        </w:rPr>
        <w:t>41</w:t>
      </w:r>
      <w:bookmarkEnd w:id="210"/>
      <w:bookmarkEnd w:id="211"/>
    </w:p>
    <w:p w:rsidR="000632E5" w:rsidRPr="008958E5" w:rsidRDefault="000632E5" w:rsidP="000632E5">
      <w:pPr>
        <w:pStyle w:val="Arttitle"/>
      </w:pPr>
      <w:bookmarkStart w:id="212" w:name="_Toc327956668"/>
      <w:bookmarkStart w:id="213" w:name="_Toc451865377"/>
      <w:r w:rsidRPr="008958E5">
        <w:t>Communications with stations in the maritime services</w:t>
      </w:r>
      <w:bookmarkEnd w:id="212"/>
      <w:bookmarkEnd w:id="213"/>
    </w:p>
    <w:p w:rsidR="000632E5" w:rsidRDefault="000632E5" w:rsidP="001C5F8C">
      <w:pPr>
        <w:pStyle w:val="Normalaftertitle"/>
        <w:rPr>
          <w:sz w:val="16"/>
          <w:szCs w:val="16"/>
        </w:rPr>
      </w:pPr>
      <w:r w:rsidRPr="00CD4CBE">
        <w:rPr>
          <w:rStyle w:val="Artdef"/>
        </w:rPr>
        <w:t>41.1</w:t>
      </w:r>
      <w:r w:rsidRPr="00CD4CBE">
        <w:rPr>
          <w:rStyle w:val="Artdef"/>
        </w:rPr>
        <w:tab/>
      </w:r>
      <w:r>
        <w:tab/>
        <w:t>Stations on board aircraft may communicate, for purposes of distress, and for public correspondence</w:t>
      </w:r>
      <w:r w:rsidR="001C5F8C">
        <w:rPr>
          <w:rStyle w:val="FootnoteReference"/>
        </w:rPr>
        <w:footnoteReference w:customMarkFollows="1" w:id="162"/>
        <w:t>1</w:t>
      </w:r>
      <w:r>
        <w:t>, with stations of the maritime mobile or maritime mobile-satellite services. For these purposes, they shall conform to the relevant provisions of Chapter </w:t>
      </w:r>
      <w:r w:rsidRPr="0000194C">
        <w:rPr>
          <w:b/>
          <w:bCs/>
        </w:rPr>
        <w:t>VII</w:t>
      </w:r>
      <w:r>
        <w:t xml:space="preserve"> and Chapter </w:t>
      </w:r>
      <w:r w:rsidRPr="0000194C">
        <w:rPr>
          <w:b/>
          <w:bCs/>
        </w:rPr>
        <w:t>IX</w:t>
      </w:r>
      <w:r>
        <w:t>, Articles </w:t>
      </w:r>
      <w:r w:rsidRPr="00CD4CBE">
        <w:rPr>
          <w:rStyle w:val="ArtrefBold"/>
        </w:rPr>
        <w:t>51</w:t>
      </w:r>
      <w:r>
        <w:t xml:space="preserve"> (Section III),</w:t>
      </w:r>
      <w:r w:rsidRPr="0053178E">
        <w:t xml:space="preserve"> </w:t>
      </w:r>
      <w:r w:rsidRPr="00CD4CBE">
        <w:rPr>
          <w:rStyle w:val="ArtrefBold"/>
        </w:rPr>
        <w:t>53</w:t>
      </w:r>
      <w:r w:rsidRPr="0053178E">
        <w:t xml:space="preserve">, </w:t>
      </w:r>
      <w:r w:rsidRPr="00CD4CBE">
        <w:rPr>
          <w:rStyle w:val="ArtrefBold"/>
        </w:rPr>
        <w:t>54</w:t>
      </w:r>
      <w:r w:rsidRPr="0053178E">
        <w:t xml:space="preserve">, </w:t>
      </w:r>
      <w:r w:rsidRPr="00CD4CBE">
        <w:rPr>
          <w:rStyle w:val="ArtrefBold"/>
        </w:rPr>
        <w:t>55</w:t>
      </w:r>
      <w:r w:rsidRPr="0053178E">
        <w:t xml:space="preserve">, </w:t>
      </w:r>
      <w:r w:rsidRPr="00CD4CBE">
        <w:rPr>
          <w:rStyle w:val="ArtrefBold"/>
        </w:rPr>
        <w:t>57</w:t>
      </w:r>
      <w:r w:rsidRPr="0053178E">
        <w:t xml:space="preserve"> </w:t>
      </w:r>
      <w:r>
        <w:t xml:space="preserve">and </w:t>
      </w:r>
      <w:r w:rsidRPr="00CD4CBE">
        <w:rPr>
          <w:rStyle w:val="ArtrefBold"/>
        </w:rPr>
        <w:t>58</w:t>
      </w:r>
      <w:r>
        <w:t xml:space="preserve"> (see also Nos. </w:t>
      </w:r>
      <w:r w:rsidRPr="00CD4CBE">
        <w:rPr>
          <w:rStyle w:val="ArtrefBold"/>
        </w:rPr>
        <w:t>4.19</w:t>
      </w:r>
      <w:r w:rsidRPr="0053178E">
        <w:t xml:space="preserve">, </w:t>
      </w:r>
      <w:r w:rsidRPr="00CD4CBE">
        <w:rPr>
          <w:rStyle w:val="ArtrefBold"/>
        </w:rPr>
        <w:t>4.20</w:t>
      </w:r>
      <w:r w:rsidRPr="0053178E">
        <w:t xml:space="preserve"> </w:t>
      </w:r>
      <w:r>
        <w:t>and </w:t>
      </w:r>
      <w:r w:rsidRPr="00CD4CBE">
        <w:rPr>
          <w:rStyle w:val="ArtrefBold"/>
        </w:rPr>
        <w:t>43.4</w:t>
      </w:r>
      <w:r>
        <w:t>)</w:t>
      </w:r>
      <w:r w:rsidRPr="0053178E">
        <w:t>.</w:t>
      </w:r>
      <w:r w:rsidRPr="004406BD">
        <w:rPr>
          <w:sz w:val="16"/>
          <w:szCs w:val="16"/>
        </w:rPr>
        <w:t>     (</w:t>
      </w:r>
      <w:r>
        <w:rPr>
          <w:sz w:val="16"/>
          <w:szCs w:val="16"/>
        </w:rPr>
        <w:t>WRC</w:t>
      </w:r>
      <w:r>
        <w:rPr>
          <w:sz w:val="16"/>
          <w:szCs w:val="16"/>
        </w:rPr>
        <w:noBreakHyphen/>
      </w:r>
      <w:r w:rsidRPr="004406BD">
        <w:rPr>
          <w:sz w:val="16"/>
          <w:szCs w:val="16"/>
        </w:rPr>
        <w:t>07)</w:t>
      </w:r>
    </w:p>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Pr="005537C9" w:rsidRDefault="005537C9" w:rsidP="005537C9"/>
    <w:p w:rsidR="00CC3BA7" w:rsidRDefault="00CC3BA7" w:rsidP="000632E5">
      <w:pPr>
        <w:pStyle w:val="ArtNo"/>
        <w:sectPr w:rsidR="00CC3BA7" w:rsidSect="00C5208D">
          <w:headerReference w:type="first" r:id="rId122"/>
          <w:type w:val="oddPage"/>
          <w:pgSz w:w="11907" w:h="16840" w:code="9"/>
          <w:pgMar w:top="1418" w:right="1134" w:bottom="1134" w:left="1134" w:header="567" w:footer="567" w:gutter="0"/>
          <w:pgNumType w:start="0"/>
          <w:cols w:space="720"/>
          <w:vAlign w:val="both"/>
          <w:titlePg/>
          <w:docGrid w:linePitch="326"/>
        </w:sectPr>
      </w:pPr>
      <w:bookmarkStart w:id="214" w:name="_Toc327956669"/>
    </w:p>
    <w:p w:rsidR="000632E5" w:rsidRPr="000E3B1C" w:rsidRDefault="000632E5" w:rsidP="00E25AD1">
      <w:pPr>
        <w:pStyle w:val="ArtNo"/>
        <w:spacing w:before="0"/>
      </w:pPr>
      <w:bookmarkStart w:id="215" w:name="_Toc451865378"/>
      <w:r w:rsidRPr="000E3B1C">
        <w:lastRenderedPageBreak/>
        <w:t xml:space="preserve">ARTICLE </w:t>
      </w:r>
      <w:r w:rsidRPr="000F78E0">
        <w:rPr>
          <w:rStyle w:val="href"/>
        </w:rPr>
        <w:t>42</w:t>
      </w:r>
      <w:bookmarkEnd w:id="214"/>
      <w:bookmarkEnd w:id="215"/>
    </w:p>
    <w:p w:rsidR="000632E5" w:rsidRPr="008958E5" w:rsidRDefault="000632E5" w:rsidP="000632E5">
      <w:pPr>
        <w:pStyle w:val="Arttitle"/>
      </w:pPr>
      <w:bookmarkStart w:id="216" w:name="_Toc327956670"/>
      <w:bookmarkStart w:id="217" w:name="_Toc451865379"/>
      <w:r w:rsidRPr="008958E5">
        <w:t>Conditions to be observed by stations</w:t>
      </w:r>
      <w:bookmarkEnd w:id="216"/>
      <w:bookmarkEnd w:id="217"/>
    </w:p>
    <w:p w:rsidR="000632E5" w:rsidRPr="00A13198" w:rsidRDefault="000632E5" w:rsidP="000632E5">
      <w:pPr>
        <w:pStyle w:val="Normalaftertitle"/>
      </w:pPr>
      <w:r w:rsidRPr="00CD4CBE">
        <w:rPr>
          <w:rStyle w:val="Artdef"/>
        </w:rPr>
        <w:t>42.1</w:t>
      </w:r>
      <w:r w:rsidRPr="00A13198">
        <w:tab/>
        <w:t>§ 1</w:t>
      </w:r>
      <w:r w:rsidRPr="00A13198">
        <w:tab/>
        <w:t>The energy radiated by receiving apparatus shall be reduced to the lowest practical value and shall not cause harmful interference to other stations.</w:t>
      </w:r>
    </w:p>
    <w:p w:rsidR="000632E5" w:rsidRDefault="000632E5" w:rsidP="000632E5">
      <w:r w:rsidRPr="00CD4CBE">
        <w:rPr>
          <w:rStyle w:val="Artdef"/>
        </w:rPr>
        <w:t>42.2</w:t>
      </w:r>
      <w:r>
        <w:tab/>
        <w:t>§ 2</w:t>
      </w:r>
      <w:r>
        <w:tab/>
        <w:t>Administrations shall take all practicable steps necessary to ensure that the operation of any electrical or electronic apparatus installed in mobile stations and mobile earth stations does not cause harmful interference to the essential radio services of stations which are operating in accordance with the provisions of these Regulations.</w:t>
      </w:r>
    </w:p>
    <w:p w:rsidR="000632E5" w:rsidRDefault="000632E5" w:rsidP="000632E5">
      <w:r w:rsidRPr="00CD4CBE">
        <w:rPr>
          <w:rStyle w:val="Artdef"/>
        </w:rPr>
        <w:t>42.3</w:t>
      </w:r>
      <w:r>
        <w:tab/>
        <w:t>§ 3</w:t>
      </w:r>
      <w:r>
        <w:tab/>
        <w:t>Mobile stations and mobile earth stations other than survival craft stations shall be provided with the documents enumerated in the appropriate section of Appendix </w:t>
      </w:r>
      <w:r w:rsidRPr="0075387E">
        <w:rPr>
          <w:rStyle w:val="ApprefBold"/>
        </w:rPr>
        <w:t>16</w:t>
      </w:r>
      <w:r>
        <w:t xml:space="preserve"> (Section IV, “Stations on board aircraft”).</w:t>
      </w:r>
    </w:p>
    <w:p w:rsidR="000632E5" w:rsidRDefault="000632E5" w:rsidP="000632E5">
      <w:r w:rsidRPr="00CD4CBE">
        <w:rPr>
          <w:rStyle w:val="Artdef"/>
        </w:rPr>
        <w:t>42.4</w:t>
      </w:r>
      <w:r>
        <w:tab/>
        <w:t>§ 4</w:t>
      </w:r>
      <w:r>
        <w:tab/>
        <w:t>The operation of a broadcasting service (see No. </w:t>
      </w:r>
      <w:r w:rsidRPr="00CD4CBE">
        <w:rPr>
          <w:rStyle w:val="ArtrefBold"/>
        </w:rPr>
        <w:t>1.38</w:t>
      </w:r>
      <w:r>
        <w:t>) by an aircraft station at sea and over the sea is prohibited (see also No. </w:t>
      </w:r>
      <w:r w:rsidRPr="00CD4CBE">
        <w:rPr>
          <w:rStyle w:val="ArtrefBold"/>
        </w:rPr>
        <w:t>23.2</w:t>
      </w:r>
      <w:r>
        <w:t>).</w:t>
      </w:r>
    </w:p>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CC3BA7" w:rsidRDefault="00CC3BA7" w:rsidP="000632E5">
      <w:pPr>
        <w:pStyle w:val="ArtNo"/>
        <w:sectPr w:rsidR="00CC3BA7" w:rsidSect="00C5208D">
          <w:headerReference w:type="first" r:id="rId123"/>
          <w:type w:val="oddPage"/>
          <w:pgSz w:w="11907" w:h="16840" w:code="9"/>
          <w:pgMar w:top="1418" w:right="1134" w:bottom="1134" w:left="1134" w:header="567" w:footer="567" w:gutter="0"/>
          <w:pgNumType w:start="0"/>
          <w:cols w:space="720"/>
          <w:vAlign w:val="both"/>
          <w:titlePg/>
          <w:docGrid w:linePitch="326"/>
        </w:sectPr>
      </w:pPr>
      <w:bookmarkStart w:id="218" w:name="_Toc327956671"/>
    </w:p>
    <w:p w:rsidR="000632E5" w:rsidRPr="000E3B1C" w:rsidRDefault="000632E5" w:rsidP="00135D2D">
      <w:pPr>
        <w:pStyle w:val="ArtNo"/>
        <w:spacing w:before="0"/>
      </w:pPr>
      <w:bookmarkStart w:id="219" w:name="_Toc451865380"/>
      <w:r w:rsidRPr="00C97771">
        <w:lastRenderedPageBreak/>
        <w:t>ARTICLE</w:t>
      </w:r>
      <w:r w:rsidRPr="000E3B1C">
        <w:t xml:space="preserve"> </w:t>
      </w:r>
      <w:r w:rsidRPr="000F78E0">
        <w:rPr>
          <w:rStyle w:val="href"/>
        </w:rPr>
        <w:t>43</w:t>
      </w:r>
      <w:bookmarkEnd w:id="218"/>
      <w:bookmarkEnd w:id="219"/>
    </w:p>
    <w:p w:rsidR="000632E5" w:rsidRPr="008958E5" w:rsidRDefault="000632E5" w:rsidP="000632E5">
      <w:pPr>
        <w:pStyle w:val="Arttitle"/>
      </w:pPr>
      <w:bookmarkStart w:id="220" w:name="_Toc327956672"/>
      <w:bookmarkStart w:id="221" w:name="_Toc451865381"/>
      <w:r w:rsidRPr="008958E5">
        <w:t>Special rules relating to the use of frequencies</w:t>
      </w:r>
      <w:bookmarkEnd w:id="220"/>
      <w:bookmarkEnd w:id="221"/>
    </w:p>
    <w:p w:rsidR="000632E5" w:rsidRPr="00A13198" w:rsidRDefault="000632E5" w:rsidP="000632E5">
      <w:pPr>
        <w:pStyle w:val="Normalaftertitle"/>
      </w:pPr>
      <w:r w:rsidRPr="00CD4CBE">
        <w:rPr>
          <w:rStyle w:val="Artdef"/>
        </w:rPr>
        <w:t>43.1</w:t>
      </w:r>
      <w:r w:rsidRPr="00A13198">
        <w:tab/>
        <w:t>§ 1</w:t>
      </w:r>
      <w:r w:rsidRPr="00A13198">
        <w:tab/>
        <w:t>Frequencies in any band allocated to the aeronautical mobile (R) service and the aeronautical mobile-satellite (R) service are reserved for communications relating to safety and regularity of flight between any aircraft and those aeronautical stations and aeronautical earth stations primarily concerned with flight along national or international civil air routes.</w:t>
      </w:r>
    </w:p>
    <w:p w:rsidR="000632E5" w:rsidRDefault="000632E5" w:rsidP="000632E5">
      <w:r w:rsidRPr="00CD4CBE">
        <w:rPr>
          <w:rStyle w:val="Artdef"/>
        </w:rPr>
        <w:t>43.2</w:t>
      </w:r>
      <w:r>
        <w:tab/>
        <w:t>§ 2</w:t>
      </w:r>
      <w:r>
        <w:tab/>
        <w:t>Frequencies in any band allocated to the aeronautical mobile (OR) service and the aeronautical mobile-satellite (OR) service are reserved for communications between any aircraft and aeronautical stations and aeronautical earth stations other than those primarily concerned with flight along national or international civil air routes.</w:t>
      </w:r>
    </w:p>
    <w:p w:rsidR="000632E5" w:rsidRDefault="000632E5" w:rsidP="000632E5">
      <w:r w:rsidRPr="00CD4CBE">
        <w:rPr>
          <w:rStyle w:val="Artdef"/>
        </w:rPr>
        <w:t>43.3</w:t>
      </w:r>
      <w:r>
        <w:tab/>
        <w:t>§ 3</w:t>
      </w:r>
      <w:r>
        <w:tab/>
        <w:t>Frequencies in the bands allocated to the aeronautical mobile service between 2</w:t>
      </w:r>
      <w:r w:rsidRPr="006B482A">
        <w:t> </w:t>
      </w:r>
      <w:r>
        <w:t>850 kHz and 22</w:t>
      </w:r>
      <w:r w:rsidRPr="006B482A">
        <w:t> </w:t>
      </w:r>
      <w:r>
        <w:t>000 kHz (see Article </w:t>
      </w:r>
      <w:r w:rsidRPr="00CD4CBE">
        <w:rPr>
          <w:rStyle w:val="ArtrefBold"/>
        </w:rPr>
        <w:t>5</w:t>
      </w:r>
      <w:r>
        <w:t>) shall be assigned in conformity with the provisions of Appendices </w:t>
      </w:r>
      <w:r w:rsidRPr="0075387E">
        <w:rPr>
          <w:rStyle w:val="ApprefBold"/>
        </w:rPr>
        <w:t>26</w:t>
      </w:r>
      <w:r>
        <w:t xml:space="preserve"> and</w:t>
      </w:r>
      <w:r w:rsidRPr="0053178E">
        <w:t xml:space="preserve"> </w:t>
      </w:r>
      <w:r w:rsidRPr="0075387E">
        <w:rPr>
          <w:rStyle w:val="ApprefBold"/>
        </w:rPr>
        <w:t>27</w:t>
      </w:r>
      <w:r w:rsidRPr="0053178E">
        <w:t xml:space="preserve"> </w:t>
      </w:r>
      <w:r>
        <w:t>and the other relevant provisions of these Regulations.</w:t>
      </w:r>
    </w:p>
    <w:p w:rsidR="000632E5" w:rsidRDefault="000632E5" w:rsidP="000632E5">
      <w:r w:rsidRPr="00CD4CBE">
        <w:rPr>
          <w:rStyle w:val="Artdef"/>
        </w:rPr>
        <w:t>43.4</w:t>
      </w:r>
      <w:r>
        <w:tab/>
        <w:t>§ 4</w:t>
      </w:r>
      <w:r>
        <w:tab/>
        <w:t>Administrations shall not permit public correspondence in the frequency bands allocated exclusively to the aeronautical mobile service or to the aeronautical mobile-satellite service.</w:t>
      </w:r>
    </w:p>
    <w:p w:rsidR="000632E5" w:rsidRDefault="000632E5" w:rsidP="000632E5">
      <w:r w:rsidRPr="00CD4CBE">
        <w:rPr>
          <w:rStyle w:val="Artdef"/>
        </w:rPr>
        <w:t>43.5</w:t>
      </w:r>
      <w:r>
        <w:tab/>
        <w:t>§ 5</w:t>
      </w:r>
      <w:r>
        <w:tab/>
        <w:t>In order to reduce interference, aircraft stations shall, within the means at their disposal, endeavour to select for calling the band with the most favourable propagational characteristics for effecting reliable communication. In the absence of more precise data, an aircraft station shall, before making a call, listen for the signals of the station with which it desires to communicate. The strength and intelligibility of such signals are useful as a guide to propagational conditions and indicate which is the preferable band for calling.</w:t>
      </w:r>
    </w:p>
    <w:p w:rsidR="000632E5" w:rsidRDefault="000632E5" w:rsidP="000632E5">
      <w:r w:rsidRPr="00CD4CBE">
        <w:rPr>
          <w:rStyle w:val="Artdef"/>
        </w:rPr>
        <w:t>43.6</w:t>
      </w:r>
      <w:r>
        <w:tab/>
        <w:t>§ 6</w:t>
      </w:r>
      <w:r>
        <w:tab/>
        <w:t>Governments may, by agreement, decide the frequencies to be used for call and reply in the aeronautical mobile service and the aeronautical mobile-satellite service.</w:t>
      </w:r>
    </w:p>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CC3BA7" w:rsidRDefault="00CC3BA7" w:rsidP="000632E5">
      <w:pPr>
        <w:pStyle w:val="ArtNo"/>
        <w:sectPr w:rsidR="00CC3BA7" w:rsidSect="00C5208D">
          <w:headerReference w:type="first" r:id="rId124"/>
          <w:type w:val="oddPage"/>
          <w:pgSz w:w="11907" w:h="16840" w:code="9"/>
          <w:pgMar w:top="1418" w:right="1134" w:bottom="1134" w:left="1134" w:header="567" w:footer="567" w:gutter="0"/>
          <w:pgNumType w:start="0"/>
          <w:cols w:space="720"/>
          <w:vAlign w:val="both"/>
          <w:titlePg/>
          <w:docGrid w:linePitch="326"/>
        </w:sectPr>
      </w:pPr>
      <w:bookmarkStart w:id="222" w:name="_Toc327956673"/>
    </w:p>
    <w:p w:rsidR="000632E5" w:rsidRPr="000E3B1C" w:rsidRDefault="000632E5" w:rsidP="00135D2D">
      <w:pPr>
        <w:pStyle w:val="ArtNo"/>
        <w:spacing w:before="0"/>
      </w:pPr>
      <w:bookmarkStart w:id="223" w:name="_Toc451865382"/>
      <w:r w:rsidRPr="000E3B1C">
        <w:lastRenderedPageBreak/>
        <w:t xml:space="preserve">ARTICLE </w:t>
      </w:r>
      <w:r w:rsidRPr="000F78E0">
        <w:rPr>
          <w:rStyle w:val="href"/>
        </w:rPr>
        <w:t>44</w:t>
      </w:r>
      <w:bookmarkEnd w:id="222"/>
      <w:bookmarkEnd w:id="223"/>
    </w:p>
    <w:p w:rsidR="000632E5" w:rsidRPr="008958E5" w:rsidRDefault="000632E5" w:rsidP="000632E5">
      <w:pPr>
        <w:pStyle w:val="Arttitle"/>
      </w:pPr>
      <w:bookmarkStart w:id="224" w:name="_Toc327956674"/>
      <w:bookmarkStart w:id="225" w:name="_Toc451865383"/>
      <w:r w:rsidRPr="008958E5">
        <w:t>Order of priority of communications</w:t>
      </w:r>
      <w:bookmarkEnd w:id="224"/>
      <w:bookmarkEnd w:id="225"/>
    </w:p>
    <w:p w:rsidR="000632E5" w:rsidRPr="00A13198" w:rsidRDefault="000632E5" w:rsidP="001C5F8C">
      <w:pPr>
        <w:pStyle w:val="Normalaftertitle"/>
        <w:keepNext/>
      </w:pPr>
      <w:r w:rsidRPr="00CD4CBE">
        <w:rPr>
          <w:rStyle w:val="Artdef"/>
        </w:rPr>
        <w:t>44.1</w:t>
      </w:r>
      <w:r w:rsidRPr="00A13198">
        <w:tab/>
        <w:t>§ 1</w:t>
      </w:r>
      <w:r w:rsidRPr="00A13198">
        <w:tab/>
        <w:t>The order of priority for communications</w:t>
      </w:r>
      <w:r w:rsidR="001C5F8C">
        <w:rPr>
          <w:rStyle w:val="FootnoteReference"/>
        </w:rPr>
        <w:footnoteReference w:customMarkFollows="1" w:id="163"/>
        <w:t>1</w:t>
      </w:r>
      <w:r w:rsidRPr="00A13198">
        <w:t xml:space="preserve"> in the aeronautical mobile service and the aeronautical mobile-satellite service shall be as follows, except where impracticable in a fully automated system in which, nevertheless, Category 1 shall receive priority:</w:t>
      </w:r>
    </w:p>
    <w:p w:rsidR="000632E5" w:rsidRPr="0048243D" w:rsidRDefault="000632E5" w:rsidP="000632E5">
      <w:pPr>
        <w:pStyle w:val="enumlev2"/>
        <w:tabs>
          <w:tab w:val="left" w:pos="2268"/>
        </w:tabs>
      </w:pPr>
      <w:r w:rsidRPr="0048243D">
        <w:t> </w:t>
      </w:r>
      <w:r w:rsidRPr="0048243D">
        <w:t>1</w:t>
      </w:r>
      <w:r w:rsidRPr="0048243D">
        <w:tab/>
        <w:t>Distress calls, distress messages and distress traffic.</w:t>
      </w:r>
    </w:p>
    <w:p w:rsidR="000632E5" w:rsidRPr="0048243D" w:rsidRDefault="000632E5" w:rsidP="000632E5">
      <w:pPr>
        <w:pStyle w:val="enumlev2"/>
        <w:tabs>
          <w:tab w:val="left" w:pos="2268"/>
        </w:tabs>
      </w:pPr>
      <w:r w:rsidRPr="0048243D">
        <w:t> </w:t>
      </w:r>
      <w:r w:rsidRPr="0048243D">
        <w:t>2</w:t>
      </w:r>
      <w:r w:rsidRPr="0048243D">
        <w:tab/>
        <w:t>Communications preceded by the urgency signal.</w:t>
      </w:r>
    </w:p>
    <w:p w:rsidR="000632E5" w:rsidRPr="0048243D" w:rsidRDefault="000632E5" w:rsidP="000632E5">
      <w:pPr>
        <w:pStyle w:val="enumlev2"/>
        <w:tabs>
          <w:tab w:val="left" w:pos="2268"/>
        </w:tabs>
      </w:pPr>
      <w:r w:rsidRPr="0048243D">
        <w:t> </w:t>
      </w:r>
      <w:r w:rsidRPr="0048243D">
        <w:t>3</w:t>
      </w:r>
      <w:r w:rsidRPr="0048243D">
        <w:tab/>
        <w:t>Communications relating to radio direction-finding.</w:t>
      </w:r>
    </w:p>
    <w:p w:rsidR="000632E5" w:rsidRPr="0048243D" w:rsidRDefault="000632E5" w:rsidP="000632E5">
      <w:pPr>
        <w:pStyle w:val="enumlev2"/>
        <w:tabs>
          <w:tab w:val="left" w:pos="2268"/>
        </w:tabs>
      </w:pPr>
      <w:r w:rsidRPr="0048243D">
        <w:t> </w:t>
      </w:r>
      <w:r w:rsidRPr="0048243D">
        <w:t>4</w:t>
      </w:r>
      <w:r w:rsidRPr="0048243D">
        <w:tab/>
        <w:t>Flight safety messages.</w:t>
      </w:r>
    </w:p>
    <w:p w:rsidR="000632E5" w:rsidRPr="0048243D" w:rsidRDefault="000632E5" w:rsidP="000632E5">
      <w:pPr>
        <w:pStyle w:val="enumlev2"/>
        <w:tabs>
          <w:tab w:val="left" w:pos="2268"/>
        </w:tabs>
      </w:pPr>
      <w:r w:rsidRPr="0048243D">
        <w:t> </w:t>
      </w:r>
      <w:r w:rsidRPr="0048243D">
        <w:t>5</w:t>
      </w:r>
      <w:r w:rsidRPr="0048243D">
        <w:tab/>
        <w:t>Meteorological messages.</w:t>
      </w:r>
    </w:p>
    <w:p w:rsidR="000632E5" w:rsidRPr="0048243D" w:rsidRDefault="000632E5" w:rsidP="000632E5">
      <w:pPr>
        <w:pStyle w:val="enumlev2"/>
        <w:tabs>
          <w:tab w:val="left" w:pos="2268"/>
        </w:tabs>
      </w:pPr>
      <w:r w:rsidRPr="0048243D">
        <w:t> </w:t>
      </w:r>
      <w:r w:rsidRPr="0048243D">
        <w:t>6</w:t>
      </w:r>
      <w:r w:rsidRPr="0048243D">
        <w:tab/>
        <w:t>Flight regularity messages.</w:t>
      </w:r>
    </w:p>
    <w:p w:rsidR="000632E5" w:rsidRPr="0048243D" w:rsidRDefault="000632E5" w:rsidP="000632E5">
      <w:pPr>
        <w:pStyle w:val="enumlev2"/>
        <w:tabs>
          <w:tab w:val="left" w:pos="2268"/>
        </w:tabs>
      </w:pPr>
      <w:r w:rsidRPr="0048243D">
        <w:t> </w:t>
      </w:r>
      <w:r w:rsidRPr="0048243D">
        <w:t>7</w:t>
      </w:r>
      <w:r w:rsidRPr="0048243D">
        <w:tab/>
        <w:t>Messages relating to the application of the United Nations Charter.</w:t>
      </w:r>
    </w:p>
    <w:p w:rsidR="000632E5" w:rsidRPr="0048243D" w:rsidRDefault="000632E5" w:rsidP="000632E5">
      <w:pPr>
        <w:pStyle w:val="enumlev2"/>
        <w:tabs>
          <w:tab w:val="left" w:pos="2268"/>
        </w:tabs>
      </w:pPr>
      <w:r w:rsidRPr="0048243D">
        <w:t> </w:t>
      </w:r>
      <w:r w:rsidRPr="0048243D">
        <w:t>8</w:t>
      </w:r>
      <w:r w:rsidRPr="0048243D">
        <w:tab/>
        <w:t>Government messages for which priority has been expressly requested.</w:t>
      </w:r>
    </w:p>
    <w:p w:rsidR="000632E5" w:rsidRPr="0048243D" w:rsidRDefault="000632E5" w:rsidP="000632E5">
      <w:pPr>
        <w:pStyle w:val="enumlev2"/>
        <w:tabs>
          <w:tab w:val="left" w:pos="2268"/>
        </w:tabs>
      </w:pPr>
      <w:r w:rsidRPr="0048243D">
        <w:t> </w:t>
      </w:r>
      <w:r w:rsidRPr="0048243D">
        <w:t>9</w:t>
      </w:r>
      <w:r w:rsidRPr="0048243D">
        <w:tab/>
        <w:t>Service communications relating to the working of the telecommunication service or to communications previously exchanged.</w:t>
      </w:r>
    </w:p>
    <w:p w:rsidR="000632E5" w:rsidRPr="0048243D" w:rsidRDefault="000632E5" w:rsidP="000632E5">
      <w:pPr>
        <w:pStyle w:val="enumlev2"/>
        <w:tabs>
          <w:tab w:val="left" w:pos="2268"/>
        </w:tabs>
      </w:pPr>
      <w:r w:rsidRPr="0048243D">
        <w:t>10</w:t>
      </w:r>
      <w:r w:rsidRPr="0048243D">
        <w:tab/>
        <w:t>Other aeronautical communications.</w:t>
      </w:r>
    </w:p>
    <w:p w:rsidR="000632E5" w:rsidRDefault="000632E5" w:rsidP="000632E5">
      <w:r w:rsidRPr="00CD4CBE">
        <w:rPr>
          <w:rStyle w:val="Artdef"/>
        </w:rPr>
        <w:t>44.2</w:t>
      </w:r>
      <w:r>
        <w:tab/>
        <w:t>§ 2</w:t>
      </w:r>
      <w:r>
        <w:tab/>
        <w:t>Categories 1 and 2 shall receive priority over all other communications irrespective of any agreement under the provisions of No. </w:t>
      </w:r>
      <w:r w:rsidRPr="00CD4CBE">
        <w:rPr>
          <w:rStyle w:val="ArtrefBold"/>
        </w:rPr>
        <w:t>35.1</w:t>
      </w:r>
      <w:r>
        <w:t>.</w:t>
      </w:r>
    </w:p>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CC3BA7" w:rsidRDefault="00CC3BA7" w:rsidP="000632E5">
      <w:pPr>
        <w:pStyle w:val="ArtNo"/>
        <w:sectPr w:rsidR="00CC3BA7" w:rsidSect="00C5208D">
          <w:headerReference w:type="first" r:id="rId125"/>
          <w:type w:val="oddPage"/>
          <w:pgSz w:w="11907" w:h="16840" w:code="9"/>
          <w:pgMar w:top="1418" w:right="1134" w:bottom="1134" w:left="1134" w:header="567" w:footer="567" w:gutter="0"/>
          <w:pgNumType w:start="0"/>
          <w:cols w:space="720"/>
          <w:vAlign w:val="both"/>
          <w:titlePg/>
          <w:docGrid w:linePitch="326"/>
        </w:sectPr>
      </w:pPr>
      <w:bookmarkStart w:id="226" w:name="_Toc327956675"/>
    </w:p>
    <w:p w:rsidR="000632E5" w:rsidRPr="000E3B1C" w:rsidRDefault="000632E5" w:rsidP="00135D2D">
      <w:pPr>
        <w:pStyle w:val="ArtNo"/>
        <w:spacing w:before="0"/>
      </w:pPr>
      <w:bookmarkStart w:id="227" w:name="_Toc451865384"/>
      <w:r w:rsidRPr="000E3B1C">
        <w:lastRenderedPageBreak/>
        <w:t xml:space="preserve">ARTICLE </w:t>
      </w:r>
      <w:r w:rsidRPr="000F78E0">
        <w:rPr>
          <w:rStyle w:val="href"/>
        </w:rPr>
        <w:t>45</w:t>
      </w:r>
      <w:bookmarkEnd w:id="226"/>
      <w:bookmarkEnd w:id="227"/>
    </w:p>
    <w:p w:rsidR="000632E5" w:rsidRPr="008958E5" w:rsidRDefault="000632E5" w:rsidP="000632E5">
      <w:pPr>
        <w:pStyle w:val="Arttitle"/>
      </w:pPr>
      <w:bookmarkStart w:id="228" w:name="_Toc327956676"/>
      <w:bookmarkStart w:id="229" w:name="_Toc451865385"/>
      <w:r w:rsidRPr="008958E5">
        <w:t>General communication procedure</w:t>
      </w:r>
      <w:bookmarkEnd w:id="228"/>
      <w:bookmarkEnd w:id="229"/>
    </w:p>
    <w:p w:rsidR="000632E5" w:rsidRPr="00A13198" w:rsidRDefault="000632E5" w:rsidP="001C5F8C">
      <w:pPr>
        <w:pStyle w:val="Normalaftertitle"/>
      </w:pPr>
      <w:r w:rsidRPr="00CD4CBE">
        <w:rPr>
          <w:rStyle w:val="Artdef"/>
        </w:rPr>
        <w:t>45.1</w:t>
      </w:r>
      <w:r w:rsidRPr="00A13198">
        <w:tab/>
        <w:t>§ 1</w:t>
      </w:r>
      <w:r w:rsidRPr="00A13198">
        <w:tab/>
        <w:t>As a general rule, it rests with the aircraft station to establish communication with the aeronautical station. For this purpose, the aircraft station may call the aeronautical station only when it comes within the designated operational coverage</w:t>
      </w:r>
      <w:r w:rsidR="001C5F8C">
        <w:rPr>
          <w:rStyle w:val="FootnoteReference"/>
        </w:rPr>
        <w:footnoteReference w:customMarkFollows="1" w:id="164"/>
        <w:t>1</w:t>
      </w:r>
      <w:r w:rsidRPr="00A13198">
        <w:t xml:space="preserve"> area of the latter.</w:t>
      </w:r>
    </w:p>
    <w:p w:rsidR="000632E5" w:rsidRDefault="000632E5" w:rsidP="000632E5">
      <w:r w:rsidRPr="00CD4CBE">
        <w:rPr>
          <w:rStyle w:val="Artdef"/>
        </w:rPr>
        <w:t>45.2</w:t>
      </w:r>
      <w:r>
        <w:tab/>
        <w:t>§ 2</w:t>
      </w:r>
      <w:r>
        <w:tab/>
        <w:t>An aeronautical station having traffic for an aircraft station may call this station if it has reason to believe that the aircraft station is keeping watch and is within the designated operational coverage area (see No. </w:t>
      </w:r>
      <w:r w:rsidRPr="00CD4CBE">
        <w:rPr>
          <w:rStyle w:val="ArtrefBold"/>
        </w:rPr>
        <w:t>45.1.1</w:t>
      </w:r>
      <w:r>
        <w:t>) of the aeronautical station.</w:t>
      </w:r>
    </w:p>
    <w:p w:rsidR="000632E5" w:rsidRDefault="000632E5" w:rsidP="000632E5">
      <w:r w:rsidRPr="00CD4CBE">
        <w:rPr>
          <w:rStyle w:val="Artdef"/>
        </w:rPr>
        <w:t>45.3</w:t>
      </w:r>
      <w:r>
        <w:tab/>
        <w:t>§ 3</w:t>
      </w:r>
      <w:r>
        <w:tab/>
        <w:t>When an aeronautical station receives calls in close succession from several aircraft stations, it decides on the order in which these stations may transmit their traffic. Its decision shall be based on the priority in Article </w:t>
      </w:r>
      <w:r w:rsidRPr="00CD4CBE">
        <w:rPr>
          <w:rStyle w:val="ArtrefBold"/>
        </w:rPr>
        <w:t>44</w:t>
      </w:r>
      <w:r>
        <w:t>.</w:t>
      </w:r>
    </w:p>
    <w:p w:rsidR="000632E5" w:rsidRDefault="000632E5" w:rsidP="000632E5">
      <w:r w:rsidRPr="00CD4CBE">
        <w:rPr>
          <w:rStyle w:val="Artdef"/>
        </w:rPr>
        <w:t>45.4</w:t>
      </w:r>
      <w:r>
        <w:tab/>
        <w:t>§ 4</w:t>
      </w:r>
      <w:r>
        <w:tab/>
        <w:t>If an aeronautical station finds it necessary to intervene in communications between aircraft stations, these stations shall comply with the instructions given by the aeronautical station.</w:t>
      </w:r>
    </w:p>
    <w:p w:rsidR="000632E5" w:rsidRDefault="000632E5" w:rsidP="000632E5">
      <w:r w:rsidRPr="00CD4CBE">
        <w:rPr>
          <w:rStyle w:val="Artdef"/>
        </w:rPr>
        <w:t>45.5</w:t>
      </w:r>
      <w:r>
        <w:tab/>
        <w:t>§ 5</w:t>
      </w:r>
      <w:r>
        <w:tab/>
        <w:t>Before transmitting, a station shall take precautions to ensure that it will not interfere with a communication already in progress and that the station called is not in communication with another station.</w:t>
      </w:r>
    </w:p>
    <w:p w:rsidR="000632E5" w:rsidRDefault="000632E5" w:rsidP="000632E5">
      <w:r w:rsidRPr="00CD4CBE">
        <w:rPr>
          <w:rStyle w:val="Artdef"/>
        </w:rPr>
        <w:t>45.6</w:t>
      </w:r>
      <w:r>
        <w:tab/>
        <w:t>§ 6</w:t>
      </w:r>
      <w:r>
        <w:tab/>
        <w:t>When a radiotelephone call has been made to an aeronautical station, but no answer has been received, a period of at least ten seconds should elapse before a subsequent call is made to that station.</w:t>
      </w:r>
    </w:p>
    <w:p w:rsidR="00CC3BA7" w:rsidRDefault="000632E5" w:rsidP="000632E5">
      <w:r w:rsidRPr="00CD4CBE">
        <w:rPr>
          <w:rStyle w:val="Artdef"/>
        </w:rPr>
        <w:t>45.7</w:t>
      </w:r>
      <w:r>
        <w:tab/>
        <w:t>§ 7</w:t>
      </w:r>
      <w:r>
        <w:tab/>
        <w:t>Aircraft stations shall not radiate carrier waves between calls.</w:t>
      </w:r>
    </w:p>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Pr>
        <w:sectPr w:rsidR="005537C9" w:rsidSect="00C5208D">
          <w:headerReference w:type="first" r:id="rId126"/>
          <w:type w:val="oddPage"/>
          <w:pgSz w:w="11907" w:h="16840" w:code="9"/>
          <w:pgMar w:top="1418" w:right="1134" w:bottom="1134" w:left="1134" w:header="567" w:footer="567" w:gutter="0"/>
          <w:pgNumType w:start="0"/>
          <w:cols w:space="720"/>
          <w:vAlign w:val="both"/>
          <w:titlePg/>
          <w:docGrid w:linePitch="326"/>
        </w:sectPr>
      </w:pPr>
    </w:p>
    <w:p w:rsidR="000632E5" w:rsidRPr="00A45CDE" w:rsidRDefault="000632E5" w:rsidP="000632E5">
      <w:pPr>
        <w:pStyle w:val="ChapNo"/>
        <w:rPr>
          <w:lang w:val="fr-CH"/>
        </w:rPr>
      </w:pPr>
      <w:bookmarkStart w:id="230" w:name="_Toc327956677"/>
      <w:bookmarkStart w:id="231" w:name="_Toc451865386"/>
      <w:r w:rsidRPr="00A45CDE">
        <w:rPr>
          <w:lang w:val="fr-CH"/>
        </w:rPr>
        <w:lastRenderedPageBreak/>
        <w:t xml:space="preserve">CHAPTER </w:t>
      </w:r>
      <w:r w:rsidRPr="00A45CDE">
        <w:rPr>
          <w:rStyle w:val="href"/>
          <w:color w:val="000000"/>
          <w:lang w:val="fr-CH"/>
        </w:rPr>
        <w:t>I</w:t>
      </w:r>
      <w:r>
        <w:rPr>
          <w:rStyle w:val="href"/>
          <w:color w:val="000000"/>
          <w:lang w:val="fr-CH"/>
        </w:rPr>
        <w:t>X</w:t>
      </w:r>
      <w:bookmarkEnd w:id="230"/>
      <w:bookmarkEnd w:id="231"/>
    </w:p>
    <w:p w:rsidR="000632E5" w:rsidRPr="00A45CDE" w:rsidRDefault="000632E5" w:rsidP="000632E5">
      <w:pPr>
        <w:pStyle w:val="Chaptitle"/>
        <w:rPr>
          <w:lang w:val="fr-CH"/>
        </w:rPr>
      </w:pPr>
      <w:bookmarkStart w:id="232" w:name="_Toc327956678"/>
      <w:bookmarkStart w:id="233" w:name="_Toc451865387"/>
      <w:r w:rsidRPr="008958E5">
        <w:rPr>
          <w:lang w:val="fr-CH"/>
        </w:rPr>
        <w:t>Maritime</w:t>
      </w:r>
      <w:r>
        <w:rPr>
          <w:lang w:val="fr-FR"/>
        </w:rPr>
        <w:t xml:space="preserve"> services</w:t>
      </w:r>
      <w:bookmarkEnd w:id="232"/>
      <w:bookmarkEnd w:id="233"/>
    </w:p>
    <w:p w:rsidR="00CC3BA7" w:rsidRDefault="00CC3BA7" w:rsidP="000632E5">
      <w:pPr>
        <w:pStyle w:val="ArtNo"/>
        <w:rPr>
          <w:lang w:val="fr-CH"/>
        </w:rPr>
        <w:sectPr w:rsidR="00CC3BA7" w:rsidSect="00C5208D">
          <w:headerReference w:type="first" r:id="rId127"/>
          <w:type w:val="oddPage"/>
          <w:pgSz w:w="11907" w:h="16840" w:code="9"/>
          <w:pgMar w:top="1418" w:right="1134" w:bottom="1134" w:left="1134" w:header="567" w:footer="567" w:gutter="0"/>
          <w:pgNumType w:start="0"/>
          <w:cols w:space="720"/>
          <w:vAlign w:val="center"/>
          <w:titlePg/>
          <w:docGrid w:linePitch="326"/>
        </w:sectPr>
      </w:pPr>
      <w:bookmarkStart w:id="234" w:name="_Toc327956679"/>
    </w:p>
    <w:p w:rsidR="000632E5" w:rsidRPr="004933BF" w:rsidRDefault="000632E5" w:rsidP="00135D2D">
      <w:pPr>
        <w:pStyle w:val="ArtNo"/>
        <w:spacing w:before="0"/>
        <w:rPr>
          <w:lang w:val="fr-CH"/>
        </w:rPr>
      </w:pPr>
      <w:bookmarkStart w:id="235" w:name="_Toc451865388"/>
      <w:r w:rsidRPr="004933BF">
        <w:rPr>
          <w:lang w:val="fr-CH"/>
        </w:rPr>
        <w:lastRenderedPageBreak/>
        <w:t xml:space="preserve">ARTICLE </w:t>
      </w:r>
      <w:r w:rsidRPr="00E85115">
        <w:rPr>
          <w:rStyle w:val="href"/>
          <w:lang w:val="fr-CH"/>
        </w:rPr>
        <w:t>46</w:t>
      </w:r>
      <w:bookmarkEnd w:id="234"/>
      <w:bookmarkEnd w:id="235"/>
    </w:p>
    <w:p w:rsidR="000632E5" w:rsidRPr="008958E5" w:rsidRDefault="000632E5" w:rsidP="000632E5">
      <w:pPr>
        <w:pStyle w:val="Arttitle"/>
      </w:pPr>
      <w:bookmarkStart w:id="236" w:name="_Toc327956680"/>
      <w:bookmarkStart w:id="237" w:name="_Toc451865389"/>
      <w:r w:rsidRPr="008958E5">
        <w:t>Authority of the master</w:t>
      </w:r>
      <w:bookmarkEnd w:id="236"/>
      <w:bookmarkEnd w:id="237"/>
    </w:p>
    <w:p w:rsidR="000632E5" w:rsidRPr="00A13198" w:rsidRDefault="000632E5" w:rsidP="000632E5">
      <w:pPr>
        <w:pStyle w:val="Normalaftertitle"/>
      </w:pPr>
      <w:r w:rsidRPr="00CD4CBE">
        <w:rPr>
          <w:rStyle w:val="Artdef"/>
        </w:rPr>
        <w:t>46.1</w:t>
      </w:r>
      <w:r w:rsidRPr="00A13198">
        <w:tab/>
        <w:t>§ 1</w:t>
      </w:r>
      <w:r w:rsidRPr="00A13198">
        <w:tab/>
        <w:t>The service of a ship station is placed under the supreme authority of the master or of the person responsible for the ship or other vessel carrying the station.</w:t>
      </w:r>
    </w:p>
    <w:p w:rsidR="000632E5" w:rsidRDefault="000632E5" w:rsidP="000632E5">
      <w:r w:rsidRPr="00CD4CBE">
        <w:rPr>
          <w:rStyle w:val="Artdef"/>
        </w:rPr>
        <w:t>46.2</w:t>
      </w:r>
      <w:r>
        <w:tab/>
        <w:t>§ 2</w:t>
      </w:r>
      <w:r>
        <w:tab/>
        <w:t>The person holding this authority shall require that each operator comply with these Regulations and that the ship station for which the operator is responsible is used, at all times, in accordance with these Regulations.</w:t>
      </w:r>
    </w:p>
    <w:p w:rsidR="000632E5" w:rsidRDefault="000632E5" w:rsidP="000632E5">
      <w:r w:rsidRPr="00CD4CBE">
        <w:rPr>
          <w:rStyle w:val="Artdef"/>
        </w:rPr>
        <w:t>46.3</w:t>
      </w:r>
      <w:r>
        <w:tab/>
        <w:t>§ 3</w:t>
      </w:r>
      <w:r>
        <w:tab/>
        <w:t>The master or the person responsible, as well as all persons who may have knowledge of the text or even of the existence of a radiotelegram, or of any information whatever obtained by means of the radiocommunication service, are placed under the obligation of observing and ensuring the secrecy of correspondence.</w:t>
      </w:r>
    </w:p>
    <w:p w:rsidR="000632E5" w:rsidRDefault="000632E5" w:rsidP="000632E5">
      <w:r w:rsidRPr="00CD4CBE">
        <w:rPr>
          <w:rStyle w:val="Artdef"/>
        </w:rPr>
        <w:t>46.4</w:t>
      </w:r>
      <w:r>
        <w:tab/>
        <w:t>§ 4</w:t>
      </w:r>
      <w:r>
        <w:tab/>
        <w:t>The provisions of Nos. </w:t>
      </w:r>
      <w:r w:rsidRPr="00CD4CBE">
        <w:rPr>
          <w:rStyle w:val="ArtrefBold"/>
        </w:rPr>
        <w:t>46.1</w:t>
      </w:r>
      <w:r>
        <w:t>,</w:t>
      </w:r>
      <w:r w:rsidRPr="0053178E">
        <w:t xml:space="preserve"> </w:t>
      </w:r>
      <w:r w:rsidRPr="00CD4CBE">
        <w:rPr>
          <w:rStyle w:val="ArtrefBold"/>
        </w:rPr>
        <w:t>46.2</w:t>
      </w:r>
      <w:r w:rsidRPr="0053178E">
        <w:t xml:space="preserve"> </w:t>
      </w:r>
      <w:r>
        <w:t>and </w:t>
      </w:r>
      <w:r w:rsidRPr="00CD4CBE">
        <w:rPr>
          <w:rStyle w:val="ArtrefBold"/>
        </w:rPr>
        <w:t>46.3</w:t>
      </w:r>
      <w:r w:rsidRPr="0053178E">
        <w:t xml:space="preserve"> </w:t>
      </w:r>
      <w:r>
        <w:t>shall also apply to personnel of ship earth stations.</w:t>
      </w:r>
    </w:p>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5537C9" w:rsidRDefault="005537C9" w:rsidP="000632E5"/>
    <w:p w:rsidR="00CC3BA7" w:rsidRDefault="00CC3BA7" w:rsidP="000632E5">
      <w:pPr>
        <w:pStyle w:val="ArtNo"/>
        <w:sectPr w:rsidR="00CC3BA7" w:rsidSect="00C5208D">
          <w:headerReference w:type="first" r:id="rId128"/>
          <w:type w:val="oddPage"/>
          <w:pgSz w:w="11907" w:h="16840" w:code="9"/>
          <w:pgMar w:top="1418" w:right="1134" w:bottom="1134" w:left="1134" w:header="567" w:footer="567" w:gutter="0"/>
          <w:pgNumType w:start="0"/>
          <w:cols w:space="720"/>
          <w:vAlign w:val="both"/>
          <w:titlePg/>
          <w:docGrid w:linePitch="326"/>
        </w:sectPr>
      </w:pPr>
      <w:bookmarkStart w:id="238" w:name="_Toc327956681"/>
    </w:p>
    <w:p w:rsidR="000632E5" w:rsidRPr="000E3B1C" w:rsidRDefault="000632E5" w:rsidP="00346E69">
      <w:pPr>
        <w:pStyle w:val="ArtNo"/>
        <w:spacing w:before="0"/>
      </w:pPr>
      <w:bookmarkStart w:id="239" w:name="_Toc451865390"/>
      <w:r w:rsidRPr="000E3B1C">
        <w:lastRenderedPageBreak/>
        <w:t xml:space="preserve">ARTICLE </w:t>
      </w:r>
      <w:r w:rsidRPr="000F78E0">
        <w:rPr>
          <w:rStyle w:val="href"/>
        </w:rPr>
        <w:t>47</w:t>
      </w:r>
      <w:bookmarkEnd w:id="238"/>
      <w:bookmarkEnd w:id="239"/>
    </w:p>
    <w:p w:rsidR="000632E5" w:rsidRPr="008958E5" w:rsidRDefault="000632E5" w:rsidP="000632E5">
      <w:pPr>
        <w:pStyle w:val="Arttitle"/>
      </w:pPr>
      <w:bookmarkStart w:id="240" w:name="_Toc327956682"/>
      <w:bookmarkStart w:id="241" w:name="_Toc451865391"/>
      <w:r w:rsidRPr="008958E5">
        <w:t>Operator’s certificates</w:t>
      </w:r>
      <w:bookmarkEnd w:id="240"/>
      <w:bookmarkEnd w:id="241"/>
    </w:p>
    <w:p w:rsidR="000632E5" w:rsidRDefault="000632E5" w:rsidP="000632E5">
      <w:pPr>
        <w:pStyle w:val="Section1"/>
        <w:keepNext/>
        <w:tabs>
          <w:tab w:val="left" w:pos="1134"/>
          <w:tab w:val="left" w:pos="1871"/>
          <w:tab w:val="left" w:pos="2268"/>
        </w:tabs>
        <w:rPr>
          <w:lang w:val="en-US"/>
        </w:rPr>
      </w:pPr>
      <w:r>
        <w:rPr>
          <w:lang w:val="en-US"/>
        </w:rPr>
        <w:t>Section I − General provisions</w:t>
      </w:r>
    </w:p>
    <w:p w:rsidR="000632E5" w:rsidRPr="004D64B0" w:rsidRDefault="000632E5" w:rsidP="000632E5">
      <w:pPr>
        <w:pStyle w:val="Normalaftertitle"/>
      </w:pPr>
      <w:r w:rsidRPr="00CD4CBE">
        <w:rPr>
          <w:rStyle w:val="Artdef"/>
        </w:rPr>
        <w:t>47.1</w:t>
      </w:r>
      <w:r>
        <w:tab/>
      </w:r>
      <w:r w:rsidRPr="005537C9">
        <w:rPr>
          <w:sz w:val="16"/>
          <w:szCs w:val="16"/>
        </w:rPr>
        <w:t>(SUP - WRC</w:t>
      </w:r>
      <w:r w:rsidRPr="005537C9">
        <w:rPr>
          <w:sz w:val="16"/>
          <w:szCs w:val="16"/>
        </w:rPr>
        <w:noBreakHyphen/>
        <w:t>03)</w:t>
      </w:r>
    </w:p>
    <w:p w:rsidR="000632E5" w:rsidRPr="00DE0CBB" w:rsidRDefault="000632E5" w:rsidP="000632E5">
      <w:r w:rsidRPr="00CD4CBE">
        <w:rPr>
          <w:rStyle w:val="Artdef"/>
        </w:rPr>
        <w:t>47.2</w:t>
      </w:r>
      <w:r w:rsidRPr="00CD4CBE">
        <w:rPr>
          <w:rStyle w:val="Artdef"/>
        </w:rPr>
        <w:tab/>
      </w:r>
      <w:r w:rsidRPr="00DE0CBB">
        <w:t>§ 1</w:t>
      </w:r>
      <w:r w:rsidRPr="008D731E">
        <w:tab/>
      </w:r>
      <w:r w:rsidRPr="00DE0CBB">
        <w:t>1)</w:t>
      </w:r>
      <w:r w:rsidRPr="00DE0CBB">
        <w:tab/>
        <w:t>The service of every ship radiotelephone station, ship earth station and ship station using the frequencies and techniques for GMDSS, as prescribed in Chapter</w:t>
      </w:r>
      <w:r>
        <w:t> </w:t>
      </w:r>
      <w:r w:rsidRPr="00CD4CBE">
        <w:rPr>
          <w:rStyle w:val="ArtrefBold"/>
        </w:rPr>
        <w:t>VII</w:t>
      </w:r>
      <w:r w:rsidRPr="0075387E">
        <w:t>,</w:t>
      </w:r>
      <w:r w:rsidRPr="00DE0CBB">
        <w:t xml:space="preserve"> shall be controlled by an operator holding a certificate issued or recognized by the government to which the station is subject. Provided the station is so controlled, other persons besides the holder of the certificate may use the equipment.</w:t>
      </w:r>
      <w:r w:rsidRPr="004406BD">
        <w:rPr>
          <w:sz w:val="16"/>
          <w:szCs w:val="16"/>
        </w:rPr>
        <w:t>     (</w:t>
      </w:r>
      <w:r>
        <w:rPr>
          <w:sz w:val="16"/>
          <w:szCs w:val="16"/>
        </w:rPr>
        <w:t>WRC</w:t>
      </w:r>
      <w:r>
        <w:rPr>
          <w:sz w:val="16"/>
          <w:szCs w:val="16"/>
        </w:rPr>
        <w:noBreakHyphen/>
      </w:r>
      <w:r w:rsidRPr="004406BD">
        <w:rPr>
          <w:sz w:val="16"/>
          <w:szCs w:val="16"/>
        </w:rPr>
        <w:t>07)</w:t>
      </w:r>
    </w:p>
    <w:p w:rsidR="000632E5" w:rsidRPr="004D64B0" w:rsidRDefault="000632E5" w:rsidP="000632E5">
      <w:r w:rsidRPr="00CD4CBE">
        <w:rPr>
          <w:rStyle w:val="Artdef"/>
        </w:rPr>
        <w:t>47.3</w:t>
      </w:r>
      <w:r w:rsidRPr="00CD4CBE">
        <w:rPr>
          <w:rStyle w:val="Artdef"/>
        </w:rPr>
        <w:tab/>
      </w:r>
      <w:r w:rsidRPr="005537C9">
        <w:rPr>
          <w:sz w:val="16"/>
          <w:szCs w:val="16"/>
        </w:rPr>
        <w:t>(SUP - WRC</w:t>
      </w:r>
      <w:r w:rsidRPr="005537C9">
        <w:rPr>
          <w:sz w:val="16"/>
          <w:szCs w:val="16"/>
        </w:rPr>
        <w:noBreakHyphen/>
        <w:t>03)</w:t>
      </w:r>
    </w:p>
    <w:p w:rsidR="000632E5" w:rsidRDefault="000632E5" w:rsidP="000632E5">
      <w:r w:rsidRPr="00CD4CBE">
        <w:rPr>
          <w:rStyle w:val="Artdef"/>
        </w:rPr>
        <w:t>47.4</w:t>
      </w:r>
      <w:r w:rsidRPr="00CD4CBE">
        <w:rPr>
          <w:rStyle w:val="Artdef"/>
        </w:rPr>
        <w:tab/>
      </w:r>
      <w:r w:rsidRPr="00CD4CBE">
        <w:rPr>
          <w:rStyle w:val="Artdef"/>
        </w:rPr>
        <w:tab/>
      </w:r>
      <w:r>
        <w:t>2)</w:t>
      </w:r>
      <w:r>
        <w:tab/>
        <w:t>Nevertheless, in the service of radiotelephone stations operating solely on frequencies above 30 MHz, each government shall decide for itself whether a certificate is necessary and, if so, shall define the conditions for obtaining it.</w:t>
      </w:r>
    </w:p>
    <w:p w:rsidR="000632E5" w:rsidRDefault="000632E5" w:rsidP="000632E5">
      <w:r w:rsidRPr="00CD4CBE">
        <w:rPr>
          <w:rStyle w:val="Artdef"/>
        </w:rPr>
        <w:t>47.5</w:t>
      </w:r>
      <w:r w:rsidRPr="00CD4CBE">
        <w:rPr>
          <w:rStyle w:val="Artdef"/>
        </w:rPr>
        <w:tab/>
      </w:r>
      <w:r w:rsidRPr="00CD4CBE">
        <w:rPr>
          <w:rStyle w:val="Artdef"/>
        </w:rPr>
        <w:tab/>
      </w:r>
      <w:r>
        <w:t>3)</w:t>
      </w:r>
      <w:r>
        <w:tab/>
        <w:t>The provisions of No. </w:t>
      </w:r>
      <w:r w:rsidRPr="00CD4CBE">
        <w:rPr>
          <w:rStyle w:val="ArtrefBold"/>
        </w:rPr>
        <w:t>47.4</w:t>
      </w:r>
      <w:r>
        <w:t xml:space="preserve"> shall not, however, apply to any ship station working on frequencies assigned for international use.</w:t>
      </w:r>
    </w:p>
    <w:p w:rsidR="000632E5" w:rsidRPr="004D64B0" w:rsidRDefault="000632E5" w:rsidP="000632E5">
      <w:r w:rsidRPr="00CD4CBE">
        <w:rPr>
          <w:rStyle w:val="Artdef"/>
        </w:rPr>
        <w:t>47.6</w:t>
      </w:r>
      <w:r w:rsidRPr="00CD4CBE">
        <w:rPr>
          <w:rStyle w:val="Artdef"/>
        </w:rPr>
        <w:tab/>
      </w:r>
      <w:r w:rsidRPr="005537C9">
        <w:rPr>
          <w:sz w:val="16"/>
          <w:szCs w:val="16"/>
        </w:rPr>
        <w:t>(SUP - WRC</w:t>
      </w:r>
      <w:r w:rsidRPr="005537C9">
        <w:rPr>
          <w:sz w:val="16"/>
          <w:szCs w:val="16"/>
        </w:rPr>
        <w:noBreakHyphen/>
        <w:t>07)</w:t>
      </w:r>
    </w:p>
    <w:p w:rsidR="000632E5" w:rsidRPr="004D64B0" w:rsidRDefault="000632E5" w:rsidP="000632E5">
      <w:r w:rsidRPr="00CD4CBE">
        <w:rPr>
          <w:rStyle w:val="Artdef"/>
        </w:rPr>
        <w:t>47.7</w:t>
      </w:r>
      <w:r w:rsidRPr="00CD4CBE">
        <w:rPr>
          <w:rStyle w:val="Artdef"/>
        </w:rPr>
        <w:tab/>
      </w:r>
      <w:r w:rsidRPr="005537C9">
        <w:rPr>
          <w:sz w:val="16"/>
          <w:szCs w:val="16"/>
        </w:rPr>
        <w:t>(SUP - WRC</w:t>
      </w:r>
      <w:r w:rsidRPr="005537C9">
        <w:rPr>
          <w:sz w:val="16"/>
          <w:szCs w:val="16"/>
        </w:rPr>
        <w:noBreakHyphen/>
        <w:t>07)</w:t>
      </w:r>
    </w:p>
    <w:p w:rsidR="000632E5" w:rsidRPr="004D64B0" w:rsidRDefault="000632E5" w:rsidP="000632E5">
      <w:r w:rsidRPr="00CD4CBE">
        <w:rPr>
          <w:rStyle w:val="Artdef"/>
        </w:rPr>
        <w:t>47.8</w:t>
      </w:r>
      <w:r w:rsidRPr="00CD4CBE">
        <w:rPr>
          <w:rStyle w:val="Artdef"/>
        </w:rPr>
        <w:tab/>
      </w:r>
      <w:r w:rsidRPr="005537C9">
        <w:rPr>
          <w:sz w:val="16"/>
          <w:szCs w:val="16"/>
        </w:rPr>
        <w:t>(SUP - WRC</w:t>
      </w:r>
      <w:r w:rsidRPr="005537C9">
        <w:rPr>
          <w:sz w:val="16"/>
          <w:szCs w:val="16"/>
        </w:rPr>
        <w:noBreakHyphen/>
        <w:t>07)</w:t>
      </w:r>
    </w:p>
    <w:p w:rsidR="000632E5" w:rsidRDefault="000632E5" w:rsidP="000632E5">
      <w:r w:rsidRPr="003964B0">
        <w:rPr>
          <w:rStyle w:val="Artdef"/>
        </w:rPr>
        <w:t>47.9</w:t>
      </w:r>
      <w:r w:rsidRPr="004C5666">
        <w:tab/>
        <w:t>§ 3</w:t>
      </w:r>
      <w:r w:rsidRPr="004C5666">
        <w:tab/>
        <w:t>1)</w:t>
      </w:r>
      <w:r w:rsidRPr="004C5666">
        <w:tab/>
        <w:t>Each</w:t>
      </w:r>
      <w:r>
        <w:t xml:space="preserve"> administration shall take the necessary steps to prevent, to the maximum extent possible, the fraudulent use of certificates. For this purpose, such certificates shall bear the holder’s signature and shall be authenticated by the issuing administration. Administrations may employ, if they wish, other means of identification such as photographs, fingerprints, etc.</w:t>
      </w:r>
    </w:p>
    <w:p w:rsidR="000632E5" w:rsidRDefault="000632E5" w:rsidP="000632E5">
      <w:r w:rsidRPr="00CD4CBE">
        <w:rPr>
          <w:rStyle w:val="Artdef"/>
        </w:rPr>
        <w:t>47.10</w:t>
      </w:r>
      <w:r w:rsidRPr="00CD4CBE">
        <w:rPr>
          <w:rStyle w:val="Artdef"/>
        </w:rPr>
        <w:tab/>
      </w:r>
      <w:r w:rsidRPr="00CD4CBE">
        <w:rPr>
          <w:rStyle w:val="Artdef"/>
        </w:rPr>
        <w:tab/>
      </w:r>
      <w:r>
        <w:t>2)</w:t>
      </w:r>
      <w:r>
        <w:tab/>
        <w:t>In the maritime mobile service the certificates issued after 1 January 1978 shall bear the photograph of the holder and the holder’s date of birth.</w:t>
      </w:r>
    </w:p>
    <w:p w:rsidR="000632E5" w:rsidRDefault="000632E5" w:rsidP="000632E5">
      <w:r w:rsidRPr="00CD4CBE">
        <w:rPr>
          <w:rStyle w:val="Artdef"/>
        </w:rPr>
        <w:t>47.11</w:t>
      </w:r>
      <w:r w:rsidRPr="00CD4CBE">
        <w:rPr>
          <w:rStyle w:val="Artdef"/>
        </w:rPr>
        <w:tab/>
      </w:r>
      <w:r w:rsidRPr="00CD4CBE">
        <w:rPr>
          <w:rStyle w:val="Artdef"/>
        </w:rPr>
        <w:tab/>
      </w:r>
      <w:r>
        <w:t>3)</w:t>
      </w:r>
      <w:r>
        <w:tab/>
        <w:t>To facilitate verification of certificates, these may carry, if necessary, in addition to the text in the national language, a translation of this text in a working language of the Union.</w:t>
      </w:r>
    </w:p>
    <w:p w:rsidR="000632E5" w:rsidRDefault="000632E5" w:rsidP="000632E5">
      <w:pPr>
        <w:keepNext/>
      </w:pPr>
      <w:r w:rsidRPr="00CD4CBE">
        <w:rPr>
          <w:rStyle w:val="Artdef"/>
        </w:rPr>
        <w:t>47.12</w:t>
      </w:r>
      <w:r w:rsidRPr="00CD4CBE">
        <w:rPr>
          <w:rStyle w:val="Artdef"/>
        </w:rPr>
        <w:tab/>
      </w:r>
      <w:r w:rsidRPr="00CD4CBE">
        <w:rPr>
          <w:rStyle w:val="Artdef"/>
        </w:rPr>
        <w:tab/>
      </w:r>
      <w:r>
        <w:t>4)</w:t>
      </w:r>
      <w:r>
        <w:tab/>
        <w:t>In the maritime mobile service all certificates not in one of the working languages of the Union and issued after 1 January 1978 shall carry at least the following information in one of these working languages:</w:t>
      </w:r>
    </w:p>
    <w:p w:rsidR="000632E5" w:rsidRDefault="000632E5" w:rsidP="000632E5">
      <w:pPr>
        <w:pStyle w:val="enumlev1"/>
        <w:tabs>
          <w:tab w:val="left" w:pos="2268"/>
        </w:tabs>
      </w:pPr>
      <w:r w:rsidRPr="00CD4CBE">
        <w:rPr>
          <w:rStyle w:val="Artdef"/>
        </w:rPr>
        <w:t>47.13</w:t>
      </w:r>
      <w:r w:rsidRPr="00CD4CBE">
        <w:rPr>
          <w:rStyle w:val="Artdef"/>
        </w:rPr>
        <w:tab/>
      </w:r>
      <w:r>
        <w:rPr>
          <w:i/>
        </w:rPr>
        <w:t>a)</w:t>
      </w:r>
      <w:r>
        <w:tab/>
        <w:t>the name and date of birth of the holder;</w:t>
      </w:r>
    </w:p>
    <w:p w:rsidR="00135D2D" w:rsidRPr="00135D2D" w:rsidRDefault="00135D2D" w:rsidP="00135D2D">
      <w:r w:rsidRPr="00135D2D">
        <w:br w:type="page"/>
      </w:r>
    </w:p>
    <w:p w:rsidR="000632E5" w:rsidRDefault="000632E5" w:rsidP="000632E5">
      <w:pPr>
        <w:pStyle w:val="enumlev1"/>
        <w:tabs>
          <w:tab w:val="left" w:pos="2268"/>
        </w:tabs>
      </w:pPr>
      <w:r w:rsidRPr="00CD4CBE">
        <w:rPr>
          <w:rStyle w:val="Artdef"/>
        </w:rPr>
        <w:lastRenderedPageBreak/>
        <w:t>47.14</w:t>
      </w:r>
      <w:r w:rsidRPr="00CD4CBE">
        <w:rPr>
          <w:rStyle w:val="Artdef"/>
        </w:rPr>
        <w:tab/>
      </w:r>
      <w:r>
        <w:rPr>
          <w:i/>
        </w:rPr>
        <w:t>b)</w:t>
      </w:r>
      <w:r>
        <w:tab/>
        <w:t>the title of the certificate and its date of issue;</w:t>
      </w:r>
    </w:p>
    <w:p w:rsidR="000632E5" w:rsidRDefault="000632E5" w:rsidP="000632E5">
      <w:pPr>
        <w:pStyle w:val="enumlev1"/>
        <w:tabs>
          <w:tab w:val="left" w:pos="2268"/>
        </w:tabs>
      </w:pPr>
      <w:r w:rsidRPr="00CD4CBE">
        <w:rPr>
          <w:rStyle w:val="Artdef"/>
        </w:rPr>
        <w:t>47.15</w:t>
      </w:r>
      <w:r w:rsidRPr="00CD4CBE">
        <w:rPr>
          <w:rStyle w:val="Artdef"/>
        </w:rPr>
        <w:tab/>
      </w:r>
      <w:r>
        <w:rPr>
          <w:i/>
        </w:rPr>
        <w:t>c)</w:t>
      </w:r>
      <w:r>
        <w:tab/>
        <w:t>if applicable, the number and period of validity of the certificate;</w:t>
      </w:r>
    </w:p>
    <w:p w:rsidR="000632E5" w:rsidRDefault="000632E5" w:rsidP="000632E5">
      <w:pPr>
        <w:pStyle w:val="enumlev1"/>
        <w:tabs>
          <w:tab w:val="left" w:pos="2268"/>
        </w:tabs>
      </w:pPr>
      <w:r w:rsidRPr="00CD4CBE">
        <w:rPr>
          <w:rStyle w:val="Artdef"/>
        </w:rPr>
        <w:t>47.16</w:t>
      </w:r>
      <w:r w:rsidRPr="00CD4CBE">
        <w:rPr>
          <w:rStyle w:val="Artdef"/>
        </w:rPr>
        <w:tab/>
      </w:r>
      <w:r>
        <w:rPr>
          <w:i/>
        </w:rPr>
        <w:t>d)</w:t>
      </w:r>
      <w:r>
        <w:tab/>
        <w:t>the issuing administration.</w:t>
      </w:r>
    </w:p>
    <w:p w:rsidR="000632E5" w:rsidRDefault="000632E5" w:rsidP="000632E5">
      <w:r w:rsidRPr="00CD4CBE">
        <w:rPr>
          <w:rStyle w:val="Artdef"/>
        </w:rPr>
        <w:t>47.17</w:t>
      </w:r>
      <w:r>
        <w:tab/>
        <w:t>§ 4</w:t>
      </w:r>
      <w:r>
        <w:tab/>
        <w:t>Each administration shall take the necessary steps to place operators under the obligation to preserve the secrecy of correspondence as provided for in No. </w:t>
      </w:r>
      <w:r w:rsidRPr="00CD4CBE">
        <w:rPr>
          <w:rStyle w:val="ArtrefBold"/>
        </w:rPr>
        <w:t>18.4</w:t>
      </w:r>
      <w:r>
        <w:t>.</w:t>
      </w:r>
    </w:p>
    <w:p w:rsidR="000632E5" w:rsidRPr="00A45CDE" w:rsidRDefault="000632E5" w:rsidP="000632E5">
      <w:pPr>
        <w:keepNext/>
        <w:rPr>
          <w:iCs/>
          <w:sz w:val="16"/>
          <w:szCs w:val="16"/>
        </w:rPr>
      </w:pPr>
      <w:r w:rsidRPr="00F5119C">
        <w:rPr>
          <w:rStyle w:val="Artdef"/>
        </w:rPr>
        <w:t>47.18</w:t>
      </w:r>
      <w:r w:rsidRPr="0050268A">
        <w:tab/>
      </w:r>
      <w:r w:rsidRPr="005537C9">
        <w:rPr>
          <w:sz w:val="16"/>
          <w:szCs w:val="16"/>
        </w:rPr>
        <w:t>(SUP - WRC-12)</w:t>
      </w:r>
    </w:p>
    <w:p w:rsidR="000632E5" w:rsidRPr="004D64B0" w:rsidRDefault="000632E5" w:rsidP="000632E5">
      <w:r w:rsidRPr="00F5119C">
        <w:rPr>
          <w:rStyle w:val="Artdef"/>
        </w:rPr>
        <w:t>47.18A</w:t>
      </w:r>
      <w:r w:rsidRPr="0050268A">
        <w:tab/>
      </w:r>
      <w:r w:rsidRPr="005537C9">
        <w:rPr>
          <w:sz w:val="16"/>
          <w:szCs w:val="16"/>
        </w:rPr>
        <w:t>(SUP - WRC-12)</w:t>
      </w:r>
    </w:p>
    <w:p w:rsidR="000632E5" w:rsidRDefault="000632E5" w:rsidP="000632E5">
      <w:pPr>
        <w:pStyle w:val="Section1"/>
        <w:keepNext/>
        <w:tabs>
          <w:tab w:val="left" w:pos="1134"/>
          <w:tab w:val="left" w:pos="1871"/>
          <w:tab w:val="left" w:pos="2268"/>
        </w:tabs>
        <w:rPr>
          <w:lang w:val="en-US"/>
        </w:rPr>
      </w:pPr>
      <w:r>
        <w:rPr>
          <w:lang w:val="en-US"/>
        </w:rPr>
        <w:t xml:space="preserve">Section II − </w:t>
      </w:r>
      <w:r w:rsidRPr="008958E5">
        <w:rPr>
          <w:lang w:val="en-US"/>
        </w:rPr>
        <w:t>Categories of operator’s certificates</w:t>
      </w:r>
    </w:p>
    <w:p w:rsidR="000632E5" w:rsidRPr="00F5119C" w:rsidRDefault="000632E5" w:rsidP="000632E5">
      <w:pPr>
        <w:pStyle w:val="Section2"/>
        <w:keepNext/>
      </w:pPr>
      <w:r w:rsidRPr="00F5119C">
        <w:t xml:space="preserve">A </w:t>
      </w:r>
      <w:r w:rsidRPr="00F5119C">
        <w:sym w:font="Symbol" w:char="F02D"/>
      </w:r>
      <w:r w:rsidRPr="00F5119C">
        <w:t xml:space="preserve"> GMDSS (SOLAS Convention) certificates</w:t>
      </w:r>
      <w:r>
        <w:rPr>
          <w:i w:val="0"/>
          <w:iCs/>
          <w:sz w:val="16"/>
          <w:szCs w:val="16"/>
        </w:rPr>
        <w:t>  </w:t>
      </w:r>
      <w:r w:rsidRPr="00F5119C">
        <w:rPr>
          <w:i w:val="0"/>
          <w:iCs/>
          <w:sz w:val="16"/>
          <w:szCs w:val="16"/>
        </w:rPr>
        <w:t>  (</w:t>
      </w:r>
      <w:r>
        <w:rPr>
          <w:i w:val="0"/>
          <w:iCs/>
          <w:sz w:val="16"/>
          <w:szCs w:val="16"/>
        </w:rPr>
        <w:t>WRC</w:t>
      </w:r>
      <w:r>
        <w:rPr>
          <w:i w:val="0"/>
          <w:iCs/>
          <w:sz w:val="16"/>
          <w:szCs w:val="16"/>
        </w:rPr>
        <w:noBreakHyphen/>
      </w:r>
      <w:r w:rsidRPr="00F5119C">
        <w:rPr>
          <w:i w:val="0"/>
          <w:iCs/>
          <w:sz w:val="16"/>
          <w:szCs w:val="16"/>
        </w:rPr>
        <w:t>12)</w:t>
      </w:r>
    </w:p>
    <w:p w:rsidR="000632E5" w:rsidRPr="00B86587" w:rsidRDefault="000632E5" w:rsidP="000632E5">
      <w:pPr>
        <w:pStyle w:val="Normalaftertitle"/>
        <w:keepNext/>
      </w:pPr>
      <w:r w:rsidRPr="00F5119C">
        <w:rPr>
          <w:rStyle w:val="Artdef"/>
        </w:rPr>
        <w:t>47.19</w:t>
      </w:r>
      <w:r w:rsidRPr="00F5119C">
        <w:tab/>
        <w:t>§ 6</w:t>
      </w:r>
      <w:r w:rsidRPr="00F5119C">
        <w:tab/>
        <w:t>1)</w:t>
      </w:r>
      <w:r w:rsidRPr="00F5119C">
        <w:tab/>
        <w:t>There are four categories of certificates, shown in descending order of requirements, for personnel of ship stations and ship earth stations using the frequencies and techniques prescribed in Chapter </w:t>
      </w:r>
      <w:r w:rsidRPr="00F5119C">
        <w:rPr>
          <w:rStyle w:val="ArtrefBold"/>
        </w:rPr>
        <w:t>VII</w:t>
      </w:r>
      <w:r w:rsidRPr="00F5119C">
        <w:t>. An operator meeting the requirements of a certificate automatically meets all of the requirements of lower order certificates.</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Default="000632E5" w:rsidP="000632E5">
      <w:pPr>
        <w:pStyle w:val="enumlev1"/>
        <w:tabs>
          <w:tab w:val="left" w:pos="2268"/>
        </w:tabs>
      </w:pPr>
      <w:r w:rsidRPr="00CD4CBE">
        <w:rPr>
          <w:rStyle w:val="Artdef"/>
        </w:rPr>
        <w:t>47.20</w:t>
      </w:r>
      <w:r w:rsidRPr="00CD4CBE">
        <w:rPr>
          <w:rStyle w:val="Artdef"/>
        </w:rPr>
        <w:tab/>
      </w:r>
      <w:r w:rsidRPr="004C5666">
        <w:rPr>
          <w:i/>
          <w:iCs/>
        </w:rPr>
        <w:t>a)</w:t>
      </w:r>
      <w:r>
        <w:tab/>
        <w:t>First-class radio electronic certificate.</w:t>
      </w:r>
    </w:p>
    <w:p w:rsidR="000632E5" w:rsidRDefault="000632E5" w:rsidP="000632E5">
      <w:pPr>
        <w:pStyle w:val="enumlev1"/>
        <w:tabs>
          <w:tab w:val="left" w:pos="2268"/>
        </w:tabs>
      </w:pPr>
      <w:r w:rsidRPr="00CD4CBE">
        <w:rPr>
          <w:rStyle w:val="Artdef"/>
        </w:rPr>
        <w:t>47.21</w:t>
      </w:r>
      <w:r w:rsidRPr="00CD4CBE">
        <w:rPr>
          <w:rStyle w:val="Artdef"/>
        </w:rPr>
        <w:tab/>
      </w:r>
      <w:r w:rsidRPr="004C5666">
        <w:rPr>
          <w:i/>
          <w:iCs/>
        </w:rPr>
        <w:t>b)</w:t>
      </w:r>
      <w:r>
        <w:tab/>
        <w:t>Second-class radio electronic certificate.</w:t>
      </w:r>
    </w:p>
    <w:p w:rsidR="000632E5" w:rsidRDefault="000632E5" w:rsidP="000632E5">
      <w:pPr>
        <w:pStyle w:val="enumlev1"/>
        <w:tabs>
          <w:tab w:val="left" w:pos="2268"/>
        </w:tabs>
      </w:pPr>
      <w:r w:rsidRPr="00CD4CBE">
        <w:rPr>
          <w:rStyle w:val="Artdef"/>
        </w:rPr>
        <w:t>47.22</w:t>
      </w:r>
      <w:r w:rsidRPr="00CD4CBE">
        <w:rPr>
          <w:rStyle w:val="Artdef"/>
        </w:rPr>
        <w:tab/>
      </w:r>
      <w:r w:rsidRPr="004C5666">
        <w:rPr>
          <w:i/>
          <w:iCs/>
        </w:rPr>
        <w:t>c</w:t>
      </w:r>
      <w:r>
        <w:rPr>
          <w:i/>
        </w:rPr>
        <w:t>)</w:t>
      </w:r>
      <w:r>
        <w:tab/>
        <w:t>General operator’s certificate.</w:t>
      </w:r>
    </w:p>
    <w:p w:rsidR="000632E5" w:rsidRDefault="000632E5" w:rsidP="000632E5">
      <w:pPr>
        <w:pStyle w:val="enumlev1"/>
        <w:tabs>
          <w:tab w:val="left" w:pos="2268"/>
        </w:tabs>
      </w:pPr>
      <w:r w:rsidRPr="00CD4CBE">
        <w:rPr>
          <w:rStyle w:val="Artdef"/>
        </w:rPr>
        <w:t>47.23</w:t>
      </w:r>
      <w:r w:rsidRPr="00CD4CBE">
        <w:rPr>
          <w:rStyle w:val="Artdef"/>
        </w:rPr>
        <w:tab/>
      </w:r>
      <w:r w:rsidRPr="004C5666">
        <w:rPr>
          <w:i/>
          <w:iCs/>
        </w:rPr>
        <w:t>d)</w:t>
      </w:r>
      <w:r>
        <w:tab/>
        <w:t>Restricted operator’s certificate.</w:t>
      </w:r>
    </w:p>
    <w:p w:rsidR="000632E5" w:rsidRPr="004D64B0" w:rsidRDefault="000632E5" w:rsidP="000632E5">
      <w:pPr>
        <w:pStyle w:val="enumlev1"/>
      </w:pPr>
      <w:r w:rsidRPr="00F5119C">
        <w:rPr>
          <w:rStyle w:val="Artdef"/>
        </w:rPr>
        <w:t>47.23A</w:t>
      </w:r>
      <w:r w:rsidRPr="0050268A">
        <w:tab/>
      </w:r>
      <w:r w:rsidRPr="005537C9">
        <w:rPr>
          <w:sz w:val="16"/>
          <w:szCs w:val="16"/>
        </w:rPr>
        <w:t>(SUP - WRC-12)</w:t>
      </w:r>
    </w:p>
    <w:p w:rsidR="000632E5" w:rsidRPr="004D64B0" w:rsidRDefault="000632E5" w:rsidP="000632E5">
      <w:pPr>
        <w:pStyle w:val="enumlev1"/>
      </w:pPr>
      <w:r w:rsidRPr="00F5119C">
        <w:rPr>
          <w:rStyle w:val="Artdef"/>
        </w:rPr>
        <w:t>47.23B</w:t>
      </w:r>
      <w:r w:rsidRPr="0050268A">
        <w:tab/>
      </w:r>
      <w:r w:rsidRPr="005537C9">
        <w:rPr>
          <w:sz w:val="16"/>
          <w:szCs w:val="16"/>
        </w:rPr>
        <w:t>(SUP - WRC-12)</w:t>
      </w:r>
    </w:p>
    <w:p w:rsidR="000632E5" w:rsidRDefault="000632E5" w:rsidP="00452F81">
      <w:r w:rsidRPr="00CD4CBE">
        <w:rPr>
          <w:rStyle w:val="Artdef"/>
        </w:rPr>
        <w:t>47.24</w:t>
      </w:r>
      <w:r w:rsidRPr="00CD4CBE">
        <w:rPr>
          <w:rStyle w:val="Artdef"/>
        </w:rPr>
        <w:tab/>
      </w:r>
      <w:r w:rsidRPr="00CD4CBE">
        <w:rPr>
          <w:rStyle w:val="Artdef"/>
        </w:rPr>
        <w:tab/>
      </w:r>
      <w:r>
        <w:t>2)</w:t>
      </w:r>
      <w:r>
        <w:tab/>
        <w:t>The holder of one of the certificates specified in Nos. </w:t>
      </w:r>
      <w:r w:rsidRPr="00CD4CBE">
        <w:rPr>
          <w:rStyle w:val="ArtrefBold"/>
        </w:rPr>
        <w:t>47.20</w:t>
      </w:r>
      <w:r>
        <w:t xml:space="preserve"> to </w:t>
      </w:r>
      <w:r w:rsidRPr="00CD4CBE">
        <w:rPr>
          <w:rStyle w:val="ArtrefBold"/>
        </w:rPr>
        <w:t>47.23</w:t>
      </w:r>
      <w:r>
        <w:t xml:space="preserve"> may carry out the service of ship stations or ship earth stations using the frequencies and techniques prescribed in Chapter</w:t>
      </w:r>
      <w:r w:rsidRPr="0053178E">
        <w:t xml:space="preserve"> </w:t>
      </w:r>
      <w:r w:rsidRPr="00CD4CBE">
        <w:rPr>
          <w:rStyle w:val="ArtrefBold"/>
        </w:rPr>
        <w:t>VII</w:t>
      </w:r>
      <w:r>
        <w:t>.</w:t>
      </w:r>
    </w:p>
    <w:p w:rsidR="00135D2D" w:rsidRPr="00135D2D" w:rsidRDefault="00135D2D" w:rsidP="00135D2D">
      <w:r w:rsidRPr="00135D2D">
        <w:br w:type="page"/>
      </w:r>
    </w:p>
    <w:p w:rsidR="000632E5" w:rsidRPr="00A52ADA" w:rsidRDefault="000632E5" w:rsidP="000632E5">
      <w:pPr>
        <w:pStyle w:val="Section2"/>
        <w:rPr>
          <w:lang w:val="fr-CH"/>
        </w:rPr>
      </w:pPr>
      <w:r w:rsidRPr="00CF50F9">
        <w:rPr>
          <w:lang w:val="fr-CH"/>
        </w:rPr>
        <w:lastRenderedPageBreak/>
        <w:t xml:space="preserve">B </w:t>
      </w:r>
      <w:r w:rsidRPr="00F5119C">
        <w:sym w:font="Symbol" w:char="F02D"/>
      </w:r>
      <w:r w:rsidRPr="00CF50F9">
        <w:rPr>
          <w:lang w:val="fr-CH"/>
        </w:rPr>
        <w:t xml:space="preserve">  GMDSS (non-SOLAS Convention) certificates</w:t>
      </w:r>
      <w:r w:rsidRPr="00CF50F9">
        <w:rPr>
          <w:i w:val="0"/>
          <w:iCs/>
          <w:sz w:val="16"/>
          <w:szCs w:val="16"/>
          <w:lang w:val="fr-CH"/>
        </w:rPr>
        <w:t>    (WRC</w:t>
      </w:r>
      <w:r w:rsidRPr="00CF50F9">
        <w:rPr>
          <w:i w:val="0"/>
          <w:iCs/>
          <w:sz w:val="16"/>
          <w:szCs w:val="16"/>
          <w:lang w:val="fr-CH"/>
        </w:rPr>
        <w:noBreakHyphen/>
        <w:t>12)</w:t>
      </w:r>
    </w:p>
    <w:p w:rsidR="000632E5" w:rsidRPr="00F5119C" w:rsidRDefault="000632E5" w:rsidP="000632E5">
      <w:r w:rsidRPr="00F5119C">
        <w:rPr>
          <w:rStyle w:val="Artdef"/>
        </w:rPr>
        <w:t>47.24A</w:t>
      </w:r>
      <w:r w:rsidRPr="00F5119C">
        <w:tab/>
      </w:r>
      <w:r w:rsidRPr="00F5119C">
        <w:tab/>
        <w:t>There are two categories of certificates, shown in descending order of requirements. An operator meeting the requirements of a certificate automatically meets all of the requirements of the lower order certificate.</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pPr>
        <w:pStyle w:val="enumlev1"/>
      </w:pPr>
      <w:r w:rsidRPr="00F5119C">
        <w:rPr>
          <w:rStyle w:val="Artdef"/>
        </w:rPr>
        <w:t>47.24B</w:t>
      </w:r>
      <w:r w:rsidRPr="00F5119C">
        <w:tab/>
      </w:r>
      <w:r w:rsidRPr="00F5119C">
        <w:rPr>
          <w:i/>
          <w:iCs/>
        </w:rPr>
        <w:t>a)</w:t>
      </w:r>
      <w:r w:rsidRPr="00F5119C">
        <w:tab/>
        <w:t>Long-range certificate</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Pr="00F5119C" w:rsidRDefault="000632E5" w:rsidP="000632E5">
      <w:pPr>
        <w:pStyle w:val="enumlev1"/>
      </w:pPr>
      <w:r w:rsidRPr="00F5119C">
        <w:rPr>
          <w:rStyle w:val="Artdef"/>
        </w:rPr>
        <w:t>47.24C</w:t>
      </w:r>
      <w:r w:rsidRPr="00F5119C">
        <w:tab/>
      </w:r>
      <w:r w:rsidRPr="00F5119C">
        <w:rPr>
          <w:i/>
          <w:iCs/>
        </w:rPr>
        <w:t>b)</w:t>
      </w:r>
      <w:r w:rsidRPr="00F5119C">
        <w:tab/>
        <w:t>Short-range certificate</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Pr="00F5119C" w:rsidRDefault="000632E5" w:rsidP="000632E5">
      <w:pPr>
        <w:pStyle w:val="Section2"/>
        <w:keepNext/>
      </w:pPr>
      <w:r w:rsidRPr="00F5119C">
        <w:t>C  –  Other maritime radio operator certificates</w:t>
      </w:r>
      <w:r>
        <w:rPr>
          <w:sz w:val="16"/>
          <w:szCs w:val="16"/>
        </w:rPr>
        <w:t>  </w:t>
      </w:r>
      <w:r w:rsidRPr="00577A24">
        <w:rPr>
          <w:i w:val="0"/>
          <w:iCs/>
          <w:sz w:val="16"/>
          <w:szCs w:val="16"/>
        </w:rPr>
        <w:t>  (WRC</w:t>
      </w:r>
      <w:r w:rsidRPr="00577A24">
        <w:rPr>
          <w:i w:val="0"/>
          <w:iCs/>
          <w:sz w:val="16"/>
          <w:szCs w:val="16"/>
        </w:rPr>
        <w:noBreakHyphen/>
        <w:t>12)</w:t>
      </w:r>
    </w:p>
    <w:p w:rsidR="000632E5" w:rsidRPr="00F5119C" w:rsidRDefault="000632E5" w:rsidP="000632E5">
      <w:pPr>
        <w:pStyle w:val="Normalaftertitle"/>
      </w:pPr>
      <w:r w:rsidRPr="00F5119C">
        <w:rPr>
          <w:rStyle w:val="Artdef"/>
        </w:rPr>
        <w:t>47.25</w:t>
      </w:r>
      <w:r w:rsidRPr="00F5119C">
        <w:tab/>
        <w:t>§ 7</w:t>
      </w:r>
      <w:r w:rsidRPr="00F5119C">
        <w:tab/>
        <w:t>1)</w:t>
      </w:r>
      <w:r w:rsidRPr="00F5119C">
        <w:tab/>
        <w:t>There are six categories of certificates. Maritime radio operator certificates of the categories listed in Nos. </w:t>
      </w:r>
      <w:r w:rsidRPr="00F5119C">
        <w:rPr>
          <w:rStyle w:val="ArtrefBold"/>
        </w:rPr>
        <w:t>47.26A to 47.26F</w:t>
      </w:r>
      <w:r w:rsidRPr="00F5119C">
        <w:t xml:space="preserve"> may continue to be used for the purposes they were issued for.</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Pr="00F5119C" w:rsidRDefault="000632E5" w:rsidP="000632E5">
      <w:pPr>
        <w:keepNext/>
      </w:pPr>
      <w:r w:rsidRPr="00F5119C">
        <w:rPr>
          <w:rStyle w:val="Artdef"/>
        </w:rPr>
        <w:t>47.26</w:t>
      </w:r>
      <w:r w:rsidRPr="00F5119C">
        <w:tab/>
        <w:t>§ 8</w:t>
      </w:r>
      <w:r w:rsidRPr="00F5119C">
        <w:tab/>
        <w:t>The following maritime radio operator’s certificates are still valid:</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pPr>
        <w:pStyle w:val="enumlev1"/>
      </w:pPr>
      <w:r w:rsidRPr="00F5119C">
        <w:rPr>
          <w:rStyle w:val="Artdef"/>
        </w:rPr>
        <w:t>47.26A</w:t>
      </w:r>
      <w:r w:rsidRPr="00F5119C">
        <w:tab/>
      </w:r>
      <w:r w:rsidRPr="00F5119C">
        <w:rPr>
          <w:i/>
          <w:iCs/>
        </w:rPr>
        <w:t>a)</w:t>
      </w:r>
      <w:r w:rsidRPr="00F5119C">
        <w:tab/>
        <w:t>Radiocommunication operator’s general certificate.</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pPr>
        <w:pStyle w:val="enumlev1"/>
      </w:pPr>
      <w:r w:rsidRPr="00F5119C">
        <w:rPr>
          <w:rStyle w:val="Artdef"/>
        </w:rPr>
        <w:t>47.26B</w:t>
      </w:r>
      <w:r w:rsidRPr="00F5119C">
        <w:tab/>
      </w:r>
      <w:r w:rsidRPr="00F5119C">
        <w:rPr>
          <w:i/>
          <w:iCs/>
        </w:rPr>
        <w:t>b)</w:t>
      </w:r>
      <w:r w:rsidRPr="00F5119C">
        <w:tab/>
        <w:t>First-class radio telegraph operator’s certificate.</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pPr>
        <w:pStyle w:val="enumlev1"/>
      </w:pPr>
      <w:r w:rsidRPr="00F5119C">
        <w:rPr>
          <w:rStyle w:val="Artdef"/>
        </w:rPr>
        <w:t>47.26C</w:t>
      </w:r>
      <w:r w:rsidRPr="00F5119C">
        <w:tab/>
      </w:r>
      <w:r w:rsidRPr="00F5119C">
        <w:rPr>
          <w:i/>
          <w:iCs/>
        </w:rPr>
        <w:t>c)</w:t>
      </w:r>
      <w:r w:rsidRPr="00F5119C">
        <w:tab/>
        <w:t>Second-class radio telegraph operator’s certificate.</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pPr>
        <w:pStyle w:val="enumlev1"/>
      </w:pPr>
      <w:r w:rsidRPr="00F5119C">
        <w:rPr>
          <w:rStyle w:val="Artdef"/>
        </w:rPr>
        <w:t>47.26D</w:t>
      </w:r>
      <w:r w:rsidRPr="00F5119C">
        <w:tab/>
      </w:r>
      <w:r w:rsidRPr="00F5119C">
        <w:rPr>
          <w:i/>
          <w:iCs/>
        </w:rPr>
        <w:t>d)</w:t>
      </w:r>
      <w:r w:rsidRPr="00F5119C">
        <w:tab/>
        <w:t>Radiotelegraph operator’s special certificate.</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pPr>
        <w:pStyle w:val="enumlev1"/>
      </w:pPr>
      <w:r w:rsidRPr="00A809ED">
        <w:rPr>
          <w:rStyle w:val="Artdef"/>
          <w:lang w:val="en-US"/>
        </w:rPr>
        <w:t>47.26E</w:t>
      </w:r>
      <w:r w:rsidRPr="00A809ED">
        <w:rPr>
          <w:lang w:val="en-US"/>
        </w:rPr>
        <w:tab/>
      </w:r>
      <w:r w:rsidRPr="00A809ED">
        <w:rPr>
          <w:i/>
          <w:iCs/>
          <w:lang w:val="en-US"/>
        </w:rPr>
        <w:t>e)</w:t>
      </w:r>
      <w:r w:rsidRPr="00A809ED">
        <w:rPr>
          <w:lang w:val="en-US"/>
        </w:rPr>
        <w:tab/>
        <w:t>Radiotelephone operator’s general certificate.</w:t>
      </w:r>
      <w:r w:rsidRPr="00A809ED">
        <w:rPr>
          <w:sz w:val="16"/>
          <w:szCs w:val="16"/>
          <w:lang w:val="en-US"/>
        </w:rPr>
        <w:t>    </w:t>
      </w:r>
      <w:r w:rsidRPr="004046E7">
        <w:rPr>
          <w:sz w:val="16"/>
          <w:szCs w:val="16"/>
        </w:rPr>
        <w:t>(</w:t>
      </w:r>
      <w:r>
        <w:rPr>
          <w:sz w:val="16"/>
          <w:szCs w:val="16"/>
        </w:rPr>
        <w:t>WRC</w:t>
      </w:r>
      <w:r>
        <w:rPr>
          <w:sz w:val="16"/>
          <w:szCs w:val="16"/>
        </w:rPr>
        <w:noBreakHyphen/>
      </w:r>
      <w:r w:rsidRPr="004046E7">
        <w:rPr>
          <w:sz w:val="16"/>
          <w:szCs w:val="16"/>
        </w:rPr>
        <w:t>12)</w:t>
      </w:r>
    </w:p>
    <w:p w:rsidR="000632E5" w:rsidRPr="00F5119C" w:rsidRDefault="000632E5" w:rsidP="000632E5">
      <w:pPr>
        <w:pStyle w:val="enumlev1"/>
      </w:pPr>
      <w:r w:rsidRPr="00F5119C">
        <w:rPr>
          <w:rStyle w:val="Artdef"/>
        </w:rPr>
        <w:t>47.26F</w:t>
      </w:r>
      <w:r w:rsidRPr="00F5119C">
        <w:tab/>
      </w:r>
      <w:r w:rsidRPr="00F5119C">
        <w:rPr>
          <w:i/>
          <w:iCs/>
        </w:rPr>
        <w:t>f)</w:t>
      </w:r>
      <w:r w:rsidRPr="00F5119C">
        <w:tab/>
        <w:t>Restricted radiotelephone operator’s certificate.</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Pr="00F5119C" w:rsidRDefault="000632E5" w:rsidP="000632E5">
      <w:pPr>
        <w:pStyle w:val="Section1"/>
      </w:pPr>
      <w:r w:rsidRPr="00F5119C">
        <w:t>Section III − Conditions for the issuing of certificates</w:t>
      </w:r>
    </w:p>
    <w:p w:rsidR="000632E5" w:rsidRPr="00F5119C" w:rsidRDefault="000632E5" w:rsidP="000632E5">
      <w:r w:rsidRPr="00F5119C">
        <w:rPr>
          <w:rStyle w:val="Artdef"/>
        </w:rPr>
        <w:t>47.27</w:t>
      </w:r>
      <w:r w:rsidRPr="00F5119C">
        <w:tab/>
        <w:t>§ 9</w:t>
      </w:r>
      <w:r w:rsidRPr="00F5119C">
        <w:tab/>
        <w:t>1)</w:t>
      </w:r>
      <w:r w:rsidRPr="00F5119C">
        <w:tab/>
        <w:t>The requirements for the certificates listed in Nos. </w:t>
      </w:r>
      <w:r w:rsidRPr="00F5119C">
        <w:rPr>
          <w:b/>
          <w:bCs/>
        </w:rPr>
        <w:t>47.20</w:t>
      </w:r>
      <w:r w:rsidRPr="00F5119C">
        <w:t xml:space="preserve"> to </w:t>
      </w:r>
      <w:r w:rsidRPr="00F5119C">
        <w:rPr>
          <w:b/>
          <w:bCs/>
        </w:rPr>
        <w:t>47.23</w:t>
      </w:r>
      <w:r w:rsidRPr="00F5119C">
        <w:t>, for which candidates must show proof of technical and professional knowledge and qualification, are shown in Table </w:t>
      </w:r>
      <w:r w:rsidRPr="00F5119C">
        <w:rPr>
          <w:rStyle w:val="Tabledefbold"/>
        </w:rPr>
        <w:t>47</w:t>
      </w:r>
      <w:r w:rsidRPr="00F5119C">
        <w:rPr>
          <w:rStyle w:val="Tabledefbold"/>
        </w:rPr>
        <w:noBreakHyphen/>
        <w:t>1</w:t>
      </w:r>
      <w:r w:rsidRPr="00F5119C">
        <w:t>.</w:t>
      </w:r>
      <w:r>
        <w:rPr>
          <w:sz w:val="16"/>
          <w:szCs w:val="16"/>
        </w:rPr>
        <w:t>  </w:t>
      </w:r>
      <w:r w:rsidRPr="00F5119C">
        <w:rPr>
          <w:sz w:val="16"/>
          <w:szCs w:val="16"/>
        </w:rPr>
        <w:t>  (</w:t>
      </w:r>
      <w:r>
        <w:rPr>
          <w:sz w:val="16"/>
          <w:szCs w:val="16"/>
        </w:rPr>
        <w:t>WRC</w:t>
      </w:r>
      <w:r>
        <w:rPr>
          <w:sz w:val="16"/>
          <w:szCs w:val="16"/>
        </w:rPr>
        <w:noBreakHyphen/>
      </w:r>
      <w:r w:rsidRPr="00F5119C">
        <w:rPr>
          <w:sz w:val="16"/>
          <w:szCs w:val="16"/>
        </w:rPr>
        <w:t>12)</w:t>
      </w:r>
    </w:p>
    <w:p w:rsidR="000632E5" w:rsidRPr="00F5119C" w:rsidRDefault="000632E5" w:rsidP="000632E5">
      <w:r w:rsidRPr="00F5119C">
        <w:rPr>
          <w:rStyle w:val="Artdef"/>
        </w:rPr>
        <w:t>47.27A</w:t>
      </w:r>
      <w:r w:rsidRPr="00F5119C">
        <w:rPr>
          <w:b/>
        </w:rPr>
        <w:tab/>
      </w:r>
      <w:r w:rsidRPr="00F5119C">
        <w:rPr>
          <w:b/>
        </w:rPr>
        <w:tab/>
      </w:r>
      <w:r w:rsidRPr="00F5119C">
        <w:t>2)</w:t>
      </w:r>
      <w:r w:rsidRPr="00F5119C">
        <w:tab/>
        <w:t>The conditions for the issuing of long-range and short-range certificates listed in Nos. </w:t>
      </w:r>
      <w:r w:rsidRPr="00C27FBF">
        <w:rPr>
          <w:rStyle w:val="ArtrefBold0"/>
        </w:rPr>
        <w:t>47.24B</w:t>
      </w:r>
      <w:r w:rsidRPr="006F0C68">
        <w:t xml:space="preserve"> </w:t>
      </w:r>
      <w:r w:rsidRPr="00F5119C">
        <w:t>and </w:t>
      </w:r>
      <w:r w:rsidRPr="00C27FBF">
        <w:rPr>
          <w:rStyle w:val="ArtrefBold0"/>
        </w:rPr>
        <w:t>47.24C</w:t>
      </w:r>
      <w:r w:rsidRPr="00F5119C">
        <w:t xml:space="preserve"> are contained in Resolution </w:t>
      </w:r>
      <w:r w:rsidRPr="00F5119C">
        <w:rPr>
          <w:b/>
        </w:rPr>
        <w:t>343 (Rev.</w:t>
      </w:r>
      <w:r>
        <w:rPr>
          <w:b/>
        </w:rPr>
        <w:t>WRC</w:t>
      </w:r>
      <w:r>
        <w:rPr>
          <w:b/>
        </w:rPr>
        <w:noBreakHyphen/>
      </w:r>
      <w:r w:rsidRPr="00F5119C">
        <w:rPr>
          <w:b/>
        </w:rPr>
        <w:t>12)</w:t>
      </w:r>
      <w:r w:rsidRPr="00F5119C">
        <w:t>.</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r w:rsidRPr="00F5119C">
        <w:rPr>
          <w:rStyle w:val="Artdef"/>
        </w:rPr>
        <w:t>47.27B</w:t>
      </w:r>
      <w:r w:rsidRPr="00F5119C">
        <w:tab/>
      </w:r>
      <w:r w:rsidRPr="00F5119C">
        <w:tab/>
        <w:t>3)</w:t>
      </w:r>
      <w:r w:rsidRPr="00F5119C">
        <w:tab/>
        <w:t>Each administration may determine the conditions, in addition to those identified in No. </w:t>
      </w:r>
      <w:r w:rsidRPr="00F5119C">
        <w:rPr>
          <w:b/>
        </w:rPr>
        <w:t>47.27</w:t>
      </w:r>
      <w:r w:rsidRPr="00F5119C">
        <w:t>, under which GMDSS (SOLAS Convention) certificates specified in Nos. </w:t>
      </w:r>
      <w:r w:rsidRPr="00F5119C">
        <w:rPr>
          <w:rStyle w:val="Artref"/>
          <w:b/>
          <w:color w:val="000000"/>
        </w:rPr>
        <w:t>47.20</w:t>
      </w:r>
      <w:r w:rsidRPr="00F5119C">
        <w:t xml:space="preserve"> to</w:t>
      </w:r>
      <w:r w:rsidRPr="00F5119C">
        <w:rPr>
          <w:b/>
        </w:rPr>
        <w:t> </w:t>
      </w:r>
      <w:r w:rsidRPr="00F5119C">
        <w:rPr>
          <w:rStyle w:val="Artref"/>
          <w:b/>
          <w:color w:val="000000"/>
        </w:rPr>
        <w:t>47.23</w:t>
      </w:r>
      <w:r w:rsidRPr="00F5119C">
        <w:t xml:space="preserve"> may be granted</w:t>
      </w:r>
      <w:r w:rsidRPr="00F5119C">
        <w:rPr>
          <w:rStyle w:val="Artref"/>
          <w:bCs/>
          <w:color w:val="000000"/>
        </w:rPr>
        <w:t>.</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r w:rsidRPr="00F5119C">
        <w:rPr>
          <w:rStyle w:val="Artdef"/>
        </w:rPr>
        <w:t>47.27C</w:t>
      </w:r>
      <w:r w:rsidRPr="00F5119C">
        <w:tab/>
        <w:t>§ 10</w:t>
      </w:r>
      <w:r w:rsidRPr="00F5119C">
        <w:tab/>
        <w:t>Each administration may determine the conditions, in addition to those identified in No. </w:t>
      </w:r>
      <w:r w:rsidRPr="00F5119C">
        <w:rPr>
          <w:b/>
          <w:bCs/>
        </w:rPr>
        <w:t>47.27A</w:t>
      </w:r>
      <w:r w:rsidRPr="00F5119C">
        <w:t>, under which GMDSS (non-SOLAS Convention) certificates specified in Nos. </w:t>
      </w:r>
      <w:r w:rsidRPr="00F5119C">
        <w:rPr>
          <w:b/>
          <w:bCs/>
        </w:rPr>
        <w:t>47.24B</w:t>
      </w:r>
      <w:r w:rsidRPr="00F5119C">
        <w:t xml:space="preserve"> to </w:t>
      </w:r>
      <w:r w:rsidRPr="00F5119C">
        <w:rPr>
          <w:b/>
          <w:bCs/>
        </w:rPr>
        <w:t>47.24C</w:t>
      </w:r>
      <w:r w:rsidRPr="00F5119C" w:rsidDel="00514FAA">
        <w:t xml:space="preserve"> </w:t>
      </w:r>
      <w:r w:rsidRPr="00F5119C">
        <w:t>may be granted.</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F5119C" w:rsidRDefault="000632E5" w:rsidP="000632E5">
      <w:r w:rsidRPr="00F5119C">
        <w:rPr>
          <w:rStyle w:val="Artdef"/>
        </w:rPr>
        <w:t>47.27D</w:t>
      </w:r>
      <w:r w:rsidRPr="00F5119C">
        <w:tab/>
        <w:t>Each administration may determine the conditions under which other maritime radio operator certificates specified in Nos. </w:t>
      </w:r>
      <w:r w:rsidRPr="00F5119C">
        <w:rPr>
          <w:b/>
          <w:bCs/>
        </w:rPr>
        <w:t>47.26A</w:t>
      </w:r>
      <w:r w:rsidRPr="00F5119C">
        <w:t xml:space="preserve"> to </w:t>
      </w:r>
      <w:r w:rsidRPr="00F5119C">
        <w:rPr>
          <w:b/>
          <w:bCs/>
        </w:rPr>
        <w:t>47.26F</w:t>
      </w:r>
      <w:r w:rsidRPr="00F5119C" w:rsidDel="00514FAA">
        <w:t xml:space="preserve"> </w:t>
      </w:r>
      <w:r w:rsidRPr="00F5119C">
        <w:t>may be granted.</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4D64B0" w:rsidRDefault="000632E5" w:rsidP="000632E5">
      <w:r w:rsidRPr="00CD4CBE">
        <w:rPr>
          <w:rStyle w:val="Artdef"/>
        </w:rPr>
        <w:t>47.28</w:t>
      </w:r>
      <w:r w:rsidRPr="0053178E">
        <w:tab/>
      </w:r>
      <w:r w:rsidRPr="005537C9">
        <w:rPr>
          <w:sz w:val="16"/>
          <w:szCs w:val="16"/>
        </w:rPr>
        <w:t>(SUP - WRC</w:t>
      </w:r>
      <w:r w:rsidRPr="005537C9">
        <w:rPr>
          <w:sz w:val="16"/>
          <w:szCs w:val="16"/>
        </w:rPr>
        <w:noBreakHyphen/>
        <w:t>07)</w:t>
      </w:r>
    </w:p>
    <w:p w:rsidR="000632E5" w:rsidRPr="004D64B0" w:rsidRDefault="000632E5" w:rsidP="000632E5">
      <w:r w:rsidRPr="00CD4CBE">
        <w:rPr>
          <w:rStyle w:val="Artdef"/>
        </w:rPr>
        <w:t>47.29</w:t>
      </w:r>
      <w:r w:rsidRPr="0053178E">
        <w:tab/>
      </w:r>
      <w:r w:rsidRPr="005537C9">
        <w:rPr>
          <w:sz w:val="16"/>
          <w:szCs w:val="16"/>
        </w:rPr>
        <w:t>(SUP - WRC</w:t>
      </w:r>
      <w:r w:rsidRPr="005537C9">
        <w:rPr>
          <w:sz w:val="16"/>
          <w:szCs w:val="16"/>
        </w:rPr>
        <w:noBreakHyphen/>
        <w:t>07)</w:t>
      </w:r>
    </w:p>
    <w:p w:rsidR="000632E5" w:rsidRPr="0048243D" w:rsidRDefault="000632E5" w:rsidP="000632E5">
      <w:pPr>
        <w:pStyle w:val="TableNo"/>
      </w:pPr>
      <w:r w:rsidRPr="0048243D">
        <w:lastRenderedPageBreak/>
        <w:t xml:space="preserve">TABLE </w:t>
      </w:r>
      <w:r w:rsidRPr="008012AD">
        <w:rPr>
          <w:rStyle w:val="Tabledefbold"/>
        </w:rPr>
        <w:t>47-1</w:t>
      </w:r>
    </w:p>
    <w:p w:rsidR="000632E5" w:rsidRDefault="000632E5" w:rsidP="000632E5">
      <w:pPr>
        <w:pStyle w:val="Tabletitle"/>
        <w:rPr>
          <w:lang w:val="en-US"/>
        </w:rPr>
      </w:pPr>
      <w:r>
        <w:rPr>
          <w:lang w:val="en-US"/>
        </w:rPr>
        <w:t>Requirements for radio electronic and operator’s certificates</w:t>
      </w:r>
    </w:p>
    <w:tbl>
      <w:tblPr>
        <w:tblW w:w="0" w:type="auto"/>
        <w:jc w:val="center"/>
        <w:tblLayout w:type="fixed"/>
        <w:tblCellMar>
          <w:left w:w="0" w:type="dxa"/>
          <w:right w:w="0" w:type="dxa"/>
        </w:tblCellMar>
        <w:tblLook w:val="04A0" w:firstRow="1" w:lastRow="0" w:firstColumn="1" w:lastColumn="0" w:noHBand="0" w:noVBand="1"/>
      </w:tblPr>
      <w:tblGrid>
        <w:gridCol w:w="4253"/>
        <w:gridCol w:w="1247"/>
        <w:gridCol w:w="1247"/>
        <w:gridCol w:w="1247"/>
        <w:gridCol w:w="1247"/>
      </w:tblGrid>
      <w:tr w:rsidR="000632E5" w:rsidTr="00452F81">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head"/>
              <w:rPr>
                <w:lang w:val="en-US"/>
              </w:rPr>
            </w:pPr>
            <w:r>
              <w:rPr>
                <w:lang w:val="en-US"/>
              </w:rPr>
              <w:t>The relevant certificate is issued to a candidate who has given proof of the technical and professional knowledge and qualifications enumerated below, as indicated by an</w:t>
            </w:r>
            <w:r>
              <w:rPr>
                <w:lang w:val="en-US"/>
              </w:rPr>
              <w:br/>
              <w:t>asterisk in the appropriate box</w:t>
            </w:r>
          </w:p>
        </w:tc>
        <w:tc>
          <w:tcPr>
            <w:tcW w:w="1247" w:type="dxa"/>
            <w:tcBorders>
              <w:top w:val="single" w:sz="6" w:space="0" w:color="auto"/>
              <w:left w:val="single" w:sz="6" w:space="0" w:color="auto"/>
              <w:bottom w:val="single" w:sz="6" w:space="0" w:color="auto"/>
              <w:right w:val="single" w:sz="6" w:space="0" w:color="auto"/>
            </w:tcBorders>
            <w:vAlign w:val="center"/>
            <w:hideMark/>
          </w:tcPr>
          <w:p w:rsidR="000632E5" w:rsidRPr="00AD4922" w:rsidRDefault="000632E5" w:rsidP="00452F81">
            <w:pPr>
              <w:pStyle w:val="Tablehead"/>
            </w:pPr>
            <w:r w:rsidRPr="00AD4922">
              <w:t>1st-class</w:t>
            </w:r>
            <w:r w:rsidRPr="00AD4922">
              <w:br/>
              <w:t>radio electronic certificate</w:t>
            </w:r>
          </w:p>
        </w:tc>
        <w:tc>
          <w:tcPr>
            <w:tcW w:w="1247" w:type="dxa"/>
            <w:tcBorders>
              <w:top w:val="single" w:sz="6" w:space="0" w:color="auto"/>
              <w:left w:val="single" w:sz="6" w:space="0" w:color="auto"/>
              <w:bottom w:val="single" w:sz="6" w:space="0" w:color="auto"/>
              <w:right w:val="single" w:sz="6" w:space="0" w:color="auto"/>
            </w:tcBorders>
            <w:vAlign w:val="center"/>
            <w:hideMark/>
          </w:tcPr>
          <w:p w:rsidR="000632E5" w:rsidRPr="00AD4922" w:rsidRDefault="000632E5" w:rsidP="00452F81">
            <w:pPr>
              <w:pStyle w:val="Tablehead"/>
            </w:pPr>
            <w:r w:rsidRPr="00AD4922">
              <w:t>2nd-class radio electronic certificate</w:t>
            </w:r>
          </w:p>
        </w:tc>
        <w:tc>
          <w:tcPr>
            <w:tcW w:w="1247" w:type="dxa"/>
            <w:tcBorders>
              <w:top w:val="single" w:sz="6" w:space="0" w:color="auto"/>
              <w:left w:val="single" w:sz="6" w:space="0" w:color="auto"/>
              <w:bottom w:val="single" w:sz="6" w:space="0" w:color="auto"/>
              <w:right w:val="single" w:sz="6" w:space="0" w:color="auto"/>
            </w:tcBorders>
            <w:vAlign w:val="center"/>
            <w:hideMark/>
          </w:tcPr>
          <w:p w:rsidR="000632E5" w:rsidRDefault="000632E5" w:rsidP="00452F81">
            <w:pPr>
              <w:pStyle w:val="Tablehead"/>
              <w:rPr>
                <w:lang w:val="en-US"/>
              </w:rPr>
            </w:pPr>
            <w:r>
              <w:rPr>
                <w:lang w:val="en-US"/>
              </w:rPr>
              <w:t>General operator’s certificate</w:t>
            </w:r>
          </w:p>
        </w:tc>
        <w:tc>
          <w:tcPr>
            <w:tcW w:w="1247" w:type="dxa"/>
            <w:tcBorders>
              <w:top w:val="single" w:sz="6" w:space="0" w:color="auto"/>
              <w:left w:val="single" w:sz="6" w:space="0" w:color="auto"/>
              <w:bottom w:val="single" w:sz="6" w:space="0" w:color="auto"/>
              <w:right w:val="single" w:sz="6" w:space="0" w:color="auto"/>
            </w:tcBorders>
            <w:vAlign w:val="center"/>
            <w:hideMark/>
          </w:tcPr>
          <w:p w:rsidR="000632E5" w:rsidRDefault="000632E5" w:rsidP="00452F81">
            <w:pPr>
              <w:pStyle w:val="Tablehead"/>
              <w:rPr>
                <w:lang w:val="en-US"/>
              </w:rPr>
            </w:pPr>
            <w:r>
              <w:rPr>
                <w:lang w:val="en-US"/>
              </w:rPr>
              <w:t>Restricted operator’s certificate</w:t>
            </w:r>
          </w:p>
        </w:tc>
      </w:tr>
      <w:tr w:rsidR="000632E5" w:rsidTr="000632E5">
        <w:trPr>
          <w:cantSplit/>
          <w:jc w:val="center"/>
        </w:trPr>
        <w:tc>
          <w:tcPr>
            <w:tcW w:w="4253" w:type="dxa"/>
            <w:tcBorders>
              <w:top w:val="single" w:sz="6" w:space="0" w:color="auto"/>
              <w:left w:val="single" w:sz="6" w:space="0" w:color="auto"/>
              <w:bottom w:val="nil"/>
              <w:right w:val="single" w:sz="6" w:space="0" w:color="auto"/>
            </w:tcBorders>
            <w:hideMark/>
          </w:tcPr>
          <w:p w:rsidR="000632E5" w:rsidRDefault="000632E5" w:rsidP="000632E5">
            <w:pPr>
              <w:pStyle w:val="Tabletext"/>
              <w:spacing w:before="60" w:after="60"/>
              <w:ind w:left="85" w:right="85"/>
              <w:rPr>
                <w:lang w:val="en-US"/>
              </w:rPr>
            </w:pPr>
            <w:r>
              <w:rPr>
                <w:lang w:val="en-US"/>
              </w:rPr>
              <w:t>Knowledge of the principles of electricity and the theory of radio and of electronics sufficient to meet the requirements specified below:</w:t>
            </w:r>
          </w:p>
        </w:tc>
        <w:tc>
          <w:tcPr>
            <w:tcW w:w="1247" w:type="dxa"/>
            <w:tcBorders>
              <w:top w:val="single" w:sz="6" w:space="0" w:color="auto"/>
              <w:left w:val="single" w:sz="6" w:space="0" w:color="auto"/>
              <w:bottom w:val="nil"/>
              <w:right w:val="single" w:sz="6" w:space="0" w:color="auto"/>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nil"/>
              <w:right w:val="single" w:sz="6" w:space="0" w:color="auto"/>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nil"/>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nil"/>
              <w:right w:val="single" w:sz="6" w:space="0" w:color="auto"/>
            </w:tcBorders>
          </w:tcPr>
          <w:p w:rsidR="000632E5" w:rsidRDefault="000632E5" w:rsidP="000632E5">
            <w:pPr>
              <w:pStyle w:val="Tabletext"/>
              <w:spacing w:before="60" w:after="60"/>
              <w:ind w:left="85" w:right="85"/>
              <w:jc w:val="center"/>
              <w:rPr>
                <w:lang w:val="en-US"/>
              </w:rPr>
            </w:pPr>
          </w:p>
        </w:tc>
      </w:tr>
      <w:tr w:rsidR="000632E5" w:rsidTr="000632E5">
        <w:trPr>
          <w:cantSplit/>
          <w:jc w:val="center"/>
        </w:trPr>
        <w:tc>
          <w:tcPr>
            <w:tcW w:w="4253" w:type="dxa"/>
            <w:tcBorders>
              <w:top w:val="single" w:sz="6" w:space="0" w:color="auto"/>
              <w:left w:val="single" w:sz="6" w:space="0" w:color="auto"/>
              <w:bottom w:val="nil"/>
              <w:right w:val="single" w:sz="6" w:space="0" w:color="auto"/>
            </w:tcBorders>
            <w:hideMark/>
          </w:tcPr>
          <w:p w:rsidR="000632E5" w:rsidRDefault="000632E5" w:rsidP="000632E5">
            <w:pPr>
              <w:pStyle w:val="Tabletext"/>
              <w:spacing w:before="60" w:after="60"/>
              <w:ind w:left="85" w:right="85"/>
              <w:rPr>
                <w:lang w:val="en-US"/>
              </w:rPr>
            </w:pPr>
            <w:r>
              <w:rPr>
                <w:lang w:val="en-US"/>
              </w:rPr>
              <w:t>Theoretical knowledge of GMDSS radiocommuni</w:t>
            </w:r>
            <w:r w:rsidR="00A51282">
              <w:rPr>
                <w:lang w:val="en-US"/>
              </w:rPr>
              <w:t>-</w:t>
            </w:r>
            <w:r>
              <w:rPr>
                <w:lang w:val="en-US"/>
              </w:rPr>
              <w:t>cation equipment, including narrow-band direct-printing telegraph and radiotelephone transmitters and receivers, digital selective calling equipment, ship earth stations, emergency position-indicating radiobeacons, marine antenna systems, radio equipment for survival craft together with all auxiliary items, including power supplies, as well as general knowledge of the principles of other equipment generally used for radionavigation, with particular reference to maintaining equipment in service.</w:t>
            </w:r>
          </w:p>
        </w:tc>
        <w:tc>
          <w:tcPr>
            <w:tcW w:w="1247" w:type="dxa"/>
            <w:tcBorders>
              <w:top w:val="single" w:sz="6" w:space="0" w:color="auto"/>
              <w:left w:val="single" w:sz="6" w:space="0" w:color="auto"/>
              <w:bottom w:val="nil"/>
              <w:right w:val="nil"/>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nil"/>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nil"/>
              <w:bottom w:val="nil"/>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nil"/>
              <w:right w:val="single" w:sz="6" w:space="0" w:color="auto"/>
            </w:tcBorders>
          </w:tcPr>
          <w:p w:rsidR="000632E5" w:rsidRDefault="000632E5" w:rsidP="000632E5">
            <w:pPr>
              <w:pStyle w:val="Tabletext"/>
              <w:spacing w:before="60" w:after="60"/>
              <w:ind w:left="85" w:right="85"/>
              <w:jc w:val="center"/>
              <w:rPr>
                <w:lang w:val="en-US"/>
              </w:rPr>
            </w:pPr>
          </w:p>
        </w:tc>
      </w:tr>
      <w:tr w:rsidR="000632E5" w:rsidTr="000632E5">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rPr>
                <w:lang w:val="en-US"/>
              </w:rPr>
            </w:pPr>
            <w:r>
              <w:rPr>
                <w:lang w:val="en-US"/>
              </w:rPr>
              <w:t>General theoretical knowledge of GMDSS radiocommunication equipment, including narrow-band direct-printing telegraph and radiotelephone transmitters and receivers, digital selective calling equipment, ship earth stations, emergency position-indicating radiobeacons, marine antenna systems, radio equipment for survival craft together with all auxiliary items, including power supplies, as well as general knowledge of the principles of other equipment generally used for radionavigation, with particular reference to maintaining equipment in service.</w:t>
            </w: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r>
      <w:tr w:rsidR="000632E5" w:rsidTr="000632E5">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rPr>
                <w:lang w:val="en-US"/>
              </w:rPr>
            </w:pPr>
            <w:r>
              <w:rPr>
                <w:lang w:val="en-US"/>
              </w:rPr>
              <w:t>Practical knowledge of the operation and knowledge of the preventive maintenance of the equipment indicated above.</w:t>
            </w:r>
          </w:p>
        </w:tc>
        <w:tc>
          <w:tcPr>
            <w:tcW w:w="1247"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r>
      <w:tr w:rsidR="000632E5" w:rsidTr="000632E5">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rPr>
                <w:lang w:val="en-US"/>
              </w:rPr>
            </w:pPr>
            <w:r>
              <w:rPr>
                <w:lang w:val="en-US"/>
              </w:rPr>
              <w:t>Practical knowledge necessary for the location and repair (using appropriate testing equipment and tools) of faults in the equipment mentioned above which may occur during a voyage.</w:t>
            </w:r>
          </w:p>
        </w:tc>
        <w:tc>
          <w:tcPr>
            <w:tcW w:w="1247"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nil"/>
              <w:right w:val="single" w:sz="6" w:space="0" w:color="auto"/>
            </w:tcBorders>
          </w:tcPr>
          <w:p w:rsidR="000632E5" w:rsidRDefault="000632E5" w:rsidP="000632E5">
            <w:pPr>
              <w:pStyle w:val="Tabletext"/>
              <w:spacing w:before="60" w:after="60"/>
              <w:ind w:left="85" w:right="85"/>
              <w:jc w:val="center"/>
              <w:rPr>
                <w:lang w:val="en-US"/>
              </w:rPr>
            </w:pPr>
          </w:p>
        </w:tc>
      </w:tr>
      <w:tr w:rsidR="000632E5" w:rsidTr="000632E5">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rPr>
                <w:lang w:val="en-US"/>
              </w:rPr>
            </w:pPr>
            <w:r>
              <w:rPr>
                <w:lang w:val="en-US"/>
              </w:rPr>
              <w:t>Practical knowledge necessary for effecting repairs in the case of faults in the equipment indicated above, using the means available on board and, if necessary, replacing modular units.</w:t>
            </w: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hideMark/>
          </w:tcPr>
          <w:p w:rsidR="000632E5" w:rsidRDefault="000632E5" w:rsidP="000632E5">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0632E5" w:rsidRDefault="000632E5" w:rsidP="000632E5">
            <w:pPr>
              <w:pStyle w:val="Tabletext"/>
              <w:spacing w:before="60" w:after="60"/>
              <w:ind w:left="85" w:right="85"/>
              <w:jc w:val="center"/>
              <w:rPr>
                <w:lang w:val="en-US"/>
              </w:rPr>
            </w:pPr>
          </w:p>
        </w:tc>
      </w:tr>
    </w:tbl>
    <w:p w:rsidR="005537C9" w:rsidRDefault="005537C9" w:rsidP="005537C9">
      <w:bookmarkStart w:id="242" w:name="_Toc327956683"/>
    </w:p>
    <w:p w:rsidR="005537C9" w:rsidRDefault="005537C9" w:rsidP="005537C9"/>
    <w:p w:rsidR="00140287" w:rsidRDefault="00140287" w:rsidP="005537C9"/>
    <w:p w:rsidR="00140287" w:rsidRDefault="00140287" w:rsidP="005537C9"/>
    <w:p w:rsidR="00140287" w:rsidRDefault="00140287" w:rsidP="005537C9"/>
    <w:p w:rsidR="005537C9" w:rsidRDefault="005537C9" w:rsidP="005537C9"/>
    <w:p w:rsidR="005537C9" w:rsidRDefault="005537C9">
      <w:r>
        <w:br w:type="page"/>
      </w:r>
    </w:p>
    <w:p w:rsidR="005537C9" w:rsidRPr="0048243D" w:rsidRDefault="005537C9" w:rsidP="005537C9">
      <w:pPr>
        <w:pStyle w:val="TableNo"/>
      </w:pPr>
      <w:r w:rsidRPr="0048243D">
        <w:lastRenderedPageBreak/>
        <w:t xml:space="preserve">TABLE </w:t>
      </w:r>
      <w:r w:rsidRPr="008012AD">
        <w:rPr>
          <w:rStyle w:val="Tabledefbold"/>
        </w:rPr>
        <w:t>47-1</w:t>
      </w:r>
      <w:r>
        <w:rPr>
          <w:rStyle w:val="Tabledefbold"/>
        </w:rPr>
        <w:t xml:space="preserve"> </w:t>
      </w:r>
      <w:r w:rsidRPr="00135D2D">
        <w:rPr>
          <w:rStyle w:val="Tabledefbold"/>
          <w:b w:val="0"/>
          <w:bCs/>
        </w:rPr>
        <w:t>(</w:t>
      </w:r>
      <w:r w:rsidRPr="005537C9">
        <w:rPr>
          <w:rStyle w:val="Tabledefbold"/>
          <w:b w:val="0"/>
          <w:bCs/>
          <w:i/>
          <w:iCs/>
          <w:caps w:val="0"/>
        </w:rPr>
        <w:t>end</w:t>
      </w:r>
      <w:r w:rsidRPr="00135D2D">
        <w:rPr>
          <w:rStyle w:val="Tabledefbold"/>
          <w:b w:val="0"/>
          <w:bCs/>
        </w:rPr>
        <w:t>)</w:t>
      </w:r>
    </w:p>
    <w:tbl>
      <w:tblPr>
        <w:tblW w:w="0" w:type="auto"/>
        <w:jc w:val="center"/>
        <w:tblLayout w:type="fixed"/>
        <w:tblCellMar>
          <w:left w:w="0" w:type="dxa"/>
          <w:right w:w="0" w:type="dxa"/>
        </w:tblCellMar>
        <w:tblLook w:val="04A0" w:firstRow="1" w:lastRow="0" w:firstColumn="1" w:lastColumn="0" w:noHBand="0" w:noVBand="1"/>
      </w:tblPr>
      <w:tblGrid>
        <w:gridCol w:w="4253"/>
        <w:gridCol w:w="1247"/>
        <w:gridCol w:w="1247"/>
        <w:gridCol w:w="1247"/>
        <w:gridCol w:w="1247"/>
      </w:tblGrid>
      <w:tr w:rsidR="005537C9" w:rsidTr="005537C9">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5537C9" w:rsidRDefault="005537C9" w:rsidP="005537C9">
            <w:pPr>
              <w:pStyle w:val="Tablehead"/>
              <w:rPr>
                <w:lang w:val="en-US"/>
              </w:rPr>
            </w:pPr>
            <w:r>
              <w:rPr>
                <w:lang w:val="en-US"/>
              </w:rPr>
              <w:t>The relevant certificate is issued to a candidate who has given proof of the technical and professional knowledge and qualifications enumerated below, as indicated by an</w:t>
            </w:r>
            <w:r>
              <w:rPr>
                <w:lang w:val="en-US"/>
              </w:rPr>
              <w:br/>
              <w:t>asterisk in the appropriate box</w:t>
            </w:r>
          </w:p>
        </w:tc>
        <w:tc>
          <w:tcPr>
            <w:tcW w:w="1247" w:type="dxa"/>
            <w:tcBorders>
              <w:top w:val="single" w:sz="6" w:space="0" w:color="auto"/>
              <w:left w:val="single" w:sz="6" w:space="0" w:color="auto"/>
              <w:bottom w:val="single" w:sz="6" w:space="0" w:color="auto"/>
              <w:right w:val="single" w:sz="6" w:space="0" w:color="auto"/>
            </w:tcBorders>
            <w:hideMark/>
          </w:tcPr>
          <w:p w:rsidR="005537C9" w:rsidRPr="00AD4922" w:rsidRDefault="005537C9" w:rsidP="005537C9">
            <w:pPr>
              <w:pStyle w:val="Tablehead"/>
            </w:pPr>
            <w:r w:rsidRPr="00AD4922">
              <w:t>1st-class</w:t>
            </w:r>
            <w:r w:rsidRPr="00AD4922">
              <w:br/>
              <w:t>radio electronic certificate</w:t>
            </w:r>
          </w:p>
        </w:tc>
        <w:tc>
          <w:tcPr>
            <w:tcW w:w="1247" w:type="dxa"/>
            <w:tcBorders>
              <w:top w:val="single" w:sz="6" w:space="0" w:color="auto"/>
              <w:left w:val="single" w:sz="6" w:space="0" w:color="auto"/>
              <w:bottom w:val="single" w:sz="6" w:space="0" w:color="auto"/>
              <w:right w:val="single" w:sz="6" w:space="0" w:color="auto"/>
            </w:tcBorders>
            <w:hideMark/>
          </w:tcPr>
          <w:p w:rsidR="005537C9" w:rsidRPr="00AD4922" w:rsidRDefault="005537C9" w:rsidP="005537C9">
            <w:pPr>
              <w:pStyle w:val="Tablehead"/>
            </w:pPr>
            <w:r w:rsidRPr="00AD4922">
              <w:t>2nd-class radio electronic certificate</w:t>
            </w:r>
          </w:p>
        </w:tc>
        <w:tc>
          <w:tcPr>
            <w:tcW w:w="1247" w:type="dxa"/>
            <w:tcBorders>
              <w:top w:val="single" w:sz="6" w:space="0" w:color="auto"/>
              <w:left w:val="single" w:sz="6" w:space="0" w:color="auto"/>
              <w:bottom w:val="single" w:sz="6" w:space="0" w:color="auto"/>
              <w:right w:val="single" w:sz="6" w:space="0" w:color="auto"/>
            </w:tcBorders>
            <w:hideMark/>
          </w:tcPr>
          <w:p w:rsidR="005537C9" w:rsidRDefault="005537C9" w:rsidP="005537C9">
            <w:pPr>
              <w:pStyle w:val="Tablehead"/>
              <w:rPr>
                <w:lang w:val="en-US"/>
              </w:rPr>
            </w:pPr>
            <w:r>
              <w:rPr>
                <w:lang w:val="en-US"/>
              </w:rPr>
              <w:br/>
              <w:t>General operator’s certificate</w:t>
            </w:r>
          </w:p>
        </w:tc>
        <w:tc>
          <w:tcPr>
            <w:tcW w:w="1247" w:type="dxa"/>
            <w:tcBorders>
              <w:top w:val="single" w:sz="6" w:space="0" w:color="auto"/>
              <w:left w:val="single" w:sz="6" w:space="0" w:color="auto"/>
              <w:bottom w:val="single" w:sz="6" w:space="0" w:color="auto"/>
              <w:right w:val="single" w:sz="6" w:space="0" w:color="auto"/>
            </w:tcBorders>
            <w:hideMark/>
          </w:tcPr>
          <w:p w:rsidR="005537C9" w:rsidRDefault="005537C9" w:rsidP="005537C9">
            <w:pPr>
              <w:pStyle w:val="Tablehead"/>
              <w:rPr>
                <w:lang w:val="en-US"/>
              </w:rPr>
            </w:pPr>
            <w:r>
              <w:rPr>
                <w:lang w:val="en-US"/>
              </w:rPr>
              <w:br/>
              <w:t>Restricted operator’s certificate</w:t>
            </w:r>
          </w:p>
        </w:tc>
      </w:tr>
      <w:tr w:rsidR="00A51282" w:rsidTr="00BF5A81">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A51282" w:rsidRDefault="00A51282" w:rsidP="00BF5A81">
            <w:pPr>
              <w:pStyle w:val="Tabletext"/>
              <w:spacing w:before="60" w:after="60"/>
              <w:ind w:left="85" w:right="85"/>
              <w:rPr>
                <w:lang w:val="en-US"/>
              </w:rPr>
            </w:pPr>
            <w:r>
              <w:rPr>
                <w:lang w:val="en-US"/>
              </w:rPr>
              <w:t>Detailed practical knowledge of the operation of all the GMDSS sub-systems and equipment.</w:t>
            </w:r>
          </w:p>
        </w:tc>
        <w:tc>
          <w:tcPr>
            <w:tcW w:w="1247" w:type="dxa"/>
            <w:tcBorders>
              <w:top w:val="single" w:sz="6" w:space="0" w:color="auto"/>
              <w:left w:val="single" w:sz="6" w:space="0" w:color="auto"/>
              <w:bottom w:val="single" w:sz="6" w:space="0" w:color="auto"/>
              <w:right w:val="single" w:sz="6" w:space="0" w:color="auto"/>
            </w:tcBorders>
            <w:hideMark/>
          </w:tcPr>
          <w:p w:rsidR="00A51282" w:rsidRDefault="00A51282" w:rsidP="00BF5A81">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hideMark/>
          </w:tcPr>
          <w:p w:rsidR="00A51282" w:rsidRDefault="00A51282" w:rsidP="00BF5A81">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hideMark/>
          </w:tcPr>
          <w:p w:rsidR="00A51282" w:rsidRDefault="00A51282" w:rsidP="00BF5A81">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tcPr>
          <w:p w:rsidR="00A51282" w:rsidRDefault="00A51282" w:rsidP="00BF5A81">
            <w:pPr>
              <w:pStyle w:val="Tabletext"/>
              <w:spacing w:before="60" w:after="60"/>
              <w:ind w:left="85" w:right="85"/>
              <w:jc w:val="center"/>
              <w:rPr>
                <w:lang w:val="en-US"/>
              </w:rPr>
            </w:pPr>
          </w:p>
        </w:tc>
      </w:tr>
      <w:tr w:rsidR="001D392E" w:rsidTr="001D392E">
        <w:trPr>
          <w:cantSplit/>
          <w:jc w:val="center"/>
        </w:trPr>
        <w:tc>
          <w:tcPr>
            <w:tcW w:w="4253" w:type="dxa"/>
            <w:tcBorders>
              <w:top w:val="single" w:sz="6" w:space="0" w:color="auto"/>
              <w:left w:val="single" w:sz="6" w:space="0" w:color="auto"/>
              <w:bottom w:val="nil"/>
              <w:right w:val="single" w:sz="6" w:space="0" w:color="auto"/>
            </w:tcBorders>
            <w:hideMark/>
          </w:tcPr>
          <w:p w:rsidR="001D392E" w:rsidRDefault="001D392E">
            <w:pPr>
              <w:pStyle w:val="Tabletext"/>
              <w:spacing w:before="60" w:after="60"/>
              <w:ind w:left="85" w:right="85"/>
              <w:rPr>
                <w:lang w:val="en-US"/>
              </w:rPr>
            </w:pPr>
            <w:r>
              <w:rPr>
                <w:lang w:val="en-US"/>
              </w:rPr>
              <w:t>Practical knowledge of the operation of all the GMDSS sub-systems and equipment which is required while the ship is within the range of VHF coast stations (see NOTE 1).</w:t>
            </w:r>
          </w:p>
        </w:tc>
        <w:tc>
          <w:tcPr>
            <w:tcW w:w="1247" w:type="dxa"/>
            <w:tcBorders>
              <w:top w:val="single" w:sz="6" w:space="0" w:color="auto"/>
              <w:left w:val="single" w:sz="6" w:space="0" w:color="auto"/>
              <w:bottom w:val="nil"/>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nil"/>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nil"/>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nil"/>
              <w:right w:val="single" w:sz="6" w:space="0" w:color="auto"/>
            </w:tcBorders>
            <w:hideMark/>
          </w:tcPr>
          <w:p w:rsidR="001D392E" w:rsidRDefault="001D392E">
            <w:pPr>
              <w:pStyle w:val="Tabletext"/>
              <w:spacing w:before="60" w:after="60"/>
              <w:ind w:left="85" w:right="85"/>
              <w:jc w:val="center"/>
              <w:rPr>
                <w:lang w:val="en-US"/>
              </w:rPr>
            </w:pPr>
            <w:r>
              <w:rPr>
                <w:lang w:val="en-US"/>
              </w:rPr>
              <w:t>*</w:t>
            </w:r>
          </w:p>
        </w:tc>
      </w:tr>
      <w:tr w:rsidR="001D392E" w:rsidTr="001D392E">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rPr>
                <w:lang w:val="en-US"/>
              </w:rPr>
            </w:pPr>
            <w:r>
              <w:rPr>
                <w:lang w:val="en-US"/>
              </w:rPr>
              <w:t>Ability to send and to receive correctly by radiotelephone and direct-printing telegraphy.</w:t>
            </w: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spacing w:before="60" w:after="60"/>
              <w:ind w:left="85" w:right="85"/>
              <w:jc w:val="center"/>
              <w:rPr>
                <w:lang w:val="en-US"/>
              </w:rPr>
            </w:pPr>
          </w:p>
        </w:tc>
      </w:tr>
      <w:tr w:rsidR="001D392E" w:rsidTr="001D392E">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rPr>
                <w:lang w:val="en-US"/>
              </w:rPr>
            </w:pPr>
            <w:r>
              <w:rPr>
                <w:lang w:val="en-US"/>
              </w:rPr>
              <w:t>Ability to send and to receive correctly by radiotelephone.</w:t>
            </w:r>
          </w:p>
        </w:tc>
        <w:tc>
          <w:tcPr>
            <w:tcW w:w="1247" w:type="dxa"/>
            <w:tcBorders>
              <w:top w:val="single" w:sz="6" w:space="0" w:color="auto"/>
              <w:left w:val="single" w:sz="6" w:space="0" w:color="auto"/>
              <w:bottom w:val="single" w:sz="4" w:space="0" w:color="auto"/>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single" w:sz="4" w:space="0" w:color="auto"/>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single" w:sz="4" w:space="0" w:color="auto"/>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r>
      <w:tr w:rsidR="001D392E" w:rsidTr="001D392E">
        <w:trPr>
          <w:cantSplit/>
          <w:jc w:val="center"/>
        </w:trPr>
        <w:tc>
          <w:tcPr>
            <w:tcW w:w="4253" w:type="dxa"/>
            <w:tcBorders>
              <w:top w:val="single" w:sz="6" w:space="0" w:color="auto"/>
              <w:left w:val="single" w:sz="6" w:space="0" w:color="auto"/>
              <w:bottom w:val="nil"/>
              <w:right w:val="single" w:sz="6" w:space="0" w:color="auto"/>
            </w:tcBorders>
            <w:hideMark/>
          </w:tcPr>
          <w:p w:rsidR="001D392E" w:rsidRDefault="001D392E">
            <w:pPr>
              <w:pStyle w:val="Tabletext"/>
              <w:spacing w:before="60" w:after="60"/>
              <w:ind w:left="85" w:right="85"/>
              <w:rPr>
                <w:lang w:val="en-US"/>
              </w:rPr>
            </w:pPr>
            <w:r>
              <w:rPr>
                <w:lang w:val="en-US"/>
              </w:rPr>
              <w:t>Detailed knowledge of the regulations applying to radiocommunications, knowledge of the documents relating to charges for radiocommuni</w:t>
            </w:r>
            <w:r w:rsidR="00A51282">
              <w:rPr>
                <w:lang w:val="en-US"/>
              </w:rPr>
              <w:t>-</w:t>
            </w:r>
            <w:r>
              <w:rPr>
                <w:lang w:val="en-US"/>
              </w:rPr>
              <w:t>cations and knowledge of those provisions of the International Convention for the Safety of Life at Sea (SOLAS), 1974, as amended which relate to radio.</w:t>
            </w:r>
          </w:p>
        </w:tc>
        <w:tc>
          <w:tcPr>
            <w:tcW w:w="1247" w:type="dxa"/>
            <w:tcBorders>
              <w:top w:val="single" w:sz="4" w:space="0" w:color="auto"/>
              <w:left w:val="single" w:sz="6" w:space="0" w:color="auto"/>
              <w:bottom w:val="nil"/>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4" w:space="0" w:color="auto"/>
              <w:left w:val="single" w:sz="6" w:space="0" w:color="auto"/>
              <w:bottom w:val="nil"/>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4" w:space="0" w:color="auto"/>
              <w:left w:val="single" w:sz="6" w:space="0" w:color="auto"/>
              <w:bottom w:val="nil"/>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nil"/>
              <w:right w:val="single" w:sz="6" w:space="0" w:color="auto"/>
            </w:tcBorders>
          </w:tcPr>
          <w:p w:rsidR="001D392E" w:rsidRDefault="001D392E">
            <w:pPr>
              <w:pStyle w:val="Tabletext"/>
              <w:spacing w:before="60" w:after="60"/>
              <w:ind w:left="85" w:right="85"/>
              <w:jc w:val="center"/>
              <w:rPr>
                <w:lang w:val="en-US"/>
              </w:rPr>
            </w:pPr>
          </w:p>
        </w:tc>
      </w:tr>
      <w:tr w:rsidR="001D392E" w:rsidTr="001D392E">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rPr>
                <w:lang w:val="en-US"/>
              </w:rPr>
            </w:pPr>
            <w:r>
              <w:rPr>
                <w:lang w:val="en-US"/>
              </w:rPr>
              <w:t>Knowledge of the regulations applying to radiotelephone communications and specifically of that part of those regulations relating to the safety of life.</w:t>
            </w: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r>
      <w:tr w:rsidR="001D392E" w:rsidTr="001D392E">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rPr>
                <w:lang w:val="en-US"/>
              </w:rPr>
            </w:pPr>
            <w:r>
              <w:rPr>
                <w:lang w:val="en-US"/>
              </w:rPr>
              <w:t>Sufficient knowledge of one of the working languages of the Union. Candidates should be able to express themselves satisfactorily in that language, both orally and in writing.</w:t>
            </w: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spacing w:before="60" w:after="60"/>
              <w:ind w:left="85" w:right="85"/>
              <w:jc w:val="center"/>
              <w:rPr>
                <w:lang w:val="en-US"/>
              </w:rPr>
            </w:pPr>
            <w:r>
              <w:rPr>
                <w:lang w:val="en-US"/>
              </w:rPr>
              <w:t>*</w:t>
            </w: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spacing w:before="60" w:after="60"/>
              <w:ind w:left="85" w:right="85"/>
              <w:jc w:val="center"/>
              <w:rPr>
                <w:lang w:val="en-US"/>
              </w:rPr>
            </w:pPr>
          </w:p>
        </w:tc>
      </w:tr>
      <w:tr w:rsidR="001D392E" w:rsidTr="001D392E">
        <w:trPr>
          <w:cantSplit/>
          <w:jc w:val="center"/>
        </w:trPr>
        <w:tc>
          <w:tcPr>
            <w:tcW w:w="4253"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keepNext/>
              <w:spacing w:before="60" w:after="60"/>
              <w:ind w:left="85" w:right="85"/>
              <w:rPr>
                <w:lang w:val="en-US"/>
              </w:rPr>
            </w:pPr>
            <w:r>
              <w:rPr>
                <w:lang w:val="en-US"/>
              </w:rPr>
              <w:t>An elementary knowledge of one of the working languages of the Union. Candidates should be able to express themselves satisfactorily in that language, both orally and in writing. Administrations may waive the above language requirements for holders of a restricted operator’s certificate when the ship station is confined to a limited area specified by the administration concerned. In such cases the certificate shall be suitably endorsed.</w:t>
            </w: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keepN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keepN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tcPr>
          <w:p w:rsidR="001D392E" w:rsidRDefault="001D392E">
            <w:pPr>
              <w:pStyle w:val="Tabletext"/>
              <w:keepNext/>
              <w:spacing w:before="60" w:after="60"/>
              <w:ind w:left="85" w:right="85"/>
              <w:jc w:val="center"/>
              <w:rPr>
                <w:lang w:val="en-US"/>
              </w:rPr>
            </w:pPr>
          </w:p>
        </w:tc>
        <w:tc>
          <w:tcPr>
            <w:tcW w:w="1247" w:type="dxa"/>
            <w:tcBorders>
              <w:top w:val="single" w:sz="6" w:space="0" w:color="auto"/>
              <w:left w:val="single" w:sz="6" w:space="0" w:color="auto"/>
              <w:bottom w:val="single" w:sz="6" w:space="0" w:color="auto"/>
              <w:right w:val="single" w:sz="6" w:space="0" w:color="auto"/>
            </w:tcBorders>
            <w:hideMark/>
          </w:tcPr>
          <w:p w:rsidR="001D392E" w:rsidRDefault="001D392E">
            <w:pPr>
              <w:pStyle w:val="Tabletext"/>
              <w:keepNext/>
              <w:spacing w:before="60" w:after="60"/>
              <w:ind w:left="85" w:right="85"/>
              <w:jc w:val="center"/>
              <w:rPr>
                <w:lang w:val="en-US"/>
              </w:rPr>
            </w:pPr>
            <w:r>
              <w:rPr>
                <w:lang w:val="en-US"/>
              </w:rPr>
              <w:t>*</w:t>
            </w:r>
          </w:p>
        </w:tc>
      </w:tr>
      <w:tr w:rsidR="001D392E" w:rsidTr="001D392E">
        <w:trPr>
          <w:cantSplit/>
          <w:jc w:val="center"/>
        </w:trPr>
        <w:tc>
          <w:tcPr>
            <w:tcW w:w="9241" w:type="dxa"/>
            <w:gridSpan w:val="5"/>
            <w:hideMark/>
          </w:tcPr>
          <w:p w:rsidR="001D392E" w:rsidRDefault="001D392E">
            <w:pPr>
              <w:pStyle w:val="Tablelegend"/>
            </w:pPr>
            <w:r>
              <w:t>NOTE 1 − A restricted operator’s certificate covers only the operation of GMDSS equipment required for GMDSS sea areas A1, and does not cover the operation of GMDSS A2/A3/A4 equipment fitted on a ship over and above the basic A1 requirements, even if the ship is in a sea area A1. GMDSS sea areas A1, A2, A3 and A4 are identified in the International Convention for the Safety of Life at Sea, (SOLAS), 1974, as amended.</w:t>
            </w:r>
          </w:p>
          <w:p w:rsidR="001D392E" w:rsidRDefault="001D392E" w:rsidP="00CF1D2C">
            <w:pPr>
              <w:pStyle w:val="Tablelegend"/>
              <w:spacing w:before="80"/>
            </w:pPr>
            <w:r>
              <w:t>NOTE 2 − </w:t>
            </w:r>
            <w:r w:rsidRPr="000D494F">
              <w:rPr>
                <w:sz w:val="16"/>
                <w:szCs w:val="16"/>
              </w:rPr>
              <w:t>(SUP - WRC-12)</w:t>
            </w:r>
          </w:p>
        </w:tc>
      </w:tr>
    </w:tbl>
    <w:p w:rsidR="005537C9" w:rsidRDefault="005537C9" w:rsidP="005537C9"/>
    <w:p w:rsidR="00140287" w:rsidRDefault="00140287" w:rsidP="005537C9"/>
    <w:p w:rsidR="005537C9" w:rsidRDefault="005537C9" w:rsidP="005537C9"/>
    <w:p w:rsidR="005537C9" w:rsidRDefault="005537C9" w:rsidP="005537C9"/>
    <w:p w:rsidR="005537C9" w:rsidRDefault="005537C9" w:rsidP="005537C9"/>
    <w:p w:rsidR="005537C9" w:rsidRPr="005537C9" w:rsidRDefault="005537C9" w:rsidP="005537C9">
      <w:pPr>
        <w:sectPr w:rsidR="005537C9" w:rsidRPr="005537C9" w:rsidSect="00C5208D">
          <w:headerReference w:type="even" r:id="rId129"/>
          <w:headerReference w:type="default" r:id="rId130"/>
          <w:headerReference w:type="first" r:id="rId131"/>
          <w:type w:val="oddPage"/>
          <w:pgSz w:w="11907" w:h="16840" w:code="9"/>
          <w:pgMar w:top="1418" w:right="1134" w:bottom="1134" w:left="1134" w:header="567" w:footer="567" w:gutter="0"/>
          <w:pgNumType w:start="0"/>
          <w:cols w:space="720"/>
          <w:vAlign w:val="both"/>
          <w:titlePg/>
          <w:docGrid w:linePitch="326"/>
        </w:sectPr>
      </w:pPr>
    </w:p>
    <w:p w:rsidR="000632E5" w:rsidRPr="000E3B1C" w:rsidRDefault="000632E5" w:rsidP="00135D2D">
      <w:pPr>
        <w:pStyle w:val="ArtNo"/>
        <w:spacing w:before="0"/>
      </w:pPr>
      <w:bookmarkStart w:id="243" w:name="_Toc451865392"/>
      <w:r w:rsidRPr="000E3B1C">
        <w:lastRenderedPageBreak/>
        <w:t xml:space="preserve">ARTICLE </w:t>
      </w:r>
      <w:r w:rsidRPr="000F78E0">
        <w:rPr>
          <w:rStyle w:val="href"/>
        </w:rPr>
        <w:t>48</w:t>
      </w:r>
      <w:bookmarkEnd w:id="242"/>
      <w:bookmarkEnd w:id="243"/>
    </w:p>
    <w:p w:rsidR="000632E5" w:rsidRPr="008958E5" w:rsidRDefault="000632E5" w:rsidP="000632E5">
      <w:pPr>
        <w:pStyle w:val="Arttitle"/>
      </w:pPr>
      <w:bookmarkStart w:id="244" w:name="_Toc327956684"/>
      <w:bookmarkStart w:id="245" w:name="_Toc451865393"/>
      <w:r w:rsidRPr="008958E5">
        <w:t>Personnel</w:t>
      </w:r>
      <w:bookmarkEnd w:id="244"/>
      <w:bookmarkEnd w:id="245"/>
    </w:p>
    <w:p w:rsidR="000632E5" w:rsidRPr="008958E5" w:rsidRDefault="000632E5" w:rsidP="000632E5">
      <w:pPr>
        <w:pStyle w:val="Section1"/>
        <w:keepNext/>
        <w:tabs>
          <w:tab w:val="left" w:pos="1134"/>
          <w:tab w:val="left" w:pos="1871"/>
          <w:tab w:val="left" w:pos="2268"/>
        </w:tabs>
        <w:rPr>
          <w:lang w:val="en-US"/>
        </w:rPr>
      </w:pPr>
      <w:r>
        <w:rPr>
          <w:lang w:val="en-US"/>
        </w:rPr>
        <w:t xml:space="preserve">Section I − </w:t>
      </w:r>
      <w:r w:rsidRPr="008958E5">
        <w:rPr>
          <w:lang w:val="en-US"/>
        </w:rPr>
        <w:t>Personnel of coast stations and coast earth stations</w:t>
      </w:r>
    </w:p>
    <w:p w:rsidR="000632E5" w:rsidRPr="00DE0CBB" w:rsidRDefault="000632E5" w:rsidP="000632E5">
      <w:pPr>
        <w:pStyle w:val="Normalaftertitle"/>
      </w:pPr>
      <w:r w:rsidRPr="0047705D">
        <w:rPr>
          <w:rStyle w:val="Artdef"/>
        </w:rPr>
        <w:t>48.1</w:t>
      </w:r>
      <w:r w:rsidRPr="00DE0CBB">
        <w:tab/>
        <w:t>§ 1</w:t>
      </w:r>
      <w:r w:rsidRPr="00DE0CBB">
        <w:tab/>
        <w:t>Administrations shall ensure that the staff on duty in coast stations and in coast earth stations are adequately qualified to operate the stations efficiently.</w:t>
      </w:r>
    </w:p>
    <w:p w:rsidR="000632E5" w:rsidRPr="00DE0CBB" w:rsidRDefault="000632E5" w:rsidP="000632E5">
      <w:pPr>
        <w:pStyle w:val="Section1"/>
        <w:keepNext/>
        <w:tabs>
          <w:tab w:val="left" w:pos="1134"/>
          <w:tab w:val="left" w:pos="1871"/>
          <w:tab w:val="left" w:pos="2268"/>
        </w:tabs>
      </w:pPr>
      <w:r>
        <w:t xml:space="preserve">Section II − </w:t>
      </w:r>
      <w:r w:rsidRPr="00DE0CBB">
        <w:t>Class and minimum number of personnel for ship stations</w:t>
      </w:r>
      <w:r w:rsidRPr="00DE0CBB">
        <w:br/>
        <w:t>and ship earth stations</w:t>
      </w:r>
    </w:p>
    <w:p w:rsidR="000632E5" w:rsidRDefault="000632E5" w:rsidP="000632E5">
      <w:pPr>
        <w:pStyle w:val="Normalaftertitle"/>
        <w:rPr>
          <w:lang w:val="en-US"/>
        </w:rPr>
      </w:pPr>
      <w:r w:rsidRPr="00CD4CBE">
        <w:rPr>
          <w:rStyle w:val="Artdef"/>
        </w:rPr>
        <w:t>48.2</w:t>
      </w:r>
      <w:r>
        <w:rPr>
          <w:lang w:val="en-US"/>
        </w:rPr>
        <w:tab/>
        <w:t>§ 2</w:t>
      </w:r>
      <w:r>
        <w:rPr>
          <w:lang w:val="en-US"/>
        </w:rPr>
        <w:tab/>
        <w:t>Administrations shall ensure that the personnel of ship stations and ship earth stations are adequately qualified to enable efficient operation of the station, and shall take steps to ensure the operational availability and maintenance of equipment for distress and safety communications in accordance with the relevant international agreements.</w:t>
      </w:r>
    </w:p>
    <w:p w:rsidR="000632E5" w:rsidRDefault="000632E5" w:rsidP="000632E5">
      <w:r w:rsidRPr="00CD4CBE">
        <w:rPr>
          <w:rStyle w:val="Artdef"/>
        </w:rPr>
        <w:t>48.3</w:t>
      </w:r>
      <w:r>
        <w:tab/>
        <w:t>§ 3</w:t>
      </w:r>
      <w:r>
        <w:tab/>
        <w:t>An adequately qualified person shall be available to act as a dedicated communications operator in cases of distress.</w:t>
      </w:r>
    </w:p>
    <w:p w:rsidR="000632E5" w:rsidRDefault="000632E5" w:rsidP="000632E5">
      <w:pPr>
        <w:keepNext/>
      </w:pPr>
      <w:r w:rsidRPr="00CD4CBE">
        <w:rPr>
          <w:rStyle w:val="Artdef"/>
        </w:rPr>
        <w:t>48.4</w:t>
      </w:r>
      <w:r>
        <w:tab/>
        <w:t>§ 4</w:t>
      </w:r>
      <w:r>
        <w:tab/>
        <w:t xml:space="preserve">The personnel of ship stations and ship earth stations for which a radio installation is compulsory under international agreements and which use the frequencies and techniques prescribed in Chapter </w:t>
      </w:r>
      <w:r w:rsidRPr="0000194C">
        <w:rPr>
          <w:b/>
          <w:bCs/>
        </w:rPr>
        <w:t>VII</w:t>
      </w:r>
      <w:r>
        <w:t xml:space="preserve"> shall, with respect to the provisions of Article </w:t>
      </w:r>
      <w:r w:rsidRPr="00CD4CBE">
        <w:rPr>
          <w:rStyle w:val="ArtrefBold"/>
        </w:rPr>
        <w:t>47</w:t>
      </w:r>
      <w:r>
        <w:t>, include:</w:t>
      </w:r>
    </w:p>
    <w:p w:rsidR="000632E5" w:rsidRDefault="000632E5" w:rsidP="000632E5">
      <w:pPr>
        <w:pStyle w:val="enumlev1"/>
        <w:tabs>
          <w:tab w:val="left" w:pos="2268"/>
        </w:tabs>
      </w:pPr>
      <w:r w:rsidRPr="00CD4CBE">
        <w:rPr>
          <w:rStyle w:val="Artdef"/>
        </w:rPr>
        <w:t>48.5</w:t>
      </w:r>
      <w:r w:rsidRPr="00CD4CBE">
        <w:rPr>
          <w:rStyle w:val="Artdef"/>
        </w:rPr>
        <w:tab/>
      </w:r>
      <w:r>
        <w:rPr>
          <w:i/>
        </w:rPr>
        <w:t>a)</w:t>
      </w:r>
      <w:r>
        <w:tab/>
        <w:t>for stations on board ships which sail beyond the range of VHF coast stations, taking into account the provisions of the International Convention for the Safety of Life at Sea (SOLAS), 1974, as amended: a holder of a first- or second</w:t>
      </w:r>
      <w:r>
        <w:noBreakHyphen/>
        <w:t>class radio electronic certificate or a general operator’s certificate;</w:t>
      </w:r>
    </w:p>
    <w:p w:rsidR="000632E5" w:rsidRDefault="000632E5" w:rsidP="000632E5">
      <w:pPr>
        <w:pStyle w:val="enumlev1"/>
        <w:tabs>
          <w:tab w:val="left" w:pos="2268"/>
        </w:tabs>
      </w:pPr>
      <w:r w:rsidRPr="00CD4CBE">
        <w:rPr>
          <w:rStyle w:val="Artdef"/>
        </w:rPr>
        <w:t>48.6</w:t>
      </w:r>
      <w:r>
        <w:tab/>
      </w:r>
      <w:r>
        <w:rPr>
          <w:i/>
        </w:rPr>
        <w:t>b)</w:t>
      </w:r>
      <w:r>
        <w:tab/>
        <w:t>for stations on board ships which sail solely within the range of VHF coast stations, taking into account the provisions of the International Convention for the Safety of Life at Sea (SOLAS), 1974, as amended: a holder of a first- or second-class radio electronic certificate or a general operator’s certificate or a restricted operator’s certificate.</w:t>
      </w:r>
    </w:p>
    <w:p w:rsidR="000632E5" w:rsidRDefault="000632E5" w:rsidP="000632E5">
      <w:r w:rsidRPr="00CD4CBE">
        <w:rPr>
          <w:rStyle w:val="Artdef"/>
        </w:rPr>
        <w:t>48.7</w:t>
      </w:r>
      <w:r>
        <w:tab/>
        <w:t>§ 5</w:t>
      </w:r>
      <w:r>
        <w:tab/>
        <w:t xml:space="preserve">The personnel of ship stations and ship earth stations for which a radio installation is not compulsory either under international agreements or national regulations and which use the frequencies and techniques prescribed in Chapter </w:t>
      </w:r>
      <w:r w:rsidRPr="0000194C">
        <w:rPr>
          <w:b/>
          <w:bCs/>
        </w:rPr>
        <w:t>VII</w:t>
      </w:r>
      <w:r>
        <w:t xml:space="preserve"> shall be adequately qualified and certificated in accordance with the administration’s requirements. Guidance concerning appropriate qualifications and certification is provided in Resolution </w:t>
      </w:r>
      <w:r w:rsidRPr="0000194C">
        <w:rPr>
          <w:b/>
          <w:bCs/>
        </w:rPr>
        <w:t>343 (</w:t>
      </w:r>
      <w:r>
        <w:rPr>
          <w:b/>
          <w:bCs/>
        </w:rPr>
        <w:t>WRC</w:t>
      </w:r>
      <w:r>
        <w:rPr>
          <w:b/>
          <w:bCs/>
        </w:rPr>
        <w:noBreakHyphen/>
      </w:r>
      <w:r w:rsidRPr="0000194C">
        <w:rPr>
          <w:b/>
          <w:bCs/>
        </w:rPr>
        <w:t>97)</w:t>
      </w:r>
      <w:r w:rsidRPr="00835A36">
        <w:rPr>
          <w:rStyle w:val="FootnoteReference"/>
        </w:rPr>
        <w:footnoteReference w:customMarkFollows="1" w:id="165"/>
        <w:t>*</w:t>
      </w:r>
      <w:r w:rsidRPr="00265142">
        <w:t>.</w:t>
      </w:r>
      <w:r>
        <w:t xml:space="preserve"> That Resolution describes two appropriate certificates for use by personnel of ship stations and ship earth stations for which a radio installation is not compulsory.</w:t>
      </w:r>
    </w:p>
    <w:p w:rsidR="00CC3BA7" w:rsidRDefault="00CC3BA7" w:rsidP="000632E5">
      <w:pPr>
        <w:pStyle w:val="ArtNo"/>
        <w:sectPr w:rsidR="00CC3BA7" w:rsidSect="00C5208D">
          <w:headerReference w:type="first" r:id="rId132"/>
          <w:type w:val="oddPage"/>
          <w:pgSz w:w="11907" w:h="16840" w:code="9"/>
          <w:pgMar w:top="1418" w:right="1134" w:bottom="1134" w:left="1134" w:header="567" w:footer="567" w:gutter="0"/>
          <w:pgNumType w:start="0"/>
          <w:cols w:space="720"/>
          <w:vAlign w:val="both"/>
          <w:titlePg/>
          <w:docGrid w:linePitch="326"/>
        </w:sectPr>
      </w:pPr>
      <w:bookmarkStart w:id="246" w:name="_Toc327956685"/>
    </w:p>
    <w:p w:rsidR="000632E5" w:rsidRPr="000E3B1C" w:rsidRDefault="000632E5" w:rsidP="00135D2D">
      <w:pPr>
        <w:pStyle w:val="ArtNo"/>
        <w:spacing w:before="0"/>
      </w:pPr>
      <w:bookmarkStart w:id="247" w:name="_Toc451865394"/>
      <w:r w:rsidRPr="000E3B1C">
        <w:lastRenderedPageBreak/>
        <w:t xml:space="preserve">ARTICLE </w:t>
      </w:r>
      <w:r w:rsidRPr="000F78E0">
        <w:rPr>
          <w:rStyle w:val="href"/>
        </w:rPr>
        <w:t>49</w:t>
      </w:r>
      <w:bookmarkEnd w:id="246"/>
      <w:bookmarkEnd w:id="247"/>
    </w:p>
    <w:p w:rsidR="000632E5" w:rsidRPr="00DE0CBB" w:rsidRDefault="000632E5" w:rsidP="000632E5">
      <w:pPr>
        <w:pStyle w:val="Arttitle"/>
      </w:pPr>
      <w:bookmarkStart w:id="248" w:name="_Toc327956686"/>
      <w:bookmarkStart w:id="249" w:name="_Toc451865395"/>
      <w:r w:rsidRPr="00DE0CBB">
        <w:t>Inspection of stations</w:t>
      </w:r>
      <w:bookmarkEnd w:id="248"/>
      <w:bookmarkEnd w:id="249"/>
    </w:p>
    <w:p w:rsidR="000632E5" w:rsidRDefault="000632E5" w:rsidP="000632E5">
      <w:pPr>
        <w:pStyle w:val="Normalaftertitle"/>
        <w:rPr>
          <w:lang w:val="en-US"/>
        </w:rPr>
      </w:pPr>
      <w:r w:rsidRPr="00CD4CBE">
        <w:rPr>
          <w:rStyle w:val="Artdef"/>
        </w:rPr>
        <w:t>49.1</w:t>
      </w:r>
      <w:r>
        <w:rPr>
          <w:lang w:val="en-US"/>
        </w:rPr>
        <w:tab/>
        <w:t>§ 1</w:t>
      </w:r>
      <w:r>
        <w:rPr>
          <w:lang w:val="en-US"/>
        </w:rPr>
        <w:tab/>
        <w:t>1)</w:t>
      </w:r>
      <w:r>
        <w:rPr>
          <w:lang w:val="en-US"/>
        </w:rPr>
        <w:tab/>
        <w:t>The governments or appropriate administrations of countries which a ship station or ship earth station visits may require the production of the licence for examination. The operator of the station, or the person responsible for the station, shall facilitate this examination. The licence shall be kept in such a way that it can be produced upon request. As far as possible, the licence, or a copy certified by the authority which has issued it, should be permanently exhibited in the station.</w:t>
      </w:r>
    </w:p>
    <w:p w:rsidR="000632E5" w:rsidRDefault="000632E5" w:rsidP="000632E5">
      <w:r w:rsidRPr="00CD4CBE">
        <w:rPr>
          <w:rStyle w:val="Artdef"/>
        </w:rPr>
        <w:t>49.2</w:t>
      </w:r>
      <w:r w:rsidRPr="00CD4CBE">
        <w:rPr>
          <w:rStyle w:val="Artdef"/>
        </w:rPr>
        <w:tab/>
      </w:r>
      <w:r w:rsidRPr="00CD4CBE">
        <w:rPr>
          <w:rStyle w:val="Artdef"/>
        </w:rPr>
        <w:tab/>
      </w:r>
      <w:r>
        <w:t>2)</w:t>
      </w:r>
      <w:r>
        <w:tab/>
        <w:t>The inspectors shall have in their possession an identity card or badge, issued by the competent authority, which they shall show on request of the master or person responsible for the ship or other vessel carrying the ship station or the ship earth station.</w:t>
      </w:r>
    </w:p>
    <w:p w:rsidR="000632E5" w:rsidRDefault="000632E5" w:rsidP="000632E5">
      <w:r w:rsidRPr="00CD4CBE">
        <w:rPr>
          <w:rStyle w:val="Artdef"/>
        </w:rPr>
        <w:t>49.3</w:t>
      </w:r>
      <w:r w:rsidRPr="00CD4CBE">
        <w:rPr>
          <w:rStyle w:val="Artdef"/>
        </w:rPr>
        <w:tab/>
      </w:r>
      <w:r w:rsidRPr="00CD4CBE">
        <w:rPr>
          <w:rStyle w:val="Artdef"/>
        </w:rPr>
        <w:tab/>
      </w:r>
      <w:r>
        <w:t>3)</w:t>
      </w:r>
      <w:r>
        <w:tab/>
        <w:t>When the licence cannot be produced or when manifest irregularities are observed, governments or administrations may inspect the radio installations in order to satisfy themselves that these conform to the conditions imposed by these Regulations.</w:t>
      </w:r>
    </w:p>
    <w:p w:rsidR="000632E5" w:rsidRDefault="000632E5" w:rsidP="000632E5">
      <w:r w:rsidRPr="00CD4CBE">
        <w:rPr>
          <w:rStyle w:val="Artdef"/>
        </w:rPr>
        <w:t>49.4</w:t>
      </w:r>
      <w:r w:rsidRPr="00CD4CBE">
        <w:rPr>
          <w:rStyle w:val="Artdef"/>
        </w:rPr>
        <w:tab/>
      </w:r>
      <w:r w:rsidRPr="00CD4CBE">
        <w:rPr>
          <w:rStyle w:val="Artdef"/>
        </w:rPr>
        <w:tab/>
      </w:r>
      <w:r>
        <w:t>4)</w:t>
      </w:r>
      <w:r>
        <w:tab/>
        <w:t>In addition, inspectors have the right to require the production of the operators’ certificates, but proof of professional knowledge may not be demanded.</w:t>
      </w:r>
    </w:p>
    <w:p w:rsidR="000632E5" w:rsidRDefault="000632E5" w:rsidP="000632E5">
      <w:r w:rsidRPr="00CD4CBE">
        <w:rPr>
          <w:rStyle w:val="Artdef"/>
        </w:rPr>
        <w:t>49.5</w:t>
      </w:r>
      <w:r>
        <w:tab/>
        <w:t>§ 2</w:t>
      </w:r>
      <w:r>
        <w:tab/>
        <w:t>1)</w:t>
      </w:r>
      <w:r>
        <w:tab/>
        <w:t>When a government or an administration has found it necessary to adopt the course indicated in No. </w:t>
      </w:r>
      <w:r w:rsidRPr="00CD4CBE">
        <w:rPr>
          <w:rStyle w:val="ArtrefBold"/>
        </w:rPr>
        <w:t>49.3</w:t>
      </w:r>
      <w:r>
        <w:t>, or when the operators’ certificates cannot be produced, the government or administration to which the ship station or ship earth station is subject shall be so informed without delay. In addition, the procedure specified in Article </w:t>
      </w:r>
      <w:r w:rsidRPr="00CD4CBE">
        <w:rPr>
          <w:rStyle w:val="ArtrefBold"/>
        </w:rPr>
        <w:t>15</w:t>
      </w:r>
      <w:r>
        <w:t xml:space="preserve"> is followed when necessary.</w:t>
      </w:r>
    </w:p>
    <w:p w:rsidR="000632E5" w:rsidRDefault="000632E5" w:rsidP="000632E5">
      <w:r w:rsidRPr="00CD4CBE">
        <w:rPr>
          <w:rStyle w:val="Artdef"/>
        </w:rPr>
        <w:t>49.6</w:t>
      </w:r>
      <w:r w:rsidRPr="00CD4CBE">
        <w:rPr>
          <w:rStyle w:val="Artdef"/>
        </w:rPr>
        <w:tab/>
      </w:r>
      <w:r w:rsidRPr="00CD4CBE">
        <w:rPr>
          <w:rStyle w:val="Artdef"/>
        </w:rPr>
        <w:tab/>
      </w:r>
      <w:r>
        <w:t>2)</w:t>
      </w:r>
      <w:r>
        <w:tab/>
        <w:t>Before leaving, the inspector shall report the result of his inspection to the master, or the person responsible for the ship or other vessel carrying the ship station or ship earth station. If any breach of the conditions imposed by these Regulations is observed, the inspector shall make this report in writing.</w:t>
      </w:r>
    </w:p>
    <w:p w:rsidR="000632E5" w:rsidRDefault="000632E5" w:rsidP="000632E5">
      <w:r w:rsidRPr="00CD4CBE">
        <w:rPr>
          <w:rStyle w:val="Artdef"/>
        </w:rPr>
        <w:t>49.7</w:t>
      </w:r>
      <w:r>
        <w:tab/>
        <w:t>§ 3</w:t>
      </w:r>
      <w:r>
        <w:tab/>
        <w:t>Member States undertake not to impose upon foreign ship stations or upon foreign ship earth stations, which are temporarily within their territorial waters or which make a temporary stay in their territory, technical and operating conditions more severe than those contemplated in these Regulations. This undertaking in no way affects arrangements which are made under international agreements relating to maritime navigation, and which are therefore not covered by these Regulations.</w:t>
      </w:r>
    </w:p>
    <w:p w:rsidR="000632E5" w:rsidRDefault="000632E5" w:rsidP="000632E5">
      <w:r w:rsidRPr="00CD4CBE">
        <w:rPr>
          <w:rStyle w:val="Artdef"/>
        </w:rPr>
        <w:t>49.8</w:t>
      </w:r>
      <w:r>
        <w:tab/>
        <w:t>§ 4</w:t>
      </w:r>
      <w:r>
        <w:tab/>
        <w:t>The frequencies of emissions of ship stations shall be checked by the inspection service to which these stations are subject.</w:t>
      </w:r>
    </w:p>
    <w:p w:rsidR="00CC3BA7" w:rsidRDefault="00CC3BA7" w:rsidP="004B0C9A">
      <w:bookmarkStart w:id="250" w:name="_Toc327956687"/>
    </w:p>
    <w:p w:rsidR="00A0227E" w:rsidRPr="00A0227E" w:rsidRDefault="00A0227E" w:rsidP="004B0C9A">
      <w:pPr>
        <w:sectPr w:rsidR="00A0227E" w:rsidRPr="00A0227E" w:rsidSect="00C5208D">
          <w:headerReference w:type="first" r:id="rId133"/>
          <w:type w:val="oddPage"/>
          <w:pgSz w:w="11907" w:h="16840" w:code="9"/>
          <w:pgMar w:top="1418" w:right="1134" w:bottom="1134" w:left="1134" w:header="567" w:footer="567" w:gutter="0"/>
          <w:pgNumType w:start="0"/>
          <w:cols w:space="720"/>
          <w:vAlign w:val="both"/>
          <w:titlePg/>
          <w:docGrid w:linePitch="326"/>
        </w:sectPr>
      </w:pPr>
    </w:p>
    <w:p w:rsidR="000632E5" w:rsidRPr="009522F3" w:rsidRDefault="000632E5" w:rsidP="00135D2D">
      <w:pPr>
        <w:pStyle w:val="ArtNo"/>
        <w:spacing w:before="0"/>
      </w:pPr>
      <w:bookmarkStart w:id="251" w:name="_Toc451865396"/>
      <w:r w:rsidRPr="009522F3">
        <w:lastRenderedPageBreak/>
        <w:t xml:space="preserve">ARTICLE </w:t>
      </w:r>
      <w:r w:rsidRPr="000F78E0">
        <w:rPr>
          <w:rStyle w:val="href"/>
        </w:rPr>
        <w:t>50</w:t>
      </w:r>
      <w:bookmarkEnd w:id="250"/>
      <w:bookmarkEnd w:id="251"/>
    </w:p>
    <w:p w:rsidR="000632E5" w:rsidRPr="009522F3" w:rsidRDefault="000632E5" w:rsidP="000632E5">
      <w:pPr>
        <w:pStyle w:val="Arttitle"/>
        <w:rPr>
          <w:lang w:val="en-US"/>
        </w:rPr>
      </w:pPr>
      <w:bookmarkStart w:id="252" w:name="_Toc327956688"/>
      <w:bookmarkStart w:id="253" w:name="_Toc451865397"/>
      <w:r w:rsidRPr="009522F3">
        <w:t>Working hours of stations</w:t>
      </w:r>
      <w:bookmarkEnd w:id="252"/>
      <w:bookmarkEnd w:id="253"/>
    </w:p>
    <w:p w:rsidR="000632E5" w:rsidRPr="009522F3" w:rsidRDefault="000632E5" w:rsidP="000632E5">
      <w:pPr>
        <w:pStyle w:val="Normalaftertitle"/>
      </w:pPr>
      <w:r w:rsidRPr="00E81943">
        <w:rPr>
          <w:rStyle w:val="Artdef"/>
          <w:lang w:val="en-US"/>
        </w:rPr>
        <w:t>50.1</w:t>
      </w:r>
      <w:r w:rsidRPr="009522F3">
        <w:tab/>
        <w:t>§ 1</w:t>
      </w:r>
      <w:r w:rsidRPr="009522F3">
        <w:tab/>
        <w:t>In order to permit the application of the following rules on the subject of hours of watch, every station of the maritime mobile service and the maritime mobile-satellite service shall have an accurate clock correctly regulated to Coordinated Universal Time (UTC).</w:t>
      </w:r>
    </w:p>
    <w:p w:rsidR="000632E5" w:rsidRPr="009522F3" w:rsidRDefault="000632E5" w:rsidP="000632E5">
      <w:r w:rsidRPr="00E81943">
        <w:rPr>
          <w:rStyle w:val="Artdef"/>
        </w:rPr>
        <w:t>50.2</w:t>
      </w:r>
      <w:r w:rsidRPr="009522F3">
        <w:tab/>
        <w:t>§ 2</w:t>
      </w:r>
      <w:r w:rsidRPr="009522F3">
        <w:tab/>
        <w:t>Coordinated Universal Time (UTC), reckoned from 0000 to 2359</w:t>
      </w:r>
      <w:r>
        <w:t> </w:t>
      </w:r>
      <w:r w:rsidRPr="009522F3">
        <w:t>h beginning at midnight, shall be used for all entries in the radiocommunication service log and in all similar documents of ships compulsorily equipped with radiocommunication apparatus in compliance with an international agreement; this same provision will apply, as far as possible, to other ships.</w:t>
      </w:r>
    </w:p>
    <w:p w:rsidR="000632E5" w:rsidRPr="009522F3" w:rsidRDefault="000632E5" w:rsidP="000632E5">
      <w:r w:rsidRPr="003E645C">
        <w:rPr>
          <w:rStyle w:val="Artdef"/>
        </w:rPr>
        <w:t>50.3</w:t>
      </w:r>
      <w:r w:rsidRPr="009522F3">
        <w:tab/>
        <w:t>§ 3</w:t>
      </w:r>
      <w:r w:rsidRPr="009522F3">
        <w:tab/>
        <w:t>1)</w:t>
      </w:r>
      <w:r w:rsidRPr="009522F3">
        <w:tab/>
        <w:t>The services of coast stations and coast earth stations are, as far as possible, continuous (day and night). Certain coast stations, however, may have a service of limited duration. Each administration or recognized private operating agency duly authorized to that effect fixes the hours of service for coast stations under its jurisdiction.</w:t>
      </w:r>
    </w:p>
    <w:p w:rsidR="000632E5" w:rsidRPr="009522F3" w:rsidRDefault="000632E5" w:rsidP="000632E5">
      <w:r w:rsidRPr="003E645C">
        <w:rPr>
          <w:rStyle w:val="Artdef"/>
        </w:rPr>
        <w:t>50.4</w:t>
      </w:r>
      <w:r w:rsidRPr="009522F3">
        <w:tab/>
      </w:r>
      <w:r w:rsidRPr="009522F3">
        <w:tab/>
        <w:t>2)</w:t>
      </w:r>
      <w:r w:rsidRPr="009522F3">
        <w:tab/>
        <w:t>These hours of service shall be notified to the Radiocommunication Bureau, who shall publish them in the List of Coast Stations 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50.5</w:t>
      </w:r>
      <w:r w:rsidRPr="009522F3">
        <w:tab/>
        <w:t>§ 4</w:t>
      </w:r>
      <w:r w:rsidRPr="009522F3">
        <w:tab/>
        <w:t>Coast stations whose service is not continuous shall not close before finishing all operations resulting from a distress call or from an urgency or safety signal.</w:t>
      </w:r>
      <w:r w:rsidRPr="004406BD">
        <w:rPr>
          <w:sz w:val="16"/>
          <w:szCs w:val="16"/>
        </w:rPr>
        <w:t>     (</w:t>
      </w:r>
      <w:r>
        <w:rPr>
          <w:sz w:val="16"/>
          <w:szCs w:val="16"/>
        </w:rPr>
        <w:t>WRC</w:t>
      </w:r>
      <w:r>
        <w:rPr>
          <w:sz w:val="16"/>
          <w:szCs w:val="16"/>
        </w:rPr>
        <w:noBreakHyphen/>
      </w:r>
      <w:r w:rsidRPr="004406BD">
        <w:rPr>
          <w:sz w:val="16"/>
          <w:szCs w:val="16"/>
        </w:rPr>
        <w:t>07)</w:t>
      </w:r>
    </w:p>
    <w:p w:rsidR="000632E5" w:rsidRPr="004D64B0" w:rsidRDefault="000632E5" w:rsidP="000632E5">
      <w:r w:rsidRPr="003E645C">
        <w:rPr>
          <w:rStyle w:val="Artdef"/>
        </w:rPr>
        <w:t>50.6</w:t>
      </w:r>
      <w:r w:rsidRPr="009522F3">
        <w:tab/>
      </w:r>
      <w:r w:rsidRPr="00A52994">
        <w:rPr>
          <w:sz w:val="16"/>
          <w:szCs w:val="16"/>
        </w:rPr>
        <w:t>(SUP - WRC</w:t>
      </w:r>
      <w:r w:rsidRPr="00A52994">
        <w:rPr>
          <w:sz w:val="16"/>
          <w:szCs w:val="16"/>
        </w:rPr>
        <w:noBreakHyphen/>
        <w:t>07)</w:t>
      </w:r>
    </w:p>
    <w:p w:rsidR="000632E5" w:rsidRPr="004D64B0" w:rsidRDefault="000632E5" w:rsidP="000632E5">
      <w:r w:rsidRPr="003E645C">
        <w:rPr>
          <w:rStyle w:val="Artdef"/>
        </w:rPr>
        <w:t>50.7</w:t>
      </w:r>
      <w:r w:rsidRPr="009522F3">
        <w:tab/>
      </w:r>
      <w:r w:rsidRPr="00A52994">
        <w:rPr>
          <w:sz w:val="16"/>
          <w:szCs w:val="16"/>
        </w:rPr>
        <w:t>(SUP - WRC</w:t>
      </w:r>
      <w:r w:rsidRPr="00A52994">
        <w:rPr>
          <w:sz w:val="16"/>
          <w:szCs w:val="16"/>
        </w:rPr>
        <w:noBreakHyphen/>
        <w:t>07)</w:t>
      </w:r>
    </w:p>
    <w:p w:rsidR="000632E5" w:rsidRPr="004D64B0" w:rsidRDefault="000632E5" w:rsidP="000632E5">
      <w:r w:rsidRPr="003E645C">
        <w:rPr>
          <w:rStyle w:val="Artdef"/>
        </w:rPr>
        <w:t>50.8</w:t>
      </w:r>
      <w:r w:rsidRPr="009522F3">
        <w:tab/>
      </w:r>
      <w:r w:rsidRPr="00A52994">
        <w:rPr>
          <w:sz w:val="16"/>
          <w:szCs w:val="16"/>
        </w:rPr>
        <w:t>(SUP - WRC</w:t>
      </w:r>
      <w:r w:rsidRPr="00A52994">
        <w:rPr>
          <w:sz w:val="16"/>
          <w:szCs w:val="16"/>
        </w:rPr>
        <w:noBreakHyphen/>
        <w:t>07)</w:t>
      </w:r>
    </w:p>
    <w:p w:rsidR="000632E5" w:rsidRDefault="000632E5" w:rsidP="000632E5">
      <w:pPr>
        <w:rPr>
          <w:sz w:val="16"/>
          <w:szCs w:val="16"/>
        </w:rPr>
      </w:pPr>
      <w:r w:rsidRPr="003E645C">
        <w:rPr>
          <w:rStyle w:val="Artdef"/>
        </w:rPr>
        <w:t>50.9</w:t>
      </w:r>
      <w:r w:rsidRPr="009522F3">
        <w:tab/>
      </w:r>
      <w:r w:rsidRPr="00A52994">
        <w:rPr>
          <w:sz w:val="16"/>
          <w:szCs w:val="16"/>
        </w:rPr>
        <w:t>(SUP - WRC</w:t>
      </w:r>
      <w:r w:rsidRPr="00A52994">
        <w:rPr>
          <w:sz w:val="16"/>
          <w:szCs w:val="16"/>
        </w:rPr>
        <w:noBreakHyphen/>
        <w:t>07)</w:t>
      </w:r>
    </w:p>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Pr="004D64B0" w:rsidRDefault="005537C9" w:rsidP="000632E5"/>
    <w:p w:rsidR="00CC3BA7" w:rsidRDefault="00CC3BA7" w:rsidP="000632E5">
      <w:pPr>
        <w:pStyle w:val="ArtNo"/>
        <w:sectPr w:rsidR="00CC3BA7" w:rsidSect="00C5208D">
          <w:headerReference w:type="first" r:id="rId134"/>
          <w:type w:val="oddPage"/>
          <w:pgSz w:w="11907" w:h="16840" w:code="9"/>
          <w:pgMar w:top="1418" w:right="1134" w:bottom="1134" w:left="1134" w:header="567" w:footer="567" w:gutter="0"/>
          <w:pgNumType w:start="0"/>
          <w:cols w:space="720"/>
          <w:vAlign w:val="both"/>
          <w:titlePg/>
          <w:docGrid w:linePitch="326"/>
        </w:sectPr>
      </w:pPr>
      <w:bookmarkStart w:id="254" w:name="_Toc327956689"/>
    </w:p>
    <w:p w:rsidR="000632E5" w:rsidRPr="009522F3" w:rsidRDefault="000632E5" w:rsidP="00135D2D">
      <w:pPr>
        <w:pStyle w:val="ArtNo"/>
        <w:spacing w:before="0"/>
      </w:pPr>
      <w:bookmarkStart w:id="255" w:name="_Toc451865398"/>
      <w:r w:rsidRPr="009522F3">
        <w:lastRenderedPageBreak/>
        <w:t xml:space="preserve">ARTICLE </w:t>
      </w:r>
      <w:r w:rsidRPr="000F78E0">
        <w:rPr>
          <w:rStyle w:val="href"/>
        </w:rPr>
        <w:t>51</w:t>
      </w:r>
      <w:bookmarkEnd w:id="254"/>
      <w:bookmarkEnd w:id="255"/>
    </w:p>
    <w:p w:rsidR="000632E5" w:rsidRPr="009522F3" w:rsidRDefault="000632E5" w:rsidP="000632E5">
      <w:pPr>
        <w:pStyle w:val="Arttitle"/>
      </w:pPr>
      <w:bookmarkStart w:id="256" w:name="_Toc327956690"/>
      <w:bookmarkStart w:id="257" w:name="_Toc451865399"/>
      <w:r w:rsidRPr="009522F3">
        <w:t>Conditions to be observed in the maritime services</w:t>
      </w:r>
      <w:bookmarkEnd w:id="256"/>
      <w:bookmarkEnd w:id="257"/>
    </w:p>
    <w:p w:rsidR="000632E5" w:rsidRPr="009522F3" w:rsidRDefault="000632E5" w:rsidP="000632E5">
      <w:pPr>
        <w:pStyle w:val="Section1"/>
        <w:keepNext/>
      </w:pPr>
      <w:r>
        <w:t>Section </w:t>
      </w:r>
      <w:r w:rsidRPr="009522F3">
        <w:t xml:space="preserve">I </w:t>
      </w:r>
      <w:r>
        <w:t>−</w:t>
      </w:r>
      <w:r w:rsidRPr="009522F3">
        <w:t xml:space="preserve"> Maritime mobile service</w:t>
      </w:r>
    </w:p>
    <w:p w:rsidR="000632E5" w:rsidRPr="009522F3" w:rsidRDefault="000632E5" w:rsidP="000632E5">
      <w:pPr>
        <w:pStyle w:val="Section2"/>
        <w:keepNext/>
        <w:jc w:val="left"/>
      </w:pPr>
      <w:r w:rsidRPr="004D64B0">
        <w:rPr>
          <w:rStyle w:val="Artdef"/>
          <w:i w:val="0"/>
        </w:rPr>
        <w:t>51.1</w:t>
      </w:r>
      <w:r w:rsidRPr="00104DBB">
        <w:tab/>
      </w:r>
      <w:r w:rsidRPr="009522F3">
        <w:t xml:space="preserve">A </w:t>
      </w:r>
      <w:r>
        <w:t>−</w:t>
      </w:r>
      <w:r w:rsidRPr="009522F3">
        <w:t xml:space="preserve"> General</w:t>
      </w:r>
    </w:p>
    <w:p w:rsidR="000632E5" w:rsidRPr="009522F3" w:rsidRDefault="000632E5" w:rsidP="000632E5">
      <w:pPr>
        <w:pStyle w:val="Normalaftertitle"/>
      </w:pPr>
      <w:r w:rsidRPr="003E645C">
        <w:rPr>
          <w:rStyle w:val="Artdef"/>
        </w:rPr>
        <w:t>51.2</w:t>
      </w:r>
      <w:r w:rsidRPr="009522F3">
        <w:tab/>
        <w:t>§ 1</w:t>
      </w:r>
      <w:r w:rsidRPr="009522F3">
        <w:tab/>
        <w:t>The energy radiated by receiving apparatus shall be reduced to the lowest practical value and shall not cause harmful interference to other stations.</w:t>
      </w:r>
    </w:p>
    <w:p w:rsidR="000632E5" w:rsidRPr="009522F3" w:rsidRDefault="000632E5" w:rsidP="000632E5">
      <w:r w:rsidRPr="003E645C">
        <w:rPr>
          <w:rStyle w:val="Artdef"/>
        </w:rPr>
        <w:t>51.3</w:t>
      </w:r>
      <w:r w:rsidRPr="009522F3">
        <w:tab/>
        <w:t>§ 2</w:t>
      </w:r>
      <w:r w:rsidRPr="009522F3">
        <w:tab/>
        <w:t>Administrations shall take all practicable steps necessary to ensure that the operation of any electrical or electronic apparatus installed in ship stations does not cause harmful interference to the essential radio services of stations which are operating in accordance with the provisions of these Regulations.</w:t>
      </w:r>
    </w:p>
    <w:p w:rsidR="000632E5" w:rsidRPr="009522F3" w:rsidRDefault="000632E5" w:rsidP="000632E5">
      <w:r w:rsidRPr="003E645C">
        <w:rPr>
          <w:rStyle w:val="Artdef"/>
        </w:rPr>
        <w:t>51.4</w:t>
      </w:r>
      <w:r w:rsidRPr="009522F3">
        <w:tab/>
        <w:t>§ 3</w:t>
      </w:r>
      <w:r w:rsidRPr="009522F3">
        <w:tab/>
        <w:t>1)</w:t>
      </w:r>
      <w:r w:rsidRPr="009522F3">
        <w:tab/>
        <w:t>Changes of frequency in the sending and receiving apparatus of any ship station shall be capable of being made as rapidly as possible.</w:t>
      </w:r>
    </w:p>
    <w:p w:rsidR="000632E5" w:rsidRPr="009522F3" w:rsidRDefault="000632E5" w:rsidP="000632E5">
      <w:r w:rsidRPr="003E645C">
        <w:rPr>
          <w:rStyle w:val="Artdef"/>
        </w:rPr>
        <w:t>51.5</w:t>
      </w:r>
      <w:r w:rsidRPr="009522F3">
        <w:tab/>
      </w:r>
      <w:r w:rsidRPr="009522F3">
        <w:tab/>
        <w:t>2)</w:t>
      </w:r>
      <w:r w:rsidRPr="009522F3">
        <w:tab/>
        <w:t>Installations of any ship station shall be capable, once communication is established, of changing from transmission to reception and vice versa in as short a time as possible.</w:t>
      </w:r>
    </w:p>
    <w:p w:rsidR="000632E5" w:rsidRPr="009522F3" w:rsidRDefault="000632E5" w:rsidP="000632E5">
      <w:r w:rsidRPr="003E645C">
        <w:rPr>
          <w:rStyle w:val="Artdef"/>
        </w:rPr>
        <w:t>51.5A</w:t>
      </w:r>
      <w:r w:rsidRPr="009522F3">
        <w:tab/>
      </w:r>
      <w:r w:rsidRPr="009522F3">
        <w:tab/>
        <w:t>3)</w:t>
      </w:r>
      <w:r w:rsidRPr="009522F3">
        <w:tab/>
        <w:t xml:space="preserve">The operation of a broadcasting service (see </w:t>
      </w:r>
      <w:r>
        <w:t>No. </w:t>
      </w:r>
      <w:r w:rsidRPr="00542D83">
        <w:rPr>
          <w:rStyle w:val="ArtrefBold"/>
        </w:rPr>
        <w:t>1.38</w:t>
      </w:r>
      <w:r w:rsidRPr="009522F3">
        <w:t xml:space="preserve">) by a ship station at sea is prohibited (see also </w:t>
      </w:r>
      <w:r>
        <w:t>No. </w:t>
      </w:r>
      <w:r w:rsidRPr="00542D83">
        <w:rPr>
          <w:rStyle w:val="ArtrefBold"/>
        </w:rPr>
        <w:t>23.2</w:t>
      </w:r>
      <w:r w:rsidRPr="009522F3">
        <w:t>).</w:t>
      </w:r>
    </w:p>
    <w:p w:rsidR="000632E5" w:rsidRPr="009522F3" w:rsidRDefault="000632E5" w:rsidP="000632E5">
      <w:r w:rsidRPr="003E645C">
        <w:rPr>
          <w:rStyle w:val="Artdef"/>
        </w:rPr>
        <w:t>51.6</w:t>
      </w:r>
      <w:r w:rsidRPr="009522F3">
        <w:tab/>
        <w:t>§ 4</w:t>
      </w:r>
      <w:r w:rsidRPr="009522F3">
        <w:tab/>
        <w:t xml:space="preserve">Ship stations and ship earth stations other than survival craft stations shall be provided with the documents enumerated in the appropriate section of </w:t>
      </w:r>
      <w:r>
        <w:t>Appendix </w:t>
      </w:r>
      <w:r w:rsidRPr="0075387E">
        <w:rPr>
          <w:rStyle w:val="ApprefBold0"/>
          <w:rFonts w:eastAsiaTheme="majorEastAsia"/>
        </w:rPr>
        <w:t>16</w:t>
      </w:r>
      <w:r w:rsidRPr="009522F3">
        <w:t>.</w:t>
      </w:r>
    </w:p>
    <w:p w:rsidR="000632E5" w:rsidRPr="009522F3" w:rsidRDefault="000632E5" w:rsidP="000632E5">
      <w:r w:rsidRPr="003E645C">
        <w:rPr>
          <w:rStyle w:val="Artdef"/>
        </w:rPr>
        <w:t>51.7</w:t>
      </w:r>
      <w:r w:rsidRPr="009522F3">
        <w:tab/>
        <w:t>§ 5</w:t>
      </w:r>
      <w:r w:rsidRPr="009522F3">
        <w:tab/>
        <w:t xml:space="preserve">When any ship station transmitter itself cannot be controlled in such a way that its frequency satisfies the tolerance specified in </w:t>
      </w:r>
      <w:r>
        <w:t>Appendix </w:t>
      </w:r>
      <w:r w:rsidRPr="0075387E">
        <w:rPr>
          <w:rStyle w:val="ApprefBold0"/>
          <w:rFonts w:eastAsiaTheme="majorEastAsia"/>
        </w:rPr>
        <w:t>2</w:t>
      </w:r>
      <w:r w:rsidRPr="009522F3">
        <w:t>, the ship station shall be provided with a device, having a precision equal to at least one-half of this tolerance, for measuring the frequency of the emission.</w:t>
      </w:r>
    </w:p>
    <w:p w:rsidR="000632E5" w:rsidRPr="004D64B0" w:rsidRDefault="000632E5" w:rsidP="000632E5">
      <w:r w:rsidRPr="003E645C">
        <w:rPr>
          <w:rStyle w:val="Artdef"/>
        </w:rPr>
        <w:t>51.8</w:t>
      </w:r>
      <w:r w:rsidRPr="0053178E">
        <w:t xml:space="preserve"> </w:t>
      </w:r>
      <w:r w:rsidRPr="009B3F2A">
        <w:rPr>
          <w:rStyle w:val="Artdef"/>
          <w:b w:val="0"/>
          <w:bCs/>
        </w:rPr>
        <w:t>to</w:t>
      </w:r>
      <w:r w:rsidRPr="004D64B0">
        <w:rPr>
          <w:rStyle w:val="Artdef"/>
        </w:rPr>
        <w:t xml:space="preserve"> </w:t>
      </w:r>
      <w:r w:rsidRPr="003E645C">
        <w:rPr>
          <w:rStyle w:val="Artdef"/>
        </w:rPr>
        <w:t>51.23</w:t>
      </w:r>
      <w:r w:rsidRPr="009522F3">
        <w:tab/>
      </w:r>
      <w:r w:rsidRPr="00A52994">
        <w:rPr>
          <w:sz w:val="16"/>
          <w:szCs w:val="16"/>
        </w:rPr>
        <w:t>(SUP - WRC</w:t>
      </w:r>
      <w:r w:rsidRPr="00A52994">
        <w:rPr>
          <w:sz w:val="16"/>
          <w:szCs w:val="16"/>
        </w:rPr>
        <w:noBreakHyphen/>
        <w:t>07)</w:t>
      </w:r>
    </w:p>
    <w:p w:rsidR="000632E5" w:rsidRPr="009522F3" w:rsidRDefault="000632E5" w:rsidP="000632E5">
      <w:pPr>
        <w:pStyle w:val="Section2"/>
        <w:keepNext/>
        <w:jc w:val="left"/>
        <w:rPr>
          <w:lang w:val="en-US"/>
        </w:rPr>
      </w:pPr>
      <w:r w:rsidRPr="004D64B0">
        <w:rPr>
          <w:rStyle w:val="Artdef"/>
          <w:i w:val="0"/>
        </w:rPr>
        <w:t>51.24</w:t>
      </w:r>
      <w:r w:rsidRPr="00104DBB">
        <w:tab/>
      </w:r>
      <w:r w:rsidRPr="009522F3">
        <w:t>C</w:t>
      </w:r>
      <w:r w:rsidRPr="009522F3">
        <w:rPr>
          <w:lang w:val="en-US"/>
        </w:rPr>
        <w:t xml:space="preserve"> </w:t>
      </w:r>
      <w:r>
        <w:rPr>
          <w:lang w:val="en-US"/>
        </w:rPr>
        <w:t>−</w:t>
      </w:r>
      <w:r w:rsidRPr="009522F3">
        <w:rPr>
          <w:lang w:val="en-US"/>
        </w:rPr>
        <w:t xml:space="preserve"> </w:t>
      </w:r>
      <w:r w:rsidRPr="009522F3">
        <w:t>Ship stations using digital selective calling</w:t>
      </w:r>
    </w:p>
    <w:p w:rsidR="000632E5" w:rsidRDefault="000632E5" w:rsidP="000632E5">
      <w:pPr>
        <w:pStyle w:val="Normalaftertitle"/>
        <w:rPr>
          <w:sz w:val="16"/>
          <w:szCs w:val="16"/>
        </w:rPr>
      </w:pPr>
      <w:r w:rsidRPr="004F3650">
        <w:rPr>
          <w:rStyle w:val="Artdef"/>
        </w:rPr>
        <w:t>51.25</w:t>
      </w:r>
      <w:r w:rsidRPr="004F3650">
        <w:tab/>
        <w:t>§ 12</w:t>
      </w:r>
      <w:r w:rsidRPr="004F3650">
        <w:tab/>
        <w:t>The characteristics of the digital selective calling equipment should be in accordance with the most recent version of Recommendation ITU</w:t>
      </w:r>
      <w:r w:rsidRPr="004F3650">
        <w:noBreakHyphen/>
        <w:t>R M.493.</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135D2D" w:rsidRPr="00135D2D" w:rsidRDefault="00135D2D" w:rsidP="00135D2D">
      <w:r w:rsidRPr="00135D2D">
        <w:br w:type="page"/>
      </w:r>
    </w:p>
    <w:p w:rsidR="000632E5" w:rsidRPr="009522F3" w:rsidRDefault="000632E5" w:rsidP="000632E5">
      <w:pPr>
        <w:pStyle w:val="Section3"/>
        <w:jc w:val="left"/>
        <w:rPr>
          <w:lang w:val="en-US"/>
        </w:rPr>
      </w:pPr>
      <w:r w:rsidRPr="003E645C">
        <w:rPr>
          <w:rStyle w:val="Artdef"/>
        </w:rPr>
        <w:lastRenderedPageBreak/>
        <w:t>51.26</w:t>
      </w:r>
      <w:r w:rsidRPr="00EA3F53">
        <w:tab/>
      </w:r>
      <w:r w:rsidRPr="009522F3">
        <w:t>C1</w:t>
      </w:r>
      <w:r w:rsidRPr="009522F3">
        <w:rPr>
          <w:lang w:val="en-US"/>
        </w:rPr>
        <w:t xml:space="preserve"> </w:t>
      </w:r>
      <w:r>
        <w:rPr>
          <w:lang w:val="en-US"/>
        </w:rPr>
        <w:t>−</w:t>
      </w:r>
      <w:r w:rsidRPr="009522F3">
        <w:rPr>
          <w:lang w:val="en-US"/>
        </w:rPr>
        <w:t xml:space="preserve"> </w:t>
      </w:r>
      <w:r w:rsidRPr="009522F3">
        <w:t>Bands between 415</w:t>
      </w:r>
      <w:r>
        <w:t> kHz</w:t>
      </w:r>
      <w:r w:rsidRPr="009522F3">
        <w:t xml:space="preserve"> and 535</w:t>
      </w:r>
      <w:r>
        <w:t> kHz</w:t>
      </w:r>
    </w:p>
    <w:p w:rsidR="000632E5" w:rsidRPr="009522F3" w:rsidRDefault="000632E5" w:rsidP="000632E5">
      <w:pPr>
        <w:pStyle w:val="Normalaftertitle"/>
      </w:pPr>
      <w:r w:rsidRPr="003E645C">
        <w:rPr>
          <w:rStyle w:val="Artdef"/>
        </w:rPr>
        <w:t>51.27</w:t>
      </w:r>
      <w:r w:rsidRPr="009522F3">
        <w:tab/>
        <w:t>§ 13</w:t>
      </w:r>
      <w:r w:rsidRPr="009522F3">
        <w:tab/>
        <w:t>All ship stations equipped with apparatus for digital selective calling to work in the authorized bands between 415</w:t>
      </w:r>
      <w:r>
        <w:t> kHz</w:t>
      </w:r>
      <w:r w:rsidRPr="009522F3">
        <w:t xml:space="preserve"> and 535</w:t>
      </w:r>
      <w:r>
        <w:t> kHz</w:t>
      </w:r>
      <w:r w:rsidRPr="009522F3">
        <w:t xml:space="preserve"> shall be able to send and receive class F1B or J2B emissions on at least two digital selective calling channels necessary for their service.</w:t>
      </w:r>
    </w:p>
    <w:p w:rsidR="000632E5" w:rsidRPr="009522F3" w:rsidRDefault="000632E5" w:rsidP="000632E5">
      <w:pPr>
        <w:pStyle w:val="Section3"/>
        <w:keepNext/>
        <w:jc w:val="left"/>
      </w:pPr>
      <w:r w:rsidRPr="003E645C">
        <w:rPr>
          <w:rStyle w:val="Artdef"/>
        </w:rPr>
        <w:t>51.28</w:t>
      </w:r>
      <w:r w:rsidRPr="0053178E">
        <w:tab/>
      </w:r>
      <w:r w:rsidRPr="009522F3">
        <w:t xml:space="preserve">C2 </w:t>
      </w:r>
      <w:r>
        <w:t>−</w:t>
      </w:r>
      <w:r w:rsidRPr="009522F3">
        <w:t xml:space="preserve"> Bands between 1</w:t>
      </w:r>
      <w:r w:rsidRPr="00AD4922">
        <w:t> </w:t>
      </w:r>
      <w:r w:rsidRPr="009522F3">
        <w:t>606.5</w:t>
      </w:r>
      <w:r>
        <w:t> kHz</w:t>
      </w:r>
      <w:r w:rsidRPr="009522F3">
        <w:t xml:space="preserve"> and 4</w:t>
      </w:r>
      <w:r w:rsidRPr="00AD4922">
        <w:t> </w:t>
      </w:r>
      <w:r w:rsidRPr="009522F3">
        <w:t>000</w:t>
      </w:r>
      <w:r>
        <w:t> kHz</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pStyle w:val="Normalaftertitle"/>
        <w:keepNext/>
      </w:pPr>
      <w:r w:rsidRPr="003E645C">
        <w:rPr>
          <w:rStyle w:val="Artdef"/>
        </w:rPr>
        <w:t>51.29</w:t>
      </w:r>
      <w:r w:rsidRPr="009522F3">
        <w:tab/>
        <w:t>§ 14</w:t>
      </w:r>
      <w:r w:rsidRPr="009522F3">
        <w:tab/>
        <w:t>All ship stations equipped with digital selective calling apparatus to work in the authorized bands between 1</w:t>
      </w:r>
      <w:r w:rsidRPr="00AD4922">
        <w:t> </w:t>
      </w:r>
      <w:r w:rsidRPr="009522F3">
        <w:t>606.5</w:t>
      </w:r>
      <w:r>
        <w:t> kHz</w:t>
      </w:r>
      <w:r w:rsidRPr="009522F3">
        <w:t xml:space="preserve"> and 4</w:t>
      </w:r>
      <w:r w:rsidRPr="00AD4922">
        <w:t> </w:t>
      </w:r>
      <w:r w:rsidRPr="009522F3">
        <w:t>000</w:t>
      </w:r>
      <w:r>
        <w:t> kHz</w:t>
      </w:r>
      <w:r w:rsidRPr="009522F3">
        <w:t xml:space="preserve"> shall be able to:</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pStyle w:val="enumlev1"/>
      </w:pPr>
      <w:r w:rsidRPr="003E645C">
        <w:rPr>
          <w:rStyle w:val="Artdef"/>
        </w:rPr>
        <w:t>51.30</w:t>
      </w:r>
      <w:r w:rsidRPr="0053178E">
        <w:tab/>
      </w:r>
      <w:r w:rsidRPr="006951C3">
        <w:rPr>
          <w:i/>
          <w:iCs/>
        </w:rPr>
        <w:t>a)</w:t>
      </w:r>
      <w:r w:rsidRPr="009522F3">
        <w:tab/>
        <w:t>send and receive class F1B or J2B emissions on the frequency 2</w:t>
      </w:r>
      <w:r w:rsidRPr="00AD4922">
        <w:t> </w:t>
      </w:r>
      <w:r w:rsidRPr="009522F3">
        <w:t>187.5</w:t>
      </w:r>
      <w:r>
        <w:t> kHz</w:t>
      </w:r>
      <w:r w:rsidRPr="009522F3">
        <w:t>;</w:t>
      </w:r>
    </w:p>
    <w:p w:rsidR="000632E5" w:rsidRPr="009522F3" w:rsidRDefault="000632E5" w:rsidP="000632E5">
      <w:pPr>
        <w:pStyle w:val="enumlev1"/>
      </w:pPr>
      <w:r w:rsidRPr="003E645C">
        <w:rPr>
          <w:rStyle w:val="Artdef"/>
        </w:rPr>
        <w:t>51.31</w:t>
      </w:r>
      <w:r w:rsidRPr="0053178E">
        <w:tab/>
      </w:r>
      <w:r w:rsidRPr="006951C3">
        <w:rPr>
          <w:i/>
          <w:iCs/>
        </w:rPr>
        <w:t>b)</w:t>
      </w:r>
      <w:r w:rsidRPr="009522F3">
        <w:tab/>
        <w:t>in addition, send and receive class F1B or J2B emissions on other digital selective calling frequencies in this band necessary to carry out their service.</w:t>
      </w:r>
    </w:p>
    <w:p w:rsidR="000632E5" w:rsidRPr="009522F3" w:rsidRDefault="000632E5" w:rsidP="000632E5">
      <w:pPr>
        <w:pStyle w:val="Section3"/>
        <w:keepNext/>
        <w:jc w:val="left"/>
        <w:rPr>
          <w:lang w:val="en-US"/>
        </w:rPr>
      </w:pPr>
      <w:r w:rsidRPr="003E645C">
        <w:rPr>
          <w:rStyle w:val="Artdef"/>
        </w:rPr>
        <w:t>51.32</w:t>
      </w:r>
      <w:r w:rsidRPr="00EA3F53">
        <w:tab/>
      </w:r>
      <w:r w:rsidRPr="009522F3">
        <w:t>C3</w:t>
      </w:r>
      <w:r w:rsidRPr="009522F3">
        <w:rPr>
          <w:lang w:val="en-US"/>
        </w:rPr>
        <w:t xml:space="preserve"> </w:t>
      </w:r>
      <w:r>
        <w:rPr>
          <w:lang w:val="en-US"/>
        </w:rPr>
        <w:t>−</w:t>
      </w:r>
      <w:r w:rsidRPr="009522F3">
        <w:rPr>
          <w:lang w:val="en-US"/>
        </w:rPr>
        <w:t xml:space="preserve"> </w:t>
      </w:r>
      <w:r w:rsidRPr="009522F3">
        <w:t>Bands between 4</w:t>
      </w:r>
      <w:r>
        <w:t> </w:t>
      </w:r>
      <w:r w:rsidRPr="009522F3">
        <w:t>000</w:t>
      </w:r>
      <w:r>
        <w:t> kHz</w:t>
      </w:r>
      <w:r w:rsidRPr="009522F3">
        <w:t xml:space="preserve"> and 27</w:t>
      </w:r>
      <w:r>
        <w:t> </w:t>
      </w:r>
      <w:r w:rsidRPr="009522F3">
        <w:t>500</w:t>
      </w:r>
      <w:r>
        <w:t> kHz</w:t>
      </w:r>
    </w:p>
    <w:p w:rsidR="000632E5" w:rsidRPr="009522F3" w:rsidRDefault="000632E5" w:rsidP="000632E5">
      <w:pPr>
        <w:pStyle w:val="Normalaftertitle"/>
        <w:keepNext/>
      </w:pPr>
      <w:r w:rsidRPr="003E645C">
        <w:rPr>
          <w:rStyle w:val="Artdef"/>
        </w:rPr>
        <w:t>51.33</w:t>
      </w:r>
      <w:r w:rsidRPr="009522F3">
        <w:tab/>
        <w:t>§ 15</w:t>
      </w:r>
      <w:r w:rsidRPr="009522F3">
        <w:tab/>
        <w:t>All ship stations equipped with digital selective calling apparatus to work in the authorized bands between 4</w:t>
      </w:r>
      <w:r w:rsidRPr="00AD4922">
        <w:t> </w:t>
      </w:r>
      <w:r w:rsidRPr="009522F3">
        <w:t>000</w:t>
      </w:r>
      <w:r>
        <w:t> kHz</w:t>
      </w:r>
      <w:r w:rsidRPr="009522F3">
        <w:t xml:space="preserve"> and 27</w:t>
      </w:r>
      <w:r w:rsidRPr="00AD4922">
        <w:t> </w:t>
      </w:r>
      <w:r w:rsidRPr="009522F3">
        <w:t>500</w:t>
      </w:r>
      <w:r>
        <w:t> kHz</w:t>
      </w:r>
      <w:r w:rsidRPr="009522F3">
        <w:t xml:space="preserve"> shall be able to:</w:t>
      </w:r>
    </w:p>
    <w:p w:rsidR="000632E5" w:rsidRPr="009522F3" w:rsidRDefault="000632E5" w:rsidP="000632E5">
      <w:pPr>
        <w:pStyle w:val="enumlev1"/>
      </w:pPr>
      <w:r w:rsidRPr="003E645C">
        <w:rPr>
          <w:rStyle w:val="Artdef"/>
        </w:rPr>
        <w:t>51.34</w:t>
      </w:r>
      <w:r w:rsidRPr="0053178E">
        <w:tab/>
      </w:r>
      <w:r w:rsidRPr="00CF23B3">
        <w:rPr>
          <w:i/>
          <w:iCs/>
        </w:rPr>
        <w:t>a)</w:t>
      </w:r>
      <w:r w:rsidRPr="009522F3">
        <w:tab/>
        <w:t xml:space="preserve">send and receive class F1B or J2B emissions on the frequencies designated for digital selective distress calling in each of the maritime HF bands in which they are operating (see also </w:t>
      </w:r>
      <w:r>
        <w:t>No. </w:t>
      </w:r>
      <w:r w:rsidRPr="00542D83">
        <w:rPr>
          <w:rStyle w:val="ArtrefBold"/>
        </w:rPr>
        <w:t>32.9</w:t>
      </w:r>
      <w:r w:rsidRPr="009522F3">
        <w:t>);</w:t>
      </w:r>
    </w:p>
    <w:p w:rsidR="000632E5" w:rsidRPr="0075516F" w:rsidRDefault="000632E5" w:rsidP="000632E5">
      <w:pPr>
        <w:pStyle w:val="enumlev1"/>
      </w:pPr>
      <w:r w:rsidRPr="0075516F">
        <w:rPr>
          <w:rStyle w:val="Artdef"/>
        </w:rPr>
        <w:t>51.35</w:t>
      </w:r>
      <w:r w:rsidRPr="0075516F">
        <w:tab/>
      </w:r>
      <w:r w:rsidRPr="0075516F">
        <w:rPr>
          <w:i/>
          <w:iCs/>
        </w:rPr>
        <w:t>b)</w:t>
      </w:r>
      <w:r w:rsidRPr="0075516F">
        <w:tab/>
        <w:t>send and receive class F1B or J2B emissions on an international calling channel (specified in Recommendation ITU</w:t>
      </w:r>
      <w:r w:rsidRPr="0075516F">
        <w:noBreakHyphen/>
        <w:t>R M.541</w:t>
      </w:r>
      <w:r w:rsidRPr="0075516F">
        <w:noBreakHyphen/>
        <w:t>10) in each of the HF maritime mobile bands necessary for their service;</w:t>
      </w:r>
      <w:r w:rsidRPr="0075516F">
        <w:rPr>
          <w:sz w:val="16"/>
          <w:szCs w:val="16"/>
        </w:rPr>
        <w:t>     (WRC</w:t>
      </w:r>
      <w:r w:rsidRPr="0075516F">
        <w:rPr>
          <w:sz w:val="16"/>
          <w:szCs w:val="16"/>
        </w:rPr>
        <w:noBreakHyphen/>
        <w:t>15)</w:t>
      </w:r>
    </w:p>
    <w:p w:rsidR="000632E5" w:rsidRPr="009522F3" w:rsidRDefault="000632E5" w:rsidP="000632E5">
      <w:pPr>
        <w:pStyle w:val="enumlev1"/>
      </w:pPr>
      <w:r w:rsidRPr="003E645C">
        <w:rPr>
          <w:rStyle w:val="Artdef"/>
        </w:rPr>
        <w:t>51.36</w:t>
      </w:r>
      <w:r w:rsidRPr="0053178E">
        <w:tab/>
      </w:r>
      <w:r w:rsidRPr="00CF23B3">
        <w:rPr>
          <w:i/>
          <w:iCs/>
        </w:rPr>
        <w:t>c)</w:t>
      </w:r>
      <w:r w:rsidRPr="009522F3">
        <w:tab/>
        <w:t>send and receive class F1B or J2B emissions on other digital selective calling channels in each of the HF maritime mobile bands necessary for their service.</w:t>
      </w:r>
    </w:p>
    <w:p w:rsidR="000632E5" w:rsidRPr="009522F3" w:rsidRDefault="000632E5" w:rsidP="000632E5">
      <w:pPr>
        <w:pStyle w:val="Section3"/>
        <w:keepNext/>
        <w:jc w:val="left"/>
        <w:rPr>
          <w:lang w:val="en-US"/>
        </w:rPr>
      </w:pPr>
      <w:r w:rsidRPr="003E645C">
        <w:rPr>
          <w:rStyle w:val="Artdef"/>
        </w:rPr>
        <w:t>51.37</w:t>
      </w:r>
      <w:r w:rsidRPr="00EA3F53">
        <w:tab/>
      </w:r>
      <w:r w:rsidRPr="009522F3">
        <w:t xml:space="preserve">C4 </w:t>
      </w:r>
      <w:r>
        <w:t>−</w:t>
      </w:r>
      <w:r w:rsidRPr="009522F3">
        <w:t xml:space="preserve"> Bands between 156</w:t>
      </w:r>
      <w:r>
        <w:t> MHz</w:t>
      </w:r>
      <w:r w:rsidRPr="009522F3">
        <w:t xml:space="preserve"> and 174</w:t>
      </w:r>
      <w:r>
        <w:t> MHz</w:t>
      </w:r>
    </w:p>
    <w:p w:rsidR="000632E5" w:rsidRDefault="000632E5" w:rsidP="000632E5">
      <w:pPr>
        <w:pStyle w:val="Normalaftertitle"/>
      </w:pPr>
      <w:r w:rsidRPr="003E645C">
        <w:rPr>
          <w:rStyle w:val="Artdef"/>
        </w:rPr>
        <w:t>51.38</w:t>
      </w:r>
      <w:r w:rsidRPr="009522F3">
        <w:tab/>
        <w:t>§ 16</w:t>
      </w:r>
      <w:r w:rsidRPr="009522F3">
        <w:tab/>
        <w:t>All ship stations equipped with apparatus for digital selective calling to work in the authorized bands between 156</w:t>
      </w:r>
      <w:r>
        <w:t> MHz</w:t>
      </w:r>
      <w:r w:rsidRPr="009522F3">
        <w:t xml:space="preserve"> and 174</w:t>
      </w:r>
      <w:r>
        <w:t> MHz</w:t>
      </w:r>
      <w:r w:rsidRPr="009522F3">
        <w:t xml:space="preserve"> shall be able to send and receive class G2B emissions on the frequency 156.525</w:t>
      </w:r>
      <w:r>
        <w:t> MHz</w:t>
      </w:r>
      <w:r w:rsidRPr="009522F3">
        <w:t>.</w:t>
      </w:r>
    </w:p>
    <w:p w:rsidR="00135D2D" w:rsidRPr="00135D2D" w:rsidRDefault="00135D2D" w:rsidP="00135D2D">
      <w:r w:rsidRPr="00135D2D">
        <w:br w:type="page"/>
      </w:r>
    </w:p>
    <w:p w:rsidR="000632E5" w:rsidRPr="009522F3" w:rsidRDefault="000632E5" w:rsidP="000632E5">
      <w:pPr>
        <w:pStyle w:val="Section2"/>
        <w:keepNext/>
        <w:jc w:val="left"/>
        <w:rPr>
          <w:lang w:val="en-US"/>
        </w:rPr>
      </w:pPr>
      <w:r w:rsidRPr="004D64B0">
        <w:rPr>
          <w:rStyle w:val="Artdef"/>
          <w:i w:val="0"/>
        </w:rPr>
        <w:lastRenderedPageBreak/>
        <w:t>51.39</w:t>
      </w:r>
      <w:r w:rsidRPr="009522F3">
        <w:tab/>
        <w:t xml:space="preserve">CA </w:t>
      </w:r>
      <w:r>
        <w:t>−</w:t>
      </w:r>
      <w:r w:rsidRPr="009522F3">
        <w:t xml:space="preserve"> Ship stations using narrow-band direct-printing telegraphy</w:t>
      </w:r>
    </w:p>
    <w:p w:rsidR="000632E5" w:rsidRPr="009522F3" w:rsidRDefault="000632E5" w:rsidP="000632E5">
      <w:pPr>
        <w:pStyle w:val="Normalaftertitle"/>
      </w:pPr>
      <w:r w:rsidRPr="003E645C">
        <w:rPr>
          <w:rStyle w:val="Artdef"/>
        </w:rPr>
        <w:t>51.40</w:t>
      </w:r>
      <w:r w:rsidRPr="009522F3">
        <w:tab/>
        <w:t>§ 17</w:t>
      </w:r>
      <w:r w:rsidRPr="009522F3">
        <w:tab/>
        <w:t>1)</w:t>
      </w:r>
      <w:r w:rsidRPr="009522F3">
        <w:tab/>
        <w:t>All ship stations using narrow-band direct-printing telegraphy equipment shall be able to send and receive on the frequency designated for distress traffic by narrow-band direct-printing telegraphy in the frequency bands in which they are operating.</w:t>
      </w:r>
    </w:p>
    <w:p w:rsidR="000632E5" w:rsidRPr="0075516F" w:rsidRDefault="000632E5" w:rsidP="000632E5">
      <w:r w:rsidRPr="0075516F">
        <w:rPr>
          <w:rStyle w:val="Artdef"/>
        </w:rPr>
        <w:t>51.41</w:t>
      </w:r>
      <w:r w:rsidRPr="0075516F">
        <w:tab/>
      </w:r>
      <w:r w:rsidRPr="0075516F">
        <w:tab/>
        <w:t>2)</w:t>
      </w:r>
      <w:r w:rsidRPr="0075516F">
        <w:tab/>
        <w:t>The characteristics of the narrow-band direct-printing equipment shall be in accordance with Recommendations ITU</w:t>
      </w:r>
      <w:r w:rsidRPr="0075516F">
        <w:noBreakHyphen/>
        <w:t>R M.476</w:t>
      </w:r>
      <w:r w:rsidRPr="0075516F">
        <w:noBreakHyphen/>
        <w:t>5 and ITU</w:t>
      </w:r>
      <w:r w:rsidRPr="0075516F">
        <w:noBreakHyphen/>
        <w:t>R M.625</w:t>
      </w:r>
      <w:r w:rsidRPr="0075516F">
        <w:noBreakHyphen/>
        <w:t>4. The characteristics should also be in accordance with the most recent version of Recommendation ITU</w:t>
      </w:r>
      <w:r w:rsidRPr="0075516F">
        <w:noBreakHyphen/>
        <w:t>R M.627.</w:t>
      </w:r>
      <w:r w:rsidRPr="0075516F">
        <w:rPr>
          <w:sz w:val="16"/>
          <w:szCs w:val="16"/>
        </w:rPr>
        <w:t>    (WRC</w:t>
      </w:r>
      <w:r w:rsidRPr="0075516F">
        <w:rPr>
          <w:sz w:val="16"/>
          <w:szCs w:val="16"/>
        </w:rPr>
        <w:noBreakHyphen/>
        <w:t>15)</w:t>
      </w:r>
    </w:p>
    <w:p w:rsidR="000632E5" w:rsidRPr="009522F3" w:rsidRDefault="000632E5" w:rsidP="000632E5">
      <w:pPr>
        <w:pStyle w:val="Section3"/>
        <w:keepNext/>
        <w:jc w:val="left"/>
        <w:rPr>
          <w:lang w:val="en-US"/>
        </w:rPr>
      </w:pPr>
      <w:r w:rsidRPr="003E645C">
        <w:rPr>
          <w:rStyle w:val="Artdef"/>
        </w:rPr>
        <w:t>51.42</w:t>
      </w:r>
      <w:r w:rsidRPr="00EA3F53">
        <w:tab/>
      </w:r>
      <w:r w:rsidRPr="009522F3">
        <w:t>CA1</w:t>
      </w:r>
      <w:r w:rsidRPr="009522F3">
        <w:rPr>
          <w:lang w:val="en-US"/>
        </w:rPr>
        <w:t xml:space="preserve"> </w:t>
      </w:r>
      <w:r>
        <w:rPr>
          <w:lang w:val="en-US"/>
        </w:rPr>
        <w:t>−</w:t>
      </w:r>
      <w:r w:rsidRPr="009522F3">
        <w:rPr>
          <w:lang w:val="en-US"/>
        </w:rPr>
        <w:t xml:space="preserve"> </w:t>
      </w:r>
      <w:r w:rsidRPr="009522F3">
        <w:t>Bands between 415</w:t>
      </w:r>
      <w:r>
        <w:t> kHz</w:t>
      </w:r>
      <w:r w:rsidRPr="009522F3">
        <w:t xml:space="preserve"> and 535</w:t>
      </w:r>
      <w:r>
        <w:t> kHz</w:t>
      </w:r>
    </w:p>
    <w:p w:rsidR="000632E5" w:rsidRPr="009522F3" w:rsidRDefault="000632E5" w:rsidP="000632E5">
      <w:pPr>
        <w:pStyle w:val="Normalaftertitle"/>
        <w:keepNext/>
      </w:pPr>
      <w:r w:rsidRPr="003E645C">
        <w:rPr>
          <w:rStyle w:val="Artdef"/>
        </w:rPr>
        <w:t>51.43</w:t>
      </w:r>
      <w:r w:rsidRPr="009522F3">
        <w:tab/>
        <w:t>§ 18</w:t>
      </w:r>
      <w:r w:rsidRPr="009522F3">
        <w:tab/>
        <w:t>All ship stations equipped with narrow-band direct-printing telegraphy apparatus to work in the authorized bands between 415</w:t>
      </w:r>
      <w:r>
        <w:t> kHz</w:t>
      </w:r>
      <w:r w:rsidRPr="009522F3">
        <w:t xml:space="preserve"> and 535</w:t>
      </w:r>
      <w:r>
        <w:t> kHz</w:t>
      </w:r>
      <w:r w:rsidRPr="009522F3">
        <w:t xml:space="preserve"> shall be able to:</w:t>
      </w:r>
    </w:p>
    <w:p w:rsidR="000632E5" w:rsidRPr="009522F3" w:rsidRDefault="000632E5" w:rsidP="000632E5">
      <w:pPr>
        <w:pStyle w:val="enumlev1"/>
      </w:pPr>
      <w:r w:rsidRPr="003E645C">
        <w:rPr>
          <w:rStyle w:val="Artdef"/>
        </w:rPr>
        <w:t>51.44</w:t>
      </w:r>
      <w:r w:rsidRPr="0053178E">
        <w:tab/>
      </w:r>
      <w:r w:rsidRPr="00DC7046">
        <w:rPr>
          <w:i/>
          <w:iCs/>
        </w:rPr>
        <w:t>a)</w:t>
      </w:r>
      <w:r w:rsidRPr="009522F3">
        <w:tab/>
        <w:t>send and receive class F1B or J2B emissions on the working frequencies necessary to carry out their service;</w:t>
      </w:r>
    </w:p>
    <w:p w:rsidR="000632E5" w:rsidRPr="009522F3" w:rsidRDefault="000632E5" w:rsidP="000632E5">
      <w:pPr>
        <w:pStyle w:val="enumlev1"/>
      </w:pPr>
      <w:r w:rsidRPr="003E645C">
        <w:rPr>
          <w:rStyle w:val="Artdef"/>
        </w:rPr>
        <w:t>51.45</w:t>
      </w:r>
      <w:r w:rsidRPr="0053178E">
        <w:tab/>
      </w:r>
      <w:r w:rsidRPr="00DC7046">
        <w:rPr>
          <w:i/>
          <w:iCs/>
        </w:rPr>
        <w:t>b)</w:t>
      </w:r>
      <w:r w:rsidRPr="009522F3">
        <w:tab/>
        <w:t>receive class F1B emissions on 518</w:t>
      </w:r>
      <w:r>
        <w:t> kHz</w:t>
      </w:r>
      <w:r w:rsidRPr="009522F3">
        <w:t>, if complying with the provisions of Chapter</w:t>
      </w:r>
      <w:r w:rsidRPr="0053178E">
        <w:t xml:space="preserve"> </w:t>
      </w:r>
      <w:r w:rsidRPr="0000194C">
        <w:rPr>
          <w:b/>
          <w:bCs/>
        </w:rPr>
        <w:t>VII</w:t>
      </w:r>
      <w:r w:rsidRPr="009522F3">
        <w:t>.</w:t>
      </w:r>
    </w:p>
    <w:p w:rsidR="000632E5" w:rsidRPr="009522F3" w:rsidRDefault="000632E5" w:rsidP="000632E5">
      <w:pPr>
        <w:pStyle w:val="Section3"/>
        <w:keepNext/>
        <w:jc w:val="left"/>
      </w:pPr>
      <w:r w:rsidRPr="003E645C">
        <w:rPr>
          <w:rStyle w:val="Artdef"/>
        </w:rPr>
        <w:t>51.46</w:t>
      </w:r>
      <w:r w:rsidRPr="0053178E">
        <w:tab/>
      </w:r>
      <w:r w:rsidRPr="009522F3">
        <w:t xml:space="preserve">CA2 </w:t>
      </w:r>
      <w:r>
        <w:t>−</w:t>
      </w:r>
      <w:r w:rsidRPr="009522F3">
        <w:t xml:space="preserve"> Bands between 1</w:t>
      </w:r>
      <w:r w:rsidRPr="00AD4922">
        <w:t> </w:t>
      </w:r>
      <w:r w:rsidRPr="009522F3">
        <w:t>606.5</w:t>
      </w:r>
      <w:r>
        <w:t> kHz</w:t>
      </w:r>
      <w:r w:rsidRPr="009522F3">
        <w:t xml:space="preserve"> and 4</w:t>
      </w:r>
      <w:r w:rsidRPr="00AD4922">
        <w:t> </w:t>
      </w:r>
      <w:r w:rsidRPr="009522F3">
        <w:t>000</w:t>
      </w:r>
      <w:r>
        <w:t> kHz</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pStyle w:val="Normalaftertitle"/>
      </w:pPr>
      <w:r w:rsidRPr="003E645C">
        <w:rPr>
          <w:rStyle w:val="Artdef"/>
        </w:rPr>
        <w:t>51.47</w:t>
      </w:r>
      <w:r w:rsidRPr="009522F3">
        <w:tab/>
        <w:t>§ 19</w:t>
      </w:r>
      <w:r w:rsidRPr="009522F3">
        <w:tab/>
        <w:t>All ship stations equipped with narrow-band direct-printing telegraphy apparatus to work in the authorized bands between 1</w:t>
      </w:r>
      <w:r w:rsidRPr="00AD4922">
        <w:t> </w:t>
      </w:r>
      <w:r w:rsidRPr="009522F3">
        <w:t>606.5</w:t>
      </w:r>
      <w:r>
        <w:t> kHz</w:t>
      </w:r>
      <w:r w:rsidRPr="009522F3">
        <w:t xml:space="preserve"> and 4</w:t>
      </w:r>
      <w:r w:rsidRPr="00AD4922">
        <w:t> </w:t>
      </w:r>
      <w:r w:rsidRPr="009522F3">
        <w:t>000</w:t>
      </w:r>
      <w:r>
        <w:t> kHz</w:t>
      </w:r>
      <w:r w:rsidRPr="009522F3">
        <w:t xml:space="preserve"> shall be able to send and receive class F1B or J2B emissions on working frequencies necessary to carry out their service.</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pStyle w:val="Section3"/>
        <w:keepNext/>
        <w:jc w:val="left"/>
        <w:rPr>
          <w:lang w:val="en-US"/>
        </w:rPr>
      </w:pPr>
      <w:r w:rsidRPr="003E645C">
        <w:rPr>
          <w:rStyle w:val="Artdef"/>
        </w:rPr>
        <w:t>51.48</w:t>
      </w:r>
      <w:r w:rsidRPr="00EA3F53">
        <w:tab/>
      </w:r>
      <w:r w:rsidRPr="009522F3">
        <w:t xml:space="preserve">CA3 </w:t>
      </w:r>
      <w:r>
        <w:t>−</w:t>
      </w:r>
      <w:r w:rsidRPr="009522F3">
        <w:t xml:space="preserve"> Bands between 4 000</w:t>
      </w:r>
      <w:r>
        <w:t> kHz</w:t>
      </w:r>
      <w:r w:rsidRPr="009522F3">
        <w:t xml:space="preserve"> and 27 500</w:t>
      </w:r>
      <w:r>
        <w:t> kHz</w:t>
      </w:r>
    </w:p>
    <w:p w:rsidR="000632E5" w:rsidRPr="009522F3" w:rsidRDefault="000632E5" w:rsidP="000632E5">
      <w:pPr>
        <w:pStyle w:val="Normalaftertitle"/>
      </w:pPr>
      <w:r w:rsidRPr="003E645C">
        <w:rPr>
          <w:rStyle w:val="Artdef"/>
        </w:rPr>
        <w:t>51.49</w:t>
      </w:r>
      <w:r w:rsidRPr="009522F3">
        <w:tab/>
        <w:t>§ 20</w:t>
      </w:r>
      <w:r w:rsidRPr="009522F3">
        <w:tab/>
        <w:t>All ship stations equipped with narrow-band direct-printing telegraphy apparatus to work in the authorized bands between 4</w:t>
      </w:r>
      <w:r w:rsidRPr="00AD4922">
        <w:t> </w:t>
      </w:r>
      <w:r w:rsidRPr="009522F3">
        <w:t>000</w:t>
      </w:r>
      <w:r>
        <w:t> kHz</w:t>
      </w:r>
      <w:r w:rsidRPr="009522F3">
        <w:t xml:space="preserve"> and 27</w:t>
      </w:r>
      <w:r w:rsidRPr="00AD4922">
        <w:t> </w:t>
      </w:r>
      <w:r w:rsidRPr="009522F3">
        <w:t>500</w:t>
      </w:r>
      <w:r>
        <w:t> kHz</w:t>
      </w:r>
      <w:r w:rsidRPr="009522F3">
        <w:t xml:space="preserve"> shall be able to send and receive class F1B or J2B emissions on working frequencies in each of the HF maritime mobile bands necessary to carry out their service.</w:t>
      </w:r>
    </w:p>
    <w:p w:rsidR="000632E5" w:rsidRPr="009522F3" w:rsidRDefault="000632E5" w:rsidP="000632E5">
      <w:pPr>
        <w:pStyle w:val="Section2"/>
        <w:keepNext/>
        <w:jc w:val="left"/>
        <w:rPr>
          <w:lang w:val="en-US"/>
        </w:rPr>
      </w:pPr>
      <w:r w:rsidRPr="004D64B0">
        <w:rPr>
          <w:rStyle w:val="Artdef"/>
          <w:i w:val="0"/>
        </w:rPr>
        <w:t>51.50</w:t>
      </w:r>
      <w:r w:rsidRPr="00104DBB">
        <w:tab/>
      </w:r>
      <w:r w:rsidRPr="009522F3">
        <w:t>D</w:t>
      </w:r>
      <w:r w:rsidRPr="009522F3">
        <w:rPr>
          <w:lang w:val="en-US"/>
        </w:rPr>
        <w:t xml:space="preserve"> </w:t>
      </w:r>
      <w:r>
        <w:rPr>
          <w:lang w:val="en-US"/>
        </w:rPr>
        <w:t>−</w:t>
      </w:r>
      <w:r w:rsidRPr="009522F3">
        <w:rPr>
          <w:lang w:val="en-US"/>
        </w:rPr>
        <w:t xml:space="preserve"> </w:t>
      </w:r>
      <w:r w:rsidRPr="009522F3">
        <w:t>Ship stations using radiotelephony</w:t>
      </w:r>
    </w:p>
    <w:p w:rsidR="000632E5" w:rsidRPr="009522F3" w:rsidRDefault="000632E5" w:rsidP="000632E5">
      <w:pPr>
        <w:pStyle w:val="Section3"/>
        <w:keepNext/>
        <w:jc w:val="left"/>
      </w:pPr>
      <w:r w:rsidRPr="003E645C">
        <w:rPr>
          <w:rStyle w:val="Artdef"/>
        </w:rPr>
        <w:t>51.51</w:t>
      </w:r>
      <w:r w:rsidRPr="009522F3">
        <w:tab/>
        <w:t xml:space="preserve">D1 </w:t>
      </w:r>
      <w:r>
        <w:t>−</w:t>
      </w:r>
      <w:r w:rsidRPr="009522F3">
        <w:t xml:space="preserve"> Bands between 1</w:t>
      </w:r>
      <w:r w:rsidRPr="00AD4922">
        <w:t> </w:t>
      </w:r>
      <w:r w:rsidRPr="009522F3">
        <w:t>606.5</w:t>
      </w:r>
      <w:r>
        <w:t> kHz</w:t>
      </w:r>
      <w:r w:rsidRPr="009522F3">
        <w:t xml:space="preserve"> and 4</w:t>
      </w:r>
      <w:r w:rsidRPr="00AD4922">
        <w:t> </w:t>
      </w:r>
      <w:r w:rsidRPr="009522F3">
        <w:t>000</w:t>
      </w:r>
      <w:r>
        <w:t> kHz</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pStyle w:val="Normalaftertitle"/>
        <w:keepNext/>
      </w:pPr>
      <w:r w:rsidRPr="003E645C">
        <w:rPr>
          <w:rStyle w:val="Artdef"/>
        </w:rPr>
        <w:t>51.52</w:t>
      </w:r>
      <w:r w:rsidRPr="009522F3">
        <w:tab/>
        <w:t>§ 21</w:t>
      </w:r>
      <w:r w:rsidRPr="009522F3">
        <w:tab/>
        <w:t>All ship stations equipped with radiotelephony apparatus to work in the authorized bands between 1</w:t>
      </w:r>
      <w:r w:rsidRPr="00AD4922">
        <w:t> </w:t>
      </w:r>
      <w:r w:rsidRPr="009522F3">
        <w:t>606.5</w:t>
      </w:r>
      <w:r>
        <w:t> kHz</w:t>
      </w:r>
      <w:r w:rsidRPr="009522F3">
        <w:t xml:space="preserve"> and 2</w:t>
      </w:r>
      <w:r w:rsidRPr="00AD4922">
        <w:t> </w:t>
      </w:r>
      <w:r w:rsidRPr="009522F3">
        <w:t>850</w:t>
      </w:r>
      <w:r>
        <w:t> kHz</w:t>
      </w:r>
      <w:r w:rsidRPr="009522F3">
        <w:t xml:space="preserve"> shall be able to:</w:t>
      </w:r>
      <w:r>
        <w:rPr>
          <w:sz w:val="16"/>
          <w:szCs w:val="16"/>
        </w:rPr>
        <w:t>     </w:t>
      </w:r>
      <w:r w:rsidRPr="004406BD">
        <w:rPr>
          <w:sz w:val="16"/>
          <w:szCs w:val="16"/>
        </w:rPr>
        <w:t>(</w:t>
      </w:r>
      <w:r>
        <w:rPr>
          <w:sz w:val="16"/>
          <w:szCs w:val="16"/>
        </w:rPr>
        <w:t>WRC</w:t>
      </w:r>
      <w:r>
        <w:rPr>
          <w:sz w:val="16"/>
          <w:szCs w:val="16"/>
        </w:rPr>
        <w:noBreakHyphen/>
      </w:r>
      <w:r w:rsidRPr="004406BD">
        <w:rPr>
          <w:sz w:val="16"/>
          <w:szCs w:val="16"/>
        </w:rPr>
        <w:t>0</w:t>
      </w:r>
      <w:r>
        <w:rPr>
          <w:sz w:val="16"/>
          <w:szCs w:val="16"/>
        </w:rPr>
        <w:t>3</w:t>
      </w:r>
      <w:r w:rsidRPr="004406BD">
        <w:rPr>
          <w:sz w:val="16"/>
          <w:szCs w:val="16"/>
        </w:rPr>
        <w:t>)</w:t>
      </w:r>
    </w:p>
    <w:p w:rsidR="000632E5" w:rsidRDefault="000632E5" w:rsidP="000632E5">
      <w:pPr>
        <w:pStyle w:val="enumlev1"/>
        <w:rPr>
          <w:sz w:val="16"/>
          <w:szCs w:val="16"/>
        </w:rPr>
      </w:pPr>
      <w:r w:rsidRPr="003E645C">
        <w:rPr>
          <w:rStyle w:val="Artdef"/>
        </w:rPr>
        <w:t>51.53</w:t>
      </w:r>
      <w:r w:rsidRPr="0053178E">
        <w:tab/>
      </w:r>
      <w:r w:rsidRPr="009522F3">
        <w:rPr>
          <w:i/>
          <w:iCs/>
        </w:rPr>
        <w:t>a)</w:t>
      </w:r>
      <w:r w:rsidRPr="009522F3">
        <w:tab/>
        <w:t>send class J3E emissions on a carrier frequency of 2</w:t>
      </w:r>
      <w:r w:rsidRPr="006B482A">
        <w:t> </w:t>
      </w:r>
      <w:r w:rsidRPr="009522F3">
        <w:t>182</w:t>
      </w:r>
      <w:r>
        <w:t> kHz</w:t>
      </w:r>
      <w:r w:rsidRPr="009522F3">
        <w:t xml:space="preserve"> and receive class J3E emissions on a carrier frequency of 2</w:t>
      </w:r>
      <w:r w:rsidRPr="006B482A">
        <w:t> </w:t>
      </w:r>
      <w:r w:rsidRPr="009522F3">
        <w:t>182</w:t>
      </w:r>
      <w:r>
        <w:t> kHz</w:t>
      </w:r>
      <w:r w:rsidRPr="009522F3">
        <w:t xml:space="preserve">, except for such apparatus as is referred to in </w:t>
      </w:r>
      <w:r>
        <w:t>No. </w:t>
      </w:r>
      <w:r w:rsidRPr="00542D83">
        <w:rPr>
          <w:rStyle w:val="ArtrefBold"/>
        </w:rPr>
        <w:t>51.56</w:t>
      </w:r>
      <w:r w:rsidRPr="009522F3">
        <w:t>;</w:t>
      </w:r>
      <w:r w:rsidRPr="004406BD">
        <w:rPr>
          <w:sz w:val="16"/>
          <w:szCs w:val="16"/>
        </w:rPr>
        <w:t>     (</w:t>
      </w:r>
      <w:r>
        <w:rPr>
          <w:sz w:val="16"/>
          <w:szCs w:val="16"/>
        </w:rPr>
        <w:t>WRC</w:t>
      </w:r>
      <w:r>
        <w:rPr>
          <w:sz w:val="16"/>
          <w:szCs w:val="16"/>
        </w:rPr>
        <w:noBreakHyphen/>
      </w:r>
      <w:r w:rsidRPr="004406BD">
        <w:rPr>
          <w:sz w:val="16"/>
          <w:szCs w:val="16"/>
        </w:rPr>
        <w:t>07)</w:t>
      </w:r>
    </w:p>
    <w:p w:rsidR="005537C9" w:rsidRDefault="005537C9" w:rsidP="001C5F8C">
      <w:pPr>
        <w:pStyle w:val="enumlev1"/>
        <w:rPr>
          <w:rStyle w:val="Artdef"/>
        </w:rPr>
      </w:pPr>
      <w:r>
        <w:rPr>
          <w:rStyle w:val="Artdef"/>
        </w:rPr>
        <w:br w:type="page"/>
      </w:r>
    </w:p>
    <w:p w:rsidR="000632E5" w:rsidRPr="009522F3" w:rsidRDefault="000632E5" w:rsidP="001C5F8C">
      <w:pPr>
        <w:pStyle w:val="enumlev1"/>
      </w:pPr>
      <w:r w:rsidRPr="003E645C">
        <w:rPr>
          <w:rStyle w:val="Artdef"/>
        </w:rPr>
        <w:lastRenderedPageBreak/>
        <w:t>51.54</w:t>
      </w:r>
      <w:r w:rsidRPr="0053178E">
        <w:tab/>
      </w:r>
      <w:r w:rsidRPr="009522F3">
        <w:rPr>
          <w:i/>
          <w:iCs/>
        </w:rPr>
        <w:t>b)</w:t>
      </w:r>
      <w:r w:rsidRPr="009522F3">
        <w:tab/>
        <w:t>send, in addition, J3E emissions on at least two working frequencies</w:t>
      </w:r>
      <w:r w:rsidR="001C5F8C">
        <w:rPr>
          <w:rStyle w:val="FootnoteReference"/>
        </w:rPr>
        <w:footnoteReference w:customMarkFollows="1" w:id="166"/>
        <w:t>1</w:t>
      </w:r>
      <w:r w:rsidRPr="009522F3">
        <w:t>;</w:t>
      </w:r>
    </w:p>
    <w:p w:rsidR="000632E5" w:rsidRPr="009522F3" w:rsidRDefault="000632E5" w:rsidP="000632E5">
      <w:pPr>
        <w:pStyle w:val="enumlev1"/>
      </w:pPr>
      <w:r w:rsidRPr="003E645C">
        <w:rPr>
          <w:rStyle w:val="Artdef"/>
        </w:rPr>
        <w:t>51.55</w:t>
      </w:r>
      <w:r w:rsidRPr="0053178E">
        <w:tab/>
      </w:r>
      <w:r w:rsidRPr="009522F3">
        <w:rPr>
          <w:i/>
          <w:iCs/>
        </w:rPr>
        <w:t>c)</w:t>
      </w:r>
      <w:r w:rsidRPr="009522F3">
        <w:tab/>
        <w:t>receive, in addition, J3E emissions on all other frequencies necessary for their service.</w:t>
      </w:r>
    </w:p>
    <w:p w:rsidR="000632E5" w:rsidRPr="009522F3" w:rsidRDefault="000632E5" w:rsidP="000632E5">
      <w:r w:rsidRPr="003E645C">
        <w:rPr>
          <w:rStyle w:val="Artdef"/>
        </w:rPr>
        <w:t>51.56</w:t>
      </w:r>
      <w:r w:rsidRPr="009522F3">
        <w:tab/>
        <w:t>§ 22</w:t>
      </w:r>
      <w:r w:rsidRPr="009522F3">
        <w:tab/>
        <w:t xml:space="preserve">The provisions of </w:t>
      </w:r>
      <w:r>
        <w:t>Nos. </w:t>
      </w:r>
      <w:r w:rsidRPr="00542D83">
        <w:rPr>
          <w:rStyle w:val="ArtrefBold"/>
        </w:rPr>
        <w:t>51.54</w:t>
      </w:r>
      <w:r w:rsidRPr="009522F3">
        <w:t xml:space="preserve"> and</w:t>
      </w:r>
      <w:r w:rsidRPr="0053178E">
        <w:t xml:space="preserve"> </w:t>
      </w:r>
      <w:r w:rsidRPr="00542D83">
        <w:rPr>
          <w:rStyle w:val="ArtrefBold"/>
        </w:rPr>
        <w:t>51.55</w:t>
      </w:r>
      <w:r w:rsidRPr="009522F3">
        <w:t xml:space="preserve"> do not apply to apparatus provided solely for distress, urgency and safety purposes.</w:t>
      </w:r>
    </w:p>
    <w:p w:rsidR="000632E5" w:rsidRPr="009522F3" w:rsidRDefault="000632E5" w:rsidP="000632E5">
      <w:pPr>
        <w:pStyle w:val="Section3"/>
        <w:keepNext/>
        <w:jc w:val="left"/>
        <w:rPr>
          <w:lang w:val="en-US"/>
        </w:rPr>
      </w:pPr>
      <w:r w:rsidRPr="003E645C">
        <w:rPr>
          <w:rStyle w:val="Artdef"/>
        </w:rPr>
        <w:t>51.57</w:t>
      </w:r>
      <w:r w:rsidRPr="00EA3F53">
        <w:tab/>
      </w:r>
      <w:r w:rsidRPr="009522F3">
        <w:t>D2</w:t>
      </w:r>
      <w:r w:rsidRPr="009522F3">
        <w:rPr>
          <w:lang w:val="en-US"/>
        </w:rPr>
        <w:t xml:space="preserve"> </w:t>
      </w:r>
      <w:r>
        <w:rPr>
          <w:lang w:val="en-US"/>
        </w:rPr>
        <w:t>−</w:t>
      </w:r>
      <w:r w:rsidRPr="009522F3">
        <w:rPr>
          <w:lang w:val="en-US"/>
        </w:rPr>
        <w:t xml:space="preserve"> </w:t>
      </w:r>
      <w:r w:rsidRPr="009522F3">
        <w:t>Bands between 4</w:t>
      </w:r>
      <w:r>
        <w:t> </w:t>
      </w:r>
      <w:r w:rsidRPr="009522F3">
        <w:t>000</w:t>
      </w:r>
      <w:r>
        <w:t> kHz</w:t>
      </w:r>
      <w:r w:rsidRPr="009522F3">
        <w:t xml:space="preserve"> and 27</w:t>
      </w:r>
      <w:r>
        <w:t> </w:t>
      </w:r>
      <w:r w:rsidRPr="009522F3">
        <w:t>500</w:t>
      </w:r>
      <w:r>
        <w:t> kHz</w:t>
      </w:r>
    </w:p>
    <w:p w:rsidR="000632E5" w:rsidRPr="009522F3" w:rsidRDefault="000632E5" w:rsidP="000632E5">
      <w:pPr>
        <w:pStyle w:val="Normalaftertitle"/>
      </w:pPr>
      <w:r w:rsidRPr="003E645C">
        <w:rPr>
          <w:rStyle w:val="Artdef"/>
        </w:rPr>
        <w:t>51.58</w:t>
      </w:r>
      <w:r w:rsidRPr="009522F3">
        <w:tab/>
        <w:t>§ 23</w:t>
      </w:r>
      <w:r w:rsidRPr="009522F3">
        <w:tab/>
        <w:t>All ship stations equipped with radiotelephony to work in the authorized bands between 4</w:t>
      </w:r>
      <w:r w:rsidRPr="006B482A">
        <w:t> </w:t>
      </w:r>
      <w:r w:rsidRPr="009522F3">
        <w:t>000</w:t>
      </w:r>
      <w:r>
        <w:t> kHz</w:t>
      </w:r>
      <w:r w:rsidRPr="009522F3">
        <w:t xml:space="preserve"> and 27</w:t>
      </w:r>
      <w:r w:rsidRPr="006B482A">
        <w:t> </w:t>
      </w:r>
      <w:r w:rsidRPr="009522F3">
        <w:t>500</w:t>
      </w:r>
      <w:r>
        <w:t> kHz</w:t>
      </w:r>
      <w:r w:rsidRPr="009522F3">
        <w:t xml:space="preserve"> and which do not comply with the provisions of Chapter </w:t>
      </w:r>
      <w:r w:rsidRPr="0000194C">
        <w:rPr>
          <w:b/>
          <w:bCs/>
        </w:rPr>
        <w:t>VII</w:t>
      </w:r>
      <w:r w:rsidRPr="009522F3">
        <w:t xml:space="preserve"> should be able to send and receive on the carrier frequencies 4</w:t>
      </w:r>
      <w:r w:rsidRPr="006B482A">
        <w:t> </w:t>
      </w:r>
      <w:r w:rsidRPr="009522F3">
        <w:t>125</w:t>
      </w:r>
      <w:r>
        <w:t> kHz</w:t>
      </w:r>
      <w:r w:rsidRPr="009522F3">
        <w:t xml:space="preserve"> and 6</w:t>
      </w:r>
      <w:r w:rsidRPr="006B482A">
        <w:t> </w:t>
      </w:r>
      <w:r w:rsidRPr="009522F3">
        <w:t>215</w:t>
      </w:r>
      <w:r>
        <w:t> kHz</w:t>
      </w:r>
      <w:r w:rsidRPr="009522F3">
        <w:t xml:space="preserve">. However, all ship stations which comply with the provisions of Chapter </w:t>
      </w:r>
      <w:r w:rsidRPr="0000194C">
        <w:rPr>
          <w:b/>
          <w:bCs/>
        </w:rPr>
        <w:t>VII</w:t>
      </w:r>
      <w:r w:rsidRPr="009522F3">
        <w:t xml:space="preserve"> shall be able to send and receive on the carrier frequencies designated in </w:t>
      </w:r>
      <w:r>
        <w:t>Article </w:t>
      </w:r>
      <w:r w:rsidRPr="00542D83">
        <w:rPr>
          <w:rStyle w:val="ArtrefBold"/>
        </w:rPr>
        <w:t>31</w:t>
      </w:r>
      <w:r w:rsidRPr="009522F3">
        <w:t xml:space="preserve"> for distress and safety traffic by radiotelephony for the frequency bands in which they are operating.</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3"/>
        <w:keepNext/>
        <w:jc w:val="left"/>
        <w:rPr>
          <w:lang w:val="en-US"/>
        </w:rPr>
      </w:pPr>
      <w:r w:rsidRPr="003E645C">
        <w:rPr>
          <w:rStyle w:val="Artdef"/>
        </w:rPr>
        <w:t>51.59</w:t>
      </w:r>
      <w:r w:rsidRPr="00EA3F53">
        <w:tab/>
      </w:r>
      <w:r w:rsidRPr="009522F3">
        <w:t>D3</w:t>
      </w:r>
      <w:r w:rsidRPr="009522F3">
        <w:rPr>
          <w:lang w:val="en-US"/>
        </w:rPr>
        <w:t xml:space="preserve"> </w:t>
      </w:r>
      <w:r>
        <w:rPr>
          <w:lang w:val="en-US"/>
        </w:rPr>
        <w:t>−</w:t>
      </w:r>
      <w:r w:rsidRPr="009522F3">
        <w:rPr>
          <w:lang w:val="en-US"/>
        </w:rPr>
        <w:t xml:space="preserve"> </w:t>
      </w:r>
      <w:r w:rsidRPr="009522F3">
        <w:t>Bands between 156</w:t>
      </w:r>
      <w:r>
        <w:t> MHz</w:t>
      </w:r>
      <w:r w:rsidRPr="009522F3">
        <w:t xml:space="preserve"> and 174</w:t>
      </w:r>
      <w:r>
        <w:t> MHz</w:t>
      </w:r>
    </w:p>
    <w:p w:rsidR="000632E5" w:rsidRPr="009522F3" w:rsidRDefault="000632E5" w:rsidP="000632E5">
      <w:pPr>
        <w:pStyle w:val="Normalaftertitle"/>
        <w:keepNext/>
      </w:pPr>
      <w:r w:rsidRPr="003E645C">
        <w:rPr>
          <w:rStyle w:val="Artdef"/>
        </w:rPr>
        <w:t>51.60</w:t>
      </w:r>
      <w:r w:rsidRPr="009522F3">
        <w:tab/>
        <w:t>§ 24</w:t>
      </w:r>
      <w:r w:rsidRPr="009522F3">
        <w:tab/>
        <w:t>All ship stations equipped with radiotelephony to work in the authorized bands between 156</w:t>
      </w:r>
      <w:r>
        <w:t> MHz</w:t>
      </w:r>
      <w:r w:rsidRPr="009522F3">
        <w:t xml:space="preserve"> and 174</w:t>
      </w:r>
      <w:r>
        <w:t> MHz</w:t>
      </w:r>
      <w:r w:rsidRPr="009522F3">
        <w:t xml:space="preserve"> (see </w:t>
      </w:r>
      <w:r>
        <w:t>No. </w:t>
      </w:r>
      <w:r w:rsidRPr="00542D83">
        <w:rPr>
          <w:rStyle w:val="ArtrefBold"/>
        </w:rPr>
        <w:t>5.226</w:t>
      </w:r>
      <w:r w:rsidRPr="009522F3">
        <w:t xml:space="preserve"> and </w:t>
      </w:r>
      <w:r>
        <w:t>Appendix </w:t>
      </w:r>
      <w:r w:rsidRPr="0075387E">
        <w:rPr>
          <w:rStyle w:val="ApprefBold0"/>
          <w:rFonts w:eastAsiaTheme="majorEastAsia"/>
        </w:rPr>
        <w:t>18</w:t>
      </w:r>
      <w:r w:rsidRPr="009522F3">
        <w:t>) shall be able to send and receive class G3E emissions on:</w:t>
      </w:r>
    </w:p>
    <w:p w:rsidR="000632E5" w:rsidRPr="009522F3" w:rsidRDefault="000632E5" w:rsidP="000632E5">
      <w:pPr>
        <w:pStyle w:val="enumlev1"/>
      </w:pPr>
      <w:r w:rsidRPr="003E645C">
        <w:rPr>
          <w:rStyle w:val="Artdef"/>
        </w:rPr>
        <w:t>51.61</w:t>
      </w:r>
      <w:r w:rsidRPr="0053178E">
        <w:tab/>
      </w:r>
      <w:r w:rsidRPr="00805A7C">
        <w:rPr>
          <w:i/>
          <w:iCs/>
        </w:rPr>
        <w:t>a)</w:t>
      </w:r>
      <w:r w:rsidRPr="009522F3">
        <w:tab/>
        <w:t>the distress, safety and calling frequency 156.8</w:t>
      </w:r>
      <w:r>
        <w:t> MHz</w:t>
      </w:r>
      <w:r w:rsidRPr="009522F3">
        <w:t>;</w:t>
      </w:r>
    </w:p>
    <w:p w:rsidR="000632E5" w:rsidRPr="009522F3" w:rsidRDefault="000632E5" w:rsidP="000632E5">
      <w:pPr>
        <w:pStyle w:val="enumlev1"/>
      </w:pPr>
      <w:r w:rsidRPr="003E645C">
        <w:rPr>
          <w:rStyle w:val="Artdef"/>
        </w:rPr>
        <w:t>51.62</w:t>
      </w:r>
      <w:r w:rsidRPr="0053178E">
        <w:tab/>
      </w:r>
      <w:r w:rsidRPr="00805A7C">
        <w:rPr>
          <w:i/>
          <w:iCs/>
        </w:rPr>
        <w:t>b)</w:t>
      </w:r>
      <w:r w:rsidRPr="00805A7C">
        <w:rPr>
          <w:i/>
          <w:iCs/>
        </w:rPr>
        <w:tab/>
      </w:r>
      <w:r w:rsidRPr="009522F3">
        <w:t>the primary intership frequency 156.3</w:t>
      </w:r>
      <w:r>
        <w:t> MHz</w:t>
      </w:r>
      <w:r w:rsidRPr="009522F3">
        <w:t>;</w:t>
      </w:r>
    </w:p>
    <w:p w:rsidR="000632E5" w:rsidRPr="009522F3" w:rsidRDefault="000632E5" w:rsidP="000632E5">
      <w:pPr>
        <w:pStyle w:val="enumlev1"/>
      </w:pPr>
      <w:r w:rsidRPr="003E645C">
        <w:rPr>
          <w:rStyle w:val="Artdef"/>
        </w:rPr>
        <w:t>51.63</w:t>
      </w:r>
      <w:r w:rsidRPr="0053178E">
        <w:tab/>
      </w:r>
      <w:r w:rsidRPr="00805A7C">
        <w:rPr>
          <w:i/>
          <w:iCs/>
        </w:rPr>
        <w:t>c)</w:t>
      </w:r>
      <w:r w:rsidRPr="009522F3">
        <w:tab/>
        <w:t>the intership navigation safety frequency 156.65</w:t>
      </w:r>
      <w:r>
        <w:t> MHz</w:t>
      </w:r>
      <w:r w:rsidRPr="009522F3">
        <w:t>;</w:t>
      </w:r>
    </w:p>
    <w:p w:rsidR="000632E5" w:rsidRPr="009522F3" w:rsidRDefault="000632E5" w:rsidP="000632E5">
      <w:pPr>
        <w:pStyle w:val="enumlev1"/>
      </w:pPr>
      <w:r w:rsidRPr="003E645C">
        <w:rPr>
          <w:rStyle w:val="Artdef"/>
        </w:rPr>
        <w:t>51.64</w:t>
      </w:r>
      <w:r w:rsidRPr="0053178E">
        <w:tab/>
      </w:r>
      <w:r w:rsidRPr="00805A7C">
        <w:rPr>
          <w:i/>
          <w:iCs/>
        </w:rPr>
        <w:t>d)</w:t>
      </w:r>
      <w:r w:rsidRPr="009522F3">
        <w:tab/>
        <w:t>all the frequencies necessary for their service.</w:t>
      </w:r>
    </w:p>
    <w:p w:rsidR="000632E5" w:rsidRPr="0053178E" w:rsidRDefault="000632E5" w:rsidP="000632E5">
      <w:pPr>
        <w:pStyle w:val="Section1"/>
        <w:keepNext/>
        <w:rPr>
          <w:lang w:val="fr-CH"/>
        </w:rPr>
      </w:pPr>
      <w:r>
        <w:rPr>
          <w:lang w:val="fr-CH"/>
        </w:rPr>
        <w:t>Section </w:t>
      </w:r>
      <w:r w:rsidRPr="0053178E">
        <w:rPr>
          <w:lang w:val="fr-CH"/>
        </w:rPr>
        <w:t xml:space="preserve">II </w:t>
      </w:r>
      <w:r>
        <w:rPr>
          <w:lang w:val="fr-CH"/>
        </w:rPr>
        <w:t>−</w:t>
      </w:r>
      <w:r w:rsidRPr="0053178E">
        <w:rPr>
          <w:lang w:val="fr-CH"/>
        </w:rPr>
        <w:t xml:space="preserve"> Maritime mobile-satellite service</w:t>
      </w:r>
    </w:p>
    <w:p w:rsidR="000632E5" w:rsidRPr="009522F3" w:rsidRDefault="000632E5" w:rsidP="000632E5">
      <w:pPr>
        <w:pStyle w:val="Normalaftertitle"/>
      </w:pPr>
      <w:r w:rsidRPr="003E645C">
        <w:rPr>
          <w:rStyle w:val="Artdef"/>
        </w:rPr>
        <w:t>51.65</w:t>
      </w:r>
      <w:r w:rsidRPr="009522F3">
        <w:tab/>
        <w:t>§ 25</w:t>
      </w:r>
      <w:r w:rsidRPr="009522F3">
        <w:tab/>
        <w:t>The energy radiated by receiving apparatus shall be reduced to the lowest practical value and shall not cause harmful interference to other stations.</w:t>
      </w:r>
    </w:p>
    <w:p w:rsidR="000632E5" w:rsidRDefault="000632E5" w:rsidP="000632E5">
      <w:r w:rsidRPr="003E645C">
        <w:rPr>
          <w:rStyle w:val="Artdef"/>
        </w:rPr>
        <w:t>51.66</w:t>
      </w:r>
      <w:r w:rsidRPr="009522F3">
        <w:tab/>
        <w:t>§ 26</w:t>
      </w:r>
      <w:r w:rsidRPr="009522F3">
        <w:tab/>
        <w:t>Administrations shall take all practicable steps necessary to ensure that the operation of any electrical or electronic apparatus installed in ship earth stations does not cause harmful interference to the essential radio services of stations which are operating in accordance with the provisions of these Regulations.</w:t>
      </w:r>
    </w:p>
    <w:p w:rsidR="005537C9" w:rsidRDefault="005537C9" w:rsidP="000632E5"/>
    <w:p w:rsidR="005537C9" w:rsidRPr="009522F3" w:rsidRDefault="005537C9" w:rsidP="000632E5"/>
    <w:p w:rsidR="005537C9" w:rsidRDefault="005537C9" w:rsidP="00135D2D">
      <w:r>
        <w:br w:type="page"/>
      </w:r>
    </w:p>
    <w:p w:rsidR="000632E5" w:rsidRPr="009522F3" w:rsidRDefault="000632E5" w:rsidP="000632E5">
      <w:pPr>
        <w:pStyle w:val="Section1"/>
        <w:keepNext/>
      </w:pPr>
      <w:r>
        <w:lastRenderedPageBreak/>
        <w:t>Section </w:t>
      </w:r>
      <w:r w:rsidRPr="009522F3">
        <w:t xml:space="preserve">III </w:t>
      </w:r>
      <w:r>
        <w:t>−</w:t>
      </w:r>
      <w:r w:rsidRPr="009522F3">
        <w:t xml:space="preserve"> Stations on board aircraft communicating with stations of</w:t>
      </w:r>
      <w:r>
        <w:t xml:space="preserve"> </w:t>
      </w:r>
      <w:r w:rsidRPr="009522F3">
        <w:t>the maritime mobile service and the maritime mobile-satellite service</w:t>
      </w:r>
    </w:p>
    <w:p w:rsidR="000632E5" w:rsidRPr="009522F3" w:rsidRDefault="000632E5" w:rsidP="000632E5">
      <w:pPr>
        <w:pStyle w:val="Section2"/>
        <w:keepNext/>
        <w:jc w:val="left"/>
      </w:pPr>
      <w:r w:rsidRPr="004D64B0">
        <w:rPr>
          <w:rStyle w:val="Artdef"/>
          <w:i w:val="0"/>
        </w:rPr>
        <w:t>51.67</w:t>
      </w:r>
      <w:r w:rsidRPr="00104DBB">
        <w:tab/>
      </w:r>
      <w:r w:rsidRPr="009522F3">
        <w:t xml:space="preserve">A </w:t>
      </w:r>
      <w:r>
        <w:t>−</w:t>
      </w:r>
      <w:r w:rsidRPr="009522F3">
        <w:t xml:space="preserve"> General provisions</w:t>
      </w:r>
    </w:p>
    <w:p w:rsidR="000632E5" w:rsidRPr="009522F3" w:rsidRDefault="000632E5" w:rsidP="000632E5">
      <w:pPr>
        <w:pStyle w:val="Normalaftertitle"/>
      </w:pPr>
      <w:r w:rsidRPr="003E645C">
        <w:rPr>
          <w:rStyle w:val="Artdef"/>
        </w:rPr>
        <w:t>51.68</w:t>
      </w:r>
      <w:r w:rsidRPr="009522F3">
        <w:tab/>
        <w:t>§ 27</w:t>
      </w:r>
      <w:r w:rsidRPr="009522F3">
        <w:tab/>
        <w:t>1)</w:t>
      </w:r>
      <w:r w:rsidRPr="009522F3">
        <w:tab/>
        <w:t>Stations on board aircraft may communicate with stations of the maritime mobile or maritime mobile-satellite services. They shall conform to those provisions of these Regulations which relate to these services.</w:t>
      </w:r>
    </w:p>
    <w:p w:rsidR="000632E5" w:rsidRPr="009522F3" w:rsidRDefault="000632E5" w:rsidP="000632E5">
      <w:r w:rsidRPr="003E645C">
        <w:rPr>
          <w:rStyle w:val="Artdef"/>
        </w:rPr>
        <w:t>51.69</w:t>
      </w:r>
      <w:r w:rsidRPr="0053178E">
        <w:tab/>
      </w:r>
      <w:r w:rsidRPr="0053178E">
        <w:tab/>
      </w:r>
      <w:r w:rsidRPr="009522F3">
        <w:t>2)</w:t>
      </w:r>
      <w:r w:rsidRPr="009522F3">
        <w:tab/>
        <w:t>For this purpose stations on board aircraft should use the frequencies allocated to the maritime mobile or maritime mobile-satellite services.</w:t>
      </w:r>
    </w:p>
    <w:p w:rsidR="000632E5" w:rsidRPr="009522F3" w:rsidRDefault="000632E5" w:rsidP="000632E5">
      <w:r w:rsidRPr="003E645C">
        <w:rPr>
          <w:rStyle w:val="Artdef"/>
        </w:rPr>
        <w:t>51.70</w:t>
      </w:r>
      <w:r w:rsidRPr="0053178E">
        <w:tab/>
      </w:r>
      <w:r w:rsidRPr="0053178E">
        <w:tab/>
      </w:r>
      <w:r w:rsidRPr="009522F3">
        <w:t>3)</w:t>
      </w:r>
      <w:r w:rsidRPr="009522F3">
        <w:tab/>
        <w:t xml:space="preserve">Stations on board aircraft, when handling public correspondence with stations of the maritime mobile service or of the maritime mobile-satellite service, shall comply with all the provisions applicable to the handling of public correspondence in the maritime mobile or maritime mobile-satellite services (see particularly </w:t>
      </w:r>
      <w:r>
        <w:t>Articles </w:t>
      </w:r>
      <w:r w:rsidRPr="00542D83">
        <w:rPr>
          <w:rStyle w:val="ArtrefBold"/>
        </w:rPr>
        <w:t>53</w:t>
      </w:r>
      <w:r w:rsidRPr="009522F3">
        <w:t>,</w:t>
      </w:r>
      <w:r w:rsidRPr="0053178E">
        <w:t xml:space="preserve"> </w:t>
      </w:r>
      <w:r w:rsidRPr="00542D83">
        <w:rPr>
          <w:rStyle w:val="ArtrefBold"/>
        </w:rPr>
        <w:t>54</w:t>
      </w:r>
      <w:r w:rsidRPr="009522F3">
        <w:t>,</w:t>
      </w:r>
      <w:r w:rsidRPr="0053178E">
        <w:t xml:space="preserve"> </w:t>
      </w:r>
      <w:r w:rsidRPr="00542D83">
        <w:rPr>
          <w:rStyle w:val="ArtrefBold"/>
        </w:rPr>
        <w:t>55</w:t>
      </w:r>
      <w:r w:rsidRPr="009522F3">
        <w:t>,</w:t>
      </w:r>
      <w:r w:rsidRPr="0053178E">
        <w:t xml:space="preserve"> </w:t>
      </w:r>
      <w:r w:rsidRPr="00542D83">
        <w:rPr>
          <w:rStyle w:val="ArtrefBold"/>
        </w:rPr>
        <w:t>57</w:t>
      </w:r>
      <w:r w:rsidRPr="0053178E">
        <w:t xml:space="preserve"> </w:t>
      </w:r>
      <w:r w:rsidRPr="009522F3">
        <w:t>and</w:t>
      </w:r>
      <w:r w:rsidRPr="0053178E">
        <w:t> </w:t>
      </w:r>
      <w:r w:rsidRPr="00542D83">
        <w:rPr>
          <w:rStyle w:val="ArtrefBold"/>
        </w:rPr>
        <w:t>58</w:t>
      </w:r>
      <w:r w:rsidRPr="009522F3">
        <w:t>).</w:t>
      </w:r>
    </w:p>
    <w:p w:rsidR="000632E5" w:rsidRPr="009522F3" w:rsidRDefault="000632E5" w:rsidP="000632E5">
      <w:r w:rsidRPr="003E645C">
        <w:rPr>
          <w:rStyle w:val="Artdef"/>
        </w:rPr>
        <w:t>51.71</w:t>
      </w:r>
      <w:r w:rsidRPr="009522F3">
        <w:tab/>
        <w:t>§ 28</w:t>
      </w:r>
      <w:r w:rsidRPr="009522F3">
        <w:tab/>
        <w:t xml:space="preserve">In the case of communication between stations on board aircraft and stations of the maritime mobile service, radiotelephone calling may be renewed as specified in the most recent version of Recommendation </w:t>
      </w:r>
      <w:r>
        <w:t>ITU</w:t>
      </w:r>
      <w:r>
        <w:noBreakHyphen/>
        <w:t>R</w:t>
      </w:r>
      <w:r w:rsidRPr="009522F3">
        <w:t xml:space="preserve"> M.1171 and radiotelegraph calling may be renewed after an interval of five minutes, notwithstanding the procedure contained in the most recent version of Recommendation </w:t>
      </w:r>
      <w:r>
        <w:t>ITU</w:t>
      </w:r>
      <w:r>
        <w:noBreakHyphen/>
        <w:t>R</w:t>
      </w:r>
      <w:r w:rsidRPr="009522F3">
        <w:t> M.1170.</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2"/>
        <w:keepNext/>
        <w:jc w:val="left"/>
        <w:rPr>
          <w:lang w:val="en-US"/>
        </w:rPr>
      </w:pPr>
      <w:r w:rsidRPr="004D64B0">
        <w:rPr>
          <w:rStyle w:val="Artdef"/>
          <w:i w:val="0"/>
        </w:rPr>
        <w:t>51.72</w:t>
      </w:r>
      <w:r w:rsidRPr="009522F3">
        <w:tab/>
        <w:t xml:space="preserve">B </w:t>
      </w:r>
      <w:r>
        <w:t>−</w:t>
      </w:r>
      <w:r w:rsidRPr="009522F3">
        <w:t xml:space="preserve"> Provisions relating to the use of frequencies between</w:t>
      </w:r>
      <w:r w:rsidRPr="009522F3">
        <w:br/>
      </w:r>
      <w:r w:rsidRPr="009522F3">
        <w:tab/>
        <w:t>156</w:t>
      </w:r>
      <w:r>
        <w:t> MHz</w:t>
      </w:r>
      <w:r w:rsidRPr="009522F3">
        <w:t xml:space="preserve"> and 174</w:t>
      </w:r>
      <w:r>
        <w:t> MHz</w:t>
      </w:r>
    </w:p>
    <w:p w:rsidR="000632E5" w:rsidRPr="009522F3" w:rsidRDefault="000632E5" w:rsidP="000632E5">
      <w:pPr>
        <w:pStyle w:val="Normalaftertitle"/>
        <w:keepNext/>
      </w:pPr>
      <w:r w:rsidRPr="003E645C">
        <w:rPr>
          <w:rStyle w:val="Artdef"/>
        </w:rPr>
        <w:t>51.73</w:t>
      </w:r>
      <w:r w:rsidRPr="009522F3">
        <w:tab/>
        <w:t>§ 29</w:t>
      </w:r>
      <w:r w:rsidRPr="009522F3">
        <w:tab/>
        <w:t>1)</w:t>
      </w:r>
      <w:r w:rsidRPr="009522F3">
        <w:tab/>
        <w:t>Having regard to interference which may be caused by aircraft stations at high altitudes, frequencies in the maritime mobile bands above 30</w:t>
      </w:r>
      <w:r>
        <w:t> MHz</w:t>
      </w:r>
      <w:r w:rsidRPr="009522F3">
        <w:t xml:space="preserve"> shall not be used by aircraft stations, with the exception of those frequencies between 156</w:t>
      </w:r>
      <w:r>
        <w:t> MHz</w:t>
      </w:r>
      <w:r w:rsidRPr="009522F3">
        <w:t xml:space="preserve"> and 174</w:t>
      </w:r>
      <w:r>
        <w:t> MHz</w:t>
      </w:r>
      <w:r w:rsidRPr="009522F3">
        <w:t xml:space="preserve"> specified in </w:t>
      </w:r>
      <w:r>
        <w:t>Appendix </w:t>
      </w:r>
      <w:r w:rsidRPr="0075387E">
        <w:rPr>
          <w:rStyle w:val="ApprefBold0"/>
          <w:rFonts w:eastAsiaTheme="majorEastAsia"/>
        </w:rPr>
        <w:t>18</w:t>
      </w:r>
      <w:r w:rsidRPr="009522F3">
        <w:t xml:space="preserve"> which may be used provided that the following conditions are observed:</w:t>
      </w:r>
    </w:p>
    <w:p w:rsidR="000632E5" w:rsidRPr="009522F3" w:rsidRDefault="000632E5" w:rsidP="000632E5">
      <w:pPr>
        <w:pStyle w:val="enumlev1"/>
      </w:pPr>
      <w:r w:rsidRPr="003E645C">
        <w:rPr>
          <w:rStyle w:val="Artdef"/>
        </w:rPr>
        <w:t>51.74</w:t>
      </w:r>
      <w:r w:rsidRPr="0053178E">
        <w:tab/>
      </w:r>
      <w:r w:rsidRPr="00805A7C">
        <w:rPr>
          <w:i/>
          <w:iCs/>
        </w:rPr>
        <w:t>a)</w:t>
      </w:r>
      <w:r w:rsidRPr="009522F3">
        <w:tab/>
        <w:t>the altitude of aircraft stations shall not exceed 300 m (1</w:t>
      </w:r>
      <w:r w:rsidRPr="00AD4922">
        <w:t> </w:t>
      </w:r>
      <w:r w:rsidRPr="009522F3">
        <w:t>000 feet), except for reconnaissance aircraft participating in ice-breaking operations, where an altitude of 450 m (1</w:t>
      </w:r>
      <w:r w:rsidRPr="00AD4922">
        <w:t> </w:t>
      </w:r>
      <w:r w:rsidRPr="009522F3">
        <w:t>500 feet) is allowed;</w:t>
      </w:r>
    </w:p>
    <w:p w:rsidR="000632E5" w:rsidRDefault="000632E5" w:rsidP="000632E5">
      <w:pPr>
        <w:pStyle w:val="enumlev1"/>
      </w:pPr>
      <w:r w:rsidRPr="003E645C">
        <w:rPr>
          <w:rStyle w:val="Artdef"/>
        </w:rPr>
        <w:t>51.75</w:t>
      </w:r>
      <w:r w:rsidRPr="0053178E">
        <w:tab/>
      </w:r>
      <w:r w:rsidRPr="00805A7C">
        <w:rPr>
          <w:i/>
          <w:iCs/>
        </w:rPr>
        <w:t>b)</w:t>
      </w:r>
      <w:r w:rsidRPr="009522F3">
        <w:tab/>
        <w:t>the mean power of aircraft station transmitters shall not exceed 5</w:t>
      </w:r>
      <w:r>
        <w:t> </w:t>
      </w:r>
      <w:r w:rsidRPr="009522F3">
        <w:t>W; however, a power of 1</w:t>
      </w:r>
      <w:r>
        <w:t> </w:t>
      </w:r>
      <w:r w:rsidRPr="009522F3">
        <w:t>W or less shall be used to the maximum extent possible;</w:t>
      </w:r>
    </w:p>
    <w:p w:rsidR="00135D2D" w:rsidRPr="00135D2D" w:rsidRDefault="00135D2D" w:rsidP="00135D2D">
      <w:r w:rsidRPr="00135D2D">
        <w:br w:type="page"/>
      </w:r>
    </w:p>
    <w:p w:rsidR="000632E5" w:rsidRPr="009522F3" w:rsidRDefault="000632E5" w:rsidP="000632E5">
      <w:pPr>
        <w:pStyle w:val="enumlev1"/>
      </w:pPr>
      <w:r w:rsidRPr="003E645C">
        <w:rPr>
          <w:rStyle w:val="Artdef"/>
        </w:rPr>
        <w:lastRenderedPageBreak/>
        <w:t>51.76</w:t>
      </w:r>
      <w:r w:rsidRPr="0053178E">
        <w:tab/>
      </w:r>
      <w:r w:rsidRPr="00805A7C">
        <w:rPr>
          <w:i/>
          <w:iCs/>
        </w:rPr>
        <w:t>c)</w:t>
      </w:r>
      <w:r w:rsidRPr="009522F3">
        <w:tab/>
        <w:t xml:space="preserve">aircraft stations shall use the channels designated for this purpose in </w:t>
      </w:r>
      <w:r>
        <w:t>Appendix </w:t>
      </w:r>
      <w:r w:rsidRPr="0075387E">
        <w:rPr>
          <w:rStyle w:val="ApprefBold0"/>
          <w:rFonts w:eastAsiaTheme="majorEastAsia"/>
        </w:rPr>
        <w:t>18</w:t>
      </w:r>
      <w:r w:rsidRPr="009522F3">
        <w:t>;</w:t>
      </w:r>
    </w:p>
    <w:p w:rsidR="000632E5" w:rsidRPr="009522F3" w:rsidRDefault="000632E5" w:rsidP="000632E5">
      <w:pPr>
        <w:pStyle w:val="enumlev1"/>
      </w:pPr>
      <w:r w:rsidRPr="003E645C">
        <w:rPr>
          <w:rStyle w:val="Artdef"/>
        </w:rPr>
        <w:t>51.77</w:t>
      </w:r>
      <w:r w:rsidRPr="0053178E">
        <w:tab/>
      </w:r>
      <w:r w:rsidRPr="00805A7C">
        <w:rPr>
          <w:i/>
          <w:iCs/>
        </w:rPr>
        <w:t>d)</w:t>
      </w:r>
      <w:r w:rsidRPr="009522F3">
        <w:tab/>
        <w:t xml:space="preserve">except as provided in </w:t>
      </w:r>
      <w:r>
        <w:t>No. </w:t>
      </w:r>
      <w:r w:rsidRPr="00542D83">
        <w:rPr>
          <w:rStyle w:val="ArtrefBold"/>
        </w:rPr>
        <w:t>51</w:t>
      </w:r>
      <w:r w:rsidRPr="0000194C">
        <w:rPr>
          <w:rStyle w:val="ArtrefBold0"/>
        </w:rPr>
        <w:t>.</w:t>
      </w:r>
      <w:r w:rsidRPr="00542D83">
        <w:rPr>
          <w:rStyle w:val="ArtrefBold"/>
        </w:rPr>
        <w:t>75</w:t>
      </w:r>
      <w:r w:rsidRPr="009522F3">
        <w:t xml:space="preserve">, aircraft station transmitters shall comply with the technical characteristics given in Recommendation </w:t>
      </w:r>
      <w:r>
        <w:t>ITU</w:t>
      </w:r>
      <w:r>
        <w:noBreakHyphen/>
        <w:t>R</w:t>
      </w:r>
      <w:r w:rsidRPr="009522F3">
        <w:t xml:space="preserve"> M.489</w:t>
      </w:r>
      <w:r>
        <w:noBreakHyphen/>
      </w:r>
      <w:r w:rsidRPr="009522F3">
        <w:t>2;</w:t>
      </w:r>
    </w:p>
    <w:p w:rsidR="000632E5" w:rsidRPr="009522F3" w:rsidRDefault="000632E5" w:rsidP="000632E5">
      <w:pPr>
        <w:pStyle w:val="enumlev1"/>
      </w:pPr>
      <w:r w:rsidRPr="003E645C">
        <w:rPr>
          <w:rStyle w:val="Artdef"/>
        </w:rPr>
        <w:t>51.78</w:t>
      </w:r>
      <w:r w:rsidRPr="0053178E">
        <w:tab/>
      </w:r>
      <w:r w:rsidRPr="00805A7C">
        <w:rPr>
          <w:i/>
          <w:iCs/>
        </w:rPr>
        <w:t>e)</w:t>
      </w:r>
      <w:r w:rsidRPr="009522F3">
        <w:tab/>
        <w:t>the communications of an aircraft station shall be brief and limited to operations in which stations of the maritime mobile service are primarily involved and where direct communication between the aircraft and the ship or coast station is required.</w:t>
      </w:r>
    </w:p>
    <w:p w:rsidR="000632E5" w:rsidRPr="009522F3" w:rsidRDefault="000632E5" w:rsidP="000632E5">
      <w:r w:rsidRPr="003E645C">
        <w:rPr>
          <w:rStyle w:val="Artdef"/>
        </w:rPr>
        <w:t>51.79</w:t>
      </w:r>
      <w:r w:rsidRPr="0053178E">
        <w:tab/>
      </w:r>
      <w:r w:rsidRPr="0053178E">
        <w:tab/>
      </w:r>
      <w:r w:rsidRPr="009522F3">
        <w:t>2)</w:t>
      </w:r>
      <w:r w:rsidRPr="009522F3">
        <w:tab/>
        <w:t>The frequency 156.3</w:t>
      </w:r>
      <w:r>
        <w:t> MHz</w:t>
      </w:r>
      <w:r w:rsidRPr="009522F3">
        <w:t xml:space="preserve"> may be used by stations on board aircraft for safety purposes. It may also be used for communication between ship stations and stations on board aircraft engaged in coordinated search and rescue operations (see </w:t>
      </w:r>
      <w:r>
        <w:t>Appendix </w:t>
      </w:r>
      <w:r w:rsidRPr="0075387E">
        <w:rPr>
          <w:rStyle w:val="ApprefBold0"/>
          <w:rFonts w:eastAsiaTheme="majorEastAsia"/>
        </w:rPr>
        <w:t>15</w:t>
      </w:r>
      <w:r w:rsidRPr="009522F3">
        <w:t>).</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3E645C">
        <w:rPr>
          <w:rStyle w:val="Artdef"/>
        </w:rPr>
        <w:t>51.80</w:t>
      </w:r>
      <w:r w:rsidRPr="0053178E">
        <w:tab/>
      </w:r>
      <w:r w:rsidRPr="0053178E">
        <w:tab/>
      </w:r>
      <w:r w:rsidRPr="009522F3">
        <w:t>3)</w:t>
      </w:r>
      <w:r w:rsidRPr="009522F3">
        <w:tab/>
        <w:t>The frequency 156.8</w:t>
      </w:r>
      <w:r>
        <w:t> MHz</w:t>
      </w:r>
      <w:r w:rsidRPr="009522F3">
        <w:t xml:space="preserve"> may be used by stations on board aircraft for safety purposes only (see </w:t>
      </w:r>
      <w:r>
        <w:t>Appendix </w:t>
      </w:r>
      <w:r w:rsidRPr="0075387E">
        <w:rPr>
          <w:rStyle w:val="ApprefBold0"/>
          <w:rFonts w:eastAsiaTheme="majorEastAsia"/>
        </w:rPr>
        <w:t>15</w:t>
      </w:r>
      <w:r w:rsidRPr="009522F3">
        <w:t>).</w:t>
      </w:r>
      <w:r w:rsidRPr="004406BD">
        <w:rPr>
          <w:sz w:val="16"/>
          <w:szCs w:val="16"/>
        </w:rPr>
        <w:t>     (</w:t>
      </w:r>
      <w:r>
        <w:rPr>
          <w:sz w:val="16"/>
          <w:szCs w:val="16"/>
        </w:rPr>
        <w:t>WRC</w:t>
      </w:r>
      <w:r>
        <w:rPr>
          <w:sz w:val="16"/>
          <w:szCs w:val="16"/>
        </w:rPr>
        <w:noBreakHyphen/>
      </w:r>
      <w:r w:rsidRPr="004406BD">
        <w:rPr>
          <w:sz w:val="16"/>
          <w:szCs w:val="16"/>
        </w:rPr>
        <w:t>07)</w:t>
      </w:r>
    </w:p>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5537C9" w:rsidRDefault="005537C9" w:rsidP="005537C9"/>
    <w:p w:rsidR="00CC3BA7" w:rsidRDefault="00CC3BA7" w:rsidP="000632E5">
      <w:pPr>
        <w:pStyle w:val="ArtNo"/>
        <w:sectPr w:rsidR="00CC3BA7" w:rsidSect="00C5208D">
          <w:headerReference w:type="even" r:id="rId135"/>
          <w:headerReference w:type="default" r:id="rId136"/>
          <w:headerReference w:type="first" r:id="rId137"/>
          <w:type w:val="oddPage"/>
          <w:pgSz w:w="11907" w:h="16840" w:code="9"/>
          <w:pgMar w:top="1418" w:right="1134" w:bottom="1134" w:left="1134" w:header="567" w:footer="567" w:gutter="0"/>
          <w:pgNumType w:start="0"/>
          <w:cols w:space="720"/>
          <w:vAlign w:val="both"/>
          <w:titlePg/>
          <w:docGrid w:linePitch="326"/>
        </w:sectPr>
      </w:pPr>
      <w:bookmarkStart w:id="258" w:name="_Toc327956691"/>
    </w:p>
    <w:p w:rsidR="000632E5" w:rsidRPr="009522F3" w:rsidRDefault="000632E5" w:rsidP="009D04D3">
      <w:pPr>
        <w:pStyle w:val="ArtNo"/>
        <w:spacing w:before="0"/>
      </w:pPr>
      <w:bookmarkStart w:id="259" w:name="_Toc451865400"/>
      <w:r w:rsidRPr="009522F3">
        <w:lastRenderedPageBreak/>
        <w:t xml:space="preserve">ARTICLE </w:t>
      </w:r>
      <w:r w:rsidRPr="000F78E0">
        <w:rPr>
          <w:rStyle w:val="href"/>
        </w:rPr>
        <w:t>52</w:t>
      </w:r>
      <w:bookmarkEnd w:id="258"/>
      <w:bookmarkEnd w:id="259"/>
    </w:p>
    <w:p w:rsidR="000632E5" w:rsidRPr="009522F3" w:rsidRDefault="000632E5" w:rsidP="000632E5">
      <w:pPr>
        <w:pStyle w:val="Arttitle"/>
      </w:pPr>
      <w:bookmarkStart w:id="260" w:name="_Toc327956692"/>
      <w:bookmarkStart w:id="261" w:name="_Toc451865401"/>
      <w:r w:rsidRPr="009522F3">
        <w:t>Special rules relating to the use of frequencies</w:t>
      </w:r>
      <w:bookmarkEnd w:id="260"/>
      <w:bookmarkEnd w:id="261"/>
    </w:p>
    <w:p w:rsidR="000632E5" w:rsidRPr="009522F3" w:rsidRDefault="000632E5" w:rsidP="000632E5">
      <w:pPr>
        <w:pStyle w:val="Section1"/>
        <w:keepNext/>
      </w:pPr>
      <w:r>
        <w:t>Section </w:t>
      </w:r>
      <w:r w:rsidRPr="009522F3">
        <w:t xml:space="preserve">I </w:t>
      </w:r>
      <w:r>
        <w:t>−</w:t>
      </w:r>
      <w:r w:rsidRPr="009522F3">
        <w:t xml:space="preserve"> General provisions</w:t>
      </w:r>
    </w:p>
    <w:p w:rsidR="000632E5" w:rsidRPr="009522F3" w:rsidRDefault="000632E5" w:rsidP="000632E5">
      <w:pPr>
        <w:pStyle w:val="Section2"/>
        <w:keepNext/>
        <w:jc w:val="left"/>
        <w:rPr>
          <w:lang w:val="en-US"/>
        </w:rPr>
      </w:pPr>
      <w:r w:rsidRPr="004D64B0">
        <w:rPr>
          <w:rStyle w:val="Artdef"/>
          <w:i w:val="0"/>
        </w:rPr>
        <w:t>52.1</w:t>
      </w:r>
      <w:r w:rsidRPr="00104DBB">
        <w:tab/>
      </w:r>
      <w:r w:rsidRPr="009522F3">
        <w:t>A</w:t>
      </w:r>
      <w:r w:rsidRPr="009522F3">
        <w:rPr>
          <w:lang w:val="en-US"/>
        </w:rPr>
        <w:t xml:space="preserve"> </w:t>
      </w:r>
      <w:r>
        <w:rPr>
          <w:lang w:val="en-US"/>
        </w:rPr>
        <w:t>−</w:t>
      </w:r>
      <w:r w:rsidRPr="009522F3">
        <w:rPr>
          <w:lang w:val="en-US"/>
        </w:rPr>
        <w:t xml:space="preserve"> </w:t>
      </w:r>
      <w:r w:rsidRPr="009522F3">
        <w:t>Single-sideband radiotelegraph transmissions</w:t>
      </w:r>
    </w:p>
    <w:p w:rsidR="000632E5" w:rsidRPr="009522F3" w:rsidRDefault="000632E5" w:rsidP="000632E5">
      <w:pPr>
        <w:pStyle w:val="Normalaftertitle"/>
      </w:pPr>
      <w:r w:rsidRPr="003E645C">
        <w:rPr>
          <w:rStyle w:val="Artdef"/>
        </w:rPr>
        <w:t>52.2</w:t>
      </w:r>
      <w:r w:rsidRPr="009522F3">
        <w:tab/>
        <w:t>§ 1</w:t>
      </w:r>
      <w:r w:rsidRPr="009522F3">
        <w:tab/>
        <w:t>1)</w:t>
      </w:r>
      <w:r w:rsidRPr="009522F3">
        <w:tab/>
        <w:t>Where these provisions specify A1A emission, class A1B or J2A emissions shall be considered equivalent.</w:t>
      </w:r>
    </w:p>
    <w:p w:rsidR="000632E5" w:rsidRPr="009522F3" w:rsidRDefault="000632E5" w:rsidP="000632E5">
      <w:r w:rsidRPr="003E645C">
        <w:rPr>
          <w:rStyle w:val="Artdef"/>
        </w:rPr>
        <w:t>52.3</w:t>
      </w:r>
      <w:r w:rsidRPr="0053178E">
        <w:tab/>
      </w:r>
      <w:r w:rsidRPr="0053178E">
        <w:tab/>
      </w:r>
      <w:r w:rsidRPr="009522F3">
        <w:t>2)</w:t>
      </w:r>
      <w:r w:rsidRPr="009522F3">
        <w:tab/>
        <w:t xml:space="preserve">Where these provisions specify class F1B emission, class J2B and J2D emissions shall be considered equivalent. However, class J2D emission shall not be used with the HF distress and safety frequencies listed in </w:t>
      </w:r>
      <w:r>
        <w:t>Appendix </w:t>
      </w:r>
      <w:r w:rsidRPr="0075387E">
        <w:rPr>
          <w:rStyle w:val="ApprefBold0"/>
          <w:rFonts w:eastAsiaTheme="majorEastAsia"/>
        </w:rPr>
        <w:t>15</w:t>
      </w:r>
      <w:r w:rsidRPr="009522F3">
        <w:t>.</w:t>
      </w:r>
    </w:p>
    <w:p w:rsidR="000632E5" w:rsidRPr="009522F3" w:rsidRDefault="000632E5" w:rsidP="000632E5">
      <w:pPr>
        <w:pStyle w:val="Section2"/>
        <w:keepNext/>
        <w:jc w:val="left"/>
        <w:rPr>
          <w:lang w:val="en-US"/>
        </w:rPr>
      </w:pPr>
      <w:r w:rsidRPr="00920FFD">
        <w:rPr>
          <w:rStyle w:val="Artdef"/>
          <w:i w:val="0"/>
        </w:rPr>
        <w:t>52.4</w:t>
      </w:r>
      <w:r w:rsidRPr="00104DBB">
        <w:tab/>
      </w:r>
      <w:r w:rsidRPr="009522F3">
        <w:t>B</w:t>
      </w:r>
      <w:r w:rsidRPr="009522F3">
        <w:rPr>
          <w:lang w:val="en-US"/>
        </w:rPr>
        <w:t xml:space="preserve"> </w:t>
      </w:r>
      <w:r>
        <w:rPr>
          <w:lang w:val="en-US"/>
        </w:rPr>
        <w:t>−</w:t>
      </w:r>
      <w:r w:rsidRPr="009522F3">
        <w:rPr>
          <w:lang w:val="en-US"/>
        </w:rPr>
        <w:t xml:space="preserve"> </w:t>
      </w:r>
      <w:r w:rsidRPr="009522F3">
        <w:t>Bands between 415</w:t>
      </w:r>
      <w:r>
        <w:t> kHz</w:t>
      </w:r>
      <w:r w:rsidRPr="009522F3">
        <w:t xml:space="preserve"> and 535</w:t>
      </w:r>
      <w:r>
        <w:t> kHz</w:t>
      </w:r>
    </w:p>
    <w:p w:rsidR="000632E5" w:rsidRPr="009522F3" w:rsidRDefault="000632E5" w:rsidP="000632E5">
      <w:pPr>
        <w:pStyle w:val="Normalaftertitle"/>
      </w:pPr>
      <w:r w:rsidRPr="003E645C">
        <w:rPr>
          <w:rStyle w:val="Artdef"/>
        </w:rPr>
        <w:t>52.5</w:t>
      </w:r>
      <w:r w:rsidRPr="009522F3">
        <w:tab/>
      </w:r>
      <w:r w:rsidRPr="00A52994">
        <w:rPr>
          <w:sz w:val="16"/>
          <w:szCs w:val="16"/>
        </w:rPr>
        <w:t>(SUP - WRC</w:t>
      </w:r>
      <w:r w:rsidRPr="00A52994">
        <w:rPr>
          <w:sz w:val="16"/>
          <w:szCs w:val="16"/>
        </w:rPr>
        <w:noBreakHyphen/>
        <w:t>07)</w:t>
      </w:r>
    </w:p>
    <w:p w:rsidR="000632E5" w:rsidRPr="009522F3" w:rsidRDefault="000632E5" w:rsidP="000632E5">
      <w:r w:rsidRPr="0058731F">
        <w:rPr>
          <w:rStyle w:val="Artdef"/>
        </w:rPr>
        <w:t>52.6</w:t>
      </w:r>
      <w:r w:rsidRPr="009522F3">
        <w:tab/>
        <w:t>§ 3</w:t>
      </w:r>
      <w:r w:rsidRPr="009522F3">
        <w:tab/>
        <w:t>1)</w:t>
      </w:r>
      <w:r w:rsidRPr="009522F3">
        <w:tab/>
        <w:t>In the maritime mobile service, no assignments shall be made on the frequency 518</w:t>
      </w:r>
      <w:r>
        <w:t> kHz</w:t>
      </w:r>
      <w:r w:rsidRPr="009522F3">
        <w:t xml:space="preserve"> other than for transmission by coast stations of meteorological and navigational warnings and urgent information to ships by means of automatic narrow-band direct-printing telegraphy (International NAVTEX System).</w:t>
      </w:r>
    </w:p>
    <w:p w:rsidR="000632E5" w:rsidRPr="009522F3" w:rsidRDefault="000632E5" w:rsidP="000632E5">
      <w:r w:rsidRPr="003E645C">
        <w:rPr>
          <w:rStyle w:val="Artdef"/>
        </w:rPr>
        <w:t>52.7</w:t>
      </w:r>
      <w:r w:rsidRPr="0053178E">
        <w:tab/>
      </w:r>
      <w:r w:rsidRPr="0053178E">
        <w:tab/>
      </w:r>
      <w:r w:rsidRPr="009522F3">
        <w:t>2)</w:t>
      </w:r>
      <w:r w:rsidRPr="009522F3">
        <w:tab/>
        <w:t>In the maritime mobile service, the frequency 490</w:t>
      </w:r>
      <w:r>
        <w:t> kHz</w:t>
      </w:r>
      <w:r w:rsidRPr="009522F3">
        <w:t xml:space="preserve"> is used exclusively for the transmission by coast stations of meteorological and navigational warnings and urgent information to ships by means of narrow-band direct-printing telegraphy.</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pStyle w:val="Section2"/>
        <w:keepNext/>
        <w:jc w:val="left"/>
      </w:pPr>
      <w:r w:rsidRPr="00920FFD">
        <w:rPr>
          <w:rStyle w:val="Artdef"/>
          <w:i w:val="0"/>
        </w:rPr>
        <w:t>52.8</w:t>
      </w:r>
      <w:r w:rsidRPr="0053178E">
        <w:tab/>
      </w:r>
      <w:r w:rsidRPr="009522F3">
        <w:t xml:space="preserve">C </w:t>
      </w:r>
      <w:r>
        <w:t>−</w:t>
      </w:r>
      <w:r w:rsidRPr="009522F3">
        <w:t xml:space="preserve"> Bands between 1</w:t>
      </w:r>
      <w:r w:rsidRPr="00AD4922">
        <w:t> </w:t>
      </w:r>
      <w:r w:rsidRPr="009522F3">
        <w:t>606.5</w:t>
      </w:r>
      <w:r>
        <w:t> kHz</w:t>
      </w:r>
      <w:r w:rsidRPr="009522F3">
        <w:t xml:space="preserve"> and 4</w:t>
      </w:r>
      <w:r w:rsidRPr="00AD4922">
        <w:t> </w:t>
      </w:r>
      <w:r w:rsidRPr="009522F3">
        <w:t>000</w:t>
      </w:r>
      <w:r>
        <w:t> kHz</w:t>
      </w:r>
      <w:r w:rsidRPr="004406BD">
        <w:rPr>
          <w:sz w:val="16"/>
          <w:szCs w:val="16"/>
        </w:rPr>
        <w:t> </w:t>
      </w:r>
      <w:r w:rsidRPr="008A0DAA">
        <w:rPr>
          <w:i w:val="0"/>
          <w:iCs/>
          <w:sz w:val="16"/>
          <w:szCs w:val="16"/>
        </w:rPr>
        <w:t>    (WRC</w:t>
      </w:r>
      <w:r w:rsidRPr="008A0DAA">
        <w:rPr>
          <w:i w:val="0"/>
          <w:iCs/>
          <w:sz w:val="16"/>
          <w:szCs w:val="16"/>
        </w:rPr>
        <w:noBreakHyphen/>
        <w:t>03)</w:t>
      </w:r>
    </w:p>
    <w:p w:rsidR="000632E5" w:rsidRPr="009522F3" w:rsidRDefault="000632E5" w:rsidP="000632E5">
      <w:pPr>
        <w:pStyle w:val="Normalaftertitle"/>
        <w:keepNext/>
      </w:pPr>
      <w:r w:rsidRPr="003E645C">
        <w:rPr>
          <w:rStyle w:val="Artdef"/>
        </w:rPr>
        <w:t>52.9</w:t>
      </w:r>
      <w:r w:rsidRPr="009522F3">
        <w:tab/>
        <w:t>§ 4</w:t>
      </w:r>
      <w:r w:rsidRPr="009522F3">
        <w:tab/>
        <w:t>1)</w:t>
      </w:r>
      <w:r w:rsidRPr="009522F3">
        <w:tab/>
        <w:t xml:space="preserve">In </w:t>
      </w:r>
      <w:r>
        <w:t>Region </w:t>
      </w:r>
      <w:r w:rsidRPr="009522F3">
        <w:t>1, frequencies assigned to stations operating in the bands between 1</w:t>
      </w:r>
      <w:r w:rsidRPr="00AD4922">
        <w:t> </w:t>
      </w:r>
      <w:r w:rsidRPr="009522F3">
        <w:t>850</w:t>
      </w:r>
      <w:r>
        <w:t> kHz</w:t>
      </w:r>
      <w:r w:rsidRPr="009522F3">
        <w:t xml:space="preserve"> and 3</w:t>
      </w:r>
      <w:r w:rsidRPr="00AD4922">
        <w:t> </w:t>
      </w:r>
      <w:r w:rsidRPr="009522F3">
        <w:t>800</w:t>
      </w:r>
      <w:r>
        <w:t> kHz</w:t>
      </w:r>
      <w:r w:rsidRPr="009522F3">
        <w:t xml:space="preserve"> (see </w:t>
      </w:r>
      <w:r>
        <w:t>Article </w:t>
      </w:r>
      <w:r w:rsidRPr="0000194C">
        <w:rPr>
          <w:b/>
          <w:bCs/>
        </w:rPr>
        <w:t>5</w:t>
      </w:r>
      <w:r w:rsidRPr="009522F3">
        <w:t>) should, whenever possible, be in accordance with the following subdivision:</w:t>
      </w:r>
    </w:p>
    <w:p w:rsidR="000632E5" w:rsidRPr="009522F3" w:rsidRDefault="000632E5" w:rsidP="000632E5">
      <w:pPr>
        <w:pStyle w:val="enumlev2"/>
      </w:pPr>
      <w:r>
        <w:t>–</w:t>
      </w:r>
      <w:r>
        <w:tab/>
      </w:r>
      <w:r w:rsidRPr="009522F3">
        <w:t>1</w:t>
      </w:r>
      <w:r w:rsidRPr="006B482A">
        <w:t> </w:t>
      </w:r>
      <w:r w:rsidRPr="009522F3">
        <w:t>850-1</w:t>
      </w:r>
      <w:r w:rsidRPr="006B482A">
        <w:t> </w:t>
      </w:r>
      <w:r w:rsidRPr="009522F3">
        <w:t>950</w:t>
      </w:r>
      <w:r>
        <w:t> kHz</w:t>
      </w:r>
      <w:r w:rsidRPr="009522F3">
        <w:t>:</w:t>
      </w:r>
      <w:r w:rsidRPr="009522F3">
        <w:tab/>
      </w:r>
      <w:r w:rsidRPr="009522F3">
        <w:tab/>
        <w:t>Coast stations, single-sideband radiotelephony.</w:t>
      </w:r>
    </w:p>
    <w:p w:rsidR="000632E5" w:rsidRPr="009522F3" w:rsidRDefault="000632E5" w:rsidP="000632E5">
      <w:pPr>
        <w:pStyle w:val="enumlev2"/>
      </w:pPr>
      <w:r>
        <w:t>–</w:t>
      </w:r>
      <w:r>
        <w:tab/>
      </w:r>
      <w:r w:rsidRPr="009522F3">
        <w:t>1</w:t>
      </w:r>
      <w:r w:rsidRPr="006B482A">
        <w:t> </w:t>
      </w:r>
      <w:r w:rsidRPr="009522F3">
        <w:t>950-2</w:t>
      </w:r>
      <w:r w:rsidRPr="006B482A">
        <w:t> </w:t>
      </w:r>
      <w:r w:rsidRPr="009522F3">
        <w:t>045</w:t>
      </w:r>
      <w:r>
        <w:t> kHz</w:t>
      </w:r>
      <w:r w:rsidRPr="009522F3">
        <w:t>:</w:t>
      </w:r>
      <w:r w:rsidRPr="009522F3">
        <w:tab/>
      </w:r>
      <w:r w:rsidRPr="009522F3">
        <w:tab/>
        <w:t>Ship stations, single-sideband radiotelephony.</w:t>
      </w:r>
    </w:p>
    <w:p w:rsidR="000632E5" w:rsidRPr="009522F3" w:rsidRDefault="000632E5" w:rsidP="000632E5">
      <w:pPr>
        <w:pStyle w:val="enumlev2"/>
      </w:pPr>
      <w:r>
        <w:t>–</w:t>
      </w:r>
      <w:r>
        <w:tab/>
      </w:r>
      <w:r w:rsidRPr="009522F3">
        <w:t>2</w:t>
      </w:r>
      <w:r w:rsidRPr="006B482A">
        <w:t> </w:t>
      </w:r>
      <w:r w:rsidRPr="009522F3">
        <w:t>194-2</w:t>
      </w:r>
      <w:r w:rsidRPr="006B482A">
        <w:t> </w:t>
      </w:r>
      <w:r w:rsidRPr="009522F3">
        <w:t>262.5</w:t>
      </w:r>
      <w:r>
        <w:t> kHz</w:t>
      </w:r>
      <w:r w:rsidRPr="009522F3">
        <w:t>:</w:t>
      </w:r>
      <w:r w:rsidRPr="009522F3">
        <w:tab/>
        <w:t>Ship stations, single-sideband radiotelephony.</w:t>
      </w:r>
    </w:p>
    <w:p w:rsidR="000632E5" w:rsidRPr="009522F3" w:rsidRDefault="000632E5" w:rsidP="000632E5">
      <w:pPr>
        <w:pStyle w:val="enumlev2"/>
      </w:pPr>
      <w:r>
        <w:t>–</w:t>
      </w:r>
      <w:r>
        <w:tab/>
      </w:r>
      <w:r w:rsidRPr="009522F3">
        <w:t>2</w:t>
      </w:r>
      <w:r w:rsidRPr="006B482A">
        <w:t> </w:t>
      </w:r>
      <w:r w:rsidRPr="009522F3">
        <w:t>262.5-2</w:t>
      </w:r>
      <w:r w:rsidRPr="006B482A">
        <w:t> </w:t>
      </w:r>
      <w:r w:rsidRPr="009522F3">
        <w:t>498</w:t>
      </w:r>
      <w:r>
        <w:t> kHz</w:t>
      </w:r>
      <w:r w:rsidRPr="009522F3">
        <w:t>:</w:t>
      </w:r>
      <w:r w:rsidRPr="009522F3">
        <w:tab/>
        <w:t>Intership, single-sideband radiotelephony.</w:t>
      </w:r>
    </w:p>
    <w:p w:rsidR="000632E5" w:rsidRDefault="000632E5" w:rsidP="000632E5">
      <w:pPr>
        <w:pStyle w:val="enumlev2"/>
      </w:pPr>
      <w:r>
        <w:t>–</w:t>
      </w:r>
      <w:r>
        <w:tab/>
      </w:r>
      <w:r w:rsidRPr="009522F3">
        <w:t>2</w:t>
      </w:r>
      <w:r w:rsidRPr="006B482A">
        <w:t> </w:t>
      </w:r>
      <w:r w:rsidRPr="009522F3">
        <w:t>502-2</w:t>
      </w:r>
      <w:r w:rsidRPr="006B482A">
        <w:t> </w:t>
      </w:r>
      <w:r w:rsidRPr="009522F3">
        <w:t>578</w:t>
      </w:r>
      <w:r>
        <w:t> kHz</w:t>
      </w:r>
      <w:r w:rsidRPr="009522F3">
        <w:t>:</w:t>
      </w:r>
      <w:r w:rsidRPr="009522F3">
        <w:tab/>
      </w:r>
      <w:r w:rsidRPr="009522F3">
        <w:tab/>
        <w:t>Ship stations, narrow-band direct-printing telegraphy.</w:t>
      </w:r>
    </w:p>
    <w:p w:rsidR="00135D2D" w:rsidRPr="00135D2D" w:rsidRDefault="00135D2D" w:rsidP="00135D2D">
      <w:r w:rsidRPr="00135D2D">
        <w:br w:type="page"/>
      </w:r>
    </w:p>
    <w:p w:rsidR="000632E5" w:rsidRPr="009522F3" w:rsidRDefault="000632E5" w:rsidP="000632E5">
      <w:pPr>
        <w:pStyle w:val="enumlev2"/>
        <w:ind w:left="4320" w:hanging="3186"/>
      </w:pPr>
      <w:r>
        <w:lastRenderedPageBreak/>
        <w:t>–</w:t>
      </w:r>
      <w:r>
        <w:tab/>
      </w:r>
      <w:r w:rsidRPr="009522F3">
        <w:t>2</w:t>
      </w:r>
      <w:r w:rsidRPr="006B482A">
        <w:t> </w:t>
      </w:r>
      <w:r w:rsidRPr="009522F3">
        <w:t>578-2</w:t>
      </w:r>
      <w:r w:rsidRPr="006B482A">
        <w:t> </w:t>
      </w:r>
      <w:r w:rsidRPr="009522F3">
        <w:t>850</w:t>
      </w:r>
      <w:r>
        <w:t> kHz</w:t>
      </w:r>
      <w:r w:rsidRPr="009522F3">
        <w:t>:</w:t>
      </w:r>
      <w:r w:rsidRPr="009522F3">
        <w:tab/>
        <w:t>Coast stations, narrow-band direct-printing telegraphy and single-sideband radiotelephony.</w:t>
      </w:r>
    </w:p>
    <w:p w:rsidR="000632E5" w:rsidRPr="009522F3" w:rsidRDefault="000632E5" w:rsidP="000632E5">
      <w:pPr>
        <w:pStyle w:val="enumlev2"/>
      </w:pPr>
      <w:r>
        <w:t>–</w:t>
      </w:r>
      <w:r>
        <w:tab/>
      </w:r>
      <w:r w:rsidRPr="009522F3">
        <w:t>3</w:t>
      </w:r>
      <w:r w:rsidRPr="006B482A">
        <w:t> </w:t>
      </w:r>
      <w:r w:rsidRPr="009522F3">
        <w:t>155-3</w:t>
      </w:r>
      <w:r w:rsidRPr="006B482A">
        <w:t> </w:t>
      </w:r>
      <w:r w:rsidRPr="009522F3">
        <w:t>200</w:t>
      </w:r>
      <w:r>
        <w:t> kHz</w:t>
      </w:r>
      <w:r w:rsidRPr="009522F3">
        <w:t>:</w:t>
      </w:r>
      <w:r w:rsidRPr="009522F3">
        <w:tab/>
      </w:r>
      <w:r w:rsidRPr="009522F3">
        <w:tab/>
        <w:t>Ship stations, narrow-band direct-printing telegraphy.</w:t>
      </w:r>
    </w:p>
    <w:p w:rsidR="000632E5" w:rsidRPr="009522F3" w:rsidRDefault="000632E5" w:rsidP="000632E5">
      <w:pPr>
        <w:pStyle w:val="enumlev2"/>
      </w:pPr>
      <w:r>
        <w:t>–</w:t>
      </w:r>
      <w:r>
        <w:tab/>
      </w:r>
      <w:r w:rsidRPr="009522F3">
        <w:t>3</w:t>
      </w:r>
      <w:r w:rsidRPr="006B482A">
        <w:t> </w:t>
      </w:r>
      <w:r w:rsidRPr="009522F3">
        <w:t>200-3</w:t>
      </w:r>
      <w:r w:rsidRPr="006B482A">
        <w:t> </w:t>
      </w:r>
      <w:r w:rsidRPr="009522F3">
        <w:t>340</w:t>
      </w:r>
      <w:r>
        <w:t> kHz</w:t>
      </w:r>
      <w:r w:rsidRPr="009522F3">
        <w:t>:</w:t>
      </w:r>
      <w:r w:rsidRPr="009522F3">
        <w:tab/>
      </w:r>
      <w:r w:rsidRPr="009522F3">
        <w:tab/>
        <w:t>Ship stations, single-sideband radiotelephony.</w:t>
      </w:r>
    </w:p>
    <w:p w:rsidR="000632E5" w:rsidRPr="009522F3" w:rsidRDefault="000632E5" w:rsidP="000632E5">
      <w:pPr>
        <w:pStyle w:val="enumlev2"/>
      </w:pPr>
      <w:r>
        <w:t>–</w:t>
      </w:r>
      <w:r>
        <w:tab/>
      </w:r>
      <w:r w:rsidRPr="009522F3">
        <w:t>3</w:t>
      </w:r>
      <w:r w:rsidRPr="006B482A">
        <w:t> </w:t>
      </w:r>
      <w:r w:rsidRPr="009522F3">
        <w:t>340-3</w:t>
      </w:r>
      <w:r w:rsidRPr="006B482A">
        <w:t> </w:t>
      </w:r>
      <w:r w:rsidRPr="009522F3">
        <w:t>400</w:t>
      </w:r>
      <w:r>
        <w:t> kHz</w:t>
      </w:r>
      <w:r w:rsidRPr="009522F3">
        <w:t>:</w:t>
      </w:r>
      <w:r w:rsidRPr="009522F3">
        <w:tab/>
      </w:r>
      <w:r w:rsidRPr="009522F3">
        <w:tab/>
        <w:t>Intership, single-sideband radiotelephony.</w:t>
      </w:r>
    </w:p>
    <w:p w:rsidR="000632E5" w:rsidRPr="009522F3" w:rsidRDefault="000632E5" w:rsidP="000632E5">
      <w:pPr>
        <w:pStyle w:val="enumlev2"/>
      </w:pPr>
      <w:r>
        <w:t>–</w:t>
      </w:r>
      <w:r>
        <w:tab/>
      </w:r>
      <w:r w:rsidRPr="009522F3">
        <w:t>3</w:t>
      </w:r>
      <w:r w:rsidRPr="006B482A">
        <w:t> </w:t>
      </w:r>
      <w:r w:rsidRPr="009522F3">
        <w:t>500-3</w:t>
      </w:r>
      <w:r w:rsidRPr="006B482A">
        <w:t> </w:t>
      </w:r>
      <w:r w:rsidRPr="009522F3">
        <w:t>600</w:t>
      </w:r>
      <w:r>
        <w:t> kHz</w:t>
      </w:r>
      <w:r w:rsidRPr="009522F3">
        <w:t>:</w:t>
      </w:r>
      <w:r w:rsidRPr="009522F3">
        <w:tab/>
      </w:r>
      <w:r w:rsidRPr="009522F3">
        <w:tab/>
        <w:t>Intership, single-sideband radiotelephony.</w:t>
      </w:r>
    </w:p>
    <w:p w:rsidR="000632E5" w:rsidRPr="009522F3" w:rsidRDefault="000632E5" w:rsidP="000632E5">
      <w:pPr>
        <w:pStyle w:val="enumlev2"/>
      </w:pPr>
      <w:r>
        <w:t>–</w:t>
      </w:r>
      <w:r>
        <w:tab/>
      </w:r>
      <w:r w:rsidRPr="009522F3">
        <w:t>3</w:t>
      </w:r>
      <w:r w:rsidRPr="006B482A">
        <w:t> </w:t>
      </w:r>
      <w:r w:rsidRPr="009522F3">
        <w:t>600-3</w:t>
      </w:r>
      <w:r w:rsidRPr="006B482A">
        <w:t> </w:t>
      </w:r>
      <w:r w:rsidRPr="009522F3">
        <w:t>800</w:t>
      </w:r>
      <w:r>
        <w:t> kHz</w:t>
      </w:r>
      <w:r w:rsidRPr="009522F3">
        <w:t>:</w:t>
      </w:r>
      <w:r w:rsidRPr="009522F3">
        <w:tab/>
      </w:r>
      <w:r w:rsidRPr="009522F3">
        <w:tab/>
        <w:t>Coast stations, single-sideband radiotelephony.</w:t>
      </w:r>
    </w:p>
    <w:p w:rsidR="000632E5" w:rsidRPr="009522F3" w:rsidRDefault="000632E5" w:rsidP="000632E5">
      <w:pPr>
        <w:keepNext/>
      </w:pPr>
      <w:r w:rsidRPr="003E645C">
        <w:rPr>
          <w:rStyle w:val="Artdef"/>
        </w:rPr>
        <w:t>52.10</w:t>
      </w:r>
      <w:r w:rsidRPr="0053178E">
        <w:tab/>
      </w:r>
      <w:r w:rsidRPr="0053178E">
        <w:tab/>
      </w:r>
      <w:r w:rsidRPr="009522F3">
        <w:t>2)</w:t>
      </w:r>
      <w:r w:rsidRPr="009522F3">
        <w:tab/>
        <w:t xml:space="preserve">In </w:t>
      </w:r>
      <w:r>
        <w:t>Region </w:t>
      </w:r>
      <w:r w:rsidRPr="009522F3">
        <w:t>1, frequencies assigned to stations operating in the bands listed below shall be in accordance with the following subdivision:</w:t>
      </w:r>
    </w:p>
    <w:p w:rsidR="000632E5" w:rsidRPr="009522F3" w:rsidRDefault="000632E5" w:rsidP="000632E5">
      <w:pPr>
        <w:pStyle w:val="enumlev2"/>
        <w:ind w:left="4320" w:hanging="3186"/>
      </w:pPr>
      <w:r>
        <w:t>–</w:t>
      </w:r>
      <w:r>
        <w:tab/>
      </w:r>
      <w:r w:rsidRPr="009522F3">
        <w:t>1</w:t>
      </w:r>
      <w:r w:rsidRPr="00AD4922">
        <w:t> </w:t>
      </w:r>
      <w:r w:rsidRPr="009522F3">
        <w:t>606.5-1</w:t>
      </w:r>
      <w:r w:rsidRPr="00AD4922">
        <w:t> </w:t>
      </w:r>
      <w:r w:rsidRPr="009522F3">
        <w:t>625</w:t>
      </w:r>
      <w:r>
        <w:t> kHz</w:t>
      </w:r>
      <w:r w:rsidRPr="009522F3">
        <w:t>:</w:t>
      </w:r>
      <w:r w:rsidRPr="009522F3">
        <w:tab/>
        <w:t>Coast stations, narrow-band direct-printing telegraphy, digital selective calling.</w:t>
      </w:r>
    </w:p>
    <w:p w:rsidR="000632E5" w:rsidRPr="009522F3" w:rsidRDefault="000632E5" w:rsidP="000632E5">
      <w:pPr>
        <w:pStyle w:val="enumlev2"/>
      </w:pPr>
      <w:r>
        <w:t>–</w:t>
      </w:r>
      <w:r>
        <w:tab/>
      </w:r>
      <w:r w:rsidRPr="009522F3">
        <w:t>1</w:t>
      </w:r>
      <w:r w:rsidRPr="00AD4922">
        <w:t> </w:t>
      </w:r>
      <w:r w:rsidRPr="009522F3">
        <w:t>635-1</w:t>
      </w:r>
      <w:r w:rsidRPr="00AD4922">
        <w:t> </w:t>
      </w:r>
      <w:r w:rsidRPr="009522F3">
        <w:t>800</w:t>
      </w:r>
      <w:r>
        <w:t> kHz</w:t>
      </w:r>
      <w:r w:rsidRPr="009522F3">
        <w:t>:</w:t>
      </w:r>
      <w:r w:rsidRPr="009522F3">
        <w:tab/>
      </w:r>
      <w:r w:rsidRPr="009522F3">
        <w:tab/>
        <w:t>Coast stations, single-sideband radiotelephony.</w:t>
      </w:r>
    </w:p>
    <w:p w:rsidR="000632E5" w:rsidRPr="009522F3" w:rsidRDefault="000632E5" w:rsidP="000632E5">
      <w:pPr>
        <w:pStyle w:val="enumlev2"/>
      </w:pPr>
      <w:r>
        <w:t>–</w:t>
      </w:r>
      <w:r>
        <w:tab/>
      </w:r>
      <w:r w:rsidRPr="009522F3">
        <w:t>2</w:t>
      </w:r>
      <w:r w:rsidRPr="00AD4922">
        <w:t> </w:t>
      </w:r>
      <w:r w:rsidRPr="009522F3">
        <w:t>045-2</w:t>
      </w:r>
      <w:r w:rsidRPr="00AD4922">
        <w:t> </w:t>
      </w:r>
      <w:r w:rsidRPr="009522F3">
        <w:t>141.5</w:t>
      </w:r>
      <w:r>
        <w:t> kHz</w:t>
      </w:r>
      <w:r w:rsidRPr="009522F3">
        <w:t>:</w:t>
      </w:r>
      <w:r w:rsidRPr="009522F3">
        <w:tab/>
        <w:t>Ship stations, single-sideband radiotelephony.</w:t>
      </w:r>
    </w:p>
    <w:p w:rsidR="000632E5" w:rsidRPr="009522F3" w:rsidRDefault="000632E5" w:rsidP="000632E5">
      <w:pPr>
        <w:pStyle w:val="enumlev2"/>
        <w:ind w:left="4320" w:hanging="3186"/>
      </w:pPr>
      <w:r>
        <w:t>–</w:t>
      </w:r>
      <w:r>
        <w:tab/>
      </w:r>
      <w:r w:rsidRPr="009522F3">
        <w:t>2</w:t>
      </w:r>
      <w:r w:rsidRPr="00AD4922">
        <w:t> </w:t>
      </w:r>
      <w:r w:rsidRPr="009522F3">
        <w:t>141.5-2</w:t>
      </w:r>
      <w:r w:rsidRPr="00AD4922">
        <w:t> </w:t>
      </w:r>
      <w:r w:rsidRPr="009522F3">
        <w:t>160</w:t>
      </w:r>
      <w:r>
        <w:t> kHz</w:t>
      </w:r>
      <w:r w:rsidRPr="009522F3">
        <w:t>:</w:t>
      </w:r>
      <w:r w:rsidRPr="009522F3">
        <w:tab/>
        <w:t>Ship stations, narrow-band direct-printing telegraphy, digital selective calling.</w:t>
      </w:r>
    </w:p>
    <w:p w:rsidR="000632E5" w:rsidRPr="009522F3" w:rsidRDefault="000632E5" w:rsidP="000632E5">
      <w:r w:rsidRPr="003E645C">
        <w:rPr>
          <w:rStyle w:val="Artdef"/>
        </w:rPr>
        <w:t>52.11</w:t>
      </w:r>
      <w:r w:rsidRPr="009522F3">
        <w:tab/>
        <w:t>§ 5</w:t>
      </w:r>
      <w:r w:rsidRPr="009522F3">
        <w:tab/>
        <w:t xml:space="preserve">In </w:t>
      </w:r>
      <w:r>
        <w:t>Regions </w:t>
      </w:r>
      <w:r w:rsidRPr="009522F3">
        <w:t>2 and 3, the carrier frequencies 2</w:t>
      </w:r>
      <w:r w:rsidRPr="006B482A">
        <w:t> </w:t>
      </w:r>
      <w:r w:rsidRPr="009522F3">
        <w:t>635</w:t>
      </w:r>
      <w:r>
        <w:t> kHz</w:t>
      </w:r>
      <w:r w:rsidRPr="009522F3">
        <w:t xml:space="preserve"> (assigned frequency 2</w:t>
      </w:r>
      <w:r w:rsidRPr="006B482A">
        <w:t> </w:t>
      </w:r>
      <w:r w:rsidRPr="009522F3">
        <w:t>636.4</w:t>
      </w:r>
      <w:r>
        <w:t> kHz</w:t>
      </w:r>
      <w:r w:rsidRPr="009522F3">
        <w:t>) and 2</w:t>
      </w:r>
      <w:r w:rsidRPr="006B482A">
        <w:t> </w:t>
      </w:r>
      <w:r w:rsidRPr="009522F3">
        <w:t>638</w:t>
      </w:r>
      <w:r>
        <w:t> kHz</w:t>
      </w:r>
      <w:r w:rsidRPr="009522F3">
        <w:t xml:space="preserve"> (assigned frequency 2</w:t>
      </w:r>
      <w:r w:rsidRPr="006B482A">
        <w:t> </w:t>
      </w:r>
      <w:r w:rsidRPr="009522F3">
        <w:t>639.4</w:t>
      </w:r>
      <w:r>
        <w:t> kHz</w:t>
      </w:r>
      <w:r w:rsidRPr="009522F3">
        <w:t>) are used as single-sideband intership radiotelephony working frequencies in addition to the frequencies prescribed for common use in certain services. The carrier frequencies 2</w:t>
      </w:r>
      <w:r w:rsidRPr="006B482A">
        <w:t> </w:t>
      </w:r>
      <w:r w:rsidRPr="009522F3">
        <w:t>635</w:t>
      </w:r>
      <w:r>
        <w:t> kHz</w:t>
      </w:r>
      <w:r w:rsidRPr="009522F3">
        <w:t xml:space="preserve"> and 2</w:t>
      </w:r>
      <w:r w:rsidRPr="006B482A">
        <w:t> </w:t>
      </w:r>
      <w:r w:rsidRPr="009522F3">
        <w:t>638</w:t>
      </w:r>
      <w:r>
        <w:t> kHz</w:t>
      </w:r>
      <w:r w:rsidRPr="009522F3">
        <w:t xml:space="preserve"> should be used with class J3E emissions only. In </w:t>
      </w:r>
      <w:r>
        <w:t>Region </w:t>
      </w:r>
      <w:r w:rsidRPr="009522F3">
        <w:t>3 these frequencies are protected by a guardband between 2</w:t>
      </w:r>
      <w:r w:rsidRPr="00AD4922">
        <w:t> </w:t>
      </w:r>
      <w:r w:rsidRPr="009522F3">
        <w:t>634</w:t>
      </w:r>
      <w:r>
        <w:t> kHz</w:t>
      </w:r>
      <w:r w:rsidRPr="009522F3">
        <w:t xml:space="preserve"> and 2</w:t>
      </w:r>
      <w:r w:rsidRPr="006B482A">
        <w:t> </w:t>
      </w:r>
      <w:r w:rsidRPr="009522F3">
        <w:t>642</w:t>
      </w:r>
      <w:r>
        <w:t> kHz</w:t>
      </w:r>
      <w:r w:rsidRPr="009522F3">
        <w:t>.</w:t>
      </w:r>
    </w:p>
    <w:p w:rsidR="000632E5" w:rsidRPr="009522F3" w:rsidRDefault="000632E5" w:rsidP="000632E5">
      <w:pPr>
        <w:pStyle w:val="Section2"/>
        <w:keepNext/>
        <w:jc w:val="left"/>
        <w:rPr>
          <w:lang w:val="en-US"/>
        </w:rPr>
      </w:pPr>
      <w:r w:rsidRPr="00920FFD">
        <w:rPr>
          <w:rStyle w:val="Artdef"/>
          <w:i w:val="0"/>
        </w:rPr>
        <w:t>52.12</w:t>
      </w:r>
      <w:r w:rsidRPr="00104DBB">
        <w:tab/>
      </w:r>
      <w:r w:rsidRPr="009522F3">
        <w:t>D</w:t>
      </w:r>
      <w:r w:rsidRPr="009522F3">
        <w:rPr>
          <w:lang w:val="en-US"/>
        </w:rPr>
        <w:t xml:space="preserve"> </w:t>
      </w:r>
      <w:r>
        <w:rPr>
          <w:lang w:val="en-US"/>
        </w:rPr>
        <w:t>−</w:t>
      </w:r>
      <w:r w:rsidRPr="009522F3">
        <w:rPr>
          <w:lang w:val="en-US"/>
        </w:rPr>
        <w:t xml:space="preserve"> </w:t>
      </w:r>
      <w:r w:rsidRPr="009522F3">
        <w:t>Bands between 4</w:t>
      </w:r>
      <w:r w:rsidRPr="00307530">
        <w:rPr>
          <w:i w:val="0"/>
          <w:lang w:val="en-US"/>
        </w:rPr>
        <w:t> </w:t>
      </w:r>
      <w:r w:rsidRPr="009522F3">
        <w:t>000</w:t>
      </w:r>
      <w:r>
        <w:t> kHz</w:t>
      </w:r>
      <w:r w:rsidRPr="009522F3">
        <w:t xml:space="preserve"> and 27</w:t>
      </w:r>
      <w:r w:rsidRPr="00307530">
        <w:rPr>
          <w:i w:val="0"/>
          <w:lang w:val="en-US"/>
        </w:rPr>
        <w:t> </w:t>
      </w:r>
      <w:r w:rsidRPr="009522F3">
        <w:t>500</w:t>
      </w:r>
      <w:r>
        <w:t> kHz</w:t>
      </w:r>
    </w:p>
    <w:p w:rsidR="000632E5" w:rsidRPr="009522F3" w:rsidRDefault="000632E5" w:rsidP="000632E5">
      <w:pPr>
        <w:pStyle w:val="Normalaftertitle"/>
      </w:pPr>
      <w:r w:rsidRPr="003E645C">
        <w:rPr>
          <w:rStyle w:val="Artdef"/>
        </w:rPr>
        <w:t>52.13</w:t>
      </w:r>
      <w:r w:rsidRPr="009522F3">
        <w:tab/>
        <w:t>§ 6</w:t>
      </w:r>
      <w:r w:rsidRPr="009522F3">
        <w:tab/>
        <w:t>Bands exclusively allocated to the maritime mobile service between 4</w:t>
      </w:r>
      <w:r w:rsidRPr="006B482A">
        <w:t> </w:t>
      </w:r>
      <w:r w:rsidRPr="009522F3">
        <w:t>000</w:t>
      </w:r>
      <w:r>
        <w:t> kHz</w:t>
      </w:r>
      <w:r w:rsidRPr="009522F3">
        <w:t xml:space="preserve"> and 27</w:t>
      </w:r>
      <w:r w:rsidRPr="006B482A">
        <w:t> </w:t>
      </w:r>
      <w:r w:rsidRPr="009522F3">
        <w:t>500</w:t>
      </w:r>
      <w:r>
        <w:t> kHz</w:t>
      </w:r>
      <w:r w:rsidRPr="009522F3">
        <w:t xml:space="preserve"> (see </w:t>
      </w:r>
      <w:r>
        <w:t>Article </w:t>
      </w:r>
      <w:r w:rsidRPr="0000194C">
        <w:rPr>
          <w:b/>
          <w:bCs/>
        </w:rPr>
        <w:t>5</w:t>
      </w:r>
      <w:r w:rsidRPr="009522F3">
        <w:t xml:space="preserve">) are subdivided into categories and sub-bands as indicated in </w:t>
      </w:r>
      <w:r>
        <w:t>Appendix </w:t>
      </w:r>
      <w:r w:rsidRPr="0075387E">
        <w:rPr>
          <w:rStyle w:val="ApprefBold0"/>
          <w:rFonts w:eastAsiaTheme="majorEastAsia"/>
        </w:rPr>
        <w:t>17</w:t>
      </w:r>
      <w:r w:rsidRPr="009522F3">
        <w:t>.</w:t>
      </w:r>
    </w:p>
    <w:p w:rsidR="000632E5" w:rsidRPr="009522F3" w:rsidRDefault="000632E5" w:rsidP="000632E5">
      <w:pPr>
        <w:pStyle w:val="Section2"/>
        <w:keepNext/>
        <w:jc w:val="left"/>
        <w:rPr>
          <w:lang w:val="en-US"/>
        </w:rPr>
      </w:pPr>
      <w:r w:rsidRPr="00920FFD">
        <w:rPr>
          <w:rStyle w:val="Artdef"/>
          <w:i w:val="0"/>
        </w:rPr>
        <w:t>52.14</w:t>
      </w:r>
      <w:r w:rsidRPr="00104DBB">
        <w:tab/>
      </w:r>
      <w:r w:rsidRPr="009522F3">
        <w:t>E</w:t>
      </w:r>
      <w:r w:rsidRPr="009522F3">
        <w:rPr>
          <w:lang w:val="en-US"/>
        </w:rPr>
        <w:t xml:space="preserve"> </w:t>
      </w:r>
      <w:r>
        <w:rPr>
          <w:lang w:val="en-US"/>
        </w:rPr>
        <w:t>−</w:t>
      </w:r>
      <w:r w:rsidRPr="009522F3">
        <w:rPr>
          <w:lang w:val="en-US"/>
        </w:rPr>
        <w:t xml:space="preserve"> </w:t>
      </w:r>
      <w:r w:rsidRPr="009522F3">
        <w:t>Bands between 156</w:t>
      </w:r>
      <w:r>
        <w:t> MHz</w:t>
      </w:r>
      <w:r w:rsidRPr="009522F3">
        <w:t xml:space="preserve"> and 174</w:t>
      </w:r>
      <w:r>
        <w:t> MHz</w:t>
      </w:r>
    </w:p>
    <w:p w:rsidR="000632E5" w:rsidRPr="009522F3" w:rsidRDefault="000632E5" w:rsidP="000632E5">
      <w:pPr>
        <w:pStyle w:val="Normalaftertitle"/>
      </w:pPr>
      <w:r w:rsidRPr="003E645C">
        <w:rPr>
          <w:rStyle w:val="Artdef"/>
        </w:rPr>
        <w:t>52.15</w:t>
      </w:r>
      <w:r w:rsidRPr="009522F3">
        <w:tab/>
        <w:t>§ 7</w:t>
      </w:r>
      <w:r w:rsidRPr="009522F3">
        <w:tab/>
        <w:t>The ship movement service should be operated only on frequencies allocated to the maritime mobile service in the band 156-174</w:t>
      </w:r>
      <w:r>
        <w:t> MHz</w:t>
      </w:r>
      <w:r w:rsidRPr="009522F3">
        <w:t>.</w:t>
      </w:r>
    </w:p>
    <w:p w:rsidR="000632E5" w:rsidRPr="0053178E" w:rsidRDefault="000632E5" w:rsidP="000632E5">
      <w:pPr>
        <w:pStyle w:val="Section1"/>
        <w:keepNext/>
      </w:pPr>
      <w:r>
        <w:t>Section </w:t>
      </w:r>
      <w:r w:rsidRPr="0053178E">
        <w:t xml:space="preserve">II </w:t>
      </w:r>
      <w:r>
        <w:t>−</w:t>
      </w:r>
      <w:r w:rsidRPr="0053178E">
        <w:t xml:space="preserve"> </w:t>
      </w:r>
      <w:r w:rsidRPr="0018378B">
        <w:rPr>
          <w:b w:val="0"/>
          <w:bCs/>
        </w:rPr>
        <w:t>(Number not used)</w:t>
      </w:r>
    </w:p>
    <w:p w:rsidR="000632E5" w:rsidRPr="004D64B0" w:rsidRDefault="000632E5" w:rsidP="000632E5">
      <w:pPr>
        <w:pStyle w:val="Normalaftertitle"/>
      </w:pPr>
      <w:r w:rsidRPr="003E645C">
        <w:rPr>
          <w:rStyle w:val="Artdef"/>
        </w:rPr>
        <w:t>52.16</w:t>
      </w:r>
      <w:r w:rsidRPr="0053178E">
        <w:t xml:space="preserve"> </w:t>
      </w:r>
      <w:r w:rsidRPr="004159CA">
        <w:t>to</w:t>
      </w:r>
      <w:r w:rsidRPr="0053178E">
        <w:t xml:space="preserve"> </w:t>
      </w:r>
      <w:r w:rsidRPr="003E645C">
        <w:rPr>
          <w:rStyle w:val="Artdef"/>
        </w:rPr>
        <w:t>52.93</w:t>
      </w:r>
      <w:r w:rsidRPr="004406BD">
        <w:rPr>
          <w:sz w:val="16"/>
          <w:szCs w:val="16"/>
        </w:rPr>
        <w:tab/>
      </w:r>
      <w:r w:rsidRPr="00A52994">
        <w:rPr>
          <w:sz w:val="16"/>
          <w:szCs w:val="16"/>
        </w:rPr>
        <w:t>(SUP - WRC</w:t>
      </w:r>
      <w:r w:rsidRPr="00A52994">
        <w:rPr>
          <w:sz w:val="16"/>
          <w:szCs w:val="16"/>
        </w:rPr>
        <w:noBreakHyphen/>
        <w:t>07)</w:t>
      </w:r>
    </w:p>
    <w:p w:rsidR="00135D2D" w:rsidRPr="00135D2D" w:rsidRDefault="00135D2D" w:rsidP="00135D2D">
      <w:r w:rsidRPr="00135D2D">
        <w:br w:type="page"/>
      </w:r>
    </w:p>
    <w:p w:rsidR="000632E5" w:rsidRPr="009522F3" w:rsidRDefault="000632E5" w:rsidP="000632E5">
      <w:pPr>
        <w:pStyle w:val="Section1"/>
        <w:keepNext/>
      </w:pPr>
      <w:r>
        <w:lastRenderedPageBreak/>
        <w:t>Section </w:t>
      </w:r>
      <w:r w:rsidRPr="009522F3">
        <w:t xml:space="preserve">III </w:t>
      </w:r>
      <w:r>
        <w:t>−</w:t>
      </w:r>
      <w:r w:rsidRPr="009522F3">
        <w:t xml:space="preserve"> Use of frequencies for narrow-band direct-printing telegraphy</w:t>
      </w:r>
    </w:p>
    <w:p w:rsidR="000632E5" w:rsidRPr="009522F3" w:rsidRDefault="000632E5" w:rsidP="000632E5">
      <w:pPr>
        <w:pStyle w:val="Section2"/>
        <w:keepNext/>
        <w:jc w:val="left"/>
      </w:pPr>
      <w:r w:rsidRPr="00920FFD">
        <w:rPr>
          <w:rStyle w:val="Artdef"/>
          <w:i w:val="0"/>
        </w:rPr>
        <w:t>52.94</w:t>
      </w:r>
      <w:r w:rsidRPr="00104DBB">
        <w:tab/>
      </w:r>
      <w:r w:rsidRPr="009522F3">
        <w:t xml:space="preserve">A </w:t>
      </w:r>
      <w:r>
        <w:t>−</w:t>
      </w:r>
      <w:r w:rsidRPr="009522F3">
        <w:t xml:space="preserve"> General</w:t>
      </w:r>
    </w:p>
    <w:p w:rsidR="000632E5" w:rsidRPr="009522F3" w:rsidRDefault="000632E5" w:rsidP="000632E5">
      <w:pPr>
        <w:pStyle w:val="Normalaftertitle"/>
      </w:pPr>
      <w:r w:rsidRPr="003E645C">
        <w:rPr>
          <w:rStyle w:val="Artdef"/>
        </w:rPr>
        <w:t>52.95</w:t>
      </w:r>
      <w:r w:rsidRPr="009522F3">
        <w:tab/>
        <w:t>§ 44</w:t>
      </w:r>
      <w:r w:rsidRPr="009522F3">
        <w:tab/>
        <w:t>Frequencies assigned to coast stations for narrow-band direct-printing telegraphy shall be indicated in the List of Coast Stations and Special Service Stations (List IV). This List shall also indicate any other useful information concerning the service performed by each coast station.</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2"/>
        <w:keepNext/>
        <w:jc w:val="left"/>
        <w:rPr>
          <w:lang w:val="en-US"/>
        </w:rPr>
      </w:pPr>
      <w:r w:rsidRPr="00920FFD">
        <w:rPr>
          <w:rStyle w:val="Artdef"/>
          <w:i w:val="0"/>
        </w:rPr>
        <w:t>52.96</w:t>
      </w:r>
      <w:r w:rsidRPr="00104DBB">
        <w:tab/>
      </w:r>
      <w:r w:rsidRPr="009522F3">
        <w:t>B</w:t>
      </w:r>
      <w:r w:rsidRPr="009522F3">
        <w:rPr>
          <w:lang w:val="en-US"/>
        </w:rPr>
        <w:t xml:space="preserve"> </w:t>
      </w:r>
      <w:r>
        <w:rPr>
          <w:lang w:val="en-US"/>
        </w:rPr>
        <w:t>−</w:t>
      </w:r>
      <w:r w:rsidRPr="009522F3">
        <w:rPr>
          <w:lang w:val="en-US"/>
        </w:rPr>
        <w:t xml:space="preserve"> </w:t>
      </w:r>
      <w:r w:rsidRPr="009522F3">
        <w:t>Bands between 415</w:t>
      </w:r>
      <w:r>
        <w:t> kHz</w:t>
      </w:r>
      <w:r w:rsidRPr="009522F3">
        <w:t xml:space="preserve"> and 535</w:t>
      </w:r>
      <w:r>
        <w:t> kHz</w:t>
      </w:r>
    </w:p>
    <w:p w:rsidR="000632E5" w:rsidRPr="009522F3" w:rsidRDefault="000632E5" w:rsidP="000632E5">
      <w:pPr>
        <w:pStyle w:val="Normalaftertitle"/>
      </w:pPr>
      <w:r w:rsidRPr="003E645C">
        <w:rPr>
          <w:rStyle w:val="Artdef"/>
        </w:rPr>
        <w:t>52.97</w:t>
      </w:r>
      <w:r w:rsidRPr="009522F3">
        <w:tab/>
        <w:t>§ 45</w:t>
      </w:r>
      <w:r w:rsidRPr="009522F3">
        <w:tab/>
        <w:t>All ship stations equipped with narrow-band direct-printing apparatus to work in the authorized bands between 415</w:t>
      </w:r>
      <w:r>
        <w:t> kHz</w:t>
      </w:r>
      <w:r w:rsidRPr="009522F3">
        <w:t xml:space="preserve"> and 535</w:t>
      </w:r>
      <w:r>
        <w:t> kHz</w:t>
      </w:r>
      <w:r w:rsidRPr="009522F3">
        <w:t xml:space="preserve"> shall be able to send and receive class F1B emissions as specified in </w:t>
      </w:r>
      <w:r>
        <w:t>No. </w:t>
      </w:r>
      <w:r w:rsidRPr="00542D83">
        <w:rPr>
          <w:rStyle w:val="ArtrefBold"/>
        </w:rPr>
        <w:t>51</w:t>
      </w:r>
      <w:r w:rsidRPr="0000194C">
        <w:rPr>
          <w:rStyle w:val="ArtrefBold0"/>
        </w:rPr>
        <w:t>.</w:t>
      </w:r>
      <w:r w:rsidRPr="00542D83">
        <w:rPr>
          <w:rStyle w:val="ArtrefBold"/>
        </w:rPr>
        <w:t>44</w:t>
      </w:r>
      <w:r w:rsidRPr="009522F3">
        <w:t>. Additionally, ship stations complying with the provisions of Chapter</w:t>
      </w:r>
      <w:r>
        <w:t> </w:t>
      </w:r>
      <w:r w:rsidRPr="0000194C">
        <w:rPr>
          <w:b/>
          <w:bCs/>
        </w:rPr>
        <w:t>VII</w:t>
      </w:r>
      <w:r w:rsidRPr="009522F3">
        <w:t xml:space="preserve"> shall be able to receive class F1B emissions on 518</w:t>
      </w:r>
      <w:r>
        <w:t> kHz</w:t>
      </w:r>
      <w:r w:rsidRPr="009522F3">
        <w:t xml:space="preserve"> (see </w:t>
      </w:r>
      <w:r>
        <w:t>No. </w:t>
      </w:r>
      <w:r w:rsidRPr="00542D83">
        <w:rPr>
          <w:rStyle w:val="ArtrefBold"/>
        </w:rPr>
        <w:t>51.45</w:t>
      </w:r>
      <w:r w:rsidRPr="009522F3">
        <w:t>).</w:t>
      </w:r>
    </w:p>
    <w:p w:rsidR="000632E5" w:rsidRPr="004D64B0" w:rsidRDefault="000632E5" w:rsidP="000632E5">
      <w:r w:rsidRPr="003E645C">
        <w:rPr>
          <w:rStyle w:val="Artdef"/>
        </w:rPr>
        <w:t>52.98</w:t>
      </w:r>
      <w:r w:rsidRPr="005E268C">
        <w:tab/>
      </w:r>
      <w:r w:rsidRPr="00211C95">
        <w:rPr>
          <w:sz w:val="16"/>
          <w:szCs w:val="16"/>
        </w:rPr>
        <w:t>(SUP - WRC</w:t>
      </w:r>
      <w:r w:rsidRPr="00211C95">
        <w:rPr>
          <w:sz w:val="16"/>
          <w:szCs w:val="16"/>
        </w:rPr>
        <w:noBreakHyphen/>
        <w:t>03)</w:t>
      </w:r>
    </w:p>
    <w:p w:rsidR="000632E5" w:rsidRPr="009522F3" w:rsidRDefault="000632E5" w:rsidP="000632E5">
      <w:pPr>
        <w:pStyle w:val="Section2"/>
        <w:keepNext/>
        <w:jc w:val="left"/>
      </w:pPr>
      <w:r w:rsidRPr="00920FFD">
        <w:rPr>
          <w:rStyle w:val="Artdef"/>
          <w:i w:val="0"/>
        </w:rPr>
        <w:t>52.99</w:t>
      </w:r>
      <w:r w:rsidRPr="0053178E">
        <w:tab/>
      </w:r>
      <w:r w:rsidRPr="009522F3">
        <w:t xml:space="preserve">C </w:t>
      </w:r>
      <w:r>
        <w:t>−</w:t>
      </w:r>
      <w:r w:rsidRPr="009522F3">
        <w:t xml:space="preserve"> Bands between 1</w:t>
      </w:r>
      <w:r w:rsidRPr="00AD4922">
        <w:t> </w:t>
      </w:r>
      <w:r w:rsidRPr="009522F3">
        <w:t>606.5</w:t>
      </w:r>
      <w:r>
        <w:t> kHz</w:t>
      </w:r>
      <w:r w:rsidRPr="009522F3">
        <w:t xml:space="preserve"> and 4</w:t>
      </w:r>
      <w:r w:rsidRPr="00AB0E27">
        <w:t> </w:t>
      </w:r>
      <w:r w:rsidRPr="009522F3">
        <w:t>000</w:t>
      </w:r>
      <w:r>
        <w:t> kHz</w:t>
      </w:r>
      <w:r w:rsidRPr="005F3D61">
        <w:rPr>
          <w:i w:val="0"/>
          <w:iCs/>
          <w:sz w:val="16"/>
          <w:szCs w:val="16"/>
        </w:rPr>
        <w:t>     (WRC</w:t>
      </w:r>
      <w:r w:rsidRPr="005F3D61">
        <w:rPr>
          <w:i w:val="0"/>
          <w:iCs/>
          <w:sz w:val="16"/>
          <w:szCs w:val="16"/>
        </w:rPr>
        <w:noBreakHyphen/>
        <w:t>03)</w:t>
      </w:r>
    </w:p>
    <w:p w:rsidR="000632E5" w:rsidRPr="009522F3" w:rsidRDefault="000632E5" w:rsidP="000632E5">
      <w:pPr>
        <w:pStyle w:val="Normalaftertitle"/>
      </w:pPr>
      <w:r w:rsidRPr="003E645C">
        <w:rPr>
          <w:rStyle w:val="Artdef"/>
        </w:rPr>
        <w:t>52.100</w:t>
      </w:r>
      <w:r w:rsidRPr="009522F3">
        <w:tab/>
        <w:t>§ 46</w:t>
      </w:r>
      <w:r w:rsidRPr="009522F3">
        <w:tab/>
        <w:t>1)</w:t>
      </w:r>
      <w:r w:rsidRPr="009522F3">
        <w:tab/>
        <w:t>All ship stations equipped with narrow-band direct-printing telegraph apparatus to work in the authorized bands between 1</w:t>
      </w:r>
      <w:r w:rsidRPr="00AD4922">
        <w:t> </w:t>
      </w:r>
      <w:r w:rsidRPr="009522F3">
        <w:t>606.5</w:t>
      </w:r>
      <w:r>
        <w:t> kHz</w:t>
      </w:r>
      <w:r w:rsidRPr="009522F3">
        <w:t xml:space="preserve"> and 4</w:t>
      </w:r>
      <w:r w:rsidRPr="006B482A">
        <w:t> </w:t>
      </w:r>
      <w:r w:rsidRPr="009522F3">
        <w:t>000</w:t>
      </w:r>
      <w:r>
        <w:t> kHz</w:t>
      </w:r>
      <w:r w:rsidRPr="009522F3">
        <w:t xml:space="preserve"> shall be able to send and receive class F1B or J2B emissions on at least two working frequencies.</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244B3F">
      <w:r w:rsidRPr="003E645C">
        <w:rPr>
          <w:rStyle w:val="Artdef"/>
        </w:rPr>
        <w:t>52.101</w:t>
      </w:r>
      <w:r w:rsidRPr="0053178E">
        <w:tab/>
      </w:r>
      <w:r w:rsidRPr="0053178E">
        <w:tab/>
      </w:r>
      <w:r w:rsidRPr="009522F3">
        <w:t>2)</w:t>
      </w:r>
      <w:r w:rsidRPr="009522F3">
        <w:tab/>
        <w:t>Narrow-band direct-printing telegraphy is forbidden in the band 2</w:t>
      </w:r>
      <w:r w:rsidRPr="006B482A">
        <w:t> </w:t>
      </w:r>
      <w:r w:rsidRPr="009522F3">
        <w:t>170</w:t>
      </w:r>
      <w:r w:rsidR="00244B3F">
        <w:noBreakHyphen/>
      </w:r>
      <w:r w:rsidRPr="009522F3">
        <w:t>2</w:t>
      </w:r>
      <w:r w:rsidRPr="006B482A">
        <w:t> </w:t>
      </w:r>
      <w:r w:rsidRPr="009522F3">
        <w:t>194</w:t>
      </w:r>
      <w:r>
        <w:t> kHz</w:t>
      </w:r>
      <w:r w:rsidRPr="009522F3">
        <w:t xml:space="preserve">, except as provided for in </w:t>
      </w:r>
      <w:r>
        <w:t>Appendix </w:t>
      </w:r>
      <w:r w:rsidRPr="0075387E">
        <w:rPr>
          <w:rStyle w:val="ApprefBold0"/>
          <w:rFonts w:eastAsiaTheme="majorEastAsia"/>
        </w:rPr>
        <w:t>15</w:t>
      </w:r>
      <w:r w:rsidRPr="004063F9">
        <w:t xml:space="preserve"> and Resolution </w:t>
      </w:r>
      <w:r w:rsidRPr="005F3D61">
        <w:rPr>
          <w:b/>
          <w:bCs/>
        </w:rPr>
        <w:t>354 (WRC</w:t>
      </w:r>
      <w:r w:rsidRPr="005F3D61">
        <w:rPr>
          <w:b/>
          <w:bCs/>
        </w:rPr>
        <w:noBreakHyphen/>
        <w:t>07)</w:t>
      </w:r>
      <w:r w:rsidRPr="004159CA">
        <w:t>.</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2"/>
        <w:keepNext/>
        <w:jc w:val="left"/>
        <w:rPr>
          <w:lang w:val="en-US"/>
        </w:rPr>
      </w:pPr>
      <w:r w:rsidRPr="00920FFD">
        <w:rPr>
          <w:rStyle w:val="Artdef"/>
          <w:i w:val="0"/>
        </w:rPr>
        <w:t>52.102</w:t>
      </w:r>
      <w:r w:rsidRPr="00104DBB">
        <w:tab/>
      </w:r>
      <w:r w:rsidRPr="009522F3">
        <w:t>D</w:t>
      </w:r>
      <w:r w:rsidRPr="009522F3">
        <w:rPr>
          <w:lang w:val="en-US"/>
        </w:rPr>
        <w:t xml:space="preserve"> </w:t>
      </w:r>
      <w:r>
        <w:rPr>
          <w:lang w:val="en-US"/>
        </w:rPr>
        <w:t>−</w:t>
      </w:r>
      <w:r w:rsidRPr="009522F3">
        <w:rPr>
          <w:lang w:val="en-US"/>
        </w:rPr>
        <w:t xml:space="preserve"> </w:t>
      </w:r>
      <w:r w:rsidRPr="009522F3">
        <w:t>Bands between 4</w:t>
      </w:r>
      <w:r w:rsidRPr="00307530">
        <w:rPr>
          <w:i w:val="0"/>
          <w:lang w:val="en-US"/>
        </w:rPr>
        <w:t> </w:t>
      </w:r>
      <w:r w:rsidRPr="009522F3">
        <w:t>000</w:t>
      </w:r>
      <w:r>
        <w:t> kHz</w:t>
      </w:r>
      <w:r w:rsidRPr="009522F3">
        <w:t xml:space="preserve"> and 27</w:t>
      </w:r>
      <w:r w:rsidRPr="00307530">
        <w:rPr>
          <w:i w:val="0"/>
          <w:lang w:val="en-US"/>
        </w:rPr>
        <w:t> </w:t>
      </w:r>
      <w:r w:rsidRPr="009522F3">
        <w:t>500</w:t>
      </w:r>
      <w:r>
        <w:t> kHz</w:t>
      </w:r>
    </w:p>
    <w:p w:rsidR="000632E5" w:rsidRPr="009522F3" w:rsidRDefault="000632E5" w:rsidP="000632E5">
      <w:pPr>
        <w:pStyle w:val="Normalaftertitle"/>
      </w:pPr>
      <w:r w:rsidRPr="003E645C">
        <w:rPr>
          <w:rStyle w:val="Artdef"/>
        </w:rPr>
        <w:t>52.103</w:t>
      </w:r>
      <w:r w:rsidRPr="009522F3">
        <w:tab/>
        <w:t>§ 47</w:t>
      </w:r>
      <w:r w:rsidRPr="009522F3">
        <w:tab/>
        <w:t>All ship stations equipped with narrow-band direct-printing telegraph apparatus to work in the authorized bands between 4</w:t>
      </w:r>
      <w:r w:rsidRPr="006B482A">
        <w:t> </w:t>
      </w:r>
      <w:r w:rsidRPr="009522F3">
        <w:t>000</w:t>
      </w:r>
      <w:r>
        <w:t> kHz</w:t>
      </w:r>
      <w:r w:rsidRPr="009522F3">
        <w:t xml:space="preserve"> and 27</w:t>
      </w:r>
      <w:r w:rsidRPr="006B482A">
        <w:t> </w:t>
      </w:r>
      <w:r w:rsidRPr="009522F3">
        <w:t>500</w:t>
      </w:r>
      <w:r>
        <w:t> kHz</w:t>
      </w:r>
      <w:r w:rsidRPr="009522F3">
        <w:t xml:space="preserve"> shall be able to send and receive class F1B emissions as specified in </w:t>
      </w:r>
      <w:r>
        <w:t>No. </w:t>
      </w:r>
      <w:r w:rsidRPr="0000194C">
        <w:rPr>
          <w:b/>
          <w:bCs/>
        </w:rPr>
        <w:t>51.49</w:t>
      </w:r>
      <w:r w:rsidRPr="009522F3">
        <w:t xml:space="preserve">. The assignable frequencies are indicated in </w:t>
      </w:r>
      <w:r>
        <w:t>Appendix </w:t>
      </w:r>
      <w:r w:rsidRPr="0075387E">
        <w:rPr>
          <w:rStyle w:val="ApprefBold0"/>
          <w:rFonts w:eastAsiaTheme="majorEastAsia"/>
        </w:rPr>
        <w:t>17</w:t>
      </w:r>
      <w:r w:rsidRPr="009522F3">
        <w:t>.</w:t>
      </w:r>
    </w:p>
    <w:p w:rsidR="000632E5" w:rsidRDefault="000632E5" w:rsidP="00BE45BC">
      <w:pPr>
        <w:keepNext/>
        <w:spacing w:after="120"/>
      </w:pPr>
      <w:r w:rsidRPr="003E645C">
        <w:rPr>
          <w:rStyle w:val="Artdef"/>
        </w:rPr>
        <w:t>52.104</w:t>
      </w:r>
      <w:r w:rsidRPr="009522F3">
        <w:tab/>
        <w:t>§ 48</w:t>
      </w:r>
      <w:r w:rsidRPr="009522F3">
        <w:tab/>
        <w:t>Coast stations employing class F1B emissions and operating in the bands exclusively allocated to the maritime mobile service between 4</w:t>
      </w:r>
      <w:r w:rsidRPr="006B482A">
        <w:t> </w:t>
      </w:r>
      <w:r w:rsidRPr="009522F3">
        <w:t>000</w:t>
      </w:r>
      <w:r>
        <w:t> kHz</w:t>
      </w:r>
      <w:r w:rsidRPr="009522F3">
        <w:t xml:space="preserve"> and 27</w:t>
      </w:r>
      <w:r w:rsidRPr="006B482A">
        <w:t> </w:t>
      </w:r>
      <w:r w:rsidRPr="009522F3">
        <w:t>500</w:t>
      </w:r>
      <w:r>
        <w:t> kHz</w:t>
      </w:r>
      <w:r w:rsidRPr="009522F3">
        <w:t xml:space="preserve"> shall at no time use mean powers in excess of the following:</w:t>
      </w:r>
    </w:p>
    <w:tbl>
      <w:tblPr>
        <w:tblW w:w="0" w:type="auto"/>
        <w:jc w:val="center"/>
        <w:tblLayout w:type="fixed"/>
        <w:tblCellMar>
          <w:left w:w="107" w:type="dxa"/>
          <w:right w:w="107" w:type="dxa"/>
        </w:tblCellMar>
        <w:tblLook w:val="04A0" w:firstRow="1" w:lastRow="0" w:firstColumn="1" w:lastColumn="0" w:noHBand="0" w:noVBand="1"/>
      </w:tblPr>
      <w:tblGrid>
        <w:gridCol w:w="2820"/>
        <w:gridCol w:w="2220"/>
      </w:tblGrid>
      <w:tr w:rsidR="000632E5" w:rsidRPr="009522F3" w:rsidTr="000632E5">
        <w:trPr>
          <w:cantSplit/>
          <w:jc w:val="center"/>
        </w:trPr>
        <w:tc>
          <w:tcPr>
            <w:tcW w:w="2820" w:type="dxa"/>
            <w:hideMark/>
          </w:tcPr>
          <w:p w:rsidR="000632E5" w:rsidRPr="005F3D61" w:rsidRDefault="000632E5" w:rsidP="000632E5">
            <w:pPr>
              <w:keepNext/>
              <w:spacing w:before="0"/>
              <w:jc w:val="center"/>
              <w:rPr>
                <w:i/>
                <w:iCs/>
              </w:rPr>
            </w:pPr>
            <w:r w:rsidRPr="005F3D61">
              <w:rPr>
                <w:i/>
                <w:iCs/>
              </w:rPr>
              <w:t>Band</w:t>
            </w:r>
          </w:p>
        </w:tc>
        <w:tc>
          <w:tcPr>
            <w:tcW w:w="2220" w:type="dxa"/>
            <w:hideMark/>
          </w:tcPr>
          <w:p w:rsidR="000632E5" w:rsidRPr="005F3D61" w:rsidRDefault="000632E5" w:rsidP="000632E5">
            <w:pPr>
              <w:keepNext/>
              <w:spacing w:before="0"/>
              <w:jc w:val="center"/>
              <w:rPr>
                <w:i/>
                <w:iCs/>
              </w:rPr>
            </w:pPr>
            <w:r w:rsidRPr="005F3D61">
              <w:rPr>
                <w:i/>
                <w:iCs/>
              </w:rPr>
              <w:t>Maximum</w:t>
            </w:r>
            <w:r w:rsidRPr="005F3D61">
              <w:rPr>
                <w:i/>
                <w:iCs/>
              </w:rPr>
              <w:br/>
              <w:t>mean power</w:t>
            </w:r>
          </w:p>
        </w:tc>
      </w:tr>
      <w:tr w:rsidR="000632E5" w:rsidRPr="009522F3" w:rsidTr="000632E5">
        <w:trPr>
          <w:cantSplit/>
          <w:jc w:val="center"/>
        </w:trPr>
        <w:tc>
          <w:tcPr>
            <w:tcW w:w="2820" w:type="dxa"/>
            <w:hideMark/>
          </w:tcPr>
          <w:p w:rsidR="000632E5" w:rsidRPr="00AB1BF8" w:rsidRDefault="000632E5" w:rsidP="000632E5">
            <w:pPr>
              <w:keepNext/>
              <w:tabs>
                <w:tab w:val="clear" w:pos="1134"/>
                <w:tab w:val="clear" w:pos="1871"/>
                <w:tab w:val="clear" w:pos="2268"/>
                <w:tab w:val="right" w:pos="1138"/>
                <w:tab w:val="left" w:pos="1280"/>
              </w:tabs>
              <w:spacing w:before="0"/>
            </w:pPr>
            <w:r>
              <w:tab/>
              <w:t>4</w:t>
            </w:r>
            <w:r>
              <w:tab/>
              <w:t>MHz</w:t>
            </w:r>
          </w:p>
        </w:tc>
        <w:tc>
          <w:tcPr>
            <w:tcW w:w="2220" w:type="dxa"/>
            <w:hideMark/>
          </w:tcPr>
          <w:p w:rsidR="000632E5" w:rsidRPr="00AB1BF8" w:rsidRDefault="000632E5" w:rsidP="000632E5">
            <w:pPr>
              <w:keepNext/>
              <w:tabs>
                <w:tab w:val="clear" w:pos="1134"/>
                <w:tab w:val="clear" w:pos="1871"/>
              </w:tabs>
              <w:spacing w:before="0"/>
              <w:ind w:right="711"/>
              <w:jc w:val="right"/>
            </w:pPr>
            <w:r w:rsidRPr="00AB1BF8">
              <w:t>5</w:t>
            </w:r>
            <w:r>
              <w:t> kW</w:t>
            </w:r>
          </w:p>
        </w:tc>
      </w:tr>
      <w:tr w:rsidR="000632E5" w:rsidRPr="009522F3" w:rsidTr="000632E5">
        <w:trPr>
          <w:cantSplit/>
          <w:jc w:val="center"/>
        </w:trPr>
        <w:tc>
          <w:tcPr>
            <w:tcW w:w="2820" w:type="dxa"/>
            <w:hideMark/>
          </w:tcPr>
          <w:p w:rsidR="000632E5" w:rsidRPr="00AB1BF8" w:rsidRDefault="000632E5" w:rsidP="000632E5">
            <w:pPr>
              <w:keepNext/>
              <w:tabs>
                <w:tab w:val="clear" w:pos="1134"/>
                <w:tab w:val="clear" w:pos="1871"/>
                <w:tab w:val="clear" w:pos="2268"/>
                <w:tab w:val="right" w:pos="1138"/>
                <w:tab w:val="left" w:pos="1280"/>
              </w:tabs>
              <w:spacing w:before="0"/>
            </w:pPr>
            <w:r>
              <w:tab/>
              <w:t>6</w:t>
            </w:r>
            <w:r>
              <w:tab/>
              <w:t>MHz</w:t>
            </w:r>
          </w:p>
        </w:tc>
        <w:tc>
          <w:tcPr>
            <w:tcW w:w="2220" w:type="dxa"/>
            <w:hideMark/>
          </w:tcPr>
          <w:p w:rsidR="000632E5" w:rsidRPr="00AB1BF8" w:rsidRDefault="000632E5" w:rsidP="000632E5">
            <w:pPr>
              <w:keepNext/>
              <w:tabs>
                <w:tab w:val="clear" w:pos="1134"/>
                <w:tab w:val="clear" w:pos="1871"/>
              </w:tabs>
              <w:spacing w:before="0"/>
              <w:ind w:right="711"/>
              <w:jc w:val="right"/>
            </w:pPr>
            <w:r w:rsidRPr="00AB1BF8">
              <w:t>5</w:t>
            </w:r>
            <w:r>
              <w:t> kW</w:t>
            </w:r>
          </w:p>
        </w:tc>
      </w:tr>
      <w:tr w:rsidR="000632E5" w:rsidRPr="009522F3" w:rsidTr="000632E5">
        <w:trPr>
          <w:cantSplit/>
          <w:jc w:val="center"/>
        </w:trPr>
        <w:tc>
          <w:tcPr>
            <w:tcW w:w="2820" w:type="dxa"/>
            <w:hideMark/>
          </w:tcPr>
          <w:p w:rsidR="000632E5" w:rsidRPr="00AB1BF8" w:rsidRDefault="000632E5" w:rsidP="000632E5">
            <w:pPr>
              <w:keepNext/>
              <w:tabs>
                <w:tab w:val="clear" w:pos="1134"/>
                <w:tab w:val="clear" w:pos="1871"/>
                <w:tab w:val="clear" w:pos="2268"/>
                <w:tab w:val="right" w:pos="1138"/>
                <w:tab w:val="left" w:pos="1280"/>
              </w:tabs>
              <w:spacing w:before="0"/>
            </w:pPr>
            <w:r>
              <w:tab/>
              <w:t>8</w:t>
            </w:r>
            <w:r>
              <w:tab/>
              <w:t>MHz</w:t>
            </w:r>
          </w:p>
        </w:tc>
        <w:tc>
          <w:tcPr>
            <w:tcW w:w="2220" w:type="dxa"/>
            <w:hideMark/>
          </w:tcPr>
          <w:p w:rsidR="000632E5" w:rsidRPr="00AB1BF8" w:rsidRDefault="000632E5" w:rsidP="000632E5">
            <w:pPr>
              <w:keepNext/>
              <w:tabs>
                <w:tab w:val="clear" w:pos="1134"/>
                <w:tab w:val="clear" w:pos="1871"/>
              </w:tabs>
              <w:spacing w:before="0"/>
              <w:ind w:right="711"/>
              <w:jc w:val="right"/>
            </w:pPr>
            <w:r w:rsidRPr="00AB1BF8">
              <w:t>10</w:t>
            </w:r>
            <w:r>
              <w:t> kW</w:t>
            </w:r>
          </w:p>
        </w:tc>
      </w:tr>
      <w:tr w:rsidR="000632E5" w:rsidRPr="009522F3" w:rsidTr="000632E5">
        <w:trPr>
          <w:cantSplit/>
          <w:jc w:val="center"/>
        </w:trPr>
        <w:tc>
          <w:tcPr>
            <w:tcW w:w="2820" w:type="dxa"/>
            <w:hideMark/>
          </w:tcPr>
          <w:p w:rsidR="000632E5" w:rsidRPr="00AB1BF8" w:rsidRDefault="000632E5" w:rsidP="000632E5">
            <w:pPr>
              <w:keepNext/>
              <w:tabs>
                <w:tab w:val="clear" w:pos="1134"/>
                <w:tab w:val="clear" w:pos="1871"/>
                <w:tab w:val="clear" w:pos="2268"/>
                <w:tab w:val="right" w:pos="1138"/>
                <w:tab w:val="left" w:pos="1280"/>
              </w:tabs>
              <w:spacing w:before="0"/>
            </w:pPr>
            <w:r>
              <w:tab/>
              <w:t>12</w:t>
            </w:r>
            <w:r>
              <w:tab/>
              <w:t>MHz</w:t>
            </w:r>
          </w:p>
        </w:tc>
        <w:tc>
          <w:tcPr>
            <w:tcW w:w="2220" w:type="dxa"/>
            <w:hideMark/>
          </w:tcPr>
          <w:p w:rsidR="000632E5" w:rsidRPr="00AB1BF8" w:rsidRDefault="000632E5" w:rsidP="000632E5">
            <w:pPr>
              <w:keepNext/>
              <w:tabs>
                <w:tab w:val="clear" w:pos="1134"/>
                <w:tab w:val="clear" w:pos="1871"/>
              </w:tabs>
              <w:spacing w:before="0"/>
              <w:ind w:right="711"/>
              <w:jc w:val="right"/>
            </w:pPr>
            <w:r w:rsidRPr="00AB1BF8">
              <w:t>15</w:t>
            </w:r>
            <w:r>
              <w:t> kW</w:t>
            </w:r>
          </w:p>
        </w:tc>
      </w:tr>
      <w:tr w:rsidR="000632E5" w:rsidRPr="009522F3" w:rsidTr="000632E5">
        <w:trPr>
          <w:cantSplit/>
          <w:jc w:val="center"/>
        </w:trPr>
        <w:tc>
          <w:tcPr>
            <w:tcW w:w="2820" w:type="dxa"/>
            <w:hideMark/>
          </w:tcPr>
          <w:p w:rsidR="000632E5" w:rsidRPr="00AB1BF8" w:rsidRDefault="000632E5" w:rsidP="000632E5">
            <w:pPr>
              <w:keepNext/>
              <w:tabs>
                <w:tab w:val="clear" w:pos="1134"/>
                <w:tab w:val="clear" w:pos="1871"/>
                <w:tab w:val="clear" w:pos="2268"/>
                <w:tab w:val="right" w:pos="1138"/>
                <w:tab w:val="left" w:pos="1280"/>
              </w:tabs>
              <w:spacing w:before="0"/>
            </w:pPr>
            <w:r>
              <w:tab/>
              <w:t>16</w:t>
            </w:r>
            <w:r>
              <w:tab/>
              <w:t>MHz</w:t>
            </w:r>
          </w:p>
        </w:tc>
        <w:tc>
          <w:tcPr>
            <w:tcW w:w="2220" w:type="dxa"/>
            <w:hideMark/>
          </w:tcPr>
          <w:p w:rsidR="000632E5" w:rsidRPr="00AB1BF8" w:rsidRDefault="000632E5" w:rsidP="000632E5">
            <w:pPr>
              <w:keepNext/>
              <w:tabs>
                <w:tab w:val="clear" w:pos="1134"/>
                <w:tab w:val="clear" w:pos="1871"/>
              </w:tabs>
              <w:spacing w:before="0"/>
              <w:ind w:right="711"/>
              <w:jc w:val="right"/>
            </w:pPr>
            <w:r w:rsidRPr="00AB1BF8">
              <w:t>15</w:t>
            </w:r>
            <w:r>
              <w:t> kW</w:t>
            </w:r>
          </w:p>
        </w:tc>
      </w:tr>
      <w:tr w:rsidR="000632E5" w:rsidRPr="009522F3" w:rsidTr="000632E5">
        <w:trPr>
          <w:cantSplit/>
          <w:jc w:val="center"/>
        </w:trPr>
        <w:tc>
          <w:tcPr>
            <w:tcW w:w="2820" w:type="dxa"/>
            <w:hideMark/>
          </w:tcPr>
          <w:p w:rsidR="000632E5" w:rsidRPr="00AB1BF8" w:rsidRDefault="000632E5" w:rsidP="000632E5">
            <w:pPr>
              <w:keepNext/>
              <w:tabs>
                <w:tab w:val="clear" w:pos="1134"/>
                <w:tab w:val="clear" w:pos="1871"/>
                <w:tab w:val="clear" w:pos="2268"/>
                <w:tab w:val="right" w:pos="1138"/>
                <w:tab w:val="left" w:pos="1280"/>
              </w:tabs>
              <w:spacing w:before="0"/>
            </w:pPr>
            <w:r>
              <w:tab/>
              <w:t>18/19</w:t>
            </w:r>
            <w:r>
              <w:tab/>
              <w:t>MHz</w:t>
            </w:r>
          </w:p>
        </w:tc>
        <w:tc>
          <w:tcPr>
            <w:tcW w:w="2220" w:type="dxa"/>
            <w:hideMark/>
          </w:tcPr>
          <w:p w:rsidR="000632E5" w:rsidRPr="00AB1BF8" w:rsidRDefault="000632E5" w:rsidP="000632E5">
            <w:pPr>
              <w:keepNext/>
              <w:tabs>
                <w:tab w:val="clear" w:pos="1134"/>
                <w:tab w:val="clear" w:pos="1871"/>
              </w:tabs>
              <w:spacing w:before="0"/>
              <w:ind w:right="711"/>
              <w:jc w:val="right"/>
            </w:pPr>
            <w:r w:rsidRPr="00AB1BF8">
              <w:t>15</w:t>
            </w:r>
            <w:r>
              <w:t> kW</w:t>
            </w:r>
          </w:p>
        </w:tc>
      </w:tr>
      <w:tr w:rsidR="000632E5" w:rsidRPr="009522F3" w:rsidTr="000632E5">
        <w:trPr>
          <w:cantSplit/>
          <w:jc w:val="center"/>
        </w:trPr>
        <w:tc>
          <w:tcPr>
            <w:tcW w:w="2820" w:type="dxa"/>
            <w:hideMark/>
          </w:tcPr>
          <w:p w:rsidR="000632E5" w:rsidRPr="00AB1BF8" w:rsidRDefault="000632E5" w:rsidP="000632E5">
            <w:pPr>
              <w:keepNext/>
              <w:tabs>
                <w:tab w:val="clear" w:pos="1134"/>
                <w:tab w:val="clear" w:pos="1871"/>
                <w:tab w:val="clear" w:pos="2268"/>
                <w:tab w:val="right" w:pos="1138"/>
                <w:tab w:val="left" w:pos="1280"/>
              </w:tabs>
              <w:spacing w:before="0"/>
            </w:pPr>
            <w:r>
              <w:tab/>
              <w:t>22</w:t>
            </w:r>
            <w:r>
              <w:tab/>
              <w:t>MHz</w:t>
            </w:r>
          </w:p>
        </w:tc>
        <w:tc>
          <w:tcPr>
            <w:tcW w:w="2220" w:type="dxa"/>
            <w:hideMark/>
          </w:tcPr>
          <w:p w:rsidR="000632E5" w:rsidRPr="00AB1BF8" w:rsidRDefault="000632E5" w:rsidP="000632E5">
            <w:pPr>
              <w:keepNext/>
              <w:tabs>
                <w:tab w:val="clear" w:pos="1134"/>
                <w:tab w:val="clear" w:pos="1871"/>
              </w:tabs>
              <w:spacing w:before="0"/>
              <w:ind w:right="711"/>
              <w:jc w:val="right"/>
            </w:pPr>
            <w:r w:rsidRPr="00AB1BF8">
              <w:t>15</w:t>
            </w:r>
            <w:r>
              <w:t> kW</w:t>
            </w:r>
          </w:p>
        </w:tc>
      </w:tr>
      <w:tr w:rsidR="000632E5" w:rsidRPr="009522F3" w:rsidTr="000632E5">
        <w:trPr>
          <w:cantSplit/>
          <w:jc w:val="center"/>
        </w:trPr>
        <w:tc>
          <w:tcPr>
            <w:tcW w:w="2820" w:type="dxa"/>
            <w:hideMark/>
          </w:tcPr>
          <w:p w:rsidR="000632E5" w:rsidRPr="00AB1BF8" w:rsidRDefault="000632E5" w:rsidP="000632E5">
            <w:pPr>
              <w:tabs>
                <w:tab w:val="clear" w:pos="1134"/>
                <w:tab w:val="clear" w:pos="1871"/>
                <w:tab w:val="clear" w:pos="2268"/>
                <w:tab w:val="right" w:pos="1138"/>
                <w:tab w:val="left" w:pos="1280"/>
              </w:tabs>
              <w:spacing w:before="0"/>
            </w:pPr>
            <w:r>
              <w:tab/>
              <w:t>25/26</w:t>
            </w:r>
            <w:r>
              <w:tab/>
              <w:t>MHz</w:t>
            </w:r>
          </w:p>
        </w:tc>
        <w:tc>
          <w:tcPr>
            <w:tcW w:w="2220" w:type="dxa"/>
            <w:hideMark/>
          </w:tcPr>
          <w:p w:rsidR="000632E5" w:rsidRPr="00AB1BF8" w:rsidRDefault="000632E5" w:rsidP="000632E5">
            <w:pPr>
              <w:tabs>
                <w:tab w:val="clear" w:pos="1134"/>
                <w:tab w:val="clear" w:pos="1871"/>
              </w:tabs>
              <w:spacing w:before="0"/>
              <w:ind w:right="711"/>
              <w:jc w:val="right"/>
            </w:pPr>
            <w:r w:rsidRPr="00AB1BF8">
              <w:t>15</w:t>
            </w:r>
            <w:r>
              <w:t> kW</w:t>
            </w:r>
          </w:p>
        </w:tc>
      </w:tr>
    </w:tbl>
    <w:p w:rsidR="00135D2D" w:rsidRPr="00135D2D" w:rsidRDefault="00135D2D" w:rsidP="00135D2D">
      <w:r w:rsidRPr="00135D2D">
        <w:br w:type="page"/>
      </w:r>
    </w:p>
    <w:p w:rsidR="000632E5" w:rsidRPr="009522F3" w:rsidRDefault="000632E5" w:rsidP="000632E5">
      <w:r w:rsidRPr="003E645C">
        <w:rPr>
          <w:rStyle w:val="Artdef"/>
        </w:rPr>
        <w:lastRenderedPageBreak/>
        <w:t>52.105</w:t>
      </w:r>
      <w:r w:rsidRPr="0053178E">
        <w:tab/>
      </w:r>
      <w:r w:rsidRPr="0053178E">
        <w:tab/>
      </w:r>
      <w:r w:rsidRPr="009522F3">
        <w:t>1)</w:t>
      </w:r>
      <w:r w:rsidRPr="009522F3">
        <w:tab/>
        <w:t>In all bands, the working frequencies for ship stations using narrow-band direct-printing telegraphy at speeds not exceeding 100</w:t>
      </w:r>
      <w:r>
        <w:t> </w:t>
      </w:r>
      <w:r w:rsidRPr="009522F3">
        <w:t>Bd for FSK and 200</w:t>
      </w:r>
      <w:r>
        <w:t> </w:t>
      </w:r>
      <w:r w:rsidRPr="009522F3">
        <w:t xml:space="preserve">Bd for PSK, including those paired with the working frequencies assignable to coast stations (see </w:t>
      </w:r>
      <w:r>
        <w:t>Appendix </w:t>
      </w:r>
      <w:r w:rsidRPr="0075387E">
        <w:rPr>
          <w:rStyle w:val="ApprefBold0"/>
          <w:rFonts w:eastAsiaTheme="majorEastAsia"/>
        </w:rPr>
        <w:t>17</w:t>
      </w:r>
      <w:r w:rsidRPr="009522F3">
        <w:t>), are spaced 0.5</w:t>
      </w:r>
      <w:r>
        <w:t> kHz</w:t>
      </w:r>
      <w:r w:rsidRPr="009522F3">
        <w:t xml:space="preserve"> apart. The frequencies assignable to ship stations which are paired with those used by coast stations are shown in </w:t>
      </w:r>
      <w:r>
        <w:t>Appendix </w:t>
      </w:r>
      <w:r w:rsidRPr="0075387E">
        <w:rPr>
          <w:rStyle w:val="ApprefBold0"/>
          <w:rFonts w:eastAsiaTheme="majorEastAsia"/>
        </w:rPr>
        <w:t>17</w:t>
      </w:r>
      <w:r w:rsidRPr="009522F3">
        <w:t xml:space="preserve">. The frequencies assignable to ship stations which are not paired with those used by coast stations are shown in </w:t>
      </w:r>
      <w:r>
        <w:t>Appendix </w:t>
      </w:r>
      <w:r w:rsidRPr="0075387E">
        <w:rPr>
          <w:rStyle w:val="ApprefBold0"/>
          <w:rFonts w:eastAsiaTheme="majorEastAsia"/>
        </w:rPr>
        <w:t>17</w:t>
      </w:r>
      <w:r w:rsidRPr="009522F3">
        <w:t>.</w:t>
      </w:r>
    </w:p>
    <w:p w:rsidR="000632E5" w:rsidRPr="004D64B0" w:rsidRDefault="000632E5" w:rsidP="000632E5">
      <w:r w:rsidRPr="003E645C">
        <w:rPr>
          <w:rStyle w:val="Artdef"/>
        </w:rPr>
        <w:t>52.106</w:t>
      </w:r>
      <w:r w:rsidRPr="005E268C">
        <w:tab/>
      </w:r>
      <w:r w:rsidRPr="00211C95">
        <w:rPr>
          <w:sz w:val="16"/>
          <w:szCs w:val="16"/>
        </w:rPr>
        <w:t>(SUP - WRC</w:t>
      </w:r>
      <w:r w:rsidRPr="00211C95">
        <w:rPr>
          <w:sz w:val="16"/>
          <w:szCs w:val="16"/>
        </w:rPr>
        <w:noBreakHyphen/>
        <w:t>03)</w:t>
      </w:r>
    </w:p>
    <w:p w:rsidR="000632E5" w:rsidRPr="009522F3" w:rsidRDefault="000632E5" w:rsidP="000632E5">
      <w:r w:rsidRPr="003E645C">
        <w:rPr>
          <w:rStyle w:val="Artdef"/>
        </w:rPr>
        <w:t>52.107</w:t>
      </w:r>
      <w:r w:rsidRPr="0053178E">
        <w:tab/>
      </w:r>
      <w:r w:rsidRPr="0053178E">
        <w:tab/>
      </w:r>
      <w:r w:rsidRPr="009522F3">
        <w:t>2)</w:t>
      </w:r>
      <w:r w:rsidRPr="009522F3">
        <w:tab/>
        <w:t xml:space="preserve">Each administration shall, if necessary, assign to each ship station under its jurisdiction and employing non-paired narrow-band direct-printing telegraphy one or more frequencies reserved for this purpose and shown in </w:t>
      </w:r>
      <w:r>
        <w:t>Appendix </w:t>
      </w:r>
      <w:r w:rsidRPr="0075387E">
        <w:rPr>
          <w:rStyle w:val="ApprefBold0"/>
          <w:rFonts w:eastAsiaTheme="majorEastAsia"/>
        </w:rPr>
        <w:t>17</w:t>
      </w:r>
      <w:r w:rsidRPr="009522F3">
        <w:t>.</w:t>
      </w:r>
    </w:p>
    <w:p w:rsidR="000632E5" w:rsidRPr="009522F3" w:rsidRDefault="000632E5" w:rsidP="000632E5">
      <w:pPr>
        <w:pStyle w:val="Section2"/>
        <w:keepNext/>
        <w:jc w:val="left"/>
        <w:rPr>
          <w:lang w:val="en-US"/>
        </w:rPr>
      </w:pPr>
      <w:r w:rsidRPr="00920FFD">
        <w:rPr>
          <w:rStyle w:val="Artdef"/>
          <w:i w:val="0"/>
        </w:rPr>
        <w:t>52.108</w:t>
      </w:r>
      <w:r w:rsidRPr="00104DBB">
        <w:tab/>
      </w:r>
      <w:r w:rsidRPr="009522F3">
        <w:t>E</w:t>
      </w:r>
      <w:r w:rsidRPr="009522F3">
        <w:rPr>
          <w:lang w:val="en-US"/>
        </w:rPr>
        <w:t xml:space="preserve"> </w:t>
      </w:r>
      <w:r>
        <w:rPr>
          <w:lang w:val="en-US"/>
        </w:rPr>
        <w:t>−</w:t>
      </w:r>
      <w:r w:rsidRPr="009522F3">
        <w:rPr>
          <w:lang w:val="en-US"/>
        </w:rPr>
        <w:t xml:space="preserve"> </w:t>
      </w:r>
      <w:r w:rsidRPr="009522F3">
        <w:t>Bands between 156</w:t>
      </w:r>
      <w:r>
        <w:t> MHz</w:t>
      </w:r>
      <w:r w:rsidRPr="009522F3">
        <w:t xml:space="preserve"> and 174</w:t>
      </w:r>
      <w:r>
        <w:t> MHz</w:t>
      </w:r>
    </w:p>
    <w:p w:rsidR="000632E5" w:rsidRPr="009522F3" w:rsidRDefault="000632E5" w:rsidP="000632E5">
      <w:pPr>
        <w:pStyle w:val="Normalaftertitle"/>
      </w:pPr>
      <w:r w:rsidRPr="008B37CA">
        <w:rPr>
          <w:rStyle w:val="Artdef"/>
        </w:rPr>
        <w:t>52.109</w:t>
      </w:r>
      <w:r w:rsidRPr="009522F3">
        <w:tab/>
        <w:t>§ 49</w:t>
      </w:r>
      <w:r w:rsidRPr="009522F3">
        <w:tab/>
        <w:t>All ship stations equipped with direct-printing telegraph apparatus may work in the authorized bands between 156</w:t>
      </w:r>
      <w:r>
        <w:t> MHz</w:t>
      </w:r>
      <w:r w:rsidRPr="009522F3">
        <w:t xml:space="preserve"> and 174</w:t>
      </w:r>
      <w:r>
        <w:t> MHz</w:t>
      </w:r>
      <w:r w:rsidRPr="009522F3">
        <w:t xml:space="preserve"> and shall conform to the provisions of </w:t>
      </w:r>
      <w:r>
        <w:t>Appendix </w:t>
      </w:r>
      <w:r w:rsidRPr="0075387E">
        <w:rPr>
          <w:rStyle w:val="ApprefBold0"/>
          <w:rFonts w:eastAsiaTheme="majorEastAsia"/>
        </w:rPr>
        <w:t>18</w:t>
      </w:r>
      <w:r w:rsidRPr="009522F3">
        <w:t>.</w:t>
      </w:r>
    </w:p>
    <w:p w:rsidR="000632E5" w:rsidRPr="009522F3" w:rsidRDefault="000632E5" w:rsidP="000632E5">
      <w:pPr>
        <w:pStyle w:val="Section1"/>
        <w:keepNext/>
      </w:pPr>
      <w:r>
        <w:t>Section </w:t>
      </w:r>
      <w:r w:rsidRPr="009522F3">
        <w:t xml:space="preserve">IV </w:t>
      </w:r>
      <w:r>
        <w:t>−</w:t>
      </w:r>
      <w:r w:rsidRPr="009522F3">
        <w:t xml:space="preserve"> Use of frequencies for digital selective-calling</w:t>
      </w:r>
    </w:p>
    <w:p w:rsidR="000632E5" w:rsidRPr="009522F3" w:rsidRDefault="000632E5" w:rsidP="000632E5">
      <w:pPr>
        <w:pStyle w:val="Section2"/>
        <w:keepNext/>
        <w:jc w:val="left"/>
      </w:pPr>
      <w:r w:rsidRPr="00920FFD">
        <w:rPr>
          <w:rStyle w:val="Artdef"/>
          <w:i w:val="0"/>
        </w:rPr>
        <w:t>52.110</w:t>
      </w:r>
      <w:r w:rsidRPr="00104DBB">
        <w:tab/>
      </w:r>
      <w:r w:rsidRPr="009522F3">
        <w:t xml:space="preserve">A </w:t>
      </w:r>
      <w:r>
        <w:t>−</w:t>
      </w:r>
      <w:r w:rsidRPr="009522F3">
        <w:t xml:space="preserve"> General</w:t>
      </w:r>
    </w:p>
    <w:p w:rsidR="000632E5" w:rsidRPr="009522F3" w:rsidRDefault="000632E5" w:rsidP="000632E5">
      <w:pPr>
        <w:pStyle w:val="Normalaftertitle"/>
      </w:pPr>
      <w:r w:rsidRPr="003E645C">
        <w:rPr>
          <w:rStyle w:val="Artdef"/>
        </w:rPr>
        <w:t>52.111</w:t>
      </w:r>
      <w:r w:rsidRPr="009522F3">
        <w:tab/>
        <w:t>§ 50</w:t>
      </w:r>
      <w:r w:rsidRPr="009522F3">
        <w:tab/>
        <w:t xml:space="preserve">The provisions described in this </w:t>
      </w:r>
      <w:r>
        <w:t>Section </w:t>
      </w:r>
      <w:r w:rsidRPr="009522F3">
        <w:t>are applicable to calling and acknowledgement, when digital selective-calling techniques are used, except in cases of distress, urgency and safety, to which the provisions of Chapter </w:t>
      </w:r>
      <w:r w:rsidRPr="0000194C">
        <w:rPr>
          <w:b/>
          <w:bCs/>
        </w:rPr>
        <w:t>VII</w:t>
      </w:r>
      <w:r w:rsidRPr="009522F3">
        <w:t xml:space="preserve"> apply.</w:t>
      </w:r>
    </w:p>
    <w:p w:rsidR="000632E5" w:rsidRPr="0075516F" w:rsidRDefault="000632E5" w:rsidP="000632E5">
      <w:r w:rsidRPr="0075516F">
        <w:rPr>
          <w:rStyle w:val="Artdef"/>
        </w:rPr>
        <w:t>52.112</w:t>
      </w:r>
      <w:r w:rsidRPr="0075516F">
        <w:tab/>
        <w:t>§ 51</w:t>
      </w:r>
      <w:r w:rsidRPr="0075516F">
        <w:tab/>
        <w:t>The characteristics of the digital selective-calling equipment shall be in accordance with Recommendation ITU</w:t>
      </w:r>
      <w:r w:rsidRPr="0075516F">
        <w:noBreakHyphen/>
        <w:t>R M.541-10 and should be in accordance with the most recent version of Recommendation ITU</w:t>
      </w:r>
      <w:r w:rsidRPr="0075516F">
        <w:noBreakHyphen/>
        <w:t>R M.493.</w:t>
      </w:r>
      <w:r w:rsidRPr="0075516F">
        <w:rPr>
          <w:sz w:val="16"/>
          <w:szCs w:val="16"/>
        </w:rPr>
        <w:t>     (WRC</w:t>
      </w:r>
      <w:r w:rsidRPr="0075516F">
        <w:rPr>
          <w:sz w:val="16"/>
          <w:szCs w:val="16"/>
        </w:rPr>
        <w:noBreakHyphen/>
        <w:t>15)</w:t>
      </w:r>
    </w:p>
    <w:p w:rsidR="000632E5" w:rsidRPr="009522F3" w:rsidRDefault="000632E5" w:rsidP="000632E5">
      <w:r w:rsidRPr="003E645C">
        <w:rPr>
          <w:rStyle w:val="Artdef"/>
        </w:rPr>
        <w:t>52.113</w:t>
      </w:r>
      <w:r w:rsidRPr="009522F3">
        <w:tab/>
        <w:t>§ 52</w:t>
      </w:r>
      <w:r w:rsidRPr="009522F3">
        <w:tab/>
        <w:t>The frequencies on which coast stations provide services using digital selective-calling techniques shall be indicated in the List of Coast Stations and Special Service Stations (List</w:t>
      </w:r>
      <w:r>
        <w:t> </w:t>
      </w:r>
      <w:r w:rsidRPr="009522F3">
        <w:t>IV), which shall also supply any other useful information concerning such services.</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2"/>
        <w:keepNext/>
        <w:jc w:val="left"/>
        <w:rPr>
          <w:lang w:val="en-US"/>
        </w:rPr>
      </w:pPr>
      <w:r w:rsidRPr="00920FFD">
        <w:rPr>
          <w:rStyle w:val="Artdef"/>
          <w:i w:val="0"/>
        </w:rPr>
        <w:t>52.114</w:t>
      </w:r>
      <w:r w:rsidRPr="00104DBB">
        <w:tab/>
      </w:r>
      <w:r w:rsidRPr="009522F3">
        <w:t>B</w:t>
      </w:r>
      <w:r w:rsidRPr="009522F3">
        <w:rPr>
          <w:lang w:val="en-US"/>
        </w:rPr>
        <w:t xml:space="preserve"> </w:t>
      </w:r>
      <w:r>
        <w:rPr>
          <w:lang w:val="en-US"/>
        </w:rPr>
        <w:t>−</w:t>
      </w:r>
      <w:r w:rsidRPr="009522F3">
        <w:rPr>
          <w:lang w:val="en-US"/>
        </w:rPr>
        <w:t xml:space="preserve"> </w:t>
      </w:r>
      <w:r w:rsidRPr="009522F3">
        <w:t>Bands between 415</w:t>
      </w:r>
      <w:r>
        <w:t> kHz</w:t>
      </w:r>
      <w:r w:rsidRPr="009522F3">
        <w:t xml:space="preserve"> and 526.5</w:t>
      </w:r>
      <w:r>
        <w:t> kHz</w:t>
      </w:r>
    </w:p>
    <w:p w:rsidR="000632E5" w:rsidRPr="009522F3" w:rsidRDefault="000632E5" w:rsidP="000632E5">
      <w:pPr>
        <w:pStyle w:val="Section3"/>
        <w:keepNext/>
      </w:pPr>
      <w:r w:rsidRPr="009522F3">
        <w:t xml:space="preserve">B1 </w:t>
      </w:r>
      <w:r>
        <w:t>−</w:t>
      </w:r>
      <w:r w:rsidRPr="009522F3">
        <w:t xml:space="preserve"> Mode of operation</w:t>
      </w:r>
    </w:p>
    <w:p w:rsidR="000632E5" w:rsidRDefault="000632E5" w:rsidP="000632E5">
      <w:pPr>
        <w:pStyle w:val="Normalaftertitle"/>
      </w:pPr>
      <w:r w:rsidRPr="003E645C">
        <w:rPr>
          <w:rStyle w:val="Artdef"/>
        </w:rPr>
        <w:t>52.115</w:t>
      </w:r>
      <w:r w:rsidRPr="009522F3">
        <w:tab/>
        <w:t>§ 53</w:t>
      </w:r>
      <w:r w:rsidRPr="009522F3">
        <w:tab/>
        <w:t>1)</w:t>
      </w:r>
      <w:r w:rsidRPr="009522F3">
        <w:tab/>
        <w:t>The class of emission to be used for digital selective-calling and acknowledgement in the authorized bands between 415</w:t>
      </w:r>
      <w:r>
        <w:t> kHz</w:t>
      </w:r>
      <w:r w:rsidRPr="009522F3">
        <w:t xml:space="preserve"> and 526.5</w:t>
      </w:r>
      <w:r>
        <w:t> kHz</w:t>
      </w:r>
      <w:r w:rsidRPr="009522F3">
        <w:t xml:space="preserve"> shall be F1B.</w:t>
      </w:r>
    </w:p>
    <w:p w:rsidR="00135D2D" w:rsidRPr="00135D2D" w:rsidRDefault="00135D2D" w:rsidP="00135D2D">
      <w:r w:rsidRPr="00135D2D">
        <w:br w:type="page"/>
      </w:r>
    </w:p>
    <w:p w:rsidR="000632E5" w:rsidRPr="009522F3" w:rsidRDefault="000632E5" w:rsidP="000632E5">
      <w:r w:rsidRPr="003E645C">
        <w:rPr>
          <w:rStyle w:val="Artdef"/>
        </w:rPr>
        <w:lastRenderedPageBreak/>
        <w:t>52.116</w:t>
      </w:r>
      <w:r w:rsidRPr="0053178E">
        <w:tab/>
      </w:r>
      <w:r w:rsidRPr="0053178E">
        <w:tab/>
      </w:r>
      <w:r w:rsidRPr="009522F3">
        <w:t>2)</w:t>
      </w:r>
      <w:r w:rsidRPr="009522F3">
        <w:tab/>
        <w:t>When transmitting digital selective calls and acknowledgements in the bands between 415</w:t>
      </w:r>
      <w:r>
        <w:t> kHz</w:t>
      </w:r>
      <w:r w:rsidRPr="009522F3">
        <w:t xml:space="preserve"> and 526.5</w:t>
      </w:r>
      <w:r>
        <w:t> kHz</w:t>
      </w:r>
      <w:r w:rsidRPr="009522F3">
        <w:t>, coast stations should use the minimum power necessary to cover their service area.</w:t>
      </w:r>
    </w:p>
    <w:p w:rsidR="000632E5" w:rsidRPr="009522F3" w:rsidRDefault="000632E5" w:rsidP="000632E5">
      <w:r w:rsidRPr="003E645C">
        <w:rPr>
          <w:rStyle w:val="Artdef"/>
        </w:rPr>
        <w:t>52.117</w:t>
      </w:r>
      <w:r w:rsidRPr="009522F3">
        <w:tab/>
        <w:t>§ 54</w:t>
      </w:r>
      <w:r w:rsidRPr="009522F3">
        <w:tab/>
        <w:t>Transmissions of digital selective calls and acknowledgements by ship stations shall be limited to a mean power of 400 W.</w:t>
      </w:r>
    </w:p>
    <w:p w:rsidR="000632E5" w:rsidRPr="009522F3" w:rsidRDefault="000632E5" w:rsidP="000632E5">
      <w:pPr>
        <w:pStyle w:val="Section3"/>
        <w:keepNext/>
      </w:pPr>
      <w:r w:rsidRPr="009522F3">
        <w:t xml:space="preserve">B2 </w:t>
      </w:r>
      <w:r>
        <w:t>−</w:t>
      </w:r>
      <w:r w:rsidRPr="009522F3">
        <w:t xml:space="preserve"> Call and acknowledgement</w:t>
      </w:r>
    </w:p>
    <w:p w:rsidR="000632E5" w:rsidRPr="009522F3" w:rsidRDefault="000632E5" w:rsidP="000632E5">
      <w:pPr>
        <w:pStyle w:val="Normalaftertitle"/>
      </w:pPr>
      <w:r w:rsidRPr="003E645C">
        <w:rPr>
          <w:rStyle w:val="Artdef"/>
        </w:rPr>
        <w:t>52.118</w:t>
      </w:r>
      <w:r w:rsidRPr="009522F3">
        <w:tab/>
        <w:t>§ 55</w:t>
      </w:r>
      <w:r w:rsidRPr="009522F3">
        <w:tab/>
        <w:t>For call and acknowledgement by digital selective-calling techniques, an appropriate channel shall be used.</w:t>
      </w:r>
    </w:p>
    <w:p w:rsidR="000632E5" w:rsidRPr="009522F3" w:rsidRDefault="000632E5" w:rsidP="000632E5">
      <w:r w:rsidRPr="003E645C">
        <w:rPr>
          <w:rStyle w:val="Artdef"/>
        </w:rPr>
        <w:t>52.119</w:t>
      </w:r>
      <w:r w:rsidRPr="009522F3">
        <w:tab/>
        <w:t>§ 56</w:t>
      </w:r>
      <w:r w:rsidRPr="009522F3">
        <w:tab/>
        <w:t>The international digital selective-calling frequency 455.5</w:t>
      </w:r>
      <w:r>
        <w:t> kHz</w:t>
      </w:r>
      <w:r w:rsidRPr="009522F3">
        <w:t xml:space="preserve"> may be assigned to any coast station. In order to reduce interference on this frequency, it may be used as a general rule by coast stations to call ships of another nationality, or in cases where it is not known on which digital selective-calling frequencies within these bands the ship station is maintaining watch.</w:t>
      </w:r>
    </w:p>
    <w:p w:rsidR="000632E5" w:rsidRPr="009522F3" w:rsidRDefault="000632E5" w:rsidP="000632E5">
      <w:r w:rsidRPr="003E645C">
        <w:rPr>
          <w:rStyle w:val="Artdef"/>
        </w:rPr>
        <w:t>52.120</w:t>
      </w:r>
      <w:r w:rsidRPr="009522F3">
        <w:tab/>
        <w:t>§ 57</w:t>
      </w:r>
      <w:r w:rsidRPr="009522F3">
        <w:tab/>
        <w:t>The international digital selective-calling frequency 458.5</w:t>
      </w:r>
      <w:r>
        <w:t> kHz</w:t>
      </w:r>
      <w:r w:rsidRPr="009522F3">
        <w:t xml:space="preserve"> may be used by any ship station. In order to reduce interference on this frequency, it shall only be used when calling cannot be made on national frequencies assigned to the coast station.</w:t>
      </w:r>
    </w:p>
    <w:p w:rsidR="000632E5" w:rsidRPr="009522F3" w:rsidRDefault="000632E5" w:rsidP="000632E5">
      <w:r w:rsidRPr="003E645C">
        <w:rPr>
          <w:rStyle w:val="Artdef"/>
        </w:rPr>
        <w:t>52.121</w:t>
      </w:r>
      <w:r w:rsidRPr="009522F3">
        <w:tab/>
        <w:t>§ 58</w:t>
      </w:r>
      <w:r w:rsidRPr="009522F3">
        <w:tab/>
        <w:t>The frequency to be used for transmission of an acknowledgement shall normally be the frequency paired with the calling frequency used.</w:t>
      </w:r>
    </w:p>
    <w:p w:rsidR="000632E5" w:rsidRPr="009522F3" w:rsidRDefault="000632E5" w:rsidP="000632E5">
      <w:pPr>
        <w:pStyle w:val="Section3"/>
        <w:keepNext/>
      </w:pPr>
      <w:r w:rsidRPr="009522F3">
        <w:t xml:space="preserve">B3 </w:t>
      </w:r>
      <w:r>
        <w:t>−</w:t>
      </w:r>
      <w:r w:rsidRPr="009522F3">
        <w:t xml:space="preserve"> Watch</w:t>
      </w:r>
    </w:p>
    <w:p w:rsidR="000632E5" w:rsidRPr="009522F3" w:rsidRDefault="000632E5" w:rsidP="000632E5">
      <w:pPr>
        <w:pStyle w:val="Normalaftertitle"/>
      </w:pPr>
      <w:r w:rsidRPr="003E645C">
        <w:rPr>
          <w:rStyle w:val="Artdef"/>
        </w:rPr>
        <w:t>52.122</w:t>
      </w:r>
      <w:r w:rsidRPr="009522F3">
        <w:tab/>
        <w:t>§ 59</w:t>
      </w:r>
      <w:r w:rsidRPr="009522F3">
        <w:tab/>
        <w:t>1)</w:t>
      </w:r>
      <w:r w:rsidRPr="009522F3">
        <w:tab/>
        <w:t>A coast station providing international public correspondence service using digital selective-calling techniques within the bands between 415</w:t>
      </w:r>
      <w:r>
        <w:t> kHz</w:t>
      </w:r>
      <w:r w:rsidRPr="009522F3">
        <w:t xml:space="preserve"> and 526.5</w:t>
      </w:r>
      <w:r>
        <w:t> kHz</w:t>
      </w:r>
      <w:r w:rsidRPr="009522F3">
        <w:t xml:space="preserve"> should, during its hours of service, maintain automatic digital selective-calling watch on appropriate national or international calling frequencies. The hours and frequencies shall be indicated in the List of Coast Stations</w:t>
      </w:r>
      <w:r w:rsidRPr="0053178E">
        <w:t xml:space="preserve"> </w:t>
      </w:r>
      <w:r w:rsidRPr="009522F3">
        <w:t>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0632E5" w:rsidRPr="0053178E" w:rsidRDefault="000632E5" w:rsidP="000632E5">
      <w:r w:rsidRPr="003E645C">
        <w:rPr>
          <w:rStyle w:val="Artdef"/>
        </w:rPr>
        <w:t>52.123</w:t>
      </w:r>
      <w:r w:rsidRPr="0053178E">
        <w:tab/>
      </w:r>
      <w:r w:rsidRPr="0053178E">
        <w:tab/>
      </w:r>
      <w:r w:rsidRPr="009522F3">
        <w:t>2)</w:t>
      </w:r>
      <w:r w:rsidRPr="009522F3">
        <w:tab/>
        <w:t>Ship stations equipped with apparatus for digital selective-calling to work in the authorized bands between 415</w:t>
      </w:r>
      <w:r>
        <w:t> kHz</w:t>
      </w:r>
      <w:r w:rsidRPr="009522F3">
        <w:t xml:space="preserve"> and 526.5</w:t>
      </w:r>
      <w:r>
        <w:t> kHz</w:t>
      </w:r>
      <w:r w:rsidRPr="009522F3">
        <w:t xml:space="preserve"> should, when within the coverage area of coast stations providing services using digital selective-calling techniques in these bands, maintain an automatic digital selective-calling watch on one or more appropriate digital selective-calling frequencies within these bands, taking into account the digital selective-calling frequencies operated by the coast stations.</w:t>
      </w:r>
    </w:p>
    <w:p w:rsidR="000632E5" w:rsidRPr="009522F3" w:rsidRDefault="000632E5" w:rsidP="000632E5">
      <w:pPr>
        <w:pStyle w:val="Section2"/>
        <w:keepNext/>
        <w:jc w:val="left"/>
      </w:pPr>
      <w:r w:rsidRPr="00920FFD">
        <w:rPr>
          <w:rStyle w:val="Artdef"/>
          <w:i w:val="0"/>
        </w:rPr>
        <w:t>52.124</w:t>
      </w:r>
      <w:r w:rsidRPr="0053178E">
        <w:tab/>
      </w:r>
      <w:r w:rsidRPr="009522F3">
        <w:t xml:space="preserve">C </w:t>
      </w:r>
      <w:r>
        <w:t>−</w:t>
      </w:r>
      <w:r w:rsidRPr="009522F3">
        <w:t xml:space="preserve"> Bands between 1</w:t>
      </w:r>
      <w:r w:rsidRPr="00AD4922">
        <w:t> </w:t>
      </w:r>
      <w:r w:rsidRPr="009522F3">
        <w:t>606.5</w:t>
      </w:r>
      <w:r>
        <w:t> kHz</w:t>
      </w:r>
      <w:r w:rsidRPr="009522F3">
        <w:t xml:space="preserve"> and 4</w:t>
      </w:r>
      <w:r w:rsidRPr="00AB0E27">
        <w:t> </w:t>
      </w:r>
      <w:r w:rsidRPr="009522F3">
        <w:t>000</w:t>
      </w:r>
      <w:r>
        <w:t> kHz</w:t>
      </w:r>
      <w:r w:rsidRPr="004406BD">
        <w:rPr>
          <w:sz w:val="16"/>
          <w:szCs w:val="16"/>
        </w:rPr>
        <w:t> </w:t>
      </w:r>
      <w:r w:rsidRPr="00F63F39">
        <w:rPr>
          <w:i w:val="0"/>
          <w:iCs/>
          <w:sz w:val="16"/>
          <w:szCs w:val="16"/>
        </w:rPr>
        <w:t>    (WRC</w:t>
      </w:r>
      <w:r w:rsidRPr="00F63F39">
        <w:rPr>
          <w:i w:val="0"/>
          <w:iCs/>
          <w:sz w:val="16"/>
          <w:szCs w:val="16"/>
        </w:rPr>
        <w:noBreakHyphen/>
        <w:t>03)</w:t>
      </w:r>
    </w:p>
    <w:p w:rsidR="000632E5" w:rsidRPr="009522F3" w:rsidRDefault="000632E5" w:rsidP="000632E5">
      <w:pPr>
        <w:pStyle w:val="Section3"/>
        <w:keepNext/>
      </w:pPr>
      <w:r w:rsidRPr="009522F3">
        <w:t xml:space="preserve">C1 </w:t>
      </w:r>
      <w:r>
        <w:t>−</w:t>
      </w:r>
      <w:r w:rsidRPr="009522F3">
        <w:t xml:space="preserve"> Mode of operation</w:t>
      </w:r>
    </w:p>
    <w:p w:rsidR="000632E5" w:rsidRDefault="000632E5" w:rsidP="000632E5">
      <w:pPr>
        <w:pStyle w:val="Normalaftertitle"/>
        <w:rPr>
          <w:sz w:val="16"/>
          <w:szCs w:val="16"/>
        </w:rPr>
      </w:pPr>
      <w:r w:rsidRPr="003E645C">
        <w:rPr>
          <w:rStyle w:val="Artdef"/>
        </w:rPr>
        <w:t>52.125</w:t>
      </w:r>
      <w:r w:rsidRPr="009522F3">
        <w:tab/>
        <w:t>§ 60</w:t>
      </w:r>
      <w:r w:rsidRPr="009522F3">
        <w:tab/>
        <w:t>1)</w:t>
      </w:r>
      <w:r w:rsidRPr="009522F3">
        <w:tab/>
        <w:t>The class of emission to be used for digital selective-calling and acknowledgement in the bands between 1</w:t>
      </w:r>
      <w:r w:rsidRPr="00AD4922">
        <w:t> </w:t>
      </w:r>
      <w:r w:rsidRPr="009522F3">
        <w:t>606.5</w:t>
      </w:r>
      <w:r>
        <w:t> kHz</w:t>
      </w:r>
      <w:r w:rsidRPr="009522F3">
        <w:t xml:space="preserve"> and 4</w:t>
      </w:r>
      <w:r w:rsidRPr="006B482A">
        <w:t> </w:t>
      </w:r>
      <w:r w:rsidRPr="009522F3">
        <w:t>000</w:t>
      </w:r>
      <w:r>
        <w:t> kHz</w:t>
      </w:r>
      <w:r w:rsidRPr="009522F3">
        <w:t xml:space="preserve"> shall be F1B.</w:t>
      </w:r>
      <w:r w:rsidRPr="004406BD">
        <w:rPr>
          <w:sz w:val="16"/>
          <w:szCs w:val="16"/>
        </w:rPr>
        <w:t>     (</w:t>
      </w:r>
      <w:r>
        <w:rPr>
          <w:sz w:val="16"/>
          <w:szCs w:val="16"/>
        </w:rPr>
        <w:t>WRC</w:t>
      </w:r>
      <w:r>
        <w:rPr>
          <w:sz w:val="16"/>
          <w:szCs w:val="16"/>
        </w:rPr>
        <w:noBreakHyphen/>
      </w:r>
      <w:r w:rsidRPr="004406BD">
        <w:rPr>
          <w:sz w:val="16"/>
          <w:szCs w:val="16"/>
        </w:rPr>
        <w:t>03)</w:t>
      </w:r>
    </w:p>
    <w:p w:rsidR="00135D2D" w:rsidRPr="00135D2D" w:rsidRDefault="00135D2D" w:rsidP="00135D2D">
      <w:r w:rsidRPr="00135D2D">
        <w:br w:type="page"/>
      </w:r>
    </w:p>
    <w:p w:rsidR="000632E5" w:rsidRPr="009522F3" w:rsidRDefault="000632E5" w:rsidP="000632E5">
      <w:r w:rsidRPr="003E645C">
        <w:rPr>
          <w:rStyle w:val="Artdef"/>
        </w:rPr>
        <w:lastRenderedPageBreak/>
        <w:t>52.126</w:t>
      </w:r>
      <w:r w:rsidRPr="0053178E">
        <w:tab/>
      </w:r>
      <w:r w:rsidRPr="0053178E">
        <w:tab/>
      </w:r>
      <w:r w:rsidRPr="009522F3">
        <w:t>2)</w:t>
      </w:r>
      <w:r w:rsidRPr="009522F3">
        <w:tab/>
        <w:t>Coast stations should, when transmitting digital selective calls and acknowledgements in the bands between 1</w:t>
      </w:r>
      <w:r w:rsidRPr="00AD4922">
        <w:t> </w:t>
      </w:r>
      <w:r w:rsidRPr="009522F3">
        <w:t>606.5</w:t>
      </w:r>
      <w:r>
        <w:t> kHz</w:t>
      </w:r>
      <w:r w:rsidRPr="009522F3">
        <w:t xml:space="preserve"> and 4</w:t>
      </w:r>
      <w:r w:rsidRPr="00AD4922">
        <w:t> </w:t>
      </w:r>
      <w:r w:rsidRPr="009522F3">
        <w:t>000</w:t>
      </w:r>
      <w:r>
        <w:t> kHz</w:t>
      </w:r>
      <w:r w:rsidRPr="009522F3">
        <w:t>, use the minimum power necessary to cover their service area.</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r w:rsidRPr="003E645C">
        <w:rPr>
          <w:rStyle w:val="Artdef"/>
        </w:rPr>
        <w:t>52.127</w:t>
      </w:r>
      <w:r w:rsidRPr="0053178E">
        <w:tab/>
      </w:r>
      <w:r w:rsidRPr="0053178E">
        <w:tab/>
      </w:r>
      <w:r w:rsidRPr="009522F3">
        <w:t>3)</w:t>
      </w:r>
      <w:r w:rsidRPr="009522F3">
        <w:tab/>
        <w:t xml:space="preserve">In </w:t>
      </w:r>
      <w:r>
        <w:t>Region </w:t>
      </w:r>
      <w:r w:rsidRPr="009522F3">
        <w:t>1, transmissions of digital selective calls and acknowledgements by ship stations shall be limited to a mean power of 400 W.</w:t>
      </w:r>
    </w:p>
    <w:p w:rsidR="000632E5" w:rsidRPr="009522F3" w:rsidRDefault="000632E5" w:rsidP="000632E5">
      <w:pPr>
        <w:pStyle w:val="Section3"/>
        <w:keepNext/>
      </w:pPr>
      <w:r w:rsidRPr="009522F3">
        <w:t xml:space="preserve">C2 </w:t>
      </w:r>
      <w:r>
        <w:t>−</w:t>
      </w:r>
      <w:r w:rsidRPr="009522F3">
        <w:t xml:space="preserve"> Call and acknowledgement</w:t>
      </w:r>
    </w:p>
    <w:p w:rsidR="000632E5" w:rsidRPr="009522F3" w:rsidRDefault="000632E5" w:rsidP="000632E5">
      <w:pPr>
        <w:pStyle w:val="Normalaftertitle"/>
      </w:pPr>
      <w:r w:rsidRPr="003E645C">
        <w:rPr>
          <w:rStyle w:val="Artdef"/>
        </w:rPr>
        <w:t>52.128</w:t>
      </w:r>
      <w:r w:rsidRPr="009522F3">
        <w:tab/>
        <w:t>§ 61</w:t>
      </w:r>
      <w:r w:rsidRPr="009522F3">
        <w:tab/>
        <w:t>1)</w:t>
      </w:r>
      <w:r w:rsidRPr="009522F3">
        <w:tab/>
        <w:t>When calling a coast station by digital selective-calling techniques, ship stations should use for the call, in order of preference:</w:t>
      </w:r>
    </w:p>
    <w:p w:rsidR="000632E5" w:rsidRPr="009522F3" w:rsidRDefault="000632E5" w:rsidP="000632E5">
      <w:pPr>
        <w:pStyle w:val="enumlev1"/>
      </w:pPr>
      <w:r w:rsidRPr="003E645C">
        <w:rPr>
          <w:rStyle w:val="Artdef"/>
        </w:rPr>
        <w:t>52.129</w:t>
      </w:r>
      <w:r w:rsidRPr="0053178E">
        <w:tab/>
      </w:r>
      <w:r w:rsidRPr="00F63F39">
        <w:rPr>
          <w:i/>
          <w:iCs/>
        </w:rPr>
        <w:t>a)</w:t>
      </w:r>
      <w:r w:rsidRPr="009522F3">
        <w:tab/>
        <w:t>a national digital selective-calling channel on which the coast station is maintaining watch;</w:t>
      </w:r>
    </w:p>
    <w:p w:rsidR="000632E5" w:rsidRPr="009522F3" w:rsidRDefault="000632E5" w:rsidP="000632E5">
      <w:pPr>
        <w:pStyle w:val="enumlev1"/>
      </w:pPr>
      <w:r w:rsidRPr="003E645C">
        <w:rPr>
          <w:rStyle w:val="Artdef"/>
        </w:rPr>
        <w:t>52.130</w:t>
      </w:r>
      <w:r w:rsidRPr="0053178E">
        <w:tab/>
      </w:r>
      <w:r w:rsidRPr="00F63F39">
        <w:rPr>
          <w:i/>
          <w:iCs/>
        </w:rPr>
        <w:t>b)</w:t>
      </w:r>
      <w:r w:rsidRPr="009522F3">
        <w:tab/>
        <w:t xml:space="preserve">subject to the provisions of </w:t>
      </w:r>
      <w:r>
        <w:t>No. </w:t>
      </w:r>
      <w:r w:rsidRPr="00542D83">
        <w:rPr>
          <w:rStyle w:val="ArtrefBold"/>
        </w:rPr>
        <w:t>52.131</w:t>
      </w:r>
      <w:r w:rsidRPr="009522F3">
        <w:t>, the international digital selective-calling frequency 2</w:t>
      </w:r>
      <w:r w:rsidRPr="006B482A">
        <w:t> </w:t>
      </w:r>
      <w:r w:rsidRPr="009522F3">
        <w:t>189.5</w:t>
      </w:r>
      <w:r>
        <w:t> kHz</w:t>
      </w:r>
      <w:r w:rsidRPr="009522F3">
        <w:t>.</w:t>
      </w:r>
    </w:p>
    <w:p w:rsidR="000632E5" w:rsidRPr="009522F3" w:rsidRDefault="000632E5" w:rsidP="000632E5">
      <w:r w:rsidRPr="003E645C">
        <w:rPr>
          <w:rStyle w:val="Artdef"/>
        </w:rPr>
        <w:t>52.131</w:t>
      </w:r>
      <w:r w:rsidRPr="0053178E">
        <w:tab/>
      </w:r>
      <w:r w:rsidRPr="0053178E">
        <w:tab/>
      </w:r>
      <w:r w:rsidRPr="009522F3">
        <w:t>2)</w:t>
      </w:r>
      <w:r w:rsidRPr="009522F3">
        <w:tab/>
        <w:t>The international digital selective-calling frequency 2</w:t>
      </w:r>
      <w:r w:rsidRPr="006B482A">
        <w:t> </w:t>
      </w:r>
      <w:r w:rsidRPr="009522F3">
        <w:t>189.5</w:t>
      </w:r>
      <w:r>
        <w:t> kHz</w:t>
      </w:r>
      <w:r w:rsidRPr="009522F3">
        <w:t xml:space="preserve"> may be assigned to any ship station. In order to reduce interference on this frequency, it may be used as a general rule by ship stations to call coast stations of another nationality.</w:t>
      </w:r>
    </w:p>
    <w:p w:rsidR="000632E5" w:rsidRPr="009522F3" w:rsidRDefault="000632E5" w:rsidP="000632E5">
      <w:r w:rsidRPr="003E645C">
        <w:rPr>
          <w:rStyle w:val="Artdef"/>
        </w:rPr>
        <w:t>52.132</w:t>
      </w:r>
      <w:r w:rsidRPr="0053178E">
        <w:tab/>
      </w:r>
      <w:r w:rsidRPr="0053178E">
        <w:tab/>
      </w:r>
      <w:r w:rsidRPr="009522F3">
        <w:t>3)</w:t>
      </w:r>
      <w:r w:rsidRPr="009522F3">
        <w:tab/>
        <w:t>A ship station calling another ship station by digital selective-calling techniques should use the frequency 2</w:t>
      </w:r>
      <w:r w:rsidRPr="006B482A">
        <w:t> </w:t>
      </w:r>
      <w:r w:rsidRPr="009522F3">
        <w:t>177</w:t>
      </w:r>
      <w:r>
        <w:t> kHz</w:t>
      </w:r>
      <w:r w:rsidRPr="009522F3">
        <w:t xml:space="preserve"> for the call. Acknowledgements of such calls should also be made on this frequency.</w:t>
      </w:r>
    </w:p>
    <w:p w:rsidR="000632E5" w:rsidRPr="009522F3" w:rsidRDefault="000632E5" w:rsidP="000632E5">
      <w:r w:rsidRPr="003E645C">
        <w:rPr>
          <w:rStyle w:val="Artdef"/>
        </w:rPr>
        <w:t>52.133</w:t>
      </w:r>
      <w:r w:rsidRPr="009522F3">
        <w:tab/>
        <w:t>§ 62</w:t>
      </w:r>
      <w:r w:rsidRPr="009522F3">
        <w:tab/>
        <w:t>1)</w:t>
      </w:r>
      <w:r w:rsidRPr="009522F3">
        <w:tab/>
        <w:t>When calling ship stations by digital selective-calling techniques, coast stations should use for the call, in the order of preference:</w:t>
      </w:r>
    </w:p>
    <w:p w:rsidR="000632E5" w:rsidRPr="009522F3" w:rsidRDefault="000632E5" w:rsidP="000632E5">
      <w:pPr>
        <w:pStyle w:val="enumlev1"/>
      </w:pPr>
      <w:r w:rsidRPr="003E645C">
        <w:rPr>
          <w:rStyle w:val="Artdef"/>
        </w:rPr>
        <w:t>52.134</w:t>
      </w:r>
      <w:r w:rsidRPr="0053178E">
        <w:tab/>
      </w:r>
      <w:r w:rsidRPr="0053166B">
        <w:rPr>
          <w:i/>
          <w:iCs/>
        </w:rPr>
        <w:t>a)</w:t>
      </w:r>
      <w:r w:rsidRPr="009522F3">
        <w:tab/>
        <w:t>a national digital selective-calling channel on which the coast station is maintaining watch;</w:t>
      </w:r>
    </w:p>
    <w:p w:rsidR="000632E5" w:rsidRPr="009522F3" w:rsidRDefault="000632E5" w:rsidP="000632E5">
      <w:pPr>
        <w:pStyle w:val="enumlev1"/>
      </w:pPr>
      <w:r w:rsidRPr="003E645C">
        <w:rPr>
          <w:rStyle w:val="Artdef"/>
        </w:rPr>
        <w:t>52.135</w:t>
      </w:r>
      <w:r w:rsidRPr="0053178E">
        <w:tab/>
      </w:r>
      <w:r w:rsidRPr="0053166B">
        <w:rPr>
          <w:i/>
          <w:iCs/>
        </w:rPr>
        <w:t>b)</w:t>
      </w:r>
      <w:r w:rsidRPr="009522F3">
        <w:tab/>
        <w:t xml:space="preserve">subject to the provisions of </w:t>
      </w:r>
      <w:r>
        <w:t>No. </w:t>
      </w:r>
      <w:r w:rsidRPr="00542D83">
        <w:rPr>
          <w:rStyle w:val="ArtrefBold"/>
        </w:rPr>
        <w:t>52.136</w:t>
      </w:r>
      <w:r w:rsidRPr="009522F3">
        <w:t>, the international digital selective-calling frequency 2</w:t>
      </w:r>
      <w:r w:rsidRPr="006B482A">
        <w:t> </w:t>
      </w:r>
      <w:r w:rsidRPr="009522F3">
        <w:t>177</w:t>
      </w:r>
      <w:r>
        <w:t> kHz</w:t>
      </w:r>
      <w:r w:rsidRPr="009522F3">
        <w:t>.</w:t>
      </w:r>
    </w:p>
    <w:p w:rsidR="000632E5" w:rsidRPr="009522F3" w:rsidRDefault="000632E5" w:rsidP="000632E5">
      <w:r w:rsidRPr="003E645C">
        <w:rPr>
          <w:rStyle w:val="Artdef"/>
        </w:rPr>
        <w:t>52.136</w:t>
      </w:r>
      <w:r w:rsidRPr="0053178E">
        <w:tab/>
      </w:r>
      <w:r w:rsidRPr="0053178E">
        <w:tab/>
      </w:r>
      <w:r w:rsidRPr="009522F3">
        <w:t>2)</w:t>
      </w:r>
      <w:r w:rsidRPr="009522F3">
        <w:tab/>
        <w:t>The international digital selective-calling frequency 2</w:t>
      </w:r>
      <w:r w:rsidRPr="006B482A">
        <w:t> </w:t>
      </w:r>
      <w:r w:rsidRPr="009522F3">
        <w:t>177</w:t>
      </w:r>
      <w:r>
        <w:t> kHz</w:t>
      </w:r>
      <w:r w:rsidRPr="009522F3">
        <w:t xml:space="preserve"> may be assigned to any coast station. In order to reduce interference on this frequency, it may be used as a general rule by coast stations to call ships of another nationality, or in cases where it is not known on which digital selective-calling frequencies within the bands between 1</w:t>
      </w:r>
      <w:r w:rsidRPr="00AD4922">
        <w:t> </w:t>
      </w:r>
      <w:r w:rsidRPr="009522F3">
        <w:t>606.5</w:t>
      </w:r>
      <w:r>
        <w:t> kHz</w:t>
      </w:r>
      <w:r w:rsidRPr="009522F3">
        <w:t xml:space="preserve"> and 4</w:t>
      </w:r>
      <w:r w:rsidRPr="006B482A">
        <w:t> </w:t>
      </w:r>
      <w:r w:rsidRPr="009522F3">
        <w:t>000</w:t>
      </w:r>
      <w:r>
        <w:t> kHz</w:t>
      </w:r>
      <w:r w:rsidRPr="009522F3">
        <w:t xml:space="preserve"> the ship station is maintaining watch.</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rPr>
          <w:sz w:val="16"/>
          <w:szCs w:val="16"/>
        </w:rPr>
      </w:pPr>
      <w:r w:rsidRPr="003E645C">
        <w:rPr>
          <w:rStyle w:val="Artdef"/>
        </w:rPr>
        <w:t>52.137</w:t>
      </w:r>
      <w:r w:rsidRPr="009522F3">
        <w:tab/>
        <w:t>§ 63</w:t>
      </w:r>
      <w:r w:rsidRPr="009522F3">
        <w:tab/>
        <w:t>The frequency to be used for transmission of an acknowledgement shall normally be the frequency paired with the frequency used for the call received, as indicated in the List of Coast Stations</w:t>
      </w:r>
      <w:r w:rsidRPr="0053178E">
        <w:t xml:space="preserve"> </w:t>
      </w:r>
      <w:r w:rsidRPr="009522F3">
        <w:t xml:space="preserve">and Special Service Stations (List IV) (see also </w:t>
      </w:r>
      <w:r>
        <w:t>No. </w:t>
      </w:r>
      <w:r w:rsidRPr="00542D83">
        <w:rPr>
          <w:rStyle w:val="ArtrefBold"/>
        </w:rPr>
        <w:t>52.113</w:t>
      </w:r>
      <w:r w:rsidRPr="009522F3">
        <w:t>).</w:t>
      </w:r>
      <w:r w:rsidRPr="004406BD">
        <w:rPr>
          <w:sz w:val="16"/>
          <w:szCs w:val="16"/>
        </w:rPr>
        <w:t>     (</w:t>
      </w:r>
      <w:r>
        <w:rPr>
          <w:sz w:val="16"/>
          <w:szCs w:val="16"/>
        </w:rPr>
        <w:t>WRC</w:t>
      </w:r>
      <w:r>
        <w:rPr>
          <w:sz w:val="16"/>
          <w:szCs w:val="16"/>
        </w:rPr>
        <w:noBreakHyphen/>
      </w:r>
      <w:r w:rsidRPr="004406BD">
        <w:rPr>
          <w:sz w:val="16"/>
          <w:szCs w:val="16"/>
        </w:rPr>
        <w:t>07)</w:t>
      </w:r>
    </w:p>
    <w:p w:rsidR="00135D2D" w:rsidRPr="00135D2D" w:rsidRDefault="00135D2D" w:rsidP="00135D2D">
      <w:r w:rsidRPr="00135D2D">
        <w:br w:type="page"/>
      </w:r>
    </w:p>
    <w:p w:rsidR="000632E5" w:rsidRPr="009522F3" w:rsidRDefault="000632E5" w:rsidP="000632E5">
      <w:pPr>
        <w:pStyle w:val="Section3"/>
        <w:keepNext/>
      </w:pPr>
      <w:r w:rsidRPr="009522F3">
        <w:lastRenderedPageBreak/>
        <w:t xml:space="preserve">C3 </w:t>
      </w:r>
      <w:r>
        <w:t>−</w:t>
      </w:r>
      <w:r w:rsidRPr="009522F3">
        <w:t xml:space="preserve"> Watch</w:t>
      </w:r>
    </w:p>
    <w:p w:rsidR="000632E5" w:rsidRPr="009522F3" w:rsidRDefault="000632E5" w:rsidP="000632E5">
      <w:pPr>
        <w:pStyle w:val="Normalaftertitle"/>
      </w:pPr>
      <w:r w:rsidRPr="003E645C">
        <w:rPr>
          <w:rStyle w:val="Artdef"/>
        </w:rPr>
        <w:t>52.138</w:t>
      </w:r>
      <w:r w:rsidRPr="009522F3">
        <w:tab/>
        <w:t>§ 64</w:t>
      </w:r>
      <w:r w:rsidRPr="009522F3">
        <w:tab/>
        <w:t>1)</w:t>
      </w:r>
      <w:r w:rsidRPr="009522F3">
        <w:tab/>
        <w:t xml:space="preserve">The provisions detailed in this Sub-section are applicable to watch-keeping by digital selective-calling, except for distress, urgency and safety purposes, to which the provisions of </w:t>
      </w:r>
      <w:r>
        <w:t>Section </w:t>
      </w:r>
      <w:r w:rsidRPr="009522F3">
        <w:t>III</w:t>
      </w:r>
      <w:r w:rsidRPr="0053178E">
        <w:t xml:space="preserve"> </w:t>
      </w:r>
      <w:r w:rsidRPr="009522F3">
        <w:t xml:space="preserve">of </w:t>
      </w:r>
      <w:r>
        <w:t>Article </w:t>
      </w:r>
      <w:r w:rsidRPr="00542D83">
        <w:rPr>
          <w:rStyle w:val="ArtrefBold"/>
        </w:rPr>
        <w:t>31</w:t>
      </w:r>
      <w:r w:rsidRPr="009522F3">
        <w:t xml:space="preserve"> apply.</w:t>
      </w:r>
    </w:p>
    <w:p w:rsidR="000632E5" w:rsidRPr="009522F3" w:rsidRDefault="000632E5" w:rsidP="000632E5">
      <w:r w:rsidRPr="003E645C">
        <w:rPr>
          <w:rStyle w:val="Artdef"/>
        </w:rPr>
        <w:t>52.139</w:t>
      </w:r>
      <w:r w:rsidRPr="0053178E">
        <w:tab/>
      </w:r>
      <w:r w:rsidRPr="0053178E">
        <w:tab/>
      </w:r>
      <w:r w:rsidRPr="009522F3">
        <w:t>2)</w:t>
      </w:r>
      <w:r w:rsidRPr="009522F3">
        <w:tab/>
        <w:t>A coast station providing international public correspondence service using digital selective-calling techniques within the bands between 1</w:t>
      </w:r>
      <w:r w:rsidRPr="00AD4922">
        <w:t> </w:t>
      </w:r>
      <w:r w:rsidRPr="009522F3">
        <w:t>606.5</w:t>
      </w:r>
      <w:r>
        <w:t> kHz</w:t>
      </w:r>
      <w:r w:rsidRPr="009522F3">
        <w:t xml:space="preserve"> and 4</w:t>
      </w:r>
      <w:r w:rsidRPr="00AD4922">
        <w:t> </w:t>
      </w:r>
      <w:r w:rsidRPr="009522F3">
        <w:t>000</w:t>
      </w:r>
      <w:r>
        <w:t> kHz</w:t>
      </w:r>
      <w:r w:rsidRPr="009522F3">
        <w:t xml:space="preserve"> should, during its hours of service, maintain automatic digital selective-calling watch on appropriate national or international calling frequencies. The hours and frequencies shall be indicated in the List of Coast Stations</w:t>
      </w:r>
      <w:r w:rsidRPr="0053178E">
        <w:t xml:space="preserve"> </w:t>
      </w:r>
      <w:r w:rsidRPr="009522F3">
        <w:t>and Special Service Stations (List</w:t>
      </w:r>
      <w:r>
        <w:t> </w:t>
      </w:r>
      <w:r w:rsidRPr="009522F3">
        <w:t>IV).</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52.140</w:t>
      </w:r>
      <w:r w:rsidRPr="0053178E">
        <w:tab/>
      </w:r>
      <w:r w:rsidRPr="0053178E">
        <w:tab/>
      </w:r>
      <w:r w:rsidRPr="009522F3">
        <w:t>3)</w:t>
      </w:r>
      <w:r w:rsidRPr="009522F3">
        <w:tab/>
        <w:t>Ship stations equipped with apparatus for digital selective-calling to work in the authorized bands between 1</w:t>
      </w:r>
      <w:r w:rsidRPr="00AD4922">
        <w:t> </w:t>
      </w:r>
      <w:r w:rsidRPr="009522F3">
        <w:t>606.5</w:t>
      </w:r>
      <w:r>
        <w:t> kHz</w:t>
      </w:r>
      <w:r w:rsidRPr="009522F3">
        <w:t xml:space="preserve"> and 4</w:t>
      </w:r>
      <w:r w:rsidRPr="006B482A">
        <w:t> </w:t>
      </w:r>
      <w:r w:rsidRPr="009522F3">
        <w:t>000</w:t>
      </w:r>
      <w:r>
        <w:t> kHz</w:t>
      </w:r>
      <w:r w:rsidRPr="009522F3">
        <w:t xml:space="preserve"> should, when within the coverage area of coast stations providing services using digital selective-calling techniques in these bands, maintain an automatic digital selective-calling watch on one or more appropriate digital selective-calling frequencies within these bands, taking into account the digital selective-calling frequencies operated by the coast stations.</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pStyle w:val="Section2"/>
        <w:keepNext/>
        <w:jc w:val="left"/>
        <w:rPr>
          <w:lang w:val="en-US"/>
        </w:rPr>
      </w:pPr>
      <w:r w:rsidRPr="00920FFD">
        <w:rPr>
          <w:rStyle w:val="Artdef"/>
          <w:i w:val="0"/>
        </w:rPr>
        <w:t>52.141</w:t>
      </w:r>
      <w:r w:rsidRPr="00104DBB">
        <w:tab/>
      </w:r>
      <w:r w:rsidRPr="009522F3">
        <w:t>D</w:t>
      </w:r>
      <w:r w:rsidRPr="009522F3">
        <w:rPr>
          <w:lang w:val="en-US"/>
        </w:rPr>
        <w:t xml:space="preserve"> </w:t>
      </w:r>
      <w:r>
        <w:rPr>
          <w:lang w:val="en-US"/>
        </w:rPr>
        <w:t>−</w:t>
      </w:r>
      <w:r w:rsidRPr="009522F3">
        <w:rPr>
          <w:lang w:val="en-US"/>
        </w:rPr>
        <w:t xml:space="preserve"> </w:t>
      </w:r>
      <w:r w:rsidRPr="009522F3">
        <w:t>Bands between 4</w:t>
      </w:r>
      <w:r w:rsidRPr="00307530">
        <w:rPr>
          <w:i w:val="0"/>
          <w:lang w:val="en-US"/>
        </w:rPr>
        <w:t> </w:t>
      </w:r>
      <w:r w:rsidRPr="009522F3">
        <w:t>000</w:t>
      </w:r>
      <w:r>
        <w:t> kHz</w:t>
      </w:r>
      <w:r w:rsidRPr="009522F3">
        <w:t xml:space="preserve"> and 27</w:t>
      </w:r>
      <w:r w:rsidRPr="00307530">
        <w:rPr>
          <w:i w:val="0"/>
          <w:lang w:val="en-US"/>
        </w:rPr>
        <w:t> </w:t>
      </w:r>
      <w:r w:rsidRPr="009522F3">
        <w:t>500</w:t>
      </w:r>
      <w:r>
        <w:t> kHz</w:t>
      </w:r>
    </w:p>
    <w:p w:rsidR="000632E5" w:rsidRPr="009522F3" w:rsidRDefault="000632E5" w:rsidP="000632E5">
      <w:pPr>
        <w:pStyle w:val="Section3"/>
        <w:keepNext/>
      </w:pPr>
      <w:r w:rsidRPr="009522F3">
        <w:t xml:space="preserve">D1 </w:t>
      </w:r>
      <w:r>
        <w:t>−</w:t>
      </w:r>
      <w:r w:rsidRPr="009522F3">
        <w:t xml:space="preserve"> Mode of operation</w:t>
      </w:r>
    </w:p>
    <w:p w:rsidR="000632E5" w:rsidRPr="009522F3" w:rsidRDefault="000632E5" w:rsidP="000632E5">
      <w:pPr>
        <w:pStyle w:val="Normalaftertitle"/>
      </w:pPr>
      <w:r w:rsidRPr="003E645C">
        <w:rPr>
          <w:rStyle w:val="Artdef"/>
        </w:rPr>
        <w:t>52.142</w:t>
      </w:r>
      <w:r w:rsidRPr="009522F3">
        <w:tab/>
        <w:t>§ 65</w:t>
      </w:r>
      <w:r w:rsidRPr="009522F3">
        <w:tab/>
        <w:t>1)</w:t>
      </w:r>
      <w:r w:rsidRPr="009522F3">
        <w:tab/>
        <w:t>The class of emission to be used for digital selective-calling and acknowledgement in the authorized bands between 4</w:t>
      </w:r>
      <w:r w:rsidRPr="006B482A">
        <w:t> </w:t>
      </w:r>
      <w:r w:rsidRPr="009522F3">
        <w:t>000</w:t>
      </w:r>
      <w:r>
        <w:t> kHz</w:t>
      </w:r>
      <w:r w:rsidRPr="009522F3">
        <w:t xml:space="preserve"> and 27</w:t>
      </w:r>
      <w:r w:rsidRPr="006B482A">
        <w:t> </w:t>
      </w:r>
      <w:r w:rsidRPr="009522F3">
        <w:t>500</w:t>
      </w:r>
      <w:r>
        <w:t> kHz</w:t>
      </w:r>
      <w:r w:rsidRPr="009522F3">
        <w:t xml:space="preserve"> shall be F1B.</w:t>
      </w:r>
    </w:p>
    <w:p w:rsidR="000632E5" w:rsidRDefault="000632E5" w:rsidP="00BE45BC">
      <w:pPr>
        <w:keepNext/>
        <w:spacing w:after="120"/>
      </w:pPr>
      <w:r w:rsidRPr="003E645C">
        <w:rPr>
          <w:rStyle w:val="Artdef"/>
        </w:rPr>
        <w:t>52.143</w:t>
      </w:r>
      <w:r w:rsidRPr="0053178E">
        <w:tab/>
      </w:r>
      <w:r w:rsidRPr="0053178E">
        <w:tab/>
      </w:r>
      <w:r w:rsidRPr="009522F3">
        <w:t>2)</w:t>
      </w:r>
      <w:r w:rsidRPr="009522F3">
        <w:tab/>
        <w:t>When transmitting digital selective calls and acknowledgements in the bands between 4</w:t>
      </w:r>
      <w:r w:rsidRPr="006B482A">
        <w:t> </w:t>
      </w:r>
      <w:r w:rsidRPr="009522F3">
        <w:t>000</w:t>
      </w:r>
      <w:r>
        <w:t> kHz</w:t>
      </w:r>
      <w:r w:rsidRPr="009522F3">
        <w:t xml:space="preserve"> and 27</w:t>
      </w:r>
      <w:r w:rsidRPr="006B482A">
        <w:t> </w:t>
      </w:r>
      <w:r w:rsidRPr="009522F3">
        <w:t>500</w:t>
      </w:r>
      <w:r>
        <w:t> kHz</w:t>
      </w:r>
      <w:r w:rsidRPr="009522F3">
        <w:t>, coast stations shall at no time use a mean power in excess of the following values:</w:t>
      </w:r>
    </w:p>
    <w:tbl>
      <w:tblPr>
        <w:tblW w:w="0" w:type="auto"/>
        <w:jc w:val="center"/>
        <w:tblLayout w:type="fixed"/>
        <w:tblCellMar>
          <w:left w:w="107" w:type="dxa"/>
          <w:right w:w="107" w:type="dxa"/>
        </w:tblCellMar>
        <w:tblLook w:val="04A0" w:firstRow="1" w:lastRow="0" w:firstColumn="1" w:lastColumn="0" w:noHBand="0" w:noVBand="1"/>
      </w:tblPr>
      <w:tblGrid>
        <w:gridCol w:w="2820"/>
        <w:gridCol w:w="2220"/>
      </w:tblGrid>
      <w:tr w:rsidR="000632E5" w:rsidRPr="009522F3" w:rsidTr="000632E5">
        <w:trPr>
          <w:cantSplit/>
          <w:jc w:val="center"/>
        </w:trPr>
        <w:tc>
          <w:tcPr>
            <w:tcW w:w="2820" w:type="dxa"/>
            <w:hideMark/>
          </w:tcPr>
          <w:p w:rsidR="000632E5" w:rsidRPr="00783C0E" w:rsidRDefault="000632E5" w:rsidP="000632E5">
            <w:pPr>
              <w:keepNext/>
              <w:spacing w:before="0"/>
              <w:jc w:val="center"/>
              <w:rPr>
                <w:i/>
                <w:iCs/>
              </w:rPr>
            </w:pPr>
            <w:r w:rsidRPr="00783C0E">
              <w:rPr>
                <w:i/>
                <w:iCs/>
              </w:rPr>
              <w:t>Band</w:t>
            </w:r>
          </w:p>
        </w:tc>
        <w:tc>
          <w:tcPr>
            <w:tcW w:w="2220" w:type="dxa"/>
            <w:hideMark/>
          </w:tcPr>
          <w:p w:rsidR="000632E5" w:rsidRPr="00783C0E" w:rsidRDefault="000632E5" w:rsidP="000632E5">
            <w:pPr>
              <w:keepNext/>
              <w:spacing w:before="0"/>
              <w:jc w:val="center"/>
              <w:rPr>
                <w:i/>
                <w:iCs/>
              </w:rPr>
            </w:pPr>
            <w:r w:rsidRPr="00783C0E">
              <w:rPr>
                <w:i/>
                <w:iCs/>
              </w:rPr>
              <w:t>Maximum</w:t>
            </w:r>
            <w:r w:rsidRPr="00783C0E">
              <w:rPr>
                <w:i/>
                <w:iCs/>
              </w:rPr>
              <w:br/>
              <w:t>mean power</w:t>
            </w:r>
          </w:p>
        </w:tc>
      </w:tr>
      <w:tr w:rsidR="000632E5" w:rsidRPr="00830AA0" w:rsidTr="000632E5">
        <w:trPr>
          <w:cantSplit/>
          <w:jc w:val="center"/>
        </w:trPr>
        <w:tc>
          <w:tcPr>
            <w:tcW w:w="2820" w:type="dxa"/>
            <w:hideMark/>
          </w:tcPr>
          <w:p w:rsidR="000632E5" w:rsidRPr="004525A2" w:rsidRDefault="000632E5" w:rsidP="000632E5">
            <w:pPr>
              <w:keepNext/>
              <w:tabs>
                <w:tab w:val="clear" w:pos="1134"/>
                <w:tab w:val="clear" w:pos="1871"/>
                <w:tab w:val="clear" w:pos="2268"/>
                <w:tab w:val="right" w:pos="1138"/>
                <w:tab w:val="left" w:pos="1280"/>
              </w:tabs>
              <w:spacing w:before="0"/>
            </w:pPr>
            <w:r>
              <w:tab/>
              <w:t>4</w:t>
            </w:r>
            <w:r>
              <w:tab/>
              <w:t>MHz</w:t>
            </w:r>
          </w:p>
        </w:tc>
        <w:tc>
          <w:tcPr>
            <w:tcW w:w="2220" w:type="dxa"/>
            <w:hideMark/>
          </w:tcPr>
          <w:p w:rsidR="000632E5" w:rsidRPr="004525A2" w:rsidRDefault="000632E5" w:rsidP="000632E5">
            <w:pPr>
              <w:keepNext/>
              <w:tabs>
                <w:tab w:val="clear" w:pos="1134"/>
                <w:tab w:val="clear" w:pos="1871"/>
              </w:tabs>
              <w:spacing w:before="0"/>
              <w:ind w:right="765"/>
              <w:jc w:val="right"/>
            </w:pPr>
            <w:r w:rsidRPr="004525A2">
              <w:t>5</w:t>
            </w:r>
            <w:r>
              <w:t> kW</w:t>
            </w:r>
          </w:p>
        </w:tc>
      </w:tr>
      <w:tr w:rsidR="000632E5" w:rsidRPr="00830AA0" w:rsidTr="000632E5">
        <w:trPr>
          <w:cantSplit/>
          <w:jc w:val="center"/>
        </w:trPr>
        <w:tc>
          <w:tcPr>
            <w:tcW w:w="2820" w:type="dxa"/>
            <w:hideMark/>
          </w:tcPr>
          <w:p w:rsidR="000632E5" w:rsidRPr="004525A2" w:rsidRDefault="000632E5" w:rsidP="000632E5">
            <w:pPr>
              <w:keepNext/>
              <w:tabs>
                <w:tab w:val="clear" w:pos="1134"/>
                <w:tab w:val="clear" w:pos="1871"/>
                <w:tab w:val="clear" w:pos="2268"/>
                <w:tab w:val="right" w:pos="1138"/>
                <w:tab w:val="left" w:pos="1280"/>
              </w:tabs>
              <w:spacing w:before="0"/>
            </w:pPr>
            <w:r>
              <w:tab/>
              <w:t>6</w:t>
            </w:r>
            <w:r>
              <w:tab/>
              <w:t>MHz</w:t>
            </w:r>
          </w:p>
        </w:tc>
        <w:tc>
          <w:tcPr>
            <w:tcW w:w="2220" w:type="dxa"/>
            <w:hideMark/>
          </w:tcPr>
          <w:p w:rsidR="000632E5" w:rsidRPr="004525A2" w:rsidRDefault="000632E5" w:rsidP="000632E5">
            <w:pPr>
              <w:keepNext/>
              <w:tabs>
                <w:tab w:val="clear" w:pos="1134"/>
                <w:tab w:val="clear" w:pos="1871"/>
              </w:tabs>
              <w:spacing w:before="0"/>
              <w:ind w:right="765"/>
              <w:jc w:val="right"/>
            </w:pPr>
            <w:r w:rsidRPr="004525A2">
              <w:t>5</w:t>
            </w:r>
            <w:r>
              <w:t> kW</w:t>
            </w:r>
          </w:p>
        </w:tc>
      </w:tr>
      <w:tr w:rsidR="000632E5" w:rsidRPr="00830AA0" w:rsidTr="000632E5">
        <w:trPr>
          <w:cantSplit/>
          <w:jc w:val="center"/>
        </w:trPr>
        <w:tc>
          <w:tcPr>
            <w:tcW w:w="2820" w:type="dxa"/>
            <w:hideMark/>
          </w:tcPr>
          <w:p w:rsidR="000632E5" w:rsidRPr="004525A2" w:rsidRDefault="000632E5" w:rsidP="000632E5">
            <w:pPr>
              <w:keepNext/>
              <w:tabs>
                <w:tab w:val="clear" w:pos="1134"/>
                <w:tab w:val="clear" w:pos="1871"/>
                <w:tab w:val="clear" w:pos="2268"/>
                <w:tab w:val="right" w:pos="1138"/>
                <w:tab w:val="left" w:pos="1280"/>
              </w:tabs>
              <w:spacing w:before="0"/>
            </w:pPr>
            <w:r>
              <w:tab/>
              <w:t>8</w:t>
            </w:r>
            <w:r>
              <w:tab/>
              <w:t>MHz</w:t>
            </w:r>
          </w:p>
        </w:tc>
        <w:tc>
          <w:tcPr>
            <w:tcW w:w="2220" w:type="dxa"/>
            <w:hideMark/>
          </w:tcPr>
          <w:p w:rsidR="000632E5" w:rsidRPr="004525A2" w:rsidRDefault="000632E5" w:rsidP="000632E5">
            <w:pPr>
              <w:keepNext/>
              <w:tabs>
                <w:tab w:val="clear" w:pos="1134"/>
                <w:tab w:val="clear" w:pos="1871"/>
              </w:tabs>
              <w:spacing w:before="0"/>
              <w:ind w:right="765"/>
              <w:jc w:val="right"/>
            </w:pPr>
            <w:r w:rsidRPr="004525A2">
              <w:t>10</w:t>
            </w:r>
            <w:r>
              <w:t> kW</w:t>
            </w:r>
          </w:p>
        </w:tc>
      </w:tr>
      <w:tr w:rsidR="000632E5" w:rsidRPr="00830AA0" w:rsidTr="000632E5">
        <w:trPr>
          <w:cantSplit/>
          <w:jc w:val="center"/>
        </w:trPr>
        <w:tc>
          <w:tcPr>
            <w:tcW w:w="2820" w:type="dxa"/>
            <w:hideMark/>
          </w:tcPr>
          <w:p w:rsidR="000632E5" w:rsidRPr="00830AA0" w:rsidRDefault="000632E5" w:rsidP="000632E5">
            <w:pPr>
              <w:keepNext/>
              <w:tabs>
                <w:tab w:val="clear" w:pos="1134"/>
                <w:tab w:val="clear" w:pos="1871"/>
                <w:tab w:val="clear" w:pos="2268"/>
                <w:tab w:val="right" w:pos="1138"/>
                <w:tab w:val="left" w:pos="1280"/>
              </w:tabs>
              <w:spacing w:before="0"/>
            </w:pPr>
            <w:r>
              <w:tab/>
            </w:r>
            <w:r w:rsidRPr="00830AA0">
              <w:t>12</w:t>
            </w:r>
            <w:r>
              <w:tab/>
              <w:t>MHz</w:t>
            </w:r>
          </w:p>
        </w:tc>
        <w:tc>
          <w:tcPr>
            <w:tcW w:w="2220" w:type="dxa"/>
            <w:hideMark/>
          </w:tcPr>
          <w:p w:rsidR="000632E5" w:rsidRPr="00830AA0" w:rsidRDefault="000632E5" w:rsidP="000632E5">
            <w:pPr>
              <w:keepNext/>
              <w:tabs>
                <w:tab w:val="clear" w:pos="1134"/>
                <w:tab w:val="clear" w:pos="1871"/>
              </w:tabs>
              <w:spacing w:before="0"/>
              <w:ind w:right="765"/>
              <w:jc w:val="right"/>
            </w:pPr>
            <w:r w:rsidRPr="00830AA0">
              <w:t>15</w:t>
            </w:r>
            <w:r>
              <w:t> kW</w:t>
            </w:r>
          </w:p>
        </w:tc>
      </w:tr>
      <w:tr w:rsidR="000632E5" w:rsidRPr="00830AA0" w:rsidTr="000632E5">
        <w:trPr>
          <w:cantSplit/>
          <w:jc w:val="center"/>
        </w:trPr>
        <w:tc>
          <w:tcPr>
            <w:tcW w:w="2820" w:type="dxa"/>
            <w:hideMark/>
          </w:tcPr>
          <w:p w:rsidR="000632E5" w:rsidRPr="00830AA0" w:rsidRDefault="000632E5" w:rsidP="000632E5">
            <w:pPr>
              <w:keepNext/>
              <w:tabs>
                <w:tab w:val="clear" w:pos="1134"/>
                <w:tab w:val="clear" w:pos="1871"/>
                <w:tab w:val="clear" w:pos="2268"/>
                <w:tab w:val="right" w:pos="1138"/>
                <w:tab w:val="left" w:pos="1280"/>
              </w:tabs>
              <w:spacing w:before="0"/>
            </w:pPr>
            <w:r>
              <w:tab/>
            </w:r>
            <w:r w:rsidRPr="00830AA0">
              <w:t>16</w:t>
            </w:r>
            <w:r>
              <w:tab/>
              <w:t>MHz</w:t>
            </w:r>
          </w:p>
        </w:tc>
        <w:tc>
          <w:tcPr>
            <w:tcW w:w="2220" w:type="dxa"/>
            <w:hideMark/>
          </w:tcPr>
          <w:p w:rsidR="000632E5" w:rsidRPr="00830AA0" w:rsidRDefault="000632E5" w:rsidP="000632E5">
            <w:pPr>
              <w:keepNext/>
              <w:tabs>
                <w:tab w:val="clear" w:pos="1134"/>
                <w:tab w:val="clear" w:pos="1871"/>
              </w:tabs>
              <w:spacing w:before="0"/>
              <w:ind w:right="765"/>
              <w:jc w:val="right"/>
            </w:pPr>
            <w:r w:rsidRPr="00830AA0">
              <w:t>15</w:t>
            </w:r>
            <w:r>
              <w:t> kW</w:t>
            </w:r>
          </w:p>
        </w:tc>
      </w:tr>
      <w:tr w:rsidR="000632E5" w:rsidRPr="00830AA0" w:rsidTr="000632E5">
        <w:trPr>
          <w:cantSplit/>
          <w:jc w:val="center"/>
        </w:trPr>
        <w:tc>
          <w:tcPr>
            <w:tcW w:w="2820" w:type="dxa"/>
            <w:hideMark/>
          </w:tcPr>
          <w:p w:rsidR="000632E5" w:rsidRPr="00830AA0" w:rsidRDefault="000632E5" w:rsidP="000632E5">
            <w:pPr>
              <w:keepNext/>
              <w:tabs>
                <w:tab w:val="clear" w:pos="1134"/>
                <w:tab w:val="clear" w:pos="1871"/>
                <w:tab w:val="clear" w:pos="2268"/>
                <w:tab w:val="right" w:pos="1138"/>
                <w:tab w:val="left" w:pos="1280"/>
              </w:tabs>
              <w:spacing w:before="0"/>
            </w:pPr>
            <w:r>
              <w:tab/>
            </w:r>
            <w:r w:rsidRPr="00830AA0">
              <w:t>18/19</w:t>
            </w:r>
            <w:r>
              <w:tab/>
              <w:t>MHz</w:t>
            </w:r>
          </w:p>
        </w:tc>
        <w:tc>
          <w:tcPr>
            <w:tcW w:w="2220" w:type="dxa"/>
            <w:hideMark/>
          </w:tcPr>
          <w:p w:rsidR="000632E5" w:rsidRPr="00830AA0" w:rsidRDefault="000632E5" w:rsidP="000632E5">
            <w:pPr>
              <w:keepNext/>
              <w:tabs>
                <w:tab w:val="clear" w:pos="1134"/>
                <w:tab w:val="clear" w:pos="1871"/>
              </w:tabs>
              <w:spacing w:before="0"/>
              <w:ind w:right="765"/>
              <w:jc w:val="right"/>
            </w:pPr>
            <w:r w:rsidRPr="00830AA0">
              <w:t>15</w:t>
            </w:r>
            <w:r>
              <w:t> kW</w:t>
            </w:r>
          </w:p>
        </w:tc>
      </w:tr>
      <w:tr w:rsidR="000632E5" w:rsidRPr="00830AA0" w:rsidTr="000632E5">
        <w:trPr>
          <w:cantSplit/>
          <w:jc w:val="center"/>
        </w:trPr>
        <w:tc>
          <w:tcPr>
            <w:tcW w:w="2820" w:type="dxa"/>
            <w:hideMark/>
          </w:tcPr>
          <w:p w:rsidR="000632E5" w:rsidRPr="00830AA0" w:rsidRDefault="000632E5" w:rsidP="000632E5">
            <w:pPr>
              <w:keepNext/>
              <w:tabs>
                <w:tab w:val="clear" w:pos="1134"/>
                <w:tab w:val="clear" w:pos="1871"/>
                <w:tab w:val="clear" w:pos="2268"/>
                <w:tab w:val="right" w:pos="1138"/>
                <w:tab w:val="left" w:pos="1280"/>
              </w:tabs>
              <w:spacing w:before="0"/>
            </w:pPr>
            <w:r>
              <w:tab/>
            </w:r>
            <w:r w:rsidRPr="00830AA0">
              <w:t>22</w:t>
            </w:r>
            <w:r>
              <w:tab/>
              <w:t>MHz</w:t>
            </w:r>
          </w:p>
        </w:tc>
        <w:tc>
          <w:tcPr>
            <w:tcW w:w="2220" w:type="dxa"/>
            <w:hideMark/>
          </w:tcPr>
          <w:p w:rsidR="000632E5" w:rsidRPr="00830AA0" w:rsidRDefault="000632E5" w:rsidP="000632E5">
            <w:pPr>
              <w:keepNext/>
              <w:tabs>
                <w:tab w:val="clear" w:pos="1134"/>
                <w:tab w:val="clear" w:pos="1871"/>
              </w:tabs>
              <w:spacing w:before="0"/>
              <w:ind w:right="765"/>
              <w:jc w:val="right"/>
            </w:pPr>
            <w:r w:rsidRPr="00830AA0">
              <w:t>15</w:t>
            </w:r>
            <w:r>
              <w:t> kW</w:t>
            </w:r>
          </w:p>
        </w:tc>
      </w:tr>
      <w:tr w:rsidR="000632E5" w:rsidRPr="00830AA0" w:rsidTr="000632E5">
        <w:trPr>
          <w:cantSplit/>
          <w:jc w:val="center"/>
        </w:trPr>
        <w:tc>
          <w:tcPr>
            <w:tcW w:w="2820" w:type="dxa"/>
            <w:hideMark/>
          </w:tcPr>
          <w:p w:rsidR="000632E5" w:rsidRPr="00830AA0" w:rsidRDefault="000632E5" w:rsidP="000632E5">
            <w:pPr>
              <w:tabs>
                <w:tab w:val="clear" w:pos="1134"/>
                <w:tab w:val="clear" w:pos="1871"/>
                <w:tab w:val="clear" w:pos="2268"/>
                <w:tab w:val="right" w:pos="1138"/>
                <w:tab w:val="left" w:pos="1280"/>
              </w:tabs>
              <w:spacing w:before="0"/>
            </w:pPr>
            <w:r>
              <w:tab/>
            </w:r>
            <w:r w:rsidRPr="00830AA0">
              <w:t>25/26</w:t>
            </w:r>
            <w:r>
              <w:tab/>
              <w:t>MHz</w:t>
            </w:r>
          </w:p>
        </w:tc>
        <w:tc>
          <w:tcPr>
            <w:tcW w:w="2220" w:type="dxa"/>
            <w:hideMark/>
          </w:tcPr>
          <w:p w:rsidR="000632E5" w:rsidRPr="00830AA0" w:rsidRDefault="000632E5" w:rsidP="000632E5">
            <w:pPr>
              <w:tabs>
                <w:tab w:val="clear" w:pos="1134"/>
                <w:tab w:val="clear" w:pos="1871"/>
              </w:tabs>
              <w:spacing w:before="0"/>
              <w:ind w:right="765"/>
              <w:jc w:val="right"/>
            </w:pPr>
            <w:r w:rsidRPr="00830AA0">
              <w:t>15</w:t>
            </w:r>
            <w:r>
              <w:t> kW</w:t>
            </w:r>
          </w:p>
        </w:tc>
      </w:tr>
    </w:tbl>
    <w:p w:rsidR="000632E5" w:rsidRDefault="000632E5" w:rsidP="000632E5">
      <w:r w:rsidRPr="00830AA0">
        <w:rPr>
          <w:rStyle w:val="Artdef"/>
        </w:rPr>
        <w:t>52.144</w:t>
      </w:r>
      <w:r w:rsidRPr="0053178E">
        <w:tab/>
      </w:r>
      <w:r w:rsidRPr="0053178E">
        <w:tab/>
      </w:r>
      <w:r w:rsidRPr="00830AA0">
        <w:t>3)</w:t>
      </w:r>
      <w:r w:rsidRPr="00830AA0">
        <w:tab/>
        <w:t>Transmis</w:t>
      </w:r>
      <w:r w:rsidRPr="009522F3">
        <w:t>sions of digital selective calls and acknowledgements by ship stations in the bands between 4</w:t>
      </w:r>
      <w:r w:rsidRPr="006B482A">
        <w:t> </w:t>
      </w:r>
      <w:r w:rsidRPr="009522F3">
        <w:t>000</w:t>
      </w:r>
      <w:r>
        <w:t> kHz</w:t>
      </w:r>
      <w:r w:rsidRPr="009522F3">
        <w:t xml:space="preserve"> and 27</w:t>
      </w:r>
      <w:r w:rsidRPr="006B482A">
        <w:t> </w:t>
      </w:r>
      <w:r w:rsidRPr="009522F3">
        <w:t>500</w:t>
      </w:r>
      <w:r>
        <w:t> kHz</w:t>
      </w:r>
      <w:r w:rsidRPr="009522F3">
        <w:t xml:space="preserve"> shall be limited to a mean power of 1.5</w:t>
      </w:r>
      <w:r>
        <w:t> kW</w:t>
      </w:r>
      <w:r w:rsidRPr="009522F3">
        <w:t>.</w:t>
      </w:r>
    </w:p>
    <w:p w:rsidR="00135D2D" w:rsidRPr="00135D2D" w:rsidRDefault="00135D2D" w:rsidP="00135D2D">
      <w:r w:rsidRPr="00135D2D">
        <w:br w:type="page"/>
      </w:r>
    </w:p>
    <w:p w:rsidR="000632E5" w:rsidRPr="009522F3" w:rsidRDefault="000632E5" w:rsidP="000632E5">
      <w:pPr>
        <w:pStyle w:val="Section3"/>
        <w:keepNext/>
      </w:pPr>
      <w:r w:rsidRPr="009522F3">
        <w:lastRenderedPageBreak/>
        <w:t xml:space="preserve">D2 </w:t>
      </w:r>
      <w:r>
        <w:t>−</w:t>
      </w:r>
      <w:r w:rsidRPr="009522F3">
        <w:t xml:space="preserve"> Call and acknowledgement</w:t>
      </w:r>
    </w:p>
    <w:p w:rsidR="000632E5" w:rsidRPr="009522F3" w:rsidRDefault="000632E5" w:rsidP="000632E5">
      <w:pPr>
        <w:pStyle w:val="Normalaftertitle"/>
      </w:pPr>
      <w:r w:rsidRPr="003E645C">
        <w:rPr>
          <w:rStyle w:val="Artdef"/>
        </w:rPr>
        <w:t>52.145</w:t>
      </w:r>
      <w:r w:rsidRPr="009522F3">
        <w:tab/>
        <w:t>§ 66</w:t>
      </w:r>
      <w:r w:rsidRPr="009522F3">
        <w:tab/>
        <w:t>A station calling another station by digital selective-calling techniques within the authorized bands between 4</w:t>
      </w:r>
      <w:r w:rsidRPr="006B482A">
        <w:t> </w:t>
      </w:r>
      <w:r w:rsidRPr="009522F3">
        <w:t>000</w:t>
      </w:r>
      <w:r>
        <w:t> kHz</w:t>
      </w:r>
      <w:r w:rsidRPr="009522F3">
        <w:t xml:space="preserve"> and 27</w:t>
      </w:r>
      <w:r w:rsidRPr="006B482A">
        <w:t> </w:t>
      </w:r>
      <w:r w:rsidRPr="009522F3">
        <w:t>500</w:t>
      </w:r>
      <w:r>
        <w:t> kHz</w:t>
      </w:r>
      <w:r w:rsidRPr="009522F3">
        <w:t xml:space="preserve"> should choose an appropriate digital selective-calling frequency, taking into account propagation characteristics.</w:t>
      </w:r>
    </w:p>
    <w:p w:rsidR="000632E5" w:rsidRPr="009522F3" w:rsidRDefault="000632E5" w:rsidP="000632E5">
      <w:r w:rsidRPr="003E645C">
        <w:rPr>
          <w:rStyle w:val="Artdef"/>
        </w:rPr>
        <w:t>52.146</w:t>
      </w:r>
      <w:r w:rsidRPr="009522F3">
        <w:tab/>
        <w:t>§ 67</w:t>
      </w:r>
      <w:r w:rsidRPr="009522F3">
        <w:tab/>
        <w:t>1)</w:t>
      </w:r>
      <w:r w:rsidRPr="009522F3">
        <w:tab/>
        <w:t>When calling a coast station by digital selective-calling techniques on frequencies within the authorized bands between 4</w:t>
      </w:r>
      <w:r w:rsidRPr="006B482A">
        <w:t> </w:t>
      </w:r>
      <w:r w:rsidRPr="009522F3">
        <w:t>000</w:t>
      </w:r>
      <w:r>
        <w:t> kHz</w:t>
      </w:r>
      <w:r w:rsidRPr="009522F3">
        <w:t xml:space="preserve"> and 27</w:t>
      </w:r>
      <w:r w:rsidRPr="006B482A">
        <w:t> </w:t>
      </w:r>
      <w:r w:rsidRPr="009522F3">
        <w:t>500</w:t>
      </w:r>
      <w:r>
        <w:t> kHz</w:t>
      </w:r>
      <w:r w:rsidRPr="009522F3">
        <w:t>, ship stations should use for the call, in order of preference:</w:t>
      </w:r>
    </w:p>
    <w:p w:rsidR="000632E5" w:rsidRPr="009522F3" w:rsidRDefault="000632E5" w:rsidP="000632E5">
      <w:pPr>
        <w:pStyle w:val="enumlev1"/>
      </w:pPr>
      <w:r w:rsidRPr="003E645C">
        <w:rPr>
          <w:rStyle w:val="Artdef"/>
        </w:rPr>
        <w:t>52.147</w:t>
      </w:r>
      <w:r w:rsidRPr="0053178E">
        <w:tab/>
      </w:r>
      <w:r w:rsidRPr="0053178E">
        <w:rPr>
          <w:i/>
          <w:iCs/>
        </w:rPr>
        <w:t>a)</w:t>
      </w:r>
      <w:r w:rsidRPr="009522F3">
        <w:tab/>
        <w:t>a national digital selective-calling channel on which the coast station is maintaining watch;</w:t>
      </w:r>
    </w:p>
    <w:p w:rsidR="000632E5" w:rsidRPr="009522F3" w:rsidRDefault="000632E5" w:rsidP="000632E5">
      <w:pPr>
        <w:pStyle w:val="enumlev1"/>
      </w:pPr>
      <w:r w:rsidRPr="003E645C">
        <w:rPr>
          <w:rStyle w:val="Artdef"/>
        </w:rPr>
        <w:t>52.148</w:t>
      </w:r>
      <w:r w:rsidRPr="009522F3">
        <w:tab/>
      </w:r>
      <w:r w:rsidRPr="0053178E">
        <w:rPr>
          <w:i/>
          <w:iCs/>
        </w:rPr>
        <w:t>b)</w:t>
      </w:r>
      <w:r w:rsidRPr="009522F3">
        <w:tab/>
        <w:t xml:space="preserve">subject to the provisions of </w:t>
      </w:r>
      <w:r>
        <w:t>No. </w:t>
      </w:r>
      <w:r w:rsidRPr="00542D83">
        <w:rPr>
          <w:rStyle w:val="ArtrefBold"/>
        </w:rPr>
        <w:t>52.149</w:t>
      </w:r>
      <w:r w:rsidRPr="009522F3">
        <w:t>, one of the international digital selective-calling frequencies.</w:t>
      </w:r>
      <w:r w:rsidRPr="004406BD">
        <w:rPr>
          <w:sz w:val="16"/>
          <w:szCs w:val="16"/>
        </w:rPr>
        <w:t>     (</w:t>
      </w:r>
      <w:r>
        <w:rPr>
          <w:sz w:val="16"/>
          <w:szCs w:val="16"/>
        </w:rPr>
        <w:t>WRC</w:t>
      </w:r>
      <w:r>
        <w:rPr>
          <w:sz w:val="16"/>
          <w:szCs w:val="16"/>
        </w:rPr>
        <w:noBreakHyphen/>
      </w:r>
      <w:r w:rsidRPr="004406BD">
        <w:rPr>
          <w:sz w:val="16"/>
          <w:szCs w:val="16"/>
        </w:rPr>
        <w:t>07)</w:t>
      </w:r>
    </w:p>
    <w:p w:rsidR="000632E5" w:rsidRPr="0075516F" w:rsidRDefault="000632E5" w:rsidP="000632E5">
      <w:r w:rsidRPr="0075516F">
        <w:rPr>
          <w:rStyle w:val="Artdef"/>
        </w:rPr>
        <w:t>52.149</w:t>
      </w:r>
      <w:r w:rsidRPr="0075516F">
        <w:tab/>
      </w:r>
      <w:r w:rsidRPr="0075516F">
        <w:tab/>
        <w:t>2)</w:t>
      </w:r>
      <w:r w:rsidRPr="0075516F">
        <w:tab/>
        <w:t>The international digital selective-calling frequencies shall be as indicated in Recommendation ITU</w:t>
      </w:r>
      <w:r w:rsidRPr="0075516F">
        <w:noBreakHyphen/>
        <w:t>R M.541-10 and may be used by any ship station. In order to reduce interference on these frequencies, they shall only be used when calling cannot be made on nationally assigned frequencies.</w:t>
      </w:r>
      <w:r w:rsidRPr="0075516F">
        <w:rPr>
          <w:sz w:val="16"/>
          <w:szCs w:val="16"/>
        </w:rPr>
        <w:t>     (WRC</w:t>
      </w:r>
      <w:r w:rsidRPr="0075516F">
        <w:rPr>
          <w:sz w:val="16"/>
          <w:szCs w:val="16"/>
        </w:rPr>
        <w:noBreakHyphen/>
        <w:t>15)</w:t>
      </w:r>
    </w:p>
    <w:p w:rsidR="000632E5" w:rsidRPr="009522F3" w:rsidRDefault="000632E5" w:rsidP="000632E5">
      <w:r w:rsidRPr="003E645C">
        <w:rPr>
          <w:rStyle w:val="Artdef"/>
        </w:rPr>
        <w:t>52.150</w:t>
      </w:r>
      <w:r w:rsidRPr="009522F3">
        <w:tab/>
        <w:t>§ 68</w:t>
      </w:r>
      <w:r w:rsidRPr="009522F3">
        <w:tab/>
        <w:t>1)</w:t>
      </w:r>
      <w:r w:rsidRPr="009522F3">
        <w:tab/>
        <w:t>When calling ship stations by digital selective-calling techniques on frequencies within the bands between 4</w:t>
      </w:r>
      <w:r w:rsidRPr="006B482A">
        <w:t> </w:t>
      </w:r>
      <w:r w:rsidRPr="009522F3">
        <w:t>000</w:t>
      </w:r>
      <w:r>
        <w:t> kHz</w:t>
      </w:r>
      <w:r w:rsidRPr="009522F3">
        <w:t xml:space="preserve"> and 27</w:t>
      </w:r>
      <w:r w:rsidRPr="006B482A">
        <w:t> </w:t>
      </w:r>
      <w:r w:rsidRPr="009522F3">
        <w:t>500</w:t>
      </w:r>
      <w:r>
        <w:t> kHz</w:t>
      </w:r>
      <w:r w:rsidRPr="009522F3">
        <w:t xml:space="preserve"> coast stations should use for the call, in order of preference:</w:t>
      </w:r>
    </w:p>
    <w:p w:rsidR="000632E5" w:rsidRPr="009522F3" w:rsidRDefault="000632E5" w:rsidP="000632E5">
      <w:pPr>
        <w:pStyle w:val="enumlev1"/>
      </w:pPr>
      <w:r w:rsidRPr="003E645C">
        <w:rPr>
          <w:rStyle w:val="Artdef"/>
        </w:rPr>
        <w:t>52.151</w:t>
      </w:r>
      <w:r w:rsidRPr="0053178E">
        <w:tab/>
      </w:r>
      <w:r w:rsidRPr="0053178E">
        <w:rPr>
          <w:i/>
          <w:iCs/>
        </w:rPr>
        <w:t>a)</w:t>
      </w:r>
      <w:r w:rsidRPr="009522F3">
        <w:tab/>
        <w:t>a national digital selective-calling channel on which the coast station is maintaining watch;</w:t>
      </w:r>
    </w:p>
    <w:p w:rsidR="000632E5" w:rsidRPr="009522F3" w:rsidRDefault="000632E5" w:rsidP="000632E5">
      <w:pPr>
        <w:pStyle w:val="enumlev1"/>
      </w:pPr>
      <w:r w:rsidRPr="003E645C">
        <w:rPr>
          <w:rStyle w:val="Artdef"/>
        </w:rPr>
        <w:t>52.152</w:t>
      </w:r>
      <w:r w:rsidRPr="0053178E">
        <w:tab/>
      </w:r>
      <w:r w:rsidRPr="0053178E">
        <w:rPr>
          <w:i/>
          <w:iCs/>
        </w:rPr>
        <w:t>b)</w:t>
      </w:r>
      <w:r w:rsidRPr="009522F3">
        <w:tab/>
        <w:t xml:space="preserve">subject to the provisions of </w:t>
      </w:r>
      <w:r>
        <w:t>No. </w:t>
      </w:r>
      <w:r w:rsidRPr="00542D83">
        <w:rPr>
          <w:rStyle w:val="ArtrefBold"/>
        </w:rPr>
        <w:t>52.153</w:t>
      </w:r>
      <w:r w:rsidRPr="009522F3">
        <w:t>, one of the international digital selective-calling frequencies.</w:t>
      </w:r>
      <w:r w:rsidRPr="004406BD">
        <w:rPr>
          <w:sz w:val="16"/>
          <w:szCs w:val="16"/>
        </w:rPr>
        <w:t>     (</w:t>
      </w:r>
      <w:r>
        <w:rPr>
          <w:sz w:val="16"/>
          <w:szCs w:val="16"/>
        </w:rPr>
        <w:t>WRC</w:t>
      </w:r>
      <w:r>
        <w:rPr>
          <w:sz w:val="16"/>
          <w:szCs w:val="16"/>
        </w:rPr>
        <w:noBreakHyphen/>
      </w:r>
      <w:r w:rsidRPr="004406BD">
        <w:rPr>
          <w:sz w:val="16"/>
          <w:szCs w:val="16"/>
        </w:rPr>
        <w:t>07)</w:t>
      </w:r>
    </w:p>
    <w:p w:rsidR="000632E5" w:rsidRPr="0075516F" w:rsidRDefault="000632E5" w:rsidP="000632E5">
      <w:r w:rsidRPr="0075516F">
        <w:rPr>
          <w:rStyle w:val="Artdef"/>
        </w:rPr>
        <w:t>52.153</w:t>
      </w:r>
      <w:r w:rsidRPr="0075516F">
        <w:tab/>
      </w:r>
      <w:r w:rsidRPr="0075516F">
        <w:tab/>
        <w:t>2)</w:t>
      </w:r>
      <w:r w:rsidRPr="0075516F">
        <w:tab/>
        <w:t>The international digital selective-calling frequencies shall be as indicated in Recommendation ITU</w:t>
      </w:r>
      <w:r w:rsidRPr="0075516F">
        <w:noBreakHyphen/>
        <w:t>R M.541</w:t>
      </w:r>
      <w:r w:rsidRPr="0075516F">
        <w:noBreakHyphen/>
        <w:t xml:space="preserve">10 and may be assigned to any coast station. In order to reduce interference on these frequencies, they may be used as a general rule by coast stations to call ships of another nationality, or in cases where it is not known on which digital selective-calling frequencies within the </w:t>
      </w:r>
      <w:r>
        <w:t xml:space="preserve">frequency </w:t>
      </w:r>
      <w:r w:rsidRPr="0075516F">
        <w:t>bands concerned the ship station is maintaining watch.</w:t>
      </w:r>
      <w:r w:rsidRPr="0075516F">
        <w:rPr>
          <w:sz w:val="16"/>
          <w:szCs w:val="16"/>
        </w:rPr>
        <w:t>     (WRC</w:t>
      </w:r>
      <w:r w:rsidRPr="0075516F">
        <w:rPr>
          <w:sz w:val="16"/>
          <w:szCs w:val="16"/>
        </w:rPr>
        <w:noBreakHyphen/>
        <w:t>15)</w:t>
      </w:r>
    </w:p>
    <w:p w:rsidR="000632E5" w:rsidRPr="009522F3" w:rsidRDefault="000632E5" w:rsidP="000632E5">
      <w:pPr>
        <w:pStyle w:val="Section3"/>
        <w:keepNext/>
      </w:pPr>
      <w:r w:rsidRPr="009522F3">
        <w:t xml:space="preserve">D3 </w:t>
      </w:r>
      <w:r>
        <w:t>−</w:t>
      </w:r>
      <w:r w:rsidRPr="009522F3">
        <w:t xml:space="preserve"> Watch</w:t>
      </w:r>
    </w:p>
    <w:p w:rsidR="000632E5" w:rsidRPr="009522F3" w:rsidRDefault="000632E5" w:rsidP="000632E5">
      <w:pPr>
        <w:pStyle w:val="Normalaftertitle"/>
      </w:pPr>
      <w:r w:rsidRPr="003E645C">
        <w:rPr>
          <w:rStyle w:val="Artdef"/>
        </w:rPr>
        <w:t>52.154</w:t>
      </w:r>
      <w:r w:rsidRPr="009522F3">
        <w:tab/>
        <w:t>§ 69</w:t>
      </w:r>
      <w:r w:rsidRPr="009522F3">
        <w:tab/>
        <w:t>1)</w:t>
      </w:r>
      <w:r w:rsidRPr="009522F3">
        <w:tab/>
        <w:t xml:space="preserve">The provisions detailed in this Sub-section are applicable to watch-keeping by digital selective-calling, except for distress, urgency and safety purposes, to which the provisions of </w:t>
      </w:r>
      <w:r>
        <w:t>Section </w:t>
      </w:r>
      <w:r w:rsidRPr="009522F3">
        <w:t>III</w:t>
      </w:r>
      <w:r w:rsidRPr="0053178E">
        <w:t xml:space="preserve"> </w:t>
      </w:r>
      <w:r w:rsidRPr="009522F3">
        <w:t xml:space="preserve">of </w:t>
      </w:r>
      <w:r>
        <w:t>Article </w:t>
      </w:r>
      <w:r w:rsidRPr="00037571">
        <w:rPr>
          <w:rStyle w:val="ArtrefBold"/>
        </w:rPr>
        <w:t>31</w:t>
      </w:r>
      <w:r w:rsidRPr="009522F3">
        <w:t xml:space="preserve"> apply.</w:t>
      </w:r>
    </w:p>
    <w:p w:rsidR="000632E5" w:rsidRDefault="000632E5" w:rsidP="000632E5">
      <w:pPr>
        <w:rPr>
          <w:sz w:val="16"/>
          <w:szCs w:val="16"/>
        </w:rPr>
      </w:pPr>
      <w:r w:rsidRPr="003E645C">
        <w:rPr>
          <w:rStyle w:val="Artdef"/>
        </w:rPr>
        <w:t>52.155</w:t>
      </w:r>
      <w:r w:rsidRPr="0053178E">
        <w:tab/>
      </w:r>
      <w:r w:rsidRPr="0053178E">
        <w:tab/>
      </w:r>
      <w:r w:rsidRPr="009522F3">
        <w:t>2)</w:t>
      </w:r>
      <w:r w:rsidRPr="009522F3">
        <w:tab/>
        <w:t>A coast station providing international public correspondence service using digital selective-calling techniques within the bands between 4</w:t>
      </w:r>
      <w:r w:rsidRPr="00AD4922">
        <w:t> </w:t>
      </w:r>
      <w:r w:rsidRPr="009522F3">
        <w:t>000</w:t>
      </w:r>
      <w:r>
        <w:t> kHz</w:t>
      </w:r>
      <w:r w:rsidRPr="009522F3">
        <w:t xml:space="preserve"> and 27</w:t>
      </w:r>
      <w:r w:rsidRPr="00AD4922">
        <w:t> </w:t>
      </w:r>
      <w:r w:rsidRPr="009522F3">
        <w:t>500</w:t>
      </w:r>
      <w:r>
        <w:t> kHz</w:t>
      </w:r>
      <w:r w:rsidRPr="009522F3">
        <w:t xml:space="preserve"> should, during its hours of service, maintain automatic digital selective-calling watch on the appropriate digital selective-calling frequencies as indicated in the List of Coast Stations</w:t>
      </w:r>
      <w:r w:rsidRPr="0053178E">
        <w:t xml:space="preserve"> </w:t>
      </w:r>
      <w:r w:rsidRPr="009522F3">
        <w:t>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135D2D" w:rsidRPr="00135D2D" w:rsidRDefault="00135D2D" w:rsidP="00135D2D">
      <w:r w:rsidRPr="00135D2D">
        <w:br w:type="page"/>
      </w:r>
    </w:p>
    <w:p w:rsidR="000632E5" w:rsidRPr="009522F3" w:rsidRDefault="000632E5" w:rsidP="000632E5">
      <w:r w:rsidRPr="003E645C">
        <w:rPr>
          <w:rStyle w:val="Artdef"/>
        </w:rPr>
        <w:lastRenderedPageBreak/>
        <w:t>52.156</w:t>
      </w:r>
      <w:r w:rsidRPr="0053178E">
        <w:tab/>
      </w:r>
      <w:r w:rsidRPr="0053178E">
        <w:tab/>
      </w:r>
      <w:r w:rsidRPr="009522F3">
        <w:t>3)</w:t>
      </w:r>
      <w:r w:rsidRPr="009522F3">
        <w:tab/>
        <w:t>Ship stations equipped with apparatus for digital selective-calling to work in the authorized bands between 4</w:t>
      </w:r>
      <w:r w:rsidRPr="006B482A">
        <w:t> </w:t>
      </w:r>
      <w:r w:rsidRPr="009522F3">
        <w:t>000</w:t>
      </w:r>
      <w:r>
        <w:t> kHz</w:t>
      </w:r>
      <w:r w:rsidRPr="009522F3">
        <w:t xml:space="preserve"> and 27</w:t>
      </w:r>
      <w:r w:rsidRPr="006B482A">
        <w:t> </w:t>
      </w:r>
      <w:r w:rsidRPr="009522F3">
        <w:t>500</w:t>
      </w:r>
      <w:r>
        <w:t> kHz</w:t>
      </w:r>
      <w:r w:rsidRPr="009522F3">
        <w:t xml:space="preserve"> should maintain automatic digital selective-calling watch on appropriate digital selective-calling frequencies within these bands, taking into account propagation characteristics and the calling frequencies for coast stations providing service using digital selective-calling techniques.</w:t>
      </w:r>
    </w:p>
    <w:p w:rsidR="000632E5" w:rsidRPr="009522F3" w:rsidRDefault="000632E5" w:rsidP="000632E5">
      <w:pPr>
        <w:pStyle w:val="Section2"/>
        <w:keepNext/>
        <w:jc w:val="left"/>
        <w:rPr>
          <w:lang w:val="en-US"/>
        </w:rPr>
      </w:pPr>
      <w:r w:rsidRPr="00920FFD">
        <w:rPr>
          <w:rStyle w:val="Artdef"/>
          <w:i w:val="0"/>
        </w:rPr>
        <w:t>52.157</w:t>
      </w:r>
      <w:r w:rsidRPr="00104DBB">
        <w:tab/>
      </w:r>
      <w:r w:rsidRPr="009522F3">
        <w:t>E</w:t>
      </w:r>
      <w:r w:rsidRPr="009522F3">
        <w:rPr>
          <w:lang w:val="en-US"/>
        </w:rPr>
        <w:t xml:space="preserve"> </w:t>
      </w:r>
      <w:r>
        <w:rPr>
          <w:lang w:val="en-US"/>
        </w:rPr>
        <w:t>−</w:t>
      </w:r>
      <w:r w:rsidRPr="009522F3">
        <w:rPr>
          <w:lang w:val="en-US"/>
        </w:rPr>
        <w:t xml:space="preserve"> </w:t>
      </w:r>
      <w:r w:rsidRPr="009522F3">
        <w:t>Bands between 156</w:t>
      </w:r>
      <w:r>
        <w:t> MHz</w:t>
      </w:r>
      <w:r w:rsidRPr="009522F3">
        <w:t xml:space="preserve"> and 174</w:t>
      </w:r>
      <w:r>
        <w:t> MHz</w:t>
      </w:r>
    </w:p>
    <w:p w:rsidR="000632E5" w:rsidRPr="009522F3" w:rsidRDefault="000632E5" w:rsidP="000632E5">
      <w:pPr>
        <w:pStyle w:val="Section3"/>
        <w:keepNext/>
      </w:pPr>
      <w:r w:rsidRPr="009522F3">
        <w:t xml:space="preserve">E1 </w:t>
      </w:r>
      <w:r>
        <w:t>−</w:t>
      </w:r>
      <w:r w:rsidRPr="009522F3">
        <w:t xml:space="preserve"> Mode of operation</w:t>
      </w:r>
    </w:p>
    <w:p w:rsidR="000632E5" w:rsidRPr="009522F3" w:rsidRDefault="000632E5" w:rsidP="000632E5">
      <w:pPr>
        <w:pStyle w:val="Normalaftertitle"/>
      </w:pPr>
      <w:r w:rsidRPr="003E645C">
        <w:rPr>
          <w:rStyle w:val="Artdef"/>
        </w:rPr>
        <w:t>52.158</w:t>
      </w:r>
      <w:r w:rsidRPr="009522F3">
        <w:tab/>
        <w:t>§ 70</w:t>
      </w:r>
      <w:r w:rsidRPr="009522F3">
        <w:tab/>
        <w:t>The class of emission to be used for digital selective-calling and acknowledgement in the authorized bands between 156</w:t>
      </w:r>
      <w:r>
        <w:t> MHz</w:t>
      </w:r>
      <w:r w:rsidRPr="009522F3">
        <w:t xml:space="preserve"> and 174</w:t>
      </w:r>
      <w:r>
        <w:t> MHz</w:t>
      </w:r>
      <w:r w:rsidRPr="009522F3">
        <w:t xml:space="preserve"> shall be G2B.</w:t>
      </w:r>
    </w:p>
    <w:p w:rsidR="000632E5" w:rsidRPr="009522F3" w:rsidRDefault="000632E5" w:rsidP="000632E5">
      <w:pPr>
        <w:pStyle w:val="Section3"/>
        <w:keepNext/>
      </w:pPr>
      <w:r w:rsidRPr="009522F3">
        <w:t xml:space="preserve">E2 </w:t>
      </w:r>
      <w:r>
        <w:t>−</w:t>
      </w:r>
      <w:r w:rsidRPr="009522F3">
        <w:t xml:space="preserve"> Call and acknowledgement</w:t>
      </w:r>
    </w:p>
    <w:p w:rsidR="000632E5" w:rsidRPr="009522F3" w:rsidRDefault="000632E5" w:rsidP="000632E5">
      <w:pPr>
        <w:pStyle w:val="Normalaftertitle"/>
      </w:pPr>
      <w:r w:rsidRPr="003E645C">
        <w:rPr>
          <w:rStyle w:val="Artdef"/>
        </w:rPr>
        <w:t>52.159</w:t>
      </w:r>
      <w:r w:rsidRPr="009522F3">
        <w:tab/>
        <w:t>§ 71</w:t>
      </w:r>
      <w:r w:rsidRPr="009522F3">
        <w:tab/>
        <w:t>1)</w:t>
      </w:r>
      <w:r w:rsidRPr="009522F3">
        <w:tab/>
        <w:t>The frequency 156.525</w:t>
      </w:r>
      <w:r>
        <w:t> MHz</w:t>
      </w:r>
      <w:r w:rsidRPr="009522F3">
        <w:t xml:space="preserve"> is an international frequency in the maritime mobile service used for distress, urgency, safety and calling by digital selective-calling techniques (see </w:t>
      </w:r>
      <w:r>
        <w:t>Nos. </w:t>
      </w:r>
      <w:r w:rsidRPr="0000194C">
        <w:rPr>
          <w:b/>
          <w:bCs/>
        </w:rPr>
        <w:t>33.8</w:t>
      </w:r>
      <w:r w:rsidRPr="009522F3">
        <w:t xml:space="preserve"> and </w:t>
      </w:r>
      <w:r w:rsidRPr="0000194C">
        <w:rPr>
          <w:b/>
          <w:bCs/>
        </w:rPr>
        <w:t>33.31</w:t>
      </w:r>
      <w:r w:rsidRPr="009522F3">
        <w:t xml:space="preserve"> and </w:t>
      </w:r>
      <w:r>
        <w:t>Appendix </w:t>
      </w:r>
      <w:r w:rsidRPr="0075387E">
        <w:rPr>
          <w:rStyle w:val="ApprefBold0"/>
          <w:rFonts w:eastAsiaTheme="majorEastAsia"/>
        </w:rPr>
        <w:t>15</w:t>
      </w:r>
      <w:r w:rsidRPr="009522F3">
        <w:t>).</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52.160</w:t>
      </w:r>
      <w:r w:rsidRPr="0053178E">
        <w:tab/>
      </w:r>
      <w:r w:rsidRPr="0053178E">
        <w:tab/>
      </w:r>
      <w:r w:rsidRPr="009522F3">
        <w:t>2)</w:t>
      </w:r>
      <w:r w:rsidRPr="009522F3">
        <w:tab/>
        <w:t>Calling by digital selective-calling techniques within the authorized bands between 156</w:t>
      </w:r>
      <w:r>
        <w:t> MHz</w:t>
      </w:r>
      <w:r w:rsidRPr="009522F3">
        <w:t xml:space="preserve"> and 174</w:t>
      </w:r>
      <w:r>
        <w:t> MHz</w:t>
      </w:r>
      <w:r w:rsidRPr="009522F3">
        <w:t>, from ship to coast station, from coast station to ship and from ship to ship should, as a general rule, be made on the digital selective-calling frequency 156.525</w:t>
      </w:r>
      <w:r>
        <w:t> MHz</w:t>
      </w:r>
      <w:r w:rsidRPr="009522F3">
        <w:t>.</w:t>
      </w:r>
    </w:p>
    <w:p w:rsidR="000632E5" w:rsidRPr="009522F3" w:rsidRDefault="000632E5" w:rsidP="000632E5">
      <w:pPr>
        <w:pStyle w:val="Section3"/>
        <w:keepNext/>
      </w:pPr>
      <w:r w:rsidRPr="009522F3">
        <w:t xml:space="preserve">E3 </w:t>
      </w:r>
      <w:r>
        <w:t>−</w:t>
      </w:r>
      <w:r w:rsidRPr="009522F3">
        <w:t xml:space="preserve"> Watch</w:t>
      </w:r>
    </w:p>
    <w:p w:rsidR="000632E5" w:rsidRPr="009522F3" w:rsidRDefault="000632E5" w:rsidP="000632E5">
      <w:pPr>
        <w:pStyle w:val="Normalaftertitle"/>
      </w:pPr>
      <w:r w:rsidRPr="003E645C">
        <w:rPr>
          <w:rStyle w:val="Artdef"/>
        </w:rPr>
        <w:t>52.161</w:t>
      </w:r>
      <w:r w:rsidRPr="009522F3">
        <w:tab/>
        <w:t>§ 72</w:t>
      </w:r>
      <w:r w:rsidRPr="009522F3">
        <w:tab/>
        <w:t>Information concerning watch-keeping by automatic digital selective-calling on the frequency 156.525</w:t>
      </w:r>
      <w:r>
        <w:t> MHz</w:t>
      </w:r>
      <w:r w:rsidRPr="009522F3">
        <w:t xml:space="preserve"> by coast stations shall be given in the List of Coast Stations</w:t>
      </w:r>
      <w:r w:rsidRPr="0053178E">
        <w:t xml:space="preserve"> </w:t>
      </w:r>
      <w:r w:rsidRPr="009522F3">
        <w:t>and Special Service Stations (List</w:t>
      </w:r>
      <w:r>
        <w:t> </w:t>
      </w:r>
      <w:r w:rsidRPr="009522F3">
        <w:t xml:space="preserve">IV) (see also </w:t>
      </w:r>
      <w:r>
        <w:t>No. </w:t>
      </w:r>
      <w:r w:rsidRPr="00542D83">
        <w:rPr>
          <w:rStyle w:val="ArtrefBold"/>
        </w:rPr>
        <w:t>31.13</w:t>
      </w:r>
      <w:r w:rsidRPr="009522F3">
        <w:t>).</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52.162</w:t>
      </w:r>
      <w:r w:rsidRPr="009522F3">
        <w:tab/>
        <w:t>§ 73</w:t>
      </w:r>
      <w:r w:rsidRPr="009522F3">
        <w:tab/>
        <w:t>Ship stations equipped with apparatus for digital selective-calling to work in the authorized bands between 156</w:t>
      </w:r>
      <w:r>
        <w:t> MHz</w:t>
      </w:r>
      <w:r w:rsidRPr="009522F3">
        <w:t xml:space="preserve"> and 174</w:t>
      </w:r>
      <w:r>
        <w:t> MHz</w:t>
      </w:r>
      <w:r w:rsidRPr="009522F3">
        <w:t xml:space="preserve"> should, while at sea, maintain an automatic digital selective-calling watch on the frequency 156.525</w:t>
      </w:r>
      <w:r>
        <w:t> MHz</w:t>
      </w:r>
      <w:r w:rsidRPr="009522F3">
        <w:t xml:space="preserve"> (see also </w:t>
      </w:r>
      <w:r>
        <w:t>No. </w:t>
      </w:r>
      <w:r w:rsidRPr="00542D83">
        <w:rPr>
          <w:rStyle w:val="ArtrefBold"/>
        </w:rPr>
        <w:t>31.17</w:t>
      </w:r>
      <w:r w:rsidRPr="009522F3">
        <w:t>).</w:t>
      </w:r>
    </w:p>
    <w:p w:rsidR="000632E5" w:rsidRPr="009522F3" w:rsidRDefault="000632E5" w:rsidP="000632E5">
      <w:pPr>
        <w:pStyle w:val="Section1"/>
        <w:keepNext/>
      </w:pPr>
      <w:r>
        <w:t>Section </w:t>
      </w:r>
      <w:r w:rsidRPr="009522F3">
        <w:t xml:space="preserve">V </w:t>
      </w:r>
      <w:r>
        <w:t>−</w:t>
      </w:r>
      <w:r w:rsidRPr="009522F3">
        <w:t xml:space="preserve"> Use of frequencies for wide-band telegraphy, facsimile, special</w:t>
      </w:r>
      <w:r>
        <w:t xml:space="preserve"> </w:t>
      </w:r>
      <w:r w:rsidRPr="009522F3">
        <w:t>transmission systems and oceanographic data transmissions</w:t>
      </w:r>
    </w:p>
    <w:p w:rsidR="000632E5" w:rsidRPr="009522F3" w:rsidRDefault="000632E5" w:rsidP="000632E5">
      <w:pPr>
        <w:pStyle w:val="Section2"/>
        <w:keepNext/>
        <w:jc w:val="left"/>
        <w:rPr>
          <w:lang w:val="en-US"/>
        </w:rPr>
      </w:pPr>
      <w:r w:rsidRPr="0058731F">
        <w:rPr>
          <w:rStyle w:val="Artdef"/>
          <w:i w:val="0"/>
        </w:rPr>
        <w:t>52.163</w:t>
      </w:r>
      <w:r w:rsidRPr="00104DBB">
        <w:tab/>
      </w:r>
      <w:r w:rsidRPr="009522F3">
        <w:t>A</w:t>
      </w:r>
      <w:r w:rsidRPr="009522F3">
        <w:rPr>
          <w:lang w:val="en-US"/>
        </w:rPr>
        <w:t xml:space="preserve"> </w:t>
      </w:r>
      <w:r>
        <w:rPr>
          <w:lang w:val="en-US"/>
        </w:rPr>
        <w:t>−</w:t>
      </w:r>
      <w:r w:rsidRPr="009522F3">
        <w:rPr>
          <w:lang w:val="en-US"/>
        </w:rPr>
        <w:t xml:space="preserve"> </w:t>
      </w:r>
      <w:r w:rsidRPr="009522F3">
        <w:t>Wide-band telegraphy, facsimile and special transmission systems</w:t>
      </w:r>
    </w:p>
    <w:p w:rsidR="000632E5" w:rsidRPr="009522F3" w:rsidRDefault="000632E5" w:rsidP="000632E5">
      <w:pPr>
        <w:pStyle w:val="Section3"/>
        <w:keepNext/>
        <w:jc w:val="left"/>
      </w:pPr>
      <w:r w:rsidRPr="003E645C">
        <w:rPr>
          <w:rStyle w:val="Artdef"/>
        </w:rPr>
        <w:t>52.164</w:t>
      </w:r>
      <w:r w:rsidRPr="0053178E">
        <w:tab/>
      </w:r>
      <w:r w:rsidRPr="009522F3">
        <w:t xml:space="preserve">A1 </w:t>
      </w:r>
      <w:r>
        <w:t>−</w:t>
      </w:r>
      <w:r w:rsidRPr="009522F3">
        <w:t xml:space="preserve"> Bands between 1</w:t>
      </w:r>
      <w:r w:rsidRPr="00AB0E27">
        <w:t> </w:t>
      </w:r>
      <w:r w:rsidRPr="009522F3">
        <w:t>606.5</w:t>
      </w:r>
      <w:r>
        <w:t> kHz</w:t>
      </w:r>
      <w:r w:rsidRPr="009522F3">
        <w:t xml:space="preserve"> and 4</w:t>
      </w:r>
      <w:r w:rsidRPr="00AB0E27">
        <w:t> </w:t>
      </w:r>
      <w:r w:rsidRPr="009522F3">
        <w:t>000</w:t>
      </w:r>
      <w:r>
        <w:t> kHz</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pStyle w:val="Normalaftertitle"/>
      </w:pPr>
      <w:r w:rsidRPr="003E645C">
        <w:rPr>
          <w:rStyle w:val="Artdef"/>
        </w:rPr>
        <w:t>52.165</w:t>
      </w:r>
      <w:r w:rsidRPr="009522F3">
        <w:tab/>
        <w:t>§ 74</w:t>
      </w:r>
      <w:r w:rsidRPr="009522F3">
        <w:tab/>
        <w:t xml:space="preserve">In </w:t>
      </w:r>
      <w:r>
        <w:t>Region </w:t>
      </w:r>
      <w:r w:rsidRPr="009522F3">
        <w:t>2, the frequencies in the band 2</w:t>
      </w:r>
      <w:r w:rsidRPr="006B482A">
        <w:t> </w:t>
      </w:r>
      <w:r w:rsidRPr="009522F3">
        <w:t>068.5-2</w:t>
      </w:r>
      <w:r w:rsidRPr="006B482A">
        <w:t> </w:t>
      </w:r>
      <w:r w:rsidRPr="009522F3">
        <w:t>078.5</w:t>
      </w:r>
      <w:r>
        <w:t> kHz</w:t>
      </w:r>
      <w:r w:rsidRPr="009522F3">
        <w:t xml:space="preserve"> are assigned to ship stations using wide-band telegraphy, facsimile and special transmission systems. The provisions of </w:t>
      </w:r>
      <w:r>
        <w:t>No. </w:t>
      </w:r>
      <w:r w:rsidRPr="0000194C">
        <w:rPr>
          <w:b/>
          <w:bCs/>
        </w:rPr>
        <w:t>52.171</w:t>
      </w:r>
      <w:r w:rsidRPr="009522F3">
        <w:t xml:space="preserve"> apply.</w:t>
      </w:r>
    </w:p>
    <w:p w:rsidR="00135D2D" w:rsidRPr="00135D2D" w:rsidRDefault="00135D2D" w:rsidP="00135D2D">
      <w:r w:rsidRPr="00135D2D">
        <w:br w:type="page"/>
      </w:r>
    </w:p>
    <w:p w:rsidR="000632E5" w:rsidRPr="009522F3" w:rsidRDefault="000632E5" w:rsidP="000632E5">
      <w:pPr>
        <w:pStyle w:val="Section3"/>
        <w:keepNext/>
        <w:jc w:val="left"/>
        <w:rPr>
          <w:lang w:val="en-US"/>
        </w:rPr>
      </w:pPr>
      <w:r w:rsidRPr="003E645C">
        <w:rPr>
          <w:rStyle w:val="Artdef"/>
        </w:rPr>
        <w:lastRenderedPageBreak/>
        <w:t>52.166</w:t>
      </w:r>
      <w:r w:rsidRPr="00EA3F53">
        <w:tab/>
      </w:r>
      <w:r w:rsidRPr="009522F3">
        <w:t>A2</w:t>
      </w:r>
      <w:r w:rsidRPr="009522F3">
        <w:rPr>
          <w:lang w:val="en-US"/>
        </w:rPr>
        <w:t xml:space="preserve"> </w:t>
      </w:r>
      <w:r>
        <w:rPr>
          <w:lang w:val="en-US"/>
        </w:rPr>
        <w:t>−</w:t>
      </w:r>
      <w:r w:rsidRPr="009522F3">
        <w:rPr>
          <w:lang w:val="en-US"/>
        </w:rPr>
        <w:t xml:space="preserve"> </w:t>
      </w:r>
      <w:r w:rsidRPr="009522F3">
        <w:t>Bands between 4</w:t>
      </w:r>
      <w:r w:rsidRPr="00307530">
        <w:rPr>
          <w:lang w:val="en-US"/>
        </w:rPr>
        <w:t> </w:t>
      </w:r>
      <w:r w:rsidRPr="009522F3">
        <w:t>000</w:t>
      </w:r>
      <w:r>
        <w:t> kHz</w:t>
      </w:r>
      <w:r w:rsidRPr="009522F3">
        <w:t xml:space="preserve"> and 27</w:t>
      </w:r>
      <w:r w:rsidRPr="00307530">
        <w:rPr>
          <w:lang w:val="en-US"/>
        </w:rPr>
        <w:t> </w:t>
      </w:r>
      <w:r w:rsidRPr="009522F3">
        <w:t>500</w:t>
      </w:r>
      <w:r>
        <w:t> kHz</w:t>
      </w:r>
    </w:p>
    <w:p w:rsidR="000632E5" w:rsidRPr="009522F3" w:rsidRDefault="000632E5" w:rsidP="000632E5">
      <w:pPr>
        <w:pStyle w:val="Normalaftertitle"/>
      </w:pPr>
      <w:r w:rsidRPr="003E645C">
        <w:rPr>
          <w:rStyle w:val="Artdef"/>
        </w:rPr>
        <w:t>52.167</w:t>
      </w:r>
      <w:r w:rsidRPr="009522F3">
        <w:tab/>
        <w:t>§ 75</w:t>
      </w:r>
      <w:r w:rsidRPr="009522F3">
        <w:tab/>
        <w:t>In all bands, the working frequencies for ship stations equipped to use wide-band telegraphy, facsimile and special transmission systems are spaced 4</w:t>
      </w:r>
      <w:r>
        <w:t> kHz</w:t>
      </w:r>
      <w:r w:rsidRPr="009522F3">
        <w:t xml:space="preserve"> apart. The assignable frequencies are shown in </w:t>
      </w:r>
      <w:r>
        <w:t>Appendix </w:t>
      </w:r>
      <w:r w:rsidRPr="0075387E">
        <w:rPr>
          <w:rStyle w:val="ApprefBold0"/>
          <w:rFonts w:eastAsiaTheme="majorEastAsia"/>
        </w:rPr>
        <w:t>17</w:t>
      </w:r>
      <w:r w:rsidRPr="009522F3">
        <w:t>.</w:t>
      </w:r>
    </w:p>
    <w:p w:rsidR="000632E5" w:rsidRPr="009522F3" w:rsidRDefault="000632E5" w:rsidP="000632E5">
      <w:r w:rsidRPr="003E645C">
        <w:rPr>
          <w:rStyle w:val="Artdef"/>
        </w:rPr>
        <w:t>52.168</w:t>
      </w:r>
      <w:r w:rsidRPr="009522F3">
        <w:tab/>
        <w:t>§ 76</w:t>
      </w:r>
      <w:r w:rsidRPr="009522F3">
        <w:tab/>
        <w:t>1)</w:t>
      </w:r>
      <w:r w:rsidRPr="009522F3">
        <w:tab/>
        <w:t xml:space="preserve">Each administration shall assign to each ship station under its jurisdiction and employing wide-band telegraphy, facsimile and special transmission systems one or more series of the working frequencies reserved for this purpose shown in </w:t>
      </w:r>
      <w:r>
        <w:t>Appendix </w:t>
      </w:r>
      <w:r w:rsidRPr="0075387E">
        <w:rPr>
          <w:rStyle w:val="ApprefBold0"/>
          <w:rFonts w:eastAsiaTheme="majorEastAsia"/>
        </w:rPr>
        <w:t>17</w:t>
      </w:r>
      <w:r w:rsidRPr="009522F3">
        <w:t>. The total number of series assigned to each ship station shall be determined by traffic requirements.</w:t>
      </w:r>
    </w:p>
    <w:p w:rsidR="000632E5" w:rsidRPr="009522F3" w:rsidRDefault="000632E5" w:rsidP="000632E5">
      <w:r w:rsidRPr="003E645C">
        <w:rPr>
          <w:rStyle w:val="Artdef"/>
        </w:rPr>
        <w:t>52.169</w:t>
      </w:r>
      <w:r w:rsidRPr="0053178E">
        <w:tab/>
      </w:r>
      <w:r w:rsidRPr="0053178E">
        <w:tab/>
      </w:r>
      <w:r w:rsidRPr="009522F3">
        <w:t>2)</w:t>
      </w:r>
      <w:r w:rsidRPr="009522F3">
        <w:tab/>
        <w:t>When ship stations employing wide-band telegraphy, facsimile and special transmission systems are assigned less than the total number of working frequencies in a band, the administration concerned shall assign working frequencies to such ships in accordance with an orderly system of rotation that will ensure approximately the same number of assignments on any one working frequency.</w:t>
      </w:r>
    </w:p>
    <w:p w:rsidR="000632E5" w:rsidRPr="009522F3" w:rsidRDefault="000632E5" w:rsidP="000632E5">
      <w:r w:rsidRPr="003E645C">
        <w:rPr>
          <w:rStyle w:val="Artdef"/>
        </w:rPr>
        <w:t>52.170</w:t>
      </w:r>
      <w:r w:rsidRPr="0053178E">
        <w:tab/>
      </w:r>
      <w:r w:rsidRPr="0053178E">
        <w:tab/>
      </w:r>
      <w:r w:rsidRPr="009522F3">
        <w:t>3)</w:t>
      </w:r>
      <w:r w:rsidRPr="009522F3">
        <w:tab/>
        <w:t xml:space="preserve">However, within the limits of the bands given in </w:t>
      </w:r>
      <w:r>
        <w:t>Appendix </w:t>
      </w:r>
      <w:r w:rsidRPr="0075387E">
        <w:rPr>
          <w:rStyle w:val="ApprefBold0"/>
          <w:rFonts w:eastAsiaTheme="majorEastAsia"/>
        </w:rPr>
        <w:t>17</w:t>
      </w:r>
      <w:r w:rsidRPr="009522F3">
        <w:t xml:space="preserve">, administrations may, to meet the needs of specific systems, assign frequencies in a different manner from that shown in </w:t>
      </w:r>
      <w:r>
        <w:t>Appendix </w:t>
      </w:r>
      <w:r w:rsidRPr="0075387E">
        <w:rPr>
          <w:rStyle w:val="ApprefBold0"/>
          <w:rFonts w:eastAsiaTheme="majorEastAsia"/>
        </w:rPr>
        <w:t>17</w:t>
      </w:r>
      <w:r w:rsidRPr="009522F3">
        <w:t xml:space="preserve">. Nevertheless administrations shall take into account, as far as possible, the provisions of </w:t>
      </w:r>
      <w:r>
        <w:t>Appendix </w:t>
      </w:r>
      <w:r w:rsidRPr="0075387E">
        <w:rPr>
          <w:rStyle w:val="ApprefBold0"/>
          <w:rFonts w:eastAsiaTheme="majorEastAsia"/>
        </w:rPr>
        <w:t>17</w:t>
      </w:r>
      <w:r w:rsidRPr="009522F3">
        <w:t>, concerning channelling and the 4</w:t>
      </w:r>
      <w:r>
        <w:t> kHz</w:t>
      </w:r>
      <w:r w:rsidRPr="009522F3">
        <w:t xml:space="preserve"> spacing.</w:t>
      </w:r>
    </w:p>
    <w:p w:rsidR="000632E5" w:rsidRPr="009522F3" w:rsidRDefault="000632E5" w:rsidP="000632E5">
      <w:r w:rsidRPr="003E645C">
        <w:rPr>
          <w:rStyle w:val="Artdef"/>
        </w:rPr>
        <w:t>52.171</w:t>
      </w:r>
      <w:r w:rsidRPr="009522F3">
        <w:tab/>
        <w:t>§ 77</w:t>
      </w:r>
      <w:r w:rsidRPr="009522F3">
        <w:tab/>
        <w:t xml:space="preserve">Ship stations equipped for wide-band telegraphy, facsimile and special transmission systems may, in the frequency bands reserved for such use, employ any class of emission provided that such emissions can be contained within the wide-band channels indicated in </w:t>
      </w:r>
      <w:r>
        <w:t>Appendix </w:t>
      </w:r>
      <w:r w:rsidRPr="0075387E">
        <w:rPr>
          <w:rStyle w:val="ApprefBold0"/>
          <w:rFonts w:eastAsiaTheme="majorEastAsia"/>
        </w:rPr>
        <w:t>17</w:t>
      </w:r>
      <w:r w:rsidRPr="009522F3">
        <w:t>. However, the use of A1A Morse telegraphy and telephony is excluded except for circuit alignment purposes.</w:t>
      </w:r>
    </w:p>
    <w:p w:rsidR="000632E5" w:rsidRPr="009522F3" w:rsidRDefault="000632E5" w:rsidP="000632E5">
      <w:r w:rsidRPr="003E645C">
        <w:rPr>
          <w:rStyle w:val="Artdef"/>
        </w:rPr>
        <w:t>52.172</w:t>
      </w:r>
      <w:r w:rsidRPr="009522F3">
        <w:tab/>
        <w:t>§ 78</w:t>
      </w:r>
      <w:r w:rsidRPr="009522F3">
        <w:tab/>
        <w:t>Coast radiotelegraph stations employing multichannel telegraph emissions and operating in the bands allocated exclusively to the maritime mobile service between 4</w:t>
      </w:r>
      <w:r w:rsidRPr="00AD4922">
        <w:t> </w:t>
      </w:r>
      <w:r w:rsidRPr="009522F3">
        <w:t>000</w:t>
      </w:r>
      <w:r>
        <w:t> kHz</w:t>
      </w:r>
      <w:r w:rsidRPr="009522F3">
        <w:t xml:space="preserve"> and 27</w:t>
      </w:r>
      <w:r w:rsidRPr="00AD4922">
        <w:t> </w:t>
      </w:r>
      <w:r w:rsidRPr="009522F3">
        <w:t>500</w:t>
      </w:r>
      <w:r>
        <w:t> kHz</w:t>
      </w:r>
      <w:r w:rsidRPr="009522F3">
        <w:t xml:space="preserve"> shall at no time use a mean power in excess of 2.5</w:t>
      </w:r>
      <w:r>
        <w:t> kW</w:t>
      </w:r>
      <w:r w:rsidRPr="009522F3">
        <w:t xml:space="preserve"> per 500</w:t>
      </w:r>
      <w:r>
        <w:t> Hz</w:t>
      </w:r>
      <w:r w:rsidRPr="009522F3">
        <w:t xml:space="preserve"> bandwidth.</w:t>
      </w:r>
    </w:p>
    <w:p w:rsidR="000632E5" w:rsidRPr="009522F3" w:rsidRDefault="000632E5" w:rsidP="000632E5">
      <w:pPr>
        <w:pStyle w:val="Section2"/>
        <w:keepNext/>
        <w:jc w:val="left"/>
      </w:pPr>
      <w:r w:rsidRPr="0058731F">
        <w:rPr>
          <w:rStyle w:val="Artdef"/>
          <w:i w:val="0"/>
        </w:rPr>
        <w:t>52.173</w:t>
      </w:r>
      <w:r w:rsidRPr="00104DBB">
        <w:tab/>
      </w:r>
      <w:r w:rsidRPr="009522F3">
        <w:t xml:space="preserve">B </w:t>
      </w:r>
      <w:r>
        <w:t>−</w:t>
      </w:r>
      <w:r w:rsidRPr="009522F3">
        <w:t xml:space="preserve"> Oceanographic data transmission systems</w:t>
      </w:r>
    </w:p>
    <w:p w:rsidR="000632E5" w:rsidRPr="009522F3" w:rsidRDefault="000632E5" w:rsidP="000632E5">
      <w:pPr>
        <w:pStyle w:val="Normalaftertitle"/>
      </w:pPr>
      <w:r w:rsidRPr="003E645C">
        <w:rPr>
          <w:rStyle w:val="Artdef"/>
        </w:rPr>
        <w:t>52.174</w:t>
      </w:r>
      <w:r w:rsidRPr="009522F3">
        <w:tab/>
        <w:t>§ 79</w:t>
      </w:r>
      <w:r w:rsidRPr="009522F3">
        <w:tab/>
        <w:t>In all bands, the assignable frequencies for oceanographic data transmissions are spaced 0.3</w:t>
      </w:r>
      <w:r>
        <w:t> kHz</w:t>
      </w:r>
      <w:r w:rsidRPr="009522F3">
        <w:t xml:space="preserve"> apart. The assignable frequencies are shown in </w:t>
      </w:r>
      <w:r>
        <w:t>Appendix </w:t>
      </w:r>
      <w:r w:rsidRPr="0075387E">
        <w:rPr>
          <w:rStyle w:val="ApprefBold0"/>
          <w:rFonts w:eastAsiaTheme="majorEastAsia"/>
        </w:rPr>
        <w:t>17</w:t>
      </w:r>
      <w:r w:rsidRPr="009522F3">
        <w:t>.</w:t>
      </w:r>
    </w:p>
    <w:p w:rsidR="000632E5" w:rsidRDefault="000632E5" w:rsidP="000632E5">
      <w:r w:rsidRPr="003E645C">
        <w:rPr>
          <w:rStyle w:val="Artdef"/>
        </w:rPr>
        <w:t>52.175</w:t>
      </w:r>
      <w:r w:rsidRPr="009522F3">
        <w:tab/>
        <w:t>§ 80</w:t>
      </w:r>
      <w:r w:rsidRPr="009522F3">
        <w:tab/>
        <w:t>The frequency bands for oceanographic data transm</w:t>
      </w:r>
      <w:r w:rsidR="00244B3F">
        <w:t>ission systems (see </w:t>
      </w:r>
      <w:r>
        <w:t>Appendix </w:t>
      </w:r>
      <w:r w:rsidRPr="0075387E">
        <w:rPr>
          <w:rStyle w:val="ApprefBold0"/>
          <w:rFonts w:eastAsiaTheme="majorEastAsia"/>
        </w:rPr>
        <w:t>17</w:t>
      </w:r>
      <w:r w:rsidRPr="009522F3">
        <w:t>) may also be used by buoy stations for oceanographic data transmission and by stations interrogating these buoys.</w:t>
      </w:r>
    </w:p>
    <w:p w:rsidR="00135D2D" w:rsidRPr="00135D2D" w:rsidRDefault="00135D2D" w:rsidP="00135D2D">
      <w:r w:rsidRPr="00135D2D">
        <w:br w:type="page"/>
      </w:r>
    </w:p>
    <w:p w:rsidR="000632E5" w:rsidRPr="009522F3" w:rsidRDefault="000632E5" w:rsidP="000632E5">
      <w:pPr>
        <w:pStyle w:val="Section1"/>
        <w:keepNext/>
      </w:pPr>
      <w:r>
        <w:lastRenderedPageBreak/>
        <w:t>Section </w:t>
      </w:r>
      <w:r w:rsidRPr="009522F3">
        <w:t xml:space="preserve">VI </w:t>
      </w:r>
      <w:r>
        <w:t>−</w:t>
      </w:r>
      <w:r w:rsidRPr="009522F3">
        <w:t xml:space="preserve"> Use of frequencies for radiotelephony</w:t>
      </w:r>
    </w:p>
    <w:p w:rsidR="000632E5" w:rsidRPr="009522F3" w:rsidRDefault="000632E5" w:rsidP="000632E5">
      <w:pPr>
        <w:pStyle w:val="Section2"/>
        <w:keepNext/>
        <w:jc w:val="left"/>
      </w:pPr>
      <w:r w:rsidRPr="0058731F">
        <w:rPr>
          <w:rStyle w:val="Artdef"/>
          <w:i w:val="0"/>
        </w:rPr>
        <w:t>52.176</w:t>
      </w:r>
      <w:r w:rsidRPr="00104DBB">
        <w:tab/>
      </w:r>
      <w:r w:rsidRPr="009522F3">
        <w:t xml:space="preserve">A </w:t>
      </w:r>
      <w:r>
        <w:t>−</w:t>
      </w:r>
      <w:r w:rsidRPr="009522F3">
        <w:t xml:space="preserve"> General</w:t>
      </w:r>
    </w:p>
    <w:p w:rsidR="000632E5" w:rsidRPr="009522F3" w:rsidRDefault="000632E5" w:rsidP="000632E5">
      <w:pPr>
        <w:pStyle w:val="Normalaftertitle"/>
      </w:pPr>
      <w:r w:rsidRPr="003E645C">
        <w:rPr>
          <w:rStyle w:val="Artdef"/>
        </w:rPr>
        <w:t>52.177</w:t>
      </w:r>
      <w:r w:rsidRPr="009522F3">
        <w:tab/>
        <w:t>§ 81</w:t>
      </w:r>
      <w:r w:rsidRPr="009522F3">
        <w:tab/>
        <w:t xml:space="preserve">Except with regard to the provisions of </w:t>
      </w:r>
      <w:r>
        <w:t>Article </w:t>
      </w:r>
      <w:r w:rsidRPr="00542D83">
        <w:rPr>
          <w:rStyle w:val="ArtrefBold"/>
        </w:rPr>
        <w:t>11</w:t>
      </w:r>
      <w:r w:rsidRPr="009522F3">
        <w:t xml:space="preserve"> concerning notification and recording of frequencies, when designating frequencies for single-sideband radiotelephony the carrier frequency is always to be designated. The assigned frequency shall be 1</w:t>
      </w:r>
      <w:r w:rsidRPr="006B482A">
        <w:t> </w:t>
      </w:r>
      <w:r w:rsidRPr="009522F3">
        <w:t>400</w:t>
      </w:r>
      <w:r>
        <w:t> Hz</w:t>
      </w:r>
      <w:r w:rsidRPr="009522F3">
        <w:t xml:space="preserve"> higher than the carrier frequency.</w:t>
      </w:r>
    </w:p>
    <w:p w:rsidR="000632E5" w:rsidRPr="009522F3" w:rsidRDefault="000632E5" w:rsidP="000632E5">
      <w:r w:rsidRPr="003E645C">
        <w:rPr>
          <w:rStyle w:val="Artdef"/>
        </w:rPr>
        <w:t>52.178</w:t>
      </w:r>
      <w:r w:rsidRPr="009522F3">
        <w:tab/>
        <w:t>§ 82</w:t>
      </w:r>
      <w:r w:rsidRPr="009522F3">
        <w:tab/>
        <w:t>Coast stations shall not occupy idle radiotelephone channels by emitting identification signals, such as those generated by call slips or tapes. Exceptionally, a coast station, when requested by a ship station for the purpose of establishing a radiotelephone call, may emit a receiver tuning signal of not more than 10 s duration.</w:t>
      </w:r>
    </w:p>
    <w:p w:rsidR="000632E5" w:rsidRPr="009522F3" w:rsidRDefault="000632E5" w:rsidP="000632E5">
      <w:r w:rsidRPr="003E645C">
        <w:rPr>
          <w:rStyle w:val="Artdef"/>
        </w:rPr>
        <w:t>52.179</w:t>
      </w:r>
      <w:r w:rsidRPr="009522F3">
        <w:tab/>
        <w:t>§ 83</w:t>
      </w:r>
      <w:r w:rsidRPr="009522F3">
        <w:tab/>
        <w:t>However, coast stations in automatic service in the UHF band may emit marking signals. The emission power of the signals shall however be limited to the minimum value necessary for effective operation of the signalling. Such emissions shall not cause harmful interference to the maritime mobile service in other countries.</w:t>
      </w:r>
    </w:p>
    <w:p w:rsidR="000632E5" w:rsidRPr="009522F3" w:rsidRDefault="000632E5" w:rsidP="000632E5">
      <w:r w:rsidRPr="009C5807">
        <w:rPr>
          <w:rStyle w:val="Artdef"/>
        </w:rPr>
        <w:t>52.180</w:t>
      </w:r>
      <w:r w:rsidRPr="009522F3">
        <w:tab/>
        <w:t>§ 84</w:t>
      </w:r>
      <w:r w:rsidRPr="009522F3">
        <w:tab/>
        <w:t>The frequencies of transmission (and reception when these frequencies are in pairs as in the case of duplex radiotelephony) assigned to each coast station shall be indicated in the List of Coast Stations</w:t>
      </w:r>
      <w:r w:rsidRPr="0053178E">
        <w:t xml:space="preserve"> </w:t>
      </w:r>
      <w:r w:rsidRPr="009522F3">
        <w:t>and Special Service Stations (List IV). This List shall also indicate any other useful information concerning the service performed by each coast station.</w:t>
      </w:r>
      <w:r w:rsidRPr="004406BD">
        <w:rPr>
          <w:sz w:val="16"/>
          <w:szCs w:val="16"/>
        </w:rPr>
        <w:t>     (</w:t>
      </w:r>
      <w:r>
        <w:rPr>
          <w:sz w:val="16"/>
          <w:szCs w:val="16"/>
        </w:rPr>
        <w:t>WRC</w:t>
      </w:r>
      <w:r>
        <w:rPr>
          <w:sz w:val="16"/>
          <w:szCs w:val="16"/>
        </w:rPr>
        <w:noBreakHyphen/>
      </w:r>
      <w:r w:rsidRPr="004406BD">
        <w:rPr>
          <w:sz w:val="16"/>
          <w:szCs w:val="16"/>
        </w:rPr>
        <w:t>07)</w:t>
      </w:r>
    </w:p>
    <w:p w:rsidR="000632E5" w:rsidRPr="0075516F" w:rsidRDefault="000632E5" w:rsidP="000632E5">
      <w:r w:rsidRPr="0075516F">
        <w:rPr>
          <w:rStyle w:val="Artdef"/>
        </w:rPr>
        <w:t>52.181</w:t>
      </w:r>
      <w:r w:rsidRPr="0075516F">
        <w:tab/>
        <w:t>§ 85</w:t>
      </w:r>
      <w:r w:rsidRPr="0075516F">
        <w:tab/>
        <w:t xml:space="preserve">Single-sideband apparatus in radiotelephone stations of the maritime mobile service operating in the </w:t>
      </w:r>
      <w:r>
        <w:t xml:space="preserve">frequency </w:t>
      </w:r>
      <w:r w:rsidRPr="0075516F">
        <w:t>bands allocated to this service between 1 606.5</w:t>
      </w:r>
      <w:r>
        <w:t> kHz</w:t>
      </w:r>
      <w:r w:rsidRPr="0075516F">
        <w:t xml:space="preserve"> and 4 000</w:t>
      </w:r>
      <w:r>
        <w:t> kHz</w:t>
      </w:r>
      <w:r w:rsidRPr="0075516F">
        <w:t xml:space="preserve"> and in the </w:t>
      </w:r>
      <w:r>
        <w:t xml:space="preserve">frequency </w:t>
      </w:r>
      <w:r w:rsidRPr="0075516F">
        <w:t>bands allocated exclusively to this service between 4 000</w:t>
      </w:r>
      <w:r>
        <w:t> kHz</w:t>
      </w:r>
      <w:r w:rsidRPr="0075516F">
        <w:t xml:space="preserve"> and 27 500</w:t>
      </w:r>
      <w:r>
        <w:t> kHz</w:t>
      </w:r>
      <w:r w:rsidRPr="0075516F">
        <w:t xml:space="preserve"> shall satisfy the technical and operational conditi</w:t>
      </w:r>
      <w:r w:rsidR="00FB17EF">
        <w:t xml:space="preserve">ons specified in Recommendation </w:t>
      </w:r>
      <w:r w:rsidRPr="0075516F">
        <w:t>ITU</w:t>
      </w:r>
      <w:r w:rsidRPr="0075516F">
        <w:noBreakHyphen/>
        <w:t>R M.1173</w:t>
      </w:r>
      <w:r w:rsidRPr="0075516F">
        <w:noBreakHyphen/>
        <w:t>1.</w:t>
      </w:r>
      <w:r w:rsidRPr="0075516F">
        <w:rPr>
          <w:sz w:val="16"/>
          <w:szCs w:val="16"/>
        </w:rPr>
        <w:t>     (WRC</w:t>
      </w:r>
      <w:r w:rsidRPr="0075516F">
        <w:rPr>
          <w:sz w:val="16"/>
          <w:szCs w:val="16"/>
        </w:rPr>
        <w:noBreakHyphen/>
        <w:t>15)</w:t>
      </w:r>
    </w:p>
    <w:p w:rsidR="000632E5" w:rsidRPr="00EC0E0B" w:rsidRDefault="000632E5" w:rsidP="000632E5">
      <w:pPr>
        <w:pStyle w:val="Section2"/>
        <w:keepNext/>
        <w:jc w:val="left"/>
        <w:rPr>
          <w:i w:val="0"/>
          <w:lang w:val="en-US"/>
        </w:rPr>
      </w:pPr>
      <w:r w:rsidRPr="0058731F">
        <w:rPr>
          <w:rStyle w:val="Artdef"/>
          <w:i w:val="0"/>
        </w:rPr>
        <w:t>52.182</w:t>
      </w:r>
      <w:r w:rsidRPr="00EC0E0B">
        <w:rPr>
          <w:rFonts w:eastAsiaTheme="majorEastAsia"/>
        </w:rPr>
        <w:tab/>
        <w:t xml:space="preserve">B </w:t>
      </w:r>
      <w:r>
        <w:rPr>
          <w:rFonts w:eastAsiaTheme="majorEastAsia"/>
        </w:rPr>
        <w:t>−</w:t>
      </w:r>
      <w:r w:rsidRPr="00EC0E0B">
        <w:rPr>
          <w:rFonts w:eastAsiaTheme="majorEastAsia"/>
        </w:rPr>
        <w:t xml:space="preserve"> Bands between 1 606.5</w:t>
      </w:r>
      <w:r>
        <w:rPr>
          <w:rFonts w:eastAsiaTheme="majorEastAsia"/>
        </w:rPr>
        <w:t> kHz</w:t>
      </w:r>
      <w:r w:rsidRPr="00EC0E0B">
        <w:rPr>
          <w:rFonts w:eastAsiaTheme="majorEastAsia"/>
        </w:rPr>
        <w:t xml:space="preserve"> and 4 000</w:t>
      </w:r>
      <w:r>
        <w:rPr>
          <w:rFonts w:eastAsiaTheme="majorEastAsia"/>
        </w:rPr>
        <w:t> kHz</w:t>
      </w:r>
      <w:r w:rsidRPr="00EC0E0B">
        <w:rPr>
          <w:sz w:val="16"/>
          <w:szCs w:val="16"/>
        </w:rPr>
        <w:t>  </w:t>
      </w:r>
      <w:r w:rsidRPr="008C62EA">
        <w:rPr>
          <w:i w:val="0"/>
          <w:sz w:val="16"/>
          <w:szCs w:val="16"/>
          <w:lang w:val="en-US"/>
        </w:rPr>
        <w:t>   </w:t>
      </w:r>
      <w:r w:rsidRPr="00307530">
        <w:rPr>
          <w:i w:val="0"/>
          <w:sz w:val="16"/>
          <w:szCs w:val="16"/>
          <w:lang w:val="en-US"/>
        </w:rPr>
        <w:t>(</w:t>
      </w:r>
      <w:r>
        <w:rPr>
          <w:i w:val="0"/>
          <w:sz w:val="16"/>
          <w:szCs w:val="16"/>
          <w:lang w:val="en-US"/>
        </w:rPr>
        <w:t>WRC</w:t>
      </w:r>
      <w:r>
        <w:rPr>
          <w:i w:val="0"/>
          <w:sz w:val="16"/>
          <w:szCs w:val="16"/>
          <w:lang w:val="en-US"/>
        </w:rPr>
        <w:noBreakHyphen/>
      </w:r>
      <w:r w:rsidRPr="00307530">
        <w:rPr>
          <w:i w:val="0"/>
          <w:sz w:val="16"/>
          <w:szCs w:val="16"/>
          <w:lang w:val="en-US"/>
        </w:rPr>
        <w:t>03)</w:t>
      </w:r>
    </w:p>
    <w:p w:rsidR="000632E5" w:rsidRPr="009522F3" w:rsidRDefault="000632E5" w:rsidP="000632E5">
      <w:pPr>
        <w:pStyle w:val="Section3"/>
        <w:keepNext/>
      </w:pPr>
      <w:r w:rsidRPr="009522F3">
        <w:t xml:space="preserve">B1 </w:t>
      </w:r>
      <w:r>
        <w:t>−</w:t>
      </w:r>
      <w:r w:rsidRPr="009522F3">
        <w:t xml:space="preserve"> Mode of operation of stations</w:t>
      </w:r>
    </w:p>
    <w:p w:rsidR="000632E5" w:rsidRPr="009522F3" w:rsidRDefault="000632E5" w:rsidP="000632E5">
      <w:pPr>
        <w:pStyle w:val="Normalaftertitle"/>
      </w:pPr>
      <w:r w:rsidRPr="003E645C">
        <w:rPr>
          <w:rStyle w:val="Artdef"/>
        </w:rPr>
        <w:t>52.183</w:t>
      </w:r>
      <w:r w:rsidRPr="009522F3">
        <w:tab/>
        <w:t>§ 86</w:t>
      </w:r>
      <w:r w:rsidRPr="009522F3">
        <w:tab/>
        <w:t>1)</w:t>
      </w:r>
      <w:r w:rsidRPr="009522F3">
        <w:tab/>
        <w:t xml:space="preserve">Unless otherwise specified in the Radio Regulations (see </w:t>
      </w:r>
      <w:r>
        <w:t>Nos. </w:t>
      </w:r>
      <w:r w:rsidRPr="00542D83">
        <w:rPr>
          <w:rStyle w:val="ArtrefBold"/>
        </w:rPr>
        <w:t>51.53</w:t>
      </w:r>
      <w:r w:rsidRPr="009522F3">
        <w:t>,</w:t>
      </w:r>
      <w:r w:rsidRPr="0053178E">
        <w:t xml:space="preserve"> </w:t>
      </w:r>
      <w:r w:rsidRPr="00542D83">
        <w:rPr>
          <w:rStyle w:val="ArtrefBold"/>
        </w:rPr>
        <w:t>52.188</w:t>
      </w:r>
      <w:r w:rsidRPr="009522F3">
        <w:t>,</w:t>
      </w:r>
      <w:r w:rsidRPr="0053178E">
        <w:t xml:space="preserve"> </w:t>
      </w:r>
      <w:r w:rsidRPr="00542D83">
        <w:rPr>
          <w:rStyle w:val="ArtrefBold"/>
        </w:rPr>
        <w:t>52.189</w:t>
      </w:r>
      <w:r w:rsidRPr="0053178E">
        <w:t xml:space="preserve"> </w:t>
      </w:r>
      <w:r w:rsidRPr="009522F3">
        <w:t>and</w:t>
      </w:r>
      <w:r>
        <w:t> </w:t>
      </w:r>
      <w:r w:rsidRPr="00542D83">
        <w:rPr>
          <w:rStyle w:val="ArtrefBold"/>
        </w:rPr>
        <w:t>52.199</w:t>
      </w:r>
      <w:r w:rsidRPr="009522F3">
        <w:t>), the class of emission to be used in the bands between 1</w:t>
      </w:r>
      <w:r w:rsidRPr="00AD4922">
        <w:t> </w:t>
      </w:r>
      <w:r w:rsidRPr="009522F3">
        <w:t>606.5</w:t>
      </w:r>
      <w:r>
        <w:t> kHz</w:t>
      </w:r>
      <w:r w:rsidRPr="009522F3">
        <w:t xml:space="preserve"> and 4</w:t>
      </w:r>
      <w:r w:rsidRPr="006B482A">
        <w:t> </w:t>
      </w:r>
      <w:r w:rsidRPr="009522F3">
        <w:t>000</w:t>
      </w:r>
      <w:r>
        <w:t> kHz</w:t>
      </w:r>
      <w:r w:rsidRPr="009522F3">
        <w:t xml:space="preserve"> shall be</w:t>
      </w:r>
      <w:r>
        <w:t> </w:t>
      </w:r>
      <w:r w:rsidRPr="009522F3">
        <w:t>J3E.</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52.184</w:t>
      </w:r>
      <w:r w:rsidRPr="0053178E">
        <w:tab/>
      </w:r>
      <w:r w:rsidRPr="0053178E">
        <w:tab/>
      </w:r>
      <w:r w:rsidRPr="009522F3">
        <w:t>2)</w:t>
      </w:r>
      <w:r w:rsidRPr="009522F3">
        <w:tab/>
        <w:t>The peak envelope power of coast radiotelephone stations operating in the authorized bands allocated between 1</w:t>
      </w:r>
      <w:r w:rsidRPr="00AD4922">
        <w:t> </w:t>
      </w:r>
      <w:r w:rsidRPr="009522F3">
        <w:t>606.5</w:t>
      </w:r>
      <w:r>
        <w:t> kHz</w:t>
      </w:r>
      <w:r w:rsidRPr="009522F3">
        <w:t xml:space="preserve"> and 4</w:t>
      </w:r>
      <w:r w:rsidRPr="006B482A">
        <w:t> </w:t>
      </w:r>
      <w:r w:rsidRPr="009522F3">
        <w:t>000</w:t>
      </w:r>
      <w:r>
        <w:t> kHz</w:t>
      </w:r>
      <w:r w:rsidRPr="009522F3">
        <w:t xml:space="preserve"> shall not exceed:</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pPr>
        <w:tabs>
          <w:tab w:val="left" w:pos="2608"/>
          <w:tab w:val="left" w:pos="3345"/>
        </w:tabs>
        <w:spacing w:before="80"/>
        <w:ind w:left="1134" w:hanging="1134"/>
      </w:pPr>
      <w:r w:rsidRPr="003E645C">
        <w:rPr>
          <w:rStyle w:val="Artdef"/>
        </w:rPr>
        <w:t>52.185</w:t>
      </w:r>
      <w:r w:rsidRPr="0053178E">
        <w:tab/>
      </w:r>
      <w:r>
        <w:t>–</w:t>
      </w:r>
      <w:r>
        <w:tab/>
      </w:r>
      <w:r w:rsidRPr="009522F3">
        <w:t>5</w:t>
      </w:r>
      <w:r>
        <w:t> kW</w:t>
      </w:r>
      <w:r w:rsidRPr="009522F3">
        <w:t xml:space="preserve"> for coast stations located north of latitude 32° N;</w:t>
      </w:r>
    </w:p>
    <w:p w:rsidR="000632E5" w:rsidRDefault="000632E5" w:rsidP="000632E5">
      <w:pPr>
        <w:tabs>
          <w:tab w:val="left" w:pos="2608"/>
          <w:tab w:val="left" w:pos="3345"/>
        </w:tabs>
        <w:spacing w:before="80"/>
        <w:ind w:left="1134" w:hanging="1134"/>
      </w:pPr>
      <w:r w:rsidRPr="003E645C">
        <w:rPr>
          <w:rStyle w:val="Artdef"/>
        </w:rPr>
        <w:t>52.186</w:t>
      </w:r>
      <w:r w:rsidRPr="009522F3">
        <w:tab/>
      </w:r>
      <w:r>
        <w:t>–</w:t>
      </w:r>
      <w:r>
        <w:tab/>
      </w:r>
      <w:r w:rsidRPr="009522F3">
        <w:t>10</w:t>
      </w:r>
      <w:r>
        <w:t> kW</w:t>
      </w:r>
      <w:r w:rsidRPr="009522F3">
        <w:t xml:space="preserve"> for coast stations located south of latitude 32° N.</w:t>
      </w:r>
    </w:p>
    <w:p w:rsidR="00135D2D" w:rsidRPr="00135D2D" w:rsidRDefault="00135D2D" w:rsidP="00135D2D">
      <w:r w:rsidRPr="00135D2D">
        <w:br w:type="page"/>
      </w:r>
    </w:p>
    <w:p w:rsidR="000632E5" w:rsidRPr="009522F3" w:rsidRDefault="000632E5" w:rsidP="000632E5">
      <w:r w:rsidRPr="003E645C">
        <w:rPr>
          <w:rStyle w:val="Artdef"/>
        </w:rPr>
        <w:lastRenderedPageBreak/>
        <w:t>52.187</w:t>
      </w:r>
      <w:r w:rsidRPr="0053178E">
        <w:tab/>
      </w:r>
      <w:r w:rsidRPr="0053178E">
        <w:tab/>
      </w:r>
      <w:r w:rsidRPr="009522F3">
        <w:t>3)</w:t>
      </w:r>
      <w:r w:rsidRPr="009522F3">
        <w:tab/>
        <w:t>The normal mode of operation for each coast station shall be indicated in the List of Coast Stations</w:t>
      </w:r>
      <w:r w:rsidRPr="0053178E">
        <w:t xml:space="preserve"> </w:t>
      </w:r>
      <w:r w:rsidRPr="009522F3">
        <w:t>and Special Service Stations (List</w:t>
      </w:r>
      <w:r>
        <w:t> </w:t>
      </w:r>
      <w:r w:rsidRPr="009522F3">
        <w:t>IV).</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52.188</w:t>
      </w:r>
      <w:r w:rsidRPr="0053178E">
        <w:tab/>
      </w:r>
      <w:r w:rsidRPr="0053178E">
        <w:tab/>
      </w:r>
      <w:r w:rsidRPr="009522F3">
        <w:t>4)</w:t>
      </w:r>
      <w:r w:rsidRPr="009522F3">
        <w:tab/>
        <w:t>Transmissions in the bands 2</w:t>
      </w:r>
      <w:r w:rsidRPr="006B482A">
        <w:t> </w:t>
      </w:r>
      <w:r w:rsidRPr="009522F3">
        <w:t>170-2</w:t>
      </w:r>
      <w:r w:rsidRPr="006B482A">
        <w:t> </w:t>
      </w:r>
      <w:r w:rsidRPr="009522F3">
        <w:t>173.5</w:t>
      </w:r>
      <w:r>
        <w:t> kHz</w:t>
      </w:r>
      <w:r w:rsidRPr="009522F3">
        <w:t xml:space="preserve"> and 2</w:t>
      </w:r>
      <w:r w:rsidRPr="006B482A">
        <w:t> </w:t>
      </w:r>
      <w:r w:rsidRPr="009522F3">
        <w:t>190.5-2</w:t>
      </w:r>
      <w:r w:rsidRPr="006B482A">
        <w:t> </w:t>
      </w:r>
      <w:r w:rsidRPr="009522F3">
        <w:t>194</w:t>
      </w:r>
      <w:r>
        <w:t> kHz</w:t>
      </w:r>
      <w:r w:rsidRPr="009522F3">
        <w:t xml:space="preserve"> with the carrier frequency 2</w:t>
      </w:r>
      <w:r w:rsidRPr="006B482A">
        <w:t> </w:t>
      </w:r>
      <w:r w:rsidRPr="009522F3">
        <w:t>170.5</w:t>
      </w:r>
      <w:r>
        <w:t> kHz</w:t>
      </w:r>
      <w:r w:rsidRPr="009522F3">
        <w:t xml:space="preserve"> and the carrier frequency 2</w:t>
      </w:r>
      <w:r w:rsidRPr="006B482A">
        <w:t> </w:t>
      </w:r>
      <w:r w:rsidRPr="009522F3">
        <w:t>191</w:t>
      </w:r>
      <w:r>
        <w:t> kHz</w:t>
      </w:r>
      <w:r w:rsidRPr="009522F3">
        <w:t>, respectively, are limited to class J3E emissions and are limited to a peak envelope power of 400 W.</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3"/>
        <w:keepNext/>
      </w:pPr>
      <w:r w:rsidRPr="009522F3">
        <w:t xml:space="preserve">B2 </w:t>
      </w:r>
      <w:r>
        <w:t>−</w:t>
      </w:r>
      <w:r w:rsidRPr="009522F3">
        <w:t xml:space="preserve"> Call and reply</w:t>
      </w:r>
    </w:p>
    <w:p w:rsidR="000632E5" w:rsidRPr="009522F3" w:rsidRDefault="000632E5" w:rsidP="001C5F8C">
      <w:pPr>
        <w:pStyle w:val="Normalaftertitle"/>
      </w:pPr>
      <w:r w:rsidRPr="003E645C">
        <w:rPr>
          <w:rStyle w:val="Artdef"/>
        </w:rPr>
        <w:t>52.189</w:t>
      </w:r>
      <w:r w:rsidRPr="009522F3">
        <w:tab/>
        <w:t>§ 87</w:t>
      </w:r>
      <w:r w:rsidRPr="009522F3">
        <w:tab/>
        <w:t>1)</w:t>
      </w:r>
      <w:r w:rsidRPr="009522F3">
        <w:tab/>
        <w:t>The frequency 2</w:t>
      </w:r>
      <w:r w:rsidRPr="006B482A">
        <w:t> </w:t>
      </w:r>
      <w:r w:rsidRPr="009522F3">
        <w:t>182</w:t>
      </w:r>
      <w:r>
        <w:t> kHz</w:t>
      </w:r>
      <w:r w:rsidR="001C5F8C">
        <w:rPr>
          <w:rStyle w:val="FootnoteReference"/>
        </w:rPr>
        <w:footnoteReference w:customMarkFollows="1" w:id="167"/>
        <w:t>1</w:t>
      </w:r>
      <w:r w:rsidRPr="00072148">
        <w:t xml:space="preserve"> </w:t>
      </w:r>
      <w:r w:rsidRPr="009522F3">
        <w:t xml:space="preserve">is an international distress frequency for radiotelephony (see </w:t>
      </w:r>
      <w:r>
        <w:t>Appendix </w:t>
      </w:r>
      <w:r w:rsidRPr="0075387E">
        <w:rPr>
          <w:rStyle w:val="ApprefBold"/>
        </w:rPr>
        <w:t>15</w:t>
      </w:r>
      <w:r w:rsidRPr="009522F3">
        <w:t xml:space="preserve"> and </w:t>
      </w:r>
      <w:r w:rsidRPr="004063F9">
        <w:t>Resolution</w:t>
      </w:r>
      <w:r>
        <w:t xml:space="preserve"> </w:t>
      </w:r>
      <w:r w:rsidRPr="00911883">
        <w:rPr>
          <w:b/>
          <w:bCs/>
        </w:rPr>
        <w:t>354 (WRC</w:t>
      </w:r>
      <w:r w:rsidRPr="00911883">
        <w:rPr>
          <w:b/>
          <w:bCs/>
        </w:rPr>
        <w:noBreakHyphen/>
        <w:t>07)</w:t>
      </w:r>
      <w:r w:rsidRPr="004063F9">
        <w:t>)</w:t>
      </w:r>
      <w:r w:rsidRPr="009522F3">
        <w:t>.</w:t>
      </w:r>
      <w:r w:rsidRPr="004406BD">
        <w:rPr>
          <w:sz w:val="16"/>
          <w:szCs w:val="16"/>
        </w:rPr>
        <w:t>     (</w:t>
      </w:r>
      <w:r>
        <w:rPr>
          <w:sz w:val="16"/>
          <w:szCs w:val="16"/>
        </w:rPr>
        <w:t>WRC</w:t>
      </w:r>
      <w:r>
        <w:rPr>
          <w:sz w:val="16"/>
          <w:szCs w:val="16"/>
        </w:rPr>
        <w:noBreakHyphen/>
      </w:r>
      <w:r w:rsidRPr="004406BD">
        <w:rPr>
          <w:sz w:val="16"/>
          <w:szCs w:val="16"/>
        </w:rPr>
        <w:t>07)</w:t>
      </w:r>
    </w:p>
    <w:p w:rsidR="000632E5" w:rsidRPr="00716BAA" w:rsidRDefault="000632E5" w:rsidP="000632E5">
      <w:r w:rsidRPr="003E645C">
        <w:rPr>
          <w:rStyle w:val="Artdef"/>
        </w:rPr>
        <w:t>52.190</w:t>
      </w:r>
      <w:r w:rsidRPr="0053178E">
        <w:tab/>
      </w:r>
      <w:r w:rsidRPr="0053178E">
        <w:tab/>
      </w:r>
      <w:r w:rsidRPr="009522F3">
        <w:t>2)</w:t>
      </w:r>
      <w:r w:rsidRPr="009522F3">
        <w:tab/>
        <w:t xml:space="preserve">The </w:t>
      </w:r>
      <w:r w:rsidRPr="004063F9">
        <w:t xml:space="preserve">frequency </w:t>
      </w:r>
      <w:r w:rsidRPr="009522F3">
        <w:t>2</w:t>
      </w:r>
      <w:r w:rsidRPr="006B482A">
        <w:t> </w:t>
      </w:r>
      <w:r w:rsidRPr="009522F3">
        <w:t>182</w:t>
      </w:r>
      <w:r>
        <w:t> kHz</w:t>
      </w:r>
      <w:r w:rsidRPr="009522F3">
        <w:t xml:space="preserve"> may also be used:</w:t>
      </w:r>
      <w:r w:rsidRPr="004063F9">
        <w:t xml:space="preserve"> </w:t>
      </w:r>
    </w:p>
    <w:p w:rsidR="000632E5" w:rsidRPr="009522F3" w:rsidRDefault="000632E5" w:rsidP="000632E5">
      <w:pPr>
        <w:pStyle w:val="enumlev1"/>
      </w:pPr>
      <w:r w:rsidRPr="003E645C">
        <w:rPr>
          <w:rStyle w:val="Artdef"/>
        </w:rPr>
        <w:t>52.191</w:t>
      </w:r>
      <w:r w:rsidRPr="0053178E">
        <w:tab/>
      </w:r>
      <w:r w:rsidRPr="00911883">
        <w:rPr>
          <w:i/>
          <w:iCs/>
        </w:rPr>
        <w:t>a)</w:t>
      </w:r>
      <w:r w:rsidRPr="009522F3">
        <w:tab/>
        <w:t xml:space="preserve">for call and reply in accordance with the provisions of </w:t>
      </w:r>
      <w:r>
        <w:t>Article </w:t>
      </w:r>
      <w:r w:rsidRPr="0000194C">
        <w:rPr>
          <w:b/>
          <w:bCs/>
        </w:rPr>
        <w:t>57</w:t>
      </w:r>
      <w:r w:rsidRPr="009522F3">
        <w:t>;</w:t>
      </w:r>
    </w:p>
    <w:p w:rsidR="000632E5" w:rsidRPr="0075516F" w:rsidRDefault="000632E5" w:rsidP="000632E5">
      <w:pPr>
        <w:pStyle w:val="enumlev1"/>
      </w:pPr>
      <w:r w:rsidRPr="0075516F">
        <w:rPr>
          <w:rStyle w:val="Artdef"/>
        </w:rPr>
        <w:t>52.192</w:t>
      </w:r>
      <w:r w:rsidRPr="0075516F">
        <w:tab/>
      </w:r>
      <w:r w:rsidRPr="0075516F">
        <w:rPr>
          <w:i/>
          <w:iCs/>
        </w:rPr>
        <w:t>b)</w:t>
      </w:r>
      <w:r w:rsidRPr="0075516F">
        <w:tab/>
        <w:t>by coast stations to announce the transmission, on another frequency, of traffic lists as specified in Recommendation ITU</w:t>
      </w:r>
      <w:r w:rsidRPr="0075516F">
        <w:noBreakHyphen/>
        <w:t>R M.1171</w:t>
      </w:r>
      <w:r w:rsidRPr="0075516F">
        <w:noBreakHyphen/>
        <w:t>0.</w:t>
      </w:r>
      <w:r w:rsidRPr="0075516F">
        <w:rPr>
          <w:sz w:val="16"/>
          <w:szCs w:val="16"/>
        </w:rPr>
        <w:t>     (WRC</w:t>
      </w:r>
      <w:r w:rsidRPr="0075516F">
        <w:rPr>
          <w:sz w:val="16"/>
          <w:szCs w:val="16"/>
        </w:rPr>
        <w:noBreakHyphen/>
        <w:t>15)</w:t>
      </w:r>
    </w:p>
    <w:p w:rsidR="000632E5" w:rsidRPr="009522F3" w:rsidRDefault="000632E5" w:rsidP="000632E5">
      <w:r w:rsidRPr="003E645C">
        <w:rPr>
          <w:rStyle w:val="Artdef"/>
        </w:rPr>
        <w:t>52.193</w:t>
      </w:r>
      <w:r w:rsidRPr="0053178E">
        <w:tab/>
      </w:r>
      <w:r w:rsidRPr="0053178E">
        <w:tab/>
      </w:r>
      <w:r w:rsidRPr="009522F3">
        <w:t>3)</w:t>
      </w:r>
      <w:r w:rsidRPr="009522F3">
        <w:tab/>
        <w:t>In addition, an administration may assign to its stations other frequencies for call and reply.</w:t>
      </w:r>
    </w:p>
    <w:p w:rsidR="000632E5" w:rsidRPr="009522F3" w:rsidRDefault="000632E5" w:rsidP="000632E5">
      <w:r w:rsidRPr="003E645C">
        <w:rPr>
          <w:rStyle w:val="Artdef"/>
        </w:rPr>
        <w:t>52.194</w:t>
      </w:r>
      <w:r w:rsidRPr="009522F3">
        <w:tab/>
        <w:t>§ 88</w:t>
      </w:r>
      <w:r w:rsidRPr="009522F3">
        <w:tab/>
        <w:t>To facilitate use of the frequency 2</w:t>
      </w:r>
      <w:r w:rsidRPr="006B482A">
        <w:t> </w:t>
      </w:r>
      <w:r w:rsidRPr="009522F3">
        <w:t>182</w:t>
      </w:r>
      <w:r>
        <w:t> kHz</w:t>
      </w:r>
      <w:r w:rsidRPr="009522F3">
        <w:t xml:space="preserve"> for distress purposes, all transmissions on 2</w:t>
      </w:r>
      <w:r w:rsidRPr="006B482A">
        <w:t> </w:t>
      </w:r>
      <w:r w:rsidRPr="009522F3">
        <w:t>182</w:t>
      </w:r>
      <w:r>
        <w:t> kHz</w:t>
      </w:r>
      <w:r w:rsidRPr="009522F3">
        <w:t xml:space="preserve"> shall be kept to a minimum.</w:t>
      </w:r>
    </w:p>
    <w:p w:rsidR="000632E5" w:rsidRPr="0075516F" w:rsidRDefault="000632E5" w:rsidP="000632E5">
      <w:r w:rsidRPr="0075516F">
        <w:rPr>
          <w:rStyle w:val="Artdef"/>
        </w:rPr>
        <w:t>52.195</w:t>
      </w:r>
      <w:r w:rsidRPr="0075516F">
        <w:tab/>
        <w:t>§ 89</w:t>
      </w:r>
      <w:r w:rsidRPr="0075516F">
        <w:tab/>
        <w:t>1)</w:t>
      </w:r>
      <w:r w:rsidRPr="0075516F">
        <w:tab/>
        <w:t>Before transmitting on the carrier frequency 2 182</w:t>
      </w:r>
      <w:r>
        <w:t> kHz</w:t>
      </w:r>
      <w:r w:rsidRPr="0075516F">
        <w:t>, a station shall, in accordance with Recommendation ITU</w:t>
      </w:r>
      <w:r w:rsidRPr="0075516F">
        <w:noBreakHyphen/>
        <w:t>R M.1171</w:t>
      </w:r>
      <w:r w:rsidRPr="0075516F">
        <w:noBreakHyphen/>
        <w:t>0, listen on this frequency for a reasonable period to make sure that no distress traffic is being sent.</w:t>
      </w:r>
      <w:r w:rsidRPr="0075516F">
        <w:rPr>
          <w:sz w:val="16"/>
          <w:szCs w:val="16"/>
        </w:rPr>
        <w:t>     (WRC</w:t>
      </w:r>
      <w:r w:rsidRPr="0075516F">
        <w:rPr>
          <w:sz w:val="16"/>
          <w:szCs w:val="16"/>
        </w:rPr>
        <w:noBreakHyphen/>
        <w:t>15)</w:t>
      </w:r>
    </w:p>
    <w:p w:rsidR="000632E5" w:rsidRPr="009522F3" w:rsidRDefault="000632E5" w:rsidP="000632E5">
      <w:r w:rsidRPr="003E645C">
        <w:rPr>
          <w:rStyle w:val="Artdef"/>
        </w:rPr>
        <w:t>52.196</w:t>
      </w:r>
      <w:r w:rsidRPr="0053178E">
        <w:tab/>
      </w:r>
      <w:r w:rsidRPr="0053178E">
        <w:tab/>
      </w:r>
      <w:r w:rsidRPr="009522F3">
        <w:t>2)</w:t>
      </w:r>
      <w:r w:rsidRPr="009522F3">
        <w:tab/>
        <w:t xml:space="preserve">The provisions of </w:t>
      </w:r>
      <w:r>
        <w:t>No. </w:t>
      </w:r>
      <w:r w:rsidRPr="00542D83">
        <w:rPr>
          <w:rStyle w:val="ArtrefBold"/>
        </w:rPr>
        <w:t>52.195</w:t>
      </w:r>
      <w:r w:rsidRPr="0053178E">
        <w:t xml:space="preserve"> </w:t>
      </w:r>
      <w:r w:rsidRPr="009522F3">
        <w:t>do not apply to stations in distress.</w:t>
      </w:r>
    </w:p>
    <w:p w:rsidR="000632E5" w:rsidRPr="009522F3" w:rsidRDefault="000632E5" w:rsidP="000632E5">
      <w:pPr>
        <w:pStyle w:val="Section3"/>
        <w:keepNext/>
      </w:pPr>
      <w:r w:rsidRPr="009522F3">
        <w:t xml:space="preserve">B3 </w:t>
      </w:r>
      <w:r>
        <w:t>−</w:t>
      </w:r>
      <w:r w:rsidRPr="009522F3">
        <w:t xml:space="preserve"> Traffic</w:t>
      </w:r>
    </w:p>
    <w:p w:rsidR="000632E5" w:rsidRPr="009522F3" w:rsidRDefault="000632E5" w:rsidP="000632E5">
      <w:pPr>
        <w:pStyle w:val="Normalaftertitle"/>
      </w:pPr>
      <w:r w:rsidRPr="003E645C">
        <w:rPr>
          <w:rStyle w:val="Artdef"/>
        </w:rPr>
        <w:t>52.197</w:t>
      </w:r>
      <w:r w:rsidRPr="009522F3">
        <w:tab/>
        <w:t>§ 90</w:t>
      </w:r>
      <w:r w:rsidRPr="009522F3">
        <w:tab/>
        <w:t>1)</w:t>
      </w:r>
      <w:r w:rsidRPr="009522F3">
        <w:tab/>
        <w:t>Coast stations which use 2</w:t>
      </w:r>
      <w:r w:rsidRPr="006B482A">
        <w:t> </w:t>
      </w:r>
      <w:r w:rsidRPr="009522F3">
        <w:t>182</w:t>
      </w:r>
      <w:r>
        <w:t> kHz</w:t>
      </w:r>
      <w:r w:rsidRPr="009522F3">
        <w:t xml:space="preserve"> for calling shall be able to use at least one other frequency in the authorized bands between 1</w:t>
      </w:r>
      <w:r w:rsidRPr="00AD4922">
        <w:t> </w:t>
      </w:r>
      <w:r w:rsidRPr="009522F3">
        <w:t>606.5</w:t>
      </w:r>
      <w:r>
        <w:t> kHz</w:t>
      </w:r>
      <w:r w:rsidRPr="009522F3">
        <w:t xml:space="preserve"> and 2</w:t>
      </w:r>
      <w:r w:rsidRPr="006B482A">
        <w:t> </w:t>
      </w:r>
      <w:r w:rsidRPr="009522F3">
        <w:t>850</w:t>
      </w:r>
      <w:r>
        <w:t> kHz</w:t>
      </w:r>
      <w:r w:rsidRPr="009522F3">
        <w:t>.</w:t>
      </w:r>
      <w:r w:rsidRPr="004406BD">
        <w:rPr>
          <w:sz w:val="16"/>
          <w:szCs w:val="16"/>
        </w:rPr>
        <w:t>     (</w:t>
      </w:r>
      <w:r>
        <w:rPr>
          <w:sz w:val="16"/>
          <w:szCs w:val="16"/>
        </w:rPr>
        <w:t>WRC</w:t>
      </w:r>
      <w:r>
        <w:rPr>
          <w:sz w:val="16"/>
          <w:szCs w:val="16"/>
        </w:rPr>
        <w:noBreakHyphen/>
      </w:r>
      <w:r w:rsidRPr="004406BD">
        <w:rPr>
          <w:sz w:val="16"/>
          <w:szCs w:val="16"/>
        </w:rPr>
        <w:t>03)</w:t>
      </w:r>
    </w:p>
    <w:p w:rsidR="000632E5" w:rsidRDefault="000632E5" w:rsidP="000632E5">
      <w:pPr>
        <w:rPr>
          <w:sz w:val="16"/>
          <w:szCs w:val="16"/>
        </w:rPr>
      </w:pPr>
      <w:r w:rsidRPr="003E645C">
        <w:rPr>
          <w:rStyle w:val="Artdef"/>
        </w:rPr>
        <w:t>52.198</w:t>
      </w:r>
      <w:r w:rsidRPr="0053178E">
        <w:tab/>
      </w:r>
      <w:r w:rsidRPr="0053178E">
        <w:tab/>
      </w:r>
      <w:r w:rsidRPr="009522F3">
        <w:t>2)</w:t>
      </w:r>
      <w:r w:rsidRPr="009522F3">
        <w:tab/>
        <w:t>Coast stations authorized to use radiotelephony on one or more frequencies other than 2</w:t>
      </w:r>
      <w:r w:rsidRPr="006B482A">
        <w:t> </w:t>
      </w:r>
      <w:r w:rsidRPr="009522F3">
        <w:t>182</w:t>
      </w:r>
      <w:r>
        <w:t> kHz</w:t>
      </w:r>
      <w:r w:rsidRPr="009522F3">
        <w:t xml:space="preserve"> in the authorized bands between 1</w:t>
      </w:r>
      <w:r w:rsidRPr="00AD4922">
        <w:t> </w:t>
      </w:r>
      <w:r w:rsidRPr="009522F3">
        <w:t>606.5</w:t>
      </w:r>
      <w:r>
        <w:t> kHz</w:t>
      </w:r>
      <w:r w:rsidRPr="009522F3">
        <w:t xml:space="preserve"> and 2</w:t>
      </w:r>
      <w:r w:rsidRPr="006B482A">
        <w:t> </w:t>
      </w:r>
      <w:r w:rsidRPr="009522F3">
        <w:t>850</w:t>
      </w:r>
      <w:r>
        <w:t> kHz</w:t>
      </w:r>
      <w:r w:rsidRPr="009522F3">
        <w:t xml:space="preserve"> shall use class J3E emissions on those frequencies (see also </w:t>
      </w:r>
      <w:r>
        <w:t>No. </w:t>
      </w:r>
      <w:r w:rsidRPr="00542D83">
        <w:rPr>
          <w:rStyle w:val="ArtrefBold"/>
        </w:rPr>
        <w:t>52.188</w:t>
      </w:r>
      <w:r w:rsidRPr="009522F3">
        <w:t>).</w:t>
      </w:r>
      <w:r w:rsidRPr="004406BD">
        <w:rPr>
          <w:sz w:val="16"/>
          <w:szCs w:val="16"/>
        </w:rPr>
        <w:t>     (</w:t>
      </w:r>
      <w:r>
        <w:rPr>
          <w:sz w:val="16"/>
          <w:szCs w:val="16"/>
        </w:rPr>
        <w:t>WRC</w:t>
      </w:r>
      <w:r>
        <w:rPr>
          <w:sz w:val="16"/>
          <w:szCs w:val="16"/>
        </w:rPr>
        <w:noBreakHyphen/>
      </w:r>
      <w:r w:rsidRPr="004406BD">
        <w:rPr>
          <w:sz w:val="16"/>
          <w:szCs w:val="16"/>
        </w:rPr>
        <w:t>03)</w:t>
      </w:r>
    </w:p>
    <w:p w:rsidR="00135D2D" w:rsidRPr="00135D2D" w:rsidRDefault="00135D2D" w:rsidP="00135D2D">
      <w:r w:rsidRPr="00135D2D">
        <w:br w:type="page"/>
      </w:r>
    </w:p>
    <w:p w:rsidR="000632E5" w:rsidRPr="009522F3" w:rsidRDefault="000632E5" w:rsidP="000632E5">
      <w:r w:rsidRPr="003E645C">
        <w:rPr>
          <w:rStyle w:val="Artdef"/>
        </w:rPr>
        <w:lastRenderedPageBreak/>
        <w:t>52.199</w:t>
      </w:r>
      <w:r w:rsidRPr="0053178E">
        <w:tab/>
      </w:r>
      <w:r w:rsidRPr="0053178E">
        <w:tab/>
      </w:r>
      <w:r w:rsidRPr="009522F3">
        <w:t>3)</w:t>
      </w:r>
      <w:r w:rsidRPr="009522F3">
        <w:tab/>
        <w:t>Coast stations open to the public correspondence service on one or more frequencies between 1</w:t>
      </w:r>
      <w:r w:rsidRPr="00AD4922">
        <w:t> </w:t>
      </w:r>
      <w:r w:rsidRPr="009522F3">
        <w:t>606.5</w:t>
      </w:r>
      <w:r>
        <w:t> kHz</w:t>
      </w:r>
      <w:r w:rsidRPr="009522F3">
        <w:t xml:space="preserve"> and 2</w:t>
      </w:r>
      <w:r w:rsidRPr="006B482A">
        <w:t> </w:t>
      </w:r>
      <w:r w:rsidRPr="009522F3">
        <w:t>850</w:t>
      </w:r>
      <w:r>
        <w:t> kHz</w:t>
      </w:r>
      <w:r w:rsidRPr="009522F3">
        <w:t xml:space="preserve"> shall also be capable of transmitting class H3E and J3E emissions with a carrier frequency of 2</w:t>
      </w:r>
      <w:r w:rsidRPr="006B482A">
        <w:t> </w:t>
      </w:r>
      <w:r w:rsidRPr="009522F3">
        <w:t>182</w:t>
      </w:r>
      <w:r>
        <w:t> kHz</w:t>
      </w:r>
      <w:r w:rsidRPr="009522F3">
        <w:t>, and of receiving class A3E, H3E and J3E emissions with a carrier frequency of 2</w:t>
      </w:r>
      <w:r w:rsidRPr="006B482A">
        <w:t> </w:t>
      </w:r>
      <w:r w:rsidRPr="009522F3">
        <w:t>182</w:t>
      </w:r>
      <w:r>
        <w:t> kHz</w:t>
      </w:r>
      <w:r w:rsidRPr="009522F3">
        <w:t>.</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r w:rsidRPr="003E645C">
        <w:rPr>
          <w:rStyle w:val="Artdef"/>
        </w:rPr>
        <w:t>52.200</w:t>
      </w:r>
      <w:r w:rsidRPr="0053178E">
        <w:tab/>
      </w:r>
      <w:r w:rsidRPr="0053178E">
        <w:tab/>
      </w:r>
      <w:r w:rsidRPr="009522F3">
        <w:t>4)</w:t>
      </w:r>
      <w:r w:rsidRPr="009522F3">
        <w:tab/>
        <w:t xml:space="preserve">One of the frequencies which coast stations are required to be able to use (see </w:t>
      </w:r>
      <w:r>
        <w:t>No. </w:t>
      </w:r>
      <w:r w:rsidRPr="00A52ADA">
        <w:rPr>
          <w:rStyle w:val="ApprefBold0"/>
        </w:rPr>
        <w:t>52.197</w:t>
      </w:r>
      <w:r w:rsidRPr="009522F3">
        <w:t>) is printed in heavy type in the List of Coast Stations</w:t>
      </w:r>
      <w:r w:rsidRPr="0053178E">
        <w:t xml:space="preserve"> </w:t>
      </w:r>
      <w:r w:rsidRPr="009522F3">
        <w:t>and Special Service Stations (List</w:t>
      </w:r>
      <w:r>
        <w:t> </w:t>
      </w:r>
      <w:r w:rsidRPr="009522F3">
        <w:t>IV) to indicate that it is the normal working frequency of the stations. Supplementary frequencies, if assigned, are shown in ordinary type.</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52.201</w:t>
      </w:r>
      <w:r w:rsidRPr="0053178E">
        <w:tab/>
      </w:r>
      <w:r w:rsidRPr="0053178E">
        <w:tab/>
      </w:r>
      <w:r w:rsidRPr="009522F3">
        <w:t>5)</w:t>
      </w:r>
      <w:r w:rsidRPr="009522F3">
        <w:tab/>
        <w:t>Working frequencies of coast stations shall be chosen in such a manner as to avoid interference with other stations.</w:t>
      </w:r>
    </w:p>
    <w:p w:rsidR="000632E5" w:rsidRPr="009522F3" w:rsidRDefault="000632E5" w:rsidP="000632E5">
      <w:pPr>
        <w:pStyle w:val="Section3"/>
        <w:keepNext/>
      </w:pPr>
      <w:r w:rsidRPr="009522F3">
        <w:t xml:space="preserve">B4 </w:t>
      </w:r>
      <w:r>
        <w:t>−</w:t>
      </w:r>
      <w:r w:rsidRPr="009522F3">
        <w:t xml:space="preserve"> Additional provisions applying to </w:t>
      </w:r>
      <w:r>
        <w:t>Region </w:t>
      </w:r>
      <w:r w:rsidRPr="009522F3">
        <w:t>1</w:t>
      </w:r>
    </w:p>
    <w:p w:rsidR="000632E5" w:rsidRPr="009522F3" w:rsidRDefault="000632E5" w:rsidP="000632E5">
      <w:pPr>
        <w:pStyle w:val="Normalaftertitle"/>
      </w:pPr>
      <w:r w:rsidRPr="003E645C">
        <w:rPr>
          <w:rStyle w:val="Artdef"/>
        </w:rPr>
        <w:t>52.202</w:t>
      </w:r>
      <w:r w:rsidRPr="009522F3">
        <w:tab/>
        <w:t>§ 91</w:t>
      </w:r>
      <w:r w:rsidRPr="009522F3">
        <w:tab/>
        <w:t>The peak envelope power of ship radiotelephone stations operating in the authorized bands between 1</w:t>
      </w:r>
      <w:r w:rsidRPr="00AD4922">
        <w:t> </w:t>
      </w:r>
      <w:r w:rsidRPr="009522F3">
        <w:t>606.5</w:t>
      </w:r>
      <w:r>
        <w:t> kHz</w:t>
      </w:r>
      <w:r w:rsidRPr="009522F3">
        <w:t xml:space="preserve"> and 2</w:t>
      </w:r>
      <w:r w:rsidRPr="006B482A">
        <w:t> </w:t>
      </w:r>
      <w:r w:rsidRPr="009522F3">
        <w:t>850</w:t>
      </w:r>
      <w:r>
        <w:t> kHz</w:t>
      </w:r>
      <w:r w:rsidRPr="009522F3">
        <w:t xml:space="preserve"> shall not exceed 400 W.</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r w:rsidRPr="003E645C">
        <w:rPr>
          <w:rStyle w:val="Artdef"/>
        </w:rPr>
        <w:t>52.203</w:t>
      </w:r>
      <w:r w:rsidRPr="009522F3">
        <w:tab/>
        <w:t>§ 92</w:t>
      </w:r>
      <w:r w:rsidRPr="009522F3">
        <w:tab/>
        <w:t>1)</w:t>
      </w:r>
      <w:r w:rsidRPr="009522F3">
        <w:tab/>
        <w:t>All stations on ships making international voyages should be able to use:</w:t>
      </w:r>
    </w:p>
    <w:p w:rsidR="000632E5" w:rsidRPr="009522F3" w:rsidRDefault="000632E5" w:rsidP="000632E5">
      <w:pPr>
        <w:pStyle w:val="enumlev1"/>
        <w:spacing w:before="120"/>
        <w:ind w:left="0" w:firstLine="0"/>
      </w:pPr>
      <w:r w:rsidRPr="003E645C">
        <w:rPr>
          <w:rStyle w:val="Artdef"/>
        </w:rPr>
        <w:t>52.204</w:t>
      </w:r>
      <w:r w:rsidRPr="0053178E">
        <w:tab/>
      </w:r>
      <w:r w:rsidRPr="009700C7">
        <w:rPr>
          <w:i/>
          <w:iCs/>
        </w:rPr>
        <w:t>a)</w:t>
      </w:r>
      <w:r w:rsidRPr="009522F3">
        <w:tab/>
        <w:t>the following ship-to-shore working frequency, if required by their service:</w:t>
      </w:r>
    </w:p>
    <w:p w:rsidR="000632E5" w:rsidRPr="009522F3" w:rsidRDefault="000632E5" w:rsidP="000632E5">
      <w:pPr>
        <w:pStyle w:val="enumlev1"/>
        <w:ind w:left="2608" w:hanging="2608"/>
      </w:pPr>
      <w:r w:rsidRPr="009700C7">
        <w:rPr>
          <w:rStyle w:val="Artdef"/>
        </w:rPr>
        <w:t>52.205</w:t>
      </w:r>
      <w:r w:rsidRPr="009522F3">
        <w:tab/>
      </w:r>
      <w:r w:rsidRPr="009522F3">
        <w:tab/>
      </w:r>
      <w:r>
        <w:t>–</w:t>
      </w:r>
      <w:r>
        <w:tab/>
      </w:r>
      <w:r w:rsidRPr="009522F3">
        <w:t>carrier frequency 2</w:t>
      </w:r>
      <w:r w:rsidRPr="006B482A">
        <w:t> </w:t>
      </w:r>
      <w:r w:rsidRPr="009522F3">
        <w:t>045</w:t>
      </w:r>
      <w:r>
        <w:t> kHz</w:t>
      </w:r>
      <w:r w:rsidRPr="009522F3">
        <w:t xml:space="preserve"> (assigned frequency 2</w:t>
      </w:r>
      <w:r w:rsidRPr="006B482A">
        <w:t> </w:t>
      </w:r>
      <w:r w:rsidRPr="009522F3">
        <w:t>046.4</w:t>
      </w:r>
      <w:r>
        <w:t> kHz</w:t>
      </w:r>
      <w:r w:rsidRPr="009522F3">
        <w:t>) for class J3E emissions;</w:t>
      </w:r>
    </w:p>
    <w:p w:rsidR="000632E5" w:rsidRPr="009522F3" w:rsidRDefault="000632E5" w:rsidP="000632E5">
      <w:pPr>
        <w:pStyle w:val="enumlev1"/>
        <w:spacing w:before="120"/>
        <w:ind w:left="0" w:firstLine="0"/>
      </w:pPr>
      <w:r w:rsidRPr="003E645C">
        <w:rPr>
          <w:rStyle w:val="Artdef"/>
        </w:rPr>
        <w:t>52.206</w:t>
      </w:r>
      <w:r w:rsidRPr="009522F3">
        <w:tab/>
      </w:r>
      <w:r w:rsidRPr="009700C7">
        <w:rPr>
          <w:i/>
          <w:iCs/>
        </w:rPr>
        <w:t>b)</w:t>
      </w:r>
      <w:r w:rsidRPr="009522F3">
        <w:tab/>
        <w:t>the following intership frequency, if required by their service:</w:t>
      </w:r>
    </w:p>
    <w:p w:rsidR="000632E5" w:rsidRPr="009522F3" w:rsidRDefault="000632E5" w:rsidP="000632E5">
      <w:pPr>
        <w:pStyle w:val="enumlev1"/>
        <w:ind w:left="2608" w:hanging="2608"/>
      </w:pPr>
      <w:r w:rsidRPr="003E645C">
        <w:rPr>
          <w:rStyle w:val="Artdef"/>
        </w:rPr>
        <w:t>52.207</w:t>
      </w:r>
      <w:r w:rsidRPr="009522F3">
        <w:tab/>
      </w:r>
      <w:r w:rsidRPr="009522F3">
        <w:tab/>
      </w:r>
      <w:r>
        <w:t>–</w:t>
      </w:r>
      <w:r>
        <w:tab/>
      </w:r>
      <w:r w:rsidRPr="009522F3">
        <w:t>carrier frequency 2</w:t>
      </w:r>
      <w:r w:rsidRPr="006B482A">
        <w:t> </w:t>
      </w:r>
      <w:r w:rsidRPr="009522F3">
        <w:t>048</w:t>
      </w:r>
      <w:r>
        <w:t> kHz</w:t>
      </w:r>
      <w:r w:rsidRPr="009522F3">
        <w:t xml:space="preserve"> (assigned frequency 2</w:t>
      </w:r>
      <w:r w:rsidRPr="006B482A">
        <w:t> </w:t>
      </w:r>
      <w:r w:rsidRPr="009522F3">
        <w:t>049.4</w:t>
      </w:r>
      <w:r>
        <w:t> kHz</w:t>
      </w:r>
      <w:r w:rsidRPr="009522F3">
        <w:t>) for class J3E emissions;</w:t>
      </w:r>
    </w:p>
    <w:p w:rsidR="000632E5" w:rsidRPr="009522F3" w:rsidRDefault="000632E5" w:rsidP="000632E5">
      <w:r w:rsidRPr="003E645C">
        <w:rPr>
          <w:rStyle w:val="Artdef"/>
        </w:rPr>
        <w:t>52.208</w:t>
      </w:r>
      <w:r w:rsidRPr="0053178E">
        <w:tab/>
      </w:r>
      <w:r w:rsidRPr="0053178E">
        <w:tab/>
      </w:r>
      <w:r w:rsidRPr="009522F3">
        <w:t>This frequency may be used as an additional ship-to-shore frequency.</w:t>
      </w:r>
    </w:p>
    <w:p w:rsidR="000632E5" w:rsidRPr="004D64B0" w:rsidRDefault="000632E5" w:rsidP="000632E5">
      <w:r w:rsidRPr="003E645C">
        <w:rPr>
          <w:rStyle w:val="Artdef"/>
        </w:rPr>
        <w:t>52.209</w:t>
      </w:r>
      <w:r w:rsidRPr="005E268C">
        <w:tab/>
      </w:r>
      <w:r w:rsidRPr="00211C95">
        <w:rPr>
          <w:sz w:val="16"/>
          <w:szCs w:val="16"/>
        </w:rPr>
        <w:t>(SUP - WRC</w:t>
      </w:r>
      <w:r w:rsidRPr="00211C95">
        <w:rPr>
          <w:sz w:val="16"/>
          <w:szCs w:val="16"/>
        </w:rPr>
        <w:noBreakHyphen/>
        <w:t>07)</w:t>
      </w:r>
    </w:p>
    <w:p w:rsidR="000632E5" w:rsidRPr="009522F3" w:rsidRDefault="000632E5" w:rsidP="000632E5">
      <w:r w:rsidRPr="003E645C">
        <w:rPr>
          <w:rStyle w:val="Artdef"/>
        </w:rPr>
        <w:t>52.210</w:t>
      </w:r>
      <w:r w:rsidRPr="009522F3">
        <w:tab/>
        <w:t>§ 93</w:t>
      </w:r>
      <w:r w:rsidRPr="009522F3">
        <w:tab/>
        <w:t>1)</w:t>
      </w:r>
      <w:r w:rsidRPr="009522F3">
        <w:tab/>
        <w:t>Ships frequently exchanging correspondence with a coast station of a nationality other than their own may use the same frequencies as ships of the nationality of the coast station:</w:t>
      </w:r>
    </w:p>
    <w:p w:rsidR="000632E5" w:rsidRPr="009522F3" w:rsidRDefault="000632E5" w:rsidP="000632E5">
      <w:pPr>
        <w:pStyle w:val="enumlev1"/>
        <w:ind w:left="1871" w:hanging="1871"/>
      </w:pPr>
      <w:r w:rsidRPr="003E645C">
        <w:rPr>
          <w:rStyle w:val="Artdef"/>
        </w:rPr>
        <w:t>52.211</w:t>
      </w:r>
      <w:r w:rsidRPr="0053178E">
        <w:tab/>
      </w:r>
      <w:r>
        <w:t>–</w:t>
      </w:r>
      <w:r>
        <w:tab/>
      </w:r>
      <w:r w:rsidRPr="009522F3">
        <w:t>where mutually agreed by the administrations concerned; or</w:t>
      </w:r>
    </w:p>
    <w:p w:rsidR="000632E5" w:rsidRDefault="000632E5" w:rsidP="000632E5">
      <w:pPr>
        <w:pStyle w:val="enumlev1"/>
        <w:ind w:left="1871" w:hanging="1871"/>
        <w:rPr>
          <w:sz w:val="16"/>
          <w:szCs w:val="16"/>
        </w:rPr>
      </w:pPr>
      <w:r w:rsidRPr="003E645C">
        <w:rPr>
          <w:rStyle w:val="Artdef"/>
        </w:rPr>
        <w:t>52.212</w:t>
      </w:r>
      <w:r w:rsidRPr="0053178E">
        <w:tab/>
      </w:r>
      <w:r>
        <w:t>–</w:t>
      </w:r>
      <w:r>
        <w:tab/>
      </w:r>
      <w:r w:rsidRPr="009522F3">
        <w:t>where the facility is open to ships of all nationalities by virtue of a note against each of the frequencies concerned in the List of Coast Stations</w:t>
      </w:r>
      <w:r w:rsidRPr="0053178E">
        <w:t xml:space="preserve"> </w:t>
      </w:r>
      <w:r w:rsidRPr="004159CA">
        <w:t>and</w:t>
      </w:r>
      <w:r w:rsidRPr="0053178E">
        <w:t xml:space="preserve"> </w:t>
      </w:r>
      <w:r w:rsidRPr="009522F3">
        <w:t>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135D2D" w:rsidRPr="00135D2D" w:rsidRDefault="00135D2D" w:rsidP="00135D2D">
      <w:r w:rsidRPr="00135D2D">
        <w:br w:type="page"/>
      </w:r>
    </w:p>
    <w:p w:rsidR="000632E5" w:rsidRPr="0075516F" w:rsidRDefault="000632E5" w:rsidP="000632E5">
      <w:r w:rsidRPr="0075516F">
        <w:rPr>
          <w:rStyle w:val="Artdef"/>
        </w:rPr>
        <w:lastRenderedPageBreak/>
        <w:t>52.213</w:t>
      </w:r>
      <w:r w:rsidRPr="0075516F">
        <w:tab/>
      </w:r>
      <w:r w:rsidRPr="0075516F">
        <w:tab/>
        <w:t>2)</w:t>
      </w:r>
      <w:r w:rsidRPr="0075516F">
        <w:tab/>
        <w:t>In exceptional circumstances, if frequency usage according to Nos. </w:t>
      </w:r>
      <w:r w:rsidRPr="0075516F">
        <w:rPr>
          <w:rStyle w:val="ArtrefBold"/>
        </w:rPr>
        <w:t>52.203</w:t>
      </w:r>
      <w:r w:rsidRPr="0075516F">
        <w:t xml:space="preserve"> to </w:t>
      </w:r>
      <w:r w:rsidRPr="0075516F">
        <w:rPr>
          <w:rStyle w:val="ArtrefBold"/>
        </w:rPr>
        <w:t>52.208</w:t>
      </w:r>
      <w:r w:rsidRPr="0075516F">
        <w:t xml:space="preserve"> or No. </w:t>
      </w:r>
      <w:r w:rsidRPr="0075516F">
        <w:rPr>
          <w:rStyle w:val="ArtrefBold"/>
        </w:rPr>
        <w:t>52.210</w:t>
      </w:r>
      <w:r w:rsidRPr="0075516F">
        <w:t xml:space="preserve"> is not possible, a ship station may use one of its own assigned national ship-to-shore frequencies for communication with a coast station of another nationality, under the express condition that the coast station as well as the ship station shall take precautions, in accordance with Recommendation ITU</w:t>
      </w:r>
      <w:r w:rsidRPr="0075516F">
        <w:noBreakHyphen/>
        <w:t>R M.1171</w:t>
      </w:r>
      <w:r w:rsidRPr="0075516F">
        <w:noBreakHyphen/>
        <w:t>0, to ensure that the use of such a frequency will not cause harmful interference to the service for which the frequency in question is authorized.</w:t>
      </w:r>
      <w:r w:rsidRPr="0075516F">
        <w:rPr>
          <w:sz w:val="16"/>
          <w:szCs w:val="16"/>
        </w:rPr>
        <w:t>     (WRC</w:t>
      </w:r>
      <w:r w:rsidRPr="0075516F">
        <w:rPr>
          <w:sz w:val="16"/>
          <w:szCs w:val="16"/>
        </w:rPr>
        <w:noBreakHyphen/>
        <w:t>15)</w:t>
      </w:r>
    </w:p>
    <w:p w:rsidR="000632E5" w:rsidRPr="009522F3" w:rsidRDefault="000632E5" w:rsidP="000632E5">
      <w:pPr>
        <w:keepNext/>
      </w:pPr>
      <w:r w:rsidRPr="003E645C">
        <w:rPr>
          <w:rStyle w:val="Artdef"/>
        </w:rPr>
        <w:t>52.214</w:t>
      </w:r>
      <w:r w:rsidRPr="009522F3">
        <w:tab/>
        <w:t>§ 94</w:t>
      </w:r>
      <w:r w:rsidRPr="009522F3">
        <w:tab/>
        <w:t>The following ship-to-shore frequencies:</w:t>
      </w:r>
    </w:p>
    <w:p w:rsidR="000632E5" w:rsidRPr="009522F3" w:rsidRDefault="000632E5" w:rsidP="000632E5">
      <w:pPr>
        <w:pStyle w:val="enumlev2"/>
      </w:pPr>
      <w:r>
        <w:t>–</w:t>
      </w:r>
      <w:r>
        <w:tab/>
      </w:r>
      <w:r w:rsidRPr="009522F3">
        <w:t>carrier frequency 2</w:t>
      </w:r>
      <w:r w:rsidRPr="006B482A">
        <w:t> </w:t>
      </w:r>
      <w:r w:rsidRPr="009522F3">
        <w:t>051</w:t>
      </w:r>
      <w:r>
        <w:t> kHz</w:t>
      </w:r>
      <w:r w:rsidRPr="009522F3">
        <w:t xml:space="preserve"> (assigned frequency 2</w:t>
      </w:r>
      <w:r w:rsidRPr="006B482A">
        <w:t> </w:t>
      </w:r>
      <w:r w:rsidRPr="009522F3">
        <w:t>052.4</w:t>
      </w:r>
      <w:r>
        <w:t> kHz</w:t>
      </w:r>
      <w:r w:rsidRPr="009522F3">
        <w:t>),</w:t>
      </w:r>
    </w:p>
    <w:p w:rsidR="000632E5" w:rsidRPr="009522F3" w:rsidRDefault="000632E5" w:rsidP="000632E5">
      <w:pPr>
        <w:pStyle w:val="enumlev2"/>
      </w:pPr>
      <w:r>
        <w:t>–</w:t>
      </w:r>
      <w:r>
        <w:tab/>
      </w:r>
      <w:r w:rsidRPr="009522F3">
        <w:t>carrier frequency 2</w:t>
      </w:r>
      <w:r w:rsidRPr="006B482A">
        <w:t> </w:t>
      </w:r>
      <w:r w:rsidRPr="009522F3">
        <w:t>054</w:t>
      </w:r>
      <w:r>
        <w:t> kHz</w:t>
      </w:r>
      <w:r w:rsidRPr="009522F3">
        <w:t xml:space="preserve"> (assigned frequency 2</w:t>
      </w:r>
      <w:r w:rsidRPr="006B482A">
        <w:t> </w:t>
      </w:r>
      <w:r w:rsidRPr="009522F3">
        <w:t>055.4</w:t>
      </w:r>
      <w:r>
        <w:t> kHz</w:t>
      </w:r>
      <w:r w:rsidRPr="009522F3">
        <w:t>), and</w:t>
      </w:r>
    </w:p>
    <w:p w:rsidR="000632E5" w:rsidRPr="009522F3" w:rsidRDefault="000632E5" w:rsidP="000632E5">
      <w:pPr>
        <w:pStyle w:val="enumlev2"/>
      </w:pPr>
      <w:r>
        <w:t>–</w:t>
      </w:r>
      <w:r>
        <w:tab/>
      </w:r>
      <w:r w:rsidRPr="009522F3">
        <w:t>carrier frequency 2</w:t>
      </w:r>
      <w:r w:rsidRPr="006B482A">
        <w:t> </w:t>
      </w:r>
      <w:r w:rsidRPr="009522F3">
        <w:t>057</w:t>
      </w:r>
      <w:r>
        <w:t> kHz</w:t>
      </w:r>
      <w:r w:rsidRPr="009522F3">
        <w:t xml:space="preserve"> (assigned frequency 2</w:t>
      </w:r>
      <w:r w:rsidRPr="006B482A">
        <w:t> </w:t>
      </w:r>
      <w:r w:rsidRPr="009522F3">
        <w:t>058.4</w:t>
      </w:r>
      <w:r>
        <w:t> kHz</w:t>
      </w:r>
      <w:r w:rsidRPr="009522F3">
        <w:t>),</w:t>
      </w:r>
    </w:p>
    <w:p w:rsidR="000632E5" w:rsidRPr="009522F3" w:rsidRDefault="000632E5" w:rsidP="000632E5">
      <w:pPr>
        <w:tabs>
          <w:tab w:val="left" w:pos="2608"/>
          <w:tab w:val="left" w:pos="3345"/>
        </w:tabs>
        <w:spacing w:before="80"/>
        <w:ind w:left="1134" w:hanging="1134"/>
      </w:pPr>
      <w:r w:rsidRPr="009522F3">
        <w:t>may be assigned to coast stations as receiving frequencies.</w:t>
      </w:r>
    </w:p>
    <w:p w:rsidR="000632E5" w:rsidRPr="009522F3" w:rsidRDefault="000632E5" w:rsidP="000632E5">
      <w:pPr>
        <w:pStyle w:val="Section3"/>
        <w:keepNext/>
      </w:pPr>
      <w:r w:rsidRPr="009522F3">
        <w:t xml:space="preserve">B5 </w:t>
      </w:r>
      <w:r>
        <w:t>−</w:t>
      </w:r>
      <w:r w:rsidRPr="009522F3">
        <w:t xml:space="preserve"> Additional provisions applying to </w:t>
      </w:r>
      <w:r>
        <w:t>Regions </w:t>
      </w:r>
      <w:r w:rsidRPr="009522F3">
        <w:t>2 and 3</w:t>
      </w:r>
    </w:p>
    <w:p w:rsidR="000632E5" w:rsidRPr="009522F3" w:rsidRDefault="000632E5" w:rsidP="000632E5">
      <w:pPr>
        <w:pStyle w:val="Normalaftertitle"/>
        <w:keepNext/>
      </w:pPr>
      <w:r w:rsidRPr="003E645C">
        <w:rPr>
          <w:rStyle w:val="Artdef"/>
        </w:rPr>
        <w:t>52.215</w:t>
      </w:r>
      <w:r w:rsidRPr="009522F3">
        <w:tab/>
        <w:t>§ 95</w:t>
      </w:r>
      <w:r w:rsidRPr="009522F3">
        <w:tab/>
        <w:t>All stations on ships making international voyages should, if required by their service, be able to use the intership carrier frequencies:</w:t>
      </w:r>
    </w:p>
    <w:p w:rsidR="000632E5" w:rsidRPr="009522F3" w:rsidRDefault="000632E5" w:rsidP="000632E5">
      <w:pPr>
        <w:pStyle w:val="enumlev1"/>
      </w:pPr>
      <w:r>
        <w:tab/>
      </w:r>
      <w:r w:rsidRPr="009522F3">
        <w:t>2</w:t>
      </w:r>
      <w:r w:rsidRPr="006B482A">
        <w:t> </w:t>
      </w:r>
      <w:r w:rsidRPr="009522F3">
        <w:t>635</w:t>
      </w:r>
      <w:r>
        <w:t> kHz</w:t>
      </w:r>
      <w:r w:rsidRPr="009522F3">
        <w:t xml:space="preserve"> (assigned frequency 2</w:t>
      </w:r>
      <w:r w:rsidRPr="006B482A">
        <w:t> </w:t>
      </w:r>
      <w:r w:rsidRPr="009522F3">
        <w:t>636.4</w:t>
      </w:r>
      <w:r>
        <w:t> kHz</w:t>
      </w:r>
      <w:r w:rsidRPr="009522F3">
        <w:t>)</w:t>
      </w:r>
      <w:r>
        <w:t xml:space="preserve"> or</w:t>
      </w:r>
    </w:p>
    <w:p w:rsidR="000632E5" w:rsidRPr="009522F3" w:rsidRDefault="000632E5" w:rsidP="000632E5">
      <w:pPr>
        <w:pStyle w:val="enumlev1"/>
      </w:pPr>
      <w:r>
        <w:tab/>
      </w:r>
      <w:r w:rsidRPr="009522F3">
        <w:t>2</w:t>
      </w:r>
      <w:r w:rsidRPr="006B482A">
        <w:t> </w:t>
      </w:r>
      <w:r w:rsidRPr="009522F3">
        <w:t>638</w:t>
      </w:r>
      <w:r>
        <w:t> kHz</w:t>
      </w:r>
      <w:r w:rsidRPr="009522F3">
        <w:t xml:space="preserve"> (assigned frequency 2</w:t>
      </w:r>
      <w:r w:rsidRPr="006B482A">
        <w:t> </w:t>
      </w:r>
      <w:r w:rsidRPr="009522F3">
        <w:t>639.4</w:t>
      </w:r>
      <w:r>
        <w:t> kHz</w:t>
      </w:r>
      <w:r w:rsidRPr="009522F3">
        <w:t>).</w:t>
      </w:r>
    </w:p>
    <w:p w:rsidR="000632E5" w:rsidRPr="009522F3" w:rsidRDefault="000632E5" w:rsidP="000632E5">
      <w:pPr>
        <w:tabs>
          <w:tab w:val="left" w:pos="2608"/>
          <w:tab w:val="left" w:pos="3345"/>
        </w:tabs>
        <w:spacing w:before="80"/>
        <w:ind w:left="1134" w:hanging="1134"/>
      </w:pPr>
      <w:r w:rsidRPr="009522F3">
        <w:t xml:space="preserve">The conditions of use of these frequencies are specified in </w:t>
      </w:r>
      <w:r>
        <w:t>No. </w:t>
      </w:r>
      <w:r w:rsidRPr="00542D83">
        <w:rPr>
          <w:rStyle w:val="ArtrefBold"/>
        </w:rPr>
        <w:t>52.11</w:t>
      </w:r>
      <w:r w:rsidRPr="009522F3">
        <w:t>.</w:t>
      </w:r>
    </w:p>
    <w:p w:rsidR="000632E5" w:rsidRPr="009522F3" w:rsidRDefault="000632E5" w:rsidP="000632E5">
      <w:pPr>
        <w:pStyle w:val="Section2"/>
        <w:keepNext/>
        <w:jc w:val="left"/>
        <w:rPr>
          <w:lang w:val="en-US"/>
        </w:rPr>
      </w:pPr>
      <w:r w:rsidRPr="00FB3369">
        <w:rPr>
          <w:rStyle w:val="Artdef"/>
          <w:i w:val="0"/>
        </w:rPr>
        <w:t>52.216</w:t>
      </w:r>
      <w:r w:rsidRPr="00104DBB">
        <w:tab/>
      </w:r>
      <w:r w:rsidRPr="009522F3">
        <w:t>C</w:t>
      </w:r>
      <w:r w:rsidRPr="009522F3">
        <w:rPr>
          <w:lang w:val="en-US"/>
        </w:rPr>
        <w:t xml:space="preserve"> </w:t>
      </w:r>
      <w:r>
        <w:rPr>
          <w:lang w:val="en-US"/>
        </w:rPr>
        <w:t>−</w:t>
      </w:r>
      <w:r w:rsidRPr="009522F3">
        <w:rPr>
          <w:lang w:val="en-US"/>
        </w:rPr>
        <w:t xml:space="preserve"> </w:t>
      </w:r>
      <w:r w:rsidRPr="009522F3">
        <w:t>Bands between 4</w:t>
      </w:r>
      <w:r>
        <w:rPr>
          <w:i w:val="0"/>
          <w:lang w:val="en-US"/>
        </w:rPr>
        <w:t> </w:t>
      </w:r>
      <w:r w:rsidRPr="009522F3">
        <w:t>000</w:t>
      </w:r>
      <w:r>
        <w:t> kHz</w:t>
      </w:r>
      <w:r w:rsidRPr="009522F3">
        <w:t xml:space="preserve"> and 27</w:t>
      </w:r>
      <w:r>
        <w:rPr>
          <w:i w:val="0"/>
          <w:lang w:val="en-US"/>
        </w:rPr>
        <w:t> </w:t>
      </w:r>
      <w:r w:rsidRPr="009522F3">
        <w:t>500</w:t>
      </w:r>
      <w:r>
        <w:t> kHz</w:t>
      </w:r>
    </w:p>
    <w:p w:rsidR="000632E5" w:rsidRPr="009522F3" w:rsidRDefault="000632E5" w:rsidP="000632E5">
      <w:pPr>
        <w:pStyle w:val="Section3"/>
        <w:keepNext/>
      </w:pPr>
      <w:r w:rsidRPr="009522F3">
        <w:t xml:space="preserve">C1 </w:t>
      </w:r>
      <w:r>
        <w:t>−</w:t>
      </w:r>
      <w:r w:rsidRPr="009522F3">
        <w:t xml:space="preserve"> Mode of operation of stations</w:t>
      </w:r>
    </w:p>
    <w:p w:rsidR="000632E5" w:rsidRPr="009522F3" w:rsidRDefault="000632E5" w:rsidP="000632E5">
      <w:pPr>
        <w:pStyle w:val="Normalaftertitle"/>
      </w:pPr>
      <w:r w:rsidRPr="003E645C">
        <w:rPr>
          <w:rStyle w:val="Artdef"/>
        </w:rPr>
        <w:t>52.217</w:t>
      </w:r>
      <w:r w:rsidRPr="009522F3">
        <w:tab/>
        <w:t>§ 96</w:t>
      </w:r>
      <w:r w:rsidRPr="009522F3">
        <w:tab/>
        <w:t>1)</w:t>
      </w:r>
      <w:r w:rsidRPr="009522F3">
        <w:tab/>
        <w:t>The class of emission to be used for analogue radiotelephony in the bands between 4</w:t>
      </w:r>
      <w:r w:rsidRPr="006B482A">
        <w:t> </w:t>
      </w:r>
      <w:r w:rsidRPr="009522F3">
        <w:t>000</w:t>
      </w:r>
      <w:r>
        <w:t> kHz</w:t>
      </w:r>
      <w:r w:rsidRPr="009522F3">
        <w:t xml:space="preserve"> and 26</w:t>
      </w:r>
      <w:r w:rsidRPr="00AD4922">
        <w:t> </w:t>
      </w:r>
      <w:r w:rsidRPr="009522F3">
        <w:t>175</w:t>
      </w:r>
      <w:r>
        <w:t> kHz</w:t>
      </w:r>
      <w:r w:rsidRPr="009522F3">
        <w:t xml:space="preserve"> shall be J3E; for digital telecommunications in those bands, the class of emission shall be J2D.</w:t>
      </w:r>
      <w:r w:rsidRPr="004406BD">
        <w:rPr>
          <w:sz w:val="16"/>
          <w:szCs w:val="16"/>
        </w:rPr>
        <w:t>     (</w:t>
      </w:r>
      <w:r>
        <w:rPr>
          <w:sz w:val="16"/>
          <w:szCs w:val="16"/>
        </w:rPr>
        <w:t>WRC</w:t>
      </w:r>
      <w:r>
        <w:rPr>
          <w:sz w:val="16"/>
          <w:szCs w:val="16"/>
        </w:rPr>
        <w:noBreakHyphen/>
      </w:r>
      <w:r w:rsidRPr="004406BD">
        <w:rPr>
          <w:sz w:val="16"/>
          <w:szCs w:val="16"/>
        </w:rPr>
        <w:t>03)</w:t>
      </w:r>
    </w:p>
    <w:p w:rsidR="000632E5" w:rsidRPr="009522F3" w:rsidRDefault="000632E5" w:rsidP="000632E5">
      <w:r w:rsidRPr="003E645C">
        <w:rPr>
          <w:rStyle w:val="Artdef"/>
        </w:rPr>
        <w:t>52.218</w:t>
      </w:r>
      <w:r w:rsidRPr="0053178E">
        <w:tab/>
      </w:r>
      <w:r w:rsidRPr="0053178E">
        <w:tab/>
      </w:r>
      <w:r w:rsidRPr="009522F3">
        <w:t>2)</w:t>
      </w:r>
      <w:r w:rsidRPr="009522F3">
        <w:tab/>
        <w:t>The normal mode of operation of each coast station is indicated in the List of Coast Stations</w:t>
      </w:r>
      <w:r w:rsidRPr="0053178E">
        <w:t xml:space="preserve"> </w:t>
      </w:r>
      <w:r w:rsidRPr="009522F3">
        <w:t>and Special Service Stations (List</w:t>
      </w:r>
      <w:r>
        <w:t> </w:t>
      </w:r>
      <w:r w:rsidRPr="009522F3">
        <w:t>IV).</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3E645C">
        <w:rPr>
          <w:rStyle w:val="Artdef"/>
        </w:rPr>
        <w:t>52.219</w:t>
      </w:r>
      <w:r w:rsidRPr="0053178E">
        <w:tab/>
      </w:r>
      <w:r w:rsidRPr="0053178E">
        <w:tab/>
      </w:r>
      <w:r w:rsidRPr="009522F3">
        <w:t>3)</w:t>
      </w:r>
      <w:r w:rsidRPr="009522F3">
        <w:tab/>
        <w:t xml:space="preserve">Coast stations employing class J3E or J2D emissions in accordance with </w:t>
      </w:r>
      <w:r>
        <w:t>No. </w:t>
      </w:r>
      <w:r w:rsidRPr="00A52ADA">
        <w:rPr>
          <w:rStyle w:val="ApprefBold0"/>
        </w:rPr>
        <w:t>52.217</w:t>
      </w:r>
      <w:r w:rsidRPr="009522F3">
        <w:t xml:space="preserve"> in the bands between 4</w:t>
      </w:r>
      <w:r w:rsidRPr="006B482A">
        <w:t> </w:t>
      </w:r>
      <w:r w:rsidRPr="009522F3">
        <w:t>000</w:t>
      </w:r>
      <w:r>
        <w:t> kHz</w:t>
      </w:r>
      <w:r w:rsidRPr="009522F3">
        <w:t xml:space="preserve"> and 27</w:t>
      </w:r>
      <w:r w:rsidRPr="006B482A">
        <w:t> </w:t>
      </w:r>
      <w:r w:rsidRPr="009522F3">
        <w:t>500</w:t>
      </w:r>
      <w:r>
        <w:t> kHz</w:t>
      </w:r>
      <w:r w:rsidRPr="009522F3">
        <w:t xml:space="preserve"> shall use the minimum power necessary to cover their service area and shall at no time use a peak envelope power in excess of 10</w:t>
      </w:r>
      <w:r>
        <w:t> kW</w:t>
      </w:r>
      <w:r w:rsidRPr="009522F3">
        <w:t xml:space="preserve"> per channel.</w:t>
      </w:r>
    </w:p>
    <w:p w:rsidR="000632E5" w:rsidRDefault="000632E5" w:rsidP="000632E5">
      <w:r w:rsidRPr="00B70069">
        <w:rPr>
          <w:rStyle w:val="Artdef"/>
        </w:rPr>
        <w:t>52.220</w:t>
      </w:r>
      <w:r w:rsidRPr="0053178E">
        <w:tab/>
      </w:r>
      <w:r w:rsidRPr="0053178E">
        <w:tab/>
      </w:r>
      <w:r w:rsidRPr="009522F3">
        <w:t>4)</w:t>
      </w:r>
      <w:r w:rsidRPr="009522F3">
        <w:tab/>
        <w:t xml:space="preserve">Ship stations employing class J3E or J2D emissions in accordance with </w:t>
      </w:r>
      <w:r>
        <w:t>No. </w:t>
      </w:r>
      <w:r w:rsidRPr="00A52ADA">
        <w:rPr>
          <w:rStyle w:val="ArtrefBold0"/>
        </w:rPr>
        <w:t>52.217</w:t>
      </w:r>
      <w:r w:rsidRPr="009522F3">
        <w:t xml:space="preserve"> in the bands between 4</w:t>
      </w:r>
      <w:r w:rsidRPr="006B482A">
        <w:t> </w:t>
      </w:r>
      <w:r w:rsidRPr="009522F3">
        <w:t>000</w:t>
      </w:r>
      <w:r>
        <w:t> kHz</w:t>
      </w:r>
      <w:r w:rsidRPr="009522F3">
        <w:t xml:space="preserve"> and 27</w:t>
      </w:r>
      <w:r w:rsidRPr="006B482A">
        <w:t> </w:t>
      </w:r>
      <w:r w:rsidRPr="009522F3">
        <w:t>500</w:t>
      </w:r>
      <w:r>
        <w:t> kHz</w:t>
      </w:r>
      <w:r w:rsidRPr="009522F3">
        <w:t xml:space="preserve"> shall at no time use a peak envelope power in excess of 1.5</w:t>
      </w:r>
      <w:r>
        <w:t> kW</w:t>
      </w:r>
      <w:r w:rsidRPr="009522F3">
        <w:t xml:space="preserve"> per channel.</w:t>
      </w:r>
    </w:p>
    <w:p w:rsidR="00135D2D" w:rsidRPr="00135D2D" w:rsidRDefault="00135D2D" w:rsidP="00135D2D">
      <w:r w:rsidRPr="00135D2D">
        <w:br w:type="page"/>
      </w:r>
    </w:p>
    <w:p w:rsidR="000632E5" w:rsidRPr="009522F3" w:rsidRDefault="000632E5" w:rsidP="000632E5">
      <w:pPr>
        <w:pStyle w:val="Section3"/>
        <w:keepNext/>
      </w:pPr>
      <w:r w:rsidRPr="009522F3">
        <w:lastRenderedPageBreak/>
        <w:t xml:space="preserve">C2 </w:t>
      </w:r>
      <w:r>
        <w:t>−</w:t>
      </w:r>
      <w:r w:rsidRPr="009522F3">
        <w:t xml:space="preserve"> Call and reply</w:t>
      </w:r>
    </w:p>
    <w:p w:rsidR="000632E5" w:rsidRPr="009522F3" w:rsidRDefault="000632E5" w:rsidP="000632E5">
      <w:pPr>
        <w:pStyle w:val="Normalaftertitle"/>
      </w:pPr>
      <w:r w:rsidRPr="00B70069">
        <w:rPr>
          <w:rStyle w:val="Artdef"/>
        </w:rPr>
        <w:t>52.220A</w:t>
      </w:r>
      <w:r w:rsidRPr="0053178E">
        <w:tab/>
      </w:r>
      <w:r w:rsidRPr="0053178E">
        <w:tab/>
      </w:r>
      <w:r w:rsidRPr="004159CA">
        <w:t>5)</w:t>
      </w:r>
      <w:r w:rsidRPr="004159CA">
        <w:tab/>
      </w:r>
      <w:r w:rsidRPr="009522F3">
        <w:t>Administrations should encourage the coast stations and ship stations under their jurisdiction to use digital selective calling techniques for call and reply.</w:t>
      </w:r>
      <w:r w:rsidRPr="004406BD">
        <w:rPr>
          <w:sz w:val="16"/>
          <w:szCs w:val="16"/>
        </w:rPr>
        <w:t>     (</w:t>
      </w:r>
      <w:r>
        <w:rPr>
          <w:sz w:val="16"/>
          <w:szCs w:val="16"/>
        </w:rPr>
        <w:t>WRC</w:t>
      </w:r>
      <w:r>
        <w:rPr>
          <w:sz w:val="16"/>
          <w:szCs w:val="16"/>
        </w:rPr>
        <w:noBreakHyphen/>
      </w:r>
      <w:r w:rsidRPr="004406BD">
        <w:rPr>
          <w:sz w:val="16"/>
          <w:szCs w:val="16"/>
        </w:rPr>
        <w:t>2000)</w:t>
      </w:r>
    </w:p>
    <w:p w:rsidR="000632E5" w:rsidRPr="009522F3" w:rsidRDefault="000632E5" w:rsidP="000632E5">
      <w:r w:rsidRPr="00B70069">
        <w:rPr>
          <w:rStyle w:val="Artdef"/>
        </w:rPr>
        <w:t>52.220B</w:t>
      </w:r>
      <w:r w:rsidRPr="009522F3">
        <w:tab/>
        <w:t>§ 96A</w:t>
      </w:r>
      <w:r w:rsidRPr="009522F3">
        <w:tab/>
        <w:t>When calling by radiotelephony is necessary, it should be done (in order of preference):</w:t>
      </w:r>
      <w:r w:rsidRPr="004406BD">
        <w:rPr>
          <w:sz w:val="16"/>
          <w:szCs w:val="16"/>
        </w:rPr>
        <w:t>     (</w:t>
      </w:r>
      <w:r>
        <w:rPr>
          <w:sz w:val="16"/>
          <w:szCs w:val="16"/>
        </w:rPr>
        <w:t>WRC</w:t>
      </w:r>
      <w:r>
        <w:rPr>
          <w:sz w:val="16"/>
          <w:szCs w:val="16"/>
        </w:rPr>
        <w:noBreakHyphen/>
      </w:r>
      <w:r w:rsidRPr="004406BD">
        <w:rPr>
          <w:sz w:val="16"/>
          <w:szCs w:val="16"/>
        </w:rPr>
        <w:t>2000)</w:t>
      </w:r>
    </w:p>
    <w:p w:rsidR="000632E5" w:rsidRPr="009522F3" w:rsidRDefault="000632E5" w:rsidP="000632E5">
      <w:r w:rsidRPr="00B70069">
        <w:rPr>
          <w:rStyle w:val="Artdef"/>
        </w:rPr>
        <w:t>52.220C</w:t>
      </w:r>
      <w:r w:rsidRPr="009522F3">
        <w:tab/>
      </w:r>
      <w:r w:rsidRPr="009522F3">
        <w:tab/>
        <w:t>1)</w:t>
      </w:r>
      <w:r w:rsidRPr="009522F3">
        <w:tab/>
        <w:t>on the working frequencies assigned to the coast stations; or</w:t>
      </w:r>
      <w:r w:rsidRPr="004406BD">
        <w:rPr>
          <w:sz w:val="16"/>
          <w:szCs w:val="16"/>
        </w:rPr>
        <w:t>     (</w:t>
      </w:r>
      <w:r>
        <w:rPr>
          <w:sz w:val="16"/>
          <w:szCs w:val="16"/>
        </w:rPr>
        <w:t>WRC</w:t>
      </w:r>
      <w:r>
        <w:rPr>
          <w:sz w:val="16"/>
          <w:szCs w:val="16"/>
        </w:rPr>
        <w:noBreakHyphen/>
      </w:r>
      <w:r w:rsidRPr="004406BD">
        <w:rPr>
          <w:sz w:val="16"/>
          <w:szCs w:val="16"/>
        </w:rPr>
        <w:t>2000)</w:t>
      </w:r>
    </w:p>
    <w:p w:rsidR="000632E5" w:rsidRPr="009522F3" w:rsidRDefault="000632E5" w:rsidP="000632E5">
      <w:r w:rsidRPr="00B70069">
        <w:rPr>
          <w:rStyle w:val="Artdef"/>
        </w:rPr>
        <w:t>52.220D</w:t>
      </w:r>
      <w:r w:rsidRPr="009522F3">
        <w:tab/>
      </w:r>
      <w:r w:rsidRPr="009522F3">
        <w:tab/>
        <w:t>2)</w:t>
      </w:r>
      <w:r w:rsidRPr="009522F3">
        <w:tab/>
        <w:t xml:space="preserve">when this is not possible, on the calling frequencies listed under </w:t>
      </w:r>
      <w:r>
        <w:t>No. </w:t>
      </w:r>
      <w:r w:rsidRPr="00542D83">
        <w:rPr>
          <w:rStyle w:val="ArtrefBold"/>
        </w:rPr>
        <w:t>52.221</w:t>
      </w:r>
      <w:r w:rsidRPr="009522F3">
        <w:t xml:space="preserve"> or </w:t>
      </w:r>
      <w:r w:rsidRPr="00542D83">
        <w:rPr>
          <w:rStyle w:val="ArtrefBold"/>
        </w:rPr>
        <w:t>52.221A</w:t>
      </w:r>
      <w:r w:rsidRPr="009522F3">
        <w:t xml:space="preserve"> below.</w:t>
      </w:r>
      <w:r w:rsidRPr="004406BD">
        <w:rPr>
          <w:sz w:val="16"/>
          <w:szCs w:val="16"/>
        </w:rPr>
        <w:t>     (</w:t>
      </w:r>
      <w:r>
        <w:rPr>
          <w:sz w:val="16"/>
          <w:szCs w:val="16"/>
        </w:rPr>
        <w:t>WRC</w:t>
      </w:r>
      <w:r>
        <w:rPr>
          <w:sz w:val="16"/>
          <w:szCs w:val="16"/>
        </w:rPr>
        <w:noBreakHyphen/>
      </w:r>
      <w:r w:rsidRPr="004406BD">
        <w:rPr>
          <w:sz w:val="16"/>
          <w:szCs w:val="16"/>
        </w:rPr>
        <w:t>2000)</w:t>
      </w:r>
    </w:p>
    <w:p w:rsidR="000632E5" w:rsidRPr="00750CC6" w:rsidRDefault="000632E5" w:rsidP="000632E5">
      <w:r w:rsidRPr="00750CC6">
        <w:rPr>
          <w:rStyle w:val="Artdef"/>
        </w:rPr>
        <w:t>52.221</w:t>
      </w:r>
      <w:r w:rsidRPr="00750CC6">
        <w:tab/>
        <w:t>§ 97</w:t>
      </w:r>
      <w:r w:rsidRPr="00750CC6">
        <w:tab/>
        <w:t>1)</w:t>
      </w:r>
      <w:r w:rsidRPr="00750CC6">
        <w:tab/>
        <w:t>Ship stations may use the following carrier frequencies for calling in radiotelephony:</w:t>
      </w:r>
    </w:p>
    <w:p w:rsidR="000632E5" w:rsidRPr="00750CC6" w:rsidRDefault="000632E5" w:rsidP="001C5F8C">
      <w:pPr>
        <w:tabs>
          <w:tab w:val="clear" w:pos="1871"/>
          <w:tab w:val="right" w:pos="1701"/>
          <w:tab w:val="left" w:pos="1890"/>
        </w:tabs>
        <w:spacing w:before="0"/>
        <w:rPr>
          <w:rStyle w:val="FootnoteReference"/>
        </w:rPr>
      </w:pPr>
      <w:r w:rsidRPr="00750CC6">
        <w:tab/>
        <w:t>4 125</w:t>
      </w:r>
      <w:r w:rsidR="00BF5A81">
        <w:tab/>
      </w:r>
      <w:r w:rsidRPr="00750CC6">
        <w:tab/>
        <w:t>kHz</w:t>
      </w:r>
      <w:r w:rsidR="001C5F8C">
        <w:rPr>
          <w:rStyle w:val="FootnoteReference"/>
        </w:rPr>
        <w:footnoteReference w:customMarkFollows="1" w:id="168"/>
        <w:t>2</w:t>
      </w:r>
      <w:r w:rsidRPr="00750CC6">
        <w:rPr>
          <w:rStyle w:val="FootnoteReference"/>
        </w:rPr>
        <w:t xml:space="preserve">, </w:t>
      </w:r>
      <w:r w:rsidR="001C5F8C">
        <w:rPr>
          <w:rStyle w:val="FootnoteReference"/>
        </w:rPr>
        <w:footnoteReference w:customMarkFollows="1" w:id="169"/>
        <w:t>3</w:t>
      </w:r>
      <w:r w:rsidRPr="00750CC6">
        <w:rPr>
          <w:rStyle w:val="FootnoteReference"/>
        </w:rPr>
        <w:t xml:space="preserve">, </w:t>
      </w:r>
      <w:r w:rsidR="001C5F8C">
        <w:rPr>
          <w:rStyle w:val="FootnoteReference"/>
        </w:rPr>
        <w:footnoteReference w:customMarkFollows="1" w:id="170"/>
        <w:t>4</w:t>
      </w:r>
    </w:p>
    <w:p w:rsidR="000632E5" w:rsidRPr="00750CC6" w:rsidRDefault="000632E5" w:rsidP="000632E5">
      <w:pPr>
        <w:tabs>
          <w:tab w:val="clear" w:pos="1871"/>
          <w:tab w:val="left" w:pos="1890"/>
        </w:tabs>
        <w:spacing w:before="0"/>
      </w:pPr>
      <w:r w:rsidRPr="00750CC6">
        <w:tab/>
        <w:t>6 215</w:t>
      </w:r>
      <w:r w:rsidRPr="00750CC6">
        <w:tab/>
        <w:t>kHz</w:t>
      </w:r>
      <w:r w:rsidRPr="00750CC6">
        <w:rPr>
          <w:rStyle w:val="FootnoteReference"/>
        </w:rPr>
        <w:t>3, 4</w:t>
      </w:r>
    </w:p>
    <w:p w:rsidR="000632E5" w:rsidRPr="00750CC6" w:rsidRDefault="000632E5" w:rsidP="000632E5">
      <w:pPr>
        <w:tabs>
          <w:tab w:val="clear" w:pos="1871"/>
          <w:tab w:val="left" w:pos="1890"/>
        </w:tabs>
        <w:spacing w:before="0"/>
      </w:pPr>
      <w:r w:rsidRPr="00750CC6">
        <w:tab/>
        <w:t>8 255</w:t>
      </w:r>
      <w:r w:rsidRPr="00750CC6">
        <w:tab/>
        <w:t>kHz</w:t>
      </w:r>
    </w:p>
    <w:p w:rsidR="000632E5" w:rsidRPr="00750CC6" w:rsidRDefault="000632E5" w:rsidP="000632E5">
      <w:pPr>
        <w:tabs>
          <w:tab w:val="clear" w:pos="1871"/>
          <w:tab w:val="left" w:pos="1890"/>
        </w:tabs>
        <w:spacing w:before="0"/>
      </w:pPr>
      <w:r w:rsidRPr="00750CC6">
        <w:tab/>
        <w:t>8</w:t>
      </w:r>
      <w:r>
        <w:t> </w:t>
      </w:r>
      <w:r w:rsidRPr="00750CC6">
        <w:t>291</w:t>
      </w:r>
      <w:r w:rsidRPr="00750CC6">
        <w:tab/>
        <w:t>kHz</w:t>
      </w:r>
      <w:r w:rsidRPr="00750CC6">
        <w:rPr>
          <w:rStyle w:val="FootnoteReference"/>
        </w:rPr>
        <w:t>4</w:t>
      </w:r>
      <w:r w:rsidRPr="00750CC6">
        <w:t xml:space="preserve"> (see also No.</w:t>
      </w:r>
      <w:r>
        <w:t> </w:t>
      </w:r>
      <w:r w:rsidRPr="00CF372F">
        <w:rPr>
          <w:rStyle w:val="Artref"/>
          <w:b/>
          <w:bCs/>
        </w:rPr>
        <w:t>52.221A</w:t>
      </w:r>
      <w:r w:rsidRPr="00750CC6">
        <w:t>)</w:t>
      </w:r>
    </w:p>
    <w:p w:rsidR="000632E5" w:rsidRPr="00750CC6" w:rsidRDefault="000632E5" w:rsidP="000632E5">
      <w:pPr>
        <w:tabs>
          <w:tab w:val="clear" w:pos="1871"/>
          <w:tab w:val="left" w:pos="1890"/>
        </w:tabs>
        <w:spacing w:before="0"/>
      </w:pPr>
      <w:r w:rsidRPr="00750CC6">
        <w:tab/>
        <w:t>12 290</w:t>
      </w:r>
      <w:r w:rsidRPr="00750CC6">
        <w:tab/>
        <w:t>kHz</w:t>
      </w:r>
      <w:r w:rsidRPr="00750CC6">
        <w:rPr>
          <w:rStyle w:val="FootnoteReference"/>
        </w:rPr>
        <w:t>4</w:t>
      </w:r>
      <w:r w:rsidRPr="00750CC6">
        <w:t xml:space="preserve"> (see also No. </w:t>
      </w:r>
      <w:r w:rsidRPr="00CF372F">
        <w:rPr>
          <w:rStyle w:val="Artref"/>
          <w:b/>
          <w:bCs/>
        </w:rPr>
        <w:t>52.221A</w:t>
      </w:r>
      <w:r w:rsidRPr="00750CC6">
        <w:t>)</w:t>
      </w:r>
    </w:p>
    <w:p w:rsidR="000632E5" w:rsidRPr="00750CC6" w:rsidRDefault="000632E5" w:rsidP="000632E5">
      <w:pPr>
        <w:tabs>
          <w:tab w:val="clear" w:pos="1871"/>
          <w:tab w:val="left" w:pos="1890"/>
        </w:tabs>
        <w:spacing w:before="0"/>
      </w:pPr>
      <w:r w:rsidRPr="00750CC6">
        <w:tab/>
        <w:t>16 420</w:t>
      </w:r>
      <w:r w:rsidRPr="00750CC6">
        <w:tab/>
        <w:t>kHz</w:t>
      </w:r>
      <w:r w:rsidRPr="00750CC6">
        <w:rPr>
          <w:rStyle w:val="FootnoteReference"/>
        </w:rPr>
        <w:t>4</w:t>
      </w:r>
      <w:r w:rsidRPr="00750CC6">
        <w:t xml:space="preserve"> (see also No. </w:t>
      </w:r>
      <w:r w:rsidRPr="00CF372F">
        <w:rPr>
          <w:rStyle w:val="Artref"/>
          <w:b/>
          <w:bCs/>
        </w:rPr>
        <w:t>52.221A</w:t>
      </w:r>
      <w:r w:rsidRPr="00750CC6">
        <w:t>)</w:t>
      </w:r>
    </w:p>
    <w:p w:rsidR="000632E5" w:rsidRPr="00750CC6" w:rsidRDefault="000632E5" w:rsidP="000632E5">
      <w:pPr>
        <w:tabs>
          <w:tab w:val="clear" w:pos="1871"/>
          <w:tab w:val="left" w:pos="1890"/>
        </w:tabs>
        <w:spacing w:before="0"/>
      </w:pPr>
      <w:r w:rsidRPr="00750CC6">
        <w:tab/>
        <w:t>18 795</w:t>
      </w:r>
      <w:r w:rsidRPr="00750CC6">
        <w:tab/>
        <w:t>kHz</w:t>
      </w:r>
    </w:p>
    <w:p w:rsidR="000632E5" w:rsidRPr="00750CC6" w:rsidRDefault="000632E5" w:rsidP="000632E5">
      <w:pPr>
        <w:tabs>
          <w:tab w:val="clear" w:pos="1871"/>
          <w:tab w:val="left" w:pos="1890"/>
        </w:tabs>
        <w:spacing w:before="0"/>
      </w:pPr>
      <w:r w:rsidRPr="00750CC6">
        <w:tab/>
        <w:t>22 060</w:t>
      </w:r>
      <w:r w:rsidRPr="00750CC6">
        <w:tab/>
        <w:t>kHz</w:t>
      </w:r>
    </w:p>
    <w:p w:rsidR="000632E5" w:rsidRPr="00750CC6" w:rsidRDefault="000632E5" w:rsidP="000632E5">
      <w:pPr>
        <w:tabs>
          <w:tab w:val="clear" w:pos="1871"/>
          <w:tab w:val="left" w:pos="1890"/>
        </w:tabs>
        <w:spacing w:before="0"/>
      </w:pPr>
      <w:r w:rsidRPr="00750CC6">
        <w:tab/>
        <w:t>25 097</w:t>
      </w:r>
      <w:r w:rsidRPr="00750CC6">
        <w:tab/>
        <w:t>kHz</w:t>
      </w:r>
      <w:r w:rsidRPr="00750CC6">
        <w:tab/>
      </w:r>
      <w:r w:rsidRPr="00750CC6">
        <w:tab/>
      </w:r>
      <w:r w:rsidRPr="00750CC6">
        <w:tab/>
      </w:r>
      <w:r w:rsidRPr="00750CC6">
        <w:tab/>
      </w:r>
      <w:r w:rsidRPr="00750CC6">
        <w:tab/>
      </w:r>
      <w:r w:rsidRPr="00750CC6">
        <w:tab/>
      </w:r>
      <w:r w:rsidRPr="00750CC6">
        <w:tab/>
      </w:r>
      <w:r w:rsidRPr="00750CC6">
        <w:tab/>
      </w:r>
      <w:r w:rsidRPr="00750CC6">
        <w:rPr>
          <w:sz w:val="16"/>
          <w:szCs w:val="16"/>
        </w:rPr>
        <w:t>(WRC</w:t>
      </w:r>
      <w:r w:rsidRPr="00750CC6">
        <w:rPr>
          <w:sz w:val="16"/>
          <w:szCs w:val="16"/>
        </w:rPr>
        <w:noBreakHyphen/>
        <w:t>15)</w:t>
      </w:r>
    </w:p>
    <w:p w:rsidR="000632E5" w:rsidRPr="00750CC6" w:rsidRDefault="000632E5">
      <w:pPr>
        <w:rPr>
          <w:sz w:val="16"/>
          <w:szCs w:val="16"/>
        </w:rPr>
      </w:pPr>
      <w:r w:rsidRPr="00750CC6">
        <w:rPr>
          <w:rStyle w:val="Artdef"/>
        </w:rPr>
        <w:t>52.221A</w:t>
      </w:r>
      <w:r w:rsidRPr="00750CC6">
        <w:tab/>
      </w:r>
      <w:r w:rsidRPr="00750CC6">
        <w:tab/>
        <w:t>2)</w:t>
      </w:r>
      <w:r w:rsidRPr="00750CC6">
        <w:tab/>
        <w:t>The carrier frequency 8</w:t>
      </w:r>
      <w:r>
        <w:t> </w:t>
      </w:r>
      <w:r w:rsidRPr="00750CC6">
        <w:t>291</w:t>
      </w:r>
      <w:r>
        <w:t> kHz</w:t>
      </w:r>
      <w:r w:rsidRPr="00750CC6">
        <w:t xml:space="preserve"> is authorized on a simplex basis for distress and safety traffic only (see also Appendix</w:t>
      </w:r>
      <w:r>
        <w:t> </w:t>
      </w:r>
      <w:r w:rsidRPr="00750CC6">
        <w:rPr>
          <w:b/>
          <w:bCs/>
        </w:rPr>
        <w:t>15</w:t>
      </w:r>
      <w:r w:rsidRPr="00750CC6">
        <w:t>). Calling on the carrier frequencies 12 290</w:t>
      </w:r>
      <w:r>
        <w:t> kHz</w:t>
      </w:r>
      <w:r w:rsidRPr="00750CC6">
        <w:t xml:space="preserve"> and 16 420</w:t>
      </w:r>
      <w:r>
        <w:t> kHz</w:t>
      </w:r>
      <w:r w:rsidRPr="00750CC6">
        <w:t xml:space="preserve"> shall be permitted only to and from rescue coordination centres (see No. </w:t>
      </w:r>
      <w:r w:rsidRPr="00750CC6">
        <w:rPr>
          <w:b/>
          <w:bCs/>
        </w:rPr>
        <w:t>30.6.1</w:t>
      </w:r>
      <w:r w:rsidRPr="00750CC6">
        <w:t xml:space="preserve">), subject to the safeguards of Resolution </w:t>
      </w:r>
      <w:r w:rsidRPr="00750CC6">
        <w:rPr>
          <w:b/>
          <w:bCs/>
        </w:rPr>
        <w:t>352 (WRC</w:t>
      </w:r>
      <w:r w:rsidRPr="00750CC6">
        <w:rPr>
          <w:b/>
          <w:bCs/>
        </w:rPr>
        <w:noBreakHyphen/>
        <w:t>03)</w:t>
      </w:r>
      <w:r w:rsidRPr="00750CC6">
        <w:t>. The alternative carrier frequencies 12 359</w:t>
      </w:r>
      <w:r>
        <w:t> kHz</w:t>
      </w:r>
      <w:r w:rsidRPr="00750CC6">
        <w:t xml:space="preserve"> and 16 537</w:t>
      </w:r>
      <w:r>
        <w:t> kHz</w:t>
      </w:r>
      <w:r w:rsidRPr="00750CC6">
        <w:t xml:space="preserve"> may be used by ship stations and coast stations for calling on a simplex basis, provided that the peak envelope power does not exceed 1 kW.</w:t>
      </w:r>
      <w:r w:rsidRPr="00750CC6">
        <w:rPr>
          <w:sz w:val="16"/>
          <w:szCs w:val="16"/>
        </w:rPr>
        <w:t>     (WRC</w:t>
      </w:r>
      <w:r w:rsidRPr="00750CC6">
        <w:rPr>
          <w:sz w:val="16"/>
          <w:szCs w:val="16"/>
        </w:rPr>
        <w:noBreakHyphen/>
        <w:t>15)</w:t>
      </w:r>
    </w:p>
    <w:p w:rsidR="00135D2D" w:rsidRPr="00135D2D" w:rsidRDefault="00135D2D" w:rsidP="00135D2D">
      <w:r w:rsidRPr="00135D2D">
        <w:br w:type="page"/>
      </w:r>
    </w:p>
    <w:p w:rsidR="000632E5" w:rsidRPr="009522F3" w:rsidRDefault="000632E5" w:rsidP="000632E5">
      <w:r w:rsidRPr="00B70069">
        <w:rPr>
          <w:rStyle w:val="Artdef"/>
        </w:rPr>
        <w:lastRenderedPageBreak/>
        <w:t>52.222</w:t>
      </w:r>
      <w:r w:rsidRPr="0053178E">
        <w:tab/>
      </w:r>
      <w:r w:rsidRPr="0053178E">
        <w:tab/>
      </w:r>
      <w:r w:rsidRPr="009522F3">
        <w:t>3)</w:t>
      </w:r>
      <w:r w:rsidRPr="009522F3">
        <w:tab/>
        <w:t>Coast stations may use the following carrier frequencies for calling in radiotelephony:</w:t>
      </w:r>
      <w:r w:rsidRPr="0000194C">
        <w:rPr>
          <w:b/>
          <w:bCs/>
        </w:rPr>
        <w:t> </w:t>
      </w:r>
    </w:p>
    <w:p w:rsidR="000632E5" w:rsidRPr="00071A38" w:rsidRDefault="000632E5" w:rsidP="00081615">
      <w:pPr>
        <w:spacing w:before="0"/>
      </w:pPr>
      <w:r>
        <w:tab/>
      </w:r>
      <w:r w:rsidRPr="009522F3">
        <w:t>4</w:t>
      </w:r>
      <w:r w:rsidRPr="00AD4922">
        <w:t> </w:t>
      </w:r>
      <w:r w:rsidRPr="009522F3">
        <w:t>417</w:t>
      </w:r>
      <w:r w:rsidRPr="009522F3">
        <w:tab/>
        <w:t>kHz</w:t>
      </w:r>
      <w:r w:rsidR="00081615">
        <w:rPr>
          <w:rStyle w:val="FootnoteReference"/>
        </w:rPr>
        <w:footnoteReference w:customMarkFollows="1" w:id="171"/>
        <w:t>5</w:t>
      </w:r>
    </w:p>
    <w:p w:rsidR="000632E5" w:rsidRPr="00AB0E27" w:rsidRDefault="000632E5" w:rsidP="000632E5">
      <w:pPr>
        <w:spacing w:before="0"/>
      </w:pPr>
      <w:r>
        <w:tab/>
      </w:r>
      <w:r w:rsidRPr="009522F3">
        <w:t>6</w:t>
      </w:r>
      <w:r w:rsidRPr="00AD4922">
        <w:t> </w:t>
      </w:r>
      <w:r w:rsidRPr="009522F3">
        <w:t>516</w:t>
      </w:r>
      <w:r w:rsidRPr="009522F3">
        <w:tab/>
        <w:t>kHz</w:t>
      </w:r>
      <w:r w:rsidRPr="00835A36">
        <w:rPr>
          <w:rStyle w:val="FootnoteReference"/>
        </w:rPr>
        <w:t>5</w:t>
      </w:r>
    </w:p>
    <w:p w:rsidR="000632E5" w:rsidRPr="009522F3" w:rsidRDefault="000632E5" w:rsidP="000632E5">
      <w:pPr>
        <w:spacing w:before="0"/>
      </w:pPr>
      <w:r>
        <w:tab/>
      </w:r>
      <w:r w:rsidRPr="009522F3">
        <w:t>8</w:t>
      </w:r>
      <w:r w:rsidRPr="00AD4922">
        <w:t> </w:t>
      </w:r>
      <w:r w:rsidRPr="009522F3">
        <w:t>779</w:t>
      </w:r>
      <w:r w:rsidRPr="009522F3">
        <w:tab/>
        <w:t>kHz</w:t>
      </w:r>
    </w:p>
    <w:p w:rsidR="000632E5" w:rsidRPr="009522F3" w:rsidRDefault="000632E5" w:rsidP="000632E5">
      <w:pPr>
        <w:spacing w:before="0"/>
      </w:pPr>
      <w:r>
        <w:tab/>
      </w:r>
      <w:r w:rsidRPr="009522F3">
        <w:t>13</w:t>
      </w:r>
      <w:r w:rsidRPr="00AD4922">
        <w:t> </w:t>
      </w:r>
      <w:r w:rsidRPr="009522F3">
        <w:t>137</w:t>
      </w:r>
      <w:r w:rsidRPr="009522F3">
        <w:tab/>
        <w:t xml:space="preserve">kHz (see </w:t>
      </w:r>
      <w:r>
        <w:t>No. </w:t>
      </w:r>
      <w:r w:rsidRPr="00071A38">
        <w:rPr>
          <w:b/>
        </w:rPr>
        <w:t>52.222A</w:t>
      </w:r>
      <w:r w:rsidRPr="009522F3">
        <w:t>)</w:t>
      </w:r>
    </w:p>
    <w:p w:rsidR="000632E5" w:rsidRPr="009522F3" w:rsidRDefault="000632E5" w:rsidP="000632E5">
      <w:pPr>
        <w:spacing w:before="0"/>
      </w:pPr>
      <w:r>
        <w:tab/>
      </w:r>
      <w:r w:rsidRPr="009522F3">
        <w:t>17</w:t>
      </w:r>
      <w:r w:rsidRPr="00AD4922">
        <w:t> </w:t>
      </w:r>
      <w:r w:rsidRPr="009522F3">
        <w:t>302</w:t>
      </w:r>
      <w:r w:rsidRPr="009522F3">
        <w:tab/>
        <w:t xml:space="preserve">kHz (see </w:t>
      </w:r>
      <w:r>
        <w:t>No. </w:t>
      </w:r>
      <w:r w:rsidRPr="00071A38">
        <w:rPr>
          <w:b/>
        </w:rPr>
        <w:t>52.222A</w:t>
      </w:r>
      <w:r w:rsidRPr="009522F3">
        <w:t>)</w:t>
      </w:r>
    </w:p>
    <w:p w:rsidR="000632E5" w:rsidRPr="009522F3" w:rsidRDefault="000632E5" w:rsidP="000632E5">
      <w:pPr>
        <w:spacing w:before="0"/>
      </w:pPr>
      <w:r>
        <w:tab/>
      </w:r>
      <w:r w:rsidRPr="009522F3">
        <w:t>19</w:t>
      </w:r>
      <w:r w:rsidRPr="00AD4922">
        <w:t> </w:t>
      </w:r>
      <w:r w:rsidRPr="009522F3">
        <w:t>770</w:t>
      </w:r>
      <w:r w:rsidRPr="009522F3">
        <w:tab/>
        <w:t>kHz</w:t>
      </w:r>
    </w:p>
    <w:p w:rsidR="000632E5" w:rsidRPr="009522F3" w:rsidRDefault="000632E5" w:rsidP="000632E5">
      <w:pPr>
        <w:spacing w:before="0"/>
      </w:pPr>
      <w:r>
        <w:tab/>
      </w:r>
      <w:r w:rsidRPr="009522F3">
        <w:t>22</w:t>
      </w:r>
      <w:r w:rsidRPr="00AD4922">
        <w:t> </w:t>
      </w:r>
      <w:r w:rsidRPr="009522F3">
        <w:t>756</w:t>
      </w:r>
      <w:r w:rsidRPr="009522F3">
        <w:tab/>
        <w:t>kHz</w:t>
      </w:r>
    </w:p>
    <w:p w:rsidR="000632E5" w:rsidRPr="009522F3" w:rsidRDefault="000632E5" w:rsidP="000632E5">
      <w:pPr>
        <w:spacing w:before="0"/>
      </w:pPr>
      <w:r>
        <w:tab/>
      </w:r>
      <w:r w:rsidRPr="009522F3">
        <w:t>26</w:t>
      </w:r>
      <w:r w:rsidRPr="00AD4922">
        <w:t> </w:t>
      </w:r>
      <w:r w:rsidR="00FE49E8">
        <w:t>172</w:t>
      </w:r>
      <w:r w:rsidR="00FE49E8">
        <w:tab/>
        <w:t>kHz</w:t>
      </w:r>
      <w:r w:rsidR="00FE49E8">
        <w:tab/>
      </w:r>
      <w:r w:rsidR="00FE49E8">
        <w:tab/>
      </w:r>
      <w:r w:rsidR="00FE49E8">
        <w:tab/>
      </w:r>
      <w:r w:rsidR="00FE49E8">
        <w:tab/>
      </w:r>
      <w:r w:rsidR="00FE49E8">
        <w:tab/>
      </w:r>
      <w:r w:rsidR="00FE49E8">
        <w:tab/>
      </w:r>
      <w:r w:rsidR="00FE49E8">
        <w:tab/>
      </w:r>
      <w:r w:rsidR="00FE49E8">
        <w:tab/>
      </w:r>
      <w:r w:rsidRPr="00071A38">
        <w:rPr>
          <w:sz w:val="16"/>
          <w:szCs w:val="16"/>
        </w:rPr>
        <w:t>(WRC</w:t>
      </w:r>
      <w:r w:rsidRPr="00071A38">
        <w:rPr>
          <w:sz w:val="16"/>
          <w:szCs w:val="16"/>
        </w:rPr>
        <w:noBreakHyphen/>
        <w:t>2000)</w:t>
      </w:r>
    </w:p>
    <w:p w:rsidR="000632E5" w:rsidRPr="009522F3" w:rsidRDefault="000632E5" w:rsidP="000632E5">
      <w:r w:rsidRPr="00B70069">
        <w:rPr>
          <w:rStyle w:val="Artdef"/>
        </w:rPr>
        <w:t>52.222A</w:t>
      </w:r>
      <w:r w:rsidRPr="009522F3">
        <w:tab/>
      </w:r>
      <w:r w:rsidRPr="009522F3">
        <w:tab/>
        <w:t>4)</w:t>
      </w:r>
      <w:r w:rsidRPr="009522F3">
        <w:tab/>
        <w:t>The carrier frequencies 13</w:t>
      </w:r>
      <w:r w:rsidRPr="00AD4922">
        <w:t> </w:t>
      </w:r>
      <w:r w:rsidRPr="009522F3">
        <w:t>137</w:t>
      </w:r>
      <w:r>
        <w:t> kHz</w:t>
      </w:r>
      <w:r w:rsidRPr="009522F3">
        <w:t xml:space="preserve"> and 17</w:t>
      </w:r>
      <w:r w:rsidRPr="00AD4922">
        <w:t> </w:t>
      </w:r>
      <w:r w:rsidRPr="009522F3">
        <w:t>302</w:t>
      </w:r>
      <w:r>
        <w:t> kHz</w:t>
      </w:r>
      <w:r w:rsidRPr="009522F3">
        <w:t xml:space="preserve"> shall not be used as calling frequencies after 31 December 2003. The alternative carrier frequencies 12</w:t>
      </w:r>
      <w:r w:rsidRPr="00AD4922">
        <w:t> </w:t>
      </w:r>
      <w:r w:rsidRPr="009522F3">
        <w:t>359</w:t>
      </w:r>
      <w:r>
        <w:t> kHz</w:t>
      </w:r>
      <w:r w:rsidRPr="009522F3">
        <w:t xml:space="preserve"> and 16</w:t>
      </w:r>
      <w:r w:rsidRPr="00AD4922">
        <w:t> </w:t>
      </w:r>
      <w:r w:rsidRPr="009522F3">
        <w:t>537</w:t>
      </w:r>
      <w:r>
        <w:t> kHz</w:t>
      </w:r>
      <w:r w:rsidRPr="009522F3">
        <w:t xml:space="preserve"> may be used by ship stations and coast stations for calling on a simplex basis, provided that the peak envelope power does not exceed 1</w:t>
      </w:r>
      <w:r>
        <w:t> kW</w:t>
      </w:r>
      <w:r w:rsidRPr="009522F3">
        <w:t>.</w:t>
      </w:r>
      <w:r w:rsidRPr="004406BD">
        <w:rPr>
          <w:sz w:val="16"/>
          <w:szCs w:val="16"/>
        </w:rPr>
        <w:t>     (</w:t>
      </w:r>
      <w:r>
        <w:rPr>
          <w:sz w:val="16"/>
          <w:szCs w:val="16"/>
        </w:rPr>
        <w:t>WRC</w:t>
      </w:r>
      <w:r>
        <w:rPr>
          <w:sz w:val="16"/>
          <w:szCs w:val="16"/>
        </w:rPr>
        <w:noBreakHyphen/>
      </w:r>
      <w:r w:rsidRPr="004406BD">
        <w:rPr>
          <w:sz w:val="16"/>
          <w:szCs w:val="16"/>
        </w:rPr>
        <w:t>2000)</w:t>
      </w:r>
    </w:p>
    <w:p w:rsidR="000632E5" w:rsidRPr="009522F3" w:rsidRDefault="000632E5" w:rsidP="000632E5">
      <w:r w:rsidRPr="00B70069">
        <w:rPr>
          <w:rStyle w:val="Artdef"/>
        </w:rPr>
        <w:t>52.223</w:t>
      </w:r>
      <w:r w:rsidRPr="009522F3">
        <w:tab/>
        <w:t>§ 98</w:t>
      </w:r>
      <w:r w:rsidRPr="009522F3">
        <w:tab/>
        <w:t>The hours of service of coast stations open to public correspondence and the frequency or frequencies on which watch is maintained shall be indicated in the List of Coast Stations</w:t>
      </w:r>
      <w:r w:rsidRPr="0053178E">
        <w:t xml:space="preserve"> </w:t>
      </w:r>
      <w:r w:rsidRPr="009522F3">
        <w:t>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0632E5" w:rsidRPr="0075516F" w:rsidRDefault="000632E5" w:rsidP="000632E5">
      <w:r w:rsidRPr="0075516F">
        <w:rPr>
          <w:rStyle w:val="Artdef"/>
        </w:rPr>
        <w:t>52.224</w:t>
      </w:r>
      <w:r w:rsidRPr="0075516F">
        <w:tab/>
        <w:t>§ 99</w:t>
      </w:r>
      <w:r w:rsidRPr="0075516F">
        <w:tab/>
        <w:t>1)</w:t>
      </w:r>
      <w:r w:rsidRPr="0075516F">
        <w:tab/>
        <w:t>Before transmitting on the carrier frequencies 4 125</w:t>
      </w:r>
      <w:r>
        <w:t> kHz</w:t>
      </w:r>
      <w:r w:rsidRPr="0075516F">
        <w:t>, 6 215</w:t>
      </w:r>
      <w:r>
        <w:t> kHz</w:t>
      </w:r>
      <w:r w:rsidRPr="0075516F">
        <w:t>, 8 291</w:t>
      </w:r>
      <w:r>
        <w:t> kHz</w:t>
      </w:r>
      <w:r w:rsidRPr="0075516F">
        <w:t>, 12 290</w:t>
      </w:r>
      <w:r>
        <w:t> kHz</w:t>
      </w:r>
      <w:r w:rsidRPr="0075516F">
        <w:t xml:space="preserve"> or 16 420</w:t>
      </w:r>
      <w:r>
        <w:t> kHz</w:t>
      </w:r>
      <w:r w:rsidRPr="0075516F">
        <w:t xml:space="preserve"> a station shall, in accordance with Recommendation ITU</w:t>
      </w:r>
      <w:r w:rsidRPr="0075516F">
        <w:noBreakHyphen/>
        <w:t>R M.1171</w:t>
      </w:r>
      <w:r w:rsidRPr="0075516F">
        <w:noBreakHyphen/>
        <w:t>0, listen on the frequency for a reasonable period to make sure that no distress traffic is being sent (see No. </w:t>
      </w:r>
      <w:r w:rsidRPr="0075516F">
        <w:rPr>
          <w:rStyle w:val="ArtrefBold"/>
        </w:rPr>
        <w:t>52.221A</w:t>
      </w:r>
      <w:r w:rsidRPr="0075516F">
        <w:t>).</w:t>
      </w:r>
      <w:r w:rsidRPr="0075516F">
        <w:rPr>
          <w:sz w:val="16"/>
          <w:szCs w:val="16"/>
        </w:rPr>
        <w:t>     (WRC</w:t>
      </w:r>
      <w:r w:rsidRPr="0075516F">
        <w:rPr>
          <w:sz w:val="16"/>
          <w:szCs w:val="16"/>
        </w:rPr>
        <w:noBreakHyphen/>
        <w:t>15)</w:t>
      </w:r>
    </w:p>
    <w:p w:rsidR="000632E5" w:rsidRPr="009522F3" w:rsidRDefault="000632E5" w:rsidP="000632E5">
      <w:r w:rsidRPr="00B70069">
        <w:rPr>
          <w:rStyle w:val="Artdef"/>
        </w:rPr>
        <w:t>52.225</w:t>
      </w:r>
      <w:r w:rsidRPr="0053178E">
        <w:tab/>
      </w:r>
      <w:r w:rsidRPr="0053178E">
        <w:tab/>
      </w:r>
      <w:r w:rsidRPr="009522F3">
        <w:t>2)</w:t>
      </w:r>
      <w:r w:rsidRPr="009522F3">
        <w:tab/>
        <w:t xml:space="preserve">The provisions of </w:t>
      </w:r>
      <w:r>
        <w:t>No. </w:t>
      </w:r>
      <w:r w:rsidRPr="00542D83">
        <w:rPr>
          <w:rStyle w:val="ArtrefBold"/>
        </w:rPr>
        <w:t>52.224</w:t>
      </w:r>
      <w:r w:rsidRPr="0053178E">
        <w:t xml:space="preserve"> </w:t>
      </w:r>
      <w:r w:rsidRPr="009522F3">
        <w:t>do not apply to stations in distress.</w:t>
      </w:r>
    </w:p>
    <w:p w:rsidR="000632E5" w:rsidRPr="009522F3" w:rsidRDefault="000632E5" w:rsidP="000632E5">
      <w:pPr>
        <w:pStyle w:val="Section3"/>
        <w:keepNext/>
      </w:pPr>
      <w:r w:rsidRPr="009522F3">
        <w:t xml:space="preserve">C3 </w:t>
      </w:r>
      <w:r>
        <w:t>−</w:t>
      </w:r>
      <w:r w:rsidRPr="009522F3">
        <w:t xml:space="preserve"> Traffic</w:t>
      </w:r>
    </w:p>
    <w:p w:rsidR="000632E5" w:rsidRPr="009522F3" w:rsidRDefault="000632E5" w:rsidP="000632E5">
      <w:pPr>
        <w:pStyle w:val="Normalaftertitle"/>
      </w:pPr>
      <w:r w:rsidRPr="00B70069">
        <w:rPr>
          <w:rStyle w:val="Artdef"/>
        </w:rPr>
        <w:t>52.226</w:t>
      </w:r>
      <w:r w:rsidRPr="009522F3">
        <w:tab/>
        <w:t>§ 100</w:t>
      </w:r>
      <w:r w:rsidRPr="009522F3">
        <w:tab/>
        <w:t>1)</w:t>
      </w:r>
      <w:r w:rsidRPr="009522F3">
        <w:tab/>
        <w:t xml:space="preserve">For the conduct of duplex telephony, the transmitting frequencies of the coast stations and of the corresponding ship stations shall be associated in pairs, as indicated in </w:t>
      </w:r>
      <w:r>
        <w:t>Appendix </w:t>
      </w:r>
      <w:r w:rsidRPr="0075387E">
        <w:rPr>
          <w:rStyle w:val="ApprefBold0"/>
          <w:rFonts w:eastAsiaTheme="majorEastAsia"/>
        </w:rPr>
        <w:t>17</w:t>
      </w:r>
      <w:r w:rsidRPr="009522F3">
        <w:t>, except temporarily in cases where working conditions prohibit the use of paired frequencies in order to meet operational needs.</w:t>
      </w:r>
    </w:p>
    <w:p w:rsidR="000632E5" w:rsidRDefault="000632E5" w:rsidP="000632E5">
      <w:r w:rsidRPr="00B70069">
        <w:rPr>
          <w:rStyle w:val="Artdef"/>
        </w:rPr>
        <w:t>52.227</w:t>
      </w:r>
      <w:r w:rsidRPr="0053178E">
        <w:tab/>
      </w:r>
      <w:r w:rsidRPr="0053178E">
        <w:tab/>
      </w:r>
      <w:r w:rsidRPr="009522F3">
        <w:t>2)</w:t>
      </w:r>
      <w:r w:rsidRPr="009522F3">
        <w:tab/>
        <w:t xml:space="preserve">The frequencies to be used for the conduct of simplex radiotelephony are shown in </w:t>
      </w:r>
      <w:r>
        <w:t>Appendix </w:t>
      </w:r>
      <w:r w:rsidRPr="0075387E">
        <w:rPr>
          <w:rStyle w:val="ApprefBold0"/>
          <w:rFonts w:eastAsiaTheme="majorEastAsia"/>
        </w:rPr>
        <w:t>17</w:t>
      </w:r>
      <w:r w:rsidRPr="009522F3">
        <w:t xml:space="preserve">, </w:t>
      </w:r>
      <w:r>
        <w:t>Section </w:t>
      </w:r>
      <w:r w:rsidRPr="009522F3">
        <w:t>B. In these cases, the peak envelope power of the coast station transmitter shall not exceed 1</w:t>
      </w:r>
      <w:r>
        <w:t> kW</w:t>
      </w:r>
      <w:r w:rsidRPr="009522F3">
        <w:t>.</w:t>
      </w:r>
    </w:p>
    <w:p w:rsidR="00135D2D" w:rsidRPr="00135D2D" w:rsidRDefault="00135D2D" w:rsidP="00135D2D">
      <w:r w:rsidRPr="00135D2D">
        <w:br w:type="page"/>
      </w:r>
    </w:p>
    <w:p w:rsidR="000632E5" w:rsidRPr="009522F3" w:rsidRDefault="000632E5" w:rsidP="000632E5">
      <w:r w:rsidRPr="00B70069">
        <w:rPr>
          <w:rStyle w:val="Artdef"/>
        </w:rPr>
        <w:lastRenderedPageBreak/>
        <w:t>52.228</w:t>
      </w:r>
      <w:r w:rsidRPr="0053178E">
        <w:tab/>
      </w:r>
      <w:r w:rsidRPr="0053178E">
        <w:tab/>
      </w:r>
      <w:r w:rsidRPr="009522F3">
        <w:t>3)</w:t>
      </w:r>
      <w:r w:rsidRPr="009522F3">
        <w:tab/>
        <w:t xml:space="preserve">The frequencies indicated in </w:t>
      </w:r>
      <w:r>
        <w:t>Appendix </w:t>
      </w:r>
      <w:r w:rsidRPr="0075387E">
        <w:rPr>
          <w:rStyle w:val="ApprefBold0"/>
          <w:rFonts w:eastAsiaTheme="majorEastAsia"/>
        </w:rPr>
        <w:t>17</w:t>
      </w:r>
      <w:r w:rsidRPr="0053178E">
        <w:t xml:space="preserve"> </w:t>
      </w:r>
      <w:r w:rsidRPr="009522F3">
        <w:t>for ship station transmissions may be used by ships of any category according to traffic requirements.</w:t>
      </w:r>
    </w:p>
    <w:p w:rsidR="000632E5" w:rsidRPr="0075516F" w:rsidRDefault="000632E5" w:rsidP="000632E5">
      <w:r w:rsidRPr="0075516F">
        <w:rPr>
          <w:rStyle w:val="Artdef"/>
        </w:rPr>
        <w:t>52.229</w:t>
      </w:r>
      <w:r w:rsidRPr="0075516F">
        <w:tab/>
      </w:r>
      <w:r w:rsidRPr="0075516F">
        <w:tab/>
        <w:t>4)</w:t>
      </w:r>
      <w:r w:rsidRPr="0075516F">
        <w:tab/>
        <w:t xml:space="preserve">Transmitters used for radiotelephony in the </w:t>
      </w:r>
      <w:r>
        <w:t xml:space="preserve">frequency </w:t>
      </w:r>
      <w:r w:rsidRPr="0075516F">
        <w:t>bands between 4 000</w:t>
      </w:r>
      <w:r>
        <w:t> kHz</w:t>
      </w:r>
      <w:r w:rsidRPr="0075516F">
        <w:t xml:space="preserve"> and 27 500</w:t>
      </w:r>
      <w:r>
        <w:t> kHz</w:t>
      </w:r>
      <w:r w:rsidRPr="0075516F">
        <w:t xml:space="preserve"> shall comply with technical characteristics specified in Recommendation ITU</w:t>
      </w:r>
      <w:r w:rsidRPr="0075516F">
        <w:noBreakHyphen/>
        <w:t>R M.1173</w:t>
      </w:r>
      <w:r w:rsidRPr="0075516F">
        <w:noBreakHyphen/>
        <w:t>1.</w:t>
      </w:r>
      <w:r w:rsidRPr="0075516F">
        <w:rPr>
          <w:sz w:val="16"/>
          <w:szCs w:val="16"/>
        </w:rPr>
        <w:t>     (WRC</w:t>
      </w:r>
      <w:r w:rsidRPr="0075516F">
        <w:rPr>
          <w:sz w:val="16"/>
          <w:szCs w:val="16"/>
        </w:rPr>
        <w:noBreakHyphen/>
        <w:t>15)</w:t>
      </w:r>
    </w:p>
    <w:p w:rsidR="000632E5" w:rsidRPr="009522F3" w:rsidRDefault="000632E5" w:rsidP="000632E5">
      <w:pPr>
        <w:pStyle w:val="Section2"/>
        <w:keepNext/>
        <w:jc w:val="left"/>
        <w:rPr>
          <w:lang w:val="en-US"/>
        </w:rPr>
      </w:pPr>
      <w:r w:rsidRPr="00FB3369">
        <w:rPr>
          <w:rStyle w:val="Artdef"/>
          <w:i w:val="0"/>
        </w:rPr>
        <w:t>52.230</w:t>
      </w:r>
      <w:r w:rsidRPr="00104DBB">
        <w:tab/>
      </w:r>
      <w:r w:rsidRPr="009522F3">
        <w:t>D</w:t>
      </w:r>
      <w:r w:rsidRPr="009522F3">
        <w:rPr>
          <w:lang w:val="en-US"/>
        </w:rPr>
        <w:t xml:space="preserve"> </w:t>
      </w:r>
      <w:r>
        <w:rPr>
          <w:lang w:val="en-US"/>
        </w:rPr>
        <w:t>−</w:t>
      </w:r>
      <w:r w:rsidRPr="009522F3">
        <w:rPr>
          <w:lang w:val="en-US"/>
        </w:rPr>
        <w:t xml:space="preserve"> </w:t>
      </w:r>
      <w:r w:rsidRPr="009522F3">
        <w:t>Bands between 156</w:t>
      </w:r>
      <w:r>
        <w:t> MHz</w:t>
      </w:r>
      <w:r w:rsidRPr="009522F3">
        <w:t xml:space="preserve"> and 174</w:t>
      </w:r>
      <w:r>
        <w:t> MHz</w:t>
      </w:r>
    </w:p>
    <w:p w:rsidR="000632E5" w:rsidRPr="009522F3" w:rsidRDefault="000632E5" w:rsidP="000632E5">
      <w:pPr>
        <w:pStyle w:val="Section3"/>
        <w:keepNext/>
      </w:pPr>
      <w:r w:rsidRPr="009522F3">
        <w:t xml:space="preserve">D1 </w:t>
      </w:r>
      <w:r>
        <w:t>−</w:t>
      </w:r>
      <w:r w:rsidRPr="009522F3">
        <w:t xml:space="preserve"> Call and reply</w:t>
      </w:r>
    </w:p>
    <w:p w:rsidR="000632E5" w:rsidRPr="009522F3" w:rsidRDefault="000632E5" w:rsidP="000632E5">
      <w:pPr>
        <w:pStyle w:val="Normalaftertitle"/>
      </w:pPr>
      <w:r w:rsidRPr="00FE6311">
        <w:rPr>
          <w:rStyle w:val="Artdef"/>
        </w:rPr>
        <w:t>52.231</w:t>
      </w:r>
      <w:r w:rsidRPr="009522F3">
        <w:tab/>
        <w:t>§ 101</w:t>
      </w:r>
      <w:r w:rsidRPr="009522F3">
        <w:tab/>
        <w:t>1)</w:t>
      </w:r>
      <w:r w:rsidRPr="009522F3">
        <w:tab/>
        <w:t>The frequency 156.8</w:t>
      </w:r>
      <w:r>
        <w:t> MHz</w:t>
      </w:r>
      <w:r w:rsidRPr="009522F3">
        <w:t xml:space="preserve"> is the international frequency for distress traffic and for calling by radiotelephony when using frequencies in the authorized bands between 156</w:t>
      </w:r>
      <w:r>
        <w:t> MHz</w:t>
      </w:r>
      <w:r w:rsidRPr="009522F3">
        <w:t xml:space="preserve"> and 174</w:t>
      </w:r>
      <w:r>
        <w:t> MHz</w:t>
      </w:r>
      <w:r w:rsidRPr="009522F3">
        <w:t>. The class of emission to be used for radiotelephony on the frequency 156.8</w:t>
      </w:r>
      <w:r>
        <w:t> MHz</w:t>
      </w:r>
      <w:r w:rsidRPr="009522F3">
        <w:t xml:space="preserve"> shall be G3E (as specified in Recommendation </w:t>
      </w:r>
      <w:r>
        <w:t>ITU</w:t>
      </w:r>
      <w:r>
        <w:noBreakHyphen/>
        <w:t>R</w:t>
      </w:r>
      <w:r w:rsidRPr="009522F3">
        <w:t> M.489</w:t>
      </w:r>
      <w:r w:rsidRPr="009522F3">
        <w:noBreakHyphen/>
        <w:t>2).</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B70069">
        <w:rPr>
          <w:rStyle w:val="Artdef"/>
        </w:rPr>
        <w:t>52.232</w:t>
      </w:r>
      <w:r w:rsidRPr="0053178E">
        <w:tab/>
      </w:r>
      <w:r w:rsidRPr="0053178E">
        <w:tab/>
      </w:r>
      <w:r w:rsidRPr="009522F3">
        <w:t>2)</w:t>
      </w:r>
      <w:r w:rsidRPr="009522F3">
        <w:tab/>
        <w:t>The frequency 156.8</w:t>
      </w:r>
      <w:r>
        <w:t> MHz</w:t>
      </w:r>
      <w:r w:rsidRPr="009522F3">
        <w:t xml:space="preserve"> may also be used:</w:t>
      </w:r>
    </w:p>
    <w:p w:rsidR="000632E5" w:rsidRPr="009522F3" w:rsidRDefault="000632E5" w:rsidP="000632E5">
      <w:pPr>
        <w:pStyle w:val="enumlev1"/>
      </w:pPr>
      <w:r w:rsidRPr="00B70069">
        <w:rPr>
          <w:rStyle w:val="Artdef"/>
        </w:rPr>
        <w:t>52.233</w:t>
      </w:r>
      <w:r w:rsidRPr="0053178E">
        <w:tab/>
      </w:r>
      <w:r w:rsidRPr="0053178E">
        <w:rPr>
          <w:i/>
          <w:iCs/>
        </w:rPr>
        <w:t>a)</w:t>
      </w:r>
      <w:r w:rsidRPr="009522F3">
        <w:tab/>
        <w:t xml:space="preserve">by coast and ship stations for call and reply in accordance with the provisions of </w:t>
      </w:r>
      <w:r>
        <w:t>Articles </w:t>
      </w:r>
      <w:r w:rsidRPr="00542D83">
        <w:rPr>
          <w:rStyle w:val="ArtrefBold"/>
        </w:rPr>
        <w:t>54</w:t>
      </w:r>
      <w:r w:rsidRPr="0053178E">
        <w:t xml:space="preserve"> </w:t>
      </w:r>
      <w:r w:rsidRPr="009522F3">
        <w:t>and </w:t>
      </w:r>
      <w:r w:rsidRPr="00542D83">
        <w:rPr>
          <w:rStyle w:val="ArtrefBold"/>
        </w:rPr>
        <w:t>57</w:t>
      </w:r>
      <w:r w:rsidRPr="009522F3">
        <w:t>;</w:t>
      </w:r>
    </w:p>
    <w:p w:rsidR="000632E5" w:rsidRPr="0075516F" w:rsidRDefault="000632E5" w:rsidP="000632E5">
      <w:pPr>
        <w:pStyle w:val="enumlev1"/>
      </w:pPr>
      <w:r w:rsidRPr="0075516F">
        <w:rPr>
          <w:rStyle w:val="Artdef"/>
        </w:rPr>
        <w:t>52.234</w:t>
      </w:r>
      <w:r w:rsidRPr="0075516F">
        <w:tab/>
      </w:r>
      <w:r w:rsidRPr="0075516F">
        <w:rPr>
          <w:i/>
          <w:iCs/>
        </w:rPr>
        <w:t>b)</w:t>
      </w:r>
      <w:r w:rsidRPr="0075516F">
        <w:tab/>
        <w:t>by coast stations to announce the transmission on another frequency of traffic lists, in accordance with Recommendation ITU</w:t>
      </w:r>
      <w:r w:rsidRPr="0075516F">
        <w:noBreakHyphen/>
        <w:t>R M.1171</w:t>
      </w:r>
      <w:r w:rsidRPr="0075516F">
        <w:noBreakHyphen/>
        <w:t>0, and important maritime information.</w:t>
      </w:r>
      <w:r w:rsidRPr="0075516F">
        <w:rPr>
          <w:sz w:val="16"/>
          <w:szCs w:val="16"/>
        </w:rPr>
        <w:t>     (WRC</w:t>
      </w:r>
      <w:r w:rsidRPr="0075516F">
        <w:rPr>
          <w:sz w:val="16"/>
          <w:szCs w:val="16"/>
        </w:rPr>
        <w:noBreakHyphen/>
        <w:t>15)</w:t>
      </w:r>
    </w:p>
    <w:p w:rsidR="000632E5" w:rsidRPr="004D64B0" w:rsidRDefault="000632E5" w:rsidP="000632E5">
      <w:r w:rsidRPr="00B70069">
        <w:rPr>
          <w:rStyle w:val="Artdef"/>
        </w:rPr>
        <w:t>52.235</w:t>
      </w:r>
      <w:r w:rsidRPr="005E268C">
        <w:tab/>
      </w:r>
      <w:r w:rsidRPr="00211C95">
        <w:rPr>
          <w:sz w:val="16"/>
          <w:szCs w:val="16"/>
        </w:rPr>
        <w:t>(SUP - WRC</w:t>
      </w:r>
      <w:r w:rsidRPr="00211C95">
        <w:rPr>
          <w:sz w:val="16"/>
          <w:szCs w:val="16"/>
        </w:rPr>
        <w:noBreakHyphen/>
        <w:t>07)</w:t>
      </w:r>
    </w:p>
    <w:p w:rsidR="000632E5" w:rsidRPr="009522F3" w:rsidRDefault="000632E5" w:rsidP="000632E5">
      <w:r w:rsidRPr="00B70069">
        <w:rPr>
          <w:rStyle w:val="Artdef"/>
        </w:rPr>
        <w:t>52.236</w:t>
      </w:r>
      <w:r w:rsidRPr="0053178E">
        <w:tab/>
      </w:r>
      <w:r w:rsidRPr="0053178E">
        <w:tab/>
      </w:r>
      <w:r w:rsidRPr="004159CA">
        <w:t>3</w:t>
      </w:r>
      <w:r w:rsidRPr="009522F3">
        <w:t>)</w:t>
      </w:r>
      <w:r w:rsidRPr="009522F3">
        <w:tab/>
        <w:t xml:space="preserve">Any one of the channels designated in </w:t>
      </w:r>
      <w:r>
        <w:t>Appendix </w:t>
      </w:r>
      <w:r w:rsidRPr="0075387E">
        <w:rPr>
          <w:rStyle w:val="ApprefBold0"/>
          <w:rFonts w:eastAsiaTheme="majorEastAsia"/>
        </w:rPr>
        <w:t>18</w:t>
      </w:r>
      <w:r w:rsidRPr="009522F3">
        <w:t xml:space="preserve"> for public correspondence may be used as a calling channel if an administration so desires. Such use shall be indicated in the List of Coast Stations</w:t>
      </w:r>
      <w:r w:rsidRPr="0053178E">
        <w:t xml:space="preserve"> </w:t>
      </w:r>
      <w:r w:rsidRPr="009522F3">
        <w:t>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B70069">
        <w:rPr>
          <w:rStyle w:val="Artdef"/>
        </w:rPr>
        <w:t>52.237</w:t>
      </w:r>
      <w:r w:rsidRPr="0053178E">
        <w:tab/>
      </w:r>
      <w:r w:rsidRPr="0053178E">
        <w:tab/>
      </w:r>
      <w:r w:rsidRPr="009522F3">
        <w:t>5)</w:t>
      </w:r>
      <w:r w:rsidRPr="009522F3">
        <w:tab/>
        <w:t xml:space="preserve">Ship and coast stations in the public correspondence service may use a working frequency, for calling purposes, as provided in </w:t>
      </w:r>
      <w:r>
        <w:t>Articles </w:t>
      </w:r>
      <w:r w:rsidRPr="002B5180">
        <w:rPr>
          <w:rStyle w:val="ArtrefBold"/>
        </w:rPr>
        <w:t>54</w:t>
      </w:r>
      <w:r w:rsidRPr="009522F3">
        <w:t xml:space="preserve"> and</w:t>
      </w:r>
      <w:r w:rsidRPr="0053178E">
        <w:t> </w:t>
      </w:r>
      <w:r w:rsidRPr="002B5180">
        <w:rPr>
          <w:rStyle w:val="ArtrefBold"/>
        </w:rPr>
        <w:t>57</w:t>
      </w:r>
      <w:r w:rsidRPr="009522F3">
        <w:t>.</w:t>
      </w:r>
    </w:p>
    <w:p w:rsidR="000632E5" w:rsidRPr="009522F3" w:rsidRDefault="000632E5" w:rsidP="000632E5">
      <w:r w:rsidRPr="00B70069">
        <w:rPr>
          <w:rStyle w:val="Artdef"/>
        </w:rPr>
        <w:t>52.238</w:t>
      </w:r>
      <w:r w:rsidRPr="0053178E">
        <w:tab/>
      </w:r>
      <w:r w:rsidRPr="0053178E">
        <w:tab/>
      </w:r>
      <w:r w:rsidRPr="009522F3">
        <w:t>6)</w:t>
      </w:r>
      <w:r w:rsidRPr="009522F3">
        <w:tab/>
        <w:t>All emissions in the band 156.7625-156.8375</w:t>
      </w:r>
      <w:r>
        <w:t> MHz</w:t>
      </w:r>
      <w:r w:rsidRPr="009522F3">
        <w:t xml:space="preserve"> capable of causing harmful interference to the authorized transmissions of stations of the maritime mobile service on 156.8</w:t>
      </w:r>
      <w:r>
        <w:t> MHz</w:t>
      </w:r>
      <w:r w:rsidRPr="009522F3">
        <w:t xml:space="preserve"> are forbidden.</w:t>
      </w:r>
    </w:p>
    <w:p w:rsidR="000632E5" w:rsidRPr="009522F3" w:rsidRDefault="000632E5" w:rsidP="000632E5">
      <w:r w:rsidRPr="00B70069">
        <w:rPr>
          <w:rStyle w:val="Artdef"/>
        </w:rPr>
        <w:t>52.239</w:t>
      </w:r>
      <w:r w:rsidRPr="0053178E">
        <w:tab/>
      </w:r>
      <w:r w:rsidRPr="0053178E">
        <w:tab/>
      </w:r>
      <w:r w:rsidRPr="009522F3">
        <w:t>7)</w:t>
      </w:r>
      <w:r w:rsidRPr="009522F3">
        <w:tab/>
        <w:t>To facilitate the reception of distress calls and distress traffic, all transmissions on 156.8</w:t>
      </w:r>
      <w:r>
        <w:t> MHz</w:t>
      </w:r>
      <w:r w:rsidRPr="009522F3">
        <w:t xml:space="preserve"> shall be kept to a minimum and shall not exceed one minute.</w:t>
      </w:r>
    </w:p>
    <w:p w:rsidR="000632E5" w:rsidRPr="0075516F" w:rsidRDefault="000632E5" w:rsidP="000632E5">
      <w:r w:rsidRPr="0075516F">
        <w:rPr>
          <w:rStyle w:val="Artdef"/>
        </w:rPr>
        <w:t>52.240</w:t>
      </w:r>
      <w:r w:rsidRPr="0075516F">
        <w:tab/>
      </w:r>
      <w:r w:rsidRPr="0075516F">
        <w:tab/>
        <w:t>8)</w:t>
      </w:r>
      <w:r w:rsidRPr="0075516F">
        <w:tab/>
        <w:t>Before transmitting on the frequency 156.8</w:t>
      </w:r>
      <w:r>
        <w:t> MHz</w:t>
      </w:r>
      <w:r w:rsidRPr="0075516F">
        <w:t>, a station shall, in accordance with Recommendation ITU</w:t>
      </w:r>
      <w:r w:rsidRPr="0075516F">
        <w:noBreakHyphen/>
        <w:t>R M.1171</w:t>
      </w:r>
      <w:r w:rsidRPr="0075516F">
        <w:noBreakHyphen/>
        <w:t>0, listen on this frequency for a reasonable period to make sure that no distress traffic is being sent.</w:t>
      </w:r>
      <w:r w:rsidRPr="0075516F">
        <w:rPr>
          <w:sz w:val="16"/>
          <w:szCs w:val="16"/>
        </w:rPr>
        <w:t>     (WRC</w:t>
      </w:r>
      <w:r w:rsidRPr="0075516F">
        <w:rPr>
          <w:sz w:val="16"/>
          <w:szCs w:val="16"/>
        </w:rPr>
        <w:noBreakHyphen/>
        <w:t>15)</w:t>
      </w:r>
    </w:p>
    <w:p w:rsidR="000632E5" w:rsidRDefault="000632E5" w:rsidP="000632E5">
      <w:r w:rsidRPr="00B70069">
        <w:rPr>
          <w:rStyle w:val="Artdef"/>
        </w:rPr>
        <w:t>52.241</w:t>
      </w:r>
      <w:r w:rsidRPr="0053178E">
        <w:tab/>
      </w:r>
      <w:r w:rsidRPr="0053178E">
        <w:tab/>
      </w:r>
      <w:r w:rsidRPr="009522F3">
        <w:t>9)</w:t>
      </w:r>
      <w:r w:rsidRPr="009522F3">
        <w:tab/>
        <w:t xml:space="preserve">The provisions of </w:t>
      </w:r>
      <w:r>
        <w:t>No. </w:t>
      </w:r>
      <w:r w:rsidRPr="002B5180">
        <w:rPr>
          <w:rStyle w:val="ArtrefBold"/>
        </w:rPr>
        <w:t>52.240</w:t>
      </w:r>
      <w:r w:rsidRPr="009522F3">
        <w:t xml:space="preserve"> do not apply to stations in distress.</w:t>
      </w:r>
    </w:p>
    <w:p w:rsidR="00135D2D" w:rsidRPr="00135D2D" w:rsidRDefault="00135D2D" w:rsidP="00135D2D">
      <w:r w:rsidRPr="00135D2D">
        <w:br w:type="page"/>
      </w:r>
    </w:p>
    <w:p w:rsidR="000632E5" w:rsidRPr="009522F3" w:rsidRDefault="000632E5" w:rsidP="000632E5">
      <w:r w:rsidRPr="00B70069">
        <w:rPr>
          <w:rStyle w:val="Artdef"/>
        </w:rPr>
        <w:lastRenderedPageBreak/>
        <w:t>52.241A</w:t>
      </w:r>
      <w:r w:rsidRPr="009522F3">
        <w:tab/>
      </w:r>
      <w:r w:rsidRPr="009522F3">
        <w:tab/>
        <w:t>10)</w:t>
      </w:r>
      <w:r w:rsidRPr="009522F3">
        <w:tab/>
        <w:t>The frequency 156.525</w:t>
      </w:r>
      <w:r>
        <w:t> MHz</w:t>
      </w:r>
      <w:r w:rsidRPr="009522F3">
        <w:t xml:space="preserve"> is the international distress, safety and calling frequency for the maritime mobile VHF radiotelephone service using digital selective calling (DSC) when using frequencies in the authorized ban</w:t>
      </w:r>
      <w:r>
        <w:t>ds between 156 MHz and 174 MHz.</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B70069">
        <w:rPr>
          <w:rStyle w:val="Artdef"/>
        </w:rPr>
        <w:t>52.241B</w:t>
      </w:r>
      <w:r w:rsidRPr="0053178E">
        <w:tab/>
      </w:r>
      <w:r w:rsidRPr="0053178E">
        <w:tab/>
      </w:r>
      <w:r w:rsidRPr="009522F3">
        <w:t>11)</w:t>
      </w:r>
      <w:r w:rsidRPr="009522F3">
        <w:tab/>
        <w:t xml:space="preserve">All emissions in the band </w:t>
      </w:r>
      <w:r w:rsidRPr="004159CA">
        <w:t>156.4875-156.5625</w:t>
      </w:r>
      <w:r>
        <w:t> MHz</w:t>
      </w:r>
      <w:r w:rsidRPr="009522F3">
        <w:t xml:space="preserve"> capable of causing harmful interference to the authorized transmissions of stations of the maritime mobile service on 156.525</w:t>
      </w:r>
      <w:r>
        <w:t> MHz</w:t>
      </w:r>
      <w:r w:rsidRPr="009522F3">
        <w:t xml:space="preserve"> are forbidden.</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B70069">
        <w:rPr>
          <w:rStyle w:val="Artdef"/>
        </w:rPr>
        <w:t>52.241C</w:t>
      </w:r>
      <w:r w:rsidRPr="0053178E">
        <w:tab/>
      </w:r>
      <w:r w:rsidRPr="0053178E">
        <w:tab/>
      </w:r>
      <w:r w:rsidRPr="009522F3">
        <w:t>12)</w:t>
      </w:r>
      <w:r w:rsidRPr="009522F3">
        <w:tab/>
        <w:t xml:space="preserve">To facilitate the reception of distress calls and distress traffic, all transmissions on </w:t>
      </w:r>
      <w:r w:rsidRPr="004159CA">
        <w:t>156.525</w:t>
      </w:r>
      <w:r>
        <w:t> MHz</w:t>
      </w:r>
      <w:r w:rsidRPr="009522F3">
        <w:t xml:space="preserve"> shall be kept to a minimum.</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pPr>
        <w:pStyle w:val="Section3"/>
        <w:keepNext/>
      </w:pPr>
      <w:r w:rsidRPr="009522F3">
        <w:t xml:space="preserve">D2 </w:t>
      </w:r>
      <w:r>
        <w:t>−</w:t>
      </w:r>
      <w:r w:rsidRPr="009522F3">
        <w:t xml:space="preserve"> Watch</w:t>
      </w:r>
    </w:p>
    <w:p w:rsidR="000632E5" w:rsidRPr="009522F3" w:rsidRDefault="000632E5" w:rsidP="000632E5">
      <w:pPr>
        <w:pStyle w:val="Normalaftertitle"/>
      </w:pPr>
      <w:r w:rsidRPr="00B70069">
        <w:rPr>
          <w:rStyle w:val="Artdef"/>
        </w:rPr>
        <w:t>52.242</w:t>
      </w:r>
      <w:r w:rsidRPr="009522F3">
        <w:tab/>
        <w:t>§ 102</w:t>
      </w:r>
      <w:r w:rsidRPr="009522F3">
        <w:tab/>
        <w:t>1)</w:t>
      </w:r>
      <w:r w:rsidRPr="009522F3">
        <w:tab/>
        <w:t>A coast station open to the international public correspondence service should, during its hours of service, maintain watch on its receiving frequency or frequencies indicated in the List of Coast Stations and Special Service Stations</w:t>
      </w:r>
      <w:r>
        <w:t xml:space="preserve"> (List IV)</w:t>
      </w:r>
      <w:r w:rsidRPr="009522F3">
        <w:t>.</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B70069">
        <w:rPr>
          <w:rStyle w:val="Artdef"/>
        </w:rPr>
        <w:t>52.243</w:t>
      </w:r>
      <w:r w:rsidRPr="0053178E">
        <w:tab/>
      </w:r>
      <w:r w:rsidRPr="0053178E">
        <w:tab/>
      </w:r>
      <w:r w:rsidRPr="009522F3">
        <w:t>2)</w:t>
      </w:r>
      <w:r w:rsidRPr="009522F3">
        <w:tab/>
        <w:t>The method of watch on a working frequency shall be no less efficient than watch by an operator.</w:t>
      </w:r>
    </w:p>
    <w:p w:rsidR="000632E5" w:rsidRPr="009522F3" w:rsidRDefault="000632E5" w:rsidP="000632E5">
      <w:r w:rsidRPr="00B70069">
        <w:rPr>
          <w:rStyle w:val="Artdef"/>
        </w:rPr>
        <w:t>52.244</w:t>
      </w:r>
      <w:r w:rsidRPr="0053178E">
        <w:tab/>
      </w:r>
      <w:r w:rsidRPr="0053178E">
        <w:tab/>
      </w:r>
      <w:r w:rsidRPr="009522F3">
        <w:t>3)</w:t>
      </w:r>
      <w:r w:rsidRPr="009522F3">
        <w:tab/>
        <w:t>Ship stations should, where practicable, maintain watch on 156.8</w:t>
      </w:r>
      <w:r>
        <w:t> MHz</w:t>
      </w:r>
      <w:r w:rsidRPr="009522F3">
        <w:t xml:space="preserve"> when within the service area of a coast station providing international maritime mobile radiotelephone service in the band 156-174</w:t>
      </w:r>
      <w:r>
        <w:t> MHz</w:t>
      </w:r>
      <w:r w:rsidRPr="009522F3">
        <w:t>. Ship stations fitted only with VHF radiotelephone equipment operating in the authorized bands between 156</w:t>
      </w:r>
      <w:r>
        <w:t> MHz</w:t>
      </w:r>
      <w:r w:rsidRPr="009522F3">
        <w:t xml:space="preserve"> and 174</w:t>
      </w:r>
      <w:r>
        <w:t> MHz</w:t>
      </w:r>
      <w:r w:rsidRPr="009522F3">
        <w:t xml:space="preserve"> should maintain watch on 156.8</w:t>
      </w:r>
      <w:r>
        <w:t> MHz</w:t>
      </w:r>
      <w:r w:rsidRPr="009522F3">
        <w:t xml:space="preserve"> when at sea.</w:t>
      </w:r>
    </w:p>
    <w:p w:rsidR="000632E5" w:rsidRPr="009522F3" w:rsidRDefault="000632E5" w:rsidP="000632E5">
      <w:r w:rsidRPr="00B70069">
        <w:rPr>
          <w:rStyle w:val="Artdef"/>
        </w:rPr>
        <w:t>52.245</w:t>
      </w:r>
      <w:r w:rsidRPr="0053178E">
        <w:tab/>
      </w:r>
      <w:r w:rsidRPr="0053178E">
        <w:tab/>
      </w:r>
      <w:r w:rsidRPr="009522F3">
        <w:t>4)</w:t>
      </w:r>
      <w:r w:rsidRPr="009522F3">
        <w:tab/>
        <w:t>Ship stations, when in communication with a port station, may, on an exceptional basis and subject to the agreement of the administration concerned, continue to maintain watch on the appropriate port operations frequency only, provided that watch on 156.8</w:t>
      </w:r>
      <w:r>
        <w:t> MHz</w:t>
      </w:r>
      <w:r w:rsidRPr="009522F3">
        <w:t xml:space="preserve"> is being maintained by the port station.</w:t>
      </w:r>
    </w:p>
    <w:p w:rsidR="000632E5" w:rsidRPr="009522F3" w:rsidRDefault="000632E5" w:rsidP="000632E5">
      <w:r w:rsidRPr="00B70069">
        <w:rPr>
          <w:rStyle w:val="Artdef"/>
        </w:rPr>
        <w:t>52.246</w:t>
      </w:r>
      <w:r w:rsidRPr="0053178E">
        <w:tab/>
      </w:r>
      <w:r w:rsidRPr="0053178E">
        <w:tab/>
      </w:r>
      <w:r w:rsidRPr="009522F3">
        <w:t>5)</w:t>
      </w:r>
      <w:r w:rsidRPr="009522F3">
        <w:tab/>
        <w:t>Ship stations, when in communication with a coast station in the ship movement service and subject to the agreement of the administration concerned, may continue to maintain watch on the appropriate ship movement service frequency only, provided that watch on 156.8</w:t>
      </w:r>
      <w:r>
        <w:t> MHz</w:t>
      </w:r>
      <w:r w:rsidRPr="009522F3">
        <w:t xml:space="preserve"> is being maintained by that coast station.</w:t>
      </w:r>
    </w:p>
    <w:p w:rsidR="000632E5" w:rsidRPr="009522F3" w:rsidRDefault="000632E5" w:rsidP="000632E5">
      <w:r w:rsidRPr="00B70069">
        <w:rPr>
          <w:rStyle w:val="Artdef"/>
        </w:rPr>
        <w:t>52.247</w:t>
      </w:r>
      <w:r w:rsidRPr="009522F3">
        <w:tab/>
        <w:t>§ 103</w:t>
      </w:r>
      <w:r w:rsidRPr="009522F3">
        <w:tab/>
        <w:t>A coast station in the port operations service in an area where 156.8</w:t>
      </w:r>
      <w:r>
        <w:t> MHz</w:t>
      </w:r>
      <w:r w:rsidRPr="009522F3">
        <w:t xml:space="preserve"> is being used for distress, urgency or safety shall, during its working hours, keep an additional watch on 156.6</w:t>
      </w:r>
      <w:r>
        <w:t> MHz</w:t>
      </w:r>
      <w:r w:rsidRPr="009522F3">
        <w:t xml:space="preserve"> or another port operations frequency indicated in heavy type in the List of Coast Stations</w:t>
      </w:r>
      <w:r w:rsidRPr="0053178E">
        <w:t xml:space="preserve"> </w:t>
      </w:r>
      <w:r w:rsidRPr="009522F3">
        <w:t>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pPr>
        <w:rPr>
          <w:sz w:val="16"/>
          <w:szCs w:val="16"/>
        </w:rPr>
      </w:pPr>
      <w:r w:rsidRPr="00B70069">
        <w:rPr>
          <w:rStyle w:val="Artdef"/>
        </w:rPr>
        <w:t>52.248</w:t>
      </w:r>
      <w:r w:rsidRPr="009522F3">
        <w:tab/>
        <w:t>§ 104</w:t>
      </w:r>
      <w:r w:rsidRPr="009522F3">
        <w:tab/>
        <w:t>A coast station in the ship movement service in an area where 156.8</w:t>
      </w:r>
      <w:r>
        <w:t> MHz</w:t>
      </w:r>
      <w:r w:rsidRPr="009522F3">
        <w:t xml:space="preserve"> is being used for distress, urgency and safety shall, during its working hours, keep an additional watch on the ship movement frequencies indicated in heavy type in the List of Coast Stations</w:t>
      </w:r>
      <w:r w:rsidRPr="0053178E">
        <w:t xml:space="preserve"> </w:t>
      </w:r>
      <w:r w:rsidRPr="009522F3">
        <w:t>and Special Service Stations (List IV).</w:t>
      </w:r>
      <w:r w:rsidRPr="004406BD">
        <w:rPr>
          <w:sz w:val="16"/>
          <w:szCs w:val="16"/>
        </w:rPr>
        <w:t>     (</w:t>
      </w:r>
      <w:r>
        <w:rPr>
          <w:sz w:val="16"/>
          <w:szCs w:val="16"/>
        </w:rPr>
        <w:t>WRC</w:t>
      </w:r>
      <w:r>
        <w:rPr>
          <w:sz w:val="16"/>
          <w:szCs w:val="16"/>
        </w:rPr>
        <w:noBreakHyphen/>
      </w:r>
      <w:r w:rsidRPr="004406BD">
        <w:rPr>
          <w:sz w:val="16"/>
          <w:szCs w:val="16"/>
        </w:rPr>
        <w:t>07)</w:t>
      </w:r>
    </w:p>
    <w:p w:rsidR="00135D2D" w:rsidRPr="00135D2D" w:rsidRDefault="00135D2D" w:rsidP="00135D2D">
      <w:r w:rsidRPr="00135D2D">
        <w:br w:type="page"/>
      </w:r>
    </w:p>
    <w:p w:rsidR="000632E5" w:rsidRPr="009522F3" w:rsidRDefault="000632E5" w:rsidP="000632E5">
      <w:pPr>
        <w:pStyle w:val="Section3"/>
        <w:keepNext/>
      </w:pPr>
      <w:r w:rsidRPr="009522F3">
        <w:lastRenderedPageBreak/>
        <w:t xml:space="preserve">D3 </w:t>
      </w:r>
      <w:r>
        <w:t>−</w:t>
      </w:r>
      <w:r w:rsidRPr="009522F3">
        <w:t xml:space="preserve"> Traffic</w:t>
      </w:r>
    </w:p>
    <w:p w:rsidR="000632E5" w:rsidRPr="009522F3" w:rsidRDefault="000632E5" w:rsidP="000632E5">
      <w:pPr>
        <w:pStyle w:val="Normalaftertitle"/>
      </w:pPr>
      <w:r w:rsidRPr="00B70069">
        <w:rPr>
          <w:rStyle w:val="Artdef"/>
        </w:rPr>
        <w:t>52.249</w:t>
      </w:r>
      <w:r w:rsidRPr="009522F3">
        <w:tab/>
        <w:t>§ 105</w:t>
      </w:r>
      <w:r w:rsidRPr="009522F3">
        <w:tab/>
        <w:t>1)</w:t>
      </w:r>
      <w:r w:rsidRPr="009522F3">
        <w:tab/>
        <w:t>Where practicable, coast stations open to the international public correspondence service shall be capable of working with ship stations equipped for duplex or semi-duplex operation.</w:t>
      </w:r>
    </w:p>
    <w:p w:rsidR="000632E5" w:rsidRPr="009522F3" w:rsidRDefault="000632E5" w:rsidP="000632E5">
      <w:r w:rsidRPr="00B70069">
        <w:rPr>
          <w:rStyle w:val="Artdef"/>
        </w:rPr>
        <w:t>52.250</w:t>
      </w:r>
      <w:r w:rsidRPr="0053178E">
        <w:tab/>
      </w:r>
      <w:r w:rsidRPr="0053178E">
        <w:tab/>
      </w:r>
      <w:r w:rsidRPr="009522F3">
        <w:t>2)</w:t>
      </w:r>
      <w:r w:rsidRPr="009522F3">
        <w:tab/>
        <w:t>The method of working (single-frequency or two</w:t>
      </w:r>
      <w:r w:rsidRPr="009522F3">
        <w:noBreakHyphen/>
        <w:t xml:space="preserve">frequency) specified in </w:t>
      </w:r>
      <w:r>
        <w:t>Appendix </w:t>
      </w:r>
      <w:r w:rsidRPr="0075387E">
        <w:rPr>
          <w:rStyle w:val="ApprefBold0"/>
          <w:rFonts w:eastAsiaTheme="majorEastAsia"/>
        </w:rPr>
        <w:t>18</w:t>
      </w:r>
      <w:r w:rsidRPr="0053178E">
        <w:t xml:space="preserve"> </w:t>
      </w:r>
      <w:r w:rsidRPr="009522F3">
        <w:t>for each channel should be used in the international services.</w:t>
      </w:r>
    </w:p>
    <w:p w:rsidR="000632E5" w:rsidRPr="009522F3" w:rsidRDefault="000632E5" w:rsidP="000632E5">
      <w:r w:rsidRPr="00B70069">
        <w:rPr>
          <w:rStyle w:val="Artdef"/>
        </w:rPr>
        <w:t>52.251</w:t>
      </w:r>
      <w:r w:rsidRPr="009522F3">
        <w:tab/>
        <w:t>§ 106</w:t>
      </w:r>
      <w:r w:rsidRPr="009522F3">
        <w:tab/>
        <w:t>Communications in the port operations service shall be restricted to those relating to operational handling, the movement and the safety of ships and, in emergency, to the safety of persons. Messages of a public correspondence nature shall be excluded from this service.</w:t>
      </w:r>
    </w:p>
    <w:p w:rsidR="000632E5" w:rsidRPr="009522F3" w:rsidRDefault="000632E5" w:rsidP="000632E5">
      <w:r w:rsidRPr="00B70069">
        <w:rPr>
          <w:rStyle w:val="Artdef"/>
        </w:rPr>
        <w:t>52.252</w:t>
      </w:r>
      <w:r w:rsidRPr="009522F3">
        <w:tab/>
        <w:t>§ 107</w:t>
      </w:r>
      <w:r w:rsidRPr="009522F3">
        <w:tab/>
        <w:t>Communications in the ship movement service shall be restricted to those relating to the movement of ships. Messages of a public correspondence nature shall be excluded from this service.</w:t>
      </w:r>
    </w:p>
    <w:p w:rsidR="000632E5" w:rsidRPr="009522F3" w:rsidRDefault="000632E5" w:rsidP="000632E5">
      <w:r w:rsidRPr="00B70069">
        <w:rPr>
          <w:rStyle w:val="Artdef"/>
        </w:rPr>
        <w:t>52.253</w:t>
      </w:r>
      <w:r w:rsidRPr="009522F3">
        <w:tab/>
        <w:t>§ 108</w:t>
      </w:r>
      <w:r w:rsidRPr="009522F3">
        <w:tab/>
        <w:t>1)</w:t>
      </w:r>
      <w:r w:rsidRPr="009522F3">
        <w:tab/>
        <w:t>Coast stations which use 156.8</w:t>
      </w:r>
      <w:r>
        <w:t> MHz</w:t>
      </w:r>
      <w:r w:rsidRPr="009522F3">
        <w:t xml:space="preserve"> for calling shall be able to use at least one other authorized channel in the international maritime mobile radiotelephone service in the band 156-174</w:t>
      </w:r>
      <w:r>
        <w:t> MHz</w:t>
      </w:r>
      <w:r w:rsidRPr="009522F3">
        <w:t>.</w:t>
      </w:r>
    </w:p>
    <w:p w:rsidR="000632E5" w:rsidRPr="009522F3" w:rsidRDefault="000632E5" w:rsidP="000632E5">
      <w:r w:rsidRPr="00B70069">
        <w:rPr>
          <w:rStyle w:val="Artdef"/>
        </w:rPr>
        <w:t>52.254</w:t>
      </w:r>
      <w:r w:rsidRPr="0053178E">
        <w:tab/>
      </w:r>
      <w:r w:rsidRPr="0053178E">
        <w:tab/>
      </w:r>
      <w:r w:rsidRPr="009522F3">
        <w:t>2)</w:t>
      </w:r>
      <w:r w:rsidRPr="009522F3">
        <w:tab/>
        <w:t>In the band 156-174</w:t>
      </w:r>
      <w:r>
        <w:t> MHz</w:t>
      </w:r>
      <w:r w:rsidRPr="009522F3">
        <w:t xml:space="preserve"> administrations shall, where practicable, assign frequencies to coast and ship stations in accordance with the Table of transmitting frequencies given in </w:t>
      </w:r>
      <w:r>
        <w:t>Appendix </w:t>
      </w:r>
      <w:r w:rsidRPr="0075387E">
        <w:rPr>
          <w:rStyle w:val="ApprefBold0"/>
          <w:rFonts w:eastAsiaTheme="majorEastAsia"/>
        </w:rPr>
        <w:t>18</w:t>
      </w:r>
      <w:r w:rsidRPr="009522F3">
        <w:t xml:space="preserve"> for such international services as administrations consider necessary.</w:t>
      </w:r>
    </w:p>
    <w:p w:rsidR="000632E5" w:rsidRPr="004D64B0" w:rsidRDefault="000632E5" w:rsidP="000632E5">
      <w:r w:rsidRPr="00B70069">
        <w:rPr>
          <w:rStyle w:val="Artdef"/>
        </w:rPr>
        <w:t>52.255</w:t>
      </w:r>
      <w:r w:rsidRPr="005E268C">
        <w:tab/>
      </w:r>
      <w:r w:rsidRPr="00211C95">
        <w:rPr>
          <w:sz w:val="16"/>
          <w:szCs w:val="16"/>
        </w:rPr>
        <w:t>(SUP - WRC</w:t>
      </w:r>
      <w:r w:rsidRPr="00211C95">
        <w:rPr>
          <w:sz w:val="16"/>
          <w:szCs w:val="16"/>
        </w:rPr>
        <w:noBreakHyphen/>
        <w:t>03)</w:t>
      </w:r>
    </w:p>
    <w:p w:rsidR="000632E5" w:rsidRPr="009522F3" w:rsidRDefault="000632E5" w:rsidP="000632E5">
      <w:r w:rsidRPr="00B70069">
        <w:rPr>
          <w:rStyle w:val="Artdef"/>
        </w:rPr>
        <w:t>52.256</w:t>
      </w:r>
      <w:r w:rsidRPr="0053178E">
        <w:tab/>
      </w:r>
      <w:r w:rsidRPr="0053178E">
        <w:tab/>
      </w:r>
      <w:r w:rsidRPr="009522F3">
        <w:t>3)</w:t>
      </w:r>
      <w:r w:rsidRPr="009522F3">
        <w:tab/>
        <w:t>In assigning frequencies to their coast stations, administrations should collaborate in cases where harmful interference might occur.</w:t>
      </w:r>
    </w:p>
    <w:p w:rsidR="000632E5" w:rsidRPr="009522F3" w:rsidRDefault="000632E5" w:rsidP="000632E5">
      <w:r w:rsidRPr="00B70069">
        <w:rPr>
          <w:rStyle w:val="Artdef"/>
        </w:rPr>
        <w:t>52.257</w:t>
      </w:r>
      <w:r w:rsidRPr="0053178E">
        <w:tab/>
      </w:r>
      <w:r w:rsidRPr="0053178E">
        <w:tab/>
      </w:r>
      <w:r w:rsidRPr="009522F3">
        <w:t>4)</w:t>
      </w:r>
      <w:r w:rsidRPr="009522F3">
        <w:tab/>
        <w:t xml:space="preserve">Channels are designated by numbers in the Table of transmitting frequencies given in </w:t>
      </w:r>
      <w:r>
        <w:t>Appendix </w:t>
      </w:r>
      <w:r w:rsidRPr="0075387E">
        <w:rPr>
          <w:rStyle w:val="ApprefBold0"/>
          <w:rFonts w:eastAsiaTheme="majorEastAsia"/>
        </w:rPr>
        <w:t>18</w:t>
      </w:r>
      <w:r w:rsidRPr="009522F3">
        <w:t>.</w:t>
      </w:r>
    </w:p>
    <w:p w:rsidR="000632E5" w:rsidRPr="009522F3" w:rsidRDefault="000632E5" w:rsidP="000632E5">
      <w:r w:rsidRPr="00B70069">
        <w:rPr>
          <w:rStyle w:val="Artdef"/>
        </w:rPr>
        <w:t>52.258</w:t>
      </w:r>
      <w:r w:rsidRPr="009522F3">
        <w:tab/>
        <w:t>§ 109</w:t>
      </w:r>
      <w:r w:rsidRPr="009522F3">
        <w:tab/>
        <w:t>1)</w:t>
      </w:r>
      <w:r w:rsidRPr="009522F3">
        <w:tab/>
        <w:t>In assigning frequencies to stations of authorized services, other than maritime mobile, administrations shall avoid the possibility of interference to international maritime services in the bands between 156</w:t>
      </w:r>
      <w:r>
        <w:t> MHz</w:t>
      </w:r>
      <w:r w:rsidRPr="009522F3">
        <w:t xml:space="preserve"> and 174</w:t>
      </w:r>
      <w:r>
        <w:t> MHz</w:t>
      </w:r>
      <w:r w:rsidRPr="009522F3">
        <w:t>.</w:t>
      </w:r>
    </w:p>
    <w:p w:rsidR="000632E5" w:rsidRPr="009522F3" w:rsidRDefault="000632E5" w:rsidP="000632E5">
      <w:r w:rsidRPr="00B70069">
        <w:rPr>
          <w:rStyle w:val="Artdef"/>
        </w:rPr>
        <w:t>52.259</w:t>
      </w:r>
      <w:r w:rsidRPr="0053178E">
        <w:tab/>
      </w:r>
      <w:r w:rsidRPr="0053178E">
        <w:tab/>
      </w:r>
      <w:r w:rsidRPr="009522F3">
        <w:t>2)</w:t>
      </w:r>
      <w:r w:rsidRPr="009522F3">
        <w:tab/>
        <w:t xml:space="preserve">The use of channels for maritime mobile purposes other than those indicated in the Table of transmitting frequencies given in </w:t>
      </w:r>
      <w:r>
        <w:t>Appendix </w:t>
      </w:r>
      <w:r w:rsidRPr="0075387E">
        <w:rPr>
          <w:rStyle w:val="ApprefBold0"/>
          <w:rFonts w:eastAsiaTheme="majorEastAsia"/>
        </w:rPr>
        <w:t>18</w:t>
      </w:r>
      <w:r w:rsidRPr="009522F3">
        <w:t xml:space="preserve"> shall not cause harmful interference to services which operate in accordance with that table and shall not prejudice the future development of such services.</w:t>
      </w:r>
    </w:p>
    <w:p w:rsidR="000632E5" w:rsidRDefault="000632E5" w:rsidP="000632E5">
      <w:r w:rsidRPr="00B70069">
        <w:rPr>
          <w:rStyle w:val="Artdef"/>
        </w:rPr>
        <w:t>52.260</w:t>
      </w:r>
      <w:r w:rsidRPr="009522F3">
        <w:tab/>
        <w:t>§ 110</w:t>
      </w:r>
      <w:r w:rsidRPr="009522F3">
        <w:tab/>
        <w:t>The carrier power of ship station transmitters shall not exceed 25 W.</w:t>
      </w:r>
    </w:p>
    <w:p w:rsidR="00135D2D" w:rsidRPr="00135D2D" w:rsidRDefault="00135D2D" w:rsidP="00135D2D">
      <w:r w:rsidRPr="00135D2D">
        <w:br w:type="page"/>
      </w:r>
    </w:p>
    <w:p w:rsidR="000632E5" w:rsidRPr="00292A35" w:rsidRDefault="000632E5" w:rsidP="000632E5">
      <w:pPr>
        <w:pStyle w:val="Section1"/>
        <w:keepNext/>
      </w:pPr>
      <w:r w:rsidRPr="00292A35">
        <w:rPr>
          <w:noProof/>
          <w:lang w:eastAsia="en-AU"/>
        </w:rPr>
        <w:lastRenderedPageBreak/>
        <w:t>Section VII – Use of frequencies for data transmissions</w:t>
      </w:r>
      <w:r w:rsidRPr="00577A24">
        <w:rPr>
          <w:b w:val="0"/>
          <w:bCs/>
          <w:sz w:val="16"/>
          <w:szCs w:val="16"/>
        </w:rPr>
        <w:t>    (WRC</w:t>
      </w:r>
      <w:r w:rsidRPr="00577A24">
        <w:rPr>
          <w:b w:val="0"/>
          <w:bCs/>
          <w:sz w:val="16"/>
          <w:szCs w:val="16"/>
        </w:rPr>
        <w:noBreakHyphen/>
        <w:t>12)</w:t>
      </w:r>
    </w:p>
    <w:p w:rsidR="000632E5" w:rsidRPr="00577A24" w:rsidRDefault="000632E5" w:rsidP="000632E5">
      <w:pPr>
        <w:pStyle w:val="Section2"/>
        <w:keepNext/>
        <w:jc w:val="left"/>
        <w:rPr>
          <w:i w:val="0"/>
          <w:iCs/>
        </w:rPr>
      </w:pPr>
      <w:r w:rsidRPr="00FB3369">
        <w:rPr>
          <w:rStyle w:val="Artdef"/>
          <w:i w:val="0"/>
        </w:rPr>
        <w:t>52.261</w:t>
      </w:r>
      <w:r w:rsidRPr="00104DBB">
        <w:tab/>
      </w:r>
      <w:r w:rsidRPr="00292A35">
        <w:t>A – General</w:t>
      </w:r>
      <w:r>
        <w:rPr>
          <w:sz w:val="16"/>
          <w:szCs w:val="16"/>
        </w:rPr>
        <w:t>  </w:t>
      </w:r>
      <w:r w:rsidRPr="00577A24">
        <w:rPr>
          <w:i w:val="0"/>
          <w:iCs/>
          <w:sz w:val="16"/>
          <w:szCs w:val="16"/>
        </w:rPr>
        <w:t>  (WRC</w:t>
      </w:r>
      <w:r w:rsidRPr="00577A24">
        <w:rPr>
          <w:i w:val="0"/>
          <w:iCs/>
          <w:sz w:val="16"/>
          <w:szCs w:val="16"/>
        </w:rPr>
        <w:noBreakHyphen/>
        <w:t>12)</w:t>
      </w:r>
    </w:p>
    <w:p w:rsidR="000632E5" w:rsidRPr="00292A35" w:rsidRDefault="000632E5" w:rsidP="000632E5">
      <w:pPr>
        <w:rPr>
          <w:noProof/>
          <w:lang w:eastAsia="en-AU"/>
        </w:rPr>
      </w:pPr>
      <w:r w:rsidRPr="00292A35">
        <w:rPr>
          <w:rStyle w:val="Appdef"/>
        </w:rPr>
        <w:t>52.</w:t>
      </w:r>
      <w:r>
        <w:rPr>
          <w:rStyle w:val="Appdef"/>
        </w:rPr>
        <w:t>262</w:t>
      </w:r>
      <w:r w:rsidRPr="00292A35">
        <w:rPr>
          <w:rStyle w:val="Appdef"/>
        </w:rPr>
        <w:tab/>
      </w:r>
      <w:r w:rsidRPr="00292A35">
        <w:rPr>
          <w:rStyle w:val="Appdef"/>
        </w:rPr>
        <w:tab/>
      </w:r>
      <w:r w:rsidRPr="00292A35">
        <w:t>Frequencies assigned to coast stations for data transmissions shall be indicated in the List of Coast Stations and Special Service Stations (List IV). This List shall also indicate any other useful information concerning the service performed by each coast station.</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577A24" w:rsidRDefault="000632E5" w:rsidP="000632E5">
      <w:pPr>
        <w:pStyle w:val="Section2"/>
        <w:jc w:val="left"/>
        <w:rPr>
          <w:i w:val="0"/>
          <w:iCs/>
        </w:rPr>
      </w:pPr>
      <w:r w:rsidRPr="00FB3369">
        <w:rPr>
          <w:rStyle w:val="Artdef"/>
          <w:i w:val="0"/>
        </w:rPr>
        <w:t>52.263</w:t>
      </w:r>
      <w:r w:rsidRPr="0058731F">
        <w:rPr>
          <w:rStyle w:val="Artdef"/>
        </w:rPr>
        <w:tab/>
      </w:r>
      <w:r w:rsidRPr="00292A35">
        <w:rPr>
          <w:noProof/>
          <w:lang w:eastAsia="en-AU"/>
        </w:rPr>
        <w:t>B – Bands between 4 000 kHz and 27 500 kHz</w:t>
      </w:r>
      <w:r>
        <w:rPr>
          <w:sz w:val="16"/>
          <w:szCs w:val="16"/>
        </w:rPr>
        <w:t>  </w:t>
      </w:r>
      <w:r w:rsidRPr="004046E7">
        <w:rPr>
          <w:sz w:val="16"/>
          <w:szCs w:val="16"/>
        </w:rPr>
        <w:t> </w:t>
      </w:r>
      <w:r w:rsidRPr="00577A24">
        <w:rPr>
          <w:i w:val="0"/>
          <w:iCs/>
          <w:sz w:val="16"/>
          <w:szCs w:val="16"/>
        </w:rPr>
        <w:t> (WRC</w:t>
      </w:r>
      <w:r w:rsidRPr="00577A24">
        <w:rPr>
          <w:i w:val="0"/>
          <w:iCs/>
          <w:sz w:val="16"/>
          <w:szCs w:val="16"/>
        </w:rPr>
        <w:noBreakHyphen/>
        <w:t>12)</w:t>
      </w:r>
    </w:p>
    <w:p w:rsidR="000632E5" w:rsidRPr="00292A35" w:rsidRDefault="000632E5" w:rsidP="000632E5">
      <w:pPr>
        <w:pStyle w:val="Section3"/>
      </w:pPr>
      <w:r w:rsidRPr="00292A35">
        <w:rPr>
          <w:noProof/>
          <w:lang w:eastAsia="en-AU"/>
        </w:rPr>
        <w:t>B1 – Mode of operation of stations</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Pr="0075516F" w:rsidRDefault="000632E5" w:rsidP="000632E5">
      <w:pPr>
        <w:rPr>
          <w:noProof/>
          <w:lang w:eastAsia="en-AU"/>
        </w:rPr>
      </w:pPr>
      <w:r w:rsidRPr="0075516F">
        <w:rPr>
          <w:rStyle w:val="Artdef"/>
        </w:rPr>
        <w:t>52.264</w:t>
      </w:r>
      <w:r w:rsidRPr="0075516F">
        <w:rPr>
          <w:rStyle w:val="Artdef"/>
        </w:rPr>
        <w:tab/>
      </w:r>
      <w:r w:rsidRPr="0075516F">
        <w:rPr>
          <w:rStyle w:val="Artdef"/>
        </w:rPr>
        <w:tab/>
      </w:r>
      <w:r w:rsidRPr="0075516F">
        <w:rPr>
          <w:noProof/>
          <w:lang w:eastAsia="en-AU"/>
        </w:rPr>
        <w:t xml:space="preserve">The class of emissions to be used for data transmissions in this section should be in accordance with the most recent version of </w:t>
      </w:r>
      <w:r w:rsidRPr="0075516F">
        <w:t>Recommendation</w:t>
      </w:r>
      <w:r w:rsidRPr="0075516F">
        <w:rPr>
          <w:noProof/>
          <w:lang w:eastAsia="en-AU"/>
        </w:rPr>
        <w:t xml:space="preserve"> ITU</w:t>
      </w:r>
      <w:r w:rsidRPr="0075516F">
        <w:rPr>
          <w:noProof/>
          <w:lang w:eastAsia="en-AU"/>
        </w:rPr>
        <w:noBreakHyphen/>
        <w:t xml:space="preserve">R M.1798. Coast stations as well as ship stations should use radio systems specified in </w:t>
      </w:r>
      <w:r w:rsidRPr="0075516F">
        <w:rPr>
          <w:szCs w:val="22"/>
        </w:rPr>
        <w:t xml:space="preserve">the most recent version of </w:t>
      </w:r>
      <w:r w:rsidRPr="0075516F">
        <w:rPr>
          <w:noProof/>
          <w:lang w:eastAsia="en-AU"/>
        </w:rPr>
        <w:t>Recommendation ITU</w:t>
      </w:r>
      <w:r w:rsidRPr="0075516F">
        <w:rPr>
          <w:noProof/>
          <w:lang w:eastAsia="en-AU"/>
        </w:rPr>
        <w:noBreakHyphen/>
        <w:t>R M.1798.</w:t>
      </w:r>
      <w:r w:rsidRPr="0075516F">
        <w:rPr>
          <w:sz w:val="16"/>
          <w:szCs w:val="16"/>
        </w:rPr>
        <w:t>    (WRC</w:t>
      </w:r>
      <w:r w:rsidRPr="0075516F">
        <w:rPr>
          <w:sz w:val="16"/>
          <w:szCs w:val="16"/>
        </w:rPr>
        <w:noBreakHyphen/>
        <w:t>15)</w:t>
      </w:r>
    </w:p>
    <w:p w:rsidR="000632E5" w:rsidRPr="00292A35" w:rsidRDefault="000632E5" w:rsidP="000632E5">
      <w:r w:rsidRPr="00292A35">
        <w:rPr>
          <w:rStyle w:val="Artdef"/>
        </w:rPr>
        <w:t>52.</w:t>
      </w:r>
      <w:r>
        <w:rPr>
          <w:rStyle w:val="Artdef"/>
        </w:rPr>
        <w:t>265</w:t>
      </w:r>
      <w:r w:rsidRPr="00292A35">
        <w:rPr>
          <w:rStyle w:val="Artdef"/>
        </w:rPr>
        <w:tab/>
      </w:r>
      <w:r w:rsidRPr="00292A35">
        <w:rPr>
          <w:rStyle w:val="Artdef"/>
        </w:rPr>
        <w:tab/>
      </w:r>
      <w:r w:rsidRPr="00292A35">
        <w:rPr>
          <w:noProof/>
          <w:lang w:eastAsia="en-AU"/>
        </w:rPr>
        <w:t>Coast stations employing the class of emissions in accordance with No. </w:t>
      </w:r>
      <w:r w:rsidRPr="00292A35">
        <w:rPr>
          <w:b/>
          <w:bCs/>
          <w:noProof/>
          <w:lang w:eastAsia="en-AU"/>
        </w:rPr>
        <w:t>52.</w:t>
      </w:r>
      <w:r>
        <w:rPr>
          <w:b/>
          <w:bCs/>
          <w:noProof/>
          <w:lang w:eastAsia="en-AU"/>
        </w:rPr>
        <w:t>264</w:t>
      </w:r>
      <w:r w:rsidRPr="00292A35">
        <w:rPr>
          <w:noProof/>
          <w:lang w:eastAsia="en-AU"/>
        </w:rPr>
        <w:t xml:space="preserve"> in the frequency bands between 4 000 kHz and 27 500 kHz shall not exceed a peak envelope power of 10 kW.</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p w:rsidR="000632E5" w:rsidRDefault="000632E5" w:rsidP="000632E5">
      <w:pPr>
        <w:rPr>
          <w:sz w:val="16"/>
          <w:szCs w:val="16"/>
        </w:rPr>
      </w:pPr>
      <w:r w:rsidRPr="00292A35">
        <w:rPr>
          <w:rStyle w:val="Artdef"/>
        </w:rPr>
        <w:t>52.</w:t>
      </w:r>
      <w:r>
        <w:rPr>
          <w:rStyle w:val="Artdef"/>
        </w:rPr>
        <w:t>266</w:t>
      </w:r>
      <w:r w:rsidRPr="00292A35">
        <w:rPr>
          <w:rStyle w:val="Artdef"/>
        </w:rPr>
        <w:tab/>
      </w:r>
      <w:r w:rsidRPr="00292A35">
        <w:rPr>
          <w:rStyle w:val="Artdef"/>
        </w:rPr>
        <w:tab/>
      </w:r>
      <w:r w:rsidRPr="00292A35">
        <w:rPr>
          <w:noProof/>
          <w:lang w:eastAsia="en-AU"/>
        </w:rPr>
        <w:t>Ship stations employing the class of emissions in accordance with No. </w:t>
      </w:r>
      <w:r w:rsidRPr="00292A35">
        <w:rPr>
          <w:b/>
          <w:bCs/>
          <w:noProof/>
          <w:lang w:eastAsia="en-AU"/>
        </w:rPr>
        <w:t>52.</w:t>
      </w:r>
      <w:r>
        <w:rPr>
          <w:b/>
          <w:bCs/>
          <w:noProof/>
          <w:lang w:eastAsia="en-AU"/>
        </w:rPr>
        <w:t>264</w:t>
      </w:r>
      <w:r w:rsidRPr="00292A35">
        <w:rPr>
          <w:noProof/>
          <w:lang w:eastAsia="en-AU"/>
        </w:rPr>
        <w:t xml:space="preserve"> in the frequency bands between 4 000 kHz and 27 500 kHz shall not exceed a peak envelope power of 1.5 kW.</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r>
        <w:rPr>
          <w:sz w:val="16"/>
          <w:szCs w:val="16"/>
        </w:rPr>
        <w:t xml:space="preserve"> </w:t>
      </w: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Pr="00292A35" w:rsidRDefault="009C6F40" w:rsidP="000632E5"/>
    <w:p w:rsidR="00CC3BA7" w:rsidRDefault="00CC3BA7" w:rsidP="000632E5">
      <w:pPr>
        <w:pStyle w:val="ArtNo"/>
        <w:sectPr w:rsidR="00CC3BA7" w:rsidSect="00C5208D">
          <w:headerReference w:type="even" r:id="rId138"/>
          <w:headerReference w:type="default" r:id="rId139"/>
          <w:headerReference w:type="first" r:id="rId140"/>
          <w:type w:val="oddPage"/>
          <w:pgSz w:w="11907" w:h="16840" w:code="9"/>
          <w:pgMar w:top="1418" w:right="1134" w:bottom="1134" w:left="1134" w:header="567" w:footer="567" w:gutter="0"/>
          <w:pgNumType w:start="0"/>
          <w:cols w:space="720"/>
          <w:vAlign w:val="both"/>
          <w:titlePg/>
          <w:docGrid w:linePitch="326"/>
        </w:sectPr>
      </w:pPr>
      <w:bookmarkStart w:id="262" w:name="_Toc327956693"/>
    </w:p>
    <w:p w:rsidR="000632E5" w:rsidRPr="009522F3" w:rsidRDefault="000632E5" w:rsidP="009D04D3">
      <w:pPr>
        <w:pStyle w:val="ArtNo"/>
        <w:spacing w:before="0"/>
      </w:pPr>
      <w:bookmarkStart w:id="263" w:name="_Toc451865402"/>
      <w:r w:rsidRPr="009522F3">
        <w:lastRenderedPageBreak/>
        <w:t>ARTICLE</w:t>
      </w:r>
      <w:r w:rsidRPr="006222DC">
        <w:t xml:space="preserve"> </w:t>
      </w:r>
      <w:r w:rsidRPr="000F78E0">
        <w:rPr>
          <w:rStyle w:val="href"/>
        </w:rPr>
        <w:t>53</w:t>
      </w:r>
      <w:bookmarkEnd w:id="262"/>
      <w:bookmarkEnd w:id="263"/>
    </w:p>
    <w:p w:rsidR="000632E5" w:rsidRPr="009522F3" w:rsidRDefault="000632E5" w:rsidP="000632E5">
      <w:pPr>
        <w:pStyle w:val="Arttitle"/>
      </w:pPr>
      <w:bookmarkStart w:id="264" w:name="_Toc327956694"/>
      <w:bookmarkStart w:id="265" w:name="_Toc451865403"/>
      <w:r w:rsidRPr="009522F3">
        <w:t>Order of priority of communications</w:t>
      </w:r>
      <w:bookmarkEnd w:id="264"/>
      <w:bookmarkEnd w:id="265"/>
    </w:p>
    <w:p w:rsidR="000632E5" w:rsidRPr="009522F3" w:rsidRDefault="000632E5" w:rsidP="000632E5">
      <w:pPr>
        <w:pStyle w:val="Normalaftertitle"/>
      </w:pPr>
      <w:r w:rsidRPr="00B70069">
        <w:rPr>
          <w:rStyle w:val="Artdef"/>
        </w:rPr>
        <w:t>53.1</w:t>
      </w:r>
      <w:r w:rsidRPr="002B421A">
        <w:tab/>
      </w:r>
      <w:r w:rsidRPr="009522F3">
        <w:t>§ 1</w:t>
      </w:r>
      <w:r w:rsidRPr="009522F3">
        <w:tab/>
        <w:t>All stations in the maritime mobile service and the maritime mobile-satellite service shall be capable of offering four levels of priority in the following order:</w:t>
      </w:r>
    </w:p>
    <w:p w:rsidR="000632E5" w:rsidRPr="009522F3" w:rsidRDefault="000632E5" w:rsidP="000632E5">
      <w:pPr>
        <w:pStyle w:val="enumlev3"/>
      </w:pPr>
      <w:r w:rsidRPr="009522F3">
        <w:t>1)</w:t>
      </w:r>
      <w:r w:rsidRPr="009522F3">
        <w:tab/>
        <w:t>Distress calls, distress messages, and distress traffic.</w:t>
      </w:r>
    </w:p>
    <w:p w:rsidR="000632E5" w:rsidRPr="009522F3" w:rsidRDefault="000632E5" w:rsidP="000632E5">
      <w:pPr>
        <w:pStyle w:val="enumlev3"/>
      </w:pPr>
      <w:r w:rsidRPr="009522F3">
        <w:t>2)</w:t>
      </w:r>
      <w:r w:rsidRPr="009522F3">
        <w:tab/>
        <w:t>Urgency communications.</w:t>
      </w:r>
    </w:p>
    <w:p w:rsidR="000632E5" w:rsidRPr="009522F3" w:rsidRDefault="000632E5" w:rsidP="000632E5">
      <w:pPr>
        <w:pStyle w:val="enumlev3"/>
      </w:pPr>
      <w:r w:rsidRPr="009522F3">
        <w:t>3)</w:t>
      </w:r>
      <w:r w:rsidRPr="009522F3">
        <w:tab/>
        <w:t>Safety communications.</w:t>
      </w:r>
    </w:p>
    <w:p w:rsidR="000632E5" w:rsidRPr="009522F3" w:rsidRDefault="000632E5" w:rsidP="000632E5">
      <w:pPr>
        <w:pStyle w:val="enumlev3"/>
      </w:pPr>
      <w:r w:rsidRPr="009522F3">
        <w:t>4)</w:t>
      </w:r>
      <w:r w:rsidRPr="009522F3">
        <w:tab/>
        <w:t>Other communications.</w:t>
      </w:r>
    </w:p>
    <w:p w:rsidR="000632E5" w:rsidRDefault="000632E5" w:rsidP="00081615">
      <w:r w:rsidRPr="00B70069">
        <w:rPr>
          <w:rStyle w:val="Artdef"/>
        </w:rPr>
        <w:t>53.2</w:t>
      </w:r>
      <w:r w:rsidRPr="0053178E">
        <w:tab/>
      </w:r>
      <w:r w:rsidRPr="009522F3">
        <w:t>§ 2</w:t>
      </w:r>
      <w:r w:rsidRPr="009522F3">
        <w:tab/>
        <w:t>In a fully automated system, where it is impracticable to offer all four levels of priority, category 1 shall receive priority until such time as intergovernmental agreements</w:t>
      </w:r>
      <w:r w:rsidR="00081615">
        <w:rPr>
          <w:rStyle w:val="FootnoteReference"/>
        </w:rPr>
        <w:footnoteReference w:customMarkFollows="1" w:id="172"/>
        <w:t>1</w:t>
      </w:r>
      <w:r w:rsidRPr="009522F3">
        <w:t xml:space="preserve"> remove exemptions granted for such systems from offering the complete order of priority.</w:t>
      </w:r>
    </w:p>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9C6F40" w:rsidRDefault="009C6F40" w:rsidP="00081615"/>
    <w:p w:rsidR="00CC3BA7" w:rsidRDefault="00CC3BA7" w:rsidP="000632E5">
      <w:pPr>
        <w:pStyle w:val="ArtNo"/>
        <w:sectPr w:rsidR="00CC3BA7" w:rsidSect="00C5208D">
          <w:headerReference w:type="first" r:id="rId141"/>
          <w:type w:val="oddPage"/>
          <w:pgSz w:w="11907" w:h="16840" w:code="9"/>
          <w:pgMar w:top="1418" w:right="1134" w:bottom="1134" w:left="1134" w:header="567" w:footer="567" w:gutter="0"/>
          <w:pgNumType w:start="0"/>
          <w:cols w:space="720"/>
          <w:vAlign w:val="both"/>
          <w:titlePg/>
          <w:docGrid w:linePitch="326"/>
        </w:sectPr>
      </w:pPr>
      <w:bookmarkStart w:id="266" w:name="_Toc327956695"/>
    </w:p>
    <w:p w:rsidR="000632E5" w:rsidRPr="006222DC" w:rsidRDefault="000632E5" w:rsidP="009D04D3">
      <w:pPr>
        <w:pStyle w:val="ArtNo"/>
        <w:spacing w:before="0"/>
      </w:pPr>
      <w:bookmarkStart w:id="267" w:name="_Toc451865404"/>
      <w:r w:rsidRPr="006222DC">
        <w:lastRenderedPageBreak/>
        <w:t xml:space="preserve">ARTICLE </w:t>
      </w:r>
      <w:r w:rsidRPr="000F78E0">
        <w:rPr>
          <w:rStyle w:val="href"/>
        </w:rPr>
        <w:t>54</w:t>
      </w:r>
      <w:bookmarkEnd w:id="266"/>
      <w:bookmarkEnd w:id="267"/>
    </w:p>
    <w:p w:rsidR="000632E5" w:rsidRPr="009522F3" w:rsidRDefault="000632E5" w:rsidP="000632E5">
      <w:pPr>
        <w:pStyle w:val="Arttitle"/>
      </w:pPr>
      <w:bookmarkStart w:id="268" w:name="_Toc327956696"/>
      <w:bookmarkStart w:id="269" w:name="_Toc451865405"/>
      <w:r w:rsidRPr="009522F3">
        <w:t>Selective calling</w:t>
      </w:r>
      <w:bookmarkEnd w:id="268"/>
      <w:bookmarkEnd w:id="269"/>
    </w:p>
    <w:p w:rsidR="000632E5" w:rsidRPr="009522F3" w:rsidRDefault="000632E5" w:rsidP="000632E5">
      <w:pPr>
        <w:pStyle w:val="Normalaftertitle"/>
      </w:pPr>
      <w:r w:rsidRPr="00B70069">
        <w:rPr>
          <w:rStyle w:val="Artdef"/>
        </w:rPr>
        <w:t>54.1</w:t>
      </w:r>
      <w:r w:rsidRPr="009522F3">
        <w:tab/>
        <w:t>§ 1</w:t>
      </w:r>
      <w:r w:rsidRPr="009522F3">
        <w:tab/>
        <w:t>1)</w:t>
      </w:r>
      <w:r w:rsidRPr="009522F3">
        <w:tab/>
        <w:t>Selective calling is designed for automatic station calling and distress alerting or the transmission of information for the organization of traffic.</w:t>
      </w:r>
    </w:p>
    <w:p w:rsidR="000632E5" w:rsidRDefault="000632E5" w:rsidP="000632E5">
      <w:pPr>
        <w:rPr>
          <w:sz w:val="16"/>
          <w:szCs w:val="16"/>
        </w:rPr>
      </w:pPr>
      <w:r w:rsidRPr="0075516F">
        <w:rPr>
          <w:rStyle w:val="Artdef"/>
        </w:rPr>
        <w:t>54.2</w:t>
      </w:r>
      <w:r w:rsidRPr="0075516F">
        <w:tab/>
      </w:r>
      <w:r w:rsidRPr="0075516F">
        <w:tab/>
        <w:t>2)</w:t>
      </w:r>
      <w:r w:rsidRPr="0075516F">
        <w:tab/>
        <w:t>Selective calling is carried out using a digital selective calling system which shall be in accordance with Recommendation ITU</w:t>
      </w:r>
      <w:r w:rsidRPr="0075516F">
        <w:noBreakHyphen/>
        <w:t>R M.541</w:t>
      </w:r>
      <w:r w:rsidRPr="0075516F">
        <w:noBreakHyphen/>
        <w:t>10, and may be in accordance with the most recent version of Recommendation ITU</w:t>
      </w:r>
      <w:r w:rsidRPr="0075516F">
        <w:noBreakHyphen/>
        <w:t>R M.493.</w:t>
      </w:r>
      <w:r w:rsidRPr="0075516F">
        <w:rPr>
          <w:sz w:val="16"/>
          <w:szCs w:val="16"/>
        </w:rPr>
        <w:t>     (WRC</w:t>
      </w:r>
      <w:r w:rsidRPr="0075516F">
        <w:rPr>
          <w:sz w:val="16"/>
          <w:szCs w:val="16"/>
        </w:rPr>
        <w:noBreakHyphen/>
        <w:t>15)</w:t>
      </w: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Default="009C6F40" w:rsidP="000632E5">
      <w:pPr>
        <w:rPr>
          <w:sz w:val="16"/>
          <w:szCs w:val="16"/>
        </w:rPr>
      </w:pPr>
    </w:p>
    <w:p w:rsidR="009C6F40" w:rsidRPr="0075516F" w:rsidRDefault="009C6F40" w:rsidP="000632E5"/>
    <w:p w:rsidR="00CC3BA7" w:rsidRDefault="00CC3BA7" w:rsidP="000632E5">
      <w:pPr>
        <w:pStyle w:val="ArtNo"/>
        <w:sectPr w:rsidR="00CC3BA7" w:rsidSect="00C5208D">
          <w:headerReference w:type="first" r:id="rId142"/>
          <w:type w:val="oddPage"/>
          <w:pgSz w:w="11907" w:h="16840" w:code="9"/>
          <w:pgMar w:top="1418" w:right="1134" w:bottom="1134" w:left="1134" w:header="567" w:footer="567" w:gutter="0"/>
          <w:pgNumType w:start="0"/>
          <w:cols w:space="720"/>
          <w:vAlign w:val="both"/>
          <w:titlePg/>
          <w:docGrid w:linePitch="326"/>
        </w:sectPr>
      </w:pPr>
      <w:bookmarkStart w:id="270" w:name="_Toc327956697"/>
    </w:p>
    <w:p w:rsidR="000632E5" w:rsidRPr="009522F3" w:rsidRDefault="000632E5" w:rsidP="009D04D3">
      <w:pPr>
        <w:pStyle w:val="ArtNo"/>
        <w:spacing w:before="0"/>
      </w:pPr>
      <w:bookmarkStart w:id="271" w:name="_Toc451865406"/>
      <w:r w:rsidRPr="009522F3">
        <w:lastRenderedPageBreak/>
        <w:t>ARTICLE</w:t>
      </w:r>
      <w:r w:rsidRPr="006222DC">
        <w:t xml:space="preserve"> </w:t>
      </w:r>
      <w:r w:rsidRPr="000F78E0">
        <w:rPr>
          <w:rStyle w:val="href"/>
        </w:rPr>
        <w:t>55</w:t>
      </w:r>
      <w:bookmarkEnd w:id="270"/>
      <w:bookmarkEnd w:id="271"/>
    </w:p>
    <w:p w:rsidR="000632E5" w:rsidRPr="009522F3" w:rsidRDefault="000632E5" w:rsidP="000632E5">
      <w:pPr>
        <w:pStyle w:val="Arttitle"/>
        <w:rPr>
          <w:lang w:val="en-US"/>
        </w:rPr>
      </w:pPr>
      <w:bookmarkStart w:id="272" w:name="_Toc327956698"/>
      <w:bookmarkStart w:id="273" w:name="_Toc451865407"/>
      <w:r w:rsidRPr="009522F3">
        <w:t>Morse radiotelegraphy</w:t>
      </w:r>
      <w:bookmarkEnd w:id="272"/>
      <w:bookmarkEnd w:id="273"/>
    </w:p>
    <w:p w:rsidR="000632E5" w:rsidRDefault="000632E5" w:rsidP="000632E5">
      <w:pPr>
        <w:pStyle w:val="Normalaftertitle"/>
        <w:rPr>
          <w:sz w:val="16"/>
          <w:szCs w:val="16"/>
        </w:rPr>
      </w:pPr>
      <w:r w:rsidRPr="00B70069">
        <w:rPr>
          <w:rStyle w:val="Artdef"/>
        </w:rPr>
        <w:t>55.1</w:t>
      </w:r>
      <w:r w:rsidRPr="0053178E">
        <w:tab/>
      </w:r>
      <w:r w:rsidRPr="009522F3">
        <w:tab/>
        <w:t xml:space="preserve">The recommended procedure for conducting Morse radiotelegraph communications is detailed in the most recent version of Recommendation </w:t>
      </w:r>
      <w:r>
        <w:t>ITU</w:t>
      </w:r>
      <w:r>
        <w:noBreakHyphen/>
        <w:t>R</w:t>
      </w:r>
      <w:r w:rsidRPr="009522F3">
        <w:t> M.1170.</w:t>
      </w:r>
      <w:r w:rsidRPr="004406BD">
        <w:rPr>
          <w:sz w:val="16"/>
          <w:szCs w:val="16"/>
        </w:rPr>
        <w:t>     (</w:t>
      </w:r>
      <w:r>
        <w:rPr>
          <w:sz w:val="16"/>
          <w:szCs w:val="16"/>
        </w:rPr>
        <w:t>WRC</w:t>
      </w:r>
      <w:r>
        <w:rPr>
          <w:sz w:val="16"/>
          <w:szCs w:val="16"/>
        </w:rPr>
        <w:noBreakHyphen/>
      </w:r>
      <w:r w:rsidRPr="004406BD">
        <w:rPr>
          <w:sz w:val="16"/>
          <w:szCs w:val="16"/>
        </w:rPr>
        <w:t>07)</w:t>
      </w:r>
    </w:p>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Pr="009C6F40" w:rsidRDefault="009C6F40" w:rsidP="009C6F40"/>
    <w:p w:rsidR="00CC3BA7" w:rsidRDefault="00CC3BA7" w:rsidP="000632E5">
      <w:pPr>
        <w:pStyle w:val="ArtNo"/>
        <w:sectPr w:rsidR="00CC3BA7" w:rsidSect="00C5208D">
          <w:headerReference w:type="first" r:id="rId143"/>
          <w:type w:val="oddPage"/>
          <w:pgSz w:w="11907" w:h="16840" w:code="9"/>
          <w:pgMar w:top="1418" w:right="1134" w:bottom="1134" w:left="1134" w:header="567" w:footer="567" w:gutter="0"/>
          <w:pgNumType w:start="0"/>
          <w:cols w:space="720"/>
          <w:vAlign w:val="both"/>
          <w:titlePg/>
          <w:docGrid w:linePitch="326"/>
        </w:sectPr>
      </w:pPr>
      <w:bookmarkStart w:id="274" w:name="_Toc327956699"/>
    </w:p>
    <w:p w:rsidR="000632E5" w:rsidRPr="006222DC" w:rsidRDefault="000632E5" w:rsidP="009D04D3">
      <w:pPr>
        <w:pStyle w:val="ArtNo"/>
        <w:spacing w:before="0"/>
      </w:pPr>
      <w:bookmarkStart w:id="275" w:name="_Toc451865408"/>
      <w:r w:rsidRPr="006222DC">
        <w:lastRenderedPageBreak/>
        <w:t xml:space="preserve">ARTICLE </w:t>
      </w:r>
      <w:r w:rsidRPr="000F78E0">
        <w:rPr>
          <w:rStyle w:val="href"/>
        </w:rPr>
        <w:t>56</w:t>
      </w:r>
      <w:bookmarkEnd w:id="274"/>
      <w:bookmarkEnd w:id="275"/>
    </w:p>
    <w:p w:rsidR="000632E5" w:rsidRPr="009522F3" w:rsidRDefault="000632E5" w:rsidP="000632E5">
      <w:pPr>
        <w:pStyle w:val="Arttitle"/>
        <w:rPr>
          <w:lang w:val="en-US"/>
        </w:rPr>
      </w:pPr>
      <w:bookmarkStart w:id="276" w:name="_Toc327956700"/>
      <w:bookmarkStart w:id="277" w:name="_Toc451865409"/>
      <w:r w:rsidRPr="009522F3">
        <w:t>Narrow-band direct-printing telegraphy</w:t>
      </w:r>
      <w:bookmarkEnd w:id="276"/>
      <w:bookmarkEnd w:id="277"/>
    </w:p>
    <w:p w:rsidR="000632E5" w:rsidRPr="009522F3" w:rsidRDefault="000632E5" w:rsidP="000632E5">
      <w:pPr>
        <w:pStyle w:val="Normalaftertitle"/>
      </w:pPr>
      <w:r w:rsidRPr="00B70069">
        <w:rPr>
          <w:rStyle w:val="Artdef"/>
        </w:rPr>
        <w:t>56.1</w:t>
      </w:r>
      <w:r w:rsidRPr="009522F3">
        <w:tab/>
        <w:t>§ 1</w:t>
      </w:r>
      <w:r w:rsidRPr="009522F3">
        <w:tab/>
        <w:t xml:space="preserve">Stations using narrow-band direct-printing telegraphy shall comply with the provisions of </w:t>
      </w:r>
      <w:r>
        <w:t>Articles </w:t>
      </w:r>
      <w:r w:rsidRPr="002B5180">
        <w:rPr>
          <w:rStyle w:val="ArtrefBold"/>
        </w:rPr>
        <w:t>51</w:t>
      </w:r>
      <w:r w:rsidRPr="002B421A">
        <w:t xml:space="preserve"> </w:t>
      </w:r>
      <w:r w:rsidRPr="009522F3">
        <w:t>and</w:t>
      </w:r>
      <w:r w:rsidRPr="002B421A">
        <w:t xml:space="preserve"> </w:t>
      </w:r>
      <w:r w:rsidRPr="002B5180">
        <w:rPr>
          <w:rStyle w:val="ArtrefBold"/>
        </w:rPr>
        <w:t>52</w:t>
      </w:r>
      <w:r w:rsidRPr="009522F3">
        <w:t>.</w:t>
      </w:r>
    </w:p>
    <w:p w:rsidR="000632E5" w:rsidRPr="009522F3" w:rsidRDefault="000632E5" w:rsidP="000632E5">
      <w:r w:rsidRPr="00B70069">
        <w:rPr>
          <w:rStyle w:val="Artdef"/>
        </w:rPr>
        <w:t>56.2</w:t>
      </w:r>
      <w:r w:rsidRPr="009522F3">
        <w:tab/>
        <w:t>§ 2</w:t>
      </w:r>
      <w:r w:rsidRPr="009522F3">
        <w:tab/>
        <w:t xml:space="preserve">The procedures specified in Recommendation </w:t>
      </w:r>
      <w:r>
        <w:t>ITU</w:t>
      </w:r>
      <w:r>
        <w:noBreakHyphen/>
        <w:t>R</w:t>
      </w:r>
      <w:r w:rsidRPr="009522F3">
        <w:t xml:space="preserve"> M.492-6 shall be employed except in cases of distress, urgency, or safety, in which case alternate or non-standard procedures may be used.</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 w:rsidRPr="00B70069">
        <w:rPr>
          <w:rStyle w:val="Artdef"/>
        </w:rPr>
        <w:t>56.3</w:t>
      </w:r>
      <w:r w:rsidRPr="009522F3">
        <w:tab/>
        <w:t>§ 3</w:t>
      </w:r>
      <w:r w:rsidRPr="009522F3">
        <w:tab/>
        <w:t>Before transmitting, a station shall take precautions to ensure that its emissions will not interfere with transmissions already in progress; if such interference is likely, the station shall await an appropriate break in the communications in progress. This obligation does not apply to stations where unattended operation is possible through automatic means.</w:t>
      </w:r>
    </w:p>
    <w:p w:rsidR="000632E5" w:rsidRPr="009522F3" w:rsidRDefault="000632E5" w:rsidP="000632E5">
      <w:r w:rsidRPr="00B70069">
        <w:rPr>
          <w:rStyle w:val="Artdef"/>
        </w:rPr>
        <w:t>56.4</w:t>
      </w:r>
      <w:r w:rsidRPr="009522F3">
        <w:tab/>
        <w:t>§ 4</w:t>
      </w:r>
      <w:r w:rsidRPr="009522F3">
        <w:tab/>
        <w:t>1)</w:t>
      </w:r>
      <w:r w:rsidRPr="009522F3">
        <w:tab/>
        <w:t>For communication between two stations the ARQ mode should be used when available.</w:t>
      </w:r>
    </w:p>
    <w:p w:rsidR="000632E5" w:rsidRPr="009522F3" w:rsidRDefault="000632E5" w:rsidP="000632E5">
      <w:r w:rsidRPr="00B70069">
        <w:rPr>
          <w:rStyle w:val="Artdef"/>
        </w:rPr>
        <w:t>56.5</w:t>
      </w:r>
      <w:r w:rsidRPr="0053178E">
        <w:tab/>
      </w:r>
      <w:r w:rsidRPr="0053178E">
        <w:tab/>
      </w:r>
      <w:r w:rsidRPr="009522F3">
        <w:t>2)</w:t>
      </w:r>
      <w:r w:rsidRPr="009522F3">
        <w:tab/>
        <w:t>For transmissions from one coast or ship station to two or more other stations the forward-error-correcting mode should be used when available.</w:t>
      </w:r>
    </w:p>
    <w:p w:rsidR="000632E5" w:rsidRPr="009522F3" w:rsidRDefault="000632E5" w:rsidP="000632E5">
      <w:r w:rsidRPr="00B70069">
        <w:rPr>
          <w:rStyle w:val="Artdef"/>
        </w:rPr>
        <w:t>56.6</w:t>
      </w:r>
      <w:r w:rsidRPr="009522F3">
        <w:tab/>
        <w:t>§ 5</w:t>
      </w:r>
      <w:r w:rsidRPr="009522F3">
        <w:tab/>
        <w:t>The services provided by each station open to public correspondence shall be indicated in the List of Coast Stations and Special Service Stations (List IV) and in the List of Ship Stations and Maritime Mobile Service Identity Assignments (List V), together with information on charging.</w:t>
      </w:r>
      <w:r w:rsidRPr="004406BD">
        <w:rPr>
          <w:sz w:val="16"/>
          <w:szCs w:val="16"/>
        </w:rPr>
        <w:t>     (</w:t>
      </w:r>
      <w:r>
        <w:rPr>
          <w:sz w:val="16"/>
          <w:szCs w:val="16"/>
        </w:rPr>
        <w:t>WRC</w:t>
      </w:r>
      <w:r>
        <w:rPr>
          <w:sz w:val="16"/>
          <w:szCs w:val="16"/>
        </w:rPr>
        <w:noBreakHyphen/>
      </w:r>
      <w:r w:rsidRPr="004406BD">
        <w:rPr>
          <w:sz w:val="16"/>
          <w:szCs w:val="16"/>
        </w:rPr>
        <w:t>07)</w:t>
      </w:r>
    </w:p>
    <w:p w:rsidR="000632E5" w:rsidRDefault="000632E5" w:rsidP="000632E5">
      <w:r w:rsidRPr="00B70069">
        <w:rPr>
          <w:rStyle w:val="Artdef"/>
        </w:rPr>
        <w:t>56.7</w:t>
      </w:r>
      <w:r w:rsidRPr="009522F3">
        <w:tab/>
        <w:t>§ 6</w:t>
      </w:r>
      <w:r w:rsidRPr="009522F3">
        <w:tab/>
        <w:t>Where transmission over the telecommunication channels open to public correspondence (excluding the telecommunication channels of the mobile service and of the mobile-satellite service and its feeder links) is involved, the provisions of the International Telecommunication Regulations and the relevant ITU-T Recommendations should be taken into account.</w:t>
      </w:r>
    </w:p>
    <w:p w:rsidR="009C6F40" w:rsidRDefault="009C6F40" w:rsidP="000632E5"/>
    <w:p w:rsidR="009C6F40" w:rsidRDefault="009C6F40" w:rsidP="000632E5"/>
    <w:p w:rsidR="009C6F40" w:rsidRDefault="009C6F40" w:rsidP="000632E5"/>
    <w:p w:rsidR="009C6F40" w:rsidRDefault="009C6F40" w:rsidP="000632E5"/>
    <w:p w:rsidR="009C6F40" w:rsidRDefault="009C6F40" w:rsidP="000632E5"/>
    <w:p w:rsidR="009C6F40" w:rsidRDefault="009C6F40" w:rsidP="000632E5"/>
    <w:p w:rsidR="009C6F40" w:rsidRPr="009522F3" w:rsidRDefault="009C6F40" w:rsidP="000632E5"/>
    <w:p w:rsidR="00CC3BA7" w:rsidRDefault="00CC3BA7" w:rsidP="000632E5">
      <w:pPr>
        <w:pStyle w:val="ArtNo"/>
        <w:sectPr w:rsidR="00CC3BA7" w:rsidSect="00C5208D">
          <w:headerReference w:type="first" r:id="rId144"/>
          <w:type w:val="oddPage"/>
          <w:pgSz w:w="11907" w:h="16840" w:code="9"/>
          <w:pgMar w:top="1418" w:right="1134" w:bottom="1134" w:left="1134" w:header="567" w:footer="567" w:gutter="0"/>
          <w:pgNumType w:start="0"/>
          <w:cols w:space="720"/>
          <w:vAlign w:val="both"/>
          <w:titlePg/>
          <w:docGrid w:linePitch="326"/>
        </w:sectPr>
      </w:pPr>
      <w:bookmarkStart w:id="278" w:name="_Toc327956701"/>
    </w:p>
    <w:p w:rsidR="000632E5" w:rsidRPr="006222DC" w:rsidRDefault="000632E5" w:rsidP="0033138B">
      <w:pPr>
        <w:pStyle w:val="ArtNo"/>
        <w:spacing w:before="0"/>
      </w:pPr>
      <w:bookmarkStart w:id="279" w:name="_Toc451865410"/>
      <w:r w:rsidRPr="006222DC">
        <w:lastRenderedPageBreak/>
        <w:t xml:space="preserve">ARTICLE </w:t>
      </w:r>
      <w:r w:rsidRPr="00415F16">
        <w:rPr>
          <w:rStyle w:val="href"/>
        </w:rPr>
        <w:t>57</w:t>
      </w:r>
      <w:bookmarkEnd w:id="278"/>
      <w:bookmarkEnd w:id="279"/>
    </w:p>
    <w:p w:rsidR="000632E5" w:rsidRPr="009522F3" w:rsidRDefault="000632E5" w:rsidP="000632E5">
      <w:pPr>
        <w:pStyle w:val="Arttitle"/>
      </w:pPr>
      <w:bookmarkStart w:id="280" w:name="_Toc327956702"/>
      <w:bookmarkStart w:id="281" w:name="_Toc451865411"/>
      <w:r w:rsidRPr="009522F3">
        <w:t>Radiotelephony</w:t>
      </w:r>
      <w:bookmarkEnd w:id="280"/>
      <w:bookmarkEnd w:id="281"/>
    </w:p>
    <w:p w:rsidR="000632E5" w:rsidRPr="0075516F" w:rsidRDefault="000632E5" w:rsidP="000632E5">
      <w:pPr>
        <w:pStyle w:val="Normalaftertitle"/>
      </w:pPr>
      <w:r w:rsidRPr="0075516F">
        <w:rPr>
          <w:rStyle w:val="Artdef"/>
        </w:rPr>
        <w:t>57.1</w:t>
      </w:r>
      <w:r w:rsidRPr="0075516F">
        <w:tab/>
        <w:t>§ 1</w:t>
      </w:r>
      <w:r w:rsidRPr="0075516F">
        <w:tab/>
        <w:t>The procedure detailed in Recommendation ITU</w:t>
      </w:r>
      <w:r w:rsidRPr="0075516F">
        <w:noBreakHyphen/>
        <w:t>R M.1171</w:t>
      </w:r>
      <w:r w:rsidRPr="0075516F">
        <w:noBreakHyphen/>
        <w:t>0 shall be applicable to radiotelephone stations, except in cases of distress, urgency or safety.</w:t>
      </w:r>
      <w:r w:rsidRPr="0075516F">
        <w:rPr>
          <w:sz w:val="16"/>
          <w:szCs w:val="16"/>
        </w:rPr>
        <w:t>     (WRC</w:t>
      </w:r>
      <w:r w:rsidRPr="0075516F">
        <w:rPr>
          <w:sz w:val="16"/>
          <w:szCs w:val="16"/>
        </w:rPr>
        <w:noBreakHyphen/>
        <w:t>15)</w:t>
      </w:r>
    </w:p>
    <w:p w:rsidR="000632E5" w:rsidRPr="009522F3" w:rsidRDefault="000632E5" w:rsidP="000632E5">
      <w:r w:rsidRPr="00B70069">
        <w:rPr>
          <w:rStyle w:val="Artdef"/>
        </w:rPr>
        <w:t>57.2</w:t>
      </w:r>
      <w:r w:rsidRPr="009522F3">
        <w:tab/>
        <w:t>§ 2</w:t>
      </w:r>
      <w:r w:rsidRPr="009522F3">
        <w:tab/>
        <w:t>The radiotelephone public correspondence service provided on ships should, if possible, be operated on a duplex basis.</w:t>
      </w:r>
    </w:p>
    <w:p w:rsidR="000632E5" w:rsidRPr="009522F3" w:rsidRDefault="000632E5" w:rsidP="000632E5">
      <w:r w:rsidRPr="00B70069">
        <w:rPr>
          <w:rStyle w:val="Artdef"/>
        </w:rPr>
        <w:t>57.3</w:t>
      </w:r>
      <w:r w:rsidRPr="009522F3">
        <w:tab/>
        <w:t>§ 3</w:t>
      </w:r>
      <w:r w:rsidRPr="009522F3">
        <w:tab/>
        <w:t>1)</w:t>
      </w:r>
      <w:r w:rsidRPr="009522F3">
        <w:tab/>
        <w:t>Devices providing for the emission of a signal to indicate that a call is in progress on a channel may be used in this service on a non-interference basis to the service provided by coast stations.</w:t>
      </w:r>
    </w:p>
    <w:p w:rsidR="000632E5" w:rsidRPr="009522F3" w:rsidRDefault="000632E5" w:rsidP="000632E5">
      <w:r w:rsidRPr="00B70069">
        <w:rPr>
          <w:rStyle w:val="Artdef"/>
        </w:rPr>
        <w:t>57.4</w:t>
      </w:r>
      <w:r w:rsidRPr="0053178E">
        <w:tab/>
      </w:r>
      <w:r w:rsidRPr="0053178E">
        <w:tab/>
      </w:r>
      <w:r w:rsidRPr="009522F3">
        <w:t>2)</w:t>
      </w:r>
      <w:r w:rsidRPr="009522F3">
        <w:tab/>
        <w:t>The use of devices for continuous or repetitive calling or identification in a manually operated radiotelephony service is not permitted.</w:t>
      </w:r>
    </w:p>
    <w:p w:rsidR="000632E5" w:rsidRPr="009522F3" w:rsidRDefault="000632E5" w:rsidP="000632E5">
      <w:r w:rsidRPr="00B70069">
        <w:rPr>
          <w:rStyle w:val="Artdef"/>
        </w:rPr>
        <w:t>57.5</w:t>
      </w:r>
      <w:r w:rsidRPr="0053178E">
        <w:tab/>
      </w:r>
      <w:r w:rsidRPr="0053178E">
        <w:tab/>
      </w:r>
      <w:r w:rsidRPr="009522F3">
        <w:t>3)</w:t>
      </w:r>
      <w:r w:rsidRPr="009522F3">
        <w:tab/>
        <w:t>A station may not transmit identical information simultaneously on two or more frequencies when communicating with only one other station.</w:t>
      </w:r>
    </w:p>
    <w:p w:rsidR="000632E5" w:rsidRPr="009522F3" w:rsidRDefault="000632E5" w:rsidP="000632E5">
      <w:r w:rsidRPr="00B70069">
        <w:rPr>
          <w:rStyle w:val="Artdef"/>
        </w:rPr>
        <w:t>57.6</w:t>
      </w:r>
      <w:r w:rsidRPr="0053178E">
        <w:tab/>
      </w:r>
      <w:r w:rsidRPr="0053178E">
        <w:tab/>
      </w:r>
      <w:r w:rsidRPr="009522F3">
        <w:t>4)</w:t>
      </w:r>
      <w:r w:rsidRPr="009522F3">
        <w:tab/>
        <w:t xml:space="preserve">A station shall not emit any carrier wave between calls. However, stations in an automatically operated radiotelephone system may emit marking signals under the conditions provided for in </w:t>
      </w:r>
      <w:r>
        <w:t>No. </w:t>
      </w:r>
      <w:r w:rsidRPr="002B5180">
        <w:rPr>
          <w:rStyle w:val="ArtrefBold"/>
        </w:rPr>
        <w:t>52.179</w:t>
      </w:r>
      <w:r w:rsidRPr="009522F3">
        <w:t>.</w:t>
      </w:r>
    </w:p>
    <w:p w:rsidR="000632E5" w:rsidRPr="009522F3" w:rsidRDefault="000632E5" w:rsidP="000632E5">
      <w:r w:rsidRPr="00B70069">
        <w:rPr>
          <w:rStyle w:val="Artdef"/>
        </w:rPr>
        <w:t>57.7</w:t>
      </w:r>
      <w:r w:rsidRPr="0053178E">
        <w:tab/>
      </w:r>
      <w:r w:rsidRPr="0053178E">
        <w:tab/>
      </w:r>
      <w:r w:rsidRPr="009522F3">
        <w:t>5)</w:t>
      </w:r>
      <w:r w:rsidRPr="009522F3">
        <w:tab/>
        <w:t xml:space="preserve">When it is necessary to spell out certain expressions, difficult words, service abbreviations, figures, etc., the phonetic spelling tables in </w:t>
      </w:r>
      <w:r>
        <w:t>Appendix </w:t>
      </w:r>
      <w:r w:rsidRPr="0075387E">
        <w:rPr>
          <w:rStyle w:val="ApprefBold0"/>
          <w:rFonts w:eastAsiaTheme="majorEastAsia"/>
        </w:rPr>
        <w:t>14</w:t>
      </w:r>
      <w:r w:rsidRPr="009522F3">
        <w:t xml:space="preserve"> shall be used.</w:t>
      </w:r>
    </w:p>
    <w:p w:rsidR="000632E5" w:rsidRPr="009522F3" w:rsidRDefault="000632E5" w:rsidP="000632E5">
      <w:r w:rsidRPr="00B70069">
        <w:rPr>
          <w:rStyle w:val="Artdef"/>
        </w:rPr>
        <w:t>57.8</w:t>
      </w:r>
      <w:r w:rsidRPr="009522F3">
        <w:tab/>
        <w:t>§ 4</w:t>
      </w:r>
      <w:r w:rsidRPr="009522F3">
        <w:tab/>
        <w:t>Calling, and signals preparatory to traffic, shall not exceed one minute when made on the carrier frequency 2</w:t>
      </w:r>
      <w:r w:rsidRPr="00AD4922">
        <w:t> </w:t>
      </w:r>
      <w:r w:rsidRPr="009522F3">
        <w:t>182</w:t>
      </w:r>
      <w:r>
        <w:t> kHz</w:t>
      </w:r>
      <w:r w:rsidRPr="009522F3">
        <w:t xml:space="preserve"> or on 156.8</w:t>
      </w:r>
      <w:r>
        <w:t> MHz</w:t>
      </w:r>
      <w:r w:rsidRPr="009522F3">
        <w:t>, except in cases of distress, urgency or safety.</w:t>
      </w:r>
      <w:r w:rsidRPr="004406BD">
        <w:rPr>
          <w:sz w:val="16"/>
          <w:szCs w:val="16"/>
        </w:rPr>
        <w:t>     (</w:t>
      </w:r>
      <w:r>
        <w:rPr>
          <w:sz w:val="16"/>
          <w:szCs w:val="16"/>
        </w:rPr>
        <w:t>WRC</w:t>
      </w:r>
      <w:r>
        <w:rPr>
          <w:sz w:val="16"/>
          <w:szCs w:val="16"/>
        </w:rPr>
        <w:noBreakHyphen/>
      </w:r>
      <w:r w:rsidRPr="004406BD">
        <w:rPr>
          <w:sz w:val="16"/>
          <w:szCs w:val="16"/>
        </w:rPr>
        <w:t>07)</w:t>
      </w:r>
    </w:p>
    <w:p w:rsidR="000632E5" w:rsidRPr="009522F3" w:rsidRDefault="000632E5" w:rsidP="000632E5">
      <w:r w:rsidRPr="00B70069">
        <w:rPr>
          <w:rStyle w:val="Artdef"/>
        </w:rPr>
        <w:t>57.9</w:t>
      </w:r>
      <w:r w:rsidRPr="009522F3">
        <w:tab/>
        <w:t>§ 5</w:t>
      </w:r>
      <w:r w:rsidRPr="009522F3">
        <w:tab/>
        <w:t>When it is necessary for a ship station to send signals for testing or adjustments which are liable to interfere with the working of neighbouring coast stations, the consent of these stations shall be obtained before such signals are sent.</w:t>
      </w:r>
    </w:p>
    <w:p w:rsidR="000632E5" w:rsidRDefault="000632E5" w:rsidP="000632E5">
      <w:r w:rsidRPr="00B70069">
        <w:rPr>
          <w:rStyle w:val="Artdef"/>
        </w:rPr>
        <w:t>57.10</w:t>
      </w:r>
      <w:r w:rsidRPr="009522F3">
        <w:tab/>
        <w:t>§ 6</w:t>
      </w:r>
      <w:r w:rsidRPr="009522F3">
        <w:tab/>
        <w:t>When it is necessary for a station to make test signals, either for the adjustment of a transmitter before making a call or for the adjustment of a receiver, such signals shall be kept to a minimum but in any event, shall not exceed ten seconds, and shall include the call sign or other identification of the station emitting the test signals. This call sign or other identification shall be spoken slowly and distinctly.</w:t>
      </w:r>
    </w:p>
    <w:p w:rsidR="009C6F40" w:rsidRDefault="009C6F40" w:rsidP="000632E5"/>
    <w:p w:rsidR="009C6F40" w:rsidRDefault="009C6F40" w:rsidP="000632E5"/>
    <w:p w:rsidR="009C6F40" w:rsidRDefault="009C6F40" w:rsidP="000632E5"/>
    <w:p w:rsidR="009C6F40" w:rsidRDefault="009C6F40" w:rsidP="000632E5"/>
    <w:p w:rsidR="009C6F40" w:rsidRPr="009522F3" w:rsidRDefault="009C6F40" w:rsidP="000632E5"/>
    <w:p w:rsidR="00CC3BA7" w:rsidRDefault="00CC3BA7" w:rsidP="000632E5">
      <w:pPr>
        <w:pStyle w:val="ArtNo"/>
        <w:sectPr w:rsidR="00CC3BA7" w:rsidSect="00C5208D">
          <w:headerReference w:type="first" r:id="rId145"/>
          <w:type w:val="oddPage"/>
          <w:pgSz w:w="11907" w:h="16840" w:code="9"/>
          <w:pgMar w:top="1418" w:right="1134" w:bottom="1134" w:left="1134" w:header="567" w:footer="567" w:gutter="0"/>
          <w:pgNumType w:start="0"/>
          <w:cols w:space="720"/>
          <w:vAlign w:val="both"/>
          <w:titlePg/>
          <w:docGrid w:linePitch="326"/>
        </w:sectPr>
      </w:pPr>
      <w:bookmarkStart w:id="282" w:name="_Toc327956703"/>
    </w:p>
    <w:p w:rsidR="000632E5" w:rsidRPr="006222DC" w:rsidRDefault="000632E5" w:rsidP="00DA23ED">
      <w:pPr>
        <w:pStyle w:val="ArtNo"/>
        <w:spacing w:before="0"/>
      </w:pPr>
      <w:bookmarkStart w:id="283" w:name="_Toc451865412"/>
      <w:r w:rsidRPr="006222DC">
        <w:lastRenderedPageBreak/>
        <w:t xml:space="preserve">ARTICLE </w:t>
      </w:r>
      <w:r w:rsidRPr="00415F16">
        <w:rPr>
          <w:rStyle w:val="href"/>
        </w:rPr>
        <w:t>58</w:t>
      </w:r>
      <w:bookmarkEnd w:id="282"/>
      <w:bookmarkEnd w:id="283"/>
    </w:p>
    <w:p w:rsidR="000632E5" w:rsidRPr="009522F3" w:rsidRDefault="000632E5" w:rsidP="000632E5">
      <w:pPr>
        <w:pStyle w:val="Arttitle"/>
        <w:rPr>
          <w:lang w:val="en-US"/>
        </w:rPr>
      </w:pPr>
      <w:bookmarkStart w:id="284" w:name="_Toc327956704"/>
      <w:bookmarkStart w:id="285" w:name="_Toc451865413"/>
      <w:r w:rsidRPr="009522F3">
        <w:t>Charging and accounting for maritime radiocommunications</w:t>
      </w:r>
      <w:bookmarkEnd w:id="284"/>
      <w:bookmarkEnd w:id="285"/>
    </w:p>
    <w:p w:rsidR="00CC3BA7" w:rsidRDefault="000632E5" w:rsidP="000632E5">
      <w:pPr>
        <w:pStyle w:val="Normalaftertitle"/>
      </w:pPr>
      <w:r w:rsidRPr="00B70069">
        <w:rPr>
          <w:rStyle w:val="Artdef"/>
        </w:rPr>
        <w:t>58.1</w:t>
      </w:r>
      <w:r w:rsidRPr="0053178E">
        <w:tab/>
      </w:r>
      <w:r w:rsidRPr="009522F3">
        <w:tab/>
      </w:r>
      <w:r w:rsidRPr="00EC5D2E">
        <w:t>The provisions of the International Telecommunications Regulations, taking into account ITU-T Recommendations, shall apply.</w:t>
      </w:r>
    </w:p>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Default="009C6F40" w:rsidP="009C6F40"/>
    <w:p w:rsidR="009C6F40" w:rsidRPr="009C6F40" w:rsidRDefault="009C6F40" w:rsidP="009C6F40"/>
    <w:p w:rsidR="009C6F40" w:rsidRPr="009C6F40" w:rsidRDefault="009C6F40" w:rsidP="009C6F40">
      <w:pPr>
        <w:sectPr w:rsidR="009C6F40" w:rsidRPr="009C6F40" w:rsidSect="00C5208D">
          <w:headerReference w:type="first" r:id="rId146"/>
          <w:type w:val="oddPage"/>
          <w:pgSz w:w="11907" w:h="16840" w:code="9"/>
          <w:pgMar w:top="1418" w:right="1134" w:bottom="1134" w:left="1134" w:header="567" w:footer="567" w:gutter="0"/>
          <w:pgNumType w:start="0"/>
          <w:cols w:space="720"/>
          <w:vAlign w:val="both"/>
          <w:titlePg/>
          <w:docGrid w:linePitch="326"/>
        </w:sectPr>
      </w:pPr>
    </w:p>
    <w:p w:rsidR="000632E5" w:rsidRPr="00823163" w:rsidRDefault="000632E5" w:rsidP="000632E5">
      <w:pPr>
        <w:pStyle w:val="ChapNo"/>
        <w:rPr>
          <w:lang w:val="en-US"/>
        </w:rPr>
      </w:pPr>
      <w:bookmarkStart w:id="286" w:name="_Toc327956705"/>
      <w:bookmarkStart w:id="287" w:name="_Toc451865414"/>
      <w:r w:rsidRPr="00823163">
        <w:rPr>
          <w:lang w:val="en-US"/>
        </w:rPr>
        <w:lastRenderedPageBreak/>
        <w:t xml:space="preserve">CHAPTER </w:t>
      </w:r>
      <w:r w:rsidRPr="00823163">
        <w:rPr>
          <w:rStyle w:val="href"/>
          <w:color w:val="000000"/>
          <w:lang w:val="en-US"/>
        </w:rPr>
        <w:t>X</w:t>
      </w:r>
      <w:bookmarkEnd w:id="286"/>
      <w:bookmarkEnd w:id="287"/>
    </w:p>
    <w:p w:rsidR="000632E5" w:rsidRDefault="000632E5" w:rsidP="000632E5">
      <w:pPr>
        <w:pStyle w:val="Chaptitle"/>
        <w:rPr>
          <w:b w:val="0"/>
          <w:bCs/>
          <w:sz w:val="16"/>
          <w:szCs w:val="16"/>
        </w:rPr>
      </w:pPr>
      <w:bookmarkStart w:id="288" w:name="_Toc327956706"/>
      <w:bookmarkStart w:id="289" w:name="_Toc451865415"/>
      <w:r w:rsidRPr="00F33901">
        <w:t>Provisions for entry into force of the Radio Regulations</w:t>
      </w:r>
      <w:r w:rsidRPr="00577A24">
        <w:rPr>
          <w:b w:val="0"/>
          <w:bCs/>
          <w:sz w:val="16"/>
          <w:szCs w:val="16"/>
        </w:rPr>
        <w:t>    (WRC</w:t>
      </w:r>
      <w:r w:rsidRPr="00577A24">
        <w:rPr>
          <w:b w:val="0"/>
          <w:bCs/>
          <w:sz w:val="16"/>
          <w:szCs w:val="16"/>
        </w:rPr>
        <w:noBreakHyphen/>
        <w:t>12)</w:t>
      </w:r>
      <w:bookmarkEnd w:id="288"/>
      <w:bookmarkEnd w:id="289"/>
    </w:p>
    <w:p w:rsidR="007C64B8" w:rsidRPr="007C64B8" w:rsidRDefault="007C64B8" w:rsidP="007C64B8"/>
    <w:p w:rsidR="00CC3BA7" w:rsidRDefault="00CC3BA7" w:rsidP="000632E5">
      <w:pPr>
        <w:pStyle w:val="ArtNo"/>
        <w:sectPr w:rsidR="00CC3BA7" w:rsidSect="00C5208D">
          <w:headerReference w:type="first" r:id="rId147"/>
          <w:type w:val="oddPage"/>
          <w:pgSz w:w="11907" w:h="16840" w:code="9"/>
          <w:pgMar w:top="1418" w:right="1134" w:bottom="1134" w:left="1134" w:header="567" w:footer="567" w:gutter="0"/>
          <w:pgNumType w:start="0"/>
          <w:cols w:space="720"/>
          <w:vAlign w:val="center"/>
          <w:titlePg/>
          <w:docGrid w:linePitch="326"/>
        </w:sectPr>
      </w:pPr>
    </w:p>
    <w:p w:rsidR="000632E5" w:rsidRPr="00B40F54" w:rsidRDefault="000632E5" w:rsidP="00DA23ED">
      <w:pPr>
        <w:pStyle w:val="ArtNo"/>
        <w:spacing w:before="0"/>
      </w:pPr>
      <w:bookmarkStart w:id="290" w:name="_Toc451865416"/>
      <w:r>
        <w:lastRenderedPageBreak/>
        <w:t xml:space="preserve">ARTICLE </w:t>
      </w:r>
      <w:r w:rsidRPr="00E258E4">
        <w:rPr>
          <w:rStyle w:val="href"/>
        </w:rPr>
        <w:t>59</w:t>
      </w:r>
      <w:bookmarkEnd w:id="290"/>
    </w:p>
    <w:p w:rsidR="000632E5" w:rsidRPr="00F33901" w:rsidRDefault="000632E5" w:rsidP="000632E5">
      <w:pPr>
        <w:pStyle w:val="Arttitle"/>
      </w:pPr>
      <w:bookmarkStart w:id="291" w:name="_Toc327956708"/>
      <w:bookmarkStart w:id="292" w:name="_Toc451865417"/>
      <w:r w:rsidRPr="00F33901">
        <w:t>Entry into force and provisional application</w:t>
      </w:r>
      <w:r w:rsidRPr="00F33901">
        <w:br/>
        <w:t>of the Radio Regulations</w:t>
      </w:r>
      <w:r w:rsidRPr="00577A24">
        <w:rPr>
          <w:b w:val="0"/>
          <w:bCs/>
          <w:sz w:val="16"/>
          <w:szCs w:val="16"/>
        </w:rPr>
        <w:t>    (WRC</w:t>
      </w:r>
      <w:r w:rsidRPr="00577A24">
        <w:rPr>
          <w:b w:val="0"/>
          <w:bCs/>
          <w:sz w:val="16"/>
          <w:szCs w:val="16"/>
        </w:rPr>
        <w:noBreakHyphen/>
        <w:t>12)</w:t>
      </w:r>
      <w:bookmarkEnd w:id="291"/>
      <w:bookmarkEnd w:id="292"/>
    </w:p>
    <w:p w:rsidR="000632E5" w:rsidRPr="00322CC6" w:rsidRDefault="000632E5" w:rsidP="000632E5">
      <w:pPr>
        <w:pStyle w:val="Normalaftertitle"/>
      </w:pPr>
      <w:r w:rsidRPr="00322CC6">
        <w:rPr>
          <w:rStyle w:val="Artdef"/>
        </w:rPr>
        <w:t>59.1</w:t>
      </w:r>
      <w:r w:rsidRPr="00322CC6">
        <w:rPr>
          <w:rStyle w:val="Artdef"/>
        </w:rPr>
        <w:tab/>
      </w:r>
      <w:r w:rsidRPr="00322CC6">
        <w:rPr>
          <w:rStyle w:val="Artdef"/>
        </w:rPr>
        <w:tab/>
      </w:r>
      <w:r w:rsidRPr="00322CC6">
        <w:t>These Regulations, which complement the provisions of the Constitution and Convention of the International Telecommunication Union, and as revised and contained in the Final Acts of WRC</w:t>
      </w:r>
      <w:r w:rsidRPr="00322CC6">
        <w:noBreakHyphen/>
        <w:t>95, WRC</w:t>
      </w:r>
      <w:r w:rsidRPr="00322CC6">
        <w:noBreakHyphen/>
        <w:t>97, WRC</w:t>
      </w:r>
      <w:r w:rsidRPr="00322CC6">
        <w:noBreakHyphen/>
        <w:t>2000, WRC</w:t>
      </w:r>
      <w:r w:rsidRPr="00322CC6">
        <w:noBreakHyphen/>
        <w:t>03, WRC</w:t>
      </w:r>
      <w:r w:rsidRPr="00322CC6">
        <w:noBreakHyphen/>
        <w:t>07, WRC</w:t>
      </w:r>
      <w:r w:rsidRPr="00322CC6">
        <w:noBreakHyphen/>
        <w:t>12 and WRC</w:t>
      </w:r>
      <w:r w:rsidRPr="00322CC6">
        <w:noBreakHyphen/>
        <w:t>15, shall be applied, pursuant to Article 54 of the Constitution, on the following basis.</w:t>
      </w:r>
      <w:r w:rsidRPr="00322CC6">
        <w:rPr>
          <w:sz w:val="16"/>
          <w:szCs w:val="16"/>
        </w:rPr>
        <w:t>    (WRC</w:t>
      </w:r>
      <w:r w:rsidRPr="00322CC6">
        <w:rPr>
          <w:sz w:val="16"/>
          <w:szCs w:val="16"/>
        </w:rPr>
        <w:noBreakHyphen/>
        <w:t>15)</w:t>
      </w:r>
    </w:p>
    <w:p w:rsidR="000632E5" w:rsidRPr="00AB0E27" w:rsidRDefault="000632E5" w:rsidP="000632E5">
      <w:r w:rsidRPr="00AB0E27">
        <w:rPr>
          <w:rStyle w:val="Artdef"/>
        </w:rPr>
        <w:t>59.2</w:t>
      </w:r>
      <w:r w:rsidRPr="00AB0E27">
        <w:rPr>
          <w:rStyle w:val="Artdef"/>
        </w:rPr>
        <w:tab/>
      </w:r>
      <w:r w:rsidRPr="00AB0E27">
        <w:rPr>
          <w:rStyle w:val="Artdef"/>
        </w:rPr>
        <w:tab/>
      </w:r>
      <w:r w:rsidRPr="00AB0E27">
        <w:t xml:space="preserve">The provisions of these Regulations, as revised by </w:t>
      </w:r>
      <w:r>
        <w:t>WRC</w:t>
      </w:r>
      <w:r>
        <w:noBreakHyphen/>
      </w:r>
      <w:r w:rsidRPr="00AB0E27">
        <w:t xml:space="preserve">95, concerning new or modified frequency allocations (including any new or modified conditions applying to existing allocations) and the related provisions of </w:t>
      </w:r>
      <w:r>
        <w:t>Articles </w:t>
      </w:r>
      <w:r w:rsidRPr="0000194C">
        <w:rPr>
          <w:b/>
          <w:bCs/>
        </w:rPr>
        <w:t>S21</w:t>
      </w:r>
      <w:r w:rsidRPr="00835A36">
        <w:rPr>
          <w:rStyle w:val="FootnoteReference"/>
        </w:rPr>
        <w:footnoteReference w:customMarkFollows="1" w:id="173"/>
        <w:t>*</w:t>
      </w:r>
      <w:r w:rsidRPr="00AB0E27">
        <w:t xml:space="preserve"> and </w:t>
      </w:r>
      <w:r w:rsidRPr="0000194C">
        <w:rPr>
          <w:b/>
          <w:bCs/>
        </w:rPr>
        <w:t>S22</w:t>
      </w:r>
      <w:r w:rsidRPr="00835A36">
        <w:rPr>
          <w:rStyle w:val="FootnoteReference"/>
        </w:rPr>
        <w:t>*</w:t>
      </w:r>
      <w:r w:rsidRPr="00AB0E27">
        <w:t xml:space="preserve">, and </w:t>
      </w:r>
      <w:r>
        <w:t>Appendix </w:t>
      </w:r>
      <w:r w:rsidRPr="0000194C">
        <w:rPr>
          <w:b/>
          <w:bCs/>
        </w:rPr>
        <w:t>S4</w:t>
      </w:r>
      <w:r w:rsidRPr="00835A36">
        <w:rPr>
          <w:rStyle w:val="FootnoteReference"/>
        </w:rPr>
        <w:t>*</w:t>
      </w:r>
      <w:r w:rsidRPr="00AB0E27">
        <w:t>, apply provisionally as of 1 January 1997.</w:t>
      </w:r>
    </w:p>
    <w:p w:rsidR="000632E5" w:rsidRPr="009522F3" w:rsidRDefault="000632E5" w:rsidP="000632E5">
      <w:r w:rsidRPr="00B70069">
        <w:rPr>
          <w:rStyle w:val="Artdef"/>
        </w:rPr>
        <w:t>59.3</w:t>
      </w:r>
      <w:r w:rsidRPr="00256EC9">
        <w:rPr>
          <w:rStyle w:val="Appdef"/>
        </w:rPr>
        <w:tab/>
      </w:r>
      <w:r w:rsidRPr="00256EC9">
        <w:rPr>
          <w:rStyle w:val="Appdef"/>
        </w:rPr>
        <w:tab/>
      </w:r>
      <w:r w:rsidRPr="009522F3">
        <w:t xml:space="preserve">The other provisions of these Regulations, as revised by </w:t>
      </w:r>
      <w:r>
        <w:t>WRC</w:t>
      </w:r>
      <w:r>
        <w:noBreakHyphen/>
      </w:r>
      <w:r w:rsidRPr="009522F3">
        <w:t xml:space="preserve">95 and </w:t>
      </w:r>
      <w:r>
        <w:t>WRC</w:t>
      </w:r>
      <w:r>
        <w:noBreakHyphen/>
      </w:r>
      <w:r w:rsidRPr="009522F3">
        <w:t>97, apply provisionally as of 1 January 1999, with the following exceptions:</w:t>
      </w:r>
      <w:r w:rsidRPr="004406BD">
        <w:rPr>
          <w:sz w:val="16"/>
          <w:szCs w:val="16"/>
        </w:rPr>
        <w:t>     (</w:t>
      </w:r>
      <w:r>
        <w:rPr>
          <w:sz w:val="16"/>
          <w:szCs w:val="16"/>
        </w:rPr>
        <w:t>WRC</w:t>
      </w:r>
      <w:r>
        <w:rPr>
          <w:sz w:val="16"/>
          <w:szCs w:val="16"/>
        </w:rPr>
        <w:noBreakHyphen/>
      </w:r>
      <w:r w:rsidRPr="004406BD">
        <w:rPr>
          <w:sz w:val="16"/>
          <w:szCs w:val="16"/>
        </w:rPr>
        <w:t>2000)</w:t>
      </w:r>
    </w:p>
    <w:p w:rsidR="000632E5" w:rsidRPr="009522F3" w:rsidRDefault="000632E5" w:rsidP="000632E5">
      <w:pPr>
        <w:pStyle w:val="enumlev1"/>
        <w:ind w:left="1871" w:hanging="1871"/>
      </w:pPr>
      <w:r w:rsidRPr="00B70069">
        <w:rPr>
          <w:rStyle w:val="Artdef"/>
        </w:rPr>
        <w:t>59.4</w:t>
      </w:r>
      <w:r w:rsidRPr="00256EC9">
        <w:rPr>
          <w:rStyle w:val="Appdef"/>
        </w:rPr>
        <w:tab/>
      </w:r>
      <w:r>
        <w:t>–</w:t>
      </w:r>
      <w:r>
        <w:tab/>
      </w:r>
      <w:r w:rsidRPr="009522F3">
        <w:t>the revised provisions for which other effective dates of application are stipulated in Resolutions:</w:t>
      </w:r>
    </w:p>
    <w:p w:rsidR="000632E5" w:rsidRPr="00EC5D2E" w:rsidRDefault="000632E5" w:rsidP="00F1180A">
      <w:pPr>
        <w:pStyle w:val="enumlev1"/>
        <w:ind w:left="1871" w:hanging="1871"/>
        <w:jc w:val="left"/>
        <w:rPr>
          <w:b/>
          <w:bCs/>
        </w:rPr>
      </w:pPr>
      <w:r>
        <w:tab/>
      </w:r>
      <w:r>
        <w:tab/>
      </w:r>
      <w:r w:rsidRPr="00EC5D2E">
        <w:rPr>
          <w:b/>
          <w:bCs/>
        </w:rPr>
        <w:t>49 (WRC</w:t>
      </w:r>
      <w:r w:rsidRPr="00EC5D2E">
        <w:rPr>
          <w:b/>
          <w:bCs/>
        </w:rPr>
        <w:noBreakHyphen/>
        <w:t>97)</w:t>
      </w:r>
      <w:r w:rsidRPr="00BE45BC">
        <w:t>,</w:t>
      </w:r>
      <w:r w:rsidRPr="00EC5D2E">
        <w:rPr>
          <w:b/>
          <w:bCs/>
        </w:rPr>
        <w:t xml:space="preserve"> 51 (WRC</w:t>
      </w:r>
      <w:r w:rsidRPr="00EC5D2E">
        <w:rPr>
          <w:b/>
          <w:bCs/>
        </w:rPr>
        <w:noBreakHyphen/>
        <w:t>97)</w:t>
      </w:r>
      <w:r w:rsidRPr="00BE45BC">
        <w:t>,</w:t>
      </w:r>
      <w:r w:rsidRPr="00EC5D2E">
        <w:rPr>
          <w:b/>
          <w:bCs/>
        </w:rPr>
        <w:t xml:space="preserve"> 52 (WRC</w:t>
      </w:r>
      <w:r w:rsidRPr="00EC5D2E">
        <w:rPr>
          <w:b/>
          <w:bCs/>
        </w:rPr>
        <w:noBreakHyphen/>
        <w:t>97)</w:t>
      </w:r>
      <w:r w:rsidRPr="00835A36">
        <w:rPr>
          <w:rStyle w:val="FootnoteReference"/>
        </w:rPr>
        <w:footnoteReference w:customMarkFollows="1" w:id="174"/>
        <w:t>**</w:t>
      </w:r>
      <w:r w:rsidRPr="00BE45BC">
        <w:t>,</w:t>
      </w:r>
      <w:r w:rsidRPr="00EC5D2E">
        <w:rPr>
          <w:b/>
          <w:bCs/>
        </w:rPr>
        <w:t xml:space="preserve"> 54 (WRC</w:t>
      </w:r>
      <w:r w:rsidRPr="00EC5D2E">
        <w:rPr>
          <w:b/>
          <w:bCs/>
        </w:rPr>
        <w:noBreakHyphen/>
        <w:t>97)</w:t>
      </w:r>
      <w:r w:rsidRPr="00835A36">
        <w:rPr>
          <w:rStyle w:val="FootnoteReference"/>
        </w:rPr>
        <w:t>**</w:t>
      </w:r>
      <w:r w:rsidRPr="00BE45BC">
        <w:t>,</w:t>
      </w:r>
      <w:r w:rsidRPr="00EC5D2E">
        <w:rPr>
          <w:b/>
          <w:bCs/>
        </w:rPr>
        <w:br/>
        <w:t>130 (WRC</w:t>
      </w:r>
      <w:r w:rsidRPr="00EC5D2E">
        <w:rPr>
          <w:b/>
          <w:bCs/>
        </w:rPr>
        <w:noBreakHyphen/>
        <w:t>97)</w:t>
      </w:r>
      <w:r w:rsidRPr="00835A36">
        <w:rPr>
          <w:rStyle w:val="FootnoteReference"/>
        </w:rPr>
        <w:t>**</w:t>
      </w:r>
      <w:r w:rsidRPr="00BE45BC">
        <w:t>,</w:t>
      </w:r>
      <w:r w:rsidRPr="00EC5D2E">
        <w:rPr>
          <w:b/>
          <w:bCs/>
        </w:rPr>
        <w:t xml:space="preserve"> 533 (WRC</w:t>
      </w:r>
      <w:r w:rsidRPr="00EC5D2E">
        <w:rPr>
          <w:b/>
          <w:bCs/>
        </w:rPr>
        <w:noBreakHyphen/>
        <w:t>97)</w:t>
      </w:r>
      <w:r w:rsidRPr="00BE45BC">
        <w:t>,</w:t>
      </w:r>
      <w:r w:rsidRPr="00EC5D2E">
        <w:rPr>
          <w:b/>
          <w:bCs/>
        </w:rPr>
        <w:t xml:space="preserve"> 534 (WRC</w:t>
      </w:r>
      <w:r w:rsidRPr="00EC5D2E">
        <w:rPr>
          <w:b/>
          <w:bCs/>
        </w:rPr>
        <w:noBreakHyphen/>
        <w:t>97)</w:t>
      </w:r>
      <w:r w:rsidRPr="00835A36">
        <w:rPr>
          <w:rStyle w:val="FootnoteReference"/>
        </w:rPr>
        <w:t>**</w:t>
      </w:r>
      <w:r w:rsidRPr="00EC5D2E">
        <w:rPr>
          <w:b/>
          <w:bCs/>
        </w:rPr>
        <w:t xml:space="preserve"> </w:t>
      </w:r>
      <w:r w:rsidRPr="00BE45BC">
        <w:t>and</w:t>
      </w:r>
      <w:r w:rsidRPr="00EC5D2E">
        <w:rPr>
          <w:b/>
          <w:bCs/>
        </w:rPr>
        <w:t xml:space="preserve"> 538 (WRC</w:t>
      </w:r>
      <w:r w:rsidRPr="00EC5D2E">
        <w:rPr>
          <w:b/>
          <w:bCs/>
        </w:rPr>
        <w:noBreakHyphen/>
        <w:t>97)</w:t>
      </w:r>
      <w:r w:rsidRPr="00835A36">
        <w:rPr>
          <w:rStyle w:val="FootnoteReference"/>
        </w:rPr>
        <w:t>**</w:t>
      </w:r>
      <w:r w:rsidRPr="00BE45BC">
        <w:t>.</w:t>
      </w:r>
    </w:p>
    <w:p w:rsidR="000632E5" w:rsidRPr="001D2B11" w:rsidRDefault="000632E5" w:rsidP="000632E5">
      <w:pPr>
        <w:rPr>
          <w:lang w:val="en-US"/>
        </w:rPr>
      </w:pPr>
      <w:r w:rsidRPr="001D2B11">
        <w:rPr>
          <w:rStyle w:val="Artdef"/>
          <w:lang w:val="en-US"/>
        </w:rPr>
        <w:t>59.5</w:t>
      </w:r>
      <w:r w:rsidRPr="001D2B11">
        <w:rPr>
          <w:lang w:val="en-US"/>
        </w:rPr>
        <w:tab/>
      </w:r>
      <w:r w:rsidRPr="001D2B11">
        <w:rPr>
          <w:lang w:val="en-US"/>
        </w:rPr>
        <w:tab/>
      </w:r>
      <w:r w:rsidRPr="001D2B11">
        <w:t>The other provisions of these Regulations, as revised by WRC</w:t>
      </w:r>
      <w:r w:rsidRPr="001D2B11">
        <w:noBreakHyphen/>
        <w:t>2000, shall enter into force on 1 January 2002, with the following exceptions</w:t>
      </w:r>
      <w:r w:rsidRPr="001D2B11">
        <w:rPr>
          <w:szCs w:val="24"/>
        </w:rPr>
        <w:t>:</w:t>
      </w:r>
      <w:r w:rsidRPr="001D2B11">
        <w:rPr>
          <w:sz w:val="16"/>
          <w:szCs w:val="16"/>
        </w:rPr>
        <w:t>     (WRC</w:t>
      </w:r>
      <w:r w:rsidRPr="001D2B11">
        <w:rPr>
          <w:sz w:val="16"/>
          <w:szCs w:val="16"/>
        </w:rPr>
        <w:noBreakHyphen/>
        <w:t>2000)</w:t>
      </w:r>
    </w:p>
    <w:p w:rsidR="000632E5" w:rsidRPr="009522F3" w:rsidRDefault="000632E5" w:rsidP="000632E5">
      <w:pPr>
        <w:pStyle w:val="enumlev1"/>
        <w:ind w:left="1871" w:hanging="1871"/>
      </w:pPr>
      <w:r w:rsidRPr="00B70069">
        <w:rPr>
          <w:rStyle w:val="Artdef"/>
        </w:rPr>
        <w:t>59.6</w:t>
      </w:r>
      <w:r w:rsidRPr="009522F3">
        <w:tab/>
      </w:r>
      <w:r>
        <w:t>–</w:t>
      </w:r>
      <w:r>
        <w:tab/>
      </w:r>
      <w:r w:rsidRPr="009522F3">
        <w:t>the revised provisions for which other effective dates of application are stipulated in Resolutions:</w:t>
      </w:r>
    </w:p>
    <w:p w:rsidR="000632E5" w:rsidRDefault="000632E5" w:rsidP="00F1180A">
      <w:pPr>
        <w:pStyle w:val="enumlev1"/>
        <w:ind w:left="1871" w:hanging="1871"/>
        <w:jc w:val="left"/>
        <w:rPr>
          <w:sz w:val="16"/>
          <w:szCs w:val="16"/>
        </w:rPr>
      </w:pPr>
      <w:r>
        <w:rPr>
          <w:b/>
          <w:bCs/>
        </w:rPr>
        <w:tab/>
      </w:r>
      <w:r>
        <w:rPr>
          <w:b/>
          <w:bCs/>
        </w:rPr>
        <w:tab/>
      </w:r>
      <w:r w:rsidRPr="0000194C">
        <w:rPr>
          <w:b/>
          <w:bCs/>
        </w:rPr>
        <w:t>49 (Rev.</w:t>
      </w:r>
      <w:r>
        <w:rPr>
          <w:b/>
          <w:bCs/>
        </w:rPr>
        <w:t>WRC</w:t>
      </w:r>
      <w:r>
        <w:rPr>
          <w:b/>
          <w:bCs/>
        </w:rPr>
        <w:noBreakHyphen/>
      </w:r>
      <w:r w:rsidRPr="0000194C">
        <w:rPr>
          <w:b/>
          <w:bCs/>
        </w:rPr>
        <w:t>2000)</w:t>
      </w:r>
      <w:r w:rsidRPr="008012AD">
        <w:t>,</w:t>
      </w:r>
      <w:r w:rsidRPr="0000194C">
        <w:rPr>
          <w:b/>
          <w:bCs/>
        </w:rPr>
        <w:t xml:space="preserve"> 51 (Rev.</w:t>
      </w:r>
      <w:r>
        <w:rPr>
          <w:b/>
          <w:bCs/>
        </w:rPr>
        <w:t>WRC</w:t>
      </w:r>
      <w:r>
        <w:rPr>
          <w:b/>
          <w:bCs/>
        </w:rPr>
        <w:noBreakHyphen/>
      </w:r>
      <w:r w:rsidRPr="0000194C">
        <w:rPr>
          <w:b/>
          <w:bCs/>
        </w:rPr>
        <w:t>2000)</w:t>
      </w:r>
      <w:r w:rsidRPr="005512DA">
        <w:t>,</w:t>
      </w:r>
      <w:r w:rsidRPr="0000194C">
        <w:rPr>
          <w:b/>
          <w:bCs/>
        </w:rPr>
        <w:t xml:space="preserve"> 53 (Rev.</w:t>
      </w:r>
      <w:r>
        <w:rPr>
          <w:b/>
          <w:bCs/>
        </w:rPr>
        <w:t>WRC</w:t>
      </w:r>
      <w:r>
        <w:rPr>
          <w:b/>
          <w:bCs/>
        </w:rPr>
        <w:noBreakHyphen/>
      </w:r>
      <w:r w:rsidRPr="0000194C">
        <w:rPr>
          <w:b/>
          <w:bCs/>
        </w:rPr>
        <w:t>2000)</w:t>
      </w:r>
      <w:r w:rsidRPr="00835A36">
        <w:rPr>
          <w:rStyle w:val="FootnoteReference"/>
        </w:rPr>
        <w:t>*</w:t>
      </w:r>
      <w:r w:rsidRPr="00835A36">
        <w:rPr>
          <w:rStyle w:val="FootnoteReference"/>
        </w:rPr>
        <w:footnoteReference w:customMarkFollows="1" w:id="175"/>
        <w:t>**</w:t>
      </w:r>
      <w:r w:rsidRPr="005512DA">
        <w:t>,</w:t>
      </w:r>
      <w:r w:rsidRPr="0000194C">
        <w:rPr>
          <w:b/>
          <w:bCs/>
        </w:rPr>
        <w:br/>
        <w:t>55 (</w:t>
      </w:r>
      <w:r>
        <w:rPr>
          <w:b/>
          <w:bCs/>
        </w:rPr>
        <w:t>WRC</w:t>
      </w:r>
      <w:r>
        <w:rPr>
          <w:b/>
          <w:bCs/>
        </w:rPr>
        <w:noBreakHyphen/>
      </w:r>
      <w:r w:rsidRPr="0000194C">
        <w:rPr>
          <w:b/>
          <w:bCs/>
        </w:rPr>
        <w:t>2000)</w:t>
      </w:r>
      <w:r w:rsidRPr="008012AD">
        <w:t>,</w:t>
      </w:r>
      <w:r w:rsidRPr="0000194C">
        <w:rPr>
          <w:b/>
          <w:bCs/>
        </w:rPr>
        <w:t xml:space="preserve"> 56 (</w:t>
      </w:r>
      <w:r>
        <w:rPr>
          <w:b/>
          <w:bCs/>
        </w:rPr>
        <w:t>WRC</w:t>
      </w:r>
      <w:r>
        <w:rPr>
          <w:b/>
          <w:bCs/>
        </w:rPr>
        <w:noBreakHyphen/>
      </w:r>
      <w:r w:rsidRPr="0000194C">
        <w:rPr>
          <w:b/>
          <w:bCs/>
        </w:rPr>
        <w:t>2000)</w:t>
      </w:r>
      <w:r w:rsidRPr="00835A36">
        <w:rPr>
          <w:rStyle w:val="FootnoteReference"/>
        </w:rPr>
        <w:footnoteReference w:customMarkFollows="1" w:id="176"/>
        <w:t>****</w:t>
      </w:r>
      <w:r w:rsidRPr="00FD6ACE">
        <w:t>,</w:t>
      </w:r>
      <w:r w:rsidRPr="0000194C">
        <w:rPr>
          <w:b/>
          <w:bCs/>
        </w:rPr>
        <w:t xml:space="preserve"> 58 (</w:t>
      </w:r>
      <w:r>
        <w:rPr>
          <w:b/>
          <w:bCs/>
        </w:rPr>
        <w:t>WRC</w:t>
      </w:r>
      <w:r>
        <w:rPr>
          <w:b/>
          <w:bCs/>
        </w:rPr>
        <w:noBreakHyphen/>
      </w:r>
      <w:r w:rsidRPr="0000194C">
        <w:rPr>
          <w:b/>
          <w:bCs/>
        </w:rPr>
        <w:t>2000)</w:t>
      </w:r>
      <w:r w:rsidRPr="008012AD">
        <w:t>,</w:t>
      </w:r>
      <w:r w:rsidRPr="0000194C">
        <w:rPr>
          <w:b/>
          <w:bCs/>
        </w:rPr>
        <w:t xml:space="preserve"> 59 (</w:t>
      </w:r>
      <w:r>
        <w:rPr>
          <w:b/>
          <w:bCs/>
        </w:rPr>
        <w:t>WRC</w:t>
      </w:r>
      <w:r>
        <w:rPr>
          <w:b/>
          <w:bCs/>
        </w:rPr>
        <w:noBreakHyphen/>
      </w:r>
      <w:r w:rsidRPr="0000194C">
        <w:rPr>
          <w:b/>
          <w:bCs/>
        </w:rPr>
        <w:t>2000)</w:t>
      </w:r>
      <w:r w:rsidRPr="00835A36">
        <w:rPr>
          <w:rStyle w:val="FootnoteReference"/>
        </w:rPr>
        <w:t>***</w:t>
      </w:r>
      <w:r w:rsidRPr="008012AD">
        <w:t>,</w:t>
      </w:r>
      <w:r w:rsidRPr="0000194C">
        <w:rPr>
          <w:b/>
          <w:bCs/>
        </w:rPr>
        <w:br/>
        <w:t>77 (</w:t>
      </w:r>
      <w:r>
        <w:rPr>
          <w:b/>
          <w:bCs/>
        </w:rPr>
        <w:t>WRC</w:t>
      </w:r>
      <w:r>
        <w:rPr>
          <w:b/>
          <w:bCs/>
        </w:rPr>
        <w:noBreakHyphen/>
      </w:r>
      <w:r w:rsidRPr="0000194C">
        <w:rPr>
          <w:b/>
          <w:bCs/>
        </w:rPr>
        <w:t>2000)</w:t>
      </w:r>
      <w:r w:rsidRPr="00835A36">
        <w:rPr>
          <w:rStyle w:val="FootnoteReference"/>
        </w:rPr>
        <w:t>***</w:t>
      </w:r>
      <w:r w:rsidRPr="005512DA">
        <w:t xml:space="preserve">, </w:t>
      </w:r>
      <w:r w:rsidRPr="0000194C">
        <w:rPr>
          <w:b/>
          <w:bCs/>
        </w:rPr>
        <w:t>84 (</w:t>
      </w:r>
      <w:r>
        <w:rPr>
          <w:b/>
          <w:bCs/>
        </w:rPr>
        <w:t>WRC</w:t>
      </w:r>
      <w:r>
        <w:rPr>
          <w:b/>
          <w:bCs/>
        </w:rPr>
        <w:noBreakHyphen/>
      </w:r>
      <w:r w:rsidRPr="0000194C">
        <w:rPr>
          <w:b/>
          <w:bCs/>
        </w:rPr>
        <w:t>2000)</w:t>
      </w:r>
      <w:r w:rsidRPr="00835A36">
        <w:rPr>
          <w:rStyle w:val="FootnoteReference"/>
        </w:rPr>
        <w:t>***</w:t>
      </w:r>
      <w:r w:rsidRPr="008012AD">
        <w:t>,</w:t>
      </w:r>
      <w:r w:rsidRPr="0000194C">
        <w:rPr>
          <w:b/>
          <w:bCs/>
        </w:rPr>
        <w:t xml:space="preserve"> 122 (Rev.</w:t>
      </w:r>
      <w:r>
        <w:rPr>
          <w:b/>
          <w:bCs/>
        </w:rPr>
        <w:t>WRC</w:t>
      </w:r>
      <w:r>
        <w:rPr>
          <w:b/>
          <w:bCs/>
        </w:rPr>
        <w:noBreakHyphen/>
      </w:r>
      <w:r w:rsidRPr="0000194C">
        <w:rPr>
          <w:b/>
          <w:bCs/>
        </w:rPr>
        <w:t>2000)</w:t>
      </w:r>
      <w:r w:rsidRPr="008012AD">
        <w:t>,</w:t>
      </w:r>
      <w:r w:rsidRPr="0000194C">
        <w:rPr>
          <w:b/>
          <w:bCs/>
        </w:rPr>
        <w:br/>
        <w:t>128 (Rev.</w:t>
      </w:r>
      <w:r>
        <w:rPr>
          <w:b/>
          <w:bCs/>
        </w:rPr>
        <w:t>WRC</w:t>
      </w:r>
      <w:r>
        <w:rPr>
          <w:b/>
          <w:bCs/>
        </w:rPr>
        <w:noBreakHyphen/>
      </w:r>
      <w:r w:rsidRPr="0000194C">
        <w:rPr>
          <w:b/>
          <w:bCs/>
        </w:rPr>
        <w:t>2000)</w:t>
      </w:r>
      <w:r w:rsidRPr="00835A36">
        <w:rPr>
          <w:rStyle w:val="FootnoteReference"/>
        </w:rPr>
        <w:t>***</w:t>
      </w:r>
      <w:r w:rsidRPr="005512DA">
        <w:t>,</w:t>
      </w:r>
      <w:r w:rsidRPr="0000194C">
        <w:rPr>
          <w:b/>
          <w:bCs/>
        </w:rPr>
        <w:t xml:space="preserve"> 533 (Rev.</w:t>
      </w:r>
      <w:r>
        <w:rPr>
          <w:b/>
          <w:bCs/>
        </w:rPr>
        <w:t>WRC</w:t>
      </w:r>
      <w:r>
        <w:rPr>
          <w:b/>
          <w:bCs/>
        </w:rPr>
        <w:noBreakHyphen/>
      </w:r>
      <w:r w:rsidRPr="0000194C">
        <w:rPr>
          <w:b/>
          <w:bCs/>
        </w:rPr>
        <w:t>2000)</w:t>
      </w:r>
      <w:r w:rsidRPr="008012AD">
        <w:t>,</w:t>
      </w:r>
      <w:r w:rsidRPr="0000194C">
        <w:rPr>
          <w:b/>
          <w:bCs/>
        </w:rPr>
        <w:t xml:space="preserve"> 539 (</w:t>
      </w:r>
      <w:r>
        <w:rPr>
          <w:b/>
          <w:bCs/>
        </w:rPr>
        <w:t>WRC</w:t>
      </w:r>
      <w:r>
        <w:rPr>
          <w:b/>
          <w:bCs/>
        </w:rPr>
        <w:noBreakHyphen/>
      </w:r>
      <w:r w:rsidRPr="0000194C">
        <w:rPr>
          <w:b/>
          <w:bCs/>
        </w:rPr>
        <w:t>2000)</w:t>
      </w:r>
      <w:r w:rsidRPr="008012AD">
        <w:t>,</w:t>
      </w:r>
      <w:r w:rsidRPr="0000194C">
        <w:rPr>
          <w:b/>
          <w:bCs/>
        </w:rPr>
        <w:br/>
        <w:t>540 (</w:t>
      </w:r>
      <w:r>
        <w:rPr>
          <w:b/>
          <w:bCs/>
        </w:rPr>
        <w:t>WRC</w:t>
      </w:r>
      <w:r>
        <w:rPr>
          <w:b/>
          <w:bCs/>
        </w:rPr>
        <w:noBreakHyphen/>
      </w:r>
      <w:r w:rsidRPr="0000194C">
        <w:rPr>
          <w:b/>
          <w:bCs/>
        </w:rPr>
        <w:t>2000)</w:t>
      </w:r>
      <w:r w:rsidRPr="00835A36">
        <w:rPr>
          <w:rStyle w:val="FootnoteReference"/>
        </w:rPr>
        <w:t>***</w:t>
      </w:r>
      <w:r w:rsidRPr="00F037C2">
        <w:t xml:space="preserve">, </w:t>
      </w:r>
      <w:r w:rsidRPr="0000194C">
        <w:rPr>
          <w:b/>
          <w:bCs/>
        </w:rPr>
        <w:t>541 (</w:t>
      </w:r>
      <w:r>
        <w:rPr>
          <w:b/>
          <w:bCs/>
        </w:rPr>
        <w:t>WRC</w:t>
      </w:r>
      <w:r>
        <w:rPr>
          <w:b/>
          <w:bCs/>
        </w:rPr>
        <w:noBreakHyphen/>
      </w:r>
      <w:r w:rsidRPr="0000194C">
        <w:rPr>
          <w:b/>
          <w:bCs/>
        </w:rPr>
        <w:t>2000)</w:t>
      </w:r>
      <w:r w:rsidRPr="00835A36">
        <w:rPr>
          <w:rStyle w:val="FootnoteReference"/>
        </w:rPr>
        <w:t>***</w:t>
      </w:r>
      <w:r w:rsidRPr="00F037C2">
        <w:t>,</w:t>
      </w:r>
      <w:r w:rsidRPr="0000194C">
        <w:rPr>
          <w:b/>
          <w:bCs/>
        </w:rPr>
        <w:t xml:space="preserve"> 542 (</w:t>
      </w:r>
      <w:r>
        <w:rPr>
          <w:b/>
          <w:bCs/>
        </w:rPr>
        <w:t>WRC</w:t>
      </w:r>
      <w:r>
        <w:rPr>
          <w:b/>
          <w:bCs/>
        </w:rPr>
        <w:noBreakHyphen/>
      </w:r>
      <w:r w:rsidRPr="0000194C">
        <w:rPr>
          <w:b/>
          <w:bCs/>
        </w:rPr>
        <w:t>2000)</w:t>
      </w:r>
      <w:r w:rsidRPr="00835A36">
        <w:rPr>
          <w:rStyle w:val="FootnoteReference"/>
        </w:rPr>
        <w:t>***</w:t>
      </w:r>
      <w:r w:rsidRPr="00F037C2">
        <w:t>,</w:t>
      </w:r>
      <w:r w:rsidRPr="0000194C">
        <w:rPr>
          <w:b/>
          <w:bCs/>
        </w:rPr>
        <w:br/>
        <w:t>604 (</w:t>
      </w:r>
      <w:r>
        <w:rPr>
          <w:b/>
          <w:bCs/>
        </w:rPr>
        <w:t>WRC</w:t>
      </w:r>
      <w:r>
        <w:rPr>
          <w:b/>
          <w:bCs/>
        </w:rPr>
        <w:noBreakHyphen/>
      </w:r>
      <w:r w:rsidRPr="0000194C">
        <w:rPr>
          <w:b/>
          <w:bCs/>
        </w:rPr>
        <w:t>2000)</w:t>
      </w:r>
      <w:r w:rsidRPr="00835A36">
        <w:rPr>
          <w:rStyle w:val="FootnoteReference"/>
        </w:rPr>
        <w:t>***</w:t>
      </w:r>
      <w:r w:rsidRPr="008D4B4C">
        <w:t xml:space="preserve"> and</w:t>
      </w:r>
      <w:r w:rsidRPr="0000194C">
        <w:rPr>
          <w:b/>
          <w:bCs/>
        </w:rPr>
        <w:t xml:space="preserve"> 605 (</w:t>
      </w:r>
      <w:r>
        <w:rPr>
          <w:b/>
          <w:bCs/>
        </w:rPr>
        <w:t>WRC</w:t>
      </w:r>
      <w:r>
        <w:rPr>
          <w:b/>
          <w:bCs/>
        </w:rPr>
        <w:noBreakHyphen/>
      </w:r>
      <w:r w:rsidRPr="0000194C">
        <w:rPr>
          <w:b/>
          <w:bCs/>
        </w:rPr>
        <w:t>2000)</w:t>
      </w:r>
      <w:r w:rsidRPr="00835A36">
        <w:rPr>
          <w:rStyle w:val="FootnoteReference"/>
        </w:rPr>
        <w:t>***</w:t>
      </w:r>
      <w:r w:rsidRPr="00F037C2">
        <w:t>.</w:t>
      </w:r>
      <w:r w:rsidRPr="004406BD">
        <w:rPr>
          <w:sz w:val="16"/>
          <w:szCs w:val="16"/>
        </w:rPr>
        <w:t>     (</w:t>
      </w:r>
      <w:r>
        <w:rPr>
          <w:sz w:val="16"/>
          <w:szCs w:val="16"/>
        </w:rPr>
        <w:t>WRC</w:t>
      </w:r>
      <w:r>
        <w:rPr>
          <w:sz w:val="16"/>
          <w:szCs w:val="16"/>
        </w:rPr>
        <w:noBreakHyphen/>
      </w:r>
      <w:r w:rsidRPr="004406BD">
        <w:rPr>
          <w:sz w:val="16"/>
          <w:szCs w:val="16"/>
        </w:rPr>
        <w:t>2000)</w:t>
      </w:r>
    </w:p>
    <w:p w:rsidR="00135D2D" w:rsidRPr="00135D2D" w:rsidRDefault="00135D2D" w:rsidP="00135D2D">
      <w:r w:rsidRPr="00135D2D">
        <w:br w:type="page"/>
      </w:r>
    </w:p>
    <w:p w:rsidR="000632E5" w:rsidRPr="009522F3" w:rsidRDefault="000632E5" w:rsidP="000632E5">
      <w:r w:rsidRPr="00B70069">
        <w:rPr>
          <w:rStyle w:val="Artdef"/>
        </w:rPr>
        <w:lastRenderedPageBreak/>
        <w:t>59.7</w:t>
      </w:r>
      <w:r w:rsidRPr="009522F3">
        <w:tab/>
      </w:r>
      <w:r>
        <w:tab/>
      </w:r>
      <w:r w:rsidRPr="009522F3">
        <w:t xml:space="preserve">The other provisions of these Regulations, as revised by </w:t>
      </w:r>
      <w:r>
        <w:t>WRC</w:t>
      </w:r>
      <w:r>
        <w:noBreakHyphen/>
      </w:r>
      <w:r w:rsidRPr="009522F3">
        <w:t>03, shall enter into force on 1 January 2005, with the following exceptions:</w:t>
      </w:r>
      <w:r w:rsidRPr="004406BD">
        <w:rPr>
          <w:sz w:val="16"/>
          <w:szCs w:val="16"/>
        </w:rPr>
        <w:t>      (</w:t>
      </w:r>
      <w:r>
        <w:rPr>
          <w:sz w:val="16"/>
          <w:szCs w:val="16"/>
        </w:rPr>
        <w:t>WRC</w:t>
      </w:r>
      <w:r>
        <w:rPr>
          <w:sz w:val="16"/>
          <w:szCs w:val="16"/>
        </w:rPr>
        <w:noBreakHyphen/>
      </w:r>
      <w:r w:rsidRPr="004406BD">
        <w:rPr>
          <w:sz w:val="16"/>
          <w:szCs w:val="16"/>
        </w:rPr>
        <w:t>03)</w:t>
      </w:r>
    </w:p>
    <w:p w:rsidR="000632E5" w:rsidRPr="00F33901" w:rsidRDefault="000632E5" w:rsidP="000632E5">
      <w:pPr>
        <w:pStyle w:val="enumlev1"/>
        <w:ind w:left="1871" w:hanging="1871"/>
      </w:pPr>
      <w:r w:rsidRPr="00F33901">
        <w:rPr>
          <w:rStyle w:val="Artdef"/>
        </w:rPr>
        <w:t>59.8</w:t>
      </w:r>
      <w:r w:rsidRPr="00F33901">
        <w:tab/>
        <w:t>–</w:t>
      </w:r>
      <w:r w:rsidRPr="00F33901">
        <w:tab/>
        <w:t>the revised provisions for which other effective dates of application are stipulated in Resolutions:</w:t>
      </w:r>
    </w:p>
    <w:p w:rsidR="000632E5" w:rsidRPr="00F33901" w:rsidRDefault="000632E5" w:rsidP="000632E5">
      <w:pPr>
        <w:pStyle w:val="enumlev1"/>
        <w:keepLines/>
        <w:ind w:left="1871" w:hanging="1871"/>
      </w:pPr>
      <w:r w:rsidRPr="00F33901">
        <w:rPr>
          <w:b/>
          <w:bCs/>
        </w:rPr>
        <w:tab/>
      </w:r>
      <w:r w:rsidRPr="00F33901">
        <w:rPr>
          <w:b/>
          <w:bCs/>
        </w:rPr>
        <w:tab/>
        <w:t>56 (Rev.</w:t>
      </w:r>
      <w:r>
        <w:rPr>
          <w:b/>
          <w:bCs/>
        </w:rPr>
        <w:t>WRC</w:t>
      </w:r>
      <w:r>
        <w:rPr>
          <w:b/>
          <w:bCs/>
        </w:rPr>
        <w:noBreakHyphen/>
      </w:r>
      <w:r w:rsidRPr="00F33901">
        <w:rPr>
          <w:b/>
          <w:bCs/>
        </w:rPr>
        <w:t>03)</w:t>
      </w:r>
      <w:r w:rsidRPr="00835A36">
        <w:rPr>
          <w:rStyle w:val="FootnoteReference"/>
        </w:rPr>
        <w:footnoteReference w:customMarkFollows="1" w:id="177"/>
        <w:t>****</w:t>
      </w:r>
      <w:r w:rsidRPr="00F33901">
        <w:t xml:space="preserve">, </w:t>
      </w:r>
      <w:r w:rsidRPr="00F33901">
        <w:rPr>
          <w:b/>
          <w:bCs/>
        </w:rPr>
        <w:t>85 (</w:t>
      </w:r>
      <w:r>
        <w:rPr>
          <w:b/>
          <w:bCs/>
        </w:rPr>
        <w:t>WRC</w:t>
      </w:r>
      <w:r>
        <w:rPr>
          <w:b/>
          <w:bCs/>
        </w:rPr>
        <w:noBreakHyphen/>
      </w:r>
      <w:r w:rsidRPr="00F33901">
        <w:rPr>
          <w:b/>
          <w:bCs/>
        </w:rPr>
        <w:t>03)</w:t>
      </w:r>
      <w:r w:rsidRPr="00F33901">
        <w:t>,</w:t>
      </w:r>
      <w:r w:rsidRPr="00F33901">
        <w:rPr>
          <w:b/>
          <w:bCs/>
        </w:rPr>
        <w:t xml:space="preserve"> 87 (</w:t>
      </w:r>
      <w:r>
        <w:rPr>
          <w:b/>
          <w:bCs/>
        </w:rPr>
        <w:t>WRC</w:t>
      </w:r>
      <w:r>
        <w:rPr>
          <w:b/>
          <w:bCs/>
        </w:rPr>
        <w:noBreakHyphen/>
      </w:r>
      <w:r w:rsidRPr="00F33901">
        <w:rPr>
          <w:b/>
          <w:bCs/>
        </w:rPr>
        <w:t>03)</w:t>
      </w:r>
      <w:r w:rsidRPr="00835A36">
        <w:rPr>
          <w:rStyle w:val="FootnoteReference"/>
        </w:rPr>
        <w:t>****</w:t>
      </w:r>
      <w:r w:rsidRPr="00F33901">
        <w:t xml:space="preserve">, </w:t>
      </w:r>
      <w:r w:rsidRPr="00F33901">
        <w:rPr>
          <w:b/>
          <w:bCs/>
        </w:rPr>
        <w:t>96 (</w:t>
      </w:r>
      <w:r>
        <w:rPr>
          <w:b/>
          <w:bCs/>
        </w:rPr>
        <w:t>WRC</w:t>
      </w:r>
      <w:r>
        <w:rPr>
          <w:b/>
          <w:bCs/>
        </w:rPr>
        <w:noBreakHyphen/>
      </w:r>
      <w:r w:rsidRPr="00F33901">
        <w:rPr>
          <w:b/>
          <w:bCs/>
        </w:rPr>
        <w:t>03)</w:t>
      </w:r>
      <w:r w:rsidRPr="00835A36">
        <w:rPr>
          <w:rStyle w:val="FootnoteReference"/>
        </w:rPr>
        <w:t>****</w:t>
      </w:r>
      <w:r w:rsidRPr="00F33901">
        <w:t xml:space="preserve">, </w:t>
      </w:r>
      <w:r w:rsidRPr="00F33901">
        <w:rPr>
          <w:b/>
          <w:bCs/>
        </w:rPr>
        <w:t>122 (Rev.</w:t>
      </w:r>
      <w:r>
        <w:rPr>
          <w:b/>
          <w:bCs/>
        </w:rPr>
        <w:t>WRC</w:t>
      </w:r>
      <w:r>
        <w:rPr>
          <w:b/>
          <w:bCs/>
        </w:rPr>
        <w:noBreakHyphen/>
      </w:r>
      <w:r w:rsidRPr="00F33901">
        <w:rPr>
          <w:b/>
          <w:bCs/>
        </w:rPr>
        <w:t>03)</w:t>
      </w:r>
      <w:r w:rsidRPr="00F33901">
        <w:t xml:space="preserve">, </w:t>
      </w:r>
      <w:r w:rsidRPr="00F33901">
        <w:rPr>
          <w:b/>
          <w:bCs/>
        </w:rPr>
        <w:t>142 (</w:t>
      </w:r>
      <w:r>
        <w:rPr>
          <w:b/>
          <w:bCs/>
        </w:rPr>
        <w:t>WRC</w:t>
      </w:r>
      <w:r>
        <w:rPr>
          <w:b/>
          <w:bCs/>
        </w:rPr>
        <w:noBreakHyphen/>
      </w:r>
      <w:r w:rsidRPr="00F33901">
        <w:rPr>
          <w:b/>
          <w:bCs/>
        </w:rPr>
        <w:t>03)</w:t>
      </w:r>
      <w:r w:rsidRPr="00F33901">
        <w:t xml:space="preserve">, </w:t>
      </w:r>
      <w:r w:rsidRPr="00F33901">
        <w:rPr>
          <w:b/>
          <w:bCs/>
        </w:rPr>
        <w:t>145 (</w:t>
      </w:r>
      <w:r>
        <w:rPr>
          <w:b/>
          <w:bCs/>
        </w:rPr>
        <w:t>WRC</w:t>
      </w:r>
      <w:r>
        <w:rPr>
          <w:b/>
          <w:bCs/>
        </w:rPr>
        <w:noBreakHyphen/>
      </w:r>
      <w:r w:rsidRPr="00F33901">
        <w:rPr>
          <w:b/>
          <w:bCs/>
        </w:rPr>
        <w:t>03)</w:t>
      </w:r>
      <w:r w:rsidRPr="00F33901">
        <w:t xml:space="preserve">, </w:t>
      </w:r>
      <w:r w:rsidRPr="00F33901">
        <w:rPr>
          <w:b/>
          <w:bCs/>
        </w:rPr>
        <w:t>146 (</w:t>
      </w:r>
      <w:r>
        <w:rPr>
          <w:b/>
          <w:bCs/>
        </w:rPr>
        <w:t>WRC</w:t>
      </w:r>
      <w:r>
        <w:rPr>
          <w:b/>
          <w:bCs/>
        </w:rPr>
        <w:noBreakHyphen/>
      </w:r>
      <w:r w:rsidRPr="00F33901">
        <w:rPr>
          <w:b/>
          <w:bCs/>
        </w:rPr>
        <w:t>03)</w:t>
      </w:r>
      <w:r w:rsidRPr="00835A36">
        <w:rPr>
          <w:rStyle w:val="FootnoteReference"/>
        </w:rPr>
        <w:t>****</w:t>
      </w:r>
      <w:r w:rsidRPr="00F33901">
        <w:t xml:space="preserve">, </w:t>
      </w:r>
      <w:r w:rsidRPr="00F33901">
        <w:rPr>
          <w:b/>
          <w:bCs/>
        </w:rPr>
        <w:t>221 (Rev.</w:t>
      </w:r>
      <w:r>
        <w:rPr>
          <w:b/>
          <w:bCs/>
        </w:rPr>
        <w:t>WRC</w:t>
      </w:r>
      <w:r>
        <w:rPr>
          <w:b/>
          <w:bCs/>
        </w:rPr>
        <w:noBreakHyphen/>
      </w:r>
      <w:r w:rsidRPr="00F33901">
        <w:rPr>
          <w:b/>
          <w:bCs/>
        </w:rPr>
        <w:t>03)</w:t>
      </w:r>
      <w:r w:rsidRPr="00F33901">
        <w:t xml:space="preserve">, </w:t>
      </w:r>
      <w:r w:rsidRPr="00F33901">
        <w:rPr>
          <w:b/>
          <w:bCs/>
        </w:rPr>
        <w:t>413 (</w:t>
      </w:r>
      <w:r>
        <w:rPr>
          <w:b/>
          <w:bCs/>
        </w:rPr>
        <w:t>WRC</w:t>
      </w:r>
      <w:r>
        <w:rPr>
          <w:b/>
          <w:bCs/>
        </w:rPr>
        <w:noBreakHyphen/>
      </w:r>
      <w:r w:rsidRPr="00F33901">
        <w:rPr>
          <w:b/>
          <w:bCs/>
        </w:rPr>
        <w:t>03)</w:t>
      </w:r>
      <w:r w:rsidRPr="00F33901">
        <w:t>,</w:t>
      </w:r>
      <w:r w:rsidRPr="00F33901">
        <w:rPr>
          <w:b/>
          <w:bCs/>
        </w:rPr>
        <w:t xml:space="preserve"> 539 (Rev.</w:t>
      </w:r>
      <w:r>
        <w:rPr>
          <w:b/>
          <w:bCs/>
        </w:rPr>
        <w:t>WRC</w:t>
      </w:r>
      <w:r>
        <w:rPr>
          <w:b/>
          <w:bCs/>
        </w:rPr>
        <w:noBreakHyphen/>
      </w:r>
      <w:r w:rsidRPr="00F33901">
        <w:rPr>
          <w:b/>
          <w:bCs/>
        </w:rPr>
        <w:t>03)</w:t>
      </w:r>
      <w:r w:rsidRPr="00F33901">
        <w:t>,</w:t>
      </w:r>
      <w:r w:rsidRPr="00F33901">
        <w:rPr>
          <w:b/>
          <w:bCs/>
        </w:rPr>
        <w:t xml:space="preserve"> 546 (</w:t>
      </w:r>
      <w:r>
        <w:rPr>
          <w:b/>
          <w:bCs/>
        </w:rPr>
        <w:t>WRC</w:t>
      </w:r>
      <w:r>
        <w:rPr>
          <w:b/>
          <w:bCs/>
        </w:rPr>
        <w:noBreakHyphen/>
      </w:r>
      <w:r w:rsidRPr="00F33901">
        <w:rPr>
          <w:b/>
          <w:bCs/>
        </w:rPr>
        <w:t>03)</w:t>
      </w:r>
      <w:r w:rsidRPr="00835A36">
        <w:rPr>
          <w:rStyle w:val="FootnoteReference"/>
        </w:rPr>
        <w:footnoteReference w:customMarkFollows="1" w:id="178"/>
        <w:t>*****</w:t>
      </w:r>
      <w:r w:rsidRPr="00F33901">
        <w:t>,</w:t>
      </w:r>
      <w:r w:rsidRPr="00F33901">
        <w:rPr>
          <w:b/>
          <w:bCs/>
        </w:rPr>
        <w:t xml:space="preserve"> 743 (</w:t>
      </w:r>
      <w:r>
        <w:rPr>
          <w:b/>
          <w:bCs/>
        </w:rPr>
        <w:t>WRC</w:t>
      </w:r>
      <w:r>
        <w:rPr>
          <w:b/>
          <w:bCs/>
        </w:rPr>
        <w:noBreakHyphen/>
      </w:r>
      <w:r w:rsidRPr="00F33901">
        <w:rPr>
          <w:b/>
          <w:bCs/>
        </w:rPr>
        <w:t xml:space="preserve">03) </w:t>
      </w:r>
      <w:r w:rsidRPr="00F33901">
        <w:t xml:space="preserve">and </w:t>
      </w:r>
      <w:r w:rsidRPr="00F33901">
        <w:rPr>
          <w:b/>
          <w:bCs/>
        </w:rPr>
        <w:t>902 (</w:t>
      </w:r>
      <w:r>
        <w:rPr>
          <w:b/>
          <w:bCs/>
        </w:rPr>
        <w:t>WRC</w:t>
      </w:r>
      <w:r>
        <w:rPr>
          <w:b/>
          <w:bCs/>
        </w:rPr>
        <w:noBreakHyphen/>
      </w:r>
      <w:r w:rsidRPr="00F33901">
        <w:rPr>
          <w:b/>
          <w:bCs/>
        </w:rPr>
        <w:t>03)</w:t>
      </w:r>
      <w:r w:rsidRPr="00F33901">
        <w:t>.</w:t>
      </w:r>
      <w:r>
        <w:rPr>
          <w:sz w:val="16"/>
          <w:szCs w:val="16"/>
        </w:rPr>
        <w:t>  </w:t>
      </w:r>
      <w:r w:rsidRPr="00F33901">
        <w:rPr>
          <w:sz w:val="16"/>
          <w:szCs w:val="16"/>
        </w:rPr>
        <w:t>   (</w:t>
      </w:r>
      <w:r>
        <w:rPr>
          <w:sz w:val="16"/>
          <w:szCs w:val="16"/>
        </w:rPr>
        <w:t>WRC</w:t>
      </w:r>
      <w:r>
        <w:rPr>
          <w:sz w:val="16"/>
          <w:szCs w:val="16"/>
        </w:rPr>
        <w:noBreakHyphen/>
      </w:r>
      <w:r w:rsidRPr="00F33901">
        <w:rPr>
          <w:sz w:val="16"/>
          <w:szCs w:val="16"/>
        </w:rPr>
        <w:t>12)</w:t>
      </w:r>
    </w:p>
    <w:p w:rsidR="000632E5" w:rsidRPr="009522F3" w:rsidRDefault="000632E5" w:rsidP="000632E5">
      <w:r w:rsidRPr="00B70069">
        <w:rPr>
          <w:rStyle w:val="Artdef"/>
        </w:rPr>
        <w:t>59.9</w:t>
      </w:r>
      <w:r w:rsidRPr="009522F3">
        <w:tab/>
      </w:r>
      <w:r w:rsidRPr="009522F3">
        <w:tab/>
        <w:t xml:space="preserve">The other provisions of these Regulations, as revised by </w:t>
      </w:r>
      <w:r>
        <w:t>WRC</w:t>
      </w:r>
      <w:r>
        <w:noBreakHyphen/>
      </w:r>
      <w:r w:rsidRPr="009522F3">
        <w:t>07, shall enter into force on 1 January 2009, with the following exceptions:</w:t>
      </w:r>
      <w:r w:rsidRPr="004406BD">
        <w:rPr>
          <w:sz w:val="16"/>
          <w:szCs w:val="16"/>
        </w:rPr>
        <w:t>      (</w:t>
      </w:r>
      <w:r>
        <w:rPr>
          <w:sz w:val="16"/>
          <w:szCs w:val="16"/>
        </w:rPr>
        <w:t>WRC</w:t>
      </w:r>
      <w:r>
        <w:rPr>
          <w:sz w:val="16"/>
          <w:szCs w:val="16"/>
        </w:rPr>
        <w:noBreakHyphen/>
      </w:r>
      <w:r w:rsidRPr="004406BD">
        <w:rPr>
          <w:sz w:val="16"/>
          <w:szCs w:val="16"/>
        </w:rPr>
        <w:t>07)</w:t>
      </w:r>
    </w:p>
    <w:p w:rsidR="000632E5" w:rsidRPr="00F33901" w:rsidRDefault="000632E5" w:rsidP="000632E5">
      <w:pPr>
        <w:tabs>
          <w:tab w:val="left" w:pos="2608"/>
          <w:tab w:val="left" w:pos="3345"/>
        </w:tabs>
        <w:spacing w:before="80"/>
        <w:ind w:left="1871" w:hanging="1871"/>
      </w:pPr>
      <w:r w:rsidRPr="00F33901">
        <w:rPr>
          <w:rStyle w:val="Artdef"/>
        </w:rPr>
        <w:t>59.10</w:t>
      </w:r>
      <w:r w:rsidRPr="00F33901">
        <w:tab/>
        <w:t>–</w:t>
      </w:r>
      <w:r w:rsidRPr="00F33901">
        <w:tab/>
        <w:t>the revised provisions for which other effective dates of application are stipulated in Resolutions:</w:t>
      </w:r>
    </w:p>
    <w:p w:rsidR="000632E5" w:rsidRPr="00F33901" w:rsidRDefault="000632E5" w:rsidP="000632E5">
      <w:pPr>
        <w:pStyle w:val="enumlev1"/>
        <w:ind w:left="1871" w:hanging="1871"/>
      </w:pPr>
      <w:r w:rsidRPr="00F33901">
        <w:rPr>
          <w:b/>
          <w:bCs/>
        </w:rPr>
        <w:tab/>
      </w:r>
      <w:r w:rsidRPr="00F33901">
        <w:rPr>
          <w:b/>
          <w:bCs/>
        </w:rPr>
        <w:tab/>
        <w:t>55 (Rev.</w:t>
      </w:r>
      <w:r>
        <w:rPr>
          <w:b/>
          <w:bCs/>
        </w:rPr>
        <w:t>WRC</w:t>
      </w:r>
      <w:r>
        <w:rPr>
          <w:b/>
          <w:bCs/>
        </w:rPr>
        <w:noBreakHyphen/>
      </w:r>
      <w:r w:rsidRPr="00F33901">
        <w:rPr>
          <w:b/>
          <w:bCs/>
        </w:rPr>
        <w:t>07)</w:t>
      </w:r>
      <w:r w:rsidRPr="00F33901">
        <w:t>,</w:t>
      </w:r>
      <w:r w:rsidRPr="00F33901">
        <w:rPr>
          <w:b/>
          <w:bCs/>
        </w:rPr>
        <w:t xml:space="preserve"> 97 (</w:t>
      </w:r>
      <w:r>
        <w:rPr>
          <w:b/>
          <w:bCs/>
        </w:rPr>
        <w:t>WRC</w:t>
      </w:r>
      <w:r>
        <w:rPr>
          <w:b/>
          <w:bCs/>
        </w:rPr>
        <w:noBreakHyphen/>
      </w:r>
      <w:r w:rsidRPr="00F33901">
        <w:rPr>
          <w:b/>
          <w:bCs/>
        </w:rPr>
        <w:t>07)</w:t>
      </w:r>
      <w:r w:rsidRPr="004E1A5C">
        <w:rPr>
          <w:rStyle w:val="FootnoteReference"/>
        </w:rPr>
        <w:t>*****</w:t>
      </w:r>
      <w:r w:rsidRPr="00F33901">
        <w:t>,</w:t>
      </w:r>
      <w:r w:rsidRPr="00F33901">
        <w:rPr>
          <w:b/>
          <w:bCs/>
        </w:rPr>
        <w:t xml:space="preserve"> 149 (</w:t>
      </w:r>
      <w:r>
        <w:rPr>
          <w:b/>
          <w:bCs/>
        </w:rPr>
        <w:t>WRC</w:t>
      </w:r>
      <w:r>
        <w:rPr>
          <w:b/>
          <w:bCs/>
        </w:rPr>
        <w:noBreakHyphen/>
      </w:r>
      <w:r w:rsidRPr="00F33901">
        <w:rPr>
          <w:b/>
          <w:bCs/>
        </w:rPr>
        <w:t>07)</w:t>
      </w:r>
      <w:r w:rsidRPr="00F33901">
        <w:t>,</w:t>
      </w:r>
      <w:r w:rsidRPr="00F33901">
        <w:rPr>
          <w:b/>
          <w:bCs/>
        </w:rPr>
        <w:t xml:space="preserve"> 355 (</w:t>
      </w:r>
      <w:r>
        <w:rPr>
          <w:b/>
          <w:bCs/>
        </w:rPr>
        <w:t>WRC</w:t>
      </w:r>
      <w:r>
        <w:rPr>
          <w:b/>
          <w:bCs/>
        </w:rPr>
        <w:noBreakHyphen/>
      </w:r>
      <w:r w:rsidRPr="00F33901">
        <w:rPr>
          <w:b/>
          <w:bCs/>
        </w:rPr>
        <w:t>07)</w:t>
      </w:r>
      <w:r w:rsidRPr="004E1A5C">
        <w:rPr>
          <w:rStyle w:val="FootnoteReference"/>
        </w:rPr>
        <w:t>*****</w:t>
      </w:r>
      <w:r w:rsidRPr="00F33901">
        <w:rPr>
          <w:b/>
          <w:bCs/>
        </w:rPr>
        <w:t xml:space="preserve"> </w:t>
      </w:r>
      <w:r w:rsidRPr="00F33901">
        <w:t xml:space="preserve">and </w:t>
      </w:r>
      <w:r w:rsidRPr="00F33901">
        <w:rPr>
          <w:b/>
          <w:bCs/>
        </w:rPr>
        <w:t>905 (</w:t>
      </w:r>
      <w:r>
        <w:rPr>
          <w:b/>
          <w:bCs/>
        </w:rPr>
        <w:t>WRC</w:t>
      </w:r>
      <w:r>
        <w:rPr>
          <w:b/>
          <w:bCs/>
        </w:rPr>
        <w:noBreakHyphen/>
      </w:r>
      <w:r w:rsidRPr="00F33901">
        <w:rPr>
          <w:b/>
          <w:bCs/>
        </w:rPr>
        <w:t>07)</w:t>
      </w:r>
      <w:r w:rsidRPr="004E1A5C">
        <w:rPr>
          <w:rStyle w:val="FootnoteReference"/>
        </w:rPr>
        <w:t>*****</w:t>
      </w:r>
      <w:r w:rsidRPr="00F33901">
        <w:t>.</w:t>
      </w:r>
      <w:r>
        <w:rPr>
          <w:sz w:val="16"/>
          <w:szCs w:val="16"/>
        </w:rPr>
        <w:t>  </w:t>
      </w:r>
      <w:r w:rsidRPr="00F33901">
        <w:rPr>
          <w:sz w:val="16"/>
          <w:szCs w:val="16"/>
        </w:rPr>
        <w:t>  (</w:t>
      </w:r>
      <w:r>
        <w:rPr>
          <w:sz w:val="16"/>
          <w:szCs w:val="16"/>
        </w:rPr>
        <w:t>WRC</w:t>
      </w:r>
      <w:r>
        <w:rPr>
          <w:sz w:val="16"/>
          <w:szCs w:val="16"/>
        </w:rPr>
        <w:noBreakHyphen/>
      </w:r>
      <w:r w:rsidRPr="00F33901">
        <w:rPr>
          <w:sz w:val="16"/>
          <w:szCs w:val="16"/>
        </w:rPr>
        <w:t>12)</w:t>
      </w:r>
    </w:p>
    <w:p w:rsidR="000632E5" w:rsidRPr="00F33901" w:rsidRDefault="000632E5" w:rsidP="000632E5">
      <w:pPr>
        <w:rPr>
          <w:color w:val="000000"/>
          <w:sz w:val="16"/>
        </w:rPr>
      </w:pPr>
      <w:r w:rsidRPr="00F33901">
        <w:rPr>
          <w:rStyle w:val="Artdef"/>
        </w:rPr>
        <w:t>59.11</w:t>
      </w:r>
      <w:r w:rsidRPr="00F33901">
        <w:tab/>
      </w:r>
      <w:r w:rsidRPr="00F33901">
        <w:tab/>
        <w:t xml:space="preserve">The other provisions of these Regulations, as revised by </w:t>
      </w:r>
      <w:r>
        <w:t>WRC</w:t>
      </w:r>
      <w:r>
        <w:noBreakHyphen/>
      </w:r>
      <w:r w:rsidRPr="00F33901">
        <w:rPr>
          <w:lang w:eastAsia="ja-JP"/>
        </w:rPr>
        <w:t>12</w:t>
      </w:r>
      <w:r w:rsidRPr="00F33901">
        <w:t>, shall enter into force on 1 January 20</w:t>
      </w:r>
      <w:r w:rsidRPr="00F33901">
        <w:rPr>
          <w:lang w:eastAsia="ja-JP"/>
        </w:rPr>
        <w:t>13</w:t>
      </w:r>
      <w:r w:rsidRPr="00F33901">
        <w:t>, with the following exceptions:</w:t>
      </w:r>
      <w:r>
        <w:rPr>
          <w:color w:val="000000"/>
          <w:sz w:val="16"/>
        </w:rPr>
        <w:t>    (WRC</w:t>
      </w:r>
      <w:r>
        <w:rPr>
          <w:color w:val="000000"/>
          <w:sz w:val="16"/>
        </w:rPr>
        <w:noBreakHyphen/>
      </w:r>
      <w:r w:rsidRPr="00F33901">
        <w:rPr>
          <w:color w:val="000000"/>
          <w:sz w:val="16"/>
          <w:lang w:eastAsia="ja-JP"/>
        </w:rPr>
        <w:t>12</w:t>
      </w:r>
      <w:r w:rsidRPr="00F33901">
        <w:rPr>
          <w:color w:val="000000"/>
          <w:sz w:val="16"/>
        </w:rPr>
        <w:t>)</w:t>
      </w:r>
    </w:p>
    <w:p w:rsidR="000632E5" w:rsidRPr="00322CC6" w:rsidRDefault="000632E5" w:rsidP="007C64B8">
      <w:pPr>
        <w:pStyle w:val="enumlev1"/>
        <w:spacing w:beforeLines="50" w:before="120" w:line="300" w:lineRule="exact"/>
        <w:ind w:left="1871" w:hanging="1871"/>
      </w:pPr>
      <w:r w:rsidRPr="00322CC6">
        <w:rPr>
          <w:rStyle w:val="Artdef"/>
        </w:rPr>
        <w:t>59.12</w:t>
      </w:r>
      <w:r w:rsidRPr="00322CC6">
        <w:tab/>
        <w:t>–</w:t>
      </w:r>
      <w:r w:rsidRPr="00322CC6">
        <w:tab/>
        <w:t xml:space="preserve">the revised provisions for which other effective dates of application are stipulated in Resolution: </w:t>
      </w:r>
    </w:p>
    <w:p w:rsidR="000632E5" w:rsidRPr="00322CC6" w:rsidRDefault="000632E5" w:rsidP="000632E5">
      <w:pPr>
        <w:pStyle w:val="enumlev1"/>
        <w:spacing w:beforeLines="50" w:before="120" w:line="300" w:lineRule="exact"/>
        <w:ind w:left="1871" w:hanging="1871"/>
        <w:rPr>
          <w:color w:val="000000"/>
          <w:sz w:val="16"/>
        </w:rPr>
      </w:pPr>
      <w:r w:rsidRPr="00322CC6">
        <w:tab/>
      </w:r>
      <w:r w:rsidRPr="00322CC6">
        <w:tab/>
      </w:r>
      <w:r w:rsidRPr="00322CC6">
        <w:rPr>
          <w:b/>
          <w:bCs/>
        </w:rPr>
        <w:t>98</w:t>
      </w:r>
      <w:r w:rsidRPr="00322CC6">
        <w:rPr>
          <w:b/>
          <w:lang w:eastAsia="ja-JP"/>
        </w:rPr>
        <w:t xml:space="preserve"> (WRC</w:t>
      </w:r>
      <w:r w:rsidRPr="00322CC6">
        <w:rPr>
          <w:b/>
          <w:lang w:eastAsia="ja-JP"/>
        </w:rPr>
        <w:noBreakHyphen/>
        <w:t>12)</w:t>
      </w:r>
      <w:r w:rsidRPr="004E1A5C">
        <w:rPr>
          <w:rStyle w:val="FootnoteReference"/>
          <w:bCs/>
          <w:lang w:eastAsia="ja-JP"/>
        </w:rPr>
        <w:footnoteReference w:customMarkFollows="1" w:id="179"/>
        <w:t>******</w:t>
      </w:r>
      <w:r w:rsidRPr="00322CC6">
        <w:rPr>
          <w:color w:val="000000"/>
          <w:sz w:val="16"/>
        </w:rPr>
        <w:t>    (WRC</w:t>
      </w:r>
      <w:r w:rsidRPr="00322CC6">
        <w:rPr>
          <w:color w:val="000000"/>
          <w:sz w:val="16"/>
        </w:rPr>
        <w:noBreakHyphen/>
      </w:r>
      <w:r w:rsidRPr="00322CC6">
        <w:rPr>
          <w:color w:val="000000"/>
          <w:sz w:val="16"/>
          <w:lang w:eastAsia="ja-JP"/>
        </w:rPr>
        <w:t>15</w:t>
      </w:r>
      <w:r w:rsidRPr="00322CC6">
        <w:rPr>
          <w:color w:val="000000"/>
          <w:sz w:val="16"/>
        </w:rPr>
        <w:t>)</w:t>
      </w:r>
    </w:p>
    <w:p w:rsidR="000632E5" w:rsidRPr="00322CC6" w:rsidRDefault="000632E5" w:rsidP="000632E5">
      <w:r w:rsidRPr="00322CC6">
        <w:rPr>
          <w:rStyle w:val="Artdef"/>
        </w:rPr>
        <w:t>59.13</w:t>
      </w:r>
      <w:r w:rsidRPr="00322CC6">
        <w:tab/>
      </w:r>
      <w:r w:rsidRPr="00322CC6">
        <w:tab/>
        <w:t>The other provisions of these Regulations, as revised by WRC</w:t>
      </w:r>
      <w:r w:rsidRPr="00322CC6">
        <w:noBreakHyphen/>
      </w:r>
      <w:r w:rsidRPr="00322CC6">
        <w:rPr>
          <w:lang w:eastAsia="ja-JP"/>
        </w:rPr>
        <w:t>15</w:t>
      </w:r>
      <w:r w:rsidRPr="00322CC6">
        <w:t>, shall enter into force on 1 January 20</w:t>
      </w:r>
      <w:r w:rsidRPr="00322CC6">
        <w:rPr>
          <w:lang w:eastAsia="ja-JP"/>
        </w:rPr>
        <w:t>17</w:t>
      </w:r>
      <w:r w:rsidRPr="00322CC6">
        <w:t>, with the following exceptions:</w:t>
      </w:r>
      <w:r w:rsidRPr="00322CC6">
        <w:rPr>
          <w:color w:val="000000"/>
          <w:sz w:val="16"/>
        </w:rPr>
        <w:t>     (WRC</w:t>
      </w:r>
      <w:r w:rsidRPr="00322CC6">
        <w:rPr>
          <w:color w:val="000000"/>
          <w:sz w:val="16"/>
        </w:rPr>
        <w:noBreakHyphen/>
      </w:r>
      <w:r w:rsidRPr="00322CC6">
        <w:rPr>
          <w:color w:val="000000"/>
          <w:sz w:val="16"/>
          <w:lang w:eastAsia="ja-JP"/>
        </w:rPr>
        <w:t>15</w:t>
      </w:r>
      <w:r w:rsidRPr="00322CC6">
        <w:rPr>
          <w:color w:val="000000"/>
          <w:sz w:val="16"/>
        </w:rPr>
        <w:t>)</w:t>
      </w:r>
    </w:p>
    <w:p w:rsidR="000632E5" w:rsidRPr="00322CC6" w:rsidRDefault="000632E5" w:rsidP="000632E5">
      <w:pPr>
        <w:pStyle w:val="enumlev1"/>
        <w:spacing w:beforeLines="50" w:before="120" w:line="300" w:lineRule="exact"/>
        <w:ind w:left="1871" w:hanging="1871"/>
      </w:pPr>
      <w:r w:rsidRPr="00322CC6">
        <w:rPr>
          <w:rStyle w:val="Artdef"/>
        </w:rPr>
        <w:t>59.14</w:t>
      </w:r>
      <w:r w:rsidRPr="00322CC6">
        <w:tab/>
        <w:t>–</w:t>
      </w:r>
      <w:r w:rsidRPr="00322CC6">
        <w:tab/>
        <w:t>the revised provisions for which other effective dates of application are stipulated in Resolution:</w:t>
      </w:r>
    </w:p>
    <w:p w:rsidR="000632E5" w:rsidRDefault="000632E5">
      <w:pPr>
        <w:pStyle w:val="enumlev1"/>
        <w:spacing w:beforeLines="50" w:before="120" w:line="300" w:lineRule="exact"/>
        <w:ind w:left="1871" w:hanging="1871"/>
        <w:rPr>
          <w:color w:val="000000"/>
          <w:sz w:val="16"/>
        </w:rPr>
      </w:pPr>
      <w:r w:rsidRPr="00322CC6">
        <w:tab/>
      </w:r>
      <w:r w:rsidRPr="00322CC6">
        <w:tab/>
      </w:r>
      <w:r>
        <w:rPr>
          <w:b/>
          <w:bCs/>
        </w:rPr>
        <w:t>31</w:t>
      </w:r>
      <w:r w:rsidRPr="00322CC6">
        <w:rPr>
          <w:b/>
          <w:bCs/>
        </w:rPr>
        <w:t xml:space="preserve"> (WRC-15)</w:t>
      </w:r>
      <w:r w:rsidRPr="00322CC6">
        <w:t xml:space="preserve"> and </w:t>
      </w:r>
      <w:r>
        <w:rPr>
          <w:b/>
          <w:bCs/>
        </w:rPr>
        <w:t>99</w:t>
      </w:r>
      <w:r w:rsidRPr="00322CC6">
        <w:rPr>
          <w:b/>
          <w:lang w:eastAsia="ja-JP"/>
        </w:rPr>
        <w:t xml:space="preserve"> (WRC</w:t>
      </w:r>
      <w:r w:rsidRPr="00322CC6">
        <w:rPr>
          <w:b/>
          <w:lang w:eastAsia="ja-JP"/>
        </w:rPr>
        <w:noBreakHyphen/>
        <w:t>15)</w:t>
      </w:r>
      <w:r w:rsidRPr="00322CC6">
        <w:rPr>
          <w:color w:val="000000"/>
          <w:sz w:val="16"/>
        </w:rPr>
        <w:t>     (WRC</w:t>
      </w:r>
      <w:r w:rsidRPr="00322CC6">
        <w:rPr>
          <w:color w:val="000000"/>
          <w:sz w:val="16"/>
        </w:rPr>
        <w:noBreakHyphen/>
      </w:r>
      <w:r w:rsidRPr="00322CC6">
        <w:rPr>
          <w:color w:val="000000"/>
          <w:sz w:val="16"/>
          <w:lang w:eastAsia="ja-JP"/>
        </w:rPr>
        <w:t>15</w:t>
      </w:r>
      <w:r w:rsidRPr="00322CC6">
        <w:rPr>
          <w:color w:val="000000"/>
          <w:sz w:val="16"/>
        </w:rPr>
        <w:t>)</w:t>
      </w:r>
    </w:p>
    <w:p w:rsidR="000679AC" w:rsidRDefault="000679AC">
      <w:pPr>
        <w:pStyle w:val="enumlev1"/>
        <w:spacing w:beforeLines="50" w:before="120" w:line="300" w:lineRule="exact"/>
        <w:ind w:left="1871" w:hanging="1871"/>
        <w:rPr>
          <w:color w:val="000000"/>
          <w:sz w:val="16"/>
        </w:rPr>
      </w:pPr>
    </w:p>
    <w:p w:rsidR="000679AC" w:rsidRDefault="000679AC">
      <w:pPr>
        <w:pStyle w:val="enumlev1"/>
        <w:spacing w:beforeLines="50" w:before="120" w:line="300" w:lineRule="exact"/>
        <w:ind w:left="1871" w:hanging="1871"/>
        <w:rPr>
          <w:color w:val="000000"/>
          <w:sz w:val="16"/>
        </w:rPr>
      </w:pPr>
    </w:p>
    <w:p w:rsidR="000679AC" w:rsidRDefault="000679AC">
      <w:pPr>
        <w:pStyle w:val="enumlev1"/>
        <w:spacing w:beforeLines="50" w:before="120" w:line="300" w:lineRule="exact"/>
        <w:ind w:left="1871" w:hanging="1871"/>
        <w:rPr>
          <w:color w:val="000000"/>
          <w:sz w:val="16"/>
        </w:rPr>
      </w:pPr>
    </w:p>
    <w:p w:rsidR="000679AC" w:rsidRPr="00322CC6" w:rsidRDefault="000679AC">
      <w:pPr>
        <w:pStyle w:val="enumlev1"/>
        <w:spacing w:beforeLines="50" w:before="120" w:line="300" w:lineRule="exact"/>
        <w:ind w:left="1871" w:hanging="1871"/>
      </w:pPr>
    </w:p>
    <w:sectPr w:rsidR="000679AC" w:rsidRPr="00322CC6" w:rsidSect="00C5208D">
      <w:headerReference w:type="even" r:id="rId148"/>
      <w:headerReference w:type="first" r:id="rId149"/>
      <w:type w:val="oddPage"/>
      <w:pgSz w:w="11907" w:h="16840" w:code="9"/>
      <w:pgMar w:top="1418" w:right="1134" w:bottom="1134" w:left="1134" w:header="567" w:footer="567" w:gutter="0"/>
      <w:pgNumType w:start="0"/>
      <w:cols w:space="720"/>
      <w:vAlign w:val="both"/>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9DD" w:rsidRDefault="00D069DD">
      <w:r>
        <w:separator/>
      </w:r>
    </w:p>
  </w:endnote>
  <w:endnote w:type="continuationSeparator" w:id="0">
    <w:p w:rsidR="00D069DD" w:rsidRDefault="00D0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charset w:val="86"/>
    <w:family w:val="auto"/>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Impact">
    <w:panose1 w:val="020B0806030902050204"/>
    <w:charset w:val="00"/>
    <w:family w:val="swiss"/>
    <w:pitch w:val="variable"/>
    <w:sig w:usb0="00000287" w:usb1="00000000" w:usb2="00000000" w:usb3="00000000" w:csb0="0000009F" w:csb1="00000000"/>
  </w:font>
  <w:font w:name="HandelGotDLig">
    <w:altName w:val="Tahoma"/>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s721 BlkOul B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pPr>
      <w:tabs>
        <w:tab w:val="left" w:pos="197"/>
      </w:tabs>
      <w:rPr>
        <w:sz w:val="2"/>
      </w:rPr>
    </w:pPr>
    <w:bookmarkStart w:id="2" w:name="_Toc17270246"/>
    <w:bookmarkStart w:id="3" w:name="Fig1_1"/>
    <w:bookmarkEnd w:id="2"/>
    <w:bookmarkEnd w:id="3"/>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821459" w:rsidRDefault="00D069DD" w:rsidP="00821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D930E8" w:rsidRDefault="00D069DD" w:rsidP="005450CE">
    <w:pPr>
      <w:pStyle w:val="Footer"/>
    </w:pPr>
    <w:r>
      <w:t>-</w:t>
    </w:r>
    <w:r w:rsidRPr="00D930E8">
      <w:t xml:space="preserve"> </w:t>
    </w:r>
    <w:r w:rsidRPr="00D930E8">
      <w:fldChar w:fldCharType="begin"/>
    </w:r>
    <w:r w:rsidRPr="00D930E8">
      <w:instrText xml:space="preserve"> PAGE  \* MERGEFORMAT </w:instrText>
    </w:r>
    <w:r w:rsidRPr="00D930E8">
      <w:fldChar w:fldCharType="separate"/>
    </w:r>
    <w:r w:rsidR="002E7A64">
      <w:t>iv</w:t>
    </w:r>
    <w:r w:rsidRPr="00D930E8">
      <w:fldChar w:fldCharType="end"/>
    </w:r>
    <w:r w:rsidRPr="00D930E8">
      <w:t xml:space="preserve"> </w:t>
    </w:r>
    <w: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AD2AE4" w:rsidRDefault="00D069DD" w:rsidP="005450CE">
    <w:pPr>
      <w:pStyle w:val="Footer"/>
      <w:rPr>
        <w:b w:val="0"/>
      </w:rPr>
    </w:pPr>
    <w:r>
      <w:rPr>
        <w:lang w:val="en-US"/>
      </w:rPr>
      <w:t>-</w:t>
    </w:r>
    <w:r w:rsidRPr="00AD2AE4">
      <w:rPr>
        <w:lang w:val="en-US"/>
      </w:rPr>
      <w:t xml:space="preserve"> </w:t>
    </w:r>
    <w:r w:rsidRPr="00AD2AE4">
      <w:rPr>
        <w:b w:val="0"/>
        <w:noProof w:val="0"/>
      </w:rPr>
      <w:fldChar w:fldCharType="begin"/>
    </w:r>
    <w:r w:rsidRPr="00AD2AE4">
      <w:instrText xml:space="preserve"> PAGE  \* MERGEFORMAT </w:instrText>
    </w:r>
    <w:r w:rsidRPr="00AD2AE4">
      <w:rPr>
        <w:b w:val="0"/>
        <w:noProof w:val="0"/>
      </w:rPr>
      <w:fldChar w:fldCharType="separate"/>
    </w:r>
    <w:r w:rsidR="002E7A64">
      <w:t>iii</w:t>
    </w:r>
    <w:r w:rsidRPr="00AD2AE4">
      <w:rPr>
        <w:b w:val="0"/>
      </w:rPr>
      <w:fldChar w:fldCharType="end"/>
    </w:r>
    <w:r w:rsidRPr="00AD2AE4">
      <w:t xml:space="preserve"> </w:t>
    </w:r>
    <w: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015567" w:rsidRDefault="00D069DD" w:rsidP="005450C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val="0"/>
        <w:bCs/>
        <w:noProof w:val="0"/>
        <w:szCs w:val="32"/>
      </w:rPr>
      <w:id w:val="359553925"/>
      <w:docPartObj>
        <w:docPartGallery w:val="Page Numbers (Bottom of Page)"/>
        <w:docPartUnique/>
      </w:docPartObj>
    </w:sdtPr>
    <w:sdtEndPr>
      <w:rPr>
        <w:noProof/>
      </w:rPr>
    </w:sdtEndPr>
    <w:sdtContent>
      <w:p w:rsidR="00D069DD" w:rsidRPr="00401728" w:rsidRDefault="00D069DD" w:rsidP="005450CE">
        <w:pPr>
          <w:pStyle w:val="Footer"/>
          <w:rPr>
            <w:b w:val="0"/>
            <w:bCs/>
            <w:szCs w:val="32"/>
          </w:rPr>
        </w:pPr>
        <w:r w:rsidRPr="00401728">
          <w:rPr>
            <w:bCs/>
            <w:caps w:val="0"/>
            <w:noProof w:val="0"/>
            <w:szCs w:val="32"/>
          </w:rPr>
          <w:t xml:space="preserve">- </w:t>
        </w:r>
        <w:r w:rsidRPr="00F4316D">
          <w:rPr>
            <w:noProof w:val="0"/>
            <w:szCs w:val="32"/>
          </w:rPr>
          <w:fldChar w:fldCharType="begin"/>
        </w:r>
        <w:r w:rsidRPr="00F4316D">
          <w:rPr>
            <w:szCs w:val="32"/>
          </w:rPr>
          <w:instrText xml:space="preserve"> PAGE   \* MERGEFORMAT </w:instrText>
        </w:r>
        <w:r w:rsidRPr="00F4316D">
          <w:rPr>
            <w:noProof w:val="0"/>
            <w:szCs w:val="32"/>
          </w:rPr>
          <w:fldChar w:fldCharType="separate"/>
        </w:r>
        <w:r w:rsidR="002E7A64" w:rsidRPr="002E7A64">
          <w:rPr>
            <w:caps w:val="0"/>
            <w:szCs w:val="32"/>
          </w:rPr>
          <w:t>8</w:t>
        </w:r>
        <w:r w:rsidRPr="00F4316D">
          <w:rPr>
            <w:szCs w:val="32"/>
          </w:rPr>
          <w:fldChar w:fldCharType="end"/>
        </w:r>
        <w:r w:rsidRPr="00401728">
          <w:rPr>
            <w:bCs/>
            <w:caps w:val="0"/>
            <w:szCs w:val="32"/>
          </w:rP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017137"/>
      <w:docPartObj>
        <w:docPartGallery w:val="Page Numbers (Bottom of Page)"/>
        <w:docPartUnique/>
      </w:docPartObj>
    </w:sdtPr>
    <w:sdtEndPr/>
    <w:sdtContent>
      <w:p w:rsidR="00D069DD" w:rsidRPr="005450CE" w:rsidRDefault="00D069DD" w:rsidP="005450CE">
        <w:pPr>
          <w:pStyle w:val="Footer"/>
        </w:pPr>
        <w:r w:rsidRPr="005450CE">
          <w:t xml:space="preserve">- </w:t>
        </w:r>
        <w:r w:rsidRPr="005450CE">
          <w:fldChar w:fldCharType="begin"/>
        </w:r>
        <w:r w:rsidRPr="005450CE">
          <w:instrText xml:space="preserve"> PAGE   \* MERGEFORMAT </w:instrText>
        </w:r>
        <w:r w:rsidRPr="005450CE">
          <w:fldChar w:fldCharType="separate"/>
        </w:r>
        <w:r w:rsidR="002E7A64">
          <w:t>VII</w:t>
        </w:r>
        <w:r w:rsidRPr="005450CE">
          <w:fldChar w:fldCharType="end"/>
        </w:r>
        <w:r w:rsidRPr="005450CE">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636C97" w:rsidRDefault="00D069DD" w:rsidP="005450CE">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821459">
    <w:pPr>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821459" w:rsidRDefault="00D069DD" w:rsidP="00821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9DD" w:rsidRDefault="00D069DD">
      <w:r>
        <w:rPr>
          <w:b/>
        </w:rPr>
        <w:t>_______________</w:t>
      </w:r>
    </w:p>
  </w:footnote>
  <w:footnote w:type="continuationSeparator" w:id="0">
    <w:p w:rsidR="00D069DD" w:rsidRDefault="00D069DD">
      <w:r>
        <w:continuationSeparator/>
      </w:r>
    </w:p>
  </w:footnote>
  <w:footnote w:id="1">
    <w:p w:rsidR="00D069DD" w:rsidRDefault="00D069DD" w:rsidP="00821459">
      <w:pPr>
        <w:pStyle w:val="FootnoteText"/>
        <w:tabs>
          <w:tab w:val="left" w:pos="360"/>
        </w:tabs>
      </w:pPr>
      <w:r>
        <w:rPr>
          <w:rStyle w:val="FootnoteReference"/>
        </w:rPr>
        <w:footnoteRef/>
      </w:r>
      <w:r>
        <w:t xml:space="preserve"> </w:t>
      </w:r>
      <w:r>
        <w:tab/>
        <w:t>The date of this conference has not been finalized.</w:t>
      </w:r>
    </w:p>
  </w:footnote>
  <w:footnote w:id="2">
    <w:p w:rsidR="00D069DD" w:rsidRPr="00123B38" w:rsidRDefault="00D069DD" w:rsidP="000632E5">
      <w:pPr>
        <w:pStyle w:val="FootnoteText"/>
      </w:pPr>
      <w:r w:rsidRPr="00123B38">
        <w:rPr>
          <w:rStyle w:val="FootnoteReference"/>
        </w:rPr>
        <w:t>*</w:t>
      </w:r>
      <w:r w:rsidRPr="00123B38">
        <w:tab/>
      </w:r>
      <w:r w:rsidRPr="00684483">
        <w:rPr>
          <w:i/>
          <w:iCs/>
        </w:rPr>
        <w:t>Note by the Secretariat:</w:t>
      </w:r>
      <w:r w:rsidRPr="00123B38">
        <w:t>  Provision No. 195 (PP-02) uses the term “Member States”.</w:t>
      </w:r>
    </w:p>
  </w:footnote>
  <w:footnote w:id="3">
    <w:p w:rsidR="00D069DD" w:rsidRDefault="00D069DD" w:rsidP="000632E5">
      <w:pPr>
        <w:pStyle w:val="FootnoteText"/>
        <w:keepLines w:val="0"/>
        <w:rPr>
          <w:lang w:val="en-US"/>
        </w:rPr>
      </w:pPr>
      <w:r w:rsidRPr="002F7CDA">
        <w:rPr>
          <w:rStyle w:val="FootnoteReference"/>
          <w:color w:val="000000"/>
        </w:rPr>
        <w:t>*</w:t>
      </w:r>
      <w:r>
        <w:rPr>
          <w:lang w:val="en-US"/>
        </w:rPr>
        <w:tab/>
        <w:t xml:space="preserve">(R): </w:t>
      </w:r>
      <w:r w:rsidRPr="001F6FD0">
        <w:t>route</w:t>
      </w:r>
      <w:r>
        <w:rPr>
          <w:lang w:val="en-US"/>
        </w:rPr>
        <w:t>.</w:t>
      </w:r>
    </w:p>
  </w:footnote>
  <w:footnote w:id="4">
    <w:p w:rsidR="00D069DD" w:rsidRDefault="00D069DD" w:rsidP="000632E5">
      <w:pPr>
        <w:pStyle w:val="FootnoteText"/>
        <w:keepLines w:val="0"/>
        <w:rPr>
          <w:lang w:val="en-US"/>
        </w:rPr>
      </w:pPr>
      <w:r>
        <w:rPr>
          <w:rStyle w:val="FootnoteReference"/>
          <w:color w:val="000000"/>
          <w:lang w:val="en-US"/>
        </w:rPr>
        <w:t>**</w:t>
      </w:r>
      <w:r w:rsidRPr="003B2FC2">
        <w:tab/>
      </w:r>
      <w:r>
        <w:rPr>
          <w:lang w:val="en-US"/>
        </w:rPr>
        <w:t xml:space="preserve">(OR): </w:t>
      </w:r>
      <w:r w:rsidRPr="001F6FD0">
        <w:t>off</w:t>
      </w:r>
      <w:r>
        <w:rPr>
          <w:lang w:val="en-US"/>
        </w:rPr>
        <w:t>-route.</w:t>
      </w:r>
    </w:p>
  </w:footnote>
  <w:footnote w:id="5">
    <w:p w:rsidR="00D069DD" w:rsidRPr="001A2F97" w:rsidRDefault="00D069DD">
      <w:pPr>
        <w:pStyle w:val="FootnoteText"/>
        <w:rPr>
          <w:lang w:val="en-US"/>
        </w:rPr>
      </w:pPr>
      <w:r>
        <w:rPr>
          <w:rStyle w:val="FootnoteReference"/>
        </w:rPr>
        <w:t>1</w:t>
      </w:r>
      <w:r>
        <w:t xml:space="preserve"> </w:t>
      </w:r>
      <w:r w:rsidRPr="0083644D">
        <w:rPr>
          <w:lang w:val="en-US"/>
        </w:rPr>
        <w:tab/>
      </w:r>
      <w:r w:rsidRPr="00C96CE7">
        <w:rPr>
          <w:rStyle w:val="Artdef"/>
        </w:rPr>
        <w:t>1.117.1</w:t>
      </w:r>
      <w:r w:rsidRPr="004F50AE">
        <w:tab/>
        <w:t>A graphic document records information in a permanent form and is capable of being filed and consulted; it may take the form of written or prin</w:t>
      </w:r>
      <w:r>
        <w:t>ted matter or of a fixed image.</w:t>
      </w:r>
    </w:p>
  </w:footnote>
  <w:footnote w:id="6">
    <w:p w:rsidR="00D069DD" w:rsidRPr="004740CB" w:rsidRDefault="00D069DD">
      <w:pPr>
        <w:pStyle w:val="FootnoteText"/>
        <w:rPr>
          <w:lang w:val="en-US"/>
        </w:rPr>
      </w:pPr>
      <w:r>
        <w:rPr>
          <w:rStyle w:val="FootnoteReference"/>
        </w:rPr>
        <w:t>2</w:t>
      </w:r>
      <w:r>
        <w:t xml:space="preserve"> </w:t>
      </w:r>
      <w:r>
        <w:rPr>
          <w:lang w:val="en-US"/>
        </w:rPr>
        <w:tab/>
      </w:r>
      <w:r w:rsidRPr="007F5B33">
        <w:rPr>
          <w:rStyle w:val="Artdef"/>
        </w:rPr>
        <w:t>1.125.1</w:t>
      </w:r>
      <w:r w:rsidRPr="004F50AE">
        <w:t xml:space="preserve">, </w:t>
      </w:r>
      <w:r w:rsidRPr="007F5B33">
        <w:rPr>
          <w:rStyle w:val="Artdef"/>
        </w:rPr>
        <w:t>1.126.1</w:t>
      </w:r>
      <w:r w:rsidRPr="004F50AE">
        <w:t xml:space="preserve"> and </w:t>
      </w:r>
      <w:r w:rsidRPr="007F5B33">
        <w:rPr>
          <w:rStyle w:val="Artdef"/>
        </w:rPr>
        <w:t>1.127.1</w:t>
      </w:r>
      <w:r w:rsidRPr="004F50AE">
        <w:tab/>
        <w:t xml:space="preserve">In general, </w:t>
      </w:r>
      <w:r w:rsidRPr="00E00936">
        <w:rPr>
          <w:i/>
          <w:iCs/>
        </w:rPr>
        <w:t>duplex operation</w:t>
      </w:r>
      <w:r w:rsidRPr="004F50AE">
        <w:t xml:space="preserve"> and </w:t>
      </w:r>
      <w:r w:rsidRPr="00A1437B">
        <w:rPr>
          <w:i/>
          <w:iCs/>
        </w:rPr>
        <w:t>semi-duplex</w:t>
      </w:r>
      <w:r w:rsidRPr="004F50AE">
        <w:t xml:space="preserve"> </w:t>
      </w:r>
      <w:r w:rsidRPr="00E00936">
        <w:rPr>
          <w:i/>
          <w:iCs/>
        </w:rPr>
        <w:t>operation</w:t>
      </w:r>
      <w:r w:rsidRPr="004F50AE">
        <w:t xml:space="preserve"> require two frequencies in </w:t>
      </w:r>
      <w:r w:rsidRPr="00A1437B">
        <w:rPr>
          <w:i/>
          <w:iCs/>
        </w:rPr>
        <w:t>radiocommunication</w:t>
      </w:r>
      <w:r w:rsidRPr="004F50AE">
        <w:t xml:space="preserve">; </w:t>
      </w:r>
      <w:r w:rsidRPr="00A1437B">
        <w:rPr>
          <w:i/>
          <w:iCs/>
        </w:rPr>
        <w:t>simplex</w:t>
      </w:r>
      <w:r w:rsidRPr="004F50AE">
        <w:t xml:space="preserve"> </w:t>
      </w:r>
      <w:r w:rsidRPr="00E00936">
        <w:rPr>
          <w:i/>
          <w:iCs/>
        </w:rPr>
        <w:t>operation</w:t>
      </w:r>
      <w:r>
        <w:t xml:space="preserve"> may use either one or two.</w:t>
      </w:r>
    </w:p>
  </w:footnote>
  <w:footnote w:id="7">
    <w:p w:rsidR="00D069DD" w:rsidRPr="004F50AE" w:rsidRDefault="00D069DD" w:rsidP="00B86166">
      <w:pPr>
        <w:pStyle w:val="FootnoteText"/>
        <w:keepLines w:val="0"/>
        <w:spacing w:after="120"/>
      </w:pPr>
      <w:r>
        <w:rPr>
          <w:rStyle w:val="FootnoteReference"/>
          <w:color w:val="000000"/>
          <w:lang w:val="en-US"/>
        </w:rPr>
        <w:t>*</w:t>
      </w:r>
      <w:r w:rsidRPr="004F50AE">
        <w:tab/>
        <w:t xml:space="preserve">The terms associated with the definitions given by Nos. </w:t>
      </w:r>
      <w:r w:rsidRPr="00E872B9">
        <w:rPr>
          <w:rStyle w:val="Artdef"/>
        </w:rPr>
        <w:t>1.144</w:t>
      </w:r>
      <w:r w:rsidRPr="004F50AE">
        <w:t xml:space="preserve">, </w:t>
      </w:r>
      <w:r w:rsidRPr="00E872B9">
        <w:rPr>
          <w:rStyle w:val="Artdef"/>
        </w:rPr>
        <w:t>1.145</w:t>
      </w:r>
      <w:r w:rsidRPr="004F50AE">
        <w:t xml:space="preserve"> and </w:t>
      </w:r>
      <w:r w:rsidRPr="00E872B9">
        <w:rPr>
          <w:rStyle w:val="Artdef"/>
        </w:rPr>
        <w:t>1.146</w:t>
      </w:r>
      <w:r w:rsidRPr="004F50AE">
        <w:t xml:space="preserve"> shall be expressed in the working languages as follows:</w:t>
      </w:r>
    </w:p>
    <w:tbl>
      <w:tblPr>
        <w:tblW w:w="9505" w:type="dxa"/>
        <w:tblLayout w:type="fixed"/>
        <w:tblCellMar>
          <w:left w:w="0" w:type="dxa"/>
          <w:right w:w="0" w:type="dxa"/>
        </w:tblCellMar>
        <w:tblLook w:val="04A0" w:firstRow="1" w:lastRow="0" w:firstColumn="1" w:lastColumn="0" w:noHBand="0" w:noVBand="1"/>
      </w:tblPr>
      <w:tblGrid>
        <w:gridCol w:w="859"/>
        <w:gridCol w:w="1441"/>
        <w:gridCol w:w="1441"/>
        <w:gridCol w:w="1441"/>
        <w:gridCol w:w="1441"/>
        <w:gridCol w:w="1441"/>
        <w:gridCol w:w="1441"/>
      </w:tblGrid>
      <w:tr w:rsidR="00D069DD" w:rsidRPr="00817966" w:rsidTr="000632E5">
        <w:trPr>
          <w:cantSplit/>
          <w:trHeight w:val="454"/>
        </w:trPr>
        <w:tc>
          <w:tcPr>
            <w:tcW w:w="859" w:type="dxa"/>
            <w:tcBorders>
              <w:top w:val="single" w:sz="6" w:space="0" w:color="auto"/>
              <w:left w:val="single" w:sz="6" w:space="0" w:color="auto"/>
              <w:bottom w:val="single" w:sz="6" w:space="0" w:color="auto"/>
              <w:right w:val="single" w:sz="6" w:space="0" w:color="auto"/>
            </w:tcBorders>
            <w:vAlign w:val="center"/>
            <w:hideMark/>
          </w:tcPr>
          <w:p w:rsidR="00D069DD" w:rsidRPr="00817966" w:rsidRDefault="00D069DD" w:rsidP="000632E5">
            <w:pPr>
              <w:pStyle w:val="Tabletext"/>
              <w:jc w:val="center"/>
            </w:pPr>
            <w:r w:rsidRPr="00817966">
              <w:t>Numbers</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In French</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In English</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In Spanish</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t>In Arabic</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t>In Chinese</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t>In Russian</w:t>
            </w:r>
          </w:p>
        </w:tc>
      </w:tr>
      <w:tr w:rsidR="00D069DD" w:rsidRPr="00817966" w:rsidTr="000632E5">
        <w:trPr>
          <w:cantSplit/>
        </w:trPr>
        <w:tc>
          <w:tcPr>
            <w:tcW w:w="859" w:type="dxa"/>
            <w:tcBorders>
              <w:top w:val="single" w:sz="6" w:space="0" w:color="auto"/>
              <w:left w:val="single" w:sz="6" w:space="0" w:color="auto"/>
              <w:bottom w:val="single" w:sz="6" w:space="0" w:color="auto"/>
              <w:right w:val="single" w:sz="6" w:space="0" w:color="auto"/>
            </w:tcBorders>
            <w:vAlign w:val="center"/>
            <w:hideMark/>
          </w:tcPr>
          <w:p w:rsidR="00D069DD" w:rsidRPr="00817966" w:rsidRDefault="00D069DD" w:rsidP="000632E5">
            <w:pPr>
              <w:pStyle w:val="Tabletext"/>
              <w:jc w:val="center"/>
              <w:rPr>
                <w:rStyle w:val="Artdef"/>
              </w:rPr>
            </w:pPr>
            <w:r w:rsidRPr="00817966">
              <w:rPr>
                <w:rStyle w:val="Artdef"/>
              </w:rPr>
              <w:t>1.144</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Emission hors bande</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Out-of-band emission</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Emisión fuera de banda</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rPr>
                <w:rtl/>
              </w:rPr>
              <w:t>بث خارج</w:t>
            </w:r>
          </w:p>
          <w:p w:rsidR="00D069DD" w:rsidRPr="001E2D1B" w:rsidRDefault="00D069DD" w:rsidP="000632E5">
            <w:pPr>
              <w:pStyle w:val="Tabletext"/>
              <w:tabs>
                <w:tab w:val="left" w:leader="dot" w:pos="7938"/>
                <w:tab w:val="center" w:pos="9526"/>
              </w:tabs>
              <w:ind w:left="567" w:hanging="567"/>
              <w:jc w:val="center"/>
            </w:pPr>
            <w:r w:rsidRPr="001E2D1B">
              <w:rPr>
                <w:rtl/>
              </w:rPr>
              <w:t>النطاق</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52684A" w:rsidRDefault="00D069DD" w:rsidP="000632E5">
            <w:pPr>
              <w:pStyle w:val="Tabletext"/>
              <w:jc w:val="center"/>
              <w:rPr>
                <w:rFonts w:ascii="SimSun" w:eastAsia="SimSun" w:hAnsi="SimSun"/>
              </w:rPr>
            </w:pPr>
            <w:r w:rsidRPr="0052684A">
              <w:rPr>
                <w:rFonts w:ascii="SimSun" w:eastAsia="SimSun" w:hAnsi="SimSun" w:cs="Arial Unicode MS"/>
              </w:rPr>
              <w:t>带外发射</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t>внеполосное излучение</w:t>
            </w:r>
          </w:p>
        </w:tc>
      </w:tr>
      <w:tr w:rsidR="00D069DD" w:rsidRPr="00817966" w:rsidTr="000632E5">
        <w:trPr>
          <w:cantSplit/>
        </w:trPr>
        <w:tc>
          <w:tcPr>
            <w:tcW w:w="859" w:type="dxa"/>
            <w:tcBorders>
              <w:top w:val="single" w:sz="6" w:space="0" w:color="auto"/>
              <w:left w:val="single" w:sz="6" w:space="0" w:color="auto"/>
              <w:bottom w:val="single" w:sz="6" w:space="0" w:color="auto"/>
              <w:right w:val="single" w:sz="6" w:space="0" w:color="auto"/>
            </w:tcBorders>
            <w:vAlign w:val="center"/>
            <w:hideMark/>
          </w:tcPr>
          <w:p w:rsidR="00D069DD" w:rsidRPr="00817966" w:rsidRDefault="00D069DD" w:rsidP="000632E5">
            <w:pPr>
              <w:pStyle w:val="Tabletext"/>
              <w:jc w:val="center"/>
              <w:rPr>
                <w:rStyle w:val="Artdef"/>
              </w:rPr>
            </w:pPr>
            <w:r w:rsidRPr="00817966">
              <w:rPr>
                <w:rStyle w:val="Artdef"/>
              </w:rPr>
              <w:t>1.145</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Rayonnement non essentiel</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Spurious emission</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Emisión no esencial</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rPr>
                <w:rtl/>
              </w:rPr>
              <w:t>بث هامشي</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52684A" w:rsidRDefault="00D069DD" w:rsidP="000632E5">
            <w:pPr>
              <w:pStyle w:val="Tabletext"/>
              <w:jc w:val="center"/>
              <w:rPr>
                <w:rFonts w:ascii="SimSun" w:eastAsia="SimSun" w:hAnsi="SimSun"/>
              </w:rPr>
            </w:pPr>
            <w:r w:rsidRPr="0052684A">
              <w:rPr>
                <w:rFonts w:ascii="SimSun" w:eastAsia="SimSun" w:hAnsi="SimSun" w:cs="Arial Unicode MS"/>
              </w:rPr>
              <w:t>杂散发射</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t>побочное излучение</w:t>
            </w:r>
          </w:p>
        </w:tc>
      </w:tr>
      <w:tr w:rsidR="00D069DD" w:rsidRPr="00817966" w:rsidTr="000632E5">
        <w:trPr>
          <w:cantSplit/>
        </w:trPr>
        <w:tc>
          <w:tcPr>
            <w:tcW w:w="859" w:type="dxa"/>
            <w:tcBorders>
              <w:top w:val="single" w:sz="6" w:space="0" w:color="auto"/>
              <w:left w:val="single" w:sz="6" w:space="0" w:color="auto"/>
              <w:bottom w:val="single" w:sz="6" w:space="0" w:color="auto"/>
              <w:right w:val="single" w:sz="6" w:space="0" w:color="auto"/>
            </w:tcBorders>
            <w:vAlign w:val="center"/>
            <w:hideMark/>
          </w:tcPr>
          <w:p w:rsidR="00D069DD" w:rsidRPr="00817966" w:rsidRDefault="00D069DD" w:rsidP="000632E5">
            <w:pPr>
              <w:pStyle w:val="Tabletext"/>
              <w:jc w:val="center"/>
              <w:rPr>
                <w:rStyle w:val="Artdef"/>
              </w:rPr>
            </w:pPr>
            <w:r w:rsidRPr="00817966">
              <w:rPr>
                <w:rStyle w:val="Artdef"/>
              </w:rPr>
              <w:t>1.146</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Rayonnements non désirés</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Unwanted emissions</w:t>
            </w:r>
          </w:p>
        </w:tc>
        <w:tc>
          <w:tcPr>
            <w:tcW w:w="1441" w:type="dxa"/>
            <w:tcBorders>
              <w:top w:val="single" w:sz="6" w:space="0" w:color="auto"/>
              <w:left w:val="single" w:sz="6" w:space="0" w:color="auto"/>
              <w:bottom w:val="single" w:sz="6" w:space="0" w:color="auto"/>
              <w:right w:val="single" w:sz="6" w:space="0" w:color="auto"/>
            </w:tcBorders>
            <w:vAlign w:val="center"/>
            <w:hideMark/>
          </w:tcPr>
          <w:p w:rsidR="00D069DD" w:rsidRPr="001E2D1B" w:rsidRDefault="00D069DD" w:rsidP="000632E5">
            <w:pPr>
              <w:pStyle w:val="Tabletext"/>
              <w:jc w:val="center"/>
            </w:pPr>
            <w:r w:rsidRPr="001E2D1B">
              <w:t>Emisiones no deseadas</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rPr>
                <w:rtl/>
              </w:rPr>
              <w:t>بث غير مطلوب</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52684A" w:rsidRDefault="00D069DD" w:rsidP="000632E5">
            <w:pPr>
              <w:pStyle w:val="Tabletext"/>
              <w:jc w:val="center"/>
              <w:rPr>
                <w:rFonts w:ascii="SimSun" w:eastAsia="SimSun" w:hAnsi="SimSun"/>
              </w:rPr>
            </w:pPr>
            <w:r w:rsidRPr="0052684A">
              <w:rPr>
                <w:rFonts w:ascii="SimSun" w:eastAsia="SimSun" w:hAnsi="SimSun" w:cs="Arial Unicode MS"/>
              </w:rPr>
              <w:t>无用发射</w:t>
            </w:r>
          </w:p>
        </w:tc>
        <w:tc>
          <w:tcPr>
            <w:tcW w:w="1441" w:type="dxa"/>
            <w:tcBorders>
              <w:top w:val="single" w:sz="6" w:space="0" w:color="auto"/>
              <w:left w:val="single" w:sz="6" w:space="0" w:color="auto"/>
              <w:bottom w:val="single" w:sz="6" w:space="0" w:color="auto"/>
              <w:right w:val="single" w:sz="6" w:space="0" w:color="auto"/>
            </w:tcBorders>
            <w:vAlign w:val="center"/>
          </w:tcPr>
          <w:p w:rsidR="00D069DD" w:rsidRPr="001E2D1B" w:rsidRDefault="00D069DD" w:rsidP="000632E5">
            <w:pPr>
              <w:pStyle w:val="Tabletext"/>
              <w:jc w:val="center"/>
            </w:pPr>
            <w:r w:rsidRPr="001E2D1B">
              <w:t>нежелательные излучения</w:t>
            </w:r>
          </w:p>
        </w:tc>
      </w:tr>
    </w:tbl>
    <w:p w:rsidR="00D069DD" w:rsidRDefault="00D069DD" w:rsidP="000632E5">
      <w:pPr>
        <w:pStyle w:val="FootnoteText"/>
        <w:keepLines w:val="0"/>
        <w:jc w:val="center"/>
        <w:rPr>
          <w:color w:val="000000"/>
          <w:sz w:val="2"/>
          <w:szCs w:val="2"/>
          <w:lang w:val="en-US"/>
        </w:rPr>
      </w:pPr>
    </w:p>
  </w:footnote>
  <w:footnote w:id="8">
    <w:p w:rsidR="00D069DD" w:rsidRPr="004740CB" w:rsidRDefault="00D069DD" w:rsidP="00874037">
      <w:pPr>
        <w:pStyle w:val="FootnoteText"/>
        <w:tabs>
          <w:tab w:val="clear" w:pos="1871"/>
          <w:tab w:val="clear" w:pos="2268"/>
          <w:tab w:val="left" w:pos="2127"/>
        </w:tabs>
        <w:rPr>
          <w:lang w:val="en-US"/>
        </w:rPr>
      </w:pPr>
      <w:r>
        <w:rPr>
          <w:rStyle w:val="FootnoteReference"/>
        </w:rPr>
        <w:t>3</w:t>
      </w:r>
      <w:r>
        <w:t xml:space="preserve"> </w:t>
      </w:r>
      <w:r w:rsidRPr="0083644D">
        <w:rPr>
          <w:lang w:val="en-US"/>
        </w:rPr>
        <w:tab/>
      </w:r>
      <w:r w:rsidRPr="00E25D65">
        <w:rPr>
          <w:rStyle w:val="Artdef"/>
        </w:rPr>
        <w:t>1.167.1</w:t>
      </w:r>
      <w:r w:rsidRPr="004A286D">
        <w:t xml:space="preserve"> and </w:t>
      </w:r>
      <w:r w:rsidRPr="00E25D65">
        <w:rPr>
          <w:rStyle w:val="Artdef"/>
        </w:rPr>
        <w:t>1.168.1</w:t>
      </w:r>
      <w:r>
        <w:tab/>
      </w:r>
      <w:r w:rsidRPr="004A286D">
        <w:t>The terms “permissible interference” and “accepted interference” are used in the coordination of frequency assig</w:t>
      </w:r>
      <w:r>
        <w:t xml:space="preserve">nments between </w:t>
      </w:r>
      <w:r w:rsidRPr="001E2D1B">
        <w:rPr>
          <w:i/>
          <w:iCs/>
        </w:rPr>
        <w:t>administrations</w:t>
      </w:r>
      <w:r>
        <w:t>.</w:t>
      </w:r>
    </w:p>
  </w:footnote>
  <w:footnote w:id="9">
    <w:p w:rsidR="00D069DD" w:rsidRPr="0061321C" w:rsidRDefault="00D069DD" w:rsidP="001A2F97">
      <w:pPr>
        <w:pStyle w:val="FootnoteText"/>
        <w:keepLines w:val="0"/>
      </w:pPr>
      <w:r>
        <w:rPr>
          <w:rStyle w:val="FootnoteReference"/>
        </w:rPr>
        <w:t>1</w:t>
      </w:r>
      <w:r>
        <w:t xml:space="preserve"> </w:t>
      </w:r>
      <w:r w:rsidRPr="009222B6">
        <w:rPr>
          <w:lang w:val="en-US"/>
        </w:rPr>
        <w:tab/>
      </w:r>
      <w:r w:rsidRPr="009F3C83">
        <w:rPr>
          <w:rStyle w:val="Artdef"/>
        </w:rPr>
        <w:t>2.1.1</w:t>
      </w:r>
      <w:r w:rsidRPr="0061321C">
        <w:tab/>
        <w:t>In the application of the Radio Regulations, the Radiocommunication Bureau uses the following units:</w:t>
      </w:r>
    </w:p>
    <w:p w:rsidR="00D069DD" w:rsidRPr="0061321C" w:rsidRDefault="00D069DD" w:rsidP="0052357B">
      <w:pPr>
        <w:pStyle w:val="FootnoteText"/>
        <w:keepLines w:val="0"/>
        <w:tabs>
          <w:tab w:val="clear" w:pos="1134"/>
        </w:tabs>
        <w:ind w:left="1134"/>
      </w:pPr>
      <w:r w:rsidRPr="0061321C">
        <w:t>kHz</w:t>
      </w:r>
      <w:r w:rsidRPr="0061321C">
        <w:tab/>
        <w:t>for frequencies up to 28 000 kHz inclusive</w:t>
      </w:r>
    </w:p>
    <w:p w:rsidR="00D069DD" w:rsidRPr="0061321C" w:rsidRDefault="00D069DD" w:rsidP="0052357B">
      <w:pPr>
        <w:pStyle w:val="FootnoteText"/>
        <w:keepLines w:val="0"/>
        <w:tabs>
          <w:tab w:val="clear" w:pos="1134"/>
        </w:tabs>
        <w:ind w:left="1134"/>
      </w:pPr>
      <w:r w:rsidRPr="0061321C">
        <w:t>MHz</w:t>
      </w:r>
      <w:r w:rsidRPr="0061321C">
        <w:tab/>
        <w:t>for frequencies above 28 000 kHz up to 10 500 MHz inclusive</w:t>
      </w:r>
    </w:p>
    <w:p w:rsidR="00D069DD" w:rsidRPr="001A2F97" w:rsidRDefault="00D069DD" w:rsidP="0052357B">
      <w:pPr>
        <w:pStyle w:val="FootnoteText"/>
        <w:keepLines w:val="0"/>
        <w:tabs>
          <w:tab w:val="clear" w:pos="1134"/>
        </w:tabs>
        <w:ind w:left="1134"/>
      </w:pPr>
      <w:r w:rsidRPr="0061321C">
        <w:t>GHz</w:t>
      </w:r>
      <w:r w:rsidRPr="0061321C">
        <w:tab/>
        <w:t>fo</w:t>
      </w:r>
      <w:r>
        <w:t>r frequencies above 10 500 MHz.</w:t>
      </w:r>
    </w:p>
  </w:footnote>
  <w:footnote w:id="10">
    <w:p w:rsidR="00D069DD" w:rsidRPr="001A2F97" w:rsidRDefault="00D069DD">
      <w:pPr>
        <w:pStyle w:val="FootnoteText"/>
        <w:rPr>
          <w:lang w:val="en-US"/>
        </w:rPr>
      </w:pPr>
      <w:r>
        <w:rPr>
          <w:rStyle w:val="FootnoteReference"/>
        </w:rPr>
        <w:t>1</w:t>
      </w:r>
      <w:r>
        <w:t xml:space="preserve"> </w:t>
      </w:r>
      <w:r w:rsidRPr="00B24446">
        <w:rPr>
          <w:lang w:val="en-US"/>
        </w:rPr>
        <w:tab/>
      </w:r>
      <w:r w:rsidRPr="004B1B30">
        <w:rPr>
          <w:rStyle w:val="Artdef"/>
        </w:rPr>
        <w:t>5.2.1</w:t>
      </w:r>
      <w:r w:rsidRPr="002618F4">
        <w:tab/>
        <w:t>It should be noted that where the words “regions” or “regional” are without a capital “R” in these Regulations, they do not relate to the three Regions here defined for pu</w:t>
      </w:r>
      <w:r>
        <w:t>rposes of frequency allocation.</w:t>
      </w:r>
    </w:p>
  </w:footnote>
  <w:footnote w:id="11">
    <w:p w:rsidR="00D069DD" w:rsidRPr="00D7290D" w:rsidRDefault="00D069DD" w:rsidP="00D7290D">
      <w:pPr>
        <w:pStyle w:val="FootnoteText"/>
        <w:rPr>
          <w:lang w:val="en-US"/>
        </w:rPr>
      </w:pPr>
      <w:r>
        <w:rPr>
          <w:rStyle w:val="FootnoteReference"/>
        </w:rPr>
        <w:t>*</w:t>
      </w:r>
      <w:r>
        <w:tab/>
      </w:r>
      <w:r w:rsidRPr="00FC40EB">
        <w:rPr>
          <w:i/>
          <w:iCs/>
        </w:rPr>
        <w:t>Note by the Secretariat:</w:t>
      </w:r>
      <w:r w:rsidRPr="00FC40EB">
        <w:t xml:space="preserve">  This Resolution was revised by </w:t>
      </w:r>
      <w:r>
        <w:t>WRC-15</w:t>
      </w:r>
      <w:r w:rsidRPr="00FC40EB">
        <w:t>.</w:t>
      </w:r>
    </w:p>
  </w:footnote>
  <w:footnote w:id="12">
    <w:p w:rsidR="00D069DD" w:rsidRPr="0060091D" w:rsidRDefault="00D069DD" w:rsidP="000632E5">
      <w:pPr>
        <w:pStyle w:val="FootnoteText"/>
        <w:rPr>
          <w:lang w:val="en-US"/>
        </w:rPr>
      </w:pPr>
      <w:r>
        <w:rPr>
          <w:rStyle w:val="FootnoteReference"/>
        </w:rPr>
        <w:t>*</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WRC-12.</w:t>
      </w:r>
    </w:p>
  </w:footnote>
  <w:footnote w:id="13">
    <w:p w:rsidR="00D069DD" w:rsidRPr="00AC11BA" w:rsidRDefault="00D069DD" w:rsidP="000632E5">
      <w:pPr>
        <w:pStyle w:val="FootnoteText"/>
        <w:keepLines w:val="0"/>
      </w:pPr>
      <w:r>
        <w:rPr>
          <w:rStyle w:val="FootnoteReference"/>
          <w:szCs w:val="18"/>
        </w:rPr>
        <w:t>*</w:t>
      </w:r>
      <w:r w:rsidRPr="00AC11BA">
        <w:tab/>
        <w:t xml:space="preserve">This provision was previously numbered as No. </w:t>
      </w:r>
      <w:r w:rsidRPr="009E114B">
        <w:rPr>
          <w:rStyle w:val="Artdef"/>
        </w:rPr>
        <w:t>5.347A</w:t>
      </w:r>
      <w:r w:rsidRPr="00AC11BA">
        <w:t>. It was renumbered to preserve the sequential order.</w:t>
      </w:r>
    </w:p>
  </w:footnote>
  <w:footnote w:id="14">
    <w:p w:rsidR="00D069DD" w:rsidRPr="00D7290D" w:rsidRDefault="00D069DD">
      <w:pPr>
        <w:pStyle w:val="FootnoteText"/>
      </w:pPr>
      <w:r>
        <w:rPr>
          <w:rStyle w:val="FootnoteReference"/>
        </w:rPr>
        <w:t>*</w:t>
      </w:r>
      <w:r>
        <w:t xml:space="preserve"> </w:t>
      </w:r>
      <w:r>
        <w:tab/>
      </w:r>
      <w:r w:rsidRPr="00FC40EB">
        <w:rPr>
          <w:i/>
          <w:iCs/>
        </w:rPr>
        <w:t>Note by the Secretariat:</w:t>
      </w:r>
      <w:r w:rsidRPr="00FC40EB">
        <w:t xml:space="preserve">  This Resolution was revised by </w:t>
      </w:r>
      <w:r>
        <w:t>WRC-15</w:t>
      </w:r>
      <w:r w:rsidRPr="00FC40EB">
        <w:t>.</w:t>
      </w:r>
    </w:p>
  </w:footnote>
  <w:footnote w:id="15">
    <w:p w:rsidR="00D069DD" w:rsidRPr="001A2F97" w:rsidRDefault="00D069DD">
      <w:pPr>
        <w:pStyle w:val="FootnoteText"/>
      </w:pPr>
      <w:r>
        <w:rPr>
          <w:rStyle w:val="FootnoteReference"/>
        </w:rPr>
        <w:t>2</w:t>
      </w:r>
      <w:r>
        <w:t xml:space="preserve"> </w:t>
      </w:r>
      <w:r>
        <w:tab/>
      </w:r>
      <w:r w:rsidRPr="007E79D2">
        <w:rPr>
          <w:rStyle w:val="Artdef"/>
        </w:rPr>
        <w:t>5.340.1</w:t>
      </w:r>
      <w:r w:rsidRPr="00FC40EB">
        <w:tab/>
        <w:t>The allocation to the Earth exploration-satellite service (passive) and the space research service (passive) in the band 50.2-50.4 GHz should not impose undue constraints on the use of the adjacent bands by the primary allocated services in those bands.     </w:t>
      </w:r>
      <w:r w:rsidRPr="00FC40EB">
        <w:rPr>
          <w:sz w:val="16"/>
          <w:szCs w:val="16"/>
        </w:rPr>
        <w:t>(WRC-97)</w:t>
      </w:r>
    </w:p>
  </w:footnote>
  <w:footnote w:id="16">
    <w:p w:rsidR="00D069DD" w:rsidRPr="00FC40EB" w:rsidRDefault="00D069DD" w:rsidP="000632E5">
      <w:pPr>
        <w:pStyle w:val="FootnoteText"/>
        <w:keepLines w:val="0"/>
      </w:pPr>
      <w:r>
        <w:rPr>
          <w:rStyle w:val="FootnoteReference"/>
          <w:color w:val="000000"/>
          <w:lang w:val="en-AU"/>
        </w:rPr>
        <w:t>*</w:t>
      </w:r>
      <w:r>
        <w:rPr>
          <w:color w:val="000000"/>
          <w:lang w:val="en-AU"/>
        </w:rPr>
        <w:t xml:space="preserve"> </w:t>
      </w:r>
      <w:r>
        <w:rPr>
          <w:color w:val="000000"/>
          <w:lang w:val="en-AU"/>
        </w:rPr>
        <w:tab/>
      </w:r>
      <w:r w:rsidRPr="00FC40EB">
        <w:rPr>
          <w:i/>
          <w:iCs/>
        </w:rPr>
        <w:t>Note by the Secretariat:</w:t>
      </w:r>
      <w:r w:rsidRPr="00FC40EB">
        <w:t>  This Resolution was revised by WRC-03</w:t>
      </w:r>
      <w:r>
        <w:t xml:space="preserve"> and WRC-15</w:t>
      </w:r>
      <w:r w:rsidRPr="00FC40EB">
        <w:t>.</w:t>
      </w:r>
    </w:p>
  </w:footnote>
  <w:footnote w:id="17">
    <w:p w:rsidR="00D069DD" w:rsidRPr="003E2846" w:rsidRDefault="00D069DD">
      <w:pPr>
        <w:pStyle w:val="FootnoteText"/>
        <w:rPr>
          <w:lang w:val="en-US"/>
        </w:rPr>
      </w:pPr>
      <w:r>
        <w:rPr>
          <w:rStyle w:val="FootnoteReference"/>
        </w:rPr>
        <w:t>**</w:t>
      </w:r>
      <w:r>
        <w:t xml:space="preserve"> </w:t>
      </w:r>
      <w:r w:rsidRPr="001520F1">
        <w:rPr>
          <w:rStyle w:val="FootnoteTextChar"/>
        </w:rPr>
        <w:t xml:space="preserve">The use by Palestine of the allocation to the mobile service in the frequency band 1 452-1 492 MHz identified for </w:t>
      </w:r>
      <w:r w:rsidRPr="00D67CF2">
        <w:t>IMT</w:t>
      </w:r>
      <w:r w:rsidRPr="001520F1">
        <w:rPr>
          <w:rStyle w:val="FootnoteTextChar"/>
        </w:rPr>
        <w:t xml:space="preserve"> is noted, pursuant to Resolution 99 (Rev. Busan, 2014) and taking into account the Israeli-Palestinian Interim Agreement of 28 September 1995.</w:t>
      </w:r>
    </w:p>
  </w:footnote>
  <w:footnote w:id="18">
    <w:p w:rsidR="00D069DD" w:rsidRPr="003E2846" w:rsidRDefault="00D069DD">
      <w:pPr>
        <w:pStyle w:val="FootnoteText"/>
      </w:pPr>
      <w:r>
        <w:rPr>
          <w:rStyle w:val="FootnoteReference"/>
        </w:rPr>
        <w:t>*</w:t>
      </w:r>
      <w:r>
        <w:t xml:space="preserve"> </w:t>
      </w:r>
      <w:r w:rsidRPr="00FC40EB">
        <w:rPr>
          <w:i/>
          <w:iCs/>
        </w:rPr>
        <w:t>Note by the Secretariat:</w:t>
      </w:r>
      <w:r w:rsidRPr="00FC40EB">
        <w:t xml:space="preserve"> This provision has been modified by WRC-07, and subsequently renumbered No. </w:t>
      </w:r>
      <w:r w:rsidRPr="001D360B">
        <w:rPr>
          <w:rStyle w:val="Artdef"/>
        </w:rPr>
        <w:t>5.208B</w:t>
      </w:r>
      <w:r w:rsidRPr="00FC40EB">
        <w:t xml:space="preserve"> in order to preserve the sequential order.</w:t>
      </w:r>
    </w:p>
  </w:footnote>
  <w:footnote w:id="19">
    <w:p w:rsidR="00D069DD" w:rsidRPr="00D7290D" w:rsidRDefault="00D069DD">
      <w:pPr>
        <w:pStyle w:val="FootnoteText"/>
      </w:pPr>
      <w:r>
        <w:rPr>
          <w:rStyle w:val="FootnoteReference"/>
        </w:rPr>
        <w:t>*</w:t>
      </w:r>
      <w:r>
        <w:t xml:space="preserve"> </w:t>
      </w:r>
      <w:r>
        <w:tab/>
      </w:r>
      <w:r w:rsidRPr="00FC40EB">
        <w:rPr>
          <w:i/>
          <w:iCs/>
        </w:rPr>
        <w:t>Note by the Secretariat:</w:t>
      </w:r>
      <w:r w:rsidRPr="00FC40EB">
        <w:t xml:space="preserve">  This Resolution was revised by </w:t>
      </w:r>
      <w:r>
        <w:t>WRC-15</w:t>
      </w:r>
      <w:r w:rsidRPr="00FC40EB">
        <w:t>.</w:t>
      </w:r>
    </w:p>
  </w:footnote>
  <w:footnote w:id="20">
    <w:p w:rsidR="00D069DD" w:rsidRPr="00D7290D" w:rsidRDefault="00D069DD">
      <w:pPr>
        <w:pStyle w:val="FootnoteText"/>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WRC-12.</w:t>
      </w:r>
    </w:p>
  </w:footnote>
  <w:footnote w:id="21">
    <w:p w:rsidR="00D069DD" w:rsidRPr="00FC40EB" w:rsidRDefault="00D069DD" w:rsidP="000632E5">
      <w:pPr>
        <w:pStyle w:val="FootnoteText"/>
      </w:pPr>
      <w:r>
        <w:rPr>
          <w:rStyle w:val="FootnoteReference"/>
        </w:rPr>
        <w:t>*</w:t>
      </w:r>
      <w:r>
        <w:t xml:space="preserve"> </w:t>
      </w:r>
      <w:r>
        <w:rPr>
          <w:lang w:val="en-US"/>
        </w:rPr>
        <w:tab/>
      </w:r>
      <w:r w:rsidRPr="00FC40EB">
        <w:rPr>
          <w:i/>
          <w:iCs/>
        </w:rPr>
        <w:t>Note by the Secretariat:</w:t>
      </w:r>
      <w:r w:rsidRPr="00FC40EB">
        <w:t>  This Resolution was revised by WRC-07</w:t>
      </w:r>
      <w:r>
        <w:t xml:space="preserve"> and WRC-12</w:t>
      </w:r>
      <w:r w:rsidRPr="00FC40EB">
        <w:t>.</w:t>
      </w:r>
    </w:p>
  </w:footnote>
  <w:footnote w:id="22">
    <w:p w:rsidR="00D069DD" w:rsidRPr="00656E5B" w:rsidRDefault="00D069DD">
      <w:pPr>
        <w:pStyle w:val="FootnoteText"/>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WRC-12.</w:t>
      </w:r>
    </w:p>
  </w:footnote>
  <w:footnote w:id="23">
    <w:p w:rsidR="00D069DD" w:rsidRDefault="00D069DD" w:rsidP="000632E5">
      <w:pPr>
        <w:pStyle w:val="FootnoteText"/>
        <w:rPr>
          <w:lang w:val="en-US"/>
        </w:rPr>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WRC-03 and WRC-15.</w:t>
      </w:r>
    </w:p>
  </w:footnote>
  <w:footnote w:id="24">
    <w:p w:rsidR="00D069DD" w:rsidRPr="00656E5B" w:rsidRDefault="00D069DD" w:rsidP="00656E5B">
      <w:pPr>
        <w:pStyle w:val="FootnoteText"/>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WRC-15.</w:t>
      </w:r>
    </w:p>
  </w:footnote>
  <w:footnote w:id="25">
    <w:p w:rsidR="00D069DD" w:rsidRDefault="00D069DD" w:rsidP="000632E5">
      <w:pPr>
        <w:pStyle w:val="FootnoteText"/>
        <w:keepLines w:val="0"/>
        <w:rPr>
          <w:lang w:val="en-US"/>
        </w:rPr>
      </w:pPr>
      <w:r>
        <w:rPr>
          <w:rStyle w:val="FootnoteReference"/>
        </w:rPr>
        <w:t>*</w:t>
      </w:r>
      <w:r>
        <w:t xml:space="preserve"> </w:t>
      </w:r>
      <w:r>
        <w:rPr>
          <w:lang w:val="en-US"/>
        </w:rPr>
        <w:tab/>
      </w:r>
      <w:r>
        <w:rPr>
          <w:i/>
          <w:iCs/>
          <w:color w:val="000000"/>
          <w:lang w:val="en-AU"/>
        </w:rPr>
        <w:t>Note by the Secretariat:</w:t>
      </w:r>
      <w:r>
        <w:rPr>
          <w:color w:val="000000"/>
          <w:lang w:val="en-AU"/>
        </w:rPr>
        <w:t>  This Resolution was revised by WRC-07.</w:t>
      </w:r>
    </w:p>
  </w:footnote>
  <w:footnote w:id="26">
    <w:p w:rsidR="00D069DD" w:rsidRPr="00656E5B" w:rsidRDefault="00D069DD">
      <w:pPr>
        <w:pStyle w:val="FootnoteText"/>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WRC-15</w:t>
      </w:r>
    </w:p>
  </w:footnote>
  <w:footnote w:id="27">
    <w:p w:rsidR="00D069DD" w:rsidRPr="00AA0DD9" w:rsidRDefault="00D069DD" w:rsidP="000632E5">
      <w:pPr>
        <w:pStyle w:val="FootnoteText"/>
        <w:keepLines w:val="0"/>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WRC-12.</w:t>
      </w:r>
    </w:p>
  </w:footnote>
  <w:footnote w:id="28">
    <w:p w:rsidR="00D069DD" w:rsidRPr="001A2F97" w:rsidRDefault="00D069DD" w:rsidP="001A2F97">
      <w:pPr>
        <w:pStyle w:val="FootnoteText"/>
      </w:pPr>
      <w:r>
        <w:rPr>
          <w:rStyle w:val="FootnoteReference"/>
        </w:rPr>
        <w:t>1</w:t>
      </w:r>
      <w:r>
        <w:t xml:space="preserve"> </w:t>
      </w:r>
      <w:r w:rsidRPr="000102B9">
        <w:rPr>
          <w:lang w:val="en-US"/>
        </w:rPr>
        <w:tab/>
      </w:r>
      <w:r w:rsidRPr="002F66A1">
        <w:rPr>
          <w:rStyle w:val="Artdef"/>
        </w:rPr>
        <w:t>8.1.1</w:t>
      </w:r>
      <w:r w:rsidRPr="002F66A1">
        <w:rPr>
          <w:rStyle w:val="Artdef"/>
        </w:rPr>
        <w:tab/>
      </w:r>
      <w:r>
        <w:t>The expression “frequency assignment”, wherever it appears in this Chapter, shall be understood to refer either to a new frequency assignment or to a change in an assignment already recorded in the Master Register. Additionally, wherever the expression relates to a geostationary or non-geostationary space station, it shall be associated with § A.4 of Annex 2 to Appendix </w:t>
      </w:r>
      <w:r>
        <w:rPr>
          <w:b/>
          <w:bCs/>
        </w:rPr>
        <w:t>4</w:t>
      </w:r>
      <w:r>
        <w:t>, as relevant, and wherever the expression relates to an earth station associated with a geostationary or non-geostationary space station, it shall be associated with § A.4.</w:t>
      </w:r>
      <w:r>
        <w:rPr>
          <w:iCs/>
        </w:rPr>
        <w:t>c</w:t>
      </w:r>
      <w:r>
        <w:t xml:space="preserve"> of Annex 2 to Appendix </w:t>
      </w:r>
      <w:r>
        <w:rPr>
          <w:b/>
          <w:bCs/>
        </w:rPr>
        <w:t>4</w:t>
      </w:r>
      <w:r>
        <w:t>, as relevant.</w:t>
      </w:r>
      <w:r w:rsidRPr="00CD5891">
        <w:rPr>
          <w:sz w:val="16"/>
        </w:rPr>
        <w:t>     (</w:t>
      </w:r>
      <w:r>
        <w:rPr>
          <w:sz w:val="16"/>
        </w:rPr>
        <w:t>WRC</w:t>
      </w:r>
      <w:r>
        <w:rPr>
          <w:sz w:val="16"/>
        </w:rPr>
        <w:noBreakHyphen/>
        <w:t>12</w:t>
      </w:r>
      <w:r w:rsidRPr="00CD5891">
        <w:rPr>
          <w:sz w:val="16"/>
        </w:rPr>
        <w:t>)</w:t>
      </w:r>
    </w:p>
  </w:footnote>
  <w:footnote w:id="29">
    <w:p w:rsidR="00D069DD" w:rsidRPr="001A2F97" w:rsidRDefault="00D069DD" w:rsidP="001A2F97">
      <w:pPr>
        <w:pStyle w:val="FootnoteText"/>
      </w:pPr>
      <w:r>
        <w:rPr>
          <w:rStyle w:val="FootnoteReference"/>
        </w:rPr>
        <w:t>2</w:t>
      </w:r>
      <w:r w:rsidRPr="000102B9">
        <w:rPr>
          <w:lang w:val="en-US"/>
        </w:rPr>
        <w:tab/>
      </w:r>
      <w:r w:rsidRPr="002F66A1">
        <w:rPr>
          <w:rStyle w:val="Artdef"/>
        </w:rPr>
        <w:t>8.4.1</w:t>
      </w:r>
      <w:r w:rsidRPr="002F66A1">
        <w:rPr>
          <w:rStyle w:val="Artdef"/>
        </w:rPr>
        <w:tab/>
      </w:r>
      <w:r>
        <w:t>The “other provisions” shall be identified and included in the Rules of Procedure.</w:t>
      </w:r>
    </w:p>
  </w:footnote>
  <w:footnote w:id="30">
    <w:p w:rsidR="00D069DD" w:rsidRPr="001A2F97" w:rsidRDefault="00D069DD">
      <w:pPr>
        <w:pStyle w:val="FootnoteText"/>
      </w:pPr>
      <w:r>
        <w:rPr>
          <w:rStyle w:val="FootnoteReference"/>
        </w:rPr>
        <w:t>1</w:t>
      </w:r>
      <w:r>
        <w:t xml:space="preserve"> </w:t>
      </w:r>
      <w:r>
        <w:tab/>
      </w:r>
      <w:r w:rsidRPr="002F66A1">
        <w:rPr>
          <w:rStyle w:val="Artdef"/>
        </w:rPr>
        <w:t>A.9.1</w:t>
      </w:r>
      <w:r w:rsidRPr="002F66A1">
        <w:rPr>
          <w:rStyle w:val="Artdef"/>
        </w:rPr>
        <w:tab/>
      </w:r>
      <w:r>
        <w:t>For the application of the provisions of this Article with respect to stations in a space radiocommunication service using frequency bands covered by the fixed-satellite service allotment Plan, see also Appendix </w:t>
      </w:r>
      <w:r w:rsidRPr="00C76EA9">
        <w:rPr>
          <w:rStyle w:val="ApprefBold"/>
        </w:rPr>
        <w:t>30B</w:t>
      </w:r>
      <w:r>
        <w:t>.</w:t>
      </w:r>
    </w:p>
  </w:footnote>
  <w:footnote w:id="31">
    <w:p w:rsidR="00D069DD" w:rsidRPr="001A2F97" w:rsidRDefault="00D069DD">
      <w:pPr>
        <w:pStyle w:val="FootnoteText"/>
      </w:pPr>
      <w:r>
        <w:rPr>
          <w:rStyle w:val="FootnoteReference"/>
        </w:rPr>
        <w:t>2</w:t>
      </w:r>
      <w:r>
        <w:t xml:space="preserve"> </w:t>
      </w:r>
      <w:r w:rsidRPr="00B873FA">
        <w:rPr>
          <w:lang w:val="en-US"/>
        </w:rPr>
        <w:tab/>
      </w:r>
      <w:r w:rsidRPr="002F66A1">
        <w:rPr>
          <w:rStyle w:val="Artdef"/>
        </w:rPr>
        <w:t>A.9.2</w:t>
      </w:r>
      <w:r w:rsidRPr="002F66A1">
        <w:rPr>
          <w:rStyle w:val="Artdef"/>
        </w:rPr>
        <w:tab/>
      </w:r>
      <w:r>
        <w:t>These procedures may be applicable to stations on board satellite launching vehicles.</w:t>
      </w:r>
    </w:p>
  </w:footnote>
  <w:footnote w:id="32">
    <w:p w:rsidR="00D069DD" w:rsidRDefault="00D069DD" w:rsidP="001A2F97">
      <w:pPr>
        <w:pStyle w:val="FootnoteText"/>
        <w:keepLines w:val="0"/>
      </w:pPr>
      <w:r>
        <w:rPr>
          <w:rStyle w:val="FootnoteReference"/>
        </w:rPr>
        <w:t>3</w:t>
      </w:r>
      <w:r>
        <w:tab/>
      </w:r>
      <w:r w:rsidRPr="002F66A1">
        <w:rPr>
          <w:rStyle w:val="Artdef"/>
        </w:rPr>
        <w:t>A.9.3</w:t>
      </w:r>
      <w:r>
        <w:tab/>
        <w:t>See Appendices </w:t>
      </w:r>
      <w:r w:rsidRPr="00C76EA9">
        <w:rPr>
          <w:rStyle w:val="ApprefBold"/>
        </w:rPr>
        <w:t>30</w:t>
      </w:r>
      <w:r>
        <w:t xml:space="preserve"> and </w:t>
      </w:r>
      <w:r w:rsidRPr="00C76EA9">
        <w:rPr>
          <w:rStyle w:val="ApprefBold"/>
        </w:rPr>
        <w:t>30A</w:t>
      </w:r>
      <w:r>
        <w:t xml:space="preserve">, as appropriate, for the coordination of: </w:t>
      </w:r>
    </w:p>
    <w:p w:rsidR="00D069DD" w:rsidRDefault="00D069DD" w:rsidP="001A2F97">
      <w:pPr>
        <w:pStyle w:val="FootnoteText"/>
        <w:keepLines w:val="0"/>
      </w:pPr>
      <w:r>
        <w:rPr>
          <w:i/>
        </w:rPr>
        <w:tab/>
      </w:r>
      <w:r>
        <w:rPr>
          <w:i/>
        </w:rPr>
        <w:tab/>
        <w:t>a)</w:t>
      </w:r>
      <w:r>
        <w:tab/>
        <w:t>proposed modifications to the Appendix </w:t>
      </w:r>
      <w:r w:rsidRPr="00C76EA9">
        <w:rPr>
          <w:rStyle w:val="ApprefBold"/>
        </w:rPr>
        <w:t>30</w:t>
      </w:r>
      <w:r>
        <w:t xml:space="preserve"> Plans for the broadcasting-satellite service in the frequency bands 11.7-12.2 GHz (in Region 3), 11.7-12.5 GHz (in Region 1) and 12.2-12.7 GHz (in Region 2), or new or modified assignments proposed for inclusion in the Regions 1 and 3 List of additional uses, with respect to frequency assignments in the same service or in other services to which these bands are allocated;</w:t>
      </w:r>
    </w:p>
    <w:p w:rsidR="00D069DD" w:rsidRDefault="00D069DD" w:rsidP="001A2F97">
      <w:pPr>
        <w:pStyle w:val="FootnoteText"/>
        <w:keepLines w:val="0"/>
      </w:pPr>
      <w:r>
        <w:rPr>
          <w:i/>
        </w:rPr>
        <w:tab/>
      </w:r>
      <w:r>
        <w:rPr>
          <w:i/>
        </w:rPr>
        <w:tab/>
        <w:t>b)</w:t>
      </w:r>
      <w:r>
        <w:tab/>
        <w:t>frequency assignments in other services to which the frequency bands referred to in § </w:t>
      </w:r>
      <w:r>
        <w:rPr>
          <w:i/>
        </w:rPr>
        <w:t>a)</w:t>
      </w:r>
      <w:r>
        <w:t xml:space="preserve"> above are allocated in the same Region or in another Region, with respect to assignments in the broadcasting-satellite service in the frequency bands 11.7-12.2 GHz (in Region 3), 11.7-12.5 GHz (in Region 1) and 12.2-12.7 GHz (in Region 2);</w:t>
      </w:r>
    </w:p>
    <w:p w:rsidR="00D069DD" w:rsidRDefault="00D069DD" w:rsidP="001A2F97">
      <w:pPr>
        <w:pStyle w:val="FootnoteText"/>
        <w:keepLines w:val="0"/>
      </w:pPr>
      <w:r>
        <w:rPr>
          <w:i/>
        </w:rPr>
        <w:tab/>
      </w:r>
      <w:r>
        <w:rPr>
          <w:i/>
        </w:rPr>
        <w:tab/>
        <w:t>c)</w:t>
      </w:r>
      <w:r>
        <w:tab/>
        <w:t>proposed modifications to the Appendix </w:t>
      </w:r>
      <w:r w:rsidRPr="00C76EA9">
        <w:rPr>
          <w:rStyle w:val="ApprefBold"/>
        </w:rPr>
        <w:t>30A</w:t>
      </w:r>
      <w:r>
        <w:t xml:space="preserve"> Plans for feeder links to the broadcasting-satellite service in the frequency bands 17.3-17.8 GHz (in Region 2) and 14.5-14.8 GHz and 17.3-18.1 GHz (in Regions 1 and 3), or new or modified assignments proposed for inclusion in the Regions 1 and 3 Lists of additional uses, with respect to frequency assignments in the same service or in other services to which these bands are allocated;</w:t>
      </w:r>
    </w:p>
    <w:p w:rsidR="00D069DD" w:rsidRDefault="00D069DD" w:rsidP="001A2F97">
      <w:pPr>
        <w:pStyle w:val="FootnoteText"/>
        <w:keepLines w:val="0"/>
        <w:rPr>
          <w:u w:val="double"/>
        </w:rPr>
      </w:pPr>
      <w:r>
        <w:rPr>
          <w:i/>
        </w:rPr>
        <w:tab/>
      </w:r>
      <w:r>
        <w:rPr>
          <w:i/>
        </w:rPr>
        <w:tab/>
        <w:t>d)</w:t>
      </w:r>
      <w:r>
        <w:tab/>
        <w:t>frequency assignments in other services to which the frequency bands referred to in § </w:t>
      </w:r>
      <w:r>
        <w:rPr>
          <w:i/>
        </w:rPr>
        <w:t>c)</w:t>
      </w:r>
      <w:r>
        <w:t xml:space="preserve"> above are allocated in the same Region or in another Region, with respect to assignments in the fixed-satellite service (Earth-to-space) in the frequency bands 17.3-17.8 GHz (in Region 2) and 14.5-14.8 GHz and 17.3-18.1 GHz (in Regions 1 and 3).</w:t>
      </w:r>
    </w:p>
    <w:p w:rsidR="00D069DD" w:rsidRDefault="00D069DD" w:rsidP="001A2F97">
      <w:pPr>
        <w:pStyle w:val="FootnoteText"/>
        <w:rPr>
          <w:sz w:val="16"/>
        </w:rPr>
      </w:pPr>
      <w:r>
        <w:tab/>
      </w:r>
      <w:r>
        <w:tab/>
        <w:t>For the broadcasting-satellite service and for feeder links for the broadcasting-satellite service in the fixed</w:t>
      </w:r>
      <w:r>
        <w:noBreakHyphen/>
        <w:t xml:space="preserve">satellite service in Region 2, Resolution </w:t>
      </w:r>
      <w:r>
        <w:rPr>
          <w:b/>
          <w:bCs/>
        </w:rPr>
        <w:t>42</w:t>
      </w:r>
      <w:r>
        <w:rPr>
          <w:b/>
        </w:rPr>
        <w:t xml:space="preserve"> (Rev.Orb</w:t>
      </w:r>
      <w:r>
        <w:rPr>
          <w:b/>
        </w:rPr>
        <w:noBreakHyphen/>
        <w:t>88)</w:t>
      </w:r>
      <w:r>
        <w:rPr>
          <w:rStyle w:val="FootnoteReference"/>
        </w:rPr>
        <w:t>*</w:t>
      </w:r>
      <w:r>
        <w:t xml:space="preserve"> is also applicable.</w:t>
      </w:r>
      <w:r w:rsidRPr="00CD5891">
        <w:rPr>
          <w:sz w:val="16"/>
        </w:rPr>
        <w:t>     (</w:t>
      </w:r>
      <w:r>
        <w:rPr>
          <w:sz w:val="16"/>
        </w:rPr>
        <w:t>WRC</w:t>
      </w:r>
      <w:r>
        <w:rPr>
          <w:sz w:val="16"/>
        </w:rPr>
        <w:noBreakHyphen/>
      </w:r>
      <w:r w:rsidRPr="00CD5891">
        <w:rPr>
          <w:sz w:val="16"/>
        </w:rPr>
        <w:t>2000)</w:t>
      </w:r>
    </w:p>
    <w:p w:rsidR="00D069DD" w:rsidRPr="001A2F97" w:rsidRDefault="00D069DD" w:rsidP="007618C2">
      <w:pPr>
        <w:pStyle w:val="FootnoteText"/>
        <w:tabs>
          <w:tab w:val="left" w:pos="1560"/>
        </w:tabs>
      </w:pPr>
      <w:r>
        <w:rPr>
          <w:rStyle w:val="FootnoteReference"/>
        </w:rPr>
        <w:tab/>
      </w:r>
      <w:r>
        <w:rPr>
          <w:rStyle w:val="FootnoteReference"/>
        </w:rPr>
        <w:tab/>
        <w:t>*</w:t>
      </w:r>
      <w:r>
        <w:tab/>
      </w:r>
      <w:r>
        <w:rPr>
          <w:i/>
          <w:iCs/>
        </w:rPr>
        <w:t>Note by the Secretariat:</w:t>
      </w:r>
      <w:r>
        <w:t xml:space="preserve"> This Resolution was revised by WRC</w:t>
      </w:r>
      <w:r>
        <w:noBreakHyphen/>
        <w:t>03, WRC-12 and WRC-15.</w:t>
      </w:r>
    </w:p>
  </w:footnote>
  <w:footnote w:id="33">
    <w:p w:rsidR="00D069DD" w:rsidRPr="001A2F97" w:rsidRDefault="00D069DD">
      <w:pPr>
        <w:pStyle w:val="FootnoteText"/>
      </w:pPr>
      <w:r>
        <w:rPr>
          <w:rStyle w:val="FootnoteReference"/>
        </w:rPr>
        <w:t>4</w:t>
      </w:r>
      <w:r>
        <w:t xml:space="preserve"> </w:t>
      </w:r>
      <w:r w:rsidRPr="007E7834">
        <w:rPr>
          <w:lang w:val="en-US"/>
        </w:rPr>
        <w:tab/>
      </w:r>
      <w:r w:rsidRPr="007E7834">
        <w:rPr>
          <w:rStyle w:val="Artdef"/>
        </w:rPr>
        <w:t>A.9.4</w:t>
      </w:r>
      <w:r w:rsidRPr="007E7834">
        <w:tab/>
        <w:t>Resolution </w:t>
      </w:r>
      <w:r w:rsidRPr="007E7834">
        <w:rPr>
          <w:b/>
          <w:bCs/>
        </w:rPr>
        <w:t>49</w:t>
      </w:r>
      <w:r w:rsidRPr="007E7834">
        <w:rPr>
          <w:b/>
        </w:rPr>
        <w:t xml:space="preserve"> (Rev.WRC</w:t>
      </w:r>
      <w:r w:rsidRPr="007E7834">
        <w:rPr>
          <w:b/>
        </w:rPr>
        <w:noBreakHyphen/>
        <w:t>15)</w:t>
      </w:r>
      <w:r w:rsidRPr="007E7834">
        <w:t xml:space="preserve"> or </w:t>
      </w:r>
      <w:r w:rsidRPr="007E7834">
        <w:rPr>
          <w:color w:val="000000"/>
          <w:szCs w:val="24"/>
        </w:rPr>
        <w:t>Resolution </w:t>
      </w:r>
      <w:r w:rsidRPr="007E7834">
        <w:rPr>
          <w:b/>
          <w:color w:val="000000"/>
          <w:szCs w:val="24"/>
        </w:rPr>
        <w:t>552</w:t>
      </w:r>
      <w:r w:rsidRPr="007E7834">
        <w:rPr>
          <w:color w:val="000000"/>
          <w:szCs w:val="24"/>
        </w:rPr>
        <w:t xml:space="preserve"> </w:t>
      </w:r>
      <w:r w:rsidRPr="007E7834">
        <w:rPr>
          <w:b/>
          <w:color w:val="000000"/>
          <w:szCs w:val="24"/>
        </w:rPr>
        <w:t>(Rev.WRC</w:t>
      </w:r>
      <w:r w:rsidRPr="007E7834">
        <w:rPr>
          <w:b/>
          <w:color w:val="000000"/>
          <w:szCs w:val="24"/>
        </w:rPr>
        <w:noBreakHyphen/>
        <w:t>15)</w:t>
      </w:r>
      <w:r w:rsidRPr="007E7834">
        <w:rPr>
          <w:bCs/>
          <w:color w:val="000000"/>
          <w:szCs w:val="24"/>
        </w:rPr>
        <w:t xml:space="preserve">, as appropriate, </w:t>
      </w:r>
      <w:r w:rsidRPr="007E7834">
        <w:t>shall also be applied with respect to those satellite networks and satellite systems that are subject to it.</w:t>
      </w:r>
      <w:r w:rsidRPr="007E7834">
        <w:rPr>
          <w:sz w:val="16"/>
        </w:rPr>
        <w:t>    (WRC</w:t>
      </w:r>
      <w:r w:rsidRPr="007E7834">
        <w:rPr>
          <w:sz w:val="16"/>
        </w:rPr>
        <w:noBreakHyphen/>
        <w:t>15)</w:t>
      </w:r>
    </w:p>
  </w:footnote>
  <w:footnote w:id="34">
    <w:p w:rsidR="00D069DD" w:rsidRDefault="00D069DD" w:rsidP="001A2F97">
      <w:pPr>
        <w:pStyle w:val="FootnoteText"/>
        <w:rPr>
          <w:sz w:val="16"/>
        </w:rPr>
      </w:pPr>
      <w:r>
        <w:rPr>
          <w:rStyle w:val="FootnoteReference"/>
        </w:rPr>
        <w:t>5</w:t>
      </w:r>
      <w:r>
        <w:tab/>
      </w:r>
      <w:r w:rsidRPr="002F66A1">
        <w:rPr>
          <w:rStyle w:val="Artdef"/>
        </w:rPr>
        <w:t>A.9.5</w:t>
      </w:r>
      <w:r>
        <w:tab/>
        <w:t xml:space="preserve">See also Resolution </w:t>
      </w:r>
      <w:r>
        <w:rPr>
          <w:b/>
          <w:bCs/>
        </w:rPr>
        <w:t>51</w:t>
      </w:r>
      <w:r>
        <w:rPr>
          <w:b/>
        </w:rPr>
        <w:t xml:space="preserve"> (Rev.WRC</w:t>
      </w:r>
      <w:r>
        <w:rPr>
          <w:b/>
        </w:rPr>
        <w:noBreakHyphen/>
        <w:t>2000)</w:t>
      </w:r>
      <w:r>
        <w:rPr>
          <w:bCs/>
        </w:rPr>
        <w:t>**</w:t>
      </w:r>
      <w:r>
        <w:t>.</w:t>
      </w:r>
      <w:r w:rsidRPr="00CD5891">
        <w:rPr>
          <w:sz w:val="16"/>
        </w:rPr>
        <w:t>     (</w:t>
      </w:r>
      <w:r>
        <w:rPr>
          <w:sz w:val="16"/>
        </w:rPr>
        <w:t>WRC</w:t>
      </w:r>
      <w:r>
        <w:rPr>
          <w:sz w:val="16"/>
        </w:rPr>
        <w:noBreakHyphen/>
      </w:r>
      <w:r w:rsidRPr="00CD5891">
        <w:rPr>
          <w:sz w:val="16"/>
        </w:rPr>
        <w:t>2000)</w:t>
      </w:r>
    </w:p>
    <w:p w:rsidR="00D069DD" w:rsidRPr="001A2F97" w:rsidRDefault="00D069DD" w:rsidP="007618C2">
      <w:pPr>
        <w:pStyle w:val="FootnoteText"/>
        <w:tabs>
          <w:tab w:val="left" w:pos="1560"/>
        </w:tabs>
      </w:pPr>
      <w:r>
        <w:rPr>
          <w:rStyle w:val="FootnoteReference"/>
        </w:rPr>
        <w:tab/>
      </w:r>
      <w:r>
        <w:rPr>
          <w:rStyle w:val="FootnoteReference"/>
        </w:rPr>
        <w:tab/>
        <w:t>**</w:t>
      </w:r>
      <w:r>
        <w:tab/>
      </w:r>
      <w:r>
        <w:rPr>
          <w:i/>
          <w:iCs/>
        </w:rPr>
        <w:t>Note by the Secretariat:</w:t>
      </w:r>
      <w:r>
        <w:t xml:space="preserve"> This Resolution was abrogated by WRC-15.</w:t>
      </w:r>
    </w:p>
  </w:footnote>
  <w:footnote w:id="35">
    <w:p w:rsidR="00D069DD" w:rsidRPr="001A2F97" w:rsidRDefault="00D069DD" w:rsidP="001A2F97">
      <w:pPr>
        <w:pStyle w:val="FootnoteText"/>
      </w:pPr>
      <w:r>
        <w:rPr>
          <w:rStyle w:val="FootnoteReference"/>
        </w:rPr>
        <w:t>6</w:t>
      </w:r>
      <w:r>
        <w:tab/>
      </w:r>
      <w:r w:rsidRPr="002F66A1">
        <w:rPr>
          <w:rStyle w:val="Artdef"/>
        </w:rPr>
        <w:t>A.9.6</w:t>
      </w:r>
      <w:r>
        <w:tab/>
        <w:t>The provisions of Appendices </w:t>
      </w:r>
      <w:r w:rsidRPr="00C76EA9">
        <w:rPr>
          <w:rStyle w:val="ApprefBold"/>
        </w:rPr>
        <w:t>30</w:t>
      </w:r>
      <w:r>
        <w:t xml:space="preserve">, </w:t>
      </w:r>
      <w:r w:rsidRPr="00C76EA9">
        <w:rPr>
          <w:rStyle w:val="ApprefBold"/>
        </w:rPr>
        <w:t>30A</w:t>
      </w:r>
      <w:r>
        <w:t xml:space="preserve"> and </w:t>
      </w:r>
      <w:r w:rsidRPr="00C76EA9">
        <w:rPr>
          <w:rStyle w:val="ApprefBold"/>
        </w:rPr>
        <w:t>30B</w:t>
      </w:r>
      <w:r>
        <w:t xml:space="preserve"> do not apply to non-geostationary service-satellite systems in the fixed-satellite.</w:t>
      </w:r>
      <w:r w:rsidRPr="00CD5891">
        <w:rPr>
          <w:sz w:val="16"/>
        </w:rPr>
        <w:t>     (</w:t>
      </w:r>
      <w:r>
        <w:rPr>
          <w:sz w:val="16"/>
        </w:rPr>
        <w:t>WRC</w:t>
      </w:r>
      <w:r>
        <w:rPr>
          <w:sz w:val="16"/>
        </w:rPr>
        <w:noBreakHyphen/>
      </w:r>
      <w:r w:rsidRPr="00CD5891">
        <w:rPr>
          <w:sz w:val="16"/>
        </w:rPr>
        <w:t>2000)</w:t>
      </w:r>
    </w:p>
  </w:footnote>
  <w:footnote w:id="36">
    <w:p w:rsidR="00D069DD" w:rsidRPr="001A2F97" w:rsidRDefault="00D069DD">
      <w:pPr>
        <w:pStyle w:val="FootnoteText"/>
      </w:pPr>
      <w:r>
        <w:rPr>
          <w:rStyle w:val="FootnoteReference"/>
        </w:rPr>
        <w:t>7</w:t>
      </w:r>
      <w:r>
        <w:t xml:space="preserve"> </w:t>
      </w:r>
      <w:r w:rsidRPr="00B873FA">
        <w:rPr>
          <w:lang w:val="en-US"/>
        </w:rPr>
        <w:tab/>
      </w:r>
      <w:r w:rsidRPr="000323F7">
        <w:rPr>
          <w:rStyle w:val="Artdef"/>
        </w:rPr>
        <w:t>A.9.6A</w:t>
      </w:r>
      <w:r w:rsidRPr="000323F7">
        <w:rPr>
          <w:rStyle w:val="FootnoteTextChar"/>
        </w:rPr>
        <w:tab/>
        <w:t>For the purpose of this Article, a geostationary satellite is a geosynchronous satellite with an orbit the inclination of which is less than or equal to 15</w:t>
      </w:r>
      <w:r w:rsidRPr="00930623">
        <w:t>°</w:t>
      </w:r>
      <w:r>
        <w:t>.</w:t>
      </w:r>
      <w:r w:rsidRPr="00CD5891">
        <w:rPr>
          <w:sz w:val="16"/>
        </w:rPr>
        <w:t>     </w:t>
      </w:r>
      <w:r>
        <w:rPr>
          <w:sz w:val="16"/>
        </w:rPr>
        <w:t>(WRC</w:t>
      </w:r>
      <w:r>
        <w:rPr>
          <w:sz w:val="16"/>
        </w:rPr>
        <w:noBreakHyphen/>
        <w:t>03)</w:t>
      </w:r>
    </w:p>
  </w:footnote>
  <w:footnote w:id="37">
    <w:p w:rsidR="00D069DD" w:rsidRDefault="00D069DD">
      <w:pPr>
        <w:pStyle w:val="FootnoteText"/>
        <w:rPr>
          <w:sz w:val="16"/>
        </w:rPr>
      </w:pPr>
      <w:r>
        <w:rPr>
          <w:rStyle w:val="FootnoteReference"/>
        </w:rPr>
        <w:t>8</w:t>
      </w:r>
      <w:r>
        <w:t xml:space="preserve"> </w:t>
      </w:r>
      <w:r w:rsidRPr="00B873FA">
        <w:rPr>
          <w:lang w:val="en-US"/>
        </w:rPr>
        <w:tab/>
      </w:r>
      <w:r w:rsidRPr="002F66A1">
        <w:rPr>
          <w:rStyle w:val="Artdef"/>
        </w:rPr>
        <w:t>A.9.7</w:t>
      </w:r>
      <w:r>
        <w:tab/>
        <w:t xml:space="preserve">See also Resolution </w:t>
      </w:r>
      <w:r>
        <w:rPr>
          <w:b/>
          <w:bCs/>
        </w:rPr>
        <w:t>33</w:t>
      </w:r>
      <w:r>
        <w:t xml:space="preserve"> </w:t>
      </w:r>
      <w:r>
        <w:rPr>
          <w:b/>
        </w:rPr>
        <w:t>(Rev.WRC</w:t>
      </w:r>
      <w:r>
        <w:rPr>
          <w:b/>
        </w:rPr>
        <w:noBreakHyphen/>
        <w:t>03)</w:t>
      </w:r>
      <w:r>
        <w:rPr>
          <w:bCs/>
        </w:rPr>
        <w:t>***</w:t>
      </w:r>
      <w:r>
        <w:t>.</w:t>
      </w:r>
      <w:r w:rsidRPr="00CD5891">
        <w:rPr>
          <w:sz w:val="16"/>
        </w:rPr>
        <w:t>     </w:t>
      </w:r>
      <w:r>
        <w:rPr>
          <w:sz w:val="16"/>
        </w:rPr>
        <w:t>(WRC</w:t>
      </w:r>
      <w:r>
        <w:rPr>
          <w:sz w:val="16"/>
        </w:rPr>
        <w:noBreakHyphen/>
        <w:t>03)</w:t>
      </w:r>
    </w:p>
    <w:p w:rsidR="00D069DD" w:rsidRPr="001A2F97" w:rsidRDefault="00D069DD" w:rsidP="007618C2">
      <w:pPr>
        <w:pStyle w:val="FootnoteText"/>
        <w:tabs>
          <w:tab w:val="left" w:pos="1560"/>
        </w:tabs>
      </w:pPr>
      <w:r>
        <w:rPr>
          <w:rStyle w:val="FootnoteReference"/>
        </w:rPr>
        <w:tab/>
      </w:r>
      <w:r>
        <w:rPr>
          <w:rStyle w:val="FootnoteReference"/>
        </w:rPr>
        <w:tab/>
        <w:t>***</w:t>
      </w:r>
      <w:r>
        <w:tab/>
      </w:r>
      <w:r>
        <w:rPr>
          <w:i/>
          <w:iCs/>
        </w:rPr>
        <w:t>Note by the Secretariat:</w:t>
      </w:r>
      <w:r>
        <w:t xml:space="preserve"> This Resolution was revised by WRC-15.</w:t>
      </w:r>
    </w:p>
  </w:footnote>
  <w:footnote w:id="38">
    <w:p w:rsidR="00D069DD" w:rsidRDefault="00D069DD" w:rsidP="005E2802">
      <w:pPr>
        <w:pStyle w:val="FootnoteText"/>
        <w:rPr>
          <w:sz w:val="16"/>
          <w:szCs w:val="12"/>
        </w:rPr>
      </w:pPr>
      <w:r>
        <w:rPr>
          <w:rStyle w:val="FootnoteReference"/>
        </w:rPr>
        <w:t>9</w:t>
      </w:r>
      <w:r>
        <w:tab/>
      </w:r>
      <w:r w:rsidRPr="001F113E">
        <w:rPr>
          <w:rStyle w:val="Artdef"/>
        </w:rPr>
        <w:t>A.9.8</w:t>
      </w:r>
      <w:r>
        <w:tab/>
        <w:t xml:space="preserve">In respect of submission for Regions 1 and 3 satellite networks in the broadcasting-satellite service in the frequency band 21.4-22 GHz meeting special requirements, Resolution </w:t>
      </w:r>
      <w:r w:rsidRPr="007C55DA">
        <w:rPr>
          <w:b/>
          <w:bCs/>
        </w:rPr>
        <w:t>553 (WRC-12)</w:t>
      </w:r>
      <w:r>
        <w:t>**** applies.</w:t>
      </w:r>
      <w:r w:rsidRPr="00CD5891">
        <w:rPr>
          <w:sz w:val="16"/>
        </w:rPr>
        <w:t>     </w:t>
      </w:r>
      <w:r w:rsidRPr="00C26A31">
        <w:rPr>
          <w:sz w:val="16"/>
          <w:szCs w:val="12"/>
        </w:rPr>
        <w:t>(WRC-12)</w:t>
      </w:r>
    </w:p>
    <w:p w:rsidR="00D069DD" w:rsidRPr="004740CB" w:rsidRDefault="00D069DD" w:rsidP="007618C2">
      <w:pPr>
        <w:pStyle w:val="FootnoteText"/>
        <w:tabs>
          <w:tab w:val="left" w:pos="1560"/>
        </w:tabs>
      </w:pPr>
      <w:r>
        <w:rPr>
          <w:rStyle w:val="FootnoteReference"/>
        </w:rPr>
        <w:tab/>
      </w:r>
      <w:r>
        <w:rPr>
          <w:rStyle w:val="FootnoteReference"/>
        </w:rPr>
        <w:tab/>
        <w:t>****</w:t>
      </w:r>
      <w:r>
        <w:tab/>
      </w:r>
      <w:r>
        <w:rPr>
          <w:i/>
          <w:iCs/>
        </w:rPr>
        <w:t>Note by the Secretariat:</w:t>
      </w:r>
      <w:r>
        <w:t xml:space="preserve"> This Resolution was revised by WRC-15.</w:t>
      </w:r>
    </w:p>
  </w:footnote>
  <w:footnote w:id="39">
    <w:p w:rsidR="00D069DD" w:rsidRPr="001A2F97" w:rsidRDefault="00D069DD">
      <w:pPr>
        <w:pStyle w:val="FootnoteText"/>
      </w:pPr>
      <w:r>
        <w:rPr>
          <w:rStyle w:val="FootnoteReference"/>
        </w:rPr>
        <w:t>10</w:t>
      </w:r>
      <w:r>
        <w:t xml:space="preserve"> </w:t>
      </w:r>
      <w:r w:rsidRPr="00B873FA">
        <w:rPr>
          <w:lang w:val="en-US"/>
        </w:rPr>
        <w:tab/>
      </w:r>
      <w:r w:rsidRPr="002F66A1">
        <w:rPr>
          <w:rStyle w:val="Artdef"/>
        </w:rPr>
        <w:t>9.1.1</w:t>
      </w:r>
      <w:r w:rsidRPr="002F66A1">
        <w:rPr>
          <w:rStyle w:val="Artdef"/>
        </w:rPr>
        <w:tab/>
      </w:r>
      <w:r>
        <w:t>Whenever, under this provision, an administration acts on behalf of a group of named administrations, all members of that group retain the right to respond in respect of their own networks or systems.</w:t>
      </w:r>
    </w:p>
  </w:footnote>
  <w:footnote w:id="40">
    <w:p w:rsidR="00D069DD" w:rsidRPr="001A2F97" w:rsidRDefault="00D069DD">
      <w:pPr>
        <w:pStyle w:val="FootnoteText"/>
      </w:pPr>
      <w:r>
        <w:rPr>
          <w:rStyle w:val="FootnoteReference"/>
        </w:rPr>
        <w:t>11</w:t>
      </w:r>
      <w:r>
        <w:t xml:space="preserve"> </w:t>
      </w:r>
      <w:r>
        <w:tab/>
      </w:r>
      <w:r w:rsidRPr="000B56E7">
        <w:rPr>
          <w:rStyle w:val="Artdef"/>
        </w:rPr>
        <w:t>9.2B.1</w:t>
      </w:r>
      <w:r w:rsidRPr="007711C0">
        <w:rPr>
          <w:rStyle w:val="FootnoteTextChar"/>
        </w:rPr>
        <w:tab/>
        <w:t>If the payments are not received in accordance with the provisions of Council Decision</w:t>
      </w:r>
      <w:r>
        <w:rPr>
          <w:rStyle w:val="FootnoteTextChar"/>
        </w:rPr>
        <w:t> </w:t>
      </w:r>
      <w:r w:rsidRPr="007711C0">
        <w:rPr>
          <w:rStyle w:val="FootnoteTextChar"/>
        </w:rPr>
        <w:t>482, as amended, on the implementation of cost recovery for satellite network filings, the Bureau shall cancel the publication, after informing the administration concerned. The Bureau shall inform all administrations of such action, and that the network specified in the publication in question no longer has to be taken into consideration by the Bureau and other administrations. The Bureau shall send a reminder to the notifying administration not later than two months prior to the deadline for the payment in accordance with the above-mentioned Council Decision 482 unless the payment has already been received.</w:t>
      </w:r>
      <w:r w:rsidRPr="00CD5891">
        <w:rPr>
          <w:rStyle w:val="FootnoteTextChar"/>
          <w:sz w:val="16"/>
        </w:rPr>
        <w:t>     (</w:t>
      </w:r>
      <w:r>
        <w:rPr>
          <w:rStyle w:val="FootnoteTextChar"/>
          <w:sz w:val="16"/>
        </w:rPr>
        <w:t>WRC</w:t>
      </w:r>
      <w:r>
        <w:rPr>
          <w:rStyle w:val="FootnoteTextChar"/>
          <w:sz w:val="16"/>
        </w:rPr>
        <w:noBreakHyphen/>
      </w:r>
      <w:r w:rsidRPr="00CD5891">
        <w:rPr>
          <w:rStyle w:val="FootnoteTextChar"/>
          <w:sz w:val="16"/>
        </w:rPr>
        <w:t>07)</w:t>
      </w:r>
    </w:p>
  </w:footnote>
  <w:footnote w:id="41">
    <w:p w:rsidR="00D069DD" w:rsidRDefault="00D069DD">
      <w:pPr>
        <w:pStyle w:val="FootnoteText"/>
      </w:pPr>
      <w:r w:rsidRPr="00C274A7">
        <w:rPr>
          <w:rStyle w:val="FootnoteReference"/>
          <w:color w:val="FFFFFF" w:themeColor="background1"/>
        </w:rPr>
        <w:t>*</w:t>
      </w:r>
      <w:r w:rsidRPr="002F66A1">
        <w:rPr>
          <w:rStyle w:val="Artdef"/>
        </w:rPr>
        <w:t>9.5B.1</w:t>
      </w:r>
      <w:r>
        <w:tab/>
      </w:r>
      <w:r w:rsidRPr="004A69D9">
        <w:rPr>
          <w:sz w:val="16"/>
          <w:szCs w:val="16"/>
        </w:rPr>
        <w:t>(SUP - WRC</w:t>
      </w:r>
      <w:r w:rsidRPr="004A69D9">
        <w:rPr>
          <w:sz w:val="16"/>
          <w:szCs w:val="16"/>
        </w:rPr>
        <w:noBreakHyphen/>
        <w:t>15)</w:t>
      </w:r>
    </w:p>
  </w:footnote>
  <w:footnote w:id="42">
    <w:p w:rsidR="00D069DD" w:rsidRPr="001A2F97" w:rsidRDefault="00D069DD">
      <w:pPr>
        <w:pStyle w:val="FootnoteText"/>
      </w:pPr>
      <w:r>
        <w:rPr>
          <w:rStyle w:val="FootnoteReference"/>
        </w:rPr>
        <w:t>12</w:t>
      </w:r>
      <w:r>
        <w:tab/>
        <w:t xml:space="preserve"> </w:t>
      </w:r>
      <w:r w:rsidRPr="002F66A1">
        <w:rPr>
          <w:rStyle w:val="Artdef"/>
        </w:rPr>
        <w:t>A.9.II.1</w:t>
      </w:r>
      <w:r w:rsidRPr="002F66A1">
        <w:rPr>
          <w:rStyle w:val="Artdef"/>
        </w:rPr>
        <w:tab/>
      </w:r>
      <w:r>
        <w:t>These procedures are also applicable for earth stations of the Earth exploration-satellite, space research, space operation and radiodetermination-satellite services intended to be used while in motion or during halts at unspecified points.</w:t>
      </w:r>
    </w:p>
  </w:footnote>
  <w:footnote w:id="43">
    <w:p w:rsidR="00D069DD" w:rsidRPr="001A2F97" w:rsidRDefault="00D069DD">
      <w:pPr>
        <w:pStyle w:val="FootnoteText"/>
      </w:pPr>
      <w:r>
        <w:rPr>
          <w:rStyle w:val="FootnoteReference"/>
        </w:rPr>
        <w:t>13</w:t>
      </w:r>
      <w:r>
        <w:t xml:space="preserve"> </w:t>
      </w:r>
      <w:r>
        <w:tab/>
      </w:r>
      <w:r w:rsidRPr="002F66A1">
        <w:rPr>
          <w:rStyle w:val="Artdef"/>
        </w:rPr>
        <w:t>A.9.II.2</w:t>
      </w:r>
      <w:r w:rsidRPr="002F66A1">
        <w:rPr>
          <w:rStyle w:val="Artdef"/>
        </w:rPr>
        <w:tab/>
      </w:r>
      <w:r>
        <w:t>The word “coordination” as used throughout this Article refers also to the process of seeking an agreement of other administrations when required under No. </w:t>
      </w:r>
      <w:r w:rsidRPr="00AF2E1B">
        <w:rPr>
          <w:rStyle w:val="ArtrefBold0"/>
        </w:rPr>
        <w:t>9.21</w:t>
      </w:r>
      <w:r>
        <w:t>.</w:t>
      </w:r>
    </w:p>
  </w:footnote>
  <w:footnote w:id="44">
    <w:p w:rsidR="00D069DD" w:rsidRPr="001A2F97" w:rsidRDefault="00D069DD" w:rsidP="001A2F97">
      <w:pPr>
        <w:pStyle w:val="FootnoteText"/>
      </w:pPr>
      <w:r>
        <w:rPr>
          <w:rStyle w:val="FootnoteReference"/>
        </w:rPr>
        <w:t>14</w:t>
      </w:r>
      <w:r>
        <w:tab/>
      </w:r>
      <w:r w:rsidRPr="002F66A1">
        <w:rPr>
          <w:rStyle w:val="Artdef"/>
        </w:rPr>
        <w:t>9.6.1</w:t>
      </w:r>
      <w:r w:rsidRPr="002F66A1">
        <w:rPr>
          <w:rStyle w:val="Artdef"/>
        </w:rPr>
        <w:tab/>
      </w:r>
      <w:r>
        <w:t>In the case of coordination of an assignment in a satellite network, an administration may act on behalf of a group of named administrations. Whenever, under this provision, an administration acts on behalf of a group of named administrations, all members of the group retain the right to respond in respect of their own services which could affect or be affected by the proposed assignment.</w:t>
      </w:r>
    </w:p>
  </w:footnote>
  <w:footnote w:id="45">
    <w:p w:rsidR="00D069DD" w:rsidRPr="001A2F97" w:rsidRDefault="00D069DD">
      <w:pPr>
        <w:pStyle w:val="FootnoteText"/>
      </w:pPr>
      <w:r>
        <w:rPr>
          <w:rStyle w:val="FootnoteReference"/>
        </w:rPr>
        <w:t>15</w:t>
      </w:r>
      <w:r>
        <w:t xml:space="preserve"> </w:t>
      </w:r>
      <w:r w:rsidRPr="00347884">
        <w:rPr>
          <w:lang w:val="en-US"/>
        </w:rPr>
        <w:tab/>
      </w:r>
      <w:r w:rsidRPr="002F66A1">
        <w:rPr>
          <w:rStyle w:val="Artdef"/>
        </w:rPr>
        <w:t>9.6.2</w:t>
      </w:r>
      <w:r>
        <w:tab/>
        <w:t>In all cases, the coordination of an earth station with terrestrial stations or other earth stations operating in the opposite direction of transmission shall remain within the authority of the administration on the territory of which this station is located.</w:t>
      </w:r>
    </w:p>
  </w:footnote>
  <w:footnote w:id="46">
    <w:p w:rsidR="00D069DD" w:rsidRPr="001A2F97" w:rsidRDefault="00D069DD">
      <w:pPr>
        <w:pStyle w:val="FootnoteText"/>
      </w:pPr>
      <w:r>
        <w:rPr>
          <w:rStyle w:val="FootnoteReference"/>
        </w:rPr>
        <w:t>16</w:t>
      </w:r>
      <w:r>
        <w:t xml:space="preserve"> </w:t>
      </w:r>
      <w:r w:rsidRPr="00347884">
        <w:rPr>
          <w:lang w:val="en-US"/>
        </w:rPr>
        <w:tab/>
      </w:r>
      <w:r w:rsidRPr="002F66A1">
        <w:rPr>
          <w:rStyle w:val="Artdef"/>
        </w:rPr>
        <w:t>9.6.3</w:t>
      </w:r>
      <w:r>
        <w:tab/>
        <w:t>Unless otherwise specified, coordination under any of the particular sharing situations defined in Nos. </w:t>
      </w:r>
      <w:r w:rsidRPr="00C76EA9">
        <w:rPr>
          <w:rStyle w:val="ArtrefBold0"/>
        </w:rPr>
        <w:t>9.7</w:t>
      </w:r>
      <w:r>
        <w:t xml:space="preserve"> to </w:t>
      </w:r>
      <w:r w:rsidRPr="00C76EA9">
        <w:rPr>
          <w:rStyle w:val="ArtrefBold0"/>
        </w:rPr>
        <w:t>9.21</w:t>
      </w:r>
      <w:r>
        <w:t xml:space="preserve"> is not applicable when limits for that sharing situation are specified elsewhere in these Regulations.</w:t>
      </w:r>
      <w:r w:rsidRPr="00CD5891">
        <w:rPr>
          <w:sz w:val="16"/>
        </w:rPr>
        <w:t>     </w:t>
      </w:r>
      <w:r>
        <w:rPr>
          <w:sz w:val="16"/>
        </w:rPr>
        <w:t>(WRC</w:t>
      </w:r>
      <w:r>
        <w:rPr>
          <w:sz w:val="16"/>
        </w:rPr>
        <w:noBreakHyphen/>
        <w:t>03)</w:t>
      </w:r>
    </w:p>
  </w:footnote>
  <w:footnote w:id="47">
    <w:p w:rsidR="00D069DD" w:rsidRPr="001A2F97" w:rsidRDefault="00D069DD">
      <w:pPr>
        <w:pStyle w:val="FootnoteText"/>
      </w:pPr>
      <w:r>
        <w:rPr>
          <w:rStyle w:val="FootnoteReference"/>
        </w:rPr>
        <w:t>17</w:t>
      </w:r>
      <w:r>
        <w:t xml:space="preserve"> </w:t>
      </w:r>
      <w:r w:rsidRPr="00347884">
        <w:rPr>
          <w:lang w:val="en-US"/>
        </w:rPr>
        <w:tab/>
      </w:r>
      <w:r w:rsidRPr="002F66A1">
        <w:rPr>
          <w:rStyle w:val="Artdef"/>
        </w:rPr>
        <w:t>9.7A.1</w:t>
      </w:r>
      <w:r>
        <w:t xml:space="preserve"> and </w:t>
      </w:r>
      <w:r w:rsidRPr="002F66A1">
        <w:rPr>
          <w:rStyle w:val="Artdef"/>
        </w:rPr>
        <w:t>9.7B.1</w:t>
      </w:r>
      <w:r>
        <w:rPr>
          <w:bCs/>
        </w:rPr>
        <w:tab/>
      </w:r>
      <w:r>
        <w:t>The coordination of a specific earth station under Nos. </w:t>
      </w:r>
      <w:r w:rsidRPr="00AF2E1B">
        <w:rPr>
          <w:rStyle w:val="ArtrefBold0"/>
        </w:rPr>
        <w:t>9.7A</w:t>
      </w:r>
      <w:r>
        <w:t xml:space="preserve"> or </w:t>
      </w:r>
      <w:r w:rsidRPr="00AF2E1B">
        <w:rPr>
          <w:rStyle w:val="ArtrefBold0"/>
        </w:rPr>
        <w:t>9.7B</w:t>
      </w:r>
      <w:r>
        <w:rPr>
          <w:b/>
        </w:rPr>
        <w:t xml:space="preserve"> </w:t>
      </w:r>
      <w:r>
        <w:t>shall remain within the authority of the administration on whose territory the station is located.</w:t>
      </w:r>
      <w:r w:rsidRPr="00CD5891">
        <w:rPr>
          <w:sz w:val="16"/>
        </w:rPr>
        <w:t>     (</w:t>
      </w:r>
      <w:r>
        <w:rPr>
          <w:sz w:val="16"/>
        </w:rPr>
        <w:t>WRC</w:t>
      </w:r>
      <w:r>
        <w:rPr>
          <w:sz w:val="16"/>
        </w:rPr>
        <w:noBreakHyphen/>
      </w:r>
      <w:r w:rsidRPr="00CD5891">
        <w:rPr>
          <w:sz w:val="16"/>
        </w:rPr>
        <w:t>2000)</w:t>
      </w:r>
    </w:p>
  </w:footnote>
  <w:footnote w:id="48">
    <w:p w:rsidR="00D069DD" w:rsidRPr="001A2F97" w:rsidRDefault="00D069DD">
      <w:pPr>
        <w:pStyle w:val="FootnoteText"/>
      </w:pPr>
      <w:r>
        <w:rPr>
          <w:rStyle w:val="FootnoteReference"/>
        </w:rPr>
        <w:t>18</w:t>
      </w:r>
      <w:r>
        <w:t xml:space="preserve"> </w:t>
      </w:r>
      <w:r w:rsidRPr="00347884">
        <w:rPr>
          <w:lang w:val="en-US"/>
        </w:rPr>
        <w:tab/>
      </w:r>
      <w:r w:rsidRPr="0022306B">
        <w:rPr>
          <w:rStyle w:val="Artdef"/>
        </w:rPr>
        <w:t>9.7A.2</w:t>
      </w:r>
      <w:r>
        <w:t xml:space="preserve"> and </w:t>
      </w:r>
      <w:r w:rsidRPr="002F66A1">
        <w:rPr>
          <w:rStyle w:val="Artdef"/>
        </w:rPr>
        <w:t>9.7B.2</w:t>
      </w:r>
      <w:r>
        <w:tab/>
        <w:t>Coordination information relating to a specific earth station received by the Bureau prior to 30 June 2000 is considered as complete information under Nos. </w:t>
      </w:r>
      <w:r w:rsidRPr="00AF2E1B">
        <w:rPr>
          <w:rStyle w:val="ArtrefBold0"/>
        </w:rPr>
        <w:t>9.7A</w:t>
      </w:r>
      <w:r>
        <w:t xml:space="preserve"> or </w:t>
      </w:r>
      <w:r w:rsidRPr="00AF2E1B">
        <w:rPr>
          <w:rStyle w:val="ArtrefBold0"/>
        </w:rPr>
        <w:t>9.7B</w:t>
      </w:r>
      <w:r>
        <w:t xml:space="preserve"> from the date of receipt of complete information for the associated satellite network under No. </w:t>
      </w:r>
      <w:r w:rsidRPr="006C3CDB">
        <w:rPr>
          <w:rStyle w:val="ArtrefBold0"/>
        </w:rPr>
        <w:t>9.7</w:t>
      </w:r>
      <w:r>
        <w:rPr>
          <w:bCs/>
        </w:rPr>
        <w:t>,</w:t>
      </w:r>
      <w:r>
        <w:t xml:space="preserve"> provided that the maximum isotropic antenna gain, the lowest total receiving system noise temperature of the earth station and the necessary bandwidth of the emission received by the earth station are equal to those of any typical earth station included in the coordination request for the geostationary-satellite network in the fixed-satellite service.</w:t>
      </w:r>
      <w:r w:rsidRPr="00CD5891">
        <w:rPr>
          <w:sz w:val="16"/>
        </w:rPr>
        <w:t>     (</w:t>
      </w:r>
      <w:r>
        <w:rPr>
          <w:sz w:val="16"/>
        </w:rPr>
        <w:t>WRC</w:t>
      </w:r>
      <w:r>
        <w:rPr>
          <w:sz w:val="16"/>
        </w:rPr>
        <w:noBreakHyphen/>
      </w:r>
      <w:r w:rsidRPr="00CD5891">
        <w:rPr>
          <w:sz w:val="16"/>
        </w:rPr>
        <w:t>2000)</w:t>
      </w:r>
    </w:p>
  </w:footnote>
  <w:footnote w:id="49">
    <w:p w:rsidR="00D069DD" w:rsidRPr="00F5044B" w:rsidRDefault="00D069DD">
      <w:pPr>
        <w:pStyle w:val="FootnoteText"/>
      </w:pPr>
      <w:r>
        <w:rPr>
          <w:rStyle w:val="FootnoteReference"/>
        </w:rPr>
        <w:t>19</w:t>
      </w:r>
      <w:r>
        <w:t xml:space="preserve"> </w:t>
      </w:r>
      <w:r w:rsidRPr="00284F4A">
        <w:rPr>
          <w:lang w:val="en-US"/>
        </w:rPr>
        <w:tab/>
      </w:r>
      <w:r w:rsidRPr="002F66A1">
        <w:rPr>
          <w:rStyle w:val="Artdef"/>
        </w:rPr>
        <w:t>9.35.1</w:t>
      </w:r>
      <w:r>
        <w:rPr>
          <w:b/>
          <w:bCs/>
        </w:rPr>
        <w:tab/>
      </w:r>
      <w:r>
        <w:t>The Bureau shall include the detailed results of its examination under No. </w:t>
      </w:r>
      <w:r w:rsidRPr="00AF2E1B">
        <w:rPr>
          <w:rStyle w:val="ArtrefBold0"/>
        </w:rPr>
        <w:t xml:space="preserve">11.31 </w:t>
      </w:r>
      <w:r>
        <w:t xml:space="preserve">of compliance with the limits in Tables </w:t>
      </w:r>
      <w:r w:rsidRPr="00336EB5">
        <w:rPr>
          <w:rStyle w:val="Artref"/>
          <w:b/>
          <w:bCs/>
        </w:rPr>
        <w:t>22-1</w:t>
      </w:r>
      <w:r>
        <w:t xml:space="preserve"> to </w:t>
      </w:r>
      <w:r w:rsidRPr="00336EB5">
        <w:rPr>
          <w:rStyle w:val="Artref"/>
          <w:b/>
          <w:bCs/>
        </w:rPr>
        <w:t>22-3</w:t>
      </w:r>
      <w:r>
        <w:rPr>
          <w:b/>
        </w:rPr>
        <w:t xml:space="preserve"> </w:t>
      </w:r>
      <w:r>
        <w:rPr>
          <w:bCs/>
        </w:rPr>
        <w:t>of Article </w:t>
      </w:r>
      <w:r w:rsidRPr="00336EB5">
        <w:rPr>
          <w:rStyle w:val="Artref"/>
          <w:b/>
          <w:bCs/>
        </w:rPr>
        <w:t>22</w:t>
      </w:r>
      <w:r>
        <w:t xml:space="preserve"> in the publication under No. </w:t>
      </w:r>
      <w:r w:rsidRPr="00336EB5">
        <w:rPr>
          <w:rStyle w:val="Artref"/>
          <w:b/>
          <w:bCs/>
        </w:rPr>
        <w:t>9.38</w:t>
      </w:r>
      <w:r>
        <w:t>.</w:t>
      </w:r>
      <w:r w:rsidRPr="00CD5891">
        <w:rPr>
          <w:sz w:val="16"/>
        </w:rPr>
        <w:t>     (</w:t>
      </w:r>
      <w:r>
        <w:rPr>
          <w:sz w:val="16"/>
        </w:rPr>
        <w:t>WRC</w:t>
      </w:r>
      <w:r>
        <w:rPr>
          <w:sz w:val="16"/>
        </w:rPr>
        <w:noBreakHyphen/>
      </w:r>
      <w:r w:rsidRPr="00CD5891">
        <w:rPr>
          <w:sz w:val="16"/>
        </w:rPr>
        <w:t>2000)</w:t>
      </w:r>
    </w:p>
  </w:footnote>
  <w:footnote w:id="50">
    <w:p w:rsidR="00D069DD" w:rsidRPr="00F5044B" w:rsidRDefault="00D069DD">
      <w:pPr>
        <w:pStyle w:val="FootnoteText"/>
      </w:pPr>
      <w:r>
        <w:rPr>
          <w:rStyle w:val="FootnoteReference"/>
        </w:rPr>
        <w:t>20</w:t>
      </w:r>
      <w:r>
        <w:t xml:space="preserve"> </w:t>
      </w:r>
      <w:r w:rsidRPr="00284F4A">
        <w:rPr>
          <w:lang w:val="en-US"/>
        </w:rPr>
        <w:tab/>
      </w:r>
      <w:r w:rsidRPr="0022306B">
        <w:rPr>
          <w:rStyle w:val="Artdef"/>
        </w:rPr>
        <w:t>9.36.1</w:t>
      </w:r>
      <w:r w:rsidRPr="002F66A1">
        <w:rPr>
          <w:rStyle w:val="Artdef"/>
        </w:rPr>
        <w:tab/>
      </w:r>
      <w:r>
        <w:t>The list of administrations identified by the Bureau under Nos. </w:t>
      </w:r>
      <w:r w:rsidRPr="00AF2E1B">
        <w:rPr>
          <w:rStyle w:val="ArtrefBold0"/>
        </w:rPr>
        <w:t>9.11</w:t>
      </w:r>
      <w:r>
        <w:rPr>
          <w:b/>
        </w:rPr>
        <w:t xml:space="preserve"> </w:t>
      </w:r>
      <w:r>
        <w:t>to</w:t>
      </w:r>
      <w:r>
        <w:rPr>
          <w:b/>
        </w:rPr>
        <w:t xml:space="preserve"> </w:t>
      </w:r>
      <w:r w:rsidRPr="00AF2E1B">
        <w:rPr>
          <w:rStyle w:val="ArtrefBold0"/>
        </w:rPr>
        <w:t>9.14</w:t>
      </w:r>
      <w:r>
        <w:t xml:space="preserve"> and </w:t>
      </w:r>
      <w:r w:rsidRPr="00AF2E1B">
        <w:rPr>
          <w:rStyle w:val="ArtrefBold0"/>
        </w:rPr>
        <w:t>9.21</w:t>
      </w:r>
      <w:r>
        <w:t xml:space="preserve"> is only for information purposes, to help administrations comply with this procedure.</w:t>
      </w:r>
    </w:p>
  </w:footnote>
  <w:footnote w:id="51">
    <w:p w:rsidR="00D069DD" w:rsidRPr="00F5044B" w:rsidRDefault="00D069DD">
      <w:pPr>
        <w:pStyle w:val="FootnoteText"/>
      </w:pPr>
      <w:r>
        <w:rPr>
          <w:rStyle w:val="FootnoteReference"/>
        </w:rPr>
        <w:t>21</w:t>
      </w:r>
      <w:r>
        <w:t xml:space="preserve"> </w:t>
      </w:r>
      <w:r w:rsidRPr="00284F4A">
        <w:rPr>
          <w:lang w:val="en-US"/>
        </w:rPr>
        <w:tab/>
      </w:r>
      <w:r w:rsidRPr="00D41CE2">
        <w:rPr>
          <w:rStyle w:val="Artdef"/>
        </w:rPr>
        <w:t>9.36.2</w:t>
      </w:r>
      <w:r w:rsidRPr="00D41CE2">
        <w:rPr>
          <w:b/>
          <w:bCs/>
        </w:rPr>
        <w:tab/>
      </w:r>
      <w:r w:rsidRPr="00D41CE2">
        <w:rPr>
          <w:bCs/>
        </w:rPr>
        <w:t>I</w:t>
      </w:r>
      <w:r w:rsidRPr="00D41CE2">
        <w:t>n the case of coordination under Nos. </w:t>
      </w:r>
      <w:r w:rsidRPr="00D41CE2">
        <w:rPr>
          <w:rStyle w:val="ArtrefBold"/>
        </w:rPr>
        <w:t>9.7</w:t>
      </w:r>
      <w:r w:rsidRPr="00D41CE2">
        <w:t xml:space="preserve">, </w:t>
      </w:r>
      <w:r w:rsidRPr="00D41CE2">
        <w:rPr>
          <w:rStyle w:val="ApprefBold"/>
        </w:rPr>
        <w:t>9.7A</w:t>
      </w:r>
      <w:r w:rsidRPr="00D41CE2">
        <w:rPr>
          <w:b/>
          <w:bCs/>
        </w:rPr>
        <w:t xml:space="preserve"> </w:t>
      </w:r>
      <w:r w:rsidRPr="00D41CE2">
        <w:t xml:space="preserve">and </w:t>
      </w:r>
      <w:r w:rsidRPr="00D41CE2">
        <w:rPr>
          <w:rStyle w:val="ApprefBold"/>
        </w:rPr>
        <w:t>9.7B</w:t>
      </w:r>
      <w:r w:rsidRPr="00D41CE2">
        <w:t>, the Bureau shall also identify the specific satellite networks or earth stations with which coordination needs to be effected (see also No. </w:t>
      </w:r>
      <w:r w:rsidRPr="00D41CE2">
        <w:rPr>
          <w:b/>
          <w:bCs/>
        </w:rPr>
        <w:t>9.42</w:t>
      </w:r>
      <w:r w:rsidRPr="00D41CE2">
        <w:t>).</w:t>
      </w:r>
      <w:r>
        <w:rPr>
          <w:sz w:val="16"/>
        </w:rPr>
        <w:t>  </w:t>
      </w:r>
      <w:r w:rsidRPr="00D41CE2">
        <w:rPr>
          <w:sz w:val="16"/>
        </w:rPr>
        <w:t>  (</w:t>
      </w:r>
      <w:r>
        <w:rPr>
          <w:sz w:val="16"/>
        </w:rPr>
        <w:t>WRC</w:t>
      </w:r>
      <w:r>
        <w:rPr>
          <w:sz w:val="16"/>
        </w:rPr>
        <w:noBreakHyphen/>
      </w:r>
      <w:r w:rsidRPr="00D41CE2">
        <w:rPr>
          <w:sz w:val="16"/>
        </w:rPr>
        <w:t>12)</w:t>
      </w:r>
    </w:p>
  </w:footnote>
  <w:footnote w:id="52">
    <w:p w:rsidR="00D069DD" w:rsidRPr="00F5044B" w:rsidRDefault="00D069DD">
      <w:pPr>
        <w:pStyle w:val="FootnoteText"/>
        <w:rPr>
          <w:lang w:val="en-US"/>
        </w:rPr>
      </w:pPr>
      <w:r>
        <w:rPr>
          <w:rStyle w:val="FootnoteReference"/>
        </w:rPr>
        <w:t>22</w:t>
      </w:r>
      <w:r>
        <w:t xml:space="preserve"> </w:t>
      </w:r>
      <w:r w:rsidRPr="00284F4A">
        <w:rPr>
          <w:lang w:val="en-US"/>
        </w:rPr>
        <w:tab/>
      </w:r>
      <w:r w:rsidRPr="0022306B">
        <w:rPr>
          <w:rStyle w:val="Artdef"/>
        </w:rPr>
        <w:t>9.38.1</w:t>
      </w:r>
      <w:r>
        <w:tab/>
        <w:t>If the payments are not received in accordance with the provisions of Council Decision 482, as amended, on the implementation of cost recovery for satellite network filings, the Bureau shall cancel the publication, after informing the administration concerned. The Bureau shall inform all administrations of such action and that the network specified in the publication in question no longer has to be taken into consideration by the Bureau and other administrations. The Bureau shall send a reminder to the notifying administration not later than two months prior to the deadline for the payment in accordance with the above-mentioned Council Decision 482 unless the payment has already been received.</w:t>
      </w:r>
      <w:r w:rsidRPr="00CD5891">
        <w:rPr>
          <w:sz w:val="16"/>
          <w:szCs w:val="16"/>
        </w:rPr>
        <w:t>     (</w:t>
      </w:r>
      <w:r>
        <w:rPr>
          <w:sz w:val="16"/>
          <w:szCs w:val="16"/>
        </w:rPr>
        <w:t>WRC</w:t>
      </w:r>
      <w:r>
        <w:rPr>
          <w:sz w:val="16"/>
          <w:szCs w:val="16"/>
        </w:rPr>
        <w:noBreakHyphen/>
      </w:r>
      <w:r w:rsidRPr="00CD5891">
        <w:rPr>
          <w:sz w:val="16"/>
          <w:szCs w:val="16"/>
        </w:rPr>
        <w:t>07)</w:t>
      </w:r>
    </w:p>
  </w:footnote>
  <w:footnote w:id="53">
    <w:p w:rsidR="00D069DD" w:rsidRPr="00F5044B" w:rsidRDefault="00D069DD" w:rsidP="00F5044B">
      <w:pPr>
        <w:pStyle w:val="FootnoteText"/>
      </w:pPr>
      <w:r>
        <w:rPr>
          <w:rStyle w:val="FootnoteReference"/>
        </w:rPr>
        <w:t>23</w:t>
      </w:r>
      <w:r>
        <w:t xml:space="preserve"> </w:t>
      </w:r>
      <w:r w:rsidRPr="00284F4A">
        <w:rPr>
          <w:lang w:val="en-US"/>
        </w:rPr>
        <w:tab/>
      </w:r>
      <w:r w:rsidRPr="0022306B">
        <w:rPr>
          <w:rStyle w:val="Artdef"/>
        </w:rPr>
        <w:t>9.</w:t>
      </w:r>
      <w:r>
        <w:rPr>
          <w:rStyle w:val="Artdef"/>
        </w:rPr>
        <w:t>42</w:t>
      </w:r>
      <w:r w:rsidRPr="0022306B">
        <w:rPr>
          <w:rStyle w:val="Artdef"/>
        </w:rPr>
        <w:t>.1</w:t>
      </w:r>
      <w:r w:rsidRPr="0081484F">
        <w:rPr>
          <w:b/>
        </w:rPr>
        <w:tab/>
      </w:r>
      <w:r w:rsidRPr="00FE5124">
        <w:t>During coordination discussions between administrations, additional networks can be included in the coordination process on the basis of the agreement of the administrations concerned.    </w:t>
      </w:r>
      <w:r w:rsidRPr="00FE5124">
        <w:rPr>
          <w:sz w:val="16"/>
          <w:szCs w:val="16"/>
        </w:rPr>
        <w:t>(WRC</w:t>
      </w:r>
      <w:r w:rsidRPr="00FE5124">
        <w:rPr>
          <w:sz w:val="16"/>
          <w:szCs w:val="16"/>
        </w:rPr>
        <w:noBreakHyphen/>
        <w:t>12)</w:t>
      </w:r>
    </w:p>
  </w:footnote>
  <w:footnote w:id="54">
    <w:p w:rsidR="00D069DD" w:rsidRPr="00F5044B" w:rsidRDefault="00D069DD">
      <w:pPr>
        <w:pStyle w:val="FootnoteText"/>
      </w:pPr>
      <w:r>
        <w:rPr>
          <w:rStyle w:val="FootnoteReference"/>
        </w:rPr>
        <w:t>24</w:t>
      </w:r>
      <w:r>
        <w:t xml:space="preserve"> </w:t>
      </w:r>
      <w:r w:rsidRPr="0026355E">
        <w:rPr>
          <w:lang w:val="en-US"/>
        </w:rPr>
        <w:tab/>
      </w:r>
      <w:r w:rsidRPr="002F66A1">
        <w:rPr>
          <w:rStyle w:val="Artdef"/>
        </w:rPr>
        <w:t>9.50.1</w:t>
      </w:r>
      <w:r w:rsidRPr="002F66A1">
        <w:rPr>
          <w:rStyle w:val="Artdef"/>
        </w:rPr>
        <w:tab/>
      </w:r>
      <w:r>
        <w:t>In the absence of specific provisions in these Regulations relating to the evaluation of interference, the calculation methods and the criteria should be based on relevant ITU</w:t>
      </w:r>
      <w:r>
        <w:noBreakHyphen/>
        <w:t>R Recommendations agreed by the administrations concerned. In the event of disagreement on a Recommendation or in the absence of such a Recommendation, the methods and criteria shall be agreed between the administrations concerned. Such agreements shall be concluded without prejudice to other administrations.</w:t>
      </w:r>
    </w:p>
  </w:footnote>
  <w:footnote w:id="55">
    <w:p w:rsidR="00D069DD" w:rsidRPr="00F5044B" w:rsidRDefault="00D069DD">
      <w:pPr>
        <w:pStyle w:val="FootnoteText"/>
      </w:pPr>
      <w:r>
        <w:rPr>
          <w:rStyle w:val="FootnoteReference"/>
        </w:rPr>
        <w:t>25</w:t>
      </w:r>
      <w:r>
        <w:t xml:space="preserve"> </w:t>
      </w:r>
      <w:r w:rsidRPr="0026355E">
        <w:rPr>
          <w:lang w:val="en-US"/>
        </w:rPr>
        <w:tab/>
      </w:r>
      <w:r w:rsidRPr="0022306B">
        <w:rPr>
          <w:rStyle w:val="Artdef"/>
        </w:rPr>
        <w:t>9.50.2</w:t>
      </w:r>
      <w:r w:rsidRPr="002F66A1">
        <w:rPr>
          <w:rStyle w:val="Artdef"/>
        </w:rPr>
        <w:tab/>
      </w:r>
      <w:r>
        <w:t>Where Appendix </w:t>
      </w:r>
      <w:r>
        <w:rPr>
          <w:b/>
          <w:lang w:val="en-US"/>
        </w:rPr>
        <w:t>5</w:t>
      </w:r>
      <w:r>
        <w:t xml:space="preserve"> specifies a period for which planned assignments may be taken into account, that period may be extended by agreement between the administrations concerned.</w:t>
      </w:r>
    </w:p>
  </w:footnote>
  <w:footnote w:id="56">
    <w:p w:rsidR="00D069DD" w:rsidRPr="00F5044B" w:rsidRDefault="00D069DD">
      <w:pPr>
        <w:pStyle w:val="FootnoteText"/>
      </w:pPr>
      <w:r>
        <w:rPr>
          <w:rStyle w:val="FootnoteReference"/>
        </w:rPr>
        <w:t>26</w:t>
      </w:r>
      <w:r>
        <w:t xml:space="preserve"> </w:t>
      </w:r>
      <w:r w:rsidRPr="007E7834">
        <w:rPr>
          <w:rStyle w:val="Artdef"/>
          <w:lang w:val="en-US"/>
        </w:rPr>
        <w:t>9.50.3</w:t>
      </w:r>
      <w:r w:rsidRPr="007E7834">
        <w:rPr>
          <w:lang w:val="en-US"/>
        </w:rPr>
        <w:tab/>
        <w:t xml:space="preserve">See also No. </w:t>
      </w:r>
      <w:r w:rsidRPr="007E7834">
        <w:rPr>
          <w:rStyle w:val="Artref"/>
          <w:b/>
          <w:bCs/>
        </w:rPr>
        <w:t>9.52.1</w:t>
      </w:r>
      <w:r w:rsidRPr="007E7834">
        <w:rPr>
          <w:lang w:val="en-US"/>
        </w:rPr>
        <w:t>.</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p>
  </w:footnote>
  <w:footnote w:id="57">
    <w:p w:rsidR="00D069DD" w:rsidRPr="00BA0CF5" w:rsidRDefault="00D069DD">
      <w:pPr>
        <w:pStyle w:val="FootnoteText"/>
      </w:pPr>
      <w:r>
        <w:rPr>
          <w:rStyle w:val="FootnoteReference"/>
        </w:rPr>
        <w:t>27</w:t>
      </w:r>
      <w:r>
        <w:t xml:space="preserve"> </w:t>
      </w:r>
      <w:r w:rsidRPr="007E7834">
        <w:rPr>
          <w:rStyle w:val="Artdef"/>
          <w:lang w:val="en-US"/>
        </w:rPr>
        <w:t>9.52.1</w:t>
      </w:r>
      <w:r w:rsidRPr="007E7834">
        <w:rPr>
          <w:lang w:val="en-US"/>
        </w:rPr>
        <w:tab/>
        <w:t xml:space="preserve">An administration believing that unacceptable interference may be caused to its existing or planned satellite networks or systems not subject to the coordination procedure under Section II of Article </w:t>
      </w:r>
      <w:r w:rsidRPr="007E7834">
        <w:rPr>
          <w:b/>
          <w:lang w:val="en-US"/>
        </w:rPr>
        <w:t>9</w:t>
      </w:r>
      <w:r w:rsidRPr="007E7834">
        <w:rPr>
          <w:lang w:val="en-US"/>
        </w:rPr>
        <w:t xml:space="preserve"> may send its comments to the requesting administration. A copy of these comments may also be sent to the Bureau. Such comments shall however not by themselves constitute a disagreement under No. </w:t>
      </w:r>
      <w:r w:rsidRPr="007E7834">
        <w:rPr>
          <w:rStyle w:val="Artref"/>
          <w:b/>
          <w:bCs/>
        </w:rPr>
        <w:t>9.52</w:t>
      </w:r>
      <w:r w:rsidRPr="007E7834">
        <w:rPr>
          <w:lang w:val="en-US"/>
        </w:rPr>
        <w:t>. Thereafter, both administrations shall endeavour to cooperate in joint efforts to resolve any difficulties, with the assistance of the Bureau, if so requested by either of the parties, and shall exchange any additional relevant information that may be available.</w:t>
      </w:r>
      <w:r w:rsidRPr="008B23C1">
        <w:rPr>
          <w:sz w:val="16"/>
          <w:szCs w:val="16"/>
          <w:lang w:val="en-US"/>
        </w:rPr>
        <w:t xml:space="preserve"> </w:t>
      </w:r>
      <w:r w:rsidRPr="007E7834">
        <w:rPr>
          <w:sz w:val="16"/>
          <w:szCs w:val="16"/>
          <w:lang w:val="en-US"/>
        </w:rPr>
        <w:t>    (WRC</w:t>
      </w:r>
      <w:r w:rsidRPr="007E7834">
        <w:rPr>
          <w:sz w:val="16"/>
          <w:szCs w:val="16"/>
          <w:lang w:val="en-US"/>
        </w:rPr>
        <w:noBreakHyphen/>
      </w:r>
      <w:r>
        <w:rPr>
          <w:sz w:val="16"/>
          <w:szCs w:val="16"/>
          <w:lang w:val="en-US"/>
        </w:rPr>
        <w:t>15)</w:t>
      </w:r>
    </w:p>
  </w:footnote>
  <w:footnote w:id="58">
    <w:p w:rsidR="00D069DD" w:rsidRPr="00BA0CF5" w:rsidRDefault="00D069DD" w:rsidP="00BA0CF5">
      <w:pPr>
        <w:pStyle w:val="FootnoteText"/>
      </w:pPr>
      <w:r>
        <w:rPr>
          <w:rStyle w:val="FootnoteReference"/>
        </w:rPr>
        <w:t>28</w:t>
      </w:r>
      <w:r>
        <w:t xml:space="preserve"> </w:t>
      </w:r>
      <w:r>
        <w:tab/>
      </w:r>
      <w:r w:rsidRPr="0022306B">
        <w:rPr>
          <w:rStyle w:val="Artdef"/>
        </w:rPr>
        <w:t>9.65.1</w:t>
      </w:r>
      <w:r w:rsidRPr="002F66A1">
        <w:rPr>
          <w:rStyle w:val="Artdef"/>
        </w:rPr>
        <w:tab/>
      </w:r>
      <w:r>
        <w:t>A notice of a frequency assignment for which coordination was requested under No. </w:t>
      </w:r>
      <w:r w:rsidRPr="00AF2E1B">
        <w:rPr>
          <w:rStyle w:val="ArtrefBold0"/>
        </w:rPr>
        <w:t>9.21</w:t>
      </w:r>
      <w:r>
        <w:t xml:space="preserve"> and in respect of which there is continuing disagreement shall not be examined under Nos. </w:t>
      </w:r>
      <w:r w:rsidRPr="00D27BF3">
        <w:rPr>
          <w:rStyle w:val="ArtrefBold0"/>
        </w:rPr>
        <w:t>11.32A</w:t>
      </w:r>
      <w:r>
        <w:t xml:space="preserve"> or </w:t>
      </w:r>
      <w:r w:rsidRPr="00D27BF3">
        <w:rPr>
          <w:rStyle w:val="ArtrefBold0"/>
        </w:rPr>
        <w:t>11.33</w:t>
      </w:r>
      <w:r>
        <w:t>; it shall, however, be examined under No. </w:t>
      </w:r>
      <w:r w:rsidRPr="00D27BF3">
        <w:rPr>
          <w:rStyle w:val="ArtrefBold0"/>
        </w:rPr>
        <w:t>11.31</w:t>
      </w:r>
      <w:r>
        <w:t>.</w:t>
      </w:r>
    </w:p>
  </w:footnote>
  <w:footnote w:id="59">
    <w:p w:rsidR="00D069DD" w:rsidRDefault="00D069DD" w:rsidP="00B02B7F">
      <w:pPr>
        <w:pStyle w:val="FootnoteText"/>
        <w:spacing w:before="0"/>
        <w:rPr>
          <w:u w:val="double"/>
          <w:lang w:val="en-US"/>
        </w:rPr>
      </w:pPr>
      <w:r>
        <w:rPr>
          <w:rStyle w:val="FootnoteReference"/>
        </w:rPr>
        <w:t>1</w:t>
      </w:r>
      <w:r>
        <w:t xml:space="preserve"> </w:t>
      </w:r>
      <w:r w:rsidRPr="001467D0">
        <w:rPr>
          <w:lang w:val="en-US"/>
        </w:rPr>
        <w:tab/>
      </w:r>
      <w:r w:rsidRPr="00516558">
        <w:rPr>
          <w:rStyle w:val="Artdef"/>
        </w:rPr>
        <w:t>A.11.1</w:t>
      </w:r>
      <w:r>
        <w:rPr>
          <w:rStyle w:val="Artdef"/>
          <w:lang w:val="en-US"/>
        </w:rPr>
        <w:tab/>
      </w:r>
      <w:r>
        <w:rPr>
          <w:lang w:val="en-US"/>
        </w:rPr>
        <w:t>See also Appendices </w:t>
      </w:r>
      <w:r w:rsidRPr="00E03B5F">
        <w:rPr>
          <w:b/>
          <w:bCs/>
        </w:rPr>
        <w:t>30</w:t>
      </w:r>
      <w:r>
        <w:rPr>
          <w:lang w:val="en-US"/>
        </w:rPr>
        <w:t xml:space="preserve"> and </w:t>
      </w:r>
      <w:r w:rsidRPr="00E03B5F">
        <w:rPr>
          <w:b/>
          <w:bCs/>
        </w:rPr>
        <w:t>30A</w:t>
      </w:r>
      <w:r>
        <w:rPr>
          <w:b/>
          <w:lang w:val="en-US"/>
        </w:rPr>
        <w:t xml:space="preserve"> </w:t>
      </w:r>
      <w:r>
        <w:rPr>
          <w:lang w:val="en-US"/>
        </w:rPr>
        <w:t>as appropriate, for the notification and recording of:</w:t>
      </w:r>
    </w:p>
    <w:p w:rsidR="00D069DD" w:rsidRDefault="00D069DD" w:rsidP="007618C2">
      <w:pPr>
        <w:pStyle w:val="FootnoteText"/>
        <w:spacing w:before="60"/>
        <w:rPr>
          <w:lang w:val="en-US"/>
        </w:rPr>
      </w:pPr>
      <w:r>
        <w:rPr>
          <w:i/>
          <w:lang w:val="en-US"/>
        </w:rPr>
        <w:tab/>
      </w:r>
      <w:r>
        <w:rPr>
          <w:i/>
          <w:lang w:val="en-US"/>
        </w:rPr>
        <w:tab/>
        <w:t>a)</w:t>
      </w:r>
      <w:r>
        <w:rPr>
          <w:lang w:val="en-US"/>
        </w:rPr>
        <w:tab/>
        <w:t>frequency assignments to stations in the broadcasting-satellite service in the frequency bands 11.7</w:t>
      </w:r>
      <w:r>
        <w:rPr>
          <w:lang w:val="en-US"/>
        </w:rPr>
        <w:noBreakHyphen/>
        <w:t xml:space="preserve">12.2 GHz (in </w:t>
      </w:r>
      <w:r>
        <w:t>Region </w:t>
      </w:r>
      <w:r>
        <w:rPr>
          <w:lang w:val="en-US"/>
        </w:rPr>
        <w:t>3), 11.7-12.5 GHz (in Region 1) and 12.2-12.7 GHz (in Region 2);</w:t>
      </w:r>
    </w:p>
    <w:p w:rsidR="00D069DD" w:rsidRDefault="00D069DD" w:rsidP="00BA0CF5">
      <w:pPr>
        <w:pStyle w:val="FootnoteText"/>
        <w:spacing w:before="60"/>
        <w:rPr>
          <w:lang w:val="en-US"/>
        </w:rPr>
      </w:pPr>
      <w:r>
        <w:rPr>
          <w:i/>
          <w:lang w:val="en-US"/>
        </w:rPr>
        <w:tab/>
      </w:r>
      <w:r>
        <w:rPr>
          <w:i/>
          <w:lang w:val="en-US"/>
        </w:rPr>
        <w:tab/>
        <w:t>b)</w:t>
      </w:r>
      <w:r>
        <w:rPr>
          <w:lang w:val="en-US"/>
        </w:rPr>
        <w:tab/>
        <w:t>frequency assignments to stations in other services to which the frequency bands referred to in § </w:t>
      </w:r>
      <w:r>
        <w:rPr>
          <w:i/>
          <w:lang w:val="en-US"/>
        </w:rPr>
        <w:t>a)</w:t>
      </w:r>
      <w:r>
        <w:rPr>
          <w:lang w:val="en-US"/>
        </w:rPr>
        <w:t xml:space="preserve"> above are allocated in the same Region or in another Region, so far as their relationship to the </w:t>
      </w:r>
      <w:r w:rsidRPr="004536D7">
        <w:t>broadcasting</w:t>
      </w:r>
      <w:r>
        <w:rPr>
          <w:lang w:val="en-US"/>
        </w:rPr>
        <w:t>-</w:t>
      </w:r>
      <w:r w:rsidRPr="00FD054B">
        <w:t>satellite</w:t>
      </w:r>
      <w:r>
        <w:rPr>
          <w:lang w:val="en-US"/>
        </w:rPr>
        <w:t xml:space="preserve"> service is concerned, in the frequency bands 11.7-12.2 GHz (in Region 3), 11.7-12.5 GHz (in Region 1) and 12.2</w:t>
      </w:r>
      <w:r>
        <w:rPr>
          <w:lang w:val="en-US"/>
        </w:rPr>
        <w:noBreakHyphen/>
        <w:t>12.7 GHz (in Region 2);</w:t>
      </w:r>
    </w:p>
    <w:p w:rsidR="00D069DD" w:rsidRPr="00FD054B" w:rsidRDefault="00D069DD" w:rsidP="007618C2">
      <w:pPr>
        <w:pStyle w:val="FootnoteText"/>
        <w:spacing w:before="60"/>
      </w:pPr>
      <w:r>
        <w:rPr>
          <w:i/>
          <w:iCs/>
        </w:rPr>
        <w:tab/>
      </w:r>
      <w:r>
        <w:rPr>
          <w:i/>
          <w:iCs/>
        </w:rPr>
        <w:tab/>
      </w:r>
      <w:r w:rsidRPr="00023D04">
        <w:rPr>
          <w:i/>
          <w:iCs/>
        </w:rPr>
        <w:t>c)</w:t>
      </w:r>
      <w:r w:rsidRPr="00FD054B">
        <w:tab/>
        <w:t>frequency assignments to feeder-link stations in the fixed-satellite service (Earth-to-space) in the frequency bands 14.5-14.8</w:t>
      </w:r>
      <w:r>
        <w:t> GHz</w:t>
      </w:r>
      <w:r w:rsidRPr="00FD054B">
        <w:t xml:space="preserve"> in </w:t>
      </w:r>
      <w:r>
        <w:t>Region </w:t>
      </w:r>
      <w:r w:rsidRPr="00FD054B">
        <w:t xml:space="preserve">1 (see </w:t>
      </w:r>
      <w:r>
        <w:t>No. </w:t>
      </w:r>
      <w:r w:rsidRPr="00E11A9A">
        <w:rPr>
          <w:rStyle w:val="Artref"/>
          <w:b/>
          <w:bCs/>
        </w:rPr>
        <w:t>5.510</w:t>
      </w:r>
      <w:r w:rsidRPr="00FD054B">
        <w:t xml:space="preserve">) and in </w:t>
      </w:r>
      <w:r>
        <w:t>Region </w:t>
      </w:r>
      <w:r w:rsidRPr="00FD054B">
        <w:t>3, 17.3-18.1</w:t>
      </w:r>
      <w:r>
        <w:t> GHz</w:t>
      </w:r>
      <w:r w:rsidRPr="00FD054B">
        <w:t xml:space="preserve"> in </w:t>
      </w:r>
      <w:r>
        <w:t>Regions </w:t>
      </w:r>
      <w:r w:rsidRPr="00FD054B">
        <w:t>1 and 3 and 17.3</w:t>
      </w:r>
      <w:r>
        <w:noBreakHyphen/>
      </w:r>
      <w:r w:rsidRPr="00FD054B">
        <w:t>17.8</w:t>
      </w:r>
      <w:r>
        <w:t> GHz</w:t>
      </w:r>
      <w:r w:rsidRPr="00FD054B">
        <w:t xml:space="preserve"> in </w:t>
      </w:r>
      <w:r>
        <w:t>Region </w:t>
      </w:r>
      <w:r w:rsidRPr="00FD054B">
        <w:t>2, and to stations in other services in these bands;</w:t>
      </w:r>
    </w:p>
    <w:p w:rsidR="00D069DD" w:rsidRPr="00FD054B" w:rsidRDefault="00D069DD" w:rsidP="00BA0CF5">
      <w:pPr>
        <w:pStyle w:val="FootnoteText"/>
        <w:spacing w:before="60"/>
      </w:pPr>
      <w:r>
        <w:rPr>
          <w:i/>
          <w:iCs/>
        </w:rPr>
        <w:tab/>
      </w:r>
      <w:r>
        <w:rPr>
          <w:i/>
          <w:iCs/>
        </w:rPr>
        <w:tab/>
      </w:r>
      <w:r w:rsidRPr="00023D04">
        <w:rPr>
          <w:i/>
          <w:iCs/>
        </w:rPr>
        <w:t>d)</w:t>
      </w:r>
      <w:r w:rsidRPr="008C5FEC">
        <w:tab/>
      </w:r>
      <w:r w:rsidRPr="00FD054B">
        <w:t xml:space="preserve">frequency assignments to stations in the same service or other services to which the frequency bands referred to in § c) above are allocated in the same </w:t>
      </w:r>
      <w:r>
        <w:t>Region </w:t>
      </w:r>
      <w:r w:rsidRPr="00FD054B">
        <w:t>or in another Region, so far as their relationship to the fixed-satellite service (Earth-to-space) in these bands is concerned.</w:t>
      </w:r>
    </w:p>
    <w:p w:rsidR="00D069DD" w:rsidRPr="00FD054B" w:rsidRDefault="00D069DD" w:rsidP="00BA0CF5">
      <w:pPr>
        <w:pStyle w:val="FootnoteText"/>
        <w:spacing w:before="60"/>
      </w:pPr>
      <w:r>
        <w:tab/>
      </w:r>
      <w:r>
        <w:tab/>
      </w:r>
      <w:r w:rsidRPr="00FD054B">
        <w:t xml:space="preserve">For the broadcasting-satellite service in </w:t>
      </w:r>
      <w:r>
        <w:t>Region </w:t>
      </w:r>
      <w:r w:rsidRPr="00FD054B">
        <w:t xml:space="preserve">2 and for feeder links in the fixed-satellite service for the broadcasting-satellite service in </w:t>
      </w:r>
      <w:r>
        <w:t>Region </w:t>
      </w:r>
      <w:r w:rsidRPr="00FD054B">
        <w:t xml:space="preserve">2, </w:t>
      </w:r>
      <w:r w:rsidRPr="001140AE">
        <w:t>Resolution</w:t>
      </w:r>
      <w:r w:rsidRPr="009B5692">
        <w:rPr>
          <w:b/>
          <w:bCs/>
        </w:rPr>
        <w:t xml:space="preserve"> 42 (Rev.Orb</w:t>
      </w:r>
      <w:r w:rsidRPr="009B5692">
        <w:rPr>
          <w:b/>
          <w:bCs/>
        </w:rPr>
        <w:noBreakHyphen/>
        <w:t>88)</w:t>
      </w:r>
      <w:r w:rsidRPr="00CF11A7">
        <w:rPr>
          <w:rStyle w:val="FootnoteReference"/>
          <w:position w:val="4"/>
        </w:rPr>
        <w:t>*</w:t>
      </w:r>
      <w:r w:rsidRPr="00FD054B">
        <w:t xml:space="preserve"> is also applicable.  </w:t>
      </w:r>
    </w:p>
    <w:p w:rsidR="00D069DD" w:rsidRPr="00FD054B" w:rsidRDefault="00D069DD" w:rsidP="00BA0CF5">
      <w:pPr>
        <w:pStyle w:val="FootnoteText"/>
        <w:spacing w:before="60"/>
      </w:pPr>
      <w:r>
        <w:tab/>
      </w:r>
      <w:r>
        <w:tab/>
      </w:r>
      <w:r w:rsidRPr="00FD054B">
        <w:t xml:space="preserve">See also </w:t>
      </w:r>
      <w:r>
        <w:t>Appendix </w:t>
      </w:r>
      <w:r w:rsidRPr="00E03B5F">
        <w:rPr>
          <w:b/>
          <w:bCs/>
        </w:rPr>
        <w:t>30B</w:t>
      </w:r>
      <w:r w:rsidRPr="00FD054B">
        <w:t xml:space="preserve"> for the notification and recording of assignments in the following frequency bands:</w:t>
      </w:r>
    </w:p>
    <w:p w:rsidR="00D069DD" w:rsidRPr="00584168" w:rsidRDefault="00D069DD" w:rsidP="00BA0CF5">
      <w:pPr>
        <w:pStyle w:val="FootnoteText"/>
        <w:spacing w:before="60"/>
        <w:rPr>
          <w:i/>
          <w:iCs/>
          <w:lang w:val="en-US"/>
        </w:rPr>
      </w:pPr>
      <w:r>
        <w:rPr>
          <w:lang w:val="en-US"/>
        </w:rPr>
        <w:tab/>
      </w:r>
      <w:r>
        <w:rPr>
          <w:lang w:val="en-US"/>
        </w:rPr>
        <w:tab/>
      </w:r>
      <w:r w:rsidRPr="00584168">
        <w:rPr>
          <w:i/>
          <w:iCs/>
          <w:lang w:val="en-US"/>
        </w:rPr>
        <w:t>All Regions, fixed-</w:t>
      </w:r>
      <w:r w:rsidRPr="00584168">
        <w:rPr>
          <w:i/>
          <w:iCs/>
        </w:rPr>
        <w:t>satellite</w:t>
      </w:r>
      <w:r w:rsidRPr="00584168">
        <w:rPr>
          <w:i/>
          <w:iCs/>
          <w:lang w:val="en-US"/>
        </w:rPr>
        <w:t xml:space="preserve"> service only</w:t>
      </w:r>
    </w:p>
    <w:p w:rsidR="00D069DD" w:rsidRDefault="00D069DD" w:rsidP="00BA0CF5">
      <w:pPr>
        <w:pStyle w:val="FootnoteText"/>
        <w:spacing w:before="60"/>
        <w:rPr>
          <w:sz w:val="16"/>
          <w:szCs w:val="16"/>
        </w:rPr>
      </w:pPr>
      <w:r>
        <w:tab/>
      </w:r>
      <w:r>
        <w:tab/>
      </w:r>
      <w:r w:rsidRPr="00584168">
        <w:t>4 500-4 800</w:t>
      </w:r>
      <w:r>
        <w:t> MHz</w:t>
      </w:r>
      <w:r w:rsidRPr="00584168">
        <w:tab/>
      </w:r>
      <w:r>
        <w:tab/>
      </w:r>
      <w:r w:rsidRPr="00584168">
        <w:t>(space-to-Earth)</w:t>
      </w:r>
      <w:r>
        <w:br/>
      </w:r>
      <w:r>
        <w:tab/>
      </w:r>
      <w:r>
        <w:tab/>
      </w:r>
      <w:r w:rsidRPr="00584168">
        <w:t>6 725-7 025</w:t>
      </w:r>
      <w:r>
        <w:t> MHz</w:t>
      </w:r>
      <w:r w:rsidRPr="00584168">
        <w:tab/>
      </w:r>
      <w:r>
        <w:tab/>
      </w:r>
      <w:r w:rsidRPr="00584168">
        <w:t>(Earth-to-space)</w:t>
      </w:r>
      <w:r>
        <w:br/>
      </w:r>
      <w:r>
        <w:tab/>
      </w:r>
      <w:r>
        <w:tab/>
      </w:r>
      <w:r w:rsidRPr="00584168">
        <w:t>10.7-10.95</w:t>
      </w:r>
      <w:r>
        <w:t> GHz</w:t>
      </w:r>
      <w:r w:rsidRPr="00584168">
        <w:tab/>
      </w:r>
      <w:r>
        <w:tab/>
      </w:r>
      <w:r w:rsidRPr="00584168">
        <w:t>(space-to-Earth)</w:t>
      </w:r>
      <w:r>
        <w:br/>
      </w:r>
      <w:r>
        <w:tab/>
      </w:r>
      <w:r>
        <w:tab/>
      </w:r>
      <w:r w:rsidRPr="00584168">
        <w:t>11.2-11.45</w:t>
      </w:r>
      <w:r>
        <w:t> GHz</w:t>
      </w:r>
      <w:r w:rsidRPr="00584168">
        <w:tab/>
      </w:r>
      <w:r>
        <w:tab/>
      </w:r>
      <w:r w:rsidRPr="00584168">
        <w:t>(space-to-Earth)</w:t>
      </w:r>
      <w:r>
        <w:br/>
      </w:r>
      <w:r>
        <w:tab/>
      </w:r>
      <w:r>
        <w:tab/>
      </w:r>
      <w:r w:rsidRPr="00584168">
        <w:t>12.75-13.25</w:t>
      </w:r>
      <w:r>
        <w:t> GHz</w:t>
      </w:r>
      <w:r w:rsidRPr="00584168">
        <w:tab/>
      </w:r>
      <w:r>
        <w:tab/>
      </w:r>
      <w:r w:rsidRPr="00584168">
        <w:t>(Earth-to-space)</w:t>
      </w:r>
      <w:r w:rsidRPr="00584168">
        <w:tab/>
      </w:r>
      <w:r w:rsidRPr="00584168">
        <w:tab/>
      </w:r>
      <w:r w:rsidRPr="00584168">
        <w:tab/>
      </w:r>
      <w:r>
        <w:tab/>
      </w:r>
      <w:r>
        <w:tab/>
      </w:r>
      <w:r w:rsidRPr="00584168">
        <w:rPr>
          <w:sz w:val="16"/>
          <w:szCs w:val="16"/>
        </w:rPr>
        <w:t>(</w:t>
      </w:r>
      <w:r>
        <w:rPr>
          <w:sz w:val="16"/>
          <w:szCs w:val="16"/>
        </w:rPr>
        <w:t>WRC</w:t>
      </w:r>
      <w:r>
        <w:rPr>
          <w:sz w:val="16"/>
          <w:szCs w:val="16"/>
        </w:rPr>
        <w:noBreakHyphen/>
      </w:r>
      <w:r w:rsidRPr="00584168">
        <w:rPr>
          <w:sz w:val="16"/>
          <w:szCs w:val="16"/>
        </w:rPr>
        <w:t>2000)</w:t>
      </w:r>
    </w:p>
    <w:p w:rsidR="00D069DD" w:rsidRPr="00BA0CF5" w:rsidRDefault="00D069DD" w:rsidP="00B02B7F">
      <w:pPr>
        <w:pStyle w:val="FootnoteText"/>
        <w:tabs>
          <w:tab w:val="left" w:pos="1560"/>
        </w:tabs>
        <w:spacing w:before="60"/>
        <w:rPr>
          <w:lang w:val="en-US"/>
        </w:rPr>
      </w:pPr>
      <w:r>
        <w:tab/>
      </w:r>
      <w:r>
        <w:tab/>
      </w:r>
      <w:r w:rsidRPr="00952192">
        <w:rPr>
          <w:rStyle w:val="FootnoteReference"/>
        </w:rPr>
        <w:t>*</w:t>
      </w:r>
      <w:r>
        <w:rPr>
          <w:sz w:val="16"/>
        </w:rPr>
        <w:tab/>
      </w:r>
      <w:r>
        <w:rPr>
          <w:i/>
          <w:iCs/>
          <w:lang w:val="en-US"/>
        </w:rPr>
        <w:t>Note by the Secretariat:</w:t>
      </w:r>
      <w:r>
        <w:rPr>
          <w:lang w:val="en-US"/>
        </w:rPr>
        <w:t xml:space="preserve"> This </w:t>
      </w:r>
      <w:r w:rsidRPr="004536D7">
        <w:t>Resolution</w:t>
      </w:r>
      <w:r>
        <w:rPr>
          <w:lang w:val="en-US"/>
        </w:rPr>
        <w:t xml:space="preserve"> was revised by WRC</w:t>
      </w:r>
      <w:r>
        <w:rPr>
          <w:lang w:val="en-US"/>
        </w:rPr>
        <w:noBreakHyphen/>
        <w:t>03, WRC</w:t>
      </w:r>
      <w:r>
        <w:rPr>
          <w:lang w:val="en-US"/>
        </w:rPr>
        <w:noBreakHyphen/>
        <w:t>12 and WRC-15.</w:t>
      </w:r>
    </w:p>
  </w:footnote>
  <w:footnote w:id="60">
    <w:p w:rsidR="00D069DD" w:rsidRPr="00BA0CF5" w:rsidRDefault="00D069DD">
      <w:pPr>
        <w:pStyle w:val="FootnoteText"/>
      </w:pPr>
      <w:r>
        <w:rPr>
          <w:rStyle w:val="FootnoteReference"/>
        </w:rPr>
        <w:t>2</w:t>
      </w:r>
      <w:r>
        <w:t xml:space="preserve"> </w:t>
      </w:r>
      <w:r w:rsidRPr="007E7834">
        <w:rPr>
          <w:lang w:val="en-US"/>
        </w:rPr>
        <w:tab/>
      </w:r>
      <w:r w:rsidRPr="007E7834">
        <w:rPr>
          <w:rStyle w:val="Artdef"/>
          <w:lang w:val="en-US"/>
        </w:rPr>
        <w:t>A.11.2</w:t>
      </w:r>
      <w:r w:rsidRPr="007E7834">
        <w:rPr>
          <w:lang w:val="en-US"/>
        </w:rPr>
        <w:tab/>
        <w:t>Resolution </w:t>
      </w:r>
      <w:r w:rsidRPr="007E7834">
        <w:rPr>
          <w:b/>
          <w:bCs/>
          <w:lang w:val="en-US"/>
        </w:rPr>
        <w:t>49</w:t>
      </w:r>
      <w:r w:rsidRPr="007E7834">
        <w:rPr>
          <w:b/>
          <w:lang w:val="en-US"/>
        </w:rPr>
        <w:t xml:space="preserve"> (Rev.WRC</w:t>
      </w:r>
      <w:r w:rsidRPr="007E7834">
        <w:rPr>
          <w:b/>
          <w:lang w:val="en-US"/>
        </w:rPr>
        <w:noBreakHyphen/>
        <w:t>1</w:t>
      </w:r>
      <w:r w:rsidRPr="003C5FC7">
        <w:rPr>
          <w:b/>
          <w:lang w:val="en-US"/>
        </w:rPr>
        <w:t>5</w:t>
      </w:r>
      <w:r w:rsidRPr="007E7834">
        <w:rPr>
          <w:b/>
          <w:lang w:val="en-US"/>
        </w:rPr>
        <w:t>)</w:t>
      </w:r>
      <w:r w:rsidRPr="007E7834">
        <w:rPr>
          <w:lang w:val="en-US"/>
        </w:rPr>
        <w:t xml:space="preserve"> or </w:t>
      </w:r>
      <w:r w:rsidRPr="007E7834">
        <w:rPr>
          <w:color w:val="000000"/>
          <w:szCs w:val="24"/>
          <w:lang w:val="en-US"/>
        </w:rPr>
        <w:t>Resolution </w:t>
      </w:r>
      <w:r w:rsidRPr="007E7834">
        <w:rPr>
          <w:b/>
          <w:color w:val="000000"/>
          <w:szCs w:val="24"/>
          <w:lang w:val="en-US"/>
        </w:rPr>
        <w:t>552 (Rev.WRC</w:t>
      </w:r>
      <w:r w:rsidRPr="007E7834">
        <w:rPr>
          <w:b/>
          <w:color w:val="000000"/>
          <w:szCs w:val="24"/>
          <w:lang w:val="en-US"/>
        </w:rPr>
        <w:noBreakHyphen/>
        <w:t>1</w:t>
      </w:r>
      <w:r w:rsidRPr="003C5FC7">
        <w:rPr>
          <w:b/>
          <w:color w:val="000000"/>
          <w:szCs w:val="24"/>
          <w:lang w:val="en-US"/>
        </w:rPr>
        <w:t>5</w:t>
      </w:r>
      <w:r w:rsidRPr="007E7834">
        <w:rPr>
          <w:b/>
          <w:color w:val="000000"/>
          <w:szCs w:val="24"/>
          <w:lang w:val="en-US"/>
        </w:rPr>
        <w:t>)</w:t>
      </w:r>
      <w:r w:rsidRPr="007E7834">
        <w:rPr>
          <w:bCs/>
          <w:color w:val="000000"/>
          <w:szCs w:val="24"/>
          <w:lang w:val="en-US"/>
        </w:rPr>
        <w:t>, as appropriate,</w:t>
      </w:r>
      <w:r w:rsidRPr="007E7834">
        <w:rPr>
          <w:color w:val="000000"/>
          <w:szCs w:val="24"/>
          <w:lang w:val="en-US"/>
        </w:rPr>
        <w:t xml:space="preserve"> </w:t>
      </w:r>
      <w:r w:rsidRPr="007E7834">
        <w:rPr>
          <w:lang w:val="en-US"/>
        </w:rPr>
        <w:t>shall also be applied with respect to those satellite networks and satellite systems that are subject to it.</w:t>
      </w:r>
      <w:r w:rsidRPr="007E7834">
        <w:rPr>
          <w:sz w:val="16"/>
          <w:lang w:val="en-US"/>
        </w:rPr>
        <w:t>     (WRC</w:t>
      </w:r>
      <w:r w:rsidRPr="007E7834">
        <w:rPr>
          <w:sz w:val="16"/>
          <w:lang w:val="en-US"/>
        </w:rPr>
        <w:noBreakHyphen/>
        <w:t>1</w:t>
      </w:r>
      <w:r w:rsidRPr="003C5FC7">
        <w:rPr>
          <w:sz w:val="16"/>
          <w:lang w:val="en-US"/>
        </w:rPr>
        <w:t>5</w:t>
      </w:r>
      <w:r w:rsidRPr="007E7834">
        <w:rPr>
          <w:sz w:val="16"/>
          <w:lang w:val="en-US"/>
        </w:rPr>
        <w:t>)</w:t>
      </w:r>
    </w:p>
  </w:footnote>
  <w:footnote w:id="61">
    <w:p w:rsidR="00D069DD" w:rsidRDefault="00D069DD" w:rsidP="00054E23">
      <w:pPr>
        <w:pStyle w:val="FootnoteText"/>
        <w:rPr>
          <w:sz w:val="16"/>
        </w:rPr>
      </w:pPr>
      <w:r>
        <w:rPr>
          <w:rStyle w:val="FootnoteReference"/>
        </w:rPr>
        <w:t>3</w:t>
      </w:r>
      <w:r>
        <w:t xml:space="preserve"> </w:t>
      </w:r>
      <w:r w:rsidRPr="001467D0">
        <w:rPr>
          <w:lang w:val="en-US"/>
        </w:rPr>
        <w:tab/>
      </w:r>
      <w:r w:rsidRPr="00E22FEE">
        <w:rPr>
          <w:rStyle w:val="Artdef"/>
        </w:rPr>
        <w:t>A.11.3</w:t>
      </w:r>
      <w:r>
        <w:tab/>
        <w:t xml:space="preserve">See also </w:t>
      </w:r>
      <w:r w:rsidRPr="00E02584">
        <w:t>Resolution</w:t>
      </w:r>
      <w:r>
        <w:t xml:space="preserve"> </w:t>
      </w:r>
      <w:r>
        <w:rPr>
          <w:b/>
        </w:rPr>
        <w:t>51 (Rev.WRC</w:t>
      </w:r>
      <w:r>
        <w:rPr>
          <w:b/>
        </w:rPr>
        <w:noBreakHyphen/>
        <w:t>2000)</w:t>
      </w:r>
      <w:r w:rsidRPr="007618C2">
        <w:rPr>
          <w:bCs/>
        </w:rPr>
        <w:t>**</w:t>
      </w:r>
      <w:r>
        <w:rPr>
          <w:sz w:val="16"/>
        </w:rPr>
        <w:t>.</w:t>
      </w:r>
      <w:r w:rsidRPr="00CD5891">
        <w:rPr>
          <w:sz w:val="16"/>
        </w:rPr>
        <w:t>     (</w:t>
      </w:r>
      <w:r>
        <w:rPr>
          <w:sz w:val="16"/>
        </w:rPr>
        <w:t>WRC</w:t>
      </w:r>
      <w:r>
        <w:rPr>
          <w:sz w:val="16"/>
        </w:rPr>
        <w:noBreakHyphen/>
      </w:r>
      <w:r w:rsidRPr="00CD5891">
        <w:rPr>
          <w:sz w:val="16"/>
        </w:rPr>
        <w:t>2000)</w:t>
      </w:r>
    </w:p>
    <w:p w:rsidR="00D069DD" w:rsidRPr="00BA0CF5" w:rsidRDefault="00D069DD" w:rsidP="00B02B7F">
      <w:pPr>
        <w:pStyle w:val="FootnoteText"/>
        <w:tabs>
          <w:tab w:val="left" w:pos="1560"/>
        </w:tabs>
        <w:spacing w:before="60"/>
      </w:pPr>
      <w:r>
        <w:tab/>
      </w:r>
      <w:r>
        <w:tab/>
      </w:r>
      <w:r w:rsidRPr="00952192">
        <w:rPr>
          <w:rStyle w:val="FootnoteReference"/>
        </w:rPr>
        <w:t>*</w:t>
      </w:r>
      <w:r>
        <w:rPr>
          <w:rStyle w:val="FootnoteReference"/>
        </w:rPr>
        <w:t>*</w:t>
      </w:r>
      <w:r>
        <w:rPr>
          <w:sz w:val="16"/>
        </w:rPr>
        <w:tab/>
      </w:r>
      <w:r>
        <w:rPr>
          <w:i/>
          <w:iCs/>
          <w:lang w:val="en-US"/>
        </w:rPr>
        <w:t>Note by the Secretariat:</w:t>
      </w:r>
      <w:r>
        <w:rPr>
          <w:lang w:val="en-US"/>
        </w:rPr>
        <w:t xml:space="preserve"> This </w:t>
      </w:r>
      <w:r w:rsidRPr="004536D7">
        <w:t>Resolution</w:t>
      </w:r>
      <w:r>
        <w:rPr>
          <w:lang w:val="en-US"/>
        </w:rPr>
        <w:t xml:space="preserve"> was abrogated by WRC-15.</w:t>
      </w:r>
    </w:p>
  </w:footnote>
  <w:footnote w:id="62">
    <w:p w:rsidR="00D069DD" w:rsidRPr="00BA0CF5" w:rsidRDefault="00D069DD">
      <w:pPr>
        <w:pStyle w:val="FootnoteText"/>
      </w:pPr>
      <w:r>
        <w:rPr>
          <w:rStyle w:val="FootnoteReference"/>
        </w:rPr>
        <w:t>4</w:t>
      </w:r>
      <w:r>
        <w:t xml:space="preserve"> </w:t>
      </w:r>
      <w:r w:rsidRPr="001467D0">
        <w:rPr>
          <w:lang w:val="en-US"/>
        </w:rPr>
        <w:tab/>
      </w:r>
      <w:r w:rsidRPr="00E22FEE">
        <w:rPr>
          <w:rStyle w:val="Artdef"/>
        </w:rPr>
        <w:t>A.11.4</w:t>
      </w:r>
      <w:r>
        <w:tab/>
        <w:t xml:space="preserve">The </w:t>
      </w:r>
      <w:r w:rsidRPr="00E02584">
        <w:t>provisions</w:t>
      </w:r>
      <w:r>
        <w:t xml:space="preserve"> of Appendices </w:t>
      </w:r>
      <w:r w:rsidRPr="00E03B5F">
        <w:rPr>
          <w:b/>
          <w:bCs/>
        </w:rPr>
        <w:t>30</w:t>
      </w:r>
      <w:r>
        <w:t>,</w:t>
      </w:r>
      <w:r>
        <w:rPr>
          <w:b/>
          <w:bCs/>
        </w:rPr>
        <w:t xml:space="preserve"> </w:t>
      </w:r>
      <w:r w:rsidRPr="00E03B5F">
        <w:rPr>
          <w:b/>
          <w:bCs/>
        </w:rPr>
        <w:t>30A</w:t>
      </w:r>
      <w:r>
        <w:t xml:space="preserve"> and </w:t>
      </w:r>
      <w:r w:rsidRPr="00E03B5F">
        <w:rPr>
          <w:b/>
          <w:bCs/>
        </w:rPr>
        <w:t>30B</w:t>
      </w:r>
      <w:r>
        <w:t xml:space="preserve"> do not apply to non-geostationary-satellite systems in the </w:t>
      </w:r>
      <w:r w:rsidRPr="004536D7">
        <w:t>fixed</w:t>
      </w:r>
      <w:r>
        <w:t>-satellite service.</w:t>
      </w:r>
      <w:r w:rsidRPr="00CD5891">
        <w:rPr>
          <w:sz w:val="16"/>
        </w:rPr>
        <w:t>     (</w:t>
      </w:r>
      <w:r>
        <w:rPr>
          <w:sz w:val="16"/>
        </w:rPr>
        <w:t>WRC</w:t>
      </w:r>
      <w:r>
        <w:rPr>
          <w:sz w:val="16"/>
        </w:rPr>
        <w:noBreakHyphen/>
      </w:r>
      <w:r w:rsidRPr="00CD5891">
        <w:rPr>
          <w:sz w:val="16"/>
        </w:rPr>
        <w:t>2000)</w:t>
      </w:r>
    </w:p>
  </w:footnote>
  <w:footnote w:id="63">
    <w:p w:rsidR="00D069DD" w:rsidRPr="00BA0CF5" w:rsidRDefault="00D069DD">
      <w:pPr>
        <w:pStyle w:val="FootnoteText"/>
      </w:pPr>
      <w:r>
        <w:rPr>
          <w:rStyle w:val="FootnoteReference"/>
        </w:rPr>
        <w:t>5</w:t>
      </w:r>
      <w:r>
        <w:t xml:space="preserve"> </w:t>
      </w:r>
      <w:r w:rsidRPr="001467D0">
        <w:rPr>
          <w:lang w:val="en-US"/>
        </w:rPr>
        <w:tab/>
      </w:r>
      <w:r w:rsidRPr="000323F7">
        <w:rPr>
          <w:rStyle w:val="Artdef"/>
        </w:rPr>
        <w:t>A.11.4A</w:t>
      </w:r>
      <w:r w:rsidRPr="000323F7">
        <w:rPr>
          <w:rStyle w:val="FootnoteTextChar"/>
        </w:rPr>
        <w:tab/>
        <w:t>For the purpose of this Article, a geostationary satellite is a geosynchronous satellite with an orbit the inclination of which is less than or equal to 15°.</w:t>
      </w:r>
      <w:r w:rsidRPr="00CD5891">
        <w:rPr>
          <w:sz w:val="16"/>
        </w:rPr>
        <w:t>     </w:t>
      </w:r>
      <w:r>
        <w:rPr>
          <w:sz w:val="16"/>
        </w:rPr>
        <w:t>(WRC</w:t>
      </w:r>
      <w:r>
        <w:rPr>
          <w:sz w:val="16"/>
        </w:rPr>
        <w:noBreakHyphen/>
        <w:t>03)</w:t>
      </w:r>
    </w:p>
  </w:footnote>
  <w:footnote w:id="64">
    <w:p w:rsidR="00D069DD" w:rsidRDefault="00D069DD">
      <w:pPr>
        <w:pStyle w:val="FootnoteText"/>
        <w:rPr>
          <w:sz w:val="16"/>
        </w:rPr>
      </w:pPr>
      <w:r>
        <w:rPr>
          <w:rStyle w:val="FootnoteReference"/>
        </w:rPr>
        <w:t>6</w:t>
      </w:r>
      <w:r>
        <w:t xml:space="preserve"> </w:t>
      </w:r>
      <w:r w:rsidRPr="001467D0">
        <w:rPr>
          <w:lang w:val="en-US"/>
        </w:rPr>
        <w:tab/>
      </w:r>
      <w:r w:rsidRPr="00E22FEE">
        <w:rPr>
          <w:rStyle w:val="Artdef"/>
        </w:rPr>
        <w:t>A.11.5</w:t>
      </w:r>
      <w:r>
        <w:tab/>
        <w:t xml:space="preserve">See also </w:t>
      </w:r>
      <w:r w:rsidRPr="00E02584">
        <w:t>Resolution</w:t>
      </w:r>
      <w:r>
        <w:t xml:space="preserve"> </w:t>
      </w:r>
      <w:r>
        <w:rPr>
          <w:b/>
          <w:bCs/>
        </w:rPr>
        <w:t>33</w:t>
      </w:r>
      <w:r>
        <w:t xml:space="preserve"> </w:t>
      </w:r>
      <w:r>
        <w:rPr>
          <w:b/>
        </w:rPr>
        <w:t>(Rev.WRC</w:t>
      </w:r>
      <w:r>
        <w:rPr>
          <w:b/>
        </w:rPr>
        <w:noBreakHyphen/>
        <w:t>03)</w:t>
      </w:r>
      <w:r w:rsidRPr="0021235F">
        <w:rPr>
          <w:bCs/>
        </w:rPr>
        <w:t>*</w:t>
      </w:r>
      <w:r>
        <w:rPr>
          <w:bCs/>
        </w:rPr>
        <w:t>**</w:t>
      </w:r>
      <w:r>
        <w:t>.</w:t>
      </w:r>
      <w:r w:rsidRPr="00CD5891">
        <w:rPr>
          <w:sz w:val="16"/>
        </w:rPr>
        <w:t>     </w:t>
      </w:r>
      <w:r>
        <w:rPr>
          <w:sz w:val="16"/>
        </w:rPr>
        <w:t>(WRC</w:t>
      </w:r>
      <w:r>
        <w:rPr>
          <w:sz w:val="16"/>
        </w:rPr>
        <w:noBreakHyphen/>
        <w:t>03)</w:t>
      </w:r>
    </w:p>
    <w:p w:rsidR="00D069DD" w:rsidRPr="00BA0CF5" w:rsidRDefault="00D069DD" w:rsidP="007618C2">
      <w:pPr>
        <w:pStyle w:val="FootnoteText"/>
        <w:tabs>
          <w:tab w:val="left" w:pos="1560"/>
        </w:tabs>
      </w:pPr>
      <w:r>
        <w:tab/>
      </w:r>
      <w:r>
        <w:tab/>
      </w:r>
      <w:r w:rsidRPr="00952192">
        <w:rPr>
          <w:rStyle w:val="FootnoteReference"/>
        </w:rPr>
        <w:t>*</w:t>
      </w:r>
      <w:r>
        <w:rPr>
          <w:rStyle w:val="FootnoteReference"/>
        </w:rPr>
        <w:t>**</w:t>
      </w:r>
      <w:r>
        <w:rPr>
          <w:sz w:val="16"/>
        </w:rPr>
        <w:tab/>
      </w:r>
      <w:r>
        <w:rPr>
          <w:i/>
          <w:iCs/>
          <w:lang w:val="en-US"/>
        </w:rPr>
        <w:t>Note by the Secretariat:</w:t>
      </w:r>
      <w:r>
        <w:rPr>
          <w:lang w:val="en-US"/>
        </w:rPr>
        <w:t xml:space="preserve"> This </w:t>
      </w:r>
      <w:r w:rsidRPr="004536D7">
        <w:t>Resolution</w:t>
      </w:r>
      <w:r>
        <w:rPr>
          <w:lang w:val="en-US"/>
        </w:rPr>
        <w:t xml:space="preserve"> was revised by WRC-15.</w:t>
      </w:r>
    </w:p>
  </w:footnote>
  <w:footnote w:id="65">
    <w:p w:rsidR="00D069DD" w:rsidRDefault="00D069DD" w:rsidP="00B02B7F">
      <w:pPr>
        <w:pStyle w:val="FootnoteText"/>
        <w:spacing w:before="80"/>
        <w:rPr>
          <w:sz w:val="16"/>
          <w:szCs w:val="16"/>
        </w:rPr>
      </w:pPr>
      <w:r>
        <w:rPr>
          <w:rStyle w:val="FootnoteReference"/>
        </w:rPr>
        <w:t>7</w:t>
      </w:r>
      <w:r>
        <w:t xml:space="preserve"> </w:t>
      </w:r>
      <w:r w:rsidRPr="001467D0">
        <w:rPr>
          <w:lang w:val="en-US"/>
        </w:rPr>
        <w:tab/>
      </w:r>
      <w:r w:rsidRPr="00D0218F">
        <w:rPr>
          <w:rStyle w:val="Artdef"/>
        </w:rPr>
        <w:t>A.11.6</w:t>
      </w:r>
      <w:r>
        <w:tab/>
        <w:t>If the payments are not received in accordance with the provisions of Council Decision 482, as amended, on the implementation of cost recovery for satellite network filings, the Bureau shall cancel the publication specified in Nos. </w:t>
      </w:r>
      <w:r w:rsidRPr="00D0218F">
        <w:rPr>
          <w:rStyle w:val="Artref"/>
          <w:b/>
          <w:bCs/>
        </w:rPr>
        <w:t>11.28</w:t>
      </w:r>
      <w:r>
        <w:t xml:space="preserve"> and </w:t>
      </w:r>
      <w:r w:rsidRPr="00D0218F">
        <w:rPr>
          <w:rStyle w:val="Artref"/>
          <w:b/>
          <w:bCs/>
        </w:rPr>
        <w:t>11.43</w:t>
      </w:r>
      <w:r>
        <w:t xml:space="preserve"> and the corresponding</w:t>
      </w:r>
      <w:r w:rsidRPr="000F6B19">
        <w:t xml:space="preserve"> </w:t>
      </w:r>
      <w:r>
        <w:t>entries in the Master Register under Nos. </w:t>
      </w:r>
      <w:r w:rsidRPr="00D0218F">
        <w:rPr>
          <w:rStyle w:val="Artref"/>
          <w:b/>
          <w:bCs/>
        </w:rPr>
        <w:t>11.36</w:t>
      </w:r>
      <w:r>
        <w:t xml:space="preserve">, </w:t>
      </w:r>
      <w:r w:rsidRPr="00D0218F">
        <w:rPr>
          <w:rStyle w:val="Artref"/>
          <w:b/>
          <w:bCs/>
        </w:rPr>
        <w:t>11.37</w:t>
      </w:r>
      <w:r>
        <w:t xml:space="preserve">, </w:t>
      </w:r>
      <w:r w:rsidRPr="00D0218F">
        <w:rPr>
          <w:rStyle w:val="Artref"/>
          <w:b/>
          <w:bCs/>
        </w:rPr>
        <w:t>11.38</w:t>
      </w:r>
      <w:r>
        <w:t xml:space="preserve">, </w:t>
      </w:r>
      <w:r w:rsidRPr="00D0218F">
        <w:rPr>
          <w:rStyle w:val="Artref"/>
          <w:b/>
          <w:bCs/>
        </w:rPr>
        <w:t>11.39</w:t>
      </w:r>
      <w:r>
        <w:t xml:space="preserve">, </w:t>
      </w:r>
      <w:r w:rsidRPr="00D0218F">
        <w:rPr>
          <w:rStyle w:val="Artref"/>
          <w:b/>
          <w:bCs/>
        </w:rPr>
        <w:t>11.41</w:t>
      </w:r>
      <w:r>
        <w:t xml:space="preserve">, </w:t>
      </w:r>
      <w:r w:rsidRPr="00D0218F">
        <w:rPr>
          <w:rStyle w:val="Artref"/>
          <w:b/>
          <w:bCs/>
        </w:rPr>
        <w:t>11.43B</w:t>
      </w:r>
      <w:r>
        <w:t xml:space="preserve"> or </w:t>
      </w:r>
      <w:r w:rsidRPr="00D0218F">
        <w:rPr>
          <w:rStyle w:val="Artref"/>
          <w:b/>
          <w:bCs/>
        </w:rPr>
        <w:t>11.43C</w:t>
      </w:r>
      <w:r>
        <w:t xml:space="preserve">, as appropriate, after informing the administration concerned. The Bureau shall inform all administrations of such </w:t>
      </w:r>
      <w:r w:rsidRPr="00E02584">
        <w:t>action</w:t>
      </w:r>
      <w:r>
        <w:t xml:space="preserve"> and that the entries specified in the publication in question no longer have </w:t>
      </w:r>
      <w:r w:rsidRPr="004536D7">
        <w:t>to</w:t>
      </w:r>
      <w:r>
        <w:t xml:space="preserve"> be taken into consideration by the Bureau and other administrations and that any resubmitted notice shall be considered to be a new notice. The Bureau shall send a reminder to the notifying administration not later than two months prior to the deadline for the payment in accordance with the above</w:t>
      </w:r>
      <w:r>
        <w:noBreakHyphen/>
        <w:t xml:space="preserve">mentioned Council Decision 482 unless the payment has already been received. See also Resolution </w:t>
      </w:r>
      <w:r>
        <w:rPr>
          <w:b/>
          <w:bCs/>
        </w:rPr>
        <w:t>905 (WRC</w:t>
      </w:r>
      <w:r>
        <w:rPr>
          <w:b/>
          <w:bCs/>
        </w:rPr>
        <w:noBreakHyphen/>
        <w:t>07)****</w:t>
      </w:r>
      <w:r>
        <w:t>.</w:t>
      </w:r>
      <w:r w:rsidRPr="00CD5891">
        <w:rPr>
          <w:sz w:val="16"/>
          <w:szCs w:val="16"/>
        </w:rPr>
        <w:t>      (</w:t>
      </w:r>
      <w:r>
        <w:rPr>
          <w:sz w:val="16"/>
          <w:szCs w:val="16"/>
        </w:rPr>
        <w:t>WRC</w:t>
      </w:r>
      <w:r>
        <w:rPr>
          <w:sz w:val="16"/>
          <w:szCs w:val="16"/>
        </w:rPr>
        <w:noBreakHyphen/>
      </w:r>
      <w:r w:rsidRPr="00CD5891">
        <w:rPr>
          <w:sz w:val="16"/>
          <w:szCs w:val="16"/>
        </w:rPr>
        <w:t>07)</w:t>
      </w:r>
    </w:p>
    <w:p w:rsidR="00D069DD" w:rsidRPr="00BA0CF5" w:rsidRDefault="00D069DD" w:rsidP="007618C2">
      <w:pPr>
        <w:pStyle w:val="FootnoteText"/>
        <w:tabs>
          <w:tab w:val="left" w:pos="1560"/>
        </w:tabs>
      </w:pPr>
      <w:r>
        <w:tab/>
      </w:r>
      <w:r>
        <w:tab/>
      </w:r>
      <w:r w:rsidRPr="00952192">
        <w:rPr>
          <w:rStyle w:val="FootnoteReference"/>
        </w:rPr>
        <w:t>**</w:t>
      </w:r>
      <w:r>
        <w:rPr>
          <w:rStyle w:val="FootnoteReference"/>
        </w:rPr>
        <w:t>**</w:t>
      </w:r>
      <w:r>
        <w:tab/>
      </w:r>
      <w:r>
        <w:rPr>
          <w:i/>
          <w:iCs/>
          <w:lang w:val="en-US"/>
        </w:rPr>
        <w:t>Note by the Secretariat:</w:t>
      </w:r>
      <w:r>
        <w:rPr>
          <w:lang w:val="en-US"/>
        </w:rPr>
        <w:t xml:space="preserve"> This </w:t>
      </w:r>
      <w:r w:rsidRPr="004536D7">
        <w:t>Resolution</w:t>
      </w:r>
      <w:r>
        <w:rPr>
          <w:lang w:val="en-US"/>
        </w:rPr>
        <w:t xml:space="preserve"> was abrogated by WRC</w:t>
      </w:r>
      <w:r>
        <w:rPr>
          <w:lang w:val="en-US"/>
        </w:rPr>
        <w:noBreakHyphen/>
        <w:t>12.</w:t>
      </w:r>
    </w:p>
  </w:footnote>
  <w:footnote w:id="66">
    <w:p w:rsidR="00D069DD" w:rsidRPr="008843E1" w:rsidRDefault="00D069DD">
      <w:pPr>
        <w:pStyle w:val="FootnoteText"/>
      </w:pPr>
      <w:r>
        <w:rPr>
          <w:rStyle w:val="FootnoteReference"/>
        </w:rPr>
        <w:t>8</w:t>
      </w:r>
      <w:r>
        <w:t xml:space="preserve"> </w:t>
      </w:r>
      <w:r>
        <w:tab/>
      </w:r>
      <w:r w:rsidRPr="00D0218F">
        <w:rPr>
          <w:rStyle w:val="Artdef"/>
        </w:rPr>
        <w:t>A.11.</w:t>
      </w:r>
      <w:r>
        <w:rPr>
          <w:rStyle w:val="Artdef"/>
        </w:rPr>
        <w:t>7</w:t>
      </w:r>
      <w:r w:rsidRPr="00D41CE2">
        <w:rPr>
          <w:rStyle w:val="Artdef"/>
        </w:rPr>
        <w:tab/>
      </w:r>
      <w:r w:rsidRPr="00D41CE2">
        <w:t xml:space="preserve">In respect of submissions for Regions 1 and 3 satellite networks in the broadcasting-satellite service in the frequency band 21.4-22 GHz meeting special requirements, Resolution </w:t>
      </w:r>
      <w:r w:rsidRPr="00F5378F">
        <w:rPr>
          <w:b/>
          <w:bCs/>
        </w:rPr>
        <w:t>554 (WRC</w:t>
      </w:r>
      <w:r w:rsidRPr="00F5378F">
        <w:rPr>
          <w:b/>
          <w:bCs/>
        </w:rPr>
        <w:noBreakHyphen/>
        <w:t>12)</w:t>
      </w:r>
      <w:r w:rsidRPr="00D41CE2">
        <w:t xml:space="preserve"> applies.</w:t>
      </w:r>
      <w:r w:rsidRPr="00960382">
        <w:t>    </w:t>
      </w:r>
      <w:r w:rsidRPr="00034F43">
        <w:rPr>
          <w:sz w:val="16"/>
          <w:szCs w:val="16"/>
        </w:rPr>
        <w:t>(WRC</w:t>
      </w:r>
      <w:r w:rsidRPr="00034F43">
        <w:rPr>
          <w:sz w:val="16"/>
          <w:szCs w:val="16"/>
        </w:rPr>
        <w:noBreakHyphen/>
        <w:t>12)</w:t>
      </w:r>
    </w:p>
  </w:footnote>
  <w:footnote w:id="67">
    <w:p w:rsidR="00D069DD" w:rsidRPr="00C219F2" w:rsidRDefault="00D069DD">
      <w:pPr>
        <w:pStyle w:val="FootnoteText"/>
        <w:rPr>
          <w:lang w:val="en-US"/>
        </w:rPr>
      </w:pPr>
      <w:r>
        <w:rPr>
          <w:rStyle w:val="FootnoteReference"/>
        </w:rPr>
        <w:t>9</w:t>
      </w:r>
      <w:r>
        <w:t xml:space="preserve"> </w:t>
      </w:r>
      <w:r w:rsidRPr="001467D0">
        <w:rPr>
          <w:lang w:val="en-US"/>
        </w:rPr>
        <w:tab/>
      </w:r>
      <w:r w:rsidRPr="00F83A01">
        <w:rPr>
          <w:rStyle w:val="Artdef"/>
        </w:rPr>
        <w:t>11.15.1</w:t>
      </w:r>
      <w:r>
        <w:rPr>
          <w:lang w:val="en-US"/>
        </w:rPr>
        <w:tab/>
        <w:t xml:space="preserve">A frequency assignment to a space station or typical earth station as part of the satellite network may be notified by one </w:t>
      </w:r>
      <w:r w:rsidRPr="004536D7">
        <w:t>administration</w:t>
      </w:r>
      <w:r>
        <w:rPr>
          <w:lang w:val="en-US"/>
        </w:rPr>
        <w:t xml:space="preserve"> acting on behalf of a group of named administrations. </w:t>
      </w:r>
      <w:r w:rsidRPr="00E02584">
        <w:t>Any</w:t>
      </w:r>
      <w:r>
        <w:rPr>
          <w:lang w:val="en-US"/>
        </w:rPr>
        <w:t xml:space="preserve"> further notice (modification or deletion) relating to such an assignment shall, in the absence of information to the contrary, be regarded as having been submitted on behalf of the entire group.</w:t>
      </w:r>
    </w:p>
  </w:footnote>
  <w:footnote w:id="68">
    <w:p w:rsidR="00D069DD" w:rsidRPr="008843E1" w:rsidRDefault="00D069DD">
      <w:pPr>
        <w:pStyle w:val="FootnoteText"/>
      </w:pPr>
      <w:r>
        <w:rPr>
          <w:rStyle w:val="FootnoteReference"/>
        </w:rPr>
        <w:t>10</w:t>
      </w:r>
      <w:r>
        <w:t xml:space="preserve"> </w:t>
      </w:r>
      <w:r w:rsidRPr="001467D0">
        <w:rPr>
          <w:lang w:val="en-US"/>
        </w:rPr>
        <w:tab/>
      </w:r>
      <w:r w:rsidRPr="00B6357A">
        <w:rPr>
          <w:rStyle w:val="Artdef"/>
        </w:rPr>
        <w:t>11.20.1</w:t>
      </w:r>
      <w:r>
        <w:t>,</w:t>
      </w:r>
      <w:r>
        <w:rPr>
          <w:rStyle w:val="Artdef"/>
          <w:lang w:val="en-US"/>
        </w:rPr>
        <w:t xml:space="preserve"> </w:t>
      </w:r>
      <w:r w:rsidRPr="0022306B">
        <w:rPr>
          <w:rStyle w:val="Artdef"/>
        </w:rPr>
        <w:t>11.21.1</w:t>
      </w:r>
      <w:r>
        <w:t>,</w:t>
      </w:r>
      <w:r>
        <w:rPr>
          <w:rStyle w:val="Artdef"/>
          <w:lang w:val="en-US"/>
        </w:rPr>
        <w:t xml:space="preserve"> </w:t>
      </w:r>
      <w:r w:rsidRPr="0022306B">
        <w:rPr>
          <w:rStyle w:val="Artdef"/>
        </w:rPr>
        <w:t>11.21A.1</w:t>
      </w:r>
      <w:r>
        <w:t>,</w:t>
      </w:r>
      <w:r>
        <w:rPr>
          <w:rStyle w:val="Artdef"/>
          <w:lang w:val="en-US"/>
        </w:rPr>
        <w:t xml:space="preserve"> </w:t>
      </w:r>
      <w:r w:rsidRPr="0022306B">
        <w:rPr>
          <w:rStyle w:val="Artdef"/>
        </w:rPr>
        <w:t>11.22.1</w:t>
      </w:r>
      <w:r>
        <w:rPr>
          <w:lang w:val="en-US"/>
        </w:rPr>
        <w:t xml:space="preserve"> and</w:t>
      </w:r>
      <w:r>
        <w:rPr>
          <w:rStyle w:val="Artdef"/>
          <w:lang w:val="en-US"/>
        </w:rPr>
        <w:t xml:space="preserve"> </w:t>
      </w:r>
      <w:r w:rsidRPr="0022306B">
        <w:rPr>
          <w:rStyle w:val="Artdef"/>
        </w:rPr>
        <w:t>11.23.1</w:t>
      </w:r>
      <w:r>
        <w:rPr>
          <w:lang w:val="en-US"/>
        </w:rPr>
        <w:tab/>
        <w:t xml:space="preserve">In such cases, individual notices of frequency </w:t>
      </w:r>
      <w:r w:rsidRPr="00D9364E">
        <w:t>assignments</w:t>
      </w:r>
      <w:r>
        <w:rPr>
          <w:lang w:val="en-US"/>
        </w:rPr>
        <w:t xml:space="preserve"> are required for frequency bands allocated with equal rights to terrestrial and space services where coordination is required under Appendix </w:t>
      </w:r>
      <w:r w:rsidRPr="00E03B5F">
        <w:rPr>
          <w:b/>
          <w:bCs/>
        </w:rPr>
        <w:t>5</w:t>
      </w:r>
      <w:r>
        <w:rPr>
          <w:lang w:val="en-US"/>
        </w:rPr>
        <w:t>, Table </w:t>
      </w:r>
      <w:r w:rsidRPr="00C5533B">
        <w:rPr>
          <w:b/>
          <w:bCs/>
          <w:lang w:val="en-US"/>
        </w:rPr>
        <w:t>5</w:t>
      </w:r>
      <w:r w:rsidRPr="00C5533B">
        <w:rPr>
          <w:b/>
          <w:bCs/>
          <w:lang w:val="en-US"/>
        </w:rPr>
        <w:noBreakHyphen/>
        <w:t>1</w:t>
      </w:r>
      <w:r>
        <w:rPr>
          <w:lang w:val="en-US"/>
        </w:rPr>
        <w:t>.</w:t>
      </w:r>
    </w:p>
  </w:footnote>
  <w:footnote w:id="69">
    <w:p w:rsidR="00D069DD" w:rsidRPr="008843E1" w:rsidRDefault="00D069DD">
      <w:pPr>
        <w:pStyle w:val="FootnoteText"/>
      </w:pPr>
      <w:r>
        <w:rPr>
          <w:rStyle w:val="FootnoteReference"/>
        </w:rPr>
        <w:t>11</w:t>
      </w:r>
      <w:r>
        <w:t xml:space="preserve"> </w:t>
      </w:r>
      <w:r w:rsidRPr="001467D0">
        <w:rPr>
          <w:lang w:val="en-US"/>
        </w:rPr>
        <w:tab/>
      </w:r>
      <w:r w:rsidRPr="0022306B">
        <w:rPr>
          <w:rStyle w:val="Artdef"/>
        </w:rPr>
        <w:t>11.22.2</w:t>
      </w:r>
      <w:r>
        <w:rPr>
          <w:lang w:val="en-US"/>
        </w:rPr>
        <w:tab/>
        <w:t xml:space="preserve">In such cases, individual notices of frequency assignments are required for frequency bands allocated with equal rights to </w:t>
      </w:r>
      <w:r w:rsidRPr="00694964">
        <w:t>space</w:t>
      </w:r>
      <w:r>
        <w:rPr>
          <w:lang w:val="en-US"/>
        </w:rPr>
        <w:t xml:space="preserve"> services, in the opposite direction of transmission, where coordination is required under Appendix </w:t>
      </w:r>
      <w:r w:rsidRPr="001F1FD3">
        <w:rPr>
          <w:b/>
          <w:bCs/>
        </w:rPr>
        <w:t>5</w:t>
      </w:r>
      <w:r>
        <w:rPr>
          <w:lang w:val="en-US"/>
        </w:rPr>
        <w:t>, Table </w:t>
      </w:r>
      <w:r w:rsidRPr="00957242">
        <w:rPr>
          <w:b/>
          <w:bCs/>
          <w:lang w:val="en-US"/>
        </w:rPr>
        <w:t>5</w:t>
      </w:r>
      <w:r w:rsidRPr="00957242">
        <w:rPr>
          <w:b/>
          <w:bCs/>
          <w:lang w:val="en-US"/>
        </w:rPr>
        <w:noBreakHyphen/>
        <w:t>1</w:t>
      </w:r>
      <w:r>
        <w:rPr>
          <w:lang w:val="en-US"/>
        </w:rPr>
        <w:t>.</w:t>
      </w:r>
    </w:p>
  </w:footnote>
  <w:footnote w:id="70">
    <w:p w:rsidR="00D069DD" w:rsidRPr="008843E1" w:rsidRDefault="00D069DD">
      <w:pPr>
        <w:pStyle w:val="FootnoteText"/>
      </w:pPr>
      <w:r>
        <w:rPr>
          <w:rStyle w:val="FootnoteReference"/>
        </w:rPr>
        <w:t>12</w:t>
      </w:r>
      <w:r>
        <w:t xml:space="preserve"> </w:t>
      </w:r>
      <w:r w:rsidRPr="00B6357A">
        <w:rPr>
          <w:rStyle w:val="Artdef"/>
        </w:rPr>
        <w:t>11.</w:t>
      </w:r>
      <w:r>
        <w:rPr>
          <w:rStyle w:val="Artdef"/>
        </w:rPr>
        <w:t>28</w:t>
      </w:r>
      <w:r w:rsidRPr="00B6357A">
        <w:rPr>
          <w:rStyle w:val="Artdef"/>
        </w:rPr>
        <w:t>.1</w:t>
      </w:r>
      <w:r w:rsidRPr="00F5119C">
        <w:tab/>
        <w:t>In case of satellite networks or systems not subject to the coordination procedure under Section II of Article </w:t>
      </w:r>
      <w:r w:rsidRPr="00F5119C">
        <w:rPr>
          <w:b/>
          <w:bCs/>
        </w:rPr>
        <w:t>9</w:t>
      </w:r>
      <w:r w:rsidRPr="00F5119C">
        <w:rPr>
          <w:bCs/>
        </w:rPr>
        <w:t xml:space="preserve">, an </w:t>
      </w:r>
      <w:r w:rsidRPr="00F5119C">
        <w:t>administration believing that unacceptable interference may be caused to its existing or planned satellite networks or systems by submitted modifications to the characteristics initially published under No. </w:t>
      </w:r>
      <w:r w:rsidRPr="00F5119C">
        <w:rPr>
          <w:b/>
        </w:rPr>
        <w:t xml:space="preserve">9.2B </w:t>
      </w:r>
      <w:r w:rsidRPr="00F5119C">
        <w:t>may provide its comments to the notifying administration. Both administrations shall thereafter cooperate to resolve any difficulties.</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footnote>
  <w:footnote w:id="71">
    <w:p w:rsidR="00D069DD" w:rsidRPr="008843E1" w:rsidRDefault="00D069DD">
      <w:pPr>
        <w:pStyle w:val="FootnoteText"/>
      </w:pPr>
      <w:r>
        <w:rPr>
          <w:rStyle w:val="FootnoteReference"/>
        </w:rPr>
        <w:t>13</w:t>
      </w:r>
      <w:r>
        <w:t xml:space="preserve"> </w:t>
      </w:r>
      <w:r w:rsidRPr="001467D0">
        <w:rPr>
          <w:lang w:val="en-US"/>
        </w:rPr>
        <w:tab/>
      </w:r>
      <w:r w:rsidRPr="00B6357A">
        <w:rPr>
          <w:rStyle w:val="Artdef"/>
        </w:rPr>
        <w:t>11.31.1</w:t>
      </w:r>
      <w:r>
        <w:rPr>
          <w:rStyle w:val="Artdef"/>
        </w:rPr>
        <w:tab/>
      </w:r>
      <w:r>
        <w:t>Conformity with the Table of Frequency Allocations implies the successful application of No. </w:t>
      </w:r>
      <w:r w:rsidRPr="000B2F67">
        <w:rPr>
          <w:rStyle w:val="Artref"/>
          <w:b/>
          <w:bCs/>
        </w:rPr>
        <w:t>9.21</w:t>
      </w:r>
      <w:r>
        <w:t>, when necessary. However, the recording of the assignment with respect to those objecting administration(s) whose agreement(s) have not been obtained will be with a favourable finding, subject to the condition that the assignment in question shall not cause harmful interference to nor claim protection from the service(s) of the objecting administration(s) from which the agreement was sought. With respect to the administration(s) which have not objected under No. </w:t>
      </w:r>
      <w:r w:rsidRPr="000B2F67">
        <w:rPr>
          <w:rStyle w:val="Artref"/>
          <w:b/>
          <w:bCs/>
        </w:rPr>
        <w:t>9.21</w:t>
      </w:r>
      <w:r>
        <w:t>, the recording of the assignment shall also be made with a favourable finding.</w:t>
      </w:r>
      <w:r w:rsidRPr="00CD5891">
        <w:rPr>
          <w:sz w:val="16"/>
        </w:rPr>
        <w:t>     </w:t>
      </w:r>
      <w:r>
        <w:rPr>
          <w:sz w:val="16"/>
        </w:rPr>
        <w:t>(WRC</w:t>
      </w:r>
      <w:r>
        <w:rPr>
          <w:sz w:val="16"/>
        </w:rPr>
        <w:noBreakHyphen/>
        <w:t>03)</w:t>
      </w:r>
    </w:p>
  </w:footnote>
  <w:footnote w:id="72">
    <w:p w:rsidR="00D069DD" w:rsidRPr="008843E1" w:rsidRDefault="00D069DD">
      <w:pPr>
        <w:pStyle w:val="FootnoteText"/>
      </w:pPr>
      <w:r>
        <w:rPr>
          <w:rStyle w:val="FootnoteReference"/>
        </w:rPr>
        <w:t>14</w:t>
      </w:r>
      <w:r>
        <w:t xml:space="preserve"> </w:t>
      </w:r>
      <w:r w:rsidRPr="001467D0">
        <w:rPr>
          <w:lang w:val="en-US"/>
        </w:rPr>
        <w:tab/>
      </w:r>
      <w:r w:rsidRPr="00B6357A">
        <w:rPr>
          <w:rStyle w:val="Artdef"/>
        </w:rPr>
        <w:t>11.31.2</w:t>
      </w:r>
      <w:r>
        <w:rPr>
          <w:rStyle w:val="Artdef"/>
          <w:lang w:val="en-US"/>
        </w:rPr>
        <w:tab/>
      </w:r>
      <w:r>
        <w:rPr>
          <w:lang w:val="en-US"/>
        </w:rPr>
        <w:t xml:space="preserve">The “other provisions” shall be identified and </w:t>
      </w:r>
      <w:r w:rsidRPr="00260703">
        <w:t>included</w:t>
      </w:r>
      <w:r>
        <w:rPr>
          <w:lang w:val="en-US"/>
        </w:rPr>
        <w:t xml:space="preserve"> in the Rules of Procedure.</w:t>
      </w:r>
    </w:p>
  </w:footnote>
  <w:footnote w:id="73">
    <w:p w:rsidR="00D069DD" w:rsidRPr="008843E1" w:rsidRDefault="00D069DD">
      <w:pPr>
        <w:pStyle w:val="FootnoteText"/>
      </w:pPr>
      <w:r>
        <w:rPr>
          <w:rStyle w:val="FootnoteReference"/>
        </w:rPr>
        <w:t>15</w:t>
      </w:r>
      <w:r>
        <w:t xml:space="preserve"> </w:t>
      </w:r>
      <w:r w:rsidRPr="001467D0">
        <w:rPr>
          <w:lang w:val="en-US"/>
        </w:rPr>
        <w:tab/>
      </w:r>
      <w:r w:rsidRPr="00B6357A">
        <w:rPr>
          <w:rStyle w:val="Artdef"/>
        </w:rPr>
        <w:t>11.31.3</w:t>
      </w:r>
      <w:r>
        <w:tab/>
        <w:t xml:space="preserve">Notices relating to radio astronomy </w:t>
      </w:r>
      <w:r w:rsidRPr="00260703">
        <w:t>stations</w:t>
      </w:r>
      <w:r>
        <w:t xml:space="preserve"> are examined with respect to No. </w:t>
      </w:r>
      <w:r w:rsidRPr="000B2F67">
        <w:rPr>
          <w:rStyle w:val="Artref"/>
          <w:b/>
          <w:bCs/>
        </w:rPr>
        <w:t>11.31</w:t>
      </w:r>
      <w:r>
        <w:t xml:space="preserve"> only.</w:t>
      </w:r>
    </w:p>
  </w:footnote>
  <w:footnote w:id="74">
    <w:p w:rsidR="00D069DD" w:rsidRPr="008843E1" w:rsidRDefault="00D069DD">
      <w:pPr>
        <w:pStyle w:val="FootnoteText"/>
      </w:pPr>
      <w:r>
        <w:rPr>
          <w:rStyle w:val="FootnoteReference"/>
        </w:rPr>
        <w:t>16</w:t>
      </w:r>
      <w:r>
        <w:t xml:space="preserve"> </w:t>
      </w:r>
      <w:r w:rsidRPr="001467D0">
        <w:rPr>
          <w:lang w:val="en-US"/>
        </w:rPr>
        <w:tab/>
      </w:r>
      <w:r w:rsidRPr="00D221E1">
        <w:rPr>
          <w:rStyle w:val="Artdef"/>
        </w:rPr>
        <w:t>11.32A.1</w:t>
      </w:r>
      <w:r w:rsidRPr="001F20AA">
        <w:tab/>
      </w:r>
      <w:r>
        <w:t xml:space="preserve">The examination of such notices with respect to any other frequency assignment for which a request for </w:t>
      </w:r>
      <w:r w:rsidRPr="00706361">
        <w:t>coordination</w:t>
      </w:r>
      <w:r>
        <w:t xml:space="preserve"> under Nos. </w:t>
      </w:r>
      <w:r w:rsidRPr="00F33B48">
        <w:rPr>
          <w:rStyle w:val="Artref"/>
          <w:b/>
          <w:bCs/>
        </w:rPr>
        <w:t>9.7</w:t>
      </w:r>
      <w:r>
        <w:t xml:space="preserve">, </w:t>
      </w:r>
      <w:r w:rsidRPr="00F33B48">
        <w:rPr>
          <w:rStyle w:val="Artref"/>
          <w:b/>
          <w:bCs/>
        </w:rPr>
        <w:t>9.7A</w:t>
      </w:r>
      <w:r>
        <w:t xml:space="preserve">, </w:t>
      </w:r>
      <w:r w:rsidRPr="00F33B48">
        <w:rPr>
          <w:rStyle w:val="Artref"/>
          <w:b/>
          <w:bCs/>
        </w:rPr>
        <w:t>9.7B</w:t>
      </w:r>
      <w:r>
        <w:t xml:space="preserve">, </w:t>
      </w:r>
      <w:r w:rsidRPr="00F33B48">
        <w:rPr>
          <w:rStyle w:val="Artref"/>
          <w:b/>
          <w:bCs/>
        </w:rPr>
        <w:t>9.12</w:t>
      </w:r>
      <w:r>
        <w:t xml:space="preserve">, </w:t>
      </w:r>
      <w:r w:rsidRPr="00F33B48">
        <w:rPr>
          <w:rStyle w:val="Artref"/>
          <w:b/>
          <w:bCs/>
        </w:rPr>
        <w:t>9.12A</w:t>
      </w:r>
      <w:r>
        <w:t xml:space="preserve"> or </w:t>
      </w:r>
      <w:r w:rsidRPr="00F33B48">
        <w:rPr>
          <w:rStyle w:val="Artref"/>
          <w:b/>
          <w:bCs/>
        </w:rPr>
        <w:t>9.13</w:t>
      </w:r>
      <w:r>
        <w:t>, as appropriate, has been published under No. </w:t>
      </w:r>
      <w:r w:rsidRPr="00F33B48">
        <w:rPr>
          <w:rStyle w:val="Artref"/>
          <w:b/>
          <w:bCs/>
        </w:rPr>
        <w:t>9.38</w:t>
      </w:r>
      <w:r>
        <w:t xml:space="preserve"> but not yet notified shall be effected by the Bureau in the order of their publication under the same number using the most recent information available.</w:t>
      </w:r>
      <w:r w:rsidRPr="00CD5891">
        <w:rPr>
          <w:sz w:val="16"/>
        </w:rPr>
        <w:t>     (</w:t>
      </w:r>
      <w:r>
        <w:rPr>
          <w:sz w:val="16"/>
        </w:rPr>
        <w:t>WRC</w:t>
      </w:r>
      <w:r>
        <w:rPr>
          <w:sz w:val="16"/>
        </w:rPr>
        <w:noBreakHyphen/>
      </w:r>
      <w:r w:rsidRPr="00CD5891">
        <w:rPr>
          <w:sz w:val="16"/>
        </w:rPr>
        <w:t>2000)</w:t>
      </w:r>
    </w:p>
  </w:footnote>
  <w:footnote w:id="75">
    <w:p w:rsidR="00D069DD" w:rsidRPr="008843E1" w:rsidRDefault="00D069DD">
      <w:pPr>
        <w:pStyle w:val="FootnoteText"/>
      </w:pPr>
      <w:r>
        <w:rPr>
          <w:rStyle w:val="FootnoteReference"/>
        </w:rPr>
        <w:t>17</w:t>
      </w:r>
      <w:r>
        <w:t xml:space="preserve"> </w:t>
      </w:r>
      <w:r w:rsidRPr="007E7834">
        <w:rPr>
          <w:rStyle w:val="Artdef"/>
        </w:rPr>
        <w:t>11.32A.2</w:t>
      </w:r>
      <w:r>
        <w:rPr>
          <w:rStyle w:val="Artdef"/>
        </w:rPr>
        <w:tab/>
      </w:r>
      <w:r w:rsidRPr="007E7834">
        <w:rPr>
          <w:rStyle w:val="Artdef"/>
          <w:b w:val="0"/>
          <w:szCs w:val="24"/>
        </w:rPr>
        <w:t>For the application of No.</w:t>
      </w:r>
      <w:r w:rsidRPr="007E7834">
        <w:rPr>
          <w:rStyle w:val="Artdef"/>
          <w:szCs w:val="24"/>
        </w:rPr>
        <w:t xml:space="preserve"> </w:t>
      </w:r>
      <w:r w:rsidRPr="007E7834">
        <w:rPr>
          <w:rStyle w:val="Artref"/>
          <w:b/>
          <w:bCs/>
        </w:rPr>
        <w:t>11.32A</w:t>
      </w:r>
      <w:r w:rsidRPr="007E7834">
        <w:rPr>
          <w:rStyle w:val="Artdef"/>
          <w:szCs w:val="24"/>
        </w:rPr>
        <w:t xml:space="preserve"> </w:t>
      </w:r>
      <w:r w:rsidRPr="007E7834">
        <w:rPr>
          <w:rStyle w:val="Artdef"/>
          <w:b w:val="0"/>
          <w:szCs w:val="24"/>
        </w:rPr>
        <w:t>with respect to the procedure for coordination under No.</w:t>
      </w:r>
      <w:r w:rsidRPr="007E7834">
        <w:rPr>
          <w:rStyle w:val="Artdef"/>
          <w:szCs w:val="24"/>
        </w:rPr>
        <w:t xml:space="preserve"> </w:t>
      </w:r>
      <w:r w:rsidRPr="007E7834">
        <w:rPr>
          <w:rStyle w:val="Artref"/>
          <w:b/>
          <w:bCs/>
        </w:rPr>
        <w:t xml:space="preserve">9.7 </w:t>
      </w:r>
      <w:r w:rsidRPr="007E7834">
        <w:rPr>
          <w:rStyle w:val="Artdef"/>
          <w:b w:val="0"/>
          <w:szCs w:val="24"/>
        </w:rPr>
        <w:t>in the</w:t>
      </w:r>
      <w:r w:rsidRPr="007E7834">
        <w:rPr>
          <w:rStyle w:val="Artdef"/>
          <w:szCs w:val="24"/>
        </w:rPr>
        <w:t xml:space="preserve"> </w:t>
      </w:r>
      <w:r w:rsidRPr="007E7834">
        <w:rPr>
          <w:bCs/>
        </w:rPr>
        <w:t xml:space="preserve">frequency bands </w:t>
      </w:r>
      <w:r w:rsidRPr="007E7834">
        <w:t>5 725-5 850</w:t>
      </w:r>
      <w:r>
        <w:t> MHz</w:t>
      </w:r>
      <w:r w:rsidRPr="007E7834">
        <w:t xml:space="preserve"> (Region 1), 5 850-6 725</w:t>
      </w:r>
      <w:r>
        <w:t> MHz</w:t>
      </w:r>
      <w:r w:rsidRPr="007E7834">
        <w:t xml:space="preserve"> and 7 025</w:t>
      </w:r>
      <w:r w:rsidRPr="007E7834">
        <w:noBreakHyphen/>
        <w:t>7 075</w:t>
      </w:r>
      <w:r>
        <w:t> MHz</w:t>
      </w:r>
      <w:r w:rsidRPr="007E7834">
        <w:t xml:space="preserve"> (Earth-to-space)</w:t>
      </w:r>
      <w:r w:rsidRPr="007E7834">
        <w:rPr>
          <w:bCs/>
        </w:rPr>
        <w:t xml:space="preserve"> for satellite networks having a nominal orbital separation in the geostationary-satellite orbit of more than </w:t>
      </w:r>
      <w:r>
        <w:rPr>
          <w:bCs/>
        </w:rPr>
        <w:t>7</w:t>
      </w:r>
      <w:r>
        <w:rPr>
          <w:bCs/>
        </w:rPr>
        <w:sym w:font="Symbol" w:char="F0B0"/>
      </w:r>
      <w:r w:rsidRPr="007E7834">
        <w:rPr>
          <w:bCs/>
        </w:rPr>
        <w:t xml:space="preserve">, and in the frequency bands </w:t>
      </w:r>
      <w:r w:rsidRPr="007E7834">
        <w:t>10.95</w:t>
      </w:r>
      <w:r w:rsidRPr="007E7834">
        <w:noBreakHyphen/>
        <w:t>11.2</w:t>
      </w:r>
      <w:r>
        <w:t> GHz</w:t>
      </w:r>
      <w:r w:rsidRPr="007E7834">
        <w:t>, 11.45-11.7</w:t>
      </w:r>
      <w:r>
        <w:t> GHz</w:t>
      </w:r>
      <w:r w:rsidRPr="007E7834">
        <w:t>, 11.7-12.2</w:t>
      </w:r>
      <w:r>
        <w:t> GHz</w:t>
      </w:r>
      <w:r w:rsidRPr="007E7834">
        <w:t xml:space="preserve"> (Region 2), 12.2</w:t>
      </w:r>
      <w:r w:rsidRPr="007E7834">
        <w:noBreakHyphen/>
        <w:t>12.5</w:t>
      </w:r>
      <w:r>
        <w:t> GHz</w:t>
      </w:r>
      <w:r w:rsidRPr="007E7834">
        <w:t xml:space="preserve"> (Region 3), 12.5</w:t>
      </w:r>
      <w:r w:rsidRPr="007E7834">
        <w:noBreakHyphen/>
        <w:t>12.7</w:t>
      </w:r>
      <w:r>
        <w:t> GHz</w:t>
      </w:r>
      <w:r w:rsidRPr="007E7834">
        <w:t xml:space="preserve"> (Regions 1 and 3) and 12.7-12.75</w:t>
      </w:r>
      <w:r>
        <w:t> GHz</w:t>
      </w:r>
      <w:r w:rsidRPr="007E7834">
        <w:t xml:space="preserve"> (space-to-Earth) and 13.75-14.5</w:t>
      </w:r>
      <w:r>
        <w:t> GHz</w:t>
      </w:r>
      <w:r w:rsidRPr="007E7834">
        <w:t xml:space="preserve"> (Earth-to-space)</w:t>
      </w:r>
      <w:r w:rsidRPr="007E7834">
        <w:rPr>
          <w:bCs/>
        </w:rPr>
        <w:t xml:space="preserve"> for satellite networks having a nominal orbital separation in the geostationary-satellite orbit of more than </w:t>
      </w:r>
      <w:r>
        <w:rPr>
          <w:bCs/>
        </w:rPr>
        <w:t>6</w:t>
      </w:r>
      <w:r>
        <w:rPr>
          <w:bCs/>
        </w:rPr>
        <w:sym w:font="Symbol" w:char="F0B0"/>
      </w:r>
      <w:r w:rsidRPr="007E7834">
        <w:rPr>
          <w:bCs/>
        </w:rPr>
        <w:t>,</w:t>
      </w:r>
      <w:r w:rsidRPr="007E7834">
        <w:rPr>
          <w:bCs/>
          <w:lang w:eastAsia="ru-RU"/>
        </w:rPr>
        <w:t xml:space="preserve"> Resolution </w:t>
      </w:r>
      <w:r>
        <w:rPr>
          <w:b/>
          <w:lang w:eastAsia="ru-RU"/>
        </w:rPr>
        <w:t>762</w:t>
      </w:r>
      <w:r w:rsidRPr="007E7834">
        <w:rPr>
          <w:b/>
          <w:lang w:eastAsia="ru-RU"/>
        </w:rPr>
        <w:t xml:space="preserve"> (WRC</w:t>
      </w:r>
      <w:r w:rsidRPr="007E7834">
        <w:rPr>
          <w:b/>
          <w:lang w:eastAsia="ru-RU"/>
        </w:rPr>
        <w:noBreakHyphen/>
        <w:t>15)</w:t>
      </w:r>
      <w:r w:rsidRPr="007E7834">
        <w:rPr>
          <w:lang w:eastAsia="ru-RU"/>
        </w:rPr>
        <w:t xml:space="preserve"> shall apply. For other cases, the methodology shall be identified and included in the Rules of Procedure, if so required.</w:t>
      </w:r>
      <w:r w:rsidRPr="007E7834">
        <w:rPr>
          <w:sz w:val="16"/>
          <w:szCs w:val="16"/>
          <w:lang w:eastAsia="ru-RU"/>
        </w:rPr>
        <w:t xml:space="preserve">    (WRC</w:t>
      </w:r>
      <w:r w:rsidRPr="007E7834">
        <w:rPr>
          <w:sz w:val="16"/>
          <w:szCs w:val="16"/>
          <w:lang w:eastAsia="ru-RU"/>
        </w:rPr>
        <w:noBreakHyphen/>
        <w:t>15)</w:t>
      </w:r>
    </w:p>
  </w:footnote>
  <w:footnote w:id="76">
    <w:p w:rsidR="00D069DD" w:rsidRPr="008843E1" w:rsidRDefault="00D069DD">
      <w:pPr>
        <w:pStyle w:val="FootnoteText"/>
      </w:pPr>
      <w:r>
        <w:rPr>
          <w:rStyle w:val="FootnoteReference"/>
        </w:rPr>
        <w:t>18</w:t>
      </w:r>
      <w:r>
        <w:t xml:space="preserve"> </w:t>
      </w:r>
      <w:r w:rsidRPr="001467D0">
        <w:rPr>
          <w:lang w:val="en-US"/>
        </w:rPr>
        <w:tab/>
      </w:r>
      <w:r w:rsidRPr="000D733F">
        <w:rPr>
          <w:rStyle w:val="Artdef"/>
        </w:rPr>
        <w:t>11.33.1</w:t>
      </w:r>
      <w:r>
        <w:rPr>
          <w:rStyle w:val="Artdef"/>
          <w:lang w:val="en-US"/>
        </w:rPr>
        <w:tab/>
      </w:r>
      <w:r>
        <w:rPr>
          <w:lang w:val="en-US"/>
        </w:rPr>
        <w:t>When typical earth stations are involved, administrations are required to furnish the necessary information to enable the Bureau to effect the examination.</w:t>
      </w:r>
    </w:p>
  </w:footnote>
  <w:footnote w:id="77">
    <w:p w:rsidR="00D069DD" w:rsidRPr="008843E1" w:rsidRDefault="00D069DD">
      <w:pPr>
        <w:pStyle w:val="FootnoteText"/>
      </w:pPr>
      <w:r>
        <w:rPr>
          <w:rStyle w:val="FootnoteReference"/>
        </w:rPr>
        <w:t>19</w:t>
      </w:r>
      <w:r>
        <w:t xml:space="preserve"> </w:t>
      </w:r>
      <w:r w:rsidRPr="001467D0">
        <w:rPr>
          <w:lang w:val="en-US"/>
        </w:rPr>
        <w:tab/>
      </w:r>
      <w:r w:rsidRPr="000D733F">
        <w:rPr>
          <w:rStyle w:val="Artdef"/>
        </w:rPr>
        <w:t>11.33.2</w:t>
      </w:r>
      <w:r>
        <w:rPr>
          <w:rStyle w:val="Artdef"/>
          <w:lang w:val="en-US"/>
        </w:rPr>
        <w:tab/>
      </w:r>
      <w:r>
        <w:rPr>
          <w:lang w:val="en-US"/>
        </w:rPr>
        <w:t>The examination under No. </w:t>
      </w:r>
      <w:r w:rsidRPr="00F33B48">
        <w:rPr>
          <w:rStyle w:val="Artref"/>
          <w:b/>
          <w:bCs/>
        </w:rPr>
        <w:t>11.33</w:t>
      </w:r>
      <w:r>
        <w:rPr>
          <w:lang w:val="en-US"/>
        </w:rPr>
        <w:t xml:space="preserve"> shall also take into account assignments for terrestrial services which are in use or which are to be brought into use within the next three years and have been communicated to the </w:t>
      </w:r>
      <w:r w:rsidRPr="00F13A49">
        <w:t>Bureau</w:t>
      </w:r>
      <w:r>
        <w:rPr>
          <w:lang w:val="en-US"/>
        </w:rPr>
        <w:t xml:space="preserve"> as a result of continuing disagreement in coordination.</w:t>
      </w:r>
    </w:p>
  </w:footnote>
  <w:footnote w:id="78">
    <w:p w:rsidR="00D069DD" w:rsidRPr="008843E1" w:rsidRDefault="00D069DD">
      <w:pPr>
        <w:pStyle w:val="FootnoteText"/>
      </w:pPr>
      <w:r>
        <w:rPr>
          <w:rStyle w:val="FootnoteReference"/>
        </w:rPr>
        <w:t>20</w:t>
      </w:r>
      <w:r>
        <w:t xml:space="preserve"> </w:t>
      </w:r>
      <w:r w:rsidRPr="001467D0">
        <w:rPr>
          <w:lang w:val="en-US"/>
        </w:rPr>
        <w:tab/>
      </w:r>
      <w:r w:rsidRPr="00764AF5">
        <w:rPr>
          <w:rStyle w:val="Artdef"/>
        </w:rPr>
        <w:t>11.37.1</w:t>
      </w:r>
      <w:r>
        <w:rPr>
          <w:lang w:val="en-US"/>
        </w:rPr>
        <w:tab/>
        <w:t xml:space="preserve">When the agreement of the administrations affected has been obtained only for a specified period, the Bureau shall be notified accordingly and the frequency assignment shall be recorded in the Master Register with a </w:t>
      </w:r>
      <w:r w:rsidRPr="00C02E92">
        <w:t>note</w:t>
      </w:r>
      <w:r>
        <w:rPr>
          <w:lang w:val="en-US"/>
        </w:rPr>
        <w:t xml:space="preserve"> indicating that the frequency assignment is valid only for the period specified. The notifying administration using the frequency assignment over a specified period shall not subsequently use this circumstance to justify continued use of the frequency beyond the period specified if it does not obtain the agreement of the administration(s) concerned.</w:t>
      </w:r>
    </w:p>
  </w:footnote>
  <w:footnote w:id="79">
    <w:p w:rsidR="00D069DD" w:rsidRPr="008843E1" w:rsidRDefault="00D069DD">
      <w:pPr>
        <w:pStyle w:val="FootnoteText"/>
      </w:pPr>
      <w:r>
        <w:rPr>
          <w:rStyle w:val="FootnoteReference"/>
        </w:rPr>
        <w:t>21</w:t>
      </w:r>
      <w:r>
        <w:t xml:space="preserve"> </w:t>
      </w:r>
      <w:r w:rsidRPr="00D41CE2">
        <w:rPr>
          <w:rStyle w:val="Artdef"/>
        </w:rPr>
        <w:t>11.37.2</w:t>
      </w:r>
      <w:r w:rsidRPr="00D41CE2">
        <w:tab/>
        <w:t>When a frequency assignment to a space station in the broadcasting-satellite service in a non-planned band other than the frequency band 21.4-22 GHz is recorded in the Master Register, a note shall be entered in the remarks column indicating that such recording does not prejudge in any way the decisions to be included in the agreements and associated plans referred to in Resolution </w:t>
      </w:r>
      <w:r w:rsidRPr="00D41CE2">
        <w:rPr>
          <w:b/>
        </w:rPr>
        <w:t>507</w:t>
      </w:r>
      <w:r w:rsidRPr="00D41CE2">
        <w:t>.</w:t>
      </w:r>
      <w:r>
        <w:rPr>
          <w:sz w:val="16"/>
        </w:rPr>
        <w:t>  </w:t>
      </w:r>
      <w:r w:rsidRPr="00D41CE2">
        <w:rPr>
          <w:sz w:val="16"/>
        </w:rPr>
        <w:t>  (</w:t>
      </w:r>
      <w:r>
        <w:rPr>
          <w:sz w:val="16"/>
        </w:rPr>
        <w:t>WRC</w:t>
      </w:r>
      <w:r>
        <w:rPr>
          <w:sz w:val="16"/>
        </w:rPr>
        <w:noBreakHyphen/>
      </w:r>
      <w:r w:rsidRPr="00D41CE2">
        <w:rPr>
          <w:sz w:val="16"/>
        </w:rPr>
        <w:t>12)</w:t>
      </w:r>
    </w:p>
  </w:footnote>
  <w:footnote w:id="80">
    <w:p w:rsidR="00D069DD" w:rsidRPr="0000460F" w:rsidRDefault="00D069DD" w:rsidP="001D392E">
      <w:pPr>
        <w:pStyle w:val="FootnoteText"/>
        <w:tabs>
          <w:tab w:val="clear" w:pos="1871"/>
          <w:tab w:val="left" w:pos="1276"/>
        </w:tabs>
        <w:rPr>
          <w:rStyle w:val="FootnoteTextChar"/>
        </w:rPr>
      </w:pPr>
      <w:r w:rsidRPr="004046E7">
        <w:rPr>
          <w:rStyle w:val="Artdef"/>
        </w:rPr>
        <w:t>11.41.1</w:t>
      </w:r>
      <w:r w:rsidRPr="0050268A">
        <w:tab/>
      </w:r>
      <w:r w:rsidRPr="000264E0">
        <w:rPr>
          <w:rStyle w:val="FootnoteTextChar"/>
          <w:sz w:val="16"/>
          <w:szCs w:val="16"/>
        </w:rPr>
        <w:t>(SUP - WRC-12)</w:t>
      </w:r>
    </w:p>
    <w:p w:rsidR="00D069DD" w:rsidRPr="001D392E" w:rsidRDefault="00D069DD">
      <w:pPr>
        <w:pStyle w:val="FootnoteText"/>
        <w:rPr>
          <w:sz w:val="2"/>
          <w:szCs w:val="2"/>
        </w:rPr>
      </w:pPr>
    </w:p>
    <w:p w:rsidR="00D069DD" w:rsidRPr="008843E1" w:rsidRDefault="00D069DD">
      <w:pPr>
        <w:pStyle w:val="FootnoteText"/>
      </w:pPr>
      <w:r>
        <w:rPr>
          <w:rStyle w:val="FootnoteReference"/>
        </w:rPr>
        <w:t>22</w:t>
      </w:r>
      <w:r>
        <w:t xml:space="preserve"> </w:t>
      </w:r>
      <w:r>
        <w:rPr>
          <w:rStyle w:val="Artdef"/>
        </w:rPr>
        <w:tab/>
      </w:r>
      <w:r w:rsidRPr="004046E7">
        <w:rPr>
          <w:rStyle w:val="Artdef"/>
        </w:rPr>
        <w:t>11.41.</w:t>
      </w:r>
      <w:r>
        <w:rPr>
          <w:rStyle w:val="Artdef"/>
        </w:rPr>
        <w:t>2</w:t>
      </w:r>
      <w:r w:rsidRPr="004046E7">
        <w:rPr>
          <w:b/>
          <w:szCs w:val="22"/>
        </w:rPr>
        <w:tab/>
      </w:r>
      <w:r w:rsidRPr="004046E7">
        <w:rPr>
          <w:rStyle w:val="FootnoteTextChar"/>
        </w:rPr>
        <w:t>When submitting notices in application of No. </w:t>
      </w:r>
      <w:r w:rsidRPr="004046E7">
        <w:rPr>
          <w:rStyle w:val="FootnoteTextChar"/>
          <w:b/>
        </w:rPr>
        <w:t>11.41</w:t>
      </w:r>
      <w:r w:rsidRPr="004046E7">
        <w:rPr>
          <w:rStyle w:val="FootnoteTextChar"/>
        </w:rPr>
        <w:t>, the notifying administration shall indicate to the Bureau that efforts have been made to effect coordination with those administrations whose assignments were the basis of the unfavourable findings under No. </w:t>
      </w:r>
      <w:r w:rsidRPr="004046E7">
        <w:rPr>
          <w:rStyle w:val="FootnoteTextChar"/>
          <w:b/>
        </w:rPr>
        <w:t>11.38</w:t>
      </w:r>
      <w:r w:rsidRPr="004046E7">
        <w:rPr>
          <w:rStyle w:val="FootnoteTextChar"/>
        </w:rPr>
        <w:t>, without success.</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footnote>
  <w:footnote w:id="81">
    <w:p w:rsidR="00D069DD" w:rsidRPr="008843E1" w:rsidRDefault="00D069DD">
      <w:pPr>
        <w:pStyle w:val="FootnoteText"/>
      </w:pPr>
      <w:r>
        <w:rPr>
          <w:rStyle w:val="FootnoteReference"/>
        </w:rPr>
        <w:t>23</w:t>
      </w:r>
      <w:r>
        <w:t xml:space="preserve"> </w:t>
      </w:r>
      <w:r>
        <w:rPr>
          <w:rStyle w:val="Artdef"/>
        </w:rPr>
        <w:tab/>
      </w:r>
      <w:r w:rsidRPr="00D41CE2">
        <w:rPr>
          <w:rStyle w:val="Artdef"/>
        </w:rPr>
        <w:t>11.4</w:t>
      </w:r>
      <w:r>
        <w:rPr>
          <w:rStyle w:val="Artdef"/>
        </w:rPr>
        <w:t>2</w:t>
      </w:r>
      <w:r w:rsidRPr="00D41CE2">
        <w:rPr>
          <w:rStyle w:val="Artdef"/>
        </w:rPr>
        <w:t>.1</w:t>
      </w:r>
      <w:r w:rsidRPr="00D41CE2">
        <w:rPr>
          <w:b/>
        </w:rPr>
        <w:tab/>
      </w:r>
      <w:r w:rsidRPr="004046E7">
        <w:t xml:space="preserve">When providing </w:t>
      </w:r>
      <w:r w:rsidRPr="004046E7">
        <w:rPr>
          <w:rFonts w:hAnsi="Times New Roman Bold"/>
          <w:szCs w:val="24"/>
        </w:rPr>
        <w:t xml:space="preserve">the particulars relating to the </w:t>
      </w:r>
      <w:r w:rsidRPr="004046E7">
        <w:t xml:space="preserve">harmful interference under </w:t>
      </w:r>
      <w:r w:rsidRPr="004046E7">
        <w:rPr>
          <w:rFonts w:eastAsia="SimSun"/>
          <w:lang w:eastAsia="zh-CN"/>
        </w:rPr>
        <w:t>No. </w:t>
      </w:r>
      <w:r w:rsidRPr="004046E7">
        <w:rPr>
          <w:b/>
          <w:bCs/>
        </w:rPr>
        <w:t>11.42</w:t>
      </w:r>
      <w:r w:rsidRPr="004046E7">
        <w:t>, administrations involved shall use, to the maximum extent possible, the format prescribed in Appendix </w:t>
      </w:r>
      <w:r w:rsidRPr="004046E7">
        <w:rPr>
          <w:b/>
        </w:rPr>
        <w:t>10</w:t>
      </w:r>
      <w:r w:rsidRPr="004046E7">
        <w:t xml:space="preserve"> of the Radio Regulations.</w:t>
      </w:r>
      <w:r>
        <w:rPr>
          <w:sz w:val="16"/>
          <w:szCs w:val="16"/>
        </w:rPr>
        <w:t>  </w:t>
      </w:r>
      <w:r w:rsidRPr="004046E7">
        <w:rPr>
          <w:sz w:val="16"/>
          <w:szCs w:val="16"/>
        </w:rPr>
        <w:t>  (</w:t>
      </w:r>
      <w:r>
        <w:rPr>
          <w:sz w:val="16"/>
          <w:szCs w:val="16"/>
        </w:rPr>
        <w:t>WRC</w:t>
      </w:r>
      <w:r>
        <w:rPr>
          <w:sz w:val="16"/>
          <w:szCs w:val="16"/>
        </w:rPr>
        <w:noBreakHyphen/>
      </w:r>
      <w:r w:rsidRPr="004046E7">
        <w:rPr>
          <w:sz w:val="16"/>
          <w:szCs w:val="16"/>
        </w:rPr>
        <w:t>12)</w:t>
      </w:r>
    </w:p>
  </w:footnote>
  <w:footnote w:id="82">
    <w:p w:rsidR="00D069DD" w:rsidRPr="008843E1" w:rsidRDefault="00D069DD">
      <w:pPr>
        <w:pStyle w:val="FootnoteText"/>
      </w:pPr>
      <w:r>
        <w:rPr>
          <w:rStyle w:val="FootnoteReference"/>
        </w:rPr>
        <w:t>24</w:t>
      </w:r>
      <w:r>
        <w:t xml:space="preserve"> </w:t>
      </w:r>
      <w:r w:rsidRPr="007E7834">
        <w:rPr>
          <w:lang w:val="en-US"/>
        </w:rPr>
        <w:tab/>
      </w:r>
      <w:r w:rsidRPr="007E7834">
        <w:rPr>
          <w:rStyle w:val="Artdef"/>
          <w:lang w:val="en-US"/>
        </w:rPr>
        <w:t>11.44.1</w:t>
      </w:r>
      <w:r w:rsidRPr="007E7834">
        <w:rPr>
          <w:b/>
          <w:lang w:val="en-US"/>
        </w:rPr>
        <w:tab/>
      </w:r>
      <w:r w:rsidRPr="007E7834">
        <w:rPr>
          <w:lang w:val="en-US"/>
        </w:rPr>
        <w:t>In the case of space station frequency assignments that are brought into use prior to the completion of the coordination process, and for which the Resolution </w:t>
      </w:r>
      <w:r w:rsidRPr="007E7834">
        <w:rPr>
          <w:b/>
          <w:bCs/>
          <w:lang w:val="en-US"/>
        </w:rPr>
        <w:t>49</w:t>
      </w:r>
      <w:r w:rsidRPr="007E7834">
        <w:rPr>
          <w:b/>
          <w:lang w:val="en-US"/>
        </w:rPr>
        <w:t xml:space="preserve"> (Rev.WRC</w:t>
      </w:r>
      <w:r w:rsidRPr="007E7834">
        <w:rPr>
          <w:b/>
          <w:lang w:val="en-US"/>
        </w:rPr>
        <w:noBreakHyphen/>
        <w:t>1</w:t>
      </w:r>
      <w:r w:rsidRPr="003C5FC7">
        <w:rPr>
          <w:b/>
          <w:lang w:val="en-US"/>
        </w:rPr>
        <w:t>5</w:t>
      </w:r>
      <w:r w:rsidRPr="007E7834">
        <w:rPr>
          <w:b/>
          <w:lang w:val="en-US"/>
        </w:rPr>
        <w:t xml:space="preserve">) </w:t>
      </w:r>
      <w:r w:rsidRPr="007E7834">
        <w:rPr>
          <w:bCs/>
          <w:lang w:val="en-US"/>
        </w:rPr>
        <w:t>or</w:t>
      </w:r>
      <w:r w:rsidRPr="007E7834">
        <w:rPr>
          <w:b/>
          <w:lang w:val="en-US"/>
        </w:rPr>
        <w:t xml:space="preserve"> </w:t>
      </w:r>
      <w:r w:rsidRPr="007E7834">
        <w:rPr>
          <w:bCs/>
          <w:lang w:val="en-US"/>
        </w:rPr>
        <w:t xml:space="preserve">Resolution </w:t>
      </w:r>
      <w:r w:rsidRPr="007E7834">
        <w:rPr>
          <w:b/>
          <w:lang w:val="en-US"/>
        </w:rPr>
        <w:t>552 (Rev.WRC</w:t>
      </w:r>
      <w:r w:rsidRPr="007E7834">
        <w:rPr>
          <w:b/>
          <w:lang w:val="en-US"/>
        </w:rPr>
        <w:noBreakHyphen/>
        <w:t>1</w:t>
      </w:r>
      <w:r w:rsidRPr="003C5FC7">
        <w:rPr>
          <w:b/>
          <w:lang w:val="en-US"/>
        </w:rPr>
        <w:t>5</w:t>
      </w:r>
      <w:r w:rsidRPr="007E7834">
        <w:rPr>
          <w:b/>
          <w:lang w:val="en-US"/>
        </w:rPr>
        <w:t xml:space="preserve">) </w:t>
      </w:r>
      <w:r w:rsidRPr="007E7834">
        <w:rPr>
          <w:lang w:val="en-US"/>
        </w:rPr>
        <w:t xml:space="preserve">data, as appropriate, have been submitted to the Bureau, the assignment shall continue to be taken into consideration for a maximum period of seven years from the date of receipt of the relevant information under </w:t>
      </w:r>
      <w:r w:rsidRPr="007E7834">
        <w:rPr>
          <w:rStyle w:val="Appref"/>
          <w:lang w:val="en-US"/>
        </w:rPr>
        <w:t>No. </w:t>
      </w:r>
      <w:r w:rsidRPr="007E7834">
        <w:rPr>
          <w:rStyle w:val="Artref"/>
          <w:b/>
          <w:bCs/>
        </w:rPr>
        <w:t>9.1</w:t>
      </w:r>
      <w:r w:rsidRPr="003C5FC7">
        <w:rPr>
          <w:rStyle w:val="Artref"/>
          <w:b/>
          <w:bCs/>
        </w:rPr>
        <w:t>A</w:t>
      </w:r>
      <w:r w:rsidRPr="007E7834">
        <w:rPr>
          <w:lang w:val="en-US"/>
        </w:rPr>
        <w:t>. If the first notice for recording of the assignments in question under No. </w:t>
      </w:r>
      <w:r w:rsidRPr="007E7834">
        <w:rPr>
          <w:rStyle w:val="Artref"/>
          <w:b/>
          <w:bCs/>
          <w:lang w:val="en-US"/>
        </w:rPr>
        <w:t>11.15</w:t>
      </w:r>
      <w:r w:rsidRPr="007E7834">
        <w:rPr>
          <w:lang w:val="en-US"/>
        </w:rPr>
        <w:t xml:space="preserve"> </w:t>
      </w:r>
      <w:r w:rsidRPr="003C5FC7">
        <w:t xml:space="preserve">related to No. </w:t>
      </w:r>
      <w:r w:rsidRPr="003C5FC7">
        <w:rPr>
          <w:rStyle w:val="Artref"/>
          <w:b/>
          <w:bCs/>
        </w:rPr>
        <w:t>9.1</w:t>
      </w:r>
      <w:r w:rsidRPr="003C5FC7">
        <w:t xml:space="preserve"> or No. </w:t>
      </w:r>
      <w:r w:rsidRPr="003C5FC7">
        <w:rPr>
          <w:rStyle w:val="Artref"/>
          <w:b/>
          <w:bCs/>
        </w:rPr>
        <w:t>9.1A</w:t>
      </w:r>
      <w:r w:rsidRPr="003C5FC7">
        <w:t xml:space="preserve"> </w:t>
      </w:r>
      <w:r w:rsidRPr="003C5FC7">
        <w:rPr>
          <w:lang w:val="en-US"/>
        </w:rPr>
        <w:t>has</w:t>
      </w:r>
      <w:r w:rsidRPr="007E7834">
        <w:rPr>
          <w:lang w:val="en-US"/>
        </w:rPr>
        <w:t xml:space="preserve"> not been received by the Bureau by the end of this seven-year period, the assignments shall be cancelled by the Bureau after having informed the notifying administration of its pending actions six months in advance.</w:t>
      </w:r>
      <w:r w:rsidRPr="007E7834">
        <w:rPr>
          <w:sz w:val="16"/>
          <w:lang w:val="en-US"/>
        </w:rPr>
        <w:t>     (WRC</w:t>
      </w:r>
      <w:r w:rsidRPr="007E7834">
        <w:rPr>
          <w:sz w:val="16"/>
          <w:lang w:val="en-US"/>
        </w:rPr>
        <w:noBreakHyphen/>
        <w:t>15)</w:t>
      </w:r>
    </w:p>
  </w:footnote>
  <w:footnote w:id="83">
    <w:p w:rsidR="00D069DD" w:rsidRPr="008843E1" w:rsidRDefault="00D069DD">
      <w:pPr>
        <w:pStyle w:val="FootnoteText"/>
      </w:pPr>
      <w:r>
        <w:rPr>
          <w:rStyle w:val="FootnoteReference"/>
        </w:rPr>
        <w:t>25</w:t>
      </w:r>
      <w:r>
        <w:t xml:space="preserve"> </w:t>
      </w:r>
      <w:r w:rsidRPr="000E57EA">
        <w:rPr>
          <w:lang w:val="en-US"/>
        </w:rPr>
        <w:tab/>
      </w:r>
      <w:r w:rsidRPr="00D41CE2">
        <w:rPr>
          <w:rStyle w:val="Artdef"/>
        </w:rPr>
        <w:t>11.44.2</w:t>
      </w:r>
      <w:r w:rsidRPr="00D41CE2">
        <w:rPr>
          <w:b/>
        </w:rPr>
        <w:tab/>
      </w:r>
      <w:r w:rsidRPr="00D41CE2">
        <w:t>The notified date of bringing into use of a frequency assignment to a space station in the geostationary-satellite orbit shall be the date of the commencement of the ninety-day period defined in No. </w:t>
      </w:r>
      <w:r w:rsidRPr="00D41CE2">
        <w:rPr>
          <w:b/>
        </w:rPr>
        <w:t>11.44B</w:t>
      </w:r>
      <w:r w:rsidRPr="00D41CE2">
        <w:t>.</w:t>
      </w:r>
      <w:r>
        <w:rPr>
          <w:sz w:val="16"/>
        </w:rPr>
        <w:t>    (WRC</w:t>
      </w:r>
      <w:r>
        <w:rPr>
          <w:sz w:val="16"/>
        </w:rPr>
        <w:noBreakHyphen/>
      </w:r>
      <w:r w:rsidRPr="00D41CE2">
        <w:rPr>
          <w:sz w:val="16"/>
        </w:rPr>
        <w:t>12)</w:t>
      </w:r>
    </w:p>
  </w:footnote>
  <w:footnote w:id="84">
    <w:p w:rsidR="00D069DD" w:rsidRPr="008843E1" w:rsidRDefault="00D069DD">
      <w:pPr>
        <w:pStyle w:val="FootnoteText"/>
      </w:pPr>
      <w:r>
        <w:rPr>
          <w:rStyle w:val="FootnoteReference"/>
        </w:rPr>
        <w:t>26</w:t>
      </w:r>
      <w:r>
        <w:t xml:space="preserve"> </w:t>
      </w:r>
      <w:r w:rsidRPr="007E7834">
        <w:rPr>
          <w:rStyle w:val="Artdef"/>
        </w:rPr>
        <w:t>11.44.3</w:t>
      </w:r>
      <w:r w:rsidRPr="007E7834">
        <w:rPr>
          <w:lang w:val="en-US"/>
        </w:rPr>
        <w:t xml:space="preserve"> and </w:t>
      </w:r>
      <w:r w:rsidRPr="007E7834">
        <w:rPr>
          <w:rStyle w:val="Artdef"/>
        </w:rPr>
        <w:t>11.44B.1</w:t>
      </w:r>
      <w:r w:rsidRPr="007E7834">
        <w:rPr>
          <w:b/>
          <w:szCs w:val="22"/>
          <w:lang w:val="en-US"/>
        </w:rPr>
        <w:tab/>
      </w:r>
      <w:r w:rsidRPr="007E7834">
        <w:rPr>
          <w:lang w:val="en-US"/>
        </w:rPr>
        <w:t>Upon receipt of this information and whenever it appears from reliable information available that a notified assignment has not been brought into use in accordance with No. </w:t>
      </w:r>
      <w:r w:rsidRPr="007E7834">
        <w:rPr>
          <w:rStyle w:val="Artref"/>
          <w:b/>
          <w:bCs/>
        </w:rPr>
        <w:t>11.44</w:t>
      </w:r>
      <w:r w:rsidRPr="007E7834">
        <w:rPr>
          <w:lang w:val="en-US"/>
        </w:rPr>
        <w:t xml:space="preserve"> and/or No.</w:t>
      </w:r>
      <w:r>
        <w:rPr>
          <w:lang w:val="en-US"/>
        </w:rPr>
        <w:t xml:space="preserve"> </w:t>
      </w:r>
      <w:r w:rsidRPr="007E7834">
        <w:rPr>
          <w:rStyle w:val="Artref"/>
          <w:b/>
          <w:bCs/>
        </w:rPr>
        <w:t>11.44B</w:t>
      </w:r>
      <w:r w:rsidRPr="007E7834">
        <w:rPr>
          <w:lang w:val="en-US"/>
        </w:rPr>
        <w:t>, as the case may be, the consultation procedures and subsequent applicable course of action prescribed in No. </w:t>
      </w:r>
      <w:r w:rsidRPr="007E7834">
        <w:rPr>
          <w:rStyle w:val="Artref"/>
          <w:b/>
          <w:bCs/>
        </w:rPr>
        <w:t>13.6</w:t>
      </w:r>
      <w:r w:rsidRPr="007E7834">
        <w:rPr>
          <w:lang w:val="en-US"/>
        </w:rPr>
        <w:t xml:space="preserve"> shall apply, as appropriate.</w:t>
      </w:r>
      <w:r w:rsidRPr="007E7834">
        <w:rPr>
          <w:sz w:val="16"/>
          <w:szCs w:val="14"/>
          <w:lang w:val="en-US"/>
        </w:rPr>
        <w:t>     </w:t>
      </w:r>
      <w:r w:rsidRPr="007E7834">
        <w:rPr>
          <w:sz w:val="16"/>
          <w:szCs w:val="16"/>
          <w:lang w:val="en-US"/>
        </w:rPr>
        <w:t>(WRC</w:t>
      </w:r>
      <w:r w:rsidRPr="007E7834">
        <w:rPr>
          <w:sz w:val="16"/>
          <w:szCs w:val="16"/>
          <w:lang w:val="en-US"/>
        </w:rPr>
        <w:noBreakHyphen/>
        <w:t>15)</w:t>
      </w:r>
    </w:p>
  </w:footnote>
  <w:footnote w:id="85">
    <w:p w:rsidR="00D069DD" w:rsidRPr="008843E1" w:rsidRDefault="00D069DD">
      <w:pPr>
        <w:pStyle w:val="FootnoteText"/>
      </w:pPr>
      <w:r>
        <w:rPr>
          <w:rStyle w:val="FootnoteReference"/>
        </w:rPr>
        <w:t>27</w:t>
      </w:r>
      <w:r>
        <w:t xml:space="preserve"> </w:t>
      </w:r>
      <w:r w:rsidRPr="007E7834">
        <w:rPr>
          <w:rStyle w:val="Artdef"/>
          <w:lang w:val="en-US"/>
        </w:rPr>
        <w:t>11.44B.2</w:t>
      </w:r>
      <w:r w:rsidRPr="007E7834">
        <w:rPr>
          <w:lang w:val="en-US"/>
        </w:rPr>
        <w:tab/>
        <w:t>A frequency assignment to a space station in the geostationary-satellite orbit with a notified date of bringing into use more than 120 days prior to the date of receipt of the notification information shall also be considered as having been brought into use if the notifying administration confirms, when submitting the notification information for this assignment, that a space station in the geostationary-satellite orbit with the capability of transmitting or receiving that frequency assignment has been deployed and maintained for a continuous period of time from the notified date of bringing into use until the date of receipt of the notification information for this frequency assignment.</w:t>
      </w:r>
      <w:r w:rsidRPr="008B23C1">
        <w:rPr>
          <w:sz w:val="16"/>
          <w:szCs w:val="14"/>
          <w:lang w:val="en-US"/>
        </w:rPr>
        <w:t xml:space="preserve"> </w:t>
      </w:r>
      <w:r w:rsidRPr="007E7834">
        <w:rPr>
          <w:sz w:val="16"/>
          <w:szCs w:val="14"/>
          <w:lang w:val="en-US"/>
        </w:rPr>
        <w:t>     </w:t>
      </w:r>
      <w:r w:rsidRPr="007E7834">
        <w:rPr>
          <w:sz w:val="16"/>
          <w:szCs w:val="16"/>
          <w:lang w:val="en-US"/>
        </w:rPr>
        <w:t>(WRC</w:t>
      </w:r>
      <w:r w:rsidRPr="007E7834">
        <w:rPr>
          <w:sz w:val="16"/>
          <w:szCs w:val="16"/>
          <w:lang w:val="en-US"/>
        </w:rPr>
        <w:noBreakHyphen/>
        <w:t>15)</w:t>
      </w:r>
    </w:p>
  </w:footnote>
  <w:footnote w:id="86">
    <w:p w:rsidR="00D069DD" w:rsidRPr="00A67CD4" w:rsidRDefault="00D069DD">
      <w:pPr>
        <w:pStyle w:val="FootnoteText"/>
        <w:rPr>
          <w:lang w:val="en-US"/>
        </w:rPr>
      </w:pPr>
      <w:r>
        <w:rPr>
          <w:rStyle w:val="FootnoteReference"/>
        </w:rPr>
        <w:t>28</w:t>
      </w:r>
      <w:r>
        <w:t xml:space="preserve"> </w:t>
      </w:r>
      <w:r w:rsidRPr="00755316">
        <w:tab/>
      </w:r>
      <w:r w:rsidRPr="00755316">
        <w:rPr>
          <w:rStyle w:val="Artdef"/>
        </w:rPr>
        <w:t>11.49.1</w:t>
      </w:r>
      <w:r w:rsidRPr="00755316">
        <w:rPr>
          <w:rStyle w:val="Artdef"/>
        </w:rPr>
        <w:tab/>
      </w:r>
      <w:r w:rsidRPr="00755316">
        <w:t xml:space="preserve">The date of bringing back into use of a frequency assignment to a space station in the geostationary-satellite orbit shall be the date of the commencement of the 90-day period defined below. A frequency assignment to a space station in the geostationary-satellite orbit shall be considered as having been brought back into use when a space station in the geostationary-satellite orbit with the capability of transmitting or </w:t>
      </w:r>
      <w:r w:rsidRPr="00755316">
        <w:rPr>
          <w:rFonts w:eastAsiaTheme="minorHAnsi"/>
        </w:rPr>
        <w:t>receiving</w:t>
      </w:r>
      <w:r w:rsidRPr="00755316">
        <w:t xml:space="preserve"> that frequency assignment has been deployed and maintained at the notified orbital position for a continuous period of 90 days. The notifying administration shall so inform the Bureau within 30 days from the end of the 90-day period. </w:t>
      </w:r>
      <w:r w:rsidRPr="00755316">
        <w:rPr>
          <w:bCs/>
          <w:lang w:eastAsia="en-CA"/>
        </w:rPr>
        <w:t xml:space="preserve">Resolution </w:t>
      </w:r>
      <w:r>
        <w:rPr>
          <w:b/>
          <w:bCs/>
          <w:lang w:eastAsia="en-CA"/>
        </w:rPr>
        <w:t>40</w:t>
      </w:r>
      <w:r w:rsidRPr="00755316">
        <w:rPr>
          <w:b/>
          <w:bCs/>
          <w:lang w:eastAsia="en-CA"/>
        </w:rPr>
        <w:t xml:space="preserve"> (WRC</w:t>
      </w:r>
      <w:r w:rsidRPr="00755316">
        <w:rPr>
          <w:b/>
          <w:bCs/>
          <w:lang w:eastAsia="en-CA"/>
        </w:rPr>
        <w:noBreakHyphen/>
        <w:t xml:space="preserve">15) </w:t>
      </w:r>
      <w:r w:rsidRPr="00755316">
        <w:rPr>
          <w:bCs/>
          <w:lang w:eastAsia="en-CA"/>
        </w:rPr>
        <w:t>shall apply.</w:t>
      </w:r>
      <w:r w:rsidRPr="00755316">
        <w:rPr>
          <w:sz w:val="16"/>
        </w:rPr>
        <w:t>    (WRC</w:t>
      </w:r>
      <w:r w:rsidRPr="00755316">
        <w:rPr>
          <w:sz w:val="16"/>
        </w:rPr>
        <w:noBreakHyphen/>
        <w:t>15)</w:t>
      </w:r>
    </w:p>
  </w:footnote>
  <w:footnote w:id="87">
    <w:p w:rsidR="00D069DD" w:rsidRPr="00A67CD4" w:rsidRDefault="00D069DD">
      <w:pPr>
        <w:pStyle w:val="FootnoteText"/>
      </w:pPr>
      <w:r>
        <w:rPr>
          <w:rStyle w:val="FootnoteReference"/>
        </w:rPr>
        <w:t>1</w:t>
      </w:r>
      <w:r>
        <w:t xml:space="preserve"> </w:t>
      </w:r>
      <w:r w:rsidRPr="00F6659D">
        <w:rPr>
          <w:lang w:val="en-US"/>
        </w:rPr>
        <w:tab/>
      </w:r>
      <w:r w:rsidRPr="003E14F0">
        <w:rPr>
          <w:rStyle w:val="Artdef"/>
        </w:rPr>
        <w:t>12.5.1</w:t>
      </w:r>
      <w:r>
        <w:tab/>
        <w:t xml:space="preserve">An HF broadcasting requirement is considered as being for the purposes of national coverage when the transmitting station and its associated required service area are both located within the territory of the </w:t>
      </w:r>
      <w:r w:rsidRPr="003E14F0">
        <w:t>same</w:t>
      </w:r>
      <w:r>
        <w:t xml:space="preserve"> country.</w:t>
      </w:r>
    </w:p>
  </w:footnote>
  <w:footnote w:id="88">
    <w:p w:rsidR="00D069DD" w:rsidRPr="00A67CD4" w:rsidRDefault="00D069DD">
      <w:pPr>
        <w:pStyle w:val="FootnoteText"/>
      </w:pPr>
      <w:r>
        <w:rPr>
          <w:rStyle w:val="FootnoteReference"/>
        </w:rPr>
        <w:t>2</w:t>
      </w:r>
      <w:r>
        <w:t xml:space="preserve"> </w:t>
      </w:r>
      <w:r w:rsidRPr="00F6659D">
        <w:rPr>
          <w:lang w:val="en-US"/>
        </w:rPr>
        <w:tab/>
      </w:r>
      <w:r w:rsidRPr="003E14F0">
        <w:rPr>
          <w:rStyle w:val="Artdef"/>
        </w:rPr>
        <w:t>12.10.1</w:t>
      </w:r>
      <w:r>
        <w:tab/>
        <w:t xml:space="preserve">The </w:t>
      </w:r>
      <w:r w:rsidRPr="003E14F0">
        <w:t>word</w:t>
      </w:r>
      <w:r>
        <w:t xml:space="preserve"> “regional” in this Article is not related to the ITU Regions.</w:t>
      </w:r>
    </w:p>
  </w:footnote>
  <w:footnote w:id="89">
    <w:p w:rsidR="00D069DD" w:rsidRPr="00A67CD4" w:rsidRDefault="00D069DD" w:rsidP="009C5CA4">
      <w:pPr>
        <w:pStyle w:val="FootnoteText"/>
        <w:tabs>
          <w:tab w:val="clear" w:pos="1134"/>
        </w:tabs>
        <w:rPr>
          <w:lang w:val="en-US"/>
        </w:rPr>
      </w:pPr>
      <w:r>
        <w:rPr>
          <w:rStyle w:val="FootnoteReference"/>
        </w:rPr>
        <w:t>1</w:t>
      </w:r>
      <w:r>
        <w:t xml:space="preserve"> </w:t>
      </w:r>
      <w:r w:rsidRPr="002B2689">
        <w:rPr>
          <w:lang w:val="en-US"/>
        </w:rPr>
        <w:tab/>
      </w:r>
      <w:r w:rsidRPr="00B61A96">
        <w:rPr>
          <w:rStyle w:val="Artdef"/>
        </w:rPr>
        <w:t>15.12.1</w:t>
      </w:r>
      <w:r>
        <w:t xml:space="preserve"> and</w:t>
      </w:r>
      <w:r>
        <w:rPr>
          <w:rStyle w:val="Artdef"/>
        </w:rPr>
        <w:t xml:space="preserve"> </w:t>
      </w:r>
      <w:r w:rsidRPr="00B61A96">
        <w:rPr>
          <w:rStyle w:val="Artdef"/>
        </w:rPr>
        <w:t>15.13.1</w:t>
      </w:r>
      <w:r>
        <w:rPr>
          <w:sz w:val="16"/>
        </w:rPr>
        <w:tab/>
      </w:r>
      <w:r>
        <w:t xml:space="preserve">In this matter, </w:t>
      </w:r>
      <w:r w:rsidRPr="00B61A96">
        <w:t>administrations</w:t>
      </w:r>
      <w:r>
        <w:t xml:space="preserve"> should be guided by the latest relevant ITU</w:t>
      </w:r>
      <w:r>
        <w:noBreakHyphen/>
        <w:t>R Recommendations.</w:t>
      </w:r>
    </w:p>
  </w:footnote>
  <w:footnote w:id="90">
    <w:p w:rsidR="00D069DD" w:rsidRPr="00A67CD4" w:rsidRDefault="00D069DD">
      <w:pPr>
        <w:pStyle w:val="FootnoteText"/>
        <w:rPr>
          <w:lang w:val="en-US"/>
        </w:rPr>
      </w:pPr>
      <w:r>
        <w:rPr>
          <w:rStyle w:val="FootnoteReference"/>
        </w:rPr>
        <w:t>1</w:t>
      </w:r>
      <w:r>
        <w:t xml:space="preserve"> </w:t>
      </w:r>
      <w:r w:rsidRPr="00A3670A">
        <w:rPr>
          <w:lang w:val="en-US"/>
        </w:rPr>
        <w:tab/>
      </w:r>
      <w:r w:rsidRPr="000B56E7">
        <w:rPr>
          <w:rStyle w:val="Artdef"/>
        </w:rPr>
        <w:t>16.1.1</w:t>
      </w:r>
      <w:r w:rsidRPr="00A03BCF">
        <w:rPr>
          <w:rStyle w:val="Artdef"/>
        </w:rPr>
        <w:tab/>
      </w:r>
      <w:r w:rsidRPr="00A90BD8">
        <w:t xml:space="preserve">Information on this subject is also provided in the </w:t>
      </w:r>
      <w:r>
        <w:t>ITU</w:t>
      </w:r>
      <w:r>
        <w:noBreakHyphen/>
        <w:t>R</w:t>
      </w:r>
      <w:r w:rsidRPr="00A90BD8">
        <w:t xml:space="preserve"> H</w:t>
      </w:r>
      <w:r>
        <w:t>andbook on Spectrum Monitoring.</w:t>
      </w:r>
    </w:p>
  </w:footnote>
  <w:footnote w:id="91">
    <w:p w:rsidR="00D069DD" w:rsidRPr="00A67CD4" w:rsidRDefault="00D069DD">
      <w:pPr>
        <w:pStyle w:val="FootnoteText"/>
      </w:pPr>
      <w:r>
        <w:rPr>
          <w:rStyle w:val="FootnoteReference"/>
        </w:rPr>
        <w:t>1</w:t>
      </w:r>
      <w:r>
        <w:t xml:space="preserve"> </w:t>
      </w:r>
      <w:r w:rsidRPr="000B10AD">
        <w:rPr>
          <w:lang w:val="en-US"/>
        </w:rPr>
        <w:tab/>
      </w:r>
      <w:r w:rsidRPr="00A03BCF">
        <w:rPr>
          <w:rStyle w:val="Artdef"/>
        </w:rPr>
        <w:t>19.1.1</w:t>
      </w:r>
      <w:r w:rsidRPr="00A03BCF">
        <w:rPr>
          <w:rStyle w:val="Artdef"/>
        </w:rPr>
        <w:tab/>
      </w:r>
      <w:r>
        <w:rPr>
          <w:lang w:val="en-US"/>
        </w:rPr>
        <w:t>In the present state of the technique, it is recognized nevertheless that the transmission of identifying signals for certain radio systems (e.g. radiodetermination, radio relay systems and space systems) is not always possible.</w:t>
      </w:r>
    </w:p>
  </w:footnote>
  <w:footnote w:id="92">
    <w:p w:rsidR="00D069DD" w:rsidRPr="00C55E19" w:rsidRDefault="00D069DD" w:rsidP="001D392E">
      <w:pPr>
        <w:pStyle w:val="FootnoteText"/>
      </w:pPr>
      <w:r w:rsidRPr="00A03BCF">
        <w:rPr>
          <w:rStyle w:val="Artdef"/>
        </w:rPr>
        <w:t>19.35.1</w:t>
      </w:r>
      <w:r w:rsidRPr="00C02248">
        <w:tab/>
      </w:r>
      <w:r w:rsidRPr="003545E3">
        <w:rPr>
          <w:sz w:val="16"/>
          <w:szCs w:val="16"/>
        </w:rPr>
        <w:t>(SUP - WRC</w:t>
      </w:r>
      <w:r w:rsidRPr="003545E3">
        <w:rPr>
          <w:sz w:val="16"/>
          <w:szCs w:val="16"/>
        </w:rPr>
        <w:noBreakHyphen/>
        <w:t>03)</w:t>
      </w:r>
    </w:p>
    <w:p w:rsidR="00D069DD" w:rsidRPr="00A67CD4" w:rsidRDefault="00D069DD">
      <w:pPr>
        <w:pStyle w:val="FootnoteText"/>
      </w:pPr>
      <w:r>
        <w:rPr>
          <w:rStyle w:val="FootnoteReference"/>
        </w:rPr>
        <w:t>2</w:t>
      </w:r>
      <w:r>
        <w:t xml:space="preserve"> </w:t>
      </w:r>
      <w:r w:rsidRPr="000B10AD">
        <w:rPr>
          <w:lang w:val="en-US"/>
        </w:rPr>
        <w:tab/>
      </w:r>
      <w:r w:rsidRPr="00A03BCF">
        <w:rPr>
          <w:rStyle w:val="Artdef"/>
        </w:rPr>
        <w:t>19.36.1</w:t>
      </w:r>
      <w:r w:rsidRPr="00A03BCF">
        <w:rPr>
          <w:rStyle w:val="Artdef"/>
        </w:rPr>
        <w:tab/>
      </w:r>
      <w:r>
        <w:t>In no circumstances may an administration claim more MIDs than the total number of its ship stations notified to ITU divided by 1</w:t>
      </w:r>
      <w:r w:rsidRPr="006E437C">
        <w:rPr>
          <w:lang w:val="en-US"/>
        </w:rPr>
        <w:t> </w:t>
      </w:r>
      <w:r>
        <w:t>000, plus one. Administrations shall make every attempt to reuse the Maritime Mobile Service Identities (MMSI) assigned from earlier MID resources, which become redundant after ships leave their national ship registry. Such numbers should be considered for reassignment after being absent from at least two successive editions of List V of the ITU service publications. Administrations seeking additional MID resources must meet the criteria of having notified all previous assignments, in accordance with No. </w:t>
      </w:r>
      <w:r w:rsidRPr="00325725">
        <w:rPr>
          <w:rStyle w:val="Artref"/>
          <w:b/>
          <w:bCs/>
        </w:rPr>
        <w:t>20.16</w:t>
      </w:r>
      <w:r>
        <w:t>. This criteria applies only to MMSIs in the basic category and to all MIDs assigned to the administration.</w:t>
      </w:r>
      <w:r w:rsidRPr="00CD5891">
        <w:rPr>
          <w:sz w:val="16"/>
          <w:szCs w:val="16"/>
        </w:rPr>
        <w:t>     (</w:t>
      </w:r>
      <w:r>
        <w:rPr>
          <w:sz w:val="16"/>
          <w:szCs w:val="16"/>
        </w:rPr>
        <w:t>WRC</w:t>
      </w:r>
      <w:r>
        <w:rPr>
          <w:sz w:val="16"/>
          <w:szCs w:val="16"/>
        </w:rPr>
        <w:noBreakHyphen/>
      </w:r>
      <w:r w:rsidRPr="00CD5891">
        <w:rPr>
          <w:sz w:val="16"/>
          <w:szCs w:val="16"/>
        </w:rPr>
        <w:t>07)</w:t>
      </w:r>
    </w:p>
  </w:footnote>
  <w:footnote w:id="93">
    <w:p w:rsidR="00D069DD" w:rsidRPr="00A67CD4" w:rsidRDefault="00D069DD">
      <w:pPr>
        <w:pStyle w:val="FootnoteText"/>
        <w:rPr>
          <w:lang w:val="en-US"/>
        </w:rPr>
      </w:pPr>
      <w:r>
        <w:rPr>
          <w:rStyle w:val="FootnoteReference"/>
        </w:rPr>
        <w:t>3</w:t>
      </w:r>
      <w:r>
        <w:t xml:space="preserve"> </w:t>
      </w:r>
      <w:r w:rsidRPr="000B10AD">
        <w:rPr>
          <w:lang w:val="en-US"/>
        </w:rPr>
        <w:tab/>
      </w:r>
      <w:r w:rsidRPr="00A03BCF">
        <w:rPr>
          <w:rStyle w:val="Artdef"/>
        </w:rPr>
        <w:t>19.44.1</w:t>
      </w:r>
      <w:r w:rsidRPr="00A03BCF">
        <w:rPr>
          <w:rStyle w:val="Artdef"/>
        </w:rPr>
        <w:tab/>
      </w:r>
      <w:r>
        <w:rPr>
          <w:lang w:val="en-US"/>
        </w:rPr>
        <w:t>By “frequency series” is meant a group of frequencies each of which belongs to one of the different bands between 4 000 kHz and 27 500 kHz that are allocated exclusively to the maritime mobile service.</w:t>
      </w:r>
    </w:p>
  </w:footnote>
  <w:footnote w:id="94">
    <w:p w:rsidR="00D069DD" w:rsidRPr="00A67CD4" w:rsidRDefault="00D069DD">
      <w:pPr>
        <w:pStyle w:val="FootnoteText"/>
        <w:rPr>
          <w:lang w:val="en-US"/>
        </w:rPr>
      </w:pPr>
      <w:r>
        <w:rPr>
          <w:rStyle w:val="FootnoteReference"/>
        </w:rPr>
        <w:t>4</w:t>
      </w:r>
      <w:r>
        <w:t xml:space="preserve"> </w:t>
      </w:r>
      <w:r w:rsidRPr="000B10AD">
        <w:rPr>
          <w:lang w:val="en-US"/>
        </w:rPr>
        <w:tab/>
      </w:r>
      <w:r w:rsidRPr="00A03BCF">
        <w:rPr>
          <w:rStyle w:val="Artdef"/>
        </w:rPr>
        <w:t>19.50.1</w:t>
      </w:r>
      <w:r w:rsidRPr="00A03BCF">
        <w:rPr>
          <w:rStyle w:val="Artdef"/>
        </w:rPr>
        <w:tab/>
      </w:r>
      <w:r>
        <w:t>For call sign series beginning with B, F, G, I, K, M, N, R, W and 2, only the first character is required for nationality identification. In the cases of half series (i.e. when the first two characters are allocated to more than one Member State), the first three characters are required for nationality identification.</w:t>
      </w:r>
      <w:r w:rsidRPr="00CD5891">
        <w:rPr>
          <w:sz w:val="16"/>
        </w:rPr>
        <w:t>     </w:t>
      </w:r>
      <w:r>
        <w:rPr>
          <w:sz w:val="16"/>
        </w:rPr>
        <w:t>(WRC</w:t>
      </w:r>
      <w:r>
        <w:rPr>
          <w:sz w:val="16"/>
        </w:rPr>
        <w:noBreakHyphen/>
        <w:t>03)</w:t>
      </w:r>
    </w:p>
  </w:footnote>
  <w:footnote w:id="95">
    <w:p w:rsidR="00D069DD" w:rsidRPr="00A67CD4" w:rsidRDefault="00D069DD">
      <w:pPr>
        <w:pStyle w:val="FootnoteText"/>
      </w:pPr>
      <w:r>
        <w:rPr>
          <w:rStyle w:val="FootnoteReference"/>
        </w:rPr>
        <w:t>5</w:t>
      </w:r>
      <w:r>
        <w:t xml:space="preserve"> </w:t>
      </w:r>
      <w:r>
        <w:tab/>
      </w:r>
      <w:r w:rsidRPr="000B56E7">
        <w:rPr>
          <w:rStyle w:val="Artdef"/>
        </w:rPr>
        <w:t>19.68.1</w:t>
      </w:r>
      <w:r>
        <w:rPr>
          <w:b/>
          <w:bCs/>
        </w:rPr>
        <w:tab/>
      </w:r>
      <w:r>
        <w:t>In the case of half series (i.e. when the first two characters are allocated to more than one Member State), the first three characters are required for nationality identification. In such cases, the call sign shall consist of three characters followed by a single digit and a group of not more than three characters, the last of which shall be a letter.</w:t>
      </w:r>
      <w:r w:rsidRPr="00CD5891">
        <w:rPr>
          <w:sz w:val="16"/>
          <w:szCs w:val="16"/>
        </w:rPr>
        <w:t>     (</w:t>
      </w:r>
      <w:r>
        <w:rPr>
          <w:sz w:val="16"/>
          <w:szCs w:val="16"/>
        </w:rPr>
        <w:t>WRC</w:t>
      </w:r>
      <w:r>
        <w:rPr>
          <w:sz w:val="16"/>
          <w:szCs w:val="16"/>
        </w:rPr>
        <w:noBreakHyphen/>
      </w:r>
      <w:r w:rsidRPr="00CD5891">
        <w:rPr>
          <w:sz w:val="16"/>
          <w:szCs w:val="16"/>
        </w:rPr>
        <w:t>07)</w:t>
      </w:r>
    </w:p>
  </w:footnote>
  <w:footnote w:id="96">
    <w:p w:rsidR="00D069DD" w:rsidRPr="00A67CD4" w:rsidRDefault="00D069DD">
      <w:pPr>
        <w:pStyle w:val="FootnoteText"/>
      </w:pPr>
      <w:r>
        <w:rPr>
          <w:rStyle w:val="FootnoteReference"/>
        </w:rPr>
        <w:t>6</w:t>
      </w:r>
      <w:r>
        <w:t xml:space="preserve"> </w:t>
      </w:r>
      <w:r w:rsidRPr="00AC35A9">
        <w:rPr>
          <w:lang w:val="en-US"/>
        </w:rPr>
        <w:tab/>
      </w:r>
      <w:r w:rsidRPr="00A03BCF">
        <w:rPr>
          <w:rStyle w:val="Artdef"/>
        </w:rPr>
        <w:t>19.99.1</w:t>
      </w:r>
      <w:r w:rsidRPr="00A03BCF">
        <w:rPr>
          <w:rStyle w:val="Artdef"/>
        </w:rPr>
        <w:tab/>
      </w:r>
      <w:r>
        <w:rPr>
          <w:lang w:val="en-US"/>
        </w:rPr>
        <w:t>In this Section a reference to a ship station or a coast station may include the respective earth stations.</w:t>
      </w:r>
    </w:p>
  </w:footnote>
  <w:footnote w:id="97">
    <w:p w:rsidR="00D069DD" w:rsidRDefault="00D069DD">
      <w:pPr>
        <w:pStyle w:val="FootnoteText"/>
        <w:rPr>
          <w:sz w:val="16"/>
          <w:szCs w:val="16"/>
        </w:rPr>
      </w:pPr>
      <w:r>
        <w:rPr>
          <w:rStyle w:val="FootnoteReference"/>
        </w:rPr>
        <w:t>1</w:t>
      </w:r>
      <w:r>
        <w:t xml:space="preserve"> </w:t>
      </w:r>
      <w:r w:rsidRPr="00755316">
        <w:tab/>
      </w:r>
      <w:r w:rsidRPr="00755316">
        <w:rPr>
          <w:rStyle w:val="Artdef"/>
        </w:rPr>
        <w:t>21.2.1</w:t>
      </w:r>
      <w:r w:rsidRPr="00755316">
        <w:rPr>
          <w:rStyle w:val="FootnoteTextChar"/>
        </w:rPr>
        <w:tab/>
        <w:t xml:space="preserve">For their own protection receiving stations in the fixed or mobile service operating in frequency bands shared with space radiocommunication services (space-to-Earth) should also avoid directing their antennas towards the geostationary-satellite orbit if their sensitivity is sufficiently high that interference from space station transmissions may be significant. In particular, </w:t>
      </w:r>
      <w:r w:rsidRPr="00755316">
        <w:rPr>
          <w:lang w:eastAsia="en-GB"/>
        </w:rPr>
        <w:t xml:space="preserve">in the </w:t>
      </w:r>
      <w:r w:rsidRPr="00755316">
        <w:t>frequency</w:t>
      </w:r>
      <w:r w:rsidRPr="00755316">
        <w:rPr>
          <w:lang w:eastAsia="en-GB"/>
        </w:rPr>
        <w:t xml:space="preserve"> bands 13.4-13.65 GHz and 21.4-22 GHz, it is recommended to maintain a minimum separation angle of 1.5</w:t>
      </w:r>
      <w:r w:rsidRPr="00755316">
        <w:rPr>
          <w:lang w:eastAsia="en-GB"/>
        </w:rPr>
        <w:sym w:font="Symbol" w:char="F0B0"/>
      </w:r>
      <w:r w:rsidRPr="00755316">
        <w:rPr>
          <w:lang w:eastAsia="en-GB"/>
        </w:rPr>
        <w:t xml:space="preserve"> with respect to the direction of the geostationary-satellite orbit.</w:t>
      </w:r>
      <w:r w:rsidRPr="00755316">
        <w:rPr>
          <w:sz w:val="16"/>
          <w:szCs w:val="16"/>
        </w:rPr>
        <w:t>    (WRC</w:t>
      </w:r>
      <w:r w:rsidRPr="00755316">
        <w:rPr>
          <w:sz w:val="16"/>
          <w:szCs w:val="16"/>
        </w:rPr>
        <w:noBreakHyphen/>
        <w:t>15)</w:t>
      </w:r>
    </w:p>
    <w:p w:rsidR="00D069DD" w:rsidRDefault="00D069DD" w:rsidP="00A67CD4">
      <w:pPr>
        <w:pStyle w:val="FootnoteText"/>
        <w:rPr>
          <w:rStyle w:val="FootnoteTextChar"/>
        </w:rPr>
      </w:pPr>
      <w:r>
        <w:rPr>
          <w:rStyle w:val="FootnoteReference"/>
        </w:rPr>
        <w:t>2</w:t>
      </w:r>
      <w:r>
        <w:t xml:space="preserve"> </w:t>
      </w:r>
      <w:r w:rsidRPr="003E2055">
        <w:rPr>
          <w:lang w:val="en-US"/>
        </w:rPr>
        <w:tab/>
      </w:r>
      <w:r w:rsidRPr="00D701C9">
        <w:rPr>
          <w:rStyle w:val="Artdef"/>
        </w:rPr>
        <w:t>21.2.2</w:t>
      </w:r>
      <w:r w:rsidRPr="00D701C9">
        <w:rPr>
          <w:rStyle w:val="FootnoteTextChar"/>
        </w:rPr>
        <w:tab/>
        <w:t>Information on this subject is given in the most recent version of Recommendation </w:t>
      </w:r>
      <w:r>
        <w:rPr>
          <w:rStyle w:val="FootnoteTextChar"/>
        </w:rPr>
        <w:t>ITU</w:t>
      </w:r>
      <w:r>
        <w:rPr>
          <w:rStyle w:val="FootnoteTextChar"/>
        </w:rPr>
        <w:noBreakHyphen/>
        <w:t>R</w:t>
      </w:r>
      <w:r w:rsidRPr="00D701C9">
        <w:rPr>
          <w:rStyle w:val="FootnoteTextChar"/>
        </w:rPr>
        <w:t xml:space="preserve"> SF.765 (se</w:t>
      </w:r>
      <w:r>
        <w:rPr>
          <w:rStyle w:val="FootnoteTextChar"/>
        </w:rPr>
        <w:t>e </w:t>
      </w:r>
      <w:r w:rsidRPr="00D701C9">
        <w:rPr>
          <w:rStyle w:val="FootnoteTextChar"/>
        </w:rPr>
        <w:t xml:space="preserve">Resolution </w:t>
      </w:r>
      <w:r w:rsidRPr="00D701C9">
        <w:rPr>
          <w:rStyle w:val="FootnoteTextChar"/>
          <w:rFonts w:eastAsiaTheme="majorEastAsia"/>
          <w:b/>
          <w:bCs/>
        </w:rPr>
        <w:t>27</w:t>
      </w:r>
      <w:r w:rsidRPr="00D701C9">
        <w:rPr>
          <w:rStyle w:val="FootnoteTextChar"/>
          <w:b/>
          <w:bCs/>
        </w:rPr>
        <w:t xml:space="preserve"> (Rev.</w:t>
      </w:r>
      <w:r>
        <w:rPr>
          <w:rStyle w:val="FootnoteTextChar"/>
          <w:b/>
          <w:bCs/>
        </w:rPr>
        <w:t>WRC</w:t>
      </w:r>
      <w:r>
        <w:rPr>
          <w:rStyle w:val="FootnoteTextChar"/>
          <w:b/>
          <w:bCs/>
        </w:rPr>
        <w:noBreakHyphen/>
      </w:r>
      <w:r w:rsidRPr="00D701C9">
        <w:rPr>
          <w:rStyle w:val="FootnoteTextChar"/>
          <w:b/>
          <w:bCs/>
        </w:rPr>
        <w:t>03)</w:t>
      </w:r>
      <w:r w:rsidRPr="00D701C9">
        <w:rPr>
          <w:rStyle w:val="FootnoteReference"/>
        </w:rPr>
        <w:t>*</w:t>
      </w:r>
      <w:r w:rsidRPr="00D701C9">
        <w:rPr>
          <w:rStyle w:val="FootnoteTextChar"/>
        </w:rPr>
        <w:t>).</w:t>
      </w:r>
    </w:p>
    <w:p w:rsidR="00D069DD" w:rsidRDefault="00D069DD" w:rsidP="007618C2">
      <w:pPr>
        <w:pStyle w:val="FootnoteText"/>
        <w:tabs>
          <w:tab w:val="left" w:pos="1560"/>
        </w:tabs>
        <w:rPr>
          <w:rStyle w:val="FootnoteTextChar"/>
        </w:rPr>
      </w:pPr>
      <w:r>
        <w:rPr>
          <w:rStyle w:val="FootnoteReference"/>
        </w:rPr>
        <w:tab/>
      </w:r>
      <w:r>
        <w:rPr>
          <w:rStyle w:val="FootnoteReference"/>
        </w:rPr>
        <w:tab/>
      </w:r>
      <w:r w:rsidRPr="0032429B">
        <w:rPr>
          <w:rStyle w:val="FootnoteReference"/>
        </w:rPr>
        <w:t>*</w:t>
      </w:r>
      <w:r w:rsidRPr="0032429B">
        <w:rPr>
          <w:rStyle w:val="FootnoteReference"/>
        </w:rPr>
        <w:tab/>
      </w:r>
      <w:r w:rsidRPr="0032429B">
        <w:rPr>
          <w:rStyle w:val="FootnoteTextChar"/>
          <w:i/>
          <w:iCs/>
        </w:rPr>
        <w:t>Note by the Secretariat:</w:t>
      </w:r>
      <w:r w:rsidRPr="0032429B">
        <w:rPr>
          <w:rStyle w:val="FootnoteTextChar"/>
        </w:rPr>
        <w:t xml:space="preserve"> This Resolution was revised by </w:t>
      </w:r>
      <w:r>
        <w:rPr>
          <w:rStyle w:val="FootnoteTextChar"/>
        </w:rPr>
        <w:t>WRC</w:t>
      </w:r>
      <w:r>
        <w:rPr>
          <w:rStyle w:val="FootnoteTextChar"/>
        </w:rPr>
        <w:noBreakHyphen/>
      </w:r>
      <w:r w:rsidRPr="0032429B">
        <w:rPr>
          <w:rStyle w:val="FootnoteTextChar"/>
        </w:rPr>
        <w:t>07</w:t>
      </w:r>
      <w:r>
        <w:t xml:space="preserve"> and WRC-12</w:t>
      </w:r>
      <w:r w:rsidRPr="0032429B">
        <w:rPr>
          <w:rStyle w:val="FootnoteTextChar"/>
        </w:rPr>
        <w:t>.</w:t>
      </w:r>
    </w:p>
    <w:p w:rsidR="00D069DD" w:rsidRPr="00A67CD4" w:rsidRDefault="00D069DD" w:rsidP="0021235F">
      <w:pPr>
        <w:pStyle w:val="FootnoteText"/>
        <w:rPr>
          <w:lang w:val="en-US"/>
        </w:rPr>
      </w:pPr>
      <w:r w:rsidRPr="00212D46">
        <w:rPr>
          <w:rStyle w:val="Artdef"/>
        </w:rPr>
        <w:t>21.2.3</w:t>
      </w:r>
      <w:r w:rsidRPr="00212D46">
        <w:rPr>
          <w:rStyle w:val="FootnoteTextChar"/>
        </w:rPr>
        <w:tab/>
        <w:t>Not used.</w:t>
      </w:r>
      <w:r w:rsidRPr="003E2055">
        <w:rPr>
          <w:rStyle w:val="FootnoteReference"/>
        </w:rPr>
        <w:t xml:space="preserve"> </w:t>
      </w:r>
    </w:p>
  </w:footnote>
  <w:footnote w:id="98">
    <w:p w:rsidR="00D069DD" w:rsidRPr="00A67CD4" w:rsidRDefault="00D069DD">
      <w:pPr>
        <w:pStyle w:val="FootnoteText"/>
      </w:pPr>
      <w:r>
        <w:rPr>
          <w:rStyle w:val="FootnoteReference"/>
        </w:rPr>
        <w:t>3</w:t>
      </w:r>
      <w:r>
        <w:t xml:space="preserve"> </w:t>
      </w:r>
      <w:r>
        <w:tab/>
      </w:r>
      <w:r w:rsidRPr="00212D46">
        <w:rPr>
          <w:rStyle w:val="Artdef"/>
        </w:rPr>
        <w:t>21.2.4</w:t>
      </w:r>
      <w:r w:rsidRPr="00212D46">
        <w:rPr>
          <w:rStyle w:val="FootnoteTextChar"/>
        </w:rPr>
        <w:tab/>
        <w:t>For frequency bands above 15</w:t>
      </w:r>
      <w:r>
        <w:rPr>
          <w:rStyle w:val="FootnoteTextChar"/>
        </w:rPr>
        <w:t> GHz</w:t>
      </w:r>
      <w:r w:rsidRPr="00212D46">
        <w:rPr>
          <w:rStyle w:val="FootnoteTextChar"/>
        </w:rPr>
        <w:t xml:space="preserve"> (except 25.25-27.5</w:t>
      </w:r>
      <w:r>
        <w:rPr>
          <w:rStyle w:val="FootnoteTextChar"/>
        </w:rPr>
        <w:t> GHz</w:t>
      </w:r>
      <w:r w:rsidRPr="00212D46">
        <w:rPr>
          <w:rStyle w:val="FootnoteTextChar"/>
        </w:rPr>
        <w:t xml:space="preserve">), there is no restriction on the angular separation for transmitting stations of the fixed or mobile service. This matter is being studied in </w:t>
      </w:r>
      <w:r>
        <w:rPr>
          <w:rStyle w:val="FootnoteTextChar"/>
        </w:rPr>
        <w:t>ITU</w:t>
      </w:r>
      <w:r>
        <w:rPr>
          <w:rStyle w:val="FootnoteTextChar"/>
        </w:rPr>
        <w:noBreakHyphen/>
        <w:t>R</w:t>
      </w:r>
      <w:r w:rsidRPr="00212D46">
        <w:rPr>
          <w:rStyle w:val="FootnoteTextChar"/>
        </w:rPr>
        <w:t>.</w:t>
      </w:r>
    </w:p>
  </w:footnote>
  <w:footnote w:id="99">
    <w:p w:rsidR="00D069DD" w:rsidRPr="00C309AC" w:rsidRDefault="00D069DD" w:rsidP="00A67CD4">
      <w:pPr>
        <w:pStyle w:val="FootnoteText"/>
        <w:rPr>
          <w:sz w:val="2"/>
          <w:szCs w:val="2"/>
          <w:lang w:val="en-US"/>
        </w:rPr>
      </w:pPr>
    </w:p>
  </w:footnote>
  <w:footnote w:id="100">
    <w:p w:rsidR="00D069DD" w:rsidRDefault="00D069DD" w:rsidP="0085424F">
      <w:pPr>
        <w:pStyle w:val="FootnoteText"/>
        <w:ind w:left="255" w:hanging="255"/>
        <w:rPr>
          <w:rStyle w:val="FootnoteTextChar"/>
        </w:rPr>
      </w:pPr>
      <w:r>
        <w:rPr>
          <w:rStyle w:val="FootnoteReference"/>
        </w:rPr>
        <w:t>4</w:t>
      </w:r>
      <w:r>
        <w:t xml:space="preserve"> </w:t>
      </w:r>
      <w:r>
        <w:rPr>
          <w:lang w:val="en-US"/>
        </w:rPr>
        <w:tab/>
      </w:r>
      <w:r w:rsidRPr="00127010">
        <w:rPr>
          <w:rStyle w:val="Artdef"/>
        </w:rPr>
        <w:t>21.4.1</w:t>
      </w:r>
      <w:r w:rsidRPr="00127010">
        <w:rPr>
          <w:rStyle w:val="FootnoteTextChar"/>
        </w:rPr>
        <w:tab/>
        <w:t xml:space="preserve">Information on this subject is given in the most recent version of Recommendation </w:t>
      </w:r>
      <w:r>
        <w:rPr>
          <w:rStyle w:val="FootnoteTextChar"/>
        </w:rPr>
        <w:t>ITU</w:t>
      </w:r>
      <w:r>
        <w:rPr>
          <w:rStyle w:val="FootnoteTextChar"/>
        </w:rPr>
        <w:noBreakHyphen/>
        <w:t>R SF.765 (see</w:t>
      </w:r>
      <w:r w:rsidRPr="00136059">
        <w:rPr>
          <w:rStyle w:val="FootnoteTextChar"/>
        </w:rPr>
        <w:t> </w:t>
      </w:r>
      <w:r w:rsidRPr="00127010">
        <w:rPr>
          <w:rStyle w:val="FootnoteTextChar"/>
        </w:rPr>
        <w:t xml:space="preserve">Resolution </w:t>
      </w:r>
      <w:r w:rsidRPr="00127010">
        <w:rPr>
          <w:rStyle w:val="FootnoteTextChar"/>
          <w:rFonts w:eastAsiaTheme="majorEastAsia"/>
          <w:b/>
          <w:bCs/>
        </w:rPr>
        <w:t>27</w:t>
      </w:r>
      <w:r w:rsidRPr="00127010">
        <w:rPr>
          <w:rStyle w:val="FootnoteTextChar"/>
          <w:b/>
          <w:bCs/>
        </w:rPr>
        <w:t xml:space="preserve"> (Rev.</w:t>
      </w:r>
      <w:r>
        <w:rPr>
          <w:rStyle w:val="FootnoteTextChar"/>
          <w:b/>
          <w:bCs/>
        </w:rPr>
        <w:t>WRC</w:t>
      </w:r>
      <w:r>
        <w:rPr>
          <w:rStyle w:val="FootnoteTextChar"/>
          <w:b/>
          <w:bCs/>
        </w:rPr>
        <w:noBreakHyphen/>
      </w:r>
      <w:r w:rsidRPr="00127010">
        <w:rPr>
          <w:rStyle w:val="FootnoteTextChar"/>
          <w:b/>
          <w:bCs/>
        </w:rPr>
        <w:t>03)</w:t>
      </w:r>
      <w:r w:rsidRPr="00127010">
        <w:rPr>
          <w:rStyle w:val="FootnoteReference"/>
        </w:rPr>
        <w:t>*</w:t>
      </w:r>
      <w:r w:rsidRPr="00127010">
        <w:rPr>
          <w:rStyle w:val="FootnoteTextChar"/>
        </w:rPr>
        <w:t>).</w:t>
      </w:r>
    </w:p>
    <w:p w:rsidR="00D069DD" w:rsidRPr="00A67CD4" w:rsidRDefault="00D069DD" w:rsidP="007618C2">
      <w:pPr>
        <w:pStyle w:val="FootnoteText"/>
        <w:tabs>
          <w:tab w:val="left" w:pos="1560"/>
        </w:tabs>
      </w:pPr>
      <w:r>
        <w:tab/>
      </w:r>
      <w:r>
        <w:tab/>
      </w:r>
      <w:r w:rsidRPr="00127010">
        <w:rPr>
          <w:rStyle w:val="FootnoteReference"/>
        </w:rPr>
        <w:t>*</w:t>
      </w:r>
      <w:r>
        <w:tab/>
      </w:r>
      <w:r w:rsidRPr="00127010">
        <w:rPr>
          <w:rStyle w:val="FootnoteTextChar"/>
          <w:i/>
          <w:iCs/>
        </w:rPr>
        <w:t>Note by the Secretariat:</w:t>
      </w:r>
      <w:r w:rsidRPr="00127010">
        <w:rPr>
          <w:rStyle w:val="FootnoteTextChar"/>
        </w:rPr>
        <w:t xml:space="preserve"> This Resolution was revised by </w:t>
      </w:r>
      <w:r>
        <w:rPr>
          <w:rStyle w:val="FootnoteTextChar"/>
        </w:rPr>
        <w:t>WRC</w:t>
      </w:r>
      <w:r>
        <w:rPr>
          <w:rStyle w:val="FootnoteTextChar"/>
        </w:rPr>
        <w:noBreakHyphen/>
      </w:r>
      <w:r w:rsidRPr="00127010">
        <w:rPr>
          <w:rStyle w:val="FootnoteTextChar"/>
        </w:rPr>
        <w:t>07</w:t>
      </w:r>
      <w:r>
        <w:t xml:space="preserve"> and WRC-12</w:t>
      </w:r>
      <w:r w:rsidRPr="00127010">
        <w:rPr>
          <w:rStyle w:val="FootnoteTextChar"/>
        </w:rPr>
        <w:t>.</w:t>
      </w:r>
    </w:p>
  </w:footnote>
  <w:footnote w:id="101">
    <w:p w:rsidR="00D069DD" w:rsidRPr="00A67CD4" w:rsidRDefault="00D069DD">
      <w:pPr>
        <w:pStyle w:val="FootnoteText"/>
        <w:rPr>
          <w:lang w:val="en-US"/>
        </w:rPr>
      </w:pPr>
      <w:r>
        <w:rPr>
          <w:rStyle w:val="FootnoteReference"/>
        </w:rPr>
        <w:t>5</w:t>
      </w:r>
      <w:r>
        <w:t xml:space="preserve"> </w:t>
      </w:r>
      <w:r>
        <w:tab/>
      </w:r>
      <w:r w:rsidRPr="00CD61BC">
        <w:rPr>
          <w:rStyle w:val="Artdef"/>
        </w:rPr>
        <w:t>21.6.1</w:t>
      </w:r>
      <w:r w:rsidRPr="00CD61BC">
        <w:rPr>
          <w:rStyle w:val="FootnoteTextChar"/>
        </w:rPr>
        <w:tab/>
        <w:t xml:space="preserve">The equality of right to operate when a band of frequencies is allocated in different </w:t>
      </w:r>
      <w:r>
        <w:rPr>
          <w:rStyle w:val="FootnoteTextChar"/>
        </w:rPr>
        <w:t>Regions </w:t>
      </w:r>
      <w:r w:rsidRPr="00CD61BC">
        <w:rPr>
          <w:rStyle w:val="FootnoteTextChar"/>
        </w:rPr>
        <w:t xml:space="preserve">to different services of the same category is established in </w:t>
      </w:r>
      <w:r>
        <w:rPr>
          <w:rStyle w:val="FootnoteTextChar"/>
        </w:rPr>
        <w:t>No. </w:t>
      </w:r>
      <w:r w:rsidRPr="00CD61BC">
        <w:rPr>
          <w:rStyle w:val="Artref"/>
          <w:b/>
          <w:bCs/>
        </w:rPr>
        <w:t>4.8</w:t>
      </w:r>
      <w:r w:rsidRPr="00CD61BC">
        <w:rPr>
          <w:rStyle w:val="FootnoteTextChar"/>
        </w:rPr>
        <w:t xml:space="preserve">. Therefore any limits concerning inter-Regional interference which may appear in </w:t>
      </w:r>
      <w:r>
        <w:rPr>
          <w:rStyle w:val="FootnoteTextChar"/>
        </w:rPr>
        <w:t>ITU</w:t>
      </w:r>
      <w:r>
        <w:rPr>
          <w:rStyle w:val="FootnoteTextChar"/>
        </w:rPr>
        <w:noBreakHyphen/>
        <w:t>R</w:t>
      </w:r>
      <w:r w:rsidRPr="00CD61BC">
        <w:rPr>
          <w:rStyle w:val="FootnoteTextChar"/>
        </w:rPr>
        <w:t xml:space="preserve"> Recommendations should, as far as practicable, be observed by administrations.</w:t>
      </w:r>
    </w:p>
  </w:footnote>
  <w:footnote w:id="102">
    <w:p w:rsidR="00D069DD" w:rsidRDefault="00D069DD" w:rsidP="00AD1653">
      <w:pPr>
        <w:pStyle w:val="FootnoteText"/>
      </w:pPr>
      <w:r>
        <w:rPr>
          <w:rStyle w:val="FootnoteReference"/>
        </w:rPr>
        <w:t>*</w:t>
      </w:r>
      <w:r>
        <w:rPr>
          <w:rStyle w:val="FootnoteTextChar"/>
        </w:rPr>
        <w:tab/>
        <w:t>For this frequency band only the limits of Nos. </w:t>
      </w:r>
      <w:r>
        <w:rPr>
          <w:rStyle w:val="Artref"/>
          <w:b/>
          <w:bCs/>
        </w:rPr>
        <w:t>21.3</w:t>
      </w:r>
      <w:r>
        <w:rPr>
          <w:rStyle w:val="FootnoteTextChar"/>
        </w:rPr>
        <w:t xml:space="preserve"> and </w:t>
      </w:r>
      <w:r>
        <w:rPr>
          <w:rStyle w:val="Artref"/>
          <w:b/>
          <w:bCs/>
        </w:rPr>
        <w:t>21.5</w:t>
      </w:r>
      <w:r>
        <w:rPr>
          <w:rStyle w:val="FootnoteTextChar"/>
        </w:rPr>
        <w:t xml:space="preserve"> apply.</w:t>
      </w:r>
    </w:p>
  </w:footnote>
  <w:footnote w:id="103">
    <w:p w:rsidR="00D069DD" w:rsidRPr="00A67CD4" w:rsidRDefault="00D069DD" w:rsidP="00525A8A">
      <w:pPr>
        <w:pStyle w:val="FootnoteText"/>
      </w:pPr>
      <w:r>
        <w:rPr>
          <w:rStyle w:val="FootnoteReference"/>
        </w:rPr>
        <w:t>6</w:t>
      </w:r>
      <w:r>
        <w:t xml:space="preserve"> </w:t>
      </w:r>
      <w:r>
        <w:tab/>
      </w:r>
      <w:r w:rsidRPr="00A3662C">
        <w:rPr>
          <w:rStyle w:val="Artdef"/>
        </w:rPr>
        <w:t>21.12.1</w:t>
      </w:r>
      <w:r w:rsidRPr="00CD61BC">
        <w:rPr>
          <w:rStyle w:val="FootnoteTextChar"/>
        </w:rPr>
        <w:tab/>
        <w:t xml:space="preserve">The equality of right to operate when a band of frequencies is allocated in different </w:t>
      </w:r>
      <w:r>
        <w:rPr>
          <w:rStyle w:val="FootnoteTextChar"/>
        </w:rPr>
        <w:t>Regions </w:t>
      </w:r>
      <w:r w:rsidRPr="00CD61BC">
        <w:rPr>
          <w:rStyle w:val="FootnoteTextChar"/>
        </w:rPr>
        <w:t xml:space="preserve">to different services of the same category is established in </w:t>
      </w:r>
      <w:r>
        <w:rPr>
          <w:rStyle w:val="FootnoteTextChar"/>
        </w:rPr>
        <w:t>No. </w:t>
      </w:r>
      <w:r w:rsidRPr="00D743FC">
        <w:rPr>
          <w:rStyle w:val="Artref"/>
          <w:b/>
          <w:bCs/>
        </w:rPr>
        <w:t>4.8</w:t>
      </w:r>
      <w:r w:rsidRPr="00CD61BC">
        <w:rPr>
          <w:rStyle w:val="FootnoteTextChar"/>
        </w:rPr>
        <w:t xml:space="preserve">. Therefore any limits concerning inter-Regional interference which may </w:t>
      </w:r>
      <w:r w:rsidRPr="003B2FC2">
        <w:rPr>
          <w:rStyle w:val="FootnoteTextChar"/>
        </w:rPr>
        <w:t>appear</w:t>
      </w:r>
      <w:r w:rsidRPr="00CD61BC">
        <w:rPr>
          <w:rStyle w:val="FootnoteTextChar"/>
        </w:rPr>
        <w:t xml:space="preserve"> in </w:t>
      </w:r>
      <w:r>
        <w:rPr>
          <w:rStyle w:val="FootnoteTextChar"/>
        </w:rPr>
        <w:t>ITU</w:t>
      </w:r>
      <w:r>
        <w:rPr>
          <w:rStyle w:val="FootnoteTextChar"/>
        </w:rPr>
        <w:noBreakHyphen/>
        <w:t>R</w:t>
      </w:r>
      <w:r w:rsidRPr="00CD61BC">
        <w:rPr>
          <w:rStyle w:val="FootnoteTextChar"/>
        </w:rPr>
        <w:t xml:space="preserve"> Recommendations should, as far as practicable, be observed by administrations.</w:t>
      </w:r>
    </w:p>
  </w:footnote>
  <w:footnote w:id="104">
    <w:p w:rsidR="00D069DD" w:rsidRPr="0019393D" w:rsidRDefault="00D069DD" w:rsidP="000632E5">
      <w:pPr>
        <w:pStyle w:val="FootnoteText"/>
      </w:pPr>
      <w:r w:rsidRPr="00924439">
        <w:rPr>
          <w:rStyle w:val="FootnoteReference"/>
        </w:rPr>
        <w:t>*</w:t>
      </w:r>
      <w:r>
        <w:t xml:space="preserve"> </w:t>
      </w:r>
      <w:r>
        <w:tab/>
      </w:r>
      <w:r w:rsidRPr="00012875">
        <w:rPr>
          <w:rStyle w:val="FootnoteTextChar"/>
          <w:i/>
          <w:iCs/>
        </w:rPr>
        <w:t>Note by the Secretariat:</w:t>
      </w:r>
      <w:r w:rsidRPr="00012875">
        <w:rPr>
          <w:rStyle w:val="FootnoteTextChar"/>
        </w:rPr>
        <w:t xml:space="preserve"> This Resolution was revised by </w:t>
      </w:r>
      <w:r>
        <w:rPr>
          <w:rStyle w:val="FootnoteTextChar"/>
        </w:rPr>
        <w:t>WRC</w:t>
      </w:r>
      <w:r>
        <w:rPr>
          <w:rStyle w:val="FootnoteTextChar"/>
        </w:rPr>
        <w:noBreakHyphen/>
      </w:r>
      <w:r w:rsidRPr="00012875">
        <w:rPr>
          <w:rStyle w:val="FootnoteTextChar"/>
        </w:rPr>
        <w:t>07.</w:t>
      </w:r>
    </w:p>
  </w:footnote>
  <w:footnote w:id="105">
    <w:p w:rsidR="00D069DD" w:rsidRPr="00FD7211" w:rsidRDefault="00D069DD">
      <w:pPr>
        <w:pStyle w:val="FootnoteText"/>
      </w:pPr>
      <w:r>
        <w:rPr>
          <w:rStyle w:val="FootnoteReference"/>
        </w:rPr>
        <w:t>1</w:t>
      </w:r>
      <w:r>
        <w:t xml:space="preserve"> </w:t>
      </w:r>
      <w:r w:rsidRPr="00BA271C">
        <w:rPr>
          <w:lang w:val="en-US"/>
        </w:rPr>
        <w:tab/>
      </w:r>
      <w:r w:rsidRPr="00E04592">
        <w:rPr>
          <w:rStyle w:val="Artdef"/>
        </w:rPr>
        <w:t>A.22.1</w:t>
      </w:r>
      <w:r>
        <w:rPr>
          <w:rStyle w:val="Artdef"/>
          <w:lang w:val="en-US"/>
        </w:rPr>
        <w:tab/>
      </w:r>
      <w:r>
        <w:t>In applying the provisions of this Article, the level of accepted interference (see No. </w:t>
      </w:r>
      <w:r w:rsidRPr="00A5384B">
        <w:rPr>
          <w:rStyle w:val="Artref"/>
          <w:b/>
          <w:bCs/>
        </w:rPr>
        <w:t>1.168</w:t>
      </w:r>
      <w:r>
        <w:t>) shall be fixed by agreement between the administrations concerned, using the relevant ITU</w:t>
      </w:r>
      <w:r>
        <w:noBreakHyphen/>
        <w:t>R Recommendations as a guide.</w:t>
      </w:r>
    </w:p>
  </w:footnote>
  <w:footnote w:id="106">
    <w:p w:rsidR="00D069DD" w:rsidRPr="00EE0A96" w:rsidRDefault="00D069DD" w:rsidP="00FD7211">
      <w:pPr>
        <w:pStyle w:val="FootnoteText"/>
        <w:keepLines w:val="0"/>
      </w:pPr>
      <w:r>
        <w:rPr>
          <w:rStyle w:val="FootnoteReference"/>
        </w:rPr>
        <w:t>2</w:t>
      </w:r>
      <w:r>
        <w:t xml:space="preserve"> </w:t>
      </w:r>
      <w:r w:rsidRPr="00BA271C">
        <w:rPr>
          <w:lang w:val="en-US"/>
        </w:rPr>
        <w:tab/>
      </w:r>
      <w:r w:rsidRPr="00EE0A96">
        <w:rPr>
          <w:rStyle w:val="Artdef"/>
        </w:rPr>
        <w:t>22.5C.1</w:t>
      </w:r>
      <w:r w:rsidRPr="00EE0A96">
        <w:tab/>
        <w:t>The equivalent power flux-density is defined as the sum of the power flux</w:t>
      </w:r>
      <w:r w:rsidRPr="00EE0A96">
        <w:noBreakHyphen/>
        <w:t>densities produced at a geostationary-satellite system receive station on the Earth’s surface or in the geostationary orbit, as appropriate, by all the transmit stations within a non-geostationary-satellite system, taking into account the off-axis discrimination of a reference receiving antenna assumed to be pointing in its nominal direction. The equivalent power flux-density is calculated using the following formula:</w:t>
      </w:r>
    </w:p>
    <w:p w:rsidR="00D069DD" w:rsidRDefault="00D069DD" w:rsidP="00FD7211">
      <w:pPr>
        <w:pStyle w:val="Equation"/>
        <w:tabs>
          <w:tab w:val="clear" w:pos="1134"/>
          <w:tab w:val="left" w:pos="851"/>
        </w:tabs>
        <w:rPr>
          <w:color w:val="000000"/>
        </w:rPr>
      </w:pPr>
      <w:r>
        <w:rPr>
          <w:color w:val="000000"/>
        </w:rPr>
        <w:tab/>
      </w:r>
      <w:r>
        <w:rPr>
          <w:color w:val="000000"/>
        </w:rPr>
        <w:tab/>
      </w:r>
      <w:r w:rsidRPr="00555E68">
        <w:rPr>
          <w:rFonts w:ascii="Swis721 BlkOul BT" w:hAnsi="Swis721 BlkOul BT"/>
          <w:color w:val="000000"/>
          <w:position w:val="-38"/>
        </w:rPr>
        <w:object w:dxaOrig="3879" w:dyaOrig="859">
          <v:shape id="_x0000_i1029" type="#_x0000_t75" style="width:194.7pt;height:43.2pt" o:ole="" fillcolor="window">
            <v:imagedata r:id="rId1" o:title=""/>
          </v:shape>
          <o:OLEObject Type="Embed" ProgID="Equation.3" ShapeID="_x0000_i1029" DrawAspect="Content" ObjectID="_1534773772" r:id="rId2"/>
        </w:object>
      </w:r>
    </w:p>
    <w:p w:rsidR="00D069DD" w:rsidRDefault="00D069DD" w:rsidP="00FD7211">
      <w:pPr>
        <w:pStyle w:val="FootnoteText"/>
        <w:keepLines w:val="0"/>
        <w:tabs>
          <w:tab w:val="left" w:pos="1531"/>
          <w:tab w:val="left" w:pos="1701"/>
        </w:tabs>
        <w:ind w:left="2160" w:hanging="2160"/>
      </w:pPr>
      <w:r>
        <w:t>where:</w:t>
      </w:r>
    </w:p>
    <w:p w:rsidR="00D069DD" w:rsidRDefault="00D069DD" w:rsidP="00FD7211">
      <w:pPr>
        <w:pStyle w:val="FootnoteText"/>
        <w:keepLines w:val="0"/>
        <w:tabs>
          <w:tab w:val="clear" w:pos="255"/>
          <w:tab w:val="right" w:pos="709"/>
          <w:tab w:val="left" w:pos="993"/>
        </w:tabs>
        <w:ind w:left="993" w:hanging="993"/>
      </w:pPr>
      <w:r>
        <w:rPr>
          <w:i/>
          <w:iCs/>
        </w:rPr>
        <w:tab/>
        <w:t>N</w:t>
      </w:r>
      <w:r>
        <w:rPr>
          <w:i/>
          <w:iCs/>
          <w:position w:val="-4"/>
          <w:sz w:val="16"/>
        </w:rPr>
        <w:t>a</w:t>
      </w:r>
      <w:r>
        <w:rPr>
          <w:iCs/>
        </w:rPr>
        <w:t>:</w:t>
      </w:r>
      <w:r>
        <w:tab/>
        <w:t>number of transmit stations in the non</w:t>
      </w:r>
      <w:r>
        <w:noBreakHyphen/>
        <w:t>geostationary-satellite system that are visible from the geostationary-satellite system receive station considered on the Earth's surface or in the geostationary orbit, as appropriate</w:t>
      </w:r>
    </w:p>
    <w:p w:rsidR="00D069DD" w:rsidRDefault="00D069DD" w:rsidP="00FD7211">
      <w:pPr>
        <w:pStyle w:val="FootnoteText"/>
        <w:keepLines w:val="0"/>
        <w:tabs>
          <w:tab w:val="clear" w:pos="255"/>
          <w:tab w:val="right" w:pos="709"/>
          <w:tab w:val="left" w:pos="993"/>
        </w:tabs>
        <w:ind w:left="993" w:hanging="993"/>
      </w:pPr>
      <w:r>
        <w:rPr>
          <w:i/>
        </w:rPr>
        <w:tab/>
        <w:t>i</w:t>
      </w:r>
      <w:r>
        <w:rPr>
          <w:iCs/>
        </w:rPr>
        <w:t>:</w:t>
      </w:r>
      <w:r>
        <w:rPr>
          <w:i/>
        </w:rPr>
        <w:tab/>
      </w:r>
      <w:r>
        <w:t>index of the transmit station considered in the non</w:t>
      </w:r>
      <w:r>
        <w:noBreakHyphen/>
        <w:t>geostationary-satellite system</w:t>
      </w:r>
    </w:p>
    <w:p w:rsidR="00D069DD" w:rsidRDefault="00D069DD" w:rsidP="00FD7211">
      <w:pPr>
        <w:pStyle w:val="FootnoteText"/>
        <w:keepLines w:val="0"/>
        <w:tabs>
          <w:tab w:val="clear" w:pos="255"/>
          <w:tab w:val="right" w:pos="709"/>
          <w:tab w:val="left" w:pos="993"/>
        </w:tabs>
        <w:ind w:left="993" w:hanging="993"/>
      </w:pPr>
      <w:r>
        <w:rPr>
          <w:i/>
        </w:rPr>
        <w:tab/>
        <w:t>P</w:t>
      </w:r>
      <w:r>
        <w:rPr>
          <w:i/>
          <w:position w:val="-4"/>
          <w:sz w:val="16"/>
        </w:rPr>
        <w:t>i</w:t>
      </w:r>
      <w:r>
        <w:rPr>
          <w:iCs/>
        </w:rPr>
        <w:t>:</w:t>
      </w:r>
      <w:r>
        <w:t xml:space="preserve"> </w:t>
      </w:r>
      <w:r>
        <w:tab/>
        <w:t>RF power at the input of the antenna of the transmit station, considered in the non</w:t>
      </w:r>
      <w:r>
        <w:noBreakHyphen/>
        <w:t>geostationary-satellite system (dBW) in the reference bandwidth</w:t>
      </w:r>
    </w:p>
    <w:p w:rsidR="00D069DD" w:rsidRDefault="00D069DD" w:rsidP="00FD7211">
      <w:pPr>
        <w:pStyle w:val="FootnoteText"/>
        <w:keepLines w:val="0"/>
        <w:tabs>
          <w:tab w:val="clear" w:pos="255"/>
          <w:tab w:val="right" w:pos="709"/>
          <w:tab w:val="left" w:pos="993"/>
        </w:tabs>
        <w:ind w:left="993" w:hanging="993"/>
      </w:pPr>
      <w:r>
        <w:rPr>
          <w:lang w:val="en-US"/>
        </w:rPr>
        <w:tab/>
        <w:t>θ</w:t>
      </w:r>
      <w:r>
        <w:rPr>
          <w:i/>
          <w:position w:val="-4"/>
          <w:sz w:val="16"/>
        </w:rPr>
        <w:t>i</w:t>
      </w:r>
      <w:r>
        <w:rPr>
          <w:iCs/>
        </w:rPr>
        <w:t>:</w:t>
      </w:r>
      <w:r>
        <w:t xml:space="preserve"> </w:t>
      </w:r>
      <w:r>
        <w:tab/>
        <w:t>off-axis angle between the boresight of the transmit station considered in the non</w:t>
      </w:r>
      <w:r>
        <w:noBreakHyphen/>
        <w:t>geostationary-satellite system and the direction of the geostationary-satellite system receive station</w:t>
      </w:r>
    </w:p>
    <w:p w:rsidR="00D069DD" w:rsidRDefault="00D069DD" w:rsidP="00FD7211">
      <w:pPr>
        <w:pStyle w:val="FootnoteText"/>
        <w:keepLines w:val="0"/>
        <w:tabs>
          <w:tab w:val="clear" w:pos="255"/>
          <w:tab w:val="right" w:pos="709"/>
          <w:tab w:val="left" w:pos="993"/>
        </w:tabs>
        <w:ind w:left="993" w:hanging="993"/>
      </w:pPr>
      <w:r>
        <w:rPr>
          <w:i/>
        </w:rPr>
        <w:tab/>
        <w:t>G</w:t>
      </w:r>
      <w:r>
        <w:rPr>
          <w:i/>
          <w:position w:val="-4"/>
          <w:sz w:val="16"/>
        </w:rPr>
        <w:t>t</w:t>
      </w:r>
      <w:r>
        <w:rPr>
          <w:iCs/>
        </w:rPr>
        <w:t>(</w:t>
      </w:r>
      <w:r>
        <w:rPr>
          <w:lang w:val="en-US"/>
        </w:rPr>
        <w:t>θ</w:t>
      </w:r>
      <w:r>
        <w:rPr>
          <w:i/>
          <w:position w:val="-4"/>
          <w:sz w:val="16"/>
        </w:rPr>
        <w:t>i</w:t>
      </w:r>
      <w:r>
        <w:rPr>
          <w:iCs/>
        </w:rPr>
        <w:t>):</w:t>
      </w:r>
      <w:r>
        <w:rPr>
          <w:i/>
        </w:rPr>
        <w:tab/>
      </w:r>
      <w:r>
        <w:t>transmit antenna gain (as a ratio) of the station considered in the non-geostationary-satellite system in the direction of the geostationary-satellite system receive station</w:t>
      </w:r>
    </w:p>
    <w:p w:rsidR="00D069DD" w:rsidRDefault="00D069DD" w:rsidP="00FD7211">
      <w:pPr>
        <w:pStyle w:val="FootnoteText"/>
        <w:keepLines w:val="0"/>
        <w:tabs>
          <w:tab w:val="clear" w:pos="255"/>
          <w:tab w:val="right" w:pos="709"/>
          <w:tab w:val="left" w:pos="993"/>
        </w:tabs>
        <w:ind w:left="993" w:hanging="993"/>
      </w:pPr>
      <w:r>
        <w:rPr>
          <w:i/>
        </w:rPr>
        <w:tab/>
        <w:t>d</w:t>
      </w:r>
      <w:r>
        <w:rPr>
          <w:i/>
          <w:position w:val="-4"/>
          <w:sz w:val="16"/>
        </w:rPr>
        <w:t>i</w:t>
      </w:r>
      <w:r>
        <w:rPr>
          <w:iCs/>
        </w:rPr>
        <w:t>:</w:t>
      </w:r>
      <w:r>
        <w:rPr>
          <w:iCs/>
        </w:rPr>
        <w:tab/>
      </w:r>
      <w:r>
        <w:t>distance (m) between the transmit station considered in the non-geostationary-satellite system and the geostationary-satellite system receive station</w:t>
      </w:r>
    </w:p>
    <w:p w:rsidR="00D069DD" w:rsidRDefault="00D069DD" w:rsidP="00FD7211">
      <w:pPr>
        <w:pStyle w:val="FootnoteText"/>
        <w:keepLines w:val="0"/>
        <w:tabs>
          <w:tab w:val="clear" w:pos="255"/>
          <w:tab w:val="right" w:pos="709"/>
          <w:tab w:val="left" w:pos="993"/>
        </w:tabs>
        <w:ind w:left="993" w:hanging="993"/>
      </w:pPr>
      <w:r>
        <w:tab/>
        <w:t>φ</w:t>
      </w:r>
      <w:r>
        <w:rPr>
          <w:i/>
          <w:position w:val="-4"/>
          <w:sz w:val="16"/>
        </w:rPr>
        <w:t>i</w:t>
      </w:r>
      <w:r>
        <w:rPr>
          <w:iCs/>
        </w:rPr>
        <w:t>:</w:t>
      </w:r>
      <w:r>
        <w:tab/>
        <w:t xml:space="preserve">off-axis angle between the boresight of the antenna of the geostationary-satellite system receive station and the direction of the </w:t>
      </w:r>
      <w:r>
        <w:rPr>
          <w:i/>
          <w:iCs/>
        </w:rPr>
        <w:t>i</w:t>
      </w:r>
      <w:r>
        <w:t>-th transmit station considered in the non</w:t>
      </w:r>
      <w:r>
        <w:noBreakHyphen/>
        <w:t>geostationary-satellite system</w:t>
      </w:r>
    </w:p>
    <w:p w:rsidR="00D069DD" w:rsidRDefault="00D069DD" w:rsidP="00D331B5">
      <w:pPr>
        <w:pStyle w:val="FootnoteText"/>
        <w:keepLines w:val="0"/>
        <w:tabs>
          <w:tab w:val="clear" w:pos="255"/>
          <w:tab w:val="right" w:pos="709"/>
          <w:tab w:val="left" w:pos="993"/>
        </w:tabs>
        <w:ind w:left="993" w:hanging="993"/>
      </w:pPr>
      <w:r>
        <w:rPr>
          <w:i/>
        </w:rPr>
        <w:tab/>
        <w:t>G</w:t>
      </w:r>
      <w:r>
        <w:rPr>
          <w:i/>
          <w:position w:val="-4"/>
          <w:sz w:val="16"/>
        </w:rPr>
        <w:t>r</w:t>
      </w:r>
      <w:r>
        <w:t>(φ</w:t>
      </w:r>
      <w:r>
        <w:rPr>
          <w:i/>
          <w:position w:val="-4"/>
          <w:sz w:val="16"/>
        </w:rPr>
        <w:t>i</w:t>
      </w:r>
      <w:r>
        <w:rPr>
          <w:iCs/>
        </w:rPr>
        <w:t>):</w:t>
      </w:r>
      <w:r>
        <w:rPr>
          <w:i/>
        </w:rPr>
        <w:tab/>
      </w:r>
      <w:r>
        <w:t xml:space="preserve">receive antenna gain (as a ratio) of the geostationary-satellite system receive station in the direction of the </w:t>
      </w:r>
      <w:r>
        <w:rPr>
          <w:i/>
          <w:iCs/>
        </w:rPr>
        <w:t>i</w:t>
      </w:r>
      <w:r>
        <w:noBreakHyphen/>
        <w:t>th transmit station considered in the non-geostationary-satellite system</w:t>
      </w:r>
    </w:p>
    <w:p w:rsidR="00D069DD" w:rsidRDefault="00D069DD" w:rsidP="00FD7211">
      <w:pPr>
        <w:pStyle w:val="FootnoteText"/>
        <w:keepLines w:val="0"/>
        <w:tabs>
          <w:tab w:val="clear" w:pos="255"/>
          <w:tab w:val="right" w:pos="709"/>
          <w:tab w:val="left" w:pos="993"/>
        </w:tabs>
        <w:ind w:left="993" w:hanging="993"/>
      </w:pPr>
      <w:r>
        <w:rPr>
          <w:i/>
        </w:rPr>
        <w:tab/>
        <w:t>G</w:t>
      </w:r>
      <w:r>
        <w:rPr>
          <w:i/>
          <w:position w:val="-4"/>
          <w:sz w:val="16"/>
        </w:rPr>
        <w:t>r,max</w:t>
      </w:r>
      <w:r>
        <w:rPr>
          <w:iCs/>
        </w:rPr>
        <w:t>:</w:t>
      </w:r>
      <w:r>
        <w:tab/>
        <w:t xml:space="preserve">maximum gain (as a ratio) of the antenna of the geostationary-satellite system receive station </w:t>
      </w:r>
    </w:p>
    <w:p w:rsidR="00D069DD" w:rsidRPr="00FD7211" w:rsidRDefault="00D069DD" w:rsidP="00985912">
      <w:pPr>
        <w:pStyle w:val="FootnoteText"/>
        <w:keepLines w:val="0"/>
        <w:tabs>
          <w:tab w:val="clear" w:pos="255"/>
          <w:tab w:val="right" w:pos="709"/>
          <w:tab w:val="left" w:pos="993"/>
        </w:tabs>
        <w:ind w:left="993" w:hanging="993"/>
      </w:pPr>
      <w:r>
        <w:rPr>
          <w:i/>
        </w:rPr>
        <w:tab/>
        <w:t>epfd</w:t>
      </w:r>
      <w:r>
        <w:rPr>
          <w:iCs/>
        </w:rPr>
        <w:t>:</w:t>
      </w:r>
      <w:r>
        <w:rPr>
          <w:i/>
        </w:rPr>
        <w:tab/>
      </w:r>
      <w:r>
        <w:t>computed equivalent power flux-density (dB(W/m</w:t>
      </w:r>
      <w:r w:rsidRPr="00076BAF">
        <w:rPr>
          <w:vertAlign w:val="superscript"/>
        </w:rPr>
        <w:t>2</w:t>
      </w:r>
      <w:r>
        <w:t>)) in the reference bandwidth.</w:t>
      </w:r>
      <w:r w:rsidRPr="00CD5891">
        <w:rPr>
          <w:sz w:val="16"/>
        </w:rPr>
        <w:t>     (</w:t>
      </w:r>
      <w:r>
        <w:rPr>
          <w:sz w:val="16"/>
        </w:rPr>
        <w:t>WRC</w:t>
      </w:r>
      <w:r>
        <w:rPr>
          <w:sz w:val="16"/>
        </w:rPr>
        <w:noBreakHyphen/>
      </w:r>
      <w:r w:rsidRPr="00CD5891">
        <w:rPr>
          <w:sz w:val="16"/>
        </w:rPr>
        <w:t>2000)</w:t>
      </w:r>
    </w:p>
  </w:footnote>
  <w:footnote w:id="107">
    <w:p w:rsidR="00D069DD" w:rsidRPr="00D4727A" w:rsidRDefault="00D069DD">
      <w:pPr>
        <w:pStyle w:val="FootnoteText"/>
      </w:pPr>
      <w:r>
        <w:rPr>
          <w:rStyle w:val="FootnoteReference"/>
        </w:rPr>
        <w:t>*</w:t>
      </w:r>
      <w:r>
        <w:t xml:space="preserve"> </w:t>
      </w:r>
      <w:r>
        <w:tab/>
      </w:r>
      <w:r w:rsidRPr="00D4727A">
        <w:rPr>
          <w:i/>
          <w:iCs/>
        </w:rPr>
        <w:t>Note by the Secretariat</w:t>
      </w:r>
      <w:r>
        <w:t>: This Resolution was revised by WRC-15.</w:t>
      </w:r>
    </w:p>
  </w:footnote>
  <w:footnote w:id="108">
    <w:p w:rsidR="00D069DD" w:rsidRPr="00FD7211" w:rsidRDefault="00D069DD">
      <w:pPr>
        <w:pStyle w:val="FootnoteText"/>
      </w:pPr>
      <w:r>
        <w:rPr>
          <w:rStyle w:val="FootnoteReference"/>
        </w:rPr>
        <w:t>3</w:t>
      </w:r>
      <w:r>
        <w:t xml:space="preserve"> </w:t>
      </w:r>
      <w:r w:rsidRPr="00BA271C">
        <w:rPr>
          <w:lang w:val="en-US"/>
        </w:rPr>
        <w:tab/>
      </w:r>
      <w:r w:rsidRPr="00A04B50">
        <w:rPr>
          <w:rStyle w:val="Artdef"/>
        </w:rPr>
        <w:t>22.5C.2</w:t>
      </w:r>
      <w:r w:rsidRPr="00A04B50">
        <w:rPr>
          <w:rStyle w:val="Artdef"/>
        </w:rPr>
        <w:tab/>
      </w:r>
      <w:r w:rsidRPr="00A04B50">
        <w:t xml:space="preserve">For certain geostationary fixed-satellite service system receive earth stations, see also </w:t>
      </w:r>
      <w:r>
        <w:t>Nos. </w:t>
      </w:r>
      <w:r w:rsidRPr="00A04B50">
        <w:rPr>
          <w:rStyle w:val="Artref"/>
          <w:b/>
          <w:bCs/>
        </w:rPr>
        <w:t>9.7A</w:t>
      </w:r>
      <w:r w:rsidRPr="00A04B50">
        <w:t xml:space="preserve"> and </w:t>
      </w:r>
      <w:r w:rsidRPr="00A04B50">
        <w:rPr>
          <w:rStyle w:val="Artref"/>
          <w:b/>
          <w:bCs/>
        </w:rPr>
        <w:t>9.7B</w:t>
      </w:r>
      <w:r w:rsidRPr="00A04B50">
        <w:t>.</w:t>
      </w:r>
      <w:r w:rsidRPr="00CD5891">
        <w:rPr>
          <w:sz w:val="16"/>
          <w:szCs w:val="16"/>
        </w:rPr>
        <w:t>     (</w:t>
      </w:r>
      <w:r>
        <w:rPr>
          <w:sz w:val="16"/>
          <w:szCs w:val="16"/>
        </w:rPr>
        <w:t>WRC</w:t>
      </w:r>
      <w:r>
        <w:rPr>
          <w:sz w:val="16"/>
          <w:szCs w:val="16"/>
        </w:rPr>
        <w:noBreakHyphen/>
      </w:r>
      <w:r w:rsidRPr="00CD5891">
        <w:rPr>
          <w:sz w:val="16"/>
          <w:szCs w:val="16"/>
        </w:rPr>
        <w:t>2000)</w:t>
      </w:r>
    </w:p>
  </w:footnote>
  <w:footnote w:id="109">
    <w:p w:rsidR="00D069DD" w:rsidRPr="00FD7211" w:rsidRDefault="00D069DD">
      <w:pPr>
        <w:pStyle w:val="FootnoteText"/>
      </w:pPr>
      <w:r>
        <w:rPr>
          <w:rStyle w:val="FootnoteReference"/>
        </w:rPr>
        <w:t>4</w:t>
      </w:r>
      <w:r>
        <w:t xml:space="preserve"> </w:t>
      </w:r>
      <w:r w:rsidRPr="00BA271C">
        <w:rPr>
          <w:lang w:val="en-US"/>
        </w:rPr>
        <w:tab/>
      </w:r>
      <w:r w:rsidRPr="0082677C">
        <w:rPr>
          <w:rStyle w:val="Artdef"/>
        </w:rPr>
        <w:t>22.5C.3</w:t>
      </w:r>
      <w:r w:rsidRPr="0082677C">
        <w:tab/>
        <w:t xml:space="preserve">In meeting these limits, the administrations intending to develop such systems shall ensure that the assignments appearing in the Plan of </w:t>
      </w:r>
      <w:r>
        <w:t>Appendix </w:t>
      </w:r>
      <w:r w:rsidRPr="0082677C">
        <w:rPr>
          <w:rFonts w:eastAsiaTheme="majorEastAsia"/>
          <w:b/>
          <w:bCs/>
        </w:rPr>
        <w:t>30B</w:t>
      </w:r>
      <w:r w:rsidRPr="0082677C">
        <w:t xml:space="preserve"> will be fully protected.</w:t>
      </w:r>
      <w:r w:rsidRPr="00CD5891">
        <w:rPr>
          <w:sz w:val="16"/>
          <w:szCs w:val="16"/>
        </w:rPr>
        <w:t>     (</w:t>
      </w:r>
      <w:r>
        <w:rPr>
          <w:sz w:val="16"/>
          <w:szCs w:val="16"/>
        </w:rPr>
        <w:t>WRC</w:t>
      </w:r>
      <w:r>
        <w:rPr>
          <w:sz w:val="16"/>
          <w:szCs w:val="16"/>
        </w:rPr>
        <w:noBreakHyphen/>
      </w:r>
      <w:r w:rsidRPr="00CD5891">
        <w:rPr>
          <w:sz w:val="16"/>
          <w:szCs w:val="16"/>
        </w:rPr>
        <w:t>2000)</w:t>
      </w:r>
    </w:p>
  </w:footnote>
  <w:footnote w:id="110">
    <w:p w:rsidR="00D069DD" w:rsidRDefault="00D069DD" w:rsidP="00F400CC">
      <w:pPr>
        <w:pStyle w:val="FootnoteText"/>
        <w:keepLines w:val="0"/>
        <w:spacing w:before="100" w:after="120"/>
      </w:pPr>
      <w:r>
        <w:rPr>
          <w:rStyle w:val="FootnoteReference"/>
        </w:rPr>
        <w:t>5</w:t>
      </w:r>
      <w:r>
        <w:t xml:space="preserve"> </w:t>
      </w:r>
      <w:r w:rsidRPr="00BA271C">
        <w:rPr>
          <w:lang w:val="en-US"/>
        </w:rPr>
        <w:tab/>
      </w:r>
      <w:r w:rsidRPr="00F04568">
        <w:rPr>
          <w:rStyle w:val="Artdef"/>
        </w:rPr>
        <w:t>22.5C.4</w:t>
      </w:r>
      <w:r w:rsidRPr="00F04568">
        <w:rPr>
          <w:rStyle w:val="Artdef"/>
        </w:rPr>
        <w:tab/>
      </w:r>
      <w:r w:rsidRPr="00F04568">
        <w:t xml:space="preserve">In addition to the limits shown in Table </w:t>
      </w:r>
      <w:r w:rsidRPr="00F04568">
        <w:rPr>
          <w:b/>
          <w:bCs/>
        </w:rPr>
        <w:t>22-1A</w:t>
      </w:r>
      <w:r w:rsidRPr="00F04568">
        <w:t>, the following single-entry epfd</w:t>
      </w:r>
      <w:r w:rsidRPr="001B75AF">
        <w:rPr>
          <w:color w:val="000000"/>
          <w:position w:val="-4"/>
          <w:sz w:val="18"/>
          <w:szCs w:val="18"/>
          <w:lang w:val="fr-CH"/>
        </w:rPr>
        <w:sym w:font="Symbol" w:char="F0AF"/>
      </w:r>
      <w:r w:rsidRPr="00F400CC">
        <w:rPr>
          <w:color w:val="000000"/>
          <w:position w:val="-4"/>
          <w:sz w:val="18"/>
          <w:szCs w:val="18"/>
        </w:rPr>
        <w:t xml:space="preserve"> </w:t>
      </w:r>
      <w:r w:rsidRPr="00F04568">
        <w:t>limits apply to all antenna sizes greater than 60</w:t>
      </w:r>
      <w:r>
        <w:t> cm</w:t>
      </w:r>
      <w:r w:rsidRPr="00F04568">
        <w:t xml:space="preserve"> in the frequency bands listed in Table </w:t>
      </w:r>
      <w:r w:rsidRPr="00F04568">
        <w:rPr>
          <w:b/>
          <w:bCs/>
        </w:rPr>
        <w:t>22-1A</w:t>
      </w:r>
      <w:r w:rsidRPr="00F04568">
        <w:t>:</w:t>
      </w:r>
    </w:p>
    <w:tbl>
      <w:tblPr>
        <w:tblOverlap w:val="never"/>
        <w:tblW w:w="90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087"/>
        <w:gridCol w:w="3858"/>
        <w:gridCol w:w="1139"/>
      </w:tblGrid>
      <w:tr w:rsidR="00D069DD" w:rsidRPr="003F54D4" w:rsidTr="001C5F8C">
        <w:trPr>
          <w:jc w:val="center"/>
        </w:trPr>
        <w:tc>
          <w:tcPr>
            <w:tcW w:w="4087" w:type="dxa"/>
          </w:tcPr>
          <w:p w:rsidR="00D069DD" w:rsidRPr="005710B9" w:rsidRDefault="00D069DD" w:rsidP="00577DEC">
            <w:pPr>
              <w:pStyle w:val="Tablehead"/>
              <w:keepNext w:val="0"/>
              <w:spacing w:before="40" w:after="40"/>
              <w:suppressOverlap/>
              <w:rPr>
                <w:sz w:val="18"/>
                <w:szCs w:val="18"/>
              </w:rPr>
            </w:pPr>
            <w:r w:rsidRPr="005710B9">
              <w:rPr>
                <w:sz w:val="18"/>
                <w:szCs w:val="18"/>
              </w:rPr>
              <w:t>100% of the time epfd</w:t>
            </w:r>
            <w:r w:rsidRPr="001B75AF">
              <w:rPr>
                <w:b w:val="0"/>
                <w:color w:val="000000"/>
                <w:position w:val="-4"/>
                <w:sz w:val="18"/>
                <w:szCs w:val="18"/>
                <w:lang w:val="fr-CH"/>
              </w:rPr>
              <w:sym w:font="Symbol" w:char="F0AF"/>
            </w:r>
            <w:r w:rsidRPr="005710B9">
              <w:rPr>
                <w:position w:val="-4"/>
                <w:sz w:val="18"/>
                <w:szCs w:val="18"/>
              </w:rPr>
              <w:br/>
            </w:r>
            <w:r w:rsidRPr="005710B9">
              <w:rPr>
                <w:sz w:val="18"/>
                <w:szCs w:val="18"/>
              </w:rPr>
              <w:t>(dB(W/(m</w:t>
            </w:r>
            <w:r w:rsidRPr="00577DEC">
              <w:rPr>
                <w:sz w:val="18"/>
                <w:szCs w:val="18"/>
                <w:vertAlign w:val="superscript"/>
              </w:rPr>
              <w:t>2</w:t>
            </w:r>
            <w:r w:rsidRPr="005710B9">
              <w:rPr>
                <w:sz w:val="18"/>
                <w:szCs w:val="18"/>
              </w:rPr>
              <w:t xml:space="preserve"> · 40 kHz)))</w:t>
            </w:r>
          </w:p>
        </w:tc>
        <w:tc>
          <w:tcPr>
            <w:tcW w:w="3858" w:type="dxa"/>
          </w:tcPr>
          <w:p w:rsidR="00D069DD" w:rsidRPr="005710B9" w:rsidRDefault="00D069DD" w:rsidP="00577DEC">
            <w:pPr>
              <w:pStyle w:val="Tablehead"/>
              <w:keepNext w:val="0"/>
              <w:spacing w:before="40" w:after="40"/>
              <w:suppressOverlap/>
              <w:rPr>
                <w:sz w:val="18"/>
                <w:szCs w:val="18"/>
              </w:rPr>
            </w:pPr>
            <w:r w:rsidRPr="005710B9">
              <w:rPr>
                <w:sz w:val="18"/>
                <w:szCs w:val="18"/>
              </w:rPr>
              <w:t xml:space="preserve">Latitude (North or South) </w:t>
            </w:r>
            <w:r w:rsidRPr="005710B9">
              <w:rPr>
                <w:sz w:val="18"/>
                <w:szCs w:val="18"/>
              </w:rPr>
              <w:br/>
              <w:t>(degrees)</w:t>
            </w:r>
          </w:p>
        </w:tc>
        <w:tc>
          <w:tcPr>
            <w:tcW w:w="1139" w:type="dxa"/>
            <w:tcBorders>
              <w:top w:val="nil"/>
              <w:bottom w:val="nil"/>
              <w:right w:val="nil"/>
            </w:tcBorders>
          </w:tcPr>
          <w:p w:rsidR="00D069DD" w:rsidRPr="003F54D4" w:rsidRDefault="00D069DD" w:rsidP="00577DEC">
            <w:pPr>
              <w:tabs>
                <w:tab w:val="clear" w:pos="1134"/>
                <w:tab w:val="clear" w:pos="1871"/>
                <w:tab w:val="clear" w:pos="2268"/>
              </w:tabs>
              <w:spacing w:before="40" w:after="40"/>
              <w:suppressOverlap/>
              <w:jc w:val="center"/>
              <w:rPr>
                <w:b/>
                <w:sz w:val="20"/>
              </w:rPr>
            </w:pPr>
          </w:p>
        </w:tc>
      </w:tr>
      <w:tr w:rsidR="00D069DD" w:rsidRPr="00241E8F" w:rsidTr="001C5F8C">
        <w:trPr>
          <w:jc w:val="center"/>
        </w:trPr>
        <w:tc>
          <w:tcPr>
            <w:tcW w:w="4087" w:type="dxa"/>
          </w:tcPr>
          <w:p w:rsidR="00D069DD" w:rsidRPr="005710B9" w:rsidRDefault="00D069DD" w:rsidP="00577DEC">
            <w:pPr>
              <w:pStyle w:val="Tabletext"/>
              <w:suppressOverlap/>
              <w:jc w:val="center"/>
              <w:rPr>
                <w:sz w:val="18"/>
                <w:szCs w:val="18"/>
                <w:lang w:val="fr-CH"/>
              </w:rPr>
            </w:pPr>
            <w:r w:rsidRPr="005710B9">
              <w:rPr>
                <w:sz w:val="18"/>
                <w:szCs w:val="18"/>
                <w:lang w:val="fr-FR"/>
              </w:rPr>
              <w:t>–160</w:t>
            </w:r>
          </w:p>
        </w:tc>
        <w:tc>
          <w:tcPr>
            <w:tcW w:w="3858" w:type="dxa"/>
          </w:tcPr>
          <w:p w:rsidR="00D069DD" w:rsidRPr="005710B9" w:rsidRDefault="00D069DD" w:rsidP="00577DEC">
            <w:pPr>
              <w:pStyle w:val="Tabletext"/>
              <w:tabs>
                <w:tab w:val="clear" w:pos="851"/>
                <w:tab w:val="left" w:pos="799"/>
              </w:tabs>
              <w:suppressOverlap/>
              <w:rPr>
                <w:sz w:val="18"/>
                <w:szCs w:val="18"/>
                <w:lang w:val="en-US"/>
              </w:rPr>
            </w:pPr>
            <w:r w:rsidRPr="005710B9">
              <w:rPr>
                <w:sz w:val="18"/>
                <w:szCs w:val="18"/>
                <w:lang w:val="fr-FR"/>
              </w:rPr>
              <w:tab/>
            </w:r>
            <w:r w:rsidRPr="005710B9">
              <w:rPr>
                <w:sz w:val="18"/>
                <w:szCs w:val="18"/>
                <w:lang w:val="fr-FR"/>
              </w:rPr>
              <w:tab/>
            </w:r>
            <w:r>
              <w:rPr>
                <w:sz w:val="18"/>
                <w:szCs w:val="18"/>
                <w:lang w:val="fr-FR"/>
              </w:rPr>
              <w:t xml:space="preserve">  </w:t>
            </w:r>
            <w:r w:rsidRPr="005710B9">
              <w:rPr>
                <w:sz w:val="18"/>
                <w:szCs w:val="18"/>
                <w:lang w:val="en-US"/>
              </w:rPr>
              <w:t>0</w:t>
            </w:r>
            <w:r w:rsidRPr="005710B9">
              <w:rPr>
                <w:sz w:val="18"/>
                <w:szCs w:val="18"/>
                <w:lang w:val="en-US"/>
              </w:rPr>
              <w:tab/>
            </w:r>
            <w:r w:rsidRPr="005710B9">
              <w:rPr>
                <w:sz w:val="18"/>
                <w:szCs w:val="18"/>
                <w:lang w:val="en-US"/>
              </w:rPr>
              <w:tab/>
              <w:t xml:space="preserve">&lt; |Latitude| </w:t>
            </w:r>
            <w:r w:rsidRPr="005710B9">
              <w:rPr>
                <w:sz w:val="18"/>
                <w:szCs w:val="18"/>
              </w:rPr>
              <w:sym w:font="Symbol" w:char="F0A3"/>
            </w:r>
            <w:r w:rsidRPr="005710B9">
              <w:rPr>
                <w:sz w:val="18"/>
                <w:szCs w:val="18"/>
                <w:lang w:val="en-US"/>
              </w:rPr>
              <w:t xml:space="preserve"> 57.5</w:t>
            </w:r>
          </w:p>
        </w:tc>
        <w:tc>
          <w:tcPr>
            <w:tcW w:w="1139" w:type="dxa"/>
            <w:tcBorders>
              <w:top w:val="nil"/>
              <w:bottom w:val="nil"/>
              <w:right w:val="nil"/>
            </w:tcBorders>
          </w:tcPr>
          <w:p w:rsidR="00D069DD" w:rsidRPr="00241E8F" w:rsidRDefault="00D069DD" w:rsidP="00577DEC">
            <w:pPr>
              <w:tabs>
                <w:tab w:val="clear" w:pos="1134"/>
                <w:tab w:val="clear" w:pos="1871"/>
                <w:tab w:val="clear" w:pos="2268"/>
                <w:tab w:val="left" w:pos="851"/>
                <w:tab w:val="left" w:pos="1332"/>
              </w:tabs>
              <w:spacing w:before="40" w:after="40"/>
              <w:suppressOverlap/>
              <w:rPr>
                <w:sz w:val="20"/>
              </w:rPr>
            </w:pPr>
          </w:p>
        </w:tc>
      </w:tr>
      <w:tr w:rsidR="00D069DD" w:rsidRPr="00241E8F" w:rsidTr="001C5F8C">
        <w:trPr>
          <w:jc w:val="center"/>
        </w:trPr>
        <w:tc>
          <w:tcPr>
            <w:tcW w:w="4087" w:type="dxa"/>
          </w:tcPr>
          <w:p w:rsidR="00D069DD" w:rsidRPr="005710B9" w:rsidRDefault="00D069DD" w:rsidP="00577DEC">
            <w:pPr>
              <w:pStyle w:val="Tabletext"/>
              <w:suppressOverlap/>
              <w:jc w:val="center"/>
              <w:rPr>
                <w:sz w:val="18"/>
                <w:szCs w:val="18"/>
                <w:lang w:val="en-US"/>
              </w:rPr>
            </w:pPr>
            <w:r w:rsidRPr="005710B9">
              <w:rPr>
                <w:sz w:val="18"/>
                <w:szCs w:val="18"/>
                <w:lang w:val="en-US"/>
              </w:rPr>
              <w:t>–160 + 3.4 (57.5 – |Latitude|)/4</w:t>
            </w:r>
          </w:p>
        </w:tc>
        <w:tc>
          <w:tcPr>
            <w:tcW w:w="3858" w:type="dxa"/>
          </w:tcPr>
          <w:p w:rsidR="00D069DD" w:rsidRPr="005710B9" w:rsidRDefault="00D069DD" w:rsidP="00577DEC">
            <w:pPr>
              <w:pStyle w:val="Tabletext"/>
              <w:suppressOverlap/>
              <w:rPr>
                <w:sz w:val="18"/>
                <w:szCs w:val="18"/>
                <w:lang w:val="en-US"/>
              </w:rPr>
            </w:pPr>
            <w:r w:rsidRPr="005710B9">
              <w:rPr>
                <w:sz w:val="18"/>
                <w:szCs w:val="18"/>
                <w:lang w:val="en-US"/>
              </w:rPr>
              <w:tab/>
            </w:r>
            <w:r w:rsidRPr="005710B9">
              <w:rPr>
                <w:sz w:val="18"/>
                <w:szCs w:val="18"/>
                <w:lang w:val="en-US"/>
              </w:rPr>
              <w:tab/>
              <w:t>57.5</w:t>
            </w:r>
            <w:r w:rsidRPr="005710B9">
              <w:rPr>
                <w:sz w:val="18"/>
                <w:szCs w:val="18"/>
                <w:lang w:val="en-US"/>
              </w:rPr>
              <w:tab/>
              <w:t xml:space="preserve">&lt; |Latitude| </w:t>
            </w:r>
            <w:r w:rsidRPr="005710B9">
              <w:rPr>
                <w:sz w:val="18"/>
                <w:szCs w:val="18"/>
              </w:rPr>
              <w:sym w:font="Symbol" w:char="F0A3"/>
            </w:r>
            <w:r w:rsidRPr="005710B9">
              <w:rPr>
                <w:sz w:val="18"/>
                <w:szCs w:val="18"/>
                <w:lang w:val="en-US"/>
              </w:rPr>
              <w:t xml:space="preserve"> 63.75</w:t>
            </w:r>
          </w:p>
        </w:tc>
        <w:tc>
          <w:tcPr>
            <w:tcW w:w="1139" w:type="dxa"/>
            <w:tcBorders>
              <w:top w:val="nil"/>
              <w:bottom w:val="nil"/>
              <w:right w:val="nil"/>
            </w:tcBorders>
          </w:tcPr>
          <w:p w:rsidR="00D069DD" w:rsidRPr="00241E8F" w:rsidRDefault="00D069DD" w:rsidP="00577DEC">
            <w:pPr>
              <w:tabs>
                <w:tab w:val="clear" w:pos="1134"/>
                <w:tab w:val="clear" w:pos="1871"/>
                <w:tab w:val="clear" w:pos="2268"/>
                <w:tab w:val="left" w:pos="851"/>
                <w:tab w:val="left" w:pos="1332"/>
              </w:tabs>
              <w:spacing w:before="40" w:after="40"/>
              <w:suppressOverlap/>
              <w:rPr>
                <w:sz w:val="20"/>
              </w:rPr>
            </w:pPr>
          </w:p>
        </w:tc>
      </w:tr>
      <w:tr w:rsidR="00D069DD" w:rsidRPr="003F54D4" w:rsidTr="001C5F8C">
        <w:trPr>
          <w:jc w:val="center"/>
        </w:trPr>
        <w:tc>
          <w:tcPr>
            <w:tcW w:w="4087" w:type="dxa"/>
            <w:tcBorders>
              <w:bottom w:val="single" w:sz="6" w:space="0" w:color="auto"/>
            </w:tcBorders>
          </w:tcPr>
          <w:p w:rsidR="00D069DD" w:rsidRPr="005710B9" w:rsidRDefault="00D069DD" w:rsidP="00577DEC">
            <w:pPr>
              <w:pStyle w:val="Tabletext"/>
              <w:suppressOverlap/>
              <w:jc w:val="center"/>
              <w:rPr>
                <w:sz w:val="18"/>
                <w:szCs w:val="18"/>
                <w:lang w:val="en-US"/>
              </w:rPr>
            </w:pPr>
            <w:r w:rsidRPr="005710B9">
              <w:rPr>
                <w:sz w:val="18"/>
                <w:szCs w:val="18"/>
              </w:rPr>
              <w:t>–165.3</w:t>
            </w:r>
          </w:p>
        </w:tc>
        <w:tc>
          <w:tcPr>
            <w:tcW w:w="3858" w:type="dxa"/>
            <w:tcBorders>
              <w:bottom w:val="single" w:sz="6" w:space="0" w:color="auto"/>
            </w:tcBorders>
          </w:tcPr>
          <w:p w:rsidR="00D069DD" w:rsidRPr="005710B9" w:rsidRDefault="00D069DD" w:rsidP="00577DEC">
            <w:pPr>
              <w:pStyle w:val="Tabletext"/>
              <w:suppressOverlap/>
              <w:rPr>
                <w:sz w:val="18"/>
                <w:szCs w:val="18"/>
                <w:lang w:val="en-US"/>
              </w:rPr>
            </w:pPr>
            <w:r w:rsidRPr="005710B9">
              <w:rPr>
                <w:sz w:val="18"/>
                <w:szCs w:val="18"/>
              </w:rPr>
              <w:tab/>
            </w:r>
            <w:r w:rsidRPr="005710B9">
              <w:rPr>
                <w:sz w:val="18"/>
                <w:szCs w:val="18"/>
              </w:rPr>
              <w:tab/>
              <w:t>63.75</w:t>
            </w:r>
            <w:r w:rsidRPr="005710B9">
              <w:rPr>
                <w:sz w:val="18"/>
                <w:szCs w:val="18"/>
              </w:rPr>
              <w:tab/>
              <w:t>&lt; |Latitude|</w:t>
            </w:r>
          </w:p>
        </w:tc>
        <w:tc>
          <w:tcPr>
            <w:tcW w:w="1139" w:type="dxa"/>
            <w:tcBorders>
              <w:top w:val="nil"/>
              <w:bottom w:val="nil"/>
              <w:right w:val="nil"/>
            </w:tcBorders>
          </w:tcPr>
          <w:p w:rsidR="00D069DD" w:rsidRPr="003F54D4" w:rsidRDefault="00D069DD" w:rsidP="00577DEC">
            <w:pPr>
              <w:spacing w:before="40" w:after="40"/>
              <w:suppressOverlap/>
            </w:pPr>
            <w:r w:rsidRPr="00CD5891">
              <w:rPr>
                <w:sz w:val="16"/>
              </w:rPr>
              <w:t xml:space="preserve">      </w:t>
            </w:r>
            <w:r>
              <w:rPr>
                <w:sz w:val="16"/>
              </w:rPr>
              <w:t>(WRC</w:t>
            </w:r>
            <w:r>
              <w:rPr>
                <w:sz w:val="16"/>
              </w:rPr>
              <w:noBreakHyphen/>
            </w:r>
            <w:r w:rsidRPr="00CD5891">
              <w:rPr>
                <w:sz w:val="16"/>
              </w:rPr>
              <w:t>2000)</w:t>
            </w:r>
          </w:p>
        </w:tc>
      </w:tr>
    </w:tbl>
    <w:p w:rsidR="00D069DD" w:rsidRPr="00FD7211" w:rsidRDefault="00D069DD">
      <w:pPr>
        <w:pStyle w:val="FootnoteText"/>
        <w:rPr>
          <w:sz w:val="2"/>
          <w:szCs w:val="2"/>
        </w:rPr>
      </w:pPr>
    </w:p>
  </w:footnote>
  <w:footnote w:id="111">
    <w:p w:rsidR="00D069DD" w:rsidRPr="00FD7211" w:rsidRDefault="00D069DD" w:rsidP="00F400CC">
      <w:pPr>
        <w:pStyle w:val="FootnoteText"/>
      </w:pPr>
      <w:r>
        <w:rPr>
          <w:rStyle w:val="FootnoteReference"/>
        </w:rPr>
        <w:t>6</w:t>
      </w:r>
      <w:r>
        <w:t xml:space="preserve"> </w:t>
      </w:r>
      <w:r w:rsidRPr="005710B9">
        <w:rPr>
          <w:lang w:val="en-US"/>
        </w:rPr>
        <w:tab/>
      </w:r>
      <w:r>
        <w:rPr>
          <w:rStyle w:val="Artdef"/>
        </w:rPr>
        <w:t>22.5C.5</w:t>
      </w:r>
      <w:r>
        <w:rPr>
          <w:rStyle w:val="Artdef"/>
        </w:rPr>
        <w:tab/>
      </w:r>
      <w:r w:rsidRPr="006733AF">
        <w:t>For each reference antenna diameter, the limit consists of the complete curve on a plot which is linear (dB) for the epfd</w:t>
      </w:r>
      <w:r w:rsidRPr="001B75AF">
        <w:rPr>
          <w:color w:val="000000"/>
          <w:position w:val="-4"/>
          <w:sz w:val="18"/>
          <w:szCs w:val="18"/>
          <w:lang w:val="fr-CH"/>
        </w:rPr>
        <w:sym w:font="Symbol" w:char="F0AF"/>
      </w:r>
      <w:r w:rsidRPr="006733AF">
        <w:t xml:space="preserve"> levels and logarithmic for the time percentages, with straight lines joining the data points.</w:t>
      </w:r>
      <w:r w:rsidRPr="00CD5891">
        <w:rPr>
          <w:sz w:val="16"/>
          <w:szCs w:val="16"/>
        </w:rPr>
        <w:t>     (</w:t>
      </w:r>
      <w:r>
        <w:rPr>
          <w:sz w:val="16"/>
          <w:szCs w:val="16"/>
        </w:rPr>
        <w:t>WRC</w:t>
      </w:r>
      <w:r>
        <w:rPr>
          <w:sz w:val="16"/>
          <w:szCs w:val="16"/>
        </w:rPr>
        <w:noBreakHyphen/>
      </w:r>
      <w:r w:rsidRPr="00CD5891">
        <w:rPr>
          <w:sz w:val="16"/>
          <w:szCs w:val="16"/>
        </w:rPr>
        <w:t>2000)</w:t>
      </w:r>
    </w:p>
  </w:footnote>
  <w:footnote w:id="112">
    <w:p w:rsidR="00181228" w:rsidRPr="00FD7211" w:rsidRDefault="00181228" w:rsidP="00181228">
      <w:pPr>
        <w:pStyle w:val="FootnoteText"/>
      </w:pPr>
      <w:r>
        <w:rPr>
          <w:rStyle w:val="FootnoteReference"/>
        </w:rPr>
        <w:t>7</w:t>
      </w:r>
      <w:r>
        <w:t xml:space="preserve"> </w:t>
      </w:r>
      <w:r>
        <w:tab/>
      </w:r>
      <w:r>
        <w:rPr>
          <w:rStyle w:val="Artdef"/>
        </w:rPr>
        <w:t>22.5C.6</w:t>
      </w:r>
      <w:r>
        <w:tab/>
        <w:t>For this Table, reference patterns of Recommendation ITU</w:t>
      </w:r>
      <w:r>
        <w:noBreakHyphen/>
        <w:t>R S.1428-1 shall be used only for the calculation of interference from non-geostationary-satellite systems in the fixed-satellite service systems into geostationary-satellite systems in the fixed-satellite service.</w:t>
      </w:r>
      <w:r w:rsidRPr="00CD5891">
        <w:rPr>
          <w:sz w:val="16"/>
        </w:rPr>
        <w:t>     </w:t>
      </w:r>
      <w:r>
        <w:rPr>
          <w:sz w:val="16"/>
        </w:rPr>
        <w:t>(WRC</w:t>
      </w:r>
      <w:r>
        <w:rPr>
          <w:sz w:val="16"/>
        </w:rPr>
        <w:noBreakHyphen/>
        <w:t>03)</w:t>
      </w:r>
    </w:p>
  </w:footnote>
  <w:footnote w:id="113">
    <w:p w:rsidR="00D069DD" w:rsidRPr="00FD7211" w:rsidRDefault="00D069DD">
      <w:pPr>
        <w:pStyle w:val="FootnoteText"/>
      </w:pPr>
      <w:r>
        <w:rPr>
          <w:rStyle w:val="FootnoteReference"/>
        </w:rPr>
        <w:t>8</w:t>
      </w:r>
      <w:r>
        <w:t xml:space="preserve"> </w:t>
      </w:r>
      <w:r>
        <w:tab/>
      </w:r>
      <w:r>
        <w:rPr>
          <w:rStyle w:val="Artdef"/>
        </w:rPr>
        <w:t>22.5C.7</w:t>
      </w:r>
      <w:r>
        <w:tab/>
      </w:r>
      <w:r>
        <w:rPr>
          <w:rFonts w:eastAsia="MS Mincho" w:hint="eastAsia"/>
          <w:lang w:eastAsia="ja-JP"/>
        </w:rPr>
        <w:t xml:space="preserve">A </w:t>
      </w:r>
      <w:r w:rsidRPr="00A53427">
        <w:rPr>
          <w:rFonts w:eastAsia="MS Mincho" w:hint="eastAsia"/>
        </w:rPr>
        <w:t>non</w:t>
      </w:r>
      <w:r>
        <w:rPr>
          <w:rFonts w:eastAsia="MS Mincho" w:hint="eastAsia"/>
          <w:lang w:eastAsia="ja-JP"/>
        </w:rPr>
        <w:t>-ge</w:t>
      </w:r>
      <w:r>
        <w:rPr>
          <w:rFonts w:eastAsia="MS Mincho"/>
          <w:lang w:eastAsia="ja-JP"/>
        </w:rPr>
        <w:t>ostationary-satellite</w:t>
      </w:r>
      <w:r>
        <w:rPr>
          <w:rFonts w:eastAsia="MS Mincho" w:hint="eastAsia"/>
          <w:lang w:eastAsia="ja-JP"/>
        </w:rPr>
        <w:t xml:space="preserve"> system shall meet the limits of this Table in both the 40</w:t>
      </w:r>
      <w:r>
        <w:rPr>
          <w:rFonts w:eastAsia="MS Mincho"/>
          <w:lang w:eastAsia="ja-JP"/>
        </w:rPr>
        <w:t> </w:t>
      </w:r>
      <w:r>
        <w:rPr>
          <w:rFonts w:eastAsia="MS Mincho" w:hint="eastAsia"/>
          <w:lang w:eastAsia="ja-JP"/>
        </w:rPr>
        <w:t>kHz and the 1 MHz reference bandwidth</w:t>
      </w:r>
      <w:r>
        <w:rPr>
          <w:rFonts w:eastAsia="MS Mincho"/>
          <w:lang w:eastAsia="ja-JP"/>
        </w:rPr>
        <w:t>s</w:t>
      </w:r>
      <w:r>
        <w:rPr>
          <w:lang w:val="en-US"/>
        </w:rPr>
        <w:t>.</w:t>
      </w:r>
      <w:r w:rsidRPr="005F4E42">
        <w:rPr>
          <w:sz w:val="16"/>
          <w:szCs w:val="16"/>
          <w:lang w:val="en-US"/>
        </w:rPr>
        <w:t>     </w:t>
      </w:r>
      <w:r w:rsidRPr="003C7CCF">
        <w:rPr>
          <w:sz w:val="16"/>
          <w:lang w:val="en-US"/>
        </w:rPr>
        <w:t>(WRC</w:t>
      </w:r>
      <w:r w:rsidRPr="003C7CCF">
        <w:rPr>
          <w:sz w:val="16"/>
          <w:lang w:val="en-US"/>
        </w:rPr>
        <w:noBreakHyphen/>
        <w:t>2000)</w:t>
      </w:r>
    </w:p>
  </w:footnote>
  <w:footnote w:id="114">
    <w:p w:rsidR="00D069DD" w:rsidRDefault="00D069DD" w:rsidP="00F400CC">
      <w:pPr>
        <w:pStyle w:val="FootnoteText"/>
        <w:spacing w:after="100" w:afterAutospacing="1"/>
      </w:pPr>
      <w:r>
        <w:rPr>
          <w:rStyle w:val="FootnoteReference"/>
        </w:rPr>
        <w:t>9</w:t>
      </w:r>
      <w:r>
        <w:t xml:space="preserve"> </w:t>
      </w:r>
      <w:r w:rsidRPr="00240757">
        <w:rPr>
          <w:lang w:val="en-US"/>
        </w:rPr>
        <w:tab/>
      </w:r>
      <w:r w:rsidRPr="00D46DA9">
        <w:rPr>
          <w:rStyle w:val="Artdef"/>
        </w:rPr>
        <w:t>22.5C.8</w:t>
      </w:r>
      <w:r>
        <w:rPr>
          <w:rStyle w:val="Artdef"/>
        </w:rPr>
        <w:tab/>
      </w:r>
      <w:r w:rsidRPr="00D46DA9">
        <w:t>For broadcasting-satellite service antenna diameters 180</w:t>
      </w:r>
      <w:r>
        <w:t> cm</w:t>
      </w:r>
      <w:r w:rsidRPr="00D46DA9">
        <w:t>, 240</w:t>
      </w:r>
      <w:r>
        <w:t> cm</w:t>
      </w:r>
      <w:r w:rsidRPr="00D46DA9">
        <w:t xml:space="preserve"> and 300</w:t>
      </w:r>
      <w:r>
        <w:t> cm</w:t>
      </w:r>
      <w:r w:rsidRPr="00D46DA9">
        <w:t>, in addition to the single-entry limits shown in Table </w:t>
      </w:r>
      <w:r w:rsidRPr="00D46DA9">
        <w:rPr>
          <w:b/>
          <w:bCs/>
        </w:rPr>
        <w:t>22-1D</w:t>
      </w:r>
      <w:r w:rsidRPr="00D46DA9">
        <w:t>, the following single-entry 100% of the time epfd</w:t>
      </w:r>
      <w:r w:rsidRPr="001B75AF">
        <w:rPr>
          <w:color w:val="000000"/>
          <w:position w:val="-4"/>
          <w:sz w:val="18"/>
          <w:szCs w:val="18"/>
          <w:lang w:val="fr-CH"/>
        </w:rPr>
        <w:sym w:font="Symbol" w:char="F0AF"/>
      </w:r>
      <w:r w:rsidRPr="00D46DA9">
        <w:t xml:space="preserve"> limits also apply in the frequency bands listed in Table </w:t>
      </w:r>
      <w:r w:rsidRPr="00D46DA9">
        <w:rPr>
          <w:b/>
          <w:bCs/>
        </w:rPr>
        <w:t>22-1D</w:t>
      </w:r>
      <w:r w:rsidRPr="00D46DA9">
        <w:t>:</w:t>
      </w:r>
    </w:p>
    <w:tbl>
      <w:tblPr>
        <w:tblW w:w="90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861"/>
        <w:gridCol w:w="3857"/>
        <w:gridCol w:w="1366"/>
      </w:tblGrid>
      <w:tr w:rsidR="00D069DD" w:rsidRPr="006642D0" w:rsidTr="001C5F8C">
        <w:trPr>
          <w:jc w:val="center"/>
        </w:trPr>
        <w:tc>
          <w:tcPr>
            <w:tcW w:w="2977" w:type="dxa"/>
          </w:tcPr>
          <w:p w:rsidR="00D069DD" w:rsidRPr="00240757" w:rsidRDefault="00D069DD" w:rsidP="00577DEC">
            <w:pPr>
              <w:pStyle w:val="Tablehead"/>
              <w:spacing w:before="40" w:after="40"/>
              <w:rPr>
                <w:sz w:val="18"/>
                <w:szCs w:val="18"/>
              </w:rPr>
            </w:pPr>
            <w:r w:rsidRPr="00240757">
              <w:rPr>
                <w:sz w:val="18"/>
                <w:szCs w:val="18"/>
              </w:rPr>
              <w:t>100% of the time epfd</w:t>
            </w:r>
            <w:r w:rsidRPr="001B75AF">
              <w:rPr>
                <w:b w:val="0"/>
                <w:color w:val="000000"/>
                <w:position w:val="-4"/>
                <w:sz w:val="18"/>
                <w:szCs w:val="18"/>
                <w:lang w:val="fr-CH"/>
              </w:rPr>
              <w:sym w:font="Symbol" w:char="F0AF"/>
            </w:r>
            <w:r w:rsidRPr="00240757">
              <w:rPr>
                <w:position w:val="-4"/>
                <w:sz w:val="18"/>
                <w:szCs w:val="18"/>
              </w:rPr>
              <w:br/>
            </w:r>
            <w:r w:rsidRPr="00240757">
              <w:rPr>
                <w:sz w:val="18"/>
                <w:szCs w:val="18"/>
              </w:rPr>
              <w:t>(dB(W/(m</w:t>
            </w:r>
            <w:r w:rsidRPr="00D03A1B">
              <w:rPr>
                <w:sz w:val="18"/>
                <w:szCs w:val="18"/>
                <w:vertAlign w:val="superscript"/>
              </w:rPr>
              <w:t>2</w:t>
            </w:r>
            <w:r w:rsidRPr="00240757">
              <w:rPr>
                <w:sz w:val="18"/>
                <w:szCs w:val="18"/>
              </w:rPr>
              <w:t xml:space="preserve"> · 40 kHz)))</w:t>
            </w:r>
          </w:p>
        </w:tc>
        <w:tc>
          <w:tcPr>
            <w:tcW w:w="2974" w:type="dxa"/>
          </w:tcPr>
          <w:p w:rsidR="00D069DD" w:rsidRPr="00240757" w:rsidRDefault="00D069DD" w:rsidP="00577DEC">
            <w:pPr>
              <w:pStyle w:val="Tablehead"/>
              <w:spacing w:before="40" w:after="40"/>
              <w:rPr>
                <w:sz w:val="18"/>
                <w:szCs w:val="18"/>
              </w:rPr>
            </w:pPr>
            <w:r w:rsidRPr="00240757">
              <w:rPr>
                <w:sz w:val="18"/>
                <w:szCs w:val="18"/>
              </w:rPr>
              <w:t xml:space="preserve">Latitude (North or South) </w:t>
            </w:r>
            <w:r w:rsidRPr="00240757">
              <w:rPr>
                <w:sz w:val="18"/>
                <w:szCs w:val="18"/>
              </w:rPr>
              <w:br/>
              <w:t>(degrees)</w:t>
            </w:r>
          </w:p>
        </w:tc>
        <w:tc>
          <w:tcPr>
            <w:tcW w:w="567" w:type="dxa"/>
            <w:tcBorders>
              <w:top w:val="nil"/>
              <w:bottom w:val="nil"/>
              <w:right w:val="nil"/>
            </w:tcBorders>
          </w:tcPr>
          <w:p w:rsidR="00D069DD" w:rsidRPr="00240757" w:rsidRDefault="00D069DD" w:rsidP="00577DEC">
            <w:pPr>
              <w:tabs>
                <w:tab w:val="clear" w:pos="1134"/>
                <w:tab w:val="clear" w:pos="1871"/>
                <w:tab w:val="clear" w:pos="2268"/>
              </w:tabs>
              <w:spacing w:before="40" w:after="40"/>
              <w:jc w:val="center"/>
              <w:rPr>
                <w:b/>
                <w:sz w:val="18"/>
                <w:szCs w:val="18"/>
              </w:rPr>
            </w:pPr>
          </w:p>
        </w:tc>
      </w:tr>
      <w:tr w:rsidR="00D069DD" w:rsidRPr="006642D0" w:rsidTr="001C5F8C">
        <w:trPr>
          <w:jc w:val="center"/>
        </w:trPr>
        <w:tc>
          <w:tcPr>
            <w:tcW w:w="2977" w:type="dxa"/>
          </w:tcPr>
          <w:p w:rsidR="00D069DD" w:rsidRPr="00240757" w:rsidRDefault="00D069DD" w:rsidP="00577DEC">
            <w:pPr>
              <w:pStyle w:val="Tabletext"/>
              <w:jc w:val="center"/>
              <w:rPr>
                <w:sz w:val="18"/>
                <w:szCs w:val="18"/>
                <w:lang w:val="fr-CH"/>
              </w:rPr>
            </w:pPr>
            <w:r w:rsidRPr="00240757">
              <w:rPr>
                <w:sz w:val="18"/>
                <w:szCs w:val="18"/>
                <w:lang w:val="fr-FR"/>
              </w:rPr>
              <w:t>–160</w:t>
            </w:r>
          </w:p>
        </w:tc>
        <w:tc>
          <w:tcPr>
            <w:tcW w:w="2974" w:type="dxa"/>
          </w:tcPr>
          <w:p w:rsidR="00D069DD" w:rsidRPr="00240757" w:rsidRDefault="00D069DD" w:rsidP="00577DEC">
            <w:pPr>
              <w:pStyle w:val="Tabletext"/>
              <w:rPr>
                <w:sz w:val="18"/>
                <w:szCs w:val="18"/>
                <w:lang w:val="fr-CH"/>
              </w:rPr>
            </w:pPr>
            <w:r w:rsidRPr="00240757">
              <w:rPr>
                <w:sz w:val="18"/>
                <w:szCs w:val="18"/>
                <w:lang w:val="fr-FR"/>
              </w:rPr>
              <w:tab/>
            </w:r>
            <w:r w:rsidRPr="00240757">
              <w:rPr>
                <w:sz w:val="18"/>
                <w:szCs w:val="18"/>
                <w:lang w:val="fr-FR"/>
              </w:rPr>
              <w:tab/>
            </w:r>
            <w:r w:rsidRPr="00240757">
              <w:rPr>
                <w:sz w:val="18"/>
                <w:szCs w:val="18"/>
                <w:lang w:val="fr-FR"/>
              </w:rPr>
              <w:tab/>
            </w:r>
            <w:r>
              <w:rPr>
                <w:sz w:val="18"/>
                <w:szCs w:val="18"/>
                <w:lang w:val="fr-FR"/>
              </w:rPr>
              <w:t xml:space="preserve">  </w:t>
            </w:r>
            <w:r w:rsidRPr="00240757">
              <w:rPr>
                <w:sz w:val="18"/>
                <w:szCs w:val="18"/>
                <w:lang w:val="fr-FR"/>
              </w:rPr>
              <w:t>0</w:t>
            </w:r>
            <w:r>
              <w:rPr>
                <w:sz w:val="18"/>
                <w:szCs w:val="18"/>
                <w:lang w:val="fr-FR"/>
              </w:rPr>
              <w:tab/>
            </w:r>
            <w:r w:rsidRPr="00240757">
              <w:rPr>
                <w:sz w:val="18"/>
                <w:szCs w:val="18"/>
                <w:lang w:val="fr-FR"/>
              </w:rPr>
              <w:tab/>
              <w:t xml:space="preserve">&lt; |Latitude| </w:t>
            </w:r>
            <w:r w:rsidRPr="00240757">
              <w:rPr>
                <w:sz w:val="18"/>
                <w:szCs w:val="18"/>
              </w:rPr>
              <w:sym w:font="Symbol" w:char="F0A3"/>
            </w:r>
            <w:r w:rsidRPr="00240757">
              <w:rPr>
                <w:sz w:val="18"/>
                <w:szCs w:val="18"/>
                <w:lang w:val="fr-FR"/>
              </w:rPr>
              <w:t xml:space="preserve"> 57.5</w:t>
            </w:r>
          </w:p>
        </w:tc>
        <w:tc>
          <w:tcPr>
            <w:tcW w:w="567" w:type="dxa"/>
            <w:tcBorders>
              <w:top w:val="nil"/>
              <w:bottom w:val="nil"/>
              <w:right w:val="nil"/>
            </w:tcBorders>
          </w:tcPr>
          <w:p w:rsidR="00D069DD" w:rsidRPr="00240757" w:rsidRDefault="00D069DD" w:rsidP="00577DEC">
            <w:pPr>
              <w:pStyle w:val="Tabletext"/>
              <w:rPr>
                <w:sz w:val="18"/>
                <w:szCs w:val="18"/>
                <w:lang w:val="fr-CH"/>
              </w:rPr>
            </w:pPr>
          </w:p>
        </w:tc>
      </w:tr>
      <w:tr w:rsidR="00D069DD" w:rsidRPr="006642D0" w:rsidTr="001C5F8C">
        <w:trPr>
          <w:jc w:val="center"/>
        </w:trPr>
        <w:tc>
          <w:tcPr>
            <w:tcW w:w="2977" w:type="dxa"/>
          </w:tcPr>
          <w:p w:rsidR="00D069DD" w:rsidRPr="00240757" w:rsidRDefault="00D069DD" w:rsidP="00577DEC">
            <w:pPr>
              <w:pStyle w:val="Tabletext"/>
              <w:jc w:val="center"/>
              <w:rPr>
                <w:sz w:val="18"/>
                <w:szCs w:val="18"/>
                <w:lang w:val="fr-CH"/>
              </w:rPr>
            </w:pPr>
            <w:r w:rsidRPr="00240757">
              <w:rPr>
                <w:sz w:val="18"/>
                <w:szCs w:val="18"/>
                <w:lang w:val="fr-FR"/>
              </w:rPr>
              <w:t>–160 + 3.4 (57.5 – |Latitude|)/4</w:t>
            </w:r>
          </w:p>
        </w:tc>
        <w:tc>
          <w:tcPr>
            <w:tcW w:w="2974" w:type="dxa"/>
          </w:tcPr>
          <w:p w:rsidR="00D069DD" w:rsidRPr="00240757" w:rsidRDefault="00D069DD" w:rsidP="00577DEC">
            <w:pPr>
              <w:pStyle w:val="Tabletext"/>
              <w:rPr>
                <w:sz w:val="18"/>
                <w:szCs w:val="18"/>
                <w:lang w:val="fr-CH"/>
              </w:rPr>
            </w:pPr>
            <w:r w:rsidRPr="00240757">
              <w:rPr>
                <w:sz w:val="18"/>
                <w:szCs w:val="18"/>
                <w:lang w:val="fr-FR"/>
              </w:rPr>
              <w:tab/>
            </w:r>
            <w:r w:rsidRPr="00240757">
              <w:rPr>
                <w:sz w:val="18"/>
                <w:szCs w:val="18"/>
                <w:lang w:val="fr-FR"/>
              </w:rPr>
              <w:tab/>
            </w:r>
            <w:r w:rsidRPr="00240757">
              <w:rPr>
                <w:sz w:val="18"/>
                <w:szCs w:val="18"/>
                <w:lang w:val="fr-FR"/>
              </w:rPr>
              <w:tab/>
              <w:t>57.5</w:t>
            </w:r>
            <w:r w:rsidRPr="00240757">
              <w:rPr>
                <w:sz w:val="18"/>
                <w:szCs w:val="18"/>
                <w:lang w:val="fr-FR"/>
              </w:rPr>
              <w:tab/>
              <w:t xml:space="preserve">&lt; |Latitude| </w:t>
            </w:r>
            <w:r w:rsidRPr="00240757">
              <w:rPr>
                <w:sz w:val="18"/>
                <w:szCs w:val="18"/>
              </w:rPr>
              <w:sym w:font="Symbol" w:char="F0A3"/>
            </w:r>
            <w:r w:rsidRPr="00240757">
              <w:rPr>
                <w:sz w:val="18"/>
                <w:szCs w:val="18"/>
                <w:lang w:val="fr-FR"/>
              </w:rPr>
              <w:t xml:space="preserve"> 63.75</w:t>
            </w:r>
          </w:p>
        </w:tc>
        <w:tc>
          <w:tcPr>
            <w:tcW w:w="567" w:type="dxa"/>
            <w:tcBorders>
              <w:top w:val="nil"/>
              <w:bottom w:val="nil"/>
              <w:right w:val="nil"/>
            </w:tcBorders>
          </w:tcPr>
          <w:p w:rsidR="00D069DD" w:rsidRPr="00240757" w:rsidRDefault="00D069DD" w:rsidP="00577DEC">
            <w:pPr>
              <w:pStyle w:val="Tabletext"/>
              <w:rPr>
                <w:sz w:val="18"/>
                <w:szCs w:val="18"/>
                <w:lang w:val="fr-CH"/>
              </w:rPr>
            </w:pPr>
          </w:p>
        </w:tc>
      </w:tr>
      <w:tr w:rsidR="00D069DD" w:rsidRPr="006642D0" w:rsidTr="001C5F8C">
        <w:trPr>
          <w:jc w:val="center"/>
        </w:trPr>
        <w:tc>
          <w:tcPr>
            <w:tcW w:w="2977" w:type="dxa"/>
            <w:tcBorders>
              <w:bottom w:val="single" w:sz="6" w:space="0" w:color="auto"/>
            </w:tcBorders>
          </w:tcPr>
          <w:p w:rsidR="00D069DD" w:rsidRPr="00240757" w:rsidRDefault="00D069DD" w:rsidP="00577DEC">
            <w:pPr>
              <w:pStyle w:val="Tabletext"/>
              <w:jc w:val="center"/>
              <w:rPr>
                <w:sz w:val="18"/>
                <w:szCs w:val="18"/>
                <w:lang w:val="fr-CH"/>
              </w:rPr>
            </w:pPr>
            <w:r w:rsidRPr="00240757">
              <w:rPr>
                <w:sz w:val="18"/>
                <w:szCs w:val="18"/>
              </w:rPr>
              <w:t>–165.3</w:t>
            </w:r>
          </w:p>
        </w:tc>
        <w:tc>
          <w:tcPr>
            <w:tcW w:w="2974" w:type="dxa"/>
            <w:tcBorders>
              <w:bottom w:val="single" w:sz="6" w:space="0" w:color="auto"/>
            </w:tcBorders>
          </w:tcPr>
          <w:p w:rsidR="00D069DD" w:rsidRPr="00240757" w:rsidRDefault="00D069DD" w:rsidP="00577DEC">
            <w:pPr>
              <w:pStyle w:val="Tabletext"/>
              <w:rPr>
                <w:sz w:val="18"/>
                <w:szCs w:val="18"/>
                <w:lang w:val="fr-CH"/>
              </w:rPr>
            </w:pPr>
            <w:r w:rsidRPr="00240757">
              <w:rPr>
                <w:sz w:val="18"/>
                <w:szCs w:val="18"/>
              </w:rPr>
              <w:tab/>
            </w:r>
            <w:r w:rsidRPr="00240757">
              <w:rPr>
                <w:sz w:val="18"/>
                <w:szCs w:val="18"/>
              </w:rPr>
              <w:tab/>
            </w:r>
            <w:r w:rsidRPr="00240757">
              <w:rPr>
                <w:sz w:val="18"/>
                <w:szCs w:val="18"/>
              </w:rPr>
              <w:tab/>
              <w:t>63.75</w:t>
            </w:r>
            <w:r w:rsidRPr="00240757">
              <w:rPr>
                <w:sz w:val="18"/>
                <w:szCs w:val="18"/>
              </w:rPr>
              <w:tab/>
              <w:t>&lt; |Latitude|</w:t>
            </w:r>
          </w:p>
        </w:tc>
        <w:tc>
          <w:tcPr>
            <w:tcW w:w="567" w:type="dxa"/>
            <w:tcBorders>
              <w:top w:val="nil"/>
              <w:bottom w:val="nil"/>
              <w:right w:val="nil"/>
            </w:tcBorders>
          </w:tcPr>
          <w:p w:rsidR="00D069DD" w:rsidRPr="005F4E42" w:rsidRDefault="00D069DD" w:rsidP="00577DEC">
            <w:pPr>
              <w:spacing w:before="40" w:after="40"/>
              <w:rPr>
                <w:sz w:val="16"/>
                <w:szCs w:val="16"/>
                <w:lang w:val="fr-CH"/>
              </w:rPr>
            </w:pPr>
            <w:r w:rsidRPr="005F4E42">
              <w:rPr>
                <w:sz w:val="16"/>
                <w:szCs w:val="16"/>
                <w:lang w:val="fr-CH"/>
              </w:rPr>
              <w:t>     (WRC</w:t>
            </w:r>
            <w:r w:rsidRPr="005F4E42">
              <w:rPr>
                <w:sz w:val="16"/>
                <w:szCs w:val="16"/>
                <w:lang w:val="fr-CH"/>
              </w:rPr>
              <w:noBreakHyphen/>
              <w:t>2000)</w:t>
            </w:r>
          </w:p>
        </w:tc>
      </w:tr>
    </w:tbl>
    <w:p w:rsidR="00D069DD" w:rsidRPr="00FD7211" w:rsidRDefault="00D069DD">
      <w:pPr>
        <w:pStyle w:val="FootnoteText"/>
        <w:rPr>
          <w:sz w:val="2"/>
          <w:szCs w:val="2"/>
        </w:rPr>
      </w:pPr>
    </w:p>
  </w:footnote>
  <w:footnote w:id="115">
    <w:p w:rsidR="00D069DD" w:rsidRPr="00FD7211" w:rsidRDefault="00D069DD" w:rsidP="00F400CC">
      <w:pPr>
        <w:pStyle w:val="FootnoteText"/>
        <w:rPr>
          <w:lang w:val="en-US"/>
        </w:rPr>
      </w:pPr>
      <w:r>
        <w:rPr>
          <w:rStyle w:val="FootnoteReference"/>
        </w:rPr>
        <w:t>10</w:t>
      </w:r>
      <w:r>
        <w:t xml:space="preserve"> </w:t>
      </w:r>
      <w:r w:rsidRPr="00240757">
        <w:rPr>
          <w:lang w:val="en-US"/>
        </w:rPr>
        <w:tab/>
      </w:r>
      <w:r w:rsidRPr="00B6210F">
        <w:rPr>
          <w:rStyle w:val="Artdef"/>
        </w:rPr>
        <w:t>22.5C.9</w:t>
      </w:r>
      <w:r w:rsidRPr="00B6210F">
        <w:rPr>
          <w:rStyle w:val="Artdef"/>
        </w:rPr>
        <w:tab/>
      </w:r>
      <w:r w:rsidRPr="00B6210F">
        <w:t>For a broadcasting-satellite service earth station antenna diameter of 240</w:t>
      </w:r>
      <w:r>
        <w:t> cm</w:t>
      </w:r>
      <w:r w:rsidRPr="00B6210F">
        <w:t>, in addition to the single-entry 100% of the time epfd</w:t>
      </w:r>
      <w:r w:rsidRPr="001B75AF">
        <w:rPr>
          <w:color w:val="000000"/>
          <w:position w:val="-4"/>
          <w:sz w:val="18"/>
          <w:szCs w:val="18"/>
          <w:lang w:val="fr-CH"/>
        </w:rPr>
        <w:sym w:font="Symbol" w:char="F0AF"/>
      </w:r>
      <w:r w:rsidRPr="00B6210F">
        <w:t xml:space="preserve"> limit specified in </w:t>
      </w:r>
      <w:r>
        <w:t>No. </w:t>
      </w:r>
      <w:r w:rsidRPr="00B6210F">
        <w:rPr>
          <w:rStyle w:val="Artref"/>
          <w:b/>
          <w:bCs/>
        </w:rPr>
        <w:t>22.5C.8</w:t>
      </w:r>
      <w:r w:rsidRPr="00B6210F">
        <w:t xml:space="preserve"> to this Table, a single-entry 100% of the time operational epfd</w:t>
      </w:r>
      <w:r w:rsidRPr="001B75AF">
        <w:rPr>
          <w:color w:val="000000"/>
          <w:position w:val="-4"/>
          <w:sz w:val="18"/>
          <w:szCs w:val="18"/>
          <w:lang w:val="fr-CH"/>
        </w:rPr>
        <w:sym w:font="Symbol" w:char="F0AF"/>
      </w:r>
      <w:r w:rsidRPr="00B6210F">
        <w:t xml:space="preserve"> limit is specified in Table</w:t>
      </w:r>
      <w:r>
        <w:t> </w:t>
      </w:r>
      <w:r w:rsidRPr="00780335">
        <w:rPr>
          <w:b/>
          <w:bCs/>
        </w:rPr>
        <w:t>22</w:t>
      </w:r>
      <w:r>
        <w:rPr>
          <w:b/>
          <w:bCs/>
        </w:rPr>
        <w:noBreakHyphen/>
      </w:r>
      <w:r w:rsidRPr="00780335">
        <w:rPr>
          <w:b/>
          <w:bCs/>
        </w:rPr>
        <w:t>4C</w:t>
      </w:r>
      <w:r w:rsidRPr="00B6210F">
        <w:t>.</w:t>
      </w:r>
      <w:r w:rsidRPr="00CD5891">
        <w:rPr>
          <w:sz w:val="16"/>
          <w:szCs w:val="16"/>
        </w:rPr>
        <w:t>     (</w:t>
      </w:r>
      <w:r>
        <w:rPr>
          <w:sz w:val="16"/>
          <w:szCs w:val="16"/>
        </w:rPr>
        <w:t>WRC</w:t>
      </w:r>
      <w:r>
        <w:rPr>
          <w:sz w:val="16"/>
          <w:szCs w:val="16"/>
        </w:rPr>
        <w:noBreakHyphen/>
      </w:r>
      <w:r w:rsidRPr="00CD5891">
        <w:rPr>
          <w:sz w:val="16"/>
          <w:szCs w:val="16"/>
        </w:rPr>
        <w:t>2000)</w:t>
      </w:r>
    </w:p>
  </w:footnote>
  <w:footnote w:id="116">
    <w:p w:rsidR="00D069DD" w:rsidRPr="00FD7211" w:rsidRDefault="00D069DD">
      <w:pPr>
        <w:pStyle w:val="FootnoteText"/>
      </w:pPr>
      <w:r>
        <w:rPr>
          <w:rStyle w:val="FootnoteReference"/>
        </w:rPr>
        <w:t>11</w:t>
      </w:r>
      <w:r>
        <w:t xml:space="preserve"> </w:t>
      </w:r>
      <w:r w:rsidRPr="00240757">
        <w:rPr>
          <w:lang w:val="en-US"/>
        </w:rPr>
        <w:tab/>
      </w:r>
      <w:r w:rsidRPr="00780335">
        <w:rPr>
          <w:rStyle w:val="Artdef"/>
        </w:rPr>
        <w:t>22.5C.10</w:t>
      </w:r>
      <w:r>
        <w:rPr>
          <w:rStyle w:val="Artdef"/>
        </w:rPr>
        <w:tab/>
      </w:r>
      <w:r w:rsidRPr="00780335">
        <w:t xml:space="preserve">In meeting these limits, the administrations intending to develop such systems shall ensure that the assignments appearing in the Plans of </w:t>
      </w:r>
      <w:r>
        <w:t>Appendix </w:t>
      </w:r>
      <w:r w:rsidRPr="00B03EA0">
        <w:rPr>
          <w:rStyle w:val="ApprefBold"/>
          <w:rFonts w:eastAsiaTheme="majorEastAsia"/>
        </w:rPr>
        <w:t>30</w:t>
      </w:r>
      <w:r w:rsidRPr="00780335">
        <w:t xml:space="preserve"> will be fully protected.</w:t>
      </w:r>
      <w:r w:rsidRPr="00CD5891">
        <w:rPr>
          <w:sz w:val="16"/>
          <w:szCs w:val="16"/>
        </w:rPr>
        <w:t>     (</w:t>
      </w:r>
      <w:r>
        <w:rPr>
          <w:sz w:val="16"/>
          <w:szCs w:val="16"/>
        </w:rPr>
        <w:t>WRC</w:t>
      </w:r>
      <w:r>
        <w:rPr>
          <w:sz w:val="16"/>
          <w:szCs w:val="16"/>
        </w:rPr>
        <w:noBreakHyphen/>
      </w:r>
      <w:r w:rsidRPr="00CD5891">
        <w:rPr>
          <w:sz w:val="16"/>
          <w:szCs w:val="16"/>
        </w:rPr>
        <w:t>2000)</w:t>
      </w:r>
    </w:p>
  </w:footnote>
  <w:footnote w:id="117">
    <w:p w:rsidR="00D069DD" w:rsidRPr="00FD7211" w:rsidRDefault="00D069DD">
      <w:pPr>
        <w:pStyle w:val="FootnoteText"/>
      </w:pPr>
      <w:r>
        <w:rPr>
          <w:rStyle w:val="FootnoteReference"/>
        </w:rPr>
        <w:t>12</w:t>
      </w:r>
      <w:r>
        <w:t xml:space="preserve"> </w:t>
      </w:r>
      <w:r w:rsidRPr="0075516F">
        <w:tab/>
      </w:r>
      <w:r w:rsidRPr="0075516F">
        <w:rPr>
          <w:rStyle w:val="Artdef"/>
        </w:rPr>
        <w:t>22.5C.11</w:t>
      </w:r>
      <w:r w:rsidRPr="0075516F">
        <w:rPr>
          <w:rStyle w:val="Artdef"/>
        </w:rPr>
        <w:tab/>
      </w:r>
      <w:r w:rsidRPr="0075516F">
        <w:t>For this Table, reference patterns of Annex 1 to Recommendation ITU</w:t>
      </w:r>
      <w:r w:rsidRPr="0075516F">
        <w:noBreakHyphen/>
        <w:t>R BO.1443</w:t>
      </w:r>
      <w:r w:rsidRPr="0075516F">
        <w:noBreakHyphen/>
        <w:t>3 shall be used only for the calculation of interference from non</w:t>
      </w:r>
      <w:r w:rsidRPr="0075516F">
        <w:noBreakHyphen/>
        <w:t>geostationary</w:t>
      </w:r>
      <w:r>
        <w:t xml:space="preserve"> </w:t>
      </w:r>
      <w:r w:rsidRPr="0075516F">
        <w:t>satellite systems in the fixed-satellite service into geostationary-satellite systems in the broadcasting-satellite service.</w:t>
      </w:r>
      <w:r w:rsidRPr="0075516F">
        <w:rPr>
          <w:sz w:val="16"/>
          <w:szCs w:val="16"/>
        </w:rPr>
        <w:t>     (WRC</w:t>
      </w:r>
      <w:r w:rsidRPr="0075516F">
        <w:rPr>
          <w:sz w:val="16"/>
          <w:szCs w:val="16"/>
        </w:rPr>
        <w:noBreakHyphen/>
        <w:t>15)</w:t>
      </w:r>
    </w:p>
  </w:footnote>
  <w:footnote w:id="118">
    <w:p w:rsidR="00D069DD" w:rsidRDefault="00D069DD" w:rsidP="006D4B6A">
      <w:pPr>
        <w:pStyle w:val="FootnoteText"/>
        <w:keepLines w:val="0"/>
        <w:tabs>
          <w:tab w:val="left" w:pos="567"/>
        </w:tabs>
      </w:pPr>
      <w:r>
        <w:rPr>
          <w:rStyle w:val="FootnoteReference"/>
        </w:rPr>
        <w:t>13</w:t>
      </w:r>
      <w:r>
        <w:t xml:space="preserve"> </w:t>
      </w:r>
      <w:r w:rsidRPr="00835A36">
        <w:rPr>
          <w:rStyle w:val="FootnoteReference"/>
        </w:rPr>
        <w:tab/>
      </w:r>
      <w:r w:rsidRPr="00733DB9">
        <w:rPr>
          <w:rStyle w:val="Artdef"/>
        </w:rPr>
        <w:t>22.5C.12</w:t>
      </w:r>
      <w:r>
        <w:rPr>
          <w:rStyle w:val="Artdef"/>
        </w:rPr>
        <w:tab/>
      </w:r>
      <w:r w:rsidRPr="00733DB9">
        <w:t>The associated reference radiation pattern is defined as follows:</w:t>
      </w:r>
    </w:p>
    <w:p w:rsidR="00D069DD" w:rsidRPr="00F6596C" w:rsidRDefault="00D069DD" w:rsidP="006D4B6A">
      <w:pPr>
        <w:pStyle w:val="enumlev1"/>
        <w:tabs>
          <w:tab w:val="left" w:pos="5306"/>
          <w:tab w:val="left" w:pos="5755"/>
        </w:tabs>
        <w:rPr>
          <w:i/>
          <w:iCs/>
          <w:sz w:val="20"/>
        </w:rPr>
      </w:pPr>
      <w:r w:rsidRPr="00F6596C">
        <w:rPr>
          <w:i/>
          <w:iCs/>
          <w:sz w:val="20"/>
        </w:rPr>
        <w:t>a)</w:t>
      </w:r>
      <w:r w:rsidRPr="00F6596C">
        <w:rPr>
          <w:i/>
          <w:iCs/>
          <w:sz w:val="20"/>
        </w:rPr>
        <w:tab/>
      </w:r>
      <w:r>
        <w:rPr>
          <w:sz w:val="20"/>
        </w:rPr>
        <w:t xml:space="preserve">for values of </w:t>
      </w:r>
      <w:r w:rsidRPr="00555E68">
        <w:rPr>
          <w:position w:val="-24"/>
          <w:sz w:val="20"/>
        </w:rPr>
        <w:object w:dxaOrig="460" w:dyaOrig="580">
          <v:shape id="_x0000_i1031" type="#_x0000_t75" style="width:21.3pt;height:28.8pt" o:ole="">
            <v:imagedata r:id="rId3" o:title=""/>
          </v:shape>
          <o:OLEObject Type="Embed" ProgID="Equation.3" ShapeID="_x0000_i1031" DrawAspect="Content" ObjectID="_1534773773" r:id="rId4"/>
        </w:object>
      </w:r>
      <w:r>
        <w:rPr>
          <w:sz w:val="20"/>
        </w:rPr>
        <w:t xml:space="preserve"> </w:t>
      </w:r>
      <w:r>
        <w:rPr>
          <w:rFonts w:ascii="Symbol" w:hAnsi="Symbol"/>
          <w:sz w:val="20"/>
        </w:rPr>
        <w:sym w:font="Symbol" w:char="F0B3"/>
      </w:r>
      <w:r>
        <w:rPr>
          <w:sz w:val="20"/>
        </w:rPr>
        <w:t xml:space="preserve"> 100:</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w:t>
      </w:r>
      <w:r>
        <w:rPr>
          <w:i/>
          <w:sz w:val="20"/>
        </w:rPr>
        <w:t>G</w:t>
      </w:r>
      <w:r>
        <w:rPr>
          <w:i/>
          <w:sz w:val="20"/>
          <w:vertAlign w:val="subscript"/>
        </w:rPr>
        <w:t>max</w:t>
      </w:r>
      <w:r>
        <w:rPr>
          <w:sz w:val="20"/>
        </w:rPr>
        <w:t xml:space="preserve">  –  2.5 × 10</w:t>
      </w:r>
      <w:r>
        <w:rPr>
          <w:sz w:val="20"/>
          <w:vertAlign w:val="superscript"/>
        </w:rPr>
        <w:t>–3</w:t>
      </w:r>
      <w:r>
        <w:rPr>
          <w:sz w:val="20"/>
        </w:rPr>
        <w:t xml:space="preserve">  </w:t>
      </w:r>
      <w:r w:rsidRPr="00555E68">
        <w:rPr>
          <w:position w:val="-24"/>
          <w:sz w:val="20"/>
        </w:rPr>
        <w:object w:dxaOrig="680" w:dyaOrig="639">
          <v:shape id="_x0000_i1033" type="#_x0000_t75" style="width:36.3pt;height:28.8pt" o:ole="">
            <v:imagedata r:id="rId5" o:title=""/>
          </v:shape>
          <o:OLEObject Type="Embed" ProgID="Equation.3" ShapeID="_x0000_i1033" DrawAspect="Content" ObjectID="_1534773774" r:id="rId6"/>
        </w:object>
      </w:r>
      <w:r>
        <w:rPr>
          <w:sz w:val="20"/>
        </w:rPr>
        <w:tab/>
      </w:r>
      <w:r>
        <w:rPr>
          <w:sz w:val="20"/>
        </w:rPr>
        <w:tab/>
        <w:t>for</w:t>
      </w:r>
      <w:r>
        <w:rPr>
          <w:sz w:val="20"/>
        </w:rPr>
        <w:tab/>
        <w:t>0</w:t>
      </w:r>
      <w:r>
        <w:rPr>
          <w:sz w:val="20"/>
        </w:rPr>
        <w:tab/>
      </w:r>
      <w:r>
        <w:rPr>
          <w:rFonts w:ascii="Symbol" w:hAnsi="Symbol"/>
          <w:sz w:val="20"/>
        </w:rPr>
        <w:sym w:font="Symbol" w:char="F0A3"/>
      </w:r>
      <w:r>
        <w:rPr>
          <w:sz w:val="20"/>
        </w:rPr>
        <w:t> φ </w:t>
      </w:r>
      <w:r>
        <w:rPr>
          <w:rFonts w:ascii="Symbol" w:hAnsi="Symbol"/>
          <w:sz w:val="20"/>
        </w:rPr>
        <w:t></w:t>
      </w:r>
      <w:r>
        <w:rPr>
          <w:sz w:val="20"/>
        </w:rPr>
        <w:t> φ</w:t>
      </w:r>
      <w:r>
        <w:rPr>
          <w:i/>
          <w:sz w:val="20"/>
          <w:vertAlign w:val="subscript"/>
        </w:rPr>
        <w:t>m</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w:t>
      </w:r>
      <w:r>
        <w:rPr>
          <w:i/>
          <w:sz w:val="20"/>
        </w:rPr>
        <w:t>G</w:t>
      </w:r>
      <w:r>
        <w:rPr>
          <w:sz w:val="20"/>
          <w:vertAlign w:val="subscript"/>
        </w:rPr>
        <w:t>1</w:t>
      </w:r>
      <w:r>
        <w:rPr>
          <w:sz w:val="20"/>
        </w:rPr>
        <w:tab/>
      </w:r>
      <w:r>
        <w:rPr>
          <w:sz w:val="20"/>
        </w:rPr>
        <w:tab/>
        <w:t>for</w:t>
      </w:r>
      <w:r>
        <w:rPr>
          <w:sz w:val="20"/>
        </w:rPr>
        <w:tab/>
        <w:t>φ</w:t>
      </w:r>
      <w:r>
        <w:rPr>
          <w:i/>
          <w:sz w:val="20"/>
          <w:vertAlign w:val="subscript"/>
        </w:rPr>
        <w:t>m</w:t>
      </w:r>
      <w:r>
        <w:rPr>
          <w:sz w:val="20"/>
        </w:rPr>
        <w:tab/>
      </w:r>
      <w:r>
        <w:rPr>
          <w:rFonts w:ascii="Symbol" w:hAnsi="Symbol"/>
          <w:sz w:val="20"/>
        </w:rPr>
        <w:sym w:font="Symbol" w:char="F0A3"/>
      </w:r>
      <w:r>
        <w:rPr>
          <w:sz w:val="20"/>
        </w:rPr>
        <w:t> φ </w:t>
      </w:r>
      <w:r>
        <w:rPr>
          <w:rFonts w:ascii="Symbol" w:hAnsi="Symbol"/>
          <w:sz w:val="20"/>
        </w:rPr>
        <w:t></w:t>
      </w:r>
      <w:r>
        <w:rPr>
          <w:sz w:val="20"/>
        </w:rPr>
        <w:t> φ</w:t>
      </w:r>
      <w:r>
        <w:rPr>
          <w:i/>
          <w:sz w:val="20"/>
          <w:vertAlign w:val="subscript"/>
        </w:rPr>
        <w:t>r</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29  –  25 log φ</w:t>
      </w:r>
      <w:r>
        <w:rPr>
          <w:sz w:val="20"/>
        </w:rPr>
        <w:tab/>
      </w:r>
      <w:r>
        <w:rPr>
          <w:sz w:val="20"/>
        </w:rPr>
        <w:tab/>
        <w:t>for</w:t>
      </w:r>
      <w:r>
        <w:rPr>
          <w:sz w:val="20"/>
        </w:rPr>
        <w:tab/>
        <w:t>φ</w:t>
      </w:r>
      <w:r>
        <w:rPr>
          <w:i/>
          <w:sz w:val="20"/>
          <w:vertAlign w:val="subscript"/>
        </w:rPr>
        <w:t>r</w:t>
      </w:r>
      <w:r>
        <w:rPr>
          <w:sz w:val="20"/>
        </w:rPr>
        <w:tab/>
      </w:r>
      <w:r>
        <w:rPr>
          <w:rFonts w:ascii="Symbol" w:hAnsi="Symbol"/>
          <w:sz w:val="20"/>
        </w:rPr>
        <w:sym w:font="Symbol" w:char="F0A3"/>
      </w:r>
      <w:r>
        <w:rPr>
          <w:sz w:val="20"/>
        </w:rPr>
        <w:t> φ </w:t>
      </w:r>
      <w:r>
        <w:rPr>
          <w:rFonts w:ascii="Symbol" w:hAnsi="Symbol"/>
          <w:sz w:val="20"/>
        </w:rPr>
        <w:t></w:t>
      </w:r>
      <w:r>
        <w:rPr>
          <w:sz w:val="20"/>
        </w:rPr>
        <w:t> 20</w:t>
      </w:r>
      <w:r>
        <w:rPr>
          <w:rFonts w:ascii="Symbol" w:hAnsi="Symbol"/>
          <w:sz w:val="20"/>
        </w:rPr>
        <w:t></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–3.5</w:t>
      </w:r>
      <w:r>
        <w:rPr>
          <w:sz w:val="20"/>
        </w:rPr>
        <w:tab/>
      </w:r>
      <w:r>
        <w:rPr>
          <w:sz w:val="20"/>
        </w:rPr>
        <w:tab/>
        <w:t>for</w:t>
      </w:r>
      <w:r>
        <w:rPr>
          <w:sz w:val="20"/>
        </w:rPr>
        <w:tab/>
        <w:t>20</w:t>
      </w:r>
      <w:r>
        <w:rPr>
          <w:rFonts w:ascii="Symbol" w:hAnsi="Symbol"/>
          <w:sz w:val="20"/>
        </w:rPr>
        <w:t></w:t>
      </w:r>
      <w:r>
        <w:rPr>
          <w:sz w:val="20"/>
        </w:rPr>
        <w:tab/>
      </w:r>
      <w:r>
        <w:rPr>
          <w:rFonts w:ascii="Symbol" w:hAnsi="Symbol"/>
          <w:sz w:val="20"/>
        </w:rPr>
        <w:sym w:font="Symbol" w:char="F0A3"/>
      </w:r>
      <w:r>
        <w:rPr>
          <w:sz w:val="20"/>
        </w:rPr>
        <w:t> φ </w:t>
      </w:r>
      <w:r>
        <w:rPr>
          <w:rFonts w:ascii="Symbol" w:hAnsi="Symbol"/>
          <w:sz w:val="20"/>
        </w:rPr>
        <w:t></w:t>
      </w:r>
      <w:r>
        <w:rPr>
          <w:sz w:val="20"/>
        </w:rPr>
        <w:t> 26.3</w:t>
      </w:r>
      <w:r>
        <w:rPr>
          <w:rFonts w:ascii="Symbol" w:hAnsi="Symbol"/>
          <w:sz w:val="20"/>
        </w:rPr>
        <w:t></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32  –  25 log φ</w:t>
      </w:r>
      <w:r>
        <w:rPr>
          <w:sz w:val="20"/>
        </w:rPr>
        <w:tab/>
      </w:r>
      <w:r>
        <w:rPr>
          <w:sz w:val="20"/>
        </w:rPr>
        <w:tab/>
        <w:t>for</w:t>
      </w:r>
      <w:r>
        <w:rPr>
          <w:sz w:val="20"/>
        </w:rPr>
        <w:tab/>
        <w:t>26.3</w:t>
      </w:r>
      <w:r>
        <w:rPr>
          <w:rFonts w:ascii="Symbol" w:hAnsi="Symbol"/>
          <w:sz w:val="20"/>
        </w:rPr>
        <w:t></w:t>
      </w:r>
      <w:r>
        <w:rPr>
          <w:sz w:val="20"/>
        </w:rPr>
        <w:tab/>
      </w:r>
      <w:r>
        <w:rPr>
          <w:rFonts w:ascii="Symbol" w:hAnsi="Symbol"/>
          <w:sz w:val="20"/>
        </w:rPr>
        <w:sym w:font="Symbol" w:char="F0A3"/>
      </w:r>
      <w:r>
        <w:rPr>
          <w:sz w:val="20"/>
        </w:rPr>
        <w:t> φ </w:t>
      </w:r>
      <w:r>
        <w:rPr>
          <w:rFonts w:ascii="Symbol" w:hAnsi="Symbol"/>
          <w:sz w:val="20"/>
        </w:rPr>
        <w:t></w:t>
      </w:r>
      <w:r>
        <w:rPr>
          <w:sz w:val="20"/>
        </w:rPr>
        <w:t> 48</w:t>
      </w:r>
      <w:r>
        <w:rPr>
          <w:rFonts w:ascii="Symbol" w:hAnsi="Symbol"/>
          <w:sz w:val="20"/>
        </w:rPr>
        <w:t></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–10</w:t>
      </w:r>
      <w:r>
        <w:rPr>
          <w:sz w:val="20"/>
        </w:rPr>
        <w:tab/>
      </w:r>
      <w:r>
        <w:rPr>
          <w:sz w:val="20"/>
        </w:rPr>
        <w:tab/>
        <w:t>for</w:t>
      </w:r>
      <w:r>
        <w:rPr>
          <w:sz w:val="20"/>
        </w:rPr>
        <w:tab/>
        <w:t>48</w:t>
      </w:r>
      <w:r>
        <w:rPr>
          <w:rFonts w:ascii="Symbol" w:hAnsi="Symbol"/>
          <w:sz w:val="20"/>
        </w:rPr>
        <w:t></w:t>
      </w:r>
      <w:r>
        <w:rPr>
          <w:sz w:val="20"/>
        </w:rPr>
        <w:tab/>
      </w:r>
      <w:r>
        <w:rPr>
          <w:rFonts w:ascii="Symbol" w:hAnsi="Symbol"/>
          <w:sz w:val="20"/>
        </w:rPr>
        <w:sym w:font="Symbol" w:char="F0A3"/>
      </w:r>
      <w:r>
        <w:rPr>
          <w:sz w:val="20"/>
        </w:rPr>
        <w:t> φ </w:t>
      </w:r>
      <w:r>
        <w:rPr>
          <w:rFonts w:ascii="Symbol" w:hAnsi="Symbol"/>
          <w:sz w:val="20"/>
        </w:rPr>
        <w:sym w:font="Symbol" w:char="F0A3"/>
      </w:r>
      <w:r>
        <w:rPr>
          <w:sz w:val="20"/>
        </w:rPr>
        <w:t> 180</w:t>
      </w:r>
      <w:r>
        <w:rPr>
          <w:rFonts w:ascii="Symbol" w:hAnsi="Symbol"/>
          <w:sz w:val="20"/>
        </w:rPr>
        <w:t></w:t>
      </w:r>
    </w:p>
    <w:p w:rsidR="00D069DD" w:rsidRDefault="00D069DD" w:rsidP="006D4B6A">
      <w:pPr>
        <w:pStyle w:val="enumlev1"/>
        <w:tabs>
          <w:tab w:val="left" w:pos="5306"/>
          <w:tab w:val="left" w:pos="5755"/>
        </w:tabs>
        <w:rPr>
          <w:sz w:val="20"/>
        </w:rPr>
      </w:pPr>
      <w:r>
        <w:rPr>
          <w:i/>
          <w:iCs/>
          <w:sz w:val="20"/>
        </w:rPr>
        <w:t>b)</w:t>
      </w:r>
      <w:r>
        <w:rPr>
          <w:sz w:val="20"/>
        </w:rPr>
        <w:tab/>
        <w:t xml:space="preserve">for values of 42 </w:t>
      </w:r>
      <w:r>
        <w:rPr>
          <w:rFonts w:ascii="Symbol" w:hAnsi="Symbol"/>
          <w:sz w:val="20"/>
        </w:rPr>
        <w:t></w:t>
      </w:r>
      <w:r>
        <w:rPr>
          <w:sz w:val="20"/>
        </w:rPr>
        <w:t xml:space="preserve"> </w:t>
      </w:r>
      <w:r w:rsidRPr="00555E68">
        <w:rPr>
          <w:position w:val="-24"/>
          <w:sz w:val="20"/>
        </w:rPr>
        <w:object w:dxaOrig="460" w:dyaOrig="580">
          <v:shape id="_x0000_i1035" type="#_x0000_t75" style="width:21.3pt;height:28.8pt" o:ole="">
            <v:imagedata r:id="rId3" o:title=""/>
          </v:shape>
          <o:OLEObject Type="Embed" ProgID="Equation.3" ShapeID="_x0000_i1035" DrawAspect="Content" ObjectID="_1534773775" r:id="rId7"/>
        </w:object>
      </w:r>
      <w:r>
        <w:rPr>
          <w:sz w:val="20"/>
        </w:rPr>
        <w:t xml:space="preserve"> </w:t>
      </w:r>
      <w:r>
        <w:rPr>
          <w:rFonts w:ascii="Symbol" w:hAnsi="Symbol"/>
          <w:sz w:val="20"/>
        </w:rPr>
        <w:t></w:t>
      </w:r>
      <w:r>
        <w:rPr>
          <w:sz w:val="20"/>
        </w:rPr>
        <w:t xml:space="preserve"> 100:</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w:t>
      </w:r>
      <w:r>
        <w:rPr>
          <w:i/>
          <w:sz w:val="20"/>
        </w:rPr>
        <w:t>G</w:t>
      </w:r>
      <w:r>
        <w:rPr>
          <w:i/>
          <w:sz w:val="20"/>
          <w:vertAlign w:val="subscript"/>
        </w:rPr>
        <w:t>max</w:t>
      </w:r>
      <w:r>
        <w:rPr>
          <w:sz w:val="20"/>
        </w:rPr>
        <w:t xml:space="preserve">  –  2.5 </w:t>
      </w:r>
      <w:r>
        <w:rPr>
          <w:rFonts w:ascii="Symbol" w:hAnsi="Symbol"/>
          <w:sz w:val="20"/>
        </w:rPr>
        <w:t></w:t>
      </w:r>
      <w:r>
        <w:rPr>
          <w:sz w:val="20"/>
        </w:rPr>
        <w:t xml:space="preserve"> 10</w:t>
      </w:r>
      <w:r>
        <w:rPr>
          <w:sz w:val="20"/>
          <w:vertAlign w:val="superscript"/>
        </w:rPr>
        <w:t>–3</w:t>
      </w:r>
      <w:r>
        <w:rPr>
          <w:sz w:val="20"/>
        </w:rPr>
        <w:t xml:space="preserve">  </w:t>
      </w:r>
      <w:r w:rsidRPr="00555E68">
        <w:rPr>
          <w:position w:val="-24"/>
          <w:sz w:val="20"/>
        </w:rPr>
        <w:object w:dxaOrig="680" w:dyaOrig="639">
          <v:shape id="_x0000_i1037" type="#_x0000_t75" style="width:36.3pt;height:28.8pt" o:ole="">
            <v:imagedata r:id="rId8" o:title=""/>
          </v:shape>
          <o:OLEObject Type="Embed" ProgID="Equation.3" ShapeID="_x0000_i1037" DrawAspect="Content" ObjectID="_1534773776" r:id="rId9"/>
        </w:object>
      </w:r>
      <w:r>
        <w:rPr>
          <w:sz w:val="20"/>
        </w:rPr>
        <w:tab/>
      </w:r>
      <w:r>
        <w:rPr>
          <w:sz w:val="20"/>
        </w:rPr>
        <w:tab/>
        <w:t>for</w:t>
      </w:r>
      <w:r>
        <w:rPr>
          <w:sz w:val="20"/>
        </w:rPr>
        <w:tab/>
        <w:t>0</w:t>
      </w:r>
      <w:r>
        <w:rPr>
          <w:sz w:val="20"/>
        </w:rPr>
        <w:tab/>
      </w:r>
      <w:r>
        <w:rPr>
          <w:rFonts w:ascii="Symbol" w:hAnsi="Symbol"/>
          <w:sz w:val="20"/>
        </w:rPr>
        <w:sym w:font="Symbol" w:char="F0A3"/>
      </w:r>
      <w:r>
        <w:rPr>
          <w:sz w:val="20"/>
        </w:rPr>
        <w:t> φ </w:t>
      </w:r>
      <w:r>
        <w:rPr>
          <w:rFonts w:ascii="Symbol" w:hAnsi="Symbol"/>
          <w:sz w:val="20"/>
        </w:rPr>
        <w:t></w:t>
      </w:r>
      <w:r>
        <w:rPr>
          <w:sz w:val="20"/>
        </w:rPr>
        <w:t> φ</w:t>
      </w:r>
      <w:r>
        <w:rPr>
          <w:i/>
          <w:sz w:val="20"/>
          <w:vertAlign w:val="subscript"/>
        </w:rPr>
        <w:t>m</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w:t>
      </w:r>
      <w:r>
        <w:rPr>
          <w:i/>
          <w:sz w:val="20"/>
        </w:rPr>
        <w:t>G</w:t>
      </w:r>
      <w:r>
        <w:rPr>
          <w:sz w:val="20"/>
          <w:vertAlign w:val="subscript"/>
        </w:rPr>
        <w:t>1</w:t>
      </w:r>
      <w:r>
        <w:rPr>
          <w:sz w:val="20"/>
        </w:rPr>
        <w:tab/>
      </w:r>
      <w:r>
        <w:rPr>
          <w:sz w:val="20"/>
        </w:rPr>
        <w:tab/>
        <w:t>for</w:t>
      </w:r>
      <w:r>
        <w:rPr>
          <w:sz w:val="20"/>
        </w:rPr>
        <w:tab/>
        <w:t>φ</w:t>
      </w:r>
      <w:r>
        <w:rPr>
          <w:i/>
          <w:sz w:val="20"/>
          <w:vertAlign w:val="subscript"/>
        </w:rPr>
        <w:t>m</w:t>
      </w:r>
      <w:r>
        <w:rPr>
          <w:sz w:val="20"/>
        </w:rPr>
        <w:tab/>
      </w:r>
      <w:r>
        <w:rPr>
          <w:rFonts w:ascii="Symbol" w:hAnsi="Symbol"/>
          <w:sz w:val="20"/>
        </w:rPr>
        <w:sym w:font="Symbol" w:char="F0A3"/>
      </w:r>
      <w:r>
        <w:rPr>
          <w:sz w:val="20"/>
        </w:rPr>
        <w:t> φ </w:t>
      </w:r>
      <w:r>
        <w:rPr>
          <w:rFonts w:ascii="Symbol" w:hAnsi="Symbol"/>
          <w:sz w:val="20"/>
        </w:rPr>
        <w:t></w:t>
      </w:r>
      <w:r>
        <w:rPr>
          <w:sz w:val="20"/>
        </w:rPr>
        <w:t xml:space="preserve"> 100 </w:t>
      </w:r>
      <w:r w:rsidRPr="00555E68">
        <w:rPr>
          <w:position w:val="-24"/>
          <w:sz w:val="20"/>
        </w:rPr>
        <w:object w:dxaOrig="460" w:dyaOrig="580">
          <v:shape id="_x0000_i1039" type="#_x0000_t75" style="width:21.3pt;height:28.8pt" o:ole="">
            <v:imagedata r:id="rId10" o:title=""/>
          </v:shape>
          <o:OLEObject Type="Embed" ProgID="Equation.3" ShapeID="_x0000_i1039" DrawAspect="Content" ObjectID="_1534773777" r:id="rId11"/>
        </w:objec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29  –  25 log φ</w:t>
      </w:r>
      <w:r>
        <w:rPr>
          <w:sz w:val="20"/>
        </w:rPr>
        <w:tab/>
      </w:r>
      <w:r>
        <w:rPr>
          <w:sz w:val="20"/>
        </w:rPr>
        <w:tab/>
        <w:t>for</w:t>
      </w:r>
      <w:r>
        <w:rPr>
          <w:sz w:val="20"/>
        </w:rPr>
        <w:tab/>
        <w:t xml:space="preserve">100 </w:t>
      </w:r>
      <w:r w:rsidRPr="00555E68">
        <w:rPr>
          <w:position w:val="-24"/>
          <w:sz w:val="20"/>
        </w:rPr>
        <w:object w:dxaOrig="460" w:dyaOrig="580">
          <v:shape id="_x0000_i1041" type="#_x0000_t75" style="width:21.3pt;height:28.8pt" o:ole="">
            <v:imagedata r:id="rId12" o:title=""/>
          </v:shape>
          <o:OLEObject Type="Embed" ProgID="Equation.3" ShapeID="_x0000_i1041" DrawAspect="Content" ObjectID="_1534773778" r:id="rId13"/>
        </w:object>
      </w:r>
      <w:r>
        <w:rPr>
          <w:sz w:val="20"/>
        </w:rPr>
        <w:tab/>
      </w:r>
      <w:r>
        <w:rPr>
          <w:rFonts w:ascii="Symbol" w:hAnsi="Symbol"/>
          <w:sz w:val="20"/>
        </w:rPr>
        <w:sym w:font="Symbol" w:char="F0A3"/>
      </w:r>
      <w:r>
        <w:rPr>
          <w:sz w:val="20"/>
        </w:rPr>
        <w:t> φ </w:t>
      </w:r>
      <w:r>
        <w:rPr>
          <w:rFonts w:ascii="Symbol" w:hAnsi="Symbol"/>
          <w:sz w:val="20"/>
        </w:rPr>
        <w:t></w:t>
      </w:r>
      <w:r>
        <w:rPr>
          <w:sz w:val="20"/>
        </w:rPr>
        <w:t> 20</w:t>
      </w:r>
      <w:r>
        <w:rPr>
          <w:rFonts w:ascii="Symbol" w:hAnsi="Symbol"/>
          <w:sz w:val="20"/>
        </w:rPr>
        <w:t></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–3.5</w:t>
      </w:r>
      <w:r>
        <w:rPr>
          <w:sz w:val="20"/>
        </w:rPr>
        <w:tab/>
      </w:r>
      <w:r>
        <w:rPr>
          <w:sz w:val="20"/>
        </w:rPr>
        <w:tab/>
        <w:t>for</w:t>
      </w:r>
      <w:r>
        <w:rPr>
          <w:sz w:val="20"/>
        </w:rPr>
        <w:tab/>
        <w:t>20°</w:t>
      </w:r>
      <w:r>
        <w:rPr>
          <w:sz w:val="20"/>
        </w:rPr>
        <w:tab/>
      </w:r>
      <w:r>
        <w:rPr>
          <w:rFonts w:ascii="Symbol" w:hAnsi="Symbol"/>
          <w:sz w:val="20"/>
        </w:rPr>
        <w:sym w:font="Symbol" w:char="F0A3"/>
      </w:r>
      <w:r>
        <w:rPr>
          <w:sz w:val="20"/>
        </w:rPr>
        <w:t> φ </w:t>
      </w:r>
      <w:r>
        <w:rPr>
          <w:rFonts w:ascii="Symbol" w:hAnsi="Symbol"/>
          <w:sz w:val="20"/>
        </w:rPr>
        <w:t></w:t>
      </w:r>
      <w:r>
        <w:rPr>
          <w:sz w:val="20"/>
        </w:rPr>
        <w:t> 26.3°</w:t>
      </w:r>
    </w:p>
    <w:p w:rsidR="00D069DD" w:rsidRDefault="00D069DD" w:rsidP="006D4B6A">
      <w:pPr>
        <w:pStyle w:val="Equation"/>
        <w:tabs>
          <w:tab w:val="left" w:pos="4678"/>
          <w:tab w:val="left" w:pos="5306"/>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32  –  25 log φ</w:t>
      </w:r>
      <w:r>
        <w:rPr>
          <w:sz w:val="20"/>
        </w:rPr>
        <w:tab/>
      </w:r>
      <w:r>
        <w:rPr>
          <w:sz w:val="20"/>
        </w:rPr>
        <w:tab/>
        <w:t>for</w:t>
      </w:r>
      <w:r>
        <w:rPr>
          <w:sz w:val="20"/>
        </w:rPr>
        <w:tab/>
        <w:t>26.3</w:t>
      </w:r>
      <w:r>
        <w:rPr>
          <w:rFonts w:ascii="Symbol" w:hAnsi="Symbol"/>
          <w:sz w:val="20"/>
        </w:rPr>
        <w:t></w:t>
      </w:r>
      <w:r>
        <w:rPr>
          <w:sz w:val="20"/>
        </w:rPr>
        <w:tab/>
      </w:r>
      <w:r>
        <w:rPr>
          <w:rFonts w:ascii="Symbol" w:hAnsi="Symbol"/>
          <w:sz w:val="20"/>
        </w:rPr>
        <w:sym w:font="Symbol" w:char="F0A3"/>
      </w:r>
      <w:r>
        <w:rPr>
          <w:sz w:val="20"/>
        </w:rPr>
        <w:t> φ </w:t>
      </w:r>
      <w:r>
        <w:rPr>
          <w:rFonts w:ascii="Symbol" w:hAnsi="Symbol"/>
          <w:sz w:val="20"/>
        </w:rPr>
        <w:t></w:t>
      </w:r>
      <w:r>
        <w:rPr>
          <w:sz w:val="20"/>
        </w:rPr>
        <w:t> 48</w:t>
      </w:r>
      <w:r>
        <w:rPr>
          <w:rFonts w:ascii="Symbol" w:hAnsi="Symbol"/>
          <w:sz w:val="20"/>
        </w:rPr>
        <w:t></w:t>
      </w:r>
    </w:p>
    <w:p w:rsidR="00D069DD" w:rsidRDefault="00D069DD" w:rsidP="006D4B6A">
      <w:pPr>
        <w:pStyle w:val="Equation"/>
        <w:tabs>
          <w:tab w:val="left" w:pos="4678"/>
          <w:tab w:val="left" w:pos="5306"/>
          <w:tab w:val="left" w:pos="5755"/>
          <w:tab w:val="left" w:pos="6209"/>
          <w:tab w:val="left" w:pos="6662"/>
        </w:tabs>
        <w:spacing w:before="80"/>
        <w:rPr>
          <w:rFonts w:ascii="Symbol" w:hAnsi="Symbol"/>
          <w:sz w:val="20"/>
        </w:rPr>
      </w:pPr>
      <w:r>
        <w:rPr>
          <w:sz w:val="20"/>
        </w:rPr>
        <w:tab/>
      </w:r>
      <w:r>
        <w:rPr>
          <w:i/>
          <w:sz w:val="20"/>
        </w:rPr>
        <w:t>G</w:t>
      </w:r>
      <w:r>
        <w:rPr>
          <w:sz w:val="20"/>
        </w:rPr>
        <w:t xml:space="preserve">(φ)  </w:t>
      </w:r>
      <w:r>
        <w:rPr>
          <w:rFonts w:ascii="Symbol" w:hAnsi="Symbol"/>
          <w:sz w:val="20"/>
        </w:rPr>
        <w:t></w:t>
      </w:r>
      <w:r>
        <w:rPr>
          <w:sz w:val="20"/>
        </w:rPr>
        <w:t xml:space="preserve">  –10</w:t>
      </w:r>
      <w:r>
        <w:rPr>
          <w:sz w:val="20"/>
        </w:rPr>
        <w:tab/>
      </w:r>
      <w:r>
        <w:rPr>
          <w:sz w:val="20"/>
        </w:rPr>
        <w:tab/>
        <w:t>for</w:t>
      </w:r>
      <w:r>
        <w:rPr>
          <w:sz w:val="20"/>
        </w:rPr>
        <w:tab/>
        <w:t>48</w:t>
      </w:r>
      <w:r>
        <w:rPr>
          <w:rFonts w:ascii="Symbol" w:hAnsi="Symbol"/>
          <w:sz w:val="20"/>
        </w:rPr>
        <w:t></w:t>
      </w:r>
      <w:r>
        <w:rPr>
          <w:sz w:val="20"/>
        </w:rPr>
        <w:tab/>
      </w:r>
      <w:r>
        <w:rPr>
          <w:rFonts w:ascii="Symbol" w:hAnsi="Symbol"/>
          <w:sz w:val="20"/>
        </w:rPr>
        <w:sym w:font="Symbol" w:char="F0A3"/>
      </w:r>
      <w:r>
        <w:rPr>
          <w:sz w:val="20"/>
        </w:rPr>
        <w:t> φ </w:t>
      </w:r>
      <w:r>
        <w:rPr>
          <w:rFonts w:ascii="Symbol" w:hAnsi="Symbol"/>
          <w:sz w:val="20"/>
        </w:rPr>
        <w:sym w:font="Symbol" w:char="F0A3"/>
      </w:r>
      <w:r>
        <w:rPr>
          <w:sz w:val="20"/>
        </w:rPr>
        <w:t> 180</w:t>
      </w:r>
      <w:r>
        <w:rPr>
          <w:rFonts w:ascii="Symbol" w:hAnsi="Symbol"/>
          <w:sz w:val="20"/>
        </w:rPr>
        <w:t></w:t>
      </w:r>
    </w:p>
    <w:p w:rsidR="00D069DD" w:rsidRDefault="00D069DD" w:rsidP="006D4B6A">
      <w:pPr>
        <w:pStyle w:val="Equation"/>
        <w:tabs>
          <w:tab w:val="left" w:pos="4678"/>
          <w:tab w:val="left" w:pos="5306"/>
          <w:tab w:val="left" w:pos="5755"/>
          <w:tab w:val="left" w:pos="6209"/>
          <w:tab w:val="left" w:pos="6662"/>
        </w:tabs>
        <w:spacing w:before="80"/>
        <w:rPr>
          <w:rFonts w:ascii="Symbol" w:hAnsi="Symbol"/>
          <w:sz w:val="20"/>
        </w:rPr>
      </w:pPr>
    </w:p>
    <w:p w:rsidR="00D069DD" w:rsidRDefault="00D069DD" w:rsidP="006D4B6A">
      <w:pPr>
        <w:pStyle w:val="Equation"/>
        <w:tabs>
          <w:tab w:val="left" w:pos="4678"/>
          <w:tab w:val="left" w:pos="5306"/>
          <w:tab w:val="left" w:pos="5755"/>
          <w:tab w:val="left" w:pos="6209"/>
          <w:tab w:val="left" w:pos="6662"/>
        </w:tabs>
        <w:spacing w:before="80"/>
        <w:rPr>
          <w:rFonts w:ascii="Symbol" w:hAnsi="Symbol"/>
          <w:sz w:val="20"/>
        </w:rPr>
      </w:pPr>
    </w:p>
    <w:p w:rsidR="00D069DD" w:rsidRDefault="00D069DD" w:rsidP="006D4B6A">
      <w:pPr>
        <w:pStyle w:val="Equation"/>
        <w:tabs>
          <w:tab w:val="left" w:pos="4678"/>
          <w:tab w:val="left" w:pos="5306"/>
          <w:tab w:val="left" w:pos="5755"/>
          <w:tab w:val="left" w:pos="6209"/>
          <w:tab w:val="left" w:pos="6662"/>
        </w:tabs>
        <w:spacing w:before="80"/>
        <w:rPr>
          <w:rFonts w:ascii="Symbol" w:hAnsi="Symbol"/>
          <w:sz w:val="20"/>
        </w:rPr>
      </w:pPr>
    </w:p>
    <w:p w:rsidR="00D069DD" w:rsidRDefault="00D069DD" w:rsidP="006D4B6A">
      <w:pPr>
        <w:pStyle w:val="Equation"/>
        <w:tabs>
          <w:tab w:val="left" w:pos="4678"/>
          <w:tab w:val="left" w:pos="5306"/>
          <w:tab w:val="left" w:pos="5755"/>
          <w:tab w:val="left" w:pos="6209"/>
          <w:tab w:val="left" w:pos="6662"/>
        </w:tabs>
        <w:spacing w:before="80"/>
        <w:rPr>
          <w:rFonts w:ascii="Symbol" w:hAnsi="Symbol"/>
          <w:sz w:val="20"/>
        </w:rPr>
      </w:pPr>
    </w:p>
    <w:p w:rsidR="00D069DD" w:rsidRDefault="00D069DD" w:rsidP="006D4B6A">
      <w:pPr>
        <w:pStyle w:val="Equation"/>
        <w:tabs>
          <w:tab w:val="left" w:pos="4678"/>
          <w:tab w:val="left" w:pos="5306"/>
          <w:tab w:val="left" w:pos="5755"/>
          <w:tab w:val="left" w:pos="6209"/>
          <w:tab w:val="left" w:pos="6662"/>
        </w:tabs>
        <w:spacing w:before="80"/>
        <w:rPr>
          <w:rFonts w:ascii="Symbol" w:hAnsi="Symbol"/>
          <w:sz w:val="20"/>
        </w:rPr>
      </w:pPr>
    </w:p>
    <w:p w:rsidR="00D069DD" w:rsidRDefault="00D069DD" w:rsidP="006D4B6A">
      <w:pPr>
        <w:pStyle w:val="Equation"/>
        <w:tabs>
          <w:tab w:val="left" w:pos="4678"/>
          <w:tab w:val="left" w:pos="5306"/>
          <w:tab w:val="left" w:pos="5755"/>
          <w:tab w:val="left" w:pos="6209"/>
          <w:tab w:val="left" w:pos="6662"/>
        </w:tabs>
        <w:spacing w:before="80"/>
        <w:rPr>
          <w:rFonts w:ascii="Symbol" w:hAnsi="Symbol"/>
          <w:sz w:val="20"/>
        </w:rPr>
      </w:pPr>
    </w:p>
    <w:p w:rsidR="00D069DD" w:rsidRDefault="00D069DD" w:rsidP="00BF5A81">
      <w:pPr>
        <w:pStyle w:val="Equation"/>
        <w:tabs>
          <w:tab w:val="left" w:pos="4678"/>
          <w:tab w:val="left" w:pos="5306"/>
          <w:tab w:val="left" w:pos="5755"/>
          <w:tab w:val="left" w:pos="6209"/>
          <w:tab w:val="left" w:pos="6662"/>
        </w:tabs>
        <w:spacing w:before="80"/>
        <w:rPr>
          <w:i/>
          <w:iCs/>
          <w:sz w:val="20"/>
        </w:rPr>
      </w:pPr>
      <w:r>
        <w:rPr>
          <w:rStyle w:val="FootnoteReference"/>
        </w:rPr>
        <w:t>13</w:t>
      </w:r>
      <w:r>
        <w:t xml:space="preserve"> </w:t>
      </w:r>
      <w:r>
        <w:rPr>
          <w:rStyle w:val="FootnoteReference"/>
        </w:rPr>
        <w:t xml:space="preserve"> </w:t>
      </w:r>
      <w:r w:rsidRPr="00C05C83">
        <w:rPr>
          <w:rStyle w:val="Artdef"/>
          <w:sz w:val="20"/>
        </w:rPr>
        <w:t xml:space="preserve">22.5C.12 </w:t>
      </w:r>
      <w:r w:rsidRPr="00C05C83">
        <w:rPr>
          <w:rStyle w:val="Artdef"/>
          <w:b w:val="0"/>
          <w:bCs/>
          <w:sz w:val="20"/>
        </w:rPr>
        <w:t>(</w:t>
      </w:r>
      <w:r w:rsidRPr="00C05C83">
        <w:rPr>
          <w:rStyle w:val="Artdef"/>
          <w:b w:val="0"/>
          <w:bCs/>
          <w:i/>
          <w:iCs/>
          <w:sz w:val="20"/>
        </w:rPr>
        <w:t>continued</w:t>
      </w:r>
      <w:r>
        <w:rPr>
          <w:i/>
          <w:iCs/>
          <w:sz w:val="20"/>
        </w:rPr>
        <w:t>)</w:t>
      </w:r>
    </w:p>
    <w:p w:rsidR="00D069DD" w:rsidRPr="00BF5A81" w:rsidRDefault="00D069DD" w:rsidP="00BF5A81">
      <w:pPr>
        <w:pStyle w:val="Equation"/>
        <w:tabs>
          <w:tab w:val="left" w:pos="4678"/>
          <w:tab w:val="left" w:pos="5306"/>
          <w:tab w:val="left" w:pos="5755"/>
          <w:tab w:val="left" w:pos="6209"/>
          <w:tab w:val="left" w:pos="6662"/>
        </w:tabs>
        <w:spacing w:before="80"/>
        <w:rPr>
          <w:rFonts w:ascii="Symbol" w:hAnsi="Symbol"/>
          <w:sz w:val="20"/>
        </w:rPr>
      </w:pPr>
      <w:r>
        <w:rPr>
          <w:i/>
          <w:iCs/>
          <w:sz w:val="20"/>
        </w:rPr>
        <w:t>c)</w:t>
      </w:r>
      <w:r>
        <w:rPr>
          <w:sz w:val="20"/>
        </w:rPr>
        <w:tab/>
        <w:t xml:space="preserve">for values of </w:t>
      </w:r>
      <w:r>
        <w:rPr>
          <w:position w:val="-24"/>
          <w:sz w:val="20"/>
        </w:rPr>
        <w:object w:dxaOrig="460" w:dyaOrig="580">
          <v:shape id="_x0000_i1043" type="#_x0000_t75" style="width:21.3pt;height:28.8pt" o:ole="">
            <v:imagedata r:id="rId3" o:title=""/>
          </v:shape>
          <o:OLEObject Type="Embed" ProgID="Equation.3" ShapeID="_x0000_i1043" DrawAspect="Content" ObjectID="_1534773779" r:id="rId14"/>
        </w:object>
      </w:r>
      <w:r>
        <w:rPr>
          <w:position w:val="-2"/>
          <w:sz w:val="20"/>
        </w:rPr>
        <w:t> </w:t>
      </w:r>
      <w:r>
        <w:rPr>
          <w:rFonts w:ascii="Symbol" w:hAnsi="Symbol"/>
          <w:sz w:val="20"/>
        </w:rPr>
        <w:t></w:t>
      </w:r>
      <w:r>
        <w:rPr>
          <w:sz w:val="20"/>
        </w:rPr>
        <w:t> 42:</w:t>
      </w:r>
    </w:p>
    <w:p w:rsidR="00D069DD" w:rsidRDefault="00D069DD" w:rsidP="006D4B6A">
      <w:pPr>
        <w:pStyle w:val="Equation"/>
        <w:keepNext/>
        <w:tabs>
          <w:tab w:val="left" w:pos="5362"/>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w:t>
      </w:r>
      <w:r>
        <w:rPr>
          <w:i/>
          <w:sz w:val="20"/>
        </w:rPr>
        <w:t>G</w:t>
      </w:r>
      <w:r>
        <w:rPr>
          <w:i/>
          <w:sz w:val="20"/>
          <w:vertAlign w:val="subscript"/>
        </w:rPr>
        <w:t>max</w:t>
      </w:r>
      <w:r>
        <w:rPr>
          <w:sz w:val="20"/>
        </w:rPr>
        <w:t xml:space="preserve">  –  2.5 </w:t>
      </w:r>
      <w:r>
        <w:rPr>
          <w:rFonts w:ascii="Symbol" w:hAnsi="Symbol"/>
          <w:sz w:val="20"/>
        </w:rPr>
        <w:t></w:t>
      </w:r>
      <w:r>
        <w:rPr>
          <w:sz w:val="20"/>
        </w:rPr>
        <w:t xml:space="preserve"> 10</w:t>
      </w:r>
      <w:r>
        <w:rPr>
          <w:sz w:val="20"/>
          <w:vertAlign w:val="superscript"/>
        </w:rPr>
        <w:t>–3</w:t>
      </w:r>
      <w:r>
        <w:rPr>
          <w:sz w:val="20"/>
        </w:rPr>
        <w:t xml:space="preserve">  </w:t>
      </w:r>
      <w:r>
        <w:rPr>
          <w:position w:val="-24"/>
          <w:sz w:val="20"/>
        </w:rPr>
        <w:object w:dxaOrig="680" w:dyaOrig="639">
          <v:shape id="_x0000_i1045" type="#_x0000_t75" style="width:36.3pt;height:28.8pt" o:ole="">
            <v:imagedata r:id="rId8" o:title=""/>
          </v:shape>
          <o:OLEObject Type="Embed" ProgID="Equation.3" ShapeID="_x0000_i1045" DrawAspect="Content" ObjectID="_1534773780" r:id="rId15"/>
        </w:object>
      </w:r>
      <w:r>
        <w:rPr>
          <w:sz w:val="20"/>
        </w:rPr>
        <w:tab/>
        <w:t>for</w:t>
      </w:r>
      <w:r>
        <w:rPr>
          <w:sz w:val="20"/>
        </w:rPr>
        <w:tab/>
        <w:t>0</w:t>
      </w:r>
      <w:r>
        <w:rPr>
          <w:sz w:val="20"/>
        </w:rPr>
        <w:tab/>
      </w:r>
      <w:r>
        <w:rPr>
          <w:rFonts w:ascii="Symbol" w:hAnsi="Symbol"/>
          <w:sz w:val="20"/>
        </w:rPr>
        <w:sym w:font="Symbol" w:char="F0A3"/>
      </w:r>
      <w:r>
        <w:rPr>
          <w:sz w:val="20"/>
        </w:rPr>
        <w:t> φ </w:t>
      </w:r>
      <w:r>
        <w:rPr>
          <w:rFonts w:ascii="Symbol" w:hAnsi="Symbol"/>
          <w:sz w:val="20"/>
        </w:rPr>
        <w:t></w:t>
      </w:r>
      <w:r>
        <w:rPr>
          <w:sz w:val="20"/>
        </w:rPr>
        <w:t> φ</w:t>
      </w:r>
      <w:r>
        <w:rPr>
          <w:i/>
          <w:sz w:val="20"/>
          <w:vertAlign w:val="subscript"/>
        </w:rPr>
        <w:t>m</w:t>
      </w:r>
    </w:p>
    <w:p w:rsidR="00D069DD" w:rsidRDefault="00D069DD" w:rsidP="006D4B6A">
      <w:pPr>
        <w:pStyle w:val="Equation"/>
        <w:keepNext/>
        <w:tabs>
          <w:tab w:val="left" w:pos="5362"/>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w:t>
      </w:r>
      <w:r>
        <w:rPr>
          <w:i/>
          <w:sz w:val="20"/>
        </w:rPr>
        <w:t>G</w:t>
      </w:r>
      <w:r>
        <w:rPr>
          <w:sz w:val="20"/>
          <w:vertAlign w:val="subscript"/>
        </w:rPr>
        <w:t>1</w:t>
      </w:r>
      <w:r>
        <w:rPr>
          <w:sz w:val="20"/>
        </w:rPr>
        <w:tab/>
        <w:t>for</w:t>
      </w:r>
      <w:r>
        <w:rPr>
          <w:sz w:val="20"/>
        </w:rPr>
        <w:tab/>
        <w:t>φ</w:t>
      </w:r>
      <w:r>
        <w:rPr>
          <w:i/>
          <w:iCs/>
          <w:vertAlign w:val="subscript"/>
        </w:rPr>
        <w:t>m</w:t>
      </w:r>
      <w:r>
        <w:rPr>
          <w:sz w:val="20"/>
        </w:rPr>
        <w:tab/>
      </w:r>
      <w:r>
        <w:rPr>
          <w:rFonts w:ascii="Symbol" w:hAnsi="Symbol"/>
          <w:sz w:val="20"/>
        </w:rPr>
        <w:sym w:font="Symbol" w:char="F0A3"/>
      </w:r>
      <w:r>
        <w:rPr>
          <w:sz w:val="20"/>
        </w:rPr>
        <w:t> φ </w:t>
      </w:r>
      <w:r>
        <w:rPr>
          <w:rFonts w:ascii="Symbol" w:hAnsi="Symbol"/>
          <w:sz w:val="20"/>
        </w:rPr>
        <w:t></w:t>
      </w:r>
      <w:r>
        <w:rPr>
          <w:sz w:val="20"/>
        </w:rPr>
        <w:t xml:space="preserve"> 100 </w:t>
      </w:r>
      <w:r>
        <w:rPr>
          <w:position w:val="-24"/>
          <w:sz w:val="20"/>
        </w:rPr>
        <w:object w:dxaOrig="460" w:dyaOrig="580">
          <v:shape id="_x0000_i1047" type="#_x0000_t75" style="width:21.3pt;height:28.8pt" o:ole="">
            <v:imagedata r:id="rId10" o:title=""/>
          </v:shape>
          <o:OLEObject Type="Embed" ProgID="Equation.3" ShapeID="_x0000_i1047" DrawAspect="Content" ObjectID="_1534773781" r:id="rId16"/>
        </w:object>
      </w:r>
    </w:p>
    <w:p w:rsidR="00D069DD" w:rsidRDefault="00D069DD" w:rsidP="006D4B6A">
      <w:pPr>
        <w:pStyle w:val="Equation"/>
        <w:keepNext/>
        <w:tabs>
          <w:tab w:val="left" w:pos="5362"/>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32  –  25 log φ</w:t>
      </w:r>
      <w:r>
        <w:rPr>
          <w:sz w:val="20"/>
        </w:rPr>
        <w:tab/>
        <w:t>for</w:t>
      </w:r>
      <w:r>
        <w:rPr>
          <w:sz w:val="20"/>
        </w:rPr>
        <w:tab/>
        <w:t xml:space="preserve">100 </w:t>
      </w:r>
      <w:r>
        <w:rPr>
          <w:position w:val="-24"/>
          <w:sz w:val="20"/>
        </w:rPr>
        <w:object w:dxaOrig="460" w:dyaOrig="580">
          <v:shape id="_x0000_i1049" type="#_x0000_t75" style="width:21.3pt;height:28.8pt" o:ole="">
            <v:imagedata r:id="rId10" o:title=""/>
          </v:shape>
          <o:OLEObject Type="Embed" ProgID="Equation.3" ShapeID="_x0000_i1049" DrawAspect="Content" ObjectID="_1534773782" r:id="rId17"/>
        </w:object>
      </w:r>
      <w:r>
        <w:rPr>
          <w:sz w:val="20"/>
        </w:rPr>
        <w:t> </w:t>
      </w:r>
      <w:r>
        <w:rPr>
          <w:rFonts w:ascii="Symbol" w:hAnsi="Symbol"/>
          <w:sz w:val="20"/>
        </w:rPr>
        <w:sym w:font="Symbol" w:char="F0A3"/>
      </w:r>
      <w:r>
        <w:rPr>
          <w:sz w:val="20"/>
        </w:rPr>
        <w:t> φ </w:t>
      </w:r>
      <w:r>
        <w:rPr>
          <w:rFonts w:ascii="Symbol" w:hAnsi="Symbol"/>
          <w:sz w:val="20"/>
        </w:rPr>
        <w:t></w:t>
      </w:r>
      <w:r>
        <w:rPr>
          <w:sz w:val="20"/>
        </w:rPr>
        <w:t> 48</w:t>
      </w:r>
      <w:r>
        <w:rPr>
          <w:rFonts w:ascii="Symbol" w:hAnsi="Symbol"/>
          <w:sz w:val="20"/>
        </w:rPr>
        <w:t></w:t>
      </w:r>
    </w:p>
    <w:p w:rsidR="00D069DD" w:rsidRDefault="00D069DD" w:rsidP="006D4B6A">
      <w:pPr>
        <w:pStyle w:val="Equation"/>
        <w:keepNext/>
        <w:tabs>
          <w:tab w:val="left" w:pos="5362"/>
          <w:tab w:val="left" w:pos="5755"/>
          <w:tab w:val="left" w:pos="6209"/>
          <w:tab w:val="left" w:pos="6662"/>
        </w:tabs>
        <w:spacing w:before="80"/>
        <w:rPr>
          <w:sz w:val="20"/>
        </w:rPr>
      </w:pPr>
      <w:r>
        <w:rPr>
          <w:sz w:val="20"/>
        </w:rPr>
        <w:tab/>
      </w:r>
      <w:r>
        <w:rPr>
          <w:i/>
          <w:sz w:val="20"/>
        </w:rPr>
        <w:t>G</w:t>
      </w:r>
      <w:r>
        <w:rPr>
          <w:sz w:val="20"/>
        </w:rPr>
        <w:t xml:space="preserve">(φ)  </w:t>
      </w:r>
      <w:r>
        <w:rPr>
          <w:rFonts w:ascii="Symbol" w:hAnsi="Symbol"/>
          <w:sz w:val="20"/>
        </w:rPr>
        <w:t></w:t>
      </w:r>
      <w:r>
        <w:rPr>
          <w:sz w:val="20"/>
        </w:rPr>
        <w:t xml:space="preserve">  –10</w:t>
      </w:r>
      <w:r>
        <w:rPr>
          <w:sz w:val="20"/>
        </w:rPr>
        <w:tab/>
        <w:t>for</w:t>
      </w:r>
      <w:r>
        <w:rPr>
          <w:sz w:val="20"/>
        </w:rPr>
        <w:tab/>
        <w:t>48</w:t>
      </w:r>
      <w:r>
        <w:rPr>
          <w:rFonts w:ascii="Symbol" w:hAnsi="Symbol"/>
          <w:sz w:val="20"/>
        </w:rPr>
        <w:t></w:t>
      </w:r>
      <w:r>
        <w:rPr>
          <w:sz w:val="20"/>
        </w:rPr>
        <w:tab/>
      </w:r>
      <w:r>
        <w:rPr>
          <w:rFonts w:ascii="Symbol" w:hAnsi="Symbol"/>
          <w:sz w:val="20"/>
        </w:rPr>
        <w:sym w:font="Symbol" w:char="F0A3"/>
      </w:r>
      <w:r>
        <w:rPr>
          <w:sz w:val="20"/>
        </w:rPr>
        <w:t> φ </w:t>
      </w:r>
      <w:r>
        <w:rPr>
          <w:rFonts w:ascii="Symbol" w:hAnsi="Symbol"/>
          <w:sz w:val="20"/>
        </w:rPr>
        <w:sym w:font="Symbol" w:char="F0A3"/>
      </w:r>
      <w:r>
        <w:rPr>
          <w:sz w:val="20"/>
        </w:rPr>
        <w:t> 180</w:t>
      </w:r>
      <w:r>
        <w:rPr>
          <w:rFonts w:ascii="Symbol" w:hAnsi="Symbol"/>
          <w:sz w:val="20"/>
        </w:rPr>
        <w:t></w:t>
      </w:r>
    </w:p>
    <w:p w:rsidR="00D069DD" w:rsidRDefault="00D069DD" w:rsidP="006D4B6A">
      <w:pPr>
        <w:keepNext/>
        <w:rPr>
          <w:sz w:val="20"/>
        </w:rPr>
      </w:pPr>
      <w:r>
        <w:rPr>
          <w:sz w:val="20"/>
        </w:rPr>
        <w:t>where:</w:t>
      </w:r>
    </w:p>
    <w:tbl>
      <w:tblPr>
        <w:tblW w:w="0" w:type="auto"/>
        <w:tblInd w:w="392" w:type="dxa"/>
        <w:tblLook w:val="04A0" w:firstRow="1" w:lastRow="0" w:firstColumn="1" w:lastColumn="0" w:noHBand="0" w:noVBand="1"/>
      </w:tblPr>
      <w:tblGrid>
        <w:gridCol w:w="2410"/>
        <w:gridCol w:w="3118"/>
      </w:tblGrid>
      <w:tr w:rsidR="00D069DD" w:rsidTr="001C5F8C">
        <w:tc>
          <w:tcPr>
            <w:tcW w:w="2410" w:type="dxa"/>
          </w:tcPr>
          <w:p w:rsidR="00D069DD" w:rsidRDefault="00D069DD" w:rsidP="006D4B6A">
            <w:pPr>
              <w:keepNext/>
              <w:tabs>
                <w:tab w:val="clear" w:pos="1134"/>
                <w:tab w:val="left" w:pos="567"/>
              </w:tabs>
              <w:rPr>
                <w:sz w:val="20"/>
              </w:rPr>
            </w:pPr>
            <w:r>
              <w:rPr>
                <w:i/>
                <w:iCs/>
                <w:sz w:val="20"/>
              </w:rPr>
              <w:t>D</w:t>
            </w:r>
            <w:r>
              <w:rPr>
                <w:sz w:val="20"/>
              </w:rPr>
              <w:t>:</w:t>
            </w:r>
            <w:r>
              <w:rPr>
                <w:sz w:val="20"/>
              </w:rPr>
              <w:tab/>
              <w:t>antenna diameter</w:t>
            </w:r>
          </w:p>
          <w:p w:rsidR="00D069DD" w:rsidRDefault="00D069DD" w:rsidP="006D4B6A">
            <w:pPr>
              <w:keepNext/>
              <w:tabs>
                <w:tab w:val="clear" w:pos="1134"/>
                <w:tab w:val="left" w:pos="567"/>
              </w:tabs>
              <w:rPr>
                <w:sz w:val="20"/>
              </w:rPr>
            </w:pPr>
            <w:r>
              <w:rPr>
                <w:sz w:val="20"/>
              </w:rPr>
              <w:sym w:font="Symbol" w:char="F06C"/>
            </w:r>
            <w:r>
              <w:rPr>
                <w:sz w:val="20"/>
              </w:rPr>
              <w:t xml:space="preserve">: </w:t>
            </w:r>
            <w:r>
              <w:rPr>
                <w:sz w:val="20"/>
              </w:rPr>
              <w:tab/>
              <w:t>wavelength</w:t>
            </w:r>
          </w:p>
        </w:tc>
        <w:tc>
          <w:tcPr>
            <w:tcW w:w="3118" w:type="dxa"/>
          </w:tcPr>
          <w:p w:rsidR="00D069DD" w:rsidRDefault="00D069DD" w:rsidP="006D4B6A">
            <w:pPr>
              <w:keepNext/>
              <w:rPr>
                <w:sz w:val="20"/>
              </w:rPr>
            </w:pPr>
            <w:r>
              <w:rPr>
                <w:position w:val="-30"/>
                <w:sz w:val="20"/>
              </w:rPr>
              <w:object w:dxaOrig="2700" w:dyaOrig="720">
                <v:shape id="_x0000_i1051" type="#_x0000_t75" style="width:137.1pt;height:36.3pt" o:ole="">
                  <v:imagedata r:id="rId18" o:title=""/>
                </v:shape>
                <o:OLEObject Type="Embed" ProgID="Equation.3" ShapeID="_x0000_i1051" DrawAspect="Content" ObjectID="_1534773783" r:id="rId19"/>
              </w:object>
            </w:r>
          </w:p>
        </w:tc>
      </w:tr>
    </w:tbl>
    <w:p w:rsidR="00D069DD" w:rsidRPr="00D83E71" w:rsidRDefault="00D069DD" w:rsidP="00D83E71">
      <w:pPr>
        <w:pStyle w:val="Equationlegend"/>
        <w:tabs>
          <w:tab w:val="clear" w:pos="1871"/>
          <w:tab w:val="clear" w:pos="2041"/>
          <w:tab w:val="right" w:pos="658"/>
          <w:tab w:val="left" w:pos="1050"/>
        </w:tabs>
        <w:ind w:left="1064" w:hanging="1064"/>
        <w:rPr>
          <w:sz w:val="20"/>
        </w:rPr>
      </w:pPr>
      <w:r>
        <w:rPr>
          <w:sz w:val="20"/>
        </w:rPr>
        <w:tab/>
      </w:r>
      <w:r w:rsidRPr="00D83E71">
        <w:rPr>
          <w:sz w:val="20"/>
        </w:rPr>
        <w:t>φ:</w:t>
      </w:r>
      <w:r w:rsidRPr="00D83E71">
        <w:rPr>
          <w:sz w:val="20"/>
        </w:rPr>
        <w:tab/>
        <w:t>off-axis angle of the antenna (degrees)</w:t>
      </w:r>
    </w:p>
    <w:p w:rsidR="00D069DD" w:rsidRPr="00D83E71" w:rsidRDefault="00D069DD" w:rsidP="00D83E71">
      <w:pPr>
        <w:pStyle w:val="Equationlegend"/>
        <w:tabs>
          <w:tab w:val="clear" w:pos="1871"/>
          <w:tab w:val="clear" w:pos="2041"/>
          <w:tab w:val="right" w:pos="658"/>
          <w:tab w:val="left" w:pos="1050"/>
        </w:tabs>
        <w:ind w:left="1064" w:hanging="1064"/>
        <w:rPr>
          <w:sz w:val="20"/>
        </w:rPr>
      </w:pPr>
      <w:r>
        <w:rPr>
          <w:i/>
          <w:sz w:val="20"/>
        </w:rPr>
        <w:tab/>
      </w:r>
      <w:r w:rsidRPr="00D83E71">
        <w:rPr>
          <w:i/>
          <w:sz w:val="20"/>
        </w:rPr>
        <w:t>G</w:t>
      </w:r>
      <w:r w:rsidRPr="00D83E71">
        <w:rPr>
          <w:sz w:val="20"/>
          <w:vertAlign w:val="subscript"/>
        </w:rPr>
        <w:t>1</w:t>
      </w:r>
      <w:r w:rsidRPr="00D83E71">
        <w:rPr>
          <w:sz w:val="20"/>
        </w:rPr>
        <w:t>:</w:t>
      </w:r>
      <w:r w:rsidRPr="00D83E71">
        <w:rPr>
          <w:sz w:val="20"/>
        </w:rPr>
        <w:tab/>
        <w:t xml:space="preserve">gain of the first side lobe </w:t>
      </w:r>
      <w:r w:rsidRPr="00D83E71">
        <w:rPr>
          <w:rFonts w:ascii="Symbol" w:hAnsi="Symbol"/>
          <w:sz w:val="20"/>
        </w:rPr>
        <w:t></w:t>
      </w:r>
      <w:r w:rsidRPr="00D83E71">
        <w:rPr>
          <w:sz w:val="20"/>
        </w:rPr>
        <w:t xml:space="preserve"> 2 </w:t>
      </w:r>
      <w:r w:rsidRPr="00D83E71">
        <w:rPr>
          <w:rFonts w:ascii="Symbol" w:hAnsi="Symbol"/>
          <w:sz w:val="20"/>
        </w:rPr>
        <w:t></w:t>
      </w:r>
      <w:r w:rsidRPr="00D83E71">
        <w:rPr>
          <w:sz w:val="20"/>
        </w:rPr>
        <w:t xml:space="preserve"> 15 log </w:t>
      </w:r>
      <w:r w:rsidRPr="00D83E71">
        <w:rPr>
          <w:position w:val="-24"/>
          <w:sz w:val="20"/>
        </w:rPr>
        <w:object w:dxaOrig="460" w:dyaOrig="580">
          <v:shape id="_x0000_i1053" type="#_x0000_t75" style="width:21.3pt;height:28.8pt" o:ole="">
            <v:imagedata r:id="rId3" o:title=""/>
          </v:shape>
          <o:OLEObject Type="Embed" ProgID="Equation.3" ShapeID="_x0000_i1053" DrawAspect="Content" ObjectID="_1534773784" r:id="rId20"/>
        </w:object>
      </w:r>
      <w:r w:rsidRPr="00D83E71">
        <w:rPr>
          <w:sz w:val="20"/>
        </w:rPr>
        <w:tab/>
        <w:t>dBi</w:t>
      </w:r>
    </w:p>
    <w:p w:rsidR="00D069DD" w:rsidRDefault="00D069DD" w:rsidP="00D83E71">
      <w:pPr>
        <w:pStyle w:val="Equationlegend"/>
        <w:tabs>
          <w:tab w:val="clear" w:pos="1871"/>
          <w:tab w:val="clear" w:pos="2041"/>
          <w:tab w:val="right" w:pos="658"/>
          <w:tab w:val="left" w:pos="851"/>
        </w:tabs>
        <w:ind w:left="851" w:hanging="851"/>
        <w:rPr>
          <w:sz w:val="20"/>
        </w:rPr>
      </w:pPr>
      <w:r>
        <w:rPr>
          <w:sz w:val="20"/>
        </w:rPr>
        <w:tab/>
        <w:t>φ</w:t>
      </w:r>
      <w:r>
        <w:rPr>
          <w:i/>
          <w:sz w:val="20"/>
          <w:vertAlign w:val="subscript"/>
        </w:rPr>
        <w:t>m</w:t>
      </w:r>
      <w:r>
        <w:rPr>
          <w:i/>
          <w:sz w:val="20"/>
          <w:vertAlign w:val="subscript"/>
        </w:rPr>
        <w:tab/>
      </w:r>
      <w:r>
        <w:rPr>
          <w:rFonts w:ascii="Symbol" w:hAnsi="Symbol"/>
          <w:sz w:val="20"/>
        </w:rPr>
        <w:t></w:t>
      </w:r>
      <w:r>
        <w:rPr>
          <w:rFonts w:hint="eastAsia"/>
          <w:sz w:val="20"/>
        </w:rPr>
        <w:t>  </w:t>
      </w:r>
      <w:r>
        <w:rPr>
          <w:position w:val="-20"/>
          <w:sz w:val="20"/>
        </w:rPr>
        <w:object w:dxaOrig="1460" w:dyaOrig="520">
          <v:shape id="_x0000_i1055" type="#_x0000_t75" style="width:1in;height:21.3pt" o:ole="">
            <v:imagedata r:id="rId21" o:title=""/>
          </v:shape>
          <o:OLEObject Type="Embed" ProgID="Equation.3" ShapeID="_x0000_i1055" DrawAspect="Content" ObjectID="_1534773785" r:id="rId22"/>
        </w:object>
      </w:r>
      <w:r>
        <w:rPr>
          <w:sz w:val="20"/>
        </w:rPr>
        <w:tab/>
        <w:t>degrees</w:t>
      </w:r>
    </w:p>
    <w:p w:rsidR="00D069DD" w:rsidRDefault="00D069DD" w:rsidP="00D83E71">
      <w:pPr>
        <w:pStyle w:val="Equationlegend"/>
        <w:tabs>
          <w:tab w:val="clear" w:pos="1871"/>
          <w:tab w:val="clear" w:pos="2041"/>
          <w:tab w:val="right" w:pos="658"/>
          <w:tab w:val="left" w:pos="851"/>
        </w:tabs>
        <w:ind w:left="851" w:hanging="851"/>
        <w:rPr>
          <w:sz w:val="20"/>
        </w:rPr>
      </w:pPr>
      <w:r>
        <w:rPr>
          <w:sz w:val="20"/>
        </w:rPr>
        <w:tab/>
        <w:t>φ</w:t>
      </w:r>
      <w:r>
        <w:rPr>
          <w:i/>
          <w:sz w:val="20"/>
          <w:vertAlign w:val="subscript"/>
        </w:rPr>
        <w:t>r</w:t>
      </w:r>
      <w:r>
        <w:rPr>
          <w:i/>
          <w:sz w:val="20"/>
          <w:vertAlign w:val="subscript"/>
        </w:rPr>
        <w:tab/>
      </w:r>
      <w:r>
        <w:rPr>
          <w:rFonts w:ascii="Symbol" w:hAnsi="Symbol"/>
          <w:sz w:val="20"/>
        </w:rPr>
        <w:t></w:t>
      </w:r>
      <w:r>
        <w:rPr>
          <w:rFonts w:hint="eastAsia"/>
          <w:sz w:val="20"/>
        </w:rPr>
        <w:t>  </w:t>
      </w:r>
      <w:r>
        <w:rPr>
          <w:sz w:val="20"/>
        </w:rPr>
        <w:t xml:space="preserve">15.85 </w:t>
      </w:r>
      <w:r>
        <w:rPr>
          <w:position w:val="-24"/>
          <w:sz w:val="20"/>
        </w:rPr>
        <w:object w:dxaOrig="760" w:dyaOrig="639">
          <v:shape id="_x0000_i1057" type="#_x0000_t75" style="width:35.7pt;height:28.8pt" o:ole="">
            <v:imagedata r:id="rId23" o:title=""/>
          </v:shape>
          <o:OLEObject Type="Embed" ProgID="Equation.3" ShapeID="_x0000_i1057" DrawAspect="Content" ObjectID="_1534773786" r:id="rId24"/>
        </w:object>
      </w:r>
      <w:r>
        <w:rPr>
          <w:sz w:val="20"/>
        </w:rPr>
        <w:tab/>
        <w:t>degrees</w:t>
      </w:r>
    </w:p>
    <w:p w:rsidR="00D069DD" w:rsidRPr="00D83E71" w:rsidRDefault="00D069DD" w:rsidP="00D83E71">
      <w:pPr>
        <w:pStyle w:val="Equationlegend"/>
        <w:tabs>
          <w:tab w:val="clear" w:pos="1871"/>
          <w:tab w:val="clear" w:pos="2041"/>
          <w:tab w:val="right" w:pos="658"/>
          <w:tab w:val="left" w:pos="851"/>
        </w:tabs>
        <w:ind w:left="851" w:hanging="851"/>
        <w:rPr>
          <w:sz w:val="20"/>
        </w:rPr>
      </w:pPr>
      <w:r w:rsidRPr="00D83E71">
        <w:rPr>
          <w:i/>
          <w:sz w:val="20"/>
        </w:rPr>
        <w:tab/>
      </w:r>
      <w:r w:rsidRPr="00D83E71">
        <w:rPr>
          <w:i/>
          <w:sz w:val="20"/>
          <w:lang w:val="en-US"/>
        </w:rPr>
        <w:t>G</w:t>
      </w:r>
      <w:r w:rsidRPr="00D83E71">
        <w:rPr>
          <w:i/>
          <w:sz w:val="20"/>
          <w:vertAlign w:val="subscript"/>
          <w:lang w:val="en-US"/>
        </w:rPr>
        <w:t>max</w:t>
      </w:r>
      <w:r w:rsidRPr="00D83E71">
        <w:rPr>
          <w:i/>
          <w:sz w:val="20"/>
          <w:vertAlign w:val="subscript"/>
          <w:lang w:val="en-US"/>
        </w:rPr>
        <w:tab/>
      </w:r>
      <w:r w:rsidRPr="00D83E71">
        <w:rPr>
          <w:sz w:val="20"/>
          <w:lang w:val="en-US"/>
        </w:rPr>
        <w:t xml:space="preserve">=  7.7 + 20 log </w:t>
      </w:r>
      <w:r w:rsidRPr="00D83E71">
        <w:rPr>
          <w:position w:val="-24"/>
          <w:sz w:val="20"/>
        </w:rPr>
        <w:object w:dxaOrig="460" w:dyaOrig="580">
          <v:shape id="_x0000_i1059" type="#_x0000_t75" style="width:21.3pt;height:28.8pt" o:ole="">
            <v:imagedata r:id="rId3" o:title=""/>
          </v:shape>
          <o:OLEObject Type="Embed" ProgID="Equation.3" ShapeID="_x0000_i1059" DrawAspect="Content" ObjectID="_1534773787" r:id="rId25"/>
        </w:object>
      </w:r>
      <w:r w:rsidRPr="00D83E71">
        <w:rPr>
          <w:position w:val="-24"/>
          <w:sz w:val="20"/>
        </w:rPr>
        <w:tab/>
      </w:r>
      <w:r w:rsidRPr="00D83E71">
        <w:rPr>
          <w:sz w:val="20"/>
          <w:lang w:val="en-US"/>
        </w:rPr>
        <w:t>dBi                                                                  </w:t>
      </w:r>
      <w:r w:rsidRPr="00D83E71">
        <w:rPr>
          <w:sz w:val="16"/>
          <w:szCs w:val="16"/>
          <w:lang w:val="en-US"/>
        </w:rPr>
        <w:t>(WRC-03)</w:t>
      </w:r>
    </w:p>
  </w:footnote>
  <w:footnote w:id="119">
    <w:p w:rsidR="00D069DD" w:rsidRPr="00FD7211" w:rsidRDefault="00D069DD">
      <w:pPr>
        <w:pStyle w:val="FootnoteText"/>
      </w:pPr>
      <w:r>
        <w:rPr>
          <w:rStyle w:val="FootnoteReference"/>
        </w:rPr>
        <w:t>14</w:t>
      </w:r>
      <w:r>
        <w:t xml:space="preserve"> </w:t>
      </w:r>
      <w:r w:rsidRPr="007472EB">
        <w:rPr>
          <w:lang w:val="en-US"/>
        </w:rPr>
        <w:tab/>
      </w:r>
      <w:r w:rsidRPr="000362DA">
        <w:rPr>
          <w:rStyle w:val="Artdef"/>
        </w:rPr>
        <w:t>22.5D.</w:t>
      </w:r>
      <w:r>
        <w:rPr>
          <w:rStyle w:val="Artdef"/>
        </w:rPr>
        <w:t>1</w:t>
      </w:r>
      <w:r w:rsidRPr="00076851">
        <w:tab/>
        <w:t xml:space="preserve">See </w:t>
      </w:r>
      <w:r>
        <w:t>No. </w:t>
      </w:r>
      <w:r w:rsidRPr="00076851">
        <w:rPr>
          <w:rStyle w:val="Artref"/>
          <w:b/>
          <w:bCs/>
        </w:rPr>
        <w:t>22.5C.1</w:t>
      </w:r>
      <w:r w:rsidRPr="00076851">
        <w:t>.</w:t>
      </w:r>
      <w:r w:rsidRPr="00CD5891">
        <w:rPr>
          <w:sz w:val="16"/>
          <w:szCs w:val="16"/>
        </w:rPr>
        <w:t>     (</w:t>
      </w:r>
      <w:r>
        <w:rPr>
          <w:sz w:val="16"/>
          <w:szCs w:val="16"/>
        </w:rPr>
        <w:t>WRC</w:t>
      </w:r>
      <w:r>
        <w:rPr>
          <w:sz w:val="16"/>
          <w:szCs w:val="16"/>
        </w:rPr>
        <w:noBreakHyphen/>
      </w:r>
      <w:r w:rsidRPr="00CD5891">
        <w:rPr>
          <w:sz w:val="16"/>
          <w:szCs w:val="16"/>
        </w:rPr>
        <w:t>2000)</w:t>
      </w:r>
    </w:p>
  </w:footnote>
  <w:footnote w:id="120">
    <w:p w:rsidR="00D069DD" w:rsidRPr="00FD7211" w:rsidRDefault="00D069DD">
      <w:pPr>
        <w:pStyle w:val="FootnoteText"/>
      </w:pPr>
      <w:r>
        <w:rPr>
          <w:rStyle w:val="FootnoteReference"/>
        </w:rPr>
        <w:t>15</w:t>
      </w:r>
      <w:r>
        <w:t xml:space="preserve"> </w:t>
      </w:r>
      <w:r w:rsidRPr="007472EB">
        <w:rPr>
          <w:lang w:val="en-US"/>
        </w:rPr>
        <w:tab/>
      </w:r>
      <w:r w:rsidRPr="00175EEE">
        <w:rPr>
          <w:rStyle w:val="Artdef"/>
        </w:rPr>
        <w:t>22.5D.2</w:t>
      </w:r>
      <w:r w:rsidRPr="00175EEE">
        <w:rPr>
          <w:rStyle w:val="Artdef"/>
        </w:rPr>
        <w:tab/>
      </w:r>
      <w:r w:rsidRPr="008F06B1">
        <w:t xml:space="preserve">In meeting these limits, the administrations intending to develop such systems shall ensure that the assignments appearing in the Plans of </w:t>
      </w:r>
      <w:r>
        <w:t>Appendices </w:t>
      </w:r>
      <w:r w:rsidRPr="00360548">
        <w:rPr>
          <w:rFonts w:eastAsiaTheme="majorEastAsia"/>
          <w:b/>
          <w:bCs/>
        </w:rPr>
        <w:t>30A</w:t>
      </w:r>
      <w:r w:rsidRPr="008F06B1">
        <w:t xml:space="preserve"> and </w:t>
      </w:r>
      <w:r w:rsidRPr="00360548">
        <w:rPr>
          <w:rFonts w:eastAsiaTheme="majorEastAsia"/>
          <w:b/>
          <w:bCs/>
        </w:rPr>
        <w:t>30B</w:t>
      </w:r>
      <w:r w:rsidRPr="008F06B1">
        <w:t xml:space="preserve"> will be fully protected.</w:t>
      </w:r>
      <w:r w:rsidRPr="00CD5891">
        <w:rPr>
          <w:sz w:val="16"/>
        </w:rPr>
        <w:t>     </w:t>
      </w:r>
      <w:r w:rsidRPr="00CD5891">
        <w:rPr>
          <w:sz w:val="16"/>
          <w:szCs w:val="16"/>
        </w:rPr>
        <w:t xml:space="preserve"> (</w:t>
      </w:r>
      <w:r>
        <w:rPr>
          <w:sz w:val="16"/>
          <w:szCs w:val="16"/>
        </w:rPr>
        <w:t>WRC</w:t>
      </w:r>
      <w:r>
        <w:rPr>
          <w:sz w:val="16"/>
          <w:szCs w:val="16"/>
        </w:rPr>
        <w:noBreakHyphen/>
      </w:r>
      <w:r w:rsidRPr="00CD5891">
        <w:rPr>
          <w:sz w:val="16"/>
          <w:szCs w:val="16"/>
        </w:rPr>
        <w:t>2000)</w:t>
      </w:r>
    </w:p>
  </w:footnote>
  <w:footnote w:id="121">
    <w:p w:rsidR="00D069DD" w:rsidRPr="00FD7211" w:rsidRDefault="00D069DD">
      <w:pPr>
        <w:pStyle w:val="FootnoteText"/>
      </w:pPr>
      <w:r>
        <w:rPr>
          <w:rStyle w:val="FootnoteReference"/>
        </w:rPr>
        <w:t>16</w:t>
      </w:r>
      <w:r>
        <w:t xml:space="preserve"> </w:t>
      </w:r>
      <w:r w:rsidRPr="007472EB">
        <w:rPr>
          <w:lang w:val="en-US"/>
        </w:rPr>
        <w:tab/>
      </w:r>
      <w:r w:rsidRPr="000362DA">
        <w:rPr>
          <w:rStyle w:val="Artdef"/>
        </w:rPr>
        <w:t>22.5D.3</w:t>
      </w:r>
      <w:r w:rsidRPr="000362DA">
        <w:tab/>
        <w:t xml:space="preserve">For this Table, reference patterns of Recommendation </w:t>
      </w:r>
      <w:r>
        <w:t>ITU</w:t>
      </w:r>
      <w:r>
        <w:noBreakHyphen/>
        <w:t>R</w:t>
      </w:r>
      <w:r w:rsidRPr="000362DA">
        <w:t> S.672</w:t>
      </w:r>
      <w:r w:rsidRPr="000362DA">
        <w:noBreakHyphen/>
        <w:t>4 shall be used only for the calculation of interference from non-geostationary-satellite systems in the fixed-satell</w:t>
      </w:r>
      <w:r>
        <w:t>ite service into geostationary-</w:t>
      </w:r>
      <w:r w:rsidRPr="000362DA">
        <w:t xml:space="preserve">satellite systems in the fixed-satellite service. For the case of </w:t>
      </w:r>
      <w:r w:rsidRPr="000362DA">
        <w:rPr>
          <w:i/>
          <w:iCs/>
        </w:rPr>
        <w:t>Ls</w:t>
      </w:r>
      <w:r w:rsidRPr="000362DA">
        <w:t xml:space="preserve"> = </w:t>
      </w:r>
      <w:r>
        <w:t>−</w:t>
      </w:r>
      <w:r w:rsidRPr="000362DA">
        <w:t xml:space="preserve">10, the values </w:t>
      </w:r>
      <w:r w:rsidRPr="000362DA">
        <w:rPr>
          <w:i/>
          <w:iCs/>
        </w:rPr>
        <w:t>a</w:t>
      </w:r>
      <w:r w:rsidRPr="000362DA">
        <w:t xml:space="preserve"> = 1.83 and </w:t>
      </w:r>
      <w:r w:rsidRPr="000362DA">
        <w:rPr>
          <w:i/>
          <w:iCs/>
        </w:rPr>
        <w:t>b</w:t>
      </w:r>
      <w:r w:rsidRPr="000362DA">
        <w:t xml:space="preserve"> = 6.32 shall be used in the equations in Annex 1 to Recommendation </w:t>
      </w:r>
      <w:r>
        <w:t>ITU</w:t>
      </w:r>
      <w:r>
        <w:noBreakHyphen/>
        <w:t>R</w:t>
      </w:r>
      <w:r w:rsidRPr="000362DA">
        <w:t xml:space="preserve"> S.672-4 for single-feed circular beams. In all cases of </w:t>
      </w:r>
      <w:r w:rsidRPr="000362DA">
        <w:rPr>
          <w:i/>
          <w:iCs/>
        </w:rPr>
        <w:t>Ls</w:t>
      </w:r>
      <w:r w:rsidRPr="000362DA">
        <w:t>, the parabolic main beam equation shall start at zero.</w:t>
      </w:r>
      <w:r w:rsidRPr="00CD5891">
        <w:rPr>
          <w:sz w:val="16"/>
          <w:szCs w:val="16"/>
        </w:rPr>
        <w:t>      (</w:t>
      </w:r>
      <w:r>
        <w:rPr>
          <w:sz w:val="16"/>
          <w:szCs w:val="16"/>
        </w:rPr>
        <w:t>WRC</w:t>
      </w:r>
      <w:r>
        <w:rPr>
          <w:sz w:val="16"/>
          <w:szCs w:val="16"/>
        </w:rPr>
        <w:noBreakHyphen/>
      </w:r>
      <w:r w:rsidRPr="00CD5891">
        <w:rPr>
          <w:sz w:val="16"/>
          <w:szCs w:val="16"/>
        </w:rPr>
        <w:t>2000)</w:t>
      </w:r>
    </w:p>
  </w:footnote>
  <w:footnote w:id="122">
    <w:p w:rsidR="00D069DD" w:rsidRPr="00FD7211" w:rsidRDefault="00D069DD" w:rsidP="00BA43A5">
      <w:pPr>
        <w:pStyle w:val="FootnoteText"/>
      </w:pPr>
      <w:r>
        <w:rPr>
          <w:rStyle w:val="FootnoteReference"/>
        </w:rPr>
        <w:t>17</w:t>
      </w:r>
      <w:r>
        <w:t xml:space="preserve"> </w:t>
      </w:r>
      <w:r w:rsidRPr="007472EB">
        <w:rPr>
          <w:lang w:val="en-US"/>
        </w:rPr>
        <w:tab/>
      </w:r>
      <w:r w:rsidRPr="001939D4">
        <w:rPr>
          <w:rStyle w:val="Artdef"/>
        </w:rPr>
        <w:t>22.5D.4</w:t>
      </w:r>
      <w:r w:rsidRPr="001939D4">
        <w:rPr>
          <w:rStyle w:val="Artdef"/>
        </w:rPr>
        <w:tab/>
      </w:r>
      <w:r w:rsidRPr="001939D4">
        <w:t>This epfd</w:t>
      </w:r>
      <w:r w:rsidRPr="00BA43A5">
        <w:t>↑</w:t>
      </w:r>
      <w:r w:rsidRPr="001939D4">
        <w:t xml:space="preserve"> level also applies to the frequency band 17.3-17.8</w:t>
      </w:r>
      <w:r>
        <w:t> GHz</w:t>
      </w:r>
      <w:r w:rsidRPr="001939D4">
        <w:t xml:space="preserve"> to protect broadcasting-satellite service feeder links in </w:t>
      </w:r>
      <w:r>
        <w:t>Region </w:t>
      </w:r>
      <w:r w:rsidRPr="001939D4">
        <w:t xml:space="preserve">2 from non-geostationary fixed-satellite service Earth-to-space transmissions in </w:t>
      </w:r>
      <w:r>
        <w:t>Regions 1 and </w:t>
      </w:r>
      <w:r w:rsidRPr="001939D4">
        <w:t>3.</w:t>
      </w:r>
      <w:r w:rsidRPr="00CD5891">
        <w:rPr>
          <w:sz w:val="16"/>
          <w:szCs w:val="16"/>
        </w:rPr>
        <w:t>     (</w:t>
      </w:r>
      <w:r>
        <w:rPr>
          <w:sz w:val="16"/>
          <w:szCs w:val="16"/>
        </w:rPr>
        <w:t>WRC</w:t>
      </w:r>
      <w:r>
        <w:rPr>
          <w:sz w:val="16"/>
          <w:szCs w:val="16"/>
        </w:rPr>
        <w:noBreakHyphen/>
      </w:r>
      <w:r w:rsidRPr="00CD5891">
        <w:rPr>
          <w:sz w:val="16"/>
          <w:szCs w:val="16"/>
        </w:rPr>
        <w:t>2000)</w:t>
      </w:r>
    </w:p>
  </w:footnote>
  <w:footnote w:id="123">
    <w:p w:rsidR="00D069DD" w:rsidRPr="00FD7211" w:rsidRDefault="00D069DD">
      <w:pPr>
        <w:pStyle w:val="FootnoteText"/>
      </w:pPr>
      <w:r>
        <w:rPr>
          <w:rStyle w:val="FootnoteReference"/>
        </w:rPr>
        <w:t>18</w:t>
      </w:r>
      <w:r>
        <w:t xml:space="preserve"> </w:t>
      </w:r>
      <w:r w:rsidRPr="006640BE">
        <w:rPr>
          <w:lang w:val="en-US"/>
        </w:rPr>
        <w:tab/>
      </w:r>
      <w:r w:rsidRPr="002112D9">
        <w:rPr>
          <w:rStyle w:val="Artdef"/>
        </w:rPr>
        <w:t>22.5F.1</w:t>
      </w:r>
      <w:r w:rsidRPr="002112D9">
        <w:tab/>
        <w:t xml:space="preserve">See </w:t>
      </w:r>
      <w:r>
        <w:t>No. </w:t>
      </w:r>
      <w:r w:rsidRPr="002112D9">
        <w:rPr>
          <w:rStyle w:val="Artref"/>
          <w:b/>
          <w:bCs/>
        </w:rPr>
        <w:t>22.5C.1</w:t>
      </w:r>
      <w:r w:rsidRPr="002112D9">
        <w:t>.</w:t>
      </w:r>
      <w:r w:rsidRPr="00CD5891">
        <w:rPr>
          <w:sz w:val="16"/>
          <w:szCs w:val="16"/>
        </w:rPr>
        <w:t>     (</w:t>
      </w:r>
      <w:r>
        <w:rPr>
          <w:sz w:val="16"/>
          <w:szCs w:val="16"/>
        </w:rPr>
        <w:t>WRC</w:t>
      </w:r>
      <w:r>
        <w:rPr>
          <w:sz w:val="16"/>
          <w:szCs w:val="16"/>
        </w:rPr>
        <w:noBreakHyphen/>
      </w:r>
      <w:r w:rsidRPr="00CD5891">
        <w:rPr>
          <w:sz w:val="16"/>
          <w:szCs w:val="16"/>
        </w:rPr>
        <w:t>2000)</w:t>
      </w:r>
    </w:p>
  </w:footnote>
  <w:footnote w:id="124">
    <w:p w:rsidR="00D069DD" w:rsidRPr="00FD7211" w:rsidRDefault="00D069DD">
      <w:pPr>
        <w:pStyle w:val="FootnoteText"/>
      </w:pPr>
      <w:r>
        <w:rPr>
          <w:rStyle w:val="FootnoteReference"/>
        </w:rPr>
        <w:t>19</w:t>
      </w:r>
      <w:r>
        <w:t xml:space="preserve"> </w:t>
      </w:r>
      <w:r w:rsidRPr="00890B20">
        <w:rPr>
          <w:lang w:val="en-US"/>
        </w:rPr>
        <w:tab/>
      </w:r>
      <w:r>
        <w:rPr>
          <w:rStyle w:val="Artdef"/>
        </w:rPr>
        <w:t>22.5F.2</w:t>
      </w:r>
      <w:r>
        <w:tab/>
        <w:t>In meeting these limits, the administrations intending to develop such systems shall ensure that the assignments appearing in the feeder-link Plans of Appendix </w:t>
      </w:r>
      <w:r>
        <w:rPr>
          <w:b/>
          <w:bCs/>
        </w:rPr>
        <w:t>30A</w:t>
      </w:r>
      <w:r>
        <w:t xml:space="preserve"> will be fully protected.</w:t>
      </w:r>
      <w:r w:rsidRPr="00CD5891">
        <w:rPr>
          <w:sz w:val="16"/>
        </w:rPr>
        <w:t>      (</w:t>
      </w:r>
      <w:r>
        <w:rPr>
          <w:sz w:val="16"/>
        </w:rPr>
        <w:t>WRC</w:t>
      </w:r>
      <w:r>
        <w:rPr>
          <w:sz w:val="16"/>
        </w:rPr>
        <w:noBreakHyphen/>
      </w:r>
      <w:r w:rsidRPr="00CD5891">
        <w:rPr>
          <w:sz w:val="16"/>
        </w:rPr>
        <w:t>2000)</w:t>
      </w:r>
    </w:p>
  </w:footnote>
  <w:footnote w:id="125">
    <w:p w:rsidR="00D069DD" w:rsidRPr="00FD7211" w:rsidRDefault="00D069DD">
      <w:pPr>
        <w:pStyle w:val="FootnoteText"/>
      </w:pPr>
      <w:r>
        <w:rPr>
          <w:rStyle w:val="FootnoteReference"/>
        </w:rPr>
        <w:t>20</w:t>
      </w:r>
      <w:r>
        <w:t xml:space="preserve"> </w:t>
      </w:r>
      <w:r>
        <w:rPr>
          <w:rStyle w:val="Artdef"/>
        </w:rPr>
        <w:t>22.5F.3</w:t>
      </w:r>
      <w:r>
        <w:tab/>
        <w:t>In this Table, the reference pattern of Recommendation ITU</w:t>
      </w:r>
      <w:r>
        <w:noBreakHyphen/>
        <w:t>R S.672-4 shall be used only for the calculation of interference from non-geostationary-satellite systems in the fixed-satellite service into geostationary-satellite systems in the fixed-satellite service.</w:t>
      </w:r>
      <w:r>
        <w:rPr>
          <w:rFonts w:hint="eastAsia"/>
        </w:rPr>
        <w:t xml:space="preserve"> In applying </w:t>
      </w:r>
      <w:r>
        <w:t>the</w:t>
      </w:r>
      <w:r>
        <w:rPr>
          <w:rFonts w:hint="eastAsia"/>
        </w:rPr>
        <w:t xml:space="preserve"> equations of Annex 1 </w:t>
      </w:r>
      <w:r>
        <w:t>to</w:t>
      </w:r>
      <w:r>
        <w:rPr>
          <w:rFonts w:hint="eastAsia"/>
        </w:rPr>
        <w:t xml:space="preserve"> Recommendation ITU</w:t>
      </w:r>
      <w:r>
        <w:rPr>
          <w:rFonts w:hint="eastAsia"/>
        </w:rPr>
        <w:noBreakHyphen/>
        <w:t>R</w:t>
      </w:r>
      <w:r>
        <w:t> </w:t>
      </w:r>
      <w:r>
        <w:rPr>
          <w:rFonts w:hint="eastAsia"/>
        </w:rPr>
        <w:t>S.672</w:t>
      </w:r>
      <w:r>
        <w:t>-4</w:t>
      </w:r>
      <w:r>
        <w:rPr>
          <w:rFonts w:hint="eastAsia"/>
        </w:rPr>
        <w:t>, the parabolic main beam equation sh</w:t>
      </w:r>
      <w:r>
        <w:t>all</w:t>
      </w:r>
      <w:r>
        <w:rPr>
          <w:rFonts w:hint="eastAsia"/>
        </w:rPr>
        <w:t xml:space="preserve"> start at zero</w:t>
      </w:r>
      <w:r>
        <w:t>.</w:t>
      </w:r>
      <w:r w:rsidRPr="00CD5891">
        <w:rPr>
          <w:sz w:val="16"/>
        </w:rPr>
        <w:t>     (</w:t>
      </w:r>
      <w:r>
        <w:rPr>
          <w:sz w:val="16"/>
        </w:rPr>
        <w:t>WRC</w:t>
      </w:r>
      <w:r>
        <w:rPr>
          <w:sz w:val="16"/>
        </w:rPr>
        <w:noBreakHyphen/>
      </w:r>
      <w:r w:rsidRPr="00CD5891">
        <w:rPr>
          <w:sz w:val="16"/>
        </w:rPr>
        <w:t>2000)</w:t>
      </w:r>
    </w:p>
  </w:footnote>
  <w:footnote w:id="126">
    <w:p w:rsidR="00D069DD" w:rsidRPr="00FD7211" w:rsidRDefault="00D069DD">
      <w:pPr>
        <w:pStyle w:val="FootnoteText"/>
        <w:rPr>
          <w:lang w:val="en-US"/>
        </w:rPr>
      </w:pPr>
      <w:r>
        <w:rPr>
          <w:rStyle w:val="FootnoteReference"/>
        </w:rPr>
        <w:t>21</w:t>
      </w:r>
      <w:r>
        <w:t xml:space="preserve"> </w:t>
      </w:r>
      <w:r w:rsidRPr="00890B20">
        <w:rPr>
          <w:lang w:val="en-US"/>
        </w:rPr>
        <w:tab/>
      </w:r>
      <w:r>
        <w:rPr>
          <w:rStyle w:val="Artdef"/>
        </w:rPr>
        <w:t>22.5H.1</w:t>
      </w:r>
      <w:r>
        <w:tab/>
        <w:t>For certain geostationary fixed-satellite service receive earth stations, see also Nos. </w:t>
      </w:r>
      <w:r>
        <w:rPr>
          <w:rStyle w:val="Artref"/>
          <w:b/>
          <w:bCs/>
        </w:rPr>
        <w:t>9.7A</w:t>
      </w:r>
      <w:r>
        <w:t xml:space="preserve"> and </w:t>
      </w:r>
      <w:r>
        <w:rPr>
          <w:rStyle w:val="Artref"/>
          <w:b/>
          <w:bCs/>
        </w:rPr>
        <w:t>9.7B</w:t>
      </w:r>
      <w:r>
        <w:t>.</w:t>
      </w:r>
      <w:r w:rsidRPr="00CD5891">
        <w:rPr>
          <w:sz w:val="16"/>
          <w:szCs w:val="16"/>
        </w:rPr>
        <w:t>     (</w:t>
      </w:r>
      <w:r>
        <w:rPr>
          <w:sz w:val="16"/>
          <w:szCs w:val="16"/>
        </w:rPr>
        <w:t>WRC</w:t>
      </w:r>
      <w:r>
        <w:rPr>
          <w:sz w:val="16"/>
          <w:szCs w:val="16"/>
        </w:rPr>
        <w:noBreakHyphen/>
      </w:r>
      <w:r w:rsidRPr="00CD5891">
        <w:rPr>
          <w:sz w:val="16"/>
          <w:szCs w:val="16"/>
        </w:rPr>
        <w:t>2000)</w:t>
      </w:r>
    </w:p>
  </w:footnote>
  <w:footnote w:id="127">
    <w:p w:rsidR="00D069DD" w:rsidRPr="00FD7211" w:rsidRDefault="00D069DD" w:rsidP="00524A3A">
      <w:pPr>
        <w:pStyle w:val="FootnoteText"/>
      </w:pPr>
      <w:r>
        <w:rPr>
          <w:rStyle w:val="FootnoteReference"/>
        </w:rPr>
        <w:t>22</w:t>
      </w:r>
      <w:r>
        <w:t xml:space="preserve"> </w:t>
      </w:r>
      <w:r w:rsidRPr="00882B11">
        <w:rPr>
          <w:rStyle w:val="Artdef"/>
        </w:rPr>
        <w:t>22.5H.2</w:t>
      </w:r>
      <w:r w:rsidRPr="00882B11">
        <w:tab/>
        <w:t xml:space="preserve">In addition to the operational limits shown in Table </w:t>
      </w:r>
      <w:r w:rsidRPr="00882B11">
        <w:rPr>
          <w:b/>
          <w:bCs/>
        </w:rPr>
        <w:t>22-4A</w:t>
      </w:r>
      <w:r w:rsidRPr="00882B11">
        <w:t>, the additional operational limits in Table</w:t>
      </w:r>
      <w:r>
        <w:t> </w:t>
      </w:r>
      <w:r w:rsidRPr="00882B11">
        <w:rPr>
          <w:b/>
          <w:bCs/>
        </w:rPr>
        <w:t>22</w:t>
      </w:r>
      <w:r>
        <w:rPr>
          <w:b/>
          <w:bCs/>
        </w:rPr>
        <w:noBreakHyphen/>
      </w:r>
      <w:r w:rsidRPr="00882B11">
        <w:rPr>
          <w:b/>
          <w:bCs/>
        </w:rPr>
        <w:t>4A1</w:t>
      </w:r>
      <w:r w:rsidRPr="00882B11">
        <w:t xml:space="preserve"> apply to certain geostationary fixed-satellite service earth station antenna sizes in the frequency bands listed in Table </w:t>
      </w:r>
      <w:r w:rsidRPr="00882B11">
        <w:rPr>
          <w:b/>
          <w:bCs/>
        </w:rPr>
        <w:t>22</w:t>
      </w:r>
      <w:r>
        <w:rPr>
          <w:b/>
          <w:bCs/>
        </w:rPr>
        <w:noBreakHyphen/>
      </w:r>
      <w:r w:rsidRPr="00882B11">
        <w:rPr>
          <w:b/>
          <w:bCs/>
        </w:rPr>
        <w:t>4A</w:t>
      </w:r>
      <w:r w:rsidRPr="00882B11">
        <w:t>.</w:t>
      </w:r>
      <w:r w:rsidRPr="00CD5891">
        <w:rPr>
          <w:sz w:val="16"/>
          <w:szCs w:val="16"/>
        </w:rPr>
        <w:t>     (</w:t>
      </w:r>
      <w:r>
        <w:rPr>
          <w:sz w:val="16"/>
          <w:szCs w:val="16"/>
        </w:rPr>
        <w:t>WRC</w:t>
      </w:r>
      <w:r>
        <w:rPr>
          <w:sz w:val="16"/>
          <w:szCs w:val="16"/>
        </w:rPr>
        <w:noBreakHyphen/>
      </w:r>
      <w:r w:rsidRPr="00CD5891">
        <w:rPr>
          <w:sz w:val="16"/>
          <w:szCs w:val="16"/>
        </w:rPr>
        <w:t>2000)</w:t>
      </w:r>
    </w:p>
  </w:footnote>
  <w:footnote w:id="128">
    <w:p w:rsidR="00D069DD" w:rsidRPr="00FD7211" w:rsidRDefault="00D069DD" w:rsidP="000A2CCA">
      <w:pPr>
        <w:pStyle w:val="FootnoteText"/>
        <w:rPr>
          <w:lang w:val="en-US"/>
        </w:rPr>
      </w:pPr>
      <w:r>
        <w:rPr>
          <w:rStyle w:val="FootnoteReference"/>
        </w:rPr>
        <w:t>23</w:t>
      </w:r>
      <w:r>
        <w:t xml:space="preserve"> </w:t>
      </w:r>
      <w:r w:rsidRPr="008D4758">
        <w:rPr>
          <w:rStyle w:val="Artdef"/>
        </w:rPr>
        <w:t>22.5H.3</w:t>
      </w:r>
      <w:r w:rsidRPr="0033088D">
        <w:tab/>
        <w:t>The operational limits on the epfd</w:t>
      </w:r>
      <w:r w:rsidRPr="000A2CCA">
        <w:rPr>
          <w:sz w:val="18"/>
          <w:szCs w:val="18"/>
        </w:rPr>
        <w:sym w:font="Symbol" w:char="F0AF"/>
      </w:r>
      <w:r w:rsidRPr="0033088D">
        <w:t xml:space="preserve"> radiated by non-geostationary-satellite systems in the fixed-satellite service shall be the values given in </w:t>
      </w:r>
      <w:r>
        <w:t>No. </w:t>
      </w:r>
      <w:r w:rsidRPr="008D4758">
        <w:rPr>
          <w:rStyle w:val="Artref"/>
          <w:b/>
          <w:bCs/>
        </w:rPr>
        <w:t>22.5C.4</w:t>
      </w:r>
      <w:r w:rsidRPr="0033088D">
        <w:t xml:space="preserve"> or Table </w:t>
      </w:r>
      <w:r w:rsidRPr="008D4758">
        <w:rPr>
          <w:b/>
          <w:bCs/>
        </w:rPr>
        <w:t>22-4A</w:t>
      </w:r>
      <w:r w:rsidRPr="0033088D">
        <w:t>, whichever are the m</w:t>
      </w:r>
      <w:r>
        <w:t>ore stringent.</w:t>
      </w:r>
      <w:r w:rsidRPr="00CD5891">
        <w:rPr>
          <w:sz w:val="16"/>
          <w:szCs w:val="16"/>
        </w:rPr>
        <w:t>     (</w:t>
      </w:r>
      <w:r>
        <w:rPr>
          <w:sz w:val="16"/>
          <w:szCs w:val="16"/>
        </w:rPr>
        <w:t>WRC</w:t>
      </w:r>
      <w:r>
        <w:rPr>
          <w:sz w:val="16"/>
          <w:szCs w:val="16"/>
        </w:rPr>
        <w:noBreakHyphen/>
      </w:r>
      <w:r w:rsidRPr="00CD5891">
        <w:rPr>
          <w:sz w:val="16"/>
          <w:szCs w:val="16"/>
        </w:rPr>
        <w:t>2000)</w:t>
      </w:r>
    </w:p>
  </w:footnote>
  <w:footnote w:id="129">
    <w:p w:rsidR="00D069DD" w:rsidRPr="00FD7211" w:rsidRDefault="00D069DD" w:rsidP="000A2CCA">
      <w:pPr>
        <w:pStyle w:val="FootnoteText"/>
      </w:pPr>
      <w:r>
        <w:rPr>
          <w:rStyle w:val="FootnoteReference"/>
        </w:rPr>
        <w:t>24</w:t>
      </w:r>
      <w:r>
        <w:t xml:space="preserve"> </w:t>
      </w:r>
      <w:r w:rsidRPr="00890B20">
        <w:rPr>
          <w:lang w:val="en-US"/>
        </w:rPr>
        <w:tab/>
      </w:r>
      <w:r w:rsidRPr="00301212">
        <w:rPr>
          <w:rStyle w:val="Artdef"/>
        </w:rPr>
        <w:t>22.5H.4</w:t>
      </w:r>
      <w:r w:rsidRPr="00301212">
        <w:tab/>
        <w:t>For antenna diameters between the values given in this Table, the limits are given by linear interpolation using a linear scale for epfd</w:t>
      </w:r>
      <w:r w:rsidRPr="000A2CCA">
        <w:rPr>
          <w:sz w:val="18"/>
          <w:szCs w:val="18"/>
        </w:rPr>
        <w:sym w:font="Symbol" w:char="F0AF"/>
      </w:r>
      <w:r w:rsidRPr="00301212">
        <w:t xml:space="preserve"> (dB) and a logarithmic scale for antenna diameter</w:t>
      </w:r>
      <w:r>
        <w:t> </w:t>
      </w:r>
      <w:r w:rsidRPr="00301212">
        <w:t>(m).</w:t>
      </w:r>
      <w:r w:rsidRPr="00CD5891">
        <w:rPr>
          <w:sz w:val="16"/>
          <w:szCs w:val="16"/>
        </w:rPr>
        <w:t>     (</w:t>
      </w:r>
      <w:r>
        <w:rPr>
          <w:sz w:val="16"/>
          <w:szCs w:val="16"/>
        </w:rPr>
        <w:t>WRC</w:t>
      </w:r>
      <w:r>
        <w:rPr>
          <w:sz w:val="16"/>
          <w:szCs w:val="16"/>
        </w:rPr>
        <w:noBreakHyphen/>
      </w:r>
      <w:r w:rsidRPr="00CD5891">
        <w:rPr>
          <w:sz w:val="16"/>
          <w:szCs w:val="16"/>
        </w:rPr>
        <w:t>2000)</w:t>
      </w:r>
    </w:p>
  </w:footnote>
  <w:footnote w:id="130">
    <w:p w:rsidR="00D069DD" w:rsidRPr="00FD7211" w:rsidRDefault="00D069DD">
      <w:pPr>
        <w:pStyle w:val="FootnoteText"/>
      </w:pPr>
      <w:r>
        <w:rPr>
          <w:rStyle w:val="FootnoteReference"/>
        </w:rPr>
        <w:t>25</w:t>
      </w:r>
      <w:r>
        <w:t xml:space="preserve"> </w:t>
      </w:r>
      <w:r w:rsidRPr="00890B20">
        <w:rPr>
          <w:lang w:val="en-US"/>
        </w:rPr>
        <w:tab/>
      </w:r>
      <w:r>
        <w:rPr>
          <w:rStyle w:val="Artdef"/>
        </w:rPr>
        <w:t>22.5H.5</w:t>
      </w:r>
      <w:r>
        <w:tab/>
        <w:t>The operational limit applies to non-geostationary-satellite systems operating at altitudes of 7</w:t>
      </w:r>
      <w:r w:rsidRPr="00435E87">
        <w:rPr>
          <w:lang w:val="en-US"/>
        </w:rPr>
        <w:t> </w:t>
      </w:r>
      <w:r>
        <w:t>000 km or above in order to protect geostationary-satellite systems in the fixed-satellite service employing adaptive coding.</w:t>
      </w:r>
      <w:r w:rsidRPr="00CD5891">
        <w:rPr>
          <w:sz w:val="16"/>
          <w:szCs w:val="16"/>
        </w:rPr>
        <w:t>     (</w:t>
      </w:r>
      <w:r>
        <w:rPr>
          <w:sz w:val="16"/>
          <w:szCs w:val="16"/>
        </w:rPr>
        <w:t>WRC</w:t>
      </w:r>
      <w:r>
        <w:rPr>
          <w:sz w:val="16"/>
          <w:szCs w:val="16"/>
        </w:rPr>
        <w:noBreakHyphen/>
      </w:r>
      <w:r w:rsidRPr="00CD5891">
        <w:rPr>
          <w:sz w:val="16"/>
          <w:szCs w:val="16"/>
        </w:rPr>
        <w:t>2000)</w:t>
      </w:r>
    </w:p>
  </w:footnote>
  <w:footnote w:id="131">
    <w:p w:rsidR="00D069DD" w:rsidRPr="00FD7211" w:rsidRDefault="00D069DD">
      <w:pPr>
        <w:pStyle w:val="FootnoteText"/>
      </w:pPr>
      <w:r>
        <w:rPr>
          <w:rStyle w:val="FootnoteReference"/>
        </w:rPr>
        <w:t>26</w:t>
      </w:r>
      <w:r>
        <w:t xml:space="preserve"> </w:t>
      </w:r>
      <w:r w:rsidRPr="00890B20">
        <w:rPr>
          <w:lang w:val="en-US"/>
        </w:rPr>
        <w:tab/>
      </w:r>
      <w:r w:rsidRPr="00287763">
        <w:rPr>
          <w:rStyle w:val="Artdef"/>
        </w:rPr>
        <w:t>22.5H.6</w:t>
      </w:r>
      <w:r w:rsidRPr="00287763">
        <w:tab/>
        <w:t xml:space="preserve">These limits apply into geostationary-satellite system earth stations located in </w:t>
      </w:r>
      <w:r>
        <w:t>Region </w:t>
      </w:r>
      <w:r w:rsidRPr="00287763">
        <w:t>2 west of 140° W, north of 60° N, pointing toward geostationary satellites in the broadcasting-satellite service at 91° W, 101° W, 110° W, 119° W and 148° W with elevation angles greater than 5°. This limit is implemented during a transition period of 15</w:t>
      </w:r>
      <w:r>
        <w:t> </w:t>
      </w:r>
      <w:r w:rsidRPr="00287763">
        <w:t>years.</w:t>
      </w:r>
      <w:r w:rsidRPr="00CD5891">
        <w:rPr>
          <w:sz w:val="16"/>
          <w:szCs w:val="16"/>
        </w:rPr>
        <w:t>     (</w:t>
      </w:r>
      <w:r>
        <w:rPr>
          <w:sz w:val="16"/>
          <w:szCs w:val="16"/>
        </w:rPr>
        <w:t>WRC</w:t>
      </w:r>
      <w:r>
        <w:rPr>
          <w:sz w:val="16"/>
          <w:szCs w:val="16"/>
        </w:rPr>
        <w:noBreakHyphen/>
      </w:r>
      <w:r w:rsidRPr="00CD5891">
        <w:rPr>
          <w:sz w:val="16"/>
          <w:szCs w:val="16"/>
        </w:rPr>
        <w:t>2000)</w:t>
      </w:r>
    </w:p>
  </w:footnote>
  <w:footnote w:id="132">
    <w:p w:rsidR="00D069DD" w:rsidRPr="00BA6F08" w:rsidRDefault="00D069DD">
      <w:pPr>
        <w:pStyle w:val="FootnoteText"/>
      </w:pPr>
      <w:r>
        <w:rPr>
          <w:rStyle w:val="FootnoteReference"/>
        </w:rPr>
        <w:t>*</w:t>
      </w:r>
      <w:r>
        <w:t xml:space="preserve"> </w:t>
      </w:r>
      <w:r>
        <w:tab/>
      </w:r>
      <w:r w:rsidRPr="00BA6F08">
        <w:rPr>
          <w:i/>
          <w:iCs/>
        </w:rPr>
        <w:t>Note by the Secretariat</w:t>
      </w:r>
      <w:r>
        <w:t>: This Resolution was revised by WRC-15.</w:t>
      </w:r>
    </w:p>
  </w:footnote>
  <w:footnote w:id="133">
    <w:p w:rsidR="00D069DD" w:rsidRPr="00FD7211" w:rsidRDefault="00D069DD">
      <w:pPr>
        <w:pStyle w:val="FootnoteText"/>
      </w:pPr>
      <w:r>
        <w:rPr>
          <w:rStyle w:val="FootnoteReference"/>
        </w:rPr>
        <w:t>27</w:t>
      </w:r>
      <w:r>
        <w:t xml:space="preserve"> </w:t>
      </w:r>
      <w:r w:rsidRPr="00EF3F5C">
        <w:rPr>
          <w:lang w:val="en-US"/>
        </w:rPr>
        <w:tab/>
      </w:r>
      <w:r w:rsidRPr="00287763">
        <w:rPr>
          <w:rStyle w:val="Artdef"/>
        </w:rPr>
        <w:t>A.22.III.1</w:t>
      </w:r>
      <w:r w:rsidRPr="00287763">
        <w:tab/>
        <w:t>In the case of space stations on board geosynchronous satellites with circular orbits having an angle of inclination greater than 5°, the positional tolerance shall relate to the nodal point.</w:t>
      </w:r>
    </w:p>
  </w:footnote>
  <w:footnote w:id="134">
    <w:p w:rsidR="00D069DD" w:rsidRPr="00FD7211" w:rsidRDefault="00D069DD" w:rsidP="000A2CCA">
      <w:pPr>
        <w:pStyle w:val="FootnoteText"/>
      </w:pPr>
      <w:r>
        <w:rPr>
          <w:rStyle w:val="FootnoteReference"/>
        </w:rPr>
        <w:t>28</w:t>
      </w:r>
      <w:r>
        <w:t xml:space="preserve"> </w:t>
      </w:r>
      <w:r w:rsidRPr="00EF3F5C">
        <w:rPr>
          <w:lang w:val="en-US"/>
        </w:rPr>
        <w:tab/>
      </w:r>
      <w:r w:rsidRPr="00287763">
        <w:rPr>
          <w:rStyle w:val="Artdef"/>
        </w:rPr>
        <w:t>22.6.1</w:t>
      </w:r>
      <w:r w:rsidRPr="00287763">
        <w:tab/>
        <w:t>Space stations in the broadcasting-satellite service on geostationary satellites operating in the band 11.7</w:t>
      </w:r>
      <w:r>
        <w:noBreakHyphen/>
      </w:r>
      <w:r w:rsidRPr="00287763">
        <w:t>12.7</w:t>
      </w:r>
      <w:r>
        <w:t> GHz</w:t>
      </w:r>
      <w:r w:rsidRPr="00287763">
        <w:t xml:space="preserve"> are exempted from these provisions but shall maintain their positions in accordance with </w:t>
      </w:r>
      <w:r>
        <w:t>Appendix </w:t>
      </w:r>
      <w:r w:rsidRPr="00287763">
        <w:rPr>
          <w:rFonts w:eastAsiaTheme="majorEastAsia"/>
          <w:b/>
          <w:bCs/>
        </w:rPr>
        <w:t>30</w:t>
      </w:r>
      <w:r w:rsidRPr="00287763">
        <w:t>.</w:t>
      </w:r>
    </w:p>
  </w:footnote>
  <w:footnote w:id="135">
    <w:p w:rsidR="00D069DD" w:rsidRPr="00FD7211" w:rsidRDefault="00D069DD" w:rsidP="00C77F9E">
      <w:pPr>
        <w:pStyle w:val="FootnoteText"/>
      </w:pPr>
      <w:r>
        <w:rPr>
          <w:rStyle w:val="FootnoteReference"/>
        </w:rPr>
        <w:t>29</w:t>
      </w:r>
      <w:r>
        <w:t xml:space="preserve"> </w:t>
      </w:r>
      <w:r w:rsidRPr="00EF3F5C">
        <w:rPr>
          <w:lang w:val="en-US"/>
        </w:rPr>
        <w:tab/>
      </w:r>
      <w:r w:rsidRPr="00542A9B">
        <w:rPr>
          <w:rStyle w:val="Artdef"/>
        </w:rPr>
        <w:t>22.15.1</w:t>
      </w:r>
      <w:r w:rsidRPr="00542A9B">
        <w:tab/>
        <w:t>Space stations in the broadcasting-satellite service on geostationary s</w:t>
      </w:r>
      <w:r>
        <w:t xml:space="preserve">atellites operating in the band </w:t>
      </w:r>
      <w:r w:rsidRPr="00542A9B">
        <w:t>11.7</w:t>
      </w:r>
      <w:r>
        <w:noBreakHyphen/>
      </w:r>
      <w:r w:rsidRPr="00542A9B">
        <w:t>12.7</w:t>
      </w:r>
      <w:r>
        <w:t> GHz</w:t>
      </w:r>
      <w:r w:rsidRPr="00542A9B">
        <w:t xml:space="preserve"> are exempted from these provisions but shall maintain their positions in accordance with </w:t>
      </w:r>
      <w:r>
        <w:t>Appendix </w:t>
      </w:r>
      <w:r w:rsidRPr="00FE1C73">
        <w:rPr>
          <w:rFonts w:eastAsiaTheme="majorEastAsia"/>
          <w:b/>
          <w:bCs/>
        </w:rPr>
        <w:t>30</w:t>
      </w:r>
      <w:r w:rsidRPr="00542A9B">
        <w:t>.</w:t>
      </w:r>
    </w:p>
  </w:footnote>
  <w:footnote w:id="136">
    <w:p w:rsidR="00D069DD" w:rsidRPr="00FD7211" w:rsidRDefault="00D069DD" w:rsidP="005B03E5">
      <w:pPr>
        <w:pStyle w:val="FootnoteText"/>
      </w:pPr>
      <w:r>
        <w:rPr>
          <w:rStyle w:val="FootnoteReference"/>
        </w:rPr>
        <w:t>30</w:t>
      </w:r>
      <w:r>
        <w:t xml:space="preserve"> </w:t>
      </w:r>
      <w:r w:rsidRPr="00EF3F5C">
        <w:rPr>
          <w:lang w:val="en-US"/>
        </w:rPr>
        <w:tab/>
      </w:r>
      <w:r w:rsidRPr="00F53CCF">
        <w:rPr>
          <w:rStyle w:val="Artdef"/>
        </w:rPr>
        <w:t>22.19.1</w:t>
      </w:r>
      <w:r w:rsidRPr="00F53CCF">
        <w:tab/>
        <w:t>Transmitting antennas of space stations in the broadcasting-satellit</w:t>
      </w:r>
      <w:r>
        <w:t xml:space="preserve">e service operating in the band </w:t>
      </w:r>
      <w:r w:rsidRPr="00F53CCF">
        <w:t>11.7</w:t>
      </w:r>
      <w:r>
        <w:noBreakHyphen/>
      </w:r>
      <w:r w:rsidRPr="00F53CCF">
        <w:t>12.7</w:t>
      </w:r>
      <w:r>
        <w:t> GHz</w:t>
      </w:r>
      <w:r w:rsidRPr="00F53CCF">
        <w:t xml:space="preserve"> are not subject to these provisions but shall maintain their pointing accuracy in accordance with § </w:t>
      </w:r>
      <w:r w:rsidRPr="00442232">
        <w:rPr>
          <w:rStyle w:val="Artref"/>
        </w:rPr>
        <w:t>3.14.1</w:t>
      </w:r>
      <w:r w:rsidRPr="00F53CCF">
        <w:t xml:space="preserve"> of Annex 5 to </w:t>
      </w:r>
      <w:r>
        <w:t>Appendix </w:t>
      </w:r>
      <w:r w:rsidRPr="00DC43D4">
        <w:rPr>
          <w:rFonts w:eastAsiaTheme="majorEastAsia"/>
          <w:b/>
          <w:bCs/>
        </w:rPr>
        <w:t>30</w:t>
      </w:r>
      <w:r w:rsidRPr="00F53CCF">
        <w:t>.</w:t>
      </w:r>
    </w:p>
  </w:footnote>
  <w:footnote w:id="137">
    <w:p w:rsidR="00D069DD" w:rsidRPr="00FD7211" w:rsidRDefault="00D069DD">
      <w:pPr>
        <w:pStyle w:val="FootnoteText"/>
      </w:pPr>
      <w:r>
        <w:rPr>
          <w:rStyle w:val="FootnoteReference"/>
        </w:rPr>
        <w:t>31</w:t>
      </w:r>
      <w:r>
        <w:t xml:space="preserve"> </w:t>
      </w:r>
      <w:r w:rsidRPr="00EF3F5C">
        <w:rPr>
          <w:lang w:val="en-US"/>
        </w:rPr>
        <w:tab/>
      </w:r>
      <w:r w:rsidRPr="00917016">
        <w:rPr>
          <w:rStyle w:val="Artdef"/>
        </w:rPr>
        <w:t>22.22.1</w:t>
      </w:r>
      <w:r>
        <w:rPr>
          <w:rStyle w:val="Artdef"/>
          <w:lang w:val="en-US"/>
        </w:rPr>
        <w:tab/>
      </w:r>
      <w:r w:rsidRPr="00917016">
        <w:t>The shielded zone of the Moon comprises the area of the Moon’s surface and an adjacent volume of space which are shielded from emissions originating within a distance of 100 000 km from the centre of the Earth.</w:t>
      </w:r>
    </w:p>
  </w:footnote>
  <w:footnote w:id="138">
    <w:p w:rsidR="00D069DD" w:rsidRPr="00FD7211" w:rsidRDefault="00D069DD">
      <w:pPr>
        <w:pStyle w:val="FootnoteText"/>
      </w:pPr>
      <w:r>
        <w:rPr>
          <w:rStyle w:val="FootnoteReference"/>
        </w:rPr>
        <w:t>32</w:t>
      </w:r>
      <w:r>
        <w:t xml:space="preserve"> </w:t>
      </w:r>
      <w:r w:rsidRPr="00EF3F5C">
        <w:rPr>
          <w:lang w:val="en-US"/>
        </w:rPr>
        <w:tab/>
      </w:r>
      <w:r w:rsidRPr="00917016">
        <w:rPr>
          <w:rStyle w:val="Artdef"/>
        </w:rPr>
        <w:t>22.22.2</w:t>
      </w:r>
      <w:r w:rsidRPr="00917016">
        <w:tab/>
        <w:t xml:space="preserve">The level of harmful interference is determined by agreement between the administrations concerned, with the guidance of the relevant </w:t>
      </w:r>
      <w:r>
        <w:t>ITU</w:t>
      </w:r>
      <w:r>
        <w:noBreakHyphen/>
        <w:t>R</w:t>
      </w:r>
      <w:r w:rsidRPr="00917016">
        <w:t xml:space="preserve"> Recommendations.</w:t>
      </w:r>
    </w:p>
  </w:footnote>
  <w:footnote w:id="139">
    <w:p w:rsidR="00D069DD" w:rsidRPr="001C5F8C" w:rsidRDefault="00D069DD">
      <w:pPr>
        <w:pStyle w:val="FootnoteText"/>
      </w:pPr>
      <w:r>
        <w:rPr>
          <w:rStyle w:val="FootnoteReference"/>
        </w:rPr>
        <w:t>33</w:t>
      </w:r>
      <w:r>
        <w:t xml:space="preserve"> </w:t>
      </w:r>
      <w:r w:rsidRPr="00EF3F5C">
        <w:rPr>
          <w:lang w:val="en-US"/>
        </w:rPr>
        <w:tab/>
      </w:r>
      <w:r w:rsidRPr="0060224E">
        <w:rPr>
          <w:rStyle w:val="Artdef"/>
        </w:rPr>
        <w:t>22.VI.1</w:t>
      </w:r>
      <w:r w:rsidRPr="0060224E">
        <w:tab/>
        <w:t xml:space="preserve">The provisions of this section shall not be used for coordination of, or to evaluate interference between, geostationary fixed-satellite service networks (see </w:t>
      </w:r>
      <w:r>
        <w:t>No. </w:t>
      </w:r>
      <w:r w:rsidRPr="0060224E">
        <w:rPr>
          <w:rStyle w:val="Artref"/>
          <w:b/>
          <w:bCs/>
        </w:rPr>
        <w:t>9.50.1</w:t>
      </w:r>
      <w:r w:rsidRPr="0060224E">
        <w:t>).</w:t>
      </w:r>
      <w:r w:rsidRPr="00CD5891">
        <w:rPr>
          <w:sz w:val="16"/>
          <w:szCs w:val="16"/>
        </w:rPr>
        <w:t>     (</w:t>
      </w:r>
      <w:r>
        <w:rPr>
          <w:sz w:val="16"/>
          <w:szCs w:val="16"/>
        </w:rPr>
        <w:t>WRC</w:t>
      </w:r>
      <w:r>
        <w:rPr>
          <w:sz w:val="16"/>
          <w:szCs w:val="16"/>
        </w:rPr>
        <w:noBreakHyphen/>
      </w:r>
      <w:r w:rsidRPr="00CD5891">
        <w:rPr>
          <w:sz w:val="16"/>
          <w:szCs w:val="16"/>
        </w:rPr>
        <w:t>2000)</w:t>
      </w:r>
    </w:p>
  </w:footnote>
  <w:footnote w:id="140">
    <w:p w:rsidR="00D069DD" w:rsidRPr="001C5F8C" w:rsidRDefault="00D069DD">
      <w:pPr>
        <w:pStyle w:val="FootnoteText"/>
      </w:pPr>
      <w:r>
        <w:rPr>
          <w:rStyle w:val="FootnoteReference"/>
        </w:rPr>
        <w:t>34</w:t>
      </w:r>
      <w:r>
        <w:t xml:space="preserve"> </w:t>
      </w:r>
      <w:r w:rsidRPr="00EF3F5C">
        <w:rPr>
          <w:lang w:val="en-US"/>
        </w:rPr>
        <w:tab/>
      </w:r>
      <w:r w:rsidRPr="0060224E">
        <w:rPr>
          <w:rStyle w:val="Artdef"/>
        </w:rPr>
        <w:t>22.VI.2</w:t>
      </w:r>
      <w:r w:rsidRPr="0060224E">
        <w:tab/>
        <w:t>Although the provisions of this section cover off-axis power limitations in all directions, the radiation pattern of geostationary fixed-satellite service earth station antennas in more than two orthogonal planes is not required.</w:t>
      </w:r>
      <w:r w:rsidRPr="00CD5891">
        <w:rPr>
          <w:sz w:val="16"/>
          <w:szCs w:val="16"/>
        </w:rPr>
        <w:t>     (</w:t>
      </w:r>
      <w:r>
        <w:rPr>
          <w:sz w:val="16"/>
          <w:szCs w:val="16"/>
        </w:rPr>
        <w:t>WRC</w:t>
      </w:r>
      <w:r>
        <w:rPr>
          <w:sz w:val="16"/>
          <w:szCs w:val="16"/>
        </w:rPr>
        <w:noBreakHyphen/>
      </w:r>
      <w:r w:rsidRPr="00CD5891">
        <w:rPr>
          <w:sz w:val="16"/>
          <w:szCs w:val="16"/>
        </w:rPr>
        <w:t>2000)</w:t>
      </w:r>
    </w:p>
  </w:footnote>
  <w:footnote w:id="141">
    <w:p w:rsidR="00D069DD" w:rsidRPr="001C5F8C" w:rsidRDefault="00D069DD">
      <w:pPr>
        <w:pStyle w:val="FootnoteText"/>
      </w:pPr>
      <w:r>
        <w:rPr>
          <w:rStyle w:val="FootnoteReference"/>
        </w:rPr>
        <w:t>35</w:t>
      </w:r>
      <w:r>
        <w:t xml:space="preserve"> </w:t>
      </w:r>
      <w:r w:rsidRPr="00EF3F5C">
        <w:rPr>
          <w:lang w:val="en-US"/>
        </w:rPr>
        <w:tab/>
      </w:r>
      <w:r w:rsidRPr="00DB2EAB">
        <w:rPr>
          <w:rStyle w:val="Artdef"/>
        </w:rPr>
        <w:t>22.30.1</w:t>
      </w:r>
      <w:r w:rsidRPr="00DB2EAB">
        <w:tab/>
        <w:t xml:space="preserve">“Ready to be in service” relates to the case where antennas have been installed but the start of service has been delayed due to </w:t>
      </w:r>
      <w:r w:rsidRPr="00DB2EAB">
        <w:rPr>
          <w:i/>
          <w:iCs/>
        </w:rPr>
        <w:t>force majeure</w:t>
      </w:r>
      <w:r w:rsidRPr="00DB2EAB">
        <w:t>.</w:t>
      </w:r>
      <w:r w:rsidRPr="00CD5891">
        <w:rPr>
          <w:sz w:val="16"/>
          <w:szCs w:val="16"/>
        </w:rPr>
        <w:t>     (</w:t>
      </w:r>
      <w:r>
        <w:rPr>
          <w:sz w:val="16"/>
          <w:szCs w:val="16"/>
        </w:rPr>
        <w:t>WRC</w:t>
      </w:r>
      <w:r>
        <w:rPr>
          <w:sz w:val="16"/>
          <w:szCs w:val="16"/>
        </w:rPr>
        <w:noBreakHyphen/>
      </w:r>
      <w:r w:rsidRPr="00CD5891">
        <w:rPr>
          <w:sz w:val="16"/>
          <w:szCs w:val="16"/>
        </w:rPr>
        <w:t>2000)</w:t>
      </w:r>
    </w:p>
  </w:footnote>
  <w:footnote w:id="142">
    <w:p w:rsidR="00D069DD" w:rsidRPr="001C5F8C" w:rsidRDefault="00D069DD">
      <w:pPr>
        <w:pStyle w:val="FootnoteText"/>
        <w:rPr>
          <w:lang w:val="en-US"/>
        </w:rPr>
      </w:pPr>
      <w:r>
        <w:rPr>
          <w:rStyle w:val="FootnoteReference"/>
        </w:rPr>
        <w:t>36</w:t>
      </w:r>
      <w:r>
        <w:t xml:space="preserve"> </w:t>
      </w:r>
      <w:r w:rsidRPr="00EF3F5C">
        <w:rPr>
          <w:lang w:val="en-US"/>
        </w:rPr>
        <w:tab/>
      </w:r>
      <w:r w:rsidRPr="00DB2EAB">
        <w:rPr>
          <w:rStyle w:val="Artdef"/>
        </w:rPr>
        <w:t>22.31.1</w:t>
      </w:r>
      <w:r w:rsidRPr="00DB2EAB">
        <w:tab/>
        <w:t>Measurement of the distance to the satellite.</w:t>
      </w:r>
      <w:r w:rsidRPr="00CD5891">
        <w:rPr>
          <w:sz w:val="16"/>
          <w:szCs w:val="16"/>
        </w:rPr>
        <w:t>     (</w:t>
      </w:r>
      <w:r>
        <w:rPr>
          <w:sz w:val="16"/>
          <w:szCs w:val="16"/>
        </w:rPr>
        <w:t>WRC</w:t>
      </w:r>
      <w:r>
        <w:rPr>
          <w:sz w:val="16"/>
          <w:szCs w:val="16"/>
        </w:rPr>
        <w:noBreakHyphen/>
      </w:r>
      <w:r w:rsidRPr="00CD5891">
        <w:rPr>
          <w:sz w:val="16"/>
          <w:szCs w:val="16"/>
        </w:rPr>
        <w:t>2000)</w:t>
      </w:r>
    </w:p>
  </w:footnote>
  <w:footnote w:id="143">
    <w:p w:rsidR="00D069DD" w:rsidRPr="00961ADC" w:rsidRDefault="00D069DD" w:rsidP="000632E5">
      <w:pPr>
        <w:pStyle w:val="FootnoteText"/>
        <w:rPr>
          <w:lang w:val="en-US"/>
        </w:rPr>
      </w:pPr>
      <w:r>
        <w:rPr>
          <w:rStyle w:val="FootnoteReference"/>
        </w:rPr>
        <w:t>1</w:t>
      </w:r>
      <w:r>
        <w:t xml:space="preserve"> </w:t>
      </w:r>
      <w:r>
        <w:tab/>
      </w:r>
      <w:r w:rsidRPr="00273C3E">
        <w:rPr>
          <w:b/>
          <w:bCs/>
        </w:rPr>
        <w:t>C.VII</w:t>
      </w:r>
      <w:r>
        <w:rPr>
          <w:lang w:val="en-US"/>
        </w:rPr>
        <w:tab/>
        <w:t>For the purposes of this Chapter, distress and safety communications include distress, urgency and safety calls and messages.</w:t>
      </w:r>
    </w:p>
  </w:footnote>
  <w:footnote w:id="144">
    <w:p w:rsidR="00D069DD" w:rsidRPr="001C5F8C" w:rsidRDefault="00D069DD">
      <w:pPr>
        <w:pStyle w:val="FootnoteText"/>
        <w:rPr>
          <w:lang w:val="en-US"/>
        </w:rPr>
      </w:pPr>
      <w:r>
        <w:rPr>
          <w:rStyle w:val="FootnoteReference"/>
        </w:rPr>
        <w:t>2</w:t>
      </w:r>
      <w:r>
        <w:t xml:space="preserve"> </w:t>
      </w:r>
      <w:r w:rsidRPr="00B27822">
        <w:rPr>
          <w:lang w:val="en-US"/>
        </w:rPr>
        <w:tab/>
      </w:r>
      <w:r w:rsidRPr="00CB13A0">
        <w:rPr>
          <w:rStyle w:val="Artdef"/>
          <w:lang w:val="en-US"/>
        </w:rPr>
        <w:t>30.6.1</w:t>
      </w:r>
      <w:r>
        <w:rPr>
          <w:rStyle w:val="Artdef"/>
          <w:lang w:val="en-US"/>
        </w:rPr>
        <w:tab/>
      </w:r>
      <w:r>
        <w:rPr>
          <w:lang w:val="en-US"/>
        </w:rPr>
        <w:t>The term “rescue coordination centre”, as defined in the International Convention on Maritime Search and Rescue (1979) refers to a unit responsible for promoting the efficient organization of search and rescue services and for coordinating the conduct of search and rescue operations within a search and rescue region.</w:t>
      </w:r>
    </w:p>
  </w:footnote>
  <w:footnote w:id="145">
    <w:p w:rsidR="00D069DD" w:rsidRPr="001C5F8C" w:rsidRDefault="00D069DD">
      <w:pPr>
        <w:pStyle w:val="FootnoteText"/>
        <w:rPr>
          <w:lang w:val="en-US"/>
        </w:rPr>
      </w:pPr>
      <w:r>
        <w:rPr>
          <w:rStyle w:val="FootnoteReference"/>
        </w:rPr>
        <w:t>3</w:t>
      </w:r>
      <w:r>
        <w:t xml:space="preserve"> </w:t>
      </w:r>
      <w:r w:rsidRPr="00B27822">
        <w:rPr>
          <w:lang w:val="en-US"/>
        </w:rPr>
        <w:tab/>
      </w:r>
      <w:r w:rsidRPr="00CB13A0">
        <w:rPr>
          <w:rStyle w:val="Artdef"/>
          <w:lang w:val="en-US"/>
        </w:rPr>
        <w:t>30.7.1</w:t>
      </w:r>
      <w:r>
        <w:rPr>
          <w:rStyle w:val="Artdef"/>
          <w:lang w:val="en-US"/>
        </w:rPr>
        <w:tab/>
      </w:r>
      <w:r>
        <w:rPr>
          <w:lang w:val="en-US"/>
        </w:rPr>
        <w:t>Mobile stations communicating with the stations of the aeronautical mobile (R) service in bands allocated to the aeronautical mobile (R) service shall conform to the provisions of the Regulations which relate to that service and, as appropriate, to any special arrangements between the governments concerned by which the aeronautical mobile (R) service is regulated.</w:t>
      </w:r>
    </w:p>
  </w:footnote>
  <w:footnote w:id="146">
    <w:p w:rsidR="00D069DD" w:rsidRDefault="00D069DD" w:rsidP="000632E5">
      <w:pPr>
        <w:pStyle w:val="FootnoteText"/>
      </w:pPr>
      <w:r>
        <w:rPr>
          <w:rStyle w:val="FootnoteReference"/>
          <w:szCs w:val="18"/>
        </w:rPr>
        <w:t>*</w:t>
      </w:r>
      <w:r>
        <w:tab/>
      </w:r>
      <w:r>
        <w:rPr>
          <w:i/>
        </w:rPr>
        <w:t>Note by the Secretariat:</w:t>
      </w:r>
      <w:r>
        <w:t>  This Resolution was abrogated by WRC</w:t>
      </w:r>
      <w:r>
        <w:noBreakHyphen/>
        <w:t xml:space="preserve">07. </w:t>
      </w:r>
    </w:p>
  </w:footnote>
  <w:footnote w:id="147">
    <w:p w:rsidR="00D069DD" w:rsidRPr="001C5F8C" w:rsidRDefault="00D069DD">
      <w:pPr>
        <w:pStyle w:val="FootnoteText"/>
        <w:rPr>
          <w:lang w:val="en-US"/>
        </w:rPr>
      </w:pPr>
      <w:r>
        <w:rPr>
          <w:rStyle w:val="FootnoteReference"/>
        </w:rPr>
        <w:t>1</w:t>
      </w:r>
      <w:r>
        <w:t xml:space="preserve"> </w:t>
      </w:r>
      <w:r w:rsidRPr="007F4CD5">
        <w:rPr>
          <w:lang w:val="en-US"/>
        </w:rPr>
        <w:tab/>
      </w:r>
      <w:r w:rsidRPr="004171CF">
        <w:rPr>
          <w:rStyle w:val="Artdef"/>
        </w:rPr>
        <w:t>32</w:t>
      </w:r>
      <w:r>
        <w:rPr>
          <w:rStyle w:val="Artdef"/>
          <w:lang w:val="en-US"/>
        </w:rPr>
        <w:t>.7.1</w:t>
      </w:r>
      <w:r>
        <w:rPr>
          <w:rStyle w:val="Artdef"/>
          <w:lang w:val="en-US"/>
        </w:rPr>
        <w:tab/>
      </w:r>
      <w:r>
        <w:rPr>
          <w:lang w:val="en-US"/>
        </w:rPr>
        <w:t>The use of the Standard Marine Communication Phrases and, where language difficulties exists, the International Code of Signals, both published by the International Maritime Organization (IMO), is also recommended.</w:t>
      </w:r>
    </w:p>
  </w:footnote>
  <w:footnote w:id="148">
    <w:p w:rsidR="00D069DD" w:rsidRPr="001C5F8C" w:rsidRDefault="00D069DD">
      <w:pPr>
        <w:pStyle w:val="FootnoteText"/>
        <w:rPr>
          <w:lang w:val="en-US"/>
        </w:rPr>
      </w:pPr>
      <w:r>
        <w:rPr>
          <w:rStyle w:val="FootnoteReference"/>
        </w:rPr>
        <w:t>2</w:t>
      </w:r>
      <w:r>
        <w:t xml:space="preserve"> </w:t>
      </w:r>
      <w:r w:rsidRPr="007F4CD5">
        <w:rPr>
          <w:lang w:val="en-US"/>
        </w:rPr>
        <w:tab/>
      </w:r>
      <w:r w:rsidRPr="00CB13A0">
        <w:rPr>
          <w:rStyle w:val="Artdef"/>
          <w:lang w:val="en-US"/>
        </w:rPr>
        <w:t>32.9.1</w:t>
      </w:r>
      <w:r>
        <w:rPr>
          <w:rStyle w:val="Artdef"/>
          <w:lang w:val="en-US"/>
        </w:rPr>
        <w:tab/>
      </w:r>
      <w:r>
        <w:rPr>
          <w:lang w:val="en-US"/>
        </w:rPr>
        <w:t>Mobile unit: a ship, aircraft or other vehicle.</w:t>
      </w:r>
    </w:p>
  </w:footnote>
  <w:footnote w:id="149">
    <w:p w:rsidR="00D069DD" w:rsidRDefault="00D069DD">
      <w:pPr>
        <w:pStyle w:val="FootnoteText"/>
        <w:rPr>
          <w:lang w:val="en-US"/>
        </w:rPr>
      </w:pPr>
      <w:r>
        <w:rPr>
          <w:rStyle w:val="FootnoteReference"/>
        </w:rPr>
        <w:t>3</w:t>
      </w:r>
      <w:r>
        <w:t xml:space="preserve"> </w:t>
      </w:r>
      <w:r w:rsidRPr="007F4CD5">
        <w:rPr>
          <w:lang w:val="en-US"/>
        </w:rPr>
        <w:tab/>
      </w:r>
      <w:r w:rsidRPr="00CB13A0">
        <w:rPr>
          <w:rStyle w:val="Artdef"/>
          <w:lang w:val="en-US"/>
        </w:rPr>
        <w:t>32.9.2</w:t>
      </w:r>
      <w:r>
        <w:rPr>
          <w:rStyle w:val="Artdef"/>
          <w:lang w:val="en-US"/>
        </w:rPr>
        <w:tab/>
      </w:r>
      <w:r>
        <w:rPr>
          <w:lang w:val="en-US"/>
        </w:rPr>
        <w:t>In this Article, where the case is of a person in distress, the application of the procedures may require adaptation to meet the needs of the particular circumstances.</w:t>
      </w:r>
    </w:p>
    <w:p w:rsidR="00D069DD" w:rsidRPr="00580488" w:rsidRDefault="00D069DD" w:rsidP="002B0428">
      <w:pPr>
        <w:pStyle w:val="FootnoteText"/>
        <w:rPr>
          <w:lang w:val="en-US"/>
        </w:rPr>
      </w:pPr>
      <w:r w:rsidRPr="002D33A5">
        <w:rPr>
          <w:rStyle w:val="Artdef"/>
          <w:lang w:val="en-US"/>
        </w:rPr>
        <w:t>32.9.3</w:t>
      </w:r>
      <w:r>
        <w:rPr>
          <w:lang w:val="en-US"/>
        </w:rPr>
        <w:tab/>
      </w:r>
      <w:r w:rsidRPr="002B0428">
        <w:rPr>
          <w:sz w:val="16"/>
          <w:szCs w:val="16"/>
          <w:lang w:val="en-US"/>
        </w:rPr>
        <w:t>(SUP - WRC</w:t>
      </w:r>
      <w:r w:rsidRPr="002B0428">
        <w:rPr>
          <w:sz w:val="16"/>
          <w:szCs w:val="16"/>
          <w:lang w:val="en-US"/>
        </w:rPr>
        <w:noBreakHyphen/>
        <w:t>07)</w:t>
      </w:r>
    </w:p>
    <w:p w:rsidR="00D069DD" w:rsidRPr="00747D9E" w:rsidRDefault="00D069DD">
      <w:pPr>
        <w:pStyle w:val="FootnoteText"/>
        <w:rPr>
          <w:sz w:val="2"/>
          <w:szCs w:val="2"/>
          <w:lang w:val="en-US"/>
        </w:rPr>
      </w:pPr>
    </w:p>
  </w:footnote>
  <w:footnote w:id="150">
    <w:p w:rsidR="00D069DD" w:rsidRPr="001C5F8C" w:rsidRDefault="00D069DD">
      <w:pPr>
        <w:pStyle w:val="FootnoteText"/>
      </w:pPr>
      <w:r>
        <w:rPr>
          <w:rStyle w:val="FootnoteReference"/>
        </w:rPr>
        <w:t>4</w:t>
      </w:r>
      <w:r>
        <w:t xml:space="preserve"> </w:t>
      </w:r>
      <w:r w:rsidRPr="007F4CD5">
        <w:rPr>
          <w:lang w:val="en-US"/>
        </w:rPr>
        <w:tab/>
      </w:r>
      <w:r w:rsidRPr="00CB13A0">
        <w:rPr>
          <w:rStyle w:val="Artdef"/>
          <w:lang w:val="en-US"/>
        </w:rPr>
        <w:t>32.10.1</w:t>
      </w:r>
      <w:r>
        <w:rPr>
          <w:rStyle w:val="Artdef"/>
          <w:lang w:val="en-US"/>
        </w:rPr>
        <w:tab/>
      </w:r>
      <w:r>
        <w:rPr>
          <w:lang w:val="en-US"/>
        </w:rPr>
        <w:t>The distress alert may also contain information regarding the nature of the distress, the type of assistance required, the course and speed of the mobile unit, the time that this information was recorded and any other information which might facilitate rescue.</w:t>
      </w:r>
    </w:p>
  </w:footnote>
  <w:footnote w:id="151">
    <w:p w:rsidR="00D069DD" w:rsidRPr="005B3CE6" w:rsidRDefault="00D069DD" w:rsidP="000632E5">
      <w:pPr>
        <w:pStyle w:val="FootnoteText"/>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WRC-12.</w:t>
      </w:r>
    </w:p>
  </w:footnote>
  <w:footnote w:id="152">
    <w:p w:rsidR="00D069DD" w:rsidRPr="001C5F8C" w:rsidRDefault="00D069DD">
      <w:pPr>
        <w:pStyle w:val="FootnoteText"/>
      </w:pPr>
      <w:r>
        <w:rPr>
          <w:rStyle w:val="FootnoteReference"/>
        </w:rPr>
        <w:t>5</w:t>
      </w:r>
      <w:r>
        <w:t xml:space="preserve"> </w:t>
      </w:r>
      <w:r w:rsidRPr="007F4CD5">
        <w:rPr>
          <w:lang w:val="en-US"/>
        </w:rPr>
        <w:tab/>
      </w:r>
      <w:r w:rsidRPr="00CB13A0">
        <w:rPr>
          <w:rStyle w:val="Artdef"/>
        </w:rPr>
        <w:t>32.19B.1</w:t>
      </w:r>
      <w:r w:rsidRPr="00FC32C1">
        <w:tab/>
      </w:r>
      <w:r>
        <w:t>Vessels making a distress alert relay or a distress call relay should ensure that a suitable coast station or rescue coordination centre is informed of any distress communications previously exchanged.</w:t>
      </w:r>
      <w:r w:rsidRPr="00CD5891">
        <w:rPr>
          <w:sz w:val="16"/>
          <w:szCs w:val="16"/>
        </w:rPr>
        <w:t>     (</w:t>
      </w:r>
      <w:r>
        <w:rPr>
          <w:sz w:val="16"/>
          <w:szCs w:val="16"/>
        </w:rPr>
        <w:t>WRC</w:t>
      </w:r>
      <w:r>
        <w:rPr>
          <w:sz w:val="16"/>
          <w:szCs w:val="16"/>
        </w:rPr>
        <w:noBreakHyphen/>
      </w:r>
      <w:r w:rsidRPr="00CD5891">
        <w:rPr>
          <w:sz w:val="16"/>
          <w:szCs w:val="16"/>
        </w:rPr>
        <w:t>07)</w:t>
      </w:r>
    </w:p>
  </w:footnote>
  <w:footnote w:id="153">
    <w:p w:rsidR="00D069DD" w:rsidRPr="001C5F8C" w:rsidRDefault="00D069DD">
      <w:pPr>
        <w:pStyle w:val="FootnoteText"/>
        <w:rPr>
          <w:lang w:val="en-US"/>
        </w:rPr>
      </w:pPr>
      <w:r>
        <w:rPr>
          <w:rStyle w:val="FootnoteReference"/>
        </w:rPr>
        <w:t>6</w:t>
      </w:r>
      <w:r>
        <w:t xml:space="preserve"> </w:t>
      </w:r>
      <w:r w:rsidRPr="007F4CD5">
        <w:rPr>
          <w:lang w:val="en-US"/>
        </w:rPr>
        <w:tab/>
      </w:r>
      <w:r w:rsidRPr="00CB13A0">
        <w:rPr>
          <w:rStyle w:val="Artdef"/>
        </w:rPr>
        <w:t>32.19D.1</w:t>
      </w:r>
      <w:r>
        <w:rPr>
          <w:rStyle w:val="Artdef"/>
        </w:rPr>
        <w:tab/>
      </w:r>
      <w:r>
        <w:t>Vessels making a distress call relay should ensure that a suitable coast station or rescue coordination centre is informed of any distress communications previously exchanged.</w:t>
      </w:r>
      <w:r w:rsidRPr="00CD5891">
        <w:rPr>
          <w:sz w:val="16"/>
          <w:szCs w:val="16"/>
        </w:rPr>
        <w:t>     (</w:t>
      </w:r>
      <w:r>
        <w:rPr>
          <w:sz w:val="16"/>
          <w:szCs w:val="16"/>
        </w:rPr>
        <w:t>WRC</w:t>
      </w:r>
      <w:r>
        <w:rPr>
          <w:sz w:val="16"/>
          <w:szCs w:val="16"/>
        </w:rPr>
        <w:noBreakHyphen/>
      </w:r>
      <w:r w:rsidRPr="00CD5891">
        <w:rPr>
          <w:sz w:val="16"/>
          <w:szCs w:val="16"/>
        </w:rPr>
        <w:t>07)</w:t>
      </w:r>
    </w:p>
  </w:footnote>
  <w:footnote w:id="154">
    <w:p w:rsidR="00D069DD" w:rsidRPr="001C5F8C" w:rsidRDefault="00D069DD">
      <w:pPr>
        <w:pStyle w:val="FootnoteText"/>
        <w:rPr>
          <w:lang w:val="en-US"/>
        </w:rPr>
      </w:pPr>
      <w:r>
        <w:rPr>
          <w:rStyle w:val="FootnoteReference"/>
        </w:rPr>
        <w:t>7</w:t>
      </w:r>
      <w:r>
        <w:t xml:space="preserve"> </w:t>
      </w:r>
      <w:r w:rsidRPr="001B49DD">
        <w:rPr>
          <w:lang w:val="en-US"/>
        </w:rPr>
        <w:tab/>
      </w:r>
      <w:r w:rsidRPr="00CB13A0">
        <w:rPr>
          <w:rStyle w:val="Artdef"/>
        </w:rPr>
        <w:t>32.19F.1</w:t>
      </w:r>
      <w:r>
        <w:rPr>
          <w:rStyle w:val="Artdef"/>
        </w:rPr>
        <w:tab/>
      </w:r>
      <w:r>
        <w:t>If the station in distress cannot be identified, then it will be necessary to originate the distress message as well, using, for example, terms such as “Unidentified trawler” to refer to the mobile unit in distress.</w:t>
      </w:r>
      <w:r w:rsidRPr="00CD5891">
        <w:rPr>
          <w:sz w:val="16"/>
          <w:szCs w:val="24"/>
          <w:lang w:eastAsia="ja-JP"/>
        </w:rPr>
        <w:t>      (</w:t>
      </w:r>
      <w:r>
        <w:rPr>
          <w:sz w:val="16"/>
          <w:szCs w:val="24"/>
          <w:lang w:eastAsia="ja-JP"/>
        </w:rPr>
        <w:t>WRC</w:t>
      </w:r>
      <w:r>
        <w:rPr>
          <w:sz w:val="16"/>
          <w:szCs w:val="24"/>
          <w:lang w:eastAsia="ja-JP"/>
        </w:rPr>
        <w:noBreakHyphen/>
      </w:r>
      <w:r w:rsidRPr="00CD5891">
        <w:rPr>
          <w:sz w:val="16"/>
          <w:szCs w:val="24"/>
          <w:lang w:eastAsia="ja-JP"/>
        </w:rPr>
        <w:t>07)</w:t>
      </w:r>
    </w:p>
  </w:footnote>
  <w:footnote w:id="155">
    <w:p w:rsidR="00D069DD" w:rsidRPr="001C5F8C" w:rsidRDefault="00D069DD">
      <w:pPr>
        <w:pStyle w:val="FootnoteText"/>
      </w:pPr>
      <w:r>
        <w:rPr>
          <w:rStyle w:val="FootnoteReference"/>
        </w:rPr>
        <w:t>8</w:t>
      </w:r>
      <w:r>
        <w:t xml:space="preserve"> </w:t>
      </w:r>
      <w:r w:rsidRPr="001B49DD">
        <w:rPr>
          <w:lang w:val="en-US"/>
        </w:rPr>
        <w:tab/>
      </w:r>
      <w:r w:rsidRPr="00CB13A0">
        <w:rPr>
          <w:rStyle w:val="Artdef"/>
        </w:rPr>
        <w:t>32.21A.1</w:t>
      </w:r>
      <w:r>
        <w:rPr>
          <w:rStyle w:val="Artdef"/>
        </w:rPr>
        <w:tab/>
      </w:r>
      <w:r>
        <w:t>In order to ensure that no unnecessary delay occurs before the shore-based authorities become aware of a distress incident, the acknowledgement by DSC to a distress alert sent by DSC shall normally only be made by a coast station or a rescue coordination centre. An acknowledgement by DSC will cancel any further automated repetition of the distress alert using DSC.</w:t>
      </w:r>
      <w:r w:rsidRPr="00CD5891">
        <w:rPr>
          <w:sz w:val="16"/>
          <w:szCs w:val="16"/>
        </w:rPr>
        <w:t>     (</w:t>
      </w:r>
      <w:r>
        <w:rPr>
          <w:sz w:val="16"/>
          <w:szCs w:val="16"/>
        </w:rPr>
        <w:t>WRC</w:t>
      </w:r>
      <w:r>
        <w:rPr>
          <w:sz w:val="16"/>
          <w:szCs w:val="16"/>
        </w:rPr>
        <w:noBreakHyphen/>
      </w:r>
      <w:r w:rsidRPr="00CD5891">
        <w:rPr>
          <w:sz w:val="16"/>
          <w:szCs w:val="16"/>
        </w:rPr>
        <w:t>07)</w:t>
      </w:r>
    </w:p>
  </w:footnote>
  <w:footnote w:id="156">
    <w:p w:rsidR="00D069DD" w:rsidRDefault="00D069DD" w:rsidP="001D392E">
      <w:pPr>
        <w:pStyle w:val="FootnoteText"/>
        <w:rPr>
          <w:lang w:val="en-US"/>
        </w:rPr>
      </w:pPr>
      <w:r>
        <w:rPr>
          <w:rStyle w:val="FootnoteReference"/>
        </w:rPr>
        <w:t>9</w:t>
      </w:r>
      <w:r>
        <w:t xml:space="preserve"> </w:t>
      </w:r>
      <w:r>
        <w:rPr>
          <w:lang w:val="en-US"/>
        </w:rPr>
        <w:tab/>
      </w:r>
      <w:r>
        <w:rPr>
          <w:rStyle w:val="Artdef"/>
          <w:lang w:val="en-US"/>
        </w:rPr>
        <w:t>32.46.1</w:t>
      </w:r>
      <w:r>
        <w:rPr>
          <w:rStyle w:val="Artdef"/>
          <w:lang w:val="en-US"/>
        </w:rPr>
        <w:tab/>
      </w:r>
      <w:r>
        <w:rPr>
          <w:lang w:val="en-US"/>
        </w:rPr>
        <w:t>In accordance with the International Convention on Maritime Search and Rescue (1979) this is the on-scene commander (OSC) or the coordinator surface search (CSS).</w:t>
      </w:r>
    </w:p>
  </w:footnote>
  <w:footnote w:id="157">
    <w:p w:rsidR="00D069DD" w:rsidRPr="001C5F8C" w:rsidRDefault="00D069DD">
      <w:pPr>
        <w:pStyle w:val="FootnoteText"/>
        <w:rPr>
          <w:lang w:val="en-US"/>
        </w:rPr>
      </w:pPr>
      <w:r>
        <w:rPr>
          <w:rStyle w:val="FootnoteReference"/>
        </w:rPr>
        <w:t>10</w:t>
      </w:r>
      <w:r>
        <w:t xml:space="preserve"> </w:t>
      </w:r>
      <w:r>
        <w:tab/>
      </w:r>
      <w:r w:rsidRPr="00CB13A0">
        <w:rPr>
          <w:rStyle w:val="Artdef"/>
          <w:lang w:val="en-US"/>
        </w:rPr>
        <w:t>32.55.1</w:t>
      </w:r>
      <w:r>
        <w:rPr>
          <w:lang w:val="en-US"/>
        </w:rPr>
        <w:t xml:space="preserve">, </w:t>
      </w:r>
      <w:r w:rsidRPr="00CB13A0">
        <w:rPr>
          <w:rStyle w:val="Artdef"/>
          <w:lang w:val="en-US"/>
        </w:rPr>
        <w:t>32.56.1</w:t>
      </w:r>
      <w:r>
        <w:rPr>
          <w:lang w:val="en-US"/>
        </w:rPr>
        <w:t xml:space="preserve"> and </w:t>
      </w:r>
      <w:r w:rsidRPr="00CB13A0">
        <w:rPr>
          <w:rStyle w:val="Artdef"/>
          <w:lang w:val="en-US"/>
        </w:rPr>
        <w:t>32.59.1</w:t>
      </w:r>
      <w:r>
        <w:rPr>
          <w:rStyle w:val="Artdef"/>
          <w:lang w:val="en-US"/>
        </w:rPr>
        <w:tab/>
      </w:r>
      <w:r>
        <w:rPr>
          <w:lang w:val="en-US"/>
        </w:rPr>
        <w:t>In accordance with the International Convention on Maritime Search and Rescue (1979) this is the on-scene commander (OSC) or the coordinator surface search (CSS).</w:t>
      </w:r>
    </w:p>
  </w:footnote>
  <w:footnote w:id="158">
    <w:p w:rsidR="00D069DD" w:rsidRPr="001C5F8C" w:rsidRDefault="00D069DD">
      <w:pPr>
        <w:pStyle w:val="FootnoteText"/>
      </w:pPr>
      <w:r>
        <w:rPr>
          <w:rStyle w:val="FootnoteReference"/>
        </w:rPr>
        <w:t>1</w:t>
      </w:r>
      <w:r>
        <w:t xml:space="preserve"> </w:t>
      </w:r>
      <w:r w:rsidRPr="005D6592">
        <w:rPr>
          <w:lang w:val="en-US"/>
        </w:rPr>
        <w:tab/>
      </w:r>
      <w:r w:rsidRPr="00CB13A0">
        <w:rPr>
          <w:rStyle w:val="Artdef"/>
        </w:rPr>
        <w:t>33.7C.1</w:t>
      </w:r>
      <w:r w:rsidRPr="00FC32C1">
        <w:rPr>
          <w:rStyle w:val="FootnoteTextChar"/>
        </w:rPr>
        <w:tab/>
      </w:r>
      <w:r>
        <w:t>The format of urgency calls and urgency messages should be in accordance with the relevant ITU</w:t>
      </w:r>
      <w:r>
        <w:noBreakHyphen/>
        <w:t>R Recommendations.</w:t>
      </w:r>
      <w:r w:rsidRPr="00CD5891">
        <w:rPr>
          <w:sz w:val="16"/>
          <w:szCs w:val="16"/>
        </w:rPr>
        <w:t>     (</w:t>
      </w:r>
      <w:r>
        <w:rPr>
          <w:sz w:val="16"/>
          <w:szCs w:val="16"/>
        </w:rPr>
        <w:t>WRC</w:t>
      </w:r>
      <w:r>
        <w:rPr>
          <w:sz w:val="16"/>
          <w:szCs w:val="16"/>
        </w:rPr>
        <w:noBreakHyphen/>
      </w:r>
      <w:r w:rsidRPr="00CD5891">
        <w:rPr>
          <w:sz w:val="16"/>
          <w:szCs w:val="16"/>
        </w:rPr>
        <w:t>07)</w:t>
      </w:r>
    </w:p>
  </w:footnote>
  <w:footnote w:id="159">
    <w:p w:rsidR="00D069DD" w:rsidRPr="001C5F8C" w:rsidRDefault="00D069DD">
      <w:pPr>
        <w:pStyle w:val="FootnoteText"/>
      </w:pPr>
      <w:r>
        <w:rPr>
          <w:rStyle w:val="FootnoteReference"/>
        </w:rPr>
        <w:t>2</w:t>
      </w:r>
      <w:r>
        <w:t xml:space="preserve"> </w:t>
      </w:r>
      <w:r w:rsidRPr="005D6592">
        <w:rPr>
          <w:lang w:val="en-US"/>
        </w:rPr>
        <w:tab/>
      </w:r>
      <w:r w:rsidRPr="00A87B64">
        <w:rPr>
          <w:rStyle w:val="Artdef"/>
        </w:rPr>
        <w:t>33.V.1</w:t>
      </w:r>
      <w:r w:rsidRPr="00A87B64">
        <w:rPr>
          <w:rStyle w:val="FootnoteTextChar"/>
        </w:rPr>
        <w:tab/>
        <w:t>Maritime safety information includes navigation and meteorological warnings, meteorological forecasts and other urgent messages pertaining to safety transmitted from coast stations or coast earth stations.</w:t>
      </w:r>
      <w:r w:rsidRPr="00CD5891">
        <w:rPr>
          <w:sz w:val="16"/>
          <w:szCs w:val="16"/>
        </w:rPr>
        <w:t>     (</w:t>
      </w:r>
      <w:r>
        <w:rPr>
          <w:sz w:val="16"/>
          <w:szCs w:val="16"/>
        </w:rPr>
        <w:t>WRC</w:t>
      </w:r>
      <w:r>
        <w:rPr>
          <w:sz w:val="16"/>
          <w:szCs w:val="16"/>
        </w:rPr>
        <w:noBreakHyphen/>
      </w:r>
      <w:r w:rsidRPr="00CD5891">
        <w:rPr>
          <w:sz w:val="16"/>
          <w:szCs w:val="16"/>
        </w:rPr>
        <w:t>07)</w:t>
      </w:r>
    </w:p>
  </w:footnote>
  <w:footnote w:id="160">
    <w:p w:rsidR="00D069DD" w:rsidRPr="001C5F8C" w:rsidRDefault="00D069DD">
      <w:pPr>
        <w:pStyle w:val="FootnoteText"/>
      </w:pPr>
      <w:r>
        <w:rPr>
          <w:rStyle w:val="FootnoteReference"/>
        </w:rPr>
        <w:t>1</w:t>
      </w:r>
      <w:r>
        <w:t xml:space="preserve"> </w:t>
      </w:r>
      <w:r w:rsidRPr="000A7AAE">
        <w:rPr>
          <w:lang w:val="en-US"/>
        </w:rPr>
        <w:tab/>
      </w:r>
      <w:r w:rsidRPr="00CB13A0">
        <w:rPr>
          <w:rStyle w:val="Artdef"/>
          <w:lang w:val="en-US"/>
        </w:rPr>
        <w:t>35.1.1</w:t>
      </w:r>
      <w:r>
        <w:rPr>
          <w:rStyle w:val="Artdef"/>
          <w:lang w:val="en-US"/>
        </w:rPr>
        <w:tab/>
      </w:r>
      <w:r>
        <w:rPr>
          <w:lang w:val="en-US"/>
        </w:rPr>
        <w:t>For example, the International Civil Aviation Organization (ICAO) has agreed upon standards and recommended practices adapted to the needs of aircraft operation which have been proven in practice and are well established in current use.</w:t>
      </w:r>
    </w:p>
  </w:footnote>
  <w:footnote w:id="161">
    <w:p w:rsidR="00D069DD" w:rsidRPr="001C5F8C" w:rsidRDefault="00D069DD">
      <w:pPr>
        <w:pStyle w:val="FootnoteText"/>
      </w:pPr>
      <w:r>
        <w:rPr>
          <w:rStyle w:val="FootnoteReference"/>
        </w:rPr>
        <w:t>1</w:t>
      </w:r>
      <w:r>
        <w:t xml:space="preserve"> </w:t>
      </w:r>
      <w:r w:rsidRPr="000A7AAE">
        <w:rPr>
          <w:lang w:val="en-US"/>
        </w:rPr>
        <w:tab/>
      </w:r>
      <w:r>
        <w:rPr>
          <w:rStyle w:val="Artdef"/>
          <w:lang w:val="en-US"/>
        </w:rPr>
        <w:t>37.3.1</w:t>
      </w:r>
      <w:r>
        <w:rPr>
          <w:rStyle w:val="Artdef"/>
          <w:lang w:val="en-US"/>
        </w:rPr>
        <w:tab/>
      </w:r>
      <w:r>
        <w:rPr>
          <w:lang w:val="en-US"/>
        </w:rPr>
        <w:t>The term “automatic communication devices” is intended to include such equipment as teleprinters, data transfer systems, etc.</w:t>
      </w:r>
    </w:p>
  </w:footnote>
  <w:footnote w:id="162">
    <w:p w:rsidR="00D069DD" w:rsidRPr="001C5F8C" w:rsidRDefault="00D069DD">
      <w:pPr>
        <w:pStyle w:val="FootnoteText"/>
      </w:pPr>
      <w:r>
        <w:rPr>
          <w:rStyle w:val="FootnoteReference"/>
        </w:rPr>
        <w:t>1</w:t>
      </w:r>
      <w:r>
        <w:t xml:space="preserve"> </w:t>
      </w:r>
      <w:r w:rsidRPr="00144D00">
        <w:rPr>
          <w:lang w:val="en-US"/>
        </w:rPr>
        <w:tab/>
      </w:r>
      <w:r w:rsidRPr="00CD4CBE">
        <w:rPr>
          <w:rStyle w:val="Artdef"/>
        </w:rPr>
        <w:t>41.1.1</w:t>
      </w:r>
      <w:r>
        <w:rPr>
          <w:rStyle w:val="Artdef"/>
          <w:lang w:val="en-US"/>
        </w:rPr>
        <w:tab/>
      </w:r>
      <w:r>
        <w:rPr>
          <w:lang w:val="en-US"/>
        </w:rPr>
        <w:t>Stations on board aircraft may communicate, for public correspondence purposes as long as watch is maintained on the frequencies provided for safety and regularity of flight.</w:t>
      </w:r>
    </w:p>
  </w:footnote>
  <w:footnote w:id="163">
    <w:p w:rsidR="00D069DD" w:rsidRPr="001C5F8C" w:rsidRDefault="00D069DD">
      <w:pPr>
        <w:pStyle w:val="FootnoteText"/>
      </w:pPr>
      <w:r>
        <w:rPr>
          <w:rStyle w:val="FootnoteReference"/>
        </w:rPr>
        <w:t>1</w:t>
      </w:r>
      <w:r>
        <w:t xml:space="preserve"> </w:t>
      </w:r>
      <w:r w:rsidRPr="00144D00">
        <w:rPr>
          <w:lang w:val="en-US"/>
        </w:rPr>
        <w:tab/>
      </w:r>
      <w:r>
        <w:rPr>
          <w:rStyle w:val="Artdef"/>
          <w:lang w:val="en-US"/>
        </w:rPr>
        <w:t>44.1.1</w:t>
      </w:r>
      <w:r>
        <w:rPr>
          <w:rStyle w:val="Artdef"/>
          <w:lang w:val="en-US"/>
        </w:rPr>
        <w:tab/>
      </w:r>
      <w:r>
        <w:rPr>
          <w:lang w:val="en-US"/>
        </w:rPr>
        <w:t>The term</w:t>
      </w:r>
      <w:r>
        <w:rPr>
          <w:i/>
          <w:lang w:val="en-US"/>
        </w:rPr>
        <w:t xml:space="preserve"> communications</w:t>
      </w:r>
      <w:r>
        <w:rPr>
          <w:lang w:val="en-US"/>
        </w:rPr>
        <w:t xml:space="preserve"> as used in this Article includes radiotelegrams, radiotelephone calls and radiotelex calls.</w:t>
      </w:r>
    </w:p>
  </w:footnote>
  <w:footnote w:id="164">
    <w:p w:rsidR="00D069DD" w:rsidRPr="001C5F8C" w:rsidRDefault="00D069DD">
      <w:pPr>
        <w:pStyle w:val="FootnoteText"/>
      </w:pPr>
      <w:r>
        <w:rPr>
          <w:rStyle w:val="FootnoteReference"/>
        </w:rPr>
        <w:t>1</w:t>
      </w:r>
      <w:r>
        <w:t xml:space="preserve"> </w:t>
      </w:r>
      <w:r w:rsidRPr="00144D00">
        <w:rPr>
          <w:lang w:val="en-US"/>
        </w:rPr>
        <w:tab/>
      </w:r>
      <w:r>
        <w:rPr>
          <w:rStyle w:val="Artdef"/>
          <w:lang w:val="en-US"/>
        </w:rPr>
        <w:t>45.1.1</w:t>
      </w:r>
      <w:r>
        <w:rPr>
          <w:rStyle w:val="Artdef"/>
          <w:lang w:val="en-US"/>
        </w:rPr>
        <w:tab/>
      </w:r>
      <w:r>
        <w:rPr>
          <w:lang w:val="en-US"/>
        </w:rPr>
        <w:t>Designated operational coverage is that volume of airspace needed operationally in order to provide a particular service and within which the facility is afforded frequency protection.</w:t>
      </w:r>
    </w:p>
  </w:footnote>
  <w:footnote w:id="165">
    <w:p w:rsidR="00D069DD" w:rsidRPr="005B3CE6" w:rsidRDefault="00D069DD" w:rsidP="000632E5">
      <w:pPr>
        <w:pStyle w:val="FootnoteText"/>
      </w:pPr>
      <w:r>
        <w:rPr>
          <w:rStyle w:val="FootnoteReference"/>
        </w:rPr>
        <w:t>*</w:t>
      </w:r>
      <w:r>
        <w:t xml:space="preserve"> </w:t>
      </w:r>
      <w:r>
        <w:tab/>
      </w:r>
      <w:r w:rsidRPr="00DC54F9">
        <w:rPr>
          <w:i/>
          <w:iCs/>
        </w:rPr>
        <w:t>Note</w:t>
      </w:r>
      <w:r w:rsidRPr="00DC54F9">
        <w:rPr>
          <w:i/>
          <w:iCs/>
          <w:lang w:val="en-AU"/>
        </w:rPr>
        <w:t xml:space="preserve"> by</w:t>
      </w:r>
      <w:r>
        <w:rPr>
          <w:i/>
          <w:iCs/>
          <w:lang w:val="en-AU"/>
        </w:rPr>
        <w:t xml:space="preserve"> the Secretariat:</w:t>
      </w:r>
      <w:r>
        <w:rPr>
          <w:lang w:val="en-AU"/>
        </w:rPr>
        <w:t>  This Resolution was revised by WRC-12.</w:t>
      </w:r>
    </w:p>
  </w:footnote>
  <w:footnote w:id="166">
    <w:p w:rsidR="00D069DD" w:rsidRPr="001C5F8C" w:rsidRDefault="00D069DD">
      <w:pPr>
        <w:pStyle w:val="FootnoteText"/>
        <w:rPr>
          <w:lang w:val="en-US"/>
        </w:rPr>
      </w:pPr>
      <w:r>
        <w:rPr>
          <w:rStyle w:val="FootnoteReference"/>
        </w:rPr>
        <w:t>1</w:t>
      </w:r>
      <w:r>
        <w:t xml:space="preserve"> </w:t>
      </w:r>
      <w:r w:rsidRPr="00525AF7">
        <w:rPr>
          <w:lang w:val="en-US"/>
        </w:rPr>
        <w:tab/>
      </w:r>
      <w:r w:rsidRPr="00B76838">
        <w:rPr>
          <w:rStyle w:val="Artdef"/>
        </w:rPr>
        <w:t>51.54.1</w:t>
      </w:r>
      <w:r w:rsidRPr="00B76838">
        <w:rPr>
          <w:rStyle w:val="Artdef"/>
        </w:rPr>
        <w:tab/>
      </w:r>
      <w:r>
        <w:t>In certain areas, administrations may reduce this requirement to one working frequency.</w:t>
      </w:r>
    </w:p>
  </w:footnote>
  <w:footnote w:id="167">
    <w:p w:rsidR="00D069DD" w:rsidRPr="001C5F8C" w:rsidRDefault="00D069DD">
      <w:pPr>
        <w:pStyle w:val="FootnoteText"/>
        <w:rPr>
          <w:lang w:val="en-US"/>
        </w:rPr>
      </w:pPr>
      <w:r>
        <w:rPr>
          <w:rStyle w:val="FootnoteReference"/>
        </w:rPr>
        <w:t>1</w:t>
      </w:r>
      <w:r>
        <w:t xml:space="preserve"> </w:t>
      </w:r>
      <w:r w:rsidRPr="00D00BD6">
        <w:rPr>
          <w:lang w:val="en-US"/>
        </w:rPr>
        <w:tab/>
      </w:r>
      <w:r w:rsidRPr="00B76838">
        <w:rPr>
          <w:rStyle w:val="Artdef"/>
        </w:rPr>
        <w:t>52.189.1</w:t>
      </w:r>
      <w:r w:rsidRPr="00B76838">
        <w:rPr>
          <w:rStyle w:val="Artdef"/>
        </w:rPr>
        <w:tab/>
      </w:r>
      <w:r>
        <w:t>Where administrations provide at their coast stations a watch on 2</w:t>
      </w:r>
      <w:r w:rsidRPr="00435E87">
        <w:rPr>
          <w:lang w:val="en-US"/>
        </w:rPr>
        <w:t> </w:t>
      </w:r>
      <w:r>
        <w:t>182 kHz for receiving class J3E emissions as well as class A3E and H3E emissions, ship stations may call those coast stations for safety purposes using class H3E or J3E emissions.</w:t>
      </w:r>
    </w:p>
  </w:footnote>
  <w:footnote w:id="168">
    <w:p w:rsidR="00D069DD" w:rsidRPr="001C5F8C" w:rsidRDefault="00D069DD">
      <w:pPr>
        <w:pStyle w:val="FootnoteText"/>
        <w:rPr>
          <w:lang w:val="en-US"/>
        </w:rPr>
      </w:pPr>
      <w:r>
        <w:rPr>
          <w:rStyle w:val="FootnoteReference"/>
        </w:rPr>
        <w:t>2</w:t>
      </w:r>
      <w:r>
        <w:t xml:space="preserve"> </w:t>
      </w:r>
      <w:r w:rsidRPr="00D00BD6">
        <w:rPr>
          <w:lang w:val="en-US"/>
        </w:rPr>
        <w:tab/>
      </w:r>
      <w:r w:rsidRPr="00B76838">
        <w:rPr>
          <w:rStyle w:val="Artdef"/>
        </w:rPr>
        <w:t>52.221.1</w:t>
      </w:r>
      <w:r w:rsidRPr="00B76838">
        <w:rPr>
          <w:rStyle w:val="Artdef"/>
        </w:rPr>
        <w:tab/>
      </w:r>
      <w:r>
        <w:t>In the United States, the carrier frequency 4</w:t>
      </w:r>
      <w:r w:rsidRPr="00435E87">
        <w:rPr>
          <w:lang w:val="en-US"/>
        </w:rPr>
        <w:t> </w:t>
      </w:r>
      <w:r>
        <w:t>125 kHz is also authorized for common use by coast and ship stations for single-sideband radiotelephony on a simplex basis, provided the peak envelope power of such stations does not exceed 1 kW (see also No. </w:t>
      </w:r>
      <w:r w:rsidRPr="00542D83">
        <w:rPr>
          <w:rStyle w:val="ArtrefBold"/>
        </w:rPr>
        <w:t>52.222.2</w:t>
      </w:r>
      <w:r>
        <w:t>).</w:t>
      </w:r>
    </w:p>
  </w:footnote>
  <w:footnote w:id="169">
    <w:p w:rsidR="00D069DD" w:rsidRPr="001C5F8C" w:rsidRDefault="00D069DD">
      <w:pPr>
        <w:pStyle w:val="FootnoteText"/>
        <w:rPr>
          <w:lang w:val="en-US"/>
        </w:rPr>
      </w:pPr>
      <w:r>
        <w:rPr>
          <w:rStyle w:val="FootnoteReference"/>
        </w:rPr>
        <w:t>3</w:t>
      </w:r>
      <w:r>
        <w:t xml:space="preserve"> </w:t>
      </w:r>
      <w:r w:rsidRPr="00D00BD6">
        <w:rPr>
          <w:lang w:val="en-US"/>
        </w:rPr>
        <w:tab/>
      </w:r>
      <w:r w:rsidRPr="00B76838">
        <w:rPr>
          <w:rStyle w:val="Artdef"/>
        </w:rPr>
        <w:t>52.221.2</w:t>
      </w:r>
      <w:r w:rsidRPr="00B76838">
        <w:rPr>
          <w:rStyle w:val="Artdef"/>
        </w:rPr>
        <w:tab/>
      </w:r>
      <w:r>
        <w:t>The carrier frequencies 4</w:t>
      </w:r>
      <w:r w:rsidRPr="00435E87">
        <w:rPr>
          <w:lang w:val="en-US"/>
        </w:rPr>
        <w:t> </w:t>
      </w:r>
      <w:r>
        <w:t>125 kHz and 6</w:t>
      </w:r>
      <w:r w:rsidRPr="00435E87">
        <w:rPr>
          <w:lang w:val="en-US"/>
        </w:rPr>
        <w:t> </w:t>
      </w:r>
      <w:r>
        <w:t>215 kHz are also authorized for common use by coast and ship stations for single-sideband radiotelephony on a simplex basis for call and reply purposes, provided that the peak envelope power of such stations does not exceed 1 kW. The use of these frequencies for working purposes is not permitted (see also No. </w:t>
      </w:r>
      <w:r w:rsidRPr="00542D83">
        <w:rPr>
          <w:rStyle w:val="ArtrefBold"/>
        </w:rPr>
        <w:t>52.221.1</w:t>
      </w:r>
      <w:r>
        <w:t>).</w:t>
      </w:r>
      <w:r w:rsidRPr="00CD5891">
        <w:rPr>
          <w:sz w:val="16"/>
          <w:szCs w:val="16"/>
        </w:rPr>
        <w:t>     (</w:t>
      </w:r>
      <w:r>
        <w:rPr>
          <w:sz w:val="16"/>
          <w:szCs w:val="16"/>
        </w:rPr>
        <w:t>WRC</w:t>
      </w:r>
      <w:r>
        <w:rPr>
          <w:sz w:val="16"/>
          <w:szCs w:val="16"/>
        </w:rPr>
        <w:noBreakHyphen/>
      </w:r>
      <w:r w:rsidRPr="00CD5891">
        <w:rPr>
          <w:sz w:val="16"/>
          <w:szCs w:val="16"/>
        </w:rPr>
        <w:t>07)</w:t>
      </w:r>
    </w:p>
  </w:footnote>
  <w:footnote w:id="170">
    <w:p w:rsidR="00D069DD" w:rsidRPr="001C5F8C" w:rsidRDefault="00D069DD">
      <w:pPr>
        <w:pStyle w:val="FootnoteText"/>
        <w:rPr>
          <w:lang w:val="en-US"/>
        </w:rPr>
      </w:pPr>
      <w:r>
        <w:rPr>
          <w:rStyle w:val="FootnoteReference"/>
        </w:rPr>
        <w:t>4</w:t>
      </w:r>
      <w:r>
        <w:t xml:space="preserve"> </w:t>
      </w:r>
      <w:r w:rsidRPr="00D00BD6">
        <w:rPr>
          <w:lang w:val="en-US"/>
        </w:rPr>
        <w:tab/>
      </w:r>
      <w:r w:rsidRPr="00B76838">
        <w:rPr>
          <w:rStyle w:val="Artdef"/>
        </w:rPr>
        <w:t>52.221.3</w:t>
      </w:r>
      <w:r w:rsidRPr="00B76838">
        <w:rPr>
          <w:rStyle w:val="Artdef"/>
        </w:rPr>
        <w:tab/>
      </w:r>
      <w:r>
        <w:t>The carrier frequencies 4</w:t>
      </w:r>
      <w:r w:rsidRPr="00435E87">
        <w:rPr>
          <w:lang w:val="en-US"/>
        </w:rPr>
        <w:t> </w:t>
      </w:r>
      <w:r>
        <w:t>125 </w:t>
      </w:r>
      <w:r w:rsidRPr="00435E87">
        <w:t>kHz, 6 215 kHz, 8 291 kHz, 12 290 kHz and 16 420</w:t>
      </w:r>
      <w:r>
        <w:t> kHz are also authorized for common use by coast and ship stations for single-sideband radiotelephony on a simplex basis for distress and safety traffic.</w:t>
      </w:r>
    </w:p>
  </w:footnote>
  <w:footnote w:id="171">
    <w:p w:rsidR="00D069DD" w:rsidRPr="004D64B0" w:rsidRDefault="00D069DD" w:rsidP="00E64975">
      <w:pPr>
        <w:pStyle w:val="FootnoteText"/>
      </w:pPr>
      <w:r w:rsidRPr="00B76838">
        <w:rPr>
          <w:rStyle w:val="Artdef"/>
        </w:rPr>
        <w:t>52.222.1</w:t>
      </w:r>
      <w:r w:rsidRPr="00B76838">
        <w:rPr>
          <w:rStyle w:val="Artdef"/>
        </w:rPr>
        <w:tab/>
      </w:r>
      <w:r w:rsidRPr="00211C95">
        <w:rPr>
          <w:sz w:val="16"/>
          <w:szCs w:val="16"/>
        </w:rPr>
        <w:t>(SUP - WRC</w:t>
      </w:r>
      <w:r w:rsidRPr="00211C95">
        <w:rPr>
          <w:sz w:val="16"/>
          <w:szCs w:val="16"/>
        </w:rPr>
        <w:noBreakHyphen/>
        <w:t>07)</w:t>
      </w:r>
    </w:p>
    <w:p w:rsidR="00D069DD" w:rsidRPr="00081615" w:rsidRDefault="00D069DD">
      <w:pPr>
        <w:pStyle w:val="FootnoteText"/>
        <w:rPr>
          <w:lang w:val="en-US"/>
        </w:rPr>
      </w:pPr>
      <w:r>
        <w:rPr>
          <w:rStyle w:val="FootnoteReference"/>
        </w:rPr>
        <w:t>5</w:t>
      </w:r>
      <w:r>
        <w:t xml:space="preserve"> </w:t>
      </w:r>
      <w:r w:rsidRPr="00D00BD6">
        <w:rPr>
          <w:lang w:val="en-US"/>
        </w:rPr>
        <w:tab/>
      </w:r>
      <w:r w:rsidRPr="00B76838">
        <w:rPr>
          <w:rStyle w:val="Artdef"/>
        </w:rPr>
        <w:t>52.222.2</w:t>
      </w:r>
      <w:r w:rsidRPr="00B76838">
        <w:rPr>
          <w:rStyle w:val="Artdef"/>
        </w:rPr>
        <w:tab/>
      </w:r>
      <w:r>
        <w:t>The carrier frequencies 4</w:t>
      </w:r>
      <w:r w:rsidRPr="00435E87">
        <w:t> </w:t>
      </w:r>
      <w:r>
        <w:t>417 kHz and 6</w:t>
      </w:r>
      <w:r w:rsidRPr="00435E87">
        <w:t> </w:t>
      </w:r>
      <w:r>
        <w:t>516 kHz are also authorized for common use by coast and ship stations for single-sideband radiotelephony on a simplex basis, provided that the peak envelope power of such stations does not exceed 1 kW. The use of 6</w:t>
      </w:r>
      <w:r w:rsidRPr="00435E87">
        <w:t> </w:t>
      </w:r>
      <w:r>
        <w:t>516 kHz for this purpose should be limited to daytime operation (see also No. </w:t>
      </w:r>
      <w:r w:rsidRPr="00542D83">
        <w:rPr>
          <w:rStyle w:val="ArtrefBold"/>
        </w:rPr>
        <w:t>52.221.1</w:t>
      </w:r>
      <w:r>
        <w:t>).</w:t>
      </w:r>
    </w:p>
  </w:footnote>
  <w:footnote w:id="172">
    <w:p w:rsidR="00D069DD" w:rsidRPr="00081615" w:rsidRDefault="00D069DD">
      <w:pPr>
        <w:pStyle w:val="FootnoteText"/>
        <w:rPr>
          <w:lang w:val="en-US"/>
        </w:rPr>
      </w:pPr>
      <w:r>
        <w:rPr>
          <w:rStyle w:val="FootnoteReference"/>
        </w:rPr>
        <w:t>1</w:t>
      </w:r>
      <w:r>
        <w:t xml:space="preserve"> </w:t>
      </w:r>
      <w:r w:rsidRPr="00676CEF">
        <w:rPr>
          <w:lang w:val="en-US"/>
        </w:rPr>
        <w:tab/>
      </w:r>
      <w:r w:rsidRPr="00D10983">
        <w:rPr>
          <w:rStyle w:val="Artdef"/>
        </w:rPr>
        <w:t>53.2.1</w:t>
      </w:r>
      <w:r w:rsidRPr="00D10983">
        <w:rPr>
          <w:rStyle w:val="Artdef"/>
        </w:rPr>
        <w:tab/>
      </w:r>
      <w:r>
        <w:t>Requirements and performance standards for radio systems and equipment for maritime distress and safety radiocommunications are developed and adopted by the International Maritime Organization (IMO).</w:t>
      </w:r>
    </w:p>
  </w:footnote>
  <w:footnote w:id="173">
    <w:p w:rsidR="00D069DD" w:rsidRDefault="00D069DD" w:rsidP="004914FE">
      <w:pPr>
        <w:pStyle w:val="FootnoteText"/>
        <w:tabs>
          <w:tab w:val="clear" w:pos="255"/>
          <w:tab w:val="left" w:pos="426"/>
        </w:tabs>
      </w:pPr>
      <w:r>
        <w:rPr>
          <w:rStyle w:val="FootnoteReference"/>
          <w:szCs w:val="18"/>
          <w:lang w:val="en-US"/>
        </w:rPr>
        <w:t>*</w:t>
      </w:r>
      <w:r>
        <w:tab/>
      </w:r>
      <w:r>
        <w:rPr>
          <w:i/>
          <w:iCs/>
        </w:rPr>
        <w:t>Note by the Secretariat:</w:t>
      </w:r>
      <w:r>
        <w:t xml:space="preserve"> In view of the changes in the </w:t>
      </w:r>
      <w:r w:rsidRPr="005A7EBC">
        <w:t>numbering</w:t>
      </w:r>
      <w:r>
        <w:t xml:space="preserve"> scheme, these references correspond now to Articles </w:t>
      </w:r>
      <w:r w:rsidRPr="002B5180">
        <w:rPr>
          <w:rStyle w:val="ArtrefBold"/>
        </w:rPr>
        <w:t>21</w:t>
      </w:r>
      <w:r>
        <w:t xml:space="preserve"> and </w:t>
      </w:r>
      <w:r w:rsidRPr="002B5180">
        <w:rPr>
          <w:rStyle w:val="ArtrefBold"/>
        </w:rPr>
        <w:t>22</w:t>
      </w:r>
      <w:r>
        <w:t>, and to Appendix </w:t>
      </w:r>
      <w:r w:rsidRPr="008012AD">
        <w:rPr>
          <w:rStyle w:val="ApprefBold0"/>
          <w:rFonts w:eastAsiaTheme="majorEastAsia"/>
        </w:rPr>
        <w:t>4</w:t>
      </w:r>
      <w:r>
        <w:t>, as appropriate.</w:t>
      </w:r>
    </w:p>
  </w:footnote>
  <w:footnote w:id="174">
    <w:p w:rsidR="00D069DD" w:rsidRDefault="00D069DD" w:rsidP="004914FE">
      <w:pPr>
        <w:pStyle w:val="FootnoteText"/>
        <w:tabs>
          <w:tab w:val="clear" w:pos="255"/>
          <w:tab w:val="left" w:pos="426"/>
        </w:tabs>
      </w:pPr>
      <w:r>
        <w:rPr>
          <w:rStyle w:val="FootnoteReference"/>
          <w:szCs w:val="18"/>
          <w:lang w:val="en-US"/>
        </w:rPr>
        <w:t>**</w:t>
      </w:r>
      <w:r>
        <w:rPr>
          <w:lang w:val="en-US"/>
        </w:rPr>
        <w:tab/>
      </w:r>
      <w:r>
        <w:rPr>
          <w:i/>
          <w:iCs/>
        </w:rPr>
        <w:t>Note by the Secretariat:</w:t>
      </w:r>
      <w:r>
        <w:t xml:space="preserve"> This Resolution was abrogated by WRC</w:t>
      </w:r>
      <w:r>
        <w:noBreakHyphen/>
        <w:t>2000.</w:t>
      </w:r>
    </w:p>
  </w:footnote>
  <w:footnote w:id="175">
    <w:p w:rsidR="00D069DD" w:rsidRDefault="00D069DD" w:rsidP="004914FE">
      <w:pPr>
        <w:pStyle w:val="FootnoteText"/>
        <w:tabs>
          <w:tab w:val="clear" w:pos="255"/>
          <w:tab w:val="left" w:pos="426"/>
        </w:tabs>
      </w:pPr>
      <w:r>
        <w:rPr>
          <w:rStyle w:val="FootnoteReference"/>
          <w:szCs w:val="18"/>
          <w:lang w:val="en-US"/>
        </w:rPr>
        <w:t>***</w:t>
      </w:r>
      <w:r>
        <w:rPr>
          <w:szCs w:val="18"/>
          <w:lang w:val="en-US"/>
        </w:rPr>
        <w:tab/>
      </w:r>
      <w:r>
        <w:rPr>
          <w:i/>
          <w:iCs/>
        </w:rPr>
        <w:t>Note by the Secretariat:</w:t>
      </w:r>
      <w:r>
        <w:t xml:space="preserve"> This Resolution was abrogated by WRC</w:t>
      </w:r>
      <w:r>
        <w:noBreakHyphen/>
        <w:t>03.</w:t>
      </w:r>
    </w:p>
  </w:footnote>
  <w:footnote w:id="176">
    <w:p w:rsidR="00D069DD" w:rsidRPr="006025D5" w:rsidRDefault="00D069DD" w:rsidP="004914FE">
      <w:pPr>
        <w:pStyle w:val="FootnoteText"/>
        <w:tabs>
          <w:tab w:val="clear" w:pos="255"/>
          <w:tab w:val="left" w:pos="426"/>
        </w:tabs>
        <w:rPr>
          <w:lang w:val="en-US"/>
        </w:rPr>
      </w:pPr>
      <w:r>
        <w:rPr>
          <w:rStyle w:val="FootnoteReference"/>
        </w:rPr>
        <w:t>****</w:t>
      </w:r>
      <w:r>
        <w:rPr>
          <w:lang w:val="en-US"/>
        </w:rPr>
        <w:tab/>
      </w:r>
      <w:r>
        <w:rPr>
          <w:i/>
          <w:iCs/>
        </w:rPr>
        <w:t>Note by the Secretariat:</w:t>
      </w:r>
      <w:r>
        <w:t xml:space="preserve"> This Resolution was abrogated by WRC</w:t>
      </w:r>
      <w:r>
        <w:noBreakHyphen/>
        <w:t>07.</w:t>
      </w:r>
    </w:p>
  </w:footnote>
  <w:footnote w:id="177">
    <w:p w:rsidR="00D069DD" w:rsidRDefault="00D069DD" w:rsidP="004914FE">
      <w:pPr>
        <w:pStyle w:val="FootnoteText"/>
        <w:tabs>
          <w:tab w:val="clear" w:pos="255"/>
          <w:tab w:val="left" w:pos="567"/>
        </w:tabs>
      </w:pPr>
      <w:r>
        <w:rPr>
          <w:rStyle w:val="FootnoteReference"/>
          <w:szCs w:val="18"/>
        </w:rPr>
        <w:t>****</w:t>
      </w:r>
      <w:r>
        <w:rPr>
          <w:sz w:val="18"/>
          <w:szCs w:val="18"/>
        </w:rPr>
        <w:tab/>
      </w:r>
      <w:r>
        <w:rPr>
          <w:i/>
          <w:iCs/>
        </w:rPr>
        <w:t>Note by the Secretariat:</w:t>
      </w:r>
      <w:r>
        <w:t xml:space="preserve"> This Resolution was abrogated by WRC</w:t>
      </w:r>
      <w:r>
        <w:noBreakHyphen/>
        <w:t>07.</w:t>
      </w:r>
    </w:p>
  </w:footnote>
  <w:footnote w:id="178">
    <w:p w:rsidR="00D069DD" w:rsidRPr="005E1BEE" w:rsidRDefault="00D069DD" w:rsidP="004914FE">
      <w:pPr>
        <w:pStyle w:val="FootnoteText"/>
        <w:tabs>
          <w:tab w:val="clear" w:pos="255"/>
          <w:tab w:val="left" w:pos="567"/>
        </w:tabs>
        <w:rPr>
          <w:lang w:val="en-US"/>
        </w:rPr>
      </w:pPr>
      <w:r>
        <w:rPr>
          <w:rStyle w:val="FootnoteReference"/>
        </w:rPr>
        <w:t>*****</w:t>
      </w:r>
      <w:r>
        <w:tab/>
      </w:r>
      <w:r w:rsidRPr="005E1BEE">
        <w:rPr>
          <w:i/>
          <w:iCs/>
        </w:rPr>
        <w:t>Note by the Secretariat:</w:t>
      </w:r>
      <w:r>
        <w:t xml:space="preserve"> This Resolution was abrogated by WRC</w:t>
      </w:r>
      <w:r>
        <w:noBreakHyphen/>
        <w:t>12.</w:t>
      </w:r>
    </w:p>
  </w:footnote>
  <w:footnote w:id="179">
    <w:p w:rsidR="00D069DD" w:rsidRPr="006B6217" w:rsidRDefault="00D069DD" w:rsidP="004914FE">
      <w:pPr>
        <w:pStyle w:val="FootnoteText"/>
        <w:tabs>
          <w:tab w:val="clear" w:pos="255"/>
          <w:tab w:val="left" w:pos="567"/>
        </w:tabs>
        <w:rPr>
          <w:lang w:val="en-US"/>
        </w:rPr>
      </w:pPr>
      <w:r w:rsidRPr="00845E4D">
        <w:rPr>
          <w:rStyle w:val="FootnoteReference"/>
        </w:rPr>
        <w:t>******</w:t>
      </w:r>
      <w:r>
        <w:tab/>
      </w:r>
      <w:r w:rsidRPr="006B6217">
        <w:rPr>
          <w:i/>
          <w:iCs/>
        </w:rPr>
        <w:t xml:space="preserve">Note by the Secretariat: </w:t>
      </w:r>
      <w:r w:rsidRPr="006B6217">
        <w:t xml:space="preserve">This </w:t>
      </w:r>
      <w:r>
        <w:t>R</w:t>
      </w:r>
      <w:r w:rsidRPr="006241F8">
        <w:t xml:space="preserve">esolution </w:t>
      </w:r>
      <w:r w:rsidRPr="006B6217">
        <w:t>was abrogated by WRC</w:t>
      </w:r>
      <w:r>
        <w:noBreakHyphen/>
      </w:r>
      <w:r w:rsidRPr="006B6217">
        <w:t>1</w:t>
      </w:r>
      <w:r w:rsidRPr="006241F8">
        <w:t>5</w:t>
      </w:r>
      <w:r w:rsidRPr="006B621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pPr>
      <w:pStyle w:val="Header"/>
    </w:pPr>
  </w:p>
  <w:p w:rsidR="00D069DD" w:rsidRDefault="00D069D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190"/>
      <w:gridCol w:w="1160"/>
    </w:tblGrid>
    <w:tr w:rsidR="00D069DD" w:rsidRPr="002D5132" w:rsidTr="00FC7416">
      <w:tc>
        <w:tcPr>
          <w:tcW w:w="8190" w:type="dxa"/>
        </w:tcPr>
        <w:p w:rsidR="00D069DD" w:rsidRPr="002D5132" w:rsidRDefault="00D069DD" w:rsidP="006529E7">
          <w:pPr>
            <w:pStyle w:val="Header"/>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CE3FF0">
            <w:rPr>
              <w:noProof/>
              <w:sz w:val="20"/>
            </w:rPr>
            <w:t>CHAPTER 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A534BD">
            <w:t>Terminology and technical characteristics</w:t>
          </w:r>
          <w:r w:rsidRPr="002D5132">
            <w:rPr>
              <w:sz w:val="20"/>
            </w:rPr>
            <w:t xml:space="preserve"> </w:t>
          </w:r>
          <w:r w:rsidRPr="002D5132">
            <w:rPr>
              <w:sz w:val="20"/>
            </w:rPr>
            <w:fldChar w:fldCharType="begin"/>
          </w:r>
          <w:r w:rsidRPr="002D5132">
            <w:rPr>
              <w:sz w:val="20"/>
            </w:rPr>
            <w:instrText xml:space="preserve"> STYLEREF  Chap_title  \* MERGEFORMAT </w:instrText>
          </w:r>
          <w:r w:rsidRPr="002D5132">
            <w:rPr>
              <w:sz w:val="20"/>
            </w:rPr>
            <w:fldChar w:fldCharType="separate"/>
          </w:r>
          <w:r w:rsidR="00CE3FF0">
            <w:rPr>
              <w:noProof/>
              <w:sz w:val="20"/>
            </w:rPr>
            <w:t>ARTICLES</w:t>
          </w:r>
          <w:r w:rsidRPr="002D5132">
            <w:rPr>
              <w:noProof/>
              <w:sz w:val="20"/>
            </w:rPr>
            <w:fldChar w:fldCharType="end"/>
          </w:r>
        </w:p>
      </w:tc>
      <w:tc>
        <w:tcPr>
          <w:tcW w:w="1160" w:type="dxa"/>
        </w:tcPr>
        <w:p w:rsidR="00D069DD" w:rsidRPr="002D5132" w:rsidRDefault="00D069DD" w:rsidP="006529E7">
          <w:pPr>
            <w:pStyle w:val="Header"/>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CE3FF0">
            <w:rPr>
              <w:b/>
              <w:noProof/>
              <w:color w:val="000000"/>
              <w:sz w:val="20"/>
              <w:lang w:val="fr-FR"/>
            </w:rPr>
            <w:t>Articles</w:t>
          </w:r>
          <w:r w:rsidR="00CE3FF0">
            <w:rPr>
              <w:b/>
              <w:noProof/>
              <w:color w:val="000000"/>
              <w:sz w:val="20"/>
              <w:lang w:val="fr-FR"/>
            </w:rPr>
            <w:cr/>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Pr>
              <w:b/>
              <w:noProof/>
              <w:color w:val="000000"/>
              <w:sz w:val="20"/>
              <w:lang w:val="fr-FR"/>
            </w:rPr>
            <w:t>7</w:t>
          </w:r>
          <w:r w:rsidRPr="002D5132">
            <w:rPr>
              <w:b/>
              <w:color w:val="000000"/>
              <w:sz w:val="20"/>
              <w:lang w:val="fr-FR"/>
            </w:rPr>
            <w:fldChar w:fldCharType="end"/>
          </w:r>
        </w:p>
      </w:tc>
    </w:tr>
  </w:tbl>
  <w:p w:rsidR="00D069DD" w:rsidRPr="00A066F1" w:rsidRDefault="00D069DD">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5</w:t>
          </w:r>
          <w:r w:rsidRPr="002D5132">
            <w:rPr>
              <w:b/>
              <w:color w:val="000000"/>
              <w:sz w:val="20"/>
              <w:lang w:val="fr-FR"/>
            </w:rPr>
            <w:fldChar w:fldCharType="end"/>
          </w:r>
        </w:p>
      </w:tc>
    </w:tr>
  </w:tbl>
  <w:p w:rsidR="00D069DD" w:rsidRPr="00A066F1" w:rsidRDefault="00D069DD">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48</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50</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A27F19">
      <w:tc>
        <w:tcPr>
          <w:tcW w:w="620" w:type="pct"/>
        </w:tcPr>
        <w:p w:rsidR="00D069DD" w:rsidRPr="007C1597" w:rsidRDefault="00D069DD" w:rsidP="00A27F19">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51</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6</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IX</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8958E5">
            <w:rPr>
              <w:lang w:val="fr-CH"/>
            </w:rPr>
            <w:t>Maritime</w:t>
          </w:r>
          <w:r>
            <w:rPr>
              <w:lang w:val="fr-FR"/>
            </w:rPr>
            <w:t xml:space="preserve"> services</w:t>
          </w:r>
        </w:p>
      </w:tc>
    </w:tr>
  </w:tbl>
  <w:p w:rsidR="00D069DD" w:rsidRDefault="00D069DD">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5</w:t>
          </w:r>
          <w:r w:rsidRPr="002D5132">
            <w:rPr>
              <w:b/>
              <w:color w:val="000000"/>
              <w:sz w:val="20"/>
              <w:lang w:val="fr-FR"/>
            </w:rPr>
            <w:fldChar w:fldCharType="end"/>
          </w:r>
        </w:p>
      </w:tc>
    </w:tr>
  </w:tbl>
  <w:p w:rsidR="00D069DD" w:rsidRPr="00A066F1" w:rsidRDefault="00D069DD">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A27F19">
      <w:tc>
        <w:tcPr>
          <w:tcW w:w="620" w:type="pct"/>
        </w:tcPr>
        <w:p w:rsidR="00D069DD" w:rsidRPr="007C1597" w:rsidRDefault="00D069DD" w:rsidP="00A27F19">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52</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20</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IX</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8958E5">
            <w:rPr>
              <w:lang w:val="fr-CH"/>
            </w:rPr>
            <w:t>Maritime</w:t>
          </w:r>
          <w:r>
            <w:rPr>
              <w:lang w:val="fr-FR"/>
            </w:rPr>
            <w:t xml:space="preserve"> services</w:t>
          </w:r>
        </w:p>
      </w:tc>
    </w:tr>
  </w:tbl>
  <w:p w:rsidR="00D069DD" w:rsidRDefault="00D069DD">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7</w:t>
          </w:r>
          <w:r w:rsidRPr="002D5132">
            <w:rPr>
              <w:b/>
              <w:color w:val="000000"/>
              <w:sz w:val="20"/>
              <w:lang w:val="fr-FR"/>
            </w:rPr>
            <w:fldChar w:fldCharType="end"/>
          </w:r>
        </w:p>
      </w:tc>
    </w:tr>
  </w:tbl>
  <w:p w:rsidR="00D069DD" w:rsidRPr="00A066F1" w:rsidRDefault="00D069D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54</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55</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8178F">
      <w:tc>
        <w:tcPr>
          <w:tcW w:w="4380" w:type="pct"/>
        </w:tcPr>
        <w:p w:rsidR="00D069DD" w:rsidRPr="002D5132" w:rsidRDefault="00D069DD" w:rsidP="00A8178F">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8178F">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56</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8178F">
      <w:tc>
        <w:tcPr>
          <w:tcW w:w="4380" w:type="pct"/>
        </w:tcPr>
        <w:p w:rsidR="00D069DD" w:rsidRPr="002D5132" w:rsidRDefault="00D069DD" w:rsidP="00A8178F">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8178F">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8178F">
      <w:tc>
        <w:tcPr>
          <w:tcW w:w="4380" w:type="pct"/>
        </w:tcPr>
        <w:p w:rsidR="00D069DD" w:rsidRPr="002D5132" w:rsidRDefault="00D069DD" w:rsidP="00A8178F">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8178F">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58</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A8178F">
      <w:tc>
        <w:tcPr>
          <w:tcW w:w="620" w:type="pct"/>
        </w:tcPr>
        <w:p w:rsidR="00D069DD" w:rsidRPr="007C1597" w:rsidRDefault="00D069DD" w:rsidP="00A8178F">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59</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X</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F33901">
            <w:t>Provisions for entry into force of the Radio Regulations</w:t>
          </w:r>
        </w:p>
      </w:tc>
    </w:tr>
  </w:tbl>
  <w:p w:rsidR="00D069DD" w:rsidRDefault="00D069DD">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8178F">
      <w:tc>
        <w:tcPr>
          <w:tcW w:w="4380" w:type="pct"/>
        </w:tcPr>
        <w:p w:rsidR="00D069DD" w:rsidRPr="002D5132" w:rsidRDefault="00D069DD" w:rsidP="00A8178F">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F33901">
            <w:t>Provisions for entry into force of the Radio Regulations</w:t>
          </w:r>
        </w:p>
      </w:tc>
      <w:tc>
        <w:tcPr>
          <w:tcW w:w="620" w:type="pct"/>
        </w:tcPr>
        <w:p w:rsidR="00D069DD" w:rsidRPr="002D5132" w:rsidRDefault="00D069DD" w:rsidP="00A8178F">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304F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A534BD">
            <w:t>Terminology and technical characteristics</w:t>
          </w:r>
          <w:r w:rsidRPr="002D5132">
            <w:rPr>
              <w:sz w:val="20"/>
            </w:rPr>
            <w:t xml:space="preserve"> </w:t>
          </w:r>
        </w:p>
      </w:tc>
      <w:tc>
        <w:tcPr>
          <w:tcW w:w="620" w:type="pct"/>
        </w:tcPr>
        <w:p w:rsidR="00D069DD" w:rsidRPr="002D5132" w:rsidRDefault="00D069DD" w:rsidP="00304F56">
          <w:pPr>
            <w:pStyle w:val="Header"/>
            <w:tabs>
              <w:tab w:val="clear" w:pos="1134"/>
            </w:tabs>
            <w:ind w:right="-113"/>
            <w:jc w:val="right"/>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19</w:t>
          </w:r>
          <w:r w:rsidRPr="00094FF4">
            <w:rPr>
              <w:b/>
              <w:noProof/>
              <w:color w:val="000000"/>
              <w:sz w:val="20"/>
              <w:lang w:val="fr-FR"/>
            </w:rPr>
            <w:fldChar w:fldCharType="end"/>
          </w:r>
        </w:p>
      </w:tc>
    </w:tr>
  </w:tbl>
  <w:p w:rsidR="00D069DD" w:rsidRPr="00A066F1" w:rsidRDefault="00D069D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304F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5104C4">
            <w:rPr>
              <w:sz w:val="20"/>
            </w:rPr>
            <w:t>Terminology and technical characteristics</w:t>
          </w:r>
        </w:p>
      </w:tc>
      <w:tc>
        <w:tcPr>
          <w:tcW w:w="620" w:type="pct"/>
        </w:tcPr>
        <w:p w:rsidR="00D069DD" w:rsidRPr="002D5132" w:rsidRDefault="00D069DD" w:rsidP="00304F56">
          <w:pPr>
            <w:pStyle w:val="Header"/>
            <w:tabs>
              <w:tab w:val="clear" w:pos="1134"/>
            </w:tabs>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5104C4">
            <w:rPr>
              <w:sz w:val="20"/>
            </w:rPr>
            <w:t>Terminology and technical characteristics</w:t>
          </w:r>
        </w:p>
      </w:tc>
      <w:tc>
        <w:tcPr>
          <w:tcW w:w="620" w:type="pct"/>
        </w:tcPr>
        <w:p w:rsidR="00D069DD" w:rsidRPr="002D5132" w:rsidRDefault="00D069DD" w:rsidP="002B6841">
          <w:pPr>
            <w:pStyle w:val="Header"/>
            <w:tabs>
              <w:tab w:val="clear" w:pos="1134"/>
            </w:tabs>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160"/>
      <w:gridCol w:w="8190"/>
    </w:tblGrid>
    <w:tr w:rsidR="00D069DD" w:rsidRPr="00094FF4" w:rsidTr="00092C9D">
      <w:tc>
        <w:tcPr>
          <w:tcW w:w="1160" w:type="dxa"/>
        </w:tcPr>
        <w:p w:rsidR="00D069DD" w:rsidRPr="007C1597" w:rsidRDefault="00D069DD" w:rsidP="007832E4">
          <w:pPr>
            <w:tabs>
              <w:tab w:val="clear" w:pos="1134"/>
              <w:tab w:val="clear" w:pos="1871"/>
              <w:tab w:val="clear" w:pos="2268"/>
              <w:tab w:val="center" w:pos="4678"/>
              <w:tab w:val="right" w:pos="9356"/>
            </w:tabs>
            <w:spacing w:before="0"/>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CE3FF0">
            <w:rPr>
              <w:b/>
              <w:noProof/>
              <w:color w:val="000000"/>
              <w:sz w:val="20"/>
              <w:lang w:val="fr-FR"/>
            </w:rPr>
            <w:t>3</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Pr>
              <w:b/>
              <w:noProof/>
              <w:color w:val="000000"/>
              <w:sz w:val="20"/>
              <w:lang w:val="fr-FR"/>
            </w:rPr>
            <w:t>2</w:t>
          </w:r>
          <w:r w:rsidRPr="00094FF4">
            <w:rPr>
              <w:b/>
              <w:noProof/>
              <w:color w:val="000000"/>
              <w:sz w:val="20"/>
              <w:lang w:val="fr-FR"/>
            </w:rPr>
            <w:fldChar w:fldCharType="end"/>
          </w:r>
        </w:p>
      </w:tc>
      <w:tc>
        <w:tcPr>
          <w:tcW w:w="8190" w:type="dxa"/>
          <w:tcBorders>
            <w:left w:val="nil"/>
          </w:tcBorders>
        </w:tcPr>
        <w:p w:rsidR="00D069DD" w:rsidRPr="007C1597" w:rsidRDefault="00D069DD" w:rsidP="007832E4">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CE3FF0" w:rsidRPr="00CE3FF0">
            <w:rPr>
              <w:noProof/>
              <w:sz w:val="20"/>
              <w:lang w:val="en-US"/>
            </w:rPr>
            <w:t>CHAPTER 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C4617F">
            <w:t>Interferences</w:t>
          </w:r>
        </w:p>
      </w:tc>
    </w:tr>
  </w:tbl>
  <w:p w:rsidR="00D069DD" w:rsidRDefault="00D069DD">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A066F1" w:rsidRDefault="00D069D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304F56">
      <w:tc>
        <w:tcPr>
          <w:tcW w:w="620" w:type="pct"/>
        </w:tcPr>
        <w:p w:rsidR="00D069DD" w:rsidRPr="007C1597" w:rsidRDefault="00D069DD" w:rsidP="002B6841">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5</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148</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t>Frequencies</w:t>
          </w:r>
        </w:p>
      </w:tc>
    </w:tr>
  </w:tbl>
  <w:p w:rsidR="00D069DD" w:rsidRDefault="00D069DD">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t>Frequencies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5</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149</w:t>
          </w:r>
          <w:r w:rsidRPr="002D5132">
            <w:rPr>
              <w:b/>
              <w:color w:val="000000"/>
              <w:sz w:val="20"/>
              <w:lang w:val="fr-FR"/>
            </w:rPr>
            <w:fldChar w:fldCharType="end"/>
          </w:r>
        </w:p>
      </w:tc>
    </w:tr>
  </w:tbl>
  <w:p w:rsidR="00D069DD" w:rsidRPr="00A066F1" w:rsidRDefault="00D069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9C0F95" w:rsidRDefault="00D069DD" w:rsidP="005450C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t>Frequencies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6</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304F56">
      <w:tc>
        <w:tcPr>
          <w:tcW w:w="620" w:type="pct"/>
        </w:tcPr>
        <w:p w:rsidR="00D069DD" w:rsidRPr="007C1597" w:rsidRDefault="00D069DD" w:rsidP="002B6841">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9</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12</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7F75E7">
            <w:t>Coordination, notification and recording of frequency</w:t>
          </w:r>
          <w:r>
            <w:t xml:space="preserve"> </w:t>
          </w:r>
          <w:r w:rsidRPr="007F75E7">
            <w:t>assignments and Plan modifications</w:t>
          </w:r>
        </w:p>
      </w:tc>
    </w:tr>
  </w:tbl>
  <w:p w:rsidR="00D069DD" w:rsidRDefault="00D069DD">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11</w:t>
          </w:r>
          <w:r w:rsidRPr="002D5132">
            <w:rPr>
              <w:b/>
              <w:color w:val="000000"/>
              <w:sz w:val="20"/>
              <w:lang w:val="fr-FR"/>
            </w:rPr>
            <w:fldChar w:fldCharType="end"/>
          </w:r>
        </w:p>
      </w:tc>
    </w:tr>
  </w:tbl>
  <w:p w:rsidR="00D069DD" w:rsidRPr="00A066F1" w:rsidRDefault="00D069DD">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DB0C55">
          <w:pPr>
            <w:pStyle w:val="Header"/>
            <w:ind w:left="-113"/>
            <w:jc w:val="lef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DB0C55">
          <w:pPr>
            <w:pStyle w:val="Header"/>
            <w:ind w:right="-113"/>
            <w:jc w:val="right"/>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10</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w:t>
          </w:r>
          <w:r w:rsidRPr="00094FF4">
            <w:rPr>
              <w:b/>
              <w:noProof/>
              <w:color w:val="000000"/>
              <w:sz w:val="20"/>
              <w:lang w:val="fr-FR"/>
            </w:rPr>
            <w:fldChar w:fldCharType="end"/>
          </w:r>
        </w:p>
      </w:tc>
    </w:tr>
  </w:tbl>
  <w:p w:rsidR="00D069DD" w:rsidRDefault="00D069DD" w:rsidP="007832E4">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304F56">
      <w:tc>
        <w:tcPr>
          <w:tcW w:w="620" w:type="pct"/>
        </w:tcPr>
        <w:p w:rsidR="00D069DD" w:rsidRPr="007C1597" w:rsidRDefault="00D069DD" w:rsidP="002B6841">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11</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10</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7F75E7">
            <w:t>Coordination, notification and recording of frequency</w:t>
          </w:r>
          <w:r>
            <w:t xml:space="preserve"> </w:t>
          </w:r>
          <w:r w:rsidRPr="007F75E7">
            <w:t>assignments and Plan modifications</w:t>
          </w:r>
        </w:p>
      </w:tc>
    </w:tr>
  </w:tbl>
  <w:p w:rsidR="00D069DD" w:rsidRDefault="00D069DD">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11</w:t>
          </w:r>
          <w:r w:rsidRPr="002D5132">
            <w:rPr>
              <w:b/>
              <w:color w:val="000000"/>
              <w:sz w:val="20"/>
              <w:lang w:val="fr-FR"/>
            </w:rPr>
            <w:fldChar w:fldCharType="end"/>
          </w:r>
        </w:p>
      </w:tc>
    </w:tr>
  </w:tbl>
  <w:p w:rsidR="00D069DD" w:rsidRPr="00A066F1" w:rsidRDefault="00D069DD">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304F56">
      <w:tc>
        <w:tcPr>
          <w:tcW w:w="620" w:type="pct"/>
        </w:tcPr>
        <w:p w:rsidR="00D069DD" w:rsidRPr="007C1597" w:rsidRDefault="00D069DD" w:rsidP="002B6841">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12</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4</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7F75E7">
            <w:t>Coordination, notification and recording of frequency</w:t>
          </w:r>
          <w:r>
            <w:t xml:space="preserve"> </w:t>
          </w:r>
          <w:r w:rsidRPr="007F75E7">
            <w:t>assignments and Plan modifications</w:t>
          </w:r>
        </w:p>
      </w:tc>
    </w:tr>
  </w:tbl>
  <w:p w:rsidR="00D069DD" w:rsidRDefault="00D069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5450CE">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5</w:t>
          </w:r>
          <w:r w:rsidRPr="002D5132">
            <w:rPr>
              <w:b/>
              <w:color w:val="000000"/>
              <w:sz w:val="20"/>
              <w:lang w:val="fr-FR"/>
            </w:rPr>
            <w:fldChar w:fldCharType="end"/>
          </w:r>
        </w:p>
      </w:tc>
    </w:tr>
  </w:tbl>
  <w:p w:rsidR="00D069DD" w:rsidRPr="00A066F1" w:rsidRDefault="00D069DD">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304F56">
      <w:tc>
        <w:tcPr>
          <w:tcW w:w="620" w:type="pct"/>
        </w:tcPr>
        <w:p w:rsidR="00D069DD" w:rsidRPr="007C1597" w:rsidRDefault="00D069DD" w:rsidP="002B6841">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13</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4</w:t>
          </w:r>
          <w:r w:rsidRPr="00094FF4">
            <w:rPr>
              <w:b/>
              <w:noProof/>
              <w:color w:val="000000"/>
              <w:sz w:val="20"/>
              <w:lang w:val="fr-FR"/>
            </w:rPr>
            <w:fldChar w:fldCharType="end"/>
          </w:r>
        </w:p>
      </w:tc>
      <w:tc>
        <w:tcPr>
          <w:tcW w:w="4380" w:type="pct"/>
          <w:tcBorders>
            <w:left w:val="nil"/>
          </w:tcBorders>
        </w:tcPr>
        <w:p w:rsidR="00D069DD" w:rsidRPr="007C1597" w:rsidRDefault="00D069DD" w:rsidP="00C309AC">
          <w:pPr>
            <w:pStyle w:val="Header"/>
            <w:ind w:left="-27"/>
            <w:jc w:val="lef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7F75E7">
            <w:t>Coordination, notification and recording of frequency</w:t>
          </w:r>
          <w:r>
            <w:t xml:space="preserve"> </w:t>
          </w:r>
          <w:r w:rsidRPr="007F75E7">
            <w:t>assignments and Plan modifications</w:t>
          </w:r>
        </w:p>
      </w:tc>
    </w:tr>
  </w:tbl>
  <w:p w:rsidR="00D069DD" w:rsidRDefault="00D069DD">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3</w:t>
          </w:r>
          <w:r w:rsidRPr="002D5132">
            <w:rPr>
              <w:b/>
              <w:color w:val="000000"/>
              <w:sz w:val="20"/>
              <w:lang w:val="fr-FR"/>
            </w:rPr>
            <w:fldChar w:fldCharType="end"/>
          </w:r>
        </w:p>
      </w:tc>
    </w:tr>
  </w:tbl>
  <w:p w:rsidR="00D069DD" w:rsidRPr="00A066F1" w:rsidRDefault="00D069DD">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4957EC">
      <w:tc>
        <w:tcPr>
          <w:tcW w:w="4380" w:type="pct"/>
        </w:tcPr>
        <w:p w:rsidR="00D069DD" w:rsidRPr="002D5132" w:rsidRDefault="00D069DD" w:rsidP="00E16DCF">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noProof/>
              <w:sz w:val="20"/>
              <w:lang w:val="en-US"/>
            </w:rPr>
            <w:fldChar w:fldCharType="end"/>
          </w:r>
          <w:r>
            <w:rPr>
              <w:sz w:val="20"/>
              <w:lang w:val="en-US"/>
            </w:rPr>
            <w:t xml:space="preserve">CHAPTER III </w:t>
          </w:r>
          <w:r w:rsidRPr="002D5132">
            <w:rPr>
              <w:sz w:val="20"/>
            </w:rPr>
            <w:sym w:font="Symbol" w:char="F02D"/>
          </w:r>
          <w:r w:rsidRPr="002D5132">
            <w:rPr>
              <w:sz w:val="20"/>
            </w:rPr>
            <w:t xml:space="preserve"> </w:t>
          </w:r>
          <w:r w:rsidRPr="007F75E7">
            <w:t>Coordination, notification and recording of frequency</w:t>
          </w:r>
          <w:r>
            <w:t xml:space="preserve"> </w:t>
          </w:r>
          <w:r w:rsidRPr="007F75E7">
            <w:t>assignments and Plan modifications</w:t>
          </w:r>
        </w:p>
      </w:tc>
      <w:tc>
        <w:tcPr>
          <w:tcW w:w="620" w:type="pct"/>
        </w:tcPr>
        <w:p w:rsidR="00D069DD" w:rsidRPr="002D5132" w:rsidRDefault="00D069DD" w:rsidP="00E16DCF">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14</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Pr="00E16DCF" w:rsidRDefault="00D069DD" w:rsidP="00E16DCF">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304F56">
      <w:tc>
        <w:tcPr>
          <w:tcW w:w="620" w:type="pct"/>
        </w:tcPr>
        <w:p w:rsidR="00D069DD" w:rsidRPr="007C1597" w:rsidRDefault="00D069DD" w:rsidP="002B6841">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15</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4</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IV</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C4617F">
            <w:t>Interferences</w:t>
          </w:r>
        </w:p>
      </w:tc>
    </w:tr>
  </w:tbl>
  <w:p w:rsidR="00D069DD" w:rsidRDefault="00D069DD">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2B6841">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4617F">
            <w:t>Interferences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15</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5</w:t>
          </w:r>
          <w:r w:rsidRPr="002D5132">
            <w:rPr>
              <w:b/>
              <w:color w:val="000000"/>
              <w:sz w:val="20"/>
              <w:lang w:val="fr-FR"/>
            </w:rPr>
            <w:fldChar w:fldCharType="end"/>
          </w:r>
        </w:p>
      </w:tc>
    </w:tr>
  </w:tbl>
  <w:p w:rsidR="00D069DD" w:rsidRPr="00A066F1" w:rsidRDefault="00D069DD">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304F56">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4617F">
            <w:t>Interferences</w:t>
          </w:r>
        </w:p>
      </w:tc>
      <w:tc>
        <w:tcPr>
          <w:tcW w:w="620" w:type="pct"/>
        </w:tcPr>
        <w:p w:rsidR="00D069DD" w:rsidRPr="002D5132" w:rsidRDefault="00D069DD" w:rsidP="002B6841">
          <w:pPr>
            <w:pStyle w:val="Header"/>
            <w:tabs>
              <w:tab w:val="clear" w:pos="1134"/>
              <w:tab w:val="left" w:pos="1036"/>
            </w:tabs>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15</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AD2AE4" w:rsidRDefault="00D069DD" w:rsidP="005450CE">
    <w:pPr>
      <w:pStyle w:val="Header"/>
      <w:jc w:val="right"/>
      <w:rPr>
        <w:b/>
        <w:bCs/>
        <w:sz w:val="24"/>
        <w:szCs w:val="24"/>
      </w:rPr>
    </w:pPr>
    <w:r>
      <w:fldChar w:fldCharType="begin"/>
    </w:r>
    <w:r>
      <w:instrText xml:space="preserve"> DOCPROPERTY "Header4" \* MERGEFORMAT </w:instrText>
    </w:r>
    <w:r>
      <w:fldChar w:fldCharType="separate"/>
    </w:r>
    <w:r w:rsidR="00CE3FF0">
      <w:rPr>
        <w:b/>
        <w:bCs/>
        <w:lang w:val="en-US"/>
      </w:rPr>
      <w:t>Error! Unknown document property name.</w:t>
    </w:r>
    <w:r>
      <w:rPr>
        <w:b/>
        <w:bCs/>
        <w:sz w:val="24"/>
        <w:szCs w:val="24"/>
        <w:lang w:val="en-US"/>
      </w:rPr>
      <w:fldChar w:fldCharType="end"/>
    </w:r>
    <w:r w:rsidRPr="00AD2AE4">
      <w:rPr>
        <w:b/>
        <w:bCs/>
        <w:sz w:val="24"/>
        <w:szCs w:val="24"/>
        <w:lang w:val="en-CA"/>
      </w:rPr>
      <w:fldChar w:fldCharType="begin"/>
    </w:r>
    <w:r w:rsidRPr="00AD2AE4">
      <w:rPr>
        <w:b/>
        <w:bCs/>
        <w:sz w:val="24"/>
        <w:szCs w:val="24"/>
        <w:lang w:val="en-CA"/>
      </w:rPr>
      <w:instrText>styleref href</w:instrText>
    </w:r>
    <w:r w:rsidRPr="00AD2AE4">
      <w:rPr>
        <w:b/>
        <w:bCs/>
        <w:sz w:val="24"/>
        <w:szCs w:val="24"/>
        <w:lang w:val="en-CA"/>
      </w:rPr>
      <w:fldChar w:fldCharType="separate"/>
    </w:r>
    <w:r w:rsidR="00CE3FF0">
      <w:rPr>
        <w:b/>
        <w:bCs/>
        <w:noProof/>
        <w:sz w:val="24"/>
        <w:szCs w:val="24"/>
        <w:lang w:val="en-CA"/>
      </w:rPr>
      <w:t>Articles</w:t>
    </w:r>
    <w:r w:rsidR="00CE3FF0">
      <w:rPr>
        <w:b/>
        <w:bCs/>
        <w:noProof/>
        <w:sz w:val="24"/>
        <w:szCs w:val="24"/>
        <w:lang w:val="en-CA"/>
      </w:rPr>
      <w:cr/>
    </w:r>
    <w:r w:rsidRPr="00AD2AE4">
      <w:rPr>
        <w:b/>
        <w:bCs/>
        <w:sz w:val="24"/>
        <w:szCs w:val="24"/>
      </w:rPr>
      <w:fldChar w:fldCharType="end"/>
    </w:r>
    <w:r w:rsidRPr="00AD2AE4">
      <w:rPr>
        <w:b/>
        <w:bCs/>
        <w:sz w:val="24"/>
        <w:szCs w:val="24"/>
      </w:rPr>
      <w:t>-</w:t>
    </w:r>
    <w:r w:rsidRPr="00AD2AE4">
      <w:rPr>
        <w:b/>
        <w:bCs/>
        <w:sz w:val="24"/>
        <w:szCs w:val="24"/>
      </w:rPr>
      <w:fldChar w:fldCharType="begin"/>
    </w:r>
    <w:r w:rsidRPr="00AD2AE4">
      <w:rPr>
        <w:b/>
        <w:bCs/>
        <w:sz w:val="24"/>
        <w:szCs w:val="24"/>
      </w:rPr>
      <w:instrText xml:space="preserve"> PAGE  \* MERGEFORMAT </w:instrText>
    </w:r>
    <w:r w:rsidRPr="00AD2AE4">
      <w:rPr>
        <w:b/>
        <w:bCs/>
        <w:sz w:val="24"/>
        <w:szCs w:val="24"/>
      </w:rPr>
      <w:fldChar w:fldCharType="separate"/>
    </w:r>
    <w:r>
      <w:rPr>
        <w:b/>
        <w:bCs/>
        <w:noProof/>
        <w:sz w:val="24"/>
        <w:szCs w:val="24"/>
      </w:rPr>
      <w:t>9</w:t>
    </w:r>
    <w:r w:rsidRPr="00AD2AE4">
      <w:rPr>
        <w:b/>
        <w:bCs/>
        <w:sz w:val="24"/>
        <w:szCs w:val="24"/>
      </w:rPr>
      <w:fldChar w:fldCharType="end"/>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2B6841">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4617F">
            <w:t>Interferences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16</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2B6841">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19DE">
            <w:rPr>
              <w:lang w:val="fr-CH"/>
            </w:rPr>
            <w:t>Administrative provisions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2B6841">
      <w:tc>
        <w:tcPr>
          <w:tcW w:w="620" w:type="pct"/>
        </w:tcPr>
        <w:p w:rsidR="00D069DD" w:rsidRPr="007C1597" w:rsidRDefault="00D069DD" w:rsidP="005466BC">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18</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8919DE">
            <w:rPr>
              <w:lang w:val="fr-CH"/>
            </w:rPr>
            <w:t>Administrative provisions</w:t>
          </w:r>
        </w:p>
      </w:tc>
    </w:tr>
  </w:tbl>
  <w:p w:rsidR="00D069DD" w:rsidRDefault="00D069DD">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2B6841">
      <w:tc>
        <w:tcPr>
          <w:tcW w:w="4380" w:type="pct"/>
        </w:tcPr>
        <w:p w:rsidR="00D069DD" w:rsidRPr="002D5132" w:rsidRDefault="00D069DD" w:rsidP="002B6841">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19DE">
            <w:rPr>
              <w:lang w:val="fr-CH"/>
            </w:rPr>
            <w:t>Administrative provisions</w:t>
          </w:r>
        </w:p>
      </w:tc>
      <w:tc>
        <w:tcPr>
          <w:tcW w:w="620" w:type="pct"/>
        </w:tcPr>
        <w:p w:rsidR="00D069DD" w:rsidRPr="002D5132" w:rsidRDefault="00D069DD" w:rsidP="002B6841">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18</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5466BC">
      <w:tc>
        <w:tcPr>
          <w:tcW w:w="620" w:type="pct"/>
        </w:tcPr>
        <w:p w:rsidR="00D069DD" w:rsidRPr="007C1597" w:rsidRDefault="00D069DD" w:rsidP="005466BC">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19</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10</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8919DE">
            <w:rPr>
              <w:lang w:val="fr-CH"/>
            </w:rPr>
            <w:t>Administrative provisions</w:t>
          </w:r>
        </w:p>
      </w:tc>
    </w:tr>
  </w:tbl>
  <w:p w:rsidR="00D069DD" w:rsidRDefault="00D069DD">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19DE">
            <w:rPr>
              <w:lang w:val="fr-CH"/>
            </w:rPr>
            <w:t>Administrative provisions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11</w:t>
          </w:r>
          <w:r w:rsidRPr="002D5132">
            <w:rPr>
              <w:b/>
              <w:color w:val="000000"/>
              <w:sz w:val="20"/>
              <w:lang w:val="fr-FR"/>
            </w:rPr>
            <w:fldChar w:fldCharType="end"/>
          </w:r>
        </w:p>
      </w:tc>
    </w:tr>
  </w:tbl>
  <w:p w:rsidR="00D069DD" w:rsidRPr="00A066F1" w:rsidRDefault="00D069DD">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19DE">
            <w:rPr>
              <w:lang w:val="fr-CH"/>
            </w:rPr>
            <w:t>Administrative provisions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19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5466BC">
      <w:tc>
        <w:tcPr>
          <w:tcW w:w="620" w:type="pct"/>
        </w:tcPr>
        <w:p w:rsidR="00D069DD" w:rsidRPr="007C1597" w:rsidRDefault="00D069DD" w:rsidP="005466BC">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20</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8919DE">
            <w:rPr>
              <w:lang w:val="fr-CH"/>
            </w:rPr>
            <w:t>Administrative provisions</w:t>
          </w:r>
        </w:p>
      </w:tc>
    </w:tr>
  </w:tbl>
  <w:p w:rsidR="00D069DD" w:rsidRDefault="00D069DD">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19DE">
            <w:rPr>
              <w:lang w:val="fr-CH"/>
            </w:rPr>
            <w:t>Administrative provisions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20</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pPr>
      <w:pStyle w:val="Header"/>
      <w:jc w:val="left"/>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190"/>
      <w:gridCol w:w="1160"/>
    </w:tblGrid>
    <w:tr w:rsidR="00D069DD" w:rsidRPr="002D5132" w:rsidTr="00092C9D">
      <w:tc>
        <w:tcPr>
          <w:tcW w:w="8190" w:type="dxa"/>
        </w:tcPr>
        <w:p w:rsidR="00D069DD" w:rsidRPr="002D5132" w:rsidRDefault="00D069DD" w:rsidP="007832E4">
          <w:pPr>
            <w:pStyle w:val="Header"/>
            <w:jc w:val="left"/>
            <w:rPr>
              <w:sz w:val="20"/>
            </w:rPr>
          </w:pPr>
        </w:p>
      </w:tc>
      <w:tc>
        <w:tcPr>
          <w:tcW w:w="1160" w:type="dxa"/>
        </w:tcPr>
        <w:p w:rsidR="00D069DD" w:rsidRPr="002D5132" w:rsidRDefault="00D069DD" w:rsidP="007832E4">
          <w:pPr>
            <w:pStyle w:val="Header"/>
            <w:jc w:val="right"/>
            <w:rPr>
              <w:sz w:val="20"/>
            </w:rPr>
          </w:pPr>
        </w:p>
      </w:tc>
    </w:tr>
  </w:tbl>
  <w:p w:rsidR="00D069DD" w:rsidRDefault="00D069DD" w:rsidP="007832E4">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5466BC">
      <w:tc>
        <w:tcPr>
          <w:tcW w:w="620" w:type="pct"/>
        </w:tcPr>
        <w:p w:rsidR="00D069DD" w:rsidRPr="007C1597" w:rsidRDefault="00D069DD" w:rsidP="005466BC">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21</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14</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3F1C06">
            <w:t>Provisions for services and stations</w:t>
          </w:r>
        </w:p>
      </w:tc>
    </w:tr>
  </w:tbl>
  <w:p w:rsidR="00D069DD" w:rsidRDefault="00D069DD">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13</w:t>
          </w:r>
          <w:r w:rsidRPr="002D5132">
            <w:rPr>
              <w:b/>
              <w:color w:val="000000"/>
              <w:sz w:val="20"/>
              <w:lang w:val="fr-FR"/>
            </w:rPr>
            <w:fldChar w:fldCharType="end"/>
          </w:r>
        </w:p>
      </w:tc>
    </w:tr>
  </w:tbl>
  <w:p w:rsidR="00D069DD" w:rsidRPr="00A066F1" w:rsidRDefault="00D069DD">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5466BC">
      <w:tc>
        <w:tcPr>
          <w:tcW w:w="620" w:type="pct"/>
        </w:tcPr>
        <w:p w:rsidR="00D069DD" w:rsidRPr="007C1597" w:rsidRDefault="00D069DD" w:rsidP="005466BC">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22</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14</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3F1C06">
            <w:t>Provisions for services and stations</w:t>
          </w:r>
        </w:p>
      </w:tc>
    </w:tr>
  </w:tbl>
  <w:p w:rsidR="00D069DD" w:rsidRDefault="00D069DD">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15</w:t>
          </w:r>
          <w:r w:rsidRPr="002D5132">
            <w:rPr>
              <w:b/>
              <w:color w:val="000000"/>
              <w:sz w:val="20"/>
              <w:lang w:val="fr-FR"/>
            </w:rPr>
            <w:fldChar w:fldCharType="end"/>
          </w:r>
        </w:p>
      </w:tc>
    </w:tr>
  </w:tbl>
  <w:p w:rsidR="00D069DD" w:rsidRPr="00A066F1" w:rsidRDefault="00D069DD">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5466BC">
      <w:tc>
        <w:tcPr>
          <w:tcW w:w="620" w:type="pct"/>
        </w:tcPr>
        <w:p w:rsidR="00D069DD" w:rsidRPr="007C1597" w:rsidRDefault="00D069DD" w:rsidP="005466BC">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23</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3F1C06">
            <w:t>Provisions for services and stations</w:t>
          </w:r>
        </w:p>
      </w:tc>
    </w:tr>
  </w:tbl>
  <w:p w:rsidR="00D069DD" w:rsidRDefault="00D069DD">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5466BC">
      <w:tc>
        <w:tcPr>
          <w:tcW w:w="4380" w:type="pct"/>
        </w:tcPr>
        <w:p w:rsidR="00D069DD" w:rsidRPr="002D5132" w:rsidRDefault="00D069DD" w:rsidP="005466BC">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5466BC">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24</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394"/>
      <w:gridCol w:w="8190"/>
    </w:tblGrid>
    <w:tr w:rsidR="00D069DD" w:rsidRPr="00094FF4" w:rsidTr="00FC7416">
      <w:tc>
        <w:tcPr>
          <w:tcW w:w="1160" w:type="dxa"/>
        </w:tcPr>
        <w:p w:rsidR="00D069DD" w:rsidRPr="007C1597" w:rsidRDefault="00D069DD" w:rsidP="00FD4BB5">
          <w:pPr>
            <w:tabs>
              <w:tab w:val="clear" w:pos="1134"/>
              <w:tab w:val="clear" w:pos="1871"/>
              <w:tab w:val="clear" w:pos="2268"/>
              <w:tab w:val="center" w:pos="4678"/>
              <w:tab w:val="right" w:pos="9356"/>
            </w:tabs>
            <w:spacing w:before="0"/>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CE3FF0">
            <w:rPr>
              <w:b/>
              <w:noProof/>
              <w:color w:val="000000"/>
              <w:sz w:val="20"/>
              <w:lang w:val="fr-FR"/>
            </w:rPr>
            <w:t>Articles</w:t>
          </w:r>
          <w:r w:rsidR="00CE3FF0">
            <w:rPr>
              <w:b/>
              <w:noProof/>
              <w:color w:val="000000"/>
              <w:sz w:val="20"/>
              <w:lang w:val="fr-FR"/>
            </w:rPr>
            <w:cr/>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Pr>
              <w:b/>
              <w:noProof/>
              <w:color w:val="000000"/>
              <w:sz w:val="20"/>
              <w:lang w:val="fr-FR"/>
            </w:rPr>
            <w:t>2</w:t>
          </w:r>
          <w:r w:rsidRPr="00094FF4">
            <w:rPr>
              <w:b/>
              <w:noProof/>
              <w:color w:val="000000"/>
              <w:sz w:val="20"/>
              <w:lang w:val="fr-FR"/>
            </w:rPr>
            <w:fldChar w:fldCharType="end"/>
          </w:r>
        </w:p>
      </w:tc>
      <w:tc>
        <w:tcPr>
          <w:tcW w:w="8190" w:type="dxa"/>
          <w:tcBorders>
            <w:left w:val="nil"/>
          </w:tcBorders>
        </w:tcPr>
        <w:p w:rsidR="00D069DD" w:rsidRPr="007C1597" w:rsidRDefault="00D069DD" w:rsidP="00355DB7">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CE3FF0" w:rsidRPr="00CE3FF0">
            <w:rPr>
              <w:noProof/>
              <w:sz w:val="20"/>
              <w:lang w:val="en-US"/>
            </w:rPr>
            <w:t>CHAPTER 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7C1597">
            <w:rPr>
              <w:sz w:val="20"/>
            </w:rPr>
            <w:fldChar w:fldCharType="begin"/>
          </w:r>
          <w:r w:rsidRPr="007C1597">
            <w:rPr>
              <w:sz w:val="20"/>
            </w:rPr>
            <w:instrText xml:space="preserve"> STYLEREF  </w:instrText>
          </w:r>
          <w:r>
            <w:rPr>
              <w:sz w:val="20"/>
            </w:rPr>
            <w:instrText>Art</w:instrText>
          </w:r>
          <w:r w:rsidRPr="007C1597">
            <w:rPr>
              <w:sz w:val="20"/>
            </w:rPr>
            <w:instrText xml:space="preserve">_title  \* MERGEFORMAT </w:instrText>
          </w:r>
          <w:r w:rsidRPr="007C1597">
            <w:rPr>
              <w:sz w:val="20"/>
            </w:rPr>
            <w:fldChar w:fldCharType="separate"/>
          </w:r>
          <w:r w:rsidR="00CE3FF0" w:rsidRPr="00CE3FF0">
            <w:rPr>
              <w:noProof/>
              <w:sz w:val="20"/>
              <w:lang w:val="en-US"/>
            </w:rPr>
            <w:t>Terms</w:t>
          </w:r>
          <w:r w:rsidR="00CE3FF0">
            <w:rPr>
              <w:noProof/>
              <w:sz w:val="20"/>
            </w:rPr>
            <w:t xml:space="preserve"> and definitions</w:t>
          </w:r>
          <w:r w:rsidRPr="007C1597">
            <w:rPr>
              <w:noProof/>
              <w:sz w:val="20"/>
            </w:rPr>
            <w:fldChar w:fldCharType="end"/>
          </w:r>
        </w:p>
      </w:tc>
    </w:tr>
  </w:tbl>
  <w:p w:rsidR="00D069DD" w:rsidRDefault="00D069DD" w:rsidP="00FD4BB5">
    <w:pPr>
      <w:pStyle w:val="Header"/>
    </w:pPr>
  </w:p>
  <w:p w:rsidR="00D069DD" w:rsidRDefault="00D069DD">
    <w:pPr>
      <w:pStyle w:val="Header"/>
    </w:pPr>
  </w:p>
  <w:p w:rsidR="00D069DD" w:rsidRDefault="00D069DD"/>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8C2B86">
      <w:tc>
        <w:tcPr>
          <w:tcW w:w="620" w:type="pct"/>
        </w:tcPr>
        <w:p w:rsidR="00D069DD" w:rsidRPr="007C1597" w:rsidRDefault="00D069DD" w:rsidP="008C2B8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25</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3F1C06">
            <w:t>Provisions for services and stations</w:t>
          </w:r>
        </w:p>
      </w:tc>
    </w:tr>
  </w:tbl>
  <w:p w:rsidR="00D069DD" w:rsidRDefault="00D069DD">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8C2B86">
      <w:tc>
        <w:tcPr>
          <w:tcW w:w="4380" w:type="pct"/>
        </w:tcPr>
        <w:p w:rsidR="00D069DD" w:rsidRPr="002D5132" w:rsidRDefault="00D069DD" w:rsidP="008C2B8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8C2B8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25</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8C2B86">
      <w:tc>
        <w:tcPr>
          <w:tcW w:w="4380" w:type="pct"/>
        </w:tcPr>
        <w:p w:rsidR="00D069DD" w:rsidRPr="002D5132" w:rsidRDefault="00D069DD" w:rsidP="008C2B8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8C2B8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26</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8C2B86">
      <w:tc>
        <w:tcPr>
          <w:tcW w:w="4380" w:type="pct"/>
        </w:tcPr>
        <w:p w:rsidR="00D069DD" w:rsidRPr="002D5132" w:rsidRDefault="00D069DD" w:rsidP="008C2B8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8C2B8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8C2B86">
      <w:tc>
        <w:tcPr>
          <w:tcW w:w="620" w:type="pct"/>
        </w:tcPr>
        <w:p w:rsidR="00D069DD" w:rsidRPr="007C1597" w:rsidRDefault="00D069DD" w:rsidP="008C2B8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28</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3F1C06">
            <w:t>Provisions for services and stations</w:t>
          </w:r>
        </w:p>
      </w:tc>
    </w:tr>
  </w:tbl>
  <w:p w:rsidR="00D069DD" w:rsidRDefault="00D069DD">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8C2B86">
      <w:tc>
        <w:tcPr>
          <w:tcW w:w="4380" w:type="pct"/>
        </w:tcPr>
        <w:p w:rsidR="00D069DD" w:rsidRPr="002D5132" w:rsidRDefault="00D069DD" w:rsidP="008C2B8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CE3FF0">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8C2B8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CE3FF0">
            <w:rPr>
              <w:b/>
              <w:noProof/>
              <w:color w:val="000000"/>
              <w:sz w:val="20"/>
              <w:lang w:val="fr-FR"/>
            </w:rPr>
            <w:t>27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Pr>
              <w:b/>
              <w:noProof/>
              <w:color w:val="000000"/>
              <w:sz w:val="20"/>
              <w:lang w:val="fr-FR"/>
            </w:rPr>
            <w:t>3</w:t>
          </w:r>
          <w:r w:rsidRPr="002D5132">
            <w:rPr>
              <w:b/>
              <w:color w:val="000000"/>
              <w:sz w:val="20"/>
              <w:lang w:val="fr-FR"/>
            </w:rPr>
            <w:fldChar w:fldCharType="end"/>
          </w:r>
        </w:p>
      </w:tc>
    </w:tr>
  </w:tbl>
  <w:p w:rsidR="00D069DD" w:rsidRPr="00A066F1" w:rsidRDefault="00D069DD">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8C2B86">
      <w:tc>
        <w:tcPr>
          <w:tcW w:w="4380" w:type="pct"/>
        </w:tcPr>
        <w:p w:rsidR="00D069DD" w:rsidRPr="002D5132" w:rsidRDefault="00D069DD" w:rsidP="008C2B8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8C2B8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28</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8C2B86">
      <w:tc>
        <w:tcPr>
          <w:tcW w:w="620" w:type="pct"/>
        </w:tcPr>
        <w:p w:rsidR="00D069DD" w:rsidRPr="007C1597" w:rsidRDefault="00D069DD" w:rsidP="008C2B8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29</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3F1C0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3F1C06">
            <w:t>Provisions for services and stations</w:t>
          </w:r>
        </w:p>
      </w:tc>
    </w:tr>
  </w:tbl>
  <w:p w:rsidR="00D069DD" w:rsidRDefault="00D069DD">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8C2B86">
      <w:tc>
        <w:tcPr>
          <w:tcW w:w="4380" w:type="pct"/>
        </w:tcPr>
        <w:p w:rsidR="00D069DD" w:rsidRPr="002D5132" w:rsidRDefault="00D069DD" w:rsidP="008C2B8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8C2B8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8C2B86">
      <w:tc>
        <w:tcPr>
          <w:tcW w:w="4380" w:type="pct"/>
        </w:tcPr>
        <w:p w:rsidR="00D069DD" w:rsidRPr="002D5132" w:rsidRDefault="00D069DD" w:rsidP="008C2B8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3F1C06">
            <w:t>Provisions for services and stations</w:t>
          </w:r>
        </w:p>
      </w:tc>
      <w:tc>
        <w:tcPr>
          <w:tcW w:w="620" w:type="pct"/>
        </w:tcPr>
        <w:p w:rsidR="00D069DD" w:rsidRPr="002D5132" w:rsidRDefault="00D069DD" w:rsidP="008C2B8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29A</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190"/>
      <w:gridCol w:w="1160"/>
    </w:tblGrid>
    <w:tr w:rsidR="00D069DD" w:rsidTr="00FC7416">
      <w:trPr>
        <w:ins w:id="10" w:author="Santa Rita Fernandes, Augusto Cesar" w:date="2016-05-20T16:11:00Z"/>
      </w:trPr>
      <w:tc>
        <w:tcPr>
          <w:tcW w:w="8190" w:type="dxa"/>
        </w:tcPr>
        <w:p w:rsidR="00D069DD" w:rsidRPr="007C1597" w:rsidRDefault="00D069DD" w:rsidP="0014524C">
          <w:pPr>
            <w:pStyle w:val="Header"/>
            <w:jc w:val="left"/>
            <w:rPr>
              <w:ins w:id="11" w:author="Santa Rita Fernandes, Augusto Cesar" w:date="2016-05-20T16:11:00Z"/>
              <w:sz w:val="20"/>
            </w:rPr>
          </w:pPr>
          <w:ins w:id="12" w:author="Santa Rita Fernandes, Augusto Cesar" w:date="2016-05-20T16:11:00Z">
            <w:r w:rsidRPr="007C1597">
              <w:rPr>
                <w:sz w:val="20"/>
              </w:rPr>
              <w:fldChar w:fldCharType="begin"/>
            </w:r>
            <w:r w:rsidRPr="007C1597">
              <w:rPr>
                <w:sz w:val="20"/>
              </w:rPr>
              <w:instrText xml:space="preserve"> STYLEREF  Chap_No  \* MERGEFORMAT </w:instrText>
            </w:r>
            <w:r w:rsidRPr="007C1597">
              <w:rPr>
                <w:sz w:val="20"/>
              </w:rPr>
              <w:fldChar w:fldCharType="separate"/>
            </w:r>
          </w:ins>
          <w:r w:rsidR="00CE3FF0" w:rsidRPr="00CE3FF0">
            <w:rPr>
              <w:noProof/>
              <w:sz w:val="20"/>
              <w:lang w:val="en-US"/>
            </w:rPr>
            <w:t>CHAPTER I</w:t>
          </w:r>
          <w:ins w:id="13" w:author="Santa Rita Fernandes, Augusto Cesar" w:date="2016-05-20T16:11:00Z">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7C1597">
              <w:rPr>
                <w:noProof/>
                <w:sz w:val="20"/>
              </w:rPr>
              <w:t>Distress and safety communications</w:t>
            </w:r>
          </w:ins>
        </w:p>
      </w:tc>
      <w:tc>
        <w:tcPr>
          <w:tcW w:w="1160" w:type="dxa"/>
        </w:tcPr>
        <w:p w:rsidR="00D069DD" w:rsidRPr="007C1597" w:rsidRDefault="00D069DD" w:rsidP="0014524C">
          <w:pPr>
            <w:pStyle w:val="Header"/>
            <w:jc w:val="right"/>
            <w:rPr>
              <w:ins w:id="14" w:author="Santa Rita Fernandes, Augusto Cesar" w:date="2016-05-20T16:11:00Z"/>
              <w:sz w:val="20"/>
            </w:rPr>
          </w:pPr>
          <w:ins w:id="15" w:author="Santa Rita Fernandes, Augusto Cesar" w:date="2016-05-20T16:11:00Z">
            <w:r w:rsidRPr="007C1597">
              <w:rPr>
                <w:b/>
                <w:color w:val="000000"/>
                <w:sz w:val="20"/>
                <w:lang w:val="fr-FR"/>
              </w:rPr>
              <w:fldChar w:fldCharType="begin"/>
            </w:r>
            <w:r w:rsidRPr="007C1597">
              <w:rPr>
                <w:b/>
                <w:color w:val="000000"/>
                <w:sz w:val="20"/>
                <w:lang w:val="fr-FR"/>
              </w:rPr>
              <w:instrText>styleref href</w:instrText>
            </w:r>
            <w:r w:rsidRPr="007C1597">
              <w:rPr>
                <w:b/>
                <w:color w:val="000000"/>
                <w:sz w:val="20"/>
                <w:lang w:val="fr-FR"/>
              </w:rPr>
              <w:fldChar w:fldCharType="separate"/>
            </w:r>
          </w:ins>
          <w:r w:rsidR="00CE3FF0">
            <w:rPr>
              <w:b/>
              <w:noProof/>
              <w:color w:val="000000"/>
              <w:sz w:val="20"/>
              <w:lang w:val="fr-FR"/>
            </w:rPr>
            <w:t>Articles</w:t>
          </w:r>
          <w:r w:rsidR="00CE3FF0">
            <w:rPr>
              <w:b/>
              <w:noProof/>
              <w:color w:val="000000"/>
              <w:sz w:val="20"/>
              <w:lang w:val="fr-FR"/>
            </w:rPr>
            <w:cr/>
          </w:r>
          <w:ins w:id="16" w:author="Santa Rita Fernandes, Augusto Cesar" w:date="2016-05-20T16:11:00Z">
            <w:r w:rsidRPr="007C1597">
              <w:rPr>
                <w:b/>
                <w:color w:val="000000"/>
                <w:sz w:val="20"/>
                <w:lang w:val="fr-FR"/>
              </w:rPr>
              <w:fldChar w:fldCharType="end"/>
            </w:r>
            <w:r w:rsidRPr="007C1597">
              <w:rPr>
                <w:b/>
                <w:color w:val="000000"/>
                <w:sz w:val="20"/>
                <w:lang w:val="fr-FR"/>
              </w:rPr>
              <w:t>-</w:t>
            </w:r>
            <w:r w:rsidRPr="007C1597">
              <w:rPr>
                <w:b/>
                <w:color w:val="000000"/>
                <w:sz w:val="20"/>
                <w:lang w:val="fr-FR"/>
              </w:rPr>
              <w:fldChar w:fldCharType="begin"/>
            </w:r>
            <w:r w:rsidRPr="007C1597">
              <w:rPr>
                <w:b/>
                <w:color w:val="000000"/>
                <w:sz w:val="20"/>
                <w:lang w:val="fr-FR"/>
              </w:rPr>
              <w:instrText>PAGE</w:instrText>
            </w:r>
            <w:r w:rsidRPr="007C1597">
              <w:rPr>
                <w:b/>
                <w:color w:val="000000"/>
                <w:sz w:val="20"/>
                <w:lang w:val="fr-FR"/>
              </w:rPr>
              <w:fldChar w:fldCharType="separate"/>
            </w:r>
          </w:ins>
          <w:r>
            <w:rPr>
              <w:b/>
              <w:noProof/>
              <w:color w:val="000000"/>
              <w:sz w:val="20"/>
              <w:lang w:val="fr-FR"/>
            </w:rPr>
            <w:t>3</w:t>
          </w:r>
          <w:ins w:id="17" w:author="Santa Rita Fernandes, Augusto Cesar" w:date="2016-05-20T16:11:00Z">
            <w:r w:rsidRPr="007C1597">
              <w:rPr>
                <w:b/>
                <w:color w:val="000000"/>
                <w:sz w:val="20"/>
                <w:lang w:val="fr-FR"/>
              </w:rPr>
              <w:fldChar w:fldCharType="end"/>
            </w:r>
          </w:ins>
        </w:p>
      </w:tc>
    </w:tr>
  </w:tbl>
  <w:p w:rsidR="00D069DD" w:rsidRPr="00A066F1" w:rsidRDefault="00D069DD">
    <w:pPr>
      <w:pStyle w:val="Header"/>
    </w:pPr>
  </w:p>
  <w:p w:rsidR="00D069DD" w:rsidRDefault="00D069DD"/>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DA4A56">
      <w:tc>
        <w:tcPr>
          <w:tcW w:w="620" w:type="pct"/>
        </w:tcPr>
        <w:p w:rsidR="00D069DD" w:rsidRPr="007C1597" w:rsidRDefault="00D069DD" w:rsidP="00DA4A5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30</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115F4A">
            <w:t>Distress and safety communications</w:t>
          </w:r>
        </w:p>
      </w:tc>
    </w:tr>
  </w:tbl>
  <w:p w:rsidR="00D069DD" w:rsidRDefault="00D069DD">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30</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3</w:t>
          </w:r>
          <w:r w:rsidRPr="002D5132">
            <w:rPr>
              <w:b/>
              <w:color w:val="000000"/>
              <w:sz w:val="20"/>
              <w:lang w:val="fr-FR"/>
            </w:rPr>
            <w:fldChar w:fldCharType="end"/>
          </w:r>
        </w:p>
      </w:tc>
    </w:tr>
  </w:tbl>
  <w:p w:rsidR="00D069DD" w:rsidRPr="00A066F1" w:rsidRDefault="00D069DD">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30</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DA4A56">
      <w:tc>
        <w:tcPr>
          <w:tcW w:w="620" w:type="pct"/>
        </w:tcPr>
        <w:p w:rsidR="00D069DD" w:rsidRPr="007C1597" w:rsidRDefault="00D069DD" w:rsidP="00DA4A5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31</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115F4A">
            <w:t>Distress and safety communications</w:t>
          </w:r>
        </w:p>
      </w:tc>
    </w:tr>
  </w:tbl>
  <w:p w:rsidR="00D069DD" w:rsidRDefault="00D069DD">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DA4A56">
      <w:tc>
        <w:tcPr>
          <w:tcW w:w="620" w:type="pct"/>
        </w:tcPr>
        <w:p w:rsidR="00D069DD" w:rsidRPr="007C1597" w:rsidRDefault="00D069DD" w:rsidP="00DA4A5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32</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6</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115F4A">
            <w:t>Distress and safety communications</w:t>
          </w:r>
        </w:p>
      </w:tc>
    </w:tr>
  </w:tbl>
  <w:p w:rsidR="00D069DD" w:rsidRDefault="00D069DD">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5</w:t>
          </w:r>
          <w:r w:rsidRPr="002D5132">
            <w:rPr>
              <w:b/>
              <w:color w:val="000000"/>
              <w:sz w:val="20"/>
              <w:lang w:val="fr-FR"/>
            </w:rPr>
            <w:fldChar w:fldCharType="end"/>
          </w:r>
        </w:p>
      </w:tc>
    </w:tr>
  </w:tbl>
  <w:p w:rsidR="00D069DD" w:rsidRPr="00A066F1" w:rsidRDefault="00D069DD">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DA4A56">
      <w:tc>
        <w:tcPr>
          <w:tcW w:w="620" w:type="pct"/>
        </w:tcPr>
        <w:p w:rsidR="00D069DD" w:rsidRPr="007C1597" w:rsidRDefault="00D069DD" w:rsidP="00DA4A5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33</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10</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115F4A">
            <w:t>Distress and safety communications</w:t>
          </w:r>
        </w:p>
      </w:tc>
    </w:tr>
  </w:tbl>
  <w:p w:rsidR="00D069DD" w:rsidRDefault="00D069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Pr="00D763B1" w:rsidRDefault="00D069DD" w:rsidP="00D763B1">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9</w:t>
          </w:r>
          <w:r w:rsidRPr="002D5132">
            <w:rPr>
              <w:b/>
              <w:color w:val="000000"/>
              <w:sz w:val="20"/>
              <w:lang w:val="fr-FR"/>
            </w:rPr>
            <w:fldChar w:fldCharType="end"/>
          </w:r>
        </w:p>
      </w:tc>
    </w:tr>
  </w:tbl>
  <w:p w:rsidR="00D069DD" w:rsidRPr="00A066F1" w:rsidRDefault="00D069DD">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DA4A56">
      <w:tc>
        <w:tcPr>
          <w:tcW w:w="4380" w:type="pct"/>
        </w:tcPr>
        <w:p w:rsidR="00D069DD" w:rsidRPr="002D5132" w:rsidRDefault="00D069DD" w:rsidP="00DA4A56">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115F4A">
            <w:t>Distress and safety communications</w:t>
          </w:r>
        </w:p>
      </w:tc>
      <w:tc>
        <w:tcPr>
          <w:tcW w:w="620" w:type="pct"/>
        </w:tcPr>
        <w:p w:rsidR="00D069DD" w:rsidRPr="002D5132" w:rsidRDefault="00D069DD" w:rsidP="00DA4A56">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34</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35</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36</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A27F19">
      <w:tc>
        <w:tcPr>
          <w:tcW w:w="620" w:type="pct"/>
        </w:tcPr>
        <w:p w:rsidR="00D069DD" w:rsidRPr="007C1597" w:rsidRDefault="00D069DD" w:rsidP="00A27F19">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37</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VIII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CF50F9">
            <w:rPr>
              <w:lang w:val="en-US"/>
            </w:rPr>
            <w:t>Aeronautical services</w:t>
          </w:r>
        </w:p>
      </w:tc>
    </w:tr>
  </w:tbl>
  <w:p w:rsidR="00D069DD" w:rsidRDefault="00D069DD">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3</w:t>
          </w:r>
          <w:r w:rsidRPr="002D5132">
            <w:rPr>
              <w:b/>
              <w:color w:val="000000"/>
              <w:sz w:val="20"/>
              <w:lang w:val="fr-FR"/>
            </w:rPr>
            <w:fldChar w:fldCharType="end"/>
          </w:r>
        </w:p>
      </w:tc>
    </w:tr>
  </w:tbl>
  <w:p w:rsidR="00D069DD" w:rsidRPr="00A066F1" w:rsidRDefault="00D069DD">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37</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38</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304F56">
      <w:tc>
        <w:tcPr>
          <w:tcW w:w="620" w:type="pct"/>
        </w:tcPr>
        <w:p w:rsidR="00D069DD" w:rsidRPr="007C1597" w:rsidRDefault="00D069DD" w:rsidP="00304F56">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3</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E55280">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A534BD">
            <w:t>Terminology and technical characteristics</w:t>
          </w:r>
        </w:p>
      </w:tc>
    </w:tr>
  </w:tbl>
  <w:p w:rsidR="00D069DD" w:rsidRDefault="00D069DD">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39</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40</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41</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42</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43</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44</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VIII</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CF50F9">
            <w:rPr>
              <w:lang w:val="en-US"/>
            </w:rPr>
            <w:t>Aeronautical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45</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9DD" w:rsidRDefault="00D069DD" w:rsidP="007832E4">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8444"/>
      <w:gridCol w:w="1195"/>
    </w:tblGrid>
    <w:tr w:rsidR="00D069DD" w:rsidRPr="002D5132" w:rsidTr="00A27F19">
      <w:tc>
        <w:tcPr>
          <w:tcW w:w="4380" w:type="pct"/>
        </w:tcPr>
        <w:p w:rsidR="00D069DD" w:rsidRPr="002D5132" w:rsidRDefault="00D069DD" w:rsidP="00A27F19">
          <w:pPr>
            <w:pStyle w:val="Header"/>
            <w:ind w:left="-113"/>
            <w:jc w:val="left"/>
            <w:rPr>
              <w:sz w:val="20"/>
            </w:rPr>
          </w:pPr>
          <w:r w:rsidRPr="007C1597">
            <w:rPr>
              <w:sz w:val="20"/>
            </w:rPr>
            <w:fldChar w:fldCharType="begin"/>
          </w:r>
          <w:r w:rsidRPr="002D5132">
            <w:rPr>
              <w:sz w:val="20"/>
            </w:rPr>
            <w:instrText xml:space="preserve"> STYLEREF  Chap_No  \* MERGEFORMAT </w:instrText>
          </w:r>
          <w:r w:rsidRPr="007C1597">
            <w:rPr>
              <w:sz w:val="20"/>
            </w:rPr>
            <w:fldChar w:fldCharType="separate"/>
          </w:r>
          <w:r w:rsidR="002E7A64">
            <w:rPr>
              <w:noProof/>
              <w:sz w:val="20"/>
            </w:rPr>
            <w:t>CHAPTER IX</w:t>
          </w:r>
          <w:r w:rsidRPr="007C1597">
            <w:rPr>
              <w:noProof/>
              <w:sz w:val="20"/>
              <w:lang w:val="en-US"/>
            </w:rPr>
            <w:fldChar w:fldCharType="end"/>
          </w:r>
          <w:r w:rsidRPr="002D5132">
            <w:rPr>
              <w:sz w:val="20"/>
            </w:rPr>
            <w:t xml:space="preserve"> </w:t>
          </w:r>
          <w:r w:rsidRPr="002D5132">
            <w:rPr>
              <w:sz w:val="20"/>
            </w:rPr>
            <w:sym w:font="Symbol" w:char="F02D"/>
          </w:r>
          <w:r w:rsidRPr="002D5132">
            <w:rPr>
              <w:sz w:val="20"/>
            </w:rPr>
            <w:t xml:space="preserve"> </w:t>
          </w:r>
          <w:r w:rsidRPr="008958E5">
            <w:rPr>
              <w:lang w:val="fr-CH"/>
            </w:rPr>
            <w:t>Maritime</w:t>
          </w:r>
          <w:r>
            <w:rPr>
              <w:lang w:val="fr-FR"/>
            </w:rPr>
            <w:t xml:space="preserve"> services</w:t>
          </w:r>
        </w:p>
      </w:tc>
      <w:tc>
        <w:tcPr>
          <w:tcW w:w="620" w:type="pct"/>
        </w:tcPr>
        <w:p w:rsidR="00D069DD" w:rsidRPr="002D5132" w:rsidRDefault="00D069DD" w:rsidP="00A27F19">
          <w:pPr>
            <w:pStyle w:val="Header"/>
            <w:ind w:right="-113"/>
            <w:jc w:val="right"/>
            <w:rPr>
              <w:sz w:val="20"/>
            </w:rPr>
          </w:pPr>
          <w:r w:rsidRPr="002D5132">
            <w:rPr>
              <w:b/>
              <w:bCs/>
              <w:sz w:val="20"/>
            </w:rPr>
            <w:t>RR</w:t>
          </w:r>
          <w:r w:rsidRPr="002D5132">
            <w:rPr>
              <w:b/>
              <w:color w:val="000000"/>
              <w:sz w:val="20"/>
              <w:lang w:val="fr-FR"/>
            </w:rPr>
            <w:fldChar w:fldCharType="begin"/>
          </w:r>
          <w:r w:rsidRPr="002D5132">
            <w:rPr>
              <w:b/>
              <w:color w:val="000000"/>
              <w:sz w:val="20"/>
              <w:lang w:val="fr-FR"/>
            </w:rPr>
            <w:instrText>styleref href</w:instrText>
          </w:r>
          <w:r w:rsidRPr="002D5132">
            <w:rPr>
              <w:b/>
              <w:color w:val="000000"/>
              <w:sz w:val="20"/>
              <w:lang w:val="fr-FR"/>
            </w:rPr>
            <w:fldChar w:fldCharType="separate"/>
          </w:r>
          <w:r w:rsidR="002E7A64">
            <w:rPr>
              <w:b/>
              <w:noProof/>
              <w:color w:val="000000"/>
              <w:sz w:val="20"/>
              <w:lang w:val="fr-FR"/>
            </w:rPr>
            <w:t>46</w:t>
          </w:r>
          <w:r w:rsidRPr="002D5132">
            <w:rPr>
              <w:b/>
              <w:color w:val="000000"/>
              <w:sz w:val="20"/>
              <w:lang w:val="fr-FR"/>
            </w:rPr>
            <w:fldChar w:fldCharType="end"/>
          </w:r>
          <w:r w:rsidRPr="002D5132">
            <w:rPr>
              <w:b/>
              <w:color w:val="000000"/>
              <w:sz w:val="20"/>
              <w:lang w:val="fr-FR"/>
            </w:rPr>
            <w:t>-</w:t>
          </w:r>
          <w:r w:rsidRPr="002D5132">
            <w:rPr>
              <w:b/>
              <w:color w:val="000000"/>
              <w:sz w:val="20"/>
              <w:lang w:val="fr-FR"/>
            </w:rPr>
            <w:fldChar w:fldCharType="begin"/>
          </w:r>
          <w:r w:rsidRPr="002D5132">
            <w:rPr>
              <w:b/>
              <w:color w:val="000000"/>
              <w:sz w:val="20"/>
              <w:lang w:val="fr-FR"/>
            </w:rPr>
            <w:instrText>PAGE</w:instrText>
          </w:r>
          <w:r w:rsidRPr="002D5132">
            <w:rPr>
              <w:b/>
              <w:color w:val="000000"/>
              <w:sz w:val="20"/>
              <w:lang w:val="fr-FR"/>
            </w:rPr>
            <w:fldChar w:fldCharType="separate"/>
          </w:r>
          <w:r w:rsidR="002E7A64">
            <w:rPr>
              <w:b/>
              <w:noProof/>
              <w:color w:val="000000"/>
              <w:sz w:val="20"/>
              <w:lang w:val="fr-FR"/>
            </w:rPr>
            <w:t>1</w:t>
          </w:r>
          <w:r w:rsidRPr="002D5132">
            <w:rPr>
              <w:b/>
              <w:color w:val="000000"/>
              <w:sz w:val="20"/>
              <w:lang w:val="fr-FR"/>
            </w:rPr>
            <w:fldChar w:fldCharType="end"/>
          </w:r>
        </w:p>
      </w:tc>
    </w:tr>
  </w:tbl>
  <w:p w:rsidR="00D069DD" w:rsidRDefault="00D069DD" w:rsidP="007832E4">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1195"/>
      <w:gridCol w:w="8444"/>
    </w:tblGrid>
    <w:tr w:rsidR="00D069DD" w:rsidRPr="00094FF4" w:rsidTr="00A27F19">
      <w:tc>
        <w:tcPr>
          <w:tcW w:w="620" w:type="pct"/>
        </w:tcPr>
        <w:p w:rsidR="00D069DD" w:rsidRPr="007C1597" w:rsidRDefault="00D069DD" w:rsidP="00A27F19">
          <w:pPr>
            <w:tabs>
              <w:tab w:val="clear" w:pos="1134"/>
              <w:tab w:val="clear" w:pos="1871"/>
              <w:tab w:val="clear" w:pos="2268"/>
              <w:tab w:val="center" w:pos="4678"/>
              <w:tab w:val="right" w:pos="9356"/>
            </w:tabs>
            <w:spacing w:before="0"/>
            <w:ind w:left="-113"/>
            <w:rPr>
              <w:sz w:val="20"/>
            </w:rPr>
          </w:pPr>
          <w:r>
            <w:rPr>
              <w:b/>
              <w:noProof/>
              <w:color w:val="000000"/>
              <w:sz w:val="20"/>
              <w:lang w:val="fr-FR"/>
            </w:rPr>
            <w:t>RR</w:t>
          </w:r>
          <w:r w:rsidRPr="00094FF4">
            <w:rPr>
              <w:b/>
              <w:noProof/>
              <w:color w:val="000000"/>
              <w:sz w:val="20"/>
              <w:lang w:val="fr-FR"/>
            </w:rPr>
            <w:fldChar w:fldCharType="begin"/>
          </w:r>
          <w:r w:rsidRPr="00094FF4">
            <w:rPr>
              <w:b/>
              <w:noProof/>
              <w:color w:val="000000"/>
              <w:sz w:val="20"/>
              <w:lang w:val="fr-FR"/>
            </w:rPr>
            <w:instrText>styleref href</w:instrText>
          </w:r>
          <w:r w:rsidRPr="00094FF4">
            <w:rPr>
              <w:b/>
              <w:noProof/>
              <w:color w:val="000000"/>
              <w:sz w:val="20"/>
              <w:lang w:val="fr-FR"/>
            </w:rPr>
            <w:fldChar w:fldCharType="separate"/>
          </w:r>
          <w:r w:rsidR="002E7A64">
            <w:rPr>
              <w:b/>
              <w:noProof/>
              <w:color w:val="000000"/>
              <w:sz w:val="20"/>
              <w:lang w:val="fr-FR"/>
            </w:rPr>
            <w:t>47</w:t>
          </w:r>
          <w:r w:rsidRPr="00094FF4">
            <w:rPr>
              <w:b/>
              <w:noProof/>
              <w:color w:val="000000"/>
              <w:sz w:val="20"/>
              <w:lang w:val="fr-FR"/>
            </w:rPr>
            <w:fldChar w:fldCharType="end"/>
          </w:r>
          <w:r w:rsidRPr="00094FF4">
            <w:rPr>
              <w:b/>
              <w:noProof/>
              <w:color w:val="000000"/>
              <w:sz w:val="20"/>
              <w:lang w:val="fr-FR"/>
            </w:rPr>
            <w:t>-</w:t>
          </w:r>
          <w:r w:rsidRPr="00094FF4">
            <w:rPr>
              <w:b/>
              <w:noProof/>
              <w:color w:val="000000"/>
              <w:sz w:val="20"/>
              <w:lang w:val="fr-FR"/>
            </w:rPr>
            <w:fldChar w:fldCharType="begin"/>
          </w:r>
          <w:r w:rsidRPr="00094FF4">
            <w:rPr>
              <w:b/>
              <w:noProof/>
              <w:color w:val="000000"/>
              <w:sz w:val="20"/>
              <w:lang w:val="fr-FR"/>
            </w:rPr>
            <w:instrText>PAGE</w:instrText>
          </w:r>
          <w:r w:rsidRPr="00094FF4">
            <w:rPr>
              <w:b/>
              <w:noProof/>
              <w:color w:val="000000"/>
              <w:sz w:val="20"/>
              <w:lang w:val="fr-FR"/>
            </w:rPr>
            <w:fldChar w:fldCharType="separate"/>
          </w:r>
          <w:r w:rsidR="002E7A64">
            <w:rPr>
              <w:b/>
              <w:noProof/>
              <w:color w:val="000000"/>
              <w:sz w:val="20"/>
              <w:lang w:val="fr-FR"/>
            </w:rPr>
            <w:t>2</w:t>
          </w:r>
          <w:r w:rsidRPr="00094FF4">
            <w:rPr>
              <w:b/>
              <w:noProof/>
              <w:color w:val="000000"/>
              <w:sz w:val="20"/>
              <w:lang w:val="fr-FR"/>
            </w:rPr>
            <w:fldChar w:fldCharType="end"/>
          </w:r>
        </w:p>
      </w:tc>
      <w:tc>
        <w:tcPr>
          <w:tcW w:w="4380" w:type="pct"/>
          <w:tcBorders>
            <w:left w:val="nil"/>
          </w:tcBorders>
        </w:tcPr>
        <w:p w:rsidR="00D069DD" w:rsidRPr="007C1597" w:rsidRDefault="00D069DD" w:rsidP="00CB3466">
          <w:pPr>
            <w:pStyle w:val="Header"/>
            <w:jc w:val="right"/>
            <w:rPr>
              <w:sz w:val="20"/>
            </w:rPr>
          </w:pPr>
          <w:r w:rsidRPr="007C1597">
            <w:rPr>
              <w:sz w:val="20"/>
            </w:rPr>
            <w:fldChar w:fldCharType="begin"/>
          </w:r>
          <w:r w:rsidRPr="007C1597">
            <w:rPr>
              <w:sz w:val="20"/>
            </w:rPr>
            <w:instrText xml:space="preserve"> STYLEREF  Chap_No  \* MERGEFORMAT </w:instrText>
          </w:r>
          <w:r w:rsidRPr="007C1597">
            <w:rPr>
              <w:sz w:val="20"/>
            </w:rPr>
            <w:fldChar w:fldCharType="separate"/>
          </w:r>
          <w:r w:rsidR="002E7A64" w:rsidRPr="002E7A64">
            <w:rPr>
              <w:noProof/>
              <w:sz w:val="20"/>
              <w:lang w:val="en-US"/>
            </w:rPr>
            <w:t>CHAPTER IX</w:t>
          </w:r>
          <w:r w:rsidRPr="007C1597">
            <w:rPr>
              <w:noProof/>
              <w:sz w:val="20"/>
              <w:lang w:val="en-US"/>
            </w:rPr>
            <w:fldChar w:fldCharType="end"/>
          </w:r>
          <w:r w:rsidRPr="007C1597">
            <w:rPr>
              <w:sz w:val="20"/>
            </w:rPr>
            <w:t xml:space="preserve"> </w:t>
          </w:r>
          <w:r w:rsidRPr="007C1597">
            <w:rPr>
              <w:sz w:val="20"/>
            </w:rPr>
            <w:sym w:font="Symbol" w:char="F02D"/>
          </w:r>
          <w:r w:rsidRPr="007C1597">
            <w:rPr>
              <w:sz w:val="20"/>
            </w:rPr>
            <w:t xml:space="preserve"> </w:t>
          </w:r>
          <w:r w:rsidRPr="008958E5">
            <w:rPr>
              <w:lang w:val="fr-CH"/>
            </w:rPr>
            <w:t>Maritime</w:t>
          </w:r>
          <w:r>
            <w:rPr>
              <w:lang w:val="fr-FR"/>
            </w:rPr>
            <w:t xml:space="preserve"> services</w:t>
          </w:r>
        </w:p>
      </w:tc>
    </w:tr>
  </w:tbl>
  <w:p w:rsidR="00D069DD" w:rsidRDefault="00D069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a Rita Fernandes, Augusto Cesar">
    <w15:presenceInfo w15:providerId="AD" w15:userId="S-1-5-21-8740799-900759487-1415713722-2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Grammatical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1"/>
    <w:rsid w:val="00001280"/>
    <w:rsid w:val="00002084"/>
    <w:rsid w:val="00003ED7"/>
    <w:rsid w:val="000041EA"/>
    <w:rsid w:val="000062E0"/>
    <w:rsid w:val="00010900"/>
    <w:rsid w:val="00011169"/>
    <w:rsid w:val="000207B2"/>
    <w:rsid w:val="0002146E"/>
    <w:rsid w:val="00021B01"/>
    <w:rsid w:val="00022A29"/>
    <w:rsid w:val="0002606D"/>
    <w:rsid w:val="000264E0"/>
    <w:rsid w:val="00030F33"/>
    <w:rsid w:val="000355FD"/>
    <w:rsid w:val="0003608E"/>
    <w:rsid w:val="00037A8C"/>
    <w:rsid w:val="00040415"/>
    <w:rsid w:val="0004175E"/>
    <w:rsid w:val="0004570C"/>
    <w:rsid w:val="00051203"/>
    <w:rsid w:val="000514B8"/>
    <w:rsid w:val="00051E39"/>
    <w:rsid w:val="0005311E"/>
    <w:rsid w:val="00053F8B"/>
    <w:rsid w:val="00054E23"/>
    <w:rsid w:val="00060E1B"/>
    <w:rsid w:val="00062677"/>
    <w:rsid w:val="000632E5"/>
    <w:rsid w:val="0006402A"/>
    <w:rsid w:val="00064496"/>
    <w:rsid w:val="00066234"/>
    <w:rsid w:val="00067130"/>
    <w:rsid w:val="000679AC"/>
    <w:rsid w:val="000705F2"/>
    <w:rsid w:val="00070CCD"/>
    <w:rsid w:val="00072716"/>
    <w:rsid w:val="00072D19"/>
    <w:rsid w:val="00076BAF"/>
    <w:rsid w:val="00077239"/>
    <w:rsid w:val="00081615"/>
    <w:rsid w:val="00082575"/>
    <w:rsid w:val="0008315B"/>
    <w:rsid w:val="00084005"/>
    <w:rsid w:val="00086491"/>
    <w:rsid w:val="000871BD"/>
    <w:rsid w:val="00091346"/>
    <w:rsid w:val="00091AF6"/>
    <w:rsid w:val="00092C9D"/>
    <w:rsid w:val="00095683"/>
    <w:rsid w:val="0009706C"/>
    <w:rsid w:val="000A0896"/>
    <w:rsid w:val="000A14BC"/>
    <w:rsid w:val="000A2CCA"/>
    <w:rsid w:val="000A37E3"/>
    <w:rsid w:val="000A3C26"/>
    <w:rsid w:val="000A52C3"/>
    <w:rsid w:val="000B0D5B"/>
    <w:rsid w:val="000B433A"/>
    <w:rsid w:val="000B63BD"/>
    <w:rsid w:val="000C411F"/>
    <w:rsid w:val="000C4801"/>
    <w:rsid w:val="000C7673"/>
    <w:rsid w:val="000D154B"/>
    <w:rsid w:val="000D2931"/>
    <w:rsid w:val="000D330E"/>
    <w:rsid w:val="000D494F"/>
    <w:rsid w:val="000D4F92"/>
    <w:rsid w:val="000E06D8"/>
    <w:rsid w:val="000E2570"/>
    <w:rsid w:val="000E5786"/>
    <w:rsid w:val="000E6CE7"/>
    <w:rsid w:val="000F4E2D"/>
    <w:rsid w:val="000F6B19"/>
    <w:rsid w:val="000F73FF"/>
    <w:rsid w:val="000F7D40"/>
    <w:rsid w:val="00100162"/>
    <w:rsid w:val="00102B27"/>
    <w:rsid w:val="00104403"/>
    <w:rsid w:val="00107F4E"/>
    <w:rsid w:val="001112CF"/>
    <w:rsid w:val="00111938"/>
    <w:rsid w:val="00114CF7"/>
    <w:rsid w:val="00114D62"/>
    <w:rsid w:val="00117D90"/>
    <w:rsid w:val="00117D9E"/>
    <w:rsid w:val="0012263A"/>
    <w:rsid w:val="00122702"/>
    <w:rsid w:val="00123647"/>
    <w:rsid w:val="00123B68"/>
    <w:rsid w:val="00124AE0"/>
    <w:rsid w:val="00124CA0"/>
    <w:rsid w:val="00125A8E"/>
    <w:rsid w:val="00126D24"/>
    <w:rsid w:val="00126F2E"/>
    <w:rsid w:val="00127F80"/>
    <w:rsid w:val="00131674"/>
    <w:rsid w:val="00135D2D"/>
    <w:rsid w:val="00136059"/>
    <w:rsid w:val="001375C7"/>
    <w:rsid w:val="00137B93"/>
    <w:rsid w:val="00140287"/>
    <w:rsid w:val="001419CE"/>
    <w:rsid w:val="001437BD"/>
    <w:rsid w:val="0014524C"/>
    <w:rsid w:val="00146522"/>
    <w:rsid w:val="00146803"/>
    <w:rsid w:val="00146F6F"/>
    <w:rsid w:val="00147C86"/>
    <w:rsid w:val="00147F2B"/>
    <w:rsid w:val="001560C4"/>
    <w:rsid w:val="00156285"/>
    <w:rsid w:val="001603FE"/>
    <w:rsid w:val="00166725"/>
    <w:rsid w:val="001747C5"/>
    <w:rsid w:val="00176894"/>
    <w:rsid w:val="00180517"/>
    <w:rsid w:val="00181228"/>
    <w:rsid w:val="00181820"/>
    <w:rsid w:val="00186460"/>
    <w:rsid w:val="001870CE"/>
    <w:rsid w:val="00187BD9"/>
    <w:rsid w:val="00187D5A"/>
    <w:rsid w:val="00190B55"/>
    <w:rsid w:val="00191988"/>
    <w:rsid w:val="001927BA"/>
    <w:rsid w:val="001947A7"/>
    <w:rsid w:val="00195910"/>
    <w:rsid w:val="001A010B"/>
    <w:rsid w:val="001A1FFD"/>
    <w:rsid w:val="001A2F97"/>
    <w:rsid w:val="001A3162"/>
    <w:rsid w:val="001A3D8F"/>
    <w:rsid w:val="001B260A"/>
    <w:rsid w:val="001B2A33"/>
    <w:rsid w:val="001B4628"/>
    <w:rsid w:val="001B4886"/>
    <w:rsid w:val="001C3B5F"/>
    <w:rsid w:val="001C5F8C"/>
    <w:rsid w:val="001D058F"/>
    <w:rsid w:val="001D1274"/>
    <w:rsid w:val="001D2FC3"/>
    <w:rsid w:val="001D392E"/>
    <w:rsid w:val="001D5AA2"/>
    <w:rsid w:val="001D6603"/>
    <w:rsid w:val="001D675C"/>
    <w:rsid w:val="001E01A2"/>
    <w:rsid w:val="001E124A"/>
    <w:rsid w:val="001E4921"/>
    <w:rsid w:val="001E5D6B"/>
    <w:rsid w:val="001E6082"/>
    <w:rsid w:val="001F0D66"/>
    <w:rsid w:val="001F0E0C"/>
    <w:rsid w:val="001F1B27"/>
    <w:rsid w:val="001F37C4"/>
    <w:rsid w:val="002009EA"/>
    <w:rsid w:val="00200C28"/>
    <w:rsid w:val="00202CA0"/>
    <w:rsid w:val="002100EB"/>
    <w:rsid w:val="00211C95"/>
    <w:rsid w:val="0021235F"/>
    <w:rsid w:val="0021401A"/>
    <w:rsid w:val="00216B6D"/>
    <w:rsid w:val="00221670"/>
    <w:rsid w:val="002226E4"/>
    <w:rsid w:val="00222B83"/>
    <w:rsid w:val="00225703"/>
    <w:rsid w:val="00225C68"/>
    <w:rsid w:val="00230D67"/>
    <w:rsid w:val="00236CE3"/>
    <w:rsid w:val="00241FA2"/>
    <w:rsid w:val="0024446A"/>
    <w:rsid w:val="00244B3F"/>
    <w:rsid w:val="00250FF2"/>
    <w:rsid w:val="0025230B"/>
    <w:rsid w:val="002548B4"/>
    <w:rsid w:val="00262116"/>
    <w:rsid w:val="00263126"/>
    <w:rsid w:val="00263A4A"/>
    <w:rsid w:val="00263EA0"/>
    <w:rsid w:val="00265142"/>
    <w:rsid w:val="0026555F"/>
    <w:rsid w:val="00271316"/>
    <w:rsid w:val="00271D56"/>
    <w:rsid w:val="00280688"/>
    <w:rsid w:val="002807A5"/>
    <w:rsid w:val="00281679"/>
    <w:rsid w:val="00290ECC"/>
    <w:rsid w:val="002A13FB"/>
    <w:rsid w:val="002A576B"/>
    <w:rsid w:val="002B0428"/>
    <w:rsid w:val="002B28D5"/>
    <w:rsid w:val="002B349C"/>
    <w:rsid w:val="002B683D"/>
    <w:rsid w:val="002B6841"/>
    <w:rsid w:val="002B69C2"/>
    <w:rsid w:val="002C4DF3"/>
    <w:rsid w:val="002C5D96"/>
    <w:rsid w:val="002C6889"/>
    <w:rsid w:val="002C6AB2"/>
    <w:rsid w:val="002C6B39"/>
    <w:rsid w:val="002D1D6D"/>
    <w:rsid w:val="002D4921"/>
    <w:rsid w:val="002D4B9D"/>
    <w:rsid w:val="002D58BE"/>
    <w:rsid w:val="002D680A"/>
    <w:rsid w:val="002D7EA8"/>
    <w:rsid w:val="002E0872"/>
    <w:rsid w:val="002E6018"/>
    <w:rsid w:val="002E7A64"/>
    <w:rsid w:val="002E7C87"/>
    <w:rsid w:val="002F5391"/>
    <w:rsid w:val="002F7416"/>
    <w:rsid w:val="002F7CDA"/>
    <w:rsid w:val="00304055"/>
    <w:rsid w:val="00304F56"/>
    <w:rsid w:val="00306839"/>
    <w:rsid w:val="00306AE2"/>
    <w:rsid w:val="00306DE2"/>
    <w:rsid w:val="00310267"/>
    <w:rsid w:val="00311175"/>
    <w:rsid w:val="003137BF"/>
    <w:rsid w:val="00313D9E"/>
    <w:rsid w:val="00314D07"/>
    <w:rsid w:val="00314EA0"/>
    <w:rsid w:val="00315E29"/>
    <w:rsid w:val="003177DF"/>
    <w:rsid w:val="00322F05"/>
    <w:rsid w:val="003239CA"/>
    <w:rsid w:val="003257DE"/>
    <w:rsid w:val="0033138B"/>
    <w:rsid w:val="00337889"/>
    <w:rsid w:val="0034022A"/>
    <w:rsid w:val="00341E7A"/>
    <w:rsid w:val="00346E69"/>
    <w:rsid w:val="00347605"/>
    <w:rsid w:val="003545E3"/>
    <w:rsid w:val="00355DB7"/>
    <w:rsid w:val="003610B3"/>
    <w:rsid w:val="003615AD"/>
    <w:rsid w:val="00361B37"/>
    <w:rsid w:val="0037107B"/>
    <w:rsid w:val="00371880"/>
    <w:rsid w:val="00376AF2"/>
    <w:rsid w:val="00377BD3"/>
    <w:rsid w:val="00382309"/>
    <w:rsid w:val="00384088"/>
    <w:rsid w:val="003852CE"/>
    <w:rsid w:val="00387428"/>
    <w:rsid w:val="0039169B"/>
    <w:rsid w:val="00392063"/>
    <w:rsid w:val="00397B24"/>
    <w:rsid w:val="00397B69"/>
    <w:rsid w:val="003A1375"/>
    <w:rsid w:val="003A2488"/>
    <w:rsid w:val="003A38BB"/>
    <w:rsid w:val="003A3C22"/>
    <w:rsid w:val="003A3CEB"/>
    <w:rsid w:val="003A6DD7"/>
    <w:rsid w:val="003A7013"/>
    <w:rsid w:val="003A73A2"/>
    <w:rsid w:val="003A7F8C"/>
    <w:rsid w:val="003B0C77"/>
    <w:rsid w:val="003B192D"/>
    <w:rsid w:val="003B19C2"/>
    <w:rsid w:val="003B2284"/>
    <w:rsid w:val="003B335C"/>
    <w:rsid w:val="003B532E"/>
    <w:rsid w:val="003B59E7"/>
    <w:rsid w:val="003B6B42"/>
    <w:rsid w:val="003C7A7B"/>
    <w:rsid w:val="003D0F8B"/>
    <w:rsid w:val="003D1A22"/>
    <w:rsid w:val="003D5272"/>
    <w:rsid w:val="003E0DB6"/>
    <w:rsid w:val="003E2846"/>
    <w:rsid w:val="003E6331"/>
    <w:rsid w:val="003E715B"/>
    <w:rsid w:val="003F0AF8"/>
    <w:rsid w:val="003F1C06"/>
    <w:rsid w:val="003F2F4E"/>
    <w:rsid w:val="003F3563"/>
    <w:rsid w:val="00400648"/>
    <w:rsid w:val="004031A4"/>
    <w:rsid w:val="00406399"/>
    <w:rsid w:val="00407A32"/>
    <w:rsid w:val="0041348E"/>
    <w:rsid w:val="00420873"/>
    <w:rsid w:val="00422A47"/>
    <w:rsid w:val="0043001C"/>
    <w:rsid w:val="00431A8B"/>
    <w:rsid w:val="00432B34"/>
    <w:rsid w:val="00433639"/>
    <w:rsid w:val="0043766D"/>
    <w:rsid w:val="004421D6"/>
    <w:rsid w:val="00442B1D"/>
    <w:rsid w:val="0045038C"/>
    <w:rsid w:val="00452F81"/>
    <w:rsid w:val="00453510"/>
    <w:rsid w:val="00453F59"/>
    <w:rsid w:val="00461005"/>
    <w:rsid w:val="004671F7"/>
    <w:rsid w:val="00472071"/>
    <w:rsid w:val="00472D54"/>
    <w:rsid w:val="004740CB"/>
    <w:rsid w:val="00476233"/>
    <w:rsid w:val="0047766F"/>
    <w:rsid w:val="004819F3"/>
    <w:rsid w:val="0048335A"/>
    <w:rsid w:val="00485431"/>
    <w:rsid w:val="004864DC"/>
    <w:rsid w:val="00486A0F"/>
    <w:rsid w:val="004872F4"/>
    <w:rsid w:val="00490CAC"/>
    <w:rsid w:val="004911EB"/>
    <w:rsid w:val="004914FE"/>
    <w:rsid w:val="00492075"/>
    <w:rsid w:val="00493E31"/>
    <w:rsid w:val="004957EC"/>
    <w:rsid w:val="004969AD"/>
    <w:rsid w:val="004A06CB"/>
    <w:rsid w:val="004A0AE9"/>
    <w:rsid w:val="004A26C4"/>
    <w:rsid w:val="004A49D8"/>
    <w:rsid w:val="004A525D"/>
    <w:rsid w:val="004A677B"/>
    <w:rsid w:val="004A69D9"/>
    <w:rsid w:val="004A7046"/>
    <w:rsid w:val="004A7CB9"/>
    <w:rsid w:val="004A7ED0"/>
    <w:rsid w:val="004B0C9A"/>
    <w:rsid w:val="004B0CF7"/>
    <w:rsid w:val="004B13CB"/>
    <w:rsid w:val="004B34F7"/>
    <w:rsid w:val="004B46D8"/>
    <w:rsid w:val="004B7C5B"/>
    <w:rsid w:val="004C0653"/>
    <w:rsid w:val="004C166F"/>
    <w:rsid w:val="004C27FD"/>
    <w:rsid w:val="004C5DB3"/>
    <w:rsid w:val="004C6D4E"/>
    <w:rsid w:val="004D26EA"/>
    <w:rsid w:val="004D2BFB"/>
    <w:rsid w:val="004D5D5C"/>
    <w:rsid w:val="004D649D"/>
    <w:rsid w:val="004D7177"/>
    <w:rsid w:val="004D77AB"/>
    <w:rsid w:val="004E1A5C"/>
    <w:rsid w:val="004E20E0"/>
    <w:rsid w:val="004E294A"/>
    <w:rsid w:val="004E5A68"/>
    <w:rsid w:val="004F3CF1"/>
    <w:rsid w:val="004F62CA"/>
    <w:rsid w:val="004F6ADB"/>
    <w:rsid w:val="004F6FAB"/>
    <w:rsid w:val="0050139F"/>
    <w:rsid w:val="00501CEF"/>
    <w:rsid w:val="005021ED"/>
    <w:rsid w:val="005104C4"/>
    <w:rsid w:val="00515A12"/>
    <w:rsid w:val="0051741F"/>
    <w:rsid w:val="0052285A"/>
    <w:rsid w:val="0052357B"/>
    <w:rsid w:val="00524542"/>
    <w:rsid w:val="00524A3A"/>
    <w:rsid w:val="00524EBC"/>
    <w:rsid w:val="00525A8A"/>
    <w:rsid w:val="00534913"/>
    <w:rsid w:val="00537974"/>
    <w:rsid w:val="00542563"/>
    <w:rsid w:val="005450CE"/>
    <w:rsid w:val="005463BD"/>
    <w:rsid w:val="005466BC"/>
    <w:rsid w:val="0055140B"/>
    <w:rsid w:val="005537C9"/>
    <w:rsid w:val="00555788"/>
    <w:rsid w:val="00555BC6"/>
    <w:rsid w:val="00563191"/>
    <w:rsid w:val="005633C5"/>
    <w:rsid w:val="00563E97"/>
    <w:rsid w:val="00565C9B"/>
    <w:rsid w:val="00575558"/>
    <w:rsid w:val="00577DEC"/>
    <w:rsid w:val="00581374"/>
    <w:rsid w:val="0059187D"/>
    <w:rsid w:val="005944BB"/>
    <w:rsid w:val="005944D4"/>
    <w:rsid w:val="005964AB"/>
    <w:rsid w:val="00597295"/>
    <w:rsid w:val="00597760"/>
    <w:rsid w:val="00597968"/>
    <w:rsid w:val="005A22B4"/>
    <w:rsid w:val="005A23AE"/>
    <w:rsid w:val="005A494D"/>
    <w:rsid w:val="005A57FF"/>
    <w:rsid w:val="005A632A"/>
    <w:rsid w:val="005A6FDA"/>
    <w:rsid w:val="005A7788"/>
    <w:rsid w:val="005A7EBC"/>
    <w:rsid w:val="005B03E5"/>
    <w:rsid w:val="005B05FD"/>
    <w:rsid w:val="005B18CA"/>
    <w:rsid w:val="005B1CD7"/>
    <w:rsid w:val="005B2D1D"/>
    <w:rsid w:val="005B3552"/>
    <w:rsid w:val="005B3D16"/>
    <w:rsid w:val="005B729E"/>
    <w:rsid w:val="005C099A"/>
    <w:rsid w:val="005C31A5"/>
    <w:rsid w:val="005C69CC"/>
    <w:rsid w:val="005C7ED7"/>
    <w:rsid w:val="005D2D38"/>
    <w:rsid w:val="005D65DF"/>
    <w:rsid w:val="005D6A1A"/>
    <w:rsid w:val="005D707C"/>
    <w:rsid w:val="005E10C9"/>
    <w:rsid w:val="005E2802"/>
    <w:rsid w:val="005E290B"/>
    <w:rsid w:val="005E373F"/>
    <w:rsid w:val="005E4587"/>
    <w:rsid w:val="005E61DD"/>
    <w:rsid w:val="005F233A"/>
    <w:rsid w:val="005F4DB0"/>
    <w:rsid w:val="005F4E42"/>
    <w:rsid w:val="005F5F32"/>
    <w:rsid w:val="005F7124"/>
    <w:rsid w:val="0060012B"/>
    <w:rsid w:val="00601DD3"/>
    <w:rsid w:val="006023DF"/>
    <w:rsid w:val="0060650D"/>
    <w:rsid w:val="006077A8"/>
    <w:rsid w:val="00612F4A"/>
    <w:rsid w:val="006132EB"/>
    <w:rsid w:val="006135F8"/>
    <w:rsid w:val="00616219"/>
    <w:rsid w:val="00616446"/>
    <w:rsid w:val="0061782A"/>
    <w:rsid w:val="00621740"/>
    <w:rsid w:val="0062593F"/>
    <w:rsid w:val="00632197"/>
    <w:rsid w:val="00636E9D"/>
    <w:rsid w:val="0064027B"/>
    <w:rsid w:val="006424C4"/>
    <w:rsid w:val="0064288E"/>
    <w:rsid w:val="0064590C"/>
    <w:rsid w:val="006470EF"/>
    <w:rsid w:val="00647639"/>
    <w:rsid w:val="00651420"/>
    <w:rsid w:val="006529E7"/>
    <w:rsid w:val="00653215"/>
    <w:rsid w:val="00655A97"/>
    <w:rsid w:val="00656DC7"/>
    <w:rsid w:val="00656E5B"/>
    <w:rsid w:val="006572E8"/>
    <w:rsid w:val="00657DE0"/>
    <w:rsid w:val="006617A8"/>
    <w:rsid w:val="006623F6"/>
    <w:rsid w:val="006629C2"/>
    <w:rsid w:val="00662A5E"/>
    <w:rsid w:val="00663C9F"/>
    <w:rsid w:val="006642A1"/>
    <w:rsid w:val="006653B4"/>
    <w:rsid w:val="006675F3"/>
    <w:rsid w:val="0067036E"/>
    <w:rsid w:val="00670C9E"/>
    <w:rsid w:val="0067224B"/>
    <w:rsid w:val="00685313"/>
    <w:rsid w:val="00685D33"/>
    <w:rsid w:val="006907CC"/>
    <w:rsid w:val="00690956"/>
    <w:rsid w:val="0069132A"/>
    <w:rsid w:val="00692833"/>
    <w:rsid w:val="006951C0"/>
    <w:rsid w:val="00696134"/>
    <w:rsid w:val="006A0224"/>
    <w:rsid w:val="006A0BD2"/>
    <w:rsid w:val="006A1337"/>
    <w:rsid w:val="006A6E9B"/>
    <w:rsid w:val="006B6E5C"/>
    <w:rsid w:val="006B7C2A"/>
    <w:rsid w:val="006C02D9"/>
    <w:rsid w:val="006C0E45"/>
    <w:rsid w:val="006C23DA"/>
    <w:rsid w:val="006C3ADE"/>
    <w:rsid w:val="006C745E"/>
    <w:rsid w:val="006D4B6A"/>
    <w:rsid w:val="006D5097"/>
    <w:rsid w:val="006D7E33"/>
    <w:rsid w:val="006E1519"/>
    <w:rsid w:val="006E25B6"/>
    <w:rsid w:val="006E3D45"/>
    <w:rsid w:val="006F7C75"/>
    <w:rsid w:val="007041F7"/>
    <w:rsid w:val="0071410B"/>
    <w:rsid w:val="0071430D"/>
    <w:rsid w:val="007149F9"/>
    <w:rsid w:val="00716A3F"/>
    <w:rsid w:val="007173D1"/>
    <w:rsid w:val="00726694"/>
    <w:rsid w:val="00732062"/>
    <w:rsid w:val="00733A30"/>
    <w:rsid w:val="00733F16"/>
    <w:rsid w:val="00734DB7"/>
    <w:rsid w:val="0074018D"/>
    <w:rsid w:val="00742172"/>
    <w:rsid w:val="00745AEE"/>
    <w:rsid w:val="00746E1D"/>
    <w:rsid w:val="00747B1B"/>
    <w:rsid w:val="00747D9E"/>
    <w:rsid w:val="00750F10"/>
    <w:rsid w:val="00753F47"/>
    <w:rsid w:val="0075628F"/>
    <w:rsid w:val="00757005"/>
    <w:rsid w:val="007615BE"/>
    <w:rsid w:val="007618C2"/>
    <w:rsid w:val="0076349F"/>
    <w:rsid w:val="00764291"/>
    <w:rsid w:val="00772988"/>
    <w:rsid w:val="007742B1"/>
    <w:rsid w:val="007742CA"/>
    <w:rsid w:val="007743A4"/>
    <w:rsid w:val="0077580E"/>
    <w:rsid w:val="00776E18"/>
    <w:rsid w:val="00782B45"/>
    <w:rsid w:val="00782C09"/>
    <w:rsid w:val="00782D5F"/>
    <w:rsid w:val="007832E4"/>
    <w:rsid w:val="00784BC6"/>
    <w:rsid w:val="0079014A"/>
    <w:rsid w:val="00790D70"/>
    <w:rsid w:val="0079259B"/>
    <w:rsid w:val="007975DA"/>
    <w:rsid w:val="007A0D19"/>
    <w:rsid w:val="007A0F4B"/>
    <w:rsid w:val="007A233E"/>
    <w:rsid w:val="007A2FA4"/>
    <w:rsid w:val="007A3C0A"/>
    <w:rsid w:val="007A6F1F"/>
    <w:rsid w:val="007C64B8"/>
    <w:rsid w:val="007C75C9"/>
    <w:rsid w:val="007D5320"/>
    <w:rsid w:val="007D545F"/>
    <w:rsid w:val="007D5E43"/>
    <w:rsid w:val="007D701F"/>
    <w:rsid w:val="007D7287"/>
    <w:rsid w:val="007E152C"/>
    <w:rsid w:val="007E1690"/>
    <w:rsid w:val="007E45B0"/>
    <w:rsid w:val="007E48D4"/>
    <w:rsid w:val="007E6740"/>
    <w:rsid w:val="007F02A4"/>
    <w:rsid w:val="007F134F"/>
    <w:rsid w:val="007F2288"/>
    <w:rsid w:val="00800972"/>
    <w:rsid w:val="00801047"/>
    <w:rsid w:val="008018BF"/>
    <w:rsid w:val="00804475"/>
    <w:rsid w:val="00804F71"/>
    <w:rsid w:val="00805181"/>
    <w:rsid w:val="00805E92"/>
    <w:rsid w:val="0080704D"/>
    <w:rsid w:val="00811329"/>
    <w:rsid w:val="00811633"/>
    <w:rsid w:val="00812F82"/>
    <w:rsid w:val="008137AF"/>
    <w:rsid w:val="008141EE"/>
    <w:rsid w:val="00814820"/>
    <w:rsid w:val="008208A5"/>
    <w:rsid w:val="00821459"/>
    <w:rsid w:val="00822177"/>
    <w:rsid w:val="00825965"/>
    <w:rsid w:val="00826C2A"/>
    <w:rsid w:val="00826CE8"/>
    <w:rsid w:val="00832084"/>
    <w:rsid w:val="00834144"/>
    <w:rsid w:val="008352D0"/>
    <w:rsid w:val="00841216"/>
    <w:rsid w:val="00844FD6"/>
    <w:rsid w:val="0084648B"/>
    <w:rsid w:val="00847DAB"/>
    <w:rsid w:val="00850C5E"/>
    <w:rsid w:val="0085424F"/>
    <w:rsid w:val="008560D1"/>
    <w:rsid w:val="00860C4E"/>
    <w:rsid w:val="00862197"/>
    <w:rsid w:val="0086287A"/>
    <w:rsid w:val="008664CC"/>
    <w:rsid w:val="00871A72"/>
    <w:rsid w:val="00872FC8"/>
    <w:rsid w:val="00874037"/>
    <w:rsid w:val="0087654B"/>
    <w:rsid w:val="008843E1"/>
    <w:rsid w:val="008845D0"/>
    <w:rsid w:val="00884A4D"/>
    <w:rsid w:val="00884D60"/>
    <w:rsid w:val="00885AC9"/>
    <w:rsid w:val="00885D8D"/>
    <w:rsid w:val="008915F0"/>
    <w:rsid w:val="00894B96"/>
    <w:rsid w:val="008A19C2"/>
    <w:rsid w:val="008A533A"/>
    <w:rsid w:val="008B1DE0"/>
    <w:rsid w:val="008B43F2"/>
    <w:rsid w:val="008B4D66"/>
    <w:rsid w:val="008B567B"/>
    <w:rsid w:val="008B6CFF"/>
    <w:rsid w:val="008B71D0"/>
    <w:rsid w:val="008C16D8"/>
    <w:rsid w:val="008C2B86"/>
    <w:rsid w:val="008C38C9"/>
    <w:rsid w:val="008C3B61"/>
    <w:rsid w:val="008C5CEF"/>
    <w:rsid w:val="008C6A45"/>
    <w:rsid w:val="008C71A6"/>
    <w:rsid w:val="008C7D23"/>
    <w:rsid w:val="008D0DF2"/>
    <w:rsid w:val="008E16F2"/>
    <w:rsid w:val="008E19BA"/>
    <w:rsid w:val="008E471E"/>
    <w:rsid w:val="008E7BB3"/>
    <w:rsid w:val="008F3AAA"/>
    <w:rsid w:val="008F4AF9"/>
    <w:rsid w:val="00900665"/>
    <w:rsid w:val="00901CAE"/>
    <w:rsid w:val="00907FF1"/>
    <w:rsid w:val="00910B7D"/>
    <w:rsid w:val="00911025"/>
    <w:rsid w:val="00921D3D"/>
    <w:rsid w:val="009240A8"/>
    <w:rsid w:val="00925324"/>
    <w:rsid w:val="009274B4"/>
    <w:rsid w:val="00930D70"/>
    <w:rsid w:val="00931967"/>
    <w:rsid w:val="00933D8C"/>
    <w:rsid w:val="00934EA2"/>
    <w:rsid w:val="00936D04"/>
    <w:rsid w:val="00944A5C"/>
    <w:rsid w:val="00947F43"/>
    <w:rsid w:val="00950930"/>
    <w:rsid w:val="00950D02"/>
    <w:rsid w:val="00952A66"/>
    <w:rsid w:val="0095319B"/>
    <w:rsid w:val="00953E6D"/>
    <w:rsid w:val="0095458F"/>
    <w:rsid w:val="00957242"/>
    <w:rsid w:val="009609A0"/>
    <w:rsid w:val="00961B6A"/>
    <w:rsid w:val="009644AB"/>
    <w:rsid w:val="00966D8A"/>
    <w:rsid w:val="0097041F"/>
    <w:rsid w:val="00971C68"/>
    <w:rsid w:val="00972CCF"/>
    <w:rsid w:val="00974EF7"/>
    <w:rsid w:val="009765F0"/>
    <w:rsid w:val="009807E5"/>
    <w:rsid w:val="009818DC"/>
    <w:rsid w:val="00982155"/>
    <w:rsid w:val="00982FB7"/>
    <w:rsid w:val="00984432"/>
    <w:rsid w:val="00985912"/>
    <w:rsid w:val="00986B6F"/>
    <w:rsid w:val="009906C0"/>
    <w:rsid w:val="0099217E"/>
    <w:rsid w:val="00994E1C"/>
    <w:rsid w:val="0099587C"/>
    <w:rsid w:val="00995B0C"/>
    <w:rsid w:val="009A31E3"/>
    <w:rsid w:val="009A3273"/>
    <w:rsid w:val="009A6109"/>
    <w:rsid w:val="009B2071"/>
    <w:rsid w:val="009B45AB"/>
    <w:rsid w:val="009B7C9A"/>
    <w:rsid w:val="009C0950"/>
    <w:rsid w:val="009C10C5"/>
    <w:rsid w:val="009C16FD"/>
    <w:rsid w:val="009C56E5"/>
    <w:rsid w:val="009C5CA4"/>
    <w:rsid w:val="009C600E"/>
    <w:rsid w:val="009C6F40"/>
    <w:rsid w:val="009D04D3"/>
    <w:rsid w:val="009D0BF2"/>
    <w:rsid w:val="009D3FCF"/>
    <w:rsid w:val="009D4AC9"/>
    <w:rsid w:val="009E0570"/>
    <w:rsid w:val="009E2079"/>
    <w:rsid w:val="009E257D"/>
    <w:rsid w:val="009E2650"/>
    <w:rsid w:val="009E3755"/>
    <w:rsid w:val="009E3A1A"/>
    <w:rsid w:val="009E5FC8"/>
    <w:rsid w:val="009E687A"/>
    <w:rsid w:val="009E6969"/>
    <w:rsid w:val="009E7760"/>
    <w:rsid w:val="009F11DE"/>
    <w:rsid w:val="009F2312"/>
    <w:rsid w:val="009F283F"/>
    <w:rsid w:val="009F5373"/>
    <w:rsid w:val="009F57EB"/>
    <w:rsid w:val="00A008DB"/>
    <w:rsid w:val="00A0227E"/>
    <w:rsid w:val="00A066F1"/>
    <w:rsid w:val="00A11518"/>
    <w:rsid w:val="00A13C21"/>
    <w:rsid w:val="00A141AF"/>
    <w:rsid w:val="00A1500A"/>
    <w:rsid w:val="00A16D29"/>
    <w:rsid w:val="00A205E8"/>
    <w:rsid w:val="00A2255F"/>
    <w:rsid w:val="00A245BA"/>
    <w:rsid w:val="00A24757"/>
    <w:rsid w:val="00A25F50"/>
    <w:rsid w:val="00A27C5E"/>
    <w:rsid w:val="00A27F19"/>
    <w:rsid w:val="00A30305"/>
    <w:rsid w:val="00A309D8"/>
    <w:rsid w:val="00A31D2D"/>
    <w:rsid w:val="00A31E89"/>
    <w:rsid w:val="00A33306"/>
    <w:rsid w:val="00A34E50"/>
    <w:rsid w:val="00A37327"/>
    <w:rsid w:val="00A37604"/>
    <w:rsid w:val="00A45845"/>
    <w:rsid w:val="00A45B2F"/>
    <w:rsid w:val="00A4600A"/>
    <w:rsid w:val="00A4701B"/>
    <w:rsid w:val="00A51282"/>
    <w:rsid w:val="00A52994"/>
    <w:rsid w:val="00A53346"/>
    <w:rsid w:val="00A538A6"/>
    <w:rsid w:val="00A54C25"/>
    <w:rsid w:val="00A555FB"/>
    <w:rsid w:val="00A56262"/>
    <w:rsid w:val="00A5796A"/>
    <w:rsid w:val="00A647DE"/>
    <w:rsid w:val="00A652BF"/>
    <w:rsid w:val="00A67CD4"/>
    <w:rsid w:val="00A67FBA"/>
    <w:rsid w:val="00A70883"/>
    <w:rsid w:val="00A710E7"/>
    <w:rsid w:val="00A7372E"/>
    <w:rsid w:val="00A77F20"/>
    <w:rsid w:val="00A802BB"/>
    <w:rsid w:val="00A809ED"/>
    <w:rsid w:val="00A8178F"/>
    <w:rsid w:val="00A8471B"/>
    <w:rsid w:val="00A847FC"/>
    <w:rsid w:val="00A877E8"/>
    <w:rsid w:val="00A9072B"/>
    <w:rsid w:val="00A91BD8"/>
    <w:rsid w:val="00A93B85"/>
    <w:rsid w:val="00AA0B18"/>
    <w:rsid w:val="00AA1CF7"/>
    <w:rsid w:val="00AA3C65"/>
    <w:rsid w:val="00AA5CAF"/>
    <w:rsid w:val="00AA666F"/>
    <w:rsid w:val="00AB6122"/>
    <w:rsid w:val="00AB6C7F"/>
    <w:rsid w:val="00AC0D83"/>
    <w:rsid w:val="00AC2D7A"/>
    <w:rsid w:val="00AC5036"/>
    <w:rsid w:val="00AC7C34"/>
    <w:rsid w:val="00AD0693"/>
    <w:rsid w:val="00AD1653"/>
    <w:rsid w:val="00AD3C33"/>
    <w:rsid w:val="00AD3DBD"/>
    <w:rsid w:val="00AD404B"/>
    <w:rsid w:val="00AD6BB7"/>
    <w:rsid w:val="00AD6C05"/>
    <w:rsid w:val="00AE077B"/>
    <w:rsid w:val="00AE5924"/>
    <w:rsid w:val="00AE75BF"/>
    <w:rsid w:val="00AE7C6B"/>
    <w:rsid w:val="00AF4AA2"/>
    <w:rsid w:val="00AF4C12"/>
    <w:rsid w:val="00B01DD1"/>
    <w:rsid w:val="00B01FD0"/>
    <w:rsid w:val="00B02B7F"/>
    <w:rsid w:val="00B03F41"/>
    <w:rsid w:val="00B04837"/>
    <w:rsid w:val="00B04A71"/>
    <w:rsid w:val="00B13AF6"/>
    <w:rsid w:val="00B1501D"/>
    <w:rsid w:val="00B231BB"/>
    <w:rsid w:val="00B24223"/>
    <w:rsid w:val="00B250A6"/>
    <w:rsid w:val="00B275A5"/>
    <w:rsid w:val="00B31A9B"/>
    <w:rsid w:val="00B3413F"/>
    <w:rsid w:val="00B34347"/>
    <w:rsid w:val="00B34981"/>
    <w:rsid w:val="00B35166"/>
    <w:rsid w:val="00B35A4B"/>
    <w:rsid w:val="00B366D8"/>
    <w:rsid w:val="00B45832"/>
    <w:rsid w:val="00B531A4"/>
    <w:rsid w:val="00B54B94"/>
    <w:rsid w:val="00B5714E"/>
    <w:rsid w:val="00B61B40"/>
    <w:rsid w:val="00B62741"/>
    <w:rsid w:val="00B62B85"/>
    <w:rsid w:val="00B639E9"/>
    <w:rsid w:val="00B65073"/>
    <w:rsid w:val="00B65670"/>
    <w:rsid w:val="00B72C3B"/>
    <w:rsid w:val="00B73A7D"/>
    <w:rsid w:val="00B77145"/>
    <w:rsid w:val="00B77226"/>
    <w:rsid w:val="00B81581"/>
    <w:rsid w:val="00B817CD"/>
    <w:rsid w:val="00B81A7D"/>
    <w:rsid w:val="00B84433"/>
    <w:rsid w:val="00B84B96"/>
    <w:rsid w:val="00B86166"/>
    <w:rsid w:val="00B86B91"/>
    <w:rsid w:val="00B87CAC"/>
    <w:rsid w:val="00B87E8D"/>
    <w:rsid w:val="00B94AD0"/>
    <w:rsid w:val="00B974C6"/>
    <w:rsid w:val="00B97980"/>
    <w:rsid w:val="00BA0CF5"/>
    <w:rsid w:val="00BA43A5"/>
    <w:rsid w:val="00BA4C2D"/>
    <w:rsid w:val="00BA4FEB"/>
    <w:rsid w:val="00BA6B0D"/>
    <w:rsid w:val="00BA6F08"/>
    <w:rsid w:val="00BB0395"/>
    <w:rsid w:val="00BB3A95"/>
    <w:rsid w:val="00BB4932"/>
    <w:rsid w:val="00BB5C0B"/>
    <w:rsid w:val="00BC3DFE"/>
    <w:rsid w:val="00BC6D24"/>
    <w:rsid w:val="00BC6EBD"/>
    <w:rsid w:val="00BD0051"/>
    <w:rsid w:val="00BD323A"/>
    <w:rsid w:val="00BD498C"/>
    <w:rsid w:val="00BD4A69"/>
    <w:rsid w:val="00BD6CCE"/>
    <w:rsid w:val="00BD7839"/>
    <w:rsid w:val="00BE45BC"/>
    <w:rsid w:val="00BE6C15"/>
    <w:rsid w:val="00BE7B6A"/>
    <w:rsid w:val="00BF38F1"/>
    <w:rsid w:val="00BF5A81"/>
    <w:rsid w:val="00C0018F"/>
    <w:rsid w:val="00C010D7"/>
    <w:rsid w:val="00C01C29"/>
    <w:rsid w:val="00C02732"/>
    <w:rsid w:val="00C05BA7"/>
    <w:rsid w:val="00C05C83"/>
    <w:rsid w:val="00C11F79"/>
    <w:rsid w:val="00C14137"/>
    <w:rsid w:val="00C16A5A"/>
    <w:rsid w:val="00C16D0E"/>
    <w:rsid w:val="00C20466"/>
    <w:rsid w:val="00C206D4"/>
    <w:rsid w:val="00C2083B"/>
    <w:rsid w:val="00C214ED"/>
    <w:rsid w:val="00C219F2"/>
    <w:rsid w:val="00C22B90"/>
    <w:rsid w:val="00C234E6"/>
    <w:rsid w:val="00C23535"/>
    <w:rsid w:val="00C274A7"/>
    <w:rsid w:val="00C307BD"/>
    <w:rsid w:val="00C309AC"/>
    <w:rsid w:val="00C30C69"/>
    <w:rsid w:val="00C324A8"/>
    <w:rsid w:val="00C40BEB"/>
    <w:rsid w:val="00C437C5"/>
    <w:rsid w:val="00C45278"/>
    <w:rsid w:val="00C5032B"/>
    <w:rsid w:val="00C51BAA"/>
    <w:rsid w:val="00C5208D"/>
    <w:rsid w:val="00C533E5"/>
    <w:rsid w:val="00C54517"/>
    <w:rsid w:val="00C5533B"/>
    <w:rsid w:val="00C55450"/>
    <w:rsid w:val="00C562CD"/>
    <w:rsid w:val="00C57C13"/>
    <w:rsid w:val="00C64CD8"/>
    <w:rsid w:val="00C65D13"/>
    <w:rsid w:val="00C67E94"/>
    <w:rsid w:val="00C73FE6"/>
    <w:rsid w:val="00C7677E"/>
    <w:rsid w:val="00C77F9E"/>
    <w:rsid w:val="00C826AF"/>
    <w:rsid w:val="00C83465"/>
    <w:rsid w:val="00C83F40"/>
    <w:rsid w:val="00C84A96"/>
    <w:rsid w:val="00C851FD"/>
    <w:rsid w:val="00C85B76"/>
    <w:rsid w:val="00C87B48"/>
    <w:rsid w:val="00C909EA"/>
    <w:rsid w:val="00C93649"/>
    <w:rsid w:val="00C93D31"/>
    <w:rsid w:val="00C9426F"/>
    <w:rsid w:val="00C97C68"/>
    <w:rsid w:val="00CA1A47"/>
    <w:rsid w:val="00CA3BFE"/>
    <w:rsid w:val="00CA3F7A"/>
    <w:rsid w:val="00CA684F"/>
    <w:rsid w:val="00CA6C48"/>
    <w:rsid w:val="00CB19D6"/>
    <w:rsid w:val="00CB3466"/>
    <w:rsid w:val="00CB44E5"/>
    <w:rsid w:val="00CB4E03"/>
    <w:rsid w:val="00CB7175"/>
    <w:rsid w:val="00CC1C62"/>
    <w:rsid w:val="00CC247A"/>
    <w:rsid w:val="00CC3945"/>
    <w:rsid w:val="00CC3BA7"/>
    <w:rsid w:val="00CC4DE8"/>
    <w:rsid w:val="00CC734C"/>
    <w:rsid w:val="00CD02D6"/>
    <w:rsid w:val="00CD18C7"/>
    <w:rsid w:val="00CD4F09"/>
    <w:rsid w:val="00CE0021"/>
    <w:rsid w:val="00CE388F"/>
    <w:rsid w:val="00CE3FF0"/>
    <w:rsid w:val="00CE441B"/>
    <w:rsid w:val="00CE510E"/>
    <w:rsid w:val="00CE5E47"/>
    <w:rsid w:val="00CE7E61"/>
    <w:rsid w:val="00CF020F"/>
    <w:rsid w:val="00CF11A7"/>
    <w:rsid w:val="00CF18F4"/>
    <w:rsid w:val="00CF1D2C"/>
    <w:rsid w:val="00CF2B5B"/>
    <w:rsid w:val="00CF2DA8"/>
    <w:rsid w:val="00D00C89"/>
    <w:rsid w:val="00D03A1B"/>
    <w:rsid w:val="00D069DD"/>
    <w:rsid w:val="00D07692"/>
    <w:rsid w:val="00D12728"/>
    <w:rsid w:val="00D127F6"/>
    <w:rsid w:val="00D12A68"/>
    <w:rsid w:val="00D14CE0"/>
    <w:rsid w:val="00D163B6"/>
    <w:rsid w:val="00D200A2"/>
    <w:rsid w:val="00D268B3"/>
    <w:rsid w:val="00D27093"/>
    <w:rsid w:val="00D331B5"/>
    <w:rsid w:val="00D33932"/>
    <w:rsid w:val="00D46CDF"/>
    <w:rsid w:val="00D4727A"/>
    <w:rsid w:val="00D54009"/>
    <w:rsid w:val="00D541EB"/>
    <w:rsid w:val="00D54C2B"/>
    <w:rsid w:val="00D5651D"/>
    <w:rsid w:val="00D57A34"/>
    <w:rsid w:val="00D60925"/>
    <w:rsid w:val="00D64C55"/>
    <w:rsid w:val="00D67BEE"/>
    <w:rsid w:val="00D67CF2"/>
    <w:rsid w:val="00D7290D"/>
    <w:rsid w:val="00D74898"/>
    <w:rsid w:val="00D76295"/>
    <w:rsid w:val="00D763B1"/>
    <w:rsid w:val="00D77442"/>
    <w:rsid w:val="00D801ED"/>
    <w:rsid w:val="00D81C37"/>
    <w:rsid w:val="00D82869"/>
    <w:rsid w:val="00D83E71"/>
    <w:rsid w:val="00D86153"/>
    <w:rsid w:val="00D86795"/>
    <w:rsid w:val="00D87D41"/>
    <w:rsid w:val="00D90A81"/>
    <w:rsid w:val="00D91EFD"/>
    <w:rsid w:val="00D92090"/>
    <w:rsid w:val="00D936BC"/>
    <w:rsid w:val="00D9374A"/>
    <w:rsid w:val="00D94127"/>
    <w:rsid w:val="00D96236"/>
    <w:rsid w:val="00D96530"/>
    <w:rsid w:val="00D96F68"/>
    <w:rsid w:val="00D97294"/>
    <w:rsid w:val="00D979E7"/>
    <w:rsid w:val="00DA0193"/>
    <w:rsid w:val="00DA23ED"/>
    <w:rsid w:val="00DA3E7E"/>
    <w:rsid w:val="00DA4A56"/>
    <w:rsid w:val="00DA5652"/>
    <w:rsid w:val="00DB0C55"/>
    <w:rsid w:val="00DB5035"/>
    <w:rsid w:val="00DB5E0F"/>
    <w:rsid w:val="00DB6A3B"/>
    <w:rsid w:val="00DC5198"/>
    <w:rsid w:val="00DC76A8"/>
    <w:rsid w:val="00DD3C7C"/>
    <w:rsid w:val="00DD44AF"/>
    <w:rsid w:val="00DD6986"/>
    <w:rsid w:val="00DE0A6D"/>
    <w:rsid w:val="00DE2AC3"/>
    <w:rsid w:val="00DE5692"/>
    <w:rsid w:val="00DF4BC6"/>
    <w:rsid w:val="00DF5118"/>
    <w:rsid w:val="00DF57A8"/>
    <w:rsid w:val="00DF6216"/>
    <w:rsid w:val="00E005CC"/>
    <w:rsid w:val="00E007D1"/>
    <w:rsid w:val="00E00936"/>
    <w:rsid w:val="00E039E0"/>
    <w:rsid w:val="00E03C94"/>
    <w:rsid w:val="00E05B69"/>
    <w:rsid w:val="00E05BF7"/>
    <w:rsid w:val="00E07CAE"/>
    <w:rsid w:val="00E1461A"/>
    <w:rsid w:val="00E16B28"/>
    <w:rsid w:val="00E16DCF"/>
    <w:rsid w:val="00E1714A"/>
    <w:rsid w:val="00E205BC"/>
    <w:rsid w:val="00E20D0F"/>
    <w:rsid w:val="00E24089"/>
    <w:rsid w:val="00E258E4"/>
    <w:rsid w:val="00E25AD1"/>
    <w:rsid w:val="00E26226"/>
    <w:rsid w:val="00E277AF"/>
    <w:rsid w:val="00E31566"/>
    <w:rsid w:val="00E35D86"/>
    <w:rsid w:val="00E35DAB"/>
    <w:rsid w:val="00E36691"/>
    <w:rsid w:val="00E3701C"/>
    <w:rsid w:val="00E37695"/>
    <w:rsid w:val="00E41965"/>
    <w:rsid w:val="00E41BFB"/>
    <w:rsid w:val="00E45D05"/>
    <w:rsid w:val="00E51DC5"/>
    <w:rsid w:val="00E52A96"/>
    <w:rsid w:val="00E55280"/>
    <w:rsid w:val="00E55816"/>
    <w:rsid w:val="00E55AEF"/>
    <w:rsid w:val="00E57607"/>
    <w:rsid w:val="00E63D47"/>
    <w:rsid w:val="00E6494C"/>
    <w:rsid w:val="00E64975"/>
    <w:rsid w:val="00E64B21"/>
    <w:rsid w:val="00E814CD"/>
    <w:rsid w:val="00E83A49"/>
    <w:rsid w:val="00E84DE4"/>
    <w:rsid w:val="00E876F3"/>
    <w:rsid w:val="00E90249"/>
    <w:rsid w:val="00E9251E"/>
    <w:rsid w:val="00E933A0"/>
    <w:rsid w:val="00E93838"/>
    <w:rsid w:val="00E94301"/>
    <w:rsid w:val="00E956C7"/>
    <w:rsid w:val="00E96A96"/>
    <w:rsid w:val="00E9727F"/>
    <w:rsid w:val="00E976C1"/>
    <w:rsid w:val="00EA047D"/>
    <w:rsid w:val="00EA12E5"/>
    <w:rsid w:val="00EA16D7"/>
    <w:rsid w:val="00EA209F"/>
    <w:rsid w:val="00EA2478"/>
    <w:rsid w:val="00EA2E20"/>
    <w:rsid w:val="00EA3D96"/>
    <w:rsid w:val="00EA4E32"/>
    <w:rsid w:val="00EA6D77"/>
    <w:rsid w:val="00EB55C6"/>
    <w:rsid w:val="00EB5E0E"/>
    <w:rsid w:val="00EC0A47"/>
    <w:rsid w:val="00EC3F7A"/>
    <w:rsid w:val="00ED0666"/>
    <w:rsid w:val="00ED080E"/>
    <w:rsid w:val="00ED1ED4"/>
    <w:rsid w:val="00ED201B"/>
    <w:rsid w:val="00ED7BDC"/>
    <w:rsid w:val="00EE18C6"/>
    <w:rsid w:val="00EE4E4F"/>
    <w:rsid w:val="00EE7C00"/>
    <w:rsid w:val="00EF1932"/>
    <w:rsid w:val="00EF25C1"/>
    <w:rsid w:val="00EF4E23"/>
    <w:rsid w:val="00EF5F41"/>
    <w:rsid w:val="00EF6EF7"/>
    <w:rsid w:val="00F02766"/>
    <w:rsid w:val="00F03BEC"/>
    <w:rsid w:val="00F04858"/>
    <w:rsid w:val="00F0540F"/>
    <w:rsid w:val="00F059C5"/>
    <w:rsid w:val="00F05BD4"/>
    <w:rsid w:val="00F10326"/>
    <w:rsid w:val="00F1180A"/>
    <w:rsid w:val="00F12919"/>
    <w:rsid w:val="00F17474"/>
    <w:rsid w:val="00F2134A"/>
    <w:rsid w:val="00F21520"/>
    <w:rsid w:val="00F22D2E"/>
    <w:rsid w:val="00F23FBB"/>
    <w:rsid w:val="00F262A2"/>
    <w:rsid w:val="00F30F60"/>
    <w:rsid w:val="00F400CC"/>
    <w:rsid w:val="00F4316D"/>
    <w:rsid w:val="00F444ED"/>
    <w:rsid w:val="00F5044B"/>
    <w:rsid w:val="00F55136"/>
    <w:rsid w:val="00F55D7B"/>
    <w:rsid w:val="00F60522"/>
    <w:rsid w:val="00F61486"/>
    <w:rsid w:val="00F6155B"/>
    <w:rsid w:val="00F646A2"/>
    <w:rsid w:val="00F649E2"/>
    <w:rsid w:val="00F65C19"/>
    <w:rsid w:val="00F67FA4"/>
    <w:rsid w:val="00F7210F"/>
    <w:rsid w:val="00F7458C"/>
    <w:rsid w:val="00F80567"/>
    <w:rsid w:val="00F81CE5"/>
    <w:rsid w:val="00F847F0"/>
    <w:rsid w:val="00F84D8E"/>
    <w:rsid w:val="00F85F6D"/>
    <w:rsid w:val="00F870A9"/>
    <w:rsid w:val="00F876E3"/>
    <w:rsid w:val="00F87FCD"/>
    <w:rsid w:val="00F92B3A"/>
    <w:rsid w:val="00FA0E27"/>
    <w:rsid w:val="00FA1A44"/>
    <w:rsid w:val="00FB17EF"/>
    <w:rsid w:val="00FB4B66"/>
    <w:rsid w:val="00FB6839"/>
    <w:rsid w:val="00FC4381"/>
    <w:rsid w:val="00FC51FC"/>
    <w:rsid w:val="00FC7416"/>
    <w:rsid w:val="00FC789D"/>
    <w:rsid w:val="00FD0320"/>
    <w:rsid w:val="00FD18DA"/>
    <w:rsid w:val="00FD1DE6"/>
    <w:rsid w:val="00FD2546"/>
    <w:rsid w:val="00FD4BB5"/>
    <w:rsid w:val="00FD5CA7"/>
    <w:rsid w:val="00FD6ACE"/>
    <w:rsid w:val="00FD7211"/>
    <w:rsid w:val="00FD772E"/>
    <w:rsid w:val="00FE0C3C"/>
    <w:rsid w:val="00FE403B"/>
    <w:rsid w:val="00FE49E8"/>
    <w:rsid w:val="00FE78C7"/>
    <w:rsid w:val="00FE7EC4"/>
    <w:rsid w:val="00FF181D"/>
    <w:rsid w:val="00FF22B7"/>
    <w:rsid w:val="00FF376E"/>
    <w:rsid w:val="00FF43AC"/>
    <w:rsid w:val="00FF46EB"/>
    <w:rsid w:val="00FF5EA8"/>
    <w:rsid w:val="00FF6A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E0CF8328-4568-4E4F-AD22-DC4763BEB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420"/>
    <w:pPr>
      <w:tabs>
        <w:tab w:val="left" w:pos="1134"/>
        <w:tab w:val="left" w:pos="1871"/>
        <w:tab w:val="left" w:pos="2268"/>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1459"/>
    <w:rPr>
      <w:rFonts w:ascii="Times New Roman" w:hAnsi="Times New Roman"/>
      <w:b/>
      <w:sz w:val="28"/>
      <w:lang w:val="en-GB" w:eastAsia="en-US"/>
    </w:rPr>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link w:val="ArttitleCar"/>
    <w:rsid w:val="00745AEE"/>
    <w:pPr>
      <w:keepNext/>
      <w:keepLines/>
      <w:spacing w:before="240"/>
      <w:jc w:val="center"/>
    </w:pPr>
    <w:rPr>
      <w:b/>
      <w:sz w:val="28"/>
    </w:rPr>
  </w:style>
  <w:style w:type="character" w:customStyle="1" w:styleId="ArttitleCar">
    <w:name w:val="Art_title Car"/>
    <w:basedOn w:val="DefaultParagraphFont"/>
    <w:link w:val="Arttitle"/>
    <w:rsid w:val="00821459"/>
    <w:rPr>
      <w:rFonts w:ascii="Times New Roman" w:hAnsi="Times New Roman"/>
      <w:b/>
      <w:sz w:val="28"/>
      <w:lang w:val="en-GB" w:eastAsia="en-US"/>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821459"/>
    <w:rPr>
      <w:rFonts w:hAnsi="Times New Roman Bold"/>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uiPriority w:val="99"/>
    <w:rsid w:val="005450CE"/>
    <w:pPr>
      <w:tabs>
        <w:tab w:val="clear" w:pos="1134"/>
        <w:tab w:val="clear" w:pos="1871"/>
        <w:tab w:val="clear" w:pos="2268"/>
        <w:tab w:val="left" w:pos="5954"/>
        <w:tab w:val="right" w:pos="9639"/>
      </w:tabs>
      <w:spacing w:before="0"/>
      <w:jc w:val="center"/>
    </w:pPr>
    <w:rPr>
      <w:b/>
      <w:caps/>
      <w:noProof/>
    </w:rPr>
  </w:style>
  <w:style w:type="character" w:customStyle="1" w:styleId="FooterChar">
    <w:name w:val="Footer Char"/>
    <w:basedOn w:val="DefaultParagraphFont"/>
    <w:link w:val="Footer"/>
    <w:uiPriority w:val="99"/>
    <w:rsid w:val="005450CE"/>
    <w:rPr>
      <w:rFonts w:ascii="Times New Roman" w:hAnsi="Times New Roman"/>
      <w:b/>
      <w:caps/>
      <w:noProof/>
      <w:sz w:val="24"/>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821459"/>
    <w:pPr>
      <w:keepLines/>
      <w:tabs>
        <w:tab w:val="left" w:pos="255"/>
      </w:tabs>
    </w:pPr>
    <w:rPr>
      <w:sz w:val="20"/>
    </w:rPr>
  </w:style>
  <w:style w:type="character" w:customStyle="1" w:styleId="FootnoteTextChar">
    <w:name w:val="Footnote Text Char"/>
    <w:basedOn w:val="DefaultParagraphFont"/>
    <w:link w:val="FootnoteText"/>
    <w:rsid w:val="00821459"/>
    <w:rPr>
      <w:rFonts w:ascii="Times New Roman" w:hAnsi="Times New Roman"/>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link w:val="NormalaftertitleChar"/>
    <w:rsid w:val="00821459"/>
    <w:pPr>
      <w:spacing w:before="280"/>
    </w:pPr>
  </w:style>
  <w:style w:type="character" w:customStyle="1" w:styleId="NormalaftertitleChar">
    <w:name w:val="Normal after title Char"/>
    <w:basedOn w:val="DefaultParagraphFont"/>
    <w:link w:val="Normalaftertitle"/>
    <w:locked/>
    <w:rsid w:val="00821459"/>
    <w:rPr>
      <w:rFonts w:ascii="Times New Roman" w:hAnsi="Times New Roman"/>
      <w:sz w:val="24"/>
      <w:lang w:val="en-GB" w:eastAsia="en-US"/>
    </w:r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link w:val="TableheadChar"/>
    <w:rsid w:val="00FD772E"/>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locked/>
    <w:rsid w:val="0060012B"/>
    <w:rPr>
      <w:rFonts w:ascii="Times New Roman Bold" w:hAnsi="Times New Roman Bold" w:cs="Times New Roman Bold"/>
      <w:b/>
      <w:lang w:val="en-GB" w:eastAsia="en-US"/>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qFormat/>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524EBC"/>
    <w:pPr>
      <w:keepLines/>
      <w:tabs>
        <w:tab w:val="clear" w:pos="1134"/>
        <w:tab w:val="clear" w:pos="1871"/>
        <w:tab w:val="clear" w:pos="2268"/>
        <w:tab w:val="left" w:pos="567"/>
        <w:tab w:val="left" w:leader="dot" w:pos="8789"/>
        <w:tab w:val="right" w:pos="9639"/>
      </w:tabs>
      <w:spacing w:before="240"/>
      <w:ind w:left="567" w:hanging="567"/>
    </w:pPr>
  </w:style>
  <w:style w:type="paragraph" w:styleId="TOC2">
    <w:name w:val="toc 2"/>
    <w:basedOn w:val="TOC1"/>
    <w:uiPriority w:val="39"/>
    <w:rsid w:val="001D058F"/>
    <w:pPr>
      <w:spacing w:before="120"/>
    </w:pPr>
  </w:style>
  <w:style w:type="paragraph" w:styleId="TOC3">
    <w:name w:val="toc 3"/>
    <w:basedOn w:val="TOC2"/>
    <w:uiPriority w:val="39"/>
    <w:rsid w:val="001D058F"/>
  </w:style>
  <w:style w:type="paragraph" w:styleId="TOC4">
    <w:name w:val="toc 4"/>
    <w:basedOn w:val="TOC3"/>
    <w:uiPriority w:val="39"/>
    <w:rsid w:val="001D058F"/>
  </w:style>
  <w:style w:type="paragraph" w:styleId="TOC5">
    <w:name w:val="toc 5"/>
    <w:basedOn w:val="TOC4"/>
    <w:uiPriority w:val="39"/>
    <w:rsid w:val="001D058F"/>
  </w:style>
  <w:style w:type="paragraph" w:styleId="TOC6">
    <w:name w:val="toc 6"/>
    <w:basedOn w:val="TOC4"/>
    <w:uiPriority w:val="39"/>
    <w:rsid w:val="001D058F"/>
  </w:style>
  <w:style w:type="paragraph" w:styleId="TOC7">
    <w:name w:val="toc 7"/>
    <w:basedOn w:val="TOC4"/>
    <w:uiPriority w:val="39"/>
    <w:rsid w:val="001D058F"/>
  </w:style>
  <w:style w:type="paragraph" w:styleId="TOC8">
    <w:name w:val="toc 8"/>
    <w:basedOn w:val="TOC4"/>
    <w:uiPriority w:val="39"/>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basedOn w:val="DefaultParagraphFont"/>
    <w:link w:val="Tabletext"/>
    <w:rsid w:val="00D70C4F"/>
    <w:rPr>
      <w:rFonts w:ascii="Times New Roman" w:hAnsi="Times New Roman"/>
      <w:lang w:val="en-GB" w:eastAsia="en-US"/>
    </w:rPr>
  </w:style>
  <w:style w:type="paragraph" w:customStyle="1" w:styleId="TableTextS5">
    <w:name w:val="Table_TextS5"/>
    <w:basedOn w:val="Normal"/>
    <w:rsid w:val="00092C9D"/>
    <w:pPr>
      <w:tabs>
        <w:tab w:val="clear" w:pos="1134"/>
        <w:tab w:val="clear" w:pos="1871"/>
        <w:tab w:val="clear" w:pos="2268"/>
        <w:tab w:val="left" w:pos="170"/>
        <w:tab w:val="left" w:pos="567"/>
        <w:tab w:val="left" w:pos="737"/>
        <w:tab w:val="left" w:pos="2977"/>
        <w:tab w:val="left" w:pos="3266"/>
      </w:tabs>
      <w:spacing w:before="40" w:after="40"/>
      <w:ind w:left="170" w:hanging="170"/>
      <w:jc w:val="left"/>
    </w:pPr>
    <w:rPr>
      <w:sz w:val="20"/>
    </w:rPr>
  </w:style>
  <w:style w:type="paragraph" w:customStyle="1" w:styleId="Tabletitle">
    <w:name w:val="Table_title"/>
    <w:basedOn w:val="Normal"/>
    <w:next w:val="Tabletext"/>
    <w:link w:val="TabletitleChar"/>
    <w:rsid w:val="001D058F"/>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locked/>
    <w:rsid w:val="0060012B"/>
    <w:rPr>
      <w:rFonts w:ascii="Times New Roman Bold" w:hAnsi="Times New Roman Bold"/>
      <w:b/>
      <w:lang w:val="en-GB" w:eastAsia="en-US"/>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link w:val="NoteChar"/>
    <w:rsid w:val="00C851FD"/>
    <w:pPr>
      <w:tabs>
        <w:tab w:val="left" w:pos="284"/>
      </w:tabs>
      <w:spacing w:before="80"/>
    </w:pPr>
    <w:rPr>
      <w:sz w:val="20"/>
    </w:rPr>
  </w:style>
  <w:style w:type="character" w:customStyle="1" w:styleId="NoteChar">
    <w:name w:val="Note Char"/>
    <w:basedOn w:val="DefaultParagraphFont"/>
    <w:link w:val="Note"/>
    <w:locked/>
    <w:rsid w:val="00C851FD"/>
    <w:rPr>
      <w:rFonts w:ascii="Times New Roman" w:hAnsi="Times New Roman"/>
      <w:lang w:val="en-GB" w:eastAsia="en-US"/>
    </w:r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character" w:styleId="Hyperlink">
    <w:name w:val="Hyperlink"/>
    <w:basedOn w:val="DefaultParagraphFont"/>
    <w:uiPriority w:val="99"/>
    <w:unhideWhenUsed/>
    <w:rsid w:val="00277248"/>
    <w:rPr>
      <w:color w:val="0000FF" w:themeColor="hyperlink"/>
      <w:u w:val="single"/>
    </w:rPr>
  </w:style>
  <w:style w:type="character" w:customStyle="1" w:styleId="ArtrefBold">
    <w:name w:val="Art_ref + Bold"/>
    <w:basedOn w:val="Artref"/>
    <w:rsid w:val="009B463A"/>
    <w:rPr>
      <w:b/>
      <w:bCs/>
      <w:color w:val="auto"/>
    </w:rPr>
  </w:style>
  <w:style w:type="paragraph" w:customStyle="1" w:styleId="TableNote">
    <w:name w:val="TableNote"/>
    <w:basedOn w:val="Tabletext"/>
    <w:rsid w:val="009B463A"/>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textAlignment w:val="auto"/>
    </w:pPr>
    <w:rPr>
      <w:lang w:val="fr-FR"/>
    </w:rPr>
  </w:style>
  <w:style w:type="character" w:customStyle="1" w:styleId="ApprefBold">
    <w:name w:val="App_ref + Bold"/>
    <w:basedOn w:val="Appref"/>
    <w:qFormat/>
    <w:rsid w:val="009B463A"/>
    <w:rPr>
      <w:b/>
      <w:bCs/>
      <w:color w:val="000000"/>
    </w:rPr>
  </w:style>
  <w:style w:type="character" w:customStyle="1" w:styleId="ArtrefBold0">
    <w:name w:val="Art_ref +  Bold"/>
    <w:basedOn w:val="Artref"/>
    <w:rsid w:val="009B463A"/>
    <w:rPr>
      <w:b/>
      <w:color w:val="auto"/>
    </w:rPr>
  </w:style>
  <w:style w:type="character" w:customStyle="1" w:styleId="ArtrefBold1">
    <w:name w:val="Art_ref + Bold1"/>
    <w:basedOn w:val="Artref"/>
    <w:rsid w:val="009B463A"/>
    <w:rPr>
      <w:b/>
      <w:bCs/>
      <w:color w:val="auto"/>
    </w:rPr>
  </w:style>
  <w:style w:type="paragraph" w:styleId="Revision">
    <w:name w:val="Revision"/>
    <w:hidden/>
    <w:uiPriority w:val="99"/>
    <w:semiHidden/>
    <w:rsid w:val="00CF2DA8"/>
    <w:rPr>
      <w:rFonts w:ascii="Times New Roman" w:hAnsi="Times New Roman"/>
      <w:sz w:val="24"/>
      <w:lang w:val="en-GB" w:eastAsia="en-US"/>
    </w:rPr>
  </w:style>
  <w:style w:type="character" w:customStyle="1" w:styleId="ApprefBold0">
    <w:name w:val="App_ref +  Bold"/>
    <w:basedOn w:val="DefaultParagraphFont"/>
    <w:rsid w:val="009B463A"/>
    <w:rPr>
      <w:b/>
      <w:color w:val="auto"/>
    </w:rPr>
  </w:style>
  <w:style w:type="character" w:customStyle="1" w:styleId="Tabledefbold">
    <w:name w:val="Table_def + bold"/>
    <w:basedOn w:val="DefaultParagraphFont"/>
    <w:rsid w:val="009B463A"/>
    <w:rPr>
      <w:b/>
      <w:bCs w:val="0"/>
      <w:color w:val="auto"/>
      <w:lang w:val="en-GB"/>
    </w:rPr>
  </w:style>
  <w:style w:type="paragraph" w:styleId="EndnoteText">
    <w:name w:val="endnote text"/>
    <w:basedOn w:val="Normal"/>
    <w:link w:val="EndnoteTextChar"/>
    <w:semiHidden/>
    <w:unhideWhenUsed/>
    <w:rsid w:val="008843E1"/>
    <w:pPr>
      <w:spacing w:before="0"/>
    </w:pPr>
    <w:rPr>
      <w:sz w:val="20"/>
    </w:rPr>
  </w:style>
  <w:style w:type="character" w:customStyle="1" w:styleId="EndnoteTextChar">
    <w:name w:val="Endnote Text Char"/>
    <w:basedOn w:val="DefaultParagraphFont"/>
    <w:link w:val="EndnoteText"/>
    <w:semiHidden/>
    <w:rsid w:val="008843E1"/>
    <w:rPr>
      <w:rFonts w:ascii="Times New Roman" w:hAnsi="Times New Roman"/>
      <w:lang w:val="en-GB" w:eastAsia="en-US"/>
    </w:rPr>
  </w:style>
  <w:style w:type="table" w:styleId="TableGrid">
    <w:name w:val="Table Grid"/>
    <w:basedOn w:val="TableNormal"/>
    <w:rsid w:val="00655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104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itle">
    <w:name w:val="Main_Title"/>
    <w:basedOn w:val="Header"/>
    <w:rsid w:val="00821459"/>
    <w:pPr>
      <w:tabs>
        <w:tab w:val="clear" w:pos="1134"/>
        <w:tab w:val="clear" w:pos="1871"/>
        <w:tab w:val="clear" w:pos="2268"/>
        <w:tab w:val="right" w:pos="9639"/>
      </w:tabs>
      <w:overflowPunct/>
      <w:autoSpaceDE/>
      <w:autoSpaceDN/>
      <w:adjustRightInd/>
      <w:spacing w:before="500" w:line="540" w:lineRule="exact"/>
      <w:textAlignment w:val="auto"/>
    </w:pPr>
    <w:rPr>
      <w:rFonts w:ascii="Times New Roman Bold" w:eastAsia="'宋体" w:hAnsi="Times New Roman Bold"/>
      <w:b/>
      <w:bCs/>
      <w:smallCaps/>
      <w:sz w:val="36"/>
      <w:szCs w:val="36"/>
      <w:lang w:eastAsia="zh-CN"/>
    </w:rPr>
  </w:style>
  <w:style w:type="paragraph" w:styleId="BodyText2">
    <w:name w:val="Body Text 2"/>
    <w:basedOn w:val="Normal"/>
    <w:link w:val="BodyText2Char"/>
    <w:rsid w:val="00821459"/>
    <w:pPr>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color w:val="003399"/>
      <w:sz w:val="48"/>
      <w:szCs w:val="44"/>
      <w:lang w:val="en-US"/>
    </w:rPr>
  </w:style>
  <w:style w:type="character" w:customStyle="1" w:styleId="BodyText2Char">
    <w:name w:val="Body Text 2 Char"/>
    <w:basedOn w:val="DefaultParagraphFont"/>
    <w:link w:val="BodyText2"/>
    <w:rsid w:val="00821459"/>
    <w:rPr>
      <w:rFonts w:ascii="Times New Roman" w:hAnsi="Times New Roman"/>
      <w:color w:val="003399"/>
      <w:sz w:val="48"/>
      <w:szCs w:val="44"/>
      <w:lang w:eastAsia="en-US"/>
    </w:rPr>
  </w:style>
  <w:style w:type="paragraph" w:customStyle="1" w:styleId="Tablefin">
    <w:name w:val="Table_fin"/>
    <w:basedOn w:val="Normal"/>
    <w:rsid w:val="00821459"/>
    <w:pPr>
      <w:spacing w:before="0"/>
    </w:pPr>
    <w:rPr>
      <w:sz w:val="20"/>
      <w:lang w:eastAsia="zh-CN"/>
    </w:rPr>
  </w:style>
  <w:style w:type="paragraph" w:customStyle="1" w:styleId="TableHead0">
    <w:name w:val="Table_Head"/>
    <w:basedOn w:val="Normal"/>
    <w:next w:val="Normal"/>
    <w:rsid w:val="00821459"/>
    <w:pPr>
      <w:tabs>
        <w:tab w:val="clear" w:pos="1134"/>
        <w:tab w:val="clear" w:pos="1871"/>
        <w:tab w:val="clear" w:pos="2268"/>
      </w:tabs>
      <w:spacing w:before="80" w:after="80"/>
      <w:jc w:val="center"/>
    </w:pPr>
    <w:rPr>
      <w:b/>
      <w:bCs/>
      <w:noProof/>
      <w:sz w:val="20"/>
      <w:lang w:val="fr-FR"/>
    </w:rPr>
  </w:style>
  <w:style w:type="paragraph" w:customStyle="1" w:styleId="TableText0">
    <w:name w:val="Table_Text"/>
    <w:basedOn w:val="Normal"/>
    <w:rsid w:val="00821459"/>
    <w:pPr>
      <w:spacing w:before="40" w:after="40"/>
    </w:pPr>
    <w:rPr>
      <w:noProof/>
      <w:sz w:val="20"/>
      <w:lang w:val="fr-FR"/>
    </w:rPr>
  </w:style>
  <w:style w:type="paragraph" w:styleId="BalloonText">
    <w:name w:val="Balloon Text"/>
    <w:basedOn w:val="Normal"/>
    <w:link w:val="BalloonTextChar"/>
    <w:semiHidden/>
    <w:unhideWhenUsed/>
    <w:rsid w:val="00CF2DA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F2DA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034">
      <w:bodyDiv w:val="1"/>
      <w:marLeft w:val="0"/>
      <w:marRight w:val="0"/>
      <w:marTop w:val="0"/>
      <w:marBottom w:val="0"/>
      <w:divBdr>
        <w:top w:val="none" w:sz="0" w:space="0" w:color="auto"/>
        <w:left w:val="none" w:sz="0" w:space="0" w:color="auto"/>
        <w:bottom w:val="none" w:sz="0" w:space="0" w:color="auto"/>
        <w:right w:val="none" w:sz="0" w:space="0" w:color="auto"/>
      </w:divBdr>
    </w:div>
    <w:div w:id="811799583">
      <w:bodyDiv w:val="1"/>
      <w:marLeft w:val="0"/>
      <w:marRight w:val="0"/>
      <w:marTop w:val="0"/>
      <w:marBottom w:val="0"/>
      <w:divBdr>
        <w:top w:val="none" w:sz="0" w:space="0" w:color="auto"/>
        <w:left w:val="none" w:sz="0" w:space="0" w:color="auto"/>
        <w:bottom w:val="none" w:sz="0" w:space="0" w:color="auto"/>
        <w:right w:val="none" w:sz="0" w:space="0" w:color="auto"/>
      </w:divBdr>
    </w:div>
    <w:div w:id="1125587590">
      <w:bodyDiv w:val="1"/>
      <w:marLeft w:val="0"/>
      <w:marRight w:val="0"/>
      <w:marTop w:val="0"/>
      <w:marBottom w:val="0"/>
      <w:divBdr>
        <w:top w:val="none" w:sz="0" w:space="0" w:color="auto"/>
        <w:left w:val="none" w:sz="0" w:space="0" w:color="auto"/>
        <w:bottom w:val="none" w:sz="0" w:space="0" w:color="auto"/>
        <w:right w:val="none" w:sz="0" w:space="0" w:color="auto"/>
      </w:divBdr>
    </w:div>
    <w:div w:id="150886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7.xml"/><Relationship Id="rId117" Type="http://schemas.openxmlformats.org/officeDocument/2006/relationships/header" Target="header87.xml"/><Relationship Id="rId21" Type="http://schemas.openxmlformats.org/officeDocument/2006/relationships/header" Target="header5.xml"/><Relationship Id="rId42" Type="http://schemas.openxmlformats.org/officeDocument/2006/relationships/header" Target="header20.xml"/><Relationship Id="rId47" Type="http://schemas.openxmlformats.org/officeDocument/2006/relationships/header" Target="header24.xml"/><Relationship Id="rId63" Type="http://schemas.openxmlformats.org/officeDocument/2006/relationships/header" Target="header40.xml"/><Relationship Id="rId68" Type="http://schemas.openxmlformats.org/officeDocument/2006/relationships/header" Target="header45.xml"/><Relationship Id="rId84" Type="http://schemas.openxmlformats.org/officeDocument/2006/relationships/header" Target="header54.xml"/><Relationship Id="rId89" Type="http://schemas.openxmlformats.org/officeDocument/2006/relationships/header" Target="header59.xml"/><Relationship Id="rId112" Type="http://schemas.openxmlformats.org/officeDocument/2006/relationships/header" Target="header82.xml"/><Relationship Id="rId133" Type="http://schemas.openxmlformats.org/officeDocument/2006/relationships/header" Target="header103.xml"/><Relationship Id="rId138" Type="http://schemas.openxmlformats.org/officeDocument/2006/relationships/header" Target="header108.xml"/><Relationship Id="rId16" Type="http://schemas.openxmlformats.org/officeDocument/2006/relationships/header" Target="header3.xml"/><Relationship Id="rId107" Type="http://schemas.openxmlformats.org/officeDocument/2006/relationships/header" Target="header77.xml"/><Relationship Id="rId11" Type="http://schemas.openxmlformats.org/officeDocument/2006/relationships/endnotes" Target="endnotes.xml"/><Relationship Id="rId32" Type="http://schemas.openxmlformats.org/officeDocument/2006/relationships/header" Target="header10.xml"/><Relationship Id="rId37" Type="http://schemas.openxmlformats.org/officeDocument/2006/relationships/header" Target="header15.xml"/><Relationship Id="rId53" Type="http://schemas.openxmlformats.org/officeDocument/2006/relationships/header" Target="header30.xml"/><Relationship Id="rId58" Type="http://schemas.openxmlformats.org/officeDocument/2006/relationships/header" Target="header35.xml"/><Relationship Id="rId74" Type="http://schemas.openxmlformats.org/officeDocument/2006/relationships/image" Target="media/image3.wmf"/><Relationship Id="rId79" Type="http://schemas.openxmlformats.org/officeDocument/2006/relationships/oleObject" Target="embeddings/oleObject3.bin"/><Relationship Id="rId102" Type="http://schemas.openxmlformats.org/officeDocument/2006/relationships/header" Target="header72.xml"/><Relationship Id="rId123" Type="http://schemas.openxmlformats.org/officeDocument/2006/relationships/header" Target="header93.xml"/><Relationship Id="rId128" Type="http://schemas.openxmlformats.org/officeDocument/2006/relationships/header" Target="header98.xml"/><Relationship Id="rId144" Type="http://schemas.openxmlformats.org/officeDocument/2006/relationships/header" Target="header114.xml"/><Relationship Id="rId149" Type="http://schemas.openxmlformats.org/officeDocument/2006/relationships/header" Target="header119.xml"/><Relationship Id="rId5" Type="http://schemas.openxmlformats.org/officeDocument/2006/relationships/customXml" Target="../customXml/item5.xml"/><Relationship Id="rId90" Type="http://schemas.openxmlformats.org/officeDocument/2006/relationships/header" Target="header60.xml"/><Relationship Id="rId95" Type="http://schemas.openxmlformats.org/officeDocument/2006/relationships/header" Target="header65.xml"/><Relationship Id="rId22" Type="http://schemas.openxmlformats.org/officeDocument/2006/relationships/footer" Target="footer5.xml"/><Relationship Id="rId27" Type="http://schemas.openxmlformats.org/officeDocument/2006/relationships/footer" Target="footer8.xml"/><Relationship Id="rId43" Type="http://schemas.openxmlformats.org/officeDocument/2006/relationships/image" Target="media/image2.wmf"/><Relationship Id="rId48" Type="http://schemas.openxmlformats.org/officeDocument/2006/relationships/header" Target="header25.xml"/><Relationship Id="rId64" Type="http://schemas.openxmlformats.org/officeDocument/2006/relationships/header" Target="header41.xml"/><Relationship Id="rId69" Type="http://schemas.openxmlformats.org/officeDocument/2006/relationships/header" Target="header46.xml"/><Relationship Id="rId113" Type="http://schemas.openxmlformats.org/officeDocument/2006/relationships/header" Target="header83.xml"/><Relationship Id="rId118" Type="http://schemas.openxmlformats.org/officeDocument/2006/relationships/header" Target="header88.xml"/><Relationship Id="rId134" Type="http://schemas.openxmlformats.org/officeDocument/2006/relationships/header" Target="header104.xml"/><Relationship Id="rId139" Type="http://schemas.openxmlformats.org/officeDocument/2006/relationships/header" Target="header109.xml"/><Relationship Id="rId80" Type="http://schemas.openxmlformats.org/officeDocument/2006/relationships/image" Target="media/image6.wmf"/><Relationship Id="rId85" Type="http://schemas.openxmlformats.org/officeDocument/2006/relationships/header" Target="header55.xml"/><Relationship Id="rId150" Type="http://schemas.openxmlformats.org/officeDocument/2006/relationships/fontTable" Target="fontTable.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header" Target="header11.xml"/><Relationship Id="rId38" Type="http://schemas.openxmlformats.org/officeDocument/2006/relationships/header" Target="header16.xml"/><Relationship Id="rId46" Type="http://schemas.openxmlformats.org/officeDocument/2006/relationships/header" Target="header23.xml"/><Relationship Id="rId59" Type="http://schemas.openxmlformats.org/officeDocument/2006/relationships/header" Target="header36.xml"/><Relationship Id="rId67" Type="http://schemas.openxmlformats.org/officeDocument/2006/relationships/header" Target="header44.xml"/><Relationship Id="rId103" Type="http://schemas.openxmlformats.org/officeDocument/2006/relationships/header" Target="header73.xml"/><Relationship Id="rId108" Type="http://schemas.openxmlformats.org/officeDocument/2006/relationships/header" Target="header78.xml"/><Relationship Id="rId116" Type="http://schemas.openxmlformats.org/officeDocument/2006/relationships/header" Target="header86.xml"/><Relationship Id="rId124" Type="http://schemas.openxmlformats.org/officeDocument/2006/relationships/header" Target="header94.xml"/><Relationship Id="rId129" Type="http://schemas.openxmlformats.org/officeDocument/2006/relationships/header" Target="header99.xml"/><Relationship Id="rId137" Type="http://schemas.openxmlformats.org/officeDocument/2006/relationships/header" Target="header107.xml"/><Relationship Id="rId20" Type="http://schemas.openxmlformats.org/officeDocument/2006/relationships/footer" Target="footer4.xml"/><Relationship Id="rId41" Type="http://schemas.openxmlformats.org/officeDocument/2006/relationships/header" Target="header19.xml"/><Relationship Id="rId54" Type="http://schemas.openxmlformats.org/officeDocument/2006/relationships/header" Target="header31.xml"/><Relationship Id="rId62" Type="http://schemas.openxmlformats.org/officeDocument/2006/relationships/header" Target="header39.xml"/><Relationship Id="rId70" Type="http://schemas.openxmlformats.org/officeDocument/2006/relationships/header" Target="header47.xml"/><Relationship Id="rId75" Type="http://schemas.openxmlformats.org/officeDocument/2006/relationships/oleObject" Target="embeddings/oleObject1.bin"/><Relationship Id="rId83" Type="http://schemas.openxmlformats.org/officeDocument/2006/relationships/header" Target="header53.xml"/><Relationship Id="rId88" Type="http://schemas.openxmlformats.org/officeDocument/2006/relationships/header" Target="header58.xml"/><Relationship Id="rId91" Type="http://schemas.openxmlformats.org/officeDocument/2006/relationships/header" Target="header61.xml"/><Relationship Id="rId96" Type="http://schemas.openxmlformats.org/officeDocument/2006/relationships/header" Target="header66.xml"/><Relationship Id="rId111" Type="http://schemas.openxmlformats.org/officeDocument/2006/relationships/header" Target="header81.xml"/><Relationship Id="rId132" Type="http://schemas.openxmlformats.org/officeDocument/2006/relationships/header" Target="header102.xml"/><Relationship Id="rId140" Type="http://schemas.openxmlformats.org/officeDocument/2006/relationships/header" Target="header110.xml"/><Relationship Id="rId145" Type="http://schemas.openxmlformats.org/officeDocument/2006/relationships/header" Target="header115.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eader" Target="header14.xml"/><Relationship Id="rId49" Type="http://schemas.openxmlformats.org/officeDocument/2006/relationships/header" Target="header26.xml"/><Relationship Id="rId57" Type="http://schemas.openxmlformats.org/officeDocument/2006/relationships/header" Target="header34.xml"/><Relationship Id="rId106" Type="http://schemas.openxmlformats.org/officeDocument/2006/relationships/header" Target="header76.xml"/><Relationship Id="rId114" Type="http://schemas.openxmlformats.org/officeDocument/2006/relationships/header" Target="header84.xml"/><Relationship Id="rId119" Type="http://schemas.openxmlformats.org/officeDocument/2006/relationships/header" Target="header89.xml"/><Relationship Id="rId127" Type="http://schemas.openxmlformats.org/officeDocument/2006/relationships/header" Target="header97.xml"/><Relationship Id="rId10" Type="http://schemas.openxmlformats.org/officeDocument/2006/relationships/footnotes" Target="footnotes.xml"/><Relationship Id="rId31" Type="http://schemas.openxmlformats.org/officeDocument/2006/relationships/header" Target="header9.xml"/><Relationship Id="rId44" Type="http://schemas.openxmlformats.org/officeDocument/2006/relationships/header" Target="header21.xml"/><Relationship Id="rId52" Type="http://schemas.openxmlformats.org/officeDocument/2006/relationships/header" Target="header29.xml"/><Relationship Id="rId60" Type="http://schemas.openxmlformats.org/officeDocument/2006/relationships/header" Target="header37.xml"/><Relationship Id="rId65" Type="http://schemas.openxmlformats.org/officeDocument/2006/relationships/header" Target="header42.xml"/><Relationship Id="rId73" Type="http://schemas.openxmlformats.org/officeDocument/2006/relationships/header" Target="header50.xml"/><Relationship Id="rId78" Type="http://schemas.openxmlformats.org/officeDocument/2006/relationships/image" Target="media/image5.wmf"/><Relationship Id="rId81" Type="http://schemas.openxmlformats.org/officeDocument/2006/relationships/header" Target="header51.xml"/><Relationship Id="rId86" Type="http://schemas.openxmlformats.org/officeDocument/2006/relationships/header" Target="header56.xml"/><Relationship Id="rId94" Type="http://schemas.openxmlformats.org/officeDocument/2006/relationships/header" Target="header64.xml"/><Relationship Id="rId99" Type="http://schemas.openxmlformats.org/officeDocument/2006/relationships/header" Target="header69.xml"/><Relationship Id="rId101" Type="http://schemas.openxmlformats.org/officeDocument/2006/relationships/header" Target="header71.xml"/><Relationship Id="rId122" Type="http://schemas.openxmlformats.org/officeDocument/2006/relationships/header" Target="header92.xml"/><Relationship Id="rId130" Type="http://schemas.openxmlformats.org/officeDocument/2006/relationships/header" Target="header100.xml"/><Relationship Id="rId135" Type="http://schemas.openxmlformats.org/officeDocument/2006/relationships/header" Target="header105.xml"/><Relationship Id="rId143" Type="http://schemas.openxmlformats.org/officeDocument/2006/relationships/header" Target="header113.xml"/><Relationship Id="rId148" Type="http://schemas.openxmlformats.org/officeDocument/2006/relationships/header" Target="header118.xml"/><Relationship Id="rId15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9" Type="http://schemas.openxmlformats.org/officeDocument/2006/relationships/header" Target="header17.xml"/><Relationship Id="rId109" Type="http://schemas.openxmlformats.org/officeDocument/2006/relationships/header" Target="header79.xml"/><Relationship Id="rId34" Type="http://schemas.openxmlformats.org/officeDocument/2006/relationships/header" Target="header12.xml"/><Relationship Id="rId50" Type="http://schemas.openxmlformats.org/officeDocument/2006/relationships/header" Target="header27.xml"/><Relationship Id="rId55" Type="http://schemas.openxmlformats.org/officeDocument/2006/relationships/header" Target="header32.xml"/><Relationship Id="rId76" Type="http://schemas.openxmlformats.org/officeDocument/2006/relationships/image" Target="media/image4.wmf"/><Relationship Id="rId97" Type="http://schemas.openxmlformats.org/officeDocument/2006/relationships/header" Target="header67.xml"/><Relationship Id="rId104" Type="http://schemas.openxmlformats.org/officeDocument/2006/relationships/header" Target="header74.xml"/><Relationship Id="rId120" Type="http://schemas.openxmlformats.org/officeDocument/2006/relationships/header" Target="header90.xml"/><Relationship Id="rId125" Type="http://schemas.openxmlformats.org/officeDocument/2006/relationships/header" Target="header95.xml"/><Relationship Id="rId141" Type="http://schemas.openxmlformats.org/officeDocument/2006/relationships/header" Target="header111.xml"/><Relationship Id="rId146" Type="http://schemas.openxmlformats.org/officeDocument/2006/relationships/header" Target="header116.xml"/><Relationship Id="rId7" Type="http://schemas.openxmlformats.org/officeDocument/2006/relationships/styles" Target="styles.xml"/><Relationship Id="rId71" Type="http://schemas.openxmlformats.org/officeDocument/2006/relationships/header" Target="header48.xml"/><Relationship Id="rId92" Type="http://schemas.openxmlformats.org/officeDocument/2006/relationships/header" Target="header62.xml"/><Relationship Id="rId2" Type="http://schemas.openxmlformats.org/officeDocument/2006/relationships/customXml" Target="../customXml/item2.xml"/><Relationship Id="rId29" Type="http://schemas.openxmlformats.org/officeDocument/2006/relationships/header" Target="header8.xml"/><Relationship Id="rId24" Type="http://schemas.openxmlformats.org/officeDocument/2006/relationships/footer" Target="footer7.xml"/><Relationship Id="rId40" Type="http://schemas.openxmlformats.org/officeDocument/2006/relationships/header" Target="header18.xml"/><Relationship Id="rId45" Type="http://schemas.openxmlformats.org/officeDocument/2006/relationships/header" Target="header22.xml"/><Relationship Id="rId66" Type="http://schemas.openxmlformats.org/officeDocument/2006/relationships/header" Target="header43.xml"/><Relationship Id="rId87" Type="http://schemas.openxmlformats.org/officeDocument/2006/relationships/header" Target="header57.xml"/><Relationship Id="rId110" Type="http://schemas.openxmlformats.org/officeDocument/2006/relationships/header" Target="header80.xml"/><Relationship Id="rId115" Type="http://schemas.openxmlformats.org/officeDocument/2006/relationships/header" Target="header85.xml"/><Relationship Id="rId131" Type="http://schemas.openxmlformats.org/officeDocument/2006/relationships/header" Target="header101.xml"/><Relationship Id="rId136" Type="http://schemas.openxmlformats.org/officeDocument/2006/relationships/header" Target="header106.xml"/><Relationship Id="rId61" Type="http://schemas.openxmlformats.org/officeDocument/2006/relationships/header" Target="header38.xml"/><Relationship Id="rId82" Type="http://schemas.openxmlformats.org/officeDocument/2006/relationships/header" Target="header52.xml"/><Relationship Id="rId152" Type="http://schemas.openxmlformats.org/officeDocument/2006/relationships/theme" Target="theme/theme1.xml"/><Relationship Id="rId19" Type="http://schemas.openxmlformats.org/officeDocument/2006/relationships/header" Target="header4.xml"/><Relationship Id="rId14" Type="http://schemas.openxmlformats.org/officeDocument/2006/relationships/header" Target="header1.xml"/><Relationship Id="rId30" Type="http://schemas.openxmlformats.org/officeDocument/2006/relationships/footer" Target="footer10.xml"/><Relationship Id="rId35" Type="http://schemas.openxmlformats.org/officeDocument/2006/relationships/header" Target="header13.xml"/><Relationship Id="rId56" Type="http://schemas.openxmlformats.org/officeDocument/2006/relationships/header" Target="header33.xml"/><Relationship Id="rId77" Type="http://schemas.openxmlformats.org/officeDocument/2006/relationships/oleObject" Target="embeddings/oleObject2.bin"/><Relationship Id="rId100" Type="http://schemas.openxmlformats.org/officeDocument/2006/relationships/header" Target="header70.xml"/><Relationship Id="rId105" Type="http://schemas.openxmlformats.org/officeDocument/2006/relationships/header" Target="header75.xml"/><Relationship Id="rId126" Type="http://schemas.openxmlformats.org/officeDocument/2006/relationships/header" Target="header96.xml"/><Relationship Id="rId147" Type="http://schemas.openxmlformats.org/officeDocument/2006/relationships/header" Target="header117.xml"/><Relationship Id="rId8" Type="http://schemas.openxmlformats.org/officeDocument/2006/relationships/settings" Target="settings.xml"/><Relationship Id="rId51" Type="http://schemas.openxmlformats.org/officeDocument/2006/relationships/header" Target="header28.xml"/><Relationship Id="rId72" Type="http://schemas.openxmlformats.org/officeDocument/2006/relationships/header" Target="header49.xml"/><Relationship Id="rId93" Type="http://schemas.openxmlformats.org/officeDocument/2006/relationships/header" Target="header63.xml"/><Relationship Id="rId98" Type="http://schemas.openxmlformats.org/officeDocument/2006/relationships/header" Target="header68.xml"/><Relationship Id="rId121" Type="http://schemas.openxmlformats.org/officeDocument/2006/relationships/header" Target="header91.xml"/><Relationship Id="rId142" Type="http://schemas.openxmlformats.org/officeDocument/2006/relationships/header" Target="header112.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image" Target="media/image10.wmf"/><Relationship Id="rId13" Type="http://schemas.openxmlformats.org/officeDocument/2006/relationships/oleObject" Target="embeddings/oleObject10.bin"/><Relationship Id="rId18" Type="http://schemas.openxmlformats.org/officeDocument/2006/relationships/image" Target="media/image13.wmf"/><Relationship Id="rId3" Type="http://schemas.openxmlformats.org/officeDocument/2006/relationships/image" Target="media/image8.wmf"/><Relationship Id="rId21" Type="http://schemas.openxmlformats.org/officeDocument/2006/relationships/image" Target="media/image14.wmf"/><Relationship Id="rId7" Type="http://schemas.openxmlformats.org/officeDocument/2006/relationships/oleObject" Target="embeddings/oleObject7.bin"/><Relationship Id="rId12" Type="http://schemas.openxmlformats.org/officeDocument/2006/relationships/image" Target="media/image12.wmf"/><Relationship Id="rId17" Type="http://schemas.openxmlformats.org/officeDocument/2006/relationships/oleObject" Target="embeddings/oleObject14.bin"/><Relationship Id="rId25" Type="http://schemas.openxmlformats.org/officeDocument/2006/relationships/oleObject" Target="embeddings/oleObject19.bin"/><Relationship Id="rId2" Type="http://schemas.openxmlformats.org/officeDocument/2006/relationships/oleObject" Target="embeddings/oleObject4.bin"/><Relationship Id="rId16" Type="http://schemas.openxmlformats.org/officeDocument/2006/relationships/oleObject" Target="embeddings/oleObject13.bin"/><Relationship Id="rId20" Type="http://schemas.openxmlformats.org/officeDocument/2006/relationships/oleObject" Target="embeddings/oleObject16.bin"/><Relationship Id="rId1" Type="http://schemas.openxmlformats.org/officeDocument/2006/relationships/image" Target="media/image7.wmf"/><Relationship Id="rId6" Type="http://schemas.openxmlformats.org/officeDocument/2006/relationships/oleObject" Target="embeddings/oleObject6.bin"/><Relationship Id="rId11" Type="http://schemas.openxmlformats.org/officeDocument/2006/relationships/oleObject" Target="embeddings/oleObject9.bin"/><Relationship Id="rId24" Type="http://schemas.openxmlformats.org/officeDocument/2006/relationships/oleObject" Target="embeddings/oleObject18.bin"/><Relationship Id="rId5" Type="http://schemas.openxmlformats.org/officeDocument/2006/relationships/image" Target="media/image9.wmf"/><Relationship Id="rId15" Type="http://schemas.openxmlformats.org/officeDocument/2006/relationships/oleObject" Target="embeddings/oleObject12.bin"/><Relationship Id="rId23" Type="http://schemas.openxmlformats.org/officeDocument/2006/relationships/image" Target="media/image15.wmf"/><Relationship Id="rId10" Type="http://schemas.openxmlformats.org/officeDocument/2006/relationships/image" Target="media/image11.wmf"/><Relationship Id="rId19" Type="http://schemas.openxmlformats.org/officeDocument/2006/relationships/oleObject" Target="embeddings/oleObject15.bin"/><Relationship Id="rId4" Type="http://schemas.openxmlformats.org/officeDocument/2006/relationships/oleObject" Target="embeddings/oleObject5.bin"/><Relationship Id="rId9" Type="http://schemas.openxmlformats.org/officeDocument/2006/relationships/oleObject" Target="embeddings/oleObject8.bin"/><Relationship Id="rId14" Type="http://schemas.openxmlformats.org/officeDocument/2006/relationships/oleObject" Target="embeddings/oleObject11.bin"/><Relationship Id="rId22"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R15-WRC15-C-0000!!MSW-E</DPM_x0020_File_x0020_name>
    <DPM_x0020_Author xmlns="32a1a8c5-2265-4ebc-b7a0-2071e2c5c9bb" xsi:nil="false">Documents Proposals Manager (DPM)</DPM_x0020_Author>
    <DPM_x0020_Version xmlns="32a1a8c5-2265-4ebc-b7a0-2071e2c5c9bb" xsi:nil="false">DPM_v2016.4.19.18_prod</DPM_x0020_Version>
    <_dlc_DocId xmlns="996b2e75-67fd-4955-a3b0-5ab9934cb50b">CJDSJNEQ73FR-44-23</_dlc_DocId>
    <_dlc_DocIdUrl xmlns="996b2e75-67fd-4955-a3b0-5ab9934cb50b">
      <Url>http://spdev11/en/gmpcs/_layouts/DocIdRedir.aspx?ID=CJDSJNEQ73FR-44-23</Url>
      <Description>CJDSJNEQ73FR-44-23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B694-E132-42D0-B25A-7FA49BE1AA93}">
  <ds:schemaRefs>
    <ds:schemaRef ds:uri="996b2e75-67fd-4955-a3b0-5ab9934cb50b"/>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32a1a8c5-2265-4ebc-b7a0-2071e2c5c9bb"/>
    <ds:schemaRef ds:uri="http://purl.org/dc/elements/1.1/"/>
  </ds:schemaRefs>
</ds:datastoreItem>
</file>

<file path=customXml/itemProps2.xml><?xml version="1.0" encoding="utf-8"?>
<ds:datastoreItem xmlns:ds="http://schemas.openxmlformats.org/officeDocument/2006/customXml" ds:itemID="{E2612FE9-6688-448B-A6CE-4EC223C940E6}">
  <ds:schemaRefs>
    <ds:schemaRef ds:uri="http://schemas.microsoft.com/sharepoint/v3/contenttype/forms"/>
  </ds:schemaRefs>
</ds:datastoreItem>
</file>

<file path=customXml/itemProps3.xml><?xml version="1.0" encoding="utf-8"?>
<ds:datastoreItem xmlns:ds="http://schemas.openxmlformats.org/officeDocument/2006/customXml" ds:itemID="{F4064044-3CDF-41BC-980F-161F5A7F7848}">
  <ds:schemaRefs>
    <ds:schemaRef ds:uri="http://schemas.microsoft.com/sharepoint/events"/>
  </ds:schemaRefs>
</ds:datastoreItem>
</file>

<file path=customXml/itemProps4.xml><?xml version="1.0" encoding="utf-8"?>
<ds:datastoreItem xmlns:ds="http://schemas.openxmlformats.org/officeDocument/2006/customXml" ds:itemID="{CB5CC917-FC8B-4BBE-B75B-E3EF6BDFB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ACB92F-96EC-44EA-917D-4943DD73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440</Pages>
  <Words>118522</Words>
  <Characters>675580</Characters>
  <Application>Microsoft Office Word</Application>
  <DocSecurity>0</DocSecurity>
  <Lines>5629</Lines>
  <Paragraphs>1585</Paragraphs>
  <ScaleCrop>false</ScaleCrop>
  <HeadingPairs>
    <vt:vector size="2" baseType="variant">
      <vt:variant>
        <vt:lpstr>Title</vt:lpstr>
      </vt:variant>
      <vt:variant>
        <vt:i4>1</vt:i4>
      </vt:variant>
    </vt:vector>
  </HeadingPairs>
  <TitlesOfParts>
    <vt:vector size="1" baseType="lpstr">
      <vt:lpstr>R15-WRC15-C-0000!!MSW-E</vt:lpstr>
    </vt:vector>
  </TitlesOfParts>
  <Manager>General Secretariat - Pool</Manager>
  <Company>International Telecommunication Union (ITU)</Company>
  <LinksUpToDate>false</LinksUpToDate>
  <CharactersWithSpaces>792517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R15-WRC15-C-0000!!MSW-E</dc:title>
  <dc:subject>World Radiocommunication Conference - 2015</dc:subject>
  <dc:creator>Documents Proposals Manager (DPM)</dc:creator>
  <cp:keywords>DPM_v2016.4.19.18_prod</cp:keywords>
  <dc:description>Uploaded on 2015.07.06</dc:description>
  <cp:lastModifiedBy>Berdyeva, Elena</cp:lastModifiedBy>
  <cp:revision>77</cp:revision>
  <cp:lastPrinted>2016-09-07T13:47:00Z</cp:lastPrinted>
  <dcterms:created xsi:type="dcterms:W3CDTF">2016-07-14T09:56:00Z</dcterms:created>
  <dcterms:modified xsi:type="dcterms:W3CDTF">2016-09-07T15:14:00Z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e3f51d54-8436-4404-bce8-bbffce89a1d7</vt:lpwstr>
  </property>
</Properties>
</file>