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4.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35046" w14:textId="77777777" w:rsidR="004060BD" w:rsidRPr="00FF37B7" w:rsidRDefault="004060BD">
      <w:pPr>
        <w:pStyle w:val="Heading1"/>
        <w:spacing w:before="300"/>
        <w:jc w:val="center"/>
        <w:rPr>
          <w:color w:val="000000"/>
        </w:rPr>
      </w:pPr>
      <w:r w:rsidRPr="00FF37B7">
        <w:rPr>
          <w:color w:val="000000"/>
        </w:rPr>
        <w:t>Rules concerning</w:t>
      </w:r>
    </w:p>
    <w:p w14:paraId="123B6BB1" w14:textId="77777777" w:rsidR="004060BD" w:rsidRPr="00FF37B7" w:rsidRDefault="004060BD">
      <w:pPr>
        <w:pStyle w:val="Heading2"/>
        <w:jc w:val="center"/>
        <w:rPr>
          <w:color w:val="000000"/>
        </w:rPr>
      </w:pPr>
      <w:r w:rsidRPr="00FF37B7">
        <w:rPr>
          <w:color w:val="000000"/>
        </w:rPr>
        <w:t xml:space="preserve">ARTICLE </w:t>
      </w:r>
      <w:r w:rsidR="001106F3" w:rsidRPr="00FF37B7">
        <w:rPr>
          <w:color w:val="000000"/>
        </w:rPr>
        <w:t xml:space="preserve"> </w:t>
      </w:r>
      <w:r w:rsidRPr="00FF37B7">
        <w:rPr>
          <w:color w:val="000000"/>
        </w:rPr>
        <w:t>5 of the RR</w:t>
      </w:r>
    </w:p>
    <w:p w14:paraId="0C9F2C1D" w14:textId="77777777" w:rsidR="004060BD" w:rsidRPr="00FF37B7" w:rsidRDefault="004060BD">
      <w:pPr>
        <w:pStyle w:val="Heading8"/>
        <w:rPr>
          <w:color w:val="000000"/>
        </w:rPr>
      </w:pPr>
      <w:r w:rsidRPr="00FF37B7">
        <w:rPr>
          <w:rStyle w:val="href2"/>
          <w:color w:val="000000"/>
        </w:rPr>
        <w:t>5</w:t>
      </w:r>
      <w:r w:rsidRPr="00FF37B7">
        <w:rPr>
          <w:color w:val="000000"/>
        </w:rPr>
        <w:t>.33</w:t>
      </w:r>
    </w:p>
    <w:p w14:paraId="516BFA99" w14:textId="77777777" w:rsidR="004060BD" w:rsidRPr="00FF37B7" w:rsidRDefault="004060BD">
      <w:pPr>
        <w:rPr>
          <w:color w:val="000000"/>
        </w:rPr>
      </w:pPr>
      <w:r w:rsidRPr="00FF37B7">
        <w:rPr>
          <w:color w:val="000000"/>
        </w:rPr>
        <w:t xml:space="preserve">Number </w:t>
      </w:r>
      <w:r w:rsidRPr="00FF37B7">
        <w:rPr>
          <w:rStyle w:val="Artref"/>
          <w:b/>
          <w:bCs/>
          <w:color w:val="000000"/>
        </w:rPr>
        <w:t>5.152</w:t>
      </w:r>
      <w:r w:rsidRPr="00FF37B7">
        <w:rPr>
          <w:color w:val="000000"/>
        </w:rPr>
        <w:t xml:space="preserve"> illustrates this provision. When the transmitting and the receiving stations are both located within one of the countries listed in the footnote, the fixed service has equal rights with the amateur service. This is also the case when one station </w:t>
      </w:r>
      <w:proofErr w:type="gramStart"/>
      <w:r w:rsidRPr="00FF37B7">
        <w:rPr>
          <w:color w:val="000000"/>
        </w:rPr>
        <w:t>is located in</w:t>
      </w:r>
      <w:proofErr w:type="gramEnd"/>
      <w:r w:rsidRPr="00FF37B7">
        <w:rPr>
          <w:color w:val="000000"/>
        </w:rPr>
        <w:t xml:space="preserve"> one country and the other in another country, both countries being listed in No. </w:t>
      </w:r>
      <w:r w:rsidRPr="00FF37B7">
        <w:rPr>
          <w:rStyle w:val="Artref"/>
          <w:b/>
          <w:bCs/>
          <w:color w:val="000000"/>
        </w:rPr>
        <w:t>5.152</w:t>
      </w:r>
      <w:r w:rsidRPr="00FF37B7">
        <w:rPr>
          <w:color w:val="000000"/>
        </w:rPr>
        <w:t>. When either station is not within one of the countries listed in the footnote, the assignment is out of band.</w:t>
      </w:r>
    </w:p>
    <w:p w14:paraId="3679A3E9" w14:textId="77777777" w:rsidR="004060BD" w:rsidRPr="00FF37B7" w:rsidRDefault="004060BD">
      <w:pPr>
        <w:pStyle w:val="Heading8"/>
        <w:rPr>
          <w:color w:val="000000"/>
        </w:rPr>
      </w:pPr>
      <w:r w:rsidRPr="00FF37B7">
        <w:rPr>
          <w:color w:val="000000"/>
        </w:rPr>
        <w:t>5.36</w:t>
      </w:r>
    </w:p>
    <w:p w14:paraId="739203CC" w14:textId="77777777" w:rsidR="004060BD" w:rsidRPr="00FF37B7" w:rsidRDefault="004060BD">
      <w:pPr>
        <w:rPr>
          <w:color w:val="000000"/>
        </w:rPr>
      </w:pPr>
      <w:r w:rsidRPr="00FF37B7">
        <w:rPr>
          <w:color w:val="000000"/>
        </w:rPr>
        <w:t xml:space="preserve">The Radio Regulations contain the procedure defined in No. </w:t>
      </w:r>
      <w:r w:rsidRPr="00FF37B7">
        <w:rPr>
          <w:rStyle w:val="Artref"/>
          <w:b/>
          <w:bCs/>
          <w:color w:val="000000"/>
        </w:rPr>
        <w:t>9.21</w:t>
      </w:r>
      <w:r w:rsidRPr="00FF37B7">
        <w:rPr>
          <w:color w:val="000000"/>
        </w:rPr>
        <w:t xml:space="preserve"> together with </w:t>
      </w:r>
      <w:proofErr w:type="gramStart"/>
      <w:r w:rsidRPr="00FF37B7">
        <w:rPr>
          <w:color w:val="000000"/>
        </w:rPr>
        <w:t>a number of</w:t>
      </w:r>
      <w:proofErr w:type="gramEnd"/>
      <w:r w:rsidRPr="00FF37B7">
        <w:rPr>
          <w:color w:val="000000"/>
        </w:rPr>
        <w:t xml:space="preserve"> footnotes of the Table of Frequency Allocations stipulating that an additional or alternative allocation is made </w:t>
      </w:r>
      <w:r w:rsidRPr="004605A2">
        <w:rPr>
          <w:i/>
          <w:iCs/>
          <w:color w:val="000000"/>
        </w:rPr>
        <w:t>“</w:t>
      </w:r>
      <w:r w:rsidRPr="005F76E3">
        <w:rPr>
          <w:i/>
          <w:iCs/>
          <w:color w:val="000000"/>
        </w:rPr>
        <w:t>subject to agreement obtained under the procedure set forth in No. </w:t>
      </w:r>
      <w:r w:rsidRPr="005F76E3">
        <w:rPr>
          <w:rStyle w:val="Artref"/>
          <w:b/>
          <w:bCs/>
          <w:i/>
          <w:iCs/>
          <w:color w:val="000000"/>
        </w:rPr>
        <w:t>9.21</w:t>
      </w:r>
      <w:r w:rsidRPr="004605A2">
        <w:rPr>
          <w:i/>
          <w:iCs/>
          <w:color w:val="000000"/>
        </w:rPr>
        <w:t>”</w:t>
      </w:r>
      <w:r w:rsidRPr="00FF37B7">
        <w:rPr>
          <w:color w:val="000000"/>
        </w:rPr>
        <w:t xml:space="preserve">. The Board had to indicate to the Bureau under which category of allocation an assignment in the service to which the procedure of No. </w:t>
      </w:r>
      <w:r w:rsidRPr="00FF37B7">
        <w:rPr>
          <w:rStyle w:val="Artref"/>
          <w:b/>
          <w:bCs/>
          <w:color w:val="000000"/>
        </w:rPr>
        <w:t>9.21</w:t>
      </w:r>
      <w:r w:rsidRPr="00FF37B7">
        <w:rPr>
          <w:color w:val="000000"/>
        </w:rPr>
        <w:t xml:space="preserve"> had been successfully applied and where the footnote did not indicate the category of allocation, should be recorded. The following conclusions were reached:</w:t>
      </w:r>
    </w:p>
    <w:p w14:paraId="43A8A75D" w14:textId="77777777" w:rsidR="004060BD" w:rsidRPr="00FF37B7" w:rsidRDefault="004060BD">
      <w:pPr>
        <w:pStyle w:val="enumlev1"/>
        <w:rPr>
          <w:color w:val="000000"/>
        </w:rPr>
      </w:pPr>
      <w:r w:rsidRPr="00FF37B7">
        <w:rPr>
          <w:i/>
          <w:color w:val="000000"/>
        </w:rPr>
        <w:t>a)</w:t>
      </w:r>
      <w:r w:rsidRPr="00FF37B7">
        <w:rPr>
          <w:color w:val="000000"/>
        </w:rPr>
        <w:tab/>
        <w:t>When a footnote allocates a frequency band to a service on a secondary basis or on a non-interference basis, this indication is considered by the Board as a restriction imposed on the allocation.</w:t>
      </w:r>
    </w:p>
    <w:p w14:paraId="3829772C" w14:textId="77777777" w:rsidR="004060BD" w:rsidRPr="00FF37B7" w:rsidRDefault="004060BD">
      <w:pPr>
        <w:pStyle w:val="enumlev1"/>
        <w:rPr>
          <w:color w:val="000000"/>
        </w:rPr>
      </w:pPr>
      <w:r w:rsidRPr="00FF37B7">
        <w:rPr>
          <w:i/>
          <w:color w:val="000000"/>
        </w:rPr>
        <w:t>b)</w:t>
      </w:r>
      <w:r w:rsidRPr="00FF37B7">
        <w:rPr>
          <w:color w:val="000000"/>
        </w:rPr>
        <w:tab/>
        <w:t xml:space="preserve">Number </w:t>
      </w:r>
      <w:r w:rsidRPr="00FF37B7">
        <w:rPr>
          <w:rStyle w:val="Artref"/>
          <w:b/>
          <w:bCs/>
          <w:color w:val="000000"/>
        </w:rPr>
        <w:t>5.37</w:t>
      </w:r>
      <w:r w:rsidRPr="00FF37B7">
        <w:rPr>
          <w:color w:val="000000"/>
        </w:rPr>
        <w:t xml:space="preserve"> stipulates that </w:t>
      </w:r>
      <w:r w:rsidRPr="004605A2">
        <w:rPr>
          <w:i/>
          <w:iCs/>
          <w:color w:val="000000"/>
        </w:rPr>
        <w:t>“</w:t>
      </w:r>
      <w:r w:rsidRPr="005F76E3">
        <w:rPr>
          <w:i/>
          <w:iCs/>
          <w:color w:val="000000"/>
        </w:rPr>
        <w:t>If restrictions are imposed on an additional allocation ... this is indicated in the footnote of the Table</w:t>
      </w:r>
      <w:r w:rsidRPr="004605A2">
        <w:rPr>
          <w:i/>
          <w:iCs/>
          <w:color w:val="000000"/>
        </w:rPr>
        <w:t>”</w:t>
      </w:r>
      <w:r w:rsidRPr="00FF37B7">
        <w:rPr>
          <w:color w:val="000000"/>
        </w:rPr>
        <w:t>.</w:t>
      </w:r>
    </w:p>
    <w:p w14:paraId="29CDAB67" w14:textId="77777777" w:rsidR="004060BD" w:rsidRPr="00FF37B7" w:rsidRDefault="004060BD">
      <w:pPr>
        <w:pStyle w:val="enumlev1"/>
        <w:rPr>
          <w:color w:val="000000"/>
        </w:rPr>
      </w:pPr>
      <w:r w:rsidRPr="00FF37B7">
        <w:rPr>
          <w:i/>
          <w:color w:val="000000"/>
        </w:rPr>
        <w:t>c)</w:t>
      </w:r>
      <w:r w:rsidRPr="00FF37B7">
        <w:rPr>
          <w:color w:val="000000"/>
        </w:rPr>
        <w:tab/>
        <w:t>Therefore, when a footnote does not contain such restrictions, the allocation is necessarily on a primary basis.</w:t>
      </w:r>
    </w:p>
    <w:p w14:paraId="52354EC8" w14:textId="77777777" w:rsidR="004060BD" w:rsidRPr="00FF37B7" w:rsidRDefault="004060BD">
      <w:pPr>
        <w:pStyle w:val="Heading8"/>
        <w:rPr>
          <w:color w:val="000000"/>
        </w:rPr>
      </w:pPr>
      <w:r w:rsidRPr="00FF37B7">
        <w:rPr>
          <w:color w:val="000000"/>
        </w:rPr>
        <w:t>5.40</w:t>
      </w:r>
    </w:p>
    <w:p w14:paraId="621C299E" w14:textId="1004ED08" w:rsidR="004060BD" w:rsidRDefault="004060BD">
      <w:pPr>
        <w:rPr>
          <w:color w:val="000000"/>
        </w:rPr>
      </w:pPr>
      <w:r w:rsidRPr="00FF37B7">
        <w:rPr>
          <w:color w:val="000000"/>
        </w:rPr>
        <w:t xml:space="preserve">The interpretation given under No. </w:t>
      </w:r>
      <w:r w:rsidRPr="00FF37B7">
        <w:rPr>
          <w:rStyle w:val="Artref"/>
          <w:b/>
          <w:bCs/>
          <w:color w:val="000000"/>
        </w:rPr>
        <w:t>5.36</w:t>
      </w:r>
      <w:r w:rsidRPr="00FF37B7">
        <w:rPr>
          <w:color w:val="000000"/>
        </w:rPr>
        <w:t xml:space="preserve"> for additional allocations when the agreement under No. </w:t>
      </w:r>
      <w:r w:rsidRPr="00FF37B7">
        <w:rPr>
          <w:rStyle w:val="Artref"/>
          <w:b/>
          <w:bCs/>
          <w:color w:val="000000"/>
        </w:rPr>
        <w:t>9.21</w:t>
      </w:r>
      <w:r w:rsidRPr="00FF37B7">
        <w:rPr>
          <w:color w:val="000000"/>
        </w:rPr>
        <w:t xml:space="preserve"> is required applies also in this case to alternative allocations.</w:t>
      </w:r>
    </w:p>
    <w:p w14:paraId="2805F4D2" w14:textId="51238A57" w:rsidR="0086373F" w:rsidRDefault="0086373F">
      <w:pPr>
        <w:rPr>
          <w:color w:val="000000"/>
        </w:rPr>
      </w:pPr>
      <w:r>
        <w:rPr>
          <w:color w:val="000000"/>
        </w:rPr>
        <w:br w:type="page"/>
      </w:r>
    </w:p>
    <w:p w14:paraId="6D757FDE" w14:textId="6E05A9D7" w:rsidR="004060BD" w:rsidRPr="00FF37B7" w:rsidRDefault="004060BD">
      <w:pPr>
        <w:pStyle w:val="Heading8"/>
        <w:rPr>
          <w:color w:val="000000"/>
        </w:rPr>
      </w:pPr>
      <w:r w:rsidRPr="00FF37B7">
        <w:rPr>
          <w:color w:val="000000"/>
        </w:rPr>
        <w:lastRenderedPageBreak/>
        <w:t>5.43</w:t>
      </w:r>
    </w:p>
    <w:p w14:paraId="4FB74FF3" w14:textId="77777777" w:rsidR="004060BD" w:rsidRPr="00FF37B7" w:rsidRDefault="004060BD">
      <w:pPr>
        <w:rPr>
          <w:color w:val="000000"/>
        </w:rPr>
      </w:pPr>
      <w:r w:rsidRPr="00FF37B7">
        <w:rPr>
          <w:color w:val="000000"/>
        </w:rPr>
        <w:t xml:space="preserve">This provision specifies the operation on a non-interference and non-protection basis of a service, or station in a service, in respect to another service, or to another station in the same service. However, this provision does not specify the relation between the respective categories of allocations to which the operation on a non-interference and non-protection basis for a service, in respect to another service, applies. Bearing in mind the scope of application and the complexity of allocations contained in various provisions of Article </w:t>
      </w:r>
      <w:r w:rsidRPr="00FF37B7">
        <w:rPr>
          <w:rStyle w:val="Artref"/>
          <w:b/>
          <w:bCs/>
          <w:color w:val="000000"/>
        </w:rPr>
        <w:t>5</w:t>
      </w:r>
      <w:r w:rsidRPr="00FF37B7">
        <w:rPr>
          <w:color w:val="000000"/>
        </w:rPr>
        <w:t>, as well as the circumstances under which the allocations were made, the Board considers that the respective status of each allocation which is subject to the condition of not causing harmful interference to, or not claiming protection from, other service or other station in the same service, is to be derived from the conditions specified in each specific provision.</w:t>
      </w:r>
    </w:p>
    <w:p w14:paraId="4682F11F" w14:textId="77777777" w:rsidR="004060BD" w:rsidRPr="00FF37B7" w:rsidRDefault="004060BD">
      <w:pPr>
        <w:rPr>
          <w:color w:val="000000"/>
        </w:rPr>
      </w:pPr>
      <w:r w:rsidRPr="00FF37B7">
        <w:rPr>
          <w:color w:val="000000"/>
        </w:rPr>
        <w:t xml:space="preserve">Bearing in mind the various and complex allocation situations that are described in the provisions of Article </w:t>
      </w:r>
      <w:r w:rsidRPr="00FF37B7">
        <w:rPr>
          <w:rStyle w:val="Artref"/>
          <w:b/>
          <w:bCs/>
          <w:color w:val="000000"/>
        </w:rPr>
        <w:t>5</w:t>
      </w:r>
      <w:r w:rsidRPr="00FF37B7">
        <w:rPr>
          <w:color w:val="000000"/>
        </w:rPr>
        <w:t>, as well as the circumstances under which the allocations were made, the Board considers that the attention of a future conference should be drawn to the footnotes specifying the operation on a non-interference and non-protection basis, which involve different categories of service, with the view to specifically establish the relationship between the respective categories of allocation to which the operation on a non-interference and non-protection basis refers.</w:t>
      </w:r>
    </w:p>
    <w:p w14:paraId="286915EB" w14:textId="77777777" w:rsidR="0002351C" w:rsidRPr="00FF37B7" w:rsidRDefault="0002351C" w:rsidP="0002351C">
      <w:pPr>
        <w:pStyle w:val="Heading8"/>
        <w:rPr>
          <w:color w:val="000000"/>
        </w:rPr>
      </w:pPr>
      <w:r w:rsidRPr="00FF37B7">
        <w:rPr>
          <w:color w:val="000000"/>
        </w:rPr>
        <w:t>5.43A</w:t>
      </w:r>
    </w:p>
    <w:p w14:paraId="627AA22C" w14:textId="77777777" w:rsidR="0002351C" w:rsidRPr="00FF37B7" w:rsidRDefault="0002351C" w:rsidP="0025042A">
      <w:pPr>
        <w:rPr>
          <w:color w:val="000000"/>
        </w:rPr>
      </w:pPr>
      <w:r w:rsidRPr="00FF37B7">
        <w:rPr>
          <w:color w:val="000000"/>
        </w:rPr>
        <w:t>See comments under the Rules of Procedure concerning No. </w:t>
      </w:r>
      <w:r w:rsidRPr="00FF37B7">
        <w:rPr>
          <w:rStyle w:val="Artref"/>
          <w:b/>
          <w:bCs/>
          <w:color w:val="000000"/>
        </w:rPr>
        <w:t>5.43</w:t>
      </w:r>
      <w:r w:rsidRPr="00FF37B7">
        <w:rPr>
          <w:color w:val="000000"/>
        </w:rPr>
        <w:t>.</w:t>
      </w:r>
    </w:p>
    <w:p w14:paraId="15AC6EF8" w14:textId="77777777" w:rsidR="004060BD" w:rsidRPr="00FF37B7" w:rsidRDefault="004060BD">
      <w:pPr>
        <w:pStyle w:val="Heading8"/>
        <w:rPr>
          <w:color w:val="000000"/>
        </w:rPr>
      </w:pPr>
      <w:r w:rsidRPr="00FF37B7">
        <w:rPr>
          <w:color w:val="000000"/>
        </w:rPr>
        <w:t>5.49</w:t>
      </w:r>
    </w:p>
    <w:p w14:paraId="1329D2AC" w14:textId="77777777" w:rsidR="004060BD" w:rsidRPr="00FF37B7" w:rsidRDefault="004060BD" w:rsidP="001106F3">
      <w:r w:rsidRPr="00FF37B7">
        <w:t>Several provisions, mainly those relating to allocations to mobile services, restrict allocations to a type of operation or to some specific systems. The Board had no means to examine the extent to which these restrictions are respected. (This fact was noted by WARC Mob</w:t>
      </w:r>
      <w:r w:rsidRPr="00FF37B7">
        <w:noBreakHyphen/>
        <w:t xml:space="preserve">87 where such restrictions were made.) </w:t>
      </w:r>
      <w:proofErr w:type="gramStart"/>
      <w:r w:rsidRPr="00FF37B7">
        <w:t>Consequently</w:t>
      </w:r>
      <w:proofErr w:type="gramEnd"/>
      <w:r w:rsidRPr="00FF37B7">
        <w:t xml:space="preserve"> the Board decided that no symbol relating to these types of restrictions should be included in Column 13C of the Master International Frequency Register (MIFR or Master Register).</w:t>
      </w:r>
    </w:p>
    <w:p w14:paraId="4683DB43" w14:textId="77777777" w:rsidR="004060BD" w:rsidRPr="00FF37B7" w:rsidRDefault="004060BD">
      <w:pPr>
        <w:pStyle w:val="Heading8"/>
        <w:rPr>
          <w:color w:val="000000"/>
        </w:rPr>
      </w:pPr>
      <w:r w:rsidRPr="00FF37B7">
        <w:rPr>
          <w:color w:val="000000"/>
        </w:rPr>
        <w:t>5.73</w:t>
      </w:r>
    </w:p>
    <w:p w14:paraId="4B7F7DD1" w14:textId="77777777" w:rsidR="004060BD" w:rsidRPr="00FF37B7" w:rsidRDefault="004060BD">
      <w:pPr>
        <w:rPr>
          <w:color w:val="000000"/>
        </w:rPr>
      </w:pPr>
      <w:r w:rsidRPr="00FF37B7">
        <w:rPr>
          <w:color w:val="000000"/>
        </w:rPr>
        <w:t>1</w:t>
      </w:r>
      <w:r w:rsidRPr="00FF37B7">
        <w:rPr>
          <w:color w:val="000000"/>
        </w:rPr>
        <w:tab/>
        <w:t xml:space="preserve">This provision represents </w:t>
      </w:r>
      <w:r w:rsidRPr="00FF37B7">
        <w:rPr>
          <w:i/>
          <w:color w:val="000000"/>
        </w:rPr>
        <w:t>de facto</w:t>
      </w:r>
      <w:r w:rsidRPr="00FF37B7">
        <w:rPr>
          <w:color w:val="000000"/>
        </w:rPr>
        <w:t xml:space="preserve"> an additional allocation, by providing the possibility for transmission of supplementary navigational information from any station in the maritime radionavigation service, on condition that no harmful interference is caused to </w:t>
      </w:r>
      <w:proofErr w:type="spellStart"/>
      <w:r w:rsidRPr="00FF37B7">
        <w:rPr>
          <w:color w:val="000000"/>
        </w:rPr>
        <w:t>radiobeacon</w:t>
      </w:r>
      <w:proofErr w:type="spellEnd"/>
      <w:r w:rsidRPr="00FF37B7">
        <w:rPr>
          <w:color w:val="000000"/>
        </w:rPr>
        <w:t xml:space="preserve"> stations operating in the radionavigation service.</w:t>
      </w:r>
    </w:p>
    <w:p w14:paraId="750AAB04" w14:textId="35C65A6C" w:rsidR="004060BD" w:rsidRDefault="004060BD">
      <w:pPr>
        <w:rPr>
          <w:color w:val="000000"/>
        </w:rPr>
      </w:pPr>
      <w:r w:rsidRPr="00FF37B7">
        <w:rPr>
          <w:color w:val="000000"/>
        </w:rPr>
        <w:t>2</w:t>
      </w:r>
      <w:r w:rsidRPr="00FF37B7">
        <w:rPr>
          <w:color w:val="000000"/>
        </w:rPr>
        <w:tab/>
      </w:r>
      <w:r w:rsidRPr="00FF37B7">
        <w:rPr>
          <w:i/>
          <w:color w:val="000000"/>
        </w:rPr>
        <w:t>The meaning of narrow-band</w:t>
      </w:r>
      <w:r w:rsidRPr="00FF37B7">
        <w:rPr>
          <w:color w:val="000000"/>
        </w:rPr>
        <w:t>: based on the information in Recommen</w:t>
      </w:r>
      <w:r w:rsidRPr="00FF37B7">
        <w:rPr>
          <w:color w:val="000000"/>
        </w:rPr>
        <w:softHyphen/>
        <w:t>dation ITU</w:t>
      </w:r>
      <w:r w:rsidRPr="00FF37B7">
        <w:rPr>
          <w:color w:val="000000"/>
        </w:rPr>
        <w:noBreakHyphen/>
        <w:t>R M.476-5, the Board considered that 500 Hz represents a reasonable limit for narrow-band techniques and set this value as a regulatory limit to be checked in the examinations of the conformity of the notified bandwidth in the context of this provision. Therefore, the Bureau shall formulate an unfavourable regulatory finding, in the application of No. </w:t>
      </w:r>
      <w:r w:rsidRPr="00FF37B7">
        <w:rPr>
          <w:rStyle w:val="Artref"/>
          <w:b/>
          <w:bCs/>
          <w:color w:val="000000"/>
        </w:rPr>
        <w:t>5.73</w:t>
      </w:r>
      <w:r w:rsidRPr="00FF37B7">
        <w:rPr>
          <w:color w:val="000000"/>
        </w:rPr>
        <w:t>, if that limit is exceeded for notified classes of emission F1B or G1D.</w:t>
      </w:r>
    </w:p>
    <w:p w14:paraId="354FAE77" w14:textId="77777777" w:rsidR="004060BD" w:rsidRPr="00FF37B7" w:rsidRDefault="004060BD" w:rsidP="00905A68">
      <w:pPr>
        <w:pStyle w:val="Heading8"/>
        <w:rPr>
          <w:color w:val="000000"/>
        </w:rPr>
      </w:pPr>
      <w:r w:rsidRPr="00FF37B7">
        <w:rPr>
          <w:color w:val="000000"/>
        </w:rPr>
        <w:lastRenderedPageBreak/>
        <w:t>5.1</w:t>
      </w:r>
      <w:r w:rsidR="00B83E5F">
        <w:rPr>
          <w:color w:val="000000"/>
        </w:rPr>
        <w:t>32A</w:t>
      </w:r>
    </w:p>
    <w:p w14:paraId="4CE4E85E" w14:textId="050CA005" w:rsidR="00B83E5F" w:rsidRPr="00326947" w:rsidRDefault="00B83E5F" w:rsidP="00B83E5F">
      <w:r w:rsidRPr="00326947">
        <w:rPr>
          <w:lang w:eastAsia="zh-CN"/>
        </w:rPr>
        <w:t xml:space="preserve">This provision limits the application of the radiolocation service to oceanographic radars operating in accordance with Resolution </w:t>
      </w:r>
      <w:r w:rsidRPr="00326947">
        <w:rPr>
          <w:rFonts w:eastAsia="TimesNewRoman,Bold"/>
          <w:b/>
          <w:bCs/>
          <w:lang w:eastAsia="zh-CN"/>
        </w:rPr>
        <w:t>612 (Rev.WRC-12)</w:t>
      </w:r>
      <w:r w:rsidRPr="00326947">
        <w:rPr>
          <w:lang w:eastAsia="zh-CN"/>
        </w:rPr>
        <w:t xml:space="preserve">. The </w:t>
      </w:r>
      <w:r w:rsidRPr="00326947">
        <w:rPr>
          <w:i/>
          <w:iCs/>
          <w:lang w:eastAsia="zh-CN"/>
        </w:rPr>
        <w:t>resolves</w:t>
      </w:r>
      <w:r w:rsidRPr="00326947">
        <w:rPr>
          <w:lang w:eastAsia="zh-CN"/>
        </w:rPr>
        <w:t xml:space="preserve"> part of this Resolution </w:t>
      </w:r>
      <w:proofErr w:type="gramStart"/>
      <w:r w:rsidRPr="00326947">
        <w:t>enters into</w:t>
      </w:r>
      <w:proofErr w:type="gramEnd"/>
      <w:r w:rsidRPr="00326947">
        <w:t xml:space="preserve"> the category </w:t>
      </w:r>
      <w:r w:rsidRPr="004605A2">
        <w:rPr>
          <w:i/>
          <w:iCs/>
        </w:rPr>
        <w:t>“</w:t>
      </w:r>
      <w:r w:rsidRPr="005F76E3">
        <w:rPr>
          <w:i/>
          <w:iCs/>
        </w:rPr>
        <w:t>the other provisions</w:t>
      </w:r>
      <w:r w:rsidRPr="004605A2">
        <w:rPr>
          <w:i/>
          <w:iCs/>
        </w:rPr>
        <w:t>”</w:t>
      </w:r>
      <w:r w:rsidRPr="00326947">
        <w:t xml:space="preserve"> referred to in No. </w:t>
      </w:r>
      <w:r w:rsidRPr="00F911C9">
        <w:rPr>
          <w:b/>
          <w:bCs/>
        </w:rPr>
        <w:t>11.31</w:t>
      </w:r>
      <w:r w:rsidRPr="00326947">
        <w:t xml:space="preserve"> and is subject to examinations by the Bureau.</w:t>
      </w:r>
    </w:p>
    <w:p w14:paraId="04B32F86" w14:textId="77777777" w:rsidR="00B83E5F" w:rsidRPr="00326947" w:rsidRDefault="00B83E5F" w:rsidP="00B83E5F">
      <w:r w:rsidRPr="00326947">
        <w:rPr>
          <w:i/>
          <w:iCs/>
        </w:rPr>
        <w:t>Resolves</w:t>
      </w:r>
      <w:r w:rsidRPr="00326947">
        <w:t xml:space="preserve"> 6 of </w:t>
      </w:r>
      <w:r w:rsidRPr="00326947">
        <w:rPr>
          <w:lang w:eastAsia="zh-CN"/>
        </w:rPr>
        <w:t xml:space="preserve">Resolution </w:t>
      </w:r>
      <w:r w:rsidRPr="00326947">
        <w:rPr>
          <w:rFonts w:eastAsia="TimesNewRoman,Bold"/>
          <w:b/>
          <w:bCs/>
          <w:lang w:eastAsia="zh-CN"/>
        </w:rPr>
        <w:t>612 (Rev.WRC-12)</w:t>
      </w:r>
      <w:r w:rsidRPr="00326947">
        <w:rPr>
          <w:lang w:eastAsia="zh-CN"/>
        </w:rPr>
        <w:t xml:space="preserve"> specifies the separation distances to be respected for oceanographic radars for </w:t>
      </w:r>
      <w:r w:rsidRPr="004605A2">
        <w:rPr>
          <w:i/>
          <w:iCs/>
          <w:lang w:eastAsia="zh-CN"/>
        </w:rPr>
        <w:t>“</w:t>
      </w:r>
      <w:r w:rsidRPr="005F76E3">
        <w:rPr>
          <w:i/>
          <w:iCs/>
          <w:lang w:eastAsia="zh-CN"/>
        </w:rPr>
        <w:t>rural</w:t>
      </w:r>
      <w:r w:rsidRPr="004605A2">
        <w:rPr>
          <w:i/>
          <w:iCs/>
          <w:lang w:eastAsia="zh-CN"/>
        </w:rPr>
        <w:t>”</w:t>
      </w:r>
      <w:r w:rsidRPr="00326947">
        <w:rPr>
          <w:lang w:eastAsia="zh-CN"/>
        </w:rPr>
        <w:t xml:space="preserve"> and </w:t>
      </w:r>
      <w:r w:rsidRPr="004605A2">
        <w:rPr>
          <w:i/>
          <w:iCs/>
          <w:lang w:eastAsia="zh-CN"/>
        </w:rPr>
        <w:t>“</w:t>
      </w:r>
      <w:proofErr w:type="gramStart"/>
      <w:r w:rsidRPr="005F76E3">
        <w:rPr>
          <w:i/>
          <w:iCs/>
          <w:lang w:eastAsia="zh-CN"/>
        </w:rPr>
        <w:t>quiet</w:t>
      </w:r>
      <w:proofErr w:type="gramEnd"/>
      <w:r w:rsidRPr="005F76E3">
        <w:rPr>
          <w:i/>
          <w:iCs/>
          <w:lang w:eastAsia="zh-CN"/>
        </w:rPr>
        <w:t xml:space="preserve"> rural</w:t>
      </w:r>
      <w:r w:rsidRPr="004605A2">
        <w:rPr>
          <w:i/>
          <w:iCs/>
          <w:lang w:eastAsia="zh-CN"/>
        </w:rPr>
        <w:t>”</w:t>
      </w:r>
      <w:r w:rsidRPr="00326947">
        <w:rPr>
          <w:lang w:eastAsia="zh-CN"/>
        </w:rPr>
        <w:t xml:space="preserve"> areas for the land, sea or mixed propagation paths,</w:t>
      </w:r>
      <w:r w:rsidR="006718B9">
        <w:rPr>
          <w:lang w:eastAsia="zh-CN"/>
        </w:rPr>
        <w:t xml:space="preserve"> </w:t>
      </w:r>
      <w:r w:rsidRPr="00326947">
        <w:rPr>
          <w:lang w:eastAsia="zh-CN"/>
        </w:rPr>
        <w:t xml:space="preserve">unless prior explicit agreements from affected administrations are obtained. Concerning </w:t>
      </w:r>
      <w:r w:rsidRPr="004605A2">
        <w:rPr>
          <w:i/>
          <w:iCs/>
          <w:lang w:eastAsia="zh-CN"/>
        </w:rPr>
        <w:t>“</w:t>
      </w:r>
      <w:r w:rsidRPr="005F76E3">
        <w:rPr>
          <w:i/>
          <w:iCs/>
          <w:lang w:eastAsia="zh-CN"/>
        </w:rPr>
        <w:t>rural</w:t>
      </w:r>
      <w:r w:rsidRPr="004605A2">
        <w:rPr>
          <w:i/>
          <w:iCs/>
          <w:lang w:eastAsia="zh-CN"/>
        </w:rPr>
        <w:t>”</w:t>
      </w:r>
      <w:r w:rsidRPr="00326947">
        <w:rPr>
          <w:lang w:eastAsia="zh-CN"/>
        </w:rPr>
        <w:t xml:space="preserve"> and </w:t>
      </w:r>
      <w:r w:rsidRPr="004605A2">
        <w:rPr>
          <w:i/>
          <w:iCs/>
          <w:lang w:eastAsia="zh-CN"/>
        </w:rPr>
        <w:t>“</w:t>
      </w:r>
      <w:proofErr w:type="gramStart"/>
      <w:r w:rsidRPr="005F76E3">
        <w:rPr>
          <w:i/>
          <w:iCs/>
          <w:lang w:eastAsia="zh-CN"/>
        </w:rPr>
        <w:t>quiet</w:t>
      </w:r>
      <w:proofErr w:type="gramEnd"/>
      <w:r w:rsidRPr="005F76E3">
        <w:rPr>
          <w:i/>
          <w:iCs/>
          <w:lang w:eastAsia="zh-CN"/>
        </w:rPr>
        <w:t xml:space="preserve"> rural</w:t>
      </w:r>
      <w:r w:rsidRPr="004605A2">
        <w:rPr>
          <w:i/>
          <w:iCs/>
          <w:lang w:eastAsia="zh-CN"/>
        </w:rPr>
        <w:t>”</w:t>
      </w:r>
      <w:r w:rsidRPr="00326947">
        <w:rPr>
          <w:lang w:eastAsia="zh-CN"/>
        </w:rPr>
        <w:t xml:space="preserve"> areas, t</w:t>
      </w:r>
      <w:r w:rsidRPr="00326947">
        <w:t>he Bureau has no means to identify whether emissions from oceanographic</w:t>
      </w:r>
      <w:r w:rsidRPr="00326947">
        <w:rPr>
          <w:lang w:eastAsia="zh-CN"/>
        </w:rPr>
        <w:t xml:space="preserve"> radars reach a </w:t>
      </w:r>
      <w:r w:rsidRPr="004605A2">
        <w:rPr>
          <w:i/>
          <w:iCs/>
          <w:lang w:eastAsia="zh-CN"/>
        </w:rPr>
        <w:t>“</w:t>
      </w:r>
      <w:r w:rsidRPr="005F76E3">
        <w:rPr>
          <w:i/>
          <w:iCs/>
          <w:lang w:eastAsia="zh-CN"/>
        </w:rPr>
        <w:t>rural</w:t>
      </w:r>
      <w:r w:rsidRPr="004605A2">
        <w:rPr>
          <w:i/>
          <w:iCs/>
          <w:lang w:eastAsia="zh-CN"/>
        </w:rPr>
        <w:t>”</w:t>
      </w:r>
      <w:r w:rsidRPr="00326947">
        <w:rPr>
          <w:lang w:eastAsia="zh-CN"/>
        </w:rPr>
        <w:t xml:space="preserve"> or </w:t>
      </w:r>
      <w:r w:rsidRPr="004605A2">
        <w:rPr>
          <w:i/>
          <w:iCs/>
          <w:lang w:eastAsia="zh-CN"/>
        </w:rPr>
        <w:t>“</w:t>
      </w:r>
      <w:proofErr w:type="gramStart"/>
      <w:r w:rsidRPr="005F76E3">
        <w:rPr>
          <w:i/>
          <w:iCs/>
          <w:lang w:eastAsia="zh-CN"/>
        </w:rPr>
        <w:t>quiet</w:t>
      </w:r>
      <w:proofErr w:type="gramEnd"/>
      <w:r w:rsidRPr="005F76E3">
        <w:rPr>
          <w:i/>
          <w:iCs/>
          <w:lang w:eastAsia="zh-CN"/>
        </w:rPr>
        <w:t xml:space="preserve"> rural</w:t>
      </w:r>
      <w:r w:rsidRPr="004605A2">
        <w:rPr>
          <w:i/>
          <w:iCs/>
          <w:lang w:eastAsia="zh-CN"/>
        </w:rPr>
        <w:t>”</w:t>
      </w:r>
      <w:r w:rsidRPr="00326947">
        <w:rPr>
          <w:lang w:eastAsia="zh-CN"/>
        </w:rPr>
        <w:t xml:space="preserve"> area at the border of another country since the Bureau does</w:t>
      </w:r>
      <w:r w:rsidRPr="00326947">
        <w:t xml:space="preserve"> not have the relevant topographical data to determine these areas. </w:t>
      </w:r>
    </w:p>
    <w:p w14:paraId="6932E532" w14:textId="07D1E961" w:rsidR="004060BD" w:rsidRDefault="00B83E5F" w:rsidP="00B83E5F">
      <w:pPr>
        <w:rPr>
          <w:color w:val="000000"/>
        </w:rPr>
      </w:pPr>
      <w:r w:rsidRPr="00326947">
        <w:t xml:space="preserve">As the Bureau has no means for the identification of </w:t>
      </w:r>
      <w:r w:rsidRPr="00326947">
        <w:rPr>
          <w:lang w:eastAsia="zh-CN"/>
        </w:rPr>
        <w:t>rural or quiet rural areas</w:t>
      </w:r>
      <w:r w:rsidRPr="00326947">
        <w:t xml:space="preserve">, the Board decided that for examination of the notified frequency assignment to a station in the radiolocation service from the view point of its conformity with </w:t>
      </w:r>
      <w:r w:rsidRPr="00326947">
        <w:rPr>
          <w:i/>
          <w:iCs/>
        </w:rPr>
        <w:t>resolves</w:t>
      </w:r>
      <w:r w:rsidRPr="00326947">
        <w:t xml:space="preserve"> 6 of </w:t>
      </w:r>
      <w:r w:rsidRPr="00326947">
        <w:rPr>
          <w:lang w:eastAsia="zh-CN"/>
        </w:rPr>
        <w:t xml:space="preserve">Resolution </w:t>
      </w:r>
      <w:r w:rsidRPr="00326947">
        <w:rPr>
          <w:rFonts w:eastAsia="TimesNewRoman,Bold"/>
          <w:b/>
          <w:bCs/>
          <w:lang w:eastAsia="zh-CN"/>
        </w:rPr>
        <w:t>612</w:t>
      </w:r>
      <w:r w:rsidR="00BF76BE">
        <w:rPr>
          <w:rFonts w:eastAsia="TimesNewRoman,Bold"/>
          <w:b/>
          <w:bCs/>
          <w:lang w:eastAsia="zh-CN"/>
        </w:rPr>
        <w:t> </w:t>
      </w:r>
      <w:r w:rsidRPr="00326947">
        <w:rPr>
          <w:rFonts w:eastAsia="TimesNewRoman,Bold"/>
          <w:b/>
          <w:bCs/>
          <w:lang w:eastAsia="zh-CN"/>
        </w:rPr>
        <w:t>(Rev.WRC-12)</w:t>
      </w:r>
      <w:r w:rsidRPr="00326947">
        <w:rPr>
          <w:rFonts w:eastAsia="TimesNewRoman,Bold"/>
          <w:lang w:eastAsia="zh-CN"/>
        </w:rPr>
        <w:t xml:space="preserve"> the Bureau shall use the separation distances for </w:t>
      </w:r>
      <w:r w:rsidRPr="00326947">
        <w:rPr>
          <w:lang w:eastAsia="zh-CN"/>
        </w:rPr>
        <w:t xml:space="preserve">quiet rural paths listed in Columns 3 and 5, </w:t>
      </w:r>
      <w:r w:rsidRPr="00326947">
        <w:t>as appropriate,</w:t>
      </w:r>
      <w:r w:rsidRPr="00326947">
        <w:rPr>
          <w:lang w:eastAsia="zh-CN"/>
        </w:rPr>
        <w:t xml:space="preserve"> of the Table of </w:t>
      </w:r>
      <w:r w:rsidRPr="00326947">
        <w:rPr>
          <w:i/>
          <w:iCs/>
        </w:rPr>
        <w:t>resolves</w:t>
      </w:r>
      <w:r w:rsidRPr="00326947">
        <w:t xml:space="preserve"> 6</w:t>
      </w:r>
      <w:r w:rsidRPr="00326947">
        <w:rPr>
          <w:rFonts w:eastAsia="TimesNewRoman,Bold"/>
          <w:lang w:eastAsia="zh-CN"/>
        </w:rPr>
        <w:t>.</w:t>
      </w:r>
    </w:p>
    <w:p w14:paraId="608F8DDF" w14:textId="77777777" w:rsidR="00B83E5F" w:rsidRPr="00FF37B7" w:rsidRDefault="00B83E5F" w:rsidP="00905A68">
      <w:pPr>
        <w:pStyle w:val="Heading8"/>
        <w:rPr>
          <w:color w:val="000000"/>
        </w:rPr>
      </w:pPr>
      <w:r w:rsidRPr="00FF37B7">
        <w:rPr>
          <w:color w:val="000000"/>
        </w:rPr>
        <w:t>5.14</w:t>
      </w:r>
      <w:r>
        <w:rPr>
          <w:color w:val="000000"/>
        </w:rPr>
        <w:t>5A</w:t>
      </w:r>
    </w:p>
    <w:p w14:paraId="7E4294A0" w14:textId="77777777" w:rsidR="00B83E5F" w:rsidRPr="00FF37B7" w:rsidRDefault="00B83E5F" w:rsidP="00B83E5F">
      <w:pPr>
        <w:rPr>
          <w:color w:val="000000"/>
        </w:rPr>
      </w:pPr>
      <w:r w:rsidRPr="00326947">
        <w:rPr>
          <w:color w:val="000000"/>
          <w:szCs w:val="24"/>
        </w:rPr>
        <w:t>The comments and decision made under the Rule of Procedure concerning No. </w:t>
      </w:r>
      <w:r w:rsidRPr="00326947">
        <w:rPr>
          <w:rStyle w:val="Artref"/>
          <w:b/>
          <w:bCs/>
          <w:color w:val="000000"/>
          <w:szCs w:val="24"/>
        </w:rPr>
        <w:t>5.132A</w:t>
      </w:r>
      <w:r w:rsidRPr="00326947">
        <w:rPr>
          <w:color w:val="000000"/>
          <w:szCs w:val="24"/>
        </w:rPr>
        <w:t xml:space="preserve"> apply.</w:t>
      </w:r>
    </w:p>
    <w:p w14:paraId="5B4CBE8D" w14:textId="77777777" w:rsidR="00B83E5F" w:rsidRPr="00FF37B7" w:rsidRDefault="00B83E5F" w:rsidP="00B83E5F">
      <w:pPr>
        <w:pStyle w:val="Heading8"/>
        <w:rPr>
          <w:color w:val="000000"/>
        </w:rPr>
      </w:pPr>
      <w:r w:rsidRPr="00FF37B7">
        <w:rPr>
          <w:color w:val="000000"/>
        </w:rPr>
        <w:t>5.149</w:t>
      </w:r>
    </w:p>
    <w:p w14:paraId="2A370DF3" w14:textId="77777777" w:rsidR="00B83E5F" w:rsidRPr="00FF37B7" w:rsidRDefault="00B83E5F" w:rsidP="00B83E5F">
      <w:pPr>
        <w:rPr>
          <w:color w:val="000000"/>
        </w:rPr>
      </w:pPr>
      <w:r w:rsidRPr="00FF37B7">
        <w:rPr>
          <w:color w:val="000000"/>
        </w:rPr>
        <w:t>There is no allocation to radio astronomy in the bands 73-74.6 MHz (Regions 1 and 3), 1</w:t>
      </w:r>
      <w:r w:rsidRPr="00FF37B7">
        <w:rPr>
          <w:rFonts w:ascii="Tms Rmn" w:hAnsi="Tms Rmn"/>
          <w:color w:val="000000"/>
          <w:sz w:val="12"/>
        </w:rPr>
        <w:t> </w:t>
      </w:r>
      <w:r w:rsidRPr="00FF37B7">
        <w:rPr>
          <w:color w:val="000000"/>
        </w:rPr>
        <w:t>330-1</w:t>
      </w:r>
      <w:r w:rsidRPr="00FF37B7">
        <w:rPr>
          <w:rFonts w:ascii="Tms Rmn" w:hAnsi="Tms Rmn"/>
          <w:color w:val="000000"/>
          <w:sz w:val="12"/>
        </w:rPr>
        <w:t> </w:t>
      </w:r>
      <w:r w:rsidRPr="00FF37B7">
        <w:rPr>
          <w:color w:val="000000"/>
        </w:rPr>
        <w:t>400 MHz, 3</w:t>
      </w:r>
      <w:r w:rsidRPr="00FF37B7">
        <w:rPr>
          <w:rFonts w:ascii="Tms Rmn" w:hAnsi="Tms Rmn"/>
          <w:color w:val="000000"/>
          <w:sz w:val="12"/>
        </w:rPr>
        <w:t> </w:t>
      </w:r>
      <w:r w:rsidRPr="00FF37B7">
        <w:rPr>
          <w:color w:val="000000"/>
        </w:rPr>
        <w:t>260-3</w:t>
      </w:r>
      <w:r w:rsidRPr="00FF37B7">
        <w:rPr>
          <w:rFonts w:ascii="Tms Rmn" w:hAnsi="Tms Rmn"/>
          <w:color w:val="000000"/>
          <w:sz w:val="12"/>
        </w:rPr>
        <w:t> </w:t>
      </w:r>
      <w:r w:rsidRPr="00FF37B7">
        <w:rPr>
          <w:color w:val="000000"/>
        </w:rPr>
        <w:t>267 MHz, 3</w:t>
      </w:r>
      <w:r w:rsidRPr="00FF37B7">
        <w:rPr>
          <w:rFonts w:ascii="Tms Rmn" w:hAnsi="Tms Rmn"/>
          <w:color w:val="000000"/>
          <w:sz w:val="12"/>
        </w:rPr>
        <w:t> </w:t>
      </w:r>
      <w:r w:rsidRPr="00FF37B7">
        <w:rPr>
          <w:color w:val="000000"/>
        </w:rPr>
        <w:t>332-3</w:t>
      </w:r>
      <w:r w:rsidRPr="00FF37B7">
        <w:rPr>
          <w:rFonts w:ascii="Tms Rmn" w:hAnsi="Tms Rmn"/>
          <w:color w:val="000000"/>
          <w:sz w:val="12"/>
        </w:rPr>
        <w:t> </w:t>
      </w:r>
      <w:r w:rsidRPr="00FF37B7">
        <w:rPr>
          <w:color w:val="000000"/>
        </w:rPr>
        <w:t>339 MHz, 3</w:t>
      </w:r>
      <w:r w:rsidRPr="00FF37B7">
        <w:rPr>
          <w:rFonts w:ascii="Tms Rmn" w:hAnsi="Tms Rmn"/>
          <w:color w:val="000000"/>
          <w:sz w:val="12"/>
        </w:rPr>
        <w:t> </w:t>
      </w:r>
      <w:r w:rsidRPr="00FF37B7">
        <w:rPr>
          <w:color w:val="000000"/>
        </w:rPr>
        <w:t>345.8-3</w:t>
      </w:r>
      <w:r w:rsidRPr="00FF37B7">
        <w:rPr>
          <w:rFonts w:ascii="Tms Rmn" w:hAnsi="Tms Rmn"/>
          <w:color w:val="000000"/>
          <w:sz w:val="12"/>
        </w:rPr>
        <w:t> </w:t>
      </w:r>
      <w:r w:rsidRPr="00FF37B7">
        <w:rPr>
          <w:color w:val="000000"/>
        </w:rPr>
        <w:t>352.5 MHz, 6</w:t>
      </w:r>
      <w:r w:rsidRPr="00FF37B7">
        <w:rPr>
          <w:rFonts w:ascii="Tms Rmn" w:hAnsi="Tms Rmn"/>
          <w:color w:val="000000"/>
          <w:sz w:val="12"/>
        </w:rPr>
        <w:t> </w:t>
      </w:r>
      <w:r w:rsidRPr="00FF37B7">
        <w:rPr>
          <w:color w:val="000000"/>
        </w:rPr>
        <w:t>650-6</w:t>
      </w:r>
      <w:r w:rsidRPr="00FF37B7">
        <w:rPr>
          <w:rFonts w:ascii="Tms Rmn" w:hAnsi="Tms Rmn"/>
          <w:color w:val="000000"/>
          <w:sz w:val="12"/>
        </w:rPr>
        <w:t> </w:t>
      </w:r>
      <w:r w:rsidRPr="00FF37B7">
        <w:rPr>
          <w:color w:val="000000"/>
        </w:rPr>
        <w:t>675.2 MHz, 22.01-22.21 GHz, 22.81-22.86 GHz, 23.07-23.12 GHz, 31.2-31.3 GHz, 36.43-36.5 GHz, 168.59-168.93 GHz, 171.11-171.45 GHz (except for KOR), 172.31-172.65 GHz (except for KOR), 173.52-173.85 GHz (except for KOR) and 195.75-196.15 GHz. Notification of frequency assignments to radio astronomy stations in the bands 73-74.6 MHz (Regions 1 and 3), 1</w:t>
      </w:r>
      <w:r w:rsidRPr="00FF37B7">
        <w:rPr>
          <w:rFonts w:ascii="Tms Rmn" w:hAnsi="Tms Rmn"/>
          <w:color w:val="000000"/>
          <w:sz w:val="12"/>
        </w:rPr>
        <w:t> </w:t>
      </w:r>
      <w:r w:rsidRPr="00FF37B7">
        <w:rPr>
          <w:color w:val="000000"/>
        </w:rPr>
        <w:t>330-1</w:t>
      </w:r>
      <w:r w:rsidRPr="00FF37B7">
        <w:rPr>
          <w:rFonts w:ascii="Tms Rmn" w:hAnsi="Tms Rmn"/>
          <w:color w:val="000000"/>
          <w:sz w:val="12"/>
        </w:rPr>
        <w:t> </w:t>
      </w:r>
      <w:r w:rsidRPr="00FF37B7">
        <w:rPr>
          <w:color w:val="000000"/>
        </w:rPr>
        <w:t>400 MHz, 3</w:t>
      </w:r>
      <w:r w:rsidRPr="00FF37B7">
        <w:rPr>
          <w:rFonts w:ascii="Tms Rmn" w:hAnsi="Tms Rmn"/>
          <w:color w:val="000000"/>
          <w:sz w:val="12"/>
        </w:rPr>
        <w:t> </w:t>
      </w:r>
      <w:r w:rsidRPr="00FF37B7">
        <w:rPr>
          <w:color w:val="000000"/>
        </w:rPr>
        <w:t>260-3</w:t>
      </w:r>
      <w:r w:rsidRPr="00FF37B7">
        <w:rPr>
          <w:rFonts w:ascii="Tms Rmn" w:hAnsi="Tms Rmn"/>
          <w:color w:val="000000"/>
          <w:sz w:val="12"/>
        </w:rPr>
        <w:t> </w:t>
      </w:r>
      <w:r w:rsidRPr="00FF37B7">
        <w:rPr>
          <w:color w:val="000000"/>
        </w:rPr>
        <w:t>267 MHz, 3</w:t>
      </w:r>
      <w:r w:rsidRPr="00FF37B7">
        <w:rPr>
          <w:rFonts w:ascii="Tms Rmn" w:hAnsi="Tms Rmn"/>
          <w:color w:val="000000"/>
          <w:sz w:val="12"/>
        </w:rPr>
        <w:t> </w:t>
      </w:r>
      <w:r w:rsidRPr="00FF37B7">
        <w:rPr>
          <w:color w:val="000000"/>
        </w:rPr>
        <w:t>332-3</w:t>
      </w:r>
      <w:r w:rsidRPr="00FF37B7">
        <w:rPr>
          <w:rFonts w:ascii="Tms Rmn" w:hAnsi="Tms Rmn"/>
          <w:color w:val="000000"/>
          <w:sz w:val="12"/>
        </w:rPr>
        <w:t> </w:t>
      </w:r>
      <w:r w:rsidRPr="00FF37B7">
        <w:rPr>
          <w:color w:val="000000"/>
        </w:rPr>
        <w:t>339 MHz, 3</w:t>
      </w:r>
      <w:r w:rsidRPr="00FF37B7">
        <w:rPr>
          <w:rFonts w:ascii="Tms Rmn" w:hAnsi="Tms Rmn"/>
          <w:color w:val="000000"/>
          <w:sz w:val="12"/>
        </w:rPr>
        <w:t> </w:t>
      </w:r>
      <w:r w:rsidRPr="00FF37B7">
        <w:rPr>
          <w:color w:val="000000"/>
        </w:rPr>
        <w:t>345.8-3</w:t>
      </w:r>
      <w:r w:rsidRPr="00FF37B7">
        <w:rPr>
          <w:rFonts w:ascii="Tms Rmn" w:hAnsi="Tms Rmn"/>
          <w:color w:val="000000"/>
          <w:sz w:val="12"/>
        </w:rPr>
        <w:t> </w:t>
      </w:r>
      <w:r w:rsidRPr="00FF37B7">
        <w:rPr>
          <w:color w:val="000000"/>
        </w:rPr>
        <w:t>352.5 MHz, 6</w:t>
      </w:r>
      <w:r w:rsidRPr="00FF37B7">
        <w:rPr>
          <w:rFonts w:ascii="Tms Rmn" w:hAnsi="Tms Rmn"/>
          <w:color w:val="000000"/>
          <w:sz w:val="12"/>
        </w:rPr>
        <w:t> </w:t>
      </w:r>
      <w:r w:rsidRPr="00FF37B7">
        <w:rPr>
          <w:color w:val="000000"/>
        </w:rPr>
        <w:t>650-6</w:t>
      </w:r>
      <w:r w:rsidRPr="00FF37B7">
        <w:rPr>
          <w:rFonts w:ascii="Tms Rmn" w:hAnsi="Tms Rmn"/>
          <w:color w:val="000000"/>
          <w:sz w:val="12"/>
        </w:rPr>
        <w:t> </w:t>
      </w:r>
      <w:r w:rsidRPr="00FF37B7">
        <w:rPr>
          <w:color w:val="000000"/>
        </w:rPr>
        <w:t>675.2 MHz, 22.01-22.21 GHz, 22.81-22.86 GHz, 23.07-23.12 GHz, 31.2-31.3 GHz, 36.43-36.5 GHz, 168.59-168.93 GHz, 171.11</w:t>
      </w:r>
      <w:r w:rsidRPr="00FF37B7">
        <w:rPr>
          <w:color w:val="000000"/>
        </w:rPr>
        <w:noBreakHyphen/>
        <w:t>171.45 GHz (except for KOR), 172.31-172.65 GHz (except for KOR), 173.52-173.85 GHz (except for KOR) and 195.75-196.15 GHz will be considered by the Bureau not to be in conformity with the Table of Frequency Allocations.</w:t>
      </w:r>
    </w:p>
    <w:p w14:paraId="1D1EFE3E" w14:textId="77777777" w:rsidR="007A6F81" w:rsidRDefault="007A6F81" w:rsidP="00267276">
      <w:pPr>
        <w:pStyle w:val="Heading8"/>
        <w:pBdr>
          <w:top w:val="single" w:sz="4" w:space="1" w:color="auto"/>
        </w:pBdr>
      </w:pPr>
      <w:r>
        <w:br w:type="page"/>
      </w:r>
    </w:p>
    <w:p w14:paraId="490C57A1" w14:textId="77777777" w:rsidR="00B83E5F" w:rsidRPr="00FF37B7" w:rsidRDefault="00B83E5F" w:rsidP="00267276">
      <w:pPr>
        <w:pStyle w:val="Heading8"/>
        <w:rPr>
          <w:color w:val="000000"/>
        </w:rPr>
      </w:pPr>
      <w:r w:rsidRPr="00FF37B7">
        <w:rPr>
          <w:color w:val="000000"/>
        </w:rPr>
        <w:lastRenderedPageBreak/>
        <w:t>5.1</w:t>
      </w:r>
      <w:r>
        <w:rPr>
          <w:color w:val="000000"/>
        </w:rPr>
        <w:t>61A</w:t>
      </w:r>
    </w:p>
    <w:p w14:paraId="798AA3C9" w14:textId="77777777" w:rsidR="00B83E5F" w:rsidRDefault="00B83E5F" w:rsidP="00B83E5F">
      <w:pPr>
        <w:rPr>
          <w:color w:val="000000"/>
        </w:rPr>
      </w:pPr>
      <w:r w:rsidRPr="00326947">
        <w:rPr>
          <w:color w:val="000000"/>
          <w:szCs w:val="24"/>
        </w:rPr>
        <w:t>The comments and decision made under the Rule of Procedure concerning No. </w:t>
      </w:r>
      <w:r w:rsidRPr="00326947">
        <w:rPr>
          <w:rStyle w:val="Artref"/>
          <w:b/>
          <w:bCs/>
          <w:color w:val="000000"/>
          <w:szCs w:val="24"/>
        </w:rPr>
        <w:t>5.132A</w:t>
      </w:r>
      <w:r w:rsidRPr="00326947">
        <w:rPr>
          <w:color w:val="000000"/>
          <w:szCs w:val="24"/>
        </w:rPr>
        <w:t xml:space="preserve"> apply.</w:t>
      </w:r>
    </w:p>
    <w:p w14:paraId="56BA503A" w14:textId="77777777" w:rsidR="004060BD" w:rsidRPr="00FF37B7" w:rsidRDefault="004060BD" w:rsidP="000513A2">
      <w:pPr>
        <w:pStyle w:val="Heading8"/>
      </w:pPr>
      <w:r w:rsidRPr="00FF37B7">
        <w:t>5.164</w:t>
      </w:r>
    </w:p>
    <w:p w14:paraId="44A4A4CD" w14:textId="77777777" w:rsidR="004060BD" w:rsidRPr="00FF37B7" w:rsidRDefault="004060BD">
      <w:pPr>
        <w:rPr>
          <w:color w:val="000000"/>
        </w:rPr>
      </w:pPr>
      <w:r w:rsidRPr="00FF37B7">
        <w:rPr>
          <w:color w:val="000000"/>
        </w:rPr>
        <w:t>Literal interpretation of this provision for an assignment to a land-mobile station in a country listed in the footnote would require recording:</w:t>
      </w:r>
    </w:p>
    <w:p w14:paraId="7B531D3E" w14:textId="77777777"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the countries listed in this footnote,</w:t>
      </w:r>
    </w:p>
    <w:p w14:paraId="3E95CC62" w14:textId="77777777"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secondary with respect to the broadcasting service for other countries,</w:t>
      </w:r>
    </w:p>
    <w:p w14:paraId="13CEA4FE" w14:textId="77777777"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fixed and mobile services in countries listed in Nos.</w:t>
      </w:r>
      <w:r w:rsidR="001106F3" w:rsidRPr="00FF37B7">
        <w:rPr>
          <w:color w:val="000000"/>
        </w:rPr>
        <w:t> </w:t>
      </w:r>
      <w:r w:rsidRPr="00FF37B7">
        <w:rPr>
          <w:rStyle w:val="Artref"/>
          <w:b/>
          <w:bCs/>
          <w:color w:val="000000"/>
        </w:rPr>
        <w:t>5.165</w:t>
      </w:r>
      <w:r w:rsidRPr="00FF37B7">
        <w:rPr>
          <w:color w:val="000000"/>
        </w:rPr>
        <w:t xml:space="preserve"> and </w:t>
      </w:r>
      <w:r w:rsidRPr="00FF37B7">
        <w:rPr>
          <w:rStyle w:val="Artref"/>
          <w:b/>
          <w:bCs/>
          <w:color w:val="000000"/>
        </w:rPr>
        <w:t>5.171</w:t>
      </w:r>
      <w:r w:rsidRPr="00FF37B7">
        <w:rPr>
          <w:color w:val="000000"/>
        </w:rPr>
        <w:t>,</w:t>
      </w:r>
    </w:p>
    <w:p w14:paraId="799C727F" w14:textId="77777777"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the amateur service in countries listed in No.</w:t>
      </w:r>
      <w:r w:rsidR="001106F3" w:rsidRPr="00FF37B7">
        <w:rPr>
          <w:color w:val="000000"/>
        </w:rPr>
        <w:t> </w:t>
      </w:r>
      <w:r w:rsidRPr="00FF37B7">
        <w:rPr>
          <w:rStyle w:val="Artref"/>
          <w:b/>
          <w:bCs/>
          <w:color w:val="000000"/>
        </w:rPr>
        <w:t>5.169</w:t>
      </w:r>
      <w:r w:rsidRPr="00FF37B7">
        <w:rPr>
          <w:color w:val="000000"/>
        </w:rPr>
        <w:t>,</w:t>
      </w:r>
    </w:p>
    <w:p w14:paraId="01E16442" w14:textId="77777777" w:rsidR="004060BD" w:rsidRPr="00FF37B7" w:rsidRDefault="004060BD">
      <w:pPr>
        <w:pStyle w:val="enumlev1"/>
        <w:rPr>
          <w:color w:val="000000"/>
        </w:rPr>
      </w:pPr>
      <w:r w:rsidRPr="00FF37B7">
        <w:rPr>
          <w:color w:val="000000"/>
        </w:rPr>
        <w:t>–</w:t>
      </w:r>
      <w:r w:rsidRPr="00FF37B7">
        <w:rPr>
          <w:color w:val="000000"/>
        </w:rPr>
        <w:tab/>
        <w:t>etc.</w:t>
      </w:r>
    </w:p>
    <w:p w14:paraId="3ECFDDAA" w14:textId="77777777" w:rsidR="004060BD" w:rsidRPr="00FF37B7" w:rsidRDefault="004060BD">
      <w:pPr>
        <w:rPr>
          <w:color w:val="000000"/>
        </w:rPr>
      </w:pPr>
      <w:r w:rsidRPr="00FF37B7">
        <w:rPr>
          <w:color w:val="000000"/>
        </w:rPr>
        <w:t>The Board decided to have such assignments recorded with Symbol R in Column 13B2 and a reference to the footnote concerned in Column 13B1.</w:t>
      </w:r>
    </w:p>
    <w:p w14:paraId="4777AA9C" w14:textId="77777777" w:rsidR="004060BD" w:rsidRPr="00FF37B7" w:rsidRDefault="004060BD">
      <w:pPr>
        <w:pStyle w:val="Heading8"/>
        <w:rPr>
          <w:color w:val="000000"/>
        </w:rPr>
      </w:pPr>
      <w:r w:rsidRPr="00FF37B7">
        <w:rPr>
          <w:color w:val="000000"/>
        </w:rPr>
        <w:t>5.172</w:t>
      </w:r>
    </w:p>
    <w:p w14:paraId="54D90A12" w14:textId="77777777" w:rsidR="000258DE" w:rsidRPr="00FF37B7" w:rsidRDefault="000258DE" w:rsidP="001106F3">
      <w:r w:rsidRPr="00FF37B7">
        <w:t xml:space="preserve">The French overseas departments and communities in </w:t>
      </w:r>
      <w:proofErr w:type="gramStart"/>
      <w:r w:rsidRPr="00FF37B7">
        <w:t>Region</w:t>
      </w:r>
      <w:proofErr w:type="gramEnd"/>
      <w:r w:rsidRPr="00FF37B7">
        <w:t xml:space="preserve"> 2 are the following geographical areas:</w:t>
      </w:r>
    </w:p>
    <w:p w14:paraId="256447DB" w14:textId="77777777" w:rsidR="004060BD" w:rsidRDefault="000258DE" w:rsidP="001106F3">
      <w:pPr>
        <w:pStyle w:val="enumlev1"/>
      </w:pPr>
      <w:r w:rsidRPr="00FF37B7">
        <w:tab/>
        <w:t xml:space="preserve">Guadeloupe, Saint Barthélemy, the French part of Saint Martin, French Guyana, </w:t>
      </w:r>
      <w:r w:rsidR="00D27CAE" w:rsidRPr="00FF37B7">
        <w:t xml:space="preserve">Martinique </w:t>
      </w:r>
      <w:r w:rsidRPr="00FF37B7">
        <w:t>and Saint Pierre and Miquelon.</w:t>
      </w:r>
    </w:p>
    <w:p w14:paraId="132564F1" w14:textId="77777777" w:rsidR="00B83E5F" w:rsidRDefault="00B83E5F" w:rsidP="001106F3">
      <w:pPr>
        <w:pStyle w:val="enumlev1"/>
      </w:pPr>
    </w:p>
    <w:p w14:paraId="6B3C9A1B"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sectPr w:rsidR="00106C6D" w:rsidSect="00BB7A92">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720" w:footer="482" w:gutter="0"/>
          <w:cols w:space="720"/>
          <w:vAlign w:val="both"/>
        </w:sectPr>
      </w:pPr>
    </w:p>
    <w:p w14:paraId="7CAB706F" w14:textId="77777777" w:rsidR="000513A2" w:rsidRPr="00FF37B7" w:rsidRDefault="000513A2" w:rsidP="000513A2">
      <w:pPr>
        <w:pStyle w:val="Heading8"/>
        <w:rPr>
          <w:color w:val="000000"/>
        </w:rPr>
      </w:pPr>
      <w:r w:rsidRPr="00FF37B7">
        <w:rPr>
          <w:color w:val="000000"/>
        </w:rPr>
        <w:lastRenderedPageBreak/>
        <w:t>5.233</w:t>
      </w:r>
    </w:p>
    <w:p w14:paraId="58053C59" w14:textId="77777777" w:rsidR="000513A2" w:rsidRPr="00FF37B7" w:rsidRDefault="000513A2" w:rsidP="000513A2">
      <w:pPr>
        <w:rPr>
          <w:color w:val="000000"/>
        </w:rPr>
      </w:pPr>
      <w:r w:rsidRPr="00FF37B7">
        <w:rPr>
          <w:color w:val="000000"/>
        </w:rPr>
        <w:t>1</w:t>
      </w:r>
      <w:r w:rsidRPr="00FF37B7">
        <w:rPr>
          <w:color w:val="000000"/>
        </w:rPr>
        <w:tab/>
        <w:t>The band mentioned in this provision is allocated in the body of the Table for Region 3 to three services, i.e. fixed, mobile and broadcasting. The Board interpreted this situation as follows:</w:t>
      </w:r>
    </w:p>
    <w:p w14:paraId="5BE8FD12" w14:textId="77777777" w:rsidR="000513A2" w:rsidRPr="00FF37B7" w:rsidRDefault="000513A2" w:rsidP="000513A2">
      <w:pPr>
        <w:pStyle w:val="enumlev1"/>
        <w:rPr>
          <w:color w:val="000000"/>
        </w:rPr>
      </w:pPr>
      <w:r w:rsidRPr="00FF37B7">
        <w:rPr>
          <w:i/>
          <w:color w:val="000000"/>
        </w:rPr>
        <w:t>a)</w:t>
      </w:r>
      <w:r w:rsidRPr="00FF37B7">
        <w:rPr>
          <w:color w:val="000000"/>
        </w:rPr>
        <w:tab/>
        <w:t>The successful application of the No. </w:t>
      </w:r>
      <w:r w:rsidRPr="00FF37B7">
        <w:rPr>
          <w:rStyle w:val="Artref"/>
          <w:b/>
          <w:bCs/>
          <w:color w:val="000000"/>
        </w:rPr>
        <w:t>9.21</w:t>
      </w:r>
      <w:r w:rsidRPr="00FF37B7">
        <w:rPr>
          <w:color w:val="000000"/>
        </w:rPr>
        <w:t xml:space="preserve"> procedure to the space services will give them the same status as the fixed and mobile services, i.e. primary.</w:t>
      </w:r>
    </w:p>
    <w:p w14:paraId="1441741B" w14:textId="77777777" w:rsidR="004060BD" w:rsidRPr="00FF37B7" w:rsidRDefault="004060BD">
      <w:pPr>
        <w:pStyle w:val="enumlev1"/>
        <w:rPr>
          <w:color w:val="000000"/>
        </w:rPr>
      </w:pPr>
      <w:r w:rsidRPr="00FF37B7">
        <w:rPr>
          <w:i/>
          <w:color w:val="000000"/>
        </w:rPr>
        <w:t>b)</w:t>
      </w:r>
      <w:r w:rsidRPr="00FF37B7">
        <w:rPr>
          <w:color w:val="000000"/>
        </w:rPr>
        <w:tab/>
        <w:t>In respect of the broadcasting service, irrespective of the result of the application of the procedure of the No. </w:t>
      </w:r>
      <w:r w:rsidRPr="00FF37B7">
        <w:rPr>
          <w:rStyle w:val="Artref"/>
          <w:b/>
          <w:bCs/>
          <w:color w:val="000000"/>
        </w:rPr>
        <w:t>9.21</w:t>
      </w:r>
      <w:r w:rsidRPr="00FF37B7">
        <w:rPr>
          <w:color w:val="000000"/>
        </w:rPr>
        <w:t xml:space="preserve"> procedure, the space services can be operated only under No. </w:t>
      </w:r>
      <w:r w:rsidRPr="00FF37B7">
        <w:rPr>
          <w:rStyle w:val="Artref"/>
          <w:b/>
          <w:bCs/>
          <w:color w:val="000000"/>
        </w:rPr>
        <w:t>5.43</w:t>
      </w:r>
      <w:r w:rsidRPr="00FF37B7">
        <w:rPr>
          <w:color w:val="000000"/>
        </w:rPr>
        <w:t>.</w:t>
      </w:r>
    </w:p>
    <w:p w14:paraId="2E0FFE1C" w14:textId="77777777" w:rsidR="004060BD" w:rsidRDefault="004060BD">
      <w:pPr>
        <w:rPr>
          <w:color w:val="000000"/>
        </w:rPr>
      </w:pPr>
      <w:r w:rsidRPr="00FF37B7">
        <w:rPr>
          <w:color w:val="000000"/>
        </w:rPr>
        <w:t>2</w:t>
      </w:r>
      <w:r w:rsidRPr="00FF37B7">
        <w:rPr>
          <w:color w:val="000000"/>
        </w:rPr>
        <w:tab/>
        <w:t>In accordance with the comments made under No. </w:t>
      </w:r>
      <w:r w:rsidRPr="00FF37B7">
        <w:rPr>
          <w:rStyle w:val="Artref"/>
          <w:b/>
          <w:bCs/>
          <w:color w:val="000000"/>
        </w:rPr>
        <w:t>5.164</w:t>
      </w:r>
      <w:r w:rsidRPr="00FF37B7">
        <w:rPr>
          <w:color w:val="000000"/>
        </w:rPr>
        <w:t>, when an assignment is primary with respect to one service (or country) and secondary with respect to another service (or country), it will be recorded with Symbol R in Column 13B2 indicating this situation and a reference to the appropriate footnote in Column 13B1.</w:t>
      </w:r>
    </w:p>
    <w:p w14:paraId="10BEE03F" w14:textId="3148ED21" w:rsidR="0031025C" w:rsidRPr="0037372F" w:rsidRDefault="0031025C" w:rsidP="0037372F">
      <w:pPr>
        <w:pStyle w:val="Heading8"/>
        <w:rPr>
          <w:rFonts w:asciiTheme="majorBidi" w:hAnsiTheme="majorBidi" w:cstheme="majorBidi"/>
          <w:b w:val="0"/>
          <w:bCs/>
          <w:szCs w:val="24"/>
        </w:rPr>
      </w:pPr>
      <w:r w:rsidRPr="00B864BB">
        <w:rPr>
          <w:rFonts w:asciiTheme="majorBidi" w:hAnsiTheme="majorBidi" w:cstheme="majorBidi"/>
          <w:szCs w:val="24"/>
        </w:rPr>
        <w:t>5.254 and 5.255</w:t>
      </w:r>
      <w:r w:rsidR="00980D1E">
        <w:rPr>
          <w:rFonts w:asciiTheme="majorBidi" w:hAnsiTheme="majorBidi" w:cstheme="majorBidi"/>
          <w:szCs w:val="24"/>
        </w:rPr>
        <w:tab/>
      </w:r>
      <w:r w:rsidR="00980D1E">
        <w:rPr>
          <w:rFonts w:asciiTheme="majorBidi" w:hAnsiTheme="majorBidi" w:cstheme="majorBidi"/>
          <w:szCs w:val="24"/>
        </w:rPr>
        <w:tab/>
      </w:r>
    </w:p>
    <w:p w14:paraId="708749BE" w14:textId="4345B529" w:rsidR="0031025C" w:rsidRPr="00B864BB" w:rsidRDefault="0031025C" w:rsidP="0031025C">
      <w:pPr>
        <w:rPr>
          <w:rFonts w:asciiTheme="majorBidi" w:hAnsiTheme="majorBidi" w:cstheme="majorBidi"/>
          <w:szCs w:val="24"/>
          <w:highlight w:val="yellow"/>
        </w:rPr>
      </w:pPr>
      <w:r w:rsidRPr="00B864BB">
        <w:rPr>
          <w:rFonts w:asciiTheme="majorBidi" w:hAnsiTheme="majorBidi" w:cstheme="majorBidi"/>
          <w:szCs w:val="24"/>
        </w:rPr>
        <w:t>No. </w:t>
      </w:r>
      <w:r w:rsidRPr="00B864BB">
        <w:rPr>
          <w:rFonts w:asciiTheme="majorBidi" w:hAnsiTheme="majorBidi" w:cstheme="majorBidi"/>
          <w:b/>
          <w:bCs/>
          <w:szCs w:val="24"/>
        </w:rPr>
        <w:t>5.254</w:t>
      </w:r>
      <w:r w:rsidRPr="00B864BB">
        <w:rPr>
          <w:rFonts w:asciiTheme="majorBidi" w:hAnsiTheme="majorBidi" w:cstheme="majorBidi"/>
          <w:szCs w:val="24"/>
        </w:rPr>
        <w:t xml:space="preserve"> stipulates that: “</w:t>
      </w:r>
      <w:r w:rsidRPr="00B864BB">
        <w:rPr>
          <w:rFonts w:asciiTheme="majorBidi" w:hAnsiTheme="majorBidi" w:cstheme="majorBidi"/>
          <w:i/>
          <w:iCs/>
          <w:szCs w:val="24"/>
        </w:rPr>
        <w:t xml:space="preserve">The bands 235-322 MHz and 335.4-399.9 MHz may be used by the mobile-satellite service, subject to agreement obtained under No. </w:t>
      </w:r>
      <w:r w:rsidRPr="00B864BB">
        <w:rPr>
          <w:rStyle w:val="ArtrefBold"/>
          <w:rFonts w:asciiTheme="majorBidi" w:hAnsiTheme="majorBidi" w:cstheme="majorBidi"/>
          <w:i/>
          <w:iCs/>
          <w:szCs w:val="24"/>
        </w:rPr>
        <w:t>9.21</w:t>
      </w:r>
      <w:r w:rsidRPr="00B864BB">
        <w:rPr>
          <w:rFonts w:asciiTheme="majorBidi" w:hAnsiTheme="majorBidi" w:cstheme="majorBidi"/>
          <w:i/>
          <w:iCs/>
          <w:szCs w:val="24"/>
        </w:rPr>
        <w:t>, on condition that stations in this service do not cause harmful interference to those of other services operating or planned to be operated in accordance with the Table of Frequency Allocations except for the additional allocation made in footnote No. </w:t>
      </w:r>
      <w:r w:rsidRPr="00B864BB">
        <w:rPr>
          <w:rStyle w:val="ArtrefBold"/>
          <w:rFonts w:asciiTheme="majorBidi" w:hAnsiTheme="majorBidi" w:cstheme="majorBidi"/>
          <w:i/>
          <w:iCs/>
          <w:szCs w:val="24"/>
        </w:rPr>
        <w:t>5.256A</w:t>
      </w:r>
      <w:r w:rsidRPr="00B864BB">
        <w:rPr>
          <w:rFonts w:asciiTheme="majorBidi" w:hAnsiTheme="majorBidi" w:cstheme="majorBidi"/>
          <w:i/>
          <w:iCs/>
          <w:szCs w:val="24"/>
        </w:rPr>
        <w:t>.</w:t>
      </w:r>
      <w:r w:rsidRPr="00B864BB">
        <w:rPr>
          <w:rFonts w:asciiTheme="majorBidi" w:hAnsiTheme="majorBidi" w:cstheme="majorBidi"/>
          <w:szCs w:val="24"/>
        </w:rPr>
        <w:t>”, whereas No. </w:t>
      </w:r>
      <w:r w:rsidRPr="00B864BB">
        <w:rPr>
          <w:rFonts w:asciiTheme="majorBidi" w:hAnsiTheme="majorBidi" w:cstheme="majorBidi"/>
          <w:b/>
          <w:bCs/>
          <w:szCs w:val="24"/>
        </w:rPr>
        <w:t>5.255</w:t>
      </w:r>
      <w:r w:rsidRPr="00B864BB">
        <w:rPr>
          <w:rFonts w:asciiTheme="majorBidi" w:hAnsiTheme="majorBidi" w:cstheme="majorBidi"/>
          <w:szCs w:val="24"/>
        </w:rPr>
        <w:t xml:space="preserve"> stipulates that: “</w:t>
      </w:r>
      <w:r w:rsidRPr="00B864BB">
        <w:rPr>
          <w:rFonts w:asciiTheme="majorBidi" w:hAnsiTheme="majorBidi" w:cstheme="majorBidi"/>
          <w:i/>
          <w:iCs/>
          <w:szCs w:val="24"/>
        </w:rPr>
        <w:t>The bands 312-315 MHz (Earth-to-space) and 387-390 MHz (space-to-Earth) in the mobile-satellite service may also be used by non-geostationary-satellite systems. Such use is subject to coordination under No. </w:t>
      </w:r>
      <w:r w:rsidRPr="00B864BB">
        <w:rPr>
          <w:rStyle w:val="ArtrefBold"/>
          <w:rFonts w:asciiTheme="majorBidi" w:hAnsiTheme="majorBidi" w:cstheme="majorBidi"/>
          <w:i/>
          <w:iCs/>
          <w:szCs w:val="24"/>
        </w:rPr>
        <w:t>9.11A</w:t>
      </w:r>
      <w:r w:rsidRPr="00B864BB">
        <w:rPr>
          <w:rFonts w:asciiTheme="majorBidi" w:hAnsiTheme="majorBidi" w:cstheme="majorBidi"/>
          <w:i/>
          <w:iCs/>
          <w:szCs w:val="24"/>
        </w:rPr>
        <w:t>.</w:t>
      </w:r>
      <w:r w:rsidRPr="00B864BB">
        <w:rPr>
          <w:rFonts w:asciiTheme="majorBidi" w:hAnsiTheme="majorBidi" w:cstheme="majorBidi"/>
          <w:szCs w:val="24"/>
        </w:rPr>
        <w:t>”</w:t>
      </w:r>
    </w:p>
    <w:p w14:paraId="1124F1F1" w14:textId="77777777" w:rsidR="0031025C" w:rsidRPr="00B864BB" w:rsidRDefault="0031025C" w:rsidP="0037372F">
      <w:r w:rsidRPr="00B864BB">
        <w:t>Recognizing the difficulty in determining the type of coordination applicable to notified frequency assignments in the mobile-satellite service in the above frequency bands, the Board concluded as follows:</w:t>
      </w:r>
    </w:p>
    <w:p w14:paraId="51625E07" w14:textId="3E3161D6" w:rsidR="0031025C" w:rsidRDefault="008123D3" w:rsidP="00B864BB">
      <w:pPr>
        <w:pStyle w:val="enumlev1"/>
        <w:rPr>
          <w:rFonts w:eastAsia="Calibri"/>
        </w:rPr>
      </w:pPr>
      <w:r w:rsidRPr="00B864BB">
        <w:rPr>
          <w:rFonts w:eastAsia="Calibri"/>
        </w:rPr>
        <w:t>1)</w:t>
      </w:r>
      <w:r w:rsidRPr="00B864BB">
        <w:rPr>
          <w:rFonts w:eastAsia="Calibri"/>
        </w:rPr>
        <w:tab/>
      </w:r>
      <w:r w:rsidR="0031025C" w:rsidRPr="00B864BB">
        <w:rPr>
          <w:rFonts w:eastAsia="Calibri"/>
        </w:rPr>
        <w:t xml:space="preserve">When the Bureau examines frequency assignments of non-GSO MSS systems notified in the frequency bands 312-315 MHz (Earth-to-space) and 387-390 MHz (space-to-Earth) only, the Board, noting the MSS allocations on a secondary basis and the fixed and mobile services allocations on a primary basis in these two frequency bands, instructed the Bureau to only apply the provisions of No. </w:t>
      </w:r>
      <w:r w:rsidR="0031025C" w:rsidRPr="00B864BB">
        <w:rPr>
          <w:rFonts w:eastAsia="Calibri"/>
          <w:b/>
          <w:bCs/>
        </w:rPr>
        <w:t>5.255</w:t>
      </w:r>
      <w:r w:rsidR="0031025C" w:rsidRPr="00B864BB">
        <w:rPr>
          <w:rFonts w:eastAsia="Calibri"/>
        </w:rPr>
        <w:t xml:space="preserve">. </w:t>
      </w:r>
      <w:proofErr w:type="gramStart"/>
      <w:r w:rsidR="0031025C" w:rsidRPr="00B864BB">
        <w:rPr>
          <w:rFonts w:eastAsia="Calibri"/>
        </w:rPr>
        <w:t>As a consequence</w:t>
      </w:r>
      <w:proofErr w:type="gramEnd"/>
      <w:r w:rsidR="0031025C" w:rsidRPr="00B864BB">
        <w:rPr>
          <w:rFonts w:eastAsia="Calibri"/>
        </w:rPr>
        <w:t>, only the coordination procedure under No. </w:t>
      </w:r>
      <w:r w:rsidR="0031025C" w:rsidRPr="00B864BB">
        <w:rPr>
          <w:rFonts w:eastAsia="Calibri"/>
          <w:b/>
          <w:bCs/>
        </w:rPr>
        <w:t>9.11A</w:t>
      </w:r>
      <w:r w:rsidR="0031025C" w:rsidRPr="00B864BB">
        <w:rPr>
          <w:rFonts w:eastAsia="Calibri"/>
        </w:rPr>
        <w:t xml:space="preserve"> applies.</w:t>
      </w:r>
    </w:p>
    <w:p w14:paraId="1F519F18" w14:textId="77777777" w:rsidR="00B864BB" w:rsidRPr="00B864BB" w:rsidRDefault="00B864BB" w:rsidP="00B864BB">
      <w:pPr>
        <w:pStyle w:val="enumlev1"/>
        <w:rPr>
          <w:rFonts w:eastAsia="Calibri"/>
        </w:rPr>
      </w:pPr>
    </w:p>
    <w:p w14:paraId="1A70708D" w14:textId="77777777" w:rsidR="0061016E" w:rsidRDefault="0061016E">
      <w:pPr>
        <w:tabs>
          <w:tab w:val="clear" w:pos="1134"/>
          <w:tab w:val="clear" w:pos="1871"/>
          <w:tab w:val="clear" w:pos="2268"/>
        </w:tabs>
        <w:overflowPunct/>
        <w:autoSpaceDE/>
        <w:autoSpaceDN/>
        <w:adjustRightInd/>
        <w:spacing w:before="0"/>
        <w:jc w:val="left"/>
        <w:textAlignment w:val="auto"/>
        <w:rPr>
          <w:rFonts w:eastAsia="Calibri"/>
        </w:rPr>
        <w:sectPr w:rsidR="0061016E" w:rsidSect="00BB7A92">
          <w:headerReference w:type="even" r:id="rId14"/>
          <w:footnotePr>
            <w:pos w:val="beneathText"/>
          </w:footnotePr>
          <w:pgSz w:w="11907" w:h="16840" w:code="9"/>
          <w:pgMar w:top="1701" w:right="851" w:bottom="1134" w:left="1985" w:header="720" w:footer="482" w:gutter="0"/>
          <w:cols w:space="720"/>
          <w:vAlign w:val="both"/>
        </w:sectPr>
      </w:pPr>
    </w:p>
    <w:p w14:paraId="45BE0437" w14:textId="4CF00114" w:rsidR="0031025C" w:rsidRPr="00106C6D" w:rsidRDefault="00212591" w:rsidP="00B864BB">
      <w:pPr>
        <w:pStyle w:val="enumlev1"/>
        <w:rPr>
          <w:rFonts w:eastAsia="Calibri"/>
        </w:rPr>
      </w:pPr>
      <w:r>
        <w:rPr>
          <w:rFonts w:eastAsia="Calibri"/>
        </w:rPr>
        <w:lastRenderedPageBreak/>
        <w:t>2)</w:t>
      </w:r>
      <w:r>
        <w:rPr>
          <w:rFonts w:eastAsia="Calibri"/>
        </w:rPr>
        <w:tab/>
      </w:r>
      <w:r w:rsidR="0031025C" w:rsidRPr="00106C6D">
        <w:rPr>
          <w:rFonts w:eastAsia="Calibri"/>
        </w:rPr>
        <w:t>In cases where frequency assignments submitted in the frequency bands 312-315 MHz (Earth-to-space) or 387-390 MHz (space-to-Earth) overlap with other portions of the frequency bands mentioned in No. </w:t>
      </w:r>
      <w:r w:rsidR="0031025C" w:rsidRPr="00106C6D">
        <w:rPr>
          <w:rFonts w:eastAsia="Calibri"/>
          <w:b/>
          <w:bCs/>
        </w:rPr>
        <w:t>5.254</w:t>
      </w:r>
      <w:r w:rsidR="0031025C" w:rsidRPr="00106C6D">
        <w:rPr>
          <w:rFonts w:eastAsia="Calibri"/>
        </w:rPr>
        <w:t xml:space="preserve"> (235-322 MHz and 335.4-399.9 MHz), both coordination under No. </w:t>
      </w:r>
      <w:r w:rsidR="0031025C" w:rsidRPr="00106C6D">
        <w:rPr>
          <w:rFonts w:eastAsia="Calibri"/>
          <w:b/>
          <w:bCs/>
        </w:rPr>
        <w:t>9.11A</w:t>
      </w:r>
      <w:r w:rsidR="0031025C" w:rsidRPr="00106C6D">
        <w:rPr>
          <w:rFonts w:eastAsia="Calibri"/>
        </w:rPr>
        <w:t xml:space="preserve"> and agreement-seeking under No. </w:t>
      </w:r>
      <w:r w:rsidR="0031025C" w:rsidRPr="00106C6D">
        <w:rPr>
          <w:rFonts w:eastAsia="Calibri"/>
          <w:b/>
          <w:bCs/>
        </w:rPr>
        <w:t>9.21</w:t>
      </w:r>
      <w:r w:rsidR="0031025C" w:rsidRPr="00106C6D">
        <w:rPr>
          <w:rFonts w:eastAsia="Calibri"/>
        </w:rPr>
        <w:t xml:space="preserve"> apply and the frequency assignments’ status will be recorded in the MIFR with a reference to No. </w:t>
      </w:r>
      <w:r w:rsidR="0031025C" w:rsidRPr="00106C6D">
        <w:rPr>
          <w:rFonts w:eastAsia="Calibri"/>
          <w:b/>
          <w:bCs/>
        </w:rPr>
        <w:t>5.254</w:t>
      </w:r>
      <w:r w:rsidR="0031025C" w:rsidRPr="00106C6D">
        <w:rPr>
          <w:rFonts w:eastAsia="Calibri"/>
        </w:rPr>
        <w:t xml:space="preserve"> in column 13B1 and “R” in column 13B2, in accordance with § 5.5 of the Rules of Procedures on No. </w:t>
      </w:r>
      <w:r w:rsidR="0031025C" w:rsidRPr="00106C6D">
        <w:rPr>
          <w:rFonts w:eastAsia="Calibri"/>
          <w:b/>
          <w:bCs/>
        </w:rPr>
        <w:t>11.31</w:t>
      </w:r>
      <w:r w:rsidR="0031025C" w:rsidRPr="00106C6D">
        <w:rPr>
          <w:rFonts w:eastAsia="Calibri"/>
        </w:rPr>
        <w:t xml:space="preserve">, footnote 1 of Appendix </w:t>
      </w:r>
      <w:r w:rsidR="0031025C" w:rsidRPr="00106C6D">
        <w:rPr>
          <w:rFonts w:eastAsia="Calibri"/>
          <w:b/>
          <w:bCs/>
        </w:rPr>
        <w:t>5</w:t>
      </w:r>
      <w:r w:rsidR="0031025C" w:rsidRPr="00106C6D">
        <w:rPr>
          <w:rFonts w:eastAsia="Calibri"/>
        </w:rPr>
        <w:t xml:space="preserve"> and § 2.3 of the </w:t>
      </w:r>
      <w:r w:rsidR="003013E1">
        <w:rPr>
          <w:rFonts w:eastAsia="Calibri"/>
        </w:rPr>
        <w:t>R</w:t>
      </w:r>
      <w:r w:rsidR="0031025C" w:rsidRPr="00106C6D">
        <w:rPr>
          <w:rFonts w:eastAsia="Calibri"/>
        </w:rPr>
        <w:t xml:space="preserve">ules of </w:t>
      </w:r>
      <w:r w:rsidR="003013E1">
        <w:rPr>
          <w:rFonts w:eastAsia="Calibri"/>
        </w:rPr>
        <w:t>P</w:t>
      </w:r>
      <w:r w:rsidR="0031025C" w:rsidRPr="00106C6D">
        <w:rPr>
          <w:rFonts w:eastAsia="Calibri"/>
        </w:rPr>
        <w:t>rocedures on No. </w:t>
      </w:r>
      <w:r w:rsidR="0031025C" w:rsidRPr="00106C6D">
        <w:rPr>
          <w:rFonts w:eastAsia="Calibri"/>
          <w:b/>
          <w:bCs/>
        </w:rPr>
        <w:t>9.11A</w:t>
      </w:r>
      <w:r w:rsidR="0031025C" w:rsidRPr="00106C6D">
        <w:rPr>
          <w:rFonts w:eastAsia="Calibri"/>
        </w:rPr>
        <w:t>.</w:t>
      </w:r>
    </w:p>
    <w:p w14:paraId="25B48B5F" w14:textId="70494309" w:rsidR="0031025C" w:rsidRPr="00B864BB" w:rsidRDefault="0031025C" w:rsidP="0031025C">
      <w:pPr>
        <w:shd w:val="clear" w:color="auto" w:fill="FFFFFF"/>
        <w:overflowPunct/>
        <w:autoSpaceDE/>
        <w:autoSpaceDN/>
        <w:adjustRightInd/>
        <w:ind w:left="426"/>
        <w:textAlignment w:val="auto"/>
        <w:rPr>
          <w:rFonts w:asciiTheme="majorBidi" w:eastAsia="Calibri" w:hAnsiTheme="majorBidi" w:cstheme="majorBidi"/>
          <w:szCs w:val="24"/>
          <w:lang w:eastAsia="zh-CN"/>
        </w:rPr>
      </w:pPr>
      <w:r w:rsidRPr="00B864BB">
        <w:rPr>
          <w:rFonts w:asciiTheme="majorBidi" w:eastAsia="Calibri" w:hAnsiTheme="majorBidi" w:cstheme="majorBidi"/>
          <w:szCs w:val="24"/>
          <w:lang w:eastAsia="zh-CN"/>
        </w:rPr>
        <w:t>In such cases, the notifying administration may also consider suitably modifying the assigned frequency band or to split it before its submission so that a non-GSO MSS frequency assignment in the frequency bands 312-315 MHz (Earth-to-space) or 387</w:t>
      </w:r>
      <w:r w:rsidR="00B864BB">
        <w:rPr>
          <w:rFonts w:asciiTheme="majorBidi" w:eastAsia="Calibri" w:hAnsiTheme="majorBidi" w:cstheme="majorBidi"/>
          <w:szCs w:val="24"/>
          <w:lang w:eastAsia="zh-CN"/>
        </w:rPr>
        <w:noBreakHyphen/>
      </w:r>
      <w:r w:rsidRPr="00B864BB">
        <w:rPr>
          <w:rFonts w:asciiTheme="majorBidi" w:eastAsia="Calibri" w:hAnsiTheme="majorBidi" w:cstheme="majorBidi"/>
          <w:szCs w:val="24"/>
          <w:lang w:eastAsia="zh-CN"/>
        </w:rPr>
        <w:t>390</w:t>
      </w:r>
      <w:r w:rsidR="00B864BB">
        <w:rPr>
          <w:rFonts w:asciiTheme="majorBidi" w:eastAsia="Calibri" w:hAnsiTheme="majorBidi" w:cstheme="majorBidi"/>
          <w:szCs w:val="24"/>
          <w:lang w:eastAsia="zh-CN"/>
        </w:rPr>
        <w:t> </w:t>
      </w:r>
      <w:r w:rsidRPr="00B864BB">
        <w:rPr>
          <w:rFonts w:asciiTheme="majorBidi" w:eastAsia="Calibri" w:hAnsiTheme="majorBidi" w:cstheme="majorBidi"/>
          <w:szCs w:val="24"/>
          <w:lang w:eastAsia="zh-CN"/>
        </w:rPr>
        <w:t xml:space="preserve">MHz (space-to-Earth) is subject to No. </w:t>
      </w:r>
      <w:r w:rsidRPr="00B864BB">
        <w:rPr>
          <w:rFonts w:asciiTheme="majorBidi" w:eastAsia="Calibri" w:hAnsiTheme="majorBidi" w:cstheme="majorBidi"/>
          <w:b/>
          <w:bCs/>
          <w:szCs w:val="24"/>
          <w:lang w:eastAsia="zh-CN"/>
        </w:rPr>
        <w:t>5.255</w:t>
      </w:r>
      <w:r w:rsidRPr="00B864BB">
        <w:rPr>
          <w:rFonts w:asciiTheme="majorBidi" w:eastAsia="Calibri" w:hAnsiTheme="majorBidi" w:cstheme="majorBidi"/>
          <w:szCs w:val="24"/>
          <w:lang w:eastAsia="zh-CN"/>
        </w:rPr>
        <w:t xml:space="preserve"> only.</w:t>
      </w:r>
    </w:p>
    <w:p w14:paraId="36944AE5" w14:textId="77777777" w:rsidR="004060BD" w:rsidRPr="00FF37B7" w:rsidRDefault="004060BD">
      <w:pPr>
        <w:pStyle w:val="Heading8"/>
        <w:rPr>
          <w:color w:val="000000"/>
        </w:rPr>
      </w:pPr>
      <w:r w:rsidRPr="00FF37B7">
        <w:rPr>
          <w:color w:val="000000"/>
        </w:rPr>
        <w:t>5.257</w:t>
      </w:r>
    </w:p>
    <w:p w14:paraId="7209FB0B" w14:textId="77777777" w:rsidR="0002351C" w:rsidRPr="00FF37B7" w:rsidRDefault="0002351C" w:rsidP="001106F3">
      <w:pPr>
        <w:rPr>
          <w:color w:val="000000"/>
        </w:rPr>
      </w:pPr>
      <w:r w:rsidRPr="00FF37B7">
        <w:rPr>
          <w:color w:val="000000"/>
        </w:rPr>
        <w:t>1</w:t>
      </w:r>
      <w:r w:rsidRPr="00FF37B7">
        <w:rPr>
          <w:color w:val="000000"/>
        </w:rPr>
        <w:tab/>
        <w:t>Space telemetry is limited to measurements made in the spacecraft which may be:</w:t>
      </w:r>
    </w:p>
    <w:p w14:paraId="03F0DC9F" w14:textId="77777777" w:rsidR="004060BD" w:rsidRPr="00FF37B7" w:rsidRDefault="004060BD">
      <w:pPr>
        <w:pStyle w:val="enumlev1"/>
        <w:rPr>
          <w:color w:val="000000"/>
        </w:rPr>
      </w:pPr>
      <w:r w:rsidRPr="00FF37B7">
        <w:rPr>
          <w:color w:val="000000"/>
        </w:rPr>
        <w:t>–</w:t>
      </w:r>
      <w:r w:rsidRPr="00FF37B7">
        <w:rPr>
          <w:color w:val="000000"/>
        </w:rPr>
        <w:tab/>
        <w:t>either made by a sensor to detect phenomena outside the spacecraft; or</w:t>
      </w:r>
    </w:p>
    <w:p w14:paraId="4A4C6A8C" w14:textId="77777777" w:rsidR="004060BD" w:rsidRPr="00FF37B7" w:rsidRDefault="004060BD">
      <w:pPr>
        <w:pStyle w:val="enumlev1"/>
        <w:rPr>
          <w:color w:val="000000"/>
        </w:rPr>
      </w:pPr>
      <w:r w:rsidRPr="00FF37B7">
        <w:rPr>
          <w:color w:val="000000"/>
        </w:rPr>
        <w:t>–</w:t>
      </w:r>
      <w:r w:rsidRPr="00FF37B7">
        <w:rPr>
          <w:color w:val="000000"/>
        </w:rPr>
        <w:tab/>
        <w:t>related to the functioning of the spacecraft.</w:t>
      </w:r>
    </w:p>
    <w:p w14:paraId="70A04BD5" w14:textId="77777777" w:rsidR="004060BD" w:rsidRPr="00FF37B7" w:rsidRDefault="004060BD" w:rsidP="001106F3">
      <w:pPr>
        <w:rPr>
          <w:color w:val="000000"/>
        </w:rPr>
      </w:pPr>
      <w:r w:rsidRPr="00FF37B7">
        <w:rPr>
          <w:color w:val="000000"/>
        </w:rPr>
        <w:t>The first type normally pertains to services such as the earth exploration-satellite service or the space research service, while the second type pertains to the space operation service. This provision does not indicate the service to which the additional allocation is made. The Board understands it as being limited to space telemetry in the space operation service. Conse</w:t>
      </w:r>
      <w:r w:rsidR="001106F3" w:rsidRPr="00FF37B7">
        <w:rPr>
          <w:color w:val="000000"/>
        </w:rPr>
        <w:softHyphen/>
      </w:r>
      <w:r w:rsidRPr="00FF37B7">
        <w:rPr>
          <w:color w:val="000000"/>
        </w:rPr>
        <w:t>quently, frequency assignments for telemetry (space-to-Earth) in the space operation service in the band 267-272 MHz may be used on a secondary basis without any condition. They may obtain a primary status within the territory of the notifying administration following the successful application of the procedure of No. </w:t>
      </w:r>
      <w:r w:rsidRPr="00FF37B7">
        <w:rPr>
          <w:rStyle w:val="Artref"/>
          <w:b/>
          <w:bCs/>
          <w:color w:val="000000"/>
        </w:rPr>
        <w:t>9.21</w:t>
      </w:r>
      <w:r w:rsidRPr="00FF37B7">
        <w:rPr>
          <w:color w:val="000000"/>
        </w:rPr>
        <w:t>.</w:t>
      </w:r>
    </w:p>
    <w:p w14:paraId="508A1573" w14:textId="7B077E47" w:rsidR="004060BD" w:rsidRDefault="004060BD">
      <w:pPr>
        <w:rPr>
          <w:color w:val="000000"/>
        </w:rPr>
      </w:pPr>
      <w:r w:rsidRPr="00FF37B7">
        <w:rPr>
          <w:color w:val="000000"/>
        </w:rPr>
        <w:t>2</w:t>
      </w:r>
      <w:r w:rsidRPr="00FF37B7">
        <w:rPr>
          <w:color w:val="000000"/>
        </w:rPr>
        <w:tab/>
        <w:t xml:space="preserve">The qualification </w:t>
      </w:r>
      <w:r w:rsidRPr="004605A2">
        <w:rPr>
          <w:i/>
          <w:iCs/>
          <w:color w:val="000000"/>
        </w:rPr>
        <w:t>“</w:t>
      </w:r>
      <w:r w:rsidRPr="005F76E3">
        <w:rPr>
          <w:i/>
          <w:iCs/>
          <w:color w:val="000000"/>
        </w:rPr>
        <w:t>in their countries</w:t>
      </w:r>
      <w:r w:rsidRPr="004605A2">
        <w:rPr>
          <w:i/>
          <w:iCs/>
          <w:color w:val="000000"/>
        </w:rPr>
        <w:t>”</w:t>
      </w:r>
      <w:r w:rsidRPr="00FF37B7">
        <w:rPr>
          <w:color w:val="000000"/>
        </w:rPr>
        <w:t xml:space="preserve"> can be easily checked when an earth station is concerned, but it is unclear for a space station. The Board considers that this provision will apply to those space stations having a service area mainly limited to the territory of the notifying administration.</w:t>
      </w:r>
    </w:p>
    <w:p w14:paraId="46A73A6F" w14:textId="77777777" w:rsidR="00106C6D" w:rsidRDefault="00106C6D">
      <w:pPr>
        <w:rPr>
          <w:color w:val="000000"/>
        </w:rPr>
      </w:pPr>
    </w:p>
    <w:p w14:paraId="28D032BE" w14:textId="77777777" w:rsidR="00106C6D" w:rsidRDefault="00106C6D">
      <w:pPr>
        <w:rPr>
          <w:color w:val="000000"/>
        </w:rPr>
        <w:sectPr w:rsidR="00106C6D" w:rsidSect="00BB7A92">
          <w:footnotePr>
            <w:pos w:val="beneathText"/>
          </w:footnotePr>
          <w:pgSz w:w="11907" w:h="16840" w:code="9"/>
          <w:pgMar w:top="1701" w:right="851" w:bottom="1134" w:left="1985" w:header="720" w:footer="482" w:gutter="0"/>
          <w:cols w:space="720"/>
          <w:vAlign w:val="both"/>
        </w:sectPr>
      </w:pPr>
    </w:p>
    <w:p w14:paraId="5C65CC58" w14:textId="69F3E75E" w:rsidR="004060BD" w:rsidRPr="00FF37B7" w:rsidRDefault="004060BD">
      <w:pPr>
        <w:pStyle w:val="Heading8"/>
        <w:rPr>
          <w:color w:val="000000"/>
        </w:rPr>
      </w:pPr>
      <w:r w:rsidRPr="00FF37B7">
        <w:rPr>
          <w:color w:val="000000"/>
        </w:rPr>
        <w:lastRenderedPageBreak/>
        <w:t>5.281</w:t>
      </w:r>
    </w:p>
    <w:p w14:paraId="485D3791" w14:textId="77777777" w:rsidR="004060BD" w:rsidRPr="00FF37B7" w:rsidRDefault="004060BD" w:rsidP="00BA2AB6">
      <w:pPr>
        <w:rPr>
          <w:color w:val="000000"/>
        </w:rPr>
      </w:pPr>
      <w:r w:rsidRPr="00FF37B7">
        <w:rPr>
          <w:color w:val="000000"/>
        </w:rPr>
        <w:t xml:space="preserve">With respect to the French </w:t>
      </w:r>
      <w:r w:rsidR="000258DE" w:rsidRPr="00FF37B7">
        <w:rPr>
          <w:color w:val="000000"/>
        </w:rPr>
        <w:t xml:space="preserve">overseas departments and communities </w:t>
      </w:r>
      <w:r w:rsidRPr="00FF37B7">
        <w:rPr>
          <w:color w:val="000000"/>
        </w:rPr>
        <w:t xml:space="preserve">in </w:t>
      </w:r>
      <w:proofErr w:type="gramStart"/>
      <w:r w:rsidRPr="00FF37B7">
        <w:rPr>
          <w:color w:val="000000"/>
        </w:rPr>
        <w:t>Region</w:t>
      </w:r>
      <w:proofErr w:type="gramEnd"/>
      <w:r w:rsidRPr="00FF37B7">
        <w:rPr>
          <w:color w:val="000000"/>
        </w:rPr>
        <w:t xml:space="preserve"> 2, see comments under the Rules of Procedure concerning No. </w:t>
      </w:r>
      <w:r w:rsidRPr="00FF37B7">
        <w:rPr>
          <w:rStyle w:val="Artref"/>
          <w:b/>
          <w:bCs/>
          <w:color w:val="000000"/>
        </w:rPr>
        <w:t>5.172</w:t>
      </w:r>
      <w:r w:rsidRPr="00FF37B7">
        <w:rPr>
          <w:color w:val="000000"/>
        </w:rPr>
        <w:t>.</w:t>
      </w:r>
    </w:p>
    <w:p w14:paraId="3B298939" w14:textId="77777777" w:rsidR="004060BD" w:rsidRPr="00FF37B7" w:rsidRDefault="004060BD">
      <w:pPr>
        <w:pStyle w:val="Heading8"/>
        <w:rPr>
          <w:color w:val="000000"/>
        </w:rPr>
      </w:pPr>
      <w:r w:rsidRPr="00FF37B7">
        <w:rPr>
          <w:color w:val="000000"/>
        </w:rPr>
        <w:t>5.291</w:t>
      </w:r>
    </w:p>
    <w:p w14:paraId="4382177D" w14:textId="77777777" w:rsidR="004060BD" w:rsidRPr="00FF37B7" w:rsidRDefault="004060BD">
      <w:pPr>
        <w:rPr>
          <w:color w:val="000000"/>
        </w:rPr>
      </w:pPr>
      <w:r w:rsidRPr="00FF37B7">
        <w:rPr>
          <w:color w:val="000000"/>
        </w:rPr>
        <w:t xml:space="preserve">This footnote is </w:t>
      </w:r>
      <w:proofErr w:type="gramStart"/>
      <w:r w:rsidRPr="00FF37B7">
        <w:rPr>
          <w:color w:val="000000"/>
        </w:rPr>
        <w:t>similar to</w:t>
      </w:r>
      <w:proofErr w:type="gramEnd"/>
      <w:r w:rsidRPr="00FF37B7">
        <w:rPr>
          <w:color w:val="000000"/>
        </w:rPr>
        <w:t xml:space="preserve"> No. </w:t>
      </w:r>
      <w:r w:rsidRPr="00FF37B7">
        <w:rPr>
          <w:rStyle w:val="Artref"/>
          <w:b/>
          <w:bCs/>
          <w:color w:val="000000"/>
        </w:rPr>
        <w:t>5.233</w:t>
      </w:r>
      <w:r w:rsidRPr="00FF37B7">
        <w:rPr>
          <w:color w:val="000000"/>
        </w:rPr>
        <w:t>; the same Rule applies.</w:t>
      </w:r>
    </w:p>
    <w:p w14:paraId="70CBF0B2" w14:textId="77777777" w:rsidR="00675DFA" w:rsidRDefault="00675DFA" w:rsidP="00675DFA">
      <w:pPr>
        <w:pStyle w:val="Heading8"/>
        <w:spacing w:before="0"/>
        <w:rPr>
          <w:color w:val="000000"/>
        </w:rPr>
      </w:pPr>
      <w:r w:rsidRPr="00EF3CF1">
        <w:rPr>
          <w:color w:val="000000"/>
        </w:rPr>
        <w:t>5.31</w:t>
      </w:r>
      <w:r>
        <w:rPr>
          <w:color w:val="000000"/>
        </w:rPr>
        <w:t>2A</w:t>
      </w:r>
    </w:p>
    <w:p w14:paraId="5ADDD825" w14:textId="0A2B7BF5" w:rsidR="00675DFA" w:rsidRPr="00675DFA" w:rsidRDefault="00675DFA" w:rsidP="00B646B2">
      <w:r w:rsidRPr="00675DFA">
        <w:t>1</w:t>
      </w:r>
      <w:r w:rsidRPr="00675DFA">
        <w:tab/>
        <w:t xml:space="preserve">This provision stipulates through Resolution </w:t>
      </w:r>
      <w:r w:rsidRPr="00675DFA">
        <w:rPr>
          <w:b/>
          <w:bCs/>
        </w:rPr>
        <w:t>760 (</w:t>
      </w:r>
      <w:r w:rsidR="007248EF">
        <w:rPr>
          <w:b/>
          <w:bCs/>
        </w:rPr>
        <w:t>Rev.</w:t>
      </w:r>
      <w:r w:rsidRPr="00675DFA">
        <w:rPr>
          <w:b/>
          <w:bCs/>
        </w:rPr>
        <w:t>WRC-</w:t>
      </w:r>
      <w:r w:rsidR="00CB2E4C">
        <w:rPr>
          <w:b/>
          <w:bCs/>
        </w:rPr>
        <w:t>23</w:t>
      </w:r>
      <w:r w:rsidRPr="00675DFA">
        <w:rPr>
          <w:b/>
          <w:bCs/>
        </w:rPr>
        <w:t>)</w:t>
      </w:r>
      <w:r w:rsidRPr="00675DFA">
        <w:t xml:space="preserve"> that in </w:t>
      </w:r>
      <w:proofErr w:type="gramStart"/>
      <w:r w:rsidRPr="00675DFA">
        <w:t>Region</w:t>
      </w:r>
      <w:proofErr w:type="gramEnd"/>
      <w:r w:rsidRPr="00675DFA">
        <w:t xml:space="preserve"> 1, the use of frequency band 694-790 MHz by the mobile, except aeronautical mobile, service is subject to agreement obtained under No. </w:t>
      </w:r>
      <w:r w:rsidRPr="00675DFA">
        <w:rPr>
          <w:b/>
          <w:bCs/>
        </w:rPr>
        <w:t>9.21</w:t>
      </w:r>
      <w:r w:rsidRPr="00675DFA">
        <w:t xml:space="preserve"> with respect to the aeronautical radionavigation service in countries mentioned in No. </w:t>
      </w:r>
      <w:r w:rsidRPr="00675DFA">
        <w:rPr>
          <w:b/>
          <w:bCs/>
        </w:rPr>
        <w:t>5.312</w:t>
      </w:r>
      <w:r w:rsidRPr="00675DFA">
        <w:t>.</w:t>
      </w:r>
    </w:p>
    <w:p w14:paraId="0BB9EA79" w14:textId="38287C0E" w:rsidR="00675DFA" w:rsidRPr="00675DFA" w:rsidRDefault="00675DFA" w:rsidP="00675DFA">
      <w:r w:rsidRPr="00675DFA">
        <w:t>2</w:t>
      </w:r>
      <w:r w:rsidRPr="00675DFA">
        <w:tab/>
        <w:t xml:space="preserve">The criteria for identifying potentially affected administrations under No. </w:t>
      </w:r>
      <w:r w:rsidRPr="00675DFA">
        <w:rPr>
          <w:b/>
          <w:bCs/>
        </w:rPr>
        <w:t>9.21</w:t>
      </w:r>
      <w:r w:rsidRPr="00675DFA">
        <w:t xml:space="preserve"> in this band are given in the Annex to Resolution </w:t>
      </w:r>
      <w:r w:rsidRPr="00675DFA">
        <w:rPr>
          <w:b/>
          <w:bCs/>
        </w:rPr>
        <w:t>760 (</w:t>
      </w:r>
      <w:r w:rsidR="007248EF">
        <w:rPr>
          <w:b/>
          <w:bCs/>
        </w:rPr>
        <w:t>Rev.</w:t>
      </w:r>
      <w:r w:rsidRPr="00675DFA">
        <w:rPr>
          <w:b/>
          <w:bCs/>
        </w:rPr>
        <w:t>WRC-</w:t>
      </w:r>
      <w:r w:rsidR="00CB2E4C">
        <w:rPr>
          <w:b/>
          <w:bCs/>
        </w:rPr>
        <w:t>23</w:t>
      </w:r>
      <w:r w:rsidRPr="00675DFA">
        <w:rPr>
          <w:b/>
          <w:bCs/>
        </w:rPr>
        <w:t>)</w:t>
      </w:r>
      <w:r w:rsidRPr="00675DFA">
        <w:t xml:space="preserve"> in the form of coordination distances with the most stringent value of a 450 km distance between a base station in the mobile service and a potentially affected station in the aeronautical radionavigation service.</w:t>
      </w:r>
    </w:p>
    <w:p w14:paraId="7664CE10" w14:textId="77B73F8D" w:rsidR="00675DFA" w:rsidRPr="00675DFA" w:rsidRDefault="00094C44" w:rsidP="00675DFA">
      <w:pPr>
        <w:rPr>
          <w:b/>
          <w:bCs/>
        </w:rPr>
      </w:pPr>
      <w:r>
        <w:t>3</w:t>
      </w:r>
      <w:r w:rsidR="00675DFA" w:rsidRPr="00675DFA">
        <w:tab/>
        <w:t xml:space="preserve">Taking into account that No. </w:t>
      </w:r>
      <w:r w:rsidR="00675DFA" w:rsidRPr="00675DFA">
        <w:rPr>
          <w:b/>
          <w:bCs/>
        </w:rPr>
        <w:t xml:space="preserve">5.312 </w:t>
      </w:r>
      <w:r w:rsidR="00675DFA" w:rsidRPr="00675DFA">
        <w:t>contains only a few countries</w:t>
      </w:r>
      <w:r w:rsidR="00675DFA" w:rsidRPr="00675DFA">
        <w:rPr>
          <w:b/>
          <w:bCs/>
        </w:rPr>
        <w:t xml:space="preserve"> </w:t>
      </w:r>
      <w:r w:rsidR="00675DFA" w:rsidRPr="00675DFA">
        <w:t xml:space="preserve">while a large number of other countries of Region 1 are located at distances that are sufficiently large to exclude a potential for interference to the aeronautical radionavigation service, the Board decided that those administrations whose territories are beyond the distance of 450 km from the countries mentioned in No. </w:t>
      </w:r>
      <w:r w:rsidR="00675DFA" w:rsidRPr="00675DFA">
        <w:rPr>
          <w:b/>
          <w:bCs/>
        </w:rPr>
        <w:t>5.312</w:t>
      </w:r>
      <w:r w:rsidR="00675DFA" w:rsidRPr="00675DFA">
        <w:t xml:space="preserve"> do not need to apply the No. </w:t>
      </w:r>
      <w:r w:rsidR="00675DFA" w:rsidRPr="00675DFA">
        <w:rPr>
          <w:b/>
          <w:bCs/>
        </w:rPr>
        <w:t>9.21</w:t>
      </w:r>
      <w:r w:rsidR="00675DFA" w:rsidRPr="00675DFA">
        <w:t xml:space="preserve"> procedure to their mobile service assignments operating under No. </w:t>
      </w:r>
      <w:r w:rsidR="00675DFA" w:rsidRPr="00675DFA">
        <w:rPr>
          <w:b/>
          <w:bCs/>
        </w:rPr>
        <w:t>5.312A</w:t>
      </w:r>
      <w:r w:rsidR="00675DFA" w:rsidRPr="00675DFA">
        <w:t>.</w:t>
      </w:r>
    </w:p>
    <w:p w14:paraId="14423F2A" w14:textId="5885C0DC" w:rsidR="00675DFA" w:rsidRDefault="00094C44" w:rsidP="00675DFA">
      <w:pPr>
        <w:rPr>
          <w:sz w:val="16"/>
          <w:szCs w:val="16"/>
        </w:rPr>
      </w:pPr>
      <w:r>
        <w:t>4</w:t>
      </w:r>
      <w:r w:rsidR="00675DFA" w:rsidRPr="00675DFA">
        <w:tab/>
        <w:t xml:space="preserve">Administrations having territories within a distance of 450 km from the countries listed in No. </w:t>
      </w:r>
      <w:r w:rsidR="00675DFA" w:rsidRPr="00675DFA">
        <w:rPr>
          <w:b/>
          <w:bCs/>
        </w:rPr>
        <w:t>5.312</w:t>
      </w:r>
      <w:r w:rsidR="00675DFA" w:rsidRPr="00675DFA">
        <w:t xml:space="preserve"> are the following: Albania, Armenia, Austria, Azerbaijan, Bosnia and Herzegovina, Belarus, Bulgaria, Czech Rep., Germany, Denmark, Estonia, Finland, Georgia, Greece, Hungary, Croatia, Italy, Iraq, Kazakhstan, Kyrgyzstan, Lithuania, Latvia, Moldova, the Former Yugoslav Rep. of Macedonia, Montenegro, Mongolia, Norway, Poland, Romania, the Russian Federation, Sweden, Serbia, Slovakia, Slovenia, the Syrian Arab Republic, Tajikistan, Turkmenistan, </w:t>
      </w:r>
      <w:r w:rsidR="002B302D" w:rsidRPr="00B864BB">
        <w:rPr>
          <w:rFonts w:asciiTheme="majorBidi" w:hAnsiTheme="majorBidi" w:cstheme="majorBidi"/>
        </w:rPr>
        <w:t>Türkiye</w:t>
      </w:r>
      <w:r w:rsidR="00675DFA" w:rsidRPr="00675DFA">
        <w:t>, Ukraine and Uzbekistan.</w:t>
      </w:r>
    </w:p>
    <w:p w14:paraId="191580FE" w14:textId="77777777" w:rsidR="00727415" w:rsidRDefault="00727415">
      <w:pPr>
        <w:tabs>
          <w:tab w:val="clear" w:pos="1134"/>
          <w:tab w:val="clear" w:pos="1871"/>
          <w:tab w:val="clear" w:pos="2268"/>
        </w:tabs>
        <w:overflowPunct/>
        <w:autoSpaceDE/>
        <w:autoSpaceDN/>
        <w:adjustRightInd/>
        <w:spacing w:before="0"/>
        <w:jc w:val="left"/>
        <w:textAlignment w:val="auto"/>
      </w:pPr>
    </w:p>
    <w:p w14:paraId="4199FCAB" w14:textId="59B4B8BE" w:rsidR="00727415" w:rsidRDefault="00727415">
      <w:pPr>
        <w:tabs>
          <w:tab w:val="clear" w:pos="1134"/>
          <w:tab w:val="clear" w:pos="1871"/>
          <w:tab w:val="clear" w:pos="2268"/>
        </w:tabs>
        <w:overflowPunct/>
        <w:autoSpaceDE/>
        <w:autoSpaceDN/>
        <w:adjustRightInd/>
        <w:spacing w:before="0"/>
        <w:jc w:val="left"/>
        <w:textAlignment w:val="auto"/>
        <w:sectPr w:rsidR="00727415" w:rsidSect="00A3252C">
          <w:footnotePr>
            <w:pos w:val="beneathText"/>
          </w:footnotePr>
          <w:pgSz w:w="11907" w:h="16840" w:code="9"/>
          <w:pgMar w:top="1701" w:right="851" w:bottom="1134" w:left="1985" w:header="720" w:footer="482" w:gutter="0"/>
          <w:cols w:space="720"/>
          <w:vAlign w:val="both"/>
        </w:sectPr>
      </w:pPr>
    </w:p>
    <w:p w14:paraId="57CFE8F9" w14:textId="46940E0C" w:rsidR="00FA1FA4" w:rsidRPr="00B864BB" w:rsidRDefault="00FA1FA4" w:rsidP="00D916D0">
      <w:pPr>
        <w:pStyle w:val="Heading8"/>
        <w:pBdr>
          <w:right w:val="double" w:sz="6" w:space="31" w:color="auto"/>
        </w:pBdr>
        <w:rPr>
          <w:rFonts w:asciiTheme="majorBidi" w:hAnsiTheme="majorBidi" w:cstheme="majorBidi"/>
          <w:color w:val="000000"/>
          <w:szCs w:val="24"/>
        </w:rPr>
      </w:pPr>
      <w:bookmarkStart w:id="0" w:name="_Hlk165991113"/>
      <w:r w:rsidRPr="00B864BB">
        <w:rPr>
          <w:rFonts w:asciiTheme="majorBidi" w:hAnsiTheme="majorBidi" w:cstheme="majorBidi"/>
          <w:bCs/>
          <w:color w:val="0D0D0D"/>
          <w:szCs w:val="24"/>
        </w:rPr>
        <w:lastRenderedPageBreak/>
        <w:t>5.312</w:t>
      </w:r>
      <w:r w:rsidRPr="00B864BB">
        <w:rPr>
          <w:rFonts w:asciiTheme="majorBidi" w:hAnsiTheme="majorBidi" w:cstheme="majorBidi"/>
          <w:bCs/>
          <w:color w:val="0D0D0D"/>
          <w:szCs w:val="24"/>
          <w:lang w:eastAsia="ko-KR"/>
        </w:rPr>
        <w:t>B and 5.314A</w:t>
      </w:r>
      <w:bookmarkEnd w:id="0"/>
      <w:r w:rsidR="0037372F">
        <w:rPr>
          <w:rFonts w:asciiTheme="majorBidi" w:hAnsiTheme="majorBidi" w:cstheme="majorBidi"/>
          <w:bCs/>
          <w:color w:val="0D0D0D"/>
          <w:szCs w:val="24"/>
          <w:lang w:eastAsia="ko-KR"/>
        </w:rPr>
        <w:tab/>
      </w:r>
      <w:r w:rsidR="00980D1E">
        <w:rPr>
          <w:rFonts w:asciiTheme="majorBidi" w:hAnsiTheme="majorBidi" w:cstheme="majorBidi"/>
          <w:bCs/>
          <w:color w:val="0D0D0D"/>
          <w:szCs w:val="24"/>
          <w:lang w:eastAsia="ko-KR"/>
        </w:rPr>
        <w:tab/>
      </w:r>
    </w:p>
    <w:p w14:paraId="5E298FBE" w14:textId="77777777" w:rsidR="00FA1FA4" w:rsidRPr="00B864BB" w:rsidRDefault="00FA1FA4" w:rsidP="0037372F">
      <w:pPr>
        <w:rPr>
          <w:rFonts w:eastAsia="DengXian"/>
          <w:lang w:eastAsia="zh-CN"/>
        </w:rPr>
      </w:pPr>
      <w:r w:rsidRPr="00B864BB">
        <w:rPr>
          <w:rFonts w:eastAsia="DengXian"/>
          <w:lang w:eastAsia="zh-CN"/>
        </w:rPr>
        <w:t>1</w:t>
      </w:r>
      <w:r w:rsidRPr="00B864BB">
        <w:tab/>
        <w:t xml:space="preserve">These provisions stipulate that the use of the frequency bands </w:t>
      </w:r>
      <w:r w:rsidRPr="00B864BB">
        <w:rPr>
          <w:rFonts w:eastAsia="DengXian"/>
          <w:lang w:eastAsia="zh-CN"/>
        </w:rPr>
        <w:t>694-960 MHz</w:t>
      </w:r>
      <w:r w:rsidRPr="00B864BB">
        <w:rPr>
          <w:rFonts w:eastAsia="DengXian"/>
          <w:lang w:eastAsia="ko-KR"/>
        </w:rPr>
        <w:t xml:space="preserve"> (No. </w:t>
      </w:r>
      <w:r w:rsidRPr="00B864BB">
        <w:rPr>
          <w:rFonts w:eastAsia="DengXian"/>
          <w:b/>
          <w:bCs/>
          <w:color w:val="0D0D0D"/>
          <w:lang w:eastAsia="zh-CN"/>
        </w:rPr>
        <w:t>5.312</w:t>
      </w:r>
      <w:r w:rsidRPr="00B864BB">
        <w:rPr>
          <w:rFonts w:eastAsia="DengXian"/>
          <w:b/>
          <w:bCs/>
          <w:color w:val="0D0D0D"/>
          <w:lang w:eastAsia="ko-KR"/>
        </w:rPr>
        <w:t>B</w:t>
      </w:r>
      <w:r w:rsidRPr="00B864BB">
        <w:rPr>
          <w:rFonts w:eastAsia="DengXian"/>
          <w:color w:val="0D0D0D"/>
          <w:lang w:eastAsia="ko-KR"/>
        </w:rPr>
        <w:t>)</w:t>
      </w:r>
      <w:r w:rsidRPr="00B864BB">
        <w:rPr>
          <w:rFonts w:eastAsia="DengXian"/>
          <w:b/>
          <w:bCs/>
          <w:color w:val="0D0D0D"/>
          <w:lang w:eastAsia="ko-KR"/>
        </w:rPr>
        <w:t xml:space="preserve"> </w:t>
      </w:r>
      <w:r w:rsidRPr="00B864BB">
        <w:rPr>
          <w:rFonts w:eastAsia="DengXian"/>
          <w:color w:val="0D0D0D"/>
          <w:lang w:eastAsia="ko-KR"/>
        </w:rPr>
        <w:t xml:space="preserve">and </w:t>
      </w:r>
      <w:r w:rsidRPr="00B864BB">
        <w:rPr>
          <w:rFonts w:eastAsia="DengXian"/>
          <w:lang w:eastAsia="ko-KR"/>
        </w:rPr>
        <w:t>698</w:t>
      </w:r>
      <w:r w:rsidRPr="00B864BB">
        <w:rPr>
          <w:rFonts w:eastAsia="DengXian"/>
          <w:lang w:eastAsia="zh-CN"/>
        </w:rPr>
        <w:noBreakHyphen/>
        <w:t xml:space="preserve">960 MHz </w:t>
      </w:r>
      <w:r w:rsidRPr="00B864BB">
        <w:rPr>
          <w:rFonts w:eastAsia="DengXian"/>
          <w:lang w:eastAsia="ko-KR"/>
        </w:rPr>
        <w:t>(No.</w:t>
      </w:r>
      <w:r w:rsidRPr="00B864BB">
        <w:rPr>
          <w:rFonts w:eastAsia="DengXian"/>
          <w:b/>
          <w:bCs/>
          <w:lang w:eastAsia="ko-KR"/>
        </w:rPr>
        <w:t> </w:t>
      </w:r>
      <w:r w:rsidRPr="00B864BB">
        <w:rPr>
          <w:rFonts w:eastAsia="DengXian"/>
          <w:b/>
          <w:bCs/>
          <w:color w:val="0D0D0D"/>
          <w:lang w:eastAsia="zh-CN"/>
        </w:rPr>
        <w:t>5.314A</w:t>
      </w:r>
      <w:r w:rsidRPr="00B864BB">
        <w:rPr>
          <w:rFonts w:eastAsia="DengXian"/>
          <w:color w:val="0D0D0D"/>
          <w:lang w:eastAsia="ko-KR"/>
        </w:rPr>
        <w:t xml:space="preserve">) </w:t>
      </w:r>
      <w:r w:rsidRPr="00B864BB">
        <w:t xml:space="preserve">by </w:t>
      </w:r>
      <w:r w:rsidRPr="00B864BB">
        <w:rPr>
          <w:rFonts w:eastAsia="DengXian"/>
          <w:lang w:eastAsia="ko-KR"/>
        </w:rPr>
        <w:t xml:space="preserve">high-altitude platform stations for International Mobile Telecommunication (IMT) base stations (HIBS) </w:t>
      </w:r>
      <w:r w:rsidRPr="00B864BB">
        <w:t xml:space="preserve">shall be in accordance with Resolution </w:t>
      </w:r>
      <w:r w:rsidRPr="00B864BB">
        <w:rPr>
          <w:rFonts w:eastAsia="DengXian"/>
          <w:b/>
          <w:bCs/>
          <w:lang w:eastAsia="ko-KR"/>
        </w:rPr>
        <w:t>213</w:t>
      </w:r>
      <w:r w:rsidRPr="00B864BB">
        <w:rPr>
          <w:rFonts w:eastAsia="DengXian"/>
          <w:b/>
          <w:bCs/>
          <w:lang w:eastAsia="zh-CN"/>
        </w:rPr>
        <w:t xml:space="preserve"> (WRC</w:t>
      </w:r>
      <w:r w:rsidRPr="00B864BB">
        <w:rPr>
          <w:rFonts w:eastAsia="DengXian"/>
          <w:b/>
          <w:bCs/>
          <w:lang w:eastAsia="zh-CN"/>
        </w:rPr>
        <w:noBreakHyphen/>
      </w:r>
      <w:r w:rsidRPr="00B864BB">
        <w:rPr>
          <w:rFonts w:eastAsia="DengXian"/>
          <w:b/>
          <w:bCs/>
          <w:lang w:eastAsia="ko-KR"/>
        </w:rPr>
        <w:t>23</w:t>
      </w:r>
      <w:r w:rsidRPr="00B864BB">
        <w:rPr>
          <w:rFonts w:eastAsia="DengXian"/>
          <w:b/>
          <w:bCs/>
          <w:lang w:eastAsia="zh-CN"/>
        </w:rPr>
        <w:t>)</w:t>
      </w:r>
      <w:r w:rsidRPr="00B864BB">
        <w:rPr>
          <w:rFonts w:eastAsia="DengXian"/>
          <w:lang w:eastAsia="zh-CN"/>
        </w:rPr>
        <w:t>, including the power flux-density (</w:t>
      </w:r>
      <w:proofErr w:type="spellStart"/>
      <w:r w:rsidRPr="00B864BB">
        <w:rPr>
          <w:rFonts w:eastAsia="DengXian"/>
          <w:lang w:eastAsia="zh-CN"/>
        </w:rPr>
        <w:t>pfd</w:t>
      </w:r>
      <w:proofErr w:type="spellEnd"/>
      <w:r w:rsidRPr="00B864BB">
        <w:rPr>
          <w:rFonts w:eastAsia="DengXian"/>
          <w:lang w:eastAsia="zh-CN"/>
        </w:rPr>
        <w:t xml:space="preserve">) limits listed in </w:t>
      </w:r>
      <w:r w:rsidRPr="00B864BB">
        <w:rPr>
          <w:rFonts w:eastAsia="DengXian"/>
          <w:i/>
          <w:iCs/>
          <w:lang w:eastAsia="zh-CN"/>
        </w:rPr>
        <w:t>r</w:t>
      </w:r>
      <w:r w:rsidRPr="00B864BB">
        <w:rPr>
          <w:rFonts w:eastAsia="DengXian"/>
          <w:i/>
          <w:iCs/>
          <w:lang w:eastAsia="ko-KR"/>
        </w:rPr>
        <w:t>esolves </w:t>
      </w:r>
      <w:r w:rsidRPr="00835C08">
        <w:rPr>
          <w:rFonts w:eastAsia="DengXian"/>
          <w:lang w:eastAsia="ko-KR"/>
        </w:rPr>
        <w:t>2, 3, 4.1, 4.2 and 4.3</w:t>
      </w:r>
      <w:r w:rsidRPr="00B864BB">
        <w:rPr>
          <w:rFonts w:eastAsia="DengXian"/>
          <w:lang w:eastAsia="ko-KR"/>
        </w:rPr>
        <w:t xml:space="preserve"> of that Resolution</w:t>
      </w:r>
      <w:r w:rsidRPr="00B864BB">
        <w:rPr>
          <w:rFonts w:eastAsia="DengXian"/>
          <w:lang w:eastAsia="zh-CN"/>
        </w:rPr>
        <w:t>.</w:t>
      </w:r>
    </w:p>
    <w:p w14:paraId="7B7C4C74" w14:textId="3E0B04A5" w:rsidR="00FA1FA4" w:rsidRPr="00B864BB" w:rsidRDefault="00FA1FA4" w:rsidP="0037372F">
      <w:pPr>
        <w:rPr>
          <w:rFonts w:eastAsia="DengXian"/>
          <w:lang w:eastAsia="ko-KR"/>
        </w:rPr>
      </w:pPr>
      <w:r w:rsidRPr="00B864BB">
        <w:rPr>
          <w:rFonts w:eastAsia="DengXian"/>
          <w:lang w:eastAsia="ko-KR"/>
        </w:rPr>
        <w:t>2</w:t>
      </w:r>
      <w:r w:rsidRPr="00B864BB">
        <w:tab/>
      </w:r>
      <w:r w:rsidRPr="00B864BB">
        <w:rPr>
          <w:rFonts w:eastAsia="DengXian"/>
          <w:lang w:eastAsia="ko-KR"/>
        </w:rPr>
        <w:t xml:space="preserve">Considering that neither these RR provisions nor Resolution </w:t>
      </w:r>
      <w:r w:rsidRPr="00B864BB">
        <w:rPr>
          <w:rFonts w:eastAsia="DengXian"/>
          <w:b/>
          <w:bCs/>
          <w:lang w:eastAsia="ko-KR"/>
        </w:rPr>
        <w:t>213 (WRC-23)</w:t>
      </w:r>
      <w:r w:rsidRPr="00B864BB">
        <w:rPr>
          <w:rFonts w:eastAsia="DengXian"/>
          <w:lang w:eastAsia="ko-KR"/>
        </w:rPr>
        <w:t xml:space="preserve"> specify the propagation prediction model to be used for the calculation of </w:t>
      </w:r>
      <w:proofErr w:type="spellStart"/>
      <w:r w:rsidRPr="00B864BB">
        <w:rPr>
          <w:rFonts w:eastAsia="DengXian"/>
          <w:lang w:eastAsia="ko-KR"/>
        </w:rPr>
        <w:t>pfd</w:t>
      </w:r>
      <w:proofErr w:type="spellEnd"/>
      <w:r w:rsidRPr="00B864BB">
        <w:rPr>
          <w:rFonts w:eastAsia="DengXian"/>
          <w:lang w:eastAsia="ko-KR"/>
        </w:rPr>
        <w:t xml:space="preserve"> levels produced by HIBS, the Board decided that Recommendation ITU-R P.528-5 is </w:t>
      </w:r>
      <w:r w:rsidRPr="00B864BB">
        <w:rPr>
          <w:lang w:eastAsia="ko-KR"/>
        </w:rPr>
        <w:t xml:space="preserve">to be </w:t>
      </w:r>
      <w:r w:rsidRPr="00B864BB">
        <w:rPr>
          <w:rFonts w:eastAsia="DengXian"/>
          <w:lang w:eastAsia="ko-KR"/>
        </w:rPr>
        <w:t xml:space="preserve">used for the calculation of those </w:t>
      </w:r>
      <w:proofErr w:type="spellStart"/>
      <w:r w:rsidRPr="00B864BB">
        <w:rPr>
          <w:rFonts w:eastAsia="DengXian"/>
          <w:lang w:eastAsia="ko-KR"/>
        </w:rPr>
        <w:t>pfd</w:t>
      </w:r>
      <w:proofErr w:type="spellEnd"/>
      <w:r w:rsidRPr="00B864BB">
        <w:rPr>
          <w:rFonts w:eastAsia="DengXian"/>
          <w:lang w:eastAsia="ko-KR"/>
        </w:rPr>
        <w:t xml:space="preserve"> levels at 1% of time over a smooth-Earth path, produced at a height of:</w:t>
      </w:r>
    </w:p>
    <w:p w14:paraId="6A8DF593" w14:textId="77777777" w:rsidR="00FA1FA4" w:rsidRPr="00B864BB" w:rsidRDefault="00FA1FA4" w:rsidP="0037372F">
      <w:pPr>
        <w:pStyle w:val="enumlev1"/>
        <w:rPr>
          <w:rFonts w:eastAsia="DengXian"/>
          <w:lang w:eastAsia="ko-KR"/>
        </w:rPr>
      </w:pPr>
      <w:r w:rsidRPr="00B864BB">
        <w:rPr>
          <w:rFonts w:eastAsia="DengXian"/>
          <w:kern w:val="2"/>
          <w:lang w:eastAsia="ko-KR"/>
          <w14:ligatures w14:val="standardContextual"/>
        </w:rPr>
        <w:t>–</w:t>
      </w:r>
      <w:r w:rsidRPr="00B864BB">
        <w:rPr>
          <w:rFonts w:eastAsia="DengXian"/>
          <w:kern w:val="2"/>
          <w:lang w:eastAsia="ko-KR"/>
          <w14:ligatures w14:val="standardContextual"/>
        </w:rPr>
        <w:tab/>
        <w:t xml:space="preserve">10 m in </w:t>
      </w:r>
      <w:r w:rsidRPr="00B864BB">
        <w:rPr>
          <w:rFonts w:eastAsia="DengXian"/>
          <w:lang w:eastAsia="ko-KR"/>
        </w:rPr>
        <w:t xml:space="preserve">application of </w:t>
      </w:r>
      <w:r w:rsidRPr="00B864BB">
        <w:rPr>
          <w:rFonts w:eastAsia="DengXian"/>
          <w:i/>
          <w:iCs/>
          <w:lang w:eastAsia="ko-KR"/>
        </w:rPr>
        <w:t>resolves</w:t>
      </w:r>
      <w:r w:rsidRPr="00B864BB">
        <w:rPr>
          <w:rFonts w:eastAsia="DengXian"/>
          <w:lang w:eastAsia="ko-KR"/>
        </w:rPr>
        <w:t xml:space="preserve"> </w:t>
      </w:r>
      <w:r w:rsidRPr="00835C08">
        <w:rPr>
          <w:rFonts w:eastAsia="DengXian"/>
          <w:lang w:eastAsia="ko-KR"/>
        </w:rPr>
        <w:t>2 and 3;</w:t>
      </w:r>
      <w:r w:rsidRPr="00B864BB">
        <w:rPr>
          <w:rFonts w:eastAsia="DengXian"/>
          <w:lang w:eastAsia="ko-KR"/>
        </w:rPr>
        <w:t xml:space="preserve"> and </w:t>
      </w:r>
    </w:p>
    <w:p w14:paraId="6312F6EB" w14:textId="77777777" w:rsidR="00FA1FA4" w:rsidRPr="00B864BB" w:rsidRDefault="00FA1FA4" w:rsidP="0037372F">
      <w:pPr>
        <w:pStyle w:val="enumlev1"/>
        <w:rPr>
          <w:rFonts w:eastAsia="DengXian"/>
          <w:lang w:eastAsia="ko-KR"/>
        </w:rPr>
      </w:pPr>
      <w:r w:rsidRPr="00B864BB">
        <w:rPr>
          <w:rFonts w:eastAsia="DengXian"/>
          <w:kern w:val="2"/>
          <w:lang w:eastAsia="ko-KR"/>
          <w14:ligatures w14:val="standardContextual"/>
        </w:rPr>
        <w:t>–</w:t>
      </w:r>
      <w:r w:rsidRPr="00B864BB">
        <w:rPr>
          <w:rFonts w:eastAsia="DengXian"/>
          <w:kern w:val="2"/>
          <w:lang w:eastAsia="ko-KR"/>
          <w14:ligatures w14:val="standardContextual"/>
        </w:rPr>
        <w:tab/>
      </w:r>
      <w:r w:rsidRPr="00B864BB">
        <w:rPr>
          <w:rFonts w:eastAsia="DengXian"/>
          <w:lang w:eastAsia="ko-KR"/>
        </w:rPr>
        <w:t xml:space="preserve">1.5 m in application of </w:t>
      </w:r>
      <w:r w:rsidRPr="00B864BB">
        <w:rPr>
          <w:rFonts w:eastAsia="DengXian"/>
          <w:i/>
          <w:iCs/>
          <w:lang w:eastAsia="ko-KR"/>
        </w:rPr>
        <w:t>resolves</w:t>
      </w:r>
      <w:r w:rsidRPr="00B864BB">
        <w:rPr>
          <w:rFonts w:eastAsia="DengXian"/>
          <w:lang w:eastAsia="ko-KR"/>
        </w:rPr>
        <w:t xml:space="preserve"> 4.1, 4.2 and 4.3.</w:t>
      </w:r>
    </w:p>
    <w:p w14:paraId="65DD3A98" w14:textId="77777777" w:rsidR="00FA1FA4" w:rsidRDefault="00FA1FA4">
      <w:pPr>
        <w:tabs>
          <w:tab w:val="clear" w:pos="1134"/>
          <w:tab w:val="clear" w:pos="1871"/>
          <w:tab w:val="clear" w:pos="2268"/>
        </w:tabs>
        <w:overflowPunct/>
        <w:autoSpaceDE/>
        <w:autoSpaceDN/>
        <w:adjustRightInd/>
        <w:spacing w:before="0"/>
        <w:jc w:val="left"/>
        <w:textAlignment w:val="auto"/>
        <w:rPr>
          <w:color w:val="000000"/>
        </w:rPr>
      </w:pPr>
    </w:p>
    <w:p w14:paraId="4353CC91"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17888F13"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1DB54A53"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3C0C0C09"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13271AAC"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0911F95C"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0F63320D"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2720A1E3"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63E10E3B"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0A805274"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6592721E"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6C6AC0A3"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35D18E6B"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16CE155C"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3C13D59E"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5666C3F3"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034AF23E" w14:textId="77777777" w:rsidR="00727415" w:rsidRDefault="00727415">
      <w:pPr>
        <w:tabs>
          <w:tab w:val="clear" w:pos="1134"/>
          <w:tab w:val="clear" w:pos="1871"/>
          <w:tab w:val="clear" w:pos="2268"/>
        </w:tabs>
        <w:overflowPunct/>
        <w:autoSpaceDE/>
        <w:autoSpaceDN/>
        <w:adjustRightInd/>
        <w:spacing w:before="0"/>
        <w:jc w:val="left"/>
        <w:textAlignment w:val="auto"/>
        <w:rPr>
          <w:color w:val="000000"/>
        </w:rPr>
        <w:sectPr w:rsidR="00727415" w:rsidSect="00A3252C">
          <w:headerReference w:type="even" r:id="rId15"/>
          <w:footnotePr>
            <w:pos w:val="beneathText"/>
          </w:footnotePr>
          <w:pgSz w:w="11907" w:h="16840" w:code="9"/>
          <w:pgMar w:top="1701" w:right="851" w:bottom="1134" w:left="1985" w:header="720" w:footer="482" w:gutter="0"/>
          <w:cols w:space="720"/>
          <w:vAlign w:val="both"/>
        </w:sectPr>
      </w:pPr>
    </w:p>
    <w:p w14:paraId="16B0DF4C" w14:textId="77777777" w:rsidR="00EF3CF1" w:rsidRDefault="00EF3CF1" w:rsidP="009D565B">
      <w:pPr>
        <w:pStyle w:val="Heading8"/>
        <w:spacing w:before="0"/>
        <w:rPr>
          <w:color w:val="000000"/>
        </w:rPr>
      </w:pPr>
      <w:r w:rsidRPr="00EF3CF1">
        <w:rPr>
          <w:color w:val="000000"/>
        </w:rPr>
        <w:lastRenderedPageBreak/>
        <w:t>5.316B</w:t>
      </w:r>
    </w:p>
    <w:p w14:paraId="1A731A16" w14:textId="77777777" w:rsidR="00EF3CF1" w:rsidRPr="00EF3CF1" w:rsidRDefault="00EF3CF1" w:rsidP="00EF3CF1">
      <w:r w:rsidRPr="00EF3CF1">
        <w:t>1</w:t>
      </w:r>
      <w:r w:rsidRPr="00EF3CF1">
        <w:tab/>
        <w:t xml:space="preserve">This provision stipulates, </w:t>
      </w:r>
      <w:r w:rsidRPr="00EF3CF1">
        <w:rPr>
          <w:i/>
          <w:iCs/>
        </w:rPr>
        <w:t>inter alia</w:t>
      </w:r>
      <w:r w:rsidRPr="00EF3CF1">
        <w:t xml:space="preserve">, that in </w:t>
      </w:r>
      <w:proofErr w:type="gramStart"/>
      <w:r w:rsidRPr="00EF3CF1">
        <w:t>Region</w:t>
      </w:r>
      <w:proofErr w:type="gramEnd"/>
      <w:r w:rsidRPr="00EF3CF1">
        <w:t xml:space="preserve"> 1, the allocation to the mobile, except aeronautical mobile, service in the frequency band 790-862 MHz is subject to agreement obtained under No. </w:t>
      </w:r>
      <w:r w:rsidRPr="00EF3CF1">
        <w:rPr>
          <w:b/>
          <w:bCs/>
        </w:rPr>
        <w:t>9.21</w:t>
      </w:r>
      <w:r w:rsidRPr="00EF3CF1">
        <w:t xml:space="preserve"> with respect to the aeronautical radionavigation service in countries mentioned in No. </w:t>
      </w:r>
      <w:r w:rsidRPr="00EF3CF1">
        <w:rPr>
          <w:b/>
          <w:bCs/>
        </w:rPr>
        <w:t>5.312</w:t>
      </w:r>
      <w:r w:rsidRPr="00EF3CF1">
        <w:t xml:space="preserve">. </w:t>
      </w:r>
    </w:p>
    <w:p w14:paraId="4CBC8FAA" w14:textId="714039AF" w:rsidR="00EF3CF1" w:rsidRPr="00EF3CF1" w:rsidRDefault="00EF3CF1" w:rsidP="00EF3CF1">
      <w:bookmarkStart w:id="1" w:name="_Hlk183765551"/>
      <w:r w:rsidRPr="00EF3CF1">
        <w:t>2</w:t>
      </w:r>
      <w:r w:rsidRPr="00EF3CF1">
        <w:tab/>
        <w:t xml:space="preserve">The criteria for identifying potentially affected administrations under No. </w:t>
      </w:r>
      <w:r w:rsidRPr="00EF3CF1">
        <w:rPr>
          <w:b/>
          <w:bCs/>
        </w:rPr>
        <w:t>9.21</w:t>
      </w:r>
      <w:r w:rsidRPr="00EF3CF1">
        <w:t xml:space="preserve"> in this band are given in </w:t>
      </w:r>
      <w:r w:rsidR="008409E5">
        <w:t xml:space="preserve">the </w:t>
      </w:r>
      <w:r w:rsidRPr="00EF3CF1">
        <w:t xml:space="preserve">Annex to Resolution </w:t>
      </w:r>
      <w:r w:rsidRPr="00EF3CF1">
        <w:rPr>
          <w:b/>
          <w:bCs/>
        </w:rPr>
        <w:t>749 (Rev.WRC-</w:t>
      </w:r>
      <w:r w:rsidR="00ED4238">
        <w:rPr>
          <w:b/>
          <w:bCs/>
        </w:rPr>
        <w:t>23</w:t>
      </w:r>
      <w:r w:rsidRPr="00EF3CF1">
        <w:rPr>
          <w:b/>
          <w:bCs/>
        </w:rPr>
        <w:t>)</w:t>
      </w:r>
      <w:r w:rsidRPr="00EF3CF1">
        <w:t xml:space="preserve"> in the form of coordination distances with the most stringent value of a 450 km distance between a base station in the mobile service and a potentially affected station in the aeronautical radionavigation service.</w:t>
      </w:r>
      <w:r w:rsidR="00AB33D3" w:rsidRPr="008A2C17">
        <w:rPr>
          <w:sz w:val="16"/>
          <w:szCs w:val="16"/>
        </w:rPr>
        <w:t>   </w:t>
      </w:r>
      <w:r w:rsidR="00AB33D3">
        <w:rPr>
          <w:sz w:val="16"/>
          <w:szCs w:val="16"/>
        </w:rPr>
        <w:t>  </w:t>
      </w:r>
    </w:p>
    <w:bookmarkEnd w:id="1"/>
    <w:p w14:paraId="78E04625" w14:textId="77777777" w:rsidR="00EF3CF1" w:rsidRPr="00EF3CF1" w:rsidRDefault="00EF3CF1" w:rsidP="00EF3CF1">
      <w:pPr>
        <w:rPr>
          <w:b/>
          <w:bCs/>
        </w:rPr>
      </w:pPr>
      <w:r w:rsidRPr="00EF3CF1">
        <w:t>3</w:t>
      </w:r>
      <w:r w:rsidRPr="00EF3CF1">
        <w:tab/>
        <w:t xml:space="preserve">Taking into account that No. </w:t>
      </w:r>
      <w:r w:rsidRPr="00EF3CF1">
        <w:rPr>
          <w:b/>
          <w:bCs/>
        </w:rPr>
        <w:t xml:space="preserve">5.312 </w:t>
      </w:r>
      <w:r w:rsidRPr="00EF3CF1">
        <w:t>contains only a few countries</w:t>
      </w:r>
      <w:r w:rsidRPr="00EF3CF1">
        <w:rPr>
          <w:b/>
          <w:bCs/>
        </w:rPr>
        <w:t xml:space="preserve"> </w:t>
      </w:r>
      <w:r w:rsidRPr="00EF3CF1">
        <w:t xml:space="preserve">while a large number of other countries of Region 1 are located at distances that are sufficiently large to exclude a potential for interference to the aeronautical radionavigation service, the Board decided that those administrations whose territories are beyond the distance of 450 km from the countries mentioned in No. </w:t>
      </w:r>
      <w:r w:rsidRPr="00EF3CF1">
        <w:rPr>
          <w:b/>
          <w:bCs/>
        </w:rPr>
        <w:t>5.312</w:t>
      </w:r>
      <w:r w:rsidRPr="00EF3CF1">
        <w:t xml:space="preserve"> do not need to apply the No. </w:t>
      </w:r>
      <w:r w:rsidRPr="00EF3CF1">
        <w:rPr>
          <w:b/>
          <w:bCs/>
        </w:rPr>
        <w:t>9.21</w:t>
      </w:r>
      <w:r w:rsidRPr="00EF3CF1">
        <w:t xml:space="preserve"> procedure to their mobile service assignments operating under No. </w:t>
      </w:r>
      <w:r w:rsidRPr="00EF3CF1">
        <w:rPr>
          <w:b/>
          <w:bCs/>
        </w:rPr>
        <w:t>5.316B</w:t>
      </w:r>
      <w:r w:rsidRPr="00EF3CF1">
        <w:t>.</w:t>
      </w:r>
    </w:p>
    <w:p w14:paraId="4EEFEE07" w14:textId="0F4BFF54" w:rsidR="00EF3CF1" w:rsidRPr="00EF3CF1" w:rsidRDefault="00EF3CF1" w:rsidP="00EF3CF1">
      <w:r w:rsidRPr="00EF3CF1">
        <w:t>4</w:t>
      </w:r>
      <w:r w:rsidRPr="00EF3CF1">
        <w:tab/>
        <w:t xml:space="preserve">Administrations having territories within a distance of 450 km from the countries mentioned in No. </w:t>
      </w:r>
      <w:r w:rsidRPr="00EF3CF1">
        <w:rPr>
          <w:b/>
          <w:bCs/>
        </w:rPr>
        <w:t xml:space="preserve">5.312 </w:t>
      </w:r>
      <w:r w:rsidRPr="00EF3CF1">
        <w:t xml:space="preserve">are the following: Albania, Armenia, Austria, Azerbaijan, Bosnia and Herzegovina, Belarus, Bulgaria, Czech Rep., Germany, Denmark, Estonia, Finland, Georgia, Greece, Hungary, Croatia, Italy, Iraq, Kazakhstan, Kyrgyzstan, Lithuania, Latvia, Moldova, the Former Yugoslav Rep. of Macedonia, Montenegro, Mongolia, Norway, Poland, Romania, the Russian Federation, Sweden, Serbia, Slovakia, Slovenia, the Syrian Arab Republic, Tajikistan, Turkmenistan, </w:t>
      </w:r>
      <w:r w:rsidR="00ED4238" w:rsidRPr="00B864BB">
        <w:rPr>
          <w:rFonts w:asciiTheme="majorBidi" w:hAnsiTheme="majorBidi" w:cstheme="majorBidi"/>
        </w:rPr>
        <w:t>Türkiye</w:t>
      </w:r>
      <w:r w:rsidRPr="00EF3CF1">
        <w:t>, Ukraine and Uzbekistan.</w:t>
      </w:r>
    </w:p>
    <w:p w14:paraId="658B74A8" w14:textId="77777777" w:rsidR="000258DE" w:rsidRPr="00FF37B7" w:rsidRDefault="000258DE" w:rsidP="000258DE">
      <w:pPr>
        <w:pStyle w:val="Heading8"/>
        <w:rPr>
          <w:color w:val="000000"/>
        </w:rPr>
      </w:pPr>
      <w:r w:rsidRPr="00FF37B7">
        <w:rPr>
          <w:color w:val="000000"/>
        </w:rPr>
        <w:t>5.327A</w:t>
      </w:r>
    </w:p>
    <w:p w14:paraId="3207435F" w14:textId="77777777" w:rsidR="000258DE" w:rsidRDefault="00BB7A92" w:rsidP="00EC545A">
      <w:pPr>
        <w:spacing w:before="240"/>
      </w:pPr>
      <w:r>
        <w:t>1</w:t>
      </w:r>
      <w:r>
        <w:tab/>
      </w:r>
      <w:r w:rsidR="000258DE" w:rsidRPr="00FF37B7">
        <w:t xml:space="preserve">Appendix </w:t>
      </w:r>
      <w:r w:rsidR="000258DE" w:rsidRPr="00FF37B7">
        <w:rPr>
          <w:b/>
          <w:bCs/>
        </w:rPr>
        <w:t>4</w:t>
      </w:r>
      <w:r w:rsidR="000258DE" w:rsidRPr="00FF37B7">
        <w:t xml:space="preserve"> does not contain data elements which would enable examination as to whether the notified frequency assignment is associated to a system that operates in accordance with recognized international aeronautical standards or to a system that operates under other standards. As the Bureau has no means to make such differentiation, the Board decided that the Bureau shall make no examination of the notified frequency assignment to a station in the aeronautical mobile (R) service </w:t>
      </w:r>
      <w:r w:rsidR="00422C27">
        <w:t xml:space="preserve">(AM(R)S) </w:t>
      </w:r>
      <w:r w:rsidR="000258DE" w:rsidRPr="00FF37B7">
        <w:t xml:space="preserve">from the </w:t>
      </w:r>
      <w:proofErr w:type="gramStart"/>
      <w:r w:rsidR="000258DE" w:rsidRPr="00FF37B7">
        <w:t>view point</w:t>
      </w:r>
      <w:proofErr w:type="gramEnd"/>
      <w:r w:rsidR="000258DE" w:rsidRPr="00FF37B7">
        <w:t xml:space="preserve"> of its </w:t>
      </w:r>
      <w:r w:rsidR="00094C44">
        <w:t>conformity with this provision.</w:t>
      </w:r>
    </w:p>
    <w:p w14:paraId="76581176" w14:textId="77777777" w:rsidR="00727415" w:rsidRDefault="00727415" w:rsidP="00EC545A">
      <w:pPr>
        <w:spacing w:before="240"/>
      </w:pPr>
    </w:p>
    <w:p w14:paraId="4D35BDE8" w14:textId="77777777" w:rsidR="00727415" w:rsidRDefault="00727415" w:rsidP="00EB353E">
      <w:pPr>
        <w:rPr>
          <w:color w:val="000000"/>
        </w:rPr>
        <w:sectPr w:rsidR="00727415" w:rsidSect="00A3252C">
          <w:headerReference w:type="even" r:id="rId16"/>
          <w:headerReference w:type="default" r:id="rId17"/>
          <w:footnotePr>
            <w:pos w:val="beneathText"/>
          </w:footnotePr>
          <w:type w:val="oddPage"/>
          <w:pgSz w:w="11907" w:h="16840" w:code="9"/>
          <w:pgMar w:top="1701" w:right="851" w:bottom="1134" w:left="1985" w:header="720" w:footer="482" w:gutter="0"/>
          <w:cols w:space="720"/>
          <w:vAlign w:val="both"/>
        </w:sectPr>
      </w:pPr>
    </w:p>
    <w:p w14:paraId="1B6E1B37" w14:textId="5C4F438B" w:rsidR="00BB7A92" w:rsidRPr="00FF37B7" w:rsidRDefault="00BB7A92" w:rsidP="00F150D5">
      <w:pPr>
        <w:spacing w:before="240"/>
      </w:pPr>
      <w:r>
        <w:lastRenderedPageBreak/>
        <w:t>2</w:t>
      </w:r>
      <w:r>
        <w:tab/>
        <w:t xml:space="preserve">With respect to the requirements contained in </w:t>
      </w:r>
      <w:r w:rsidRPr="00BB7A92">
        <w:rPr>
          <w:i/>
          <w:iCs/>
        </w:rPr>
        <w:t>resolves</w:t>
      </w:r>
      <w:r>
        <w:t xml:space="preserve"> 2 and 3 of Resolution </w:t>
      </w:r>
      <w:r w:rsidRPr="00422C27">
        <w:rPr>
          <w:b/>
          <w:bCs/>
        </w:rPr>
        <w:t>417</w:t>
      </w:r>
      <w:r w:rsidR="008A3420">
        <w:rPr>
          <w:b/>
          <w:bCs/>
        </w:rPr>
        <w:t> </w:t>
      </w:r>
      <w:r w:rsidRPr="00422C27">
        <w:rPr>
          <w:b/>
          <w:bCs/>
        </w:rPr>
        <w:t>(Rev.WRC-1</w:t>
      </w:r>
      <w:r w:rsidR="00F150D5">
        <w:rPr>
          <w:b/>
          <w:bCs/>
        </w:rPr>
        <w:t>5</w:t>
      </w:r>
      <w:r w:rsidRPr="00422C27">
        <w:rPr>
          <w:b/>
          <w:bCs/>
        </w:rPr>
        <w:t>)</w:t>
      </w:r>
      <w:r>
        <w:t xml:space="preserve">, </w:t>
      </w:r>
      <w:r w:rsidRPr="00FF37B7">
        <w:t xml:space="preserve">the Board decided that the Bureau shall make no examination of the notified frequency assignment to a station in the </w:t>
      </w:r>
      <w:r>
        <w:t>AM(R)S</w:t>
      </w:r>
      <w:r w:rsidRPr="00FF37B7">
        <w:t xml:space="preserve"> from the view p</w:t>
      </w:r>
      <w:r>
        <w:t>oint of its conformity with these</w:t>
      </w:r>
      <w:r w:rsidRPr="00FF37B7">
        <w:t xml:space="preserve"> provision</w:t>
      </w:r>
      <w:r>
        <w:t xml:space="preserve">s since </w:t>
      </w:r>
      <w:r w:rsidRPr="00FF37B7">
        <w:t xml:space="preserve">Appendix </w:t>
      </w:r>
      <w:r w:rsidRPr="00FF37B7">
        <w:rPr>
          <w:b/>
          <w:bCs/>
        </w:rPr>
        <w:t>4</w:t>
      </w:r>
      <w:r w:rsidRPr="00FF37B7">
        <w:t xml:space="preserve"> does not contain data elements which would enable </w:t>
      </w:r>
      <w:r>
        <w:t>to determine whether the notification is related to a Universal Access Transceiver system or to another system in the AM(R)S.</w:t>
      </w:r>
    </w:p>
    <w:p w14:paraId="6A16BC42" w14:textId="216598D6" w:rsidR="00EB353E" w:rsidRDefault="00BB7A92" w:rsidP="004218C4">
      <w:pPr>
        <w:rPr>
          <w:spacing w:val="4"/>
        </w:rPr>
      </w:pPr>
      <w:r>
        <w:t>3</w:t>
      </w:r>
      <w:r>
        <w:tab/>
      </w:r>
      <w:r w:rsidRPr="009015C1">
        <w:rPr>
          <w:spacing w:val="4"/>
        </w:rPr>
        <w:t xml:space="preserve">With respect to the power limits contained in </w:t>
      </w:r>
      <w:r w:rsidRPr="009015C1">
        <w:rPr>
          <w:i/>
          <w:iCs/>
          <w:spacing w:val="4"/>
        </w:rPr>
        <w:t>resolves</w:t>
      </w:r>
      <w:r w:rsidRPr="009015C1">
        <w:rPr>
          <w:spacing w:val="4"/>
        </w:rPr>
        <w:t xml:space="preserve"> 6 of Resolution </w:t>
      </w:r>
      <w:r w:rsidRPr="009015C1">
        <w:rPr>
          <w:b/>
          <w:bCs/>
          <w:spacing w:val="4"/>
        </w:rPr>
        <w:t>417</w:t>
      </w:r>
      <w:r w:rsidR="008A3420">
        <w:rPr>
          <w:b/>
          <w:bCs/>
          <w:spacing w:val="4"/>
        </w:rPr>
        <w:t> </w:t>
      </w:r>
      <w:r w:rsidRPr="009015C1">
        <w:rPr>
          <w:b/>
          <w:bCs/>
          <w:spacing w:val="4"/>
        </w:rPr>
        <w:t>(Rev.WRC-1</w:t>
      </w:r>
      <w:r w:rsidR="004218C4">
        <w:rPr>
          <w:b/>
          <w:bCs/>
          <w:spacing w:val="4"/>
        </w:rPr>
        <w:t>5</w:t>
      </w:r>
      <w:r w:rsidRPr="009015C1">
        <w:rPr>
          <w:b/>
          <w:bCs/>
          <w:spacing w:val="4"/>
        </w:rPr>
        <w:t>)</w:t>
      </w:r>
      <w:r w:rsidRPr="009015C1">
        <w:rPr>
          <w:spacing w:val="4"/>
        </w:rPr>
        <w:t xml:space="preserve">, the Board decided that the Bureau shall check the </w:t>
      </w:r>
      <w:proofErr w:type="spellStart"/>
      <w:r w:rsidRPr="009015C1">
        <w:rPr>
          <w:spacing w:val="4"/>
        </w:rPr>
        <w:t>e.i.r.p</w:t>
      </w:r>
      <w:proofErr w:type="spellEnd"/>
      <w:r w:rsidRPr="009015C1">
        <w:rPr>
          <w:spacing w:val="4"/>
        </w:rPr>
        <w:t>. limits for the ground based and airborne stations only for the band 960</w:t>
      </w:r>
      <w:r w:rsidR="00540D30">
        <w:rPr>
          <w:spacing w:val="4"/>
        </w:rPr>
        <w:t>-</w:t>
      </w:r>
      <w:r w:rsidRPr="009015C1">
        <w:rPr>
          <w:spacing w:val="4"/>
        </w:rPr>
        <w:t>1</w:t>
      </w:r>
      <w:r w:rsidR="00422C27" w:rsidRPr="009015C1">
        <w:rPr>
          <w:spacing w:val="4"/>
        </w:rPr>
        <w:t> </w:t>
      </w:r>
      <w:r w:rsidRPr="009015C1">
        <w:rPr>
          <w:spacing w:val="4"/>
        </w:rPr>
        <w:t>164 MHz since frequency assignments to stations in the AM(R)S notified in the band 960</w:t>
      </w:r>
      <w:r w:rsidR="00540D30">
        <w:rPr>
          <w:spacing w:val="4"/>
        </w:rPr>
        <w:t>-</w:t>
      </w:r>
      <w:r w:rsidRPr="009015C1">
        <w:rPr>
          <w:spacing w:val="4"/>
        </w:rPr>
        <w:t>1</w:t>
      </w:r>
      <w:r w:rsidR="00422C27" w:rsidRPr="009015C1">
        <w:rPr>
          <w:spacing w:val="4"/>
        </w:rPr>
        <w:t> </w:t>
      </w:r>
      <w:r w:rsidRPr="009015C1">
        <w:rPr>
          <w:spacing w:val="4"/>
        </w:rPr>
        <w:t>164 MHz do not contain any information concerning out-of-band emissions in the frequency band 1</w:t>
      </w:r>
      <w:r w:rsidR="00422C27" w:rsidRPr="009015C1">
        <w:rPr>
          <w:spacing w:val="4"/>
        </w:rPr>
        <w:t> </w:t>
      </w:r>
      <w:r w:rsidRPr="009015C1">
        <w:rPr>
          <w:spacing w:val="4"/>
        </w:rPr>
        <w:t>164</w:t>
      </w:r>
      <w:r w:rsidR="00540D30">
        <w:rPr>
          <w:spacing w:val="4"/>
        </w:rPr>
        <w:t>-</w:t>
      </w:r>
      <w:r w:rsidRPr="009015C1">
        <w:rPr>
          <w:spacing w:val="4"/>
        </w:rPr>
        <w:t>1</w:t>
      </w:r>
      <w:r w:rsidR="00422C27" w:rsidRPr="009015C1">
        <w:rPr>
          <w:spacing w:val="4"/>
        </w:rPr>
        <w:t> </w:t>
      </w:r>
      <w:r w:rsidR="00540D30">
        <w:rPr>
          <w:spacing w:val="4"/>
        </w:rPr>
        <w:t>215 </w:t>
      </w:r>
      <w:proofErr w:type="spellStart"/>
      <w:r w:rsidRPr="009015C1">
        <w:rPr>
          <w:spacing w:val="4"/>
        </w:rPr>
        <w:t>MHz.</w:t>
      </w:r>
      <w:proofErr w:type="spellEnd"/>
    </w:p>
    <w:p w14:paraId="0541216C" w14:textId="77777777" w:rsidR="00EF3CF1" w:rsidRDefault="00EF3CF1" w:rsidP="009D565B">
      <w:pPr>
        <w:pStyle w:val="Heading8"/>
        <w:rPr>
          <w:color w:val="000000"/>
        </w:rPr>
      </w:pPr>
      <w:r w:rsidRPr="00EF3CF1">
        <w:rPr>
          <w:color w:val="000000"/>
        </w:rPr>
        <w:t>5.328AA</w:t>
      </w:r>
    </w:p>
    <w:p w14:paraId="2EABDFDD" w14:textId="77777777" w:rsidR="00EF3CF1" w:rsidRPr="00EF3CF1" w:rsidRDefault="00EF3CF1" w:rsidP="00EF3CF1">
      <w:r w:rsidRPr="00EF3CF1">
        <w:t>1</w:t>
      </w:r>
      <w:r w:rsidRPr="00EF3CF1">
        <w:tab/>
        <w:t xml:space="preserve">Appendix </w:t>
      </w:r>
      <w:r w:rsidRPr="00EF3CF1">
        <w:rPr>
          <w:b/>
          <w:bCs/>
        </w:rPr>
        <w:t>4</w:t>
      </w:r>
      <w:r w:rsidRPr="00EF3CF1">
        <w:t xml:space="preserve"> does not contain data elements which would enable examination as to whether a notified frequency assignment in the aeronautical mobile-satellite (R) service (AMS(R)S) is associated to the space station reception of Automatic Dependent Surveillance-Broadcast (ADS</w:t>
      </w:r>
      <w:r w:rsidRPr="00EF3CF1">
        <w:noBreakHyphen/>
        <w:t>B) emissions from aircraft transmitters that operate in accordance with recognized international aeronautical standards or reception of emissions from aircraft transmitters that operates under other standards. As the Bureau has no means to make such differentiation, the Board decided that the Bureau shall make no examination of the notified frequency assignment in the AMS(R)S from the viewpoint of its conformity with this provision</w:t>
      </w:r>
      <w:r w:rsidR="009456F9">
        <w:t>.</w:t>
      </w:r>
    </w:p>
    <w:p w14:paraId="12B7DA89" w14:textId="26AD9B9F" w:rsidR="00EF3CF1" w:rsidRPr="00EF3CF1" w:rsidRDefault="00EF3CF1" w:rsidP="00EF3CF1">
      <w:r w:rsidRPr="00EF3CF1">
        <w:t>2</w:t>
      </w:r>
      <w:r w:rsidRPr="00EF3CF1">
        <w:tab/>
        <w:t xml:space="preserve">With respect to the requirements contained in </w:t>
      </w:r>
      <w:r w:rsidRPr="00EF3CF1">
        <w:rPr>
          <w:i/>
          <w:iCs/>
        </w:rPr>
        <w:t>resolves</w:t>
      </w:r>
      <w:r w:rsidR="00E03A82">
        <w:t xml:space="preserve"> 1, 2 and 3 of Resolution </w:t>
      </w:r>
      <w:r w:rsidRPr="00EF3CF1">
        <w:rPr>
          <w:b/>
          <w:bCs/>
        </w:rPr>
        <w:t>425 (</w:t>
      </w:r>
      <w:r w:rsidR="007248EF">
        <w:rPr>
          <w:b/>
          <w:bCs/>
        </w:rPr>
        <w:t>Rev.</w:t>
      </w:r>
      <w:r w:rsidRPr="00EF3CF1">
        <w:rPr>
          <w:b/>
          <w:bCs/>
        </w:rPr>
        <w:t>WRC-1</w:t>
      </w:r>
      <w:r w:rsidR="007248EF">
        <w:rPr>
          <w:b/>
          <w:bCs/>
        </w:rPr>
        <w:t>9</w:t>
      </w:r>
      <w:r w:rsidRPr="00EF3CF1">
        <w:rPr>
          <w:b/>
          <w:bCs/>
        </w:rPr>
        <w:t>)</w:t>
      </w:r>
      <w:r w:rsidRPr="00EF3CF1">
        <w:t xml:space="preserve"> and in the absence of relevant data elements in Appendix </w:t>
      </w:r>
      <w:r w:rsidRPr="00EF3CF1">
        <w:rPr>
          <w:b/>
          <w:bCs/>
        </w:rPr>
        <w:t>4</w:t>
      </w:r>
      <w:r w:rsidRPr="00EF3CF1">
        <w:t xml:space="preserve">, the Board also decided that the Bureau shall make no examination on the conformity with the above </w:t>
      </w:r>
      <w:r w:rsidRPr="00EF3CF1">
        <w:rPr>
          <w:i/>
          <w:iCs/>
        </w:rPr>
        <w:t>resolves</w:t>
      </w:r>
      <w:r w:rsidRPr="00EF3CF1">
        <w:t xml:space="preserve"> of Resolution </w:t>
      </w:r>
      <w:r w:rsidRPr="00EF3CF1">
        <w:rPr>
          <w:b/>
          <w:bCs/>
        </w:rPr>
        <w:t>425 (</w:t>
      </w:r>
      <w:r w:rsidR="007248EF">
        <w:rPr>
          <w:b/>
          <w:bCs/>
        </w:rPr>
        <w:t>Rev.</w:t>
      </w:r>
      <w:r w:rsidRPr="00EF3CF1">
        <w:rPr>
          <w:b/>
          <w:bCs/>
        </w:rPr>
        <w:t>WRC-1</w:t>
      </w:r>
      <w:r w:rsidR="007248EF">
        <w:rPr>
          <w:b/>
          <w:bCs/>
        </w:rPr>
        <w:t>9</w:t>
      </w:r>
      <w:r w:rsidRPr="00EF3CF1">
        <w:rPr>
          <w:b/>
          <w:bCs/>
        </w:rPr>
        <w:t>)</w:t>
      </w:r>
      <w:r w:rsidRPr="009456F9">
        <w:t>.</w:t>
      </w:r>
    </w:p>
    <w:p w14:paraId="3247648E" w14:textId="77777777" w:rsidR="004060BD" w:rsidRPr="00FF37B7" w:rsidRDefault="004060BD">
      <w:pPr>
        <w:pStyle w:val="Heading8"/>
        <w:rPr>
          <w:color w:val="000000"/>
        </w:rPr>
      </w:pPr>
      <w:r w:rsidRPr="00FF37B7">
        <w:rPr>
          <w:color w:val="000000"/>
        </w:rPr>
        <w:t>5.329</w:t>
      </w:r>
    </w:p>
    <w:p w14:paraId="77E96A8F" w14:textId="58238946" w:rsidR="00D33D89" w:rsidRDefault="004060BD" w:rsidP="00047B75">
      <w:pPr>
        <w:rPr>
          <w:color w:val="000000"/>
        </w:rPr>
      </w:pPr>
      <w:r w:rsidRPr="00FF37B7">
        <w:rPr>
          <w:color w:val="000000"/>
        </w:rPr>
        <w:t>Assignments to stations of the radionavigation-satellite service</w:t>
      </w:r>
      <w:r w:rsidR="00C02210">
        <w:rPr>
          <w:color w:val="000000"/>
        </w:rPr>
        <w:t>,</w:t>
      </w:r>
      <w:r w:rsidRPr="00FF37B7">
        <w:rPr>
          <w:color w:val="000000"/>
        </w:rPr>
        <w:t xml:space="preserve"> if recorded</w:t>
      </w:r>
      <w:r w:rsidR="00C02210">
        <w:rPr>
          <w:color w:val="000000"/>
        </w:rPr>
        <w:t>,</w:t>
      </w:r>
      <w:r w:rsidRPr="00FF37B7">
        <w:rPr>
          <w:color w:val="000000"/>
        </w:rPr>
        <w:t xml:space="preserve"> need to indicate that they shall not cause harmful interference to assignments to stations of the radionavigation service of the countries listed in No. </w:t>
      </w:r>
      <w:r w:rsidRPr="00FF37B7">
        <w:rPr>
          <w:rStyle w:val="Artref"/>
          <w:b/>
          <w:bCs/>
          <w:color w:val="000000"/>
        </w:rPr>
        <w:t>5.331</w:t>
      </w:r>
      <w:r w:rsidRPr="00FF37B7">
        <w:rPr>
          <w:color w:val="000000"/>
        </w:rPr>
        <w:t xml:space="preserve"> and to stations of the radiolocation service (Symbol R in Column 13B2 and reference to No. </w:t>
      </w:r>
      <w:r w:rsidRPr="00FF37B7">
        <w:rPr>
          <w:rStyle w:val="Artref"/>
          <w:b/>
          <w:bCs/>
          <w:color w:val="000000"/>
        </w:rPr>
        <w:t>5.329</w:t>
      </w:r>
      <w:r w:rsidRPr="00FF37B7">
        <w:rPr>
          <w:color w:val="000000"/>
        </w:rPr>
        <w:t xml:space="preserve"> in Column 13B1).</w:t>
      </w:r>
    </w:p>
    <w:p w14:paraId="0D1A3569" w14:textId="77777777" w:rsidR="00727415" w:rsidRPr="00FF37B7" w:rsidRDefault="00727415" w:rsidP="00047B75">
      <w:pPr>
        <w:rPr>
          <w:color w:val="000000"/>
        </w:rPr>
      </w:pPr>
    </w:p>
    <w:p w14:paraId="70AB7E7E" w14:textId="77777777" w:rsidR="00727415" w:rsidRDefault="00727415" w:rsidP="00EB353E">
      <w:pPr>
        <w:tabs>
          <w:tab w:val="clear" w:pos="1134"/>
          <w:tab w:val="clear" w:pos="1871"/>
          <w:tab w:val="clear" w:pos="2268"/>
        </w:tabs>
        <w:overflowPunct/>
        <w:autoSpaceDE/>
        <w:autoSpaceDN/>
        <w:adjustRightInd/>
        <w:spacing w:before="0"/>
        <w:jc w:val="left"/>
        <w:textAlignment w:val="auto"/>
        <w:rPr>
          <w:color w:val="000000"/>
        </w:rPr>
        <w:sectPr w:rsidR="00727415" w:rsidSect="00A3252C">
          <w:footnotePr>
            <w:pos w:val="beneathText"/>
          </w:footnotePr>
          <w:pgSz w:w="11907" w:h="16840" w:code="9"/>
          <w:pgMar w:top="1701" w:right="851" w:bottom="1134" w:left="1985" w:header="720" w:footer="482" w:gutter="0"/>
          <w:cols w:space="720"/>
          <w:vAlign w:val="both"/>
        </w:sectPr>
      </w:pPr>
    </w:p>
    <w:p w14:paraId="1F443E63" w14:textId="77777777" w:rsidR="000513A2" w:rsidRPr="00FF37B7" w:rsidRDefault="000513A2" w:rsidP="000513A2">
      <w:pPr>
        <w:pStyle w:val="Heading8"/>
        <w:rPr>
          <w:color w:val="000000"/>
        </w:rPr>
      </w:pPr>
      <w:r w:rsidRPr="00FF37B7">
        <w:rPr>
          <w:color w:val="000000"/>
        </w:rPr>
        <w:lastRenderedPageBreak/>
        <w:t>5.340</w:t>
      </w:r>
    </w:p>
    <w:p w14:paraId="181A2134" w14:textId="77777777" w:rsidR="00D33D89" w:rsidRDefault="000513A2" w:rsidP="00047B75">
      <w:pPr>
        <w:rPr>
          <w:color w:val="000000"/>
        </w:rPr>
      </w:pPr>
      <w:r w:rsidRPr="00FF37B7">
        <w:rPr>
          <w:color w:val="000000"/>
        </w:rPr>
        <w:t>The comments made under the Rules of Procedure concerning No. </w:t>
      </w:r>
      <w:r w:rsidRPr="00FF37B7">
        <w:rPr>
          <w:rStyle w:val="Artref"/>
          <w:b/>
          <w:bCs/>
          <w:color w:val="000000"/>
        </w:rPr>
        <w:t>4.4</w:t>
      </w:r>
      <w:r w:rsidRPr="00FF37B7">
        <w:rPr>
          <w:color w:val="000000"/>
        </w:rPr>
        <w:t xml:space="preserve"> apply.</w:t>
      </w:r>
    </w:p>
    <w:p w14:paraId="3D787513" w14:textId="77777777" w:rsidR="00EF3CF1" w:rsidRDefault="00EF3CF1" w:rsidP="009D565B">
      <w:pPr>
        <w:pStyle w:val="Heading8"/>
        <w:rPr>
          <w:color w:val="000000"/>
        </w:rPr>
      </w:pPr>
      <w:r w:rsidRPr="00EF3CF1">
        <w:rPr>
          <w:color w:val="000000"/>
        </w:rPr>
        <w:t>5.3</w:t>
      </w:r>
      <w:r>
        <w:rPr>
          <w:color w:val="000000"/>
        </w:rPr>
        <w:t>41A</w:t>
      </w:r>
    </w:p>
    <w:p w14:paraId="513021AF" w14:textId="77777777" w:rsidR="00EF3CF1" w:rsidRPr="00EF3CF1" w:rsidRDefault="00EF3CF1" w:rsidP="00EF3CF1">
      <w:pPr>
        <w:rPr>
          <w:color w:val="000000"/>
        </w:rPr>
      </w:pPr>
      <w:r w:rsidRPr="00EF3CF1">
        <w:rPr>
          <w:color w:val="000000"/>
        </w:rPr>
        <w:t>1</w:t>
      </w:r>
      <w:r w:rsidRPr="00EF3CF1">
        <w:rPr>
          <w:color w:val="000000"/>
        </w:rPr>
        <w:tab/>
        <w:t xml:space="preserve">This provision stipulates, </w:t>
      </w:r>
      <w:r w:rsidRPr="00EF3CF1">
        <w:rPr>
          <w:i/>
          <w:iCs/>
          <w:color w:val="000000"/>
        </w:rPr>
        <w:t>inter alia</w:t>
      </w:r>
      <w:r w:rsidRPr="00EF3CF1">
        <w:rPr>
          <w:color w:val="000000"/>
        </w:rPr>
        <w:t xml:space="preserve">, that in </w:t>
      </w:r>
      <w:proofErr w:type="gramStart"/>
      <w:r w:rsidRPr="00EF3CF1">
        <w:rPr>
          <w:color w:val="000000"/>
        </w:rPr>
        <w:t>Region</w:t>
      </w:r>
      <w:proofErr w:type="gramEnd"/>
      <w:r w:rsidRPr="00EF3CF1">
        <w:rPr>
          <w:color w:val="000000"/>
        </w:rPr>
        <w:t xml:space="preserve"> 1 the use of IMT stations in the frequency bands 1 427-1 452 MHz and 1 492-1 518 MHz is subject to agreement obtained under No. </w:t>
      </w:r>
      <w:r w:rsidRPr="00EF3CF1">
        <w:rPr>
          <w:b/>
          <w:bCs/>
          <w:color w:val="000000"/>
        </w:rPr>
        <w:t>9.21</w:t>
      </w:r>
      <w:r w:rsidRPr="00EF3CF1">
        <w:rPr>
          <w:color w:val="000000"/>
        </w:rPr>
        <w:t xml:space="preserve"> with respect to the aeronautical mobile service used for aeronautical telemetry in accordance with No. </w:t>
      </w:r>
      <w:r w:rsidRPr="00EF3CF1">
        <w:rPr>
          <w:b/>
          <w:bCs/>
          <w:color w:val="000000"/>
        </w:rPr>
        <w:t>5.342</w:t>
      </w:r>
      <w:r w:rsidRPr="00EF3CF1">
        <w:rPr>
          <w:color w:val="000000"/>
        </w:rPr>
        <w:t xml:space="preserve">. Since No. </w:t>
      </w:r>
      <w:r w:rsidRPr="00EF3CF1">
        <w:rPr>
          <w:b/>
          <w:bCs/>
          <w:color w:val="000000"/>
        </w:rPr>
        <w:t>5.342</w:t>
      </w:r>
      <w:r w:rsidRPr="00EF3CF1">
        <w:rPr>
          <w:color w:val="000000"/>
        </w:rPr>
        <w:t xml:space="preserve"> applies in the band 1 429-1 535 MHz, the use of IMT stations which operate in the frequency band 1 427-1 429 MHz and do no</w:t>
      </w:r>
      <w:r w:rsidR="00540D30">
        <w:rPr>
          <w:color w:val="000000"/>
        </w:rPr>
        <w:t>t overlap into the band 1 429-</w:t>
      </w:r>
      <w:r w:rsidRPr="00EF3CF1">
        <w:rPr>
          <w:color w:val="000000"/>
        </w:rPr>
        <w:t xml:space="preserve">1 535 MHz, used by aeronautical telemetry in the aeronautical mobile service, is not subject to the agreement obtained under No. </w:t>
      </w:r>
      <w:r w:rsidRPr="00EF3CF1">
        <w:rPr>
          <w:b/>
          <w:bCs/>
          <w:color w:val="000000"/>
        </w:rPr>
        <w:t>9.21</w:t>
      </w:r>
      <w:r w:rsidRPr="00EF3CF1">
        <w:rPr>
          <w:color w:val="000000"/>
        </w:rPr>
        <w:t>.</w:t>
      </w:r>
    </w:p>
    <w:p w14:paraId="3E8910DD" w14:textId="77777777" w:rsidR="00C660FB" w:rsidRDefault="00EF3CF1" w:rsidP="00EF3CF1">
      <w:pPr>
        <w:rPr>
          <w:color w:val="000000"/>
        </w:rPr>
      </w:pPr>
      <w:r w:rsidRPr="00EF3CF1">
        <w:rPr>
          <w:color w:val="000000"/>
        </w:rPr>
        <w:t>2</w:t>
      </w:r>
      <w:r w:rsidRPr="00EF3CF1">
        <w:rPr>
          <w:color w:val="000000"/>
        </w:rPr>
        <w:tab/>
        <w:t xml:space="preserve">Taking into account that No. </w:t>
      </w:r>
      <w:r w:rsidRPr="00EF3CF1">
        <w:rPr>
          <w:b/>
          <w:bCs/>
          <w:color w:val="000000"/>
        </w:rPr>
        <w:t xml:space="preserve">5.342 </w:t>
      </w:r>
      <w:r w:rsidRPr="00EF3CF1">
        <w:rPr>
          <w:color w:val="000000"/>
        </w:rPr>
        <w:t>contains only a few countries</w:t>
      </w:r>
      <w:r w:rsidRPr="00EF3CF1">
        <w:rPr>
          <w:b/>
          <w:bCs/>
          <w:color w:val="000000"/>
        </w:rPr>
        <w:t xml:space="preserve"> </w:t>
      </w:r>
      <w:r w:rsidRPr="00EF3CF1">
        <w:rPr>
          <w:color w:val="000000"/>
        </w:rPr>
        <w:t xml:space="preserve">while a large number of other countries of Region 1 are located at distances that are sufficiently large to exclude a potential for interference to the aeronautical mobile service, the Board decided that those administrations whose territories are beyond the distance of 670 km from the countries mentioned in No. </w:t>
      </w:r>
      <w:r w:rsidRPr="00EF3CF1">
        <w:rPr>
          <w:b/>
          <w:bCs/>
          <w:color w:val="000000"/>
        </w:rPr>
        <w:t>5.342</w:t>
      </w:r>
      <w:r w:rsidRPr="00EF3CF1">
        <w:rPr>
          <w:color w:val="000000"/>
        </w:rPr>
        <w:t xml:space="preserve"> do not need to apply the No. </w:t>
      </w:r>
      <w:r w:rsidRPr="00EF3CF1">
        <w:rPr>
          <w:b/>
          <w:bCs/>
          <w:color w:val="000000"/>
        </w:rPr>
        <w:t>9.21</w:t>
      </w:r>
      <w:r w:rsidRPr="00EF3CF1">
        <w:rPr>
          <w:color w:val="000000"/>
        </w:rPr>
        <w:t xml:space="preserve"> procedure to their IMT stations operating under No. </w:t>
      </w:r>
      <w:r w:rsidRPr="00EF3CF1">
        <w:rPr>
          <w:b/>
          <w:bCs/>
          <w:color w:val="000000"/>
        </w:rPr>
        <w:t>5.341A</w:t>
      </w:r>
      <w:r w:rsidRPr="00EF3CF1">
        <w:rPr>
          <w:color w:val="000000"/>
        </w:rPr>
        <w:t>. For those administrations whose territories are closer than the distance of 670 km Section B6 applies.</w:t>
      </w:r>
    </w:p>
    <w:p w14:paraId="2B58C368" w14:textId="38D1A653" w:rsidR="00EF3CF1" w:rsidRPr="00EF3CF1" w:rsidRDefault="00EF3CF1" w:rsidP="00EF3CF1">
      <w:pPr>
        <w:rPr>
          <w:color w:val="000000"/>
        </w:rPr>
      </w:pPr>
      <w:r w:rsidRPr="00EF3CF1">
        <w:rPr>
          <w:color w:val="000000"/>
        </w:rPr>
        <w:t>3</w:t>
      </w:r>
      <w:r w:rsidRPr="00EF3CF1">
        <w:rPr>
          <w:color w:val="000000"/>
        </w:rPr>
        <w:tab/>
        <w:t xml:space="preserve">Administrations having territories within a distance of 670 km from the countries mentioned in No. </w:t>
      </w:r>
      <w:r w:rsidRPr="00EF3CF1">
        <w:rPr>
          <w:b/>
          <w:bCs/>
          <w:color w:val="000000"/>
        </w:rPr>
        <w:t xml:space="preserve">5.342 </w:t>
      </w:r>
      <w:r w:rsidRPr="00EF3CF1">
        <w:rPr>
          <w:color w:val="000000"/>
        </w:rPr>
        <w:t xml:space="preserve">are the following: Albania, Armenia, Austria, Azerbaijan, Bosnia and Herzegovina, Belarus, Bulgaria, Czech Rep., Germany, Denmark, Estonia, Finland, Georgia, Greece, Hungary, Croatia, Iraq, Italy, Kazakhstan, Kyrgyzstan, Lithuania, Latvia, Moldova, the former Yugoslav Republic of Macedonia, Montenegro, Mongolia, Norway, Poland, Romania, the Russian Federation, Sweden, Serbia, Slovakia, Slovenia, the Syrian Arab Republic, Tajikistan, Turkmenistan, </w:t>
      </w:r>
      <w:r w:rsidR="00BC118B" w:rsidRPr="00B864BB">
        <w:rPr>
          <w:rFonts w:asciiTheme="majorBidi" w:hAnsiTheme="majorBidi" w:cstheme="majorBidi"/>
        </w:rPr>
        <w:t>Türkiye</w:t>
      </w:r>
      <w:r w:rsidRPr="00EF3CF1">
        <w:rPr>
          <w:color w:val="000000"/>
        </w:rPr>
        <w:t>, Ukraine and Uzbekistan.</w:t>
      </w:r>
      <w:r w:rsidR="00AB33D3" w:rsidRPr="008A2C17">
        <w:rPr>
          <w:sz w:val="16"/>
          <w:szCs w:val="16"/>
        </w:rPr>
        <w:t>  </w:t>
      </w:r>
    </w:p>
    <w:p w14:paraId="074D2D73" w14:textId="77777777" w:rsidR="00EF3CF1" w:rsidRDefault="00EF3CF1" w:rsidP="009D565B">
      <w:pPr>
        <w:pStyle w:val="Heading8"/>
        <w:rPr>
          <w:color w:val="000000"/>
        </w:rPr>
      </w:pPr>
      <w:r w:rsidRPr="00EF3CF1">
        <w:rPr>
          <w:color w:val="000000"/>
        </w:rPr>
        <w:t>5.3</w:t>
      </w:r>
      <w:r>
        <w:rPr>
          <w:color w:val="000000"/>
        </w:rPr>
        <w:t>46</w:t>
      </w:r>
    </w:p>
    <w:p w14:paraId="36D53EE3" w14:textId="77777777" w:rsidR="00EF3CF1" w:rsidRDefault="00EF3CF1" w:rsidP="00EF3CF1">
      <w:pPr>
        <w:rPr>
          <w:color w:val="000000"/>
        </w:rPr>
      </w:pPr>
      <w:r w:rsidRPr="00EF3CF1">
        <w:rPr>
          <w:color w:val="000000"/>
        </w:rPr>
        <w:t>1</w:t>
      </w:r>
      <w:r w:rsidRPr="00EF3CF1">
        <w:rPr>
          <w:color w:val="000000"/>
        </w:rPr>
        <w:tab/>
        <w:t xml:space="preserve">This provision stipulates, </w:t>
      </w:r>
      <w:r w:rsidRPr="00EF3CF1">
        <w:rPr>
          <w:i/>
          <w:iCs/>
          <w:color w:val="000000"/>
        </w:rPr>
        <w:t>inter alia</w:t>
      </w:r>
      <w:r w:rsidRPr="00EF3CF1">
        <w:rPr>
          <w:color w:val="000000"/>
        </w:rPr>
        <w:t xml:space="preserve">, that </w:t>
      </w:r>
      <w:r w:rsidRPr="00EF3CF1" w:rsidDel="00BE6C8A">
        <w:rPr>
          <w:color w:val="000000"/>
        </w:rPr>
        <w:t>the implementation of IMT</w:t>
      </w:r>
      <w:r w:rsidRPr="00EF3CF1">
        <w:rPr>
          <w:color w:val="000000"/>
        </w:rPr>
        <w:t xml:space="preserve"> in </w:t>
      </w:r>
      <w:r w:rsidRPr="00EF3CF1" w:rsidDel="00BE6C8A">
        <w:rPr>
          <w:color w:val="000000"/>
        </w:rPr>
        <w:t xml:space="preserve">the frequency band 1 452-1 492 MHz </w:t>
      </w:r>
      <w:r w:rsidRPr="00EF3CF1">
        <w:rPr>
          <w:color w:val="000000"/>
        </w:rPr>
        <w:t xml:space="preserve">in a number of </w:t>
      </w:r>
      <w:proofErr w:type="gramStart"/>
      <w:r w:rsidRPr="00EF3CF1">
        <w:rPr>
          <w:color w:val="000000"/>
        </w:rPr>
        <w:t>Region</w:t>
      </w:r>
      <w:proofErr w:type="gramEnd"/>
      <w:r w:rsidRPr="00EF3CF1">
        <w:rPr>
          <w:color w:val="000000"/>
        </w:rPr>
        <w:t xml:space="preserve"> 1 </w:t>
      </w:r>
      <w:proofErr w:type="gramStart"/>
      <w:r w:rsidRPr="00EF3CF1">
        <w:rPr>
          <w:color w:val="000000"/>
        </w:rPr>
        <w:t>countries</w:t>
      </w:r>
      <w:proofErr w:type="gramEnd"/>
      <w:r w:rsidRPr="00EF3CF1">
        <w:rPr>
          <w:color w:val="000000"/>
        </w:rPr>
        <w:t xml:space="preserve">, which are listed in this footnote, </w:t>
      </w:r>
      <w:r w:rsidRPr="00EF3CF1" w:rsidDel="00BE6C8A">
        <w:rPr>
          <w:color w:val="000000"/>
        </w:rPr>
        <w:t>is subject to agreement obtained under No. </w:t>
      </w:r>
      <w:r w:rsidRPr="00EF3CF1" w:rsidDel="00BE6C8A">
        <w:rPr>
          <w:b/>
          <w:bCs/>
          <w:color w:val="000000"/>
        </w:rPr>
        <w:t>9.21</w:t>
      </w:r>
      <w:r w:rsidRPr="00EF3CF1" w:rsidDel="00BE6C8A">
        <w:rPr>
          <w:color w:val="000000"/>
        </w:rPr>
        <w:t xml:space="preserve"> with respect to the aeronautical mobile service used for aeronautical telemetry in accordance with No. </w:t>
      </w:r>
      <w:r w:rsidRPr="00EF3CF1" w:rsidDel="00BE6C8A">
        <w:rPr>
          <w:b/>
          <w:bCs/>
          <w:color w:val="000000"/>
        </w:rPr>
        <w:t>5.342</w:t>
      </w:r>
      <w:r w:rsidRPr="00EF3CF1" w:rsidDel="00BE6C8A">
        <w:rPr>
          <w:color w:val="000000"/>
        </w:rPr>
        <w:t>.</w:t>
      </w:r>
    </w:p>
    <w:p w14:paraId="647DA24A" w14:textId="77777777" w:rsidR="00727415" w:rsidRPr="00EF3CF1" w:rsidRDefault="00727415" w:rsidP="00EF3CF1">
      <w:pPr>
        <w:rPr>
          <w:color w:val="000000"/>
        </w:rPr>
      </w:pPr>
    </w:p>
    <w:p w14:paraId="6E4F1AD0" w14:textId="77777777" w:rsidR="00727415" w:rsidRDefault="00727415" w:rsidP="00EB353E">
      <w:pPr>
        <w:tabs>
          <w:tab w:val="clear" w:pos="1134"/>
          <w:tab w:val="clear" w:pos="1871"/>
          <w:tab w:val="clear" w:pos="2268"/>
        </w:tabs>
        <w:overflowPunct/>
        <w:autoSpaceDE/>
        <w:autoSpaceDN/>
        <w:adjustRightInd/>
        <w:spacing w:before="0"/>
        <w:jc w:val="left"/>
        <w:textAlignment w:val="auto"/>
        <w:rPr>
          <w:color w:val="000000"/>
        </w:rPr>
        <w:sectPr w:rsidR="00727415" w:rsidSect="00A3252C">
          <w:headerReference w:type="even" r:id="rId18"/>
          <w:footnotePr>
            <w:pos w:val="beneathText"/>
          </w:footnotePr>
          <w:type w:val="oddPage"/>
          <w:pgSz w:w="11907" w:h="16840" w:code="9"/>
          <w:pgMar w:top="1701" w:right="851" w:bottom="1134" w:left="1985" w:header="720" w:footer="482" w:gutter="0"/>
          <w:cols w:space="720"/>
          <w:vAlign w:val="both"/>
        </w:sectPr>
      </w:pPr>
    </w:p>
    <w:p w14:paraId="2EBF9094" w14:textId="77777777" w:rsidR="00EF3CF1" w:rsidRPr="00EF3CF1" w:rsidRDefault="00EF3CF1" w:rsidP="00EF3CF1">
      <w:pPr>
        <w:rPr>
          <w:color w:val="000000"/>
        </w:rPr>
      </w:pPr>
      <w:r w:rsidRPr="00EF3CF1">
        <w:rPr>
          <w:color w:val="000000"/>
        </w:rPr>
        <w:lastRenderedPageBreak/>
        <w:t>2</w:t>
      </w:r>
      <w:r w:rsidRPr="00EF3CF1">
        <w:rPr>
          <w:color w:val="000000"/>
        </w:rPr>
        <w:tab/>
        <w:t xml:space="preserve">Taking into account that No. </w:t>
      </w:r>
      <w:r w:rsidRPr="00EF3CF1">
        <w:rPr>
          <w:b/>
          <w:bCs/>
          <w:color w:val="000000"/>
        </w:rPr>
        <w:t xml:space="preserve">5.342 </w:t>
      </w:r>
      <w:r w:rsidRPr="00EF3CF1">
        <w:rPr>
          <w:color w:val="000000"/>
        </w:rPr>
        <w:t>contains only a few countries</w:t>
      </w:r>
      <w:r w:rsidRPr="00EF3CF1">
        <w:rPr>
          <w:b/>
          <w:bCs/>
          <w:color w:val="000000"/>
        </w:rPr>
        <w:t xml:space="preserve"> </w:t>
      </w:r>
      <w:r w:rsidRPr="00EF3CF1">
        <w:rPr>
          <w:color w:val="000000"/>
        </w:rPr>
        <w:t xml:space="preserve">while a large number of the countries listed in No. </w:t>
      </w:r>
      <w:r w:rsidRPr="00EF3CF1">
        <w:rPr>
          <w:b/>
          <w:bCs/>
          <w:color w:val="000000"/>
        </w:rPr>
        <w:t>5.346</w:t>
      </w:r>
      <w:r w:rsidRPr="00EF3CF1">
        <w:rPr>
          <w:color w:val="000000"/>
        </w:rPr>
        <w:t xml:space="preserve"> are located at the distances that are sufficiently large to exclude a potential for interference to the aeronautical mobile service, the Board decided that those administrations whose territories are beyond the distance of 670 km from the countries mentioned in No. </w:t>
      </w:r>
      <w:r w:rsidRPr="00EF3CF1">
        <w:rPr>
          <w:b/>
          <w:bCs/>
          <w:color w:val="000000"/>
        </w:rPr>
        <w:t>5.342</w:t>
      </w:r>
      <w:r w:rsidRPr="00EF3CF1">
        <w:rPr>
          <w:color w:val="000000"/>
        </w:rPr>
        <w:t xml:space="preserve"> do not need to apply the No. </w:t>
      </w:r>
      <w:r w:rsidRPr="00EF3CF1">
        <w:rPr>
          <w:b/>
          <w:bCs/>
          <w:color w:val="000000"/>
        </w:rPr>
        <w:t>9.21</w:t>
      </w:r>
      <w:r w:rsidRPr="00EF3CF1">
        <w:rPr>
          <w:color w:val="000000"/>
        </w:rPr>
        <w:t xml:space="preserve"> procedure to their IMT stations operating under No. </w:t>
      </w:r>
      <w:r w:rsidRPr="00EF3CF1">
        <w:rPr>
          <w:b/>
          <w:bCs/>
          <w:color w:val="000000"/>
        </w:rPr>
        <w:t>5.346</w:t>
      </w:r>
      <w:r w:rsidRPr="00EF3CF1">
        <w:rPr>
          <w:color w:val="000000"/>
        </w:rPr>
        <w:t>. For those administrations whose territories are closer than the distance of 670 km Section B6 applies.</w:t>
      </w:r>
    </w:p>
    <w:p w14:paraId="061A4387" w14:textId="77777777" w:rsidR="00EF3CF1" w:rsidRPr="00EF3CF1" w:rsidRDefault="00EF3CF1" w:rsidP="00EF3CF1">
      <w:pPr>
        <w:rPr>
          <w:color w:val="000000"/>
        </w:rPr>
      </w:pPr>
      <w:r w:rsidRPr="00EF3CF1">
        <w:rPr>
          <w:color w:val="000000"/>
        </w:rPr>
        <w:t>3</w:t>
      </w:r>
      <w:r w:rsidRPr="00EF3CF1">
        <w:rPr>
          <w:color w:val="000000"/>
        </w:rPr>
        <w:tab/>
        <w:t xml:space="preserve">The administration listed in No. </w:t>
      </w:r>
      <w:r w:rsidRPr="00EF3CF1">
        <w:rPr>
          <w:b/>
          <w:bCs/>
          <w:color w:val="000000"/>
        </w:rPr>
        <w:t>5.346</w:t>
      </w:r>
      <w:r w:rsidRPr="00EF3CF1">
        <w:rPr>
          <w:color w:val="000000"/>
        </w:rPr>
        <w:t xml:space="preserve"> having territories within </w:t>
      </w:r>
      <w:proofErr w:type="gramStart"/>
      <w:r w:rsidRPr="00EF3CF1">
        <w:rPr>
          <w:color w:val="000000"/>
        </w:rPr>
        <w:t>a distance of 670</w:t>
      </w:r>
      <w:proofErr w:type="gramEnd"/>
      <w:r w:rsidRPr="00EF3CF1">
        <w:rPr>
          <w:color w:val="000000"/>
        </w:rPr>
        <w:t xml:space="preserve"> km from the countries mentioned in No. </w:t>
      </w:r>
      <w:r w:rsidRPr="00EF3CF1">
        <w:rPr>
          <w:b/>
          <w:bCs/>
          <w:color w:val="000000"/>
        </w:rPr>
        <w:t>5.342</w:t>
      </w:r>
      <w:r w:rsidRPr="00EF3CF1">
        <w:rPr>
          <w:color w:val="000000"/>
        </w:rPr>
        <w:t xml:space="preserve"> is Iraq.</w:t>
      </w:r>
    </w:p>
    <w:p w14:paraId="389D49A4" w14:textId="77777777" w:rsidR="000513A2" w:rsidRPr="00FF37B7" w:rsidRDefault="000513A2" w:rsidP="000513A2">
      <w:pPr>
        <w:pStyle w:val="Heading8"/>
        <w:rPr>
          <w:color w:val="000000"/>
        </w:rPr>
      </w:pPr>
      <w:r w:rsidRPr="00FF37B7">
        <w:rPr>
          <w:color w:val="000000"/>
        </w:rPr>
        <w:t>5.351</w:t>
      </w:r>
    </w:p>
    <w:p w14:paraId="051EE9E1" w14:textId="77777777" w:rsidR="000513A2" w:rsidRPr="00FF37B7" w:rsidRDefault="000513A2" w:rsidP="000513A2">
      <w:pPr>
        <w:rPr>
          <w:color w:val="000000"/>
        </w:rPr>
      </w:pPr>
      <w:r w:rsidRPr="00FF37B7">
        <w:rPr>
          <w:color w:val="000000"/>
        </w:rPr>
        <w:t>1</w:t>
      </w:r>
      <w:r w:rsidRPr="00FF37B7">
        <w:rPr>
          <w:color w:val="000000"/>
        </w:rPr>
        <w:tab/>
        <w:t>This provision permits, in derogation of the definitions contained in Nos. </w:t>
      </w:r>
      <w:r w:rsidRPr="00FF37B7">
        <w:rPr>
          <w:rStyle w:val="Artref"/>
          <w:b/>
          <w:bCs/>
          <w:color w:val="000000"/>
        </w:rPr>
        <w:t>1.70</w:t>
      </w:r>
      <w:r w:rsidRPr="00FF37B7">
        <w:rPr>
          <w:rStyle w:val="Artref"/>
          <w:bCs/>
          <w:color w:val="000000"/>
        </w:rPr>
        <w:t>,</w:t>
      </w:r>
      <w:r w:rsidRPr="00FF37B7">
        <w:rPr>
          <w:rStyle w:val="Artref"/>
          <w:b/>
          <w:color w:val="000000"/>
        </w:rPr>
        <w:t xml:space="preserve"> </w:t>
      </w:r>
      <w:r w:rsidRPr="00FF37B7">
        <w:rPr>
          <w:rStyle w:val="Artref"/>
          <w:b/>
          <w:bCs/>
          <w:color w:val="000000"/>
        </w:rPr>
        <w:t>1.72</w:t>
      </w:r>
      <w:r w:rsidRPr="00FF37B7">
        <w:rPr>
          <w:color w:val="000000"/>
        </w:rPr>
        <w:t xml:space="preserve">, </w:t>
      </w:r>
      <w:r w:rsidRPr="00FF37B7">
        <w:rPr>
          <w:rStyle w:val="Artref"/>
          <w:b/>
          <w:bCs/>
          <w:color w:val="000000"/>
        </w:rPr>
        <w:t>1.76</w:t>
      </w:r>
      <w:r w:rsidRPr="00FF37B7">
        <w:rPr>
          <w:color w:val="000000"/>
        </w:rPr>
        <w:t xml:space="preserve"> and </w:t>
      </w:r>
      <w:r w:rsidRPr="00FF37B7">
        <w:rPr>
          <w:rStyle w:val="Artref"/>
          <w:b/>
          <w:bCs/>
          <w:color w:val="000000"/>
        </w:rPr>
        <w:t>1.82</w:t>
      </w:r>
      <w:r w:rsidRPr="00FF37B7">
        <w:rPr>
          <w:color w:val="000000"/>
        </w:rPr>
        <w:t>, the use of the bands allocated to a mobile-satellite service by a station at a specified fixed point (without being a coast, land, base or an aeronautical earth station).</w:t>
      </w:r>
    </w:p>
    <w:p w14:paraId="0DFF134A" w14:textId="77777777" w:rsidR="004060BD" w:rsidRPr="00FF37B7" w:rsidRDefault="004060BD">
      <w:pPr>
        <w:rPr>
          <w:color w:val="000000"/>
        </w:rPr>
      </w:pPr>
      <w:r w:rsidRPr="00FF37B7">
        <w:rPr>
          <w:color w:val="000000"/>
        </w:rPr>
        <w:t>2</w:t>
      </w:r>
      <w:r w:rsidRPr="00FF37B7">
        <w:rPr>
          <w:color w:val="000000"/>
        </w:rPr>
        <w:tab/>
        <w:t>The exceptional circumstances referred to in this provision cannot be evaluated by the Bureau.</w:t>
      </w:r>
    </w:p>
    <w:p w14:paraId="0D93BA5A" w14:textId="77777777" w:rsidR="004060BD" w:rsidRPr="00FF37B7" w:rsidRDefault="004060BD">
      <w:pPr>
        <w:rPr>
          <w:color w:val="000000"/>
        </w:rPr>
      </w:pPr>
      <w:r w:rsidRPr="00FF37B7">
        <w:rPr>
          <w:color w:val="000000"/>
        </w:rPr>
        <w:t>3</w:t>
      </w:r>
      <w:r w:rsidRPr="00FF37B7">
        <w:rPr>
          <w:color w:val="000000"/>
        </w:rPr>
        <w:tab/>
        <w:t>The Board therefore concluded that assignments notified under this provision shall receive a favourable regulatory finding.</w:t>
      </w:r>
    </w:p>
    <w:p w14:paraId="7760D892" w14:textId="77777777" w:rsidR="004060BD" w:rsidRPr="00FF37B7" w:rsidRDefault="004060BD">
      <w:pPr>
        <w:pStyle w:val="Heading8"/>
        <w:rPr>
          <w:color w:val="000000"/>
        </w:rPr>
      </w:pPr>
      <w:r w:rsidRPr="00FF37B7">
        <w:rPr>
          <w:color w:val="000000"/>
        </w:rPr>
        <w:t>5.357</w:t>
      </w:r>
    </w:p>
    <w:p w14:paraId="59615CFD" w14:textId="77777777" w:rsidR="004060BD" w:rsidRDefault="004060BD">
      <w:pPr>
        <w:rPr>
          <w:color w:val="000000"/>
        </w:rPr>
      </w:pPr>
      <w:r w:rsidRPr="00FF37B7">
        <w:rPr>
          <w:color w:val="000000"/>
        </w:rPr>
        <w:t>The terrestrial uses authorized by this provision appear to be closely related to the operational conditions within a combined aeronautical system using space and terrestrial radiocommuni</w:t>
      </w:r>
      <w:r w:rsidRPr="00FF37B7">
        <w:rPr>
          <w:color w:val="000000"/>
        </w:rPr>
        <w:softHyphen/>
        <w:t>cations. The Bureau has no means to verify such uses and considers this provision an additional allocation to the aeronautical mobile (R) service.</w:t>
      </w:r>
    </w:p>
    <w:p w14:paraId="07392ACF" w14:textId="77777777" w:rsidR="001C02AC" w:rsidRDefault="001C02AC">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372BF2F5" w14:textId="77777777" w:rsidR="004060BD" w:rsidRPr="00FF37B7" w:rsidRDefault="004060BD">
      <w:pPr>
        <w:pStyle w:val="Heading8"/>
        <w:rPr>
          <w:color w:val="000000"/>
        </w:rPr>
      </w:pPr>
      <w:r w:rsidRPr="00FF37B7">
        <w:rPr>
          <w:color w:val="000000"/>
        </w:rPr>
        <w:lastRenderedPageBreak/>
        <w:t>5.364</w:t>
      </w:r>
    </w:p>
    <w:p w14:paraId="2C147DD7" w14:textId="77777777" w:rsidR="004060BD" w:rsidRPr="00FF37B7" w:rsidRDefault="004060BD">
      <w:pPr>
        <w:rPr>
          <w:color w:val="000000"/>
        </w:rPr>
      </w:pPr>
      <w:r w:rsidRPr="00FF37B7">
        <w:rPr>
          <w:color w:val="000000"/>
        </w:rPr>
        <w:t xml:space="preserve">This provision contains two different types of equivalent </w:t>
      </w:r>
      <w:proofErr w:type="spellStart"/>
      <w:r w:rsidRPr="00FF37B7">
        <w:rPr>
          <w:color w:val="000000"/>
        </w:rPr>
        <w:t>isotropically</w:t>
      </w:r>
      <w:proofErr w:type="spellEnd"/>
      <w:r w:rsidRPr="00FF37B7">
        <w:rPr>
          <w:color w:val="000000"/>
        </w:rPr>
        <w:t xml:space="preserve"> radiated power (</w:t>
      </w:r>
      <w:proofErr w:type="spellStart"/>
      <w:r w:rsidRPr="00FF37B7">
        <w:rPr>
          <w:color w:val="000000"/>
        </w:rPr>
        <w:t>e.i.r.p</w:t>
      </w:r>
      <w:proofErr w:type="spellEnd"/>
      <w:r w:rsidRPr="00FF37B7">
        <w:rPr>
          <w:color w:val="000000"/>
        </w:rPr>
        <w:t>.) density limits for transmitting mobile earth stations in the frequency band 1</w:t>
      </w:r>
      <w:r w:rsidRPr="00FF37B7">
        <w:rPr>
          <w:rFonts w:ascii="Tms Rmn" w:hAnsi="Tms Rmn"/>
          <w:color w:val="000000"/>
          <w:sz w:val="12"/>
        </w:rPr>
        <w:t> </w:t>
      </w:r>
      <w:r w:rsidRPr="00FF37B7">
        <w:rPr>
          <w:color w:val="000000"/>
        </w:rPr>
        <w:t>610-1</w:t>
      </w:r>
      <w:r w:rsidRPr="00FF37B7">
        <w:rPr>
          <w:rFonts w:ascii="Tms Rmn" w:hAnsi="Tms Rmn"/>
          <w:color w:val="000000"/>
          <w:sz w:val="12"/>
        </w:rPr>
        <w:t> </w:t>
      </w:r>
      <w:r w:rsidRPr="00FF37B7">
        <w:rPr>
          <w:color w:val="000000"/>
        </w:rPr>
        <w:t>626.5 MHz, namely:</w:t>
      </w:r>
    </w:p>
    <w:p w14:paraId="292C7CF8" w14:textId="77777777" w:rsidR="004060BD" w:rsidRPr="00FF37B7" w:rsidRDefault="004060BD">
      <w:pPr>
        <w:pStyle w:val="enumlev1"/>
        <w:rPr>
          <w:color w:val="000000"/>
        </w:rPr>
      </w:pPr>
      <w:r w:rsidRPr="00FF37B7">
        <w:rPr>
          <w:i/>
          <w:iCs/>
          <w:color w:val="000000"/>
        </w:rPr>
        <w:t>a)</w:t>
      </w:r>
      <w:r w:rsidRPr="00FF37B7">
        <w:rPr>
          <w:color w:val="000000"/>
        </w:rPr>
        <w:tab/>
        <w:t xml:space="preserve">peak </w:t>
      </w:r>
      <w:proofErr w:type="spellStart"/>
      <w:r w:rsidRPr="00FF37B7">
        <w:rPr>
          <w:color w:val="000000"/>
        </w:rPr>
        <w:t>e.i.r.p</w:t>
      </w:r>
      <w:proofErr w:type="spellEnd"/>
      <w:r w:rsidRPr="00FF37B7">
        <w:rPr>
          <w:color w:val="000000"/>
        </w:rPr>
        <w:t>. density limit, and</w:t>
      </w:r>
    </w:p>
    <w:p w14:paraId="2AC30419" w14:textId="77777777" w:rsidR="004060BD" w:rsidRPr="00FF37B7" w:rsidRDefault="004060BD">
      <w:pPr>
        <w:pStyle w:val="enumlev1"/>
        <w:rPr>
          <w:color w:val="000000"/>
        </w:rPr>
      </w:pPr>
      <w:r w:rsidRPr="00FF37B7">
        <w:rPr>
          <w:i/>
          <w:iCs/>
          <w:color w:val="000000"/>
        </w:rPr>
        <w:t>b)</w:t>
      </w:r>
      <w:r w:rsidRPr="00FF37B7">
        <w:rPr>
          <w:color w:val="000000"/>
        </w:rPr>
        <w:tab/>
        <w:t xml:space="preserve">mean </w:t>
      </w:r>
      <w:proofErr w:type="spellStart"/>
      <w:r w:rsidRPr="00FF37B7">
        <w:rPr>
          <w:color w:val="000000"/>
        </w:rPr>
        <w:t>e.i.r.p</w:t>
      </w:r>
      <w:proofErr w:type="spellEnd"/>
      <w:r w:rsidRPr="00FF37B7">
        <w:rPr>
          <w:color w:val="000000"/>
        </w:rPr>
        <w:t>. density limit.</w:t>
      </w:r>
    </w:p>
    <w:p w14:paraId="1680E9EF" w14:textId="77777777" w:rsidR="004060BD" w:rsidRDefault="004060BD">
      <w:pPr>
        <w:rPr>
          <w:color w:val="000000"/>
        </w:rPr>
      </w:pPr>
      <w:r w:rsidRPr="00FF37B7">
        <w:rPr>
          <w:color w:val="000000"/>
        </w:rPr>
        <w:t xml:space="preserve">The peak </w:t>
      </w:r>
      <w:proofErr w:type="spellStart"/>
      <w:r w:rsidRPr="00FF37B7">
        <w:rPr>
          <w:color w:val="000000"/>
        </w:rPr>
        <w:t>e.i.r.p</w:t>
      </w:r>
      <w:proofErr w:type="spellEnd"/>
      <w:r w:rsidRPr="00FF37B7">
        <w:rPr>
          <w:color w:val="000000"/>
        </w:rPr>
        <w:t>. density limit is derived from the maximum power density of the assignment as submitted by the responsible administration.</w:t>
      </w:r>
    </w:p>
    <w:p w14:paraId="6A9B27CD" w14:textId="77777777" w:rsidR="00EF3CF1" w:rsidRPr="00FF37B7" w:rsidRDefault="00EF3CF1" w:rsidP="00EF3CF1">
      <w:r w:rsidRPr="00FF37B7">
        <w:t>For the second type, it is not clear whether it is spectral mean, or temporal mean, or spatial mean. The Board decided that, on a provisional basis, and until the relevant ITU</w:t>
      </w:r>
      <w:r w:rsidRPr="00FF37B7">
        <w:noBreakHyphen/>
        <w:t xml:space="preserve">R Recommendation is available, the Bureau use a spectral mean </w:t>
      </w:r>
      <w:proofErr w:type="spellStart"/>
      <w:r w:rsidRPr="00FF37B7">
        <w:t>e.i.r.p</w:t>
      </w:r>
      <w:proofErr w:type="spellEnd"/>
      <w:r w:rsidRPr="00FF37B7">
        <w:t xml:space="preserve">. density when applying this provision. This spectral mean </w:t>
      </w:r>
      <w:proofErr w:type="spellStart"/>
      <w:r w:rsidRPr="00FF37B7">
        <w:t>e.i.r.p</w:t>
      </w:r>
      <w:proofErr w:type="spellEnd"/>
      <w:r w:rsidRPr="00FF37B7">
        <w:t>. will be derived from the mean power density of an assignment, which is obtained from its total power divided by its necessary bandwidth and multiplied by 4 kHz.</w:t>
      </w:r>
    </w:p>
    <w:p w14:paraId="5D52C33B" w14:textId="77777777" w:rsidR="00EF3CF1" w:rsidRPr="00FF37B7" w:rsidRDefault="00EF3CF1" w:rsidP="00EF3CF1">
      <w:pPr>
        <w:pStyle w:val="Heading8"/>
        <w:rPr>
          <w:color w:val="000000"/>
        </w:rPr>
      </w:pPr>
      <w:r w:rsidRPr="00FF37B7">
        <w:rPr>
          <w:color w:val="000000"/>
        </w:rPr>
        <w:t>5.366</w:t>
      </w:r>
    </w:p>
    <w:p w14:paraId="4B188D84" w14:textId="77777777" w:rsidR="00EF3CF1" w:rsidRPr="00FF37B7" w:rsidRDefault="00EF3CF1" w:rsidP="00EF3CF1">
      <w:pPr>
        <w:rPr>
          <w:color w:val="000000"/>
        </w:rPr>
      </w:pPr>
      <w:r w:rsidRPr="00FF37B7">
        <w:rPr>
          <w:color w:val="000000"/>
        </w:rPr>
        <w:t>This provision is considered an additional allocation to the aeronautical radionavigation-satellite service. The comments made under No. </w:t>
      </w:r>
      <w:r w:rsidRPr="00FF37B7">
        <w:rPr>
          <w:rStyle w:val="Artref"/>
          <w:b/>
          <w:bCs/>
          <w:color w:val="000000"/>
        </w:rPr>
        <w:t>5.49</w:t>
      </w:r>
      <w:r w:rsidRPr="00FF37B7">
        <w:rPr>
          <w:color w:val="000000"/>
        </w:rPr>
        <w:t xml:space="preserve"> apply. However, when the Special Section is to be published it shall contain an indication that the assignment is for use on a worldwide basis for </w:t>
      </w:r>
      <w:r w:rsidRPr="004605A2">
        <w:rPr>
          <w:i/>
          <w:iCs/>
          <w:color w:val="000000"/>
        </w:rPr>
        <w:t>“</w:t>
      </w:r>
      <w:r w:rsidRPr="005F76E3">
        <w:rPr>
          <w:i/>
          <w:iCs/>
          <w:color w:val="000000"/>
        </w:rPr>
        <w:t>airborne electronic aids to air navigation and any directly associated ground-based or satellite-borne facilities</w:t>
      </w:r>
      <w:r w:rsidRPr="004605A2">
        <w:rPr>
          <w:i/>
          <w:iCs/>
          <w:color w:val="000000"/>
        </w:rPr>
        <w:t>”</w:t>
      </w:r>
      <w:r w:rsidRPr="00FF37B7">
        <w:rPr>
          <w:color w:val="000000"/>
        </w:rPr>
        <w:t>.</w:t>
      </w:r>
    </w:p>
    <w:p w14:paraId="07F9EE0D" w14:textId="77777777" w:rsidR="00EF3CF1" w:rsidRPr="00FF37B7" w:rsidRDefault="00EF3CF1" w:rsidP="00EF3CF1">
      <w:pPr>
        <w:pStyle w:val="Heading8"/>
        <w:rPr>
          <w:color w:val="000000"/>
        </w:rPr>
      </w:pPr>
      <w:r w:rsidRPr="00FF37B7">
        <w:rPr>
          <w:color w:val="000000"/>
        </w:rPr>
        <w:t>5.376</w:t>
      </w:r>
    </w:p>
    <w:p w14:paraId="1A2E2E2F" w14:textId="77777777" w:rsidR="00EF3CF1" w:rsidRDefault="00EF3CF1" w:rsidP="00EF3CF1">
      <w:pPr>
        <w:rPr>
          <w:color w:val="000000"/>
        </w:rPr>
      </w:pPr>
      <w:r w:rsidRPr="00FF37B7">
        <w:rPr>
          <w:color w:val="000000"/>
        </w:rPr>
        <w:t>The comments made under the Rules of Procedure concerning No. </w:t>
      </w:r>
      <w:r w:rsidRPr="00FF37B7">
        <w:rPr>
          <w:rStyle w:val="Artref"/>
          <w:b/>
          <w:bCs/>
          <w:color w:val="000000"/>
        </w:rPr>
        <w:t>5.357</w:t>
      </w:r>
      <w:r w:rsidRPr="00FF37B7">
        <w:rPr>
          <w:color w:val="000000"/>
        </w:rPr>
        <w:t xml:space="preserve"> apply.</w:t>
      </w:r>
    </w:p>
    <w:p w14:paraId="2553E001" w14:textId="77777777" w:rsidR="00727415" w:rsidRDefault="00727415" w:rsidP="00EF3CF1">
      <w:pPr>
        <w:rPr>
          <w:color w:val="000000"/>
        </w:rPr>
      </w:pPr>
    </w:p>
    <w:p w14:paraId="786F5A42" w14:textId="77777777" w:rsidR="00727415" w:rsidRDefault="00727415">
      <w:pPr>
        <w:tabs>
          <w:tab w:val="clear" w:pos="1134"/>
          <w:tab w:val="clear" w:pos="1871"/>
          <w:tab w:val="clear" w:pos="2268"/>
        </w:tabs>
        <w:overflowPunct/>
        <w:autoSpaceDE/>
        <w:autoSpaceDN/>
        <w:adjustRightInd/>
        <w:spacing w:before="0"/>
        <w:jc w:val="left"/>
        <w:textAlignment w:val="auto"/>
        <w:rPr>
          <w:color w:val="000000"/>
        </w:rPr>
        <w:sectPr w:rsidR="00727415" w:rsidSect="00A3252C">
          <w:footnotePr>
            <w:pos w:val="beneathText"/>
          </w:footnotePr>
          <w:pgSz w:w="11907" w:h="16840" w:code="9"/>
          <w:pgMar w:top="1701" w:right="851" w:bottom="1134" w:left="1985" w:header="720" w:footer="482" w:gutter="0"/>
          <w:cols w:space="720"/>
          <w:vAlign w:val="both"/>
        </w:sectPr>
      </w:pPr>
    </w:p>
    <w:p w14:paraId="0C3164EC" w14:textId="59633F98" w:rsidR="005B5068" w:rsidRPr="00E8786E" w:rsidRDefault="005B5068" w:rsidP="00711B85">
      <w:pPr>
        <w:keepNext/>
        <w:keepLines/>
        <w:pBdr>
          <w:top w:val="double" w:sz="6" w:space="1" w:color="auto"/>
          <w:left w:val="double" w:sz="6" w:space="1" w:color="auto"/>
          <w:bottom w:val="double" w:sz="6" w:space="1" w:color="auto"/>
          <w:right w:val="double" w:sz="6" w:space="0" w:color="auto"/>
        </w:pBdr>
        <w:tabs>
          <w:tab w:val="clear" w:pos="1134"/>
          <w:tab w:val="clear" w:pos="1871"/>
        </w:tabs>
        <w:spacing w:before="400" w:line="280" w:lineRule="exact"/>
        <w:ind w:left="85" w:right="7361"/>
        <w:jc w:val="left"/>
        <w:outlineLvl w:val="7"/>
        <w:rPr>
          <w:rFonts w:asciiTheme="majorBidi" w:hAnsiTheme="majorBidi" w:cstheme="majorBidi"/>
          <w:b/>
          <w:color w:val="000000"/>
          <w:szCs w:val="24"/>
        </w:rPr>
      </w:pPr>
      <w:r w:rsidRPr="00E8786E">
        <w:rPr>
          <w:rFonts w:asciiTheme="majorBidi" w:hAnsiTheme="majorBidi" w:cstheme="majorBidi"/>
          <w:b/>
          <w:bCs/>
          <w:color w:val="0D0D0D"/>
          <w:szCs w:val="24"/>
        </w:rPr>
        <w:lastRenderedPageBreak/>
        <w:t>5.388A and 5.409A</w:t>
      </w:r>
      <w:r w:rsidR="00980D1E">
        <w:rPr>
          <w:rFonts w:asciiTheme="majorBidi" w:hAnsiTheme="majorBidi" w:cstheme="majorBidi"/>
          <w:b/>
          <w:bCs/>
          <w:color w:val="0D0D0D"/>
          <w:szCs w:val="24"/>
        </w:rPr>
        <w:tab/>
      </w:r>
    </w:p>
    <w:p w14:paraId="5DF96821" w14:textId="63545564" w:rsidR="005B5068" w:rsidRPr="00E8786E" w:rsidRDefault="005B5068" w:rsidP="0037372F">
      <w:pPr>
        <w:rPr>
          <w:rFonts w:eastAsia="DengXian"/>
          <w:lang w:eastAsia="zh-CN"/>
        </w:rPr>
      </w:pPr>
      <w:r w:rsidRPr="00E8786E">
        <w:t>1</w:t>
      </w:r>
      <w:r w:rsidRPr="00E8786E">
        <w:tab/>
      </w:r>
      <w:r w:rsidRPr="00E8786E">
        <w:rPr>
          <w:lang w:eastAsia="ko-KR"/>
        </w:rPr>
        <w:t xml:space="preserve">No. </w:t>
      </w:r>
      <w:r w:rsidRPr="00E8786E">
        <w:rPr>
          <w:b/>
          <w:bCs/>
          <w:lang w:eastAsia="ko-KR"/>
        </w:rPr>
        <w:t>5.388A</w:t>
      </w:r>
      <w:r w:rsidRPr="00E8786E">
        <w:rPr>
          <w:lang w:eastAsia="ko-KR"/>
        </w:rPr>
        <w:t xml:space="preserve"> </w:t>
      </w:r>
      <w:r w:rsidRPr="00E8786E">
        <w:t>stipulates that the use of the frequency bands 1 710-1 980 MHz, 2 010-2 025 MHz and 2 110-2 170 MHz in Regions 1 and 3 and the frequency bands 1 710</w:t>
      </w:r>
      <w:r w:rsidR="005A7ABA">
        <w:noBreakHyphen/>
      </w:r>
      <w:r w:rsidRPr="00E8786E">
        <w:t xml:space="preserve">1 980 MHz and 2 110-2 160 MHz in Region 2 by </w:t>
      </w:r>
      <w:r w:rsidRPr="00E8786E">
        <w:rPr>
          <w:rFonts w:eastAsia="DengXian"/>
          <w:lang w:eastAsia="ko-KR"/>
        </w:rPr>
        <w:t xml:space="preserve">high-altitude platform stations for International Mobile Telecommunication (IMT) base stations (HIBS) </w:t>
      </w:r>
      <w:r w:rsidRPr="00E8786E">
        <w:t xml:space="preserve">shall be in accordance with </w:t>
      </w:r>
      <w:r w:rsidRPr="00E8786E">
        <w:rPr>
          <w:rFonts w:eastAsia="DengXian"/>
          <w:lang w:eastAsia="zh-CN"/>
        </w:rPr>
        <w:t xml:space="preserve">Resolution </w:t>
      </w:r>
      <w:r w:rsidRPr="00E8786E">
        <w:rPr>
          <w:b/>
          <w:bCs/>
        </w:rPr>
        <w:t>221 (Rev.WRC</w:t>
      </w:r>
      <w:r w:rsidRPr="00E8786E">
        <w:rPr>
          <w:b/>
          <w:bCs/>
        </w:rPr>
        <w:noBreakHyphen/>
        <w:t>23)</w:t>
      </w:r>
      <w:r w:rsidRPr="00E8786E">
        <w:t>,</w:t>
      </w:r>
      <w:r w:rsidRPr="00E8786E">
        <w:rPr>
          <w:b/>
          <w:bCs/>
        </w:rPr>
        <w:t xml:space="preserve"> </w:t>
      </w:r>
      <w:r w:rsidRPr="00E8786E">
        <w:t>including the</w:t>
      </w:r>
      <w:r w:rsidRPr="00E8786E">
        <w:rPr>
          <w:rFonts w:eastAsia="DengXian"/>
          <w:lang w:eastAsia="zh-CN"/>
        </w:rPr>
        <w:t xml:space="preserve"> power flux-density (</w:t>
      </w:r>
      <w:proofErr w:type="spellStart"/>
      <w:r w:rsidRPr="00E8786E">
        <w:rPr>
          <w:rFonts w:eastAsia="DengXian"/>
          <w:lang w:eastAsia="zh-CN"/>
        </w:rPr>
        <w:t>pfd</w:t>
      </w:r>
      <w:proofErr w:type="spellEnd"/>
      <w:r w:rsidRPr="00E8786E">
        <w:rPr>
          <w:rFonts w:eastAsia="DengXian"/>
          <w:lang w:eastAsia="zh-CN"/>
        </w:rPr>
        <w:t xml:space="preserve">) limits listed in </w:t>
      </w:r>
      <w:r w:rsidRPr="00E8786E">
        <w:rPr>
          <w:i/>
          <w:iCs/>
        </w:rPr>
        <w:t>r</w:t>
      </w:r>
      <w:r w:rsidRPr="00E8786E">
        <w:rPr>
          <w:i/>
          <w:iCs/>
          <w:lang w:eastAsia="ko-KR"/>
        </w:rPr>
        <w:t xml:space="preserve">esolves </w:t>
      </w:r>
      <w:r w:rsidRPr="005A7ABA">
        <w:rPr>
          <w:lang w:eastAsia="ko-KR"/>
        </w:rPr>
        <w:t>1.1, 1.2, 1.3 and 1.4</w:t>
      </w:r>
      <w:r w:rsidRPr="00E8786E">
        <w:rPr>
          <w:lang w:eastAsia="ko-KR"/>
        </w:rPr>
        <w:t xml:space="preserve"> of that Resolution</w:t>
      </w:r>
      <w:r w:rsidRPr="00E8786E">
        <w:rPr>
          <w:rFonts w:eastAsia="DengXian"/>
          <w:lang w:eastAsia="zh-CN"/>
        </w:rPr>
        <w:t>.</w:t>
      </w:r>
    </w:p>
    <w:p w14:paraId="441CB53F" w14:textId="77777777" w:rsidR="005B5068" w:rsidRPr="00E8786E" w:rsidRDefault="005B5068" w:rsidP="0037372F">
      <w:pPr>
        <w:rPr>
          <w:rFonts w:eastAsia="DengXian"/>
          <w:lang w:eastAsia="zh-CN"/>
        </w:rPr>
      </w:pPr>
      <w:r w:rsidRPr="00E8786E">
        <w:rPr>
          <w:lang w:eastAsia="ko-KR"/>
        </w:rPr>
        <w:t>2</w:t>
      </w:r>
      <w:r w:rsidRPr="00E8786E">
        <w:rPr>
          <w:lang w:eastAsia="ko-KR"/>
        </w:rPr>
        <w:tab/>
        <w:t>No. </w:t>
      </w:r>
      <w:r w:rsidRPr="00E8786E">
        <w:rPr>
          <w:b/>
          <w:bCs/>
          <w:lang w:eastAsia="ko-KR"/>
        </w:rPr>
        <w:t>5.409A</w:t>
      </w:r>
      <w:r w:rsidRPr="00E8786E">
        <w:rPr>
          <w:lang w:eastAsia="ko-KR"/>
        </w:rPr>
        <w:t xml:space="preserve"> </w:t>
      </w:r>
      <w:r w:rsidRPr="00E8786E">
        <w:t xml:space="preserve">stipulates that the use of the frequency band 2 500-2 690 MHz in Regions 1 and 2 and the frequency band 2 500-2 655 MHz in Region 3 by HIBS shall be in accordance with </w:t>
      </w:r>
      <w:r w:rsidRPr="00E8786E">
        <w:rPr>
          <w:rFonts w:eastAsia="DengXian"/>
          <w:lang w:eastAsia="zh-CN"/>
        </w:rPr>
        <w:t>Resolution </w:t>
      </w:r>
      <w:r w:rsidRPr="00E8786E">
        <w:rPr>
          <w:b/>
          <w:bCs/>
        </w:rPr>
        <w:t>218 (WRC</w:t>
      </w:r>
      <w:r w:rsidRPr="00E8786E">
        <w:rPr>
          <w:b/>
          <w:bCs/>
        </w:rPr>
        <w:noBreakHyphen/>
        <w:t>23)</w:t>
      </w:r>
      <w:r w:rsidRPr="00E8786E">
        <w:t>, including the</w:t>
      </w:r>
      <w:r w:rsidRPr="00E8786E">
        <w:rPr>
          <w:rFonts w:eastAsia="DengXian"/>
          <w:lang w:eastAsia="zh-CN"/>
        </w:rPr>
        <w:t xml:space="preserve"> power flux-density (</w:t>
      </w:r>
      <w:proofErr w:type="spellStart"/>
      <w:r w:rsidRPr="00E8786E">
        <w:rPr>
          <w:rFonts w:eastAsia="DengXian"/>
          <w:lang w:eastAsia="zh-CN"/>
        </w:rPr>
        <w:t>pfd</w:t>
      </w:r>
      <w:proofErr w:type="spellEnd"/>
      <w:r w:rsidRPr="00E8786E">
        <w:rPr>
          <w:rFonts w:eastAsia="DengXian"/>
          <w:lang w:eastAsia="zh-CN"/>
        </w:rPr>
        <w:t xml:space="preserve">) limits listed in </w:t>
      </w:r>
      <w:r w:rsidRPr="00E8786E">
        <w:rPr>
          <w:i/>
          <w:iCs/>
        </w:rPr>
        <w:t>r</w:t>
      </w:r>
      <w:r w:rsidRPr="00E8786E">
        <w:rPr>
          <w:i/>
          <w:iCs/>
          <w:lang w:eastAsia="ko-KR"/>
        </w:rPr>
        <w:t xml:space="preserve">esolves </w:t>
      </w:r>
      <w:r w:rsidRPr="005A7ABA">
        <w:rPr>
          <w:lang w:eastAsia="ko-KR"/>
        </w:rPr>
        <w:t>1.1, 1.2, 1.3 and 1.4</w:t>
      </w:r>
      <w:r w:rsidRPr="00E8786E">
        <w:rPr>
          <w:lang w:eastAsia="ko-KR"/>
        </w:rPr>
        <w:t xml:space="preserve"> of that Resolution</w:t>
      </w:r>
      <w:r w:rsidRPr="00E8786E">
        <w:rPr>
          <w:rFonts w:eastAsia="DengXian"/>
          <w:lang w:eastAsia="zh-CN"/>
        </w:rPr>
        <w:t>.</w:t>
      </w:r>
    </w:p>
    <w:p w14:paraId="1C620403" w14:textId="77777777" w:rsidR="005B5068" w:rsidRPr="00E8786E" w:rsidRDefault="005B5068" w:rsidP="0037372F">
      <w:pPr>
        <w:rPr>
          <w:lang w:eastAsia="ko-KR"/>
        </w:rPr>
      </w:pPr>
      <w:r w:rsidRPr="00E8786E">
        <w:rPr>
          <w:lang w:eastAsia="ko-KR"/>
        </w:rPr>
        <w:t>3</w:t>
      </w:r>
      <w:r w:rsidRPr="00E8786E">
        <w:rPr>
          <w:lang w:eastAsia="ko-KR"/>
        </w:rPr>
        <w:tab/>
        <w:t xml:space="preserve">Considering that neither these RR provisions nor those </w:t>
      </w:r>
      <w:r w:rsidRPr="00E8786E">
        <w:rPr>
          <w:rFonts w:eastAsia="DengXian"/>
          <w:lang w:eastAsia="zh-CN"/>
        </w:rPr>
        <w:t xml:space="preserve">Resolutions </w:t>
      </w:r>
      <w:r w:rsidRPr="00E8786E">
        <w:rPr>
          <w:lang w:eastAsia="ko-KR"/>
        </w:rPr>
        <w:t xml:space="preserve">specify the propagation prediction model to be used for the calculation of </w:t>
      </w:r>
      <w:proofErr w:type="spellStart"/>
      <w:r w:rsidRPr="00E8786E">
        <w:rPr>
          <w:lang w:eastAsia="ko-KR"/>
        </w:rPr>
        <w:t>pfd</w:t>
      </w:r>
      <w:proofErr w:type="spellEnd"/>
      <w:r w:rsidRPr="00E8786E">
        <w:rPr>
          <w:lang w:eastAsia="ko-KR"/>
        </w:rPr>
        <w:t xml:space="preserve"> levels produced by HIBS, the Board decided that Recommendation ITU-R P.528-5 is to be used for the calculation of those </w:t>
      </w:r>
      <w:proofErr w:type="spellStart"/>
      <w:r w:rsidRPr="00E8786E">
        <w:rPr>
          <w:lang w:eastAsia="ko-KR"/>
        </w:rPr>
        <w:t>pfd</w:t>
      </w:r>
      <w:proofErr w:type="spellEnd"/>
      <w:r w:rsidRPr="00E8786E">
        <w:rPr>
          <w:lang w:eastAsia="ko-KR"/>
        </w:rPr>
        <w:t xml:space="preserve"> levels at 1% of time at </w:t>
      </w:r>
      <w:bookmarkStart w:id="2" w:name="_Hlk167186647"/>
      <w:r w:rsidRPr="00E8786E">
        <w:rPr>
          <w:lang w:eastAsia="ko-KR"/>
        </w:rPr>
        <w:t>a height of 1.5</w:t>
      </w:r>
      <w:bookmarkEnd w:id="2"/>
      <w:r w:rsidRPr="00E8786E">
        <w:rPr>
          <w:lang w:eastAsia="ko-KR"/>
        </w:rPr>
        <w:t xml:space="preserve"> m over a smooth-Earth path in application of the </w:t>
      </w:r>
      <w:r w:rsidRPr="00E8786E">
        <w:rPr>
          <w:i/>
          <w:iCs/>
          <w:lang w:eastAsia="ko-KR"/>
        </w:rPr>
        <w:t xml:space="preserve">resolves </w:t>
      </w:r>
      <w:r w:rsidRPr="00E8786E">
        <w:rPr>
          <w:lang w:eastAsia="ko-KR"/>
        </w:rPr>
        <w:t>parts</w:t>
      </w:r>
      <w:r w:rsidRPr="00E8786E">
        <w:rPr>
          <w:i/>
          <w:iCs/>
          <w:lang w:eastAsia="ko-KR"/>
        </w:rPr>
        <w:t xml:space="preserve"> </w:t>
      </w:r>
      <w:r w:rsidRPr="00E8786E">
        <w:rPr>
          <w:lang w:eastAsia="ko-KR"/>
        </w:rPr>
        <w:t xml:space="preserve">of Resolutions </w:t>
      </w:r>
      <w:r w:rsidRPr="00E8786E">
        <w:rPr>
          <w:b/>
          <w:bCs/>
        </w:rPr>
        <w:t>218 (WRC</w:t>
      </w:r>
      <w:r w:rsidRPr="00E8786E">
        <w:rPr>
          <w:rFonts w:eastAsia="DengXian"/>
          <w:b/>
          <w:bCs/>
          <w:i/>
          <w:iCs/>
          <w:color w:val="000000"/>
          <w:lang w:eastAsia="ko-KR"/>
        </w:rPr>
        <w:noBreakHyphen/>
      </w:r>
      <w:r w:rsidRPr="00E8786E">
        <w:rPr>
          <w:b/>
          <w:bCs/>
        </w:rPr>
        <w:t>23)</w:t>
      </w:r>
      <w:r w:rsidRPr="00E8786E">
        <w:t xml:space="preserve"> and</w:t>
      </w:r>
      <w:r w:rsidRPr="00E8786E">
        <w:rPr>
          <w:rFonts w:eastAsia="DengXian"/>
          <w:lang w:eastAsia="zh-CN"/>
        </w:rPr>
        <w:t> </w:t>
      </w:r>
      <w:r w:rsidRPr="00E8786E">
        <w:rPr>
          <w:b/>
          <w:bCs/>
        </w:rPr>
        <w:t>221 (Rev.WRC</w:t>
      </w:r>
      <w:r w:rsidRPr="00E8786E">
        <w:rPr>
          <w:rFonts w:eastAsia="DengXian"/>
          <w:b/>
          <w:bCs/>
          <w:i/>
          <w:iCs/>
          <w:color w:val="000000"/>
          <w:lang w:eastAsia="ko-KR"/>
        </w:rPr>
        <w:noBreakHyphen/>
      </w:r>
      <w:r w:rsidRPr="00E8786E">
        <w:rPr>
          <w:b/>
          <w:bCs/>
        </w:rPr>
        <w:t>23)</w:t>
      </w:r>
      <w:r w:rsidRPr="00E8786E">
        <w:rPr>
          <w:lang w:eastAsia="ko-KR"/>
        </w:rPr>
        <w:t>.</w:t>
      </w:r>
    </w:p>
    <w:p w14:paraId="78AE8328" w14:textId="77777777" w:rsidR="00EF3CF1" w:rsidRPr="00FF37B7" w:rsidRDefault="00EF3CF1" w:rsidP="00EF3CF1">
      <w:pPr>
        <w:pStyle w:val="Heading8"/>
        <w:rPr>
          <w:color w:val="000000"/>
        </w:rPr>
      </w:pPr>
      <w:r w:rsidRPr="00FF37B7">
        <w:rPr>
          <w:color w:val="000000"/>
        </w:rPr>
        <w:t>5.399</w:t>
      </w:r>
    </w:p>
    <w:p w14:paraId="59EA9DAD" w14:textId="35EA4FBB" w:rsidR="00EF3CF1" w:rsidRPr="00FF37B7" w:rsidRDefault="00EF3CF1" w:rsidP="00EF3CF1">
      <w:pPr>
        <w:rPr>
          <w:color w:val="000000"/>
        </w:rPr>
      </w:pPr>
      <w:r w:rsidRPr="001C2DA4">
        <w:rPr>
          <w:color w:val="000000" w:themeColor="text1"/>
          <w:szCs w:val="24"/>
        </w:rPr>
        <w:t>The Board instructed the Bureau</w:t>
      </w:r>
      <w:r w:rsidR="006718B9">
        <w:rPr>
          <w:color w:val="000000" w:themeColor="text1"/>
          <w:szCs w:val="24"/>
        </w:rPr>
        <w:t xml:space="preserve"> </w:t>
      </w:r>
      <w:r w:rsidRPr="001C2DA4">
        <w:rPr>
          <w:color w:val="000000" w:themeColor="text1"/>
          <w:szCs w:val="24"/>
        </w:rPr>
        <w:t xml:space="preserve">when recording assignments to stations of the radiodetermination-satellite service operating in the frequency band 2 483.5-2 500 MHz to which this footnote applies to place Symbol R in Column 13B2 and a reference to </w:t>
      </w:r>
      <w:r w:rsidR="00A745C6" w:rsidRPr="00667C43">
        <w:rPr>
          <w:color w:val="000000" w:themeColor="text1"/>
          <w:szCs w:val="24"/>
        </w:rPr>
        <w:t>No</w:t>
      </w:r>
      <w:r w:rsidR="00667C43" w:rsidRPr="00667C43">
        <w:rPr>
          <w:color w:val="000000" w:themeColor="text1"/>
          <w:szCs w:val="24"/>
        </w:rPr>
        <w:t>.</w:t>
      </w:r>
      <w:r w:rsidR="00667C43">
        <w:rPr>
          <w:color w:val="000000" w:themeColor="text1"/>
          <w:szCs w:val="24"/>
        </w:rPr>
        <w:t> </w:t>
      </w:r>
      <w:r w:rsidRPr="005F76E3">
        <w:rPr>
          <w:b/>
          <w:bCs/>
          <w:color w:val="000000" w:themeColor="text1"/>
          <w:szCs w:val="24"/>
        </w:rPr>
        <w:t>5.399</w:t>
      </w:r>
      <w:r w:rsidRPr="001C2DA4">
        <w:rPr>
          <w:color w:val="000000" w:themeColor="text1"/>
          <w:szCs w:val="24"/>
        </w:rPr>
        <w:t xml:space="preserve"> in Column 13B1</w:t>
      </w:r>
      <w:r>
        <w:rPr>
          <w:color w:val="000000" w:themeColor="text1"/>
          <w:szCs w:val="24"/>
        </w:rPr>
        <w:t>.</w:t>
      </w:r>
    </w:p>
    <w:p w14:paraId="2CFF9FE5"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5B932C10"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282F120A"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138AFDF4"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1D96ECA3" w14:textId="77777777" w:rsidR="00727415" w:rsidRDefault="00727415">
      <w:pPr>
        <w:tabs>
          <w:tab w:val="clear" w:pos="1134"/>
          <w:tab w:val="clear" w:pos="1871"/>
          <w:tab w:val="clear" w:pos="2268"/>
        </w:tabs>
        <w:overflowPunct/>
        <w:autoSpaceDE/>
        <w:autoSpaceDN/>
        <w:adjustRightInd/>
        <w:spacing w:before="0"/>
        <w:jc w:val="left"/>
        <w:textAlignment w:val="auto"/>
        <w:rPr>
          <w:color w:val="000000"/>
        </w:rPr>
        <w:sectPr w:rsidR="00727415" w:rsidSect="00A3252C">
          <w:footnotePr>
            <w:pos w:val="beneathText"/>
          </w:footnotePr>
          <w:pgSz w:w="11907" w:h="16840" w:code="9"/>
          <w:pgMar w:top="1701" w:right="851" w:bottom="1134" w:left="1985" w:header="720" w:footer="482" w:gutter="0"/>
          <w:cols w:space="720"/>
          <w:vAlign w:val="both"/>
        </w:sectPr>
      </w:pPr>
    </w:p>
    <w:p w14:paraId="2BFEA1C4" w14:textId="77777777" w:rsidR="000513A2" w:rsidRPr="00FF37B7" w:rsidRDefault="000513A2" w:rsidP="000513A2">
      <w:pPr>
        <w:pStyle w:val="Heading8"/>
        <w:rPr>
          <w:color w:val="000000"/>
        </w:rPr>
      </w:pPr>
      <w:r w:rsidRPr="00FF37B7">
        <w:rPr>
          <w:color w:val="000000"/>
        </w:rPr>
        <w:lastRenderedPageBreak/>
        <w:t>5.415</w:t>
      </w:r>
    </w:p>
    <w:p w14:paraId="6290A7A7" w14:textId="77777777" w:rsidR="000513A2" w:rsidRPr="00FF37B7" w:rsidRDefault="000513A2" w:rsidP="000513A2">
      <w:pPr>
        <w:rPr>
          <w:color w:val="000000"/>
        </w:rPr>
      </w:pPr>
      <w:r w:rsidRPr="00FF37B7">
        <w:rPr>
          <w:color w:val="000000"/>
        </w:rPr>
        <w:t>1</w:t>
      </w:r>
      <w:r w:rsidRPr="00FF37B7">
        <w:rPr>
          <w:color w:val="000000"/>
        </w:rPr>
        <w:tab/>
        <w:t xml:space="preserve">In this provision, the allocation </w:t>
      </w:r>
      <w:r w:rsidRPr="004605A2">
        <w:rPr>
          <w:i/>
          <w:iCs/>
          <w:color w:val="000000"/>
        </w:rPr>
        <w:t>“</w:t>
      </w:r>
      <w:r w:rsidRPr="00F911C9">
        <w:rPr>
          <w:i/>
          <w:iCs/>
          <w:color w:val="000000"/>
        </w:rPr>
        <w:t>is limited to national and regional systems</w:t>
      </w:r>
      <w:r w:rsidRPr="004605A2">
        <w:rPr>
          <w:i/>
          <w:iCs/>
          <w:color w:val="000000"/>
        </w:rPr>
        <w:t>”</w:t>
      </w:r>
      <w:r w:rsidRPr="00FF37B7">
        <w:rPr>
          <w:color w:val="000000"/>
        </w:rPr>
        <w:t>. The Board concluded that a national system is a system having a service area limited to the territory of the notifying administration. As a consequence of this, the regional system to which reference is made shall be considered to be an aggregate of two or more national systems; they shall be limited to the territories (which are not necessarily restricted to bordering countries) of the administrations concerned and they shall be notified by one of these administrations on behalf of all the administrations concerned. When the allocation is made to more than one Region, a regional system may cover territories in those Regions for which the allocation exists. The Board reached this conclusion keeping in mind No. </w:t>
      </w:r>
      <w:r w:rsidRPr="00FF37B7">
        <w:rPr>
          <w:rStyle w:val="Artref"/>
          <w:b/>
          <w:bCs/>
          <w:color w:val="000000"/>
        </w:rPr>
        <w:t>5.2.1</w:t>
      </w:r>
      <w:r w:rsidRPr="00FF37B7">
        <w:rPr>
          <w:color w:val="000000"/>
        </w:rPr>
        <w:t xml:space="preserve">, relating to the interpretation of the word </w:t>
      </w:r>
      <w:r w:rsidRPr="004605A2">
        <w:rPr>
          <w:i/>
          <w:iCs/>
          <w:color w:val="000000"/>
        </w:rPr>
        <w:t>“</w:t>
      </w:r>
      <w:r w:rsidRPr="00F911C9">
        <w:rPr>
          <w:i/>
          <w:iCs/>
          <w:color w:val="000000"/>
        </w:rPr>
        <w:t>regional</w:t>
      </w:r>
      <w:r w:rsidRPr="004605A2">
        <w:rPr>
          <w:i/>
          <w:iCs/>
          <w:color w:val="000000"/>
        </w:rPr>
        <w:t>”</w:t>
      </w:r>
      <w:r w:rsidRPr="00FF37B7">
        <w:rPr>
          <w:color w:val="000000"/>
        </w:rPr>
        <w:t xml:space="preserve"> without a capital </w:t>
      </w:r>
      <w:r w:rsidRPr="004605A2">
        <w:rPr>
          <w:i/>
          <w:iCs/>
          <w:color w:val="000000"/>
        </w:rPr>
        <w:t>“</w:t>
      </w:r>
      <w:r w:rsidRPr="00F911C9">
        <w:rPr>
          <w:i/>
          <w:iCs/>
          <w:color w:val="000000"/>
        </w:rPr>
        <w:t>R</w:t>
      </w:r>
      <w:r w:rsidRPr="004605A2">
        <w:rPr>
          <w:i/>
          <w:iCs/>
          <w:color w:val="000000"/>
        </w:rPr>
        <w:t>”</w:t>
      </w:r>
      <w:r w:rsidRPr="00FF37B7">
        <w:rPr>
          <w:color w:val="000000"/>
        </w:rPr>
        <w:t>.</w:t>
      </w:r>
    </w:p>
    <w:p w14:paraId="627CAE7F" w14:textId="77777777" w:rsidR="000513A2" w:rsidRPr="00FF37B7" w:rsidRDefault="000513A2" w:rsidP="000513A2">
      <w:pPr>
        <w:rPr>
          <w:color w:val="000000"/>
        </w:rPr>
      </w:pPr>
      <w:r w:rsidRPr="00FF37B7">
        <w:rPr>
          <w:color w:val="000000"/>
        </w:rPr>
        <w:t>2</w:t>
      </w:r>
      <w:r w:rsidRPr="00FF37B7">
        <w:rPr>
          <w:color w:val="000000"/>
        </w:rPr>
        <w:tab/>
        <w:t>In accordance with this provision, the fixed-satellite service is limited for use by national or regional systems in the band 2</w:t>
      </w:r>
      <w:r w:rsidRPr="00FF37B7">
        <w:rPr>
          <w:color w:val="000000"/>
          <w:sz w:val="12"/>
        </w:rPr>
        <w:t> </w:t>
      </w:r>
      <w:r w:rsidRPr="00FF37B7">
        <w:rPr>
          <w:color w:val="000000"/>
        </w:rPr>
        <w:t>500-2</w:t>
      </w:r>
      <w:r w:rsidRPr="00FF37B7">
        <w:rPr>
          <w:color w:val="000000"/>
          <w:sz w:val="12"/>
        </w:rPr>
        <w:t> </w:t>
      </w:r>
      <w:r w:rsidRPr="00FF37B7">
        <w:rPr>
          <w:color w:val="000000"/>
        </w:rPr>
        <w:t>690 MHz in Region 2 and in the bands 2</w:t>
      </w:r>
      <w:r w:rsidRPr="00FF37B7">
        <w:rPr>
          <w:color w:val="000000"/>
          <w:sz w:val="12"/>
        </w:rPr>
        <w:t> </w:t>
      </w:r>
      <w:r w:rsidRPr="00FF37B7">
        <w:rPr>
          <w:color w:val="000000"/>
        </w:rPr>
        <w:t>500-2</w:t>
      </w:r>
      <w:r w:rsidRPr="00FF37B7">
        <w:rPr>
          <w:color w:val="000000"/>
          <w:sz w:val="12"/>
        </w:rPr>
        <w:t> </w:t>
      </w:r>
      <w:r w:rsidRPr="00FF37B7">
        <w:rPr>
          <w:color w:val="000000"/>
        </w:rPr>
        <w:t>535 MHz and 2</w:t>
      </w:r>
      <w:r w:rsidRPr="00FF37B7">
        <w:rPr>
          <w:color w:val="000000"/>
          <w:sz w:val="12"/>
        </w:rPr>
        <w:t> </w:t>
      </w:r>
      <w:r w:rsidRPr="00FF37B7">
        <w:rPr>
          <w:color w:val="000000"/>
        </w:rPr>
        <w:t>655-2</w:t>
      </w:r>
      <w:r w:rsidRPr="00FF37B7">
        <w:rPr>
          <w:color w:val="000000"/>
          <w:sz w:val="12"/>
        </w:rPr>
        <w:t> </w:t>
      </w:r>
      <w:r w:rsidRPr="00FF37B7">
        <w:rPr>
          <w:color w:val="000000"/>
        </w:rPr>
        <w:t xml:space="preserve">690 MHz in Region 3. Only those assignments which satisfy the following conditions shall </w:t>
      </w:r>
      <w:proofErr w:type="gramStart"/>
      <w:r w:rsidRPr="00FF37B7">
        <w:rPr>
          <w:color w:val="000000"/>
        </w:rPr>
        <w:t>be considered to be</w:t>
      </w:r>
      <w:proofErr w:type="gramEnd"/>
      <w:r w:rsidRPr="00FF37B7">
        <w:rPr>
          <w:color w:val="000000"/>
        </w:rPr>
        <w:t xml:space="preserve"> in conformity with the Table of Frequency Allocations:</w:t>
      </w:r>
    </w:p>
    <w:p w14:paraId="643F2F80" w14:textId="77777777" w:rsidR="000513A2" w:rsidRPr="00FF37B7" w:rsidRDefault="000513A2" w:rsidP="000513A2">
      <w:pPr>
        <w:pStyle w:val="enumlev1"/>
        <w:rPr>
          <w:color w:val="000000"/>
        </w:rPr>
      </w:pPr>
      <w:r w:rsidRPr="00FF37B7">
        <w:rPr>
          <w:i/>
          <w:color w:val="000000"/>
        </w:rPr>
        <w:t>a)</w:t>
      </w:r>
      <w:r w:rsidRPr="00FF37B7">
        <w:rPr>
          <w:color w:val="000000"/>
        </w:rPr>
        <w:tab/>
        <w:t xml:space="preserve">The service area for a regional system is within the Region concerned, i.e. in </w:t>
      </w:r>
      <w:proofErr w:type="gramStart"/>
      <w:r w:rsidRPr="00FF37B7">
        <w:rPr>
          <w:color w:val="000000"/>
        </w:rPr>
        <w:t>Region</w:t>
      </w:r>
      <w:proofErr w:type="gramEnd"/>
      <w:r w:rsidRPr="00FF37B7">
        <w:rPr>
          <w:color w:val="000000"/>
        </w:rPr>
        <w:t> 2 only in the band 2</w:t>
      </w:r>
      <w:r w:rsidRPr="00FF37B7">
        <w:rPr>
          <w:color w:val="000000"/>
          <w:sz w:val="12"/>
        </w:rPr>
        <w:t> </w:t>
      </w:r>
      <w:r w:rsidRPr="00FF37B7">
        <w:rPr>
          <w:color w:val="000000"/>
        </w:rPr>
        <w:t>535-2</w:t>
      </w:r>
      <w:r w:rsidRPr="00FF37B7">
        <w:rPr>
          <w:color w:val="000000"/>
          <w:sz w:val="12"/>
        </w:rPr>
        <w:t> </w:t>
      </w:r>
      <w:r w:rsidRPr="00FF37B7">
        <w:rPr>
          <w:color w:val="000000"/>
        </w:rPr>
        <w:t xml:space="preserve">655 MHz or in </w:t>
      </w:r>
      <w:proofErr w:type="gramStart"/>
      <w:r w:rsidRPr="00FF37B7">
        <w:rPr>
          <w:color w:val="000000"/>
        </w:rPr>
        <w:t>Regions</w:t>
      </w:r>
      <w:proofErr w:type="gramEnd"/>
      <w:r w:rsidRPr="00FF37B7">
        <w:rPr>
          <w:color w:val="000000"/>
        </w:rPr>
        <w:t xml:space="preserve"> 2 and 3 in the other bands between 2</w:t>
      </w:r>
      <w:r w:rsidRPr="00FF37B7">
        <w:rPr>
          <w:color w:val="000000"/>
          <w:sz w:val="12"/>
        </w:rPr>
        <w:t> </w:t>
      </w:r>
      <w:r w:rsidRPr="00FF37B7">
        <w:rPr>
          <w:color w:val="000000"/>
        </w:rPr>
        <w:t>500 and 2</w:t>
      </w:r>
      <w:r w:rsidRPr="00FF37B7">
        <w:rPr>
          <w:color w:val="000000"/>
          <w:sz w:val="12"/>
        </w:rPr>
        <w:t> </w:t>
      </w:r>
      <w:r w:rsidRPr="00FF37B7">
        <w:rPr>
          <w:color w:val="000000"/>
        </w:rPr>
        <w:t>690 MHz and:</w:t>
      </w:r>
    </w:p>
    <w:p w14:paraId="670E3AE2" w14:textId="77777777" w:rsidR="000513A2" w:rsidRPr="00FF37B7" w:rsidRDefault="000513A2" w:rsidP="001106F3">
      <w:pPr>
        <w:pStyle w:val="enumlev2"/>
        <w:rPr>
          <w:sz w:val="16"/>
          <w:szCs w:val="16"/>
        </w:rPr>
      </w:pPr>
      <w:proofErr w:type="spellStart"/>
      <w:r w:rsidRPr="00FF37B7">
        <w:t>i</w:t>
      </w:r>
      <w:proofErr w:type="spellEnd"/>
      <w:r w:rsidRPr="00FF37B7">
        <w:t>)</w:t>
      </w:r>
      <w:r w:rsidRPr="00FF37B7">
        <w:tab/>
        <w:t xml:space="preserve">When an administration submits a coordination request for a service area that covers its national territory and extends beyond it, the responsible administration shall submit at the same time the list of administrations that agreed to form the regional system and the service area shall be formed accordingly. If no agreement is obtained, the service area shall be limited to its national </w:t>
      </w:r>
      <w:proofErr w:type="gramStart"/>
      <w:r w:rsidRPr="00FF37B7">
        <w:t>territory;</w:t>
      </w:r>
      <w:proofErr w:type="gramEnd"/>
    </w:p>
    <w:p w14:paraId="27F5D3D5" w14:textId="77777777" w:rsidR="000513A2" w:rsidRPr="00FF37B7" w:rsidRDefault="000513A2" w:rsidP="00BA2AB6">
      <w:pPr>
        <w:pStyle w:val="enumlev2"/>
        <w:ind w:left="851"/>
        <w:rPr>
          <w:sz w:val="16"/>
          <w:szCs w:val="16"/>
        </w:rPr>
      </w:pPr>
      <w:r w:rsidRPr="00FF37B7">
        <w:rPr>
          <w:color w:val="000000"/>
        </w:rPr>
        <w:t>ii)</w:t>
      </w:r>
      <w:r w:rsidRPr="00FF37B7">
        <w:rPr>
          <w:color w:val="000000"/>
        </w:rPr>
        <w:tab/>
        <w:t xml:space="preserve">When an administration submits a coordination request for a service area that does not include its national territory but only territories of other administrations, it shall submit at the same time the list of administrations that agreed to form the regional system and the service area shall be formed accordingly. If no agreement is obtained, the relevant assignments shall be considered not to </w:t>
      </w:r>
      <w:proofErr w:type="gramStart"/>
      <w:r w:rsidRPr="00FF37B7">
        <w:rPr>
          <w:color w:val="000000"/>
        </w:rPr>
        <w:t>be in compliance with</w:t>
      </w:r>
      <w:proofErr w:type="gramEnd"/>
      <w:r w:rsidRPr="00FF37B7">
        <w:rPr>
          <w:color w:val="000000"/>
        </w:rPr>
        <w:t xml:space="preserve"> the Table of Frequency </w:t>
      </w:r>
      <w:proofErr w:type="gramStart"/>
      <w:r w:rsidRPr="00FF37B7">
        <w:rPr>
          <w:color w:val="000000"/>
        </w:rPr>
        <w:t>Allocations</w:t>
      </w:r>
      <w:proofErr w:type="gramEnd"/>
      <w:r w:rsidRPr="00FF37B7">
        <w:rPr>
          <w:color w:val="000000"/>
        </w:rPr>
        <w:t xml:space="preserve"> and the finding shall be unfavourable. </w:t>
      </w:r>
    </w:p>
    <w:p w14:paraId="1CCC6327" w14:textId="77777777" w:rsidR="000513A2" w:rsidRPr="00FF37B7" w:rsidRDefault="000513A2" w:rsidP="000513A2">
      <w:pPr>
        <w:pStyle w:val="enumlev1"/>
        <w:rPr>
          <w:color w:val="000000"/>
        </w:rPr>
      </w:pPr>
      <w:r w:rsidRPr="00FF37B7">
        <w:rPr>
          <w:i/>
          <w:color w:val="000000"/>
        </w:rPr>
        <w:t>b)</w:t>
      </w:r>
      <w:r w:rsidRPr="00FF37B7">
        <w:rPr>
          <w:color w:val="000000"/>
        </w:rPr>
        <w:tab/>
        <w:t>In the case of a national system, the service area is limited to the territory under the jurisdiction of the notifying administration.</w:t>
      </w:r>
    </w:p>
    <w:p w14:paraId="6804A1A9" w14:textId="68EA4F4B" w:rsidR="000513A2" w:rsidRDefault="000513A2" w:rsidP="000513A2">
      <w:pPr>
        <w:pStyle w:val="enumlev1"/>
        <w:rPr>
          <w:color w:val="000000"/>
        </w:rPr>
      </w:pPr>
      <w:r w:rsidRPr="00FF37B7">
        <w:rPr>
          <w:i/>
          <w:color w:val="000000"/>
        </w:rPr>
        <w:t>c)</w:t>
      </w:r>
      <w:r w:rsidRPr="00FF37B7">
        <w:rPr>
          <w:color w:val="000000"/>
        </w:rPr>
        <w:tab/>
        <w:t>If the satellite network is operated within the framework of an international system to which other countries pertain, the notice must indicate that the use is limited to the Region(s) concerned.</w:t>
      </w:r>
    </w:p>
    <w:p w14:paraId="7FF0DA1E" w14:textId="77777777" w:rsidR="00961044" w:rsidRPr="00FF37B7" w:rsidRDefault="00961044" w:rsidP="000513A2">
      <w:pPr>
        <w:pStyle w:val="enumlev1"/>
        <w:rPr>
          <w:color w:val="000000"/>
        </w:rPr>
      </w:pPr>
    </w:p>
    <w:p w14:paraId="55E7BB88" w14:textId="77777777" w:rsidR="00961044" w:rsidRDefault="00961044">
      <w:pPr>
        <w:tabs>
          <w:tab w:val="clear" w:pos="1134"/>
          <w:tab w:val="clear" w:pos="1871"/>
          <w:tab w:val="clear" w:pos="2268"/>
        </w:tabs>
        <w:overflowPunct/>
        <w:autoSpaceDE/>
        <w:autoSpaceDN/>
        <w:adjustRightInd/>
        <w:spacing w:before="0"/>
        <w:jc w:val="left"/>
        <w:textAlignment w:val="auto"/>
        <w:rPr>
          <w:color w:val="000000"/>
        </w:rPr>
        <w:sectPr w:rsidR="00961044" w:rsidSect="00A3252C">
          <w:footnotePr>
            <w:pos w:val="beneathText"/>
          </w:footnotePr>
          <w:pgSz w:w="11907" w:h="16840" w:code="9"/>
          <w:pgMar w:top="1701" w:right="851" w:bottom="1134" w:left="1985" w:header="720" w:footer="482" w:gutter="0"/>
          <w:cols w:space="720"/>
          <w:vAlign w:val="both"/>
        </w:sectPr>
      </w:pPr>
    </w:p>
    <w:p w14:paraId="5DCD3028" w14:textId="77777777" w:rsidR="000513A2" w:rsidRPr="00FF37B7" w:rsidRDefault="000513A2" w:rsidP="000513A2">
      <w:pPr>
        <w:pStyle w:val="Heading8"/>
        <w:rPr>
          <w:color w:val="000000"/>
        </w:rPr>
      </w:pPr>
      <w:r w:rsidRPr="00FF37B7">
        <w:rPr>
          <w:color w:val="000000"/>
        </w:rPr>
        <w:lastRenderedPageBreak/>
        <w:t>5.416</w:t>
      </w:r>
    </w:p>
    <w:p w14:paraId="23BD64C5" w14:textId="77777777" w:rsidR="000513A2" w:rsidRPr="00FF37B7" w:rsidRDefault="000513A2" w:rsidP="001106F3">
      <w:pPr>
        <w:spacing w:before="240"/>
      </w:pPr>
      <w:r w:rsidRPr="00FF37B7">
        <w:rPr>
          <w:color w:val="000000"/>
        </w:rPr>
        <w:t>1)</w:t>
      </w:r>
      <w:r w:rsidRPr="00FF37B7">
        <w:rPr>
          <w:color w:val="000000"/>
        </w:rPr>
        <w:tab/>
        <w:t>See comments under the Rules of Procedure concerning No. </w:t>
      </w:r>
      <w:r w:rsidRPr="00FF37B7">
        <w:rPr>
          <w:rStyle w:val="Artref"/>
          <w:b/>
          <w:bCs/>
          <w:color w:val="000000"/>
        </w:rPr>
        <w:t>5.415</w:t>
      </w:r>
      <w:r w:rsidRPr="00FF37B7">
        <w:t xml:space="preserve"> about the use limited to national and regional systems.</w:t>
      </w:r>
    </w:p>
    <w:p w14:paraId="33CFA52C" w14:textId="77777777" w:rsidR="000513A2" w:rsidRPr="00FF37B7" w:rsidRDefault="000513A2" w:rsidP="001106F3">
      <w:r w:rsidRPr="00FF37B7">
        <w:t>2)</w:t>
      </w:r>
      <w:r w:rsidRPr="00FF37B7">
        <w:tab/>
        <w:t xml:space="preserve">In view of the indications in this provision, the Board concluded that the reference to the coordination procedure of No. </w:t>
      </w:r>
      <w:r w:rsidRPr="00FF37B7">
        <w:rPr>
          <w:b/>
          <w:bCs/>
        </w:rPr>
        <w:t>9.19</w:t>
      </w:r>
      <w:r w:rsidRPr="00FF37B7">
        <w:t xml:space="preserve"> in this provision is a matter for administrations. Consequently, at the stage of examination under No. </w:t>
      </w:r>
      <w:r w:rsidRPr="00FF37B7">
        <w:rPr>
          <w:b/>
          <w:bCs/>
        </w:rPr>
        <w:t>11.32</w:t>
      </w:r>
      <w:r w:rsidRPr="00FF37B7">
        <w:t>, the Bureau will not make any examination of the notified frequency assignment to a transmitting station of a terrestrial service or to a transmitting earth station in the FSS (Earth-to-space) from the viewpoint of its conformity with No.</w:t>
      </w:r>
      <w:r w:rsidR="001106F3" w:rsidRPr="00FF37B7">
        <w:t> </w:t>
      </w:r>
      <w:r w:rsidRPr="00FF37B7">
        <w:rPr>
          <w:b/>
          <w:bCs/>
        </w:rPr>
        <w:t>9.19</w:t>
      </w:r>
      <w:r w:rsidRPr="00FF37B7">
        <w:t>.</w:t>
      </w:r>
    </w:p>
    <w:p w14:paraId="40004706" w14:textId="77777777" w:rsidR="000513A2" w:rsidRPr="00FF37B7" w:rsidRDefault="000513A2" w:rsidP="001106F3">
      <w:pPr>
        <w:pStyle w:val="Heading8"/>
        <w:rPr>
          <w:color w:val="000000"/>
        </w:rPr>
      </w:pPr>
      <w:r w:rsidRPr="00FF37B7">
        <w:rPr>
          <w:color w:val="000000"/>
        </w:rPr>
        <w:t>5.418C</w:t>
      </w:r>
    </w:p>
    <w:p w14:paraId="65B19A4D" w14:textId="6B84F141" w:rsidR="000513A2" w:rsidRPr="00FF37B7" w:rsidRDefault="000513A2" w:rsidP="0028201D">
      <w:pPr>
        <w:rPr>
          <w:color w:val="000000"/>
        </w:rPr>
      </w:pPr>
      <w:r w:rsidRPr="00FF37B7">
        <w:rPr>
          <w:color w:val="000000"/>
        </w:rPr>
        <w:t>1</w:t>
      </w:r>
      <w:r w:rsidRPr="00FF37B7">
        <w:rPr>
          <w:color w:val="000000"/>
        </w:rPr>
        <w:tab/>
      </w:r>
      <w:r w:rsidRPr="0028201D">
        <w:t>In accordance with provision No. </w:t>
      </w:r>
      <w:r w:rsidRPr="0028201D">
        <w:rPr>
          <w:rStyle w:val="Artref"/>
          <w:b/>
          <w:bCs/>
          <w:color w:val="auto"/>
        </w:rPr>
        <w:t>5.418C</w:t>
      </w:r>
      <w:r w:rsidRPr="0028201D">
        <w:t>, modified by WRC-03, the use of the band 2</w:t>
      </w:r>
      <w:r w:rsidRPr="0028201D">
        <w:rPr>
          <w:rFonts w:ascii="Tms Rmn" w:hAnsi="Tms Rmn"/>
          <w:sz w:val="12"/>
        </w:rPr>
        <w:t> </w:t>
      </w:r>
      <w:r w:rsidRPr="0028201D">
        <w:t>630-2</w:t>
      </w:r>
      <w:r w:rsidRPr="0028201D">
        <w:rPr>
          <w:rFonts w:ascii="Tms Rmn" w:hAnsi="Tms Rmn"/>
          <w:sz w:val="12"/>
        </w:rPr>
        <w:t> </w:t>
      </w:r>
      <w:r w:rsidRPr="0028201D">
        <w:t xml:space="preserve">655 MHz by geostationary-satellite networks is subject to the application of the provisions of No. </w:t>
      </w:r>
      <w:r w:rsidRPr="0028201D">
        <w:rPr>
          <w:rStyle w:val="Artref"/>
          <w:b/>
          <w:bCs/>
          <w:color w:val="auto"/>
        </w:rPr>
        <w:t>9.13</w:t>
      </w:r>
      <w:r w:rsidRPr="0028201D">
        <w:t xml:space="preserve"> with respect to non-GSO satellite systems in the BSS (sound) pursuant to No. </w:t>
      </w:r>
      <w:r w:rsidRPr="0028201D">
        <w:rPr>
          <w:rStyle w:val="Artref"/>
          <w:b/>
          <w:bCs/>
          <w:color w:val="auto"/>
        </w:rPr>
        <w:t>5.418</w:t>
      </w:r>
      <w:r w:rsidRPr="0028201D">
        <w:t>, as of 3 June 2000</w:t>
      </w:r>
      <w:r w:rsidR="00761D76">
        <w:t>.</w:t>
      </w:r>
    </w:p>
    <w:p w14:paraId="6979761B" w14:textId="77777777" w:rsidR="000513A2" w:rsidRPr="00FF37B7" w:rsidRDefault="000513A2" w:rsidP="000513A2">
      <w:pPr>
        <w:rPr>
          <w:color w:val="000000"/>
        </w:rPr>
      </w:pPr>
      <w:r w:rsidRPr="00FF37B7">
        <w:rPr>
          <w:color w:val="000000"/>
        </w:rPr>
        <w:t>2</w:t>
      </w:r>
      <w:r w:rsidRPr="00FF37B7">
        <w:rPr>
          <w:color w:val="000000"/>
        </w:rPr>
        <w:tab/>
        <w:t>The Board undertook an in-depth examination of the different procedures and provisions that apply to satellite systems in the band 2</w:t>
      </w:r>
      <w:r w:rsidRPr="00FF37B7">
        <w:rPr>
          <w:rFonts w:ascii="Tms Rmn" w:hAnsi="Tms Rmn"/>
          <w:color w:val="000000"/>
          <w:sz w:val="12"/>
        </w:rPr>
        <w:t> </w:t>
      </w:r>
      <w:r w:rsidRPr="00FF37B7">
        <w:rPr>
          <w:color w:val="000000"/>
        </w:rPr>
        <w:t>630-2</w:t>
      </w:r>
      <w:r w:rsidRPr="00FF37B7">
        <w:rPr>
          <w:rFonts w:ascii="Tms Rmn" w:hAnsi="Tms Rmn"/>
          <w:color w:val="000000"/>
          <w:sz w:val="12"/>
        </w:rPr>
        <w:t> </w:t>
      </w:r>
      <w:r w:rsidRPr="00FF37B7">
        <w:rPr>
          <w:color w:val="000000"/>
        </w:rPr>
        <w:t xml:space="preserve">655 MHz and noted the difficulty in linking No. </w:t>
      </w:r>
      <w:r w:rsidRPr="00FF37B7">
        <w:rPr>
          <w:rStyle w:val="Artref"/>
          <w:b/>
          <w:bCs/>
          <w:color w:val="000000"/>
        </w:rPr>
        <w:t>5.418C</w:t>
      </w:r>
      <w:r w:rsidRPr="00FF37B7">
        <w:rPr>
          <w:color w:val="000000"/>
        </w:rPr>
        <w:t xml:space="preserve"> reference to </w:t>
      </w:r>
      <w:r w:rsidRPr="004605A2">
        <w:rPr>
          <w:i/>
          <w:iCs/>
          <w:color w:val="000000"/>
        </w:rPr>
        <w:t>“</w:t>
      </w:r>
      <w:r w:rsidRPr="00F911C9">
        <w:rPr>
          <w:i/>
          <w:iCs/>
          <w:color w:val="000000"/>
        </w:rPr>
        <w:t>notification information</w:t>
      </w:r>
      <w:r w:rsidRPr="004605A2">
        <w:rPr>
          <w:i/>
          <w:iCs/>
          <w:color w:val="000000"/>
        </w:rPr>
        <w:t>”</w:t>
      </w:r>
      <w:r w:rsidRPr="00FF37B7">
        <w:rPr>
          <w:color w:val="000000"/>
        </w:rPr>
        <w:t xml:space="preserve"> of GSO BSS systems to the No. </w:t>
      </w:r>
      <w:r w:rsidRPr="00FF37B7">
        <w:rPr>
          <w:rStyle w:val="Artref"/>
          <w:b/>
          <w:bCs/>
          <w:color w:val="000000"/>
        </w:rPr>
        <w:t>22.2</w:t>
      </w:r>
      <w:r w:rsidRPr="00FF37B7">
        <w:rPr>
          <w:color w:val="000000"/>
        </w:rPr>
        <w:t xml:space="preserve"> application referred to in No. </w:t>
      </w:r>
      <w:r w:rsidRPr="00FF37B7">
        <w:rPr>
          <w:rStyle w:val="Artref"/>
          <w:b/>
          <w:bCs/>
          <w:color w:val="000000"/>
        </w:rPr>
        <w:t>5.418A</w:t>
      </w:r>
      <w:r w:rsidRPr="00FF37B7">
        <w:rPr>
          <w:color w:val="000000"/>
        </w:rPr>
        <w:t>.</w:t>
      </w:r>
    </w:p>
    <w:p w14:paraId="73B4C67E" w14:textId="4957E012" w:rsidR="000513A2" w:rsidRPr="00FF37B7" w:rsidRDefault="000513A2" w:rsidP="000513A2">
      <w:pPr>
        <w:rPr>
          <w:color w:val="000000"/>
        </w:rPr>
      </w:pPr>
      <w:r w:rsidRPr="00FF37B7">
        <w:rPr>
          <w:color w:val="000000"/>
        </w:rPr>
        <w:t>3</w:t>
      </w:r>
      <w:r w:rsidRPr="00FF37B7">
        <w:rPr>
          <w:color w:val="000000"/>
        </w:rPr>
        <w:tab/>
        <w:t xml:space="preserve">In the above </w:t>
      </w:r>
      <w:proofErr w:type="gramStart"/>
      <w:r w:rsidRPr="00FF37B7">
        <w:rPr>
          <w:color w:val="000000"/>
        </w:rPr>
        <w:t>context, and</w:t>
      </w:r>
      <w:proofErr w:type="gramEnd"/>
      <w:r w:rsidRPr="00FF37B7">
        <w:rPr>
          <w:color w:val="000000"/>
        </w:rPr>
        <w:t xml:space="preserve"> </w:t>
      </w:r>
      <w:proofErr w:type="gramStart"/>
      <w:r w:rsidRPr="00FF37B7">
        <w:rPr>
          <w:color w:val="000000"/>
        </w:rPr>
        <w:t>taking into account</w:t>
      </w:r>
      <w:proofErr w:type="gramEnd"/>
      <w:r w:rsidRPr="00FF37B7">
        <w:rPr>
          <w:color w:val="000000"/>
        </w:rPr>
        <w:t xml:space="preserve"> WRC-03 discussion</w:t>
      </w:r>
      <w:r w:rsidR="008E2381">
        <w:rPr>
          <w:color w:val="000000"/>
        </w:rPr>
        <w:t>s</w:t>
      </w:r>
      <w:r w:rsidRPr="00FF37B7">
        <w:rPr>
          <w:color w:val="000000"/>
        </w:rPr>
        <w:t xml:space="preserve"> and decision</w:t>
      </w:r>
      <w:r w:rsidR="008E2381">
        <w:rPr>
          <w:color w:val="000000"/>
        </w:rPr>
        <w:t>s</w:t>
      </w:r>
      <w:r w:rsidRPr="00FF37B7">
        <w:rPr>
          <w:color w:val="000000"/>
        </w:rPr>
        <w:t>, the Board understands that No. </w:t>
      </w:r>
      <w:r w:rsidRPr="00FF37B7">
        <w:rPr>
          <w:rStyle w:val="Artref"/>
          <w:b/>
          <w:bCs/>
          <w:color w:val="000000"/>
        </w:rPr>
        <w:t>9.13</w:t>
      </w:r>
      <w:r w:rsidRPr="00FF37B7">
        <w:rPr>
          <w:color w:val="000000"/>
        </w:rPr>
        <w:t xml:space="preserve"> coordination applies as described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1106F3" w:rsidRPr="00FF37B7" w14:paraId="09AB5606" w14:textId="77777777" w:rsidTr="00476B4C">
        <w:trPr>
          <w:jc w:val="center"/>
        </w:trPr>
        <w:tc>
          <w:tcPr>
            <w:tcW w:w="1701" w:type="dxa"/>
            <w:vAlign w:val="center"/>
          </w:tcPr>
          <w:p w14:paraId="792FC40F" w14:textId="77777777"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GSO satellite network</w:t>
            </w:r>
          </w:p>
        </w:tc>
        <w:tc>
          <w:tcPr>
            <w:tcW w:w="2155" w:type="dxa"/>
            <w:vAlign w:val="center"/>
          </w:tcPr>
          <w:p w14:paraId="3881700E" w14:textId="77777777"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Date of receipt</w:t>
            </w:r>
            <w:r w:rsidRPr="00FF37B7">
              <w:rPr>
                <w:color w:val="000000"/>
                <w:sz w:val="21"/>
                <w:lang w:val="en-GB"/>
              </w:rPr>
              <w:br/>
              <w:t>of coordination information</w:t>
            </w:r>
            <w:r w:rsidRPr="00FF37B7">
              <w:rPr>
                <w:color w:val="000000"/>
                <w:sz w:val="21"/>
                <w:lang w:val="en-GB"/>
              </w:rPr>
              <w:br/>
              <w:t>(No.</w:t>
            </w:r>
            <w:r w:rsidRPr="00FF37B7">
              <w:rPr>
                <w:color w:val="000000"/>
                <w:lang w:val="en-GB"/>
              </w:rPr>
              <w:t xml:space="preserve"> </w:t>
            </w:r>
            <w:r w:rsidRPr="00FF37B7">
              <w:rPr>
                <w:rStyle w:val="Artref"/>
                <w:color w:val="000000"/>
                <w:lang w:val="en-GB"/>
              </w:rPr>
              <w:t>9.6</w:t>
            </w:r>
            <w:r w:rsidRPr="00FF37B7">
              <w:rPr>
                <w:color w:val="000000"/>
                <w:sz w:val="21"/>
                <w:lang w:val="en-GB"/>
              </w:rPr>
              <w:t>)</w:t>
            </w:r>
          </w:p>
        </w:tc>
        <w:tc>
          <w:tcPr>
            <w:tcW w:w="2155" w:type="dxa"/>
            <w:vAlign w:val="center"/>
          </w:tcPr>
          <w:p w14:paraId="58B4A59F" w14:textId="77777777"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Date of receipt</w:t>
            </w:r>
            <w:r w:rsidRPr="00FF37B7">
              <w:rPr>
                <w:color w:val="000000"/>
                <w:sz w:val="21"/>
                <w:lang w:val="en-GB"/>
              </w:rPr>
              <w:br/>
              <w:t>of notification information</w:t>
            </w:r>
            <w:r w:rsidRPr="00FF37B7">
              <w:rPr>
                <w:color w:val="000000"/>
                <w:sz w:val="21"/>
                <w:lang w:val="en-GB"/>
              </w:rPr>
              <w:br/>
              <w:t>(No.</w:t>
            </w:r>
            <w:r w:rsidRPr="00FF37B7">
              <w:rPr>
                <w:color w:val="000000"/>
                <w:lang w:val="en-GB"/>
              </w:rPr>
              <w:t xml:space="preserve"> </w:t>
            </w:r>
            <w:r w:rsidRPr="00FF37B7">
              <w:rPr>
                <w:rStyle w:val="Artref"/>
                <w:color w:val="000000"/>
                <w:lang w:val="en-GB"/>
              </w:rPr>
              <w:t>11.2</w:t>
            </w:r>
            <w:r w:rsidRPr="00FF37B7">
              <w:rPr>
                <w:color w:val="000000"/>
                <w:sz w:val="21"/>
                <w:lang w:val="en-GB"/>
              </w:rPr>
              <w:t>)</w:t>
            </w:r>
          </w:p>
        </w:tc>
        <w:tc>
          <w:tcPr>
            <w:tcW w:w="1701" w:type="dxa"/>
            <w:vAlign w:val="center"/>
          </w:tcPr>
          <w:p w14:paraId="2542AB1E" w14:textId="77777777"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 xml:space="preserve">No. </w:t>
            </w:r>
            <w:r w:rsidRPr="00FF37B7">
              <w:rPr>
                <w:rStyle w:val="Artref"/>
                <w:color w:val="000000"/>
                <w:lang w:val="en-GB"/>
              </w:rPr>
              <w:t>9.13</w:t>
            </w:r>
            <w:r w:rsidRPr="00FF37B7">
              <w:rPr>
                <w:color w:val="000000"/>
                <w:lang w:val="en-GB"/>
              </w:rPr>
              <w:br/>
              <w:t>applicability</w:t>
            </w:r>
          </w:p>
        </w:tc>
      </w:tr>
      <w:tr w:rsidR="001106F3" w:rsidRPr="00FF37B7" w14:paraId="58BCFF14" w14:textId="77777777" w:rsidTr="00476B4C">
        <w:trPr>
          <w:cantSplit/>
          <w:jc w:val="center"/>
        </w:trPr>
        <w:tc>
          <w:tcPr>
            <w:tcW w:w="1701" w:type="dxa"/>
            <w:vMerge w:val="restart"/>
          </w:tcPr>
          <w:p w14:paraId="0D0FD988" w14:textId="77777777" w:rsidR="001106F3" w:rsidRPr="00FF37B7" w:rsidRDefault="001106F3" w:rsidP="00FF37B7">
            <w:pPr>
              <w:pStyle w:val="Tabletext0"/>
              <w:framePr w:hSpace="181" w:wrap="notBeside" w:vAnchor="text" w:hAnchor="text" w:xAlign="center" w:y="1"/>
              <w:spacing w:before="60" w:after="60"/>
              <w:rPr>
                <w:sz w:val="21"/>
                <w:szCs w:val="21"/>
                <w:lang w:val="en-GB"/>
              </w:rPr>
            </w:pPr>
            <w:r w:rsidRPr="00FF37B7">
              <w:rPr>
                <w:color w:val="000000"/>
                <w:sz w:val="21"/>
                <w:szCs w:val="21"/>
                <w:lang w:val="en-GB"/>
              </w:rPr>
              <w:t>BSS</w:t>
            </w:r>
            <w:r w:rsidRPr="00FF37B7">
              <w:rPr>
                <w:color w:val="000000"/>
                <w:sz w:val="21"/>
                <w:szCs w:val="21"/>
                <w:lang w:val="en-GB"/>
              </w:rPr>
              <w:br/>
              <w:t xml:space="preserve">(No. </w:t>
            </w:r>
            <w:r w:rsidRPr="00FF37B7">
              <w:rPr>
                <w:rStyle w:val="Artref"/>
                <w:b/>
                <w:bCs/>
                <w:color w:val="000000"/>
                <w:sz w:val="21"/>
                <w:szCs w:val="21"/>
                <w:lang w:val="en-GB"/>
              </w:rPr>
              <w:t>5.418</w:t>
            </w:r>
            <w:r w:rsidRPr="00FF37B7">
              <w:rPr>
                <w:sz w:val="21"/>
                <w:szCs w:val="21"/>
                <w:lang w:val="en-GB"/>
              </w:rPr>
              <w:t>)</w:t>
            </w:r>
          </w:p>
        </w:tc>
        <w:tc>
          <w:tcPr>
            <w:tcW w:w="2155" w:type="dxa"/>
          </w:tcPr>
          <w:p w14:paraId="3418F679"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2155" w:type="dxa"/>
          </w:tcPr>
          <w:p w14:paraId="3CB43F0C"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1701" w:type="dxa"/>
          </w:tcPr>
          <w:p w14:paraId="69E386F3"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NO</w:t>
            </w:r>
          </w:p>
        </w:tc>
      </w:tr>
      <w:tr w:rsidR="001106F3" w:rsidRPr="00FF37B7" w14:paraId="61955997" w14:textId="77777777" w:rsidTr="00476B4C">
        <w:trPr>
          <w:cantSplit/>
          <w:jc w:val="center"/>
        </w:trPr>
        <w:tc>
          <w:tcPr>
            <w:tcW w:w="1701" w:type="dxa"/>
            <w:vMerge/>
          </w:tcPr>
          <w:p w14:paraId="65928432" w14:textId="77777777" w:rsidR="001106F3" w:rsidRPr="00FF37B7" w:rsidRDefault="001106F3" w:rsidP="00FF37B7">
            <w:pPr>
              <w:pStyle w:val="Tabletext0"/>
              <w:framePr w:hSpace="181" w:wrap="notBeside" w:vAnchor="text" w:hAnchor="text" w:xAlign="center" w:y="1"/>
              <w:spacing w:before="60" w:after="60"/>
              <w:rPr>
                <w:sz w:val="21"/>
                <w:lang w:val="en-GB"/>
              </w:rPr>
            </w:pPr>
          </w:p>
        </w:tc>
        <w:tc>
          <w:tcPr>
            <w:tcW w:w="2155" w:type="dxa"/>
          </w:tcPr>
          <w:p w14:paraId="40E65B83"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2155" w:type="dxa"/>
          </w:tcPr>
          <w:p w14:paraId="60519943"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1701" w:type="dxa"/>
          </w:tcPr>
          <w:p w14:paraId="35719607"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NO</w:t>
            </w:r>
          </w:p>
        </w:tc>
      </w:tr>
      <w:tr w:rsidR="001106F3" w:rsidRPr="00FF37B7" w14:paraId="4D783947" w14:textId="77777777" w:rsidTr="00476B4C">
        <w:trPr>
          <w:cantSplit/>
          <w:jc w:val="center"/>
        </w:trPr>
        <w:tc>
          <w:tcPr>
            <w:tcW w:w="1701" w:type="dxa"/>
            <w:vMerge/>
          </w:tcPr>
          <w:p w14:paraId="399AE7E6" w14:textId="77777777" w:rsidR="001106F3" w:rsidRPr="00FF37B7" w:rsidRDefault="001106F3" w:rsidP="00FF37B7">
            <w:pPr>
              <w:pStyle w:val="Tabletext0"/>
              <w:framePr w:hSpace="181" w:wrap="notBeside" w:vAnchor="text" w:hAnchor="text" w:xAlign="center" w:y="1"/>
              <w:spacing w:before="60" w:after="60"/>
              <w:rPr>
                <w:sz w:val="21"/>
                <w:lang w:val="en-GB"/>
              </w:rPr>
            </w:pPr>
          </w:p>
        </w:tc>
        <w:tc>
          <w:tcPr>
            <w:tcW w:w="2155" w:type="dxa"/>
          </w:tcPr>
          <w:p w14:paraId="06BF2791"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2155" w:type="dxa"/>
          </w:tcPr>
          <w:p w14:paraId="6E5DA450"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1701" w:type="dxa"/>
          </w:tcPr>
          <w:p w14:paraId="19758B93"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YES</w:t>
            </w:r>
          </w:p>
        </w:tc>
      </w:tr>
    </w:tbl>
    <w:p w14:paraId="183A3F73" w14:textId="77777777" w:rsidR="00BA2AB6" w:rsidRDefault="00BA2AB6" w:rsidP="000513A2">
      <w:pPr>
        <w:pStyle w:val="TableFin"/>
        <w:rPr>
          <w:color w:val="000000"/>
        </w:rPr>
      </w:pPr>
    </w:p>
    <w:p w14:paraId="0DA0CC69" w14:textId="77777777" w:rsidR="001C02AC" w:rsidRDefault="001C02AC" w:rsidP="00FD108E"/>
    <w:p w14:paraId="6CCEA35F" w14:textId="77777777" w:rsidR="001C02AC" w:rsidRDefault="001C02AC" w:rsidP="001C02AC"/>
    <w:p w14:paraId="2477058E" w14:textId="77777777" w:rsidR="00961044" w:rsidRDefault="00961044">
      <w:pPr>
        <w:tabs>
          <w:tab w:val="clear" w:pos="1134"/>
          <w:tab w:val="clear" w:pos="1871"/>
          <w:tab w:val="clear" w:pos="2268"/>
        </w:tabs>
        <w:overflowPunct/>
        <w:autoSpaceDE/>
        <w:autoSpaceDN/>
        <w:adjustRightInd/>
        <w:spacing w:before="0"/>
        <w:jc w:val="left"/>
        <w:textAlignment w:val="auto"/>
        <w:sectPr w:rsidR="00961044" w:rsidSect="00BB7A92">
          <w:headerReference w:type="default" r:id="rId19"/>
          <w:footnotePr>
            <w:pos w:val="beneathText"/>
          </w:footnotePr>
          <w:pgSz w:w="11907" w:h="16840" w:code="9"/>
          <w:pgMar w:top="1701" w:right="851" w:bottom="1134" w:left="1985" w:header="720" w:footer="482" w:gutter="0"/>
          <w:cols w:space="720"/>
          <w:vAlign w:val="both"/>
        </w:sectPr>
      </w:pPr>
    </w:p>
    <w:p w14:paraId="14E6AF22" w14:textId="77777777" w:rsidR="001C02AC" w:rsidRPr="00FF37B7" w:rsidRDefault="001C02AC" w:rsidP="001C02AC">
      <w:pPr>
        <w:pStyle w:val="Heading8"/>
        <w:pBdr>
          <w:right w:val="double" w:sz="6" w:space="31" w:color="auto"/>
        </w:pBdr>
        <w:tabs>
          <w:tab w:val="clear" w:pos="1134"/>
          <w:tab w:val="clear" w:pos="1871"/>
          <w:tab w:val="left" w:pos="2410"/>
        </w:tabs>
        <w:ind w:right="6661"/>
        <w:rPr>
          <w:bCs/>
          <w:color w:val="000000"/>
        </w:rPr>
      </w:pPr>
      <w:r w:rsidRPr="001C02AC">
        <w:rPr>
          <w:color w:val="000000"/>
        </w:rPr>
        <w:lastRenderedPageBreak/>
        <w:t>Band</w:t>
      </w:r>
      <w:r w:rsidRPr="00FF37B7">
        <w:rPr>
          <w:bCs/>
          <w:color w:val="000000"/>
        </w:rPr>
        <w:t xml:space="preserve"> 2</w:t>
      </w:r>
      <w:r w:rsidRPr="00FF37B7">
        <w:rPr>
          <w:rFonts w:ascii="Tms Rmn" w:hAnsi="Tms Rmn"/>
          <w:bCs/>
          <w:color w:val="000000"/>
          <w:sz w:val="12"/>
        </w:rPr>
        <w:t> </w:t>
      </w:r>
      <w:r w:rsidRPr="00FF37B7">
        <w:rPr>
          <w:bCs/>
          <w:color w:val="000000"/>
        </w:rPr>
        <w:t>6</w:t>
      </w:r>
      <w:r>
        <w:rPr>
          <w:bCs/>
          <w:color w:val="000000"/>
        </w:rPr>
        <w:t>30</w:t>
      </w:r>
      <w:r w:rsidRPr="00FF37B7">
        <w:rPr>
          <w:bCs/>
          <w:color w:val="000000"/>
        </w:rPr>
        <w:t>-2</w:t>
      </w:r>
      <w:r w:rsidRPr="00FF37B7">
        <w:rPr>
          <w:rFonts w:ascii="Tms Rmn" w:hAnsi="Tms Rmn"/>
          <w:bCs/>
          <w:color w:val="000000"/>
          <w:sz w:val="12"/>
        </w:rPr>
        <w:t> </w:t>
      </w:r>
      <w:r w:rsidRPr="00FF37B7">
        <w:rPr>
          <w:bCs/>
          <w:color w:val="000000"/>
        </w:rPr>
        <w:t>655 MHz</w:t>
      </w:r>
    </w:p>
    <w:p w14:paraId="70D95DDA" w14:textId="77777777" w:rsidR="00FD108E" w:rsidRPr="00FD108E" w:rsidRDefault="00FD108E" w:rsidP="00FD108E">
      <w:r w:rsidRPr="00FD108E">
        <w:t>1</w:t>
      </w:r>
      <w:r w:rsidRPr="00FD108E">
        <w:tab/>
        <w:t>Provisions Nos. </w:t>
      </w:r>
      <w:r w:rsidRPr="00FD108E">
        <w:rPr>
          <w:b/>
          <w:bCs/>
        </w:rPr>
        <w:t>5.416</w:t>
      </w:r>
      <w:r w:rsidRPr="00FD108E">
        <w:t xml:space="preserve">, </w:t>
      </w:r>
      <w:r w:rsidRPr="00FD108E">
        <w:rPr>
          <w:b/>
          <w:bCs/>
        </w:rPr>
        <w:t>5.418</w:t>
      </w:r>
      <w:r w:rsidRPr="00FD108E">
        <w:t xml:space="preserve">, </w:t>
      </w:r>
      <w:r w:rsidRPr="00FD108E">
        <w:rPr>
          <w:b/>
          <w:bCs/>
        </w:rPr>
        <w:t>5.418A</w:t>
      </w:r>
      <w:r w:rsidRPr="00FD108E">
        <w:t xml:space="preserve">, </w:t>
      </w:r>
      <w:r w:rsidRPr="00FD108E">
        <w:rPr>
          <w:b/>
          <w:bCs/>
        </w:rPr>
        <w:t>5.418B</w:t>
      </w:r>
      <w:r w:rsidRPr="00FD108E">
        <w:t xml:space="preserve"> and </w:t>
      </w:r>
      <w:r w:rsidRPr="00FD108E">
        <w:rPr>
          <w:b/>
          <w:bCs/>
        </w:rPr>
        <w:t>5.418C</w:t>
      </w:r>
      <w:r w:rsidRPr="00FD108E">
        <w:t xml:space="preserve"> provide information on the different constraints and procedures applying to the broadcasting-satellite service (BSS) and fixed-satellite service (FSS) in the frequency range 2 630-2 655 </w:t>
      </w:r>
      <w:proofErr w:type="spellStart"/>
      <w:r w:rsidRPr="00FD108E">
        <w:t>MHz.</w:t>
      </w:r>
      <w:proofErr w:type="spellEnd"/>
    </w:p>
    <w:p w14:paraId="5DF25E5E" w14:textId="47765735" w:rsidR="00FD108E" w:rsidRDefault="00FD108E" w:rsidP="006823F3">
      <w:r w:rsidRPr="00FD108E">
        <w:t>2</w:t>
      </w:r>
      <w:r w:rsidRPr="00FD108E">
        <w:tab/>
        <w:t>The Board undertook an in-depth examination of the different provisions and the applicability of the different coordination procedures (space network-to-space network (Nos. </w:t>
      </w:r>
      <w:r w:rsidRPr="00FD108E">
        <w:rPr>
          <w:b/>
          <w:bCs/>
        </w:rPr>
        <w:t>9.7</w:t>
      </w:r>
      <w:r w:rsidRPr="00FD108E">
        <w:t xml:space="preserve">, </w:t>
      </w:r>
      <w:r w:rsidRPr="00FD108E">
        <w:rPr>
          <w:b/>
          <w:bCs/>
        </w:rPr>
        <w:t>9.12</w:t>
      </w:r>
      <w:r w:rsidRPr="00FD108E">
        <w:t xml:space="preserve">, </w:t>
      </w:r>
      <w:r w:rsidRPr="00FD108E">
        <w:rPr>
          <w:b/>
          <w:bCs/>
        </w:rPr>
        <w:t>9.12A</w:t>
      </w:r>
      <w:r w:rsidRPr="00FD108E">
        <w:t xml:space="preserve"> and </w:t>
      </w:r>
      <w:r w:rsidRPr="00FD108E">
        <w:rPr>
          <w:b/>
          <w:bCs/>
        </w:rPr>
        <w:t>9.13</w:t>
      </w:r>
      <w:r w:rsidRPr="00FD108E">
        <w:t xml:space="preserve">)) that apply to satellite systems in the band 2 630-2 655 MHz and noted the possible difficulty in assessing the service (BSS (sound), BSS (television), FSS) and the nature of the satellite network (GSO or non-GSO) to which Nos. </w:t>
      </w:r>
      <w:r w:rsidRPr="00FD108E">
        <w:rPr>
          <w:b/>
          <w:bCs/>
        </w:rPr>
        <w:t>5.418A</w:t>
      </w:r>
      <w:r w:rsidRPr="00FD108E">
        <w:t xml:space="preserve">, </w:t>
      </w:r>
      <w:r w:rsidRPr="00FD108E">
        <w:rPr>
          <w:b/>
          <w:bCs/>
        </w:rPr>
        <w:t>5.418B</w:t>
      </w:r>
      <w:r w:rsidRPr="00FD108E">
        <w:t xml:space="preserve"> and </w:t>
      </w:r>
      <w:r w:rsidRPr="00FD108E">
        <w:rPr>
          <w:b/>
          <w:bCs/>
        </w:rPr>
        <w:t>5.418C</w:t>
      </w:r>
      <w:r w:rsidRPr="00FD108E">
        <w:t xml:space="preserve"> should apply, taking due account of the dates of reception of the complete Appendix</w:t>
      </w:r>
      <w:r w:rsidR="006823F3">
        <w:t> </w:t>
      </w:r>
      <w:r w:rsidRPr="00FD108E">
        <w:rPr>
          <w:b/>
          <w:bCs/>
        </w:rPr>
        <w:t>4</w:t>
      </w:r>
      <w:r w:rsidRPr="00FD108E">
        <w:t xml:space="preserve"> coordination or notification information, as appropriate. Indeed, in the band 2 630-2 655</w:t>
      </w:r>
      <w:r w:rsidR="006823F3">
        <w:t> </w:t>
      </w:r>
      <w:r w:rsidRPr="00FD108E">
        <w:t>MHz, No. </w:t>
      </w:r>
      <w:r w:rsidRPr="00FD108E">
        <w:rPr>
          <w:b/>
          <w:bCs/>
        </w:rPr>
        <w:t>5.418A</w:t>
      </w:r>
      <w:r w:rsidRPr="00FD108E">
        <w:t xml:space="preserve"> refers to the application of the provisions of No. </w:t>
      </w:r>
      <w:r w:rsidRPr="00FD108E">
        <w:rPr>
          <w:b/>
          <w:bCs/>
        </w:rPr>
        <w:t>9.12A</w:t>
      </w:r>
      <w:r w:rsidRPr="00FD108E">
        <w:t xml:space="preserve"> for non-GSO systems in the BSS (sound) in certain countries listed in No. </w:t>
      </w:r>
      <w:r w:rsidRPr="00FD108E">
        <w:rPr>
          <w:b/>
          <w:bCs/>
        </w:rPr>
        <w:t>5.418</w:t>
      </w:r>
      <w:r w:rsidRPr="00FD108E">
        <w:t>, in respect of GSO systems without further details on the involved services; No. </w:t>
      </w:r>
      <w:r w:rsidRPr="00FD108E">
        <w:rPr>
          <w:b/>
          <w:bCs/>
        </w:rPr>
        <w:t>5.418B</w:t>
      </w:r>
      <w:r w:rsidRPr="00FD108E">
        <w:t xml:space="preserve"> refers to the application of the provisions of No. </w:t>
      </w:r>
      <w:r w:rsidRPr="00FD108E">
        <w:rPr>
          <w:b/>
          <w:bCs/>
        </w:rPr>
        <w:t>9.12</w:t>
      </w:r>
      <w:r w:rsidRPr="00FD108E">
        <w:t xml:space="preserve"> for non-GSO systems in the BSS under No. </w:t>
      </w:r>
      <w:r w:rsidRPr="00FD108E">
        <w:rPr>
          <w:b/>
          <w:bCs/>
        </w:rPr>
        <w:t>5.418</w:t>
      </w:r>
      <w:r w:rsidRPr="00FD108E">
        <w:t>, in respect of other non-GSO systems; and No. </w:t>
      </w:r>
      <w:r w:rsidRPr="00FD108E">
        <w:rPr>
          <w:b/>
          <w:bCs/>
        </w:rPr>
        <w:t>5.418C</w:t>
      </w:r>
      <w:r w:rsidRPr="00FD108E">
        <w:t xml:space="preserve"> refers to the application of No. </w:t>
      </w:r>
      <w:r w:rsidRPr="00FD108E">
        <w:rPr>
          <w:b/>
          <w:bCs/>
        </w:rPr>
        <w:t>9.13</w:t>
      </w:r>
      <w:r w:rsidRPr="00FD108E">
        <w:t xml:space="preserve"> by GSO networks in respect of non-GSO systems in the BSS (sound), allocated under No. </w:t>
      </w:r>
      <w:r w:rsidRPr="00FD108E">
        <w:rPr>
          <w:b/>
          <w:bCs/>
        </w:rPr>
        <w:t>5.418</w:t>
      </w:r>
      <w:r w:rsidRPr="00FD108E">
        <w:t xml:space="preserve">. </w:t>
      </w:r>
    </w:p>
    <w:p w14:paraId="361B24D3" w14:textId="05328B66" w:rsidR="00FD108E" w:rsidRPr="00FD108E" w:rsidRDefault="00FD108E" w:rsidP="006823F3">
      <w:r w:rsidRPr="00FD108E">
        <w:t>3</w:t>
      </w:r>
      <w:r w:rsidRPr="00FD108E">
        <w:tab/>
        <w:t xml:space="preserve">Taking the above into account and in the light of WRC-03 discussions and decisions, in particular the addition of an explicit reference to No. </w:t>
      </w:r>
      <w:r w:rsidRPr="00FD108E">
        <w:rPr>
          <w:b/>
          <w:bCs/>
        </w:rPr>
        <w:t>5.418</w:t>
      </w:r>
      <w:r w:rsidRPr="00FD108E">
        <w:t xml:space="preserve"> in Nos. </w:t>
      </w:r>
      <w:r w:rsidRPr="00FD108E">
        <w:rPr>
          <w:b/>
          <w:bCs/>
        </w:rPr>
        <w:t>5.418B</w:t>
      </w:r>
      <w:r w:rsidR="006823F3">
        <w:t xml:space="preserve"> and</w:t>
      </w:r>
      <w:r w:rsidRPr="00FD108E">
        <w:t xml:space="preserve"> </w:t>
      </w:r>
      <w:r w:rsidRPr="00FD108E">
        <w:rPr>
          <w:b/>
          <w:bCs/>
        </w:rPr>
        <w:t>5.418C</w:t>
      </w:r>
      <w:r w:rsidRPr="00FD108E">
        <w:t>,</w:t>
      </w:r>
      <w:r w:rsidR="006718B9">
        <w:t xml:space="preserve"> </w:t>
      </w:r>
      <w:r w:rsidRPr="00FD108E">
        <w:t>the Board understands Nos. </w:t>
      </w:r>
      <w:r w:rsidRPr="00FD108E">
        <w:rPr>
          <w:b/>
          <w:bCs/>
        </w:rPr>
        <w:t>5.418A</w:t>
      </w:r>
      <w:r w:rsidRPr="00FD108E">
        <w:t xml:space="preserve">, </w:t>
      </w:r>
      <w:r w:rsidRPr="00FD108E">
        <w:rPr>
          <w:b/>
          <w:bCs/>
        </w:rPr>
        <w:t>5.418B</w:t>
      </w:r>
      <w:r w:rsidRPr="00FD108E">
        <w:t xml:space="preserve"> and </w:t>
      </w:r>
      <w:r w:rsidRPr="00FD108E">
        <w:rPr>
          <w:b/>
          <w:bCs/>
        </w:rPr>
        <w:t>5.418C</w:t>
      </w:r>
      <w:r w:rsidRPr="00FD108E">
        <w:t xml:space="preserve"> to only address cases of coordination as follows: non-GSO BSS (sound) (No. </w:t>
      </w:r>
      <w:r w:rsidRPr="00FD108E">
        <w:rPr>
          <w:b/>
          <w:bCs/>
        </w:rPr>
        <w:t>5.418</w:t>
      </w:r>
      <w:r w:rsidRPr="00FD108E">
        <w:t xml:space="preserve">) systems vis-à-vis any GSO systems under No. </w:t>
      </w:r>
      <w:r w:rsidRPr="00FD108E">
        <w:rPr>
          <w:b/>
          <w:bCs/>
        </w:rPr>
        <w:t>9.12A</w:t>
      </w:r>
      <w:r w:rsidRPr="00FD108E">
        <w:t xml:space="preserve">, and vis-à-vis any non-GSO systems under No. </w:t>
      </w:r>
      <w:r w:rsidRPr="00FD108E">
        <w:rPr>
          <w:b/>
          <w:bCs/>
        </w:rPr>
        <w:t>9.12</w:t>
      </w:r>
      <w:r w:rsidRPr="00FD108E">
        <w:t xml:space="preserve">, and vice versa, i.e. any GSO systems vis-à-vis non-GSO BSS (sound) (No. </w:t>
      </w:r>
      <w:r w:rsidRPr="00FD108E">
        <w:rPr>
          <w:b/>
          <w:bCs/>
        </w:rPr>
        <w:t>5.418</w:t>
      </w:r>
      <w:r w:rsidRPr="00FD108E">
        <w:t xml:space="preserve">) systems under No. </w:t>
      </w:r>
      <w:r w:rsidRPr="00FD108E">
        <w:rPr>
          <w:b/>
          <w:bCs/>
        </w:rPr>
        <w:t>9.13</w:t>
      </w:r>
      <w:r w:rsidRPr="00FD108E">
        <w:t xml:space="preserve">, and any non-GSO systems vis-à-vis non-GSO BSS (sound) (No. </w:t>
      </w:r>
      <w:r w:rsidRPr="00FD108E">
        <w:rPr>
          <w:b/>
          <w:bCs/>
        </w:rPr>
        <w:t>5.418</w:t>
      </w:r>
      <w:r w:rsidR="00540D30">
        <w:t>) systems under No. </w:t>
      </w:r>
      <w:r w:rsidRPr="00FD108E">
        <w:rPr>
          <w:b/>
          <w:bCs/>
        </w:rPr>
        <w:t>9.12</w:t>
      </w:r>
      <w:r w:rsidRPr="00FD108E">
        <w:t>, as described in the Table below. This Table applies to coordination requirements between GSO and non-GSO satellite systems for which the API has been received following 1 January 1999 and complete coordination/notification information was received after 2 June 2000 in the band 2 630-2 655 </w:t>
      </w:r>
      <w:proofErr w:type="spellStart"/>
      <w:r w:rsidRPr="00FD108E">
        <w:t>MHz.</w:t>
      </w:r>
      <w:proofErr w:type="spellEnd"/>
    </w:p>
    <w:tbl>
      <w:tblPr>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1"/>
        <w:gridCol w:w="1871"/>
        <w:gridCol w:w="1985"/>
        <w:gridCol w:w="2035"/>
      </w:tblGrid>
      <w:tr w:rsidR="00FD108E" w:rsidRPr="00FD108E" w14:paraId="0D603052" w14:textId="77777777" w:rsidTr="00FD108E">
        <w:trPr>
          <w:cantSplit/>
          <w:trHeight w:val="567"/>
        </w:trPr>
        <w:tc>
          <w:tcPr>
            <w:tcW w:w="3001" w:type="dxa"/>
            <w:tcBorders>
              <w:bottom w:val="single" w:sz="4" w:space="0" w:color="auto"/>
            </w:tcBorders>
            <w:tcMar>
              <w:left w:w="28" w:type="dxa"/>
              <w:right w:w="28" w:type="dxa"/>
            </w:tcMar>
          </w:tcPr>
          <w:p w14:paraId="4A6082FA" w14:textId="77777777" w:rsidR="00FD108E" w:rsidRPr="00FD108E" w:rsidRDefault="00FD108E" w:rsidP="00FD108E">
            <w:pPr>
              <w:pStyle w:val="Tabletext0"/>
              <w:framePr w:hSpace="180" w:wrap="around" w:vAnchor="text" w:hAnchor="text" w:y="1"/>
              <w:jc w:val="center"/>
            </w:pPr>
            <w:r w:rsidRPr="00FD108E">
              <w:t xml:space="preserve">Coordination </w:t>
            </w:r>
            <w:proofErr w:type="spellStart"/>
            <w:r w:rsidRPr="00FD108E">
              <w:t>request</w:t>
            </w:r>
            <w:proofErr w:type="spellEnd"/>
            <w:r w:rsidRPr="00FD108E">
              <w:t xml:space="preserve"> (CR</w:t>
            </w:r>
            <w:proofErr w:type="gramStart"/>
            <w:r w:rsidRPr="00FD108E">
              <w:t>):</w:t>
            </w:r>
            <w:proofErr w:type="gramEnd"/>
            <w:r w:rsidRPr="00FD108E">
              <w:t xml:space="preserve"> </w:t>
            </w:r>
            <w:proofErr w:type="spellStart"/>
            <w:r w:rsidRPr="00FD108E">
              <w:t>Column</w:t>
            </w:r>
            <w:proofErr w:type="spellEnd"/>
            <w:r w:rsidRPr="00FD108E">
              <w:t xml:space="preserve"> vis-à-vis Row (</w:t>
            </w:r>
            <w:r w:rsidRPr="00FD108E">
              <w:sym w:font="Wingdings" w:char="F0E5"/>
            </w:r>
            <w:r w:rsidRPr="00FD108E">
              <w:t>)</w:t>
            </w:r>
          </w:p>
          <w:p w14:paraId="738D7FDE" w14:textId="77777777" w:rsidR="00FD108E" w:rsidRPr="00FD108E" w:rsidRDefault="00FD108E" w:rsidP="00FD108E">
            <w:pPr>
              <w:pStyle w:val="Tabletext0"/>
              <w:framePr w:hSpace="180" w:wrap="around" w:vAnchor="text" w:hAnchor="text" w:y="1"/>
              <w:jc w:val="center"/>
            </w:pPr>
            <w:r w:rsidRPr="00FD108E">
              <w:t>(2 630-2 655 MHz)</w:t>
            </w:r>
          </w:p>
        </w:tc>
        <w:tc>
          <w:tcPr>
            <w:tcW w:w="1871" w:type="dxa"/>
            <w:tcBorders>
              <w:bottom w:val="single" w:sz="4" w:space="0" w:color="auto"/>
            </w:tcBorders>
            <w:tcMar>
              <w:left w:w="28" w:type="dxa"/>
              <w:right w:w="28" w:type="dxa"/>
            </w:tcMar>
          </w:tcPr>
          <w:p w14:paraId="166F59B1" w14:textId="77777777" w:rsidR="00FD108E" w:rsidRPr="00FD108E" w:rsidRDefault="00FD108E" w:rsidP="00FD108E">
            <w:pPr>
              <w:pStyle w:val="Tabletext0"/>
              <w:framePr w:hSpace="180" w:wrap="around" w:vAnchor="text" w:hAnchor="text" w:y="1"/>
              <w:jc w:val="center"/>
            </w:pPr>
            <w:r w:rsidRPr="00FD108E">
              <w:t>Non-GSO BSS (</w:t>
            </w:r>
            <w:proofErr w:type="spellStart"/>
            <w:r w:rsidRPr="00FD108E">
              <w:t>sound</w:t>
            </w:r>
            <w:proofErr w:type="spellEnd"/>
            <w:r w:rsidRPr="00FD108E">
              <w:t xml:space="preserve">) </w:t>
            </w:r>
            <w:r w:rsidRPr="00FD108E">
              <w:sym w:font="Symbol" w:char="F0AF"/>
            </w:r>
            <w:r w:rsidRPr="00FD108E">
              <w:t xml:space="preserve"> </w:t>
            </w:r>
            <w:r w:rsidRPr="00FD108E">
              <w:br/>
              <w:t>(</w:t>
            </w:r>
            <w:r w:rsidRPr="00FD108E">
              <w:rPr>
                <w:b/>
                <w:bCs/>
              </w:rPr>
              <w:t>5.418</w:t>
            </w:r>
            <w:r w:rsidRPr="00FD108E">
              <w:t>)</w:t>
            </w:r>
          </w:p>
        </w:tc>
        <w:tc>
          <w:tcPr>
            <w:tcW w:w="1985" w:type="dxa"/>
            <w:tcBorders>
              <w:bottom w:val="single" w:sz="4" w:space="0" w:color="auto"/>
            </w:tcBorders>
            <w:tcMar>
              <w:left w:w="28" w:type="dxa"/>
              <w:right w:w="28" w:type="dxa"/>
            </w:tcMar>
          </w:tcPr>
          <w:p w14:paraId="48D0A076" w14:textId="77777777" w:rsidR="00FD108E" w:rsidRPr="00C660FB" w:rsidRDefault="00FD108E" w:rsidP="00FD108E">
            <w:pPr>
              <w:pStyle w:val="Tabletext0"/>
              <w:framePr w:hSpace="180" w:wrap="around" w:vAnchor="text" w:hAnchor="text" w:y="1"/>
              <w:jc w:val="center"/>
              <w:rPr>
                <w:lang w:val="en-US"/>
              </w:rPr>
            </w:pPr>
            <w:r w:rsidRPr="00C660FB">
              <w:rPr>
                <w:lang w:val="en-US"/>
              </w:rPr>
              <w:t xml:space="preserve">GSO BSS </w:t>
            </w:r>
            <w:r w:rsidRPr="00FD108E">
              <w:sym w:font="Symbol" w:char="F0AF"/>
            </w:r>
            <w:r w:rsidRPr="00C660FB">
              <w:rPr>
                <w:lang w:val="en-US"/>
              </w:rPr>
              <w:br/>
              <w:t>(</w:t>
            </w:r>
            <w:r w:rsidRPr="00C660FB">
              <w:rPr>
                <w:b/>
                <w:bCs/>
                <w:lang w:val="en-US"/>
              </w:rPr>
              <w:t>5.416</w:t>
            </w:r>
            <w:r w:rsidRPr="00C660FB">
              <w:rPr>
                <w:lang w:val="en-US"/>
              </w:rPr>
              <w:t xml:space="preserve">, </w:t>
            </w:r>
            <w:r w:rsidRPr="00C660FB">
              <w:rPr>
                <w:b/>
                <w:bCs/>
                <w:lang w:val="en-US"/>
              </w:rPr>
              <w:t>5.418</w:t>
            </w:r>
            <w:r w:rsidRPr="00C660FB">
              <w:rPr>
                <w:lang w:val="en-US"/>
              </w:rPr>
              <w:t xml:space="preserve">) or FSS </w:t>
            </w:r>
            <w:r w:rsidRPr="00FD108E">
              <w:sym w:font="Symbol" w:char="F0AF"/>
            </w:r>
            <w:r w:rsidRPr="00C660FB">
              <w:rPr>
                <w:lang w:val="en-US"/>
              </w:rPr>
              <w:t xml:space="preserve"> (Region 2)</w:t>
            </w:r>
          </w:p>
        </w:tc>
        <w:tc>
          <w:tcPr>
            <w:tcW w:w="2035" w:type="dxa"/>
            <w:tcBorders>
              <w:bottom w:val="single" w:sz="4" w:space="0" w:color="auto"/>
            </w:tcBorders>
            <w:tcMar>
              <w:left w:w="28" w:type="dxa"/>
              <w:right w:w="28" w:type="dxa"/>
            </w:tcMar>
          </w:tcPr>
          <w:p w14:paraId="06A89B73" w14:textId="77777777" w:rsidR="00FD108E" w:rsidRPr="00C660FB" w:rsidRDefault="00FD108E" w:rsidP="00FD108E">
            <w:pPr>
              <w:pStyle w:val="Tabletext0"/>
              <w:framePr w:hSpace="180" w:wrap="around" w:vAnchor="text" w:hAnchor="text" w:y="1"/>
              <w:jc w:val="center"/>
              <w:rPr>
                <w:lang w:val="en-US"/>
              </w:rPr>
            </w:pPr>
            <w:r w:rsidRPr="00C660FB">
              <w:rPr>
                <w:lang w:val="en-US"/>
              </w:rPr>
              <w:t xml:space="preserve">Non-GSO BSS </w:t>
            </w:r>
            <w:r w:rsidRPr="00FD108E">
              <w:sym w:font="Symbol" w:char="F0AF"/>
            </w:r>
            <w:r w:rsidRPr="00C660FB">
              <w:rPr>
                <w:lang w:val="en-US"/>
              </w:rPr>
              <w:br/>
              <w:t>(</w:t>
            </w:r>
            <w:r w:rsidRPr="00C660FB">
              <w:rPr>
                <w:b/>
                <w:bCs/>
                <w:lang w:val="en-US"/>
              </w:rPr>
              <w:t>5.416</w:t>
            </w:r>
            <w:r w:rsidRPr="00C660FB">
              <w:rPr>
                <w:lang w:val="en-US"/>
              </w:rPr>
              <w:t xml:space="preserve">) or FSS </w:t>
            </w:r>
            <w:r w:rsidRPr="00FD108E">
              <w:sym w:font="Symbol" w:char="F0AF"/>
            </w:r>
            <w:r w:rsidRPr="00C660FB">
              <w:rPr>
                <w:lang w:val="en-US"/>
              </w:rPr>
              <w:t xml:space="preserve"> (Region 2)</w:t>
            </w:r>
          </w:p>
        </w:tc>
      </w:tr>
      <w:tr w:rsidR="00FD108E" w:rsidRPr="00FD108E" w14:paraId="24147653" w14:textId="77777777" w:rsidTr="00FD108E">
        <w:trPr>
          <w:cantSplit/>
          <w:trHeight w:val="567"/>
        </w:trPr>
        <w:tc>
          <w:tcPr>
            <w:tcW w:w="3001" w:type="dxa"/>
            <w:tcBorders>
              <w:top w:val="single" w:sz="4" w:space="0" w:color="auto"/>
              <w:bottom w:val="dotted" w:sz="4" w:space="0" w:color="auto"/>
            </w:tcBorders>
          </w:tcPr>
          <w:p w14:paraId="3E2A6D57" w14:textId="77777777" w:rsidR="00FD108E" w:rsidRPr="00FD108E" w:rsidRDefault="00FD108E" w:rsidP="00FD108E">
            <w:pPr>
              <w:pStyle w:val="Tabletext0"/>
              <w:framePr w:hSpace="180" w:wrap="around" w:vAnchor="text" w:hAnchor="text" w:y="1"/>
              <w:jc w:val="center"/>
            </w:pPr>
            <w:r w:rsidRPr="00FD108E">
              <w:t>Non-GSO BSS (</w:t>
            </w:r>
            <w:proofErr w:type="spellStart"/>
            <w:r w:rsidRPr="00FD108E">
              <w:t>sound</w:t>
            </w:r>
            <w:proofErr w:type="spellEnd"/>
            <w:r w:rsidRPr="00FD108E">
              <w:t xml:space="preserve">) </w:t>
            </w:r>
            <w:r w:rsidRPr="00FD108E">
              <w:sym w:font="Symbol" w:char="F0AF"/>
            </w:r>
            <w:r w:rsidRPr="00FD108E">
              <w:br/>
              <w:t>(</w:t>
            </w:r>
            <w:r w:rsidRPr="00FD108E">
              <w:rPr>
                <w:b/>
                <w:bCs/>
              </w:rPr>
              <w:t>5.418</w:t>
            </w:r>
            <w:r w:rsidRPr="00FD108E">
              <w:t>)</w:t>
            </w:r>
          </w:p>
        </w:tc>
        <w:tc>
          <w:tcPr>
            <w:tcW w:w="1871" w:type="dxa"/>
            <w:tcBorders>
              <w:top w:val="single" w:sz="4" w:space="0" w:color="auto"/>
              <w:bottom w:val="dotted" w:sz="4" w:space="0" w:color="auto"/>
            </w:tcBorders>
          </w:tcPr>
          <w:p w14:paraId="7CB17B3E" w14:textId="77777777" w:rsidR="00FD108E" w:rsidRPr="00FD108E" w:rsidRDefault="00FD108E" w:rsidP="00FD108E">
            <w:pPr>
              <w:pStyle w:val="Tabletext0"/>
              <w:framePr w:hSpace="180" w:wrap="around" w:vAnchor="text" w:hAnchor="text" w:y="1"/>
              <w:jc w:val="center"/>
            </w:pPr>
            <w:r w:rsidRPr="00FD108E">
              <w:rPr>
                <w:b/>
                <w:bCs/>
              </w:rPr>
              <w:t>9.12</w:t>
            </w:r>
            <w:r w:rsidRPr="00FD108E">
              <w:br/>
              <w:t>(</w:t>
            </w:r>
            <w:r w:rsidRPr="00FD108E">
              <w:rPr>
                <w:b/>
                <w:bCs/>
              </w:rPr>
              <w:t>5.418B</w:t>
            </w:r>
            <w:r w:rsidRPr="00FD108E">
              <w:t>)</w:t>
            </w:r>
          </w:p>
        </w:tc>
        <w:tc>
          <w:tcPr>
            <w:tcW w:w="1985" w:type="dxa"/>
            <w:tcBorders>
              <w:top w:val="single" w:sz="4" w:space="0" w:color="auto"/>
              <w:bottom w:val="dotted" w:sz="4" w:space="0" w:color="auto"/>
            </w:tcBorders>
          </w:tcPr>
          <w:p w14:paraId="3FD1F528" w14:textId="77777777" w:rsidR="00FD108E" w:rsidRPr="00FD108E" w:rsidRDefault="00FD108E" w:rsidP="00FD108E">
            <w:pPr>
              <w:pStyle w:val="Tabletext0"/>
              <w:framePr w:hSpace="180" w:wrap="around" w:vAnchor="text" w:hAnchor="text" w:y="1"/>
              <w:jc w:val="center"/>
            </w:pPr>
            <w:r w:rsidRPr="00FD108E">
              <w:rPr>
                <w:b/>
                <w:bCs/>
              </w:rPr>
              <w:t>9.13</w:t>
            </w:r>
            <w:r w:rsidR="00982753">
              <w:br/>
              <w:t>(</w:t>
            </w:r>
            <w:r w:rsidRPr="00FD108E">
              <w:rPr>
                <w:b/>
                <w:bCs/>
              </w:rPr>
              <w:t>5.418C</w:t>
            </w:r>
            <w:r w:rsidRPr="00FD108E">
              <w:t>)</w:t>
            </w:r>
          </w:p>
        </w:tc>
        <w:tc>
          <w:tcPr>
            <w:tcW w:w="2035" w:type="dxa"/>
            <w:tcBorders>
              <w:top w:val="single" w:sz="4" w:space="0" w:color="auto"/>
              <w:bottom w:val="dotted" w:sz="4" w:space="0" w:color="auto"/>
            </w:tcBorders>
          </w:tcPr>
          <w:p w14:paraId="74B6CE47" w14:textId="77777777" w:rsidR="00FD108E" w:rsidRPr="00FD108E" w:rsidRDefault="00FD108E" w:rsidP="00FD108E">
            <w:pPr>
              <w:pStyle w:val="Tabletext0"/>
              <w:framePr w:hSpace="180" w:wrap="around" w:vAnchor="text" w:hAnchor="text" w:y="1"/>
              <w:jc w:val="center"/>
            </w:pPr>
            <w:r w:rsidRPr="00FD108E">
              <w:rPr>
                <w:b/>
                <w:bCs/>
              </w:rPr>
              <w:t>9.12</w:t>
            </w:r>
            <w:r w:rsidRPr="00FD108E">
              <w:br/>
              <w:t>(</w:t>
            </w:r>
            <w:r w:rsidRPr="00FD108E">
              <w:rPr>
                <w:b/>
                <w:bCs/>
              </w:rPr>
              <w:t>5.418B</w:t>
            </w:r>
            <w:r w:rsidRPr="00FD108E">
              <w:t>)</w:t>
            </w:r>
          </w:p>
        </w:tc>
      </w:tr>
      <w:tr w:rsidR="00FD108E" w:rsidRPr="00FD108E" w14:paraId="29E90A67" w14:textId="77777777" w:rsidTr="00FD108E">
        <w:trPr>
          <w:cantSplit/>
          <w:trHeight w:val="567"/>
        </w:trPr>
        <w:tc>
          <w:tcPr>
            <w:tcW w:w="3001" w:type="dxa"/>
            <w:tcBorders>
              <w:bottom w:val="single" w:sz="4" w:space="0" w:color="auto"/>
            </w:tcBorders>
          </w:tcPr>
          <w:p w14:paraId="400C23CC" w14:textId="77777777" w:rsidR="00FD108E" w:rsidRPr="00C660FB" w:rsidRDefault="00FD108E" w:rsidP="00FD108E">
            <w:pPr>
              <w:pStyle w:val="Tabletext0"/>
              <w:framePr w:hSpace="180" w:wrap="around" w:vAnchor="text" w:hAnchor="text" w:y="1"/>
              <w:jc w:val="center"/>
              <w:rPr>
                <w:lang w:val="en-US"/>
              </w:rPr>
            </w:pPr>
            <w:r w:rsidRPr="00C660FB">
              <w:rPr>
                <w:lang w:val="en-US"/>
              </w:rPr>
              <w:t xml:space="preserve">GSO BSS (sound) </w:t>
            </w:r>
            <w:r w:rsidRPr="00FD108E">
              <w:sym w:font="Symbol" w:char="F0AF"/>
            </w:r>
            <w:r w:rsidRPr="00C660FB">
              <w:rPr>
                <w:lang w:val="en-US"/>
              </w:rPr>
              <w:t xml:space="preserve"> </w:t>
            </w:r>
            <w:r w:rsidRPr="00C660FB">
              <w:rPr>
                <w:lang w:val="en-US"/>
              </w:rPr>
              <w:br/>
              <w:t>(</w:t>
            </w:r>
            <w:r w:rsidRPr="00C660FB">
              <w:rPr>
                <w:b/>
                <w:bCs/>
                <w:lang w:val="en-US"/>
              </w:rPr>
              <w:t>5.416</w:t>
            </w:r>
            <w:r w:rsidRPr="00C660FB">
              <w:rPr>
                <w:lang w:val="en-US"/>
              </w:rPr>
              <w:t xml:space="preserve">, </w:t>
            </w:r>
            <w:r w:rsidRPr="00C660FB">
              <w:rPr>
                <w:b/>
                <w:bCs/>
                <w:lang w:val="en-US"/>
              </w:rPr>
              <w:t>5.418</w:t>
            </w:r>
            <w:r w:rsidRPr="00C660FB">
              <w:rPr>
                <w:lang w:val="en-US"/>
              </w:rPr>
              <w:t>)</w:t>
            </w:r>
            <w:r w:rsidRPr="00C660FB">
              <w:rPr>
                <w:lang w:val="en-US"/>
              </w:rPr>
              <w:br/>
              <w:t xml:space="preserve">or FSS </w:t>
            </w:r>
            <w:r w:rsidRPr="00FD108E">
              <w:sym w:font="Symbol" w:char="F0AF"/>
            </w:r>
            <w:r w:rsidRPr="00C660FB">
              <w:rPr>
                <w:lang w:val="en-US"/>
              </w:rPr>
              <w:t xml:space="preserve"> (Region 2)</w:t>
            </w:r>
          </w:p>
        </w:tc>
        <w:tc>
          <w:tcPr>
            <w:tcW w:w="1871" w:type="dxa"/>
            <w:tcBorders>
              <w:bottom w:val="single" w:sz="4" w:space="0" w:color="auto"/>
            </w:tcBorders>
          </w:tcPr>
          <w:p w14:paraId="2CC61430" w14:textId="77777777" w:rsidR="00FD108E" w:rsidRPr="00FD108E" w:rsidRDefault="00FD108E" w:rsidP="00FD108E">
            <w:pPr>
              <w:pStyle w:val="Tabletext0"/>
              <w:framePr w:hSpace="180" w:wrap="around" w:vAnchor="text" w:hAnchor="text" w:y="1"/>
              <w:jc w:val="center"/>
            </w:pPr>
            <w:r w:rsidRPr="00FD108E">
              <w:rPr>
                <w:b/>
                <w:bCs/>
              </w:rPr>
              <w:t>9.12A</w:t>
            </w:r>
            <w:r w:rsidRPr="00FD108E">
              <w:br/>
              <w:t>(</w:t>
            </w:r>
            <w:r w:rsidRPr="00FD108E">
              <w:rPr>
                <w:b/>
                <w:bCs/>
              </w:rPr>
              <w:t>5.418A</w:t>
            </w:r>
            <w:r w:rsidRPr="00FD108E">
              <w:t>)</w:t>
            </w:r>
          </w:p>
        </w:tc>
        <w:tc>
          <w:tcPr>
            <w:tcW w:w="1985" w:type="dxa"/>
            <w:tcBorders>
              <w:bottom w:val="single" w:sz="4" w:space="0" w:color="auto"/>
            </w:tcBorders>
          </w:tcPr>
          <w:p w14:paraId="46014F6D" w14:textId="77777777" w:rsidR="00FD108E" w:rsidRPr="00FD108E" w:rsidRDefault="00FD108E" w:rsidP="00FD108E">
            <w:pPr>
              <w:pStyle w:val="Tabletext0"/>
              <w:framePr w:hSpace="180" w:wrap="around" w:vAnchor="text" w:hAnchor="text" w:y="1"/>
              <w:jc w:val="center"/>
              <w:rPr>
                <w:b/>
              </w:rPr>
            </w:pPr>
            <w:r w:rsidRPr="00FD108E">
              <w:rPr>
                <w:b/>
                <w:bCs/>
              </w:rPr>
              <w:t>9.7</w:t>
            </w:r>
          </w:p>
        </w:tc>
        <w:tc>
          <w:tcPr>
            <w:tcW w:w="2035" w:type="dxa"/>
            <w:tcBorders>
              <w:bottom w:val="single" w:sz="4" w:space="0" w:color="auto"/>
            </w:tcBorders>
          </w:tcPr>
          <w:p w14:paraId="3B50E835" w14:textId="77777777" w:rsidR="00FD108E" w:rsidRPr="00FD108E" w:rsidRDefault="00FD108E" w:rsidP="00FD108E">
            <w:pPr>
              <w:pStyle w:val="Tabletext0"/>
              <w:framePr w:hSpace="180" w:wrap="around" w:vAnchor="text" w:hAnchor="text" w:y="1"/>
              <w:jc w:val="center"/>
            </w:pPr>
            <w:r w:rsidRPr="00FD108E">
              <w:t>No CR</w:t>
            </w:r>
            <w:r w:rsidRPr="00FD108E">
              <w:br/>
            </w:r>
            <w:r w:rsidRPr="00FD108E">
              <w:rPr>
                <w:b/>
                <w:bCs/>
              </w:rPr>
              <w:t>22.2</w:t>
            </w:r>
          </w:p>
        </w:tc>
      </w:tr>
      <w:tr w:rsidR="00FD108E" w:rsidRPr="00FD108E" w14:paraId="06685AF9" w14:textId="77777777" w:rsidTr="00FD108E">
        <w:trPr>
          <w:cantSplit/>
          <w:trHeight w:val="567"/>
        </w:trPr>
        <w:tc>
          <w:tcPr>
            <w:tcW w:w="3001" w:type="dxa"/>
            <w:tcBorders>
              <w:bottom w:val="single" w:sz="4" w:space="0" w:color="auto"/>
            </w:tcBorders>
          </w:tcPr>
          <w:p w14:paraId="6C40E064" w14:textId="77777777" w:rsidR="00FD108E" w:rsidRPr="00C660FB" w:rsidRDefault="00FD108E" w:rsidP="00FD108E">
            <w:pPr>
              <w:pStyle w:val="Tabletext0"/>
              <w:framePr w:hSpace="180" w:wrap="around" w:vAnchor="text" w:hAnchor="text" w:y="1"/>
              <w:jc w:val="center"/>
              <w:rPr>
                <w:lang w:val="en-US"/>
              </w:rPr>
            </w:pPr>
            <w:r w:rsidRPr="00C660FB">
              <w:rPr>
                <w:lang w:val="en-US"/>
              </w:rPr>
              <w:t xml:space="preserve">Non-GSO BSS </w:t>
            </w:r>
            <w:r w:rsidRPr="00FD108E">
              <w:sym w:font="Symbol" w:char="F0AF"/>
            </w:r>
            <w:r w:rsidRPr="00C660FB">
              <w:rPr>
                <w:lang w:val="en-US"/>
              </w:rPr>
              <w:t xml:space="preserve"> (</w:t>
            </w:r>
            <w:r w:rsidRPr="00C660FB">
              <w:rPr>
                <w:b/>
                <w:bCs/>
                <w:lang w:val="en-US"/>
              </w:rPr>
              <w:t>5.416</w:t>
            </w:r>
            <w:r w:rsidRPr="00C660FB">
              <w:rPr>
                <w:lang w:val="en-US"/>
              </w:rPr>
              <w:t>) or</w:t>
            </w:r>
            <w:r w:rsidRPr="00C660FB">
              <w:rPr>
                <w:lang w:val="en-US"/>
              </w:rPr>
              <w:br/>
              <w:t xml:space="preserve">FSS </w:t>
            </w:r>
            <w:r w:rsidRPr="00FD108E">
              <w:sym w:font="Symbol" w:char="F0AF"/>
            </w:r>
            <w:r w:rsidRPr="00C660FB">
              <w:rPr>
                <w:lang w:val="en-US"/>
              </w:rPr>
              <w:t xml:space="preserve"> (Region 2)</w:t>
            </w:r>
          </w:p>
        </w:tc>
        <w:tc>
          <w:tcPr>
            <w:tcW w:w="1871" w:type="dxa"/>
            <w:tcBorders>
              <w:bottom w:val="single" w:sz="4" w:space="0" w:color="auto"/>
            </w:tcBorders>
          </w:tcPr>
          <w:p w14:paraId="0FED4767" w14:textId="77777777" w:rsidR="00FD108E" w:rsidRPr="00FD108E" w:rsidRDefault="00FD108E" w:rsidP="00FD108E">
            <w:pPr>
              <w:pStyle w:val="Tabletext0"/>
              <w:framePr w:hSpace="180" w:wrap="around" w:vAnchor="text" w:hAnchor="text" w:y="1"/>
              <w:jc w:val="center"/>
            </w:pPr>
            <w:r w:rsidRPr="00FD108E">
              <w:rPr>
                <w:b/>
                <w:bCs/>
              </w:rPr>
              <w:t>9.12</w:t>
            </w:r>
            <w:r w:rsidRPr="00FD108E">
              <w:br/>
              <w:t>(</w:t>
            </w:r>
            <w:r w:rsidRPr="00FD108E">
              <w:rPr>
                <w:b/>
                <w:bCs/>
              </w:rPr>
              <w:t>5.418B</w:t>
            </w:r>
            <w:r w:rsidRPr="00FD108E">
              <w:t>)</w:t>
            </w:r>
          </w:p>
        </w:tc>
        <w:tc>
          <w:tcPr>
            <w:tcW w:w="1985" w:type="dxa"/>
            <w:tcBorders>
              <w:bottom w:val="single" w:sz="4" w:space="0" w:color="auto"/>
            </w:tcBorders>
          </w:tcPr>
          <w:p w14:paraId="1CD903A0" w14:textId="77777777" w:rsidR="00FD108E" w:rsidRPr="00FD108E" w:rsidRDefault="00FD108E" w:rsidP="00FD108E">
            <w:pPr>
              <w:pStyle w:val="Tabletext0"/>
              <w:framePr w:hSpace="180" w:wrap="around" w:vAnchor="text" w:hAnchor="text" w:y="1"/>
              <w:jc w:val="center"/>
            </w:pPr>
            <w:r w:rsidRPr="00FD108E">
              <w:t>No CR</w:t>
            </w:r>
            <w:r w:rsidRPr="00FD108E">
              <w:br/>
            </w:r>
            <w:r w:rsidRPr="00FD108E">
              <w:rPr>
                <w:b/>
                <w:bCs/>
              </w:rPr>
              <w:t>22.2</w:t>
            </w:r>
          </w:p>
        </w:tc>
        <w:tc>
          <w:tcPr>
            <w:tcW w:w="2035" w:type="dxa"/>
            <w:tcBorders>
              <w:bottom w:val="single" w:sz="4" w:space="0" w:color="auto"/>
            </w:tcBorders>
          </w:tcPr>
          <w:p w14:paraId="4C6CD65C" w14:textId="77777777" w:rsidR="00FD108E" w:rsidRPr="00FD108E" w:rsidRDefault="00FD108E" w:rsidP="00FD108E">
            <w:pPr>
              <w:pStyle w:val="Tabletext0"/>
              <w:framePr w:hSpace="180" w:wrap="around" w:vAnchor="text" w:hAnchor="text" w:y="1"/>
              <w:jc w:val="center"/>
            </w:pPr>
            <w:r w:rsidRPr="00FD108E">
              <w:t>No CR</w:t>
            </w:r>
          </w:p>
        </w:tc>
      </w:tr>
    </w:tbl>
    <w:p w14:paraId="24A4AE37" w14:textId="26D2B51A" w:rsidR="00EF1EE8" w:rsidRDefault="00EF1EE8" w:rsidP="00EF1EE8">
      <w:pPr>
        <w:rPr>
          <w:ins w:id="3" w:author="BR" w:date="2025-11-04T12:21:00Z" w16du:dateUtc="2025-11-04T11:21:00Z"/>
          <w:b/>
          <w:bCs/>
        </w:rPr>
      </w:pPr>
    </w:p>
    <w:p w14:paraId="7C7A68C1" w14:textId="77777777" w:rsidR="00EF1EE8" w:rsidRDefault="00EF1EE8">
      <w:pPr>
        <w:tabs>
          <w:tab w:val="clear" w:pos="1134"/>
          <w:tab w:val="clear" w:pos="1871"/>
          <w:tab w:val="clear" w:pos="2268"/>
        </w:tabs>
        <w:overflowPunct/>
        <w:autoSpaceDE/>
        <w:autoSpaceDN/>
        <w:adjustRightInd/>
        <w:spacing w:before="0"/>
        <w:jc w:val="left"/>
        <w:textAlignment w:val="auto"/>
        <w:rPr>
          <w:ins w:id="4" w:author="BR" w:date="2025-11-04T12:21:00Z" w16du:dateUtc="2025-11-04T11:21:00Z"/>
          <w:b/>
          <w:bCs/>
        </w:rPr>
      </w:pPr>
      <w:ins w:id="5" w:author="BR" w:date="2025-11-04T12:21:00Z" w16du:dateUtc="2025-11-04T11:21:00Z">
        <w:r>
          <w:rPr>
            <w:b/>
            <w:bCs/>
          </w:rPr>
          <w:br w:type="page"/>
        </w:r>
      </w:ins>
    </w:p>
    <w:p w14:paraId="3282B33B" w14:textId="77777777" w:rsidR="005E480E" w:rsidRPr="00CD3421" w:rsidRDefault="005E480E" w:rsidP="00A3252C">
      <w:pPr>
        <w:pStyle w:val="Heading8"/>
        <w:spacing w:before="240"/>
      </w:pPr>
      <w:r w:rsidRPr="00CD3421">
        <w:lastRenderedPageBreak/>
        <w:t>5.429D and 5.429G</w:t>
      </w:r>
    </w:p>
    <w:p w14:paraId="5B22A457" w14:textId="0AFC610A" w:rsidR="005E480E" w:rsidRPr="00CD3421" w:rsidRDefault="005E480E" w:rsidP="00A3252C">
      <w:pPr>
        <w:spacing w:before="120"/>
      </w:pPr>
      <w:r w:rsidRPr="00CD3421">
        <w:t xml:space="preserve">Note: WRC-23 took the following decision related to Nos. </w:t>
      </w:r>
      <w:r w:rsidRPr="00877DAD">
        <w:rPr>
          <w:b/>
          <w:bCs/>
        </w:rPr>
        <w:t>5.429D</w:t>
      </w:r>
      <w:r w:rsidRPr="00CD3421">
        <w:t xml:space="preserve"> and </w:t>
      </w:r>
      <w:r w:rsidRPr="00877DAD">
        <w:rPr>
          <w:b/>
          <w:bCs/>
        </w:rPr>
        <w:t>5.429G [5.A12]</w:t>
      </w:r>
      <w:r w:rsidRPr="00CD3421">
        <w:t xml:space="preserve">, see item 2.1 of the Minutes of the 12th Plenary meeting, Doc. </w:t>
      </w:r>
      <w:hyperlink r:id="rId20" w:history="1">
        <w:r w:rsidR="00066446" w:rsidRPr="00066446">
          <w:rPr>
            <w:rStyle w:val="Hyperlink"/>
          </w:rPr>
          <w:t>C</w:t>
        </w:r>
        <w:r w:rsidR="00066446">
          <w:rPr>
            <w:rStyle w:val="Hyperlink"/>
          </w:rPr>
          <w:t>MR</w:t>
        </w:r>
        <w:r w:rsidRPr="00066446">
          <w:rPr>
            <w:rStyle w:val="Hyperlink"/>
          </w:rPr>
          <w:t>23/527</w:t>
        </w:r>
      </w:hyperlink>
      <w:r w:rsidRPr="00CD3421">
        <w:t>:</w:t>
      </w:r>
    </w:p>
    <w:p w14:paraId="5B078980" w14:textId="77777777" w:rsidR="005E480E" w:rsidRPr="005F75EB" w:rsidRDefault="005E480E" w:rsidP="00A3252C">
      <w:pPr>
        <w:spacing w:before="120"/>
        <w:rPr>
          <w:i/>
          <w:iCs/>
        </w:rPr>
      </w:pPr>
      <w:r w:rsidRPr="00CD3421">
        <w:rPr>
          <w:i/>
          <w:iCs/>
        </w:rPr>
        <w:t xml:space="preserve">“In the application of footnotes RR Nos. </w:t>
      </w:r>
      <w:r w:rsidRPr="00877DAD">
        <w:rPr>
          <w:b/>
          <w:bCs/>
          <w:i/>
          <w:iCs/>
        </w:rPr>
        <w:t>5.A12</w:t>
      </w:r>
      <w:r w:rsidRPr="00CD3421">
        <w:rPr>
          <w:i/>
          <w:iCs/>
        </w:rPr>
        <w:t xml:space="preserve">, </w:t>
      </w:r>
      <w:r w:rsidRPr="00877DAD">
        <w:rPr>
          <w:b/>
          <w:bCs/>
          <w:i/>
          <w:iCs/>
        </w:rPr>
        <w:t>5.429D</w:t>
      </w:r>
      <w:r w:rsidRPr="00CD3421">
        <w:rPr>
          <w:i/>
          <w:iCs/>
        </w:rPr>
        <w:t xml:space="preserve">, RR No. </w:t>
      </w:r>
      <w:r w:rsidRPr="00877DAD">
        <w:rPr>
          <w:b/>
          <w:bCs/>
          <w:i/>
          <w:iCs/>
        </w:rPr>
        <w:t>4.8</w:t>
      </w:r>
      <w:r w:rsidRPr="00CD3421">
        <w:rPr>
          <w:i/>
          <w:iCs/>
        </w:rPr>
        <w:t xml:space="preserve"> applies. The radiolocation service operating in the countries of </w:t>
      </w:r>
      <w:proofErr w:type="gramStart"/>
      <w:r w:rsidRPr="00CD3421">
        <w:rPr>
          <w:i/>
          <w:iCs/>
        </w:rPr>
        <w:t>Region</w:t>
      </w:r>
      <w:proofErr w:type="gramEnd"/>
      <w:r w:rsidRPr="00CD3421">
        <w:rPr>
          <w:i/>
          <w:iCs/>
        </w:rPr>
        <w:t xml:space="preserve"> 1, which are neighbouring to </w:t>
      </w:r>
      <w:proofErr w:type="gramStart"/>
      <w:r w:rsidRPr="00CD3421">
        <w:rPr>
          <w:i/>
          <w:iCs/>
        </w:rPr>
        <w:t>Region</w:t>
      </w:r>
      <w:proofErr w:type="gramEnd"/>
      <w:r w:rsidRPr="00CD3421">
        <w:rPr>
          <w:i/>
          <w:iCs/>
        </w:rPr>
        <w:t xml:space="preserve"> 2, has the same regulatory status in relation to the mobile service of </w:t>
      </w:r>
      <w:proofErr w:type="gramStart"/>
      <w:r w:rsidRPr="00CD3421">
        <w:rPr>
          <w:i/>
          <w:iCs/>
        </w:rPr>
        <w:t>Region</w:t>
      </w:r>
      <w:proofErr w:type="gramEnd"/>
      <w:r w:rsidRPr="00CD3421">
        <w:rPr>
          <w:i/>
          <w:iCs/>
        </w:rPr>
        <w:t xml:space="preserve"> 2 as the radiolocation service in </w:t>
      </w:r>
      <w:proofErr w:type="gramStart"/>
      <w:r w:rsidRPr="00CD3421">
        <w:rPr>
          <w:i/>
          <w:iCs/>
        </w:rPr>
        <w:t>Region</w:t>
      </w:r>
      <w:proofErr w:type="gramEnd"/>
      <w:r w:rsidRPr="00CD3421">
        <w:rPr>
          <w:i/>
          <w:iCs/>
        </w:rPr>
        <w:t xml:space="preserve"> 2. The term “neighbouring countries” mentioned in footnote RR No. </w:t>
      </w:r>
      <w:r w:rsidRPr="00877DAD">
        <w:rPr>
          <w:b/>
          <w:bCs/>
          <w:i/>
          <w:iCs/>
        </w:rPr>
        <w:t>5.429D</w:t>
      </w:r>
      <w:r w:rsidRPr="00CD3421">
        <w:rPr>
          <w:i/>
          <w:iCs/>
        </w:rPr>
        <w:t xml:space="preserve"> includes those countries of </w:t>
      </w:r>
      <w:proofErr w:type="gramStart"/>
      <w:r w:rsidRPr="00CD3421">
        <w:rPr>
          <w:i/>
          <w:iCs/>
        </w:rPr>
        <w:t>Region</w:t>
      </w:r>
      <w:proofErr w:type="gramEnd"/>
      <w:r w:rsidRPr="00CD3421">
        <w:rPr>
          <w:i/>
          <w:iCs/>
        </w:rPr>
        <w:t xml:space="preserve"> 1 which are neighbouring Region 2.”</w:t>
      </w:r>
    </w:p>
    <w:p w14:paraId="5484FA50" w14:textId="49BE4D34" w:rsidR="00EF1EE8" w:rsidRPr="00EF1EE8" w:rsidRDefault="00EF1EE8" w:rsidP="00A3252C">
      <w:pPr>
        <w:pStyle w:val="Heading8"/>
        <w:spacing w:before="240"/>
      </w:pPr>
      <w:r w:rsidRPr="00EF1EE8">
        <w:t>5.434 and 5.435B</w:t>
      </w:r>
    </w:p>
    <w:p w14:paraId="0C83A4A2" w14:textId="548FBFD5" w:rsidR="00EF1EE8" w:rsidRPr="00EF1EE8" w:rsidRDefault="00EF1EE8" w:rsidP="00A3252C">
      <w:pPr>
        <w:spacing w:before="120"/>
      </w:pPr>
      <w:r w:rsidRPr="00EF1EE8">
        <w:t xml:space="preserve">Note: WRC-23 took the following decision related to Nos. </w:t>
      </w:r>
      <w:r w:rsidRPr="00877DAD">
        <w:rPr>
          <w:b/>
          <w:bCs/>
        </w:rPr>
        <w:t>5.434</w:t>
      </w:r>
      <w:r w:rsidRPr="00EF1EE8">
        <w:t xml:space="preserve"> and </w:t>
      </w:r>
      <w:r w:rsidRPr="00877DAD">
        <w:rPr>
          <w:b/>
          <w:bCs/>
        </w:rPr>
        <w:t>5.435B</w:t>
      </w:r>
      <w:r w:rsidRPr="00EF1EE8">
        <w:t xml:space="preserve"> </w:t>
      </w:r>
      <w:r w:rsidRPr="00877DAD">
        <w:rPr>
          <w:b/>
          <w:bCs/>
        </w:rPr>
        <w:t>[5.36A12]</w:t>
      </w:r>
      <w:r w:rsidRPr="00EF1EE8">
        <w:t xml:space="preserve"> for the frequency band 3 600-3 800 MHz, see item 18.1 of the Minutes of the 8th Plenary meeting, Doc. </w:t>
      </w:r>
      <w:hyperlink r:id="rId21" w:history="1">
        <w:r w:rsidR="00066446" w:rsidRPr="00066446">
          <w:rPr>
            <w:rStyle w:val="Hyperlink"/>
          </w:rPr>
          <w:t>C</w:t>
        </w:r>
        <w:r w:rsidR="00066446">
          <w:rPr>
            <w:rStyle w:val="Hyperlink"/>
          </w:rPr>
          <w:t>MR</w:t>
        </w:r>
        <w:r w:rsidRPr="00066446">
          <w:rPr>
            <w:rStyle w:val="Hyperlink"/>
          </w:rPr>
          <w:t>23/523</w:t>
        </w:r>
      </w:hyperlink>
      <w:r w:rsidRPr="00EF1EE8">
        <w:t>:</w:t>
      </w:r>
    </w:p>
    <w:p w14:paraId="6C76A3DF" w14:textId="76CA524E" w:rsidR="00FD108E" w:rsidRDefault="00EF1EE8" w:rsidP="00A3252C">
      <w:pPr>
        <w:spacing w:before="120"/>
        <w:rPr>
          <w:i/>
          <w:iCs/>
        </w:rPr>
      </w:pPr>
      <w:r w:rsidRPr="00A3252C">
        <w:rPr>
          <w:i/>
          <w:iCs/>
        </w:rPr>
        <w:t xml:space="preserve">“In the application of footnotes RR Nos. </w:t>
      </w:r>
      <w:r w:rsidRPr="00A3252C">
        <w:rPr>
          <w:b/>
          <w:bCs/>
          <w:i/>
          <w:iCs/>
        </w:rPr>
        <w:t>5.434</w:t>
      </w:r>
      <w:r w:rsidRPr="00A3252C">
        <w:rPr>
          <w:i/>
          <w:iCs/>
        </w:rPr>
        <w:t xml:space="preserve"> and </w:t>
      </w:r>
      <w:r w:rsidRPr="00A3252C">
        <w:rPr>
          <w:b/>
          <w:bCs/>
          <w:i/>
          <w:iCs/>
        </w:rPr>
        <w:t>5.36A12</w:t>
      </w:r>
      <w:r w:rsidRPr="00A3252C">
        <w:rPr>
          <w:i/>
          <w:iCs/>
        </w:rPr>
        <w:t xml:space="preserve">, the term “neighbouring countries” includes those countries of </w:t>
      </w:r>
      <w:proofErr w:type="gramStart"/>
      <w:r w:rsidRPr="00A3252C">
        <w:rPr>
          <w:i/>
          <w:iCs/>
        </w:rPr>
        <w:t>Region</w:t>
      </w:r>
      <w:proofErr w:type="gramEnd"/>
      <w:r w:rsidRPr="00A3252C">
        <w:rPr>
          <w:i/>
          <w:iCs/>
        </w:rPr>
        <w:t xml:space="preserve"> 1 which are neighbouring Region 2.”</w:t>
      </w:r>
    </w:p>
    <w:p w14:paraId="3FC9E046" w14:textId="77777777" w:rsidR="004060BD" w:rsidRPr="00FF37B7" w:rsidRDefault="004060BD" w:rsidP="00FE282F">
      <w:pPr>
        <w:pStyle w:val="Heading8"/>
        <w:keepNext w:val="0"/>
        <w:keepLines w:val="0"/>
        <w:spacing w:before="240"/>
        <w:rPr>
          <w:color w:val="000000"/>
        </w:rPr>
      </w:pPr>
      <w:r w:rsidRPr="00FF37B7">
        <w:rPr>
          <w:color w:val="000000"/>
        </w:rPr>
        <w:t>5.441</w:t>
      </w:r>
    </w:p>
    <w:p w14:paraId="3EADA9C8" w14:textId="695BE514" w:rsidR="004060BD" w:rsidRPr="00FF37B7" w:rsidRDefault="004060BD" w:rsidP="00A3252C">
      <w:pPr>
        <w:spacing w:before="120"/>
        <w:rPr>
          <w:color w:val="000000"/>
        </w:rPr>
      </w:pPr>
      <w:r w:rsidRPr="00FF37B7">
        <w:rPr>
          <w:color w:val="000000"/>
        </w:rPr>
        <w:t>1</w:t>
      </w:r>
      <w:r w:rsidRPr="00FF37B7">
        <w:rPr>
          <w:color w:val="000000"/>
        </w:rPr>
        <w:tab/>
        <w:t xml:space="preserve">Article </w:t>
      </w:r>
      <w:r w:rsidRPr="00FF37B7">
        <w:rPr>
          <w:rStyle w:val="Artref"/>
          <w:b/>
          <w:bCs/>
          <w:color w:val="000000"/>
        </w:rPr>
        <w:t>5</w:t>
      </w:r>
      <w:r w:rsidRPr="00FF37B7">
        <w:rPr>
          <w:color w:val="000000"/>
        </w:rPr>
        <w:t xml:space="preserve"> defines, in the band 10.7-11.7 GHz, a bidirectional allocation for the fixed-satellite service (FSS) in Region 1. Three provisions (Nos. </w:t>
      </w:r>
      <w:r w:rsidRPr="00FF37B7">
        <w:rPr>
          <w:rStyle w:val="Artref"/>
          <w:b/>
          <w:bCs/>
          <w:color w:val="000000"/>
        </w:rPr>
        <w:t>5.441</w:t>
      </w:r>
      <w:r w:rsidRPr="00FF37B7">
        <w:rPr>
          <w:color w:val="000000"/>
        </w:rPr>
        <w:t xml:space="preserve">, </w:t>
      </w:r>
      <w:r w:rsidRPr="00FF37B7">
        <w:rPr>
          <w:rStyle w:val="Artref"/>
          <w:b/>
          <w:bCs/>
          <w:color w:val="000000"/>
        </w:rPr>
        <w:t>5.484</w:t>
      </w:r>
      <w:r w:rsidRPr="00FF37B7">
        <w:rPr>
          <w:color w:val="000000"/>
        </w:rPr>
        <w:t xml:space="preserve"> and </w:t>
      </w:r>
      <w:r w:rsidRPr="00FF37B7">
        <w:rPr>
          <w:rStyle w:val="Artref"/>
          <w:b/>
          <w:bCs/>
          <w:color w:val="000000"/>
        </w:rPr>
        <w:t>5.484A</w:t>
      </w:r>
      <w:r w:rsidRPr="00FF37B7">
        <w:rPr>
          <w:color w:val="000000"/>
        </w:rPr>
        <w:t>) further regulate the usage of the bands. The provisions of No. </w:t>
      </w:r>
      <w:r w:rsidRPr="00FF37B7">
        <w:rPr>
          <w:rStyle w:val="Artref"/>
          <w:b/>
          <w:bCs/>
          <w:color w:val="000000"/>
        </w:rPr>
        <w:t>5.484</w:t>
      </w:r>
      <w:r w:rsidRPr="00FF37B7">
        <w:rPr>
          <w:color w:val="000000"/>
        </w:rPr>
        <w:t xml:space="preserve"> apply to the uplink (Earth-to-space) allocation for BSS feeder links. Nos. </w:t>
      </w:r>
      <w:r w:rsidRPr="00FF37B7">
        <w:rPr>
          <w:rStyle w:val="Artref"/>
          <w:b/>
          <w:bCs/>
          <w:color w:val="000000"/>
        </w:rPr>
        <w:t>5.441</w:t>
      </w:r>
      <w:r w:rsidRPr="00FF37B7">
        <w:rPr>
          <w:color w:val="000000"/>
        </w:rPr>
        <w:t xml:space="preserve"> and </w:t>
      </w:r>
      <w:r w:rsidRPr="00FF37B7">
        <w:rPr>
          <w:rStyle w:val="Artref"/>
          <w:b/>
          <w:bCs/>
          <w:color w:val="000000"/>
        </w:rPr>
        <w:t>5.484A</w:t>
      </w:r>
      <w:r w:rsidRPr="00FF37B7">
        <w:rPr>
          <w:color w:val="000000"/>
        </w:rPr>
        <w:t xml:space="preserve"> (covering parts of the band 10.7-11.7 GHz) apply to the downlink. The following problems were noted:</w:t>
      </w:r>
    </w:p>
    <w:p w14:paraId="27573B05" w14:textId="294A2617" w:rsidR="004060BD" w:rsidRPr="00FF37B7" w:rsidRDefault="004060BD" w:rsidP="00A3252C">
      <w:pPr>
        <w:spacing w:before="120"/>
        <w:rPr>
          <w:color w:val="000000"/>
          <w:u w:val="single"/>
        </w:rPr>
      </w:pPr>
      <w:r w:rsidRPr="00FF37B7">
        <w:rPr>
          <w:color w:val="000000"/>
        </w:rPr>
        <w:t>1.1</w:t>
      </w:r>
      <w:r w:rsidRPr="00FF37B7">
        <w:rPr>
          <w:color w:val="000000"/>
        </w:rPr>
        <w:tab/>
        <w:t xml:space="preserve">the Table of Frequency Allocations defines a bidirectional allocation of the whole band 10.7-11.7 GHz for the FSS in Region 1. Number </w:t>
      </w:r>
      <w:r w:rsidRPr="00FF37B7">
        <w:rPr>
          <w:rStyle w:val="Artref"/>
          <w:b/>
          <w:bCs/>
          <w:color w:val="000000"/>
        </w:rPr>
        <w:t>5.484</w:t>
      </w:r>
      <w:r w:rsidRPr="00FF37B7">
        <w:rPr>
          <w:color w:val="000000"/>
        </w:rPr>
        <w:t xml:space="preserve"> defines the uplink allocation for </w:t>
      </w:r>
      <w:proofErr w:type="gramStart"/>
      <w:r w:rsidRPr="00FF37B7">
        <w:rPr>
          <w:color w:val="000000"/>
        </w:rPr>
        <w:t>Region</w:t>
      </w:r>
      <w:proofErr w:type="gramEnd"/>
      <w:r w:rsidRPr="00FF37B7">
        <w:rPr>
          <w:color w:val="000000"/>
        </w:rPr>
        <w:t xml:space="preserve"> 1, while Nos. </w:t>
      </w:r>
      <w:r w:rsidRPr="00FF37B7">
        <w:rPr>
          <w:rStyle w:val="Artref"/>
          <w:b/>
          <w:bCs/>
          <w:color w:val="000000"/>
        </w:rPr>
        <w:t>5.441</w:t>
      </w:r>
      <w:r w:rsidRPr="00FF37B7">
        <w:rPr>
          <w:color w:val="000000"/>
        </w:rPr>
        <w:t xml:space="preserve"> and </w:t>
      </w:r>
      <w:r w:rsidRPr="00FF37B7">
        <w:rPr>
          <w:rStyle w:val="Artref"/>
          <w:b/>
          <w:bCs/>
          <w:color w:val="000000"/>
        </w:rPr>
        <w:t>5.484A</w:t>
      </w:r>
      <w:r w:rsidRPr="00FF37B7">
        <w:rPr>
          <w:color w:val="000000"/>
        </w:rPr>
        <w:t xml:space="preserve"> regulate the downlink use for GSO and non-GSO FSS systems. The sub-bands 10.7-10.95 GHz and 11.2-11.45 GHz, for the space-to-Earth direction, are, for GSO applications, covered by the provisions of Appendix </w:t>
      </w:r>
      <w:r w:rsidRPr="00FF37B7">
        <w:rPr>
          <w:rStyle w:val="Appref"/>
          <w:b/>
          <w:bCs/>
          <w:color w:val="000000"/>
        </w:rPr>
        <w:t>30B</w:t>
      </w:r>
      <w:r w:rsidRPr="00FF37B7">
        <w:rPr>
          <w:color w:val="000000"/>
        </w:rPr>
        <w:t xml:space="preserve">. The up- and downlink allocations, for GSO use, are of the same category. Non-GSO uses are under equivalent power flux-density limitations defined by Article </w:t>
      </w:r>
      <w:r w:rsidRPr="00FF37B7">
        <w:rPr>
          <w:rStyle w:val="Artref"/>
          <w:b/>
          <w:bCs/>
          <w:color w:val="000000"/>
        </w:rPr>
        <w:t>22</w:t>
      </w:r>
      <w:r w:rsidRPr="00FF37B7">
        <w:rPr>
          <w:color w:val="000000"/>
        </w:rPr>
        <w:t xml:space="preserve"> and are subject to certain conditions as stipulated in No. </w:t>
      </w:r>
      <w:r w:rsidRPr="00FF37B7">
        <w:rPr>
          <w:rStyle w:val="Artref"/>
          <w:b/>
          <w:bCs/>
          <w:color w:val="000000"/>
        </w:rPr>
        <w:t>5.484A</w:t>
      </w:r>
      <w:r w:rsidRPr="00FF37B7">
        <w:rPr>
          <w:color w:val="000000"/>
        </w:rPr>
        <w:t xml:space="preserve">. The application of No. </w:t>
      </w:r>
      <w:r w:rsidRPr="00FF37B7">
        <w:rPr>
          <w:rStyle w:val="Artref"/>
          <w:b/>
          <w:bCs/>
          <w:color w:val="000000"/>
        </w:rPr>
        <w:t>22.2</w:t>
      </w:r>
      <w:r w:rsidRPr="00FF37B7">
        <w:rPr>
          <w:color w:val="000000"/>
        </w:rPr>
        <w:t xml:space="preserve"> is described in No. </w:t>
      </w:r>
      <w:r w:rsidRPr="00FF37B7">
        <w:rPr>
          <w:rStyle w:val="Artref"/>
          <w:b/>
          <w:bCs/>
          <w:color w:val="000000"/>
        </w:rPr>
        <w:t>22.</w:t>
      </w:r>
      <w:proofErr w:type="gramStart"/>
      <w:r w:rsidRPr="00FF37B7">
        <w:rPr>
          <w:rStyle w:val="Artref"/>
          <w:b/>
          <w:bCs/>
          <w:color w:val="000000"/>
        </w:rPr>
        <w:t>5I</w:t>
      </w:r>
      <w:r w:rsidRPr="00FF37B7">
        <w:rPr>
          <w:color w:val="000000"/>
        </w:rPr>
        <w:t>;</w:t>
      </w:r>
      <w:proofErr w:type="gramEnd"/>
    </w:p>
    <w:p w14:paraId="587FEEBB" w14:textId="77E41954" w:rsidR="004060BD" w:rsidRPr="00FF37B7" w:rsidRDefault="004060BD" w:rsidP="00A3252C">
      <w:pPr>
        <w:pStyle w:val="BodyText"/>
        <w:spacing w:before="120"/>
        <w:rPr>
          <w:lang w:val="en-GB"/>
        </w:rPr>
      </w:pPr>
      <w:r w:rsidRPr="00FF37B7">
        <w:rPr>
          <w:lang w:val="en-GB"/>
        </w:rPr>
        <w:t>1.2</w:t>
      </w:r>
      <w:r w:rsidRPr="00FF37B7">
        <w:rPr>
          <w:lang w:val="en-GB"/>
        </w:rPr>
        <w:tab/>
        <w:t xml:space="preserve">the applicable Radio Regulatory </w:t>
      </w:r>
      <w:r w:rsidR="00066446">
        <w:rPr>
          <w:lang w:val="en-GB"/>
        </w:rPr>
        <w:t>p</w:t>
      </w:r>
      <w:r w:rsidRPr="00FF37B7">
        <w:rPr>
          <w:lang w:val="en-GB"/>
        </w:rPr>
        <w:t>rocedures for the FSS are as follows:</w:t>
      </w:r>
    </w:p>
    <w:p w14:paraId="3EF65373" w14:textId="77777777" w:rsidR="004060BD" w:rsidRPr="00FF37B7" w:rsidRDefault="004060BD">
      <w:pPr>
        <w:pStyle w:val="enumlev1"/>
        <w:rPr>
          <w:color w:val="000000"/>
        </w:rPr>
      </w:pPr>
      <w:r w:rsidRPr="00FF37B7">
        <w:rPr>
          <w:i/>
          <w:color w:val="000000"/>
        </w:rPr>
        <w:t>a)</w:t>
      </w:r>
      <w:r w:rsidRPr="00FF37B7">
        <w:rPr>
          <w:color w:val="000000"/>
        </w:rPr>
        <w:tab/>
        <w:t>Earth-to-space (No. </w:t>
      </w:r>
      <w:r w:rsidRPr="00FF37B7">
        <w:rPr>
          <w:rStyle w:val="Artref"/>
          <w:b/>
          <w:bCs/>
          <w:color w:val="000000"/>
        </w:rPr>
        <w:t>5.484</w:t>
      </w:r>
      <w:r w:rsidRPr="00FF37B7">
        <w:rPr>
          <w:color w:val="000000"/>
        </w:rPr>
        <w:t xml:space="preserve">): 10.7-11.7 GHz (Region 1):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w:t>
      </w:r>
      <w:proofErr w:type="gramStart"/>
      <w:r w:rsidRPr="00FF37B7">
        <w:rPr>
          <w:color w:val="000000"/>
        </w:rPr>
        <w:t>apply;</w:t>
      </w:r>
      <w:proofErr w:type="gramEnd"/>
    </w:p>
    <w:p w14:paraId="0AEC429D" w14:textId="77777777" w:rsidR="004060BD" w:rsidRPr="00FF37B7" w:rsidRDefault="004060BD">
      <w:pPr>
        <w:pStyle w:val="enumlev1"/>
        <w:rPr>
          <w:color w:val="000000"/>
        </w:rPr>
      </w:pPr>
      <w:r w:rsidRPr="00FF37B7">
        <w:rPr>
          <w:i/>
          <w:color w:val="000000"/>
        </w:rPr>
        <w:t>b)</w:t>
      </w:r>
      <w:r w:rsidRPr="00FF37B7">
        <w:rPr>
          <w:color w:val="000000"/>
        </w:rPr>
        <w:tab/>
        <w:t>space-to-Earth:</w:t>
      </w:r>
    </w:p>
    <w:p w14:paraId="24C440BA" w14:textId="77777777" w:rsidR="004060BD" w:rsidRPr="00FF37B7" w:rsidRDefault="004060BD">
      <w:pPr>
        <w:pStyle w:val="enumlev2"/>
        <w:rPr>
          <w:color w:val="000000"/>
        </w:rPr>
      </w:pPr>
      <w:r w:rsidRPr="00FF37B7">
        <w:rPr>
          <w:color w:val="000000"/>
        </w:rPr>
        <w:t>10.7-10.95 GHz and 11.2-11.45 GHz:</w:t>
      </w:r>
    </w:p>
    <w:p w14:paraId="17F3E22F" w14:textId="77777777" w:rsidR="004060BD" w:rsidRPr="00FF37B7" w:rsidRDefault="004060BD">
      <w:pPr>
        <w:pStyle w:val="enumlev3"/>
        <w:spacing w:before="60"/>
        <w:rPr>
          <w:color w:val="000000"/>
        </w:rPr>
      </w:pPr>
      <w:r w:rsidRPr="00FF37B7">
        <w:rPr>
          <w:color w:val="000000"/>
        </w:rPr>
        <w:t>–</w:t>
      </w:r>
      <w:r w:rsidRPr="00FF37B7">
        <w:rPr>
          <w:color w:val="000000"/>
        </w:rPr>
        <w:tab/>
        <w:t xml:space="preserve">for GSO use:  Appendix </w:t>
      </w:r>
      <w:r w:rsidRPr="00FF37B7">
        <w:rPr>
          <w:rStyle w:val="Appref"/>
          <w:b/>
          <w:bCs/>
          <w:color w:val="000000"/>
        </w:rPr>
        <w:t>30B</w:t>
      </w:r>
      <w:r w:rsidRPr="00FF37B7">
        <w:rPr>
          <w:color w:val="000000"/>
        </w:rPr>
        <w:t xml:space="preserve"> (and Article </w:t>
      </w:r>
      <w:r w:rsidRPr="00FF37B7">
        <w:rPr>
          <w:rStyle w:val="Artref"/>
          <w:b/>
          <w:bCs/>
          <w:color w:val="000000"/>
        </w:rPr>
        <w:t>11</w:t>
      </w:r>
      <w:r w:rsidRPr="00FF37B7">
        <w:rPr>
          <w:color w:val="000000"/>
        </w:rPr>
        <w:t>) apply (No. </w:t>
      </w:r>
      <w:r w:rsidRPr="00FF37B7">
        <w:rPr>
          <w:rStyle w:val="Artref"/>
          <w:b/>
          <w:bCs/>
          <w:color w:val="000000"/>
        </w:rPr>
        <w:t>5.441</w:t>
      </w:r>
      <w:proofErr w:type="gramStart"/>
      <w:r w:rsidRPr="00FF37B7">
        <w:rPr>
          <w:color w:val="000000"/>
        </w:rPr>
        <w:t>);</w:t>
      </w:r>
      <w:proofErr w:type="gramEnd"/>
    </w:p>
    <w:p w14:paraId="0238EAE9" w14:textId="77777777" w:rsidR="004060BD" w:rsidRPr="00FF37B7" w:rsidRDefault="004060BD">
      <w:pPr>
        <w:pStyle w:val="enumlev3"/>
        <w:spacing w:before="60"/>
        <w:rPr>
          <w:color w:val="000000"/>
        </w:rPr>
      </w:pPr>
      <w:r w:rsidRPr="00FF37B7">
        <w:rPr>
          <w:color w:val="000000"/>
        </w:rPr>
        <w:t>–</w:t>
      </w:r>
      <w:r w:rsidRPr="00FF37B7">
        <w:rPr>
          <w:color w:val="000000"/>
        </w:rPr>
        <w:tab/>
        <w:t xml:space="preserve">for non-GSO:  Articles </w:t>
      </w:r>
      <w:r w:rsidRPr="00FF37B7">
        <w:rPr>
          <w:rStyle w:val="Artref"/>
          <w:b/>
          <w:bCs/>
          <w:color w:val="000000"/>
        </w:rPr>
        <w:t>9</w:t>
      </w:r>
      <w:r w:rsidRPr="00FF37B7">
        <w:rPr>
          <w:color w:val="000000"/>
        </w:rPr>
        <w:t xml:space="preserve">, </w:t>
      </w:r>
      <w:r w:rsidRPr="00FF37B7">
        <w:rPr>
          <w:rStyle w:val="Artref"/>
          <w:b/>
          <w:bCs/>
          <w:color w:val="000000"/>
        </w:rPr>
        <w:t>11</w:t>
      </w:r>
      <w:r w:rsidRPr="00FF37B7">
        <w:rPr>
          <w:color w:val="000000"/>
        </w:rPr>
        <w:t xml:space="preserve"> and </w:t>
      </w:r>
      <w:r w:rsidRPr="00FF37B7">
        <w:rPr>
          <w:rStyle w:val="Artref"/>
          <w:b/>
          <w:bCs/>
          <w:color w:val="000000"/>
        </w:rPr>
        <w:t>22</w:t>
      </w:r>
      <w:r w:rsidRPr="00FF37B7">
        <w:rPr>
          <w:color w:val="000000"/>
        </w:rPr>
        <w:t xml:space="preserve"> apply.</w:t>
      </w:r>
    </w:p>
    <w:p w14:paraId="5C98AB35" w14:textId="77777777" w:rsidR="004060BD" w:rsidRPr="00FF37B7" w:rsidRDefault="004060BD" w:rsidP="00C6682E">
      <w:pPr>
        <w:pStyle w:val="enumlev2"/>
        <w:rPr>
          <w:color w:val="000000"/>
        </w:rPr>
      </w:pPr>
      <w:r w:rsidRPr="00FF37B7">
        <w:rPr>
          <w:color w:val="000000"/>
        </w:rPr>
        <w:t>10.95-11.2 GHz and 11.45-11.7 GHz:</w:t>
      </w:r>
    </w:p>
    <w:p w14:paraId="67ED03CB" w14:textId="77777777" w:rsidR="004060BD" w:rsidRPr="00FF37B7" w:rsidRDefault="004060BD">
      <w:pPr>
        <w:pStyle w:val="enumlev3"/>
        <w:spacing w:before="60"/>
        <w:rPr>
          <w:color w:val="000000"/>
        </w:rPr>
      </w:pPr>
      <w:r w:rsidRPr="00FF37B7">
        <w:rPr>
          <w:color w:val="000000"/>
        </w:rPr>
        <w:t>–</w:t>
      </w:r>
      <w:r w:rsidRPr="00FF37B7">
        <w:rPr>
          <w:color w:val="000000"/>
        </w:rPr>
        <w:tab/>
        <w:t xml:space="preserve">for GSO:  Articles </w:t>
      </w:r>
      <w:r w:rsidRPr="00FF37B7">
        <w:rPr>
          <w:rStyle w:val="Artref"/>
          <w:b/>
          <w:bCs/>
          <w:color w:val="000000"/>
        </w:rPr>
        <w:t>9</w:t>
      </w:r>
      <w:r w:rsidRPr="00FF37B7">
        <w:t xml:space="preserve"> and</w:t>
      </w:r>
      <w:r w:rsidRPr="00FF37B7">
        <w:rPr>
          <w:color w:val="000000"/>
        </w:rPr>
        <w:t xml:space="preserve"> </w:t>
      </w:r>
      <w:r w:rsidRPr="00FF37B7">
        <w:rPr>
          <w:rStyle w:val="Artref"/>
          <w:b/>
          <w:bCs/>
          <w:color w:val="000000"/>
        </w:rPr>
        <w:t>11</w:t>
      </w:r>
      <w:r w:rsidRPr="00FF37B7">
        <w:rPr>
          <w:color w:val="000000"/>
        </w:rPr>
        <w:t xml:space="preserve"> </w:t>
      </w:r>
      <w:proofErr w:type="gramStart"/>
      <w:r w:rsidRPr="00FF37B7">
        <w:rPr>
          <w:color w:val="000000"/>
        </w:rPr>
        <w:t>apply;</w:t>
      </w:r>
      <w:proofErr w:type="gramEnd"/>
    </w:p>
    <w:p w14:paraId="0AB7770A" w14:textId="77777777" w:rsidR="004060BD" w:rsidRDefault="004060BD">
      <w:pPr>
        <w:pStyle w:val="enumlev3"/>
        <w:spacing w:before="60"/>
        <w:rPr>
          <w:color w:val="000000"/>
        </w:rPr>
      </w:pPr>
      <w:r w:rsidRPr="00FF37B7">
        <w:rPr>
          <w:color w:val="000000"/>
        </w:rPr>
        <w:t>–</w:t>
      </w:r>
      <w:r w:rsidRPr="00FF37B7">
        <w:rPr>
          <w:color w:val="000000"/>
        </w:rPr>
        <w:tab/>
        <w:t xml:space="preserve">for non-GSO:  Articles </w:t>
      </w:r>
      <w:r w:rsidRPr="00FF37B7">
        <w:rPr>
          <w:rStyle w:val="Artref"/>
          <w:b/>
          <w:bCs/>
          <w:color w:val="000000"/>
        </w:rPr>
        <w:t>9</w:t>
      </w:r>
      <w:r w:rsidRPr="00FF37B7">
        <w:rPr>
          <w:color w:val="000000"/>
        </w:rPr>
        <w:t xml:space="preserve">, </w:t>
      </w:r>
      <w:r w:rsidRPr="00FF37B7">
        <w:rPr>
          <w:rStyle w:val="Artref"/>
          <w:b/>
          <w:bCs/>
          <w:color w:val="000000"/>
        </w:rPr>
        <w:t>11</w:t>
      </w:r>
      <w:r w:rsidRPr="00FF37B7">
        <w:rPr>
          <w:color w:val="000000"/>
        </w:rPr>
        <w:t xml:space="preserve"> and </w:t>
      </w:r>
      <w:r w:rsidRPr="00FF37B7">
        <w:rPr>
          <w:rStyle w:val="Artref"/>
          <w:b/>
          <w:bCs/>
          <w:color w:val="000000"/>
        </w:rPr>
        <w:t>22</w:t>
      </w:r>
      <w:r w:rsidRPr="00FF37B7">
        <w:rPr>
          <w:color w:val="000000"/>
        </w:rPr>
        <w:t xml:space="preserve"> apply.</w:t>
      </w:r>
    </w:p>
    <w:p w14:paraId="3355087D" w14:textId="77777777" w:rsidR="0086373F" w:rsidRPr="00FF37B7" w:rsidRDefault="0086373F" w:rsidP="00B864BB"/>
    <w:p w14:paraId="6E9D58F1" w14:textId="77777777" w:rsidR="00727415" w:rsidRDefault="00727415" w:rsidP="00A3252C">
      <w:pPr>
        <w:spacing w:before="0"/>
        <w:sectPr w:rsidR="00727415" w:rsidSect="00BB7A92">
          <w:footnotePr>
            <w:pos w:val="beneathText"/>
          </w:footnotePr>
          <w:pgSz w:w="11907" w:h="16840" w:code="9"/>
          <w:pgMar w:top="1701" w:right="851" w:bottom="1134" w:left="1985" w:header="720" w:footer="482" w:gutter="0"/>
          <w:cols w:space="720"/>
          <w:vAlign w:val="both"/>
        </w:sectPr>
      </w:pPr>
    </w:p>
    <w:p w14:paraId="2FF3D21C" w14:textId="34F333A3" w:rsidR="0002351C" w:rsidRPr="00FF37B7" w:rsidRDefault="0002351C" w:rsidP="006718B9">
      <w:pPr>
        <w:rPr>
          <w:sz w:val="16"/>
          <w:szCs w:val="16"/>
        </w:rPr>
      </w:pPr>
      <w:r w:rsidRPr="00FF37B7">
        <w:rPr>
          <w:color w:val="000000"/>
        </w:rPr>
        <w:lastRenderedPageBreak/>
        <w:t>2</w:t>
      </w:r>
      <w:r w:rsidRPr="00FF37B7">
        <w:rPr>
          <w:color w:val="000000"/>
        </w:rPr>
        <w:tab/>
        <w:t xml:space="preserve">The regulatory relationship between GSO FSS uses, namely the uplink (Region 1) and the downlink (Appendix </w:t>
      </w:r>
      <w:r w:rsidRPr="00FF37B7">
        <w:rPr>
          <w:rStyle w:val="Appref"/>
          <w:b/>
          <w:bCs/>
          <w:color w:val="000000"/>
        </w:rPr>
        <w:t>30B</w:t>
      </w:r>
      <w:r w:rsidRPr="00FF37B7">
        <w:rPr>
          <w:color w:val="000000"/>
        </w:rPr>
        <w:t>) utilization of the spectrum is not covered by any Radio Regulatory procedure. The Board thus considered this situation as follows. Based on the general principle that the utilization of the spectrum by two internationally recognized applications (coordinated vs. planned use), with the same status, should be mutually taken into account even if the case is not covered by specific procedures and also on the basis of the</w:t>
      </w:r>
      <w:r w:rsidR="00C6682E" w:rsidRPr="00FF37B7">
        <w:rPr>
          <w:color w:val="000000"/>
        </w:rPr>
        <w:t> </w:t>
      </w:r>
      <w:r w:rsidRPr="00FF37B7">
        <w:rPr>
          <w:color w:val="000000"/>
        </w:rPr>
        <w:t>existing analogies (Article 7 of Appendix</w:t>
      </w:r>
      <w:r w:rsidR="00C6682E" w:rsidRPr="00FF37B7">
        <w:rPr>
          <w:color w:val="000000"/>
        </w:rPr>
        <w:t xml:space="preserve"> </w:t>
      </w:r>
      <w:r w:rsidRPr="00FF37B7">
        <w:rPr>
          <w:rStyle w:val="Appref"/>
          <w:b/>
          <w:bCs/>
          <w:color w:val="000000"/>
        </w:rPr>
        <w:t>30</w:t>
      </w:r>
      <w:r w:rsidRPr="00FF37B7">
        <w:rPr>
          <w:color w:val="000000"/>
        </w:rPr>
        <w:t>,</w:t>
      </w:r>
      <w:r w:rsidR="00BC1EDD">
        <w:rPr>
          <w:color w:val="000000"/>
        </w:rPr>
        <w:t xml:space="preserve"> </w:t>
      </w:r>
      <w:r w:rsidRPr="00FF37B7">
        <w:rPr>
          <w:color w:val="000000"/>
        </w:rPr>
        <w:t>Article 7 of Appendix</w:t>
      </w:r>
      <w:r w:rsidR="00C6682E" w:rsidRPr="00FF37B7">
        <w:rPr>
          <w:color w:val="000000"/>
        </w:rPr>
        <w:t xml:space="preserve"> </w:t>
      </w:r>
      <w:r w:rsidRPr="00FF37B7">
        <w:rPr>
          <w:rStyle w:val="Appref"/>
          <w:b/>
          <w:bCs/>
          <w:color w:val="000000"/>
        </w:rPr>
        <w:t>30A</w:t>
      </w:r>
      <w:r w:rsidRPr="00FF37B7">
        <w:rPr>
          <w:color w:val="000000"/>
        </w:rPr>
        <w:t>, the Board considering that:</w:t>
      </w:r>
    </w:p>
    <w:p w14:paraId="37D0386A" w14:textId="77777777" w:rsidR="004060BD" w:rsidRPr="00FF37B7" w:rsidRDefault="004060BD">
      <w:pPr>
        <w:pStyle w:val="enumlev1"/>
        <w:rPr>
          <w:color w:val="000000"/>
        </w:rPr>
      </w:pPr>
      <w:r w:rsidRPr="00FF37B7">
        <w:rPr>
          <w:i/>
          <w:iCs/>
          <w:color w:val="000000"/>
        </w:rPr>
        <w:t>a)</w:t>
      </w:r>
      <w:r w:rsidRPr="00FF37B7">
        <w:rPr>
          <w:color w:val="000000"/>
        </w:rPr>
        <w:tab/>
        <w:t>up to now the Bureau has received only one case of the bidirectional use by GSO FSS of the bands 10.7-10.95 GHz and 11.2-11.45 GHz, and</w:t>
      </w:r>
    </w:p>
    <w:p w14:paraId="4A1115D8" w14:textId="77777777" w:rsidR="004060BD" w:rsidRPr="00FF37B7" w:rsidRDefault="004060BD">
      <w:pPr>
        <w:pStyle w:val="enumlev1"/>
        <w:rPr>
          <w:color w:val="000000"/>
        </w:rPr>
      </w:pPr>
      <w:r w:rsidRPr="00FF37B7">
        <w:rPr>
          <w:i/>
          <w:iCs/>
          <w:color w:val="000000"/>
        </w:rPr>
        <w:t>b)</w:t>
      </w:r>
      <w:r w:rsidRPr="00FF37B7">
        <w:rPr>
          <w:color w:val="000000"/>
        </w:rPr>
        <w:tab/>
        <w:t>the complexity of the issue does not justify the establishment of a sophisticated methodology to treat this case, and thus decided that the Bureau act as follows:</w:t>
      </w:r>
    </w:p>
    <w:p w14:paraId="0C7FE96C" w14:textId="0A5C4BC1" w:rsidR="004060BD" w:rsidRPr="00FF37B7" w:rsidRDefault="004060BD">
      <w:r w:rsidRPr="00FF37B7">
        <w:t>2.1</w:t>
      </w:r>
      <w:r w:rsidRPr="00FF37B7">
        <w:tab/>
        <w:t>Uplink FSS applications in the bands 10.7-10.95 GHz and 11.2-11.45 GHz (Article </w:t>
      </w:r>
      <w:r w:rsidRPr="00FF37B7">
        <w:rPr>
          <w:rStyle w:val="Artref"/>
          <w:b/>
          <w:bCs/>
          <w:color w:val="000000"/>
        </w:rPr>
        <w:t>9</w:t>
      </w:r>
      <w:r w:rsidRPr="00FF37B7">
        <w:t>)</w:t>
      </w:r>
    </w:p>
    <w:p w14:paraId="222A8191" w14:textId="4EF263A5" w:rsidR="004060BD" w:rsidRPr="00FF37B7" w:rsidRDefault="004060BD" w:rsidP="00C6682E">
      <w:pPr>
        <w:rPr>
          <w:color w:val="000000"/>
        </w:rPr>
      </w:pPr>
      <w:r w:rsidRPr="00FF37B7">
        <w:rPr>
          <w:color w:val="000000"/>
        </w:rPr>
        <w:t xml:space="preserve">The FSS uplink usage (according to No. </w:t>
      </w:r>
      <w:r w:rsidRPr="00FF37B7">
        <w:rPr>
          <w:rStyle w:val="Artref"/>
          <w:b/>
          <w:bCs/>
          <w:color w:val="000000"/>
        </w:rPr>
        <w:t>5.484</w:t>
      </w:r>
      <w:r w:rsidRPr="00FF37B7">
        <w:rPr>
          <w:color w:val="000000"/>
        </w:rPr>
        <w:t xml:space="preserve">) should protect the continuing rights of the Appendix </w:t>
      </w:r>
      <w:r w:rsidRPr="00FF37B7">
        <w:rPr>
          <w:rStyle w:val="Appref"/>
          <w:b/>
          <w:bCs/>
          <w:color w:val="000000"/>
        </w:rPr>
        <w:t>30B</w:t>
      </w:r>
      <w:r w:rsidRPr="00FF37B7">
        <w:rPr>
          <w:color w:val="000000"/>
        </w:rPr>
        <w:t xml:space="preserve"> Plan as well as the entries in the Appendix </w:t>
      </w:r>
      <w:r w:rsidRPr="00FF37B7">
        <w:rPr>
          <w:rStyle w:val="Appref"/>
          <w:b/>
          <w:bCs/>
          <w:color w:val="000000"/>
        </w:rPr>
        <w:t>30B</w:t>
      </w:r>
      <w:r w:rsidRPr="00FF37B7">
        <w:rPr>
          <w:color w:val="000000"/>
        </w:rPr>
        <w:t xml:space="preserve"> List, as they evolve. To this effect the FSS uplink networks shall apply the coordination (Article</w:t>
      </w:r>
      <w:r w:rsidR="00C6682E" w:rsidRPr="00FF37B7">
        <w:rPr>
          <w:color w:val="000000"/>
        </w:rPr>
        <w:t xml:space="preserve"> </w:t>
      </w:r>
      <w:r w:rsidRPr="00FF37B7">
        <w:rPr>
          <w:rStyle w:val="Artref"/>
          <w:b/>
          <w:bCs/>
          <w:color w:val="000000"/>
        </w:rPr>
        <w:t>9</w:t>
      </w:r>
      <w:r w:rsidRPr="00FF37B7">
        <w:rPr>
          <w:color w:val="000000"/>
        </w:rPr>
        <w:t>) and notification (Article </w:t>
      </w:r>
      <w:r w:rsidRPr="00FF37B7">
        <w:rPr>
          <w:rStyle w:val="Artref"/>
          <w:b/>
          <w:bCs/>
          <w:color w:val="000000"/>
        </w:rPr>
        <w:t>11</w:t>
      </w:r>
      <w:r w:rsidRPr="00FF37B7">
        <w:rPr>
          <w:color w:val="000000"/>
        </w:rPr>
        <w:t xml:space="preserve">) procedures not only vis-à-vis other uplink FSS networks of the same direction (Earth-to-space) but also vis-à-vis the Plan and List entries of the opposite direction (space-to-Earth). To </w:t>
      </w:r>
      <w:proofErr w:type="gramStart"/>
      <w:r w:rsidRPr="00FF37B7">
        <w:rPr>
          <w:color w:val="000000"/>
        </w:rPr>
        <w:t>take into account</w:t>
      </w:r>
      <w:proofErr w:type="gramEnd"/>
      <w:r w:rsidRPr="00FF37B7">
        <w:rPr>
          <w:color w:val="000000"/>
        </w:rPr>
        <w:t xml:space="preserve"> the Appendix</w:t>
      </w:r>
      <w:r w:rsidR="00C6682E" w:rsidRPr="00FF37B7">
        <w:rPr>
          <w:color w:val="000000"/>
        </w:rPr>
        <w:t xml:space="preserve"> </w:t>
      </w:r>
      <w:r w:rsidRPr="00FF37B7">
        <w:rPr>
          <w:rStyle w:val="Appref"/>
          <w:b/>
          <w:bCs/>
          <w:color w:val="000000"/>
        </w:rPr>
        <w:t>30B</w:t>
      </w:r>
      <w:r w:rsidRPr="00FF37B7">
        <w:rPr>
          <w:color w:val="000000"/>
        </w:rPr>
        <w:t xml:space="preserve"> Plan within the Article</w:t>
      </w:r>
      <w:r w:rsidR="00C6682E" w:rsidRPr="00FF37B7">
        <w:rPr>
          <w:color w:val="000000"/>
        </w:rPr>
        <w:t xml:space="preserve"> </w:t>
      </w:r>
      <w:r w:rsidRPr="00FF37B7">
        <w:rPr>
          <w:rStyle w:val="Artref"/>
          <w:b/>
          <w:bCs/>
          <w:color w:val="000000"/>
        </w:rPr>
        <w:t>9</w:t>
      </w:r>
      <w:r w:rsidRPr="00FF37B7">
        <w:rPr>
          <w:color w:val="000000"/>
        </w:rPr>
        <w:t xml:space="preserve"> procedure, the Plan shall be considered as a coordinated usage of the spectrum. Administrations responsible for the FSS uplink shall obtain coordination agreements from those other administrations whose systems in the Plan or assignments in the List are likely to be affected. The method and criteria for the identification of the administrations to be coordinated with shall be, </w:t>
      </w:r>
      <w:proofErr w:type="gramStart"/>
      <w:r w:rsidRPr="00FF37B7">
        <w:rPr>
          <w:color w:val="000000"/>
        </w:rPr>
        <w:t>similar to</w:t>
      </w:r>
      <w:proofErr w:type="gramEnd"/>
      <w:r w:rsidRPr="00FF37B7">
        <w:rPr>
          <w:color w:val="000000"/>
        </w:rPr>
        <w:t xml:space="preserve"> the case of Appendix</w:t>
      </w:r>
      <w:r w:rsidR="00C6682E" w:rsidRPr="00FF37B7">
        <w:rPr>
          <w:color w:val="000000"/>
        </w:rPr>
        <w:t xml:space="preserve"> </w:t>
      </w:r>
      <w:r w:rsidRPr="00FF37B7">
        <w:rPr>
          <w:rStyle w:val="Appref"/>
          <w:b/>
          <w:bCs/>
          <w:color w:val="000000"/>
        </w:rPr>
        <w:t>30A</w:t>
      </w:r>
      <w:r w:rsidRPr="00FF37B7">
        <w:rPr>
          <w:color w:val="000000"/>
        </w:rPr>
        <w:t xml:space="preserve"> (where the same bidirectional problem exists between planned feeder links and other FSS), as follows:</w:t>
      </w:r>
    </w:p>
    <w:p w14:paraId="53B96D65" w14:textId="1F38B934" w:rsidR="004060BD" w:rsidRDefault="004060BD" w:rsidP="00C6682E">
      <w:pPr>
        <w:pStyle w:val="enumlev1"/>
        <w:rPr>
          <w:color w:val="000000"/>
        </w:rPr>
      </w:pPr>
      <w:r w:rsidRPr="00FF37B7">
        <w:rPr>
          <w:i/>
          <w:color w:val="000000"/>
        </w:rPr>
        <w:t>a)</w:t>
      </w:r>
      <w:r w:rsidRPr="00FF37B7">
        <w:rPr>
          <w:color w:val="000000"/>
        </w:rPr>
        <w:tab/>
        <w:t>Since in the space-to-space interference scenario a receiving space station of the uplink FSS is subject to receive interference from a transmitting space station of the Appendix </w:t>
      </w:r>
      <w:r w:rsidRPr="00FF37B7">
        <w:rPr>
          <w:rStyle w:val="Appref"/>
          <w:b/>
          <w:bCs/>
          <w:color w:val="000000"/>
        </w:rPr>
        <w:t>30B</w:t>
      </w:r>
      <w:r w:rsidRPr="00FF37B7">
        <w:rPr>
          <w:color w:val="000000"/>
        </w:rPr>
        <w:t xml:space="preserve"> FSS Plan, and since currently an agreed method for the assessment of this interference is not available to the Bureau, assignments to receiving space stations operating in the uplink FSS submitted under Articles </w:t>
      </w:r>
      <w:r w:rsidRPr="00FF37B7">
        <w:rPr>
          <w:rStyle w:val="Artref"/>
          <w:b/>
          <w:bCs/>
          <w:color w:val="000000"/>
        </w:rPr>
        <w:t>9</w:t>
      </w:r>
      <w:r w:rsidRPr="00FF37B7">
        <w:rPr>
          <w:color w:val="000000"/>
        </w:rPr>
        <w:t xml:space="preserve"> or </w:t>
      </w:r>
      <w:r w:rsidRPr="00FF37B7">
        <w:rPr>
          <w:rStyle w:val="Artref"/>
          <w:b/>
          <w:bCs/>
          <w:color w:val="000000"/>
        </w:rPr>
        <w:t>11</w:t>
      </w:r>
      <w:r w:rsidRPr="00FF37B7">
        <w:rPr>
          <w:color w:val="000000"/>
        </w:rPr>
        <w:t xml:space="preserve">, shall provisionally not undergo the examination relating to compatibility with Appendix </w:t>
      </w:r>
      <w:r w:rsidRPr="00FF37B7">
        <w:rPr>
          <w:rStyle w:val="Appref"/>
          <w:b/>
          <w:bCs/>
          <w:color w:val="000000"/>
        </w:rPr>
        <w:t>30B</w:t>
      </w:r>
      <w:r w:rsidRPr="00FF37B7">
        <w:rPr>
          <w:color w:val="000000"/>
        </w:rPr>
        <w:t xml:space="preserve">. </w:t>
      </w:r>
      <w:proofErr w:type="gramStart"/>
      <w:r w:rsidRPr="00FF37B7">
        <w:rPr>
          <w:color w:val="000000"/>
        </w:rPr>
        <w:t>Therefore</w:t>
      </w:r>
      <w:proofErr w:type="gramEnd"/>
      <w:r w:rsidRPr="00FF37B7">
        <w:rPr>
          <w:color w:val="000000"/>
        </w:rPr>
        <w:t xml:space="preserve"> a note shall be included in the relevant Special Section to reflect the </w:t>
      </w:r>
      <w:proofErr w:type="gramStart"/>
      <w:r w:rsidRPr="00FF37B7">
        <w:rPr>
          <w:color w:val="000000"/>
        </w:rPr>
        <w:t>situation</w:t>
      </w:r>
      <w:proofErr w:type="gramEnd"/>
      <w:r w:rsidRPr="00FF37B7">
        <w:rPr>
          <w:color w:val="000000"/>
        </w:rPr>
        <w:t xml:space="preserve"> and a symbol shall be inserted in the Master Register to indicate that such assignments shall not claim protection from Appendix</w:t>
      </w:r>
      <w:r w:rsidR="00C6682E" w:rsidRPr="00FF37B7">
        <w:rPr>
          <w:color w:val="000000"/>
        </w:rPr>
        <w:t> </w:t>
      </w:r>
      <w:r w:rsidRPr="00FF37B7">
        <w:rPr>
          <w:rStyle w:val="Appref"/>
          <w:b/>
          <w:bCs/>
          <w:color w:val="000000"/>
        </w:rPr>
        <w:t>30B</w:t>
      </w:r>
      <w:r w:rsidRPr="00FF37B7">
        <w:rPr>
          <w:color w:val="000000"/>
        </w:rPr>
        <w:t>.</w:t>
      </w:r>
    </w:p>
    <w:p w14:paraId="3FC24669" w14:textId="77777777" w:rsidR="00727415" w:rsidRDefault="00727415" w:rsidP="00C6682E">
      <w:pPr>
        <w:pStyle w:val="enumlev1"/>
        <w:rPr>
          <w:color w:val="000000"/>
        </w:rPr>
      </w:pPr>
    </w:p>
    <w:p w14:paraId="2FC8E453" w14:textId="77777777" w:rsidR="00727415" w:rsidRDefault="00727415" w:rsidP="00C6682E">
      <w:pPr>
        <w:pStyle w:val="enumlev1"/>
        <w:rPr>
          <w:color w:val="000000"/>
        </w:rPr>
        <w:sectPr w:rsidR="00727415" w:rsidSect="00BB7A92">
          <w:headerReference w:type="even" r:id="rId22"/>
          <w:footnotePr>
            <w:pos w:val="beneathText"/>
          </w:footnotePr>
          <w:pgSz w:w="11907" w:h="16840" w:code="9"/>
          <w:pgMar w:top="1701" w:right="851" w:bottom="1134" w:left="1985" w:header="720" w:footer="482" w:gutter="0"/>
          <w:cols w:space="720"/>
          <w:vAlign w:val="both"/>
        </w:sectPr>
      </w:pPr>
    </w:p>
    <w:p w14:paraId="0F986188" w14:textId="28306ECA" w:rsidR="004060BD" w:rsidRPr="00FF37B7" w:rsidRDefault="004060BD" w:rsidP="00BC5E33">
      <w:pPr>
        <w:pStyle w:val="enumlev1"/>
        <w:rPr>
          <w:color w:val="000000"/>
        </w:rPr>
      </w:pPr>
      <w:r w:rsidRPr="00FF37B7">
        <w:rPr>
          <w:i/>
          <w:color w:val="000000"/>
        </w:rPr>
        <w:lastRenderedPageBreak/>
        <w:t>b)</w:t>
      </w:r>
      <w:r w:rsidRPr="00FF37B7">
        <w:rPr>
          <w:color w:val="000000"/>
        </w:rPr>
        <w:tab/>
        <w:t>For the compatibility assessment between earth stations (transmitting ES of the FSS uplinks and the receiving ES within the Plan allotment) the method defined in Appendix </w:t>
      </w:r>
      <w:r w:rsidRPr="00FF37B7">
        <w:rPr>
          <w:rStyle w:val="Appref"/>
          <w:b/>
          <w:bCs/>
          <w:color w:val="000000"/>
        </w:rPr>
        <w:t>7</w:t>
      </w:r>
      <w:r w:rsidRPr="00FF37B7">
        <w:rPr>
          <w:color w:val="000000"/>
        </w:rPr>
        <w:t xml:space="preserve"> will be used. The service areas defined in Appendix </w:t>
      </w:r>
      <w:r w:rsidRPr="00FF37B7">
        <w:rPr>
          <w:rStyle w:val="Appref"/>
          <w:b/>
          <w:bCs/>
          <w:color w:val="000000"/>
        </w:rPr>
        <w:t>30B</w:t>
      </w:r>
      <w:r w:rsidR="00BA2AB6" w:rsidRPr="00FF37B7">
        <w:rPr>
          <w:color w:val="000000"/>
        </w:rPr>
        <w:t xml:space="preserve"> will be extended by </w:t>
      </w:r>
      <w:r w:rsidR="009005C3" w:rsidRPr="00FF37B7">
        <w:rPr>
          <w:color w:val="000000"/>
        </w:rPr>
        <w:t xml:space="preserve">the coordination distance to form an </w:t>
      </w:r>
      <w:r w:rsidR="009005C3" w:rsidRPr="004605A2">
        <w:rPr>
          <w:i/>
          <w:iCs/>
          <w:color w:val="000000"/>
        </w:rPr>
        <w:t>“</w:t>
      </w:r>
      <w:r w:rsidR="009005C3" w:rsidRPr="00865BDD">
        <w:rPr>
          <w:color w:val="000000"/>
        </w:rPr>
        <w:t>agreement area</w:t>
      </w:r>
      <w:r w:rsidR="009005C3" w:rsidRPr="004605A2">
        <w:rPr>
          <w:i/>
          <w:iCs/>
          <w:color w:val="000000"/>
        </w:rPr>
        <w:t>”</w:t>
      </w:r>
      <w:r w:rsidR="009005C3" w:rsidRPr="00FF37B7">
        <w:rPr>
          <w:color w:val="000000"/>
        </w:rPr>
        <w:t xml:space="preserve"> within which a transmitting earth </w:t>
      </w:r>
      <w:r w:rsidRPr="00FF37B7">
        <w:rPr>
          <w:color w:val="000000"/>
        </w:rPr>
        <w:t xml:space="preserve">station of the FSS uplink </w:t>
      </w:r>
      <w:proofErr w:type="gramStart"/>
      <w:r w:rsidRPr="00FF37B7">
        <w:rPr>
          <w:color w:val="000000"/>
        </w:rPr>
        <w:t>has to</w:t>
      </w:r>
      <w:proofErr w:type="gramEnd"/>
      <w:r w:rsidRPr="00FF37B7">
        <w:rPr>
          <w:color w:val="000000"/>
        </w:rPr>
        <w:t xml:space="preserve"> be coordinated. For the calculation of the coordination distance the most up-to-date ITU-R Recommendation will be used.</w:t>
      </w:r>
    </w:p>
    <w:p w14:paraId="63E25806" w14:textId="4BE2B880" w:rsidR="004060BD" w:rsidRPr="00FF37B7" w:rsidRDefault="004060BD" w:rsidP="00BC5E33">
      <w:pPr>
        <w:spacing w:before="120"/>
        <w:rPr>
          <w:color w:val="000000"/>
        </w:rPr>
      </w:pPr>
      <w:r w:rsidRPr="00FF37B7">
        <w:rPr>
          <w:color w:val="000000"/>
        </w:rPr>
        <w:t>2.2</w:t>
      </w:r>
      <w:r w:rsidRPr="00FF37B7">
        <w:rPr>
          <w:color w:val="000000"/>
        </w:rPr>
        <w:tab/>
        <w:t>Downlink FSS applications in the bands 10.7-10.95 GHz and 11.2-11.45 GHz (Appendix </w:t>
      </w:r>
      <w:r w:rsidRPr="00FF37B7">
        <w:rPr>
          <w:rStyle w:val="Appref"/>
          <w:b/>
          <w:bCs/>
          <w:color w:val="000000"/>
        </w:rPr>
        <w:t>30B</w:t>
      </w:r>
      <w:r w:rsidRPr="00FF37B7">
        <w:rPr>
          <w:color w:val="000000"/>
        </w:rPr>
        <w:t>, planned usage):</w:t>
      </w:r>
    </w:p>
    <w:p w14:paraId="7D57D22A" w14:textId="29EC7DC4" w:rsidR="004060BD" w:rsidRPr="00FF37B7" w:rsidRDefault="004060BD" w:rsidP="00BC5E33">
      <w:pPr>
        <w:pStyle w:val="enumlev1"/>
        <w:rPr>
          <w:color w:val="000000"/>
        </w:rPr>
      </w:pPr>
      <w:r w:rsidRPr="00FF37B7">
        <w:rPr>
          <w:i/>
          <w:color w:val="000000"/>
        </w:rPr>
        <w:t>a)</w:t>
      </w:r>
      <w:r w:rsidRPr="00FF37B7">
        <w:rPr>
          <w:color w:val="000000"/>
        </w:rPr>
        <w:tab/>
        <w:t>As for the interference which is likely to be caused to FSS uplink from Appendix </w:t>
      </w:r>
      <w:r w:rsidRPr="00FF37B7">
        <w:rPr>
          <w:rStyle w:val="Appref"/>
          <w:b/>
          <w:bCs/>
          <w:color w:val="000000"/>
        </w:rPr>
        <w:t>30B</w:t>
      </w:r>
      <w:r w:rsidRPr="00FF37B7">
        <w:rPr>
          <w:color w:val="000000"/>
        </w:rPr>
        <w:t xml:space="preserve"> downlink the same condition referred to in 2.1 </w:t>
      </w:r>
      <w:r w:rsidRPr="00FF37B7">
        <w:rPr>
          <w:i/>
          <w:color w:val="000000"/>
        </w:rPr>
        <w:t>a)</w:t>
      </w:r>
      <w:r w:rsidRPr="00FF37B7">
        <w:rPr>
          <w:color w:val="000000"/>
        </w:rPr>
        <w:t xml:space="preserve"> above applies, i.e</w:t>
      </w:r>
      <w:r w:rsidR="0025042A" w:rsidRPr="00FF37B7">
        <w:rPr>
          <w:color w:val="000000"/>
        </w:rPr>
        <w:t>.</w:t>
      </w:r>
      <w:r w:rsidRPr="00FF37B7">
        <w:rPr>
          <w:color w:val="000000"/>
        </w:rPr>
        <w:t>, in the examination of Appendix </w:t>
      </w:r>
      <w:r w:rsidRPr="00FF37B7">
        <w:rPr>
          <w:rStyle w:val="Appref"/>
          <w:b/>
          <w:bCs/>
          <w:color w:val="000000"/>
        </w:rPr>
        <w:t>30B</w:t>
      </w:r>
      <w:r w:rsidRPr="00FF37B7">
        <w:rPr>
          <w:color w:val="000000"/>
        </w:rPr>
        <w:t xml:space="preserve"> Plan and List entries no account shall be taken of the FSS uplink assignments included in the MIFR with the above-mentioned symbol.</w:t>
      </w:r>
    </w:p>
    <w:p w14:paraId="2D269C5B" w14:textId="55D37B0C" w:rsidR="004060BD" w:rsidRDefault="004060BD" w:rsidP="00BC5E33">
      <w:pPr>
        <w:pStyle w:val="enumlev1"/>
        <w:rPr>
          <w:color w:val="000000"/>
        </w:rPr>
      </w:pPr>
      <w:r w:rsidRPr="00FF37B7">
        <w:rPr>
          <w:i/>
          <w:color w:val="000000"/>
        </w:rPr>
        <w:t>b)</w:t>
      </w:r>
      <w:r w:rsidRPr="00FF37B7">
        <w:rPr>
          <w:color w:val="000000"/>
        </w:rPr>
        <w:tab/>
        <w:t>As for the interference which is likely to be caused to Appendix </w:t>
      </w:r>
      <w:r w:rsidRPr="00FF37B7">
        <w:rPr>
          <w:rStyle w:val="Appref"/>
          <w:b/>
          <w:bCs/>
          <w:color w:val="000000"/>
        </w:rPr>
        <w:t>30B</w:t>
      </w:r>
      <w:r w:rsidRPr="00FF37B7">
        <w:rPr>
          <w:color w:val="000000"/>
        </w:rPr>
        <w:t xml:space="preserve"> downlink receiving earth stations from FSS uplink transmitting earth stations the same condition referred to in 2.1</w:t>
      </w:r>
      <w:r w:rsidR="00C6682E" w:rsidRPr="00FF37B7">
        <w:rPr>
          <w:color w:val="000000"/>
        </w:rPr>
        <w:t> </w:t>
      </w:r>
      <w:r w:rsidRPr="00FF37B7">
        <w:rPr>
          <w:i/>
          <w:color w:val="000000"/>
        </w:rPr>
        <w:t>b)</w:t>
      </w:r>
      <w:r w:rsidRPr="00FF37B7">
        <w:rPr>
          <w:color w:val="000000"/>
        </w:rPr>
        <w:t xml:space="preserve"> above applies.</w:t>
      </w:r>
    </w:p>
    <w:p w14:paraId="76CB8061" w14:textId="05104712" w:rsidR="00D95E6C" w:rsidRPr="00B8336F" w:rsidRDefault="00D95E6C" w:rsidP="0037372F">
      <w:pPr>
        <w:pStyle w:val="Heading8"/>
        <w:rPr>
          <w:b w:val="0"/>
          <w:color w:val="000000"/>
        </w:rPr>
      </w:pPr>
      <w:r w:rsidRPr="00B8336F">
        <w:rPr>
          <w:color w:val="000000"/>
        </w:rPr>
        <w:t>5.441B</w:t>
      </w:r>
      <w:r w:rsidR="0030017F">
        <w:rPr>
          <w:color w:val="000000"/>
        </w:rPr>
        <w:tab/>
      </w:r>
    </w:p>
    <w:p w14:paraId="0A71CBC5" w14:textId="5CA8A1BD" w:rsidR="00D95E6C" w:rsidRPr="00B8336F" w:rsidRDefault="00D95E6C" w:rsidP="0037372F">
      <w:r w:rsidRPr="00B8336F">
        <w:t xml:space="preserve">This provision stipulates, </w:t>
      </w:r>
      <w:r w:rsidRPr="00B8336F">
        <w:rPr>
          <w:i/>
          <w:iCs/>
        </w:rPr>
        <w:t>inter alia</w:t>
      </w:r>
      <w:r w:rsidRPr="00B8336F">
        <w:t>, that before an administration brings into use an IMT station in the mobile service in the frequency band 4 800-4 990 MHz, it shall ensure that the power flux-density (</w:t>
      </w:r>
      <w:proofErr w:type="spellStart"/>
      <w:r w:rsidRPr="00B8336F">
        <w:t>pfd</w:t>
      </w:r>
      <w:proofErr w:type="spellEnd"/>
      <w:r w:rsidRPr="00B8336F">
        <w:t>) produced by this station does not exceed −155 dB(W/(m</w:t>
      </w:r>
      <w:r w:rsidRPr="00B8336F">
        <w:rPr>
          <w:vertAlign w:val="superscript"/>
        </w:rPr>
        <w:t>2</w:t>
      </w:r>
      <w:r w:rsidR="0030017F">
        <w:t> </w:t>
      </w:r>
      <w:r w:rsidR="00125717" w:rsidRPr="0030017F">
        <w:t>‧</w:t>
      </w:r>
      <w:r w:rsidR="0030017F">
        <w:t> </w:t>
      </w:r>
      <w:r w:rsidRPr="00B8336F">
        <w:t>1 MHz)) produced up to 19 km above sea level at 20 km from the coast, defined as the low-water mark, as officially recognized by the coastal State. Resolution </w:t>
      </w:r>
      <w:r w:rsidRPr="00B8336F">
        <w:rPr>
          <w:b/>
          <w:bCs/>
        </w:rPr>
        <w:t>223 (Rev.WRC</w:t>
      </w:r>
      <w:r w:rsidRPr="00B8336F">
        <w:rPr>
          <w:b/>
          <w:bCs/>
        </w:rPr>
        <w:noBreakHyphen/>
      </w:r>
      <w:r w:rsidR="007D47FF">
        <w:rPr>
          <w:b/>
          <w:bCs/>
        </w:rPr>
        <w:t>23</w:t>
      </w:r>
      <w:r w:rsidRPr="00B8336F">
        <w:rPr>
          <w:b/>
          <w:bCs/>
        </w:rPr>
        <w:t>)</w:t>
      </w:r>
      <w:r w:rsidRPr="00B8336F">
        <w:rPr>
          <w:bCs/>
        </w:rPr>
        <w:t xml:space="preserve"> applies</w:t>
      </w:r>
      <w:r w:rsidRPr="00B8336F">
        <w:t>.</w:t>
      </w:r>
    </w:p>
    <w:p w14:paraId="4AA2F173" w14:textId="5DB45DB3" w:rsidR="00D95E6C" w:rsidRPr="00B8336F" w:rsidRDefault="00D95E6C" w:rsidP="0037372F">
      <w:r w:rsidRPr="00B8336F">
        <w:t>Considering that this provision and Resolution </w:t>
      </w:r>
      <w:r w:rsidRPr="00B8336F">
        <w:rPr>
          <w:b/>
          <w:bCs/>
        </w:rPr>
        <w:t>223 (</w:t>
      </w:r>
      <w:r w:rsidRPr="00B8336F">
        <w:rPr>
          <w:b/>
          <w:bCs/>
          <w:lang w:eastAsia="ja-JP"/>
        </w:rPr>
        <w:t>Rev.</w:t>
      </w:r>
      <w:r w:rsidRPr="00B8336F">
        <w:rPr>
          <w:b/>
          <w:bCs/>
        </w:rPr>
        <w:t>WRC</w:t>
      </w:r>
      <w:r w:rsidRPr="00B8336F">
        <w:rPr>
          <w:b/>
          <w:bCs/>
        </w:rPr>
        <w:noBreakHyphen/>
      </w:r>
      <w:r w:rsidR="007D47FF">
        <w:rPr>
          <w:b/>
          <w:bCs/>
        </w:rPr>
        <w:t>23</w:t>
      </w:r>
      <w:r w:rsidRPr="00B8336F">
        <w:rPr>
          <w:b/>
          <w:bCs/>
        </w:rPr>
        <w:t>)</w:t>
      </w:r>
      <w:r w:rsidRPr="00B8336F">
        <w:t xml:space="preserve"> do not specify the propagation model to be used for the calculation of the </w:t>
      </w:r>
      <w:proofErr w:type="spellStart"/>
      <w:r w:rsidRPr="00B8336F">
        <w:t>pfd</w:t>
      </w:r>
      <w:proofErr w:type="spellEnd"/>
      <w:r w:rsidRPr="00B8336F">
        <w:t xml:space="preserve"> produced by IMT stations in the band 4 800 -4 990 MHz, the Board decided that Recommendation ITU-R P.528-</w:t>
      </w:r>
      <w:r w:rsidR="007D47FF">
        <w:t>5</w:t>
      </w:r>
      <w:r w:rsidRPr="00B8336F">
        <w:t>, for 1% of time, is to be used for this calculation.</w:t>
      </w:r>
      <w:r w:rsidR="005D0829" w:rsidRPr="008A2C17">
        <w:rPr>
          <w:sz w:val="16"/>
          <w:szCs w:val="16"/>
        </w:rPr>
        <w:t> </w:t>
      </w:r>
    </w:p>
    <w:p w14:paraId="3D4915B7" w14:textId="77777777" w:rsidR="004060BD" w:rsidRPr="00FF37B7" w:rsidRDefault="004060BD" w:rsidP="00C6682E">
      <w:pPr>
        <w:pStyle w:val="Heading8"/>
        <w:rPr>
          <w:color w:val="000000"/>
        </w:rPr>
      </w:pPr>
      <w:r w:rsidRPr="00FF37B7">
        <w:rPr>
          <w:color w:val="000000"/>
        </w:rPr>
        <w:t>5.44</w:t>
      </w:r>
      <w:r w:rsidR="000513A2" w:rsidRPr="00FF37B7">
        <w:rPr>
          <w:color w:val="000000"/>
        </w:rPr>
        <w:t>4B</w:t>
      </w:r>
    </w:p>
    <w:p w14:paraId="37D2F256" w14:textId="77777777" w:rsidR="000513A2" w:rsidRDefault="00115597" w:rsidP="00BC5E33">
      <w:pPr>
        <w:spacing w:before="120"/>
      </w:pPr>
      <w:r w:rsidRPr="00FF37B7">
        <w:t>1</w:t>
      </w:r>
      <w:r w:rsidRPr="00FF37B7">
        <w:tab/>
        <w:t>This provision limits the use of the band 5</w:t>
      </w:r>
      <w:r w:rsidRPr="00FF37B7">
        <w:rPr>
          <w:rFonts w:ascii="Tms Rmn" w:hAnsi="Tms Rmn"/>
          <w:sz w:val="12"/>
        </w:rPr>
        <w:t> </w:t>
      </w:r>
      <w:r w:rsidRPr="00FF37B7">
        <w:t>091-5</w:t>
      </w:r>
      <w:r w:rsidRPr="00FF37B7">
        <w:rPr>
          <w:rFonts w:ascii="Tms Rmn" w:hAnsi="Tms Rmn"/>
          <w:sz w:val="12"/>
        </w:rPr>
        <w:t> </w:t>
      </w:r>
      <w:r w:rsidRPr="00FF37B7">
        <w:t xml:space="preserve">150 MHz by the aeronautical mobile service to </w:t>
      </w:r>
      <w:r>
        <w:t>two</w:t>
      </w:r>
      <w:r w:rsidRPr="00FF37B7">
        <w:t xml:space="preserve"> different applications. However, Appendix </w:t>
      </w:r>
      <w:r w:rsidRPr="00FF37B7">
        <w:rPr>
          <w:b/>
          <w:bCs/>
        </w:rPr>
        <w:t>4</w:t>
      </w:r>
      <w:r w:rsidRPr="00FF37B7">
        <w:t xml:space="preserve"> does not contain data elements which would enable examination as to whether the notified frequency assignment is associated with any of these specific applications or with other applications in the aeronautical mobile service. As the Bureau has no means to make such differentiation, the Board decided that the Bureau shall make no examination of the notified frequency assignment to a station in the aeronautical mobile service from the </w:t>
      </w:r>
      <w:proofErr w:type="gramStart"/>
      <w:r w:rsidRPr="00FF37B7">
        <w:t>view point</w:t>
      </w:r>
      <w:proofErr w:type="gramEnd"/>
      <w:r w:rsidRPr="00FF37B7">
        <w:t xml:space="preserve"> of its conformity with this provision.</w:t>
      </w:r>
    </w:p>
    <w:p w14:paraId="190CA210" w14:textId="77777777" w:rsidR="00727415" w:rsidRPr="00FF37B7" w:rsidRDefault="00727415" w:rsidP="00BC5E33">
      <w:pPr>
        <w:spacing w:before="120"/>
      </w:pPr>
    </w:p>
    <w:p w14:paraId="340179D0" w14:textId="77777777" w:rsidR="00727415" w:rsidRDefault="00727415">
      <w:pPr>
        <w:tabs>
          <w:tab w:val="clear" w:pos="1134"/>
          <w:tab w:val="clear" w:pos="1871"/>
          <w:tab w:val="clear" w:pos="2268"/>
        </w:tabs>
        <w:overflowPunct/>
        <w:autoSpaceDE/>
        <w:autoSpaceDN/>
        <w:adjustRightInd/>
        <w:spacing w:before="0"/>
        <w:jc w:val="left"/>
        <w:textAlignment w:val="auto"/>
        <w:sectPr w:rsidR="00727415" w:rsidSect="00BB7A92">
          <w:headerReference w:type="default" r:id="rId23"/>
          <w:footnotePr>
            <w:pos w:val="beneathText"/>
          </w:footnotePr>
          <w:pgSz w:w="11907" w:h="16840" w:code="9"/>
          <w:pgMar w:top="1701" w:right="851" w:bottom="1134" w:left="1985" w:header="720" w:footer="482" w:gutter="0"/>
          <w:cols w:space="720"/>
          <w:vAlign w:val="both"/>
        </w:sectPr>
      </w:pPr>
    </w:p>
    <w:p w14:paraId="32A79373" w14:textId="5250961E" w:rsidR="000513A2" w:rsidRPr="00FF37B7" w:rsidRDefault="00115597" w:rsidP="0037372F">
      <w:r w:rsidRPr="00FF37B7">
        <w:lastRenderedPageBreak/>
        <w:t>2</w:t>
      </w:r>
      <w:r w:rsidRPr="00FF37B7">
        <w:tab/>
        <w:t xml:space="preserve">With respect to the submissions in the aeronautical mobile (R) service, including the ones referred to in the first indent of this provision, and given the indications in </w:t>
      </w:r>
      <w:r w:rsidRPr="00FF37B7">
        <w:rPr>
          <w:i/>
          <w:iCs/>
        </w:rPr>
        <w:t>resolves </w:t>
      </w:r>
      <w:r w:rsidRPr="00FF37B7">
        <w:t>1</w:t>
      </w:r>
      <w:r w:rsidRPr="00FF37B7">
        <w:rPr>
          <w:i/>
          <w:iCs/>
        </w:rPr>
        <w:t xml:space="preserve"> </w:t>
      </w:r>
      <w:r w:rsidRPr="00FF37B7">
        <w:t xml:space="preserve">of Resolution </w:t>
      </w:r>
      <w:r w:rsidRPr="00FF37B7">
        <w:rPr>
          <w:b/>
          <w:bCs/>
        </w:rPr>
        <w:t>748</w:t>
      </w:r>
      <w:r w:rsidR="008A3420" w:rsidRPr="00FF37B7">
        <w:rPr>
          <w:b/>
          <w:bCs/>
        </w:rPr>
        <w:t> </w:t>
      </w:r>
      <w:r w:rsidRPr="00FF37B7">
        <w:rPr>
          <w:b/>
          <w:bCs/>
        </w:rPr>
        <w:t>(</w:t>
      </w:r>
      <w:r>
        <w:rPr>
          <w:b/>
          <w:bCs/>
        </w:rPr>
        <w:t>Rev.</w:t>
      </w:r>
      <w:r w:rsidRPr="00FF37B7">
        <w:rPr>
          <w:b/>
          <w:bCs/>
        </w:rPr>
        <w:t>WRC-</w:t>
      </w:r>
      <w:r w:rsidR="00F150D5">
        <w:rPr>
          <w:b/>
          <w:bCs/>
        </w:rPr>
        <w:t>1</w:t>
      </w:r>
      <w:r w:rsidR="007248EF">
        <w:rPr>
          <w:b/>
          <w:bCs/>
        </w:rPr>
        <w:t>9</w:t>
      </w:r>
      <w:r w:rsidRPr="00FF37B7">
        <w:rPr>
          <w:b/>
          <w:bCs/>
        </w:rPr>
        <w:t>)</w:t>
      </w:r>
      <w:r w:rsidRPr="00FF37B7">
        <w:t xml:space="preserve">, the recording of any such assignment in the MIFR will be associated with the symbol </w:t>
      </w:r>
      <w:r w:rsidRPr="00865BDD">
        <w:t>“R”</w:t>
      </w:r>
      <w:r w:rsidRPr="00FF37B7">
        <w:t xml:space="preserve"> in column 13B2 (</w:t>
      </w:r>
      <w:r w:rsidRPr="00DE28CF">
        <w:t xml:space="preserve">“Finding observation”) </w:t>
      </w:r>
      <w:r w:rsidRPr="00FF37B7">
        <w:t>and with symbol “</w:t>
      </w:r>
      <w:r w:rsidRPr="004605A2">
        <w:t>RS748</w:t>
      </w:r>
      <w:r w:rsidRPr="00FF37B7">
        <w:t>” in column 13B1 (</w:t>
      </w:r>
      <w:r w:rsidRPr="00DE28CF">
        <w:t xml:space="preserve">“Finding reference”). </w:t>
      </w:r>
      <w:r w:rsidRPr="00FF37B7">
        <w:t xml:space="preserve">The Board also considered that the indications in </w:t>
      </w:r>
      <w:r w:rsidRPr="00FF37B7">
        <w:rPr>
          <w:i/>
          <w:iCs/>
        </w:rPr>
        <w:t xml:space="preserve">resolves </w:t>
      </w:r>
      <w:r w:rsidRPr="00FF37B7">
        <w:t>3</w:t>
      </w:r>
      <w:r w:rsidRPr="00FF37B7">
        <w:rPr>
          <w:i/>
          <w:iCs/>
        </w:rPr>
        <w:t xml:space="preserve"> </w:t>
      </w:r>
      <w:r w:rsidRPr="00FF37B7">
        <w:t xml:space="preserve">of Resolution </w:t>
      </w:r>
      <w:r w:rsidRPr="00FF37B7">
        <w:rPr>
          <w:b/>
          <w:bCs/>
        </w:rPr>
        <w:t>748</w:t>
      </w:r>
      <w:r w:rsidR="008A3420">
        <w:rPr>
          <w:b/>
          <w:bCs/>
        </w:rPr>
        <w:t> </w:t>
      </w:r>
      <w:r w:rsidRPr="00FF37B7">
        <w:rPr>
          <w:b/>
          <w:bCs/>
        </w:rPr>
        <w:t>(</w:t>
      </w:r>
      <w:r>
        <w:rPr>
          <w:b/>
          <w:bCs/>
        </w:rPr>
        <w:t>Rev.</w:t>
      </w:r>
      <w:r w:rsidRPr="00FF37B7">
        <w:rPr>
          <w:b/>
          <w:bCs/>
        </w:rPr>
        <w:t>WRC-</w:t>
      </w:r>
      <w:r>
        <w:rPr>
          <w:b/>
          <w:bCs/>
        </w:rPr>
        <w:t>1</w:t>
      </w:r>
      <w:r w:rsidR="007248EF">
        <w:rPr>
          <w:b/>
          <w:bCs/>
        </w:rPr>
        <w:t>9</w:t>
      </w:r>
      <w:r w:rsidRPr="00FF37B7">
        <w:rPr>
          <w:b/>
          <w:bCs/>
        </w:rPr>
        <w:t>)</w:t>
      </w:r>
      <w:r w:rsidRPr="00FF37B7">
        <w:t>,</w:t>
      </w:r>
      <w:r w:rsidR="00540D30">
        <w:t xml:space="preserve"> including the reference to No. </w:t>
      </w:r>
      <w:r w:rsidRPr="00FF37B7">
        <w:rPr>
          <w:b/>
          <w:bCs/>
        </w:rPr>
        <w:t>4.10</w:t>
      </w:r>
      <w:r w:rsidRPr="00FF37B7">
        <w:t xml:space="preserve">, are intended for administrations and the Bureau shall make no examination of frequency assignments from the </w:t>
      </w:r>
      <w:proofErr w:type="gramStart"/>
      <w:r w:rsidRPr="00FF37B7">
        <w:t>view point</w:t>
      </w:r>
      <w:proofErr w:type="gramEnd"/>
      <w:r w:rsidRPr="00FF37B7">
        <w:t xml:space="preserve"> of their conformity with the conditions set forth in </w:t>
      </w:r>
      <w:r w:rsidRPr="00FF37B7">
        <w:rPr>
          <w:i/>
          <w:iCs/>
        </w:rPr>
        <w:t>resolves </w:t>
      </w:r>
      <w:r w:rsidRPr="00FF37B7">
        <w:t>3</w:t>
      </w:r>
      <w:r w:rsidRPr="00FF37B7">
        <w:rPr>
          <w:i/>
          <w:iCs/>
        </w:rPr>
        <w:t xml:space="preserve"> </w:t>
      </w:r>
      <w:r w:rsidRPr="00FF37B7">
        <w:t xml:space="preserve">of Resolution </w:t>
      </w:r>
      <w:r w:rsidRPr="00FF37B7">
        <w:rPr>
          <w:b/>
          <w:bCs/>
        </w:rPr>
        <w:t>748 (</w:t>
      </w:r>
      <w:r>
        <w:rPr>
          <w:b/>
          <w:bCs/>
        </w:rPr>
        <w:t>Rev.</w:t>
      </w:r>
      <w:r w:rsidRPr="00FF37B7">
        <w:rPr>
          <w:b/>
          <w:bCs/>
        </w:rPr>
        <w:t>WRC</w:t>
      </w:r>
      <w:r w:rsidRPr="00FF37B7">
        <w:rPr>
          <w:b/>
          <w:bCs/>
        </w:rPr>
        <w:noBreakHyphen/>
      </w:r>
      <w:r>
        <w:rPr>
          <w:b/>
          <w:bCs/>
        </w:rPr>
        <w:t>1</w:t>
      </w:r>
      <w:r w:rsidR="007248EF">
        <w:rPr>
          <w:b/>
          <w:bCs/>
        </w:rPr>
        <w:t>9</w:t>
      </w:r>
      <w:r w:rsidRPr="00FF37B7">
        <w:rPr>
          <w:b/>
          <w:bCs/>
        </w:rPr>
        <w:t>)</w:t>
      </w:r>
      <w:r w:rsidRPr="00FF37B7">
        <w:t>.</w:t>
      </w:r>
    </w:p>
    <w:p w14:paraId="701EBBF3" w14:textId="7393DAF6" w:rsidR="00E77650" w:rsidRDefault="000513A2" w:rsidP="0037372F">
      <w:r w:rsidRPr="00FF37B7">
        <w:t>3</w:t>
      </w:r>
      <w:r w:rsidRPr="00FF37B7">
        <w:tab/>
      </w:r>
      <w:r w:rsidR="00115597" w:rsidRPr="00FF37B7">
        <w:t xml:space="preserve">With respect to the submissions related to aeronautical telemetry transmissions referred to in the second indent of this provision, and in addition to the considerations in § 1 of this Rule of Procedure which are also applicable for aeronautical telemetry applications, the Board considered that the indications in </w:t>
      </w:r>
      <w:r w:rsidR="00115597" w:rsidRPr="00FF37B7">
        <w:rPr>
          <w:i/>
          <w:iCs/>
        </w:rPr>
        <w:t xml:space="preserve">resolves </w:t>
      </w:r>
      <w:r w:rsidR="00115597" w:rsidRPr="00FF37B7">
        <w:t>1</w:t>
      </w:r>
      <w:r w:rsidR="00115597" w:rsidRPr="00FF37B7">
        <w:rPr>
          <w:i/>
          <w:iCs/>
        </w:rPr>
        <w:t xml:space="preserve"> </w:t>
      </w:r>
      <w:r w:rsidR="00115597" w:rsidRPr="00FF37B7">
        <w:t xml:space="preserve">and in </w:t>
      </w:r>
      <w:r w:rsidR="00115597" w:rsidRPr="00FF37B7">
        <w:rPr>
          <w:i/>
          <w:iCs/>
        </w:rPr>
        <w:t xml:space="preserve">resolves </w:t>
      </w:r>
      <w:r w:rsidR="00115597" w:rsidRPr="00FF37B7">
        <w:t>2 of Resolution </w:t>
      </w:r>
      <w:r w:rsidR="00115597" w:rsidRPr="00FF37B7">
        <w:rPr>
          <w:b/>
          <w:bCs/>
        </w:rPr>
        <w:t>418 (</w:t>
      </w:r>
      <w:r w:rsidR="00115597">
        <w:rPr>
          <w:b/>
          <w:bCs/>
        </w:rPr>
        <w:t>Rev.</w:t>
      </w:r>
      <w:r w:rsidR="00115597" w:rsidRPr="00FF37B7">
        <w:rPr>
          <w:b/>
          <w:bCs/>
        </w:rPr>
        <w:t>WRC-</w:t>
      </w:r>
      <w:r w:rsidR="00115597">
        <w:rPr>
          <w:b/>
          <w:bCs/>
        </w:rPr>
        <w:t>1</w:t>
      </w:r>
      <w:r w:rsidR="007248EF">
        <w:rPr>
          <w:b/>
          <w:bCs/>
        </w:rPr>
        <w:t>9</w:t>
      </w:r>
      <w:r w:rsidR="00115597" w:rsidRPr="00FF37B7">
        <w:rPr>
          <w:b/>
          <w:bCs/>
        </w:rPr>
        <w:t>)</w:t>
      </w:r>
      <w:r w:rsidR="00115597" w:rsidRPr="00FF37B7">
        <w:t xml:space="preserve"> are intended for administrations and the Bureau shall make no examination of the notified frequency assignment to a station in the aeronautical mobile service from the view point of its conformity with the conditions set forth in Annex 1 to Resolution </w:t>
      </w:r>
      <w:r w:rsidR="00115597" w:rsidRPr="00FF37B7">
        <w:rPr>
          <w:b/>
          <w:bCs/>
        </w:rPr>
        <w:t>418 (</w:t>
      </w:r>
      <w:r w:rsidR="00115597">
        <w:rPr>
          <w:b/>
          <w:bCs/>
        </w:rPr>
        <w:t>Rev.</w:t>
      </w:r>
      <w:r w:rsidR="00115597" w:rsidRPr="00FF37B7">
        <w:rPr>
          <w:b/>
          <w:bCs/>
        </w:rPr>
        <w:t>WRC</w:t>
      </w:r>
      <w:r w:rsidR="00115597" w:rsidRPr="00FF37B7">
        <w:rPr>
          <w:b/>
          <w:bCs/>
        </w:rPr>
        <w:noBreakHyphen/>
      </w:r>
      <w:r w:rsidR="00115597">
        <w:rPr>
          <w:b/>
          <w:bCs/>
        </w:rPr>
        <w:t>1</w:t>
      </w:r>
      <w:r w:rsidR="007248EF">
        <w:rPr>
          <w:b/>
          <w:bCs/>
        </w:rPr>
        <w:t>9</w:t>
      </w:r>
      <w:r w:rsidR="00115597" w:rsidRPr="00FF37B7">
        <w:rPr>
          <w:b/>
          <w:bCs/>
        </w:rPr>
        <w:t>)</w:t>
      </w:r>
      <w:r w:rsidR="00115597" w:rsidRPr="00FF37B7">
        <w:t>.</w:t>
      </w:r>
    </w:p>
    <w:p w14:paraId="6CFEC04F" w14:textId="557CE046" w:rsidR="00BC5E33" w:rsidRPr="00FF37B7" w:rsidRDefault="00BC5E33" w:rsidP="00BC5E33">
      <w:pPr>
        <w:pStyle w:val="Heading8"/>
        <w:spacing w:before="120"/>
        <w:rPr>
          <w:color w:val="000000"/>
        </w:rPr>
      </w:pPr>
      <w:r w:rsidRPr="00FF37B7">
        <w:rPr>
          <w:color w:val="000000"/>
        </w:rPr>
        <w:t>5.446A</w:t>
      </w:r>
      <w:r w:rsidR="004C6B99">
        <w:rPr>
          <w:color w:val="000000"/>
        </w:rPr>
        <w:tab/>
      </w:r>
      <w:r w:rsidR="004C6B99">
        <w:rPr>
          <w:color w:val="000000"/>
        </w:rPr>
        <w:tab/>
      </w:r>
    </w:p>
    <w:p w14:paraId="042489DE" w14:textId="58DB2615" w:rsidR="00BC5E33" w:rsidRPr="00FF37B7" w:rsidRDefault="00BC5E33" w:rsidP="0037372F">
      <w:r w:rsidRPr="00FF37B7">
        <w:t>1</w:t>
      </w:r>
      <w:r w:rsidRPr="00FF37B7">
        <w:tab/>
        <w:t>This provision stipulates that the use of the bands 5</w:t>
      </w:r>
      <w:r w:rsidRPr="00FF37B7">
        <w:rPr>
          <w:rFonts w:ascii="Tms Rmn" w:hAnsi="Tms Rmn"/>
          <w:sz w:val="12"/>
        </w:rPr>
        <w:t> </w:t>
      </w:r>
      <w:r w:rsidRPr="00FF37B7">
        <w:t>150-5</w:t>
      </w:r>
      <w:r w:rsidRPr="00FF37B7">
        <w:rPr>
          <w:rFonts w:ascii="Tms Rmn" w:hAnsi="Tms Rmn"/>
          <w:sz w:val="12"/>
        </w:rPr>
        <w:t> </w:t>
      </w:r>
      <w:r w:rsidRPr="00FF37B7">
        <w:t>350 MHz and 5</w:t>
      </w:r>
      <w:r w:rsidRPr="00FF37B7">
        <w:rPr>
          <w:rFonts w:ascii="Tms Rmn" w:hAnsi="Tms Rmn"/>
          <w:sz w:val="12"/>
        </w:rPr>
        <w:t> </w:t>
      </w:r>
      <w:r w:rsidRPr="00FF37B7">
        <w:t>470</w:t>
      </w:r>
      <w:r>
        <w:noBreakHyphen/>
      </w:r>
      <w:r w:rsidRPr="00FF37B7">
        <w:t>5</w:t>
      </w:r>
      <w:r w:rsidRPr="00FF37B7">
        <w:rPr>
          <w:rFonts w:ascii="Tms Rmn" w:hAnsi="Tms Rmn"/>
          <w:sz w:val="12"/>
        </w:rPr>
        <w:t> </w:t>
      </w:r>
      <w:r w:rsidRPr="00FF37B7">
        <w:t xml:space="preserve">725 MHz by the stations in the mobile, except aeronautical mobile, service </w:t>
      </w:r>
      <w:r w:rsidR="007248EF">
        <w:br/>
      </w:r>
      <w:r w:rsidRPr="00FF37B7">
        <w:t xml:space="preserve">shall be in accordance with Resolution </w:t>
      </w:r>
      <w:r w:rsidRPr="00FF37B7">
        <w:rPr>
          <w:rStyle w:val="Resref"/>
          <w:b/>
          <w:bCs/>
          <w:color w:val="000000"/>
        </w:rPr>
        <w:t>229</w:t>
      </w:r>
      <w:r w:rsidR="007248EF">
        <w:rPr>
          <w:rStyle w:val="Resref"/>
          <w:b/>
          <w:bCs/>
          <w:color w:val="000000"/>
        </w:rPr>
        <w:t> </w:t>
      </w:r>
      <w:r w:rsidRPr="00FF37B7">
        <w:rPr>
          <w:rStyle w:val="Resref"/>
          <w:b/>
          <w:bCs/>
          <w:color w:val="000000"/>
        </w:rPr>
        <w:t>(</w:t>
      </w:r>
      <w:r>
        <w:rPr>
          <w:rStyle w:val="Resref"/>
          <w:b/>
          <w:bCs/>
          <w:color w:val="000000"/>
        </w:rPr>
        <w:t>Rev.</w:t>
      </w:r>
      <w:r w:rsidRPr="00FF37B7">
        <w:rPr>
          <w:rStyle w:val="Resref"/>
          <w:b/>
          <w:bCs/>
          <w:color w:val="000000"/>
        </w:rPr>
        <w:t>WRC-</w:t>
      </w:r>
      <w:r w:rsidR="007D47FF">
        <w:rPr>
          <w:rStyle w:val="Resref"/>
          <w:b/>
          <w:bCs/>
          <w:color w:val="000000"/>
        </w:rPr>
        <w:t>23</w:t>
      </w:r>
      <w:r w:rsidRPr="00FF37B7">
        <w:rPr>
          <w:rStyle w:val="Resref"/>
          <w:b/>
          <w:bCs/>
          <w:color w:val="000000"/>
        </w:rPr>
        <w:t>)</w:t>
      </w:r>
      <w:r w:rsidRPr="00FF37B7">
        <w:t xml:space="preserve">. Accordingly, Resolution </w:t>
      </w:r>
      <w:r w:rsidRPr="00FF37B7">
        <w:rPr>
          <w:rStyle w:val="Resref"/>
          <w:b/>
          <w:bCs/>
          <w:color w:val="000000"/>
        </w:rPr>
        <w:t>229</w:t>
      </w:r>
      <w:r w:rsidR="007248EF">
        <w:rPr>
          <w:rStyle w:val="Resref"/>
          <w:b/>
          <w:bCs/>
          <w:color w:val="000000"/>
        </w:rPr>
        <w:t> </w:t>
      </w:r>
      <w:r w:rsidRPr="00FF37B7">
        <w:rPr>
          <w:rStyle w:val="Resref"/>
          <w:b/>
          <w:bCs/>
          <w:color w:val="000000"/>
        </w:rPr>
        <w:t>(</w:t>
      </w:r>
      <w:r>
        <w:rPr>
          <w:rStyle w:val="Resref"/>
          <w:b/>
          <w:bCs/>
          <w:color w:val="000000"/>
        </w:rPr>
        <w:t>Rev.</w:t>
      </w:r>
      <w:r w:rsidRPr="00FF37B7">
        <w:rPr>
          <w:rStyle w:val="Resref"/>
          <w:b/>
          <w:bCs/>
          <w:color w:val="000000"/>
        </w:rPr>
        <w:t>WRC</w:t>
      </w:r>
      <w:r>
        <w:rPr>
          <w:rStyle w:val="Resref"/>
          <w:b/>
          <w:bCs/>
          <w:color w:val="000000"/>
        </w:rPr>
        <w:noBreakHyphen/>
      </w:r>
      <w:r w:rsidR="007D47FF">
        <w:rPr>
          <w:rStyle w:val="Resref"/>
          <w:b/>
          <w:bCs/>
          <w:color w:val="000000"/>
        </w:rPr>
        <w:t>23</w:t>
      </w:r>
      <w:r w:rsidRPr="00FF37B7">
        <w:rPr>
          <w:rStyle w:val="Resref"/>
          <w:b/>
          <w:bCs/>
          <w:color w:val="000000"/>
        </w:rPr>
        <w:t>)</w:t>
      </w:r>
      <w:r w:rsidRPr="00FF37B7">
        <w:t xml:space="preserve"> specifies that the use of these bands, by the mobile service, will be for the implementation of wireless access systems (WAS) including radio local area networks (RLAN) (see </w:t>
      </w:r>
      <w:r w:rsidRPr="00FF37B7">
        <w:rPr>
          <w:i/>
          <w:iCs/>
        </w:rPr>
        <w:t>resolves</w:t>
      </w:r>
      <w:r w:rsidRPr="00FF37B7">
        <w:t xml:space="preserve"> 1) and, in addition to this, it specifies the maximum </w:t>
      </w:r>
      <w:proofErr w:type="spellStart"/>
      <w:r w:rsidRPr="00FF37B7">
        <w:t>e.i.r.p</w:t>
      </w:r>
      <w:proofErr w:type="spellEnd"/>
      <w:r w:rsidRPr="00FF37B7">
        <w:t xml:space="preserve">. levels for stations in the mobile service (see </w:t>
      </w:r>
      <w:r w:rsidRPr="00FF37B7">
        <w:rPr>
          <w:i/>
          <w:iCs/>
        </w:rPr>
        <w:t>resolves</w:t>
      </w:r>
      <w:r w:rsidRPr="00FF37B7">
        <w:t> 2,</w:t>
      </w:r>
      <w:r w:rsidR="00AE541C">
        <w:t xml:space="preserve"> 3,</w:t>
      </w:r>
      <w:r w:rsidRPr="00FF37B7">
        <w:t xml:space="preserve"> </w:t>
      </w:r>
      <w:r w:rsidR="00AE541C">
        <w:t>5</w:t>
      </w:r>
      <w:r w:rsidRPr="00FF37B7">
        <w:t xml:space="preserve"> and </w:t>
      </w:r>
      <w:r w:rsidR="00AE541C">
        <w:t>7</w:t>
      </w:r>
      <w:r w:rsidRPr="00FF37B7">
        <w:t>).</w:t>
      </w:r>
    </w:p>
    <w:p w14:paraId="08C9C42C" w14:textId="64FE9912" w:rsidR="00BC5E33" w:rsidRPr="00FF37B7" w:rsidRDefault="00BC5E33" w:rsidP="0037372F">
      <w:r w:rsidRPr="00FF37B7">
        <w:t>As far as the band 5</w:t>
      </w:r>
      <w:r w:rsidRPr="00FF37B7">
        <w:rPr>
          <w:rFonts w:ascii="Tms Rmn" w:hAnsi="Tms Rmn"/>
          <w:sz w:val="12"/>
        </w:rPr>
        <w:t> </w:t>
      </w:r>
      <w:r w:rsidRPr="00FF37B7">
        <w:t>150-5</w:t>
      </w:r>
      <w:r w:rsidRPr="00FF37B7">
        <w:rPr>
          <w:rFonts w:ascii="Tms Rmn" w:hAnsi="Tms Rmn"/>
          <w:sz w:val="12"/>
        </w:rPr>
        <w:t> </w:t>
      </w:r>
      <w:r w:rsidRPr="00FF37B7">
        <w:t xml:space="preserve">350 MHz is concerned, the situation is rather simple, given the fact that the provisions of Resolution </w:t>
      </w:r>
      <w:r w:rsidRPr="00FF37B7">
        <w:rPr>
          <w:rStyle w:val="Resref"/>
          <w:b/>
          <w:bCs/>
          <w:color w:val="000000"/>
        </w:rPr>
        <w:t>229</w:t>
      </w:r>
      <w:r w:rsidR="008A3420">
        <w:rPr>
          <w:rStyle w:val="Resref"/>
          <w:b/>
          <w:bCs/>
          <w:color w:val="000000"/>
        </w:rPr>
        <w:t> </w:t>
      </w:r>
      <w:r w:rsidRPr="00FF37B7">
        <w:rPr>
          <w:rStyle w:val="Resref"/>
          <w:b/>
          <w:bCs/>
          <w:color w:val="000000"/>
        </w:rPr>
        <w:t>(</w:t>
      </w:r>
      <w:r>
        <w:rPr>
          <w:rStyle w:val="Resref"/>
          <w:b/>
          <w:bCs/>
          <w:color w:val="000000"/>
        </w:rPr>
        <w:t>Rev.</w:t>
      </w:r>
      <w:r w:rsidRPr="00FF37B7">
        <w:rPr>
          <w:rStyle w:val="Resref"/>
          <w:b/>
          <w:bCs/>
          <w:color w:val="000000"/>
        </w:rPr>
        <w:t>WRC-</w:t>
      </w:r>
      <w:r w:rsidR="007D47FF">
        <w:rPr>
          <w:rStyle w:val="Resref"/>
          <w:b/>
          <w:bCs/>
          <w:color w:val="000000"/>
        </w:rPr>
        <w:t>23</w:t>
      </w:r>
      <w:r w:rsidRPr="00FF37B7">
        <w:rPr>
          <w:rStyle w:val="Resref"/>
          <w:b/>
          <w:bCs/>
          <w:color w:val="000000"/>
        </w:rPr>
        <w:t>)</w:t>
      </w:r>
      <w:r w:rsidRPr="00FF37B7">
        <w:t xml:space="preserve"> are applicable to all stations in the mobile, except aeronautical mobile, service, with the exception of cases referred to in No. </w:t>
      </w:r>
      <w:r w:rsidRPr="00FF37B7">
        <w:rPr>
          <w:rStyle w:val="Artref"/>
          <w:b/>
          <w:bCs/>
          <w:color w:val="000000"/>
        </w:rPr>
        <w:t>5.447</w:t>
      </w:r>
      <w:r w:rsidRPr="00FF37B7">
        <w:t>, which apply to the band 5</w:t>
      </w:r>
      <w:r w:rsidRPr="00FF37B7">
        <w:rPr>
          <w:rFonts w:ascii="Tms Rmn" w:hAnsi="Tms Rmn"/>
          <w:sz w:val="12"/>
        </w:rPr>
        <w:t> </w:t>
      </w:r>
      <w:r w:rsidRPr="00FF37B7">
        <w:t>150-5</w:t>
      </w:r>
      <w:r w:rsidRPr="00FF37B7">
        <w:rPr>
          <w:rFonts w:ascii="Tms Rmn" w:hAnsi="Tms Rmn"/>
          <w:sz w:val="12"/>
        </w:rPr>
        <w:t> </w:t>
      </w:r>
      <w:r w:rsidRPr="00FF37B7">
        <w:t>250 MHz and where other (e.g. less stringent) conditions may be established in the context of the application of the procedure of No. </w:t>
      </w:r>
      <w:r w:rsidRPr="00FF37B7">
        <w:rPr>
          <w:rStyle w:val="Artref"/>
          <w:b/>
          <w:bCs/>
          <w:color w:val="000000"/>
        </w:rPr>
        <w:t>9.21</w:t>
      </w:r>
      <w:r w:rsidRPr="00FF37B7">
        <w:t>.</w:t>
      </w:r>
    </w:p>
    <w:p w14:paraId="0CDDB947" w14:textId="0C5F7F76" w:rsidR="008960E9" w:rsidRDefault="00BC5E33" w:rsidP="0037372F">
      <w:pPr>
        <w:rPr>
          <w:sz w:val="16"/>
          <w:szCs w:val="16"/>
        </w:rPr>
      </w:pPr>
      <w:r w:rsidRPr="00FF37B7">
        <w:t>On the other hand, the situation in the band 5</w:t>
      </w:r>
      <w:r w:rsidRPr="00FF37B7">
        <w:rPr>
          <w:rFonts w:ascii="Tms Rmn" w:hAnsi="Tms Rmn"/>
          <w:sz w:val="12"/>
        </w:rPr>
        <w:t> </w:t>
      </w:r>
      <w:r w:rsidRPr="00FF37B7">
        <w:t>470-5</w:t>
      </w:r>
      <w:r w:rsidRPr="00FF37B7">
        <w:rPr>
          <w:rFonts w:ascii="Tms Rmn" w:hAnsi="Tms Rmn"/>
          <w:sz w:val="12"/>
        </w:rPr>
        <w:t> </w:t>
      </w:r>
      <w:r w:rsidRPr="00FF37B7">
        <w:t xml:space="preserve">725 MHz is more complex, bearing in mind that other provisions are applicable to stations in the mobile, except aeronautical mobile, service (e.g. those indicated in Nos. </w:t>
      </w:r>
      <w:r w:rsidRPr="00FF37B7">
        <w:rPr>
          <w:rStyle w:val="Artref"/>
          <w:b/>
          <w:bCs/>
          <w:color w:val="000000"/>
        </w:rPr>
        <w:t>5.451</w:t>
      </w:r>
      <w:r w:rsidRPr="00FF37B7">
        <w:t xml:space="preserve">, </w:t>
      </w:r>
      <w:r w:rsidRPr="00FF37B7">
        <w:rPr>
          <w:rStyle w:val="Artref"/>
          <w:b/>
          <w:bCs/>
          <w:color w:val="000000"/>
        </w:rPr>
        <w:t>5.453</w:t>
      </w:r>
      <w:r w:rsidRPr="00FF37B7">
        <w:t xml:space="preserve"> and in Table </w:t>
      </w:r>
      <w:r w:rsidRPr="00FF37B7">
        <w:rPr>
          <w:b/>
          <w:bCs/>
        </w:rPr>
        <w:t>21-2</w:t>
      </w:r>
      <w:r w:rsidRPr="00FF37B7">
        <w:t xml:space="preserve"> of Article </w:t>
      </w:r>
      <w:r w:rsidRPr="00FF37B7">
        <w:rPr>
          <w:rStyle w:val="Artref"/>
          <w:b/>
          <w:bCs/>
          <w:color w:val="000000"/>
        </w:rPr>
        <w:t>21</w:t>
      </w:r>
      <w:r w:rsidRPr="00FF37B7">
        <w:t>), which are stipulating different conditions (e.g. power limits) than the ones indicated in Resolution </w:t>
      </w:r>
      <w:r w:rsidRPr="00FF37B7">
        <w:rPr>
          <w:rStyle w:val="Resref"/>
          <w:b/>
          <w:bCs/>
          <w:color w:val="000000"/>
        </w:rPr>
        <w:t>229</w:t>
      </w:r>
      <w:r>
        <w:rPr>
          <w:b/>
          <w:bCs/>
        </w:rPr>
        <w:t> </w:t>
      </w:r>
      <w:r w:rsidRPr="00FF37B7">
        <w:rPr>
          <w:rStyle w:val="Resref"/>
          <w:b/>
          <w:bCs/>
          <w:color w:val="000000"/>
        </w:rPr>
        <w:t>(</w:t>
      </w:r>
      <w:r>
        <w:rPr>
          <w:rStyle w:val="Resref"/>
          <w:b/>
          <w:bCs/>
          <w:color w:val="000000"/>
        </w:rPr>
        <w:t>Rev.</w:t>
      </w:r>
      <w:r w:rsidRPr="00FF37B7">
        <w:rPr>
          <w:rStyle w:val="Resref"/>
          <w:b/>
          <w:bCs/>
          <w:color w:val="000000"/>
        </w:rPr>
        <w:t>WRC-</w:t>
      </w:r>
      <w:r w:rsidR="007D47FF">
        <w:rPr>
          <w:rStyle w:val="Resref"/>
          <w:b/>
          <w:bCs/>
          <w:color w:val="000000"/>
        </w:rPr>
        <w:t>23</w:t>
      </w:r>
      <w:r w:rsidRPr="00FF37B7">
        <w:rPr>
          <w:rStyle w:val="Resref"/>
          <w:b/>
          <w:bCs/>
          <w:color w:val="000000"/>
        </w:rPr>
        <w:t>)</w:t>
      </w:r>
      <w:r w:rsidRPr="00FF37B7">
        <w:t>. Consequently, administrations referred to in No. </w:t>
      </w:r>
      <w:r w:rsidRPr="00FF37B7">
        <w:rPr>
          <w:rStyle w:val="Artref"/>
          <w:b/>
          <w:bCs/>
          <w:color w:val="000000"/>
        </w:rPr>
        <w:t>5.453</w:t>
      </w:r>
      <w:r>
        <w:t xml:space="preserve"> (for </w:t>
      </w:r>
      <w:r w:rsidRPr="00FF37B7">
        <w:t>the band 5</w:t>
      </w:r>
      <w:r w:rsidRPr="00FF37B7">
        <w:rPr>
          <w:rFonts w:ascii="Tms Rmn" w:hAnsi="Tms Rmn"/>
          <w:sz w:val="12"/>
        </w:rPr>
        <w:t> </w:t>
      </w:r>
      <w:r w:rsidRPr="00FF37B7">
        <w:t>650-5</w:t>
      </w:r>
      <w:r w:rsidRPr="00FF37B7">
        <w:rPr>
          <w:rFonts w:ascii="Tms Rmn" w:hAnsi="Tms Rmn"/>
          <w:sz w:val="12"/>
        </w:rPr>
        <w:t> </w:t>
      </w:r>
      <w:r w:rsidRPr="00FF37B7">
        <w:t>725 MHz) and in No. </w:t>
      </w:r>
      <w:r w:rsidRPr="00FF37B7">
        <w:rPr>
          <w:rStyle w:val="Artref"/>
          <w:b/>
          <w:bCs/>
          <w:color w:val="000000"/>
        </w:rPr>
        <w:t>5.451</w:t>
      </w:r>
      <w:r w:rsidRPr="00FF37B7">
        <w:t xml:space="preserve"> (for the band 5</w:t>
      </w:r>
      <w:r w:rsidRPr="00FF37B7">
        <w:rPr>
          <w:rFonts w:ascii="Tms Rmn" w:hAnsi="Tms Rmn"/>
          <w:sz w:val="12"/>
        </w:rPr>
        <w:t> </w:t>
      </w:r>
      <w:r w:rsidRPr="00FF37B7">
        <w:t>470-5</w:t>
      </w:r>
      <w:r w:rsidRPr="00FF37B7">
        <w:rPr>
          <w:rFonts w:ascii="Tms Rmn" w:hAnsi="Tms Rmn"/>
          <w:sz w:val="12"/>
        </w:rPr>
        <w:t> </w:t>
      </w:r>
      <w:r w:rsidRPr="00FF37B7">
        <w:t>725 MHz) may implement other applications in the mobile, except aeronautical mobile, service, which are not necessarily WAS, subject to compliance with the conditions set forth in No. </w:t>
      </w:r>
      <w:r w:rsidRPr="00FF37B7">
        <w:rPr>
          <w:rStyle w:val="Artref"/>
          <w:b/>
          <w:bCs/>
          <w:color w:val="000000"/>
        </w:rPr>
        <w:t>5.451</w:t>
      </w:r>
      <w:r w:rsidRPr="00FF37B7">
        <w:t xml:space="preserve"> and the power limits set forth in Table </w:t>
      </w:r>
      <w:r w:rsidRPr="00FF37B7">
        <w:rPr>
          <w:b/>
          <w:bCs/>
        </w:rPr>
        <w:t>21-2</w:t>
      </w:r>
      <w:r w:rsidRPr="00FF37B7">
        <w:t xml:space="preserve"> of Article </w:t>
      </w:r>
      <w:r w:rsidRPr="00FF37B7">
        <w:rPr>
          <w:rStyle w:val="Artref"/>
          <w:b/>
          <w:bCs/>
          <w:color w:val="000000"/>
        </w:rPr>
        <w:t>21</w:t>
      </w:r>
      <w:r w:rsidRPr="00FF37B7">
        <w:t>.</w:t>
      </w:r>
    </w:p>
    <w:p w14:paraId="30701F07" w14:textId="77777777" w:rsidR="00727415" w:rsidRDefault="00727415" w:rsidP="00205C78">
      <w:pPr>
        <w:spacing w:before="40"/>
        <w:rPr>
          <w:color w:val="000000"/>
        </w:rPr>
      </w:pPr>
    </w:p>
    <w:p w14:paraId="709A63A6" w14:textId="77777777" w:rsidR="00727415" w:rsidRDefault="00727415" w:rsidP="00205C78">
      <w:pPr>
        <w:spacing w:before="40"/>
        <w:rPr>
          <w:color w:val="000000"/>
        </w:rPr>
        <w:sectPr w:rsidR="00727415" w:rsidSect="00BB7A92">
          <w:headerReference w:type="even" r:id="rId24"/>
          <w:footnotePr>
            <w:pos w:val="beneathText"/>
          </w:footnotePr>
          <w:pgSz w:w="11907" w:h="16840" w:code="9"/>
          <w:pgMar w:top="1701" w:right="851" w:bottom="1134" w:left="1985" w:header="720" w:footer="482" w:gutter="0"/>
          <w:cols w:space="720"/>
          <w:vAlign w:val="both"/>
        </w:sectPr>
      </w:pPr>
    </w:p>
    <w:p w14:paraId="24F67854" w14:textId="613AD0C9" w:rsidR="005D0829" w:rsidRPr="00B864BB" w:rsidRDefault="00BC5E33" w:rsidP="005D0829">
      <w:pPr>
        <w:spacing w:before="40"/>
        <w:rPr>
          <w:szCs w:val="24"/>
        </w:rPr>
      </w:pPr>
      <w:r w:rsidRPr="00FF37B7">
        <w:rPr>
          <w:color w:val="000000"/>
        </w:rPr>
        <w:lastRenderedPageBreak/>
        <w:t>2</w:t>
      </w:r>
      <w:r w:rsidRPr="00FF37B7">
        <w:rPr>
          <w:color w:val="000000"/>
        </w:rPr>
        <w:tab/>
        <w:t>Given the fact that, for the implementation of WAS, high deployment densities are expected, such implementation options could be adequately covered through notifications in the form of typical stations. The notification of terrestrial stations in the mobile, except aeronautical mobile, service in the form of typical stations is normally possible with no restrictions in the bands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350 MHz 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670 MHz in all countries, and in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 MHz in the countries not mentioned in No. </w:t>
      </w:r>
      <w:r w:rsidRPr="00FF37B7">
        <w:rPr>
          <w:rStyle w:val="Artref"/>
          <w:b/>
          <w:bCs/>
          <w:color w:val="000000"/>
        </w:rPr>
        <w:t>5.453</w:t>
      </w:r>
      <w:r w:rsidRPr="00FF37B7">
        <w:rPr>
          <w:color w:val="000000"/>
        </w:rPr>
        <w:t>. However, provision No. </w:t>
      </w:r>
      <w:r w:rsidRPr="00FF37B7">
        <w:rPr>
          <w:rStyle w:val="Artref"/>
          <w:b/>
          <w:bCs/>
          <w:color w:val="000000"/>
        </w:rPr>
        <w:t>11.21A</w:t>
      </w:r>
      <w:r w:rsidRPr="00FF37B7">
        <w:rPr>
          <w:color w:val="000000"/>
        </w:rPr>
        <w:t xml:space="preserve">, in conjunction with Table </w:t>
      </w:r>
      <w:r w:rsidRPr="00FF37B7">
        <w:rPr>
          <w:b/>
          <w:bCs/>
        </w:rPr>
        <w:t>21-2</w:t>
      </w:r>
      <w:r w:rsidRPr="00FF37B7">
        <w:rPr>
          <w:color w:val="000000"/>
        </w:rPr>
        <w:t>, does not provide for the possibility of notifying terrestrial stations in the mobile, except aeronautical mobile, service, in the form of typical stations, for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 MHz, for the countries listed in No. </w:t>
      </w:r>
      <w:r w:rsidRPr="00FF37B7">
        <w:rPr>
          <w:rStyle w:val="Artref"/>
          <w:b/>
          <w:bCs/>
          <w:color w:val="000000"/>
        </w:rPr>
        <w:t>5.453</w:t>
      </w:r>
      <w:r w:rsidRPr="00FF37B7">
        <w:rPr>
          <w:color w:val="000000"/>
        </w:rPr>
        <w:t>. The strict application of these provisions would mean that the countries listed in No. </w:t>
      </w:r>
      <w:r w:rsidRPr="00FF37B7">
        <w:rPr>
          <w:rStyle w:val="Artref"/>
          <w:b/>
          <w:bCs/>
          <w:color w:val="000000"/>
        </w:rPr>
        <w:t>5.453</w:t>
      </w:r>
      <w:r w:rsidRPr="00FF37B7">
        <w:rPr>
          <w:color w:val="000000"/>
        </w:rPr>
        <w:t xml:space="preserve"> cannot notify their WAS applications in the form of typical stations, even though they conform with the limits of Resolution </w:t>
      </w:r>
      <w:r w:rsidRPr="00FF37B7">
        <w:rPr>
          <w:rStyle w:val="Resref"/>
          <w:b/>
          <w:bCs/>
          <w:color w:val="000000"/>
        </w:rPr>
        <w:t>229 (</w:t>
      </w:r>
      <w:r>
        <w:rPr>
          <w:rStyle w:val="Resref"/>
          <w:b/>
          <w:bCs/>
          <w:color w:val="000000"/>
        </w:rPr>
        <w:t>Rev.</w:t>
      </w:r>
      <w:r w:rsidRPr="00FF37B7">
        <w:rPr>
          <w:rStyle w:val="Resref"/>
          <w:b/>
          <w:bCs/>
          <w:color w:val="000000"/>
        </w:rPr>
        <w:t>WRC-</w:t>
      </w:r>
      <w:r w:rsidR="007D47FF">
        <w:rPr>
          <w:rStyle w:val="Resref"/>
          <w:b/>
          <w:bCs/>
          <w:color w:val="000000"/>
        </w:rPr>
        <w:t>23</w:t>
      </w:r>
      <w:r w:rsidRPr="00FF37B7">
        <w:rPr>
          <w:rStyle w:val="Resref"/>
          <w:b/>
          <w:bCs/>
          <w:color w:val="000000"/>
        </w:rPr>
        <w:t>)</w:t>
      </w:r>
      <w:r w:rsidRPr="00FF37B7">
        <w:rPr>
          <w:color w:val="000000"/>
        </w:rPr>
        <w:t>. The Board concluded that such a restricted interpretation of all the relevant provisions for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 MHz, for the countries</w:t>
      </w:r>
      <w:r>
        <w:rPr>
          <w:color w:val="000000"/>
        </w:rPr>
        <w:t xml:space="preserve"> </w:t>
      </w:r>
      <w:r w:rsidRPr="00FF37B7">
        <w:rPr>
          <w:color w:val="000000"/>
        </w:rPr>
        <w:t>listed in No. </w:t>
      </w:r>
      <w:r w:rsidRPr="00FF37B7">
        <w:rPr>
          <w:rStyle w:val="Artref"/>
          <w:b/>
          <w:bCs/>
          <w:color w:val="000000"/>
        </w:rPr>
        <w:t>5.453</w:t>
      </w:r>
      <w:r w:rsidRPr="00FF37B7">
        <w:rPr>
          <w:color w:val="000000"/>
        </w:rPr>
        <w:t>, would result in unnecessary burden for both the administrations listed in No. </w:t>
      </w:r>
      <w:r w:rsidRPr="00FF37B7">
        <w:rPr>
          <w:rStyle w:val="Artref"/>
          <w:b/>
          <w:bCs/>
          <w:color w:val="000000"/>
        </w:rPr>
        <w:t>5.453</w:t>
      </w:r>
      <w:r w:rsidRPr="00FF37B7">
        <w:rPr>
          <w:color w:val="000000"/>
        </w:rPr>
        <w:t xml:space="preserve"> and the Bureau. Consequently, the Board instructed the Bureau to accept notifications for mobile, except aeronautical mobile, stations, in the form of typical stations, from the administrations listed in No. </w:t>
      </w:r>
      <w:r w:rsidRPr="00FF37B7">
        <w:rPr>
          <w:rStyle w:val="Artref"/>
          <w:b/>
          <w:bCs/>
          <w:color w:val="000000"/>
        </w:rPr>
        <w:t>5.453</w:t>
      </w:r>
      <w:r w:rsidRPr="00FF37B7">
        <w:rPr>
          <w:color w:val="000000"/>
        </w:rPr>
        <w:t xml:space="preserve">, provided that the maximum </w:t>
      </w:r>
      <w:proofErr w:type="spellStart"/>
      <w:r w:rsidRPr="00FF37B7">
        <w:rPr>
          <w:color w:val="000000"/>
        </w:rPr>
        <w:t>e.i.r.p</w:t>
      </w:r>
      <w:proofErr w:type="spellEnd"/>
      <w:r w:rsidRPr="00FF37B7">
        <w:rPr>
          <w:color w:val="000000"/>
        </w:rPr>
        <w:t>. does not exceed 1 W, which implies that each typical station notice receivable in the band 5</w:t>
      </w:r>
      <w:r w:rsidRPr="00FF37B7">
        <w:rPr>
          <w:rFonts w:ascii="Tms Rmn" w:hAnsi="Tms Rmn"/>
          <w:color w:val="000000"/>
          <w:sz w:val="12"/>
        </w:rPr>
        <w:t> </w:t>
      </w:r>
      <w:r w:rsidRPr="00FF37B7">
        <w:rPr>
          <w:color w:val="000000"/>
        </w:rPr>
        <w:t>670</w:t>
      </w:r>
      <w:r>
        <w:rPr>
          <w:color w:val="000000"/>
        </w:rPr>
        <w:noBreakHyphen/>
      </w:r>
      <w:r w:rsidRPr="00FF37B7">
        <w:rPr>
          <w:color w:val="000000"/>
        </w:rPr>
        <w:t>5</w:t>
      </w:r>
      <w:r w:rsidRPr="00FF37B7">
        <w:rPr>
          <w:rFonts w:ascii="Tms Rmn" w:hAnsi="Tms Rmn"/>
          <w:color w:val="000000"/>
          <w:sz w:val="12"/>
        </w:rPr>
        <w:t> </w:t>
      </w:r>
      <w:r>
        <w:rPr>
          <w:color w:val="000000"/>
        </w:rPr>
        <w:t>725 </w:t>
      </w:r>
      <w:r w:rsidRPr="00FF37B7">
        <w:rPr>
          <w:color w:val="000000"/>
        </w:rPr>
        <w:t xml:space="preserve">MHz (with an </w:t>
      </w:r>
      <w:proofErr w:type="spellStart"/>
      <w:r w:rsidRPr="00FF37B7">
        <w:rPr>
          <w:color w:val="000000"/>
        </w:rPr>
        <w:t>e.i.r.p</w:t>
      </w:r>
      <w:proofErr w:type="spellEnd"/>
      <w:r w:rsidRPr="00FF37B7">
        <w:rPr>
          <w:color w:val="000000"/>
        </w:rPr>
        <w:t>. of less than or equal to 1 W) is deemed to be part of a WAS.</w:t>
      </w:r>
    </w:p>
    <w:p w14:paraId="5A8F6337" w14:textId="67ED17E4" w:rsidR="00A41AE4" w:rsidRPr="00B864BB" w:rsidRDefault="00A41AE4" w:rsidP="00B204B4">
      <w:pPr>
        <w:keepNext/>
        <w:keepLines/>
        <w:pBdr>
          <w:top w:val="double" w:sz="6" w:space="1" w:color="auto"/>
          <w:left w:val="double" w:sz="6" w:space="1" w:color="auto"/>
          <w:bottom w:val="double" w:sz="6" w:space="1" w:color="auto"/>
          <w:right w:val="double" w:sz="6" w:space="31" w:color="auto"/>
        </w:pBdr>
        <w:spacing w:before="400" w:line="280" w:lineRule="exact"/>
        <w:ind w:left="85" w:right="7001"/>
        <w:jc w:val="left"/>
        <w:outlineLvl w:val="7"/>
        <w:rPr>
          <w:rFonts w:asciiTheme="majorBidi" w:hAnsiTheme="majorBidi" w:cstheme="majorBidi"/>
          <w:b/>
          <w:color w:val="000000"/>
          <w:szCs w:val="28"/>
        </w:rPr>
      </w:pPr>
      <w:bookmarkStart w:id="6" w:name="_Hlk170485060"/>
      <w:r w:rsidRPr="00B864BB">
        <w:rPr>
          <w:rFonts w:asciiTheme="majorBidi" w:hAnsiTheme="majorBidi" w:cstheme="majorBidi"/>
          <w:b/>
          <w:bCs/>
          <w:color w:val="0D0D0D"/>
          <w:szCs w:val="28"/>
        </w:rPr>
        <w:t xml:space="preserve">5.457D, 5.457E </w:t>
      </w:r>
      <w:r w:rsidR="00B204B4">
        <w:rPr>
          <w:rFonts w:asciiTheme="majorBidi" w:hAnsiTheme="majorBidi" w:cstheme="majorBidi"/>
          <w:b/>
          <w:bCs/>
          <w:color w:val="0D0D0D"/>
          <w:szCs w:val="28"/>
        </w:rPr>
        <w:br/>
      </w:r>
      <w:r w:rsidRPr="00B864BB">
        <w:rPr>
          <w:rFonts w:asciiTheme="majorBidi" w:hAnsiTheme="majorBidi" w:cstheme="majorBidi"/>
          <w:b/>
          <w:bCs/>
          <w:color w:val="0D0D0D"/>
          <w:szCs w:val="28"/>
        </w:rPr>
        <w:t xml:space="preserve">and 5.457F </w:t>
      </w:r>
      <w:r w:rsidR="009F0FC1">
        <w:rPr>
          <w:rFonts w:asciiTheme="majorBidi" w:hAnsiTheme="majorBidi" w:cstheme="majorBidi"/>
          <w:b/>
          <w:bCs/>
          <w:color w:val="0D0D0D"/>
          <w:szCs w:val="28"/>
        </w:rPr>
        <w:tab/>
      </w:r>
      <w:r w:rsidR="009F0FC1">
        <w:rPr>
          <w:rFonts w:asciiTheme="majorBidi" w:hAnsiTheme="majorBidi" w:cstheme="majorBidi"/>
          <w:b/>
          <w:bCs/>
          <w:color w:val="0D0D0D"/>
          <w:szCs w:val="28"/>
        </w:rPr>
        <w:tab/>
      </w:r>
      <w:r w:rsidR="009F0FC1">
        <w:rPr>
          <w:rFonts w:asciiTheme="majorBidi" w:hAnsiTheme="majorBidi" w:cstheme="majorBidi"/>
          <w:b/>
          <w:bCs/>
          <w:color w:val="0D0D0D"/>
          <w:szCs w:val="28"/>
        </w:rPr>
        <w:tab/>
      </w:r>
    </w:p>
    <w:bookmarkEnd w:id="6"/>
    <w:p w14:paraId="49DE1CFB" w14:textId="77777777" w:rsidR="00A41AE4" w:rsidRPr="00B864BB" w:rsidRDefault="00A41AE4" w:rsidP="009B0082">
      <w:pPr>
        <w:rPr>
          <w:rFonts w:eastAsia="DengXian"/>
          <w:lang w:eastAsia="zh-CN"/>
        </w:rPr>
      </w:pPr>
      <w:r w:rsidRPr="00B864BB">
        <w:t>1</w:t>
      </w:r>
      <w:r w:rsidRPr="00B864BB">
        <w:tab/>
        <w:t xml:space="preserve">These provisions stipulate that the use of the frequency bands 6 425-7 125 MHz (in </w:t>
      </w:r>
      <w:proofErr w:type="gramStart"/>
      <w:r w:rsidRPr="00B864BB">
        <w:t>Region</w:t>
      </w:r>
      <w:proofErr w:type="gramEnd"/>
      <w:r w:rsidRPr="00B864BB">
        <w:t xml:space="preserve"> 1 and some countries in </w:t>
      </w:r>
      <w:proofErr w:type="gramStart"/>
      <w:r w:rsidRPr="00B864BB">
        <w:t>Regions</w:t>
      </w:r>
      <w:proofErr w:type="gramEnd"/>
      <w:r w:rsidRPr="00B864BB">
        <w:t xml:space="preserve"> 2 and 3) and 7 025-7 125 MHz (in </w:t>
      </w:r>
      <w:proofErr w:type="gramStart"/>
      <w:r w:rsidRPr="00B864BB">
        <w:t>Region</w:t>
      </w:r>
      <w:proofErr w:type="gramEnd"/>
      <w:r w:rsidRPr="00B864BB">
        <w:t> 3) by the terrestrial component of International Mobile Telecommunications (IMT) shall be in accordance with Resolution </w:t>
      </w:r>
      <w:r w:rsidRPr="00B864BB">
        <w:rPr>
          <w:rFonts w:eastAsia="DengXian"/>
          <w:b/>
          <w:bCs/>
          <w:lang w:eastAsia="ko-KR"/>
        </w:rPr>
        <w:t>220</w:t>
      </w:r>
      <w:r w:rsidRPr="00B864BB">
        <w:rPr>
          <w:rFonts w:eastAsia="DengXian"/>
          <w:b/>
          <w:bCs/>
          <w:lang w:eastAsia="zh-CN"/>
        </w:rPr>
        <w:t xml:space="preserve"> (WRC</w:t>
      </w:r>
      <w:r w:rsidRPr="00B864BB">
        <w:rPr>
          <w:rFonts w:eastAsia="DengXian"/>
          <w:b/>
          <w:bCs/>
          <w:lang w:eastAsia="zh-CN"/>
        </w:rPr>
        <w:noBreakHyphen/>
        <w:t>23)</w:t>
      </w:r>
      <w:r w:rsidRPr="00B864BB">
        <w:rPr>
          <w:rFonts w:eastAsia="DengXian"/>
          <w:lang w:eastAsia="zh-CN"/>
        </w:rPr>
        <w:t>.</w:t>
      </w:r>
    </w:p>
    <w:p w14:paraId="690AA784" w14:textId="60F64CD5" w:rsidR="00A41AE4" w:rsidRPr="00B864BB" w:rsidRDefault="00A41AE4" w:rsidP="009B0082">
      <w:r w:rsidRPr="00B864BB">
        <w:t>Resolution </w:t>
      </w:r>
      <w:r w:rsidRPr="00B864BB">
        <w:rPr>
          <w:rFonts w:eastAsia="DengXian"/>
          <w:b/>
          <w:bCs/>
          <w:lang w:eastAsia="ko-KR"/>
        </w:rPr>
        <w:t>220</w:t>
      </w:r>
      <w:r w:rsidRPr="00B864BB">
        <w:rPr>
          <w:rFonts w:eastAsia="DengXian"/>
          <w:b/>
          <w:bCs/>
          <w:lang w:eastAsia="zh-CN"/>
        </w:rPr>
        <w:t xml:space="preserve"> (WRC</w:t>
      </w:r>
      <w:r w:rsidRPr="00B864BB">
        <w:rPr>
          <w:rFonts w:eastAsia="DengXian"/>
          <w:b/>
          <w:bCs/>
          <w:lang w:eastAsia="zh-CN"/>
        </w:rPr>
        <w:noBreakHyphen/>
        <w:t xml:space="preserve">23) </w:t>
      </w:r>
      <w:r w:rsidRPr="00B864BB">
        <w:rPr>
          <w:rFonts w:eastAsia="DengXian"/>
          <w:lang w:eastAsia="zh-CN"/>
        </w:rPr>
        <w:t>specifies the technical conditions</w:t>
      </w:r>
      <w:r w:rsidRPr="00B864BB">
        <w:rPr>
          <w:rFonts w:eastAsia="DengXian"/>
          <w:b/>
          <w:bCs/>
          <w:lang w:eastAsia="zh-CN"/>
        </w:rPr>
        <w:t xml:space="preserve"> </w:t>
      </w:r>
      <w:r w:rsidRPr="00B864BB">
        <w:rPr>
          <w:rFonts w:eastAsia="DengXian"/>
          <w:lang w:eastAsia="zh-CN"/>
        </w:rPr>
        <w:t>for</w:t>
      </w:r>
      <w:r w:rsidRPr="00B864BB">
        <w:rPr>
          <w:rFonts w:eastAsia="DengXian"/>
          <w:b/>
          <w:bCs/>
          <w:lang w:eastAsia="zh-CN"/>
        </w:rPr>
        <w:t xml:space="preserve"> </w:t>
      </w:r>
      <w:r w:rsidRPr="00B864BB">
        <w:t>the terrestrial component of IMT within the band 6 425-7 125 </w:t>
      </w:r>
      <w:proofErr w:type="spellStart"/>
      <w:r w:rsidRPr="00B864BB">
        <w:t>MHz.</w:t>
      </w:r>
      <w:proofErr w:type="spellEnd"/>
      <w:r w:rsidRPr="00B864BB">
        <w:t xml:space="preserve"> Accordingly, </w:t>
      </w:r>
      <w:r w:rsidRPr="00B864BB">
        <w:rPr>
          <w:rFonts w:eastAsia="DengXian"/>
          <w:i/>
          <w:iCs/>
          <w:lang w:eastAsia="zh-CN"/>
        </w:rPr>
        <w:t>r</w:t>
      </w:r>
      <w:r w:rsidRPr="00B864BB">
        <w:rPr>
          <w:rFonts w:eastAsia="DengXian"/>
          <w:i/>
          <w:iCs/>
          <w:lang w:eastAsia="ko-KR"/>
        </w:rPr>
        <w:t>esolves </w:t>
      </w:r>
      <w:r w:rsidRPr="00B864BB">
        <w:rPr>
          <w:rFonts w:eastAsia="DengXian"/>
          <w:lang w:eastAsia="ko-KR"/>
        </w:rPr>
        <w:t xml:space="preserve">2 of </w:t>
      </w:r>
      <w:r w:rsidRPr="00B864BB">
        <w:t>Resolution </w:t>
      </w:r>
      <w:r w:rsidRPr="00B864BB">
        <w:rPr>
          <w:rFonts w:eastAsia="DengXian"/>
          <w:b/>
          <w:bCs/>
          <w:lang w:eastAsia="ko-KR"/>
        </w:rPr>
        <w:t>220</w:t>
      </w:r>
      <w:r w:rsidRPr="00B864BB">
        <w:rPr>
          <w:rFonts w:eastAsia="DengXian"/>
          <w:b/>
          <w:bCs/>
          <w:lang w:eastAsia="zh-CN"/>
        </w:rPr>
        <w:t xml:space="preserve"> (WRC</w:t>
      </w:r>
      <w:r w:rsidRPr="00B864BB">
        <w:rPr>
          <w:rFonts w:eastAsia="DengXian"/>
          <w:b/>
          <w:bCs/>
          <w:lang w:eastAsia="zh-CN"/>
        </w:rPr>
        <w:noBreakHyphen/>
        <w:t>23)</w:t>
      </w:r>
      <w:r w:rsidRPr="00B864BB">
        <w:t xml:space="preserve"> specifies that </w:t>
      </w:r>
      <w:proofErr w:type="gramStart"/>
      <w:r w:rsidRPr="00B864BB">
        <w:rPr>
          <w:lang w:eastAsia="ja-JP"/>
        </w:rPr>
        <w:t>in order to</w:t>
      </w:r>
      <w:proofErr w:type="gramEnd"/>
      <w:r w:rsidRPr="00B864BB">
        <w:rPr>
          <w:lang w:eastAsia="ja-JP"/>
        </w:rPr>
        <w:t xml:space="preserve"> ensure protection for the FSS (Earth-to-space), </w:t>
      </w:r>
      <w:r w:rsidRPr="00B864BB">
        <w:t xml:space="preserve">the level of expected equivalent </w:t>
      </w:r>
      <w:proofErr w:type="spellStart"/>
      <w:r w:rsidRPr="00B864BB">
        <w:t>isotropically</w:t>
      </w:r>
      <w:proofErr w:type="spellEnd"/>
      <w:r w:rsidRPr="00B864BB">
        <w:t xml:space="preserve"> radiated power (</w:t>
      </w:r>
      <w:proofErr w:type="spellStart"/>
      <w:r w:rsidRPr="00B864BB">
        <w:t>e.i.r.p</w:t>
      </w:r>
      <w:proofErr w:type="spellEnd"/>
      <w:r w:rsidRPr="00B864BB">
        <w:t xml:space="preserve">.) spectral density emitted by an IMT base station as a function of the vertical angle above the horizon shall not exceed the values given in </w:t>
      </w:r>
      <w:r w:rsidRPr="00B864BB">
        <w:rPr>
          <w:rFonts w:eastAsia="DengXian"/>
          <w:i/>
          <w:iCs/>
          <w:lang w:eastAsia="zh-CN"/>
        </w:rPr>
        <w:t>r</w:t>
      </w:r>
      <w:r w:rsidRPr="00B864BB">
        <w:rPr>
          <w:rFonts w:eastAsia="DengXian"/>
          <w:i/>
          <w:iCs/>
          <w:lang w:eastAsia="ko-KR"/>
        </w:rPr>
        <w:t>esolves </w:t>
      </w:r>
      <w:r w:rsidRPr="00B864BB">
        <w:rPr>
          <w:rFonts w:eastAsia="DengXian"/>
          <w:lang w:eastAsia="ko-KR"/>
        </w:rPr>
        <w:t>2 of t</w:t>
      </w:r>
      <w:r w:rsidRPr="00B864BB">
        <w:t>hat Resolution. No. </w:t>
      </w:r>
      <w:r w:rsidRPr="00B864BB">
        <w:rPr>
          <w:b/>
          <w:bCs/>
        </w:rPr>
        <w:t>21.5</w:t>
      </w:r>
      <w:r w:rsidRPr="00B864BB">
        <w:t xml:space="preserve"> does not apply.</w:t>
      </w:r>
    </w:p>
    <w:p w14:paraId="466BACF0" w14:textId="77777777" w:rsidR="00727415" w:rsidRDefault="00727415" w:rsidP="00727415">
      <w:pPr>
        <w:spacing w:before="160" w:line="280" w:lineRule="exact"/>
        <w:rPr>
          <w:rFonts w:asciiTheme="majorBidi" w:hAnsiTheme="majorBidi" w:cstheme="majorBidi"/>
          <w:szCs w:val="22"/>
        </w:rPr>
      </w:pPr>
    </w:p>
    <w:p w14:paraId="2BD63F51" w14:textId="77777777" w:rsidR="00727415" w:rsidRDefault="00727415" w:rsidP="00727415">
      <w:pPr>
        <w:spacing w:before="160" w:line="280" w:lineRule="exact"/>
        <w:rPr>
          <w:rFonts w:asciiTheme="majorBidi" w:hAnsiTheme="majorBidi" w:cstheme="majorBidi"/>
          <w:szCs w:val="22"/>
        </w:rPr>
        <w:sectPr w:rsidR="00727415" w:rsidSect="00727415">
          <w:headerReference w:type="default" r:id="rId25"/>
          <w:footnotePr>
            <w:pos w:val="beneathText"/>
          </w:footnotePr>
          <w:pgSz w:w="11907" w:h="16840" w:code="9"/>
          <w:pgMar w:top="1701" w:right="851" w:bottom="1134" w:left="1985" w:header="720" w:footer="482" w:gutter="0"/>
          <w:cols w:space="720"/>
          <w:vAlign w:val="both"/>
        </w:sectPr>
      </w:pPr>
    </w:p>
    <w:p w14:paraId="58C96717" w14:textId="3ED8DB24" w:rsidR="00A41AE4" w:rsidRDefault="00A41AE4" w:rsidP="009B0082">
      <w:r w:rsidRPr="00B864BB">
        <w:lastRenderedPageBreak/>
        <w:t>2</w:t>
      </w:r>
      <w:r w:rsidRPr="00B864BB">
        <w:tab/>
      </w:r>
      <w:bookmarkStart w:id="7" w:name="_Hlk166512329"/>
      <w:r w:rsidRPr="00B864BB">
        <w:t>Considering that Appendix </w:t>
      </w:r>
      <w:r w:rsidRPr="00B864BB">
        <w:rPr>
          <w:b/>
          <w:bCs/>
        </w:rPr>
        <w:t xml:space="preserve">4 </w:t>
      </w:r>
      <w:r w:rsidRPr="00B864BB">
        <w:t xml:space="preserve">does not contain the required data items to notify information on the expected </w:t>
      </w:r>
      <w:proofErr w:type="spellStart"/>
      <w:r w:rsidRPr="00B864BB">
        <w:t>e.i.r.p</w:t>
      </w:r>
      <w:proofErr w:type="spellEnd"/>
      <w:r w:rsidRPr="00B864BB">
        <w:t xml:space="preserve">. spectral density mask specified in </w:t>
      </w:r>
      <w:r w:rsidRPr="00B864BB">
        <w:rPr>
          <w:i/>
          <w:iCs/>
        </w:rPr>
        <w:t>resolves </w:t>
      </w:r>
      <w:r w:rsidRPr="00B864BB">
        <w:t>2 of Resolution </w:t>
      </w:r>
      <w:r w:rsidRPr="00B864BB">
        <w:rPr>
          <w:rFonts w:eastAsia="DengXian"/>
          <w:b/>
          <w:bCs/>
          <w:lang w:eastAsia="ko-KR"/>
        </w:rPr>
        <w:t>220</w:t>
      </w:r>
      <w:r w:rsidRPr="00B864BB">
        <w:rPr>
          <w:rFonts w:eastAsia="DengXian"/>
          <w:b/>
          <w:bCs/>
          <w:lang w:eastAsia="zh-CN"/>
        </w:rPr>
        <w:t xml:space="preserve"> (WRC</w:t>
      </w:r>
      <w:r w:rsidRPr="00B864BB">
        <w:rPr>
          <w:rFonts w:eastAsia="DengXian"/>
          <w:b/>
          <w:bCs/>
          <w:lang w:eastAsia="zh-CN"/>
        </w:rPr>
        <w:noBreakHyphen/>
        <w:t>23)</w:t>
      </w:r>
      <w:r w:rsidRPr="00B864BB">
        <w:t xml:space="preserve">, </w:t>
      </w:r>
      <w:r w:rsidRPr="00B864BB">
        <w:rPr>
          <w:lang w:eastAsia="ko-KR"/>
        </w:rPr>
        <w:t xml:space="preserve">the Board decided that when </w:t>
      </w:r>
      <w:r w:rsidRPr="00B864BB">
        <w:t xml:space="preserve">notifying frequency assignments for use by IMT base stations subject to </w:t>
      </w:r>
      <w:r w:rsidRPr="00B864BB">
        <w:rPr>
          <w:i/>
          <w:iCs/>
        </w:rPr>
        <w:t>resolves </w:t>
      </w:r>
      <w:r w:rsidRPr="00B864BB">
        <w:t>2 of Resolution </w:t>
      </w:r>
      <w:r w:rsidRPr="00B864BB">
        <w:rPr>
          <w:b/>
          <w:bCs/>
        </w:rPr>
        <w:t>220 (WRC</w:t>
      </w:r>
      <w:r w:rsidRPr="00B864BB">
        <w:rPr>
          <w:b/>
          <w:bCs/>
        </w:rPr>
        <w:noBreakHyphen/>
        <w:t>23)</w:t>
      </w:r>
      <w:r w:rsidRPr="00B864BB">
        <w:t>,</w:t>
      </w:r>
      <w:r w:rsidRPr="00B864BB">
        <w:rPr>
          <w:b/>
          <w:bCs/>
        </w:rPr>
        <w:t xml:space="preserve"> </w:t>
      </w:r>
      <w:r w:rsidRPr="00B864BB">
        <w:t>administrations notifying such frequency assignments (i.e. with the nature of service “IM”) in the band 6 425</w:t>
      </w:r>
      <w:r w:rsidR="00B204B4">
        <w:noBreakHyphen/>
      </w:r>
      <w:r w:rsidRPr="00B864BB">
        <w:t xml:space="preserve">7 075 MHz shall provide in the “Remarks” field of each notice a commitment that the relevant IMT base station meets the expected </w:t>
      </w:r>
      <w:proofErr w:type="spellStart"/>
      <w:r w:rsidRPr="00B864BB">
        <w:t>e.i.r.p</w:t>
      </w:r>
      <w:proofErr w:type="spellEnd"/>
      <w:r w:rsidRPr="00B864BB">
        <w:t xml:space="preserve">. spectral density mask specified in </w:t>
      </w:r>
      <w:r w:rsidRPr="00B864BB">
        <w:rPr>
          <w:i/>
          <w:iCs/>
        </w:rPr>
        <w:t>resolves</w:t>
      </w:r>
      <w:r w:rsidRPr="00B864BB">
        <w:t> 2 of Resolution </w:t>
      </w:r>
      <w:r w:rsidRPr="00B864BB">
        <w:rPr>
          <w:b/>
          <w:bCs/>
        </w:rPr>
        <w:t>220 (WRC</w:t>
      </w:r>
      <w:r w:rsidRPr="00B864BB">
        <w:rPr>
          <w:b/>
          <w:bCs/>
        </w:rPr>
        <w:noBreakHyphen/>
        <w:t>23)</w:t>
      </w:r>
      <w:r w:rsidRPr="00B864BB">
        <w:t>, for example, by the statement “</w:t>
      </w:r>
      <w:r w:rsidRPr="00B864BB">
        <w:rPr>
          <w:szCs w:val="24"/>
        </w:rPr>
        <w:t xml:space="preserve">complies with </w:t>
      </w:r>
      <w:r w:rsidRPr="00B864BB">
        <w:rPr>
          <w:i/>
          <w:iCs/>
          <w:szCs w:val="24"/>
        </w:rPr>
        <w:t>resolves</w:t>
      </w:r>
      <w:r w:rsidRPr="00B864BB">
        <w:t> </w:t>
      </w:r>
      <w:r w:rsidRPr="00B864BB">
        <w:rPr>
          <w:szCs w:val="24"/>
        </w:rPr>
        <w:t xml:space="preserve">2 of Res. </w:t>
      </w:r>
      <w:r w:rsidRPr="00B864BB">
        <w:rPr>
          <w:b/>
          <w:bCs/>
          <w:szCs w:val="24"/>
        </w:rPr>
        <w:t>220</w:t>
      </w:r>
      <w:r w:rsidRPr="00B864BB">
        <w:t xml:space="preserve">”. When examining compliance with </w:t>
      </w:r>
      <w:r w:rsidRPr="00B864BB">
        <w:rPr>
          <w:i/>
          <w:iCs/>
        </w:rPr>
        <w:t>resolves</w:t>
      </w:r>
      <w:r w:rsidRPr="00B864BB">
        <w:t> 2 of Resolution </w:t>
      </w:r>
      <w:r w:rsidRPr="00B864BB">
        <w:rPr>
          <w:b/>
          <w:bCs/>
        </w:rPr>
        <w:t>220 (WRC</w:t>
      </w:r>
      <w:r w:rsidRPr="00B864BB">
        <w:rPr>
          <w:b/>
          <w:bCs/>
        </w:rPr>
        <w:noBreakHyphen/>
        <w:t>23)</w:t>
      </w:r>
      <w:r w:rsidRPr="00B864BB">
        <w:t xml:space="preserve">, the Bureau shall accept a notice with </w:t>
      </w:r>
      <w:r w:rsidRPr="00B864BB">
        <w:rPr>
          <w:lang w:eastAsia="ko-KR"/>
        </w:rPr>
        <w:t>the</w:t>
      </w:r>
      <w:r w:rsidRPr="00B864BB">
        <w:t xml:space="preserve"> commitment statement that it </w:t>
      </w:r>
      <w:proofErr w:type="gramStart"/>
      <w:r w:rsidRPr="00B864BB">
        <w:t>is in compliance with</w:t>
      </w:r>
      <w:proofErr w:type="gramEnd"/>
      <w:r w:rsidRPr="00B864BB">
        <w:t xml:space="preserve"> this Resolution. In the absence of such a commitment, the notified frequency assignment will receive an unfavourable regulatory finding under </w:t>
      </w:r>
      <w:r w:rsidRPr="00B864BB">
        <w:rPr>
          <w:szCs w:val="24"/>
        </w:rPr>
        <w:t xml:space="preserve">No. </w:t>
      </w:r>
      <w:r w:rsidRPr="00B864BB">
        <w:rPr>
          <w:b/>
          <w:bCs/>
          <w:szCs w:val="24"/>
        </w:rPr>
        <w:t>11.31</w:t>
      </w:r>
      <w:r w:rsidRPr="00B864BB">
        <w:t>.</w:t>
      </w:r>
    </w:p>
    <w:bookmarkEnd w:id="7"/>
    <w:p w14:paraId="70AE6199" w14:textId="02C5277B" w:rsidR="009A101A" w:rsidRPr="00FF37B7" w:rsidRDefault="009A101A" w:rsidP="009657CC">
      <w:pPr>
        <w:pStyle w:val="Heading8"/>
        <w:keepNext w:val="0"/>
        <w:keepLines w:val="0"/>
      </w:pPr>
      <w:r w:rsidRPr="00FF37B7">
        <w:t>5.4</w:t>
      </w:r>
      <w:r>
        <w:t>58</w:t>
      </w:r>
      <w:r>
        <w:tab/>
      </w:r>
    </w:p>
    <w:p w14:paraId="6CE31D5F" w14:textId="77777777" w:rsidR="009A101A" w:rsidRDefault="009A101A" w:rsidP="009A101A">
      <w:pPr>
        <w:rPr>
          <w:color w:val="000000"/>
          <w:lang w:val="en-US"/>
        </w:rPr>
      </w:pPr>
      <w:r w:rsidRPr="009A101A">
        <w:rPr>
          <w:color w:val="000000"/>
          <w:lang w:val="en-US"/>
        </w:rPr>
        <w:t xml:space="preserve">There is no allocation to the </w:t>
      </w:r>
      <w:r w:rsidRPr="009A101A">
        <w:rPr>
          <w:color w:val="000000"/>
          <w:lang w:val="en-AU"/>
        </w:rPr>
        <w:t>Earth exploration-satellite (passive) and space research (passive) services</w:t>
      </w:r>
      <w:r w:rsidRPr="009A101A">
        <w:rPr>
          <w:color w:val="000000"/>
          <w:lang w:val="en-US"/>
        </w:rPr>
        <w:t xml:space="preserve"> in the frequency bands </w:t>
      </w:r>
      <w:r w:rsidRPr="009A101A">
        <w:rPr>
          <w:color w:val="000000"/>
          <w:lang w:val="en-AU"/>
        </w:rPr>
        <w:t>6</w:t>
      </w:r>
      <w:r w:rsidRPr="009A101A">
        <w:rPr>
          <w:color w:val="000000"/>
          <w:lang w:val="en-US"/>
        </w:rPr>
        <w:t> </w:t>
      </w:r>
      <w:r w:rsidRPr="009A101A">
        <w:rPr>
          <w:color w:val="000000"/>
          <w:lang w:val="en-AU"/>
        </w:rPr>
        <w:t>425-7</w:t>
      </w:r>
      <w:r w:rsidRPr="009A101A">
        <w:rPr>
          <w:color w:val="000000"/>
          <w:lang w:val="en-US"/>
        </w:rPr>
        <w:t> </w:t>
      </w:r>
      <w:r w:rsidRPr="009A101A">
        <w:rPr>
          <w:color w:val="000000"/>
          <w:lang w:val="en-AU"/>
        </w:rPr>
        <w:t>075 MHz and 7</w:t>
      </w:r>
      <w:r w:rsidRPr="009A101A">
        <w:rPr>
          <w:color w:val="000000"/>
          <w:lang w:val="en-US"/>
        </w:rPr>
        <w:t> </w:t>
      </w:r>
      <w:r w:rsidRPr="009A101A">
        <w:rPr>
          <w:color w:val="000000"/>
          <w:lang w:val="en-AU"/>
        </w:rPr>
        <w:t>075</w:t>
      </w:r>
      <w:r w:rsidRPr="009A101A">
        <w:rPr>
          <w:color w:val="000000"/>
          <w:lang w:val="en-US"/>
        </w:rPr>
        <w:t>-</w:t>
      </w:r>
      <w:r w:rsidRPr="009A101A">
        <w:rPr>
          <w:color w:val="000000"/>
          <w:lang w:val="en-AU"/>
        </w:rPr>
        <w:t>7</w:t>
      </w:r>
      <w:r w:rsidRPr="009A101A">
        <w:rPr>
          <w:color w:val="000000"/>
          <w:lang w:val="en-US"/>
        </w:rPr>
        <w:t> </w:t>
      </w:r>
      <w:r w:rsidRPr="009A101A">
        <w:rPr>
          <w:color w:val="000000"/>
          <w:lang w:val="en-AU"/>
        </w:rPr>
        <w:t>250 MHz</w:t>
      </w:r>
      <w:r w:rsidRPr="009A101A">
        <w:rPr>
          <w:color w:val="000000"/>
          <w:lang w:val="en-US"/>
        </w:rPr>
        <w:t xml:space="preserve">. Notification of frequency assignments to </w:t>
      </w:r>
      <w:r w:rsidRPr="009A101A">
        <w:rPr>
          <w:color w:val="000000"/>
          <w:lang w:val="en-AU"/>
        </w:rPr>
        <w:t>Earth exploration-satellite (passive) and space research (passive) services</w:t>
      </w:r>
      <w:r w:rsidRPr="009A101A">
        <w:rPr>
          <w:color w:val="000000"/>
          <w:lang w:val="en-US"/>
        </w:rPr>
        <w:t xml:space="preserve"> in the band </w:t>
      </w:r>
      <w:r w:rsidRPr="009A101A">
        <w:rPr>
          <w:color w:val="000000"/>
          <w:lang w:val="en-AU"/>
        </w:rPr>
        <w:t>6</w:t>
      </w:r>
      <w:r w:rsidRPr="009A101A">
        <w:rPr>
          <w:color w:val="000000"/>
          <w:lang w:val="en-US"/>
        </w:rPr>
        <w:t> </w:t>
      </w:r>
      <w:r w:rsidRPr="009A101A">
        <w:rPr>
          <w:color w:val="000000"/>
          <w:lang w:val="en-AU"/>
        </w:rPr>
        <w:t>425-7</w:t>
      </w:r>
      <w:r w:rsidRPr="009A101A">
        <w:rPr>
          <w:color w:val="000000"/>
          <w:lang w:val="en-US"/>
        </w:rPr>
        <w:t> </w:t>
      </w:r>
      <w:r w:rsidRPr="009A101A">
        <w:rPr>
          <w:color w:val="000000"/>
          <w:lang w:val="en-AU"/>
        </w:rPr>
        <w:t>075 MHz and 7</w:t>
      </w:r>
      <w:r w:rsidRPr="009A101A">
        <w:rPr>
          <w:color w:val="000000"/>
          <w:lang w:val="en-US"/>
        </w:rPr>
        <w:t> </w:t>
      </w:r>
      <w:r w:rsidRPr="009A101A">
        <w:rPr>
          <w:color w:val="000000"/>
          <w:lang w:val="en-AU"/>
        </w:rPr>
        <w:t>075</w:t>
      </w:r>
      <w:r w:rsidRPr="009A101A">
        <w:rPr>
          <w:color w:val="000000"/>
          <w:lang w:val="en-US"/>
        </w:rPr>
        <w:t>-</w:t>
      </w:r>
      <w:r w:rsidRPr="009A101A">
        <w:rPr>
          <w:color w:val="000000"/>
          <w:lang w:val="en-AU"/>
        </w:rPr>
        <w:t>7</w:t>
      </w:r>
      <w:r w:rsidRPr="009A101A">
        <w:rPr>
          <w:color w:val="000000"/>
          <w:lang w:val="en-US"/>
        </w:rPr>
        <w:t> </w:t>
      </w:r>
      <w:r w:rsidRPr="009A101A">
        <w:rPr>
          <w:color w:val="000000"/>
          <w:lang w:val="en-AU"/>
        </w:rPr>
        <w:t>250 MHz</w:t>
      </w:r>
      <w:r w:rsidRPr="009A101A">
        <w:rPr>
          <w:color w:val="000000"/>
          <w:lang w:val="en-US"/>
        </w:rPr>
        <w:t xml:space="preserve"> will be considered by the Bureau not to be in conformity with the Table of Frequency Allocations.</w:t>
      </w:r>
    </w:p>
    <w:p w14:paraId="2AE15BC0" w14:textId="17703DC2" w:rsidR="00E96503" w:rsidRPr="00B204B4" w:rsidRDefault="00E96503" w:rsidP="00B204B4">
      <w:pPr>
        <w:pStyle w:val="Heading8"/>
        <w:keepNext w:val="0"/>
        <w:keepLines w:val="0"/>
        <w:rPr>
          <w:rFonts w:asciiTheme="majorBidi" w:eastAsia="Calibri" w:hAnsiTheme="majorBidi" w:cstheme="majorBidi"/>
          <w:b w:val="0"/>
          <w:bCs/>
          <w:szCs w:val="22"/>
        </w:rPr>
      </w:pPr>
      <w:r w:rsidRPr="00B864BB">
        <w:rPr>
          <w:rFonts w:asciiTheme="majorBidi" w:hAnsiTheme="majorBidi" w:cstheme="majorBidi"/>
          <w:szCs w:val="22"/>
        </w:rPr>
        <w:t>5.461</w:t>
      </w:r>
      <w:r w:rsidR="009F0FC1">
        <w:rPr>
          <w:rFonts w:asciiTheme="majorBidi" w:hAnsiTheme="majorBidi" w:cstheme="majorBidi"/>
          <w:szCs w:val="22"/>
        </w:rPr>
        <w:tab/>
      </w:r>
      <w:r w:rsidR="009F0FC1">
        <w:rPr>
          <w:rFonts w:asciiTheme="majorBidi" w:hAnsiTheme="majorBidi" w:cstheme="majorBidi"/>
          <w:szCs w:val="22"/>
        </w:rPr>
        <w:tab/>
      </w:r>
    </w:p>
    <w:p w14:paraId="2289AB38" w14:textId="67BC88B4" w:rsidR="00E96503" w:rsidRPr="00B864BB" w:rsidRDefault="00E96503" w:rsidP="009B0082">
      <w:pPr>
        <w:rPr>
          <w:rFonts w:eastAsia="Batang"/>
          <w:lang w:eastAsia="ko-KR"/>
        </w:rPr>
      </w:pPr>
      <w:r w:rsidRPr="00B864BB">
        <w:t xml:space="preserve">The Board noted that the World Radiocommunication Conference (Dubai, 2023) </w:t>
      </w:r>
      <w:r w:rsidR="00AE2906">
        <w:t xml:space="preserve">(WRC-23) </w:t>
      </w:r>
      <w:r w:rsidRPr="00B864BB">
        <w:t>had decided on specific conditions for the application of No.</w:t>
      </w:r>
      <w:r w:rsidRPr="00B864BB">
        <w:rPr>
          <w:b/>
        </w:rPr>
        <w:t xml:space="preserve"> 9.21 </w:t>
      </w:r>
      <w:r w:rsidRPr="00B864BB">
        <w:t>for</w:t>
      </w:r>
      <w:r w:rsidRPr="00B864BB">
        <w:rPr>
          <w:b/>
        </w:rPr>
        <w:t xml:space="preserve"> </w:t>
      </w:r>
      <w:r w:rsidRPr="00B864BB">
        <w:rPr>
          <w:lang w:eastAsia="zh-CN"/>
        </w:rPr>
        <w:t>geostationary-satellite orbit (GSO) mobile-satellite service (MSS)</w:t>
      </w:r>
      <w:r w:rsidRPr="00B864BB">
        <w:rPr>
          <w:b/>
          <w:lang w:eastAsia="zh-CN"/>
        </w:rPr>
        <w:t xml:space="preserve"> </w:t>
      </w:r>
      <w:r w:rsidRPr="00B864BB">
        <w:t>networks and non-</w:t>
      </w:r>
      <w:r w:rsidRPr="00B864BB">
        <w:rPr>
          <w:lang w:eastAsia="zh-CN"/>
        </w:rPr>
        <w:t>geostationary-satellite orbit</w:t>
      </w:r>
      <w:r w:rsidRPr="00B864BB">
        <w:t xml:space="preserve"> (non-GSO) MSS systems in the frequency bands 7 250-7 375 MHz (space-to-Earth) and 7 900-8 025 MHz (Earth-to-space), i.e. that coordination under No. </w:t>
      </w:r>
      <w:r w:rsidRPr="00B864BB">
        <w:rPr>
          <w:b/>
        </w:rPr>
        <w:t>9.21</w:t>
      </w:r>
      <w:r w:rsidRPr="00B864BB">
        <w:t xml:space="preserve"> shall not apply to</w:t>
      </w:r>
      <w:r w:rsidRPr="00B864BB">
        <w:rPr>
          <w:b/>
        </w:rPr>
        <w:t xml:space="preserve"> </w:t>
      </w:r>
      <w:r w:rsidRPr="00B864BB">
        <w:rPr>
          <w:lang w:eastAsia="zh-CN"/>
        </w:rPr>
        <w:t>GSO</w:t>
      </w:r>
      <w:r w:rsidRPr="00B864BB">
        <w:rPr>
          <w:b/>
        </w:rPr>
        <w:t xml:space="preserve"> </w:t>
      </w:r>
      <w:r w:rsidRPr="00B864BB">
        <w:t xml:space="preserve">MSS networks for which complete coordination information is received by the Bureau as of </w:t>
      </w:r>
      <w:r w:rsidRPr="00B864BB">
        <w:rPr>
          <w:rFonts w:eastAsia="Batang"/>
        </w:rPr>
        <w:t>1 January 2025</w:t>
      </w:r>
      <w:r w:rsidRPr="00B864BB">
        <w:rPr>
          <w:rFonts w:eastAsia="Batang"/>
          <w:i/>
          <w:iCs/>
        </w:rPr>
        <w:t xml:space="preserve"> </w:t>
      </w:r>
      <w:r w:rsidRPr="00B864BB">
        <w:rPr>
          <w:lang w:eastAsia="zh-CN"/>
        </w:rPr>
        <w:t>with respect to non-GSO systems</w:t>
      </w:r>
      <w:r w:rsidRPr="00B864BB">
        <w:rPr>
          <w:rFonts w:eastAsia="Batang"/>
          <w:lang w:eastAsia="zh-CN"/>
        </w:rPr>
        <w:t xml:space="preserve"> for which complete coordination or notification information, as appropriate, is received by the Bureau as of</w:t>
      </w:r>
      <w:r w:rsidRPr="00B864BB">
        <w:rPr>
          <w:rFonts w:eastAsia="Batang"/>
          <w:i/>
          <w:iCs/>
          <w:lang w:eastAsia="zh-CN"/>
        </w:rPr>
        <w:t xml:space="preserve"> </w:t>
      </w:r>
      <w:r w:rsidRPr="00B864BB">
        <w:rPr>
          <w:rFonts w:eastAsia="Batang"/>
        </w:rPr>
        <w:t>1 January 2025</w:t>
      </w:r>
      <w:r w:rsidRPr="00B864BB">
        <w:rPr>
          <w:rFonts w:eastAsia="Batang"/>
          <w:lang w:eastAsia="ko-KR"/>
        </w:rPr>
        <w:t xml:space="preserve">. </w:t>
      </w:r>
    </w:p>
    <w:p w14:paraId="167A4E5A" w14:textId="77777777" w:rsidR="00E96503" w:rsidRPr="00B864BB" w:rsidRDefault="00E96503" w:rsidP="009B0082">
      <w:pPr>
        <w:rPr>
          <w:bCs/>
        </w:rPr>
      </w:pPr>
      <w:r w:rsidRPr="00B864BB">
        <w:rPr>
          <w:rFonts w:eastAsia="Batang"/>
          <w:lang w:eastAsia="ko-KR"/>
        </w:rPr>
        <w:t xml:space="preserve">Also, this provision stipulates that </w:t>
      </w:r>
      <w:r w:rsidRPr="00B864BB">
        <w:t>non-</w:t>
      </w:r>
      <w:r w:rsidRPr="00B864BB">
        <w:rPr>
          <w:bCs/>
          <w:lang w:eastAsia="zh-CN"/>
        </w:rPr>
        <w:t>GSO</w:t>
      </w:r>
      <w:r w:rsidRPr="00B864BB">
        <w:t xml:space="preserve"> systems for which complete coordination or notification </w:t>
      </w:r>
      <w:r w:rsidRPr="00B864BB">
        <w:rPr>
          <w:rFonts w:eastAsia="Batang"/>
          <w:lang w:eastAsia="zh-CN"/>
        </w:rPr>
        <w:t>information, as appropriate,</w:t>
      </w:r>
      <w:r w:rsidRPr="00B864BB">
        <w:t xml:space="preserve"> is received by the Bureau as of </w:t>
      </w:r>
      <w:r w:rsidRPr="00B864BB">
        <w:rPr>
          <w:rFonts w:eastAsia="Batang"/>
        </w:rPr>
        <w:t>1 January 2025</w:t>
      </w:r>
      <w:r w:rsidRPr="00B864BB">
        <w:rPr>
          <w:rFonts w:eastAsia="Batang"/>
          <w:i/>
          <w:iCs/>
        </w:rPr>
        <w:t xml:space="preserve"> </w:t>
      </w:r>
      <w:r w:rsidRPr="00B864BB">
        <w:t>shall not cause unacceptable interference to, or claim protection from, GSO MSS networks operating in accordance with the Radio Regulations.</w:t>
      </w:r>
    </w:p>
    <w:p w14:paraId="6D1C7F5A" w14:textId="77777777" w:rsidR="00E96503" w:rsidRDefault="00E96503" w:rsidP="009B0082">
      <w:r w:rsidRPr="00B864BB">
        <w:t>The Board concluded that the application of No. </w:t>
      </w:r>
      <w:r w:rsidRPr="00B864BB">
        <w:rPr>
          <w:b/>
          <w:bCs/>
        </w:rPr>
        <w:t>9.21</w:t>
      </w:r>
      <w:r w:rsidRPr="00B864BB">
        <w:t xml:space="preserve"> for satellite networks and systems in the MSS in the frequency bands 7 250-7 375 MHz (space-to-Earth) and 7 900-8 025 MHz (Earth-to-space) is as described in the Table below.</w:t>
      </w:r>
    </w:p>
    <w:p w14:paraId="796CD3C1" w14:textId="77777777" w:rsidR="00727415" w:rsidRDefault="00727415" w:rsidP="00727415">
      <w:pPr>
        <w:spacing w:before="160" w:line="280" w:lineRule="exact"/>
        <w:rPr>
          <w:rFonts w:asciiTheme="majorBidi" w:hAnsiTheme="majorBidi" w:cstheme="majorBidi"/>
          <w:szCs w:val="22"/>
        </w:rPr>
      </w:pPr>
    </w:p>
    <w:p w14:paraId="5F049E41" w14:textId="77777777" w:rsidR="00727415" w:rsidRDefault="00727415" w:rsidP="00727415">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sectPr w:rsidR="00727415" w:rsidSect="00727415">
          <w:headerReference w:type="even" r:id="rId26"/>
          <w:footnotePr>
            <w:pos w:val="beneathText"/>
          </w:footnotePr>
          <w:pgSz w:w="11907" w:h="16840" w:code="9"/>
          <w:pgMar w:top="1701" w:right="851" w:bottom="1134" w:left="1985" w:header="720" w:footer="482" w:gutter="0"/>
          <w:cols w:space="720"/>
          <w:vAlign w:val="both"/>
        </w:sectPr>
      </w:pPr>
    </w:p>
    <w:tbl>
      <w:tblPr>
        <w:tblStyle w:val="TableGrid5"/>
        <w:tblW w:w="0" w:type="auto"/>
        <w:tblLook w:val="04A0" w:firstRow="1" w:lastRow="0" w:firstColumn="1" w:lastColumn="0" w:noHBand="0" w:noVBand="1"/>
      </w:tblPr>
      <w:tblGrid>
        <w:gridCol w:w="1025"/>
        <w:gridCol w:w="1572"/>
        <w:gridCol w:w="1843"/>
        <w:gridCol w:w="1622"/>
        <w:gridCol w:w="1520"/>
        <w:gridCol w:w="1438"/>
      </w:tblGrid>
      <w:tr w:rsidR="00B204B4" w:rsidRPr="00871A49" w14:paraId="0E9C6AE9" w14:textId="77777777" w:rsidTr="00B204B4">
        <w:trPr>
          <w:trHeight w:val="561"/>
        </w:trPr>
        <w:tc>
          <w:tcPr>
            <w:tcW w:w="1025" w:type="dxa"/>
            <w:tcBorders>
              <w:top w:val="single" w:sz="4" w:space="0" w:color="auto"/>
              <w:left w:val="single" w:sz="4" w:space="0" w:color="auto"/>
              <w:bottom w:val="nil"/>
              <w:right w:val="single" w:sz="4" w:space="0" w:color="auto"/>
            </w:tcBorders>
          </w:tcPr>
          <w:p w14:paraId="22E6FB8C" w14:textId="77777777" w:rsidR="00B204B4" w:rsidRPr="00871A49" w:rsidRDefault="00B204B4" w:rsidP="00727415">
            <w:pPr>
              <w:spacing w:before="40" w:after="40" w:line="280" w:lineRule="exact"/>
              <w:rPr>
                <w:rFonts w:asciiTheme="majorBidi" w:hAnsiTheme="majorBidi" w:cstheme="majorBidi"/>
                <w:sz w:val="18"/>
                <w:szCs w:val="18"/>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124CF3BE" w14:textId="77777777" w:rsidR="00B204B4" w:rsidRPr="00871A49" w:rsidRDefault="00B204B4" w:rsidP="00B204B4">
            <w:pPr>
              <w:spacing w:before="40" w:after="40" w:line="280" w:lineRule="exact"/>
              <w:jc w:val="center"/>
              <w:rPr>
                <w:rFonts w:asciiTheme="majorBidi" w:hAnsiTheme="majorBidi" w:cstheme="majorBidi"/>
                <w:sz w:val="18"/>
                <w:szCs w:val="18"/>
                <w:lang w:val="fr-FR"/>
              </w:rPr>
            </w:pPr>
            <w:proofErr w:type="spellStart"/>
            <w:r w:rsidRPr="00871A49">
              <w:rPr>
                <w:rFonts w:asciiTheme="majorBidi" w:hAnsiTheme="majorBidi" w:cstheme="majorBidi"/>
                <w:sz w:val="18"/>
                <w:szCs w:val="18"/>
                <w:lang w:val="fr-FR"/>
              </w:rPr>
              <w:t>Incoming</w:t>
            </w:r>
            <w:proofErr w:type="spellEnd"/>
          </w:p>
        </w:tc>
        <w:tc>
          <w:tcPr>
            <w:tcW w:w="3142" w:type="dxa"/>
            <w:gridSpan w:val="2"/>
            <w:tcBorders>
              <w:top w:val="single" w:sz="4" w:space="0" w:color="auto"/>
              <w:left w:val="single" w:sz="4" w:space="0" w:color="auto"/>
              <w:bottom w:val="single" w:sz="4" w:space="0" w:color="auto"/>
              <w:right w:val="single" w:sz="4" w:space="0" w:color="auto"/>
            </w:tcBorders>
            <w:hideMark/>
          </w:tcPr>
          <w:p w14:paraId="2D2F773F" w14:textId="77777777" w:rsidR="00B204B4" w:rsidRPr="00871A49" w:rsidRDefault="00B204B4" w:rsidP="00B204B4">
            <w:pPr>
              <w:spacing w:before="40" w:after="40" w:line="280" w:lineRule="exact"/>
              <w:jc w:val="center"/>
              <w:rPr>
                <w:rFonts w:asciiTheme="majorBidi" w:hAnsiTheme="majorBidi" w:cstheme="majorBidi"/>
                <w:sz w:val="18"/>
                <w:szCs w:val="18"/>
                <w:lang w:val="fr-FR"/>
              </w:rPr>
            </w:pPr>
            <w:proofErr w:type="spellStart"/>
            <w:r w:rsidRPr="00871A49">
              <w:rPr>
                <w:rFonts w:asciiTheme="majorBidi" w:hAnsiTheme="majorBidi" w:cstheme="majorBidi"/>
                <w:sz w:val="18"/>
                <w:szCs w:val="18"/>
                <w:lang w:val="fr-FR"/>
              </w:rPr>
              <w:t>Existing</w:t>
            </w:r>
            <w:proofErr w:type="spellEnd"/>
          </w:p>
        </w:tc>
        <w:tc>
          <w:tcPr>
            <w:tcW w:w="1438" w:type="dxa"/>
            <w:vMerge w:val="restart"/>
            <w:tcBorders>
              <w:top w:val="single" w:sz="4" w:space="0" w:color="auto"/>
              <w:left w:val="single" w:sz="4" w:space="0" w:color="auto"/>
              <w:right w:val="single" w:sz="4" w:space="0" w:color="auto"/>
            </w:tcBorders>
            <w:vAlign w:val="center"/>
            <w:hideMark/>
          </w:tcPr>
          <w:p w14:paraId="10FE80B5" w14:textId="77777777" w:rsidR="00B204B4" w:rsidRPr="00871A49" w:rsidRDefault="00B204B4" w:rsidP="00B204B4">
            <w:pPr>
              <w:spacing w:before="40" w:after="40" w:line="280" w:lineRule="exact"/>
              <w:jc w:val="center"/>
              <w:rPr>
                <w:rFonts w:asciiTheme="majorBidi" w:hAnsiTheme="majorBidi" w:cstheme="majorBidi"/>
                <w:sz w:val="18"/>
                <w:szCs w:val="18"/>
              </w:rPr>
            </w:pPr>
            <w:r w:rsidRPr="00871A49">
              <w:rPr>
                <w:rFonts w:asciiTheme="majorBidi" w:hAnsiTheme="majorBidi" w:cstheme="majorBidi"/>
                <w:sz w:val="18"/>
                <w:szCs w:val="18"/>
              </w:rPr>
              <w:t>No. </w:t>
            </w:r>
            <w:r w:rsidRPr="00871A49">
              <w:rPr>
                <w:rFonts w:asciiTheme="majorBidi" w:hAnsiTheme="majorBidi" w:cstheme="majorBidi"/>
                <w:b/>
                <w:sz w:val="18"/>
                <w:szCs w:val="18"/>
              </w:rPr>
              <w:t>9.21</w:t>
            </w:r>
            <w:r w:rsidRPr="00871A49">
              <w:rPr>
                <w:rFonts w:asciiTheme="majorBidi" w:hAnsiTheme="majorBidi" w:cstheme="majorBidi"/>
                <w:sz w:val="18"/>
                <w:szCs w:val="18"/>
              </w:rPr>
              <w:t xml:space="preserve"> applicability (see Preface to the BR IFIC (space services), Table 11A.1)</w:t>
            </w:r>
          </w:p>
        </w:tc>
      </w:tr>
      <w:tr w:rsidR="00B204B4" w:rsidRPr="00871A49" w14:paraId="024BA9F3" w14:textId="77777777" w:rsidTr="00B449FC">
        <w:tc>
          <w:tcPr>
            <w:tcW w:w="1025" w:type="dxa"/>
            <w:tcBorders>
              <w:top w:val="nil"/>
              <w:left w:val="single" w:sz="4" w:space="0" w:color="auto"/>
              <w:bottom w:val="single" w:sz="4" w:space="0" w:color="auto"/>
              <w:right w:val="single" w:sz="4" w:space="0" w:color="auto"/>
            </w:tcBorders>
          </w:tcPr>
          <w:p w14:paraId="21BE273E" w14:textId="77777777" w:rsidR="00B204B4" w:rsidRPr="00871A49" w:rsidRDefault="00B204B4" w:rsidP="00727415">
            <w:pPr>
              <w:spacing w:before="40" w:after="40" w:line="280" w:lineRule="exact"/>
              <w:rPr>
                <w:rFonts w:asciiTheme="majorBidi" w:hAnsiTheme="majorBidi" w:cstheme="majorBidi"/>
                <w:sz w:val="18"/>
                <w:szCs w:val="18"/>
              </w:rPr>
            </w:pPr>
          </w:p>
        </w:tc>
        <w:tc>
          <w:tcPr>
            <w:tcW w:w="1572" w:type="dxa"/>
            <w:tcBorders>
              <w:top w:val="single" w:sz="4" w:space="0" w:color="auto"/>
              <w:left w:val="single" w:sz="4" w:space="0" w:color="auto"/>
              <w:bottom w:val="single" w:sz="4" w:space="0" w:color="auto"/>
              <w:right w:val="single" w:sz="4" w:space="0" w:color="auto"/>
            </w:tcBorders>
            <w:hideMark/>
          </w:tcPr>
          <w:p w14:paraId="16F42AA7" w14:textId="77777777" w:rsidR="00B204B4" w:rsidRPr="00871A49" w:rsidRDefault="00B204B4" w:rsidP="00B204B4">
            <w:pPr>
              <w:spacing w:before="40" w:after="40" w:line="280" w:lineRule="exact"/>
              <w:jc w:val="center"/>
              <w:rPr>
                <w:rFonts w:asciiTheme="majorBidi" w:hAnsiTheme="majorBidi" w:cstheme="majorBidi"/>
                <w:sz w:val="18"/>
                <w:szCs w:val="18"/>
                <w:lang w:val="fr-FR"/>
              </w:rPr>
            </w:pPr>
            <w:r w:rsidRPr="00871A49">
              <w:rPr>
                <w:rFonts w:asciiTheme="majorBidi" w:hAnsiTheme="majorBidi" w:cstheme="majorBidi"/>
                <w:sz w:val="18"/>
                <w:szCs w:val="18"/>
                <w:lang w:val="fr-FR"/>
              </w:rPr>
              <w:t>Network/system</w:t>
            </w:r>
          </w:p>
        </w:tc>
        <w:tc>
          <w:tcPr>
            <w:tcW w:w="1843" w:type="dxa"/>
            <w:tcBorders>
              <w:top w:val="single" w:sz="4" w:space="0" w:color="auto"/>
              <w:left w:val="single" w:sz="4" w:space="0" w:color="auto"/>
              <w:bottom w:val="single" w:sz="4" w:space="0" w:color="auto"/>
              <w:right w:val="single" w:sz="4" w:space="0" w:color="auto"/>
            </w:tcBorders>
            <w:hideMark/>
          </w:tcPr>
          <w:p w14:paraId="3014F3D4" w14:textId="77777777" w:rsidR="00B204B4" w:rsidRPr="00871A49" w:rsidRDefault="00B204B4" w:rsidP="00B204B4">
            <w:pPr>
              <w:spacing w:before="40" w:after="40" w:line="280" w:lineRule="exact"/>
              <w:jc w:val="center"/>
              <w:rPr>
                <w:rFonts w:asciiTheme="majorBidi" w:hAnsiTheme="majorBidi" w:cstheme="majorBidi"/>
                <w:sz w:val="18"/>
                <w:szCs w:val="18"/>
              </w:rPr>
            </w:pPr>
            <w:r w:rsidRPr="00871A49">
              <w:rPr>
                <w:rFonts w:asciiTheme="majorBidi" w:hAnsiTheme="majorBidi" w:cstheme="majorBidi"/>
                <w:sz w:val="18"/>
                <w:szCs w:val="18"/>
              </w:rPr>
              <w:t>Date of receipt of coordination information (No. </w:t>
            </w:r>
            <w:r w:rsidRPr="00871A49">
              <w:rPr>
                <w:rFonts w:asciiTheme="majorBidi" w:hAnsiTheme="majorBidi" w:cstheme="majorBidi"/>
                <w:b/>
                <w:sz w:val="18"/>
                <w:szCs w:val="18"/>
              </w:rPr>
              <w:t>9.6</w:t>
            </w:r>
            <w:r w:rsidRPr="00871A49">
              <w:rPr>
                <w:rFonts w:asciiTheme="majorBidi" w:hAnsiTheme="majorBidi" w:cstheme="majorBidi"/>
                <w:sz w:val="18"/>
                <w:szCs w:val="18"/>
              </w:rPr>
              <w:t>)</w:t>
            </w:r>
          </w:p>
        </w:tc>
        <w:tc>
          <w:tcPr>
            <w:tcW w:w="1622" w:type="dxa"/>
            <w:tcBorders>
              <w:top w:val="single" w:sz="4" w:space="0" w:color="auto"/>
              <w:left w:val="single" w:sz="4" w:space="0" w:color="auto"/>
              <w:bottom w:val="single" w:sz="4" w:space="0" w:color="auto"/>
              <w:right w:val="single" w:sz="4" w:space="0" w:color="auto"/>
            </w:tcBorders>
            <w:hideMark/>
          </w:tcPr>
          <w:p w14:paraId="2EDAD778" w14:textId="77777777" w:rsidR="00B204B4" w:rsidRPr="00871A49" w:rsidRDefault="00B204B4" w:rsidP="00B204B4">
            <w:pPr>
              <w:spacing w:before="40" w:after="40" w:line="280" w:lineRule="exact"/>
              <w:jc w:val="center"/>
              <w:rPr>
                <w:rFonts w:asciiTheme="majorBidi" w:hAnsiTheme="majorBidi" w:cstheme="majorBidi"/>
                <w:sz w:val="18"/>
                <w:szCs w:val="18"/>
                <w:lang w:val="fr-FR"/>
              </w:rPr>
            </w:pPr>
            <w:r w:rsidRPr="00871A49">
              <w:rPr>
                <w:rFonts w:asciiTheme="majorBidi" w:hAnsiTheme="majorBidi" w:cstheme="majorBidi"/>
                <w:sz w:val="18"/>
                <w:szCs w:val="18"/>
                <w:lang w:val="fr-FR"/>
              </w:rPr>
              <w:t>Network/system</w:t>
            </w:r>
          </w:p>
        </w:tc>
        <w:tc>
          <w:tcPr>
            <w:tcW w:w="1520" w:type="dxa"/>
            <w:tcBorders>
              <w:top w:val="single" w:sz="4" w:space="0" w:color="auto"/>
              <w:left w:val="single" w:sz="4" w:space="0" w:color="auto"/>
              <w:bottom w:val="single" w:sz="4" w:space="0" w:color="auto"/>
              <w:right w:val="single" w:sz="4" w:space="0" w:color="auto"/>
            </w:tcBorders>
            <w:hideMark/>
          </w:tcPr>
          <w:p w14:paraId="1C88ED10" w14:textId="77777777" w:rsidR="00B204B4" w:rsidRPr="00871A49" w:rsidRDefault="00B204B4" w:rsidP="00B204B4">
            <w:pPr>
              <w:spacing w:before="40" w:after="40" w:line="280" w:lineRule="exact"/>
              <w:jc w:val="center"/>
              <w:rPr>
                <w:rFonts w:asciiTheme="majorBidi" w:hAnsiTheme="majorBidi" w:cstheme="majorBidi"/>
                <w:sz w:val="18"/>
                <w:szCs w:val="18"/>
              </w:rPr>
            </w:pPr>
            <w:r w:rsidRPr="00871A49">
              <w:rPr>
                <w:rFonts w:asciiTheme="majorBidi" w:hAnsiTheme="majorBidi" w:cstheme="majorBidi"/>
                <w:sz w:val="18"/>
                <w:szCs w:val="18"/>
              </w:rPr>
              <w:t>Date of receipt of coordination (No. </w:t>
            </w:r>
            <w:r w:rsidRPr="00871A49">
              <w:rPr>
                <w:rFonts w:asciiTheme="majorBidi" w:hAnsiTheme="majorBidi" w:cstheme="majorBidi"/>
                <w:b/>
                <w:sz w:val="18"/>
                <w:szCs w:val="18"/>
              </w:rPr>
              <w:t>9.6</w:t>
            </w:r>
            <w:r w:rsidRPr="00871A49">
              <w:rPr>
                <w:rFonts w:asciiTheme="majorBidi" w:hAnsiTheme="majorBidi" w:cstheme="majorBidi"/>
                <w:sz w:val="18"/>
                <w:szCs w:val="18"/>
              </w:rPr>
              <w:t>) or first notification information (No. </w:t>
            </w:r>
            <w:r w:rsidRPr="00871A49">
              <w:rPr>
                <w:rFonts w:asciiTheme="majorBidi" w:hAnsiTheme="majorBidi" w:cstheme="majorBidi"/>
                <w:b/>
                <w:sz w:val="18"/>
                <w:szCs w:val="18"/>
              </w:rPr>
              <w:t>11.2</w:t>
            </w:r>
            <w:r w:rsidRPr="00871A49">
              <w:rPr>
                <w:rFonts w:asciiTheme="majorBidi" w:hAnsiTheme="majorBidi" w:cstheme="majorBidi"/>
                <w:sz w:val="18"/>
                <w:szCs w:val="18"/>
              </w:rPr>
              <w:t>)</w:t>
            </w:r>
          </w:p>
        </w:tc>
        <w:tc>
          <w:tcPr>
            <w:tcW w:w="1438" w:type="dxa"/>
            <w:vMerge/>
            <w:tcBorders>
              <w:left w:val="single" w:sz="4" w:space="0" w:color="auto"/>
              <w:bottom w:val="single" w:sz="4" w:space="0" w:color="auto"/>
              <w:right w:val="single" w:sz="4" w:space="0" w:color="auto"/>
            </w:tcBorders>
          </w:tcPr>
          <w:p w14:paraId="4BFB49D1" w14:textId="77777777" w:rsidR="00B204B4" w:rsidRPr="00871A49" w:rsidRDefault="00B204B4" w:rsidP="00727415">
            <w:pPr>
              <w:spacing w:before="40" w:after="40" w:line="280" w:lineRule="exact"/>
              <w:rPr>
                <w:rFonts w:asciiTheme="majorBidi" w:hAnsiTheme="majorBidi" w:cstheme="majorBidi"/>
                <w:sz w:val="18"/>
                <w:szCs w:val="18"/>
              </w:rPr>
            </w:pPr>
          </w:p>
        </w:tc>
      </w:tr>
      <w:tr w:rsidR="009F154D" w:rsidRPr="00871A49" w14:paraId="07F766B8" w14:textId="77777777" w:rsidTr="009F154D">
        <w:tc>
          <w:tcPr>
            <w:tcW w:w="9020" w:type="dxa"/>
            <w:gridSpan w:val="6"/>
            <w:tcBorders>
              <w:top w:val="single" w:sz="4" w:space="0" w:color="auto"/>
              <w:left w:val="single" w:sz="4" w:space="0" w:color="auto"/>
              <w:bottom w:val="single" w:sz="4" w:space="0" w:color="auto"/>
              <w:right w:val="single" w:sz="4" w:space="0" w:color="auto"/>
            </w:tcBorders>
            <w:hideMark/>
          </w:tcPr>
          <w:p w14:paraId="2BC38CA5" w14:textId="77777777" w:rsidR="009F154D" w:rsidRPr="00871A49" w:rsidRDefault="009F154D" w:rsidP="00727415">
            <w:pPr>
              <w:spacing w:before="40" w:after="40" w:line="280" w:lineRule="exact"/>
              <w:rPr>
                <w:rFonts w:asciiTheme="majorBidi" w:hAnsiTheme="majorBidi" w:cstheme="majorBidi"/>
                <w:bCs/>
                <w:sz w:val="18"/>
                <w:szCs w:val="18"/>
                <w:lang w:val="fr-FR"/>
              </w:rPr>
            </w:pPr>
            <w:r w:rsidRPr="00871A49">
              <w:rPr>
                <w:rFonts w:asciiTheme="majorBidi" w:hAnsiTheme="majorBidi" w:cstheme="majorBidi"/>
                <w:bCs/>
                <w:sz w:val="18"/>
                <w:szCs w:val="18"/>
                <w:lang w:val="fr-FR"/>
              </w:rPr>
              <w:t>7 250-7 375 MHz</w:t>
            </w:r>
          </w:p>
        </w:tc>
      </w:tr>
      <w:tr w:rsidR="009F154D" w:rsidRPr="00871A49" w14:paraId="5D13CEFB" w14:textId="77777777" w:rsidTr="000B645F">
        <w:tc>
          <w:tcPr>
            <w:tcW w:w="1025" w:type="dxa"/>
            <w:vMerge w:val="restart"/>
            <w:tcBorders>
              <w:top w:val="single" w:sz="4" w:space="0" w:color="auto"/>
              <w:left w:val="single" w:sz="4" w:space="0" w:color="auto"/>
              <w:bottom w:val="single" w:sz="4" w:space="0" w:color="auto"/>
              <w:right w:val="single" w:sz="4" w:space="0" w:color="auto"/>
            </w:tcBorders>
            <w:hideMark/>
          </w:tcPr>
          <w:p w14:paraId="392C63FB" w14:textId="77777777" w:rsidR="009F154D" w:rsidRPr="00871A49" w:rsidRDefault="009F154D" w:rsidP="00727415">
            <w:pPr>
              <w:spacing w:before="40" w:after="40" w:line="280" w:lineRule="exact"/>
              <w:jc w:val="left"/>
              <w:rPr>
                <w:rFonts w:asciiTheme="majorBidi" w:hAnsiTheme="majorBidi" w:cstheme="majorBidi"/>
                <w:sz w:val="18"/>
                <w:szCs w:val="18"/>
                <w:lang w:val="fr-FR"/>
              </w:rPr>
            </w:pPr>
            <w:r w:rsidRPr="00871A49">
              <w:rPr>
                <w:rFonts w:asciiTheme="majorBidi" w:hAnsiTheme="majorBidi" w:cstheme="majorBidi"/>
                <w:sz w:val="18"/>
                <w:szCs w:val="18"/>
                <w:lang w:val="fr-FR"/>
              </w:rPr>
              <w:t>GSO vs non-GSO</w:t>
            </w:r>
          </w:p>
        </w:tc>
        <w:tc>
          <w:tcPr>
            <w:tcW w:w="1572" w:type="dxa"/>
            <w:tcBorders>
              <w:top w:val="single" w:sz="4" w:space="0" w:color="auto"/>
              <w:left w:val="single" w:sz="4" w:space="0" w:color="auto"/>
              <w:bottom w:val="single" w:sz="4" w:space="0" w:color="auto"/>
              <w:right w:val="single" w:sz="4" w:space="0" w:color="auto"/>
            </w:tcBorders>
            <w:hideMark/>
          </w:tcPr>
          <w:p w14:paraId="7704646E"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7E8DBE67"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&lt; 01.01.2025</w:t>
            </w:r>
          </w:p>
        </w:tc>
        <w:tc>
          <w:tcPr>
            <w:tcW w:w="1622" w:type="dxa"/>
            <w:tcBorders>
              <w:top w:val="single" w:sz="4" w:space="0" w:color="auto"/>
              <w:left w:val="single" w:sz="4" w:space="0" w:color="auto"/>
              <w:bottom w:val="single" w:sz="4" w:space="0" w:color="auto"/>
              <w:right w:val="single" w:sz="4" w:space="0" w:color="auto"/>
            </w:tcBorders>
            <w:hideMark/>
          </w:tcPr>
          <w:p w14:paraId="1ECE6BBB" w14:textId="77777777" w:rsidR="009F154D" w:rsidRPr="00871A49" w:rsidRDefault="009F154D" w:rsidP="00727415">
            <w:pPr>
              <w:spacing w:before="40" w:after="40" w:line="280" w:lineRule="exact"/>
              <w:rPr>
                <w:rFonts w:asciiTheme="majorBidi" w:hAnsiTheme="majorBidi" w:cstheme="majorBidi"/>
                <w:sz w:val="18"/>
                <w:szCs w:val="18"/>
              </w:rPr>
            </w:pPr>
            <w:r w:rsidRPr="00871A49">
              <w:rPr>
                <w:rFonts w:asciiTheme="majorBidi" w:hAnsiTheme="majorBidi" w:cstheme="majorBidi"/>
                <w:sz w:val="18"/>
                <w:szCs w:val="18"/>
              </w:rPr>
              <w:t>Non-GSO FSS or MSS</w:t>
            </w:r>
          </w:p>
        </w:tc>
        <w:tc>
          <w:tcPr>
            <w:tcW w:w="1520" w:type="dxa"/>
            <w:tcBorders>
              <w:top w:val="single" w:sz="4" w:space="0" w:color="auto"/>
              <w:left w:val="single" w:sz="4" w:space="0" w:color="auto"/>
              <w:bottom w:val="single" w:sz="4" w:space="0" w:color="auto"/>
              <w:right w:val="single" w:sz="4" w:space="0" w:color="auto"/>
            </w:tcBorders>
            <w:hideMark/>
          </w:tcPr>
          <w:p w14:paraId="7007B794"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731A9004"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(9.21/B)</w:t>
            </w:r>
          </w:p>
        </w:tc>
      </w:tr>
      <w:tr w:rsidR="009F154D" w:rsidRPr="00871A49" w14:paraId="76F577DD" w14:textId="77777777" w:rsidTr="000B645F">
        <w:tc>
          <w:tcPr>
            <w:tcW w:w="0" w:type="auto"/>
            <w:vMerge/>
            <w:tcBorders>
              <w:top w:val="single" w:sz="4" w:space="0" w:color="auto"/>
              <w:left w:val="single" w:sz="4" w:space="0" w:color="auto"/>
              <w:bottom w:val="single" w:sz="4" w:space="0" w:color="auto"/>
              <w:right w:val="single" w:sz="4" w:space="0" w:color="auto"/>
            </w:tcBorders>
            <w:vAlign w:val="center"/>
            <w:hideMark/>
          </w:tcPr>
          <w:p w14:paraId="5BF851D1" w14:textId="77777777" w:rsidR="009F154D" w:rsidRPr="00871A49" w:rsidRDefault="009F154D" w:rsidP="00727415">
            <w:pPr>
              <w:spacing w:before="40" w:after="40"/>
              <w:jc w:val="left"/>
              <w:rPr>
                <w:rFonts w:asciiTheme="majorBidi" w:eastAsia="Calibri" w:hAnsiTheme="majorBidi" w:cstheme="majorBidi"/>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6067A893"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03BAED97"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&gt;= 01.01.2025</w:t>
            </w:r>
          </w:p>
        </w:tc>
        <w:tc>
          <w:tcPr>
            <w:tcW w:w="1622" w:type="dxa"/>
            <w:tcBorders>
              <w:top w:val="single" w:sz="4" w:space="0" w:color="auto"/>
              <w:left w:val="single" w:sz="4" w:space="0" w:color="auto"/>
              <w:bottom w:val="single" w:sz="4" w:space="0" w:color="auto"/>
              <w:right w:val="single" w:sz="4" w:space="0" w:color="auto"/>
            </w:tcBorders>
            <w:hideMark/>
          </w:tcPr>
          <w:p w14:paraId="353979B2" w14:textId="77777777" w:rsidR="009F154D" w:rsidRPr="00871A49" w:rsidRDefault="009F154D" w:rsidP="00727415">
            <w:pPr>
              <w:spacing w:before="40" w:after="40" w:line="280" w:lineRule="exact"/>
              <w:rPr>
                <w:rFonts w:asciiTheme="majorBidi" w:hAnsiTheme="majorBidi" w:cstheme="majorBidi"/>
                <w:sz w:val="18"/>
                <w:szCs w:val="18"/>
              </w:rPr>
            </w:pPr>
            <w:r w:rsidRPr="00871A49">
              <w:rPr>
                <w:rFonts w:asciiTheme="majorBidi" w:hAnsiTheme="majorBidi" w:cstheme="majorBidi"/>
                <w:sz w:val="18"/>
                <w:szCs w:val="18"/>
              </w:rPr>
              <w:t>Non-GSO FSS or MSS</w:t>
            </w:r>
          </w:p>
        </w:tc>
        <w:tc>
          <w:tcPr>
            <w:tcW w:w="1520" w:type="dxa"/>
            <w:tcBorders>
              <w:top w:val="single" w:sz="4" w:space="0" w:color="auto"/>
              <w:left w:val="single" w:sz="4" w:space="0" w:color="auto"/>
              <w:bottom w:val="single" w:sz="4" w:space="0" w:color="auto"/>
              <w:right w:val="single" w:sz="4" w:space="0" w:color="auto"/>
            </w:tcBorders>
            <w:hideMark/>
          </w:tcPr>
          <w:p w14:paraId="78FE7235"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54706592"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(9.21/B)</w:t>
            </w:r>
          </w:p>
        </w:tc>
      </w:tr>
      <w:tr w:rsidR="009F154D" w:rsidRPr="00871A49" w14:paraId="3ABB9057" w14:textId="77777777" w:rsidTr="000B645F">
        <w:tc>
          <w:tcPr>
            <w:tcW w:w="0" w:type="auto"/>
            <w:vMerge/>
            <w:tcBorders>
              <w:top w:val="single" w:sz="4" w:space="0" w:color="auto"/>
              <w:left w:val="single" w:sz="4" w:space="0" w:color="auto"/>
              <w:bottom w:val="single" w:sz="4" w:space="0" w:color="auto"/>
              <w:right w:val="single" w:sz="4" w:space="0" w:color="auto"/>
            </w:tcBorders>
            <w:vAlign w:val="center"/>
            <w:hideMark/>
          </w:tcPr>
          <w:p w14:paraId="420453B8" w14:textId="77777777" w:rsidR="009F154D" w:rsidRPr="00871A49" w:rsidRDefault="009F154D" w:rsidP="00727415">
            <w:pPr>
              <w:spacing w:before="40" w:after="40"/>
              <w:jc w:val="left"/>
              <w:rPr>
                <w:rFonts w:asciiTheme="majorBidi" w:eastAsia="Calibri" w:hAnsiTheme="majorBidi" w:cstheme="majorBidi"/>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3B0C8C31"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6B6AFF2D"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&gt;= 01.01.2025</w:t>
            </w:r>
          </w:p>
        </w:tc>
        <w:tc>
          <w:tcPr>
            <w:tcW w:w="1622" w:type="dxa"/>
            <w:tcBorders>
              <w:top w:val="single" w:sz="4" w:space="0" w:color="auto"/>
              <w:left w:val="single" w:sz="4" w:space="0" w:color="auto"/>
              <w:bottom w:val="single" w:sz="4" w:space="0" w:color="auto"/>
              <w:right w:val="single" w:sz="4" w:space="0" w:color="auto"/>
            </w:tcBorders>
            <w:hideMark/>
          </w:tcPr>
          <w:p w14:paraId="02CC5737" w14:textId="77777777" w:rsidR="009F154D" w:rsidRPr="00871A49" w:rsidRDefault="009F154D" w:rsidP="00727415">
            <w:pPr>
              <w:spacing w:before="40" w:after="40" w:line="280" w:lineRule="exact"/>
              <w:rPr>
                <w:rFonts w:asciiTheme="majorBidi" w:hAnsiTheme="majorBidi" w:cstheme="majorBidi"/>
                <w:sz w:val="18"/>
                <w:szCs w:val="18"/>
              </w:rPr>
            </w:pPr>
            <w:r w:rsidRPr="00871A49">
              <w:rPr>
                <w:rFonts w:asciiTheme="majorBidi" w:hAnsiTheme="majorBidi" w:cstheme="majorBidi"/>
                <w:sz w:val="18"/>
                <w:szCs w:val="18"/>
              </w:rPr>
              <w:t>Non-GSO FSS or MSS</w:t>
            </w:r>
          </w:p>
        </w:tc>
        <w:tc>
          <w:tcPr>
            <w:tcW w:w="1520" w:type="dxa"/>
            <w:tcBorders>
              <w:top w:val="single" w:sz="4" w:space="0" w:color="auto"/>
              <w:left w:val="single" w:sz="4" w:space="0" w:color="auto"/>
              <w:bottom w:val="single" w:sz="4" w:space="0" w:color="auto"/>
              <w:right w:val="single" w:sz="4" w:space="0" w:color="auto"/>
            </w:tcBorders>
            <w:hideMark/>
          </w:tcPr>
          <w:p w14:paraId="743A81D0"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&gt;= 01.01.2025</w:t>
            </w:r>
          </w:p>
        </w:tc>
        <w:tc>
          <w:tcPr>
            <w:tcW w:w="1438" w:type="dxa"/>
            <w:tcBorders>
              <w:top w:val="single" w:sz="4" w:space="0" w:color="auto"/>
              <w:left w:val="single" w:sz="4" w:space="0" w:color="auto"/>
              <w:bottom w:val="single" w:sz="4" w:space="0" w:color="auto"/>
              <w:right w:val="single" w:sz="4" w:space="0" w:color="auto"/>
            </w:tcBorders>
            <w:hideMark/>
          </w:tcPr>
          <w:p w14:paraId="0393088C"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NO</w:t>
            </w:r>
          </w:p>
        </w:tc>
      </w:tr>
      <w:tr w:rsidR="009F154D" w:rsidRPr="00871A49" w14:paraId="791877F7" w14:textId="77777777" w:rsidTr="000B645F">
        <w:tc>
          <w:tcPr>
            <w:tcW w:w="0" w:type="auto"/>
            <w:vMerge/>
            <w:tcBorders>
              <w:top w:val="single" w:sz="4" w:space="0" w:color="auto"/>
              <w:left w:val="single" w:sz="4" w:space="0" w:color="auto"/>
              <w:bottom w:val="single" w:sz="4" w:space="0" w:color="auto"/>
              <w:right w:val="single" w:sz="4" w:space="0" w:color="auto"/>
            </w:tcBorders>
            <w:vAlign w:val="center"/>
            <w:hideMark/>
          </w:tcPr>
          <w:p w14:paraId="489D3D43" w14:textId="77777777" w:rsidR="009F154D" w:rsidRPr="00871A49" w:rsidRDefault="009F154D" w:rsidP="00727415">
            <w:pPr>
              <w:spacing w:before="40" w:after="40"/>
              <w:jc w:val="left"/>
              <w:rPr>
                <w:rFonts w:asciiTheme="majorBidi" w:eastAsia="Calibri" w:hAnsiTheme="majorBidi" w:cstheme="majorBidi"/>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5343FD25"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Non-GSO MSS</w:t>
            </w:r>
          </w:p>
        </w:tc>
        <w:tc>
          <w:tcPr>
            <w:tcW w:w="1843" w:type="dxa"/>
            <w:tcBorders>
              <w:top w:val="single" w:sz="4" w:space="0" w:color="auto"/>
              <w:left w:val="single" w:sz="4" w:space="0" w:color="auto"/>
              <w:bottom w:val="single" w:sz="4" w:space="0" w:color="auto"/>
              <w:right w:val="single" w:sz="4" w:space="0" w:color="auto"/>
            </w:tcBorders>
            <w:hideMark/>
          </w:tcPr>
          <w:p w14:paraId="72534B0E" w14:textId="77777777" w:rsidR="009F154D" w:rsidRPr="00871A49" w:rsidRDefault="009F154D" w:rsidP="00727415">
            <w:pPr>
              <w:spacing w:before="40" w:after="40" w:line="280" w:lineRule="exact"/>
              <w:rPr>
                <w:rFonts w:asciiTheme="majorBidi" w:hAnsiTheme="majorBidi" w:cstheme="majorBidi"/>
                <w:sz w:val="18"/>
                <w:szCs w:val="18"/>
                <w:lang w:val="fr-FR"/>
              </w:rPr>
            </w:pPr>
            <w:proofErr w:type="spellStart"/>
            <w:r w:rsidRPr="00871A49">
              <w:rPr>
                <w:rFonts w:asciiTheme="majorBidi" w:hAnsiTheme="majorBidi" w:cstheme="majorBidi"/>
                <w:sz w:val="18"/>
                <w:szCs w:val="18"/>
                <w:lang w:val="fr-FR"/>
              </w:rPr>
              <w:t>Any</w:t>
            </w:r>
            <w:proofErr w:type="spellEnd"/>
          </w:p>
        </w:tc>
        <w:tc>
          <w:tcPr>
            <w:tcW w:w="1622" w:type="dxa"/>
            <w:tcBorders>
              <w:top w:val="single" w:sz="4" w:space="0" w:color="auto"/>
              <w:left w:val="single" w:sz="4" w:space="0" w:color="auto"/>
              <w:bottom w:val="single" w:sz="4" w:space="0" w:color="auto"/>
              <w:right w:val="single" w:sz="4" w:space="0" w:color="auto"/>
            </w:tcBorders>
            <w:hideMark/>
          </w:tcPr>
          <w:p w14:paraId="00735765"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 or FSS</w:t>
            </w:r>
          </w:p>
        </w:tc>
        <w:tc>
          <w:tcPr>
            <w:tcW w:w="1520" w:type="dxa"/>
            <w:tcBorders>
              <w:top w:val="single" w:sz="4" w:space="0" w:color="auto"/>
              <w:left w:val="single" w:sz="4" w:space="0" w:color="auto"/>
              <w:bottom w:val="single" w:sz="4" w:space="0" w:color="auto"/>
              <w:right w:val="single" w:sz="4" w:space="0" w:color="auto"/>
            </w:tcBorders>
            <w:hideMark/>
          </w:tcPr>
          <w:p w14:paraId="63EC622E" w14:textId="77777777" w:rsidR="009F154D" w:rsidRPr="00871A49" w:rsidRDefault="009F154D" w:rsidP="00727415">
            <w:pPr>
              <w:spacing w:before="40" w:after="40" w:line="280" w:lineRule="exact"/>
              <w:rPr>
                <w:rFonts w:asciiTheme="majorBidi" w:hAnsiTheme="majorBidi" w:cstheme="majorBidi"/>
                <w:sz w:val="18"/>
                <w:szCs w:val="18"/>
                <w:lang w:val="fr-FR"/>
              </w:rPr>
            </w:pPr>
            <w:proofErr w:type="spellStart"/>
            <w:r w:rsidRPr="00871A49">
              <w:rPr>
                <w:rFonts w:asciiTheme="majorBidi" w:hAnsiTheme="majorBidi" w:cstheme="majorBidi"/>
                <w:sz w:val="18"/>
                <w:szCs w:val="18"/>
                <w:lang w:val="fr-FR"/>
              </w:rPr>
              <w:t>Any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E7F6A28"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(9.21/A)</w:t>
            </w:r>
          </w:p>
        </w:tc>
      </w:tr>
      <w:tr w:rsidR="009F154D" w:rsidRPr="00871A49" w14:paraId="43127C0A" w14:textId="77777777" w:rsidTr="000B645F">
        <w:tc>
          <w:tcPr>
            <w:tcW w:w="1025" w:type="dxa"/>
            <w:tcBorders>
              <w:top w:val="single" w:sz="4" w:space="0" w:color="auto"/>
              <w:left w:val="single" w:sz="4" w:space="0" w:color="auto"/>
              <w:bottom w:val="single" w:sz="4" w:space="0" w:color="auto"/>
              <w:right w:val="single" w:sz="4" w:space="0" w:color="auto"/>
            </w:tcBorders>
            <w:hideMark/>
          </w:tcPr>
          <w:p w14:paraId="3ABF2D40" w14:textId="77777777" w:rsidR="009F154D" w:rsidRPr="00871A49" w:rsidRDefault="009F154D" w:rsidP="00727415">
            <w:pPr>
              <w:spacing w:before="40" w:after="40" w:line="280" w:lineRule="exact"/>
              <w:jc w:val="left"/>
              <w:rPr>
                <w:rFonts w:asciiTheme="majorBidi" w:hAnsiTheme="majorBidi" w:cstheme="majorBidi"/>
                <w:sz w:val="18"/>
                <w:szCs w:val="18"/>
                <w:lang w:val="fr-FR"/>
              </w:rPr>
            </w:pPr>
            <w:r w:rsidRPr="00871A49">
              <w:rPr>
                <w:rFonts w:asciiTheme="majorBidi" w:hAnsiTheme="majorBidi" w:cstheme="majorBidi"/>
                <w:sz w:val="18"/>
                <w:szCs w:val="18"/>
                <w:lang w:val="fr-FR"/>
              </w:rPr>
              <w:t>GSO vs GSO</w:t>
            </w:r>
          </w:p>
        </w:tc>
        <w:tc>
          <w:tcPr>
            <w:tcW w:w="1572" w:type="dxa"/>
            <w:tcBorders>
              <w:top w:val="single" w:sz="4" w:space="0" w:color="auto"/>
              <w:left w:val="single" w:sz="4" w:space="0" w:color="auto"/>
              <w:bottom w:val="single" w:sz="4" w:space="0" w:color="auto"/>
              <w:right w:val="single" w:sz="4" w:space="0" w:color="auto"/>
            </w:tcBorders>
            <w:hideMark/>
          </w:tcPr>
          <w:p w14:paraId="5337C717"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1DDDAB34" w14:textId="77777777" w:rsidR="009F154D" w:rsidRPr="00871A49" w:rsidRDefault="009F154D" w:rsidP="00727415">
            <w:pPr>
              <w:spacing w:before="40" w:after="40" w:line="280" w:lineRule="exact"/>
              <w:rPr>
                <w:rFonts w:asciiTheme="majorBidi" w:hAnsiTheme="majorBidi" w:cstheme="majorBidi"/>
                <w:sz w:val="18"/>
                <w:szCs w:val="18"/>
                <w:lang w:val="fr-FR"/>
              </w:rPr>
            </w:pPr>
            <w:proofErr w:type="spellStart"/>
            <w:r w:rsidRPr="00871A49">
              <w:rPr>
                <w:rFonts w:asciiTheme="majorBidi" w:hAnsiTheme="majorBidi" w:cstheme="majorBidi"/>
                <w:sz w:val="18"/>
                <w:szCs w:val="18"/>
                <w:lang w:val="fr-FR"/>
              </w:rPr>
              <w:t>Any</w:t>
            </w:r>
            <w:proofErr w:type="spellEnd"/>
          </w:p>
        </w:tc>
        <w:tc>
          <w:tcPr>
            <w:tcW w:w="1622" w:type="dxa"/>
            <w:tcBorders>
              <w:top w:val="single" w:sz="4" w:space="0" w:color="auto"/>
              <w:left w:val="single" w:sz="4" w:space="0" w:color="auto"/>
              <w:bottom w:val="single" w:sz="4" w:space="0" w:color="auto"/>
              <w:right w:val="single" w:sz="4" w:space="0" w:color="auto"/>
            </w:tcBorders>
            <w:hideMark/>
          </w:tcPr>
          <w:p w14:paraId="5BFDA84E"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 or FSS</w:t>
            </w:r>
          </w:p>
        </w:tc>
        <w:tc>
          <w:tcPr>
            <w:tcW w:w="1520" w:type="dxa"/>
            <w:tcBorders>
              <w:top w:val="single" w:sz="4" w:space="0" w:color="auto"/>
              <w:left w:val="single" w:sz="4" w:space="0" w:color="auto"/>
              <w:bottom w:val="single" w:sz="4" w:space="0" w:color="auto"/>
              <w:right w:val="single" w:sz="4" w:space="0" w:color="auto"/>
            </w:tcBorders>
            <w:hideMark/>
          </w:tcPr>
          <w:p w14:paraId="2D2E9DF1" w14:textId="77777777" w:rsidR="009F154D" w:rsidRPr="00871A49" w:rsidRDefault="009F154D" w:rsidP="00727415">
            <w:pPr>
              <w:spacing w:before="40" w:after="40" w:line="280" w:lineRule="exact"/>
              <w:rPr>
                <w:rFonts w:asciiTheme="majorBidi" w:hAnsiTheme="majorBidi" w:cstheme="majorBidi"/>
                <w:sz w:val="18"/>
                <w:szCs w:val="18"/>
                <w:lang w:val="fr-FR"/>
              </w:rPr>
            </w:pPr>
            <w:proofErr w:type="spellStart"/>
            <w:r w:rsidRPr="00871A49">
              <w:rPr>
                <w:rFonts w:asciiTheme="majorBidi" w:hAnsiTheme="majorBidi" w:cstheme="majorBidi"/>
                <w:sz w:val="18"/>
                <w:szCs w:val="18"/>
                <w:lang w:val="fr-FR"/>
              </w:rPr>
              <w:t>Any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06DE5B6"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(9.21/A)</w:t>
            </w:r>
          </w:p>
        </w:tc>
      </w:tr>
      <w:tr w:rsidR="009F154D" w:rsidRPr="00871A49" w14:paraId="474B5399" w14:textId="77777777" w:rsidTr="000B645F">
        <w:tc>
          <w:tcPr>
            <w:tcW w:w="1025" w:type="dxa"/>
            <w:tcBorders>
              <w:top w:val="single" w:sz="4" w:space="0" w:color="auto"/>
              <w:left w:val="single" w:sz="4" w:space="0" w:color="auto"/>
              <w:bottom w:val="single" w:sz="4" w:space="0" w:color="auto"/>
              <w:right w:val="single" w:sz="4" w:space="0" w:color="auto"/>
            </w:tcBorders>
            <w:hideMark/>
          </w:tcPr>
          <w:p w14:paraId="372D6E77" w14:textId="77777777" w:rsidR="009F154D" w:rsidRPr="00871A49" w:rsidRDefault="009F154D" w:rsidP="00727415">
            <w:pPr>
              <w:spacing w:before="40" w:after="40" w:line="280" w:lineRule="exact"/>
              <w:jc w:val="left"/>
              <w:rPr>
                <w:rFonts w:asciiTheme="majorBidi" w:hAnsiTheme="majorBidi" w:cstheme="majorBidi"/>
                <w:sz w:val="18"/>
                <w:szCs w:val="18"/>
                <w:lang w:val="it-IT"/>
              </w:rPr>
            </w:pPr>
            <w:r w:rsidRPr="00871A49">
              <w:rPr>
                <w:rFonts w:asciiTheme="majorBidi" w:hAnsiTheme="majorBidi" w:cstheme="majorBidi"/>
                <w:sz w:val="18"/>
                <w:szCs w:val="18"/>
                <w:lang w:val="it-IT"/>
              </w:rPr>
              <w:t>GSO, non-GSO vs terrestrial</w:t>
            </w:r>
          </w:p>
        </w:tc>
        <w:tc>
          <w:tcPr>
            <w:tcW w:w="1572" w:type="dxa"/>
            <w:tcBorders>
              <w:top w:val="single" w:sz="4" w:space="0" w:color="auto"/>
              <w:left w:val="single" w:sz="4" w:space="0" w:color="auto"/>
              <w:bottom w:val="single" w:sz="4" w:space="0" w:color="auto"/>
              <w:right w:val="single" w:sz="4" w:space="0" w:color="auto"/>
            </w:tcBorders>
            <w:hideMark/>
          </w:tcPr>
          <w:p w14:paraId="64F3951C" w14:textId="77777777" w:rsidR="009F154D" w:rsidRPr="00871A49" w:rsidRDefault="009F154D" w:rsidP="00B864BB">
            <w:pPr>
              <w:spacing w:before="40" w:after="40" w:line="280" w:lineRule="exact"/>
              <w:jc w:val="left"/>
              <w:rPr>
                <w:rFonts w:asciiTheme="majorBidi" w:hAnsiTheme="majorBidi" w:cstheme="majorBidi"/>
                <w:sz w:val="18"/>
                <w:szCs w:val="18"/>
                <w:lang w:val="it-IT"/>
              </w:rPr>
            </w:pPr>
            <w:r w:rsidRPr="00871A49">
              <w:rPr>
                <w:rFonts w:asciiTheme="majorBidi" w:hAnsiTheme="majorBidi" w:cstheme="majorBidi"/>
                <w:sz w:val="18"/>
                <w:szCs w:val="18"/>
                <w:lang w:val="it-IT"/>
              </w:rPr>
              <w:t>GSO MSS</w:t>
            </w:r>
            <w:r w:rsidRPr="00871A49">
              <w:rPr>
                <w:rFonts w:asciiTheme="majorBidi" w:hAnsiTheme="majorBidi" w:cstheme="majorBidi"/>
                <w:sz w:val="18"/>
                <w:szCs w:val="18"/>
                <w:lang w:val="it-IT"/>
              </w:rPr>
              <w:br/>
              <w:t>Non GSO MSS</w:t>
            </w:r>
          </w:p>
        </w:tc>
        <w:tc>
          <w:tcPr>
            <w:tcW w:w="1843" w:type="dxa"/>
            <w:tcBorders>
              <w:top w:val="single" w:sz="4" w:space="0" w:color="auto"/>
              <w:left w:val="single" w:sz="4" w:space="0" w:color="auto"/>
              <w:bottom w:val="single" w:sz="4" w:space="0" w:color="auto"/>
              <w:right w:val="single" w:sz="4" w:space="0" w:color="auto"/>
            </w:tcBorders>
            <w:hideMark/>
          </w:tcPr>
          <w:p w14:paraId="6FAC30C1" w14:textId="77777777" w:rsidR="009F154D" w:rsidRPr="00871A49" w:rsidRDefault="009F154D" w:rsidP="00727415">
            <w:pPr>
              <w:spacing w:before="40" w:after="40" w:line="280" w:lineRule="exact"/>
              <w:rPr>
                <w:rFonts w:asciiTheme="majorBidi" w:hAnsiTheme="majorBidi" w:cstheme="majorBidi"/>
                <w:sz w:val="18"/>
                <w:szCs w:val="18"/>
                <w:lang w:val="fr-FR"/>
              </w:rPr>
            </w:pPr>
            <w:proofErr w:type="spellStart"/>
            <w:r w:rsidRPr="00871A49">
              <w:rPr>
                <w:rFonts w:asciiTheme="majorBidi" w:hAnsiTheme="majorBidi" w:cstheme="majorBidi"/>
                <w:sz w:val="18"/>
                <w:szCs w:val="18"/>
                <w:lang w:val="fr-FR"/>
              </w:rPr>
              <w:t>Any</w:t>
            </w:r>
            <w:proofErr w:type="spellEnd"/>
          </w:p>
        </w:tc>
        <w:tc>
          <w:tcPr>
            <w:tcW w:w="1622" w:type="dxa"/>
            <w:tcBorders>
              <w:top w:val="single" w:sz="4" w:space="0" w:color="auto"/>
              <w:left w:val="single" w:sz="4" w:space="0" w:color="auto"/>
              <w:bottom w:val="single" w:sz="4" w:space="0" w:color="auto"/>
              <w:right w:val="single" w:sz="4" w:space="0" w:color="auto"/>
            </w:tcBorders>
            <w:hideMark/>
          </w:tcPr>
          <w:p w14:paraId="3BD7574C" w14:textId="77777777" w:rsidR="009F154D" w:rsidRPr="00871A49" w:rsidRDefault="009F154D" w:rsidP="00727415">
            <w:pPr>
              <w:spacing w:before="40" w:after="40" w:line="280" w:lineRule="exact"/>
              <w:rPr>
                <w:rFonts w:asciiTheme="majorBidi" w:hAnsiTheme="majorBidi" w:cstheme="majorBidi"/>
                <w:sz w:val="18"/>
                <w:szCs w:val="18"/>
                <w:lang w:val="fr-FR"/>
              </w:rPr>
            </w:pPr>
            <w:proofErr w:type="spellStart"/>
            <w:r w:rsidRPr="00871A49">
              <w:rPr>
                <w:rFonts w:asciiTheme="majorBidi" w:hAnsiTheme="majorBidi" w:cstheme="majorBidi"/>
                <w:sz w:val="18"/>
                <w:szCs w:val="18"/>
                <w:lang w:val="fr-FR"/>
              </w:rPr>
              <w:t>Terrestrial</w:t>
            </w:r>
            <w:proofErr w:type="spellEnd"/>
            <w:r w:rsidRPr="00871A49">
              <w:rPr>
                <w:rFonts w:asciiTheme="majorBidi" w:hAnsiTheme="majorBidi" w:cstheme="majorBidi"/>
                <w:sz w:val="18"/>
                <w:szCs w:val="18"/>
                <w:lang w:val="fr-FR"/>
              </w:rPr>
              <w:t xml:space="preserve"> </w:t>
            </w:r>
          </w:p>
        </w:tc>
        <w:tc>
          <w:tcPr>
            <w:tcW w:w="1520" w:type="dxa"/>
            <w:tcBorders>
              <w:top w:val="single" w:sz="4" w:space="0" w:color="auto"/>
              <w:left w:val="single" w:sz="4" w:space="0" w:color="auto"/>
              <w:bottom w:val="single" w:sz="4" w:space="0" w:color="auto"/>
              <w:right w:val="single" w:sz="4" w:space="0" w:color="auto"/>
            </w:tcBorders>
            <w:hideMark/>
          </w:tcPr>
          <w:p w14:paraId="4F3CC9C3" w14:textId="77777777" w:rsidR="009F154D" w:rsidRPr="00871A49" w:rsidRDefault="009F154D" w:rsidP="00727415">
            <w:pPr>
              <w:spacing w:before="40" w:after="40" w:line="280" w:lineRule="exact"/>
              <w:rPr>
                <w:rFonts w:asciiTheme="majorBidi" w:hAnsiTheme="majorBidi" w:cstheme="majorBidi"/>
                <w:sz w:val="18"/>
                <w:szCs w:val="18"/>
                <w:lang w:val="fr-FR"/>
              </w:rPr>
            </w:pPr>
            <w:proofErr w:type="spellStart"/>
            <w:r w:rsidRPr="00871A49">
              <w:rPr>
                <w:rFonts w:asciiTheme="majorBidi" w:hAnsiTheme="majorBidi" w:cstheme="majorBidi"/>
                <w:sz w:val="18"/>
                <w:szCs w:val="18"/>
                <w:lang w:val="fr-FR"/>
              </w:rPr>
              <w:t>Any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A151ECB"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NO</w:t>
            </w:r>
            <w:r>
              <w:rPr>
                <w:rStyle w:val="FootnoteReference"/>
                <w:rFonts w:asciiTheme="majorBidi" w:hAnsiTheme="majorBidi" w:cstheme="majorBidi"/>
                <w:szCs w:val="18"/>
              </w:rPr>
              <w:footnoteReference w:customMarkFollows="1" w:id="1"/>
              <w:t>1</w:t>
            </w:r>
          </w:p>
        </w:tc>
      </w:tr>
      <w:tr w:rsidR="009F154D" w:rsidRPr="00871A49" w14:paraId="48D26543" w14:textId="77777777" w:rsidTr="009F154D">
        <w:tc>
          <w:tcPr>
            <w:tcW w:w="9020" w:type="dxa"/>
            <w:gridSpan w:val="6"/>
            <w:tcBorders>
              <w:top w:val="single" w:sz="4" w:space="0" w:color="auto"/>
              <w:left w:val="single" w:sz="4" w:space="0" w:color="auto"/>
              <w:bottom w:val="single" w:sz="4" w:space="0" w:color="auto"/>
              <w:right w:val="single" w:sz="4" w:space="0" w:color="auto"/>
            </w:tcBorders>
            <w:hideMark/>
          </w:tcPr>
          <w:p w14:paraId="2FD2E61B" w14:textId="77777777" w:rsidR="009F154D" w:rsidRPr="00871A49" w:rsidRDefault="009F154D" w:rsidP="00727415">
            <w:pPr>
              <w:spacing w:before="40" w:after="40" w:line="280" w:lineRule="exact"/>
              <w:jc w:val="left"/>
              <w:rPr>
                <w:rFonts w:asciiTheme="majorBidi" w:hAnsiTheme="majorBidi" w:cstheme="majorBidi"/>
                <w:bCs/>
                <w:sz w:val="18"/>
                <w:szCs w:val="18"/>
                <w:lang w:val="fr-FR"/>
              </w:rPr>
            </w:pPr>
            <w:r w:rsidRPr="00871A49">
              <w:rPr>
                <w:rFonts w:asciiTheme="majorBidi" w:hAnsiTheme="majorBidi" w:cstheme="majorBidi"/>
                <w:bCs/>
                <w:sz w:val="18"/>
                <w:szCs w:val="18"/>
                <w:lang w:val="fr-FR"/>
              </w:rPr>
              <w:t>7 900-8 025 MHz</w:t>
            </w:r>
          </w:p>
        </w:tc>
      </w:tr>
      <w:tr w:rsidR="009F154D" w:rsidRPr="00871A49" w14:paraId="622232C9" w14:textId="77777777" w:rsidTr="000B645F">
        <w:tc>
          <w:tcPr>
            <w:tcW w:w="1025" w:type="dxa"/>
            <w:vMerge w:val="restart"/>
            <w:tcBorders>
              <w:top w:val="single" w:sz="4" w:space="0" w:color="auto"/>
              <w:left w:val="single" w:sz="4" w:space="0" w:color="auto"/>
              <w:bottom w:val="single" w:sz="4" w:space="0" w:color="auto"/>
              <w:right w:val="single" w:sz="4" w:space="0" w:color="auto"/>
            </w:tcBorders>
            <w:hideMark/>
          </w:tcPr>
          <w:p w14:paraId="4A8391CF" w14:textId="77777777" w:rsidR="009F154D" w:rsidRPr="00871A49" w:rsidRDefault="009F154D" w:rsidP="00727415">
            <w:pPr>
              <w:spacing w:before="40" w:after="40" w:line="280" w:lineRule="exact"/>
              <w:jc w:val="left"/>
              <w:rPr>
                <w:rFonts w:asciiTheme="majorBidi" w:hAnsiTheme="majorBidi" w:cstheme="majorBidi"/>
                <w:sz w:val="18"/>
                <w:szCs w:val="18"/>
                <w:lang w:val="fr-FR"/>
              </w:rPr>
            </w:pPr>
            <w:r w:rsidRPr="00871A49">
              <w:rPr>
                <w:rFonts w:asciiTheme="majorBidi" w:hAnsiTheme="majorBidi" w:cstheme="majorBidi"/>
                <w:sz w:val="18"/>
                <w:szCs w:val="18"/>
                <w:lang w:val="fr-FR"/>
              </w:rPr>
              <w:t>GSO vs non-GSO</w:t>
            </w:r>
          </w:p>
        </w:tc>
        <w:tc>
          <w:tcPr>
            <w:tcW w:w="1572" w:type="dxa"/>
            <w:tcBorders>
              <w:top w:val="single" w:sz="4" w:space="0" w:color="auto"/>
              <w:left w:val="single" w:sz="4" w:space="0" w:color="auto"/>
              <w:bottom w:val="single" w:sz="4" w:space="0" w:color="auto"/>
              <w:right w:val="single" w:sz="4" w:space="0" w:color="auto"/>
            </w:tcBorders>
            <w:hideMark/>
          </w:tcPr>
          <w:p w14:paraId="347D7D34"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4D3906E9"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&lt; 01.01.2025</w:t>
            </w:r>
          </w:p>
        </w:tc>
        <w:tc>
          <w:tcPr>
            <w:tcW w:w="1622" w:type="dxa"/>
            <w:tcBorders>
              <w:top w:val="single" w:sz="4" w:space="0" w:color="auto"/>
              <w:left w:val="single" w:sz="4" w:space="0" w:color="auto"/>
              <w:bottom w:val="single" w:sz="4" w:space="0" w:color="auto"/>
              <w:right w:val="single" w:sz="4" w:space="0" w:color="auto"/>
            </w:tcBorders>
            <w:hideMark/>
          </w:tcPr>
          <w:p w14:paraId="1FCAFC60" w14:textId="77777777" w:rsidR="009F154D" w:rsidRPr="00871A49" w:rsidRDefault="009F154D" w:rsidP="00727415">
            <w:pPr>
              <w:spacing w:before="40" w:after="40" w:line="280" w:lineRule="exact"/>
              <w:rPr>
                <w:rFonts w:asciiTheme="majorBidi" w:hAnsiTheme="majorBidi" w:cstheme="majorBidi"/>
                <w:sz w:val="18"/>
                <w:szCs w:val="18"/>
              </w:rPr>
            </w:pPr>
            <w:r w:rsidRPr="00871A49">
              <w:rPr>
                <w:rFonts w:asciiTheme="majorBidi" w:hAnsiTheme="majorBidi" w:cstheme="majorBidi"/>
                <w:sz w:val="18"/>
                <w:szCs w:val="18"/>
              </w:rPr>
              <w:t>Non-GSO FSS or MSS</w:t>
            </w:r>
          </w:p>
        </w:tc>
        <w:tc>
          <w:tcPr>
            <w:tcW w:w="1520" w:type="dxa"/>
            <w:tcBorders>
              <w:top w:val="single" w:sz="4" w:space="0" w:color="auto"/>
              <w:left w:val="single" w:sz="4" w:space="0" w:color="auto"/>
              <w:bottom w:val="single" w:sz="4" w:space="0" w:color="auto"/>
              <w:right w:val="single" w:sz="4" w:space="0" w:color="auto"/>
            </w:tcBorders>
            <w:hideMark/>
          </w:tcPr>
          <w:p w14:paraId="4940BFA6"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 xml:space="preserve">&lt; 01.01.2025 </w:t>
            </w:r>
          </w:p>
        </w:tc>
        <w:tc>
          <w:tcPr>
            <w:tcW w:w="1438" w:type="dxa"/>
            <w:tcBorders>
              <w:top w:val="single" w:sz="4" w:space="0" w:color="auto"/>
              <w:left w:val="single" w:sz="4" w:space="0" w:color="auto"/>
              <w:bottom w:val="single" w:sz="4" w:space="0" w:color="auto"/>
              <w:right w:val="single" w:sz="4" w:space="0" w:color="auto"/>
            </w:tcBorders>
            <w:hideMark/>
          </w:tcPr>
          <w:p w14:paraId="540515CD"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(9.21/B)</w:t>
            </w:r>
          </w:p>
        </w:tc>
      </w:tr>
      <w:tr w:rsidR="009F154D" w:rsidRPr="00871A49" w14:paraId="50B91299" w14:textId="77777777" w:rsidTr="000B645F">
        <w:tc>
          <w:tcPr>
            <w:tcW w:w="0" w:type="auto"/>
            <w:vMerge/>
            <w:tcBorders>
              <w:top w:val="single" w:sz="4" w:space="0" w:color="auto"/>
              <w:left w:val="single" w:sz="4" w:space="0" w:color="auto"/>
              <w:bottom w:val="single" w:sz="4" w:space="0" w:color="auto"/>
              <w:right w:val="single" w:sz="4" w:space="0" w:color="auto"/>
            </w:tcBorders>
            <w:vAlign w:val="center"/>
            <w:hideMark/>
          </w:tcPr>
          <w:p w14:paraId="550336A3" w14:textId="77777777" w:rsidR="009F154D" w:rsidRPr="00871A49" w:rsidRDefault="009F154D" w:rsidP="00727415">
            <w:pPr>
              <w:spacing w:before="40" w:after="40"/>
              <w:jc w:val="left"/>
              <w:rPr>
                <w:rFonts w:asciiTheme="majorBidi" w:eastAsia="Calibri" w:hAnsiTheme="majorBidi" w:cstheme="majorBidi"/>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77540173"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6CC88ABE"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&gt;= 01.01.2025</w:t>
            </w:r>
          </w:p>
        </w:tc>
        <w:tc>
          <w:tcPr>
            <w:tcW w:w="1622" w:type="dxa"/>
            <w:tcBorders>
              <w:top w:val="single" w:sz="4" w:space="0" w:color="auto"/>
              <w:left w:val="single" w:sz="4" w:space="0" w:color="auto"/>
              <w:bottom w:val="single" w:sz="4" w:space="0" w:color="auto"/>
              <w:right w:val="single" w:sz="4" w:space="0" w:color="auto"/>
            </w:tcBorders>
            <w:hideMark/>
          </w:tcPr>
          <w:p w14:paraId="647F7F80" w14:textId="77777777" w:rsidR="009F154D" w:rsidRPr="00871A49" w:rsidRDefault="009F154D" w:rsidP="00727415">
            <w:pPr>
              <w:spacing w:before="40" w:after="40" w:line="280" w:lineRule="exact"/>
              <w:rPr>
                <w:rFonts w:asciiTheme="majorBidi" w:hAnsiTheme="majorBidi" w:cstheme="majorBidi"/>
                <w:sz w:val="18"/>
                <w:szCs w:val="18"/>
              </w:rPr>
            </w:pPr>
            <w:r w:rsidRPr="00871A49">
              <w:rPr>
                <w:rFonts w:asciiTheme="majorBidi" w:hAnsiTheme="majorBidi" w:cstheme="majorBidi"/>
                <w:sz w:val="18"/>
                <w:szCs w:val="18"/>
              </w:rPr>
              <w:t>Non-GSO FSS or MSS</w:t>
            </w:r>
          </w:p>
        </w:tc>
        <w:tc>
          <w:tcPr>
            <w:tcW w:w="1520" w:type="dxa"/>
            <w:tcBorders>
              <w:top w:val="single" w:sz="4" w:space="0" w:color="auto"/>
              <w:left w:val="single" w:sz="4" w:space="0" w:color="auto"/>
              <w:bottom w:val="single" w:sz="4" w:space="0" w:color="auto"/>
              <w:right w:val="single" w:sz="4" w:space="0" w:color="auto"/>
            </w:tcBorders>
            <w:hideMark/>
          </w:tcPr>
          <w:p w14:paraId="0A4B41AC"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042313BE"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(9.21/B)</w:t>
            </w:r>
          </w:p>
        </w:tc>
      </w:tr>
      <w:tr w:rsidR="009F154D" w:rsidRPr="00871A49" w14:paraId="3FAD95B8" w14:textId="77777777" w:rsidTr="000B645F">
        <w:tc>
          <w:tcPr>
            <w:tcW w:w="0" w:type="auto"/>
            <w:vMerge/>
            <w:tcBorders>
              <w:top w:val="single" w:sz="4" w:space="0" w:color="auto"/>
              <w:left w:val="single" w:sz="4" w:space="0" w:color="auto"/>
              <w:bottom w:val="single" w:sz="4" w:space="0" w:color="auto"/>
              <w:right w:val="single" w:sz="4" w:space="0" w:color="auto"/>
            </w:tcBorders>
            <w:vAlign w:val="center"/>
            <w:hideMark/>
          </w:tcPr>
          <w:p w14:paraId="670B68B9" w14:textId="77777777" w:rsidR="009F154D" w:rsidRPr="00871A49" w:rsidRDefault="009F154D" w:rsidP="00727415">
            <w:pPr>
              <w:spacing w:before="40" w:after="40"/>
              <w:jc w:val="left"/>
              <w:rPr>
                <w:rFonts w:asciiTheme="majorBidi" w:eastAsia="Calibri" w:hAnsiTheme="majorBidi" w:cstheme="majorBidi"/>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3BBD65B0"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6BF2DAAA"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&gt;= 01.01.2025</w:t>
            </w:r>
          </w:p>
        </w:tc>
        <w:tc>
          <w:tcPr>
            <w:tcW w:w="1622" w:type="dxa"/>
            <w:tcBorders>
              <w:top w:val="single" w:sz="4" w:space="0" w:color="auto"/>
              <w:left w:val="single" w:sz="4" w:space="0" w:color="auto"/>
              <w:bottom w:val="single" w:sz="4" w:space="0" w:color="auto"/>
              <w:right w:val="single" w:sz="4" w:space="0" w:color="auto"/>
            </w:tcBorders>
            <w:hideMark/>
          </w:tcPr>
          <w:p w14:paraId="5EBBA1C5" w14:textId="77777777" w:rsidR="009F154D" w:rsidRPr="00871A49" w:rsidRDefault="009F154D" w:rsidP="00727415">
            <w:pPr>
              <w:spacing w:before="40" w:after="40" w:line="280" w:lineRule="exact"/>
              <w:rPr>
                <w:rFonts w:asciiTheme="majorBidi" w:hAnsiTheme="majorBidi" w:cstheme="majorBidi"/>
                <w:sz w:val="18"/>
                <w:szCs w:val="18"/>
              </w:rPr>
            </w:pPr>
            <w:r w:rsidRPr="00871A49">
              <w:rPr>
                <w:rFonts w:asciiTheme="majorBidi" w:hAnsiTheme="majorBidi" w:cstheme="majorBidi"/>
                <w:sz w:val="18"/>
                <w:szCs w:val="18"/>
              </w:rPr>
              <w:t>Non-GSO FSS or MSS</w:t>
            </w:r>
          </w:p>
        </w:tc>
        <w:tc>
          <w:tcPr>
            <w:tcW w:w="1520" w:type="dxa"/>
            <w:tcBorders>
              <w:top w:val="single" w:sz="4" w:space="0" w:color="auto"/>
              <w:left w:val="single" w:sz="4" w:space="0" w:color="auto"/>
              <w:bottom w:val="single" w:sz="4" w:space="0" w:color="auto"/>
              <w:right w:val="single" w:sz="4" w:space="0" w:color="auto"/>
            </w:tcBorders>
            <w:hideMark/>
          </w:tcPr>
          <w:p w14:paraId="5F39DFB3"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&gt;= 01.01.2025</w:t>
            </w:r>
          </w:p>
        </w:tc>
        <w:tc>
          <w:tcPr>
            <w:tcW w:w="1438" w:type="dxa"/>
            <w:tcBorders>
              <w:top w:val="single" w:sz="4" w:space="0" w:color="auto"/>
              <w:left w:val="single" w:sz="4" w:space="0" w:color="auto"/>
              <w:bottom w:val="single" w:sz="4" w:space="0" w:color="auto"/>
              <w:right w:val="single" w:sz="4" w:space="0" w:color="auto"/>
            </w:tcBorders>
            <w:hideMark/>
          </w:tcPr>
          <w:p w14:paraId="4A47CDC3"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NO</w:t>
            </w:r>
          </w:p>
        </w:tc>
      </w:tr>
      <w:tr w:rsidR="009F154D" w:rsidRPr="00871A49" w14:paraId="1917C767" w14:textId="77777777" w:rsidTr="000B645F">
        <w:tc>
          <w:tcPr>
            <w:tcW w:w="0" w:type="auto"/>
            <w:vMerge/>
            <w:tcBorders>
              <w:top w:val="single" w:sz="4" w:space="0" w:color="auto"/>
              <w:left w:val="single" w:sz="4" w:space="0" w:color="auto"/>
              <w:bottom w:val="single" w:sz="4" w:space="0" w:color="auto"/>
              <w:right w:val="single" w:sz="4" w:space="0" w:color="auto"/>
            </w:tcBorders>
            <w:vAlign w:val="center"/>
            <w:hideMark/>
          </w:tcPr>
          <w:p w14:paraId="0155928F" w14:textId="77777777" w:rsidR="009F154D" w:rsidRPr="00871A49" w:rsidRDefault="009F154D" w:rsidP="00727415">
            <w:pPr>
              <w:spacing w:before="40" w:after="40"/>
              <w:jc w:val="left"/>
              <w:rPr>
                <w:rFonts w:asciiTheme="majorBidi" w:eastAsia="Calibri" w:hAnsiTheme="majorBidi" w:cstheme="majorBidi"/>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4AE41BD7"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Non-GSO MSS</w:t>
            </w:r>
          </w:p>
        </w:tc>
        <w:tc>
          <w:tcPr>
            <w:tcW w:w="1843" w:type="dxa"/>
            <w:tcBorders>
              <w:top w:val="single" w:sz="4" w:space="0" w:color="auto"/>
              <w:left w:val="single" w:sz="4" w:space="0" w:color="auto"/>
              <w:bottom w:val="single" w:sz="4" w:space="0" w:color="auto"/>
              <w:right w:val="single" w:sz="4" w:space="0" w:color="auto"/>
            </w:tcBorders>
            <w:hideMark/>
          </w:tcPr>
          <w:p w14:paraId="2C0CE12C" w14:textId="77777777" w:rsidR="009F154D" w:rsidRPr="00871A49" w:rsidRDefault="009F154D" w:rsidP="00727415">
            <w:pPr>
              <w:spacing w:before="40" w:after="40" w:line="280" w:lineRule="exact"/>
              <w:rPr>
                <w:rFonts w:asciiTheme="majorBidi" w:hAnsiTheme="majorBidi" w:cstheme="majorBidi"/>
                <w:sz w:val="18"/>
                <w:szCs w:val="18"/>
                <w:lang w:val="fr-FR"/>
              </w:rPr>
            </w:pPr>
            <w:proofErr w:type="spellStart"/>
            <w:r w:rsidRPr="00871A49">
              <w:rPr>
                <w:rFonts w:asciiTheme="majorBidi" w:hAnsiTheme="majorBidi" w:cstheme="majorBidi"/>
                <w:sz w:val="18"/>
                <w:szCs w:val="18"/>
                <w:lang w:val="fr-FR"/>
              </w:rPr>
              <w:t>Any</w:t>
            </w:r>
            <w:proofErr w:type="spellEnd"/>
          </w:p>
        </w:tc>
        <w:tc>
          <w:tcPr>
            <w:tcW w:w="1622" w:type="dxa"/>
            <w:tcBorders>
              <w:top w:val="single" w:sz="4" w:space="0" w:color="auto"/>
              <w:left w:val="single" w:sz="4" w:space="0" w:color="auto"/>
              <w:bottom w:val="single" w:sz="4" w:space="0" w:color="auto"/>
              <w:right w:val="single" w:sz="4" w:space="0" w:color="auto"/>
            </w:tcBorders>
            <w:hideMark/>
          </w:tcPr>
          <w:p w14:paraId="052720AA"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 or FSS</w:t>
            </w:r>
          </w:p>
        </w:tc>
        <w:tc>
          <w:tcPr>
            <w:tcW w:w="1520" w:type="dxa"/>
            <w:tcBorders>
              <w:top w:val="single" w:sz="4" w:space="0" w:color="auto"/>
              <w:left w:val="single" w:sz="4" w:space="0" w:color="auto"/>
              <w:bottom w:val="single" w:sz="4" w:space="0" w:color="auto"/>
              <w:right w:val="single" w:sz="4" w:space="0" w:color="auto"/>
            </w:tcBorders>
            <w:hideMark/>
          </w:tcPr>
          <w:p w14:paraId="491CDEC4" w14:textId="77777777" w:rsidR="009F154D" w:rsidRPr="00871A49" w:rsidRDefault="009F154D" w:rsidP="00727415">
            <w:pPr>
              <w:spacing w:before="40" w:after="40" w:line="280" w:lineRule="exact"/>
              <w:rPr>
                <w:rFonts w:asciiTheme="majorBidi" w:hAnsiTheme="majorBidi" w:cstheme="majorBidi"/>
                <w:sz w:val="18"/>
                <w:szCs w:val="18"/>
                <w:lang w:val="fr-FR"/>
              </w:rPr>
            </w:pPr>
            <w:proofErr w:type="spellStart"/>
            <w:r w:rsidRPr="00871A49">
              <w:rPr>
                <w:rFonts w:asciiTheme="majorBidi" w:hAnsiTheme="majorBidi" w:cstheme="majorBidi"/>
                <w:sz w:val="18"/>
                <w:szCs w:val="18"/>
                <w:lang w:val="fr-FR"/>
              </w:rPr>
              <w:t>Any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39AEA34"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(9.21/A)</w:t>
            </w:r>
          </w:p>
        </w:tc>
      </w:tr>
      <w:tr w:rsidR="009F154D" w:rsidRPr="00871A49" w14:paraId="579BD25F" w14:textId="77777777" w:rsidTr="000B645F">
        <w:tc>
          <w:tcPr>
            <w:tcW w:w="1025" w:type="dxa"/>
            <w:tcBorders>
              <w:top w:val="single" w:sz="4" w:space="0" w:color="auto"/>
              <w:left w:val="single" w:sz="4" w:space="0" w:color="auto"/>
              <w:bottom w:val="single" w:sz="4" w:space="0" w:color="auto"/>
              <w:right w:val="single" w:sz="4" w:space="0" w:color="auto"/>
            </w:tcBorders>
            <w:hideMark/>
          </w:tcPr>
          <w:p w14:paraId="40496D4B" w14:textId="77777777" w:rsidR="009F154D" w:rsidRPr="00871A49" w:rsidRDefault="009F154D" w:rsidP="00727415">
            <w:pPr>
              <w:spacing w:before="40" w:after="40" w:line="280" w:lineRule="exact"/>
              <w:jc w:val="left"/>
              <w:rPr>
                <w:rFonts w:asciiTheme="majorBidi" w:hAnsiTheme="majorBidi" w:cstheme="majorBidi"/>
                <w:sz w:val="18"/>
                <w:szCs w:val="18"/>
                <w:lang w:val="fr-FR"/>
              </w:rPr>
            </w:pPr>
            <w:r w:rsidRPr="00871A49">
              <w:rPr>
                <w:rFonts w:asciiTheme="majorBidi" w:hAnsiTheme="majorBidi" w:cstheme="majorBidi"/>
                <w:sz w:val="18"/>
                <w:szCs w:val="18"/>
                <w:lang w:val="fr-FR"/>
              </w:rPr>
              <w:t>GSO vs GSO</w:t>
            </w:r>
          </w:p>
        </w:tc>
        <w:tc>
          <w:tcPr>
            <w:tcW w:w="1572" w:type="dxa"/>
            <w:tcBorders>
              <w:top w:val="single" w:sz="4" w:space="0" w:color="auto"/>
              <w:left w:val="single" w:sz="4" w:space="0" w:color="auto"/>
              <w:bottom w:val="single" w:sz="4" w:space="0" w:color="auto"/>
              <w:right w:val="single" w:sz="4" w:space="0" w:color="auto"/>
            </w:tcBorders>
            <w:hideMark/>
          </w:tcPr>
          <w:p w14:paraId="5BF2BCE5"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0A45978E" w14:textId="77777777" w:rsidR="009F154D" w:rsidRPr="00871A49" w:rsidRDefault="009F154D" w:rsidP="00727415">
            <w:pPr>
              <w:spacing w:before="40" w:after="40" w:line="280" w:lineRule="exact"/>
              <w:rPr>
                <w:rFonts w:asciiTheme="majorBidi" w:hAnsiTheme="majorBidi" w:cstheme="majorBidi"/>
                <w:sz w:val="18"/>
                <w:szCs w:val="18"/>
                <w:lang w:val="fr-FR"/>
              </w:rPr>
            </w:pPr>
            <w:proofErr w:type="spellStart"/>
            <w:r w:rsidRPr="00871A49">
              <w:rPr>
                <w:rFonts w:asciiTheme="majorBidi" w:hAnsiTheme="majorBidi" w:cstheme="majorBidi"/>
                <w:sz w:val="18"/>
                <w:szCs w:val="18"/>
                <w:lang w:val="fr-FR"/>
              </w:rPr>
              <w:t>Any</w:t>
            </w:r>
            <w:proofErr w:type="spellEnd"/>
          </w:p>
        </w:tc>
        <w:tc>
          <w:tcPr>
            <w:tcW w:w="1622" w:type="dxa"/>
            <w:tcBorders>
              <w:top w:val="single" w:sz="4" w:space="0" w:color="auto"/>
              <w:left w:val="single" w:sz="4" w:space="0" w:color="auto"/>
              <w:bottom w:val="single" w:sz="4" w:space="0" w:color="auto"/>
              <w:right w:val="single" w:sz="4" w:space="0" w:color="auto"/>
            </w:tcBorders>
            <w:hideMark/>
          </w:tcPr>
          <w:p w14:paraId="2AD3C774"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 or FSS</w:t>
            </w:r>
          </w:p>
        </w:tc>
        <w:tc>
          <w:tcPr>
            <w:tcW w:w="1520" w:type="dxa"/>
            <w:tcBorders>
              <w:top w:val="single" w:sz="4" w:space="0" w:color="auto"/>
              <w:left w:val="single" w:sz="4" w:space="0" w:color="auto"/>
              <w:bottom w:val="single" w:sz="4" w:space="0" w:color="auto"/>
              <w:right w:val="single" w:sz="4" w:space="0" w:color="auto"/>
            </w:tcBorders>
            <w:hideMark/>
          </w:tcPr>
          <w:p w14:paraId="19976EB5" w14:textId="77777777" w:rsidR="009F154D" w:rsidRPr="00871A49" w:rsidRDefault="009F154D" w:rsidP="00727415">
            <w:pPr>
              <w:spacing w:before="40" w:after="40" w:line="280" w:lineRule="exact"/>
              <w:rPr>
                <w:rFonts w:asciiTheme="majorBidi" w:hAnsiTheme="majorBidi" w:cstheme="majorBidi"/>
                <w:sz w:val="18"/>
                <w:szCs w:val="18"/>
                <w:lang w:val="fr-FR"/>
              </w:rPr>
            </w:pPr>
            <w:proofErr w:type="spellStart"/>
            <w:r w:rsidRPr="00871A49">
              <w:rPr>
                <w:rFonts w:asciiTheme="majorBidi" w:hAnsiTheme="majorBidi" w:cstheme="majorBidi"/>
                <w:sz w:val="18"/>
                <w:szCs w:val="18"/>
                <w:lang w:val="fr-FR"/>
              </w:rPr>
              <w:t>Any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17EC6C1"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(9.21/A)</w:t>
            </w:r>
          </w:p>
        </w:tc>
      </w:tr>
      <w:tr w:rsidR="009F154D" w:rsidRPr="00871A49" w14:paraId="35B31B9C" w14:textId="77777777" w:rsidTr="000B645F">
        <w:tc>
          <w:tcPr>
            <w:tcW w:w="1025" w:type="dxa"/>
            <w:tcBorders>
              <w:top w:val="single" w:sz="4" w:space="0" w:color="auto"/>
              <w:left w:val="single" w:sz="4" w:space="0" w:color="auto"/>
              <w:bottom w:val="single" w:sz="4" w:space="0" w:color="auto"/>
              <w:right w:val="single" w:sz="4" w:space="0" w:color="auto"/>
            </w:tcBorders>
            <w:hideMark/>
          </w:tcPr>
          <w:p w14:paraId="0FE274CF" w14:textId="77777777" w:rsidR="009F154D" w:rsidRPr="00871A49" w:rsidRDefault="009F154D" w:rsidP="00727415">
            <w:pPr>
              <w:spacing w:before="40" w:after="40" w:line="280" w:lineRule="exact"/>
              <w:jc w:val="left"/>
              <w:rPr>
                <w:rFonts w:asciiTheme="majorBidi" w:hAnsiTheme="majorBidi" w:cstheme="majorBidi"/>
                <w:sz w:val="18"/>
                <w:szCs w:val="18"/>
                <w:lang w:val="it-IT"/>
              </w:rPr>
            </w:pPr>
            <w:r w:rsidRPr="00871A49">
              <w:rPr>
                <w:rFonts w:asciiTheme="majorBidi" w:hAnsiTheme="majorBidi" w:cstheme="majorBidi"/>
                <w:sz w:val="18"/>
                <w:szCs w:val="18"/>
                <w:lang w:val="it-IT"/>
              </w:rPr>
              <w:t xml:space="preserve">GSO, non-GSO vs terrestrial </w:t>
            </w:r>
          </w:p>
        </w:tc>
        <w:tc>
          <w:tcPr>
            <w:tcW w:w="1572" w:type="dxa"/>
            <w:tcBorders>
              <w:top w:val="single" w:sz="4" w:space="0" w:color="auto"/>
              <w:left w:val="single" w:sz="4" w:space="0" w:color="auto"/>
              <w:bottom w:val="single" w:sz="4" w:space="0" w:color="auto"/>
              <w:right w:val="single" w:sz="4" w:space="0" w:color="auto"/>
            </w:tcBorders>
            <w:hideMark/>
          </w:tcPr>
          <w:p w14:paraId="7DA7EB0F" w14:textId="77777777" w:rsidR="009F154D" w:rsidRPr="00871A49" w:rsidRDefault="009F154D" w:rsidP="00B864BB">
            <w:pPr>
              <w:spacing w:before="40" w:after="40" w:line="280" w:lineRule="exact"/>
              <w:jc w:val="left"/>
              <w:rPr>
                <w:rFonts w:asciiTheme="majorBidi" w:hAnsiTheme="majorBidi" w:cstheme="majorBidi"/>
                <w:sz w:val="18"/>
                <w:szCs w:val="18"/>
                <w:lang w:val="it-IT"/>
              </w:rPr>
            </w:pPr>
            <w:r w:rsidRPr="00871A49">
              <w:rPr>
                <w:rFonts w:asciiTheme="majorBidi" w:hAnsiTheme="majorBidi" w:cstheme="majorBidi"/>
                <w:sz w:val="18"/>
                <w:szCs w:val="18"/>
                <w:lang w:val="it-IT"/>
              </w:rPr>
              <w:t>GSO MSS</w:t>
            </w:r>
            <w:r w:rsidRPr="00871A49">
              <w:rPr>
                <w:rFonts w:asciiTheme="majorBidi" w:hAnsiTheme="majorBidi" w:cstheme="majorBidi"/>
                <w:sz w:val="18"/>
                <w:szCs w:val="18"/>
                <w:lang w:val="it-IT"/>
              </w:rPr>
              <w:br/>
              <w:t>Non-GSO MSS</w:t>
            </w:r>
          </w:p>
        </w:tc>
        <w:tc>
          <w:tcPr>
            <w:tcW w:w="1843" w:type="dxa"/>
            <w:tcBorders>
              <w:top w:val="single" w:sz="4" w:space="0" w:color="auto"/>
              <w:left w:val="single" w:sz="4" w:space="0" w:color="auto"/>
              <w:bottom w:val="single" w:sz="4" w:space="0" w:color="auto"/>
              <w:right w:val="single" w:sz="4" w:space="0" w:color="auto"/>
            </w:tcBorders>
            <w:hideMark/>
          </w:tcPr>
          <w:p w14:paraId="2DF191B1" w14:textId="77777777" w:rsidR="009F154D" w:rsidRPr="00871A49" w:rsidRDefault="009F154D" w:rsidP="00727415">
            <w:pPr>
              <w:spacing w:before="40" w:after="40" w:line="280" w:lineRule="exact"/>
              <w:rPr>
                <w:rFonts w:asciiTheme="majorBidi" w:hAnsiTheme="majorBidi" w:cstheme="majorBidi"/>
                <w:sz w:val="18"/>
                <w:szCs w:val="18"/>
                <w:lang w:val="fr-FR"/>
              </w:rPr>
            </w:pPr>
            <w:proofErr w:type="spellStart"/>
            <w:r w:rsidRPr="00871A49">
              <w:rPr>
                <w:rFonts w:asciiTheme="majorBidi" w:hAnsiTheme="majorBidi" w:cstheme="majorBidi"/>
                <w:sz w:val="18"/>
                <w:szCs w:val="18"/>
                <w:lang w:val="fr-FR"/>
              </w:rPr>
              <w:t>Any</w:t>
            </w:r>
            <w:proofErr w:type="spellEnd"/>
          </w:p>
        </w:tc>
        <w:tc>
          <w:tcPr>
            <w:tcW w:w="1622" w:type="dxa"/>
            <w:tcBorders>
              <w:top w:val="single" w:sz="4" w:space="0" w:color="auto"/>
              <w:left w:val="single" w:sz="4" w:space="0" w:color="auto"/>
              <w:bottom w:val="single" w:sz="4" w:space="0" w:color="auto"/>
              <w:right w:val="single" w:sz="4" w:space="0" w:color="auto"/>
            </w:tcBorders>
            <w:hideMark/>
          </w:tcPr>
          <w:p w14:paraId="276EF4DD" w14:textId="77777777" w:rsidR="009F154D" w:rsidRPr="00871A49" w:rsidRDefault="009F154D" w:rsidP="00727415">
            <w:pPr>
              <w:spacing w:before="40" w:after="40" w:line="280" w:lineRule="exact"/>
              <w:rPr>
                <w:rFonts w:asciiTheme="majorBidi" w:hAnsiTheme="majorBidi" w:cstheme="majorBidi"/>
                <w:sz w:val="18"/>
                <w:szCs w:val="18"/>
                <w:lang w:val="fr-FR"/>
              </w:rPr>
            </w:pPr>
            <w:proofErr w:type="spellStart"/>
            <w:r w:rsidRPr="00871A49">
              <w:rPr>
                <w:rFonts w:asciiTheme="majorBidi" w:hAnsiTheme="majorBidi" w:cstheme="majorBidi"/>
                <w:sz w:val="18"/>
                <w:szCs w:val="18"/>
                <w:lang w:val="fr-FR"/>
              </w:rPr>
              <w:t>Terrestrial</w:t>
            </w:r>
            <w:proofErr w:type="spellEnd"/>
            <w:r w:rsidRPr="00871A49">
              <w:rPr>
                <w:rFonts w:asciiTheme="majorBidi" w:hAnsiTheme="majorBidi" w:cstheme="majorBidi"/>
                <w:sz w:val="18"/>
                <w:szCs w:val="18"/>
                <w:lang w:val="fr-FR"/>
              </w:rPr>
              <w:t xml:space="preserve"> </w:t>
            </w:r>
          </w:p>
        </w:tc>
        <w:tc>
          <w:tcPr>
            <w:tcW w:w="1520" w:type="dxa"/>
            <w:tcBorders>
              <w:top w:val="single" w:sz="4" w:space="0" w:color="auto"/>
              <w:left w:val="single" w:sz="4" w:space="0" w:color="auto"/>
              <w:bottom w:val="single" w:sz="4" w:space="0" w:color="auto"/>
              <w:right w:val="single" w:sz="4" w:space="0" w:color="auto"/>
            </w:tcBorders>
            <w:hideMark/>
          </w:tcPr>
          <w:p w14:paraId="66B499A6" w14:textId="77777777" w:rsidR="009F154D" w:rsidRPr="00871A49" w:rsidRDefault="009F154D" w:rsidP="00727415">
            <w:pPr>
              <w:spacing w:before="40" w:after="40" w:line="280" w:lineRule="exact"/>
              <w:rPr>
                <w:rFonts w:asciiTheme="majorBidi" w:hAnsiTheme="majorBidi" w:cstheme="majorBidi"/>
                <w:sz w:val="18"/>
                <w:szCs w:val="18"/>
                <w:lang w:val="fr-FR"/>
              </w:rPr>
            </w:pPr>
            <w:proofErr w:type="spellStart"/>
            <w:r w:rsidRPr="00871A49">
              <w:rPr>
                <w:rFonts w:asciiTheme="majorBidi" w:hAnsiTheme="majorBidi" w:cstheme="majorBidi"/>
                <w:sz w:val="18"/>
                <w:szCs w:val="18"/>
                <w:lang w:val="fr-FR"/>
              </w:rPr>
              <w:t>Any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9776D91"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(9.21/C)</w:t>
            </w:r>
          </w:p>
        </w:tc>
      </w:tr>
    </w:tbl>
    <w:p w14:paraId="05DEA2CF" w14:textId="77777777" w:rsidR="00FC4784" w:rsidRDefault="00FC4784" w:rsidP="00FC4784">
      <w:pPr>
        <w:spacing w:before="80" w:after="80" w:line="280" w:lineRule="exact"/>
        <w:rPr>
          <w:sz w:val="18"/>
          <w:szCs w:val="18"/>
        </w:rPr>
      </w:pPr>
    </w:p>
    <w:p w14:paraId="201A7949" w14:textId="77777777" w:rsidR="00727415" w:rsidRDefault="00727415" w:rsidP="00FC4784">
      <w:pPr>
        <w:spacing w:before="80" w:after="80" w:line="280" w:lineRule="exact"/>
        <w:rPr>
          <w:sz w:val="18"/>
          <w:szCs w:val="18"/>
        </w:rPr>
        <w:sectPr w:rsidR="00727415" w:rsidSect="00B204B4">
          <w:headerReference w:type="default" r:id="rId27"/>
          <w:footnotePr>
            <w:pos w:val="beneathText"/>
          </w:footnotePr>
          <w:pgSz w:w="11907" w:h="16840" w:code="9"/>
          <w:pgMar w:top="1701" w:right="851" w:bottom="1134" w:left="1985" w:header="720" w:footer="482" w:gutter="0"/>
          <w:cols w:space="720"/>
        </w:sectPr>
      </w:pPr>
    </w:p>
    <w:p w14:paraId="6A382B49" w14:textId="6F8255CD" w:rsidR="009E5EB7" w:rsidRPr="00B204B4" w:rsidRDefault="009E5EB7" w:rsidP="00B204B4">
      <w:pPr>
        <w:pStyle w:val="Heading8"/>
        <w:keepNext w:val="0"/>
        <w:keepLines w:val="0"/>
        <w:rPr>
          <w:rFonts w:asciiTheme="majorBidi" w:hAnsiTheme="majorBidi" w:cstheme="majorBidi"/>
          <w:b w:val="0"/>
          <w:bCs/>
          <w:szCs w:val="22"/>
        </w:rPr>
      </w:pPr>
      <w:r w:rsidRPr="00B864BB">
        <w:rPr>
          <w:rFonts w:asciiTheme="majorBidi" w:hAnsiTheme="majorBidi" w:cstheme="majorBidi"/>
          <w:szCs w:val="22"/>
        </w:rPr>
        <w:lastRenderedPageBreak/>
        <w:t>5.461AC</w:t>
      </w:r>
      <w:r w:rsidR="009F0FC1">
        <w:rPr>
          <w:rFonts w:asciiTheme="majorBidi" w:hAnsiTheme="majorBidi" w:cstheme="majorBidi"/>
          <w:szCs w:val="22"/>
        </w:rPr>
        <w:tab/>
      </w:r>
      <w:r w:rsidR="009F0FC1">
        <w:rPr>
          <w:rFonts w:asciiTheme="majorBidi" w:hAnsiTheme="majorBidi" w:cstheme="majorBidi"/>
          <w:szCs w:val="22"/>
        </w:rPr>
        <w:tab/>
      </w:r>
    </w:p>
    <w:p w14:paraId="07E18D54" w14:textId="77777777" w:rsidR="009E5EB7" w:rsidRPr="00B864BB" w:rsidRDefault="009E5EB7" w:rsidP="00F41697">
      <w:r w:rsidRPr="00B864BB">
        <w:rPr>
          <w:bCs/>
        </w:rPr>
        <w:t>This provision stipulates that, in the frequency band 7 375-7 750 MHz,</w:t>
      </w:r>
      <w:r w:rsidRPr="00B864BB">
        <w:rPr>
          <w:b/>
          <w:bCs/>
        </w:rPr>
        <w:t xml:space="preserve"> </w:t>
      </w:r>
      <w:r w:rsidRPr="00B864BB">
        <w:t xml:space="preserve">non-geostationary-satellite orbit (non-GSO) systems operating in the fixed-satellite service (FSS) for which complete coordination or notification </w:t>
      </w:r>
      <w:r w:rsidRPr="00B864BB">
        <w:rPr>
          <w:rFonts w:eastAsia="Batang"/>
        </w:rPr>
        <w:t>information, as appropriate,</w:t>
      </w:r>
      <w:r w:rsidRPr="00B864BB">
        <w:t xml:space="preserve"> is received by the Bureau as of</w:t>
      </w:r>
      <w:r w:rsidRPr="00B864BB">
        <w:rPr>
          <w:i/>
          <w:iCs/>
        </w:rPr>
        <w:t xml:space="preserve"> </w:t>
      </w:r>
      <w:r w:rsidRPr="00B864BB">
        <w:rPr>
          <w:rFonts w:eastAsia="Batang"/>
        </w:rPr>
        <w:t>1 January 2025</w:t>
      </w:r>
      <w:r w:rsidRPr="00B864BB">
        <w:rPr>
          <w:rFonts w:eastAsia="Batang"/>
          <w:i/>
          <w:iCs/>
        </w:rPr>
        <w:t xml:space="preserve"> </w:t>
      </w:r>
      <w:r w:rsidRPr="00B864BB">
        <w:t xml:space="preserve">shall not cause unacceptable interference to, or claim protection from, </w:t>
      </w:r>
      <w:r w:rsidRPr="00B864BB">
        <w:rPr>
          <w:bCs/>
          <w:lang w:eastAsia="zh-CN"/>
        </w:rPr>
        <w:t>geostationary-satellite</w:t>
      </w:r>
      <w:r w:rsidRPr="00B864BB">
        <w:t xml:space="preserve"> orbit networks in the maritime mobile-satellite service operating in accordance with the Radio Regulations.</w:t>
      </w:r>
    </w:p>
    <w:p w14:paraId="72F78204" w14:textId="77777777" w:rsidR="009E5EB7" w:rsidRDefault="009E5EB7" w:rsidP="009E5EB7">
      <w:pPr>
        <w:spacing w:before="160" w:line="280" w:lineRule="exact"/>
        <w:rPr>
          <w:rFonts w:asciiTheme="majorBidi" w:hAnsiTheme="majorBidi" w:cstheme="majorBidi"/>
          <w:szCs w:val="22"/>
        </w:rPr>
      </w:pPr>
      <w:r w:rsidRPr="00B864BB">
        <w:rPr>
          <w:rFonts w:asciiTheme="majorBidi" w:hAnsiTheme="majorBidi" w:cstheme="majorBidi"/>
          <w:szCs w:val="22"/>
        </w:rPr>
        <w:t>Since non-</w:t>
      </w:r>
      <w:r w:rsidRPr="00B864BB">
        <w:rPr>
          <w:rFonts w:asciiTheme="majorBidi" w:hAnsiTheme="majorBidi" w:cstheme="majorBidi"/>
          <w:bCs/>
          <w:szCs w:val="22"/>
          <w:lang w:eastAsia="zh-CN"/>
        </w:rPr>
        <w:t>GSO</w:t>
      </w:r>
      <w:r w:rsidRPr="00B864BB">
        <w:rPr>
          <w:rFonts w:asciiTheme="majorBidi" w:hAnsiTheme="majorBidi" w:cstheme="majorBidi"/>
          <w:szCs w:val="22"/>
        </w:rPr>
        <w:t xml:space="preserve"> systems in the FSS in the frequency band 7 375</w:t>
      </w:r>
      <w:r w:rsidRPr="00B864BB">
        <w:rPr>
          <w:rFonts w:asciiTheme="majorBidi" w:hAnsiTheme="majorBidi" w:cstheme="majorBidi"/>
          <w:szCs w:val="22"/>
        </w:rPr>
        <w:noBreakHyphen/>
        <w:t xml:space="preserve">7 750 MHz (space-to-Earth) are not subject to the coordination procedure under </w:t>
      </w:r>
      <w:r w:rsidRPr="00B864BB">
        <w:rPr>
          <w:rFonts w:asciiTheme="majorBidi" w:hAnsiTheme="majorBidi" w:cstheme="majorBidi"/>
          <w:szCs w:val="22"/>
          <w:lang w:eastAsia="zh-CN"/>
        </w:rPr>
        <w:t>Section II of Article </w:t>
      </w:r>
      <w:r w:rsidRPr="00B864BB">
        <w:rPr>
          <w:rFonts w:asciiTheme="majorBidi" w:hAnsiTheme="majorBidi" w:cstheme="majorBidi"/>
          <w:b/>
          <w:bCs/>
          <w:szCs w:val="22"/>
          <w:lang w:eastAsia="zh-CN"/>
        </w:rPr>
        <w:t>9</w:t>
      </w:r>
      <w:r w:rsidRPr="00B864BB">
        <w:rPr>
          <w:rFonts w:asciiTheme="majorBidi" w:hAnsiTheme="majorBidi" w:cstheme="majorBidi"/>
          <w:szCs w:val="22"/>
        </w:rPr>
        <w:t>, the Board concluded that No. </w:t>
      </w:r>
      <w:r w:rsidRPr="00B864BB">
        <w:rPr>
          <w:rFonts w:asciiTheme="majorBidi" w:hAnsiTheme="majorBidi" w:cstheme="majorBidi"/>
          <w:b/>
          <w:bCs/>
          <w:szCs w:val="22"/>
        </w:rPr>
        <w:t>5.461AC</w:t>
      </w:r>
      <w:r w:rsidRPr="00B864BB">
        <w:rPr>
          <w:rFonts w:asciiTheme="majorBidi" w:hAnsiTheme="majorBidi" w:cstheme="majorBidi"/>
          <w:szCs w:val="22"/>
        </w:rPr>
        <w:t xml:space="preserve"> applies to non-</w:t>
      </w:r>
      <w:r w:rsidRPr="00B864BB">
        <w:rPr>
          <w:rFonts w:asciiTheme="majorBidi" w:hAnsiTheme="majorBidi" w:cstheme="majorBidi"/>
          <w:bCs/>
          <w:szCs w:val="22"/>
          <w:lang w:eastAsia="zh-CN"/>
        </w:rPr>
        <w:t>GSO</w:t>
      </w:r>
      <w:r w:rsidRPr="00B864BB">
        <w:rPr>
          <w:rFonts w:asciiTheme="majorBidi" w:hAnsiTheme="majorBidi" w:cstheme="majorBidi"/>
          <w:szCs w:val="22"/>
        </w:rPr>
        <w:t xml:space="preserve"> systems operating in the FSS for which complete notification </w:t>
      </w:r>
      <w:r w:rsidRPr="00B864BB">
        <w:rPr>
          <w:rFonts w:asciiTheme="majorBidi" w:eastAsia="Batang" w:hAnsiTheme="majorBidi" w:cstheme="majorBidi"/>
          <w:szCs w:val="22"/>
        </w:rPr>
        <w:t>information</w:t>
      </w:r>
      <w:r w:rsidRPr="00B864BB">
        <w:rPr>
          <w:rFonts w:asciiTheme="majorBidi" w:hAnsiTheme="majorBidi" w:cstheme="majorBidi"/>
          <w:szCs w:val="22"/>
        </w:rPr>
        <w:t xml:space="preserve"> is received by the Bureau as of 1 January 2025.</w:t>
      </w:r>
    </w:p>
    <w:p w14:paraId="2A1AFE74" w14:textId="442A6E8A" w:rsidR="001262FF" w:rsidRPr="00B204B4" w:rsidRDefault="001262FF" w:rsidP="00B204B4">
      <w:pPr>
        <w:pStyle w:val="Heading8"/>
        <w:keepNext w:val="0"/>
        <w:keepLines w:val="0"/>
        <w:rPr>
          <w:rFonts w:asciiTheme="majorBidi" w:hAnsiTheme="majorBidi" w:cstheme="majorBidi"/>
          <w:b w:val="0"/>
          <w:bCs/>
          <w:szCs w:val="22"/>
        </w:rPr>
      </w:pPr>
      <w:r w:rsidRPr="00B864BB">
        <w:rPr>
          <w:rFonts w:asciiTheme="majorBidi" w:hAnsiTheme="majorBidi" w:cstheme="majorBidi"/>
          <w:szCs w:val="22"/>
        </w:rPr>
        <w:t>5.474A, 5.475A, 5.478A</w:t>
      </w:r>
      <w:r w:rsidR="00B204B4">
        <w:rPr>
          <w:rFonts w:asciiTheme="majorBidi" w:hAnsiTheme="majorBidi" w:cstheme="majorBidi"/>
          <w:szCs w:val="22"/>
        </w:rPr>
        <w:tab/>
      </w:r>
      <w:r w:rsidR="009F0FC1">
        <w:rPr>
          <w:rFonts w:asciiTheme="majorBidi" w:hAnsiTheme="majorBidi" w:cstheme="majorBidi"/>
          <w:szCs w:val="22"/>
        </w:rPr>
        <w:tab/>
      </w:r>
    </w:p>
    <w:p w14:paraId="68A08008" w14:textId="77777777" w:rsidR="001262FF" w:rsidRPr="00B864BB" w:rsidRDefault="001262FF" w:rsidP="00B204B4">
      <w:r w:rsidRPr="00B864BB">
        <w:t>1</w:t>
      </w:r>
      <w:r w:rsidRPr="00B864BB">
        <w:tab/>
        <w:t>Pursuant to Nos. </w:t>
      </w:r>
      <w:r w:rsidRPr="00B864BB">
        <w:rPr>
          <w:b/>
          <w:bCs/>
        </w:rPr>
        <w:t>5.474A</w:t>
      </w:r>
      <w:r w:rsidRPr="00B864BB">
        <w:t xml:space="preserve">, </w:t>
      </w:r>
      <w:r w:rsidRPr="00B864BB">
        <w:rPr>
          <w:b/>
          <w:bCs/>
        </w:rPr>
        <w:t>5.475A</w:t>
      </w:r>
      <w:r w:rsidRPr="00B864BB">
        <w:t xml:space="preserve"> and </w:t>
      </w:r>
      <w:r w:rsidRPr="00B864BB">
        <w:rPr>
          <w:b/>
          <w:bCs/>
        </w:rPr>
        <w:t>5.478A</w:t>
      </w:r>
      <w:r w:rsidRPr="00B864BB">
        <w:t xml:space="preserve"> of the Radio Regulations, the Board noted that the use of active sensors in the space research service (SRS) (active) in the frequency band 9 300-9 900 MHz and in the Earth exploration-satellite service (EESS) (active) in the frequency band 9 200-10 400 MHz requires demonstration of compliance of such use with those footnotes, which means that the different sub-bands may only be used in a specific order based on the increasing requirement of the necessary bandwidth of the frequency assignment under consideration: </w:t>
      </w:r>
    </w:p>
    <w:p w14:paraId="705C8F37" w14:textId="77777777" w:rsidR="001262FF" w:rsidRPr="00B864BB" w:rsidRDefault="001262FF" w:rsidP="00B204B4">
      <w:r w:rsidRPr="00B864BB">
        <w:t>1.1</w:t>
      </w:r>
      <w:r w:rsidRPr="00B864BB">
        <w:tab/>
        <w:t>For active sensors in both the SRS (active) and the EESS (active):</w:t>
      </w:r>
      <w:bookmarkStart w:id="8" w:name="_Hlk165629967"/>
    </w:p>
    <w:p w14:paraId="29EF28CB" w14:textId="77777777" w:rsidR="001262FF" w:rsidRPr="00B864BB" w:rsidRDefault="001262FF" w:rsidP="00B204B4">
      <w:pPr>
        <w:pStyle w:val="enumlev1"/>
        <w:rPr>
          <w:rFonts w:eastAsia="DengXian"/>
          <w:lang w:eastAsia="zh-CN"/>
        </w:rPr>
      </w:pPr>
      <w:r w:rsidRPr="00B864BB">
        <w:rPr>
          <w:rFonts w:eastAsia="DengXian"/>
          <w:lang w:eastAsia="zh-CN"/>
        </w:rPr>
        <w:t>–</w:t>
      </w:r>
      <w:r w:rsidRPr="00B864BB">
        <w:rPr>
          <w:rFonts w:eastAsia="DengXian"/>
          <w:lang w:eastAsia="zh-CN"/>
        </w:rPr>
        <w:tab/>
        <w:t>For any frequency assignment with necessary bandwidth of 300 MHz or less, only the frequency band 9 500-9 800 MHz shall be used.</w:t>
      </w:r>
    </w:p>
    <w:bookmarkEnd w:id="8"/>
    <w:p w14:paraId="56FCB84E" w14:textId="77777777" w:rsidR="001262FF" w:rsidRPr="00B864BB" w:rsidRDefault="001262FF" w:rsidP="00B204B4">
      <w:pPr>
        <w:pStyle w:val="enumlev1"/>
        <w:rPr>
          <w:rFonts w:asciiTheme="majorBidi" w:eastAsia="DengXian" w:hAnsiTheme="majorBidi" w:cstheme="majorBidi"/>
          <w:szCs w:val="22"/>
          <w:lang w:eastAsia="zh-CN"/>
        </w:rPr>
      </w:pPr>
      <w:r w:rsidRPr="00B864BB">
        <w:rPr>
          <w:rFonts w:asciiTheme="majorBidi" w:eastAsia="DengXian" w:hAnsiTheme="majorBidi" w:cstheme="majorBidi"/>
          <w:szCs w:val="22"/>
          <w:lang w:eastAsia="zh-CN"/>
        </w:rPr>
        <w:t>–</w:t>
      </w:r>
      <w:r w:rsidRPr="00B864BB">
        <w:rPr>
          <w:rFonts w:asciiTheme="majorBidi" w:eastAsia="DengXian" w:hAnsiTheme="majorBidi" w:cstheme="majorBidi"/>
          <w:szCs w:val="22"/>
          <w:lang w:eastAsia="zh-CN"/>
        </w:rPr>
        <w:tab/>
        <w:t>For any frequency assignment with necessary bandwidth greater than 300 MHz but less than or equal to 500 MHz, part or the whole of the frequency band 9 300-9 500 MHz, in addition to the frequency band 9 500-9 800 MHz, shall be used.</w:t>
      </w:r>
    </w:p>
    <w:p w14:paraId="383769E5" w14:textId="77777777" w:rsidR="001262FF" w:rsidRDefault="001262FF" w:rsidP="00B204B4">
      <w:pPr>
        <w:pStyle w:val="enumlev1"/>
        <w:rPr>
          <w:rFonts w:asciiTheme="majorBidi" w:eastAsia="DengXian" w:hAnsiTheme="majorBidi" w:cstheme="majorBidi"/>
          <w:szCs w:val="22"/>
          <w:lang w:eastAsia="zh-CN"/>
        </w:rPr>
      </w:pPr>
      <w:r w:rsidRPr="00B864BB">
        <w:rPr>
          <w:rFonts w:asciiTheme="majorBidi" w:eastAsia="DengXian" w:hAnsiTheme="majorBidi" w:cstheme="majorBidi"/>
          <w:szCs w:val="22"/>
          <w:lang w:eastAsia="zh-CN"/>
        </w:rPr>
        <w:t>–</w:t>
      </w:r>
      <w:r w:rsidRPr="00B864BB">
        <w:rPr>
          <w:rFonts w:asciiTheme="majorBidi" w:eastAsia="DengXian" w:hAnsiTheme="majorBidi" w:cstheme="majorBidi"/>
          <w:szCs w:val="22"/>
          <w:lang w:eastAsia="zh-CN"/>
        </w:rPr>
        <w:tab/>
        <w:t>For any frequency assignment with necessary bandwidth greater than 500 MHz but less than or equal to 600 MHz, part or the whole of the frequency band 9 800-9 900 MHz, in addition to the frequency band 9 300-9 800 MHz, shall be used.</w:t>
      </w:r>
    </w:p>
    <w:p w14:paraId="314792FA" w14:textId="77777777" w:rsidR="00727415" w:rsidRPr="00B864BB" w:rsidRDefault="00727415" w:rsidP="001262FF">
      <w:pPr>
        <w:spacing w:before="80" w:line="280" w:lineRule="exact"/>
        <w:ind w:left="1191" w:hanging="397"/>
        <w:rPr>
          <w:rFonts w:asciiTheme="majorBidi" w:eastAsia="DengXian" w:hAnsiTheme="majorBidi" w:cstheme="majorBidi"/>
          <w:szCs w:val="22"/>
          <w:lang w:eastAsia="zh-CN"/>
        </w:rPr>
      </w:pPr>
    </w:p>
    <w:p w14:paraId="303B8DAF" w14:textId="77777777" w:rsidR="00727415" w:rsidRDefault="00727415" w:rsidP="001262FF">
      <w:pPr>
        <w:spacing w:before="80" w:line="280" w:lineRule="exact"/>
        <w:ind w:left="794" w:hanging="794"/>
        <w:rPr>
          <w:rFonts w:asciiTheme="majorBidi" w:hAnsiTheme="majorBidi" w:cstheme="majorBidi"/>
          <w:szCs w:val="22"/>
        </w:rPr>
        <w:sectPr w:rsidR="00727415" w:rsidSect="00BB7A92">
          <w:headerReference w:type="even" r:id="rId28"/>
          <w:footnotePr>
            <w:pos w:val="beneathText"/>
          </w:footnotePr>
          <w:pgSz w:w="11907" w:h="16840" w:code="9"/>
          <w:pgMar w:top="1701" w:right="851" w:bottom="1134" w:left="1985" w:header="720" w:footer="482" w:gutter="0"/>
          <w:cols w:space="720"/>
          <w:vAlign w:val="both"/>
        </w:sectPr>
      </w:pPr>
    </w:p>
    <w:p w14:paraId="40E63CB3" w14:textId="77777777" w:rsidR="001262FF" w:rsidRPr="00B864BB" w:rsidRDefault="001262FF" w:rsidP="00B204B4">
      <w:r w:rsidRPr="00B864BB">
        <w:lastRenderedPageBreak/>
        <w:t>1.2</w:t>
      </w:r>
      <w:r w:rsidRPr="00B864BB">
        <w:tab/>
        <w:t>For the EESS (active) only, in addition to the conditions listed in § 1.1:</w:t>
      </w:r>
    </w:p>
    <w:p w14:paraId="5BB375F1" w14:textId="77777777" w:rsidR="001262FF" w:rsidRPr="00B864BB" w:rsidRDefault="001262FF" w:rsidP="00B204B4">
      <w:pPr>
        <w:pStyle w:val="enumlev1"/>
        <w:rPr>
          <w:rFonts w:asciiTheme="majorBidi" w:hAnsiTheme="majorBidi" w:cstheme="majorBidi"/>
          <w:szCs w:val="22"/>
        </w:rPr>
      </w:pPr>
      <w:r w:rsidRPr="00B864BB">
        <w:rPr>
          <w:rFonts w:asciiTheme="majorBidi" w:eastAsia="DengXian" w:hAnsiTheme="majorBidi" w:cstheme="majorBidi"/>
          <w:szCs w:val="22"/>
          <w:lang w:eastAsia="zh-CN"/>
        </w:rPr>
        <w:t>–</w:t>
      </w:r>
      <w:r w:rsidRPr="00B864BB">
        <w:rPr>
          <w:rFonts w:asciiTheme="majorBidi" w:eastAsia="DengXian" w:hAnsiTheme="majorBidi" w:cstheme="majorBidi"/>
          <w:szCs w:val="22"/>
          <w:lang w:eastAsia="zh-CN"/>
        </w:rPr>
        <w:tab/>
      </w:r>
      <w:r w:rsidRPr="00B864BB">
        <w:rPr>
          <w:rFonts w:asciiTheme="majorBidi" w:hAnsiTheme="majorBidi" w:cstheme="majorBidi"/>
          <w:szCs w:val="22"/>
        </w:rPr>
        <w:t xml:space="preserve">For </w:t>
      </w:r>
      <w:r w:rsidRPr="00B204B4">
        <w:rPr>
          <w:rFonts w:asciiTheme="majorBidi" w:eastAsia="DengXian" w:hAnsiTheme="majorBidi" w:cstheme="majorBidi"/>
          <w:szCs w:val="22"/>
          <w:lang w:eastAsia="zh-CN"/>
        </w:rPr>
        <w:t>any</w:t>
      </w:r>
      <w:r w:rsidRPr="00B864BB">
        <w:rPr>
          <w:rFonts w:asciiTheme="majorBidi" w:hAnsiTheme="majorBidi" w:cstheme="majorBidi"/>
          <w:szCs w:val="22"/>
        </w:rPr>
        <w:t xml:space="preserve"> frequency assignment with necessary bandwidth greater than 600 MHz but less than or equal to 1 200 MHz, part or the whole of the frequency bands 9 200-9 300 MHz and/or 9 900-10 400 MHz, in addition to the frequency band 9 200-9 900 MHz, may be used.</w:t>
      </w:r>
    </w:p>
    <w:p w14:paraId="0EC0935E" w14:textId="00846B55" w:rsidR="001262FF" w:rsidRPr="00B864BB" w:rsidRDefault="001262FF" w:rsidP="00B204B4">
      <w:r w:rsidRPr="00B864BB">
        <w:t>2</w:t>
      </w:r>
      <w:r w:rsidRPr="00B864BB">
        <w:tab/>
        <w:t>The Board further noted that frequency assignments to non-geostationary-satellite orbit (non-GSO) systems in the SRS (active) and the EESS (active) in the frequency band 9 300-9 900 MHz are not subject to a coordination procedure and shall therefore be submitted in an advance publication of information in accordance with Section I of Article </w:t>
      </w:r>
      <w:r w:rsidRPr="00B864BB">
        <w:rPr>
          <w:b/>
          <w:bCs/>
        </w:rPr>
        <w:t>9</w:t>
      </w:r>
      <w:r w:rsidRPr="00B864BB">
        <w:t>.</w:t>
      </w:r>
    </w:p>
    <w:p w14:paraId="0CE23772" w14:textId="047F0F6E" w:rsidR="001262FF" w:rsidRPr="00B864BB" w:rsidRDefault="001262FF" w:rsidP="00B204B4">
      <w:r w:rsidRPr="00B864BB">
        <w:t>3</w:t>
      </w:r>
      <w:r w:rsidRPr="00B864BB">
        <w:tab/>
        <w:t>Since the use of the frequency bands 9 200-9 300 MHz and 9 900-10 400 MHz by active sensors in the EESS (active) is subject to an agreement to be obtained under No. </w:t>
      </w:r>
      <w:r w:rsidRPr="00B864BB">
        <w:rPr>
          <w:b/>
          <w:bCs/>
        </w:rPr>
        <w:t>9.21</w:t>
      </w:r>
      <w:r w:rsidRPr="00B864BB">
        <w:t>, a request for coordination shall be submitted under No. </w:t>
      </w:r>
      <w:r w:rsidRPr="00B864BB">
        <w:rPr>
          <w:b/>
          <w:bCs/>
        </w:rPr>
        <w:t>9.30</w:t>
      </w:r>
      <w:r w:rsidRPr="00B864BB">
        <w:t>. Furthermore, the Board concluded that the use of the frequency band 9 300-9 900 MHz shall also be submitted, either at the same time or in an earlier submission, under the same satellite name (in the case of a non-GSO system, this should be done through the submission of a notice for advance publication information)</w:t>
      </w:r>
      <w:r w:rsidR="003139C7">
        <w:rPr>
          <w:rStyle w:val="FootnoteReference"/>
          <w:rFonts w:asciiTheme="majorBidi" w:hAnsiTheme="majorBidi" w:cstheme="majorBidi"/>
          <w:szCs w:val="22"/>
        </w:rPr>
        <w:footnoteReference w:customMarkFollows="1" w:id="2"/>
        <w:t>1</w:t>
      </w:r>
      <w:r w:rsidRPr="00B864BB">
        <w:t>; otherwise, the frequency assignments for the use of the EESS (active) in the frequency bands 9 200-9 300 MHz and/or 9 900-10 400 MHz submitted as part of the request for coordination shall not be considered compliant with the Table of Frequency Allocations.</w:t>
      </w:r>
    </w:p>
    <w:p w14:paraId="5D75D007" w14:textId="6CF40F3E" w:rsidR="001262FF" w:rsidRPr="00B864BB" w:rsidRDefault="001262FF" w:rsidP="00B204B4">
      <w:r w:rsidRPr="00B864BB">
        <w:t>4</w:t>
      </w:r>
      <w:r w:rsidRPr="00B864BB">
        <w:tab/>
        <w:t>When an administration submits a notification under No. </w:t>
      </w:r>
      <w:r w:rsidRPr="00B864BB">
        <w:rPr>
          <w:b/>
          <w:bCs/>
        </w:rPr>
        <w:t>11.2</w:t>
      </w:r>
      <w:r w:rsidRPr="00B864BB">
        <w:t xml:space="preserve"> containing frequency assignments to a station in the EESS (active) in the frequency band 9 200</w:t>
      </w:r>
      <w:r w:rsidR="00B204B4">
        <w:noBreakHyphen/>
      </w:r>
      <w:r w:rsidRPr="00B864BB">
        <w:t>10 400 MHz and/or in the SRS (active) in the frequency band 9 300-9 900 MHz, the Board decided that the following rules shall apply:</w:t>
      </w:r>
    </w:p>
    <w:p w14:paraId="0BBA7E8D" w14:textId="046C86A6" w:rsidR="001262FF" w:rsidRPr="00B864BB" w:rsidRDefault="001262FF" w:rsidP="00B204B4">
      <w:pPr>
        <w:pStyle w:val="enumlev1"/>
        <w:rPr>
          <w:rFonts w:asciiTheme="majorBidi" w:eastAsia="DengXian" w:hAnsiTheme="majorBidi" w:cstheme="majorBidi"/>
          <w:szCs w:val="22"/>
          <w:lang w:eastAsia="zh-CN"/>
        </w:rPr>
      </w:pPr>
      <w:r w:rsidRPr="00B864BB">
        <w:rPr>
          <w:rFonts w:asciiTheme="majorBidi" w:eastAsia="DengXian" w:hAnsiTheme="majorBidi" w:cstheme="majorBidi"/>
          <w:szCs w:val="22"/>
          <w:lang w:eastAsia="zh-CN"/>
        </w:rPr>
        <w:t>•</w:t>
      </w:r>
      <w:r w:rsidRPr="00B864BB">
        <w:rPr>
          <w:rFonts w:asciiTheme="majorBidi" w:eastAsia="DengXian" w:hAnsiTheme="majorBidi" w:cstheme="majorBidi"/>
          <w:szCs w:val="22"/>
          <w:lang w:eastAsia="zh-CN"/>
        </w:rPr>
        <w:tab/>
        <w:t xml:space="preserve">When an </w:t>
      </w:r>
      <w:r w:rsidRPr="00B204B4">
        <w:rPr>
          <w:rFonts w:asciiTheme="majorBidi" w:hAnsiTheme="majorBidi" w:cstheme="majorBidi"/>
          <w:szCs w:val="22"/>
        </w:rPr>
        <w:t>administration</w:t>
      </w:r>
      <w:r w:rsidRPr="00B864BB">
        <w:rPr>
          <w:rFonts w:asciiTheme="majorBidi" w:eastAsia="DengXian" w:hAnsiTheme="majorBidi" w:cstheme="majorBidi"/>
          <w:szCs w:val="22"/>
          <w:lang w:eastAsia="zh-CN"/>
        </w:rPr>
        <w:t xml:space="preserve"> submits a notification </w:t>
      </w:r>
      <w:r w:rsidRPr="00B864BB">
        <w:rPr>
          <w:rFonts w:asciiTheme="majorBidi" w:hAnsiTheme="majorBidi" w:cstheme="majorBidi"/>
          <w:szCs w:val="22"/>
        </w:rPr>
        <w:t xml:space="preserve">for any use </w:t>
      </w:r>
      <w:r w:rsidRPr="00B864BB">
        <w:rPr>
          <w:rFonts w:asciiTheme="majorBidi" w:eastAsia="DengXian" w:hAnsiTheme="majorBidi" w:cstheme="majorBidi"/>
          <w:szCs w:val="22"/>
          <w:lang w:eastAsia="zh-CN"/>
        </w:rPr>
        <w:t>in the frequency band 9 300</w:t>
      </w:r>
      <w:r w:rsidR="00154B04">
        <w:noBreakHyphen/>
      </w:r>
      <w:r w:rsidRPr="00B864BB">
        <w:rPr>
          <w:rFonts w:asciiTheme="majorBidi" w:eastAsia="DengXian" w:hAnsiTheme="majorBidi" w:cstheme="majorBidi"/>
          <w:szCs w:val="22"/>
          <w:lang w:eastAsia="zh-CN"/>
        </w:rPr>
        <w:t>9 500 MHz, the use of the frequency band 9 500-9 800 MHz shall also be notified in the same service and under the same satellite name, either at the same time or in an earlier submission, and the necessary bandwidth shall be greater than 300 MHz (see No. </w:t>
      </w:r>
      <w:r w:rsidRPr="00B864BB">
        <w:rPr>
          <w:rFonts w:asciiTheme="majorBidi" w:eastAsia="DengXian" w:hAnsiTheme="majorBidi" w:cstheme="majorBidi"/>
          <w:b/>
          <w:bCs/>
          <w:szCs w:val="22"/>
          <w:lang w:eastAsia="zh-CN"/>
        </w:rPr>
        <w:t>5.475A</w:t>
      </w:r>
      <w:r w:rsidRPr="00B864BB">
        <w:rPr>
          <w:rFonts w:asciiTheme="majorBidi" w:eastAsia="DengXian" w:hAnsiTheme="majorBidi" w:cstheme="majorBidi"/>
          <w:szCs w:val="22"/>
          <w:lang w:eastAsia="zh-CN"/>
        </w:rPr>
        <w:t>).</w:t>
      </w:r>
    </w:p>
    <w:p w14:paraId="0C95B12E" w14:textId="5B23A5A0" w:rsidR="001262FF" w:rsidRDefault="001262FF" w:rsidP="00154B04">
      <w:pPr>
        <w:pStyle w:val="enumlev1"/>
        <w:rPr>
          <w:rFonts w:asciiTheme="majorBidi" w:eastAsia="DengXian" w:hAnsiTheme="majorBidi" w:cstheme="majorBidi"/>
          <w:b/>
          <w:bCs/>
          <w:szCs w:val="22"/>
          <w:lang w:eastAsia="zh-CN"/>
        </w:rPr>
      </w:pPr>
      <w:r w:rsidRPr="00B864BB">
        <w:rPr>
          <w:rFonts w:asciiTheme="majorBidi" w:eastAsia="DengXian" w:hAnsiTheme="majorBidi" w:cstheme="majorBidi"/>
          <w:szCs w:val="22"/>
          <w:lang w:eastAsia="zh-CN"/>
        </w:rPr>
        <w:t>•</w:t>
      </w:r>
      <w:r w:rsidRPr="00B864BB">
        <w:rPr>
          <w:rFonts w:asciiTheme="majorBidi" w:eastAsia="DengXian" w:hAnsiTheme="majorBidi" w:cstheme="majorBidi"/>
          <w:szCs w:val="22"/>
          <w:lang w:eastAsia="zh-CN"/>
        </w:rPr>
        <w:tab/>
        <w:t xml:space="preserve">When an administration submits a notification </w:t>
      </w:r>
      <w:r w:rsidRPr="00B864BB">
        <w:rPr>
          <w:rFonts w:asciiTheme="majorBidi" w:hAnsiTheme="majorBidi" w:cstheme="majorBidi"/>
          <w:szCs w:val="22"/>
        </w:rPr>
        <w:t xml:space="preserve">for any use </w:t>
      </w:r>
      <w:r w:rsidRPr="00B864BB">
        <w:rPr>
          <w:rFonts w:asciiTheme="majorBidi" w:eastAsia="DengXian" w:hAnsiTheme="majorBidi" w:cstheme="majorBidi"/>
          <w:szCs w:val="22"/>
          <w:lang w:eastAsia="zh-CN"/>
        </w:rPr>
        <w:t>in the frequency band 9 800</w:t>
      </w:r>
      <w:r w:rsidR="00154B04">
        <w:noBreakHyphen/>
      </w:r>
      <w:r w:rsidRPr="00B864BB">
        <w:rPr>
          <w:rFonts w:asciiTheme="majorBidi" w:eastAsia="DengXian" w:hAnsiTheme="majorBidi" w:cstheme="majorBidi"/>
          <w:szCs w:val="22"/>
          <w:lang w:eastAsia="zh-CN"/>
        </w:rPr>
        <w:t>9 900 MHz, the use of the frequency band 9 300-9 800 MHz shall also be notified in the same service and under the same satellite name, either at the same time or in an earlier submission, and the necessary bandwidth shall be greater than 500 MHz (see No. </w:t>
      </w:r>
      <w:r w:rsidRPr="00B864BB">
        <w:rPr>
          <w:rFonts w:asciiTheme="majorBidi" w:eastAsia="DengXian" w:hAnsiTheme="majorBidi" w:cstheme="majorBidi"/>
          <w:b/>
          <w:bCs/>
          <w:szCs w:val="22"/>
          <w:lang w:eastAsia="zh-CN"/>
        </w:rPr>
        <w:t>5.478A</w:t>
      </w:r>
      <w:r w:rsidRPr="00B864BB">
        <w:rPr>
          <w:rFonts w:asciiTheme="majorBidi" w:eastAsia="DengXian" w:hAnsiTheme="majorBidi" w:cstheme="majorBidi"/>
          <w:szCs w:val="22"/>
          <w:lang w:eastAsia="zh-CN"/>
        </w:rPr>
        <w:t>).</w:t>
      </w:r>
      <w:r w:rsidRPr="00B864BB">
        <w:rPr>
          <w:rFonts w:asciiTheme="majorBidi" w:eastAsia="DengXian" w:hAnsiTheme="majorBidi" w:cstheme="majorBidi"/>
          <w:b/>
          <w:bCs/>
          <w:szCs w:val="22"/>
          <w:lang w:eastAsia="zh-CN"/>
        </w:rPr>
        <w:t xml:space="preserve"> </w:t>
      </w:r>
    </w:p>
    <w:p w14:paraId="5E0D7628" w14:textId="77777777" w:rsidR="00727415" w:rsidRPr="00B864BB" w:rsidRDefault="00727415" w:rsidP="00727415">
      <w:pPr>
        <w:rPr>
          <w:rFonts w:eastAsia="DengXian"/>
          <w:lang w:eastAsia="zh-CN"/>
        </w:rPr>
      </w:pPr>
    </w:p>
    <w:p w14:paraId="3CB6AEE1" w14:textId="77777777" w:rsidR="00727415" w:rsidRDefault="00727415" w:rsidP="00727415">
      <w:pPr>
        <w:rPr>
          <w:rFonts w:eastAsia="DengXian"/>
          <w:lang w:eastAsia="zh-CN"/>
        </w:rPr>
        <w:sectPr w:rsidR="00727415" w:rsidSect="00BB7A92">
          <w:headerReference w:type="default" r:id="rId29"/>
          <w:footnotePr>
            <w:pos w:val="beneathText"/>
          </w:footnotePr>
          <w:pgSz w:w="11907" w:h="16840" w:code="9"/>
          <w:pgMar w:top="1701" w:right="851" w:bottom="1134" w:left="1985" w:header="720" w:footer="482" w:gutter="0"/>
          <w:cols w:space="720"/>
          <w:vAlign w:val="both"/>
        </w:sectPr>
      </w:pPr>
    </w:p>
    <w:p w14:paraId="65BAEFE6" w14:textId="21A3A9A6" w:rsidR="001262FF" w:rsidRPr="00B864BB" w:rsidRDefault="001262FF" w:rsidP="00154B04">
      <w:pPr>
        <w:pStyle w:val="enumlev1"/>
        <w:rPr>
          <w:rFonts w:asciiTheme="majorBidi" w:eastAsia="DengXian" w:hAnsiTheme="majorBidi" w:cstheme="majorBidi"/>
          <w:szCs w:val="22"/>
          <w:lang w:eastAsia="zh-CN"/>
        </w:rPr>
      </w:pPr>
      <w:r w:rsidRPr="00B864BB">
        <w:rPr>
          <w:rFonts w:asciiTheme="majorBidi" w:eastAsia="DengXian" w:hAnsiTheme="majorBidi" w:cstheme="majorBidi"/>
          <w:szCs w:val="22"/>
          <w:lang w:eastAsia="zh-CN"/>
        </w:rPr>
        <w:lastRenderedPageBreak/>
        <w:t>•</w:t>
      </w:r>
      <w:r w:rsidRPr="00B864BB">
        <w:rPr>
          <w:rFonts w:asciiTheme="majorBidi" w:eastAsia="DengXian" w:hAnsiTheme="majorBidi" w:cstheme="majorBidi"/>
          <w:szCs w:val="22"/>
          <w:lang w:eastAsia="zh-CN"/>
        </w:rPr>
        <w:tab/>
        <w:t xml:space="preserve">When an administration submits a notification </w:t>
      </w:r>
      <w:r w:rsidRPr="00B864BB">
        <w:rPr>
          <w:rFonts w:asciiTheme="majorBidi" w:hAnsiTheme="majorBidi" w:cstheme="majorBidi"/>
          <w:szCs w:val="22"/>
        </w:rPr>
        <w:t xml:space="preserve">for any use </w:t>
      </w:r>
      <w:r w:rsidRPr="00B864BB">
        <w:rPr>
          <w:rFonts w:asciiTheme="majorBidi" w:eastAsia="DengXian" w:hAnsiTheme="majorBidi" w:cstheme="majorBidi"/>
          <w:szCs w:val="22"/>
          <w:lang w:eastAsia="zh-CN"/>
        </w:rPr>
        <w:t>in the frequency bands 9 200</w:t>
      </w:r>
      <w:r w:rsidR="00154B04">
        <w:noBreakHyphen/>
      </w:r>
      <w:r w:rsidRPr="00B864BB">
        <w:rPr>
          <w:rFonts w:asciiTheme="majorBidi" w:eastAsia="DengXian" w:hAnsiTheme="majorBidi" w:cstheme="majorBidi"/>
          <w:szCs w:val="22"/>
          <w:lang w:eastAsia="zh-CN"/>
        </w:rPr>
        <w:t>9 300 MHz and 9 900-10 400 MHz, the use of the frequency band 9 300</w:t>
      </w:r>
      <w:r w:rsidR="00154B04">
        <w:noBreakHyphen/>
      </w:r>
      <w:r w:rsidRPr="00B864BB">
        <w:rPr>
          <w:rFonts w:asciiTheme="majorBidi" w:eastAsia="DengXian" w:hAnsiTheme="majorBidi" w:cstheme="majorBidi"/>
          <w:szCs w:val="22"/>
          <w:lang w:eastAsia="zh-CN"/>
        </w:rPr>
        <w:t>9 900 MHz shall be notified in the EESS (active) and under the same satellite name, either at the same time or in an earlier submission, and the necessary bandwidth shall be greater than 600 MHz (see No. </w:t>
      </w:r>
      <w:r w:rsidRPr="00B864BB">
        <w:rPr>
          <w:rFonts w:asciiTheme="majorBidi" w:eastAsia="DengXian" w:hAnsiTheme="majorBidi" w:cstheme="majorBidi"/>
          <w:b/>
          <w:bCs/>
          <w:szCs w:val="22"/>
          <w:lang w:eastAsia="zh-CN"/>
        </w:rPr>
        <w:t>5.474A</w:t>
      </w:r>
      <w:r w:rsidRPr="00B864BB">
        <w:rPr>
          <w:rFonts w:asciiTheme="majorBidi" w:eastAsia="DengXian" w:hAnsiTheme="majorBidi" w:cstheme="majorBidi"/>
          <w:lang w:eastAsia="zh-CN"/>
        </w:rPr>
        <w:t>).</w:t>
      </w:r>
    </w:p>
    <w:p w14:paraId="4F92419D" w14:textId="0F4DA28F" w:rsidR="001262FF" w:rsidRPr="00B864BB" w:rsidRDefault="001262FF" w:rsidP="00154B04">
      <w:pPr>
        <w:rPr>
          <w:rFonts w:eastAsia="DengXian"/>
          <w:lang w:eastAsia="zh-CN"/>
        </w:rPr>
      </w:pPr>
      <w:r w:rsidRPr="00B864BB">
        <w:t>When the above conditions are not met, the relevant frequency assignment shall not be considered compliant with the Table of Frequency Allocations under No. </w:t>
      </w:r>
      <w:r w:rsidRPr="00B864BB">
        <w:rPr>
          <w:b/>
          <w:bCs/>
        </w:rPr>
        <w:t>11.31</w:t>
      </w:r>
      <w:r w:rsidRPr="00B864BB">
        <w:t xml:space="preserve"> of the Radio Regulations and shall be given an unfavourable finding and returned to the notifying administration.</w:t>
      </w:r>
    </w:p>
    <w:p w14:paraId="38EC15ED" w14:textId="77777777" w:rsidR="001262FF" w:rsidRPr="00B864BB" w:rsidRDefault="001262FF" w:rsidP="00154B04">
      <w:r w:rsidRPr="00B864BB">
        <w:t>5</w:t>
      </w:r>
      <w:r w:rsidRPr="00B864BB">
        <w:tab/>
        <w:t>Notification submissions with separate assigned frequencies and bandwidths within the frequency bands 9 200-9 300 MHz, 9 300-9 800 MHz, 9 800-9 900 MHz and 9 900-10 400 MHz will receive separate findings based on the relevant allocation status for each of the frequency bands.</w:t>
      </w:r>
    </w:p>
    <w:p w14:paraId="54120288" w14:textId="29957BC3" w:rsidR="001262FF" w:rsidRPr="00B864BB" w:rsidRDefault="001262FF" w:rsidP="00154B04">
      <w:r w:rsidRPr="00B864BB">
        <w:t>6</w:t>
      </w:r>
      <w:r w:rsidRPr="00B864BB">
        <w:tab/>
        <w:t xml:space="preserve">The Board recalled that notification submissions of a frequency assignment with an assigned frequency bandwidth overlapping the frequency band 9 800-9 900 MHz will receive a single finding based on a secondary allocation status in accordance with § 5.5 of the </w:t>
      </w:r>
      <w:r w:rsidR="003013E1">
        <w:t>R</w:t>
      </w:r>
      <w:r w:rsidRPr="00B864BB">
        <w:t xml:space="preserve">ules of </w:t>
      </w:r>
      <w:r w:rsidR="003013E1">
        <w:t>P</w:t>
      </w:r>
      <w:r w:rsidRPr="00B864BB">
        <w:t>rocedure on No. </w:t>
      </w:r>
      <w:r w:rsidRPr="00B864BB">
        <w:rPr>
          <w:b/>
          <w:bCs/>
        </w:rPr>
        <w:t>11.31</w:t>
      </w:r>
      <w:r w:rsidRPr="00B864BB">
        <w:t xml:space="preserve">. </w:t>
      </w:r>
    </w:p>
    <w:p w14:paraId="51F808A7" w14:textId="77777777" w:rsidR="001262FF" w:rsidRDefault="001262FF" w:rsidP="00154B04">
      <w:r w:rsidRPr="00B864BB">
        <w:t>7</w:t>
      </w:r>
      <w:r w:rsidRPr="00B864BB">
        <w:tab/>
        <w:t>Finally, the Board decided that, in order for the Bureau to be able to examine the above-mentioned submissions under No. </w:t>
      </w:r>
      <w:r w:rsidRPr="00B864BB">
        <w:rPr>
          <w:b/>
          <w:bCs/>
        </w:rPr>
        <w:t>11.31</w:t>
      </w:r>
      <w:r w:rsidRPr="00B864BB">
        <w:t>, the information on the necessary bandwidth (item C.8.b.3.c of Annex 2 to Appendix </w:t>
      </w:r>
      <w:r w:rsidRPr="00B864BB">
        <w:rPr>
          <w:b/>
          <w:bCs/>
        </w:rPr>
        <w:t>4</w:t>
      </w:r>
      <w:r w:rsidRPr="00B864BB">
        <w:t>) shall be provided for all such submissions, except in the case where only the frequency band 9 500-9 800 MHz is used.</w:t>
      </w:r>
    </w:p>
    <w:p w14:paraId="2636C315" w14:textId="4553B72A" w:rsidR="00854582" w:rsidRPr="00FF37B7" w:rsidRDefault="00854582" w:rsidP="00154B04">
      <w:pPr>
        <w:pStyle w:val="Heading8"/>
        <w:keepNext w:val="0"/>
        <w:keepLines w:val="0"/>
      </w:pPr>
      <w:r w:rsidRPr="00FF37B7">
        <w:t>5.48</w:t>
      </w:r>
      <w:r w:rsidR="00395FED">
        <w:t>0A</w:t>
      </w:r>
      <w:r w:rsidR="009F0FC1">
        <w:tab/>
      </w:r>
      <w:r w:rsidR="009F0FC1">
        <w:tab/>
      </w:r>
    </w:p>
    <w:p w14:paraId="2579B5C0" w14:textId="77777777" w:rsidR="003B3FAF" w:rsidRPr="00B864BB" w:rsidRDefault="003B3FAF" w:rsidP="00154B04">
      <w:pPr>
        <w:rPr>
          <w:lang w:eastAsia="ko-KR"/>
        </w:rPr>
      </w:pPr>
      <w:r w:rsidRPr="00B864BB">
        <w:t>1</w:t>
      </w:r>
      <w:r w:rsidRPr="00B864BB">
        <w:tab/>
        <w:t>Th</w:t>
      </w:r>
      <w:r w:rsidRPr="00B864BB">
        <w:rPr>
          <w:rFonts w:eastAsia="MS Mincho"/>
          <w:lang w:eastAsia="ja-JP"/>
        </w:rPr>
        <w:t>is</w:t>
      </w:r>
      <w:r w:rsidRPr="00B864BB">
        <w:t xml:space="preserve"> provision stipulates that the use of the frequency band 10-10.5 GHz (in some Region 2 countries) by the terrestrial component of International Mobile Telecommunications (IMT) shall be in accordance with Resolution </w:t>
      </w:r>
      <w:r w:rsidRPr="00B864BB">
        <w:rPr>
          <w:b/>
          <w:bCs/>
        </w:rPr>
        <w:t>2</w:t>
      </w:r>
      <w:r w:rsidRPr="00B864BB">
        <w:rPr>
          <w:b/>
          <w:bCs/>
          <w:lang w:eastAsia="ko-KR"/>
        </w:rPr>
        <w:t>19</w:t>
      </w:r>
      <w:r w:rsidRPr="00B864BB">
        <w:rPr>
          <w:b/>
          <w:bCs/>
        </w:rPr>
        <w:t xml:space="preserve"> (WRC</w:t>
      </w:r>
      <w:r w:rsidRPr="00B864BB">
        <w:rPr>
          <w:b/>
          <w:bCs/>
        </w:rPr>
        <w:noBreakHyphen/>
        <w:t>23)</w:t>
      </w:r>
      <w:r w:rsidRPr="00B864BB">
        <w:rPr>
          <w:rFonts w:eastAsia="DengXian"/>
          <w:lang w:eastAsia="zh-CN"/>
        </w:rPr>
        <w:t xml:space="preserve">. </w:t>
      </w:r>
    </w:p>
    <w:p w14:paraId="493E3C53" w14:textId="77777777" w:rsidR="003B3FAF" w:rsidRDefault="003B3FAF" w:rsidP="00154B04">
      <w:pPr>
        <w:rPr>
          <w:szCs w:val="22"/>
        </w:rPr>
      </w:pPr>
      <w:r w:rsidRPr="00B864BB">
        <w:rPr>
          <w:szCs w:val="22"/>
          <w:lang w:eastAsia="ko-KR"/>
        </w:rPr>
        <w:t>2</w:t>
      </w:r>
      <w:r w:rsidRPr="00B864BB">
        <w:rPr>
          <w:szCs w:val="22"/>
        </w:rPr>
        <w:tab/>
        <w:t xml:space="preserve">Appendix </w:t>
      </w:r>
      <w:r w:rsidRPr="00B864BB">
        <w:rPr>
          <w:b/>
          <w:bCs/>
          <w:szCs w:val="22"/>
        </w:rPr>
        <w:t xml:space="preserve">4 </w:t>
      </w:r>
      <w:r w:rsidRPr="00B864BB">
        <w:rPr>
          <w:szCs w:val="22"/>
        </w:rPr>
        <w:t xml:space="preserve">does not contain data items providing information that would enable examination of the compliance with </w:t>
      </w:r>
      <w:r w:rsidRPr="00B864BB">
        <w:rPr>
          <w:szCs w:val="22"/>
          <w:lang w:eastAsia="ko-KR"/>
        </w:rPr>
        <w:t xml:space="preserve">the requirements of </w:t>
      </w:r>
      <w:r w:rsidRPr="00B864BB">
        <w:rPr>
          <w:i/>
          <w:iCs/>
          <w:szCs w:val="22"/>
        </w:rPr>
        <w:t xml:space="preserve">resolves </w:t>
      </w:r>
      <w:r w:rsidRPr="00B864BB">
        <w:rPr>
          <w:szCs w:val="22"/>
          <w:lang w:eastAsia="ko-KR"/>
        </w:rPr>
        <w:t>3, 4 and 5</w:t>
      </w:r>
      <w:r w:rsidRPr="00B864BB">
        <w:rPr>
          <w:i/>
          <w:iCs/>
          <w:szCs w:val="22"/>
          <w:lang w:eastAsia="ko-KR"/>
        </w:rPr>
        <w:t xml:space="preserve"> </w:t>
      </w:r>
      <w:r w:rsidRPr="00B864BB">
        <w:rPr>
          <w:szCs w:val="22"/>
          <w:lang w:eastAsia="ko-KR"/>
        </w:rPr>
        <w:t>of</w:t>
      </w:r>
      <w:r w:rsidRPr="00B864BB">
        <w:rPr>
          <w:i/>
          <w:iCs/>
          <w:szCs w:val="22"/>
          <w:lang w:eastAsia="ko-KR"/>
        </w:rPr>
        <w:t xml:space="preserve"> </w:t>
      </w:r>
      <w:r w:rsidRPr="00B864BB">
        <w:rPr>
          <w:szCs w:val="22"/>
        </w:rPr>
        <w:t>Resolution </w:t>
      </w:r>
      <w:r w:rsidRPr="00B864BB">
        <w:rPr>
          <w:b/>
          <w:bCs/>
          <w:szCs w:val="22"/>
        </w:rPr>
        <w:t>2</w:t>
      </w:r>
      <w:r w:rsidRPr="00B864BB">
        <w:rPr>
          <w:b/>
          <w:bCs/>
          <w:szCs w:val="22"/>
          <w:lang w:eastAsia="ko-KR"/>
        </w:rPr>
        <w:t>19</w:t>
      </w:r>
      <w:r w:rsidRPr="00B864BB">
        <w:rPr>
          <w:b/>
          <w:bCs/>
          <w:szCs w:val="22"/>
        </w:rPr>
        <w:t xml:space="preserve"> (WRC</w:t>
      </w:r>
      <w:r w:rsidRPr="00B864BB">
        <w:rPr>
          <w:b/>
          <w:bCs/>
          <w:szCs w:val="22"/>
        </w:rPr>
        <w:noBreakHyphen/>
        <w:t>23)</w:t>
      </w:r>
      <w:r w:rsidRPr="00B864BB">
        <w:rPr>
          <w:szCs w:val="22"/>
        </w:rPr>
        <w:t>.</w:t>
      </w:r>
    </w:p>
    <w:p w14:paraId="060B80B0" w14:textId="77777777" w:rsidR="00727415" w:rsidRPr="00B864BB" w:rsidRDefault="00727415" w:rsidP="003B3FAF">
      <w:pPr>
        <w:spacing w:before="160" w:line="280" w:lineRule="exact"/>
        <w:rPr>
          <w:rFonts w:asciiTheme="majorBidi" w:hAnsiTheme="majorBidi" w:cstheme="majorBidi"/>
          <w:szCs w:val="22"/>
        </w:rPr>
      </w:pPr>
    </w:p>
    <w:p w14:paraId="1BEFFD3A" w14:textId="77777777" w:rsidR="00727415" w:rsidRDefault="00727415" w:rsidP="003B3FAF">
      <w:pPr>
        <w:rPr>
          <w:rFonts w:asciiTheme="majorBidi" w:hAnsiTheme="majorBidi" w:cstheme="majorBidi"/>
          <w:szCs w:val="22"/>
        </w:rPr>
        <w:sectPr w:rsidR="00727415" w:rsidSect="00BB7A92">
          <w:headerReference w:type="even" r:id="rId30"/>
          <w:footnotePr>
            <w:pos w:val="beneathText"/>
          </w:footnotePr>
          <w:pgSz w:w="11907" w:h="16840" w:code="9"/>
          <w:pgMar w:top="1701" w:right="851" w:bottom="1134" w:left="1985" w:header="720" w:footer="482" w:gutter="0"/>
          <w:cols w:space="720"/>
          <w:vAlign w:val="both"/>
        </w:sectPr>
      </w:pPr>
    </w:p>
    <w:p w14:paraId="1DE6B50D" w14:textId="53516F63" w:rsidR="00854582" w:rsidRPr="00B864BB" w:rsidRDefault="003B3FAF" w:rsidP="00154B04">
      <w:pPr>
        <w:rPr>
          <w:color w:val="000000"/>
        </w:rPr>
      </w:pPr>
      <w:r w:rsidRPr="00B864BB">
        <w:lastRenderedPageBreak/>
        <w:t xml:space="preserve">Consequently, </w:t>
      </w:r>
      <w:r w:rsidRPr="00B864BB">
        <w:rPr>
          <w:lang w:eastAsia="ko-KR"/>
        </w:rPr>
        <w:t xml:space="preserve">the Board decided that when administrations </w:t>
      </w:r>
      <w:r w:rsidRPr="00B864BB">
        <w:t xml:space="preserve">notify frequency assignments for use by IMT base stations subject to </w:t>
      </w:r>
      <w:r w:rsidRPr="00B864BB">
        <w:rPr>
          <w:i/>
          <w:iCs/>
        </w:rPr>
        <w:t>resolves </w:t>
      </w:r>
      <w:r w:rsidRPr="00154B04">
        <w:rPr>
          <w:lang w:eastAsia="ko-KR"/>
        </w:rPr>
        <w:t>3, 4 and 5</w:t>
      </w:r>
      <w:r w:rsidRPr="00B864BB">
        <w:rPr>
          <w:i/>
          <w:iCs/>
          <w:lang w:eastAsia="ko-KR"/>
        </w:rPr>
        <w:t xml:space="preserve"> </w:t>
      </w:r>
      <w:r w:rsidRPr="00B864BB">
        <w:rPr>
          <w:lang w:eastAsia="ko-KR"/>
        </w:rPr>
        <w:t>of</w:t>
      </w:r>
      <w:r w:rsidRPr="00B864BB">
        <w:rPr>
          <w:i/>
          <w:iCs/>
          <w:lang w:eastAsia="ko-KR"/>
        </w:rPr>
        <w:t xml:space="preserve"> </w:t>
      </w:r>
      <w:r w:rsidRPr="00B864BB">
        <w:t>Resolution </w:t>
      </w:r>
      <w:r w:rsidRPr="00B864BB">
        <w:rPr>
          <w:b/>
          <w:bCs/>
        </w:rPr>
        <w:t>2</w:t>
      </w:r>
      <w:r w:rsidRPr="00B864BB">
        <w:rPr>
          <w:b/>
          <w:bCs/>
          <w:lang w:eastAsia="ko-KR"/>
        </w:rPr>
        <w:t>19</w:t>
      </w:r>
      <w:r w:rsidRPr="00B864BB">
        <w:rPr>
          <w:b/>
          <w:bCs/>
        </w:rPr>
        <w:t xml:space="preserve"> (WRC</w:t>
      </w:r>
      <w:r w:rsidRPr="00B864BB">
        <w:rPr>
          <w:b/>
          <w:bCs/>
        </w:rPr>
        <w:noBreakHyphen/>
        <w:t xml:space="preserve">23) </w:t>
      </w:r>
      <w:r w:rsidRPr="00B864BB">
        <w:t xml:space="preserve">(i.e. with the nature of service “IM”) in the frequency band 10-10.5 GHz, they shall provide in the “Remarks” field of each notice a commitment that the IMT base station meets the levels specified in </w:t>
      </w:r>
      <w:r w:rsidRPr="00B864BB">
        <w:rPr>
          <w:i/>
          <w:iCs/>
        </w:rPr>
        <w:t>resolves </w:t>
      </w:r>
      <w:r w:rsidRPr="00B864BB">
        <w:t>3</w:t>
      </w:r>
      <w:r w:rsidRPr="00B864BB">
        <w:rPr>
          <w:i/>
          <w:iCs/>
        </w:rPr>
        <w:t xml:space="preserve">, </w:t>
      </w:r>
      <w:r w:rsidRPr="00B864BB">
        <w:t>4 and</w:t>
      </w:r>
      <w:r w:rsidRPr="00B864BB">
        <w:rPr>
          <w:i/>
          <w:iCs/>
        </w:rPr>
        <w:t> </w:t>
      </w:r>
      <w:r w:rsidRPr="00B864BB">
        <w:t>5 of Resolution </w:t>
      </w:r>
      <w:r w:rsidRPr="00B864BB">
        <w:rPr>
          <w:b/>
          <w:bCs/>
        </w:rPr>
        <w:t>219 (WRC</w:t>
      </w:r>
      <w:r w:rsidRPr="00B864BB">
        <w:rPr>
          <w:b/>
          <w:bCs/>
        </w:rPr>
        <w:noBreakHyphen/>
        <w:t>23)</w:t>
      </w:r>
      <w:r w:rsidRPr="00B864BB">
        <w:t xml:space="preserve">, for example, by the statement “complies with </w:t>
      </w:r>
      <w:r w:rsidRPr="00B864BB">
        <w:rPr>
          <w:i/>
          <w:iCs/>
        </w:rPr>
        <w:t>resolves </w:t>
      </w:r>
      <w:r w:rsidRPr="00B864BB">
        <w:rPr>
          <w:lang w:eastAsia="ko-KR"/>
        </w:rPr>
        <w:t>3, 4 and</w:t>
      </w:r>
      <w:r w:rsidRPr="00B864BB">
        <w:rPr>
          <w:i/>
          <w:iCs/>
        </w:rPr>
        <w:t> </w:t>
      </w:r>
      <w:r w:rsidRPr="00B864BB">
        <w:rPr>
          <w:lang w:eastAsia="ko-KR"/>
        </w:rPr>
        <w:t xml:space="preserve">5 </w:t>
      </w:r>
      <w:r w:rsidRPr="00B864BB">
        <w:t xml:space="preserve">of </w:t>
      </w:r>
      <w:r w:rsidRPr="00B864BB">
        <w:rPr>
          <w:b/>
          <w:bCs/>
        </w:rPr>
        <w:t>Res. 219</w:t>
      </w:r>
      <w:r w:rsidRPr="00B864BB">
        <w:t xml:space="preserve">”. When examining compliance with </w:t>
      </w:r>
      <w:r w:rsidRPr="00B864BB">
        <w:rPr>
          <w:i/>
          <w:iCs/>
        </w:rPr>
        <w:t>resolves </w:t>
      </w:r>
      <w:r w:rsidRPr="00B864BB">
        <w:t>3, 4 and</w:t>
      </w:r>
      <w:r w:rsidRPr="00B864BB">
        <w:rPr>
          <w:i/>
          <w:iCs/>
        </w:rPr>
        <w:t> </w:t>
      </w:r>
      <w:r w:rsidRPr="00B864BB">
        <w:t>5</w:t>
      </w:r>
      <w:r w:rsidRPr="00B864BB">
        <w:rPr>
          <w:i/>
          <w:iCs/>
        </w:rPr>
        <w:t xml:space="preserve"> </w:t>
      </w:r>
      <w:r w:rsidRPr="00B864BB">
        <w:t>of Resolution </w:t>
      </w:r>
      <w:r w:rsidRPr="00B864BB">
        <w:rPr>
          <w:b/>
          <w:bCs/>
        </w:rPr>
        <w:t>219 (WRC</w:t>
      </w:r>
      <w:r w:rsidRPr="00B864BB">
        <w:rPr>
          <w:b/>
          <w:bCs/>
        </w:rPr>
        <w:noBreakHyphen/>
        <w:t>23)</w:t>
      </w:r>
      <w:r w:rsidRPr="00B864BB">
        <w:t xml:space="preserve">, the Bureau shall accept such a notice with </w:t>
      </w:r>
      <w:r w:rsidRPr="00B864BB">
        <w:rPr>
          <w:lang w:eastAsia="ko-KR"/>
        </w:rPr>
        <w:t>the</w:t>
      </w:r>
      <w:r w:rsidRPr="00B864BB">
        <w:t xml:space="preserve"> commitment statement that it </w:t>
      </w:r>
      <w:proofErr w:type="gramStart"/>
      <w:r w:rsidRPr="00B864BB">
        <w:t>is in compliance with</w:t>
      </w:r>
      <w:proofErr w:type="gramEnd"/>
      <w:r w:rsidRPr="00B864BB">
        <w:t xml:space="preserve"> the Resolution. In the absence of such a commitment, the notified frequency assignment will receive an unfavourable regulatory finding under </w:t>
      </w:r>
      <w:r w:rsidRPr="00B864BB">
        <w:rPr>
          <w:szCs w:val="24"/>
        </w:rPr>
        <w:t>No.</w:t>
      </w:r>
      <w:r w:rsidRPr="00B864BB">
        <w:rPr>
          <w:i/>
          <w:iCs/>
        </w:rPr>
        <w:t> </w:t>
      </w:r>
      <w:r w:rsidRPr="00B864BB">
        <w:rPr>
          <w:b/>
          <w:bCs/>
          <w:szCs w:val="24"/>
        </w:rPr>
        <w:t>11.31</w:t>
      </w:r>
      <w:r w:rsidR="00854582" w:rsidRPr="00B864BB">
        <w:rPr>
          <w:color w:val="000000"/>
        </w:rPr>
        <w:t>.</w:t>
      </w:r>
    </w:p>
    <w:p w14:paraId="48827F56" w14:textId="77777777" w:rsidR="00355605" w:rsidRPr="00FF37B7" w:rsidRDefault="00355605" w:rsidP="00355605">
      <w:pPr>
        <w:pStyle w:val="Heading8"/>
      </w:pPr>
      <w:r w:rsidRPr="00FF37B7">
        <w:t>5.484</w:t>
      </w:r>
    </w:p>
    <w:p w14:paraId="515BE51A" w14:textId="77777777" w:rsidR="00355605" w:rsidRPr="00FF37B7" w:rsidRDefault="00355605" w:rsidP="00355605">
      <w:pPr>
        <w:rPr>
          <w:color w:val="000000"/>
        </w:rPr>
      </w:pPr>
      <w:r w:rsidRPr="00FF37B7">
        <w:rPr>
          <w:color w:val="000000"/>
        </w:rPr>
        <w:t>See comments under the Rules of Procedure concerning No. </w:t>
      </w:r>
      <w:r w:rsidRPr="00FF37B7">
        <w:rPr>
          <w:rStyle w:val="Artref"/>
          <w:b/>
          <w:bCs/>
          <w:color w:val="000000"/>
        </w:rPr>
        <w:t>5.441</w:t>
      </w:r>
      <w:r w:rsidRPr="00FF37B7">
        <w:rPr>
          <w:color w:val="000000"/>
        </w:rPr>
        <w:t>.</w:t>
      </w:r>
    </w:p>
    <w:p w14:paraId="4D70EEA3" w14:textId="77777777" w:rsidR="00355605" w:rsidRPr="00FF37B7" w:rsidRDefault="00355605" w:rsidP="00355605">
      <w:pPr>
        <w:pStyle w:val="Heading8"/>
        <w:rPr>
          <w:color w:val="000000"/>
        </w:rPr>
      </w:pPr>
      <w:r w:rsidRPr="00FF37B7">
        <w:rPr>
          <w:color w:val="000000"/>
        </w:rPr>
        <w:t>5.485</w:t>
      </w:r>
    </w:p>
    <w:p w14:paraId="007FB50A" w14:textId="77777777" w:rsidR="00355605" w:rsidRPr="00FF37B7" w:rsidRDefault="00355605" w:rsidP="00355605">
      <w:r w:rsidRPr="00FF37B7">
        <w:t>1</w:t>
      </w:r>
      <w:r w:rsidRPr="00FF37B7">
        <w:tab/>
        <w:t>The wording of this provision raised the following basic question: “</w:t>
      </w:r>
      <w:r w:rsidRPr="004605A2">
        <w:t>Is the band 11.7-12.2 GHz in Region 2 allocated to the broadcasting-satellite service?</w:t>
      </w:r>
      <w:r w:rsidRPr="00FF37B7">
        <w:t>” The Board considered the following:</w:t>
      </w:r>
    </w:p>
    <w:p w14:paraId="3E510199" w14:textId="1E4334F0" w:rsidR="00355605" w:rsidRDefault="00355605" w:rsidP="00355605">
      <w:pPr>
        <w:pStyle w:val="enumlev1"/>
        <w:rPr>
          <w:color w:val="000000"/>
        </w:rPr>
      </w:pPr>
      <w:r w:rsidRPr="00FF37B7">
        <w:rPr>
          <w:i/>
          <w:color w:val="000000"/>
        </w:rPr>
        <w:t>a)</w:t>
      </w:r>
      <w:r w:rsidRPr="00FF37B7">
        <w:rPr>
          <w:color w:val="000000"/>
        </w:rPr>
        <w:tab/>
        <w:t xml:space="preserve">that the provision is not titled an </w:t>
      </w:r>
      <w:r w:rsidRPr="004605A2">
        <w:rPr>
          <w:i/>
          <w:iCs/>
          <w:color w:val="000000"/>
        </w:rPr>
        <w:t>“</w:t>
      </w:r>
      <w:r w:rsidRPr="00DE28CF">
        <w:rPr>
          <w:i/>
          <w:iCs/>
          <w:color w:val="000000"/>
        </w:rPr>
        <w:t>additional allocation</w:t>
      </w:r>
      <w:r w:rsidRPr="004605A2">
        <w:rPr>
          <w:i/>
          <w:iCs/>
          <w:color w:val="000000"/>
        </w:rPr>
        <w:t>”</w:t>
      </w:r>
      <w:r w:rsidRPr="00FF37B7">
        <w:rPr>
          <w:color w:val="000000"/>
        </w:rPr>
        <w:t xml:space="preserve">. Some provisions do not have such a </w:t>
      </w:r>
      <w:proofErr w:type="gramStart"/>
      <w:r w:rsidRPr="00FF37B7">
        <w:rPr>
          <w:color w:val="000000"/>
        </w:rPr>
        <w:t>title</w:t>
      </w:r>
      <w:proofErr w:type="gramEnd"/>
      <w:r w:rsidRPr="00FF37B7">
        <w:rPr>
          <w:color w:val="000000"/>
        </w:rPr>
        <w:t xml:space="preserve"> and the Board considered them additional allocations. However, in this case, it is not clear that the intent was to permit an additional </w:t>
      </w:r>
      <w:proofErr w:type="gramStart"/>
      <w:r w:rsidRPr="00FF37B7">
        <w:rPr>
          <w:color w:val="000000"/>
        </w:rPr>
        <w:t>allocation;</w:t>
      </w:r>
      <w:proofErr w:type="gramEnd"/>
    </w:p>
    <w:p w14:paraId="13529410" w14:textId="77777777" w:rsidR="00961044" w:rsidRDefault="00961044" w:rsidP="00355605">
      <w:pPr>
        <w:pStyle w:val="enumlev1"/>
        <w:rPr>
          <w:color w:val="000000"/>
        </w:rPr>
      </w:pPr>
    </w:p>
    <w:p w14:paraId="0A6F962C" w14:textId="77777777" w:rsidR="00727415" w:rsidRDefault="00727415" w:rsidP="00355605">
      <w:pPr>
        <w:pStyle w:val="enumlev1"/>
        <w:rPr>
          <w:color w:val="000000"/>
        </w:rPr>
      </w:pPr>
    </w:p>
    <w:p w14:paraId="3181EA8B" w14:textId="77777777" w:rsidR="00727415" w:rsidRDefault="00727415" w:rsidP="00355605">
      <w:pPr>
        <w:pStyle w:val="enumlev1"/>
        <w:rPr>
          <w:color w:val="000000"/>
        </w:rPr>
      </w:pPr>
    </w:p>
    <w:p w14:paraId="2ECDD1DA" w14:textId="77777777" w:rsidR="00727415" w:rsidRDefault="00727415" w:rsidP="00355605">
      <w:pPr>
        <w:pStyle w:val="enumlev1"/>
        <w:rPr>
          <w:color w:val="000000"/>
        </w:rPr>
      </w:pPr>
    </w:p>
    <w:p w14:paraId="4D53F852" w14:textId="77777777" w:rsidR="00727415" w:rsidRPr="00FF37B7" w:rsidRDefault="00727415" w:rsidP="00355605">
      <w:pPr>
        <w:pStyle w:val="enumlev1"/>
        <w:rPr>
          <w:color w:val="000000"/>
        </w:rPr>
      </w:pPr>
    </w:p>
    <w:p w14:paraId="38D9E5B5" w14:textId="77777777" w:rsidR="00961044" w:rsidRDefault="00961044" w:rsidP="00355605">
      <w:pPr>
        <w:pStyle w:val="enumlev1"/>
        <w:rPr>
          <w:i/>
          <w:color w:val="000000"/>
        </w:rPr>
        <w:sectPr w:rsidR="00961044" w:rsidSect="00BB7A92">
          <w:headerReference w:type="default" r:id="rId31"/>
          <w:footnotePr>
            <w:pos w:val="beneathText"/>
          </w:footnotePr>
          <w:pgSz w:w="11907" w:h="16840" w:code="9"/>
          <w:pgMar w:top="1701" w:right="851" w:bottom="1134" w:left="1985" w:header="720" w:footer="482" w:gutter="0"/>
          <w:cols w:space="720"/>
          <w:vAlign w:val="both"/>
        </w:sectPr>
      </w:pPr>
    </w:p>
    <w:p w14:paraId="44B71091" w14:textId="7A81CC03" w:rsidR="00355605" w:rsidRPr="00FF37B7" w:rsidRDefault="00355605" w:rsidP="00355605">
      <w:pPr>
        <w:pStyle w:val="enumlev1"/>
        <w:rPr>
          <w:color w:val="000000"/>
        </w:rPr>
      </w:pPr>
      <w:r w:rsidRPr="00FF37B7">
        <w:rPr>
          <w:i/>
          <w:color w:val="000000"/>
        </w:rPr>
        <w:lastRenderedPageBreak/>
        <w:t>b)</w:t>
      </w:r>
      <w:r w:rsidRPr="00FF37B7">
        <w:rPr>
          <w:color w:val="000000"/>
        </w:rPr>
        <w:tab/>
        <w:t xml:space="preserve">the provision states that </w:t>
      </w:r>
      <w:r w:rsidRPr="004605A2">
        <w:rPr>
          <w:i/>
          <w:iCs/>
          <w:color w:val="000000"/>
        </w:rPr>
        <w:t>“</w:t>
      </w:r>
      <w:r w:rsidRPr="00DE28CF">
        <w:rPr>
          <w:i/>
          <w:iCs/>
          <w:color w:val="000000"/>
        </w:rPr>
        <w:t>transponders on space stations in the fixed-satellite service may be used additionally ... in the broadcasting-satellite service</w:t>
      </w:r>
      <w:r w:rsidRPr="004605A2">
        <w:rPr>
          <w:i/>
          <w:iCs/>
          <w:color w:val="000000"/>
        </w:rPr>
        <w:t>”</w:t>
      </w:r>
      <w:r w:rsidRPr="00FF37B7">
        <w:rPr>
          <w:color w:val="000000"/>
        </w:rPr>
        <w:t xml:space="preserve">: the use of the word </w:t>
      </w:r>
      <w:r w:rsidRPr="004605A2">
        <w:rPr>
          <w:i/>
          <w:iCs/>
          <w:color w:val="000000"/>
        </w:rPr>
        <w:t>“</w:t>
      </w:r>
      <w:r w:rsidRPr="00DE28CF">
        <w:rPr>
          <w:i/>
          <w:iCs/>
          <w:color w:val="000000"/>
        </w:rPr>
        <w:t>additionally</w:t>
      </w:r>
      <w:r w:rsidRPr="004605A2">
        <w:rPr>
          <w:i/>
          <w:iCs/>
          <w:color w:val="000000"/>
        </w:rPr>
        <w:t>”</w:t>
      </w:r>
      <w:r w:rsidRPr="00FF37B7">
        <w:rPr>
          <w:color w:val="000000"/>
        </w:rPr>
        <w:t xml:space="preserve">, together with the last sentence saying that </w:t>
      </w:r>
      <w:r w:rsidRPr="004605A2">
        <w:rPr>
          <w:i/>
          <w:iCs/>
          <w:color w:val="000000"/>
        </w:rPr>
        <w:t>“</w:t>
      </w:r>
      <w:r w:rsidRPr="00DE28CF">
        <w:rPr>
          <w:i/>
          <w:iCs/>
          <w:color w:val="000000"/>
        </w:rPr>
        <w:t>this band shall be used principally for the fixed-satellite service</w:t>
      </w:r>
      <w:r w:rsidRPr="004605A2">
        <w:rPr>
          <w:i/>
          <w:iCs/>
          <w:color w:val="000000"/>
        </w:rPr>
        <w:t>”</w:t>
      </w:r>
      <w:r w:rsidRPr="00FF37B7">
        <w:rPr>
          <w:color w:val="000000"/>
        </w:rPr>
        <w:t>, leads to the understanding that the use by the broadcasting-satellite service is not of the same nature as would be the use of a given band by a service to which the band is allocated;</w:t>
      </w:r>
    </w:p>
    <w:p w14:paraId="3E0362A4" w14:textId="4B2B0EF9" w:rsidR="00355605" w:rsidRPr="00FF37B7" w:rsidRDefault="00355605" w:rsidP="0028201D">
      <w:pPr>
        <w:tabs>
          <w:tab w:val="clear" w:pos="1134"/>
          <w:tab w:val="left" w:pos="426"/>
        </w:tabs>
        <w:ind w:left="426" w:hanging="426"/>
      </w:pPr>
      <w:r w:rsidRPr="00FF37B7">
        <w:rPr>
          <w:i/>
          <w:color w:val="000000"/>
        </w:rPr>
        <w:t>c)</w:t>
      </w:r>
      <w:r w:rsidRPr="00FF37B7">
        <w:rPr>
          <w:color w:val="000000"/>
        </w:rPr>
        <w:tab/>
      </w:r>
      <w:r w:rsidR="0028201D" w:rsidRPr="0028201D">
        <w:rPr>
          <w:color w:val="000000"/>
        </w:rPr>
        <w:t>the provision refers to transponders, which are to be considered transmitting stations. As the procedures of Article</w:t>
      </w:r>
      <w:r w:rsidR="00137E28">
        <w:rPr>
          <w:color w:val="000000"/>
        </w:rPr>
        <w:t xml:space="preserve"> </w:t>
      </w:r>
      <w:r w:rsidR="00137E28" w:rsidRPr="00137E28">
        <w:rPr>
          <w:b/>
          <w:bCs/>
          <w:color w:val="000000"/>
        </w:rPr>
        <w:t>9</w:t>
      </w:r>
      <w:r w:rsidR="0028201D" w:rsidRPr="0028201D">
        <w:rPr>
          <w:color w:val="000000"/>
        </w:rPr>
        <w:t xml:space="preserve"> apply to each assignment, each transponder shall be considered independently from the others. </w:t>
      </w:r>
      <w:proofErr w:type="gramStart"/>
      <w:r w:rsidR="0028201D" w:rsidRPr="0028201D">
        <w:rPr>
          <w:color w:val="000000"/>
        </w:rPr>
        <w:t>Consequently</w:t>
      </w:r>
      <w:proofErr w:type="gramEnd"/>
      <w:r w:rsidR="0028201D" w:rsidRPr="0028201D">
        <w:rPr>
          <w:color w:val="000000"/>
        </w:rPr>
        <w:t xml:space="preserve"> the provision may be interpreted in either of the following two ways:</w:t>
      </w:r>
    </w:p>
    <w:p w14:paraId="22EC10DC" w14:textId="77777777" w:rsidR="00355605" w:rsidRPr="00FF37B7" w:rsidRDefault="00355605" w:rsidP="00355605">
      <w:pPr>
        <w:pStyle w:val="enumlev2"/>
        <w:rPr>
          <w:color w:val="000000"/>
        </w:rPr>
      </w:pPr>
      <w:r w:rsidRPr="00FF37B7">
        <w:rPr>
          <w:color w:val="000000"/>
        </w:rPr>
        <w:t>–</w:t>
      </w:r>
      <w:r w:rsidRPr="00FF37B7">
        <w:rPr>
          <w:color w:val="000000"/>
        </w:rPr>
        <w:tab/>
        <w:t xml:space="preserve">a first interpretation consists in considering that some transponders will be used for the FSS and others for the BSS, and this is equivalent to a sharing of the band between two services which raises a question about the word </w:t>
      </w:r>
      <w:r w:rsidRPr="004605A2">
        <w:rPr>
          <w:i/>
          <w:iCs/>
          <w:color w:val="000000"/>
        </w:rPr>
        <w:t>“</w:t>
      </w:r>
      <w:r w:rsidRPr="00DE28CF">
        <w:rPr>
          <w:i/>
          <w:iCs/>
          <w:color w:val="000000"/>
        </w:rPr>
        <w:t>principally</w:t>
      </w:r>
      <w:r w:rsidRPr="004605A2">
        <w:rPr>
          <w:i/>
          <w:iCs/>
          <w:color w:val="000000"/>
        </w:rPr>
        <w:t>”</w:t>
      </w:r>
      <w:r w:rsidRPr="00FF37B7">
        <w:rPr>
          <w:color w:val="000000"/>
        </w:rPr>
        <w:t>: how many transponders would be allowed for each of the two services?</w:t>
      </w:r>
    </w:p>
    <w:p w14:paraId="554F953F" w14:textId="0BF7A9A8" w:rsidR="00355605" w:rsidRDefault="00355605" w:rsidP="0028201D">
      <w:pPr>
        <w:pStyle w:val="enumlev2"/>
      </w:pPr>
      <w:r w:rsidRPr="00FF37B7">
        <w:rPr>
          <w:color w:val="000000"/>
        </w:rPr>
        <w:t>–</w:t>
      </w:r>
      <w:r w:rsidRPr="00FF37B7">
        <w:rPr>
          <w:color w:val="000000"/>
        </w:rPr>
        <w:tab/>
      </w:r>
      <w:r w:rsidR="0028201D" w:rsidRPr="0028201D">
        <w:rPr>
          <w:color w:val="000000"/>
        </w:rPr>
        <w:t xml:space="preserve">a second interpretation consists in considering that a given transponder of the FSS may be used </w:t>
      </w:r>
      <w:proofErr w:type="gramStart"/>
      <w:r w:rsidR="0028201D" w:rsidRPr="0028201D">
        <w:rPr>
          <w:color w:val="000000"/>
        </w:rPr>
        <w:t>in a given</w:t>
      </w:r>
      <w:proofErr w:type="gramEnd"/>
      <w:r w:rsidR="0028201D" w:rsidRPr="0028201D">
        <w:rPr>
          <w:color w:val="000000"/>
        </w:rPr>
        <w:t xml:space="preserve"> </w:t>
      </w:r>
      <w:proofErr w:type="gramStart"/>
      <w:r w:rsidR="0028201D" w:rsidRPr="0028201D">
        <w:rPr>
          <w:color w:val="000000"/>
        </w:rPr>
        <w:t>period of time</w:t>
      </w:r>
      <w:proofErr w:type="gramEnd"/>
      <w:r w:rsidR="0028201D" w:rsidRPr="0028201D">
        <w:rPr>
          <w:color w:val="000000"/>
        </w:rPr>
        <w:t xml:space="preserve"> for broadcasting (this is not to be confused with the use of the FSS for the transport of a video signal between two fixed points). If in such a case the provision was to be considered an additional allocation, a question arises in relation to the procedure to be applied: Should it be </w:t>
      </w:r>
      <w:r w:rsidR="00A33D27">
        <w:rPr>
          <w:color w:val="000000"/>
        </w:rPr>
        <w:t xml:space="preserve">the relevant provisions </w:t>
      </w:r>
      <w:r w:rsidR="008441C4">
        <w:rPr>
          <w:color w:val="000000"/>
        </w:rPr>
        <w:t xml:space="preserve">in </w:t>
      </w:r>
      <w:r w:rsidR="0028201D" w:rsidRPr="0028201D">
        <w:rPr>
          <w:color w:val="000000"/>
        </w:rPr>
        <w:t>Article </w:t>
      </w:r>
      <w:r w:rsidR="0028201D" w:rsidRPr="0028201D">
        <w:rPr>
          <w:b/>
          <w:bCs/>
          <w:color w:val="000000"/>
        </w:rPr>
        <w:t>9</w:t>
      </w:r>
      <w:r w:rsidR="006B3E54">
        <w:rPr>
          <w:b/>
          <w:bCs/>
          <w:color w:val="000000"/>
        </w:rPr>
        <w:t xml:space="preserve"> </w:t>
      </w:r>
      <w:r w:rsidR="006B3E54">
        <w:rPr>
          <w:color w:val="000000"/>
        </w:rPr>
        <w:t xml:space="preserve">for the FSS or for </w:t>
      </w:r>
      <w:r w:rsidR="00C03BE0">
        <w:rPr>
          <w:color w:val="000000"/>
        </w:rPr>
        <w:t>the BSS</w:t>
      </w:r>
      <w:r w:rsidR="0028201D" w:rsidRPr="0028201D">
        <w:rPr>
          <w:color w:val="000000"/>
        </w:rPr>
        <w:t>?</w:t>
      </w:r>
    </w:p>
    <w:p w14:paraId="080C6A8D" w14:textId="4DCD293C" w:rsidR="004060BD" w:rsidRDefault="004060BD" w:rsidP="0028201D">
      <w:pPr>
        <w:rPr>
          <w:color w:val="000000"/>
        </w:rPr>
      </w:pPr>
      <w:r w:rsidRPr="00FF37B7">
        <w:rPr>
          <w:color w:val="000000"/>
        </w:rPr>
        <w:t>2</w:t>
      </w:r>
      <w:r w:rsidRPr="00FF37B7">
        <w:rPr>
          <w:color w:val="000000"/>
        </w:rPr>
        <w:tab/>
      </w:r>
      <w:r w:rsidR="0028201D" w:rsidRPr="0028201D">
        <w:rPr>
          <w:color w:val="000000"/>
        </w:rPr>
        <w:t>Keeping in mind the above comments, the Board concluded that the band 11.7</w:t>
      </w:r>
      <w:r w:rsidR="0028201D" w:rsidRPr="0028201D">
        <w:rPr>
          <w:color w:val="000000"/>
        </w:rPr>
        <w:noBreakHyphen/>
        <w:t xml:space="preserve">12.2 GHz is not allocated in </w:t>
      </w:r>
      <w:proofErr w:type="gramStart"/>
      <w:r w:rsidR="0028201D" w:rsidRPr="0028201D">
        <w:rPr>
          <w:color w:val="000000"/>
        </w:rPr>
        <w:t>Region</w:t>
      </w:r>
      <w:proofErr w:type="gramEnd"/>
      <w:r w:rsidR="0028201D" w:rsidRPr="0028201D">
        <w:rPr>
          <w:color w:val="000000"/>
        </w:rPr>
        <w:t xml:space="preserve"> 2 to the broadcasting-satellite service. Those transponders of the fixed-satellite service which are used for broadcasting-satellite purposes will be treated in accordance with </w:t>
      </w:r>
      <w:r w:rsidR="00C03BE0">
        <w:rPr>
          <w:color w:val="000000"/>
        </w:rPr>
        <w:t xml:space="preserve">the relevant provisions in </w:t>
      </w:r>
      <w:r w:rsidR="0028201D" w:rsidRPr="0028201D">
        <w:rPr>
          <w:color w:val="000000"/>
        </w:rPr>
        <w:t xml:space="preserve">Article </w:t>
      </w:r>
      <w:r w:rsidR="0028201D" w:rsidRPr="0028201D">
        <w:rPr>
          <w:b/>
          <w:bCs/>
          <w:color w:val="000000"/>
        </w:rPr>
        <w:t>9</w:t>
      </w:r>
      <w:r w:rsidR="0028201D" w:rsidRPr="0028201D">
        <w:rPr>
          <w:color w:val="000000"/>
        </w:rPr>
        <w:t xml:space="preserve"> </w:t>
      </w:r>
      <w:r w:rsidR="00C03BE0">
        <w:rPr>
          <w:color w:val="000000"/>
        </w:rPr>
        <w:t xml:space="preserve">for the FSS </w:t>
      </w:r>
      <w:r w:rsidR="0028201D" w:rsidRPr="0028201D">
        <w:rPr>
          <w:color w:val="000000"/>
        </w:rPr>
        <w:t>(and</w:t>
      </w:r>
      <w:r w:rsidR="00961044">
        <w:rPr>
          <w:color w:val="000000"/>
        </w:rPr>
        <w:t> </w:t>
      </w:r>
      <w:r w:rsidR="0028201D" w:rsidRPr="0028201D">
        <w:rPr>
          <w:color w:val="000000"/>
        </w:rPr>
        <w:t xml:space="preserve">Appendix </w:t>
      </w:r>
      <w:r w:rsidR="0028201D" w:rsidRPr="0028201D">
        <w:rPr>
          <w:b/>
          <w:bCs/>
          <w:color w:val="000000"/>
        </w:rPr>
        <w:t>30</w:t>
      </w:r>
      <w:r w:rsidR="0028201D" w:rsidRPr="0028201D">
        <w:rPr>
          <w:color w:val="000000"/>
        </w:rPr>
        <w:t xml:space="preserve"> if required to define inter-regional sharing). When such a use is indicated in the notice, the Bureau will assume that the coordination of the network was made on the basis that for the period during which a transponder is used for broadcasting, the </w:t>
      </w:r>
      <w:proofErr w:type="spellStart"/>
      <w:r w:rsidR="0028201D" w:rsidRPr="0028201D">
        <w:rPr>
          <w:color w:val="000000"/>
        </w:rPr>
        <w:t>e.i.r.p</w:t>
      </w:r>
      <w:proofErr w:type="spellEnd"/>
      <w:r w:rsidR="0028201D" w:rsidRPr="0028201D">
        <w:rPr>
          <w:color w:val="000000"/>
        </w:rPr>
        <w:t xml:space="preserve">. will not exceed the </w:t>
      </w:r>
      <w:proofErr w:type="spellStart"/>
      <w:r w:rsidR="0028201D" w:rsidRPr="0028201D">
        <w:rPr>
          <w:color w:val="000000"/>
        </w:rPr>
        <w:t>e.i.r.p</w:t>
      </w:r>
      <w:proofErr w:type="spellEnd"/>
      <w:r w:rsidR="0028201D" w:rsidRPr="0028201D">
        <w:rPr>
          <w:color w:val="000000"/>
        </w:rPr>
        <w:t xml:space="preserve">. notified for the fixed-satellite service. Considering that the fixed-satellite service uses relatively low </w:t>
      </w:r>
      <w:proofErr w:type="spellStart"/>
      <w:r w:rsidR="0028201D" w:rsidRPr="0028201D">
        <w:rPr>
          <w:color w:val="000000"/>
        </w:rPr>
        <w:t>e.i.r.p</w:t>
      </w:r>
      <w:proofErr w:type="spellEnd"/>
      <w:r w:rsidR="0028201D" w:rsidRPr="0028201D">
        <w:rPr>
          <w:color w:val="000000"/>
        </w:rPr>
        <w:t>., the Bureau will consider the value of 53 </w:t>
      </w:r>
      <w:proofErr w:type="spellStart"/>
      <w:r w:rsidR="0028201D" w:rsidRPr="0028201D">
        <w:rPr>
          <w:color w:val="000000"/>
        </w:rPr>
        <w:t>dBW</w:t>
      </w:r>
      <w:proofErr w:type="spellEnd"/>
      <w:r w:rsidR="0028201D" w:rsidRPr="0028201D">
        <w:rPr>
          <w:color w:val="000000"/>
        </w:rPr>
        <w:t xml:space="preserve"> to be a limit not to be exceeded.</w:t>
      </w:r>
    </w:p>
    <w:p w14:paraId="66EC91E4" w14:textId="77777777" w:rsidR="00961044" w:rsidRDefault="00961044" w:rsidP="0028201D">
      <w:pPr>
        <w:rPr>
          <w:color w:val="000000"/>
        </w:rPr>
      </w:pPr>
    </w:p>
    <w:p w14:paraId="06E81BBF" w14:textId="77777777" w:rsidR="00961044" w:rsidRDefault="00961044" w:rsidP="00F96CE0">
      <w:pPr>
        <w:rPr>
          <w:color w:val="000000"/>
        </w:rPr>
        <w:sectPr w:rsidR="00961044" w:rsidSect="00BB7A92">
          <w:headerReference w:type="even" r:id="rId32"/>
          <w:footnotePr>
            <w:pos w:val="beneathText"/>
          </w:footnotePr>
          <w:pgSz w:w="11907" w:h="16840" w:code="9"/>
          <w:pgMar w:top="1701" w:right="851" w:bottom="1134" w:left="1985" w:header="720" w:footer="482" w:gutter="0"/>
          <w:cols w:space="720"/>
          <w:vAlign w:val="both"/>
        </w:sectPr>
      </w:pPr>
    </w:p>
    <w:p w14:paraId="5F605546" w14:textId="77777777" w:rsidR="004060BD" w:rsidRPr="00FF37B7" w:rsidRDefault="004060BD">
      <w:pPr>
        <w:pStyle w:val="Heading8"/>
        <w:rPr>
          <w:color w:val="000000"/>
        </w:rPr>
      </w:pPr>
      <w:r w:rsidRPr="00FF37B7">
        <w:rPr>
          <w:color w:val="000000"/>
        </w:rPr>
        <w:lastRenderedPageBreak/>
        <w:t>5.488</w:t>
      </w:r>
    </w:p>
    <w:p w14:paraId="0DB44529" w14:textId="77777777" w:rsidR="004060BD" w:rsidRPr="00FF37B7" w:rsidRDefault="004060BD">
      <w:pPr>
        <w:pStyle w:val="Headingb"/>
        <w:spacing w:before="240"/>
        <w:rPr>
          <w:color w:val="000000"/>
        </w:rPr>
      </w:pPr>
      <w:r w:rsidRPr="00FF37B7">
        <w:rPr>
          <w:color w:val="000000"/>
        </w:rPr>
        <w:t>Application of power flux-density (</w:t>
      </w:r>
      <w:proofErr w:type="spellStart"/>
      <w:r w:rsidR="00581C85" w:rsidRPr="00FF37B7">
        <w:rPr>
          <w:color w:val="000000"/>
        </w:rPr>
        <w:t>pfd</w:t>
      </w:r>
      <w:proofErr w:type="spellEnd"/>
      <w:r w:rsidRPr="00FF37B7">
        <w:rPr>
          <w:color w:val="000000"/>
        </w:rPr>
        <w:t>) No. 9.14 coordination thresholds (Region 2 GSO FSS in the band 11.7-12.2 GHz) to steerable beams</w:t>
      </w:r>
    </w:p>
    <w:p w14:paraId="57CDEA7E" w14:textId="77777777" w:rsidR="004060BD" w:rsidRPr="00FF37B7" w:rsidRDefault="004060BD">
      <w:pPr>
        <w:rPr>
          <w:color w:val="000000"/>
        </w:rPr>
      </w:pPr>
      <w:r w:rsidRPr="00FF37B7">
        <w:rPr>
          <w:color w:val="000000"/>
        </w:rPr>
        <w:t>1</w:t>
      </w:r>
      <w:r w:rsidRPr="00FF37B7">
        <w:rPr>
          <w:color w:val="000000"/>
        </w:rPr>
        <w:tab/>
        <w:t xml:space="preserve">Use of steerable beams is becoming widespread. </w:t>
      </w:r>
      <w:proofErr w:type="spellStart"/>
      <w:r w:rsidR="00581C85" w:rsidRPr="00FF37B7">
        <w:rPr>
          <w:color w:val="000000"/>
        </w:rPr>
        <w:t>pfd</w:t>
      </w:r>
      <w:proofErr w:type="spellEnd"/>
      <w:r w:rsidR="00581C85" w:rsidRPr="00FF37B7">
        <w:rPr>
          <w:color w:val="000000"/>
        </w:rPr>
        <w:t xml:space="preserve"> </w:t>
      </w:r>
      <w:r w:rsidRPr="00FF37B7">
        <w:rPr>
          <w:color w:val="000000"/>
        </w:rPr>
        <w:t xml:space="preserve">values produced by assignments in steerable beams often exceed the applicable </w:t>
      </w:r>
      <w:proofErr w:type="spellStart"/>
      <w:r w:rsidR="00581C85" w:rsidRPr="00FF37B7">
        <w:rPr>
          <w:color w:val="000000"/>
        </w:rPr>
        <w:t>pfd</w:t>
      </w:r>
      <w:proofErr w:type="spellEnd"/>
      <w:r w:rsidR="00581C85" w:rsidRPr="00FF37B7">
        <w:rPr>
          <w:color w:val="000000"/>
        </w:rPr>
        <w:t xml:space="preserve"> </w:t>
      </w:r>
      <w:r w:rsidRPr="00FF37B7">
        <w:rPr>
          <w:color w:val="000000"/>
        </w:rPr>
        <w:t xml:space="preserve">coordination thresholds for some or all positions of those beams. In these cases, administrations tend to state that </w:t>
      </w:r>
      <w:proofErr w:type="spellStart"/>
      <w:r w:rsidR="00581C85" w:rsidRPr="00FF37B7">
        <w:rPr>
          <w:color w:val="000000"/>
        </w:rPr>
        <w:t>pfd</w:t>
      </w:r>
      <w:proofErr w:type="spellEnd"/>
      <w:r w:rsidRPr="00FF37B7">
        <w:rPr>
          <w:color w:val="000000"/>
        </w:rPr>
        <w:t xml:space="preserve"> coordination thresholds will not be exceeded and sometimes provide appropriate technical description as to how it would be done.</w:t>
      </w:r>
    </w:p>
    <w:p w14:paraId="11A9D13F" w14:textId="77777777" w:rsidR="004060BD" w:rsidRPr="00FF37B7" w:rsidRDefault="004060BD">
      <w:pPr>
        <w:rPr>
          <w:color w:val="000000"/>
        </w:rPr>
      </w:pPr>
      <w:r w:rsidRPr="00FF37B7">
        <w:rPr>
          <w:color w:val="000000"/>
        </w:rPr>
        <w:t>2</w:t>
      </w:r>
      <w:r w:rsidRPr="00FF37B7">
        <w:rPr>
          <w:color w:val="000000"/>
        </w:rPr>
        <w:tab/>
        <w:t xml:space="preserve">For the purpose of transparency and to set an upper limit on the acceptable extent </w:t>
      </w:r>
      <w:r w:rsidR="00581C85" w:rsidRPr="00FF37B7">
        <w:rPr>
          <w:color w:val="000000"/>
        </w:rPr>
        <w:t xml:space="preserve">of the </w:t>
      </w:r>
      <w:proofErr w:type="spellStart"/>
      <w:r w:rsidR="00581C85" w:rsidRPr="00FF37B7">
        <w:rPr>
          <w:color w:val="000000"/>
        </w:rPr>
        <w:t>pfd</w:t>
      </w:r>
      <w:proofErr w:type="spellEnd"/>
      <w:r w:rsidR="00581C85" w:rsidRPr="00FF37B7">
        <w:rPr>
          <w:color w:val="000000"/>
        </w:rPr>
        <w:t xml:space="preserve"> control and avoid subjectivity in the evaluation of the </w:t>
      </w:r>
      <w:proofErr w:type="spellStart"/>
      <w:r w:rsidR="00581C85" w:rsidRPr="00FF37B7">
        <w:rPr>
          <w:color w:val="000000"/>
        </w:rPr>
        <w:t>pfd</w:t>
      </w:r>
      <w:proofErr w:type="spellEnd"/>
      <w:r w:rsidR="00581C85" w:rsidRPr="00FF37B7">
        <w:rPr>
          <w:color w:val="000000"/>
        </w:rPr>
        <w:t xml:space="preserve"> </w:t>
      </w:r>
      <w:r w:rsidRPr="00FF37B7">
        <w:rPr>
          <w:color w:val="000000"/>
        </w:rPr>
        <w:t>control method, the Board concluded that until the time that a relevant ITU-R Recommendation is available, the following Rule will apply on a provisional basis.</w:t>
      </w:r>
    </w:p>
    <w:p w14:paraId="3ACD1FD3" w14:textId="77777777" w:rsidR="004060BD" w:rsidRPr="00FF37B7" w:rsidRDefault="004060BD">
      <w:pPr>
        <w:rPr>
          <w:color w:val="000000"/>
        </w:rPr>
      </w:pPr>
      <w:r w:rsidRPr="00FF37B7">
        <w:rPr>
          <w:color w:val="000000"/>
        </w:rPr>
        <w:t>3</w:t>
      </w:r>
      <w:r w:rsidRPr="00FF37B7">
        <w:rPr>
          <w:color w:val="000000"/>
        </w:rPr>
        <w:tab/>
        <w:t xml:space="preserve">In cases where frequency assignments in steerable beams of a GSO FSS satellite network operating in the band 11.7-12.2 GHz exceed, for certain positions of these beams, the </w:t>
      </w:r>
      <w:proofErr w:type="spellStart"/>
      <w:r w:rsidR="00581C85" w:rsidRPr="00FF37B7">
        <w:rPr>
          <w:color w:val="000000"/>
        </w:rPr>
        <w:t>pfd</w:t>
      </w:r>
      <w:proofErr w:type="spellEnd"/>
      <w:r w:rsidR="00581C85" w:rsidRPr="00FF37B7">
        <w:rPr>
          <w:color w:val="000000"/>
        </w:rPr>
        <w:t xml:space="preserve"> </w:t>
      </w:r>
      <w:r w:rsidRPr="00FF37B7">
        <w:rPr>
          <w:color w:val="000000"/>
        </w:rPr>
        <w:t>thresholds that trigger coordination under No. </w:t>
      </w:r>
      <w:r w:rsidRPr="00FF37B7">
        <w:rPr>
          <w:rStyle w:val="Artref"/>
          <w:b/>
          <w:bCs/>
          <w:color w:val="000000"/>
        </w:rPr>
        <w:t>9.14</w:t>
      </w:r>
      <w:r w:rsidRPr="00FF37B7">
        <w:rPr>
          <w:color w:val="000000"/>
        </w:rPr>
        <w:t xml:space="preserve"> in respect to stations of terrestrial services, the Bureau will establish that coordination is not required only if:</w:t>
      </w:r>
    </w:p>
    <w:p w14:paraId="6A4AB57F" w14:textId="77777777" w:rsidR="004060BD" w:rsidRPr="00FF37B7" w:rsidRDefault="004060BD">
      <w:pPr>
        <w:pStyle w:val="enumlev1"/>
        <w:rPr>
          <w:color w:val="000000"/>
          <w:u w:val="single"/>
        </w:rPr>
      </w:pPr>
      <w:r w:rsidRPr="00FF37B7">
        <w:rPr>
          <w:i/>
          <w:color w:val="000000"/>
        </w:rPr>
        <w:t>a)</w:t>
      </w:r>
      <w:r w:rsidRPr="00FF37B7">
        <w:rPr>
          <w:color w:val="000000"/>
        </w:rPr>
        <w:tab/>
        <w:t xml:space="preserve">there is at least one position of the steerable beam where the applicable </w:t>
      </w:r>
      <w:proofErr w:type="spellStart"/>
      <w:r w:rsidR="00581C85" w:rsidRPr="00FF37B7">
        <w:rPr>
          <w:color w:val="000000"/>
        </w:rPr>
        <w:t>pfd</w:t>
      </w:r>
      <w:proofErr w:type="spellEnd"/>
      <w:r w:rsidR="00581C85" w:rsidRPr="00FF37B7">
        <w:rPr>
          <w:color w:val="000000"/>
        </w:rPr>
        <w:t xml:space="preserve"> </w:t>
      </w:r>
      <w:r w:rsidRPr="00FF37B7">
        <w:rPr>
          <w:color w:val="000000"/>
        </w:rPr>
        <w:t>coordination thresholds are not exceeded without any reduction of the notified power density; and</w:t>
      </w:r>
    </w:p>
    <w:p w14:paraId="4F21ACCA" w14:textId="77777777" w:rsidR="004060BD" w:rsidRPr="00FF37B7" w:rsidRDefault="004060BD" w:rsidP="00044477">
      <w:pPr>
        <w:pStyle w:val="enumlev1"/>
        <w:rPr>
          <w:color w:val="000000"/>
        </w:rPr>
      </w:pPr>
      <w:r w:rsidRPr="00FF37B7">
        <w:rPr>
          <w:i/>
          <w:color w:val="000000"/>
        </w:rPr>
        <w:t>b)</w:t>
      </w:r>
      <w:r w:rsidRPr="00FF37B7">
        <w:rPr>
          <w:color w:val="000000"/>
        </w:rPr>
        <w:tab/>
        <w:t xml:space="preserve">the administration states that for the other positions of the steerable beam the applicable </w:t>
      </w:r>
      <w:proofErr w:type="spellStart"/>
      <w:r w:rsidR="00581C85" w:rsidRPr="00FF37B7">
        <w:rPr>
          <w:color w:val="000000"/>
        </w:rPr>
        <w:t>pfd</w:t>
      </w:r>
      <w:proofErr w:type="spellEnd"/>
      <w:r w:rsidR="00581C85" w:rsidRPr="00FF37B7">
        <w:rPr>
          <w:color w:val="000000"/>
        </w:rPr>
        <w:t xml:space="preserve"> </w:t>
      </w:r>
      <w:r w:rsidRPr="00FF37B7">
        <w:rPr>
          <w:color w:val="000000"/>
        </w:rPr>
        <w:t>coordination thresholds will not be exceeded by applying a method, the description of which should be submitted to the Bureau. One possible example of such a method is described in the Annex to the Rule relating to No.</w:t>
      </w:r>
      <w:r w:rsidR="00044477" w:rsidRPr="00FF37B7">
        <w:rPr>
          <w:color w:val="000000"/>
        </w:rPr>
        <w:t> </w:t>
      </w:r>
      <w:r w:rsidRPr="00FF37B7">
        <w:rPr>
          <w:rStyle w:val="Artref"/>
          <w:b/>
          <w:bCs/>
          <w:color w:val="000000"/>
        </w:rPr>
        <w:t>21.16</w:t>
      </w:r>
      <w:r w:rsidRPr="00FF37B7">
        <w:rPr>
          <w:color w:val="000000"/>
        </w:rPr>
        <w:t>.</w:t>
      </w:r>
    </w:p>
    <w:p w14:paraId="59EEB18D" w14:textId="77777777" w:rsidR="005D344B" w:rsidRDefault="005D344B">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351E44D7" w14:textId="77777777" w:rsidR="004060BD" w:rsidRPr="00FF37B7" w:rsidRDefault="004060BD">
      <w:pPr>
        <w:pStyle w:val="Heading8"/>
        <w:rPr>
          <w:color w:val="000000"/>
        </w:rPr>
      </w:pPr>
      <w:r w:rsidRPr="00FF37B7">
        <w:rPr>
          <w:color w:val="000000"/>
        </w:rPr>
        <w:lastRenderedPageBreak/>
        <w:t>5.492</w:t>
      </w:r>
    </w:p>
    <w:p w14:paraId="6543C50B" w14:textId="77777777" w:rsidR="004060BD" w:rsidRPr="00FF37B7" w:rsidRDefault="004060BD">
      <w:pPr>
        <w:rPr>
          <w:color w:val="000000"/>
        </w:rPr>
      </w:pPr>
      <w:r w:rsidRPr="00FF37B7">
        <w:rPr>
          <w:color w:val="000000"/>
        </w:rPr>
        <w:t>1</w:t>
      </w:r>
      <w:r w:rsidRPr="00FF37B7">
        <w:rPr>
          <w:color w:val="000000"/>
        </w:rPr>
        <w:tab/>
        <w:t>The Board concluded that the frequency bands covered by Appendix </w:t>
      </w:r>
      <w:r w:rsidRPr="00FF37B7">
        <w:rPr>
          <w:rStyle w:val="Appref"/>
          <w:b/>
          <w:bCs/>
          <w:color w:val="000000"/>
        </w:rPr>
        <w:t>30</w:t>
      </w:r>
      <w:r w:rsidRPr="00FF37B7">
        <w:rPr>
          <w:color w:val="000000"/>
        </w:rPr>
        <w:t xml:space="preserve"> are not allocated to the FSS in the Regions where the BSS is subject to the Plan of Appendix </w:t>
      </w:r>
      <w:r w:rsidRPr="00FF37B7">
        <w:rPr>
          <w:rStyle w:val="Appref"/>
          <w:b/>
          <w:bCs/>
          <w:color w:val="000000"/>
        </w:rPr>
        <w:t>30</w:t>
      </w:r>
      <w:r w:rsidRPr="00FF37B7">
        <w:rPr>
          <w:color w:val="000000"/>
        </w:rPr>
        <w:t>. Those transponders of the BSS which are also used for FSS purposes will be treated in accordance with Article 5 of Appendix </w:t>
      </w:r>
      <w:r w:rsidRPr="00FF37B7">
        <w:rPr>
          <w:rStyle w:val="Appref"/>
          <w:b/>
          <w:bCs/>
          <w:color w:val="000000"/>
        </w:rPr>
        <w:t>30</w:t>
      </w:r>
      <w:r w:rsidRPr="00FF37B7">
        <w:rPr>
          <w:color w:val="000000"/>
        </w:rPr>
        <w:t>.</w:t>
      </w:r>
    </w:p>
    <w:p w14:paraId="73EB2823" w14:textId="77777777" w:rsidR="004060BD" w:rsidRPr="00FF37B7" w:rsidRDefault="004060BD">
      <w:pPr>
        <w:rPr>
          <w:color w:val="000000"/>
        </w:rPr>
      </w:pPr>
      <w:r w:rsidRPr="00FF37B7">
        <w:rPr>
          <w:color w:val="000000"/>
        </w:rPr>
        <w:t>2</w:t>
      </w:r>
      <w:r w:rsidRPr="00FF37B7">
        <w:rPr>
          <w:color w:val="000000"/>
        </w:rPr>
        <w:tab/>
        <w:t>Earth stations receiving FSS transmissions from the BSS transponders will be treated as earth stations of the BSS and are not to be notified as individual earth stations.</w:t>
      </w:r>
    </w:p>
    <w:p w14:paraId="1F6FAB32" w14:textId="77777777" w:rsidR="004060BD" w:rsidRPr="00FF37B7" w:rsidRDefault="004060BD">
      <w:pPr>
        <w:pStyle w:val="Heading8"/>
        <w:rPr>
          <w:color w:val="000000"/>
        </w:rPr>
      </w:pPr>
      <w:r w:rsidRPr="00FF37B7">
        <w:rPr>
          <w:color w:val="000000"/>
        </w:rPr>
        <w:t>5.496</w:t>
      </w:r>
    </w:p>
    <w:p w14:paraId="1A0766F9" w14:textId="77777777" w:rsidR="004060BD" w:rsidRPr="00FF37B7" w:rsidRDefault="004060BD">
      <w:pPr>
        <w:rPr>
          <w:color w:val="000000"/>
        </w:rPr>
      </w:pPr>
      <w:r w:rsidRPr="00FF37B7">
        <w:rPr>
          <w:color w:val="000000"/>
        </w:rPr>
        <w:t>1</w:t>
      </w:r>
      <w:r w:rsidRPr="00FF37B7">
        <w:rPr>
          <w:color w:val="000000"/>
        </w:rPr>
        <w:tab/>
        <w:t>The fixed and mobile (except aeronautical mobile) services in the countries listed in this provision:</w:t>
      </w:r>
    </w:p>
    <w:p w14:paraId="29060EB6" w14:textId="77777777" w:rsidR="004060BD" w:rsidRPr="00FF37B7" w:rsidRDefault="004060BD">
      <w:pPr>
        <w:pStyle w:val="enumlev1"/>
        <w:rPr>
          <w:color w:val="000000"/>
        </w:rPr>
      </w:pPr>
      <w:r w:rsidRPr="00FF37B7">
        <w:rPr>
          <w:color w:val="000000"/>
        </w:rPr>
        <w:t>–</w:t>
      </w:r>
      <w:r w:rsidRPr="00FF37B7">
        <w:rPr>
          <w:color w:val="000000"/>
        </w:rPr>
        <w:tab/>
        <w:t>have equal rights with the FSS in the countries of the footnote and in the relations between them, and the coordination under No. </w:t>
      </w:r>
      <w:r w:rsidRPr="00FF37B7">
        <w:rPr>
          <w:rStyle w:val="Artref"/>
          <w:b/>
          <w:bCs/>
          <w:color w:val="000000"/>
        </w:rPr>
        <w:t>9.17</w:t>
      </w:r>
      <w:r w:rsidRPr="00FF37B7">
        <w:rPr>
          <w:color w:val="000000"/>
        </w:rPr>
        <w:t xml:space="preserve"> and No. </w:t>
      </w:r>
      <w:r w:rsidRPr="00FF37B7">
        <w:rPr>
          <w:rStyle w:val="Artref"/>
          <w:b/>
          <w:bCs/>
          <w:color w:val="000000"/>
        </w:rPr>
        <w:t>9.18</w:t>
      </w:r>
      <w:r w:rsidRPr="00FF37B7">
        <w:rPr>
          <w:color w:val="000000"/>
        </w:rPr>
        <w:t xml:space="preserve"> shall be </w:t>
      </w:r>
      <w:proofErr w:type="gramStart"/>
      <w:r w:rsidRPr="00FF37B7">
        <w:rPr>
          <w:color w:val="000000"/>
        </w:rPr>
        <w:t>applied;</w:t>
      </w:r>
      <w:proofErr w:type="gramEnd"/>
    </w:p>
    <w:p w14:paraId="686F350E" w14:textId="77777777" w:rsidR="004060BD" w:rsidRPr="00FF37B7" w:rsidRDefault="004060BD">
      <w:pPr>
        <w:pStyle w:val="enumlev1"/>
        <w:rPr>
          <w:color w:val="000000"/>
        </w:rPr>
      </w:pPr>
      <w:r w:rsidRPr="00FF37B7">
        <w:rPr>
          <w:color w:val="000000"/>
        </w:rPr>
        <w:t>–</w:t>
      </w:r>
      <w:r w:rsidRPr="00FF37B7">
        <w:rPr>
          <w:color w:val="000000"/>
        </w:rPr>
        <w:tab/>
        <w:t>shall be operated under No. </w:t>
      </w:r>
      <w:r w:rsidRPr="00FF37B7">
        <w:rPr>
          <w:rStyle w:val="Artref"/>
          <w:b/>
          <w:bCs/>
          <w:color w:val="000000"/>
        </w:rPr>
        <w:t>5.43</w:t>
      </w:r>
      <w:r w:rsidRPr="00FF37B7">
        <w:rPr>
          <w:color w:val="000000"/>
        </w:rPr>
        <w:t xml:space="preserve"> with respect to the FSS in the other countries of </w:t>
      </w:r>
      <w:proofErr w:type="gramStart"/>
      <w:r w:rsidRPr="00FF37B7">
        <w:rPr>
          <w:color w:val="000000"/>
        </w:rPr>
        <w:t>Region</w:t>
      </w:r>
      <w:proofErr w:type="gramEnd"/>
      <w:r w:rsidRPr="00FF37B7">
        <w:rPr>
          <w:color w:val="000000"/>
        </w:rPr>
        <w:t> 1, and coordination under No. </w:t>
      </w:r>
      <w:r w:rsidRPr="00FF37B7">
        <w:rPr>
          <w:rStyle w:val="Artref"/>
          <w:b/>
          <w:bCs/>
          <w:color w:val="000000"/>
        </w:rPr>
        <w:t>9.17</w:t>
      </w:r>
      <w:r w:rsidRPr="00FF37B7">
        <w:rPr>
          <w:color w:val="000000"/>
        </w:rPr>
        <w:t xml:space="preserve"> cannot be imposed on earth stations. The fixed and mobile stations shall apply coordination under No. </w:t>
      </w:r>
      <w:proofErr w:type="gramStart"/>
      <w:r w:rsidRPr="00FF37B7">
        <w:rPr>
          <w:rStyle w:val="Artref"/>
          <w:b/>
          <w:bCs/>
          <w:color w:val="000000"/>
        </w:rPr>
        <w:t>9.18</w:t>
      </w:r>
      <w:r w:rsidRPr="00FF37B7">
        <w:rPr>
          <w:color w:val="000000"/>
        </w:rPr>
        <w:t>;</w:t>
      </w:r>
      <w:proofErr w:type="gramEnd"/>
    </w:p>
    <w:p w14:paraId="0D534B3B" w14:textId="77777777" w:rsidR="004060BD" w:rsidRPr="00FF37B7" w:rsidRDefault="004060BD" w:rsidP="00044477">
      <w:pPr>
        <w:pStyle w:val="enumlev1"/>
        <w:rPr>
          <w:color w:val="000000"/>
        </w:rPr>
      </w:pPr>
      <w:r w:rsidRPr="00FF37B7">
        <w:rPr>
          <w:color w:val="000000"/>
        </w:rPr>
        <w:t>–</w:t>
      </w:r>
      <w:r w:rsidRPr="00FF37B7">
        <w:rPr>
          <w:color w:val="000000"/>
        </w:rPr>
        <w:tab/>
        <w:t xml:space="preserve">have equal rights with the services to which the band is allocated in </w:t>
      </w:r>
      <w:proofErr w:type="gramStart"/>
      <w:r w:rsidRPr="00FF37B7">
        <w:rPr>
          <w:color w:val="000000"/>
        </w:rPr>
        <w:t>Regions</w:t>
      </w:r>
      <w:proofErr w:type="gramEnd"/>
      <w:r w:rsidR="00044477" w:rsidRPr="00FF37B7">
        <w:rPr>
          <w:color w:val="000000"/>
        </w:rPr>
        <w:t> </w:t>
      </w:r>
      <w:r w:rsidRPr="00FF37B7">
        <w:rPr>
          <w:color w:val="000000"/>
        </w:rPr>
        <w:t>2 and</w:t>
      </w:r>
      <w:r w:rsidR="00044477" w:rsidRPr="00FF37B7">
        <w:rPr>
          <w:color w:val="000000"/>
        </w:rPr>
        <w:t> </w:t>
      </w:r>
      <w:r w:rsidRPr="00FF37B7">
        <w:rPr>
          <w:color w:val="000000"/>
        </w:rPr>
        <w:t>3.</w:t>
      </w:r>
    </w:p>
    <w:p w14:paraId="4F79D48C" w14:textId="77777777" w:rsidR="004060BD" w:rsidRPr="00FF37B7" w:rsidRDefault="004060BD">
      <w:pPr>
        <w:rPr>
          <w:color w:val="000000"/>
        </w:rPr>
      </w:pPr>
      <w:r w:rsidRPr="00FF37B7">
        <w:rPr>
          <w:color w:val="000000"/>
        </w:rPr>
        <w:t>2</w:t>
      </w:r>
      <w:r w:rsidRPr="00FF37B7">
        <w:rPr>
          <w:color w:val="000000"/>
        </w:rPr>
        <w:tab/>
        <w:t>The comments made under the Rules of Procedure concerning No. </w:t>
      </w:r>
      <w:r w:rsidRPr="00FF37B7">
        <w:rPr>
          <w:rStyle w:val="Artref"/>
          <w:b/>
          <w:bCs/>
          <w:color w:val="000000"/>
        </w:rPr>
        <w:t>5.164</w:t>
      </w:r>
      <w:r w:rsidRPr="00FF37B7">
        <w:rPr>
          <w:color w:val="000000"/>
        </w:rPr>
        <w:t xml:space="preserve"> apply.</w:t>
      </w:r>
    </w:p>
    <w:p w14:paraId="0FDBEEF5" w14:textId="77777777" w:rsidR="004060BD" w:rsidRPr="00FF37B7" w:rsidRDefault="004060BD">
      <w:pPr>
        <w:pStyle w:val="Heading8"/>
        <w:rPr>
          <w:color w:val="000000"/>
        </w:rPr>
      </w:pPr>
      <w:r w:rsidRPr="00FF37B7">
        <w:rPr>
          <w:color w:val="000000"/>
        </w:rPr>
        <w:t>5.502</w:t>
      </w:r>
    </w:p>
    <w:p w14:paraId="036AD64B" w14:textId="77777777" w:rsidR="004060BD" w:rsidRPr="00FF37B7" w:rsidRDefault="004060BD" w:rsidP="00044477">
      <w:pPr>
        <w:spacing w:line="270" w:lineRule="exact"/>
      </w:pPr>
      <w:r w:rsidRPr="00FF37B7">
        <w:t>1</w:t>
      </w:r>
      <w:r w:rsidRPr="00FF37B7">
        <w:tab/>
        <w:t xml:space="preserve">As from 5 July 2003, No. </w:t>
      </w:r>
      <w:r w:rsidRPr="00FF37B7">
        <w:rPr>
          <w:rStyle w:val="Artref"/>
          <w:b/>
          <w:bCs/>
          <w:color w:val="000000"/>
        </w:rPr>
        <w:t>5.502</w:t>
      </w:r>
      <w:r w:rsidRPr="00FF37B7">
        <w:t xml:space="preserve"> specifies a minimum antenna diameter of 1.2 and 4.5 m for an earth station of a GSO and non-GSO fixed-satellite service network, respectively, in the frequency band 13.75-14 GHz. Submission of information on antenna diameter became mandatory as from 1 January 2004, with the entry into force of Appendix </w:t>
      </w:r>
      <w:r w:rsidRPr="00FF37B7">
        <w:rPr>
          <w:rStyle w:val="Appref"/>
          <w:b/>
          <w:bCs/>
          <w:color w:val="000000"/>
        </w:rPr>
        <w:t>4</w:t>
      </w:r>
      <w:r w:rsidRPr="00FF37B7">
        <w:t xml:space="preserve"> as modified by WRC</w:t>
      </w:r>
      <w:r w:rsidRPr="00FF37B7">
        <w:noBreakHyphen/>
        <w:t>03. To cover the examination of submissions received in the period between these two</w:t>
      </w:r>
      <w:r w:rsidR="00044477" w:rsidRPr="00FF37B7">
        <w:t> </w:t>
      </w:r>
      <w:r w:rsidRPr="00FF37B7">
        <w:t xml:space="preserve">dates, the Bureau is instructed to use the following maximum earth station antenna gains instead of antenna diameter: maximum antenna gain of 42.3 </w:t>
      </w:r>
      <w:proofErr w:type="spellStart"/>
      <w:r w:rsidRPr="00FF37B7">
        <w:t>dBi</w:t>
      </w:r>
      <w:proofErr w:type="spellEnd"/>
      <w:r w:rsidRPr="00FF37B7">
        <w:t xml:space="preserve"> for </w:t>
      </w:r>
      <w:r w:rsidRPr="00FF37B7">
        <w:rPr>
          <w:i/>
          <w:iCs/>
        </w:rPr>
        <w:t>D</w:t>
      </w:r>
      <w:r w:rsidR="00044477" w:rsidRPr="00FF37B7">
        <w:t> </w:t>
      </w:r>
      <w:r w:rsidRPr="00FF37B7">
        <w:rPr>
          <w:rFonts w:ascii="Symbol" w:hAnsi="Symbol"/>
        </w:rPr>
        <w:t></w:t>
      </w:r>
      <w:r w:rsidR="00044477" w:rsidRPr="00FF37B7">
        <w:t> </w:t>
      </w:r>
      <w:r w:rsidRPr="00FF37B7">
        <w:t>1.2 m and 53.8</w:t>
      </w:r>
      <w:r w:rsidR="00044477" w:rsidRPr="00FF37B7">
        <w:t> </w:t>
      </w:r>
      <w:proofErr w:type="spellStart"/>
      <w:r w:rsidRPr="00FF37B7">
        <w:t>dBi</w:t>
      </w:r>
      <w:proofErr w:type="spellEnd"/>
      <w:r w:rsidRPr="00FF37B7">
        <w:t xml:space="preserve"> for </w:t>
      </w:r>
      <w:r w:rsidRPr="00FF37B7">
        <w:rPr>
          <w:i/>
          <w:iCs/>
        </w:rPr>
        <w:t>D</w:t>
      </w:r>
      <w:r w:rsidR="00044477" w:rsidRPr="00FF37B7">
        <w:t> </w:t>
      </w:r>
      <w:r w:rsidRPr="00FF37B7">
        <w:rPr>
          <w:rFonts w:ascii="Symbol" w:hAnsi="Symbol"/>
        </w:rPr>
        <w:t></w:t>
      </w:r>
      <w:r w:rsidR="00044477" w:rsidRPr="00FF37B7">
        <w:t> </w:t>
      </w:r>
      <w:r w:rsidRPr="00FF37B7">
        <w:t xml:space="preserve">4.5 m (the relation between gain and diameter is derived for the lowest frequency of the band, i.e. </w:t>
      </w:r>
      <w:r w:rsidRPr="00FF37B7">
        <w:rPr>
          <w:i/>
          <w:iCs/>
        </w:rPr>
        <w:t>f</w:t>
      </w:r>
      <w:r w:rsidRPr="00FF37B7">
        <w:t> </w:t>
      </w:r>
      <w:r w:rsidRPr="00FF37B7">
        <w:rPr>
          <w:rFonts w:ascii="Symbol" w:hAnsi="Symbol"/>
        </w:rPr>
        <w:t></w:t>
      </w:r>
      <w:r w:rsidRPr="00FF37B7">
        <w:t> 13.75 GHz, and an antenna efficiency of 57.2%).</w:t>
      </w:r>
    </w:p>
    <w:p w14:paraId="34ABB1F2" w14:textId="77777777" w:rsidR="005D344B" w:rsidRDefault="005D344B">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39D65B52" w14:textId="77777777" w:rsidR="004060BD" w:rsidRPr="00FF37B7" w:rsidRDefault="004060BD" w:rsidP="003D65EE">
      <w:pPr>
        <w:spacing w:line="270" w:lineRule="exact"/>
        <w:rPr>
          <w:color w:val="000000"/>
        </w:rPr>
      </w:pPr>
      <w:r w:rsidRPr="00FF37B7">
        <w:rPr>
          <w:color w:val="000000"/>
        </w:rPr>
        <w:lastRenderedPageBreak/>
        <w:t>2</w:t>
      </w:r>
      <w:r w:rsidRPr="00FF37B7">
        <w:rPr>
          <w:color w:val="000000"/>
        </w:rPr>
        <w:tab/>
        <w:t>Power flux-density (</w:t>
      </w:r>
      <w:proofErr w:type="spellStart"/>
      <w:r w:rsidR="00581C85" w:rsidRPr="00FF37B7">
        <w:rPr>
          <w:color w:val="000000"/>
        </w:rPr>
        <w:t>pfd</w:t>
      </w:r>
      <w:proofErr w:type="spellEnd"/>
      <w:r w:rsidRPr="00FF37B7">
        <w:rPr>
          <w:color w:val="000000"/>
        </w:rPr>
        <w:t xml:space="preserve">) limits of No. </w:t>
      </w:r>
      <w:r w:rsidRPr="00FF37B7">
        <w:rPr>
          <w:rStyle w:val="Artref"/>
          <w:b/>
          <w:bCs/>
          <w:color w:val="000000"/>
        </w:rPr>
        <w:t>5.502</w:t>
      </w:r>
      <w:r w:rsidRPr="00FF37B7">
        <w:rPr>
          <w:color w:val="000000"/>
        </w:rPr>
        <w:t xml:space="preserve"> are applicable as from 5 July 2003. In accordance with Appendix </w:t>
      </w:r>
      <w:r w:rsidRPr="00FF37B7">
        <w:rPr>
          <w:rStyle w:val="Appref"/>
          <w:b/>
          <w:bCs/>
          <w:color w:val="000000"/>
        </w:rPr>
        <w:t>4</w:t>
      </w:r>
      <w:r w:rsidRPr="00FF37B7">
        <w:rPr>
          <w:color w:val="000000"/>
        </w:rPr>
        <w:t xml:space="preserve"> as modified by WRC-03 (data element A.16.b) admini</w:t>
      </w:r>
      <w:r w:rsidRPr="00FF37B7">
        <w:rPr>
          <w:color w:val="000000"/>
        </w:rPr>
        <w:softHyphen/>
        <w:t xml:space="preserve">strations are required to provide commitment of compliance with these limits when notifying or coordinating a specific earth station with a diameter </w:t>
      </w:r>
      <w:r w:rsidRPr="00FF37B7">
        <w:rPr>
          <w:color w:val="000000"/>
        </w:rPr>
        <w:sym w:font="Symbol" w:char="F0B3"/>
      </w:r>
      <w:r w:rsidRPr="00FF37B7">
        <w:rPr>
          <w:color w:val="000000"/>
        </w:rPr>
        <w:t xml:space="preserve"> 1.2 m and &lt; 4.5 m. Where, for submissions received between 5</w:t>
      </w:r>
      <w:r w:rsidR="003D65EE" w:rsidRPr="00FF37B7">
        <w:rPr>
          <w:color w:val="000000"/>
        </w:rPr>
        <w:t xml:space="preserve"> </w:t>
      </w:r>
      <w:r w:rsidRPr="00FF37B7">
        <w:rPr>
          <w:color w:val="000000"/>
        </w:rPr>
        <w:t>July</w:t>
      </w:r>
      <w:r w:rsidR="003D65EE" w:rsidRPr="00FF37B7">
        <w:rPr>
          <w:color w:val="000000"/>
        </w:rPr>
        <w:t xml:space="preserve"> </w:t>
      </w:r>
      <w:r w:rsidRPr="00FF37B7">
        <w:rPr>
          <w:color w:val="000000"/>
        </w:rPr>
        <w:t>2003 and 1</w:t>
      </w:r>
      <w:r w:rsidR="003D65EE" w:rsidRPr="00FF37B7">
        <w:rPr>
          <w:color w:val="000000"/>
        </w:rPr>
        <w:t xml:space="preserve"> </w:t>
      </w:r>
      <w:r w:rsidRPr="00FF37B7">
        <w:rPr>
          <w:color w:val="000000"/>
        </w:rPr>
        <w:t>January</w:t>
      </w:r>
      <w:r w:rsidR="003D65EE" w:rsidRPr="00FF37B7">
        <w:rPr>
          <w:color w:val="000000"/>
        </w:rPr>
        <w:t xml:space="preserve"> </w:t>
      </w:r>
      <w:r w:rsidRPr="00FF37B7">
        <w:rPr>
          <w:color w:val="000000"/>
        </w:rPr>
        <w:t xml:space="preserve">2004 (date of entry into force of modified Appendix </w:t>
      </w:r>
      <w:r w:rsidRPr="00FF37B7">
        <w:rPr>
          <w:rStyle w:val="Appref"/>
          <w:b/>
          <w:bCs/>
          <w:color w:val="000000"/>
        </w:rPr>
        <w:t>4</w:t>
      </w:r>
      <w:r w:rsidRPr="00FF37B7">
        <w:rPr>
          <w:color w:val="000000"/>
        </w:rPr>
        <w:t>), administrations have not provided the commitment, the Bureau shall establish favourable finding and request the responsible administrations to submit the commitment after 1</w:t>
      </w:r>
      <w:r w:rsidR="003D65EE" w:rsidRPr="00FF37B7">
        <w:rPr>
          <w:color w:val="000000"/>
        </w:rPr>
        <w:t xml:space="preserve"> </w:t>
      </w:r>
      <w:r w:rsidRPr="00FF37B7">
        <w:rPr>
          <w:color w:val="000000"/>
        </w:rPr>
        <w:t>January</w:t>
      </w:r>
      <w:r w:rsidR="003D65EE" w:rsidRPr="00FF37B7">
        <w:rPr>
          <w:color w:val="000000"/>
        </w:rPr>
        <w:t xml:space="preserve"> </w:t>
      </w:r>
      <w:r w:rsidRPr="00FF37B7">
        <w:rPr>
          <w:color w:val="000000"/>
        </w:rPr>
        <w:t>2004. If the commitment is not submitted within 30 days of the request, the finding shall be changed to unfavourable.</w:t>
      </w:r>
    </w:p>
    <w:p w14:paraId="6F7A1A6C" w14:textId="77777777" w:rsidR="004060BD" w:rsidRPr="00FF37B7" w:rsidRDefault="004060BD" w:rsidP="003D65EE">
      <w:pPr>
        <w:pStyle w:val="Heading8"/>
        <w:rPr>
          <w:color w:val="000000"/>
        </w:rPr>
      </w:pPr>
      <w:r w:rsidRPr="00FF37B7">
        <w:rPr>
          <w:color w:val="000000"/>
        </w:rPr>
        <w:t>5.503</w:t>
      </w:r>
    </w:p>
    <w:p w14:paraId="3A54A5EF" w14:textId="77777777" w:rsidR="00704EC7" w:rsidRPr="00FF37B7" w:rsidRDefault="00704EC7" w:rsidP="00704EC7">
      <w:pPr>
        <w:rPr>
          <w:color w:val="000000"/>
        </w:rPr>
      </w:pPr>
      <w:r w:rsidRPr="00FF37B7">
        <w:rPr>
          <w:color w:val="000000"/>
        </w:rPr>
        <w:t>1</w:t>
      </w:r>
      <w:r w:rsidRPr="00FF37B7">
        <w:rPr>
          <w:color w:val="000000"/>
        </w:rPr>
        <w:tab/>
        <w:t xml:space="preserve">In No. </w:t>
      </w:r>
      <w:r w:rsidRPr="00FF37B7">
        <w:rPr>
          <w:b/>
          <w:bCs/>
          <w:color w:val="000000"/>
        </w:rPr>
        <w:t>5.503,</w:t>
      </w:r>
      <w:r w:rsidRPr="00FF37B7">
        <w:rPr>
          <w:color w:val="000000"/>
        </w:rPr>
        <w:t xml:space="preserve"> maximum </w:t>
      </w:r>
      <w:proofErr w:type="spellStart"/>
      <w:r w:rsidRPr="00FF37B7">
        <w:rPr>
          <w:color w:val="000000"/>
        </w:rPr>
        <w:t>e.i.r.p</w:t>
      </w:r>
      <w:proofErr w:type="spellEnd"/>
      <w:r w:rsidRPr="00FF37B7">
        <w:rPr>
          <w:color w:val="000000"/>
        </w:rPr>
        <w:t xml:space="preserve">. density of emissions from a transmitting earth station in the FSS in the frequency band 13.77-13.78 GHz are specified. Non-compliance with these limits results in an unfavourable finding under No. </w:t>
      </w:r>
      <w:r w:rsidRPr="00FF37B7">
        <w:rPr>
          <w:b/>
          <w:bCs/>
          <w:color w:val="000000"/>
        </w:rPr>
        <w:t>9.35/11.31</w:t>
      </w:r>
      <w:r w:rsidRPr="00FF37B7">
        <w:rPr>
          <w:color w:val="000000"/>
        </w:rPr>
        <w:t xml:space="preserve">. No. </w:t>
      </w:r>
      <w:r w:rsidRPr="00FF37B7">
        <w:rPr>
          <w:b/>
          <w:bCs/>
          <w:color w:val="000000"/>
        </w:rPr>
        <w:t>5.503</w:t>
      </w:r>
      <w:r w:rsidRPr="00FF37B7">
        <w:rPr>
          <w:color w:val="000000"/>
        </w:rPr>
        <w:t xml:space="preserve"> also permits these limits to be exceeded to compensate for rain attenuation </w:t>
      </w:r>
      <w:proofErr w:type="gramStart"/>
      <w:r w:rsidRPr="00FF37B7">
        <w:rPr>
          <w:color w:val="000000"/>
        </w:rPr>
        <w:t>as long as</w:t>
      </w:r>
      <w:proofErr w:type="gramEnd"/>
      <w:r w:rsidRPr="00FF37B7">
        <w:rPr>
          <w:color w:val="000000"/>
        </w:rPr>
        <w:t xml:space="preserve"> the power flux-density at the FSS space station does not exceed the value resulting from the use by an earth station of an </w:t>
      </w:r>
      <w:proofErr w:type="spellStart"/>
      <w:r w:rsidRPr="00FF37B7">
        <w:rPr>
          <w:color w:val="000000"/>
        </w:rPr>
        <w:t>e.i.r.p</w:t>
      </w:r>
      <w:proofErr w:type="spellEnd"/>
      <w:r w:rsidRPr="00FF37B7">
        <w:rPr>
          <w:color w:val="000000"/>
        </w:rPr>
        <w:t xml:space="preserve">. meeting the limits in clear-sky conditions. However, No. </w:t>
      </w:r>
      <w:r w:rsidRPr="00FF37B7">
        <w:rPr>
          <w:b/>
          <w:bCs/>
          <w:color w:val="000000"/>
        </w:rPr>
        <w:t>5.503</w:t>
      </w:r>
      <w:r w:rsidRPr="00FF37B7">
        <w:rPr>
          <w:color w:val="000000"/>
        </w:rPr>
        <w:t xml:space="preserve"> and Appendix </w:t>
      </w:r>
      <w:r w:rsidRPr="00FF37B7">
        <w:rPr>
          <w:b/>
          <w:bCs/>
          <w:color w:val="000000"/>
        </w:rPr>
        <w:t>4</w:t>
      </w:r>
      <w:r w:rsidRPr="00FF37B7">
        <w:rPr>
          <w:color w:val="000000"/>
        </w:rPr>
        <w:t xml:space="preserve"> do not specify which value for the power-density and total power of an emission (with maximum antenna gain they form on-axis </w:t>
      </w:r>
      <w:proofErr w:type="spellStart"/>
      <w:r w:rsidRPr="00FF37B7">
        <w:rPr>
          <w:color w:val="000000"/>
        </w:rPr>
        <w:t>e.i.r.p</w:t>
      </w:r>
      <w:proofErr w:type="spellEnd"/>
      <w:r w:rsidRPr="00FF37B7">
        <w:rPr>
          <w:color w:val="000000"/>
        </w:rPr>
        <w:t xml:space="preserve"> density and </w:t>
      </w:r>
      <w:proofErr w:type="spellStart"/>
      <w:r w:rsidRPr="00FF37B7">
        <w:rPr>
          <w:color w:val="000000"/>
        </w:rPr>
        <w:t>e.i.r.p</w:t>
      </w:r>
      <w:proofErr w:type="spellEnd"/>
      <w:r w:rsidRPr="00FF37B7">
        <w:rPr>
          <w:color w:val="000000"/>
        </w:rPr>
        <w:t>.) is to be provided:</w:t>
      </w:r>
    </w:p>
    <w:p w14:paraId="5C6E8FAC" w14:textId="77777777" w:rsidR="00704EC7" w:rsidRPr="00FF37B7" w:rsidRDefault="00704EC7" w:rsidP="00704EC7">
      <w:pPr>
        <w:pStyle w:val="enumlev1"/>
      </w:pPr>
      <w:proofErr w:type="spellStart"/>
      <w:r w:rsidRPr="00FF37B7">
        <w:t>i</w:t>
      </w:r>
      <w:proofErr w:type="spellEnd"/>
      <w:r w:rsidRPr="00FF37B7">
        <w:t>)</w:t>
      </w:r>
      <w:r w:rsidRPr="00FF37B7">
        <w:tab/>
        <w:t>those prevailing in clear-sky conditions, or</w:t>
      </w:r>
    </w:p>
    <w:p w14:paraId="188AAF20" w14:textId="77777777" w:rsidR="00704EC7" w:rsidRDefault="00704EC7" w:rsidP="00704EC7">
      <w:pPr>
        <w:pStyle w:val="enumlev1"/>
      </w:pPr>
      <w:r w:rsidRPr="00FF37B7">
        <w:t>ii)</w:t>
      </w:r>
      <w:r w:rsidRPr="00FF37B7">
        <w:tab/>
        <w:t>those prevailing during rainfall.</w:t>
      </w:r>
    </w:p>
    <w:p w14:paraId="1B6D18D9" w14:textId="77777777" w:rsidR="00704EC7" w:rsidRPr="00FF37B7" w:rsidRDefault="00704EC7" w:rsidP="003D65EE">
      <w:pPr>
        <w:rPr>
          <w:color w:val="000000"/>
        </w:rPr>
      </w:pPr>
      <w:r w:rsidRPr="00FF37B7">
        <w:rPr>
          <w:color w:val="000000"/>
        </w:rPr>
        <w:t xml:space="preserve">The Board therefore decided that, for frequency assignments to which No. </w:t>
      </w:r>
      <w:r w:rsidRPr="00FF37B7">
        <w:rPr>
          <w:b/>
          <w:bCs/>
          <w:color w:val="000000"/>
        </w:rPr>
        <w:t>5.503</w:t>
      </w:r>
      <w:r w:rsidRPr="00FF37B7">
        <w:rPr>
          <w:color w:val="000000"/>
        </w:rPr>
        <w:t xml:space="preserve"> applies, administrations shall provide</w:t>
      </w:r>
      <w:r w:rsidRPr="00FF37B7">
        <w:t xml:space="preserve"> clear-sky values of maximum power-density (Appendix </w:t>
      </w:r>
      <w:r w:rsidRPr="00FF37B7">
        <w:rPr>
          <w:b/>
          <w:bCs/>
        </w:rPr>
        <w:t>4</w:t>
      </w:r>
      <w:r w:rsidRPr="00FF37B7">
        <w:t xml:space="preserve"> data item C.8.a.2 or C.8.b.2) and maximum power of emissions (Appendix </w:t>
      </w:r>
      <w:r w:rsidRPr="00FF37B7">
        <w:rPr>
          <w:b/>
          <w:bCs/>
        </w:rPr>
        <w:t>4</w:t>
      </w:r>
      <w:r w:rsidRPr="00FF37B7">
        <w:t xml:space="preserve"> data item C.8.a.1 or C.8.b.1), when requesting coordination or notifying satellite networks or earth stations. This shall apply to coordination requests and notifications received as from 1</w:t>
      </w:r>
      <w:r w:rsidR="003D65EE" w:rsidRPr="00FF37B7">
        <w:t> </w:t>
      </w:r>
      <w:r w:rsidRPr="00FF37B7">
        <w:t>January</w:t>
      </w:r>
      <w:r w:rsidR="003D65EE" w:rsidRPr="00FF37B7">
        <w:t> </w:t>
      </w:r>
      <w:r w:rsidRPr="00FF37B7">
        <w:t>2009.</w:t>
      </w:r>
    </w:p>
    <w:p w14:paraId="435EF57A" w14:textId="77777777" w:rsidR="005D344B" w:rsidRDefault="005D344B">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2CFC2F73" w14:textId="77777777" w:rsidR="004060BD" w:rsidRPr="00FF37B7" w:rsidRDefault="00704EC7" w:rsidP="00BA2AB6">
      <w:pPr>
        <w:rPr>
          <w:sz w:val="16"/>
          <w:szCs w:val="16"/>
        </w:rPr>
      </w:pPr>
      <w:r w:rsidRPr="00FF37B7">
        <w:rPr>
          <w:color w:val="000000"/>
        </w:rPr>
        <w:lastRenderedPageBreak/>
        <w:t>2</w:t>
      </w:r>
      <w:r w:rsidRPr="00FF37B7">
        <w:rPr>
          <w:color w:val="000000"/>
        </w:rPr>
        <w:tab/>
      </w:r>
      <w:r w:rsidR="004060BD" w:rsidRPr="00FF37B7">
        <w:rPr>
          <w:color w:val="000000"/>
        </w:rPr>
        <w:t xml:space="preserve">In No. </w:t>
      </w:r>
      <w:r w:rsidR="004060BD" w:rsidRPr="00FF37B7">
        <w:rPr>
          <w:rStyle w:val="Artref"/>
          <w:b/>
          <w:bCs/>
          <w:color w:val="000000"/>
        </w:rPr>
        <w:t>5.503</w:t>
      </w:r>
      <w:r w:rsidR="004060BD" w:rsidRPr="00FF37B7">
        <w:rPr>
          <w:color w:val="000000"/>
        </w:rPr>
        <w:t xml:space="preserve">, WRC-03 included </w:t>
      </w:r>
      <w:proofErr w:type="spellStart"/>
      <w:r w:rsidR="004060BD" w:rsidRPr="00FF37B7">
        <w:rPr>
          <w:color w:val="000000"/>
        </w:rPr>
        <w:t>e.i.r.p</w:t>
      </w:r>
      <w:proofErr w:type="spellEnd"/>
      <w:r w:rsidR="004060BD" w:rsidRPr="00FF37B7">
        <w:rPr>
          <w:color w:val="000000"/>
        </w:rPr>
        <w:t xml:space="preserve">. density limits for earth stations as a function of antenna diameter. These limits are applicable as from 5 July 2003. Antenna diameter not being available before 1 January 2004 (see the Rule relating to No. </w:t>
      </w:r>
      <w:r w:rsidR="004060BD" w:rsidRPr="00FF37B7">
        <w:rPr>
          <w:rStyle w:val="Artref"/>
          <w:b/>
          <w:bCs/>
          <w:color w:val="000000"/>
        </w:rPr>
        <w:t>5.502</w:t>
      </w:r>
      <w:r w:rsidR="004060BD" w:rsidRPr="00FF37B7">
        <w:rPr>
          <w:color w:val="000000"/>
        </w:rPr>
        <w:t xml:space="preserve">), the Bureau shall use the following </w:t>
      </w:r>
      <w:proofErr w:type="spellStart"/>
      <w:r w:rsidR="004060BD" w:rsidRPr="00FF37B7">
        <w:rPr>
          <w:color w:val="000000"/>
        </w:rPr>
        <w:t>e.i.r.p</w:t>
      </w:r>
      <w:proofErr w:type="spellEnd"/>
      <w:r w:rsidR="004060BD" w:rsidRPr="00FF37B7">
        <w:rPr>
          <w:color w:val="000000"/>
        </w:rPr>
        <w:t>. density limits, as a function of maximum earth station antenna gain (or antenna diameter), for examination of submissions received between 5 July 2003 and 1 January 2004.</w:t>
      </w:r>
    </w:p>
    <w:p w14:paraId="61B5185B" w14:textId="77777777" w:rsidR="004060BD" w:rsidRPr="00FF37B7" w:rsidRDefault="004060BD" w:rsidP="003D65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3041"/>
        <w:gridCol w:w="3000"/>
      </w:tblGrid>
      <w:tr w:rsidR="004060BD" w:rsidRPr="00FF37B7" w14:paraId="5CFC7AAF" w14:textId="77777777" w:rsidTr="00FE282F">
        <w:tc>
          <w:tcPr>
            <w:tcW w:w="3116" w:type="dxa"/>
            <w:tcBorders>
              <w:top w:val="nil"/>
              <w:left w:val="nil"/>
            </w:tcBorders>
          </w:tcPr>
          <w:p w14:paraId="7B744321" w14:textId="77777777" w:rsidR="004060BD" w:rsidRPr="00FF37B7" w:rsidRDefault="004060BD" w:rsidP="00FF37B7">
            <w:pPr>
              <w:pStyle w:val="Tablehead0"/>
              <w:framePr w:hSpace="181" w:wrap="around" w:vAnchor="text" w:hAnchor="margin" w:xAlign="center" w:y="1"/>
              <w:spacing w:before="120" w:after="120"/>
              <w:rPr>
                <w:bCs/>
                <w:color w:val="000000"/>
                <w:lang w:val="en-GB"/>
              </w:rPr>
            </w:pPr>
          </w:p>
        </w:tc>
        <w:tc>
          <w:tcPr>
            <w:tcW w:w="6171" w:type="dxa"/>
            <w:gridSpan w:val="2"/>
          </w:tcPr>
          <w:p w14:paraId="364054A8" w14:textId="77777777" w:rsidR="004060BD" w:rsidRPr="00FF37B7" w:rsidRDefault="004060BD" w:rsidP="00FF37B7">
            <w:pPr>
              <w:pStyle w:val="Tablehead0"/>
              <w:framePr w:hSpace="181" w:wrap="around" w:vAnchor="text" w:hAnchor="margin" w:xAlign="center" w:y="1"/>
              <w:spacing w:before="120" w:after="120"/>
              <w:rPr>
                <w:bCs/>
                <w:color w:val="000000"/>
                <w:lang w:val="en-GB"/>
              </w:rPr>
            </w:pPr>
            <w:proofErr w:type="spellStart"/>
            <w:r w:rsidRPr="00FF37B7">
              <w:rPr>
                <w:bCs/>
                <w:color w:val="000000"/>
                <w:lang w:val="en-GB"/>
              </w:rPr>
              <w:t>e.i.r.p</w:t>
            </w:r>
            <w:proofErr w:type="spellEnd"/>
            <w:r w:rsidRPr="00FF37B7">
              <w:rPr>
                <w:bCs/>
                <w:color w:val="000000"/>
                <w:lang w:val="en-GB"/>
              </w:rPr>
              <w:t>. density limits in frequency band 13.77-13.78 GHz for earth stations in the FSS operating with GSO space station</w:t>
            </w:r>
          </w:p>
        </w:tc>
      </w:tr>
      <w:tr w:rsidR="004060BD" w:rsidRPr="00FF37B7" w14:paraId="15037E29" w14:textId="77777777" w:rsidTr="00FE282F">
        <w:trPr>
          <w:cantSplit/>
        </w:trPr>
        <w:tc>
          <w:tcPr>
            <w:tcW w:w="3116" w:type="dxa"/>
            <w:vMerge w:val="restart"/>
            <w:vAlign w:val="center"/>
          </w:tcPr>
          <w:p w14:paraId="5CFB7A9E" w14:textId="77777777" w:rsidR="004060BD" w:rsidRPr="00FF37B7" w:rsidRDefault="004060BD" w:rsidP="00FF37B7">
            <w:pPr>
              <w:pStyle w:val="Tablehead0"/>
              <w:framePr w:hSpace="181" w:wrap="around" w:vAnchor="text" w:hAnchor="margin" w:xAlign="center" w:y="1"/>
              <w:spacing w:before="120" w:after="120"/>
              <w:rPr>
                <w:color w:val="000000"/>
                <w:lang w:val="en-GB"/>
              </w:rPr>
            </w:pPr>
            <w:r w:rsidRPr="00FF37B7">
              <w:rPr>
                <w:color w:val="000000"/>
                <w:lang w:val="en-GB"/>
              </w:rPr>
              <w:t>Earth station antenna size</w:t>
            </w:r>
            <w:r w:rsidRPr="00FF37B7">
              <w:rPr>
                <w:color w:val="000000"/>
                <w:lang w:val="en-GB"/>
              </w:rPr>
              <w:br/>
              <w:t xml:space="preserve">(measured by diameter, </w:t>
            </w:r>
            <w:r w:rsidRPr="00FF37B7">
              <w:rPr>
                <w:i/>
                <w:iCs/>
                <w:color w:val="000000"/>
                <w:lang w:val="en-GB"/>
              </w:rPr>
              <w:t>D</w:t>
            </w:r>
            <w:r w:rsidRPr="00FF37B7">
              <w:rPr>
                <w:color w:val="000000"/>
                <w:lang w:val="en-GB"/>
              </w:rPr>
              <w:t xml:space="preserve"> (m) or maximum antenna</w:t>
            </w:r>
            <w:r w:rsidRPr="00FF37B7">
              <w:rPr>
                <w:color w:val="000000"/>
                <w:lang w:val="en-GB"/>
              </w:rPr>
              <w:br/>
              <w:t xml:space="preserve">gain, </w:t>
            </w:r>
            <w:r w:rsidRPr="00FF37B7">
              <w:rPr>
                <w:i/>
                <w:iCs/>
                <w:color w:val="000000"/>
                <w:lang w:val="en-GB"/>
              </w:rPr>
              <w:t>G</w:t>
            </w:r>
            <w:r w:rsidRPr="00FF37B7">
              <w:rPr>
                <w:color w:val="000000"/>
                <w:lang w:val="en-GB"/>
              </w:rPr>
              <w:t> (</w:t>
            </w:r>
            <w:proofErr w:type="spellStart"/>
            <w:r w:rsidRPr="00FF37B7">
              <w:rPr>
                <w:color w:val="000000"/>
                <w:lang w:val="en-GB"/>
              </w:rPr>
              <w:t>dBi</w:t>
            </w:r>
            <w:proofErr w:type="spellEnd"/>
            <w:r w:rsidRPr="00FF37B7">
              <w:rPr>
                <w:color w:val="000000"/>
                <w:lang w:val="en-GB"/>
              </w:rPr>
              <w:t>))</w:t>
            </w:r>
          </w:p>
        </w:tc>
        <w:tc>
          <w:tcPr>
            <w:tcW w:w="6171" w:type="dxa"/>
            <w:gridSpan w:val="2"/>
          </w:tcPr>
          <w:p w14:paraId="369BE095" w14:textId="77777777"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bCs/>
                <w:color w:val="000000"/>
                <w:lang w:val="en-GB"/>
              </w:rPr>
              <w:t>For emissions with necessary bandwidth</w:t>
            </w:r>
          </w:p>
        </w:tc>
      </w:tr>
      <w:tr w:rsidR="004060BD" w:rsidRPr="00FF37B7" w14:paraId="3AC87B4F" w14:textId="77777777" w:rsidTr="00FE282F">
        <w:trPr>
          <w:cantSplit/>
        </w:trPr>
        <w:tc>
          <w:tcPr>
            <w:tcW w:w="3116" w:type="dxa"/>
            <w:vMerge/>
            <w:tcBorders>
              <w:bottom w:val="single" w:sz="4" w:space="0" w:color="auto"/>
            </w:tcBorders>
          </w:tcPr>
          <w:p w14:paraId="420BB00E" w14:textId="77777777" w:rsidR="004060BD" w:rsidRPr="00FF37B7" w:rsidRDefault="004060BD" w:rsidP="00FF37B7">
            <w:pPr>
              <w:pStyle w:val="Tablehead0"/>
              <w:framePr w:hSpace="181" w:wrap="around" w:vAnchor="text" w:hAnchor="margin" w:xAlign="center" w:y="1"/>
              <w:spacing w:before="120" w:after="120"/>
              <w:rPr>
                <w:bCs/>
                <w:color w:val="000000"/>
                <w:lang w:val="en-GB"/>
              </w:rPr>
            </w:pPr>
          </w:p>
        </w:tc>
        <w:tc>
          <w:tcPr>
            <w:tcW w:w="3103" w:type="dxa"/>
            <w:vAlign w:val="center"/>
          </w:tcPr>
          <w:p w14:paraId="556DD5A9" w14:textId="77777777"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rFonts w:ascii="Symbol" w:hAnsi="Symbol"/>
                <w:bCs/>
                <w:color w:val="000000"/>
                <w:lang w:val="en-GB"/>
              </w:rPr>
              <w:sym w:font="Symbol" w:char="F0B3"/>
            </w:r>
            <w:r w:rsidRPr="00FF37B7">
              <w:rPr>
                <w:bCs/>
                <w:color w:val="000000"/>
                <w:lang w:val="en-GB"/>
              </w:rPr>
              <w:t xml:space="preserve"> 40 kHz</w:t>
            </w:r>
          </w:p>
        </w:tc>
        <w:tc>
          <w:tcPr>
            <w:tcW w:w="3068" w:type="dxa"/>
            <w:vAlign w:val="center"/>
          </w:tcPr>
          <w:p w14:paraId="71AAA6A8" w14:textId="77777777"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rFonts w:ascii="Symbol" w:hAnsi="Symbol"/>
                <w:bCs/>
                <w:color w:val="000000"/>
                <w:lang w:val="en-GB"/>
              </w:rPr>
              <w:t></w:t>
            </w:r>
            <w:r w:rsidRPr="00FF37B7">
              <w:rPr>
                <w:bCs/>
                <w:color w:val="000000"/>
                <w:lang w:val="en-GB"/>
              </w:rPr>
              <w:t xml:space="preserve"> 40 kHz</w:t>
            </w:r>
          </w:p>
        </w:tc>
      </w:tr>
      <w:tr w:rsidR="004060BD" w:rsidRPr="00FF37B7" w14:paraId="021ED3FB" w14:textId="77777777" w:rsidTr="00FE282F">
        <w:trPr>
          <w:cantSplit/>
        </w:trPr>
        <w:tc>
          <w:tcPr>
            <w:tcW w:w="3116" w:type="dxa"/>
            <w:tcBorders>
              <w:bottom w:val="nil"/>
            </w:tcBorders>
            <w:vAlign w:val="center"/>
          </w:tcPr>
          <w:p w14:paraId="382F5E57"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42.3 </w:t>
            </w:r>
            <w:proofErr w:type="spellStart"/>
            <w:r w:rsidRPr="00FF37B7">
              <w:rPr>
                <w:color w:val="000000"/>
                <w:lang w:val="en-GB"/>
              </w:rPr>
              <w:t>dBi</w:t>
            </w:r>
            <w:proofErr w:type="spellEnd"/>
            <w:r w:rsidRPr="00FF37B7">
              <w:rPr>
                <w:color w:val="000000"/>
                <w:lang w:val="en-GB"/>
              </w:rPr>
              <w:t xml:space="preserve"> </w:t>
            </w:r>
            <w:r w:rsidRPr="00FF37B7">
              <w:rPr>
                <w:color w:val="000000"/>
                <w:lang w:val="en-GB"/>
              </w:rPr>
              <w:sym w:font="Symbol" w:char="F0A3"/>
            </w:r>
            <w:r w:rsidRPr="00FF37B7">
              <w:rPr>
                <w:color w:val="000000"/>
                <w:lang w:val="en-GB"/>
              </w:rPr>
              <w:t xml:space="preserve"> </w:t>
            </w:r>
            <w:r w:rsidRPr="00FF37B7">
              <w:rPr>
                <w:i/>
                <w:iCs/>
                <w:color w:val="000000"/>
                <w:lang w:val="en-GB"/>
              </w:rPr>
              <w:t>G</w:t>
            </w:r>
            <w:r w:rsidRPr="00FF37B7">
              <w:rPr>
                <w:color w:val="000000"/>
                <w:lang w:val="en-GB"/>
              </w:rPr>
              <w:t xml:space="preserve"> &lt; 53.8 </w:t>
            </w:r>
            <w:proofErr w:type="spellStart"/>
            <w:r w:rsidRPr="00FF37B7">
              <w:rPr>
                <w:color w:val="000000"/>
                <w:lang w:val="en-GB"/>
              </w:rPr>
              <w:t>dBi</w:t>
            </w:r>
            <w:proofErr w:type="spellEnd"/>
          </w:p>
        </w:tc>
        <w:tc>
          <w:tcPr>
            <w:tcW w:w="6171" w:type="dxa"/>
            <w:gridSpan w:val="2"/>
            <w:tcBorders>
              <w:bottom w:val="nil"/>
            </w:tcBorders>
            <w:vAlign w:val="center"/>
          </w:tcPr>
          <w:p w14:paraId="0C4304E1" w14:textId="77777777" w:rsidR="004060BD" w:rsidRPr="00FF37B7" w:rsidRDefault="004060BD" w:rsidP="00FF37B7">
            <w:pPr>
              <w:pStyle w:val="Tabletext0"/>
              <w:framePr w:hSpace="181" w:wrap="around" w:vAnchor="text" w:hAnchor="margin"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color w:val="000000"/>
                <w:lang w:val="en-GB"/>
              </w:rPr>
            </w:pPr>
            <w:r w:rsidRPr="00FF37B7">
              <w:rPr>
                <w:color w:val="000000"/>
                <w:lang w:val="en-GB"/>
              </w:rPr>
              <w:t>0.04324 </w:t>
            </w:r>
            <w:r w:rsidRPr="00FF37B7">
              <w:rPr>
                <w:rFonts w:ascii="Symbol" w:hAnsi="Symbol"/>
                <w:color w:val="000000"/>
                <w:lang w:val="en-GB"/>
              </w:rPr>
              <w:t></w:t>
            </w:r>
            <w:r w:rsidRPr="00FF37B7">
              <w:rPr>
                <w:color w:val="000000"/>
                <w:lang w:val="en-GB"/>
              </w:rPr>
              <w:t> 10</w:t>
            </w:r>
            <w:r w:rsidRPr="00FF37B7">
              <w:rPr>
                <w:i/>
                <w:iCs/>
                <w:color w:val="000000"/>
                <w:vertAlign w:val="superscript"/>
                <w:lang w:val="en-GB"/>
              </w:rPr>
              <w:t>G</w:t>
            </w:r>
            <w:r w:rsidRPr="00FF37B7">
              <w:rPr>
                <w:color w:val="000000"/>
                <w:vertAlign w:val="superscript"/>
                <w:lang w:val="en-GB"/>
              </w:rPr>
              <w:t>/20</w:t>
            </w:r>
            <w:r w:rsidRPr="00FF37B7">
              <w:rPr>
                <w:color w:val="000000"/>
                <w:lang w:val="en-GB"/>
              </w:rPr>
              <w:t xml:space="preserve"> + 28    </w:t>
            </w:r>
            <w:proofErr w:type="gramStart"/>
            <w:r w:rsidRPr="00FF37B7">
              <w:rPr>
                <w:color w:val="000000"/>
                <w:lang w:val="en-GB"/>
              </w:rPr>
              <w:t>dB(</w:t>
            </w:r>
            <w:proofErr w:type="gramEnd"/>
            <w:r w:rsidRPr="00FF37B7">
              <w:rPr>
                <w:color w:val="000000"/>
                <w:lang w:val="en-GB"/>
              </w:rPr>
              <w:t>W/40 kHz)</w:t>
            </w:r>
          </w:p>
        </w:tc>
      </w:tr>
      <w:tr w:rsidR="004060BD" w:rsidRPr="00FF37B7" w14:paraId="1EC8A844" w14:textId="77777777" w:rsidTr="00FE282F">
        <w:trPr>
          <w:cantSplit/>
        </w:trPr>
        <w:tc>
          <w:tcPr>
            <w:tcW w:w="3116" w:type="dxa"/>
            <w:tcBorders>
              <w:top w:val="nil"/>
              <w:bottom w:val="single" w:sz="4" w:space="0" w:color="auto"/>
            </w:tcBorders>
            <w:vAlign w:val="center"/>
          </w:tcPr>
          <w:p w14:paraId="73B6E60C"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(1.2 m </w:t>
            </w:r>
            <w:r w:rsidRPr="00FF37B7">
              <w:rPr>
                <w:color w:val="000000"/>
                <w:lang w:val="en-GB"/>
              </w:rPr>
              <w:sym w:font="Symbol" w:char="F0A3"/>
            </w:r>
            <w:r w:rsidRPr="00FF37B7">
              <w:rPr>
                <w:color w:val="000000"/>
                <w:lang w:val="en-GB"/>
              </w:rPr>
              <w:t xml:space="preserve"> </w:t>
            </w:r>
            <w:r w:rsidRPr="00FF37B7">
              <w:rPr>
                <w:i/>
                <w:iCs/>
                <w:color w:val="000000"/>
                <w:lang w:val="en-GB"/>
              </w:rPr>
              <w:t>D</w:t>
            </w:r>
            <w:r w:rsidRPr="00FF37B7">
              <w:rPr>
                <w:color w:val="000000"/>
                <w:lang w:val="en-GB"/>
              </w:rPr>
              <w:t xml:space="preserve"> &lt; 4.5 m)</w:t>
            </w:r>
          </w:p>
        </w:tc>
        <w:tc>
          <w:tcPr>
            <w:tcW w:w="6171" w:type="dxa"/>
            <w:gridSpan w:val="2"/>
            <w:tcBorders>
              <w:top w:val="nil"/>
            </w:tcBorders>
            <w:vAlign w:val="center"/>
          </w:tcPr>
          <w:p w14:paraId="4AA45E76" w14:textId="77777777" w:rsidR="004060BD" w:rsidRPr="00FF37B7" w:rsidRDefault="004060BD" w:rsidP="00FF37B7">
            <w:pPr>
              <w:pStyle w:val="Tabletext0"/>
              <w:framePr w:hSpace="181" w:wrap="around" w:vAnchor="text" w:hAnchor="margin"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color w:val="000000"/>
                <w:lang w:val="en-GB"/>
              </w:rPr>
            </w:pPr>
            <w:r w:rsidRPr="00FF37B7">
              <w:rPr>
                <w:color w:val="000000"/>
                <w:lang w:val="en-GB"/>
              </w:rPr>
              <w:t>(4.7</w:t>
            </w:r>
            <w:r w:rsidRPr="00FF37B7">
              <w:rPr>
                <w:i/>
                <w:iCs/>
                <w:color w:val="000000"/>
                <w:lang w:val="en-GB"/>
              </w:rPr>
              <w:t>D</w:t>
            </w:r>
            <w:r w:rsidRPr="00FF37B7">
              <w:rPr>
                <w:color w:val="000000"/>
                <w:lang w:val="en-GB"/>
              </w:rPr>
              <w:t xml:space="preserve"> </w:t>
            </w:r>
            <w:r w:rsidRPr="00FF37B7">
              <w:rPr>
                <w:rFonts w:ascii="Symbol" w:hAnsi="Symbol"/>
                <w:color w:val="000000"/>
                <w:lang w:val="en-GB"/>
              </w:rPr>
              <w:t></w:t>
            </w:r>
            <w:r w:rsidRPr="00FF37B7">
              <w:rPr>
                <w:color w:val="000000"/>
                <w:lang w:val="en-GB"/>
              </w:rPr>
              <w:t xml:space="preserve"> 28    </w:t>
            </w:r>
            <w:proofErr w:type="gramStart"/>
            <w:r w:rsidRPr="00FF37B7">
              <w:rPr>
                <w:color w:val="000000"/>
                <w:lang w:val="en-GB"/>
              </w:rPr>
              <w:t>dB(</w:t>
            </w:r>
            <w:proofErr w:type="gramEnd"/>
            <w:r w:rsidRPr="00FF37B7">
              <w:rPr>
                <w:color w:val="000000"/>
                <w:lang w:val="en-GB"/>
              </w:rPr>
              <w:t>W/40 kHz))</w:t>
            </w:r>
          </w:p>
        </w:tc>
      </w:tr>
      <w:tr w:rsidR="004060BD" w:rsidRPr="00FF37B7" w14:paraId="6F8D69BB" w14:textId="77777777" w:rsidTr="00FE282F">
        <w:trPr>
          <w:cantSplit/>
        </w:trPr>
        <w:tc>
          <w:tcPr>
            <w:tcW w:w="3116" w:type="dxa"/>
            <w:tcBorders>
              <w:bottom w:val="nil"/>
            </w:tcBorders>
            <w:vAlign w:val="center"/>
          </w:tcPr>
          <w:p w14:paraId="12EBF28D"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53.8 </w:t>
            </w:r>
            <w:proofErr w:type="spellStart"/>
            <w:r w:rsidRPr="00FF37B7">
              <w:rPr>
                <w:color w:val="000000"/>
                <w:lang w:val="en-GB"/>
              </w:rPr>
              <w:t>dBi</w:t>
            </w:r>
            <w:proofErr w:type="spellEnd"/>
            <w:r w:rsidRPr="00FF37B7">
              <w:rPr>
                <w:color w:val="000000"/>
                <w:lang w:val="en-GB"/>
              </w:rPr>
              <w:t xml:space="preserve"> </w:t>
            </w:r>
            <w:r w:rsidRPr="00FF37B7">
              <w:rPr>
                <w:color w:val="000000"/>
                <w:lang w:val="en-GB"/>
              </w:rPr>
              <w:sym w:font="Symbol" w:char="F0A3"/>
            </w:r>
            <w:r w:rsidRPr="00FF37B7">
              <w:rPr>
                <w:color w:val="000000"/>
                <w:lang w:val="en-GB"/>
              </w:rPr>
              <w:t xml:space="preserve"> </w:t>
            </w:r>
            <w:r w:rsidRPr="00FF37B7">
              <w:rPr>
                <w:i/>
                <w:iCs/>
                <w:color w:val="000000"/>
                <w:lang w:val="en-GB"/>
              </w:rPr>
              <w:t>G</w:t>
            </w:r>
            <w:r w:rsidRPr="00FF37B7">
              <w:rPr>
                <w:color w:val="000000"/>
                <w:lang w:val="en-GB"/>
              </w:rPr>
              <w:t xml:space="preserve"> &lt; 70.8 </w:t>
            </w:r>
            <w:proofErr w:type="spellStart"/>
            <w:r w:rsidRPr="00FF37B7">
              <w:rPr>
                <w:color w:val="000000"/>
                <w:lang w:val="en-GB"/>
              </w:rPr>
              <w:t>dBi</w:t>
            </w:r>
            <w:proofErr w:type="spellEnd"/>
          </w:p>
        </w:tc>
        <w:tc>
          <w:tcPr>
            <w:tcW w:w="3103" w:type="dxa"/>
            <w:tcBorders>
              <w:bottom w:val="nil"/>
            </w:tcBorders>
            <w:vAlign w:val="center"/>
          </w:tcPr>
          <w:p w14:paraId="00C4C765"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i/>
                <w:iCs/>
                <w:color w:val="000000"/>
                <w:lang w:val="en-GB"/>
              </w:rPr>
              <w:t>G</w:t>
            </w:r>
            <w:r w:rsidRPr="00FF37B7">
              <w:rPr>
                <w:color w:val="000000"/>
                <w:lang w:val="en-GB"/>
              </w:rPr>
              <w:t xml:space="preserve"> – 4.6       </w:t>
            </w:r>
            <w:proofErr w:type="gramStart"/>
            <w:r w:rsidRPr="00FF37B7">
              <w:rPr>
                <w:color w:val="000000"/>
                <w:lang w:val="en-GB"/>
              </w:rPr>
              <w:t>dB(</w:t>
            </w:r>
            <w:proofErr w:type="gramEnd"/>
            <w:r w:rsidRPr="00FF37B7">
              <w:rPr>
                <w:color w:val="000000"/>
                <w:lang w:val="en-GB"/>
              </w:rPr>
              <w:t>W/40 kHz)</w:t>
            </w:r>
          </w:p>
        </w:tc>
        <w:tc>
          <w:tcPr>
            <w:tcW w:w="3068" w:type="dxa"/>
            <w:vMerge w:val="restart"/>
            <w:vAlign w:val="center"/>
          </w:tcPr>
          <w:p w14:paraId="18221BB3"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56.2      </w:t>
            </w:r>
            <w:proofErr w:type="gramStart"/>
            <w:r w:rsidRPr="00FF37B7">
              <w:rPr>
                <w:color w:val="000000"/>
                <w:lang w:val="en-GB"/>
              </w:rPr>
              <w:t>dB(</w:t>
            </w:r>
            <w:proofErr w:type="gramEnd"/>
            <w:r w:rsidRPr="00FF37B7">
              <w:rPr>
                <w:color w:val="000000"/>
                <w:lang w:val="en-GB"/>
              </w:rPr>
              <w:t>W/4 kHz)</w:t>
            </w:r>
          </w:p>
        </w:tc>
      </w:tr>
      <w:tr w:rsidR="004060BD" w:rsidRPr="00D916D0" w14:paraId="07C675B7" w14:textId="77777777" w:rsidTr="00FE282F">
        <w:trPr>
          <w:cantSplit/>
        </w:trPr>
        <w:tc>
          <w:tcPr>
            <w:tcW w:w="3116" w:type="dxa"/>
            <w:tcBorders>
              <w:top w:val="nil"/>
              <w:bottom w:val="single" w:sz="4" w:space="0" w:color="auto"/>
            </w:tcBorders>
            <w:vAlign w:val="center"/>
          </w:tcPr>
          <w:p w14:paraId="1F1E301F"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(4.5 m </w:t>
            </w:r>
            <w:r w:rsidRPr="00FF37B7">
              <w:rPr>
                <w:color w:val="000000"/>
                <w:lang w:val="en-GB"/>
              </w:rPr>
              <w:sym w:font="Symbol" w:char="F0A3"/>
            </w:r>
            <w:r w:rsidRPr="00FF37B7">
              <w:rPr>
                <w:color w:val="000000"/>
                <w:lang w:val="en-GB"/>
              </w:rPr>
              <w:t xml:space="preserve"> </w:t>
            </w:r>
            <w:r w:rsidRPr="00FF37B7">
              <w:rPr>
                <w:i/>
                <w:iCs/>
                <w:color w:val="000000"/>
                <w:lang w:val="en-GB"/>
              </w:rPr>
              <w:t>D</w:t>
            </w:r>
            <w:r w:rsidRPr="00FF37B7">
              <w:rPr>
                <w:color w:val="000000"/>
                <w:lang w:val="en-GB"/>
              </w:rPr>
              <w:t xml:space="preserve"> &lt; 31.9 m)</w:t>
            </w:r>
          </w:p>
        </w:tc>
        <w:tc>
          <w:tcPr>
            <w:tcW w:w="3103" w:type="dxa"/>
            <w:tcBorders>
              <w:top w:val="nil"/>
            </w:tcBorders>
            <w:vAlign w:val="center"/>
          </w:tcPr>
          <w:p w14:paraId="6428D6D2" w14:textId="77777777" w:rsidR="004060BD" w:rsidRPr="00B83E5F" w:rsidRDefault="004060BD" w:rsidP="00FF37B7">
            <w:pPr>
              <w:pStyle w:val="Tabletext0"/>
              <w:framePr w:hSpace="181" w:wrap="around" w:vAnchor="text" w:hAnchor="margin" w:xAlign="center" w:y="1"/>
              <w:spacing w:before="60" w:after="60"/>
              <w:jc w:val="center"/>
              <w:rPr>
                <w:color w:val="000000"/>
                <w:lang w:val="de-CH"/>
              </w:rPr>
            </w:pPr>
            <w:r w:rsidRPr="00B83E5F">
              <w:rPr>
                <w:color w:val="000000"/>
                <w:lang w:val="de-CH"/>
              </w:rPr>
              <w:t xml:space="preserve">(49.2 </w:t>
            </w:r>
            <w:r w:rsidRPr="00FF37B7">
              <w:rPr>
                <w:rFonts w:ascii="Symbol" w:hAnsi="Symbol"/>
                <w:color w:val="000000"/>
                <w:lang w:val="en-GB"/>
              </w:rPr>
              <w:t></w:t>
            </w:r>
            <w:r w:rsidRPr="00B83E5F">
              <w:rPr>
                <w:color w:val="000000"/>
                <w:lang w:val="de-CH"/>
              </w:rPr>
              <w:t xml:space="preserve"> 20 log(</w:t>
            </w:r>
            <w:r w:rsidRPr="00B83E5F">
              <w:rPr>
                <w:i/>
                <w:iCs/>
                <w:color w:val="000000"/>
                <w:lang w:val="de-CH"/>
              </w:rPr>
              <w:t>D</w:t>
            </w:r>
            <w:r w:rsidRPr="00B83E5F">
              <w:rPr>
                <w:color w:val="000000"/>
                <w:lang w:val="de-CH"/>
              </w:rPr>
              <w:t>/4.5)</w:t>
            </w:r>
            <w:r w:rsidRPr="00B83E5F">
              <w:rPr>
                <w:color w:val="000000"/>
                <w:lang w:val="de-CH"/>
              </w:rPr>
              <w:br/>
              <w:t>dB(W/40 kHz))</w:t>
            </w:r>
          </w:p>
        </w:tc>
        <w:tc>
          <w:tcPr>
            <w:tcW w:w="3068" w:type="dxa"/>
            <w:vMerge/>
          </w:tcPr>
          <w:p w14:paraId="0DC63406" w14:textId="77777777" w:rsidR="004060BD" w:rsidRPr="00B83E5F" w:rsidRDefault="004060BD" w:rsidP="00FF37B7">
            <w:pPr>
              <w:pStyle w:val="Tabletext0"/>
              <w:framePr w:hSpace="181" w:wrap="around" w:vAnchor="text" w:hAnchor="margin" w:xAlign="center" w:y="1"/>
              <w:spacing w:before="60" w:after="60"/>
              <w:jc w:val="center"/>
              <w:rPr>
                <w:color w:val="000000"/>
                <w:lang w:val="de-CH"/>
              </w:rPr>
            </w:pPr>
          </w:p>
        </w:tc>
      </w:tr>
      <w:tr w:rsidR="004060BD" w:rsidRPr="00FF37B7" w14:paraId="60564FBD" w14:textId="77777777" w:rsidTr="00FE282F">
        <w:trPr>
          <w:cantSplit/>
        </w:trPr>
        <w:tc>
          <w:tcPr>
            <w:tcW w:w="3116" w:type="dxa"/>
            <w:tcBorders>
              <w:bottom w:val="nil"/>
            </w:tcBorders>
            <w:vAlign w:val="center"/>
          </w:tcPr>
          <w:p w14:paraId="639EB569"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i/>
                <w:iCs/>
                <w:color w:val="000000"/>
                <w:lang w:val="en-GB"/>
              </w:rPr>
              <w:t>G</w:t>
            </w:r>
            <w:r w:rsidRPr="00FF37B7">
              <w:rPr>
                <w:color w:val="000000"/>
                <w:lang w:val="en-GB"/>
              </w:rPr>
              <w:t xml:space="preserve"> </w:t>
            </w:r>
            <w:r w:rsidRPr="00FF37B7">
              <w:rPr>
                <w:color w:val="000000"/>
                <w:lang w:val="en-GB"/>
              </w:rPr>
              <w:sym w:font="Symbol" w:char="F0B3"/>
            </w:r>
            <w:r w:rsidRPr="00FF37B7">
              <w:rPr>
                <w:color w:val="000000"/>
                <w:lang w:val="en-GB"/>
              </w:rPr>
              <w:t xml:space="preserve"> 70.8 </w:t>
            </w:r>
            <w:proofErr w:type="spellStart"/>
            <w:r w:rsidRPr="00FF37B7">
              <w:rPr>
                <w:color w:val="000000"/>
                <w:lang w:val="en-GB"/>
              </w:rPr>
              <w:t>dBi</w:t>
            </w:r>
            <w:proofErr w:type="spellEnd"/>
          </w:p>
        </w:tc>
        <w:tc>
          <w:tcPr>
            <w:tcW w:w="3103" w:type="dxa"/>
            <w:vMerge w:val="restart"/>
            <w:vAlign w:val="center"/>
          </w:tcPr>
          <w:p w14:paraId="5AA2655E"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66.2       </w:t>
            </w:r>
            <w:proofErr w:type="gramStart"/>
            <w:r w:rsidRPr="00FF37B7">
              <w:rPr>
                <w:color w:val="000000"/>
                <w:lang w:val="en-GB"/>
              </w:rPr>
              <w:t>dB(</w:t>
            </w:r>
            <w:proofErr w:type="gramEnd"/>
            <w:r w:rsidRPr="00FF37B7">
              <w:rPr>
                <w:color w:val="000000"/>
                <w:lang w:val="en-GB"/>
              </w:rPr>
              <w:t>W/40 kHz)</w:t>
            </w:r>
          </w:p>
        </w:tc>
        <w:tc>
          <w:tcPr>
            <w:tcW w:w="3068" w:type="dxa"/>
            <w:vMerge/>
          </w:tcPr>
          <w:p w14:paraId="2317BA64"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p>
        </w:tc>
      </w:tr>
      <w:tr w:rsidR="004060BD" w:rsidRPr="00FF37B7" w14:paraId="3CD66483" w14:textId="77777777" w:rsidTr="00FE282F">
        <w:trPr>
          <w:cantSplit/>
        </w:trPr>
        <w:tc>
          <w:tcPr>
            <w:tcW w:w="3116" w:type="dxa"/>
            <w:tcBorders>
              <w:top w:val="nil"/>
            </w:tcBorders>
            <w:vAlign w:val="center"/>
          </w:tcPr>
          <w:p w14:paraId="6A3DF573" w14:textId="77777777" w:rsidR="004060BD" w:rsidRPr="00FF37B7" w:rsidRDefault="004060BD" w:rsidP="00FE282F">
            <w:pPr>
              <w:pStyle w:val="Tabletext0"/>
              <w:framePr w:hSpace="181" w:wrap="around" w:vAnchor="text" w:hAnchor="margin" w:xAlign="center" w:y="1"/>
              <w:jc w:val="center"/>
              <w:rPr>
                <w:color w:val="000000"/>
                <w:lang w:val="en-GB"/>
              </w:rPr>
            </w:pPr>
            <w:r w:rsidRPr="00FF37B7">
              <w:rPr>
                <w:color w:val="000000"/>
                <w:lang w:val="en-GB"/>
              </w:rPr>
              <w:t>(</w:t>
            </w:r>
            <w:r w:rsidRPr="00FF37B7">
              <w:rPr>
                <w:i/>
                <w:iCs/>
                <w:color w:val="000000"/>
                <w:lang w:val="en-GB"/>
              </w:rPr>
              <w:t>D</w:t>
            </w:r>
            <w:r w:rsidRPr="00FF37B7">
              <w:rPr>
                <w:color w:val="000000"/>
                <w:lang w:val="en-GB"/>
              </w:rPr>
              <w:t xml:space="preserve"> </w:t>
            </w:r>
            <w:r w:rsidRPr="00FF37B7">
              <w:rPr>
                <w:color w:val="000000"/>
                <w:lang w:val="en-GB"/>
              </w:rPr>
              <w:sym w:font="Symbol" w:char="F0B3"/>
            </w:r>
            <w:r w:rsidRPr="00FF37B7">
              <w:rPr>
                <w:color w:val="000000"/>
                <w:lang w:val="en-GB"/>
              </w:rPr>
              <w:t xml:space="preserve"> 31.9 m)</w:t>
            </w:r>
          </w:p>
        </w:tc>
        <w:tc>
          <w:tcPr>
            <w:tcW w:w="3103" w:type="dxa"/>
            <w:vMerge/>
            <w:vAlign w:val="center"/>
          </w:tcPr>
          <w:p w14:paraId="65FE3D47" w14:textId="77777777" w:rsidR="004060BD" w:rsidRPr="00FF37B7" w:rsidRDefault="004060BD" w:rsidP="00FE282F">
            <w:pPr>
              <w:pStyle w:val="Tabletext0"/>
              <w:framePr w:hSpace="181" w:wrap="around" w:vAnchor="text" w:hAnchor="margin" w:xAlign="center" w:y="1"/>
              <w:jc w:val="center"/>
              <w:rPr>
                <w:color w:val="000000"/>
                <w:lang w:val="en-GB"/>
              </w:rPr>
            </w:pPr>
          </w:p>
        </w:tc>
        <w:tc>
          <w:tcPr>
            <w:tcW w:w="3068" w:type="dxa"/>
            <w:vMerge/>
          </w:tcPr>
          <w:p w14:paraId="6581BA56" w14:textId="77777777" w:rsidR="004060BD" w:rsidRPr="00FF37B7" w:rsidRDefault="004060BD" w:rsidP="00FE282F">
            <w:pPr>
              <w:pStyle w:val="Tabletext0"/>
              <w:framePr w:hSpace="181" w:wrap="around" w:vAnchor="text" w:hAnchor="margin" w:xAlign="center" w:y="1"/>
              <w:jc w:val="center"/>
              <w:rPr>
                <w:color w:val="000000"/>
                <w:lang w:val="en-GB"/>
              </w:rPr>
            </w:pPr>
          </w:p>
        </w:tc>
      </w:tr>
    </w:tbl>
    <w:p w14:paraId="07DAC551" w14:textId="77777777" w:rsidR="004060BD" w:rsidRPr="00FF37B7" w:rsidRDefault="004060BD">
      <w:pPr>
        <w:pStyle w:val="TableFin"/>
        <w:rPr>
          <w:color w:val="000000"/>
          <w:sz w:val="22"/>
        </w:rPr>
      </w:pPr>
    </w:p>
    <w:p w14:paraId="6ED07217" w14:textId="77777777" w:rsidR="004060BD" w:rsidRPr="00FF37B7" w:rsidRDefault="004060BD" w:rsidP="003D65EE">
      <w:pPr>
        <w:rPr>
          <w:color w:val="000000"/>
        </w:rPr>
      </w:pPr>
      <w:r w:rsidRPr="00FF37B7">
        <w:rPr>
          <w:color w:val="000000"/>
        </w:rPr>
        <w:t xml:space="preserve">The conversion of </w:t>
      </w:r>
      <w:proofErr w:type="spellStart"/>
      <w:r w:rsidRPr="00FF37B7">
        <w:rPr>
          <w:color w:val="000000"/>
        </w:rPr>
        <w:t>e.i.r.p</w:t>
      </w:r>
      <w:proofErr w:type="spellEnd"/>
      <w:r w:rsidRPr="00FF37B7">
        <w:rPr>
          <w:color w:val="000000"/>
        </w:rPr>
        <w:t>. limits from a function of antenna diameter to a function of maximum antenna gain is derived for a frequency of 13.75 GHz and an antenna efficiency of</w:t>
      </w:r>
      <w:r w:rsidR="003D65EE" w:rsidRPr="00FF37B7">
        <w:rPr>
          <w:color w:val="000000"/>
        </w:rPr>
        <w:t> </w:t>
      </w:r>
      <w:r w:rsidRPr="00FF37B7">
        <w:rPr>
          <w:color w:val="000000"/>
        </w:rPr>
        <w:t>57.2%.</w:t>
      </w:r>
    </w:p>
    <w:p w14:paraId="4DB5C900" w14:textId="77777777" w:rsidR="004060BD" w:rsidRPr="00FF37B7" w:rsidRDefault="004060BD" w:rsidP="003D65EE">
      <w:pPr>
        <w:pStyle w:val="Heading8"/>
        <w:rPr>
          <w:color w:val="000000"/>
        </w:rPr>
      </w:pPr>
      <w:r w:rsidRPr="00FF37B7">
        <w:rPr>
          <w:color w:val="000000"/>
        </w:rPr>
        <w:t>5.504B</w:t>
      </w:r>
    </w:p>
    <w:p w14:paraId="51ECED86" w14:textId="77777777" w:rsidR="004060BD" w:rsidRDefault="004060BD">
      <w:pPr>
        <w:rPr>
          <w:color w:val="000000"/>
        </w:rPr>
      </w:pPr>
      <w:r w:rsidRPr="00FF37B7">
        <w:rPr>
          <w:color w:val="000000"/>
        </w:rPr>
        <w:t>With respect to the observance of mandatory power flux-density limits and other conditions of Recommendation ITU-R M.1643</w:t>
      </w:r>
      <w:r w:rsidR="00AB70A6">
        <w:rPr>
          <w:color w:val="000000"/>
        </w:rPr>
        <w:t>-0</w:t>
      </w:r>
      <w:r w:rsidR="00F150D5">
        <w:rPr>
          <w:color w:val="000000"/>
        </w:rPr>
        <w:t xml:space="preserve"> (in consequence of the modification of No. </w:t>
      </w:r>
      <w:r w:rsidR="00F150D5">
        <w:rPr>
          <w:b/>
          <w:bCs/>
          <w:color w:val="000000"/>
        </w:rPr>
        <w:t>5.504B</w:t>
      </w:r>
      <w:r w:rsidR="00F150D5">
        <w:rPr>
          <w:color w:val="000000"/>
        </w:rPr>
        <w:t xml:space="preserve"> by WRC</w:t>
      </w:r>
      <w:r w:rsidR="00F150D5">
        <w:rPr>
          <w:color w:val="000000"/>
        </w:rPr>
        <w:noBreakHyphen/>
        <w:t>15)</w:t>
      </w:r>
      <w:r w:rsidRPr="00FF37B7">
        <w:rPr>
          <w:color w:val="000000"/>
        </w:rPr>
        <w:t xml:space="preserve">, applicable under Nos. </w:t>
      </w:r>
      <w:r w:rsidRPr="00FF37B7">
        <w:rPr>
          <w:rStyle w:val="Artref"/>
          <w:b/>
          <w:bCs/>
          <w:color w:val="000000"/>
        </w:rPr>
        <w:t>5.504B</w:t>
      </w:r>
      <w:r w:rsidRPr="00FF37B7">
        <w:rPr>
          <w:color w:val="000000"/>
        </w:rPr>
        <w:t xml:space="preserve">, </w:t>
      </w:r>
      <w:r w:rsidRPr="00FF37B7">
        <w:rPr>
          <w:rStyle w:val="Artref"/>
          <w:b/>
          <w:bCs/>
          <w:color w:val="000000"/>
        </w:rPr>
        <w:t>5.504C</w:t>
      </w:r>
      <w:r w:rsidRPr="00FF37B7">
        <w:rPr>
          <w:color w:val="000000"/>
        </w:rPr>
        <w:t xml:space="preserve">, </w:t>
      </w:r>
      <w:r w:rsidRPr="00FF37B7">
        <w:rPr>
          <w:rStyle w:val="Artref"/>
          <w:b/>
          <w:bCs/>
          <w:color w:val="000000"/>
        </w:rPr>
        <w:t>5.508A</w:t>
      </w:r>
      <w:r w:rsidRPr="00FF37B7">
        <w:rPr>
          <w:color w:val="000000"/>
        </w:rPr>
        <w:t xml:space="preserve"> and </w:t>
      </w:r>
      <w:r w:rsidRPr="00FF37B7">
        <w:rPr>
          <w:rStyle w:val="Artref"/>
          <w:b/>
          <w:bCs/>
          <w:color w:val="000000"/>
        </w:rPr>
        <w:t>5.509A</w:t>
      </w:r>
      <w:r w:rsidRPr="00FF37B7">
        <w:rPr>
          <w:color w:val="000000"/>
        </w:rPr>
        <w:t xml:space="preserve"> to aircraft earth stations operating in the secondary aeronautical mobile-satellite service, the Board is of the opinion that this is an operational matter. It is therefore for the notifying administration of the satellite network and notifying administrations of aircraft earth stations to ensure the observance of those limits. The Bureau will not perform examination under No. </w:t>
      </w:r>
      <w:r w:rsidRPr="00FF37B7">
        <w:rPr>
          <w:rStyle w:val="Artref"/>
          <w:b/>
          <w:bCs/>
          <w:color w:val="000000"/>
        </w:rPr>
        <w:t>9.35/11.31</w:t>
      </w:r>
      <w:r w:rsidRPr="00FF37B7">
        <w:rPr>
          <w:color w:val="000000"/>
        </w:rPr>
        <w:t xml:space="preserve"> with respect to conformity with those conditions.</w:t>
      </w:r>
    </w:p>
    <w:p w14:paraId="0961166F" w14:textId="77777777" w:rsidR="005D344B" w:rsidRPr="00FF37B7" w:rsidRDefault="005D344B" w:rsidP="005D344B">
      <w:pPr>
        <w:pStyle w:val="Heading8"/>
        <w:rPr>
          <w:color w:val="000000"/>
        </w:rPr>
      </w:pPr>
      <w:r w:rsidRPr="00FF37B7">
        <w:rPr>
          <w:color w:val="000000"/>
        </w:rPr>
        <w:t>5.504C</w:t>
      </w:r>
    </w:p>
    <w:p w14:paraId="6CA65140" w14:textId="77777777" w:rsidR="005D344B" w:rsidRPr="00FF37B7" w:rsidRDefault="005D344B" w:rsidP="005D344B">
      <w:pPr>
        <w:rPr>
          <w:color w:val="000000"/>
        </w:rPr>
      </w:pPr>
      <w:r w:rsidRPr="00FF37B7">
        <w:rPr>
          <w:color w:val="000000"/>
        </w:rPr>
        <w:t xml:space="preserve">See Rules of Procedure relating to No. </w:t>
      </w:r>
      <w:r w:rsidRPr="00FF37B7">
        <w:rPr>
          <w:rStyle w:val="Artref"/>
          <w:b/>
          <w:bCs/>
          <w:color w:val="000000"/>
        </w:rPr>
        <w:t>5.504B</w:t>
      </w:r>
      <w:r w:rsidRPr="00FF37B7">
        <w:rPr>
          <w:color w:val="000000"/>
        </w:rPr>
        <w:t>.</w:t>
      </w:r>
    </w:p>
    <w:p w14:paraId="4387F58B" w14:textId="77777777" w:rsidR="005D344B" w:rsidRDefault="005D344B">
      <w:pPr>
        <w:rPr>
          <w:color w:val="000000"/>
        </w:rPr>
      </w:pPr>
    </w:p>
    <w:p w14:paraId="7FE2BE07" w14:textId="77777777" w:rsidR="00A41A3E" w:rsidRDefault="00A41A3E" w:rsidP="007A6F81">
      <w:pPr>
        <w:tabs>
          <w:tab w:val="clear" w:pos="1134"/>
          <w:tab w:val="clear" w:pos="1871"/>
          <w:tab w:val="clear" w:pos="2268"/>
        </w:tabs>
        <w:overflowPunct/>
        <w:autoSpaceDE/>
        <w:autoSpaceDN/>
        <w:adjustRightInd/>
        <w:spacing w:before="0"/>
        <w:jc w:val="left"/>
        <w:textAlignment w:val="auto"/>
        <w:rPr>
          <w:color w:val="000000"/>
        </w:rPr>
        <w:sectPr w:rsidR="00A41A3E" w:rsidSect="00BB7A92">
          <w:footnotePr>
            <w:pos w:val="beneathText"/>
          </w:footnotePr>
          <w:pgSz w:w="11907" w:h="16840" w:code="9"/>
          <w:pgMar w:top="1701" w:right="851" w:bottom="1134" w:left="1985" w:header="720" w:footer="482" w:gutter="0"/>
          <w:cols w:space="720"/>
          <w:vAlign w:val="both"/>
        </w:sectPr>
      </w:pPr>
    </w:p>
    <w:p w14:paraId="24B95FB6" w14:textId="77777777" w:rsidR="00CF2896" w:rsidRPr="00FF37B7" w:rsidRDefault="00CF2896" w:rsidP="00CF2896">
      <w:pPr>
        <w:pStyle w:val="Heading8"/>
      </w:pPr>
      <w:r w:rsidRPr="00FF37B7">
        <w:lastRenderedPageBreak/>
        <w:t>5.506A</w:t>
      </w:r>
    </w:p>
    <w:p w14:paraId="76999983" w14:textId="0DA149AA" w:rsidR="00CF2896" w:rsidRPr="00FF37B7" w:rsidRDefault="00CF2896" w:rsidP="0037372F">
      <w:r w:rsidRPr="00FF37B7">
        <w:t xml:space="preserve">As from 5 July 2003, No. </w:t>
      </w:r>
      <w:r w:rsidRPr="00FF37B7">
        <w:rPr>
          <w:rStyle w:val="Artref"/>
          <w:b/>
          <w:bCs/>
          <w:color w:val="000000"/>
        </w:rPr>
        <w:t>5.506A</w:t>
      </w:r>
      <w:r w:rsidRPr="00FF37B7">
        <w:t xml:space="preserve"> requires ship earth stations in the frequency band 14</w:t>
      </w:r>
      <w:r w:rsidR="00980238">
        <w:noBreakHyphen/>
      </w:r>
      <w:r w:rsidRPr="00FF37B7">
        <w:t xml:space="preserve">14.5 GHz with an </w:t>
      </w:r>
      <w:proofErr w:type="spellStart"/>
      <w:r w:rsidRPr="00FF37B7">
        <w:t>e.i.r.p</w:t>
      </w:r>
      <w:proofErr w:type="spellEnd"/>
      <w:r w:rsidRPr="00FF37B7">
        <w:t xml:space="preserve">. greater than 21 </w:t>
      </w:r>
      <w:proofErr w:type="spellStart"/>
      <w:r w:rsidRPr="00FF37B7">
        <w:t>dBW</w:t>
      </w:r>
      <w:proofErr w:type="spellEnd"/>
      <w:r w:rsidRPr="00FF37B7">
        <w:t xml:space="preserve"> to operate under the same conditions as earth stations located on board vessels, as provided in Resolution </w:t>
      </w:r>
      <w:r w:rsidRPr="00FF37B7">
        <w:rPr>
          <w:rStyle w:val="Resref"/>
          <w:b/>
          <w:bCs/>
          <w:color w:val="000000"/>
        </w:rPr>
        <w:t>902</w:t>
      </w:r>
      <w:r w:rsidRPr="00FF37B7">
        <w:rPr>
          <w:b/>
        </w:rPr>
        <w:t xml:space="preserve"> (</w:t>
      </w:r>
      <w:r w:rsidR="00AF40A3">
        <w:rPr>
          <w:b/>
        </w:rPr>
        <w:t>Rev.</w:t>
      </w:r>
      <w:r w:rsidRPr="00FF37B7">
        <w:rPr>
          <w:b/>
        </w:rPr>
        <w:t>WRC</w:t>
      </w:r>
      <w:r w:rsidRPr="00FF37B7">
        <w:rPr>
          <w:b/>
        </w:rPr>
        <w:noBreakHyphen/>
      </w:r>
      <w:r w:rsidR="00AF40A3">
        <w:rPr>
          <w:b/>
        </w:rPr>
        <w:t>23</w:t>
      </w:r>
      <w:r w:rsidRPr="00FF37B7">
        <w:rPr>
          <w:b/>
        </w:rPr>
        <w:t>)</w:t>
      </w:r>
      <w:r w:rsidRPr="00FF37B7">
        <w:t xml:space="preserve">. While Annex 2 of that Resolution specifies a minimum antenna diameter of 1.2 m, Appendix </w:t>
      </w:r>
      <w:r w:rsidRPr="00FF37B7">
        <w:rPr>
          <w:rStyle w:val="Appref"/>
          <w:b/>
          <w:bCs/>
          <w:color w:val="000000"/>
        </w:rPr>
        <w:t>4</w:t>
      </w:r>
      <w:r w:rsidRPr="00FF37B7">
        <w:t xml:space="preserve"> does not include antenna diameter of these ship earth stations as a required data element. The Bureau is instructed to use antenna gain value of 42.5 </w:t>
      </w:r>
      <w:proofErr w:type="spellStart"/>
      <w:r w:rsidRPr="00FF37B7">
        <w:t>dBi</w:t>
      </w:r>
      <w:proofErr w:type="spellEnd"/>
      <w:r w:rsidRPr="00FF37B7">
        <w:t xml:space="preserve"> when checking the compliance with the minimum ship earth station antenna diameter requirement (the relation between gain and diameter is derived for the lowest frequency of the band, i.e. </w:t>
      </w:r>
      <w:r w:rsidRPr="00FF37B7">
        <w:rPr>
          <w:i/>
          <w:iCs/>
        </w:rPr>
        <w:t>f</w:t>
      </w:r>
      <w:r w:rsidRPr="00FF37B7">
        <w:t> </w:t>
      </w:r>
      <w:r w:rsidRPr="00FF37B7">
        <w:rPr>
          <w:rFonts w:ascii="Symbol" w:hAnsi="Symbol"/>
        </w:rPr>
        <w:t></w:t>
      </w:r>
      <w:r w:rsidRPr="00FF37B7">
        <w:t> 14 GHz, and antenna efficiency of 57.2%).</w:t>
      </w:r>
      <w:r w:rsidR="006E772B" w:rsidRPr="008A2C17">
        <w:rPr>
          <w:sz w:val="16"/>
          <w:szCs w:val="16"/>
        </w:rPr>
        <w:t>  </w:t>
      </w:r>
    </w:p>
    <w:p w14:paraId="7DA332F8" w14:textId="77777777" w:rsidR="00CF2896" w:rsidRPr="00FF37B7" w:rsidRDefault="00CF2896" w:rsidP="00CF2896">
      <w:pPr>
        <w:pStyle w:val="Heading8"/>
        <w:rPr>
          <w:color w:val="000000"/>
        </w:rPr>
      </w:pPr>
      <w:r w:rsidRPr="00FF37B7">
        <w:rPr>
          <w:color w:val="000000"/>
        </w:rPr>
        <w:t>5.508A</w:t>
      </w:r>
    </w:p>
    <w:p w14:paraId="78E74203" w14:textId="77777777" w:rsidR="00CF2896" w:rsidRPr="00FF37B7" w:rsidRDefault="00CF2896" w:rsidP="00CF2896">
      <w:pPr>
        <w:rPr>
          <w:color w:val="000000"/>
        </w:rPr>
      </w:pPr>
      <w:r w:rsidRPr="00FF37B7">
        <w:rPr>
          <w:color w:val="000000"/>
        </w:rPr>
        <w:t xml:space="preserve">See Rules of Procedure relating to No. </w:t>
      </w:r>
      <w:r w:rsidRPr="00FF37B7">
        <w:rPr>
          <w:rStyle w:val="Artref"/>
          <w:b/>
          <w:bCs/>
          <w:color w:val="000000"/>
        </w:rPr>
        <w:t>5.504B</w:t>
      </w:r>
      <w:r w:rsidRPr="00FF37B7">
        <w:rPr>
          <w:color w:val="000000"/>
        </w:rPr>
        <w:t>.</w:t>
      </w:r>
    </w:p>
    <w:p w14:paraId="5ADC58E9" w14:textId="77777777" w:rsidR="00CF2896" w:rsidRPr="00FF37B7" w:rsidRDefault="00CF2896" w:rsidP="00CF2896">
      <w:pPr>
        <w:pStyle w:val="Heading8"/>
        <w:rPr>
          <w:color w:val="000000"/>
        </w:rPr>
      </w:pPr>
      <w:r w:rsidRPr="00FF37B7">
        <w:rPr>
          <w:color w:val="000000"/>
        </w:rPr>
        <w:t>5.509A</w:t>
      </w:r>
    </w:p>
    <w:p w14:paraId="524BCB2B" w14:textId="77777777" w:rsidR="00CF2896" w:rsidRDefault="00CF2896" w:rsidP="00CF2896">
      <w:pPr>
        <w:rPr>
          <w:rStyle w:val="Artref"/>
          <w:color w:val="000000"/>
        </w:rPr>
      </w:pPr>
      <w:r w:rsidRPr="00FF37B7">
        <w:rPr>
          <w:color w:val="000000"/>
        </w:rPr>
        <w:t xml:space="preserve">See Rules of Procedure relating to No. </w:t>
      </w:r>
      <w:r w:rsidRPr="00FF37B7">
        <w:rPr>
          <w:rStyle w:val="Artref"/>
          <w:b/>
          <w:bCs/>
          <w:color w:val="000000"/>
        </w:rPr>
        <w:t>5.504B</w:t>
      </w:r>
      <w:r w:rsidRPr="00FF37B7">
        <w:rPr>
          <w:rStyle w:val="Artref"/>
          <w:color w:val="000000"/>
        </w:rPr>
        <w:t>.</w:t>
      </w:r>
    </w:p>
    <w:p w14:paraId="40BE195F" w14:textId="77777777" w:rsidR="00871D8B" w:rsidRPr="00FF37B7" w:rsidRDefault="00871D8B" w:rsidP="009D565B">
      <w:pPr>
        <w:pStyle w:val="Heading8"/>
        <w:pBdr>
          <w:right w:val="double" w:sz="6" w:space="0" w:color="auto"/>
        </w:pBdr>
        <w:ind w:right="7655"/>
        <w:jc w:val="left"/>
        <w:rPr>
          <w:color w:val="000000"/>
        </w:rPr>
      </w:pPr>
      <w:r w:rsidRPr="00FF37B7">
        <w:rPr>
          <w:color w:val="000000"/>
        </w:rPr>
        <w:t>5.509</w:t>
      </w:r>
      <w:r>
        <w:rPr>
          <w:color w:val="000000"/>
        </w:rPr>
        <w:t>D and 5.509E</w:t>
      </w:r>
    </w:p>
    <w:p w14:paraId="57E028CD" w14:textId="77777777" w:rsidR="00871D8B" w:rsidRPr="00871D8B" w:rsidRDefault="00871D8B" w:rsidP="00871D8B">
      <w:pPr>
        <w:rPr>
          <w:bCs/>
          <w:color w:val="000000"/>
        </w:rPr>
      </w:pPr>
      <w:r w:rsidRPr="00871D8B">
        <w:rPr>
          <w:color w:val="000000"/>
        </w:rPr>
        <w:t xml:space="preserve">When an administration submits a notification or a request for coordination for a frequency assignment to a space station of a satellite network subject to Resolutions </w:t>
      </w:r>
      <w:r w:rsidRPr="00871D8B">
        <w:rPr>
          <w:b/>
          <w:bCs/>
          <w:color w:val="000000"/>
        </w:rPr>
        <w:t>163 (WRC-15)</w:t>
      </w:r>
      <w:r w:rsidRPr="00871D8B">
        <w:rPr>
          <w:color w:val="000000"/>
        </w:rPr>
        <w:t xml:space="preserve"> or </w:t>
      </w:r>
      <w:r w:rsidRPr="00871D8B">
        <w:rPr>
          <w:b/>
          <w:bCs/>
          <w:color w:val="000000"/>
        </w:rPr>
        <w:t>164 (WRC-15)</w:t>
      </w:r>
      <w:r w:rsidRPr="00871D8B">
        <w:rPr>
          <w:color w:val="000000"/>
        </w:rPr>
        <w:t xml:space="preserve">, the notice should include a commitment by the administration, as required under </w:t>
      </w:r>
      <w:r w:rsidRPr="00871D8B">
        <w:rPr>
          <w:bCs/>
          <w:color w:val="000000"/>
        </w:rPr>
        <w:t xml:space="preserve">§ A.16 </w:t>
      </w:r>
      <w:r w:rsidRPr="00871D8B">
        <w:rPr>
          <w:bCs/>
          <w:i/>
          <w:iCs/>
          <w:color w:val="000000"/>
        </w:rPr>
        <w:t xml:space="preserve">c) </w:t>
      </w:r>
      <w:r w:rsidRPr="00871D8B">
        <w:rPr>
          <w:bCs/>
          <w:color w:val="000000"/>
        </w:rPr>
        <w:t xml:space="preserve">of </w:t>
      </w:r>
      <w:r w:rsidRPr="00871D8B">
        <w:rPr>
          <w:color w:val="000000"/>
        </w:rPr>
        <w:t xml:space="preserve">Annex 2 to Appendix </w:t>
      </w:r>
      <w:r w:rsidRPr="00871D8B">
        <w:rPr>
          <w:b/>
          <w:color w:val="000000"/>
        </w:rPr>
        <w:t>4,</w:t>
      </w:r>
      <w:r w:rsidRPr="00871D8B">
        <w:rPr>
          <w:bCs/>
          <w:color w:val="000000"/>
        </w:rPr>
        <w:t xml:space="preserve"> indicating that any earth station associated with the filed satellite network will meet the separation distance as specified in No. </w:t>
      </w:r>
      <w:r w:rsidRPr="00871D8B">
        <w:rPr>
          <w:b/>
          <w:color w:val="000000"/>
        </w:rPr>
        <w:t>5.509E</w:t>
      </w:r>
      <w:r w:rsidRPr="00871D8B">
        <w:rPr>
          <w:bCs/>
          <w:color w:val="000000"/>
        </w:rPr>
        <w:t xml:space="preserve"> and the power flux-density limits as specified in No. </w:t>
      </w:r>
      <w:r w:rsidRPr="00871D8B">
        <w:rPr>
          <w:b/>
          <w:color w:val="000000"/>
        </w:rPr>
        <w:t>5.509D</w:t>
      </w:r>
      <w:r w:rsidRPr="00871D8B">
        <w:rPr>
          <w:bCs/>
          <w:color w:val="000000"/>
        </w:rPr>
        <w:t>.</w:t>
      </w:r>
    </w:p>
    <w:p w14:paraId="4D8A31C4" w14:textId="77777777" w:rsidR="00871D8B" w:rsidRPr="00871D8B" w:rsidRDefault="00871D8B" w:rsidP="00871D8B">
      <w:pPr>
        <w:rPr>
          <w:color w:val="000000"/>
        </w:rPr>
      </w:pPr>
      <w:r w:rsidRPr="00871D8B">
        <w:rPr>
          <w:color w:val="000000"/>
        </w:rPr>
        <w:t xml:space="preserve">The Board decided to instruct the Bureau to use the commitment under </w:t>
      </w:r>
      <w:r w:rsidRPr="00871D8B">
        <w:rPr>
          <w:bCs/>
          <w:color w:val="000000"/>
        </w:rPr>
        <w:t xml:space="preserve">§ A.16 </w:t>
      </w:r>
      <w:r w:rsidRPr="00871D8B">
        <w:rPr>
          <w:bCs/>
          <w:i/>
          <w:iCs/>
          <w:color w:val="000000"/>
        </w:rPr>
        <w:t>c)</w:t>
      </w:r>
      <w:r w:rsidRPr="00871D8B">
        <w:rPr>
          <w:color w:val="000000"/>
        </w:rPr>
        <w:t xml:space="preserve"> in its examination under No.</w:t>
      </w:r>
      <w:r w:rsidRPr="00871D8B">
        <w:rPr>
          <w:b/>
          <w:bCs/>
          <w:color w:val="000000"/>
        </w:rPr>
        <w:t xml:space="preserve">9.35/11.31 </w:t>
      </w:r>
      <w:r w:rsidRPr="00871D8B">
        <w:rPr>
          <w:color w:val="000000"/>
        </w:rPr>
        <w:t xml:space="preserve">of a frequency assignment of a satellite network with respect to its conformity with No. </w:t>
      </w:r>
      <w:r w:rsidRPr="00871D8B">
        <w:rPr>
          <w:b/>
          <w:bCs/>
          <w:color w:val="000000"/>
        </w:rPr>
        <w:t>5.509D</w:t>
      </w:r>
      <w:r w:rsidRPr="00871D8B">
        <w:rPr>
          <w:color w:val="000000"/>
        </w:rPr>
        <w:t xml:space="preserve"> and No. </w:t>
      </w:r>
      <w:r w:rsidRPr="00871D8B">
        <w:rPr>
          <w:b/>
          <w:bCs/>
          <w:color w:val="000000"/>
        </w:rPr>
        <w:t>5.509E</w:t>
      </w:r>
      <w:r w:rsidRPr="00871D8B">
        <w:rPr>
          <w:color w:val="000000"/>
        </w:rPr>
        <w:t xml:space="preserve">. </w:t>
      </w:r>
    </w:p>
    <w:p w14:paraId="49A3F841" w14:textId="77777777" w:rsidR="00871D8B" w:rsidRPr="00871D8B" w:rsidRDefault="00871D8B" w:rsidP="00871D8B">
      <w:pPr>
        <w:rPr>
          <w:color w:val="000000"/>
        </w:rPr>
      </w:pPr>
      <w:r w:rsidRPr="00871D8B">
        <w:rPr>
          <w:color w:val="000000"/>
        </w:rPr>
        <w:t xml:space="preserve">However, the Bureau’s regulatory examination under No. </w:t>
      </w:r>
      <w:r w:rsidRPr="00871D8B">
        <w:rPr>
          <w:b/>
          <w:bCs/>
          <w:color w:val="000000"/>
        </w:rPr>
        <w:t>11.31</w:t>
      </w:r>
      <w:r w:rsidRPr="00871D8B">
        <w:rPr>
          <w:color w:val="000000"/>
        </w:rPr>
        <w:t xml:space="preserve"> of a frequency assignment to an earth station notified under Article </w:t>
      </w:r>
      <w:r w:rsidRPr="00871D8B">
        <w:rPr>
          <w:b/>
          <w:bCs/>
          <w:color w:val="000000"/>
        </w:rPr>
        <w:t>11</w:t>
      </w:r>
      <w:r w:rsidRPr="00871D8B">
        <w:rPr>
          <w:color w:val="000000"/>
        </w:rPr>
        <w:t xml:space="preserve"> will include checking for conformity with the limits of power-flux density produced by this earth station under No. </w:t>
      </w:r>
      <w:r w:rsidRPr="00871D8B">
        <w:rPr>
          <w:b/>
          <w:bCs/>
          <w:color w:val="000000"/>
        </w:rPr>
        <w:t>5.509D</w:t>
      </w:r>
      <w:r w:rsidRPr="00871D8B">
        <w:rPr>
          <w:color w:val="000000"/>
        </w:rPr>
        <w:t xml:space="preserve"> and the distance indicated in No. </w:t>
      </w:r>
      <w:r w:rsidRPr="00871D8B">
        <w:rPr>
          <w:b/>
          <w:bCs/>
          <w:color w:val="000000"/>
        </w:rPr>
        <w:t>5.509E</w:t>
      </w:r>
      <w:r w:rsidRPr="00871D8B">
        <w:rPr>
          <w:color w:val="000000"/>
        </w:rPr>
        <w:t xml:space="preserve">. </w:t>
      </w:r>
    </w:p>
    <w:p w14:paraId="3277BD77" w14:textId="7B4A3C15" w:rsidR="00871D8B" w:rsidRDefault="00871D8B" w:rsidP="00871D8B">
      <w:pPr>
        <w:rPr>
          <w:color w:val="000000"/>
        </w:rPr>
      </w:pPr>
      <w:r w:rsidRPr="00871D8B">
        <w:rPr>
          <w:color w:val="000000"/>
        </w:rPr>
        <w:t>For the examination under No.</w:t>
      </w:r>
      <w:r w:rsidRPr="00871D8B">
        <w:rPr>
          <w:b/>
          <w:bCs/>
          <w:color w:val="000000"/>
        </w:rPr>
        <w:t>5.509D</w:t>
      </w:r>
      <w:r w:rsidRPr="00871D8B">
        <w:rPr>
          <w:color w:val="000000"/>
        </w:rPr>
        <w:t xml:space="preserve">, the Bureau shall calculate the power flux-density under free-space propagation condition for all altitudes within line-of-sight up to 19 000 m above sea level at 22 km seaward from all coasts based on the IDWM (ITU’s Digitized World Map). </w:t>
      </w:r>
    </w:p>
    <w:p w14:paraId="6DDC0A40" w14:textId="5F872FD3" w:rsidR="00A002C0" w:rsidRDefault="00A002C0" w:rsidP="00871D8B">
      <w:pPr>
        <w:rPr>
          <w:color w:val="000000"/>
        </w:rPr>
      </w:pPr>
    </w:p>
    <w:p w14:paraId="1A56735E" w14:textId="77777777" w:rsidR="00A41A3E" w:rsidRDefault="00A41A3E" w:rsidP="00871D8B">
      <w:pPr>
        <w:rPr>
          <w:color w:val="000000"/>
        </w:rPr>
        <w:sectPr w:rsidR="00A41A3E" w:rsidSect="00BB7A92">
          <w:headerReference w:type="default" r:id="rId33"/>
          <w:footnotePr>
            <w:pos w:val="beneathText"/>
          </w:footnotePr>
          <w:pgSz w:w="11907" w:h="16840" w:code="9"/>
          <w:pgMar w:top="1701" w:right="851" w:bottom="1134" w:left="1985" w:header="720" w:footer="482" w:gutter="0"/>
          <w:cols w:space="720"/>
          <w:vAlign w:val="both"/>
        </w:sectPr>
      </w:pPr>
    </w:p>
    <w:p w14:paraId="6BBCC883" w14:textId="77777777" w:rsidR="00CF2896" w:rsidRPr="00FF37B7" w:rsidRDefault="00CF2896" w:rsidP="00CF2896">
      <w:pPr>
        <w:pStyle w:val="Heading8"/>
        <w:spacing w:before="0"/>
        <w:ind w:right="6804"/>
        <w:jc w:val="left"/>
        <w:rPr>
          <w:color w:val="000000"/>
        </w:rPr>
      </w:pPr>
      <w:r w:rsidRPr="00FF37B7">
        <w:rPr>
          <w:color w:val="000000"/>
        </w:rPr>
        <w:lastRenderedPageBreak/>
        <w:t>5.523B, 5.523C, 5.523D, 5.523E</w:t>
      </w:r>
    </w:p>
    <w:p w14:paraId="446533C3" w14:textId="73E3A63A" w:rsidR="00CF2896" w:rsidRDefault="00CF2896" w:rsidP="00CF2896">
      <w:pPr>
        <w:rPr>
          <w:color w:val="000000"/>
        </w:rPr>
      </w:pPr>
      <w:r w:rsidRPr="00FF37B7">
        <w:rPr>
          <w:color w:val="000000"/>
        </w:rPr>
        <w:t>Provisions Nos. </w:t>
      </w:r>
      <w:r w:rsidRPr="00FF37B7">
        <w:rPr>
          <w:rStyle w:val="Artref"/>
          <w:b/>
          <w:bCs/>
          <w:color w:val="000000"/>
        </w:rPr>
        <w:t>5.523B</w:t>
      </w:r>
      <w:r w:rsidRPr="00FF37B7">
        <w:rPr>
          <w:color w:val="000000"/>
        </w:rPr>
        <w:t xml:space="preserve">, </w:t>
      </w:r>
      <w:r w:rsidRPr="00FF37B7">
        <w:rPr>
          <w:rStyle w:val="Artref"/>
          <w:b/>
          <w:bCs/>
          <w:color w:val="000000"/>
        </w:rPr>
        <w:t>5.523C</w:t>
      </w:r>
      <w:r w:rsidRPr="00FF37B7">
        <w:rPr>
          <w:color w:val="000000"/>
        </w:rPr>
        <w:t xml:space="preserve">, </w:t>
      </w:r>
      <w:r w:rsidRPr="00FF37B7">
        <w:rPr>
          <w:rStyle w:val="Artref"/>
          <w:b/>
          <w:bCs/>
          <w:color w:val="000000"/>
        </w:rPr>
        <w:t>5.523D</w:t>
      </w:r>
      <w:r w:rsidRPr="00FF37B7">
        <w:rPr>
          <w:color w:val="000000"/>
        </w:rPr>
        <w:t xml:space="preserve"> and </w:t>
      </w:r>
      <w:r w:rsidRPr="00FF37B7">
        <w:rPr>
          <w:rStyle w:val="Artref"/>
          <w:b/>
          <w:bCs/>
          <w:color w:val="000000"/>
        </w:rPr>
        <w:t>5.523E</w:t>
      </w:r>
      <w:r w:rsidRPr="00FF37B7">
        <w:rPr>
          <w:color w:val="000000"/>
        </w:rPr>
        <w:t xml:space="preserve"> provide information on the different constraints and procedures applying to the FSS in the frequency range 19.3-19.7 GHz. The Board studied the interrelationship between the different FSS usages </w:t>
      </w:r>
      <w:proofErr w:type="gramStart"/>
      <w:r w:rsidRPr="00FF37B7">
        <w:rPr>
          <w:color w:val="000000"/>
        </w:rPr>
        <w:t>and also</w:t>
      </w:r>
      <w:proofErr w:type="gramEnd"/>
      <w:r w:rsidRPr="00FF37B7">
        <w:rPr>
          <w:color w:val="000000"/>
        </w:rPr>
        <w:t xml:space="preserve"> vis-à-vis the terrestrial stations. The Tables relative to 19.3-19.6 GHz and 19.6-19.7 GHz bands below contain the Board’s conclusions on this matter.</w:t>
      </w:r>
    </w:p>
    <w:p w14:paraId="6DA5C4B9" w14:textId="77777777" w:rsidR="00A41A3E" w:rsidRDefault="00A41A3E" w:rsidP="00CF2896">
      <w:pPr>
        <w:rPr>
          <w:color w:val="000000"/>
        </w:rPr>
      </w:pPr>
    </w:p>
    <w:p w14:paraId="5B4A8FBB" w14:textId="77777777" w:rsidR="00B864BB" w:rsidRDefault="00B864BB" w:rsidP="00CF2896">
      <w:pPr>
        <w:rPr>
          <w:color w:val="000000"/>
        </w:rPr>
      </w:pPr>
    </w:p>
    <w:p w14:paraId="4EACF9AB" w14:textId="77777777" w:rsidR="00B864BB" w:rsidRDefault="00B864BB" w:rsidP="00CF2896">
      <w:pPr>
        <w:rPr>
          <w:color w:val="000000"/>
        </w:rPr>
      </w:pPr>
    </w:p>
    <w:p w14:paraId="18E5F521" w14:textId="77777777" w:rsidR="00B864BB" w:rsidRDefault="00B864BB" w:rsidP="00CF2896">
      <w:pPr>
        <w:rPr>
          <w:color w:val="000000"/>
        </w:rPr>
      </w:pPr>
    </w:p>
    <w:p w14:paraId="4BD43A1A" w14:textId="77777777" w:rsidR="00B864BB" w:rsidRDefault="00B864BB" w:rsidP="00CF2896">
      <w:pPr>
        <w:rPr>
          <w:color w:val="000000"/>
        </w:rPr>
      </w:pPr>
    </w:p>
    <w:p w14:paraId="2C97540A" w14:textId="77777777" w:rsidR="00B864BB" w:rsidRDefault="00B864BB" w:rsidP="00CF2896">
      <w:pPr>
        <w:rPr>
          <w:color w:val="000000"/>
        </w:rPr>
      </w:pPr>
    </w:p>
    <w:p w14:paraId="379DD0D6" w14:textId="77777777" w:rsidR="00B864BB" w:rsidRDefault="00B864BB" w:rsidP="00CF2896">
      <w:pPr>
        <w:rPr>
          <w:color w:val="000000"/>
        </w:rPr>
      </w:pPr>
    </w:p>
    <w:p w14:paraId="64D8DCD7" w14:textId="77777777" w:rsidR="00B864BB" w:rsidRDefault="00B864BB" w:rsidP="00CF2896">
      <w:pPr>
        <w:rPr>
          <w:color w:val="000000"/>
        </w:rPr>
      </w:pPr>
    </w:p>
    <w:p w14:paraId="48DC38CF" w14:textId="77777777" w:rsidR="00B864BB" w:rsidRDefault="00B864BB" w:rsidP="00CF2896">
      <w:pPr>
        <w:rPr>
          <w:color w:val="000000"/>
        </w:rPr>
      </w:pPr>
    </w:p>
    <w:p w14:paraId="52BDBD7D" w14:textId="77777777" w:rsidR="00B864BB" w:rsidRDefault="00B864BB" w:rsidP="00CF2896">
      <w:pPr>
        <w:rPr>
          <w:color w:val="000000"/>
        </w:rPr>
      </w:pPr>
    </w:p>
    <w:p w14:paraId="67BDFC44" w14:textId="77777777" w:rsidR="00B864BB" w:rsidRDefault="00B864BB" w:rsidP="00CF2896">
      <w:pPr>
        <w:rPr>
          <w:color w:val="000000"/>
        </w:rPr>
      </w:pPr>
    </w:p>
    <w:p w14:paraId="2173015D" w14:textId="77777777" w:rsidR="00B864BB" w:rsidRDefault="00B864BB" w:rsidP="00CF2896">
      <w:pPr>
        <w:rPr>
          <w:color w:val="000000"/>
        </w:rPr>
      </w:pPr>
    </w:p>
    <w:p w14:paraId="0D317A67" w14:textId="77777777" w:rsidR="00A41A3E" w:rsidRDefault="00A41A3E" w:rsidP="00CF2896">
      <w:pPr>
        <w:rPr>
          <w:color w:val="000000"/>
        </w:rPr>
        <w:sectPr w:rsidR="00A41A3E" w:rsidSect="00BB7A92">
          <w:headerReference w:type="even" r:id="rId34"/>
          <w:footnotePr>
            <w:pos w:val="beneathText"/>
          </w:footnotePr>
          <w:pgSz w:w="11907" w:h="16840" w:code="9"/>
          <w:pgMar w:top="1701" w:right="851" w:bottom="1134" w:left="1985" w:header="720" w:footer="482" w:gutter="0"/>
          <w:cols w:space="720"/>
          <w:vAlign w:val="both"/>
        </w:sectPr>
      </w:pPr>
    </w:p>
    <w:p w14:paraId="797FA883" w14:textId="77777777" w:rsidR="00CF2896" w:rsidRPr="00FF37B7" w:rsidRDefault="00CF2896" w:rsidP="00CF2896">
      <w:pPr>
        <w:pStyle w:val="TableTitle"/>
        <w:rPr>
          <w:sz w:val="24"/>
        </w:rPr>
      </w:pPr>
      <w:r w:rsidRPr="00FF37B7">
        <w:rPr>
          <w:sz w:val="24"/>
        </w:rPr>
        <w:lastRenderedPageBreak/>
        <w:t>Table 19.3-19.6 GHz</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1437"/>
        <w:gridCol w:w="1517"/>
        <w:gridCol w:w="948"/>
        <w:gridCol w:w="1278"/>
        <w:gridCol w:w="1311"/>
        <w:gridCol w:w="1041"/>
      </w:tblGrid>
      <w:tr w:rsidR="00CF2896" w:rsidRPr="00FF37B7" w14:paraId="584CF6D3" w14:textId="77777777" w:rsidTr="00555FE3">
        <w:tc>
          <w:tcPr>
            <w:tcW w:w="1540" w:type="dxa"/>
            <w:tcBorders>
              <w:bottom w:val="single" w:sz="4" w:space="0" w:color="auto"/>
            </w:tcBorders>
            <w:vAlign w:val="center"/>
          </w:tcPr>
          <w:p w14:paraId="3170A047" w14:textId="77777777" w:rsidR="00CF2896" w:rsidRPr="00AD2E3F" w:rsidRDefault="00CF2896" w:rsidP="00555FE3">
            <w:pPr>
              <w:pStyle w:val="Tabletext0"/>
              <w:framePr w:hSpace="181" w:wrap="around" w:vAnchor="text" w:hAnchor="margin" w:xAlign="center" w:y="1"/>
              <w:spacing w:before="160" w:after="160"/>
              <w:jc w:val="center"/>
              <w:rPr>
                <w:color w:val="000000"/>
                <w:sz w:val="16"/>
                <w:lang w:val="fr-CH"/>
              </w:rPr>
            </w:pPr>
            <w:r w:rsidRPr="00AD2E3F">
              <w:rPr>
                <w:color w:val="000000"/>
                <w:sz w:val="16"/>
                <w:lang w:val="fr-CH"/>
              </w:rPr>
              <w:t xml:space="preserve">Coordination </w:t>
            </w:r>
            <w:proofErr w:type="spellStart"/>
            <w:r w:rsidRPr="00AD2E3F">
              <w:rPr>
                <w:color w:val="000000"/>
                <w:sz w:val="16"/>
                <w:lang w:val="fr-CH"/>
              </w:rPr>
              <w:t>request</w:t>
            </w:r>
            <w:proofErr w:type="spellEnd"/>
            <w:r w:rsidRPr="00AD2E3F">
              <w:rPr>
                <w:color w:val="000000"/>
                <w:sz w:val="16"/>
                <w:lang w:val="fr-CH"/>
              </w:rPr>
              <w:t xml:space="preserve"> (CR</w:t>
            </w:r>
            <w:proofErr w:type="gramStart"/>
            <w:r w:rsidRPr="00AD2E3F">
              <w:rPr>
                <w:color w:val="000000"/>
                <w:sz w:val="16"/>
                <w:lang w:val="fr-CH"/>
              </w:rPr>
              <w:t>):</w:t>
            </w:r>
            <w:proofErr w:type="gramEnd"/>
            <w:r w:rsidRPr="00AD2E3F">
              <w:rPr>
                <w:color w:val="000000"/>
                <w:sz w:val="16"/>
                <w:lang w:val="fr-CH"/>
              </w:rPr>
              <w:t xml:space="preserve"> </w:t>
            </w:r>
            <w:proofErr w:type="spellStart"/>
            <w:r w:rsidRPr="00AD2E3F">
              <w:rPr>
                <w:color w:val="000000"/>
                <w:sz w:val="16"/>
                <w:lang w:val="fr-CH"/>
              </w:rPr>
              <w:t>Column</w:t>
            </w:r>
            <w:proofErr w:type="spellEnd"/>
            <w:r w:rsidRPr="00AD2E3F">
              <w:rPr>
                <w:color w:val="000000"/>
                <w:sz w:val="16"/>
                <w:lang w:val="fr-CH"/>
              </w:rPr>
              <w:t xml:space="preserve"> vis-à-vis Row (</w:t>
            </w:r>
            <w:r w:rsidRPr="00FF37B7">
              <w:rPr>
                <w:color w:val="000000"/>
                <w:sz w:val="16"/>
                <w:lang w:val="en-GB"/>
              </w:rPr>
              <w:sym w:font="Wingdings" w:char="F0E4"/>
            </w:r>
            <w:r w:rsidRPr="00AD2E3F">
              <w:rPr>
                <w:color w:val="000000"/>
                <w:sz w:val="16"/>
                <w:lang w:val="fr-CH"/>
              </w:rPr>
              <w:t>)</w:t>
            </w:r>
          </w:p>
        </w:tc>
        <w:tc>
          <w:tcPr>
            <w:tcW w:w="1437" w:type="dxa"/>
            <w:tcBorders>
              <w:bottom w:val="single" w:sz="4" w:space="0" w:color="auto"/>
            </w:tcBorders>
            <w:vAlign w:val="center"/>
          </w:tcPr>
          <w:p w14:paraId="48C192D8" w14:textId="77777777"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Non-GSO FSS </w:t>
            </w:r>
            <w:r w:rsidRPr="00FF37B7">
              <w:rPr>
                <w:b w:val="0"/>
                <w:color w:val="000000"/>
                <w:sz w:val="14"/>
              </w:rPr>
              <w:sym w:font="Symbol" w:char="F0AD"/>
            </w:r>
            <w:r w:rsidRPr="00FF37B7">
              <w:rPr>
                <w:b w:val="0"/>
                <w:color w:val="000000"/>
                <w:sz w:val="16"/>
              </w:rPr>
              <w:br/>
              <w:t>(MSS feeder-link)</w:t>
            </w:r>
            <w:r w:rsidRPr="00FF37B7">
              <w:rPr>
                <w:b w:val="0"/>
                <w:color w:val="000000"/>
                <w:sz w:val="16"/>
              </w:rPr>
              <w:br/>
              <w:t>(RR No.)</w:t>
            </w:r>
          </w:p>
        </w:tc>
        <w:tc>
          <w:tcPr>
            <w:tcW w:w="1517" w:type="dxa"/>
            <w:tcBorders>
              <w:bottom w:val="single" w:sz="4" w:space="0" w:color="auto"/>
            </w:tcBorders>
            <w:vAlign w:val="center"/>
          </w:tcPr>
          <w:p w14:paraId="452B3425" w14:textId="77777777" w:rsidR="00CF2896" w:rsidRPr="00FF37B7" w:rsidRDefault="00CF2896" w:rsidP="00555FE3">
            <w:pPr>
              <w:pStyle w:val="Tabletext0"/>
              <w:framePr w:hSpace="181" w:wrap="around" w:vAnchor="text" w:hAnchor="margin" w:xAlign="center" w:y="1"/>
              <w:spacing w:before="160" w:after="160"/>
              <w:ind w:left="-57" w:right="-57"/>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r w:rsidRPr="00FF37B7">
              <w:rPr>
                <w:color w:val="000000"/>
                <w:sz w:val="16"/>
                <w:lang w:val="en-GB"/>
              </w:rPr>
              <w:br/>
              <w:t>(RR No.)</w:t>
            </w:r>
          </w:p>
        </w:tc>
        <w:tc>
          <w:tcPr>
            <w:tcW w:w="948" w:type="dxa"/>
            <w:tcBorders>
              <w:bottom w:val="single" w:sz="4" w:space="0" w:color="auto"/>
            </w:tcBorders>
            <w:vAlign w:val="center"/>
          </w:tcPr>
          <w:p w14:paraId="257C5AD1" w14:textId="77777777"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Non-GSO FSS </w:t>
            </w:r>
            <w:r w:rsidRPr="00FF37B7">
              <w:rPr>
                <w:b w:val="0"/>
                <w:color w:val="000000"/>
                <w:sz w:val="14"/>
              </w:rPr>
              <w:sym w:font="Symbol" w:char="F0AF"/>
            </w:r>
            <w:r w:rsidRPr="00FF37B7">
              <w:rPr>
                <w:b w:val="0"/>
                <w:color w:val="000000"/>
                <w:sz w:val="16"/>
              </w:rPr>
              <w:t xml:space="preserve"> (other)</w:t>
            </w:r>
            <w:r w:rsidRPr="00FF37B7">
              <w:rPr>
                <w:b w:val="0"/>
                <w:color w:val="000000"/>
                <w:sz w:val="16"/>
              </w:rPr>
              <w:br/>
              <w:t>(RR No.)</w:t>
            </w:r>
          </w:p>
        </w:tc>
        <w:tc>
          <w:tcPr>
            <w:tcW w:w="1278" w:type="dxa"/>
            <w:tcBorders>
              <w:bottom w:val="single" w:sz="4" w:space="0" w:color="auto"/>
            </w:tcBorders>
            <w:vAlign w:val="center"/>
          </w:tcPr>
          <w:p w14:paraId="2EB4C291" w14:textId="77777777"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GSO FSS </w:t>
            </w:r>
            <w:r w:rsidRPr="00FF37B7">
              <w:rPr>
                <w:b w:val="0"/>
                <w:color w:val="000000"/>
                <w:sz w:val="14"/>
              </w:rPr>
              <w:sym w:font="Symbol" w:char="F0AF"/>
            </w:r>
            <w:r w:rsidRPr="00FF37B7">
              <w:rPr>
                <w:b w:val="0"/>
                <w:color w:val="000000"/>
                <w:sz w:val="16"/>
              </w:rPr>
              <w:br/>
              <w:t xml:space="preserve">(CR </w:t>
            </w:r>
            <w:r w:rsidRPr="00FF37B7">
              <w:rPr>
                <w:b w:val="0"/>
                <w:color w:val="000000"/>
                <w:sz w:val="16"/>
              </w:rPr>
              <w:sym w:font="Symbol" w:char="F03C"/>
            </w:r>
            <w:r w:rsidRPr="00FF37B7">
              <w:rPr>
                <w:b w:val="0"/>
                <w:color w:val="000000"/>
                <w:sz w:val="16"/>
              </w:rPr>
              <w:t xml:space="preserve"> 18.11.95)</w:t>
            </w:r>
            <w:r w:rsidRPr="00FF37B7">
              <w:rPr>
                <w:b w:val="0"/>
                <w:color w:val="000000"/>
                <w:sz w:val="16"/>
              </w:rPr>
              <w:br/>
              <w:t>(RR No.)</w:t>
            </w:r>
          </w:p>
        </w:tc>
        <w:tc>
          <w:tcPr>
            <w:tcW w:w="1311" w:type="dxa"/>
            <w:tcBorders>
              <w:bottom w:val="single" w:sz="4" w:space="0" w:color="auto"/>
            </w:tcBorders>
            <w:vAlign w:val="center"/>
          </w:tcPr>
          <w:p w14:paraId="679908D1" w14:textId="77777777"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GSO FSS </w:t>
            </w:r>
            <w:r w:rsidRPr="00FF37B7">
              <w:rPr>
                <w:b w:val="0"/>
                <w:color w:val="000000"/>
                <w:sz w:val="14"/>
              </w:rPr>
              <w:sym w:font="Symbol" w:char="F0AF"/>
            </w:r>
            <w:r w:rsidRPr="00FF37B7">
              <w:rPr>
                <w:b w:val="0"/>
                <w:color w:val="000000"/>
                <w:sz w:val="16"/>
              </w:rPr>
              <w:br/>
              <w:t xml:space="preserve">(18.11.95 </w:t>
            </w:r>
            <w:r w:rsidRPr="00FF37B7">
              <w:rPr>
                <w:b w:val="0"/>
                <w:color w:val="000000"/>
                <w:sz w:val="16"/>
              </w:rPr>
              <w:sym w:font="Symbol" w:char="F0A3"/>
            </w:r>
            <w:r w:rsidRPr="00FF37B7">
              <w:rPr>
                <w:b w:val="0"/>
                <w:color w:val="000000"/>
                <w:sz w:val="16"/>
              </w:rPr>
              <w:t xml:space="preserve"> CR)</w:t>
            </w:r>
            <w:r w:rsidRPr="00FF37B7">
              <w:rPr>
                <w:b w:val="0"/>
                <w:color w:val="000000"/>
                <w:sz w:val="16"/>
              </w:rPr>
              <w:br/>
              <w:t>(RR No.)</w:t>
            </w:r>
          </w:p>
        </w:tc>
        <w:tc>
          <w:tcPr>
            <w:tcW w:w="1041" w:type="dxa"/>
            <w:tcBorders>
              <w:bottom w:val="single" w:sz="4" w:space="0" w:color="auto"/>
            </w:tcBorders>
            <w:vAlign w:val="center"/>
          </w:tcPr>
          <w:p w14:paraId="74F43973" w14:textId="77777777" w:rsidR="00CF2896" w:rsidRPr="00FF37B7" w:rsidRDefault="00CF2896" w:rsidP="00555FE3">
            <w:pPr>
              <w:pStyle w:val="Tabletext0"/>
              <w:framePr w:hSpace="181" w:wrap="around" w:vAnchor="text" w:hAnchor="margin" w:xAlign="center" w:y="1"/>
              <w:spacing w:before="160" w:after="160"/>
              <w:jc w:val="center"/>
              <w:rPr>
                <w:color w:val="000000"/>
                <w:sz w:val="16"/>
                <w:lang w:val="en-GB"/>
              </w:rPr>
            </w:pPr>
            <w:r w:rsidRPr="00FF37B7">
              <w:rPr>
                <w:color w:val="000000"/>
                <w:sz w:val="16"/>
                <w:lang w:val="en-GB"/>
              </w:rPr>
              <w:t>Terrestrial</w:t>
            </w:r>
            <w:r w:rsidRPr="00FF37B7">
              <w:rPr>
                <w:color w:val="000000"/>
                <w:sz w:val="16"/>
                <w:lang w:val="en-GB"/>
              </w:rPr>
              <w:br/>
              <w:t>(RR No.)</w:t>
            </w:r>
          </w:p>
        </w:tc>
      </w:tr>
      <w:tr w:rsidR="00CF2896" w:rsidRPr="00FF37B7" w14:paraId="4BFB6BD7" w14:textId="77777777" w:rsidTr="00555FE3">
        <w:tc>
          <w:tcPr>
            <w:tcW w:w="1540" w:type="dxa"/>
            <w:tcBorders>
              <w:bottom w:val="dotted" w:sz="4" w:space="0" w:color="auto"/>
            </w:tcBorders>
          </w:tcPr>
          <w:p w14:paraId="1BA5D4D8"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(MSS feeder-link)</w:t>
            </w:r>
          </w:p>
        </w:tc>
        <w:tc>
          <w:tcPr>
            <w:tcW w:w="1437" w:type="dxa"/>
            <w:tcBorders>
              <w:bottom w:val="dotted" w:sz="4" w:space="0" w:color="auto"/>
            </w:tcBorders>
          </w:tcPr>
          <w:p w14:paraId="43E3344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color w:val="000000"/>
                <w:sz w:val="16"/>
              </w:rPr>
              <w:t>)</w:t>
            </w:r>
          </w:p>
        </w:tc>
        <w:tc>
          <w:tcPr>
            <w:tcW w:w="1517" w:type="dxa"/>
            <w:tcBorders>
              <w:bottom w:val="dotted" w:sz="4" w:space="0" w:color="auto"/>
            </w:tcBorders>
          </w:tcPr>
          <w:p w14:paraId="7E59E235"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b/>
                <w:bCs/>
                <w:color w:val="000000"/>
                <w:sz w:val="16"/>
              </w:rP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14:paraId="5947F799"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14:paraId="38F29B99"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5.523C</w:t>
            </w:r>
            <w:r w:rsidRPr="00FF37B7">
              <w:rPr>
                <w:color w:val="000000"/>
                <w:sz w:val="16"/>
              </w:rPr>
              <w:t>)</w:t>
            </w:r>
          </w:p>
        </w:tc>
        <w:tc>
          <w:tcPr>
            <w:tcW w:w="1311" w:type="dxa"/>
            <w:tcBorders>
              <w:bottom w:val="dotted" w:sz="4" w:space="0" w:color="auto"/>
            </w:tcBorders>
          </w:tcPr>
          <w:p w14:paraId="4E480F74"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5.523B</w:t>
            </w:r>
            <w:r w:rsidRPr="00FF37B7">
              <w:rPr>
                <w:color w:val="000000"/>
                <w:sz w:val="16"/>
              </w:rPr>
              <w:t>)</w:t>
            </w:r>
          </w:p>
        </w:tc>
        <w:tc>
          <w:tcPr>
            <w:tcW w:w="1041" w:type="dxa"/>
            <w:tcBorders>
              <w:bottom w:val="dotted" w:sz="4" w:space="0" w:color="auto"/>
            </w:tcBorders>
          </w:tcPr>
          <w:p w14:paraId="3D85AAEF"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t>(</w:t>
            </w:r>
            <w:r w:rsidRPr="00FF37B7">
              <w:rPr>
                <w:rStyle w:val="Artref"/>
                <w:b/>
                <w:bCs/>
                <w:color w:val="000000"/>
                <w:sz w:val="16"/>
              </w:rPr>
              <w:t>5.523B</w:t>
            </w:r>
            <w:r w:rsidRPr="00FF37B7">
              <w:rPr>
                <w:color w:val="000000"/>
                <w:sz w:val="16"/>
              </w:rPr>
              <w:t>)</w:t>
            </w:r>
          </w:p>
        </w:tc>
      </w:tr>
      <w:tr w:rsidR="00CF2896" w:rsidRPr="00FF37B7" w14:paraId="2BF5AB91" w14:textId="77777777" w:rsidTr="00555FE3">
        <w:tc>
          <w:tcPr>
            <w:tcW w:w="1540" w:type="dxa"/>
            <w:tcBorders>
              <w:top w:val="dotted" w:sz="4" w:space="0" w:color="auto"/>
            </w:tcBorders>
          </w:tcPr>
          <w:p w14:paraId="0764E8DB"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tcBorders>
          </w:tcPr>
          <w:p w14:paraId="4545D38E"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517" w:type="dxa"/>
            <w:tcBorders>
              <w:top w:val="dotted" w:sz="4" w:space="0" w:color="auto"/>
            </w:tcBorders>
          </w:tcPr>
          <w:p w14:paraId="22D1B8B1" w14:textId="77777777"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948" w:type="dxa"/>
            <w:tcBorders>
              <w:top w:val="dotted" w:sz="4" w:space="0" w:color="auto"/>
            </w:tcBorders>
          </w:tcPr>
          <w:p w14:paraId="62A72A6D" w14:textId="77777777"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278" w:type="dxa"/>
            <w:tcBorders>
              <w:top w:val="dotted" w:sz="4" w:space="0" w:color="auto"/>
            </w:tcBorders>
          </w:tcPr>
          <w:p w14:paraId="4213866B" w14:textId="77777777"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311" w:type="dxa"/>
            <w:tcBorders>
              <w:top w:val="dotted" w:sz="4" w:space="0" w:color="auto"/>
            </w:tcBorders>
          </w:tcPr>
          <w:p w14:paraId="02188327" w14:textId="77777777"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041" w:type="dxa"/>
            <w:tcBorders>
              <w:top w:val="dotted" w:sz="4" w:space="0" w:color="auto"/>
            </w:tcBorders>
          </w:tcPr>
          <w:p w14:paraId="016C1F33"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9.15</w:t>
            </w:r>
          </w:p>
        </w:tc>
      </w:tr>
      <w:tr w:rsidR="00CF2896" w:rsidRPr="00FF37B7" w14:paraId="1D91EA53" w14:textId="77777777" w:rsidTr="00555FE3">
        <w:tc>
          <w:tcPr>
            <w:tcW w:w="1540" w:type="dxa"/>
            <w:tcBorders>
              <w:bottom w:val="dotted" w:sz="4" w:space="0" w:color="auto"/>
            </w:tcBorders>
          </w:tcPr>
          <w:p w14:paraId="0AC3A174"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p>
        </w:tc>
        <w:tc>
          <w:tcPr>
            <w:tcW w:w="1437" w:type="dxa"/>
            <w:tcBorders>
              <w:bottom w:val="dotted" w:sz="4" w:space="0" w:color="auto"/>
            </w:tcBorders>
          </w:tcPr>
          <w:p w14:paraId="0E15A64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b/>
                <w:bCs/>
                <w:color w:val="000000"/>
                <w:sz w:val="16"/>
              </w:rPr>
              <w:t>/</w:t>
            </w:r>
            <w:r w:rsidRPr="00FF37B7">
              <w:rPr>
                <w:rStyle w:val="Artref"/>
                <w:b/>
                <w:bCs/>
                <w:color w:val="000000"/>
                <w:sz w:val="16"/>
              </w:rPr>
              <w:t>5.523D</w:t>
            </w:r>
            <w:r w:rsidRPr="00FF37B7">
              <w:rPr>
                <w:color w:val="000000"/>
                <w:sz w:val="16"/>
              </w:rPr>
              <w:t>)</w:t>
            </w:r>
          </w:p>
        </w:tc>
        <w:tc>
          <w:tcPr>
            <w:tcW w:w="1517" w:type="dxa"/>
            <w:tcBorders>
              <w:bottom w:val="dotted" w:sz="4" w:space="0" w:color="auto"/>
            </w:tcBorders>
          </w:tcPr>
          <w:p w14:paraId="6F99171F"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14:paraId="5F18E53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14:paraId="591EC5F3"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11" w:type="dxa"/>
            <w:tcBorders>
              <w:bottom w:val="dotted" w:sz="4" w:space="0" w:color="auto"/>
            </w:tcBorders>
          </w:tcPr>
          <w:p w14:paraId="0C9CD9F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041" w:type="dxa"/>
            <w:tcBorders>
              <w:bottom w:val="dotted" w:sz="4" w:space="0" w:color="auto"/>
            </w:tcBorders>
          </w:tcPr>
          <w:p w14:paraId="78638929"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r>
            <w:proofErr w:type="spellStart"/>
            <w:r w:rsidR="00581C85" w:rsidRPr="00FF37B7">
              <w:rPr>
                <w:color w:val="000000"/>
                <w:sz w:val="16"/>
              </w:rPr>
              <w:t>pfd</w:t>
            </w:r>
            <w:proofErr w:type="spellEnd"/>
            <w:r w:rsidR="00581C85" w:rsidRPr="00FF37B7">
              <w:rPr>
                <w:color w:val="000000"/>
                <w:sz w:val="16"/>
              </w:rPr>
              <w:t xml:space="preserve"> </w:t>
            </w:r>
            <w:r w:rsidRPr="00FF37B7">
              <w:rPr>
                <w:color w:val="000000"/>
                <w:sz w:val="16"/>
              </w:rPr>
              <w:t>limits</w:t>
            </w:r>
            <w:r w:rsidRPr="00FF37B7">
              <w:rPr>
                <w:color w:val="000000"/>
                <w:sz w:val="16"/>
              </w:rPr>
              <w:br/>
              <w:t>(</w:t>
            </w:r>
            <w:r w:rsidRPr="00FF37B7">
              <w:rPr>
                <w:rStyle w:val="Artref"/>
                <w:b/>
                <w:bCs/>
                <w:color w:val="000000"/>
                <w:sz w:val="16"/>
              </w:rPr>
              <w:t>5.523D</w:t>
            </w:r>
            <w:r w:rsidRPr="00FF37B7">
              <w:rPr>
                <w:color w:val="000000"/>
                <w:sz w:val="16"/>
              </w:rPr>
              <w:t>)</w:t>
            </w:r>
          </w:p>
        </w:tc>
      </w:tr>
      <w:tr w:rsidR="00CF2896" w:rsidRPr="00FF37B7" w14:paraId="6369B7DF" w14:textId="77777777" w:rsidTr="00555FE3">
        <w:tc>
          <w:tcPr>
            <w:tcW w:w="1540" w:type="dxa"/>
            <w:tcBorders>
              <w:top w:val="dotted" w:sz="4" w:space="0" w:color="auto"/>
              <w:bottom w:val="single" w:sz="4" w:space="0" w:color="auto"/>
            </w:tcBorders>
          </w:tcPr>
          <w:p w14:paraId="01D73285"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14:paraId="37B9CCEB"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14:paraId="6DF71A7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14:paraId="3BBFB9A0"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14:paraId="4540F9F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14:paraId="68C2D744"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14:paraId="15C937AD"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9.15</w:t>
            </w:r>
          </w:p>
        </w:tc>
      </w:tr>
      <w:tr w:rsidR="00CF2896" w:rsidRPr="00FF37B7" w14:paraId="66693B22" w14:textId="77777777" w:rsidTr="00555FE3">
        <w:tc>
          <w:tcPr>
            <w:tcW w:w="1540" w:type="dxa"/>
            <w:tcBorders>
              <w:bottom w:val="dotted" w:sz="4" w:space="0" w:color="auto"/>
            </w:tcBorders>
          </w:tcPr>
          <w:p w14:paraId="69BFBF8C"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t xml:space="preserve"> (other)</w:t>
            </w:r>
          </w:p>
        </w:tc>
        <w:tc>
          <w:tcPr>
            <w:tcW w:w="1437" w:type="dxa"/>
            <w:tcBorders>
              <w:bottom w:val="dotted" w:sz="4" w:space="0" w:color="auto"/>
            </w:tcBorders>
          </w:tcPr>
          <w:p w14:paraId="7C246062"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517" w:type="dxa"/>
            <w:tcBorders>
              <w:bottom w:val="dotted" w:sz="4" w:space="0" w:color="auto"/>
            </w:tcBorders>
          </w:tcPr>
          <w:p w14:paraId="1A92797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14:paraId="004B0A20"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14:paraId="59D0281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11" w:type="dxa"/>
            <w:tcBorders>
              <w:bottom w:val="dotted" w:sz="4" w:space="0" w:color="auto"/>
            </w:tcBorders>
          </w:tcPr>
          <w:p w14:paraId="219E0818"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041" w:type="dxa"/>
            <w:tcBorders>
              <w:bottom w:val="dotted" w:sz="4" w:space="0" w:color="auto"/>
            </w:tcBorders>
          </w:tcPr>
          <w:p w14:paraId="46A9428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r>
            <w:proofErr w:type="spellStart"/>
            <w:r w:rsidR="00581C85" w:rsidRPr="00FF37B7">
              <w:rPr>
                <w:color w:val="000000"/>
                <w:sz w:val="16"/>
              </w:rPr>
              <w:t>pfd</w:t>
            </w:r>
            <w:proofErr w:type="spellEnd"/>
            <w:r w:rsidRPr="00FF37B7">
              <w:rPr>
                <w:color w:val="000000"/>
                <w:sz w:val="16"/>
              </w:rPr>
              <w:t xml:space="preserve"> limits</w:t>
            </w:r>
            <w:r w:rsidRPr="00FF37B7">
              <w:rPr>
                <w:color w:val="000000"/>
                <w:sz w:val="16"/>
              </w:rPr>
              <w:br/>
              <w:t>(</w:t>
            </w:r>
            <w:r w:rsidRPr="00FF37B7">
              <w:rPr>
                <w:rStyle w:val="Artref"/>
                <w:b/>
                <w:bCs/>
                <w:color w:val="000000"/>
                <w:sz w:val="16"/>
              </w:rPr>
              <w:t>5.523D</w:t>
            </w:r>
            <w:r w:rsidRPr="00FF37B7">
              <w:rPr>
                <w:color w:val="000000"/>
                <w:sz w:val="16"/>
              </w:rPr>
              <w:t>)</w:t>
            </w:r>
          </w:p>
        </w:tc>
      </w:tr>
      <w:tr w:rsidR="00CF2896" w:rsidRPr="00FF37B7" w14:paraId="34C452E0" w14:textId="77777777" w:rsidTr="00555FE3">
        <w:tc>
          <w:tcPr>
            <w:tcW w:w="1540" w:type="dxa"/>
            <w:tcBorders>
              <w:top w:val="dotted" w:sz="4" w:space="0" w:color="auto"/>
              <w:bottom w:val="single" w:sz="4" w:space="0" w:color="auto"/>
            </w:tcBorders>
          </w:tcPr>
          <w:p w14:paraId="6E0E733F"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14:paraId="3B68274E"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14:paraId="25B8B913"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14:paraId="3AA0CA4C"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14:paraId="457D8885"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14:paraId="7BEB3805"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14:paraId="09D112A1"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w:t>
            </w:r>
          </w:p>
        </w:tc>
      </w:tr>
      <w:tr w:rsidR="00CF2896" w:rsidRPr="00FF37B7" w14:paraId="4AFC6AAF" w14:textId="77777777" w:rsidTr="00555FE3">
        <w:tc>
          <w:tcPr>
            <w:tcW w:w="1540" w:type="dxa"/>
            <w:tcBorders>
              <w:bottom w:val="dotted" w:sz="4" w:space="0" w:color="auto"/>
            </w:tcBorders>
          </w:tcPr>
          <w:p w14:paraId="6AAC318A"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18.11.95)</w:t>
            </w:r>
          </w:p>
        </w:tc>
        <w:tc>
          <w:tcPr>
            <w:tcW w:w="1437" w:type="dxa"/>
            <w:tcBorders>
              <w:bottom w:val="dotted" w:sz="4" w:space="0" w:color="auto"/>
            </w:tcBorders>
          </w:tcPr>
          <w:p w14:paraId="6AF576F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5.523C</w:t>
            </w:r>
            <w:r w:rsidRPr="00FF37B7">
              <w:rPr>
                <w:color w:val="000000"/>
                <w:sz w:val="16"/>
              </w:rPr>
              <w:t>)</w:t>
            </w:r>
          </w:p>
        </w:tc>
        <w:tc>
          <w:tcPr>
            <w:tcW w:w="1517" w:type="dxa"/>
            <w:tcBorders>
              <w:bottom w:val="dotted" w:sz="4" w:space="0" w:color="auto"/>
            </w:tcBorders>
          </w:tcPr>
          <w:p w14:paraId="65E2AB6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14:paraId="43D6E3B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14:paraId="25EBA885"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9.7</w:t>
            </w:r>
          </w:p>
        </w:tc>
        <w:tc>
          <w:tcPr>
            <w:tcW w:w="1311" w:type="dxa"/>
            <w:tcBorders>
              <w:bottom w:val="dotted" w:sz="4" w:space="0" w:color="auto"/>
            </w:tcBorders>
          </w:tcPr>
          <w:p w14:paraId="5CACCE8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bottom w:val="dotted" w:sz="4" w:space="0" w:color="auto"/>
            </w:tcBorders>
          </w:tcPr>
          <w:p w14:paraId="6C7B230C"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r>
            <w:proofErr w:type="spellStart"/>
            <w:r w:rsidR="00581C85" w:rsidRPr="00FF37B7">
              <w:rPr>
                <w:color w:val="000000"/>
                <w:sz w:val="16"/>
              </w:rPr>
              <w:t>pfd</w:t>
            </w:r>
            <w:proofErr w:type="spellEnd"/>
            <w:r w:rsidRPr="00FF37B7">
              <w:rPr>
                <w:color w:val="000000"/>
                <w:sz w:val="16"/>
              </w:rPr>
              <w:t xml:space="preserve"> limits</w:t>
            </w:r>
          </w:p>
        </w:tc>
      </w:tr>
      <w:tr w:rsidR="00CF2896" w:rsidRPr="00FF37B7" w14:paraId="0580AA1C" w14:textId="77777777" w:rsidTr="00555FE3">
        <w:tc>
          <w:tcPr>
            <w:tcW w:w="1540" w:type="dxa"/>
            <w:tcBorders>
              <w:top w:val="dotted" w:sz="4" w:space="0" w:color="auto"/>
              <w:bottom w:val="single" w:sz="4" w:space="0" w:color="auto"/>
            </w:tcBorders>
          </w:tcPr>
          <w:p w14:paraId="5095A7FF"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14:paraId="185AB51C"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14:paraId="6AE2B3FC"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14:paraId="161FA8F6"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14:paraId="57A193BF"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14:paraId="6CADF0EF"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14:paraId="6800E5E6"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w:t>
            </w:r>
          </w:p>
        </w:tc>
      </w:tr>
      <w:tr w:rsidR="00CF2896" w:rsidRPr="00FF37B7" w14:paraId="55C53717" w14:textId="77777777" w:rsidTr="00555FE3">
        <w:tc>
          <w:tcPr>
            <w:tcW w:w="1540" w:type="dxa"/>
            <w:tcBorders>
              <w:bottom w:val="dotted" w:sz="4" w:space="0" w:color="auto"/>
            </w:tcBorders>
          </w:tcPr>
          <w:p w14:paraId="340AA9D2"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br/>
              <w:t xml:space="preserve">(18.11.95 </w:t>
            </w:r>
            <w:r w:rsidRPr="00FF37B7">
              <w:rPr>
                <w:color w:val="000000"/>
                <w:sz w:val="16"/>
                <w:lang w:val="en-GB"/>
              </w:rPr>
              <w:sym w:font="Symbol" w:char="F0A3"/>
            </w:r>
            <w:r w:rsidRPr="00FF37B7">
              <w:rPr>
                <w:color w:val="000000"/>
                <w:sz w:val="16"/>
                <w:lang w:val="en-GB"/>
              </w:rPr>
              <w:t xml:space="preserve"> CR)</w:t>
            </w:r>
          </w:p>
        </w:tc>
        <w:tc>
          <w:tcPr>
            <w:tcW w:w="1437" w:type="dxa"/>
            <w:tcBorders>
              <w:bottom w:val="dotted" w:sz="4" w:space="0" w:color="auto"/>
            </w:tcBorders>
          </w:tcPr>
          <w:p w14:paraId="1821B93B"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9.13</w:t>
            </w:r>
            <w:r w:rsidRPr="00FF37B7">
              <w:rPr>
                <w:color w:val="000000"/>
                <w:sz w:val="16"/>
              </w:rPr>
              <w:br/>
              <w:t>(</w:t>
            </w:r>
            <w:r w:rsidRPr="00FF37B7">
              <w:rPr>
                <w:rStyle w:val="Recref"/>
                <w:b/>
                <w:bCs/>
                <w:color w:val="000000"/>
                <w:sz w:val="16"/>
              </w:rPr>
              <w:t>5.523B</w:t>
            </w:r>
            <w:r w:rsidRPr="00FF37B7">
              <w:rPr>
                <w:color w:val="000000"/>
                <w:sz w:val="16"/>
              </w:rPr>
              <w:t>)</w:t>
            </w:r>
          </w:p>
        </w:tc>
        <w:tc>
          <w:tcPr>
            <w:tcW w:w="1517" w:type="dxa"/>
            <w:tcBorders>
              <w:bottom w:val="dotted" w:sz="4" w:space="0" w:color="auto"/>
            </w:tcBorders>
          </w:tcPr>
          <w:p w14:paraId="60CBBB0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9.13</w:t>
            </w:r>
            <w:r w:rsidRPr="00FF37B7">
              <w:rPr>
                <w:color w:val="000000"/>
                <w:sz w:val="16"/>
              </w:rPr>
              <w:br/>
              <w:t>(</w:t>
            </w:r>
            <w:r w:rsidRPr="00FF37B7">
              <w:rPr>
                <w:rStyle w:val="Recref"/>
                <w:b/>
                <w:bCs/>
                <w:color w:val="000000"/>
                <w:sz w:val="16"/>
              </w:rPr>
              <w:t>5.523D</w:t>
            </w:r>
            <w:r w:rsidRPr="00FF37B7">
              <w:rPr>
                <w:color w:val="000000"/>
                <w:sz w:val="16"/>
              </w:rPr>
              <w:t>)</w:t>
            </w:r>
          </w:p>
        </w:tc>
        <w:tc>
          <w:tcPr>
            <w:tcW w:w="948" w:type="dxa"/>
            <w:tcBorders>
              <w:bottom w:val="dotted" w:sz="4" w:space="0" w:color="auto"/>
            </w:tcBorders>
          </w:tcPr>
          <w:p w14:paraId="02D347B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22.2</w:t>
            </w:r>
            <w:r w:rsidRPr="00FF37B7">
              <w:rPr>
                <w:color w:val="000000"/>
                <w:sz w:val="16"/>
              </w:rPr>
              <w:br/>
              <w:t>(</w:t>
            </w:r>
            <w:r w:rsidRPr="00FF37B7">
              <w:rPr>
                <w:rStyle w:val="Recref"/>
                <w:b/>
                <w:bCs/>
                <w:color w:val="000000"/>
                <w:sz w:val="16"/>
              </w:rPr>
              <w:t>5.523D</w:t>
            </w:r>
            <w:r w:rsidRPr="00FF37B7">
              <w:rPr>
                <w:color w:val="000000"/>
                <w:sz w:val="16"/>
              </w:rPr>
              <w:t>)</w:t>
            </w:r>
          </w:p>
        </w:tc>
        <w:tc>
          <w:tcPr>
            <w:tcW w:w="1278" w:type="dxa"/>
            <w:tcBorders>
              <w:bottom w:val="dotted" w:sz="4" w:space="0" w:color="auto"/>
            </w:tcBorders>
          </w:tcPr>
          <w:p w14:paraId="7E735CEB" w14:textId="77777777" w:rsidR="00CF2896" w:rsidRPr="00FF37B7" w:rsidRDefault="00CF2896" w:rsidP="00555FE3">
            <w:pPr>
              <w:framePr w:hSpace="181" w:wrap="around" w:vAnchor="text" w:hAnchor="margin" w:xAlign="center" w:y="1"/>
              <w:spacing w:before="68" w:after="68"/>
              <w:jc w:val="center"/>
              <w:rPr>
                <w:rStyle w:val="Recref"/>
                <w:color w:val="000000"/>
                <w:sz w:val="16"/>
              </w:rPr>
            </w:pPr>
            <w:r w:rsidRPr="00FF37B7">
              <w:rPr>
                <w:rStyle w:val="Recref"/>
                <w:b/>
                <w:bCs/>
                <w:color w:val="000000"/>
                <w:sz w:val="16"/>
              </w:rPr>
              <w:t>9.7</w:t>
            </w:r>
          </w:p>
        </w:tc>
        <w:tc>
          <w:tcPr>
            <w:tcW w:w="1311" w:type="dxa"/>
            <w:tcBorders>
              <w:bottom w:val="dotted" w:sz="4" w:space="0" w:color="auto"/>
            </w:tcBorders>
          </w:tcPr>
          <w:p w14:paraId="2AC0A5FA"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9.7</w:t>
            </w:r>
          </w:p>
        </w:tc>
        <w:tc>
          <w:tcPr>
            <w:tcW w:w="1041" w:type="dxa"/>
            <w:tcBorders>
              <w:bottom w:val="dotted" w:sz="4" w:space="0" w:color="auto"/>
            </w:tcBorders>
          </w:tcPr>
          <w:p w14:paraId="3BAC22F0" w14:textId="77777777" w:rsidR="00CF2896" w:rsidRPr="00FF37B7" w:rsidRDefault="00CF2896" w:rsidP="00555FE3">
            <w:pPr>
              <w:framePr w:hSpace="181" w:wrap="around" w:vAnchor="text" w:hAnchor="margin" w:xAlign="center" w:y="1"/>
              <w:spacing w:before="68" w:after="68"/>
              <w:jc w:val="center"/>
              <w:rPr>
                <w:i/>
                <w:iCs/>
                <w:color w:val="000000"/>
                <w:sz w:val="16"/>
              </w:rPr>
            </w:pPr>
            <w:r w:rsidRPr="00FF37B7">
              <w:rPr>
                <w:color w:val="000000"/>
                <w:sz w:val="16"/>
              </w:rPr>
              <w:t>---</w:t>
            </w:r>
            <w:r w:rsidRPr="00FF37B7">
              <w:rPr>
                <w:color w:val="000000"/>
                <w:sz w:val="16"/>
              </w:rPr>
              <w:br/>
            </w:r>
            <w:proofErr w:type="spellStart"/>
            <w:r w:rsidR="00581C85" w:rsidRPr="00FF37B7">
              <w:rPr>
                <w:color w:val="000000"/>
                <w:sz w:val="16"/>
              </w:rPr>
              <w:t>pfd</w:t>
            </w:r>
            <w:proofErr w:type="spellEnd"/>
            <w:r w:rsidRPr="00FF37B7">
              <w:rPr>
                <w:color w:val="000000"/>
                <w:sz w:val="16"/>
              </w:rPr>
              <w:t xml:space="preserve"> limits</w:t>
            </w:r>
          </w:p>
        </w:tc>
      </w:tr>
      <w:tr w:rsidR="00CF2896" w:rsidRPr="00FF37B7" w14:paraId="5C344147" w14:textId="77777777" w:rsidTr="00555FE3">
        <w:tc>
          <w:tcPr>
            <w:tcW w:w="1540" w:type="dxa"/>
            <w:tcBorders>
              <w:top w:val="dotted" w:sz="4" w:space="0" w:color="auto"/>
            </w:tcBorders>
          </w:tcPr>
          <w:p w14:paraId="09DF4866"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tcBorders>
          </w:tcPr>
          <w:p w14:paraId="55E918C4"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9.17A</w:t>
            </w:r>
          </w:p>
        </w:tc>
        <w:tc>
          <w:tcPr>
            <w:tcW w:w="1517" w:type="dxa"/>
            <w:tcBorders>
              <w:top w:val="dotted" w:sz="4" w:space="0" w:color="auto"/>
            </w:tcBorders>
          </w:tcPr>
          <w:p w14:paraId="6A67FB6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tcBorders>
          </w:tcPr>
          <w:p w14:paraId="3223B2D2"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tcBorders>
          </w:tcPr>
          <w:p w14:paraId="1E90026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tcBorders>
          </w:tcPr>
          <w:p w14:paraId="15B9C4C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tcBorders>
          </w:tcPr>
          <w:p w14:paraId="12BF9E9A"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w:t>
            </w:r>
          </w:p>
        </w:tc>
      </w:tr>
      <w:tr w:rsidR="00CF2896" w:rsidRPr="00FF37B7" w14:paraId="07E455C6" w14:textId="77777777" w:rsidTr="00555FE3">
        <w:tc>
          <w:tcPr>
            <w:tcW w:w="1540" w:type="dxa"/>
          </w:tcPr>
          <w:p w14:paraId="5BB917A2"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Terrestrial</w:t>
            </w:r>
          </w:p>
        </w:tc>
        <w:tc>
          <w:tcPr>
            <w:tcW w:w="1437" w:type="dxa"/>
          </w:tcPr>
          <w:p w14:paraId="66CC8FB2"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517" w:type="dxa"/>
          </w:tcPr>
          <w:p w14:paraId="50B1847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9.16</w:t>
            </w:r>
            <w:r w:rsidRPr="00FF37B7">
              <w:rPr>
                <w:color w:val="000000"/>
                <w:sz w:val="16"/>
              </w:rPr>
              <w:br/>
              <w:t>(</w:t>
            </w:r>
            <w:r w:rsidRPr="00FF37B7">
              <w:rPr>
                <w:rStyle w:val="Recref"/>
                <w:b/>
                <w:bCs/>
                <w:color w:val="000000"/>
                <w:sz w:val="16"/>
              </w:rPr>
              <w:t>5.523D</w:t>
            </w:r>
            <w:r w:rsidRPr="00FF37B7">
              <w:rPr>
                <w:color w:val="000000"/>
                <w:sz w:val="16"/>
              </w:rPr>
              <w:t>)</w:t>
            </w:r>
          </w:p>
        </w:tc>
        <w:tc>
          <w:tcPr>
            <w:tcW w:w="948" w:type="dxa"/>
          </w:tcPr>
          <w:p w14:paraId="4532C8A7"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9.18</w:t>
            </w:r>
            <w:r w:rsidRPr="00FF37B7">
              <w:rPr>
                <w:color w:val="000000"/>
                <w:sz w:val="16"/>
              </w:rPr>
              <w:br/>
              <w:t>(</w:t>
            </w:r>
            <w:r w:rsidRPr="00FF37B7">
              <w:rPr>
                <w:rStyle w:val="Recref"/>
                <w:b/>
                <w:bCs/>
                <w:color w:val="000000"/>
                <w:sz w:val="16"/>
              </w:rPr>
              <w:t>5.523D</w:t>
            </w:r>
            <w:r w:rsidRPr="00FF37B7">
              <w:rPr>
                <w:color w:val="000000"/>
                <w:sz w:val="16"/>
              </w:rPr>
              <w:t>)</w:t>
            </w:r>
          </w:p>
        </w:tc>
        <w:tc>
          <w:tcPr>
            <w:tcW w:w="1278" w:type="dxa"/>
          </w:tcPr>
          <w:p w14:paraId="48489432" w14:textId="77777777" w:rsidR="00CF2896" w:rsidRPr="00FF37B7" w:rsidRDefault="00CF2896" w:rsidP="00555FE3">
            <w:pPr>
              <w:framePr w:hSpace="181" w:wrap="around" w:vAnchor="text" w:hAnchor="margin" w:xAlign="center" w:y="1"/>
              <w:spacing w:before="68" w:after="68"/>
              <w:jc w:val="center"/>
              <w:rPr>
                <w:rStyle w:val="Recref"/>
                <w:color w:val="000000"/>
                <w:sz w:val="16"/>
              </w:rPr>
            </w:pPr>
            <w:r w:rsidRPr="00FF37B7">
              <w:rPr>
                <w:rStyle w:val="Recref"/>
                <w:b/>
                <w:bCs/>
                <w:color w:val="000000"/>
                <w:sz w:val="16"/>
              </w:rPr>
              <w:t>9.18</w:t>
            </w:r>
          </w:p>
        </w:tc>
        <w:tc>
          <w:tcPr>
            <w:tcW w:w="1311" w:type="dxa"/>
          </w:tcPr>
          <w:p w14:paraId="236A20BA"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9.18</w:t>
            </w:r>
          </w:p>
        </w:tc>
        <w:tc>
          <w:tcPr>
            <w:tcW w:w="1041" w:type="dxa"/>
          </w:tcPr>
          <w:p w14:paraId="39763BE3" w14:textId="77777777" w:rsidR="00CF2896" w:rsidRPr="00FF37B7" w:rsidRDefault="00CF2896" w:rsidP="00555FE3">
            <w:pPr>
              <w:framePr w:hSpace="181" w:wrap="around" w:vAnchor="text" w:hAnchor="margin" w:xAlign="center" w:y="1"/>
              <w:spacing w:before="68" w:after="68"/>
              <w:jc w:val="center"/>
              <w:rPr>
                <w:i/>
                <w:iCs/>
                <w:color w:val="000000"/>
                <w:sz w:val="16"/>
              </w:rPr>
            </w:pPr>
            <w:r w:rsidRPr="00FF37B7">
              <w:rPr>
                <w:i/>
                <w:iCs/>
                <w:color w:val="000000"/>
                <w:sz w:val="16"/>
              </w:rPr>
              <w:t>---</w:t>
            </w:r>
          </w:p>
        </w:tc>
      </w:tr>
    </w:tbl>
    <w:p w14:paraId="5DBB4C64" w14:textId="77777777" w:rsidR="00CF2896" w:rsidRPr="00FF37B7" w:rsidRDefault="00CF2896" w:rsidP="00CF2896">
      <w:pPr>
        <w:pStyle w:val="TableFin"/>
        <w:rPr>
          <w:color w:val="000000"/>
        </w:rPr>
      </w:pPr>
    </w:p>
    <w:p w14:paraId="756E92C2" w14:textId="77777777" w:rsidR="00CF2896" w:rsidRPr="00FF37B7" w:rsidRDefault="00CF2896">
      <w:pPr>
        <w:rPr>
          <w:color w:val="000000"/>
        </w:rPr>
      </w:pPr>
    </w:p>
    <w:p w14:paraId="6A62E602" w14:textId="77777777" w:rsidR="006D7A22" w:rsidRDefault="006D7A22" w:rsidP="00FA7AE0"/>
    <w:p w14:paraId="0BF8A2B3" w14:textId="77777777" w:rsidR="00FA7AE0" w:rsidRDefault="00FA7AE0" w:rsidP="00FA7AE0"/>
    <w:p w14:paraId="6F3BCCC7" w14:textId="77777777" w:rsidR="00FA7AE0" w:rsidRDefault="00FA7AE0" w:rsidP="00FA7AE0"/>
    <w:p w14:paraId="4C30498A" w14:textId="77777777" w:rsidR="00FA7AE0" w:rsidRDefault="00FA7AE0" w:rsidP="00FA7AE0"/>
    <w:p w14:paraId="25DA70E7" w14:textId="77777777" w:rsidR="00FA7AE0" w:rsidRDefault="00FA7AE0" w:rsidP="00FA7AE0"/>
    <w:p w14:paraId="25A2E426" w14:textId="77777777" w:rsidR="00FA7AE0" w:rsidRDefault="00FA7AE0" w:rsidP="00FA7AE0"/>
    <w:p w14:paraId="431C5ECC" w14:textId="77777777" w:rsidR="00FA7AE0" w:rsidRDefault="00FA7AE0" w:rsidP="00FA7AE0"/>
    <w:p w14:paraId="2E01150A" w14:textId="35276361" w:rsidR="00FA7AE0" w:rsidRPr="00FA7AE0" w:rsidRDefault="00FA7AE0" w:rsidP="00FA7AE0">
      <w:pPr>
        <w:sectPr w:rsidR="00FA7AE0" w:rsidRPr="00FA7AE0" w:rsidSect="00BB7A92">
          <w:headerReference w:type="default" r:id="rId35"/>
          <w:footnotePr>
            <w:pos w:val="beneathText"/>
          </w:footnotePr>
          <w:pgSz w:w="11907" w:h="16840" w:code="9"/>
          <w:pgMar w:top="1701" w:right="851" w:bottom="1134" w:left="1985" w:header="720" w:footer="482" w:gutter="0"/>
          <w:cols w:space="720"/>
          <w:vAlign w:val="both"/>
        </w:sectPr>
      </w:pPr>
    </w:p>
    <w:p w14:paraId="7A90DE25" w14:textId="77777777" w:rsidR="005A6C8C" w:rsidRPr="00FF37B7" w:rsidRDefault="005A6C8C" w:rsidP="00C14FE8">
      <w:pPr>
        <w:pStyle w:val="TableTitle"/>
        <w:spacing w:after="200"/>
        <w:rPr>
          <w:color w:val="000000"/>
          <w:sz w:val="24"/>
        </w:rPr>
      </w:pPr>
      <w:r w:rsidRPr="00FF37B7">
        <w:rPr>
          <w:color w:val="000000"/>
          <w:sz w:val="24"/>
        </w:rPr>
        <w:lastRenderedPageBreak/>
        <w:t>Table 19.6-19.7 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6"/>
        <w:gridCol w:w="1429"/>
        <w:gridCol w:w="1368"/>
        <w:gridCol w:w="1429"/>
        <w:gridCol w:w="1365"/>
        <w:gridCol w:w="1350"/>
        <w:gridCol w:w="1387"/>
        <w:gridCol w:w="1387"/>
        <w:gridCol w:w="1367"/>
        <w:gridCol w:w="1547"/>
      </w:tblGrid>
      <w:tr w:rsidR="005A6C8C" w:rsidRPr="00FF37B7" w14:paraId="169E49CE" w14:textId="77777777" w:rsidTr="00555FE3">
        <w:trPr>
          <w:jc w:val="center"/>
        </w:trPr>
        <w:tc>
          <w:tcPr>
            <w:tcW w:w="1546" w:type="dxa"/>
            <w:tcBorders>
              <w:bottom w:val="single" w:sz="4" w:space="0" w:color="auto"/>
            </w:tcBorders>
          </w:tcPr>
          <w:p w14:paraId="22A73684" w14:textId="77777777" w:rsidR="005A6C8C" w:rsidRPr="00AD2E3F" w:rsidRDefault="005A6C8C" w:rsidP="00555FE3">
            <w:pPr>
              <w:pStyle w:val="TableHead"/>
              <w:rPr>
                <w:b w:val="0"/>
                <w:bCs/>
                <w:sz w:val="16"/>
                <w:lang w:val="fr-CH"/>
              </w:rPr>
            </w:pPr>
            <w:r w:rsidRPr="00AD2E3F">
              <w:rPr>
                <w:b w:val="0"/>
                <w:bCs/>
                <w:sz w:val="16"/>
                <w:lang w:val="fr-CH"/>
              </w:rPr>
              <w:t xml:space="preserve">CR </w:t>
            </w:r>
            <w:proofErr w:type="spellStart"/>
            <w:proofErr w:type="gramStart"/>
            <w:r w:rsidRPr="00AD2E3F">
              <w:rPr>
                <w:b w:val="0"/>
                <w:bCs/>
                <w:sz w:val="16"/>
                <w:lang w:val="fr-CH"/>
              </w:rPr>
              <w:t>request</w:t>
            </w:r>
            <w:proofErr w:type="spellEnd"/>
            <w:r w:rsidRPr="00AD2E3F">
              <w:rPr>
                <w:b w:val="0"/>
                <w:bCs/>
                <w:sz w:val="16"/>
                <w:lang w:val="fr-CH"/>
              </w:rPr>
              <w:t>:</w:t>
            </w:r>
            <w:proofErr w:type="gramEnd"/>
            <w:r w:rsidRPr="00AD2E3F">
              <w:rPr>
                <w:b w:val="0"/>
                <w:bCs/>
                <w:sz w:val="16"/>
                <w:lang w:val="fr-CH"/>
              </w:rPr>
              <w:t xml:space="preserve"> </w:t>
            </w:r>
            <w:proofErr w:type="spellStart"/>
            <w:r w:rsidRPr="00AD2E3F">
              <w:rPr>
                <w:b w:val="0"/>
                <w:bCs/>
                <w:sz w:val="16"/>
                <w:lang w:val="fr-CH"/>
              </w:rPr>
              <w:t>Column</w:t>
            </w:r>
            <w:proofErr w:type="spellEnd"/>
            <w:r w:rsidRPr="00AD2E3F">
              <w:rPr>
                <w:b w:val="0"/>
                <w:bCs/>
                <w:sz w:val="16"/>
                <w:lang w:val="fr-CH"/>
              </w:rPr>
              <w:t xml:space="preserve"> vis-à-vis Row (</w:t>
            </w:r>
            <w:r w:rsidRPr="00FF37B7">
              <w:rPr>
                <w:b w:val="0"/>
                <w:bCs/>
                <w:sz w:val="16"/>
              </w:rPr>
              <w:sym w:font="Wingdings" w:char="F0E4"/>
            </w:r>
            <w:r w:rsidRPr="00AD2E3F">
              <w:rPr>
                <w:b w:val="0"/>
                <w:bCs/>
                <w:sz w:val="16"/>
                <w:lang w:val="fr-CH"/>
              </w:rPr>
              <w:t>)</w:t>
            </w:r>
          </w:p>
        </w:tc>
        <w:tc>
          <w:tcPr>
            <w:tcW w:w="1429" w:type="dxa"/>
            <w:tcBorders>
              <w:bottom w:val="single" w:sz="4" w:space="0" w:color="auto"/>
            </w:tcBorders>
          </w:tcPr>
          <w:p w14:paraId="03E33036" w14:textId="77777777"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D"/>
            </w:r>
            <w:r w:rsidRPr="00FF37B7">
              <w:rPr>
                <w:b w:val="0"/>
                <w:bCs/>
                <w:sz w:val="16"/>
              </w:rPr>
              <w:br/>
              <w:t>(MSS feeder-link)</w:t>
            </w:r>
            <w:r w:rsidRPr="00FF37B7">
              <w:rPr>
                <w:b w:val="0"/>
                <w:bCs/>
                <w:sz w:val="16"/>
              </w:rPr>
              <w:br/>
              <w:t>(RR No.)</w:t>
            </w:r>
          </w:p>
        </w:tc>
        <w:tc>
          <w:tcPr>
            <w:tcW w:w="1368" w:type="dxa"/>
            <w:tcBorders>
              <w:bottom w:val="single" w:sz="4" w:space="0" w:color="auto"/>
            </w:tcBorders>
          </w:tcPr>
          <w:p w14:paraId="3DBD3B51" w14:textId="77777777"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D"/>
            </w:r>
            <w:r w:rsidRPr="00FF37B7">
              <w:rPr>
                <w:b w:val="0"/>
                <w:bCs/>
                <w:sz w:val="16"/>
              </w:rPr>
              <w:br/>
              <w:t>(other)</w:t>
            </w:r>
            <w:r w:rsidRPr="00FF37B7">
              <w:rPr>
                <w:b w:val="0"/>
                <w:bCs/>
                <w:sz w:val="16"/>
              </w:rPr>
              <w:br/>
              <w:t>(RR No.)</w:t>
            </w:r>
          </w:p>
        </w:tc>
        <w:tc>
          <w:tcPr>
            <w:tcW w:w="1429" w:type="dxa"/>
            <w:tcBorders>
              <w:bottom w:val="single" w:sz="4" w:space="0" w:color="auto"/>
            </w:tcBorders>
          </w:tcPr>
          <w:p w14:paraId="1F997901" w14:textId="77777777"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F"/>
            </w:r>
            <w:r w:rsidRPr="00FF37B7">
              <w:rPr>
                <w:b w:val="0"/>
                <w:bCs/>
                <w:sz w:val="16"/>
              </w:rPr>
              <w:br/>
              <w:t>(MSS feeder-link)</w:t>
            </w:r>
            <w:r w:rsidRPr="00FF37B7">
              <w:rPr>
                <w:b w:val="0"/>
                <w:bCs/>
                <w:sz w:val="16"/>
              </w:rPr>
              <w:br/>
              <w:t>(RR No.)</w:t>
            </w:r>
          </w:p>
        </w:tc>
        <w:tc>
          <w:tcPr>
            <w:tcW w:w="1365" w:type="dxa"/>
            <w:tcBorders>
              <w:bottom w:val="single" w:sz="4" w:space="0" w:color="auto"/>
            </w:tcBorders>
          </w:tcPr>
          <w:p w14:paraId="5DC3E863" w14:textId="77777777" w:rsidR="005A6C8C" w:rsidRPr="00FF37B7" w:rsidRDefault="005A6C8C" w:rsidP="00555FE3">
            <w:pPr>
              <w:pStyle w:val="TableHead"/>
              <w:rPr>
                <w:b w:val="0"/>
                <w:bCs/>
                <w:sz w:val="16"/>
              </w:rPr>
            </w:pPr>
            <w:r w:rsidRPr="00FF37B7">
              <w:rPr>
                <w:b w:val="0"/>
                <w:bCs/>
                <w:sz w:val="16"/>
              </w:rPr>
              <w:t xml:space="preserve">Non-GSO FSS </w:t>
            </w:r>
            <w:r w:rsidRPr="00FF37B7">
              <w:rPr>
                <w:b w:val="0"/>
                <w:bCs/>
                <w:sz w:val="16"/>
              </w:rPr>
              <w:sym w:font="Symbol" w:char="F0AF"/>
            </w:r>
            <w:r w:rsidRPr="00FF37B7">
              <w:rPr>
                <w:b w:val="0"/>
                <w:bCs/>
                <w:sz w:val="16"/>
              </w:rPr>
              <w:t xml:space="preserve"> (other)</w:t>
            </w:r>
            <w:r w:rsidRPr="00FF37B7">
              <w:rPr>
                <w:b w:val="0"/>
                <w:bCs/>
                <w:sz w:val="16"/>
              </w:rPr>
              <w:br/>
              <w:t>(RR No.)</w:t>
            </w:r>
          </w:p>
        </w:tc>
        <w:tc>
          <w:tcPr>
            <w:tcW w:w="1350" w:type="dxa"/>
            <w:tcBorders>
              <w:bottom w:val="single" w:sz="4" w:space="0" w:color="auto"/>
            </w:tcBorders>
          </w:tcPr>
          <w:p w14:paraId="3FB713AD" w14:textId="77777777"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D"/>
            </w:r>
            <w:r w:rsidRPr="00FF37B7">
              <w:rPr>
                <w:b w:val="0"/>
                <w:bCs/>
                <w:sz w:val="16"/>
              </w:rPr>
              <w:br/>
              <w:t xml:space="preserve">(CR </w:t>
            </w:r>
            <w:r w:rsidRPr="00FF37B7">
              <w:rPr>
                <w:b w:val="0"/>
                <w:bCs/>
                <w:sz w:val="16"/>
              </w:rPr>
              <w:sym w:font="Symbol" w:char="F03C"/>
            </w:r>
            <w:r w:rsidRPr="00FF37B7">
              <w:rPr>
                <w:b w:val="0"/>
                <w:bCs/>
                <w:sz w:val="16"/>
              </w:rPr>
              <w:t xml:space="preserve"> 21.11.97)</w:t>
            </w:r>
            <w:r w:rsidRPr="00FF37B7">
              <w:rPr>
                <w:b w:val="0"/>
                <w:bCs/>
                <w:sz w:val="16"/>
              </w:rPr>
              <w:br/>
              <w:t>(RR No.)</w:t>
            </w:r>
          </w:p>
        </w:tc>
        <w:tc>
          <w:tcPr>
            <w:tcW w:w="1387" w:type="dxa"/>
            <w:tcBorders>
              <w:bottom w:val="single" w:sz="4" w:space="0" w:color="auto"/>
            </w:tcBorders>
          </w:tcPr>
          <w:p w14:paraId="6D7ABB65" w14:textId="77777777"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F"/>
            </w:r>
            <w:r w:rsidRPr="00FF37B7">
              <w:rPr>
                <w:b w:val="0"/>
                <w:bCs/>
                <w:sz w:val="16"/>
              </w:rPr>
              <w:t xml:space="preserve"> </w:t>
            </w:r>
            <w:r w:rsidRPr="00FF37B7">
              <w:rPr>
                <w:b w:val="0"/>
                <w:bCs/>
                <w:sz w:val="16"/>
              </w:rPr>
              <w:br/>
              <w:t xml:space="preserve">(CR </w:t>
            </w:r>
            <w:r w:rsidRPr="00FF37B7">
              <w:rPr>
                <w:b w:val="0"/>
                <w:bCs/>
                <w:sz w:val="16"/>
              </w:rPr>
              <w:sym w:font="Symbol" w:char="F03C"/>
            </w:r>
            <w:r w:rsidRPr="00FF37B7">
              <w:rPr>
                <w:b w:val="0"/>
                <w:bCs/>
                <w:sz w:val="16"/>
              </w:rPr>
              <w:t xml:space="preserve"> 21.11.97)</w:t>
            </w:r>
            <w:r w:rsidRPr="00FF37B7">
              <w:rPr>
                <w:b w:val="0"/>
                <w:bCs/>
                <w:sz w:val="16"/>
              </w:rPr>
              <w:br/>
              <w:t>(RR No.)</w:t>
            </w:r>
          </w:p>
        </w:tc>
        <w:tc>
          <w:tcPr>
            <w:tcW w:w="1387" w:type="dxa"/>
            <w:tcBorders>
              <w:bottom w:val="single" w:sz="4" w:space="0" w:color="auto"/>
            </w:tcBorders>
          </w:tcPr>
          <w:p w14:paraId="187412F2" w14:textId="77777777"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D"/>
            </w:r>
            <w:r w:rsidRPr="00FF37B7">
              <w:rPr>
                <w:b w:val="0"/>
                <w:bCs/>
                <w:sz w:val="16"/>
              </w:rPr>
              <w:br/>
              <w:t xml:space="preserve">(21.11.97 </w:t>
            </w:r>
            <w:r w:rsidRPr="00FF37B7">
              <w:rPr>
                <w:b w:val="0"/>
                <w:bCs/>
                <w:sz w:val="16"/>
              </w:rPr>
              <w:sym w:font="Symbol" w:char="F0A3"/>
            </w:r>
            <w:r w:rsidRPr="00FF37B7">
              <w:rPr>
                <w:b w:val="0"/>
                <w:bCs/>
                <w:sz w:val="16"/>
              </w:rPr>
              <w:t xml:space="preserve"> CR)</w:t>
            </w:r>
            <w:r w:rsidRPr="00FF37B7">
              <w:rPr>
                <w:b w:val="0"/>
                <w:bCs/>
                <w:sz w:val="16"/>
              </w:rPr>
              <w:br/>
              <w:t>(RR No.)</w:t>
            </w:r>
          </w:p>
        </w:tc>
        <w:tc>
          <w:tcPr>
            <w:tcW w:w="1367" w:type="dxa"/>
            <w:tcBorders>
              <w:bottom w:val="single" w:sz="4" w:space="0" w:color="auto"/>
            </w:tcBorders>
          </w:tcPr>
          <w:p w14:paraId="38078E21" w14:textId="77777777"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F"/>
            </w:r>
            <w:r w:rsidRPr="00FF37B7">
              <w:rPr>
                <w:b w:val="0"/>
                <w:bCs/>
                <w:sz w:val="16"/>
              </w:rPr>
              <w:br/>
              <w:t xml:space="preserve">(21.11.97 </w:t>
            </w:r>
            <w:r w:rsidRPr="00FF37B7">
              <w:rPr>
                <w:b w:val="0"/>
                <w:bCs/>
                <w:sz w:val="16"/>
              </w:rPr>
              <w:sym w:font="Symbol" w:char="F0A3"/>
            </w:r>
            <w:r w:rsidRPr="00FF37B7">
              <w:rPr>
                <w:b w:val="0"/>
                <w:bCs/>
                <w:sz w:val="16"/>
              </w:rPr>
              <w:t xml:space="preserve"> CR)</w:t>
            </w:r>
            <w:r w:rsidRPr="00FF37B7">
              <w:rPr>
                <w:b w:val="0"/>
                <w:bCs/>
                <w:sz w:val="16"/>
              </w:rPr>
              <w:br/>
              <w:t>(RR No.)</w:t>
            </w:r>
          </w:p>
        </w:tc>
        <w:tc>
          <w:tcPr>
            <w:tcW w:w="1547" w:type="dxa"/>
            <w:tcBorders>
              <w:bottom w:val="single" w:sz="4" w:space="0" w:color="auto"/>
            </w:tcBorders>
          </w:tcPr>
          <w:p w14:paraId="14E45504" w14:textId="77777777" w:rsidR="005A6C8C" w:rsidRPr="00FF37B7" w:rsidRDefault="005A6C8C" w:rsidP="00555FE3">
            <w:pPr>
              <w:pStyle w:val="TableHead"/>
              <w:rPr>
                <w:b w:val="0"/>
                <w:bCs/>
                <w:sz w:val="16"/>
              </w:rPr>
            </w:pPr>
            <w:r w:rsidRPr="00FF37B7">
              <w:rPr>
                <w:b w:val="0"/>
                <w:bCs/>
                <w:sz w:val="16"/>
              </w:rPr>
              <w:t>Terrestrial</w:t>
            </w:r>
            <w:r w:rsidRPr="00FF37B7">
              <w:rPr>
                <w:b w:val="0"/>
                <w:bCs/>
                <w:sz w:val="16"/>
              </w:rPr>
              <w:br/>
              <w:t>(RR No.)</w:t>
            </w:r>
          </w:p>
        </w:tc>
      </w:tr>
      <w:tr w:rsidR="005A6C8C" w:rsidRPr="00FF37B7" w14:paraId="54546AC6" w14:textId="77777777" w:rsidTr="00555FE3">
        <w:trPr>
          <w:jc w:val="center"/>
        </w:trPr>
        <w:tc>
          <w:tcPr>
            <w:tcW w:w="1546" w:type="dxa"/>
            <w:tcBorders>
              <w:bottom w:val="dotted" w:sz="4" w:space="0" w:color="auto"/>
            </w:tcBorders>
          </w:tcPr>
          <w:p w14:paraId="51822506"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(MSS feeder-link)</w:t>
            </w:r>
          </w:p>
        </w:tc>
        <w:tc>
          <w:tcPr>
            <w:tcW w:w="1429" w:type="dxa"/>
            <w:tcBorders>
              <w:bottom w:val="dotted" w:sz="4" w:space="0" w:color="auto"/>
            </w:tcBorders>
          </w:tcPr>
          <w:p w14:paraId="08D33212" w14:textId="77777777"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368" w:type="dxa"/>
            <w:tcBorders>
              <w:bottom w:val="dotted" w:sz="4" w:space="0" w:color="auto"/>
            </w:tcBorders>
          </w:tcPr>
          <w:p w14:paraId="29349CAE" w14:textId="77777777"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429" w:type="dxa"/>
            <w:tcBorders>
              <w:bottom w:val="dotted" w:sz="4" w:space="0" w:color="auto"/>
            </w:tcBorders>
          </w:tcPr>
          <w:p w14:paraId="626B8544"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9.12</w:t>
            </w:r>
          </w:p>
        </w:tc>
        <w:tc>
          <w:tcPr>
            <w:tcW w:w="1365" w:type="dxa"/>
            <w:tcBorders>
              <w:bottom w:val="dotted" w:sz="4" w:space="0" w:color="auto"/>
            </w:tcBorders>
          </w:tcPr>
          <w:p w14:paraId="51E47B89" w14:textId="77777777" w:rsidR="005A6C8C" w:rsidRPr="00FF37B7" w:rsidRDefault="005A6C8C" w:rsidP="00555FE3">
            <w:pPr>
              <w:spacing w:before="50" w:after="50" w:line="180" w:lineRule="exact"/>
              <w:jc w:val="center"/>
              <w:rPr>
                <w:color w:val="000000"/>
                <w:sz w:val="16"/>
              </w:rPr>
            </w:pPr>
            <w:r w:rsidRPr="00FF37B7">
              <w:rPr>
                <w:color w:val="000000"/>
                <w:sz w:val="16"/>
              </w:rPr>
              <w:t>No CR</w:t>
            </w:r>
          </w:p>
        </w:tc>
        <w:tc>
          <w:tcPr>
            <w:tcW w:w="1350" w:type="dxa"/>
            <w:tcBorders>
              <w:bottom w:val="dotted" w:sz="4" w:space="0" w:color="auto"/>
            </w:tcBorders>
          </w:tcPr>
          <w:p w14:paraId="45641DF2"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14:paraId="2CDDAB53"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14:paraId="4F0263E5"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14:paraId="29BF32BE"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14:paraId="270A61BE" w14:textId="77777777" w:rsidR="005A6C8C" w:rsidRPr="00FF37B7" w:rsidRDefault="005A6C8C" w:rsidP="00555FE3">
            <w:pPr>
              <w:spacing w:before="50" w:after="50" w:line="180" w:lineRule="exact"/>
              <w:jc w:val="center"/>
              <w:rPr>
                <w:color w:val="000000"/>
                <w:sz w:val="16"/>
              </w:rPr>
            </w:pPr>
            <w:r w:rsidRPr="00FF37B7">
              <w:rPr>
                <w:color w:val="000000"/>
                <w:sz w:val="16"/>
              </w:rPr>
              <w:br/>
              <w:t>(</w:t>
            </w:r>
            <w:r w:rsidRPr="00FF37B7">
              <w:rPr>
                <w:rStyle w:val="Artref"/>
                <w:b/>
                <w:bCs/>
                <w:color w:val="000000"/>
                <w:sz w:val="16"/>
              </w:rPr>
              <w:t>5.523D</w:t>
            </w:r>
            <w:r w:rsidRPr="00FF37B7">
              <w:rPr>
                <w:color w:val="000000"/>
                <w:sz w:val="16"/>
              </w:rPr>
              <w:t>)</w:t>
            </w:r>
          </w:p>
        </w:tc>
      </w:tr>
      <w:tr w:rsidR="005A6C8C" w:rsidRPr="00FF37B7" w14:paraId="4334F7ED" w14:textId="77777777" w:rsidTr="00555FE3">
        <w:trPr>
          <w:jc w:val="center"/>
        </w:trPr>
        <w:tc>
          <w:tcPr>
            <w:tcW w:w="1546" w:type="dxa"/>
            <w:tcBorders>
              <w:top w:val="dotted" w:sz="4" w:space="0" w:color="auto"/>
              <w:bottom w:val="single" w:sz="4" w:space="0" w:color="auto"/>
            </w:tcBorders>
          </w:tcPr>
          <w:p w14:paraId="459102F9"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672BEA83"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14:paraId="1AD09E8D"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14:paraId="505F3D78"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14:paraId="70C611E9"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14:paraId="79AA185E"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0D75D0C0"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7BD6204D"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60A21FE8"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14:paraId="46AF03E3"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14:paraId="2B8BEF9A" w14:textId="77777777" w:rsidTr="00555FE3">
        <w:trPr>
          <w:jc w:val="center"/>
        </w:trPr>
        <w:tc>
          <w:tcPr>
            <w:tcW w:w="1546" w:type="dxa"/>
            <w:tcBorders>
              <w:bottom w:val="dotted" w:sz="4" w:space="0" w:color="auto"/>
            </w:tcBorders>
          </w:tcPr>
          <w:p w14:paraId="62181E7B"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(other)</w:t>
            </w:r>
          </w:p>
        </w:tc>
        <w:tc>
          <w:tcPr>
            <w:tcW w:w="1429" w:type="dxa"/>
            <w:tcBorders>
              <w:bottom w:val="dotted" w:sz="4" w:space="0" w:color="auto"/>
            </w:tcBorders>
          </w:tcPr>
          <w:p w14:paraId="5256374A" w14:textId="77777777"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368" w:type="dxa"/>
            <w:tcBorders>
              <w:bottom w:val="dotted" w:sz="4" w:space="0" w:color="auto"/>
            </w:tcBorders>
          </w:tcPr>
          <w:p w14:paraId="5093ED38" w14:textId="77777777"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429" w:type="dxa"/>
            <w:tcBorders>
              <w:bottom w:val="dotted" w:sz="4" w:space="0" w:color="auto"/>
            </w:tcBorders>
          </w:tcPr>
          <w:p w14:paraId="5600674B"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9.12</w:t>
            </w:r>
          </w:p>
        </w:tc>
        <w:tc>
          <w:tcPr>
            <w:tcW w:w="1365" w:type="dxa"/>
            <w:tcBorders>
              <w:bottom w:val="dotted" w:sz="4" w:space="0" w:color="auto"/>
            </w:tcBorders>
          </w:tcPr>
          <w:p w14:paraId="68877BF0" w14:textId="77777777" w:rsidR="005A6C8C" w:rsidRPr="00FF37B7" w:rsidRDefault="005A6C8C" w:rsidP="00555FE3">
            <w:pPr>
              <w:spacing w:before="50" w:after="50" w:line="180" w:lineRule="exact"/>
              <w:jc w:val="center"/>
              <w:rPr>
                <w:color w:val="000000"/>
                <w:sz w:val="16"/>
              </w:rPr>
            </w:pPr>
            <w:r w:rsidRPr="00FF37B7">
              <w:rPr>
                <w:color w:val="000000"/>
                <w:sz w:val="16"/>
              </w:rPr>
              <w:t>No CR</w:t>
            </w:r>
          </w:p>
        </w:tc>
        <w:tc>
          <w:tcPr>
            <w:tcW w:w="1350" w:type="dxa"/>
            <w:tcBorders>
              <w:bottom w:val="dotted" w:sz="4" w:space="0" w:color="auto"/>
            </w:tcBorders>
          </w:tcPr>
          <w:p w14:paraId="30AAA245" w14:textId="77777777" w:rsidR="005A6C8C" w:rsidRPr="00FF37B7" w:rsidRDefault="005A6C8C" w:rsidP="00555FE3">
            <w:pPr>
              <w:spacing w:before="50" w:after="50" w:line="180" w:lineRule="exact"/>
              <w:jc w:val="center"/>
              <w:rPr>
                <w:b/>
                <w:bCs/>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b/>
                <w:bCs/>
                <w:color w:val="000000"/>
                <w:sz w:val="16"/>
              </w:rPr>
              <w:t>)</w:t>
            </w:r>
          </w:p>
        </w:tc>
        <w:tc>
          <w:tcPr>
            <w:tcW w:w="1387" w:type="dxa"/>
            <w:tcBorders>
              <w:bottom w:val="dotted" w:sz="4" w:space="0" w:color="auto"/>
            </w:tcBorders>
          </w:tcPr>
          <w:p w14:paraId="1D20031E"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14:paraId="70244566"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14:paraId="3A876067"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14:paraId="768A1D1E" w14:textId="77777777" w:rsidR="005A6C8C" w:rsidRPr="00FF37B7" w:rsidRDefault="005A6C8C" w:rsidP="00555FE3">
            <w:pPr>
              <w:spacing w:before="50" w:after="50" w:line="180" w:lineRule="exact"/>
              <w:jc w:val="center"/>
              <w:rPr>
                <w:color w:val="000000"/>
                <w:sz w:val="16"/>
              </w:rPr>
            </w:pPr>
            <w:r w:rsidRPr="00FF37B7">
              <w:rPr>
                <w:color w:val="000000"/>
                <w:sz w:val="16"/>
              </w:rPr>
              <w:br/>
              <w:t>(</w:t>
            </w:r>
            <w:r w:rsidRPr="00FF37B7">
              <w:rPr>
                <w:rStyle w:val="Artref"/>
                <w:b/>
                <w:bCs/>
                <w:color w:val="000000"/>
                <w:sz w:val="16"/>
              </w:rPr>
              <w:t>5.523D</w:t>
            </w:r>
            <w:r w:rsidRPr="00FF37B7">
              <w:rPr>
                <w:color w:val="000000"/>
                <w:sz w:val="16"/>
              </w:rPr>
              <w:t>)</w:t>
            </w:r>
          </w:p>
        </w:tc>
      </w:tr>
      <w:tr w:rsidR="005A6C8C" w:rsidRPr="00FF37B7" w14:paraId="4DDFAE83" w14:textId="77777777" w:rsidTr="00555FE3">
        <w:trPr>
          <w:jc w:val="center"/>
        </w:trPr>
        <w:tc>
          <w:tcPr>
            <w:tcW w:w="1546" w:type="dxa"/>
            <w:tcBorders>
              <w:top w:val="dotted" w:sz="4" w:space="0" w:color="auto"/>
              <w:bottom w:val="single" w:sz="4" w:space="0" w:color="auto"/>
            </w:tcBorders>
          </w:tcPr>
          <w:p w14:paraId="3273A968"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1A36D90B"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14:paraId="453141CE"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14:paraId="0DB64844"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14:paraId="24FF16AC"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14:paraId="69158046"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78E6FBAE"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505244E3"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7F2989E9"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14:paraId="779C9A7D"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14:paraId="1B21D8EC" w14:textId="77777777" w:rsidTr="00555FE3">
        <w:trPr>
          <w:jc w:val="center"/>
        </w:trPr>
        <w:tc>
          <w:tcPr>
            <w:tcW w:w="1546" w:type="dxa"/>
            <w:tcBorders>
              <w:bottom w:val="dotted" w:sz="4" w:space="0" w:color="auto"/>
            </w:tcBorders>
          </w:tcPr>
          <w:p w14:paraId="1936B03C"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p>
        </w:tc>
        <w:tc>
          <w:tcPr>
            <w:tcW w:w="1429" w:type="dxa"/>
            <w:tcBorders>
              <w:bottom w:val="dotted" w:sz="4" w:space="0" w:color="auto"/>
            </w:tcBorders>
          </w:tcPr>
          <w:p w14:paraId="62139CB3" w14:textId="77777777" w:rsidR="005A6C8C" w:rsidRPr="00FF37B7" w:rsidRDefault="005A6C8C" w:rsidP="00555FE3">
            <w:pPr>
              <w:pStyle w:val="Heading1"/>
              <w:keepNext w:val="0"/>
              <w:keepLines w:val="0"/>
              <w:spacing w:before="50" w:after="50" w:line="180" w:lineRule="exact"/>
              <w:ind w:left="0" w:firstLine="0"/>
              <w:jc w:val="center"/>
              <w:rPr>
                <w:rStyle w:val="Artref"/>
                <w:color w:val="000000"/>
                <w:sz w:val="16"/>
              </w:rPr>
            </w:pPr>
            <w:r w:rsidRPr="00FF37B7">
              <w:rPr>
                <w:b w:val="0"/>
                <w:bCs/>
                <w:color w:val="000000"/>
                <w:sz w:val="16"/>
              </w:rPr>
              <w:br/>
            </w:r>
            <w:r w:rsidRPr="00FF37B7">
              <w:rPr>
                <w:rStyle w:val="Artref"/>
                <w:color w:val="000000"/>
                <w:sz w:val="16"/>
              </w:rPr>
              <w:t>9.12</w:t>
            </w:r>
          </w:p>
        </w:tc>
        <w:tc>
          <w:tcPr>
            <w:tcW w:w="1368" w:type="dxa"/>
            <w:tcBorders>
              <w:bottom w:val="dotted" w:sz="4" w:space="0" w:color="auto"/>
            </w:tcBorders>
          </w:tcPr>
          <w:p w14:paraId="256F73FE" w14:textId="77777777" w:rsidR="005A6C8C" w:rsidRPr="00FF37B7" w:rsidRDefault="005A6C8C" w:rsidP="00555FE3">
            <w:pPr>
              <w:pStyle w:val="Heading1"/>
              <w:keepNext w:val="0"/>
              <w:keepLines w:val="0"/>
              <w:spacing w:before="50" w:after="50" w:line="180" w:lineRule="exact"/>
              <w:ind w:left="0" w:firstLine="0"/>
              <w:jc w:val="center"/>
              <w:rPr>
                <w:rStyle w:val="Artref"/>
                <w:color w:val="000000"/>
                <w:sz w:val="16"/>
              </w:rPr>
            </w:pPr>
            <w:r w:rsidRPr="00FF37B7">
              <w:rPr>
                <w:b w:val="0"/>
                <w:bCs/>
                <w:color w:val="000000"/>
                <w:sz w:val="16"/>
              </w:rPr>
              <w:br/>
            </w:r>
            <w:r w:rsidRPr="00FF37B7">
              <w:rPr>
                <w:rStyle w:val="Artref"/>
                <w:color w:val="000000"/>
                <w:sz w:val="16"/>
              </w:rPr>
              <w:t>9.12</w:t>
            </w:r>
          </w:p>
        </w:tc>
        <w:tc>
          <w:tcPr>
            <w:tcW w:w="1429" w:type="dxa"/>
            <w:tcBorders>
              <w:bottom w:val="dotted" w:sz="4" w:space="0" w:color="auto"/>
            </w:tcBorders>
          </w:tcPr>
          <w:p w14:paraId="3FC19F81"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65" w:type="dxa"/>
            <w:tcBorders>
              <w:bottom w:val="dotted" w:sz="4" w:space="0" w:color="auto"/>
            </w:tcBorders>
          </w:tcPr>
          <w:p w14:paraId="0210F59A" w14:textId="77777777"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14:paraId="5FAAD156"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14:paraId="372DB985"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14:paraId="7032F5A9"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14:paraId="6E074622"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9.12A</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14:paraId="281A7C5E" w14:textId="77777777" w:rsidR="005A6C8C" w:rsidRPr="00FF37B7" w:rsidRDefault="00581C85" w:rsidP="00555FE3">
            <w:pPr>
              <w:spacing w:before="50" w:after="50" w:line="180" w:lineRule="exact"/>
              <w:ind w:left="-57" w:right="-57"/>
              <w:jc w:val="center"/>
              <w:rPr>
                <w:color w:val="000000"/>
                <w:sz w:val="16"/>
              </w:rPr>
            </w:pPr>
            <w:proofErr w:type="spellStart"/>
            <w:r w:rsidRPr="00FF37B7">
              <w:rPr>
                <w:color w:val="000000"/>
                <w:sz w:val="16"/>
              </w:rPr>
              <w:t>pfd</w:t>
            </w:r>
            <w:proofErr w:type="spellEnd"/>
            <w:r w:rsidRPr="00FF37B7">
              <w:rPr>
                <w:color w:val="000000"/>
                <w:sz w:val="16"/>
              </w:rPr>
              <w:t xml:space="preserve"> </w:t>
            </w:r>
            <w:r w:rsidR="005A6C8C" w:rsidRPr="00FF37B7">
              <w:rPr>
                <w:color w:val="000000"/>
                <w:sz w:val="16"/>
              </w:rPr>
              <w:t xml:space="preserve">limits </w:t>
            </w:r>
            <w:r>
              <w:rPr>
                <w:color w:val="000000"/>
                <w:sz w:val="16"/>
              </w:rPr>
              <w:br/>
            </w:r>
            <w:r w:rsidR="005A6C8C" w:rsidRPr="00FF37B7">
              <w:rPr>
                <w:color w:val="000000"/>
                <w:sz w:val="16"/>
              </w:rPr>
              <w:t>(21/Section V)</w:t>
            </w:r>
            <w:r w:rsidR="005A6C8C" w:rsidRPr="00FF37B7">
              <w:rPr>
                <w:color w:val="000000"/>
                <w:sz w:val="16"/>
              </w:rPr>
              <w:br/>
              <w:t>(</w:t>
            </w:r>
            <w:r w:rsidR="005A6C8C" w:rsidRPr="00FF37B7">
              <w:rPr>
                <w:rStyle w:val="Artref"/>
                <w:b/>
                <w:bCs/>
                <w:color w:val="000000"/>
                <w:sz w:val="16"/>
              </w:rPr>
              <w:t>5.523D</w:t>
            </w:r>
            <w:r w:rsidR="005A6C8C" w:rsidRPr="00FF37B7">
              <w:rPr>
                <w:color w:val="000000"/>
                <w:sz w:val="16"/>
              </w:rPr>
              <w:t>)</w:t>
            </w:r>
          </w:p>
        </w:tc>
      </w:tr>
      <w:tr w:rsidR="005A6C8C" w:rsidRPr="00FF37B7" w14:paraId="2BDDC370" w14:textId="77777777" w:rsidTr="00555FE3">
        <w:trPr>
          <w:jc w:val="center"/>
        </w:trPr>
        <w:tc>
          <w:tcPr>
            <w:tcW w:w="1546" w:type="dxa"/>
            <w:tcBorders>
              <w:top w:val="dotted" w:sz="4" w:space="0" w:color="auto"/>
              <w:bottom w:val="single" w:sz="4" w:space="0" w:color="auto"/>
            </w:tcBorders>
          </w:tcPr>
          <w:p w14:paraId="7C8BA71A"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14969AB1"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14:paraId="70B930B8"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14:paraId="0B8EFA6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14:paraId="072A23E8"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14:paraId="76B03BDE"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61F5A38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278EE023"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67" w:type="dxa"/>
            <w:tcBorders>
              <w:top w:val="dotted" w:sz="4" w:space="0" w:color="auto"/>
              <w:bottom w:val="single" w:sz="4" w:space="0" w:color="auto"/>
            </w:tcBorders>
          </w:tcPr>
          <w:p w14:paraId="2F3968B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14:paraId="48742C8C"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14:paraId="745049FC" w14:textId="77777777" w:rsidTr="00555FE3">
        <w:trPr>
          <w:jc w:val="center"/>
        </w:trPr>
        <w:tc>
          <w:tcPr>
            <w:tcW w:w="1546" w:type="dxa"/>
            <w:tcBorders>
              <w:bottom w:val="dotted" w:sz="4" w:space="0" w:color="auto"/>
            </w:tcBorders>
          </w:tcPr>
          <w:p w14:paraId="759F6B96"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t xml:space="preserve"> (other)</w:t>
            </w:r>
          </w:p>
        </w:tc>
        <w:tc>
          <w:tcPr>
            <w:tcW w:w="1429" w:type="dxa"/>
            <w:tcBorders>
              <w:bottom w:val="dotted" w:sz="4" w:space="0" w:color="auto"/>
            </w:tcBorders>
          </w:tcPr>
          <w:p w14:paraId="7FEF59C4" w14:textId="77777777" w:rsidR="005A6C8C" w:rsidRPr="00FF37B7" w:rsidRDefault="005A6C8C" w:rsidP="00555FE3">
            <w:pPr>
              <w:spacing w:before="50" w:after="50" w:line="180" w:lineRule="exact"/>
              <w:jc w:val="center"/>
              <w:rPr>
                <w:rStyle w:val="Artref"/>
                <w:bCs/>
                <w:color w:val="000000"/>
                <w:sz w:val="16"/>
              </w:rPr>
            </w:pPr>
            <w:r w:rsidRPr="00FF37B7">
              <w:rPr>
                <w:bCs/>
                <w:color w:val="000000"/>
                <w:sz w:val="16"/>
              </w:rPr>
              <w:br/>
            </w:r>
            <w:r w:rsidRPr="00FF37B7">
              <w:rPr>
                <w:rStyle w:val="Artref"/>
                <w:bCs/>
                <w:color w:val="000000"/>
                <w:sz w:val="16"/>
              </w:rPr>
              <w:t>No CR</w:t>
            </w:r>
          </w:p>
        </w:tc>
        <w:tc>
          <w:tcPr>
            <w:tcW w:w="1368" w:type="dxa"/>
            <w:tcBorders>
              <w:bottom w:val="dotted" w:sz="4" w:space="0" w:color="auto"/>
            </w:tcBorders>
          </w:tcPr>
          <w:p w14:paraId="1C53B336" w14:textId="77777777" w:rsidR="005A6C8C" w:rsidRPr="00FF37B7" w:rsidRDefault="005A6C8C" w:rsidP="00555FE3">
            <w:pPr>
              <w:spacing w:before="50" w:after="50" w:line="180" w:lineRule="exact"/>
              <w:jc w:val="center"/>
              <w:rPr>
                <w:b/>
                <w:bCs/>
                <w:color w:val="000000"/>
                <w:sz w:val="16"/>
              </w:rPr>
            </w:pPr>
            <w:r w:rsidRPr="00FF37B7">
              <w:rPr>
                <w:b/>
                <w:bCs/>
                <w:color w:val="000000"/>
                <w:sz w:val="16"/>
              </w:rPr>
              <w:br/>
            </w:r>
            <w:r w:rsidRPr="00FF37B7">
              <w:rPr>
                <w:color w:val="000000"/>
                <w:sz w:val="16"/>
              </w:rPr>
              <w:t>No CR</w:t>
            </w:r>
          </w:p>
        </w:tc>
        <w:tc>
          <w:tcPr>
            <w:tcW w:w="1429" w:type="dxa"/>
            <w:tcBorders>
              <w:bottom w:val="dotted" w:sz="4" w:space="0" w:color="auto"/>
            </w:tcBorders>
          </w:tcPr>
          <w:p w14:paraId="520ECD99" w14:textId="77777777"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65" w:type="dxa"/>
            <w:tcBorders>
              <w:bottom w:val="dotted" w:sz="4" w:space="0" w:color="auto"/>
            </w:tcBorders>
          </w:tcPr>
          <w:p w14:paraId="1CF23C27" w14:textId="77777777"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14:paraId="13FA6848"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14:paraId="087F49E8"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14:paraId="16430228"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14:paraId="23B666D7"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14:paraId="27940353" w14:textId="77777777" w:rsidR="005A6C8C" w:rsidRPr="00FF37B7" w:rsidRDefault="00581C85" w:rsidP="00555FE3">
            <w:pPr>
              <w:spacing w:before="50" w:after="50" w:line="180" w:lineRule="exact"/>
              <w:ind w:left="-57" w:right="-57"/>
              <w:jc w:val="center"/>
              <w:rPr>
                <w:color w:val="000000"/>
                <w:sz w:val="16"/>
              </w:rPr>
            </w:pPr>
            <w:proofErr w:type="spellStart"/>
            <w:r w:rsidRPr="00FF37B7">
              <w:rPr>
                <w:color w:val="000000"/>
                <w:sz w:val="16"/>
              </w:rPr>
              <w:t>pfd</w:t>
            </w:r>
            <w:proofErr w:type="spellEnd"/>
            <w:r w:rsidR="005A6C8C" w:rsidRPr="00FF37B7">
              <w:rPr>
                <w:color w:val="000000"/>
                <w:sz w:val="16"/>
              </w:rPr>
              <w:t xml:space="preserve"> limits </w:t>
            </w:r>
            <w:r>
              <w:rPr>
                <w:color w:val="000000"/>
                <w:sz w:val="16"/>
              </w:rPr>
              <w:br/>
            </w:r>
            <w:r w:rsidR="005A6C8C" w:rsidRPr="00FF37B7">
              <w:rPr>
                <w:color w:val="000000"/>
                <w:sz w:val="16"/>
              </w:rPr>
              <w:t>(21/Section V)</w:t>
            </w:r>
            <w:r w:rsidR="005A6C8C" w:rsidRPr="00FF37B7">
              <w:rPr>
                <w:color w:val="000000"/>
                <w:sz w:val="16"/>
              </w:rPr>
              <w:br/>
              <w:t>(</w:t>
            </w:r>
            <w:r w:rsidR="005A6C8C" w:rsidRPr="00FF37B7">
              <w:rPr>
                <w:rStyle w:val="Artref"/>
                <w:b/>
                <w:bCs/>
                <w:color w:val="000000"/>
                <w:sz w:val="16"/>
              </w:rPr>
              <w:t>5.523D</w:t>
            </w:r>
            <w:r w:rsidR="005A6C8C" w:rsidRPr="00FF37B7">
              <w:rPr>
                <w:color w:val="000000"/>
                <w:sz w:val="16"/>
              </w:rPr>
              <w:t>)</w:t>
            </w:r>
          </w:p>
        </w:tc>
      </w:tr>
      <w:tr w:rsidR="005A6C8C" w:rsidRPr="00FF37B7" w14:paraId="2AFE5A36" w14:textId="77777777" w:rsidTr="00555FE3">
        <w:trPr>
          <w:jc w:val="center"/>
        </w:trPr>
        <w:tc>
          <w:tcPr>
            <w:tcW w:w="1546" w:type="dxa"/>
            <w:tcBorders>
              <w:top w:val="dotted" w:sz="4" w:space="0" w:color="auto"/>
              <w:bottom w:val="single" w:sz="4" w:space="0" w:color="auto"/>
            </w:tcBorders>
          </w:tcPr>
          <w:p w14:paraId="473349A6"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159D3DF3"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14:paraId="4C5E422F"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14:paraId="571DD3AC"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14:paraId="2E4E5C1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14:paraId="0F2F4901"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241067C2"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24694064"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67" w:type="dxa"/>
            <w:tcBorders>
              <w:top w:val="dotted" w:sz="4" w:space="0" w:color="auto"/>
              <w:bottom w:val="single" w:sz="4" w:space="0" w:color="auto"/>
            </w:tcBorders>
          </w:tcPr>
          <w:p w14:paraId="74D7F7AB"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14:paraId="1C4555EE"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14:paraId="210CC3D8" w14:textId="77777777" w:rsidTr="00555FE3">
        <w:trPr>
          <w:jc w:val="center"/>
        </w:trPr>
        <w:tc>
          <w:tcPr>
            <w:tcW w:w="1546" w:type="dxa"/>
            <w:tcBorders>
              <w:bottom w:val="dotted" w:sz="4" w:space="0" w:color="auto"/>
            </w:tcBorders>
          </w:tcPr>
          <w:p w14:paraId="7AD79FC8"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D"/>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21.11.97)</w:t>
            </w:r>
          </w:p>
        </w:tc>
        <w:tc>
          <w:tcPr>
            <w:tcW w:w="1429" w:type="dxa"/>
            <w:tcBorders>
              <w:bottom w:val="dotted" w:sz="4" w:space="0" w:color="auto"/>
            </w:tcBorders>
          </w:tcPr>
          <w:p w14:paraId="3D19B783"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8" w:type="dxa"/>
            <w:tcBorders>
              <w:bottom w:val="dotted" w:sz="4" w:space="0" w:color="auto"/>
            </w:tcBorders>
          </w:tcPr>
          <w:p w14:paraId="1EA2002C" w14:textId="77777777" w:rsidR="005A6C8C" w:rsidRPr="00FF37B7" w:rsidRDefault="005A6C8C" w:rsidP="00555FE3">
            <w:pPr>
              <w:spacing w:before="50" w:after="50" w:line="180" w:lineRule="exact"/>
              <w:jc w:val="center"/>
              <w:rPr>
                <w:color w:val="000000"/>
                <w:sz w:val="16"/>
                <w:highlight w:val="yellow"/>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429" w:type="dxa"/>
            <w:tcBorders>
              <w:bottom w:val="dotted" w:sz="4" w:space="0" w:color="auto"/>
            </w:tcBorders>
          </w:tcPr>
          <w:p w14:paraId="47ED5AD2"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5" w:type="dxa"/>
            <w:tcBorders>
              <w:bottom w:val="dotted" w:sz="4" w:space="0" w:color="auto"/>
            </w:tcBorders>
          </w:tcPr>
          <w:p w14:paraId="77C20506"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14:paraId="6947B61B"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9.7</w:t>
            </w:r>
          </w:p>
        </w:tc>
        <w:tc>
          <w:tcPr>
            <w:tcW w:w="1387" w:type="dxa"/>
            <w:tcBorders>
              <w:bottom w:val="dotted" w:sz="4" w:space="0" w:color="auto"/>
            </w:tcBorders>
          </w:tcPr>
          <w:p w14:paraId="7F221E9E"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9.7</w:t>
            </w:r>
          </w:p>
        </w:tc>
        <w:tc>
          <w:tcPr>
            <w:tcW w:w="1387" w:type="dxa"/>
            <w:tcBorders>
              <w:bottom w:val="dotted" w:sz="4" w:space="0" w:color="auto"/>
            </w:tcBorders>
          </w:tcPr>
          <w:p w14:paraId="5AFD9A6B"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bottom w:val="dotted" w:sz="4" w:space="0" w:color="auto"/>
            </w:tcBorders>
          </w:tcPr>
          <w:p w14:paraId="4E19E0F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bottom w:val="dotted" w:sz="4" w:space="0" w:color="auto"/>
            </w:tcBorders>
          </w:tcPr>
          <w:p w14:paraId="51D9869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r>
      <w:tr w:rsidR="005A6C8C" w:rsidRPr="00FF37B7" w14:paraId="7CEC5FC0" w14:textId="77777777" w:rsidTr="00555FE3">
        <w:trPr>
          <w:jc w:val="center"/>
        </w:trPr>
        <w:tc>
          <w:tcPr>
            <w:tcW w:w="1546" w:type="dxa"/>
            <w:tcBorders>
              <w:top w:val="dotted" w:sz="4" w:space="0" w:color="auto"/>
              <w:bottom w:val="single" w:sz="4" w:space="0" w:color="auto"/>
            </w:tcBorders>
          </w:tcPr>
          <w:p w14:paraId="01C1F46A"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08CA29CE"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14:paraId="4EB26628"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14:paraId="2D05DE58"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14:paraId="552FAE02"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14:paraId="21336CFA"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4CE87C06"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0DEADDC8"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064AEED8"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14:paraId="03B975E4"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14:paraId="4D0EF5D3" w14:textId="77777777" w:rsidTr="00555FE3">
        <w:trPr>
          <w:jc w:val="center"/>
        </w:trPr>
        <w:tc>
          <w:tcPr>
            <w:tcW w:w="1546" w:type="dxa"/>
            <w:tcBorders>
              <w:bottom w:val="dotted" w:sz="4" w:space="0" w:color="auto"/>
            </w:tcBorders>
          </w:tcPr>
          <w:p w14:paraId="1322443C"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t xml:space="preserve"> </w:t>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21.11.97)</w:t>
            </w:r>
          </w:p>
        </w:tc>
        <w:tc>
          <w:tcPr>
            <w:tcW w:w="1429" w:type="dxa"/>
            <w:tcBorders>
              <w:bottom w:val="dotted" w:sz="4" w:space="0" w:color="auto"/>
            </w:tcBorders>
          </w:tcPr>
          <w:p w14:paraId="24A07276"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8" w:type="dxa"/>
            <w:tcBorders>
              <w:bottom w:val="dotted" w:sz="4" w:space="0" w:color="auto"/>
            </w:tcBorders>
          </w:tcPr>
          <w:p w14:paraId="3A53E957" w14:textId="77777777" w:rsidR="005A6C8C" w:rsidRPr="00FF37B7" w:rsidRDefault="005A6C8C" w:rsidP="00555FE3">
            <w:pPr>
              <w:spacing w:before="50" w:after="50" w:line="180" w:lineRule="exact"/>
              <w:jc w:val="center"/>
              <w:rPr>
                <w:color w:val="000000"/>
                <w:sz w:val="16"/>
                <w:highlight w:val="yellow"/>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429" w:type="dxa"/>
            <w:tcBorders>
              <w:bottom w:val="dotted" w:sz="4" w:space="0" w:color="auto"/>
            </w:tcBorders>
          </w:tcPr>
          <w:p w14:paraId="402B8B97"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22.2</w:t>
            </w:r>
            <w:r w:rsidRPr="00FF37B7">
              <w:rPr>
                <w:color w:val="000000"/>
                <w:sz w:val="16"/>
              </w:rPr>
              <w:br/>
            </w:r>
            <w:r w:rsidRPr="00FF37B7">
              <w:rPr>
                <w:rStyle w:val="Artref"/>
                <w:b/>
                <w:color w:val="000000"/>
                <w:sz w:val="16"/>
              </w:rPr>
              <w:t>(</w:t>
            </w:r>
            <w:r w:rsidRPr="00FF37B7">
              <w:rPr>
                <w:rStyle w:val="Artref"/>
                <w:b/>
                <w:bCs/>
                <w:color w:val="000000"/>
                <w:sz w:val="16"/>
              </w:rPr>
              <w:t>5.523E</w:t>
            </w:r>
            <w:r w:rsidRPr="00FF37B7">
              <w:rPr>
                <w:rStyle w:val="Artref"/>
                <w:b/>
                <w:color w:val="000000"/>
                <w:sz w:val="16"/>
              </w:rPr>
              <w:t>)</w:t>
            </w:r>
          </w:p>
        </w:tc>
        <w:tc>
          <w:tcPr>
            <w:tcW w:w="1365" w:type="dxa"/>
            <w:tcBorders>
              <w:bottom w:val="dotted" w:sz="4" w:space="0" w:color="auto"/>
            </w:tcBorders>
          </w:tcPr>
          <w:p w14:paraId="619709A7"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22.2</w:t>
            </w:r>
            <w:r w:rsidRPr="00FF37B7">
              <w:rPr>
                <w:color w:val="000000"/>
                <w:sz w:val="16"/>
              </w:rPr>
              <w:br/>
            </w:r>
            <w:r w:rsidRPr="00FF37B7">
              <w:rPr>
                <w:rStyle w:val="Artref"/>
                <w:b/>
                <w:color w:val="000000"/>
                <w:sz w:val="16"/>
              </w:rPr>
              <w:t>(</w:t>
            </w:r>
            <w:r w:rsidRPr="00FF37B7">
              <w:rPr>
                <w:rStyle w:val="Artref"/>
                <w:b/>
                <w:bCs/>
                <w:color w:val="000000"/>
                <w:sz w:val="16"/>
              </w:rPr>
              <w:t>5.523D</w:t>
            </w:r>
            <w:r w:rsidRPr="00FF37B7">
              <w:rPr>
                <w:rStyle w:val="Artref"/>
                <w:b/>
                <w:color w:val="000000"/>
                <w:sz w:val="16"/>
              </w:rPr>
              <w:t>)</w:t>
            </w:r>
          </w:p>
        </w:tc>
        <w:tc>
          <w:tcPr>
            <w:tcW w:w="1350" w:type="dxa"/>
            <w:tcBorders>
              <w:bottom w:val="dotted" w:sz="4" w:space="0" w:color="auto"/>
            </w:tcBorders>
          </w:tcPr>
          <w:p w14:paraId="7A5A37C9"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9.7</w:t>
            </w:r>
          </w:p>
        </w:tc>
        <w:tc>
          <w:tcPr>
            <w:tcW w:w="1387" w:type="dxa"/>
            <w:tcBorders>
              <w:bottom w:val="dotted" w:sz="4" w:space="0" w:color="auto"/>
            </w:tcBorders>
          </w:tcPr>
          <w:p w14:paraId="721B1E57"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9.7</w:t>
            </w:r>
          </w:p>
        </w:tc>
        <w:tc>
          <w:tcPr>
            <w:tcW w:w="1387" w:type="dxa"/>
            <w:tcBorders>
              <w:bottom w:val="dotted" w:sz="4" w:space="0" w:color="auto"/>
            </w:tcBorders>
          </w:tcPr>
          <w:p w14:paraId="1567E76B"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bottom w:val="dotted" w:sz="4" w:space="0" w:color="auto"/>
            </w:tcBorders>
          </w:tcPr>
          <w:p w14:paraId="4E25B86E"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bottom w:val="dotted" w:sz="4" w:space="0" w:color="auto"/>
            </w:tcBorders>
          </w:tcPr>
          <w:p w14:paraId="18213585" w14:textId="77777777" w:rsidR="005A6C8C" w:rsidRPr="00FF37B7" w:rsidRDefault="00581C85" w:rsidP="00555FE3">
            <w:pPr>
              <w:spacing w:before="50" w:after="50" w:line="180" w:lineRule="exact"/>
              <w:ind w:left="-57" w:right="-57"/>
              <w:jc w:val="center"/>
              <w:rPr>
                <w:color w:val="000000"/>
                <w:sz w:val="16"/>
              </w:rPr>
            </w:pPr>
            <w:proofErr w:type="spellStart"/>
            <w:r w:rsidRPr="00FF37B7">
              <w:rPr>
                <w:color w:val="000000"/>
                <w:sz w:val="16"/>
              </w:rPr>
              <w:t>pfd</w:t>
            </w:r>
            <w:proofErr w:type="spellEnd"/>
            <w:r w:rsidRPr="00FF37B7">
              <w:rPr>
                <w:color w:val="000000"/>
                <w:sz w:val="16"/>
              </w:rPr>
              <w:t xml:space="preserve"> </w:t>
            </w:r>
            <w:r w:rsidR="005A6C8C" w:rsidRPr="00FF37B7">
              <w:rPr>
                <w:color w:val="000000"/>
                <w:sz w:val="16"/>
              </w:rPr>
              <w:t xml:space="preserve">limits </w:t>
            </w:r>
            <w:r>
              <w:rPr>
                <w:color w:val="000000"/>
                <w:sz w:val="16"/>
              </w:rPr>
              <w:br/>
            </w:r>
            <w:r w:rsidR="005A6C8C" w:rsidRPr="00FF37B7">
              <w:rPr>
                <w:color w:val="000000"/>
                <w:sz w:val="16"/>
              </w:rPr>
              <w:t>(21/Section V)</w:t>
            </w:r>
          </w:p>
        </w:tc>
      </w:tr>
      <w:tr w:rsidR="005A6C8C" w:rsidRPr="00FF37B7" w14:paraId="257EA888" w14:textId="77777777" w:rsidTr="00555FE3">
        <w:trPr>
          <w:jc w:val="center"/>
        </w:trPr>
        <w:tc>
          <w:tcPr>
            <w:tcW w:w="1546" w:type="dxa"/>
            <w:tcBorders>
              <w:top w:val="dotted" w:sz="4" w:space="0" w:color="auto"/>
              <w:bottom w:val="single" w:sz="4" w:space="0" w:color="auto"/>
            </w:tcBorders>
          </w:tcPr>
          <w:p w14:paraId="51F97692"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6A468D7D"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14:paraId="2FAED512"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14:paraId="6130D327"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14:paraId="2921612D"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14:paraId="0099C54E"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2632FF87"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0D81AEB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4319860E"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14:paraId="45388CCF"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14:paraId="636B732B" w14:textId="77777777" w:rsidTr="00555FE3">
        <w:trPr>
          <w:jc w:val="center"/>
        </w:trPr>
        <w:tc>
          <w:tcPr>
            <w:tcW w:w="1546" w:type="dxa"/>
            <w:tcBorders>
              <w:bottom w:val="dotted" w:sz="4" w:space="0" w:color="auto"/>
            </w:tcBorders>
          </w:tcPr>
          <w:p w14:paraId="07144040"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D"/>
            </w:r>
            <w:r w:rsidRPr="00FF37B7">
              <w:rPr>
                <w:color w:val="000000"/>
                <w:sz w:val="16"/>
                <w:lang w:val="en-GB"/>
              </w:rPr>
              <w:br/>
              <w:t xml:space="preserve">(21.11.97 </w:t>
            </w:r>
            <w:r w:rsidRPr="00FF37B7">
              <w:rPr>
                <w:color w:val="000000"/>
                <w:sz w:val="16"/>
                <w:lang w:val="en-GB"/>
              </w:rPr>
              <w:sym w:font="Symbol" w:char="F0A3"/>
            </w:r>
            <w:r w:rsidRPr="00FF37B7">
              <w:rPr>
                <w:color w:val="000000"/>
                <w:sz w:val="16"/>
                <w:lang w:val="en-GB"/>
              </w:rPr>
              <w:t xml:space="preserve"> CR)</w:t>
            </w:r>
          </w:p>
        </w:tc>
        <w:tc>
          <w:tcPr>
            <w:tcW w:w="1429" w:type="dxa"/>
            <w:tcBorders>
              <w:bottom w:val="dotted" w:sz="4" w:space="0" w:color="auto"/>
            </w:tcBorders>
          </w:tcPr>
          <w:p w14:paraId="2EF19EBC"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9.13</w:t>
            </w:r>
            <w:r w:rsidRPr="00FF37B7">
              <w:rPr>
                <w:color w:val="000000"/>
                <w:sz w:val="16"/>
              </w:rPr>
              <w:br/>
              <w:t>(</w:t>
            </w:r>
            <w:r w:rsidRPr="00FF37B7">
              <w:rPr>
                <w:rStyle w:val="Artref"/>
                <w:b/>
                <w:bCs/>
                <w:color w:val="000000"/>
                <w:sz w:val="16"/>
              </w:rPr>
              <w:t>5.523</w:t>
            </w:r>
            <w:r w:rsidRPr="00FF37B7">
              <w:rPr>
                <w:rStyle w:val="Appref"/>
                <w:b/>
                <w:bCs/>
                <w:color w:val="000000"/>
                <w:sz w:val="16"/>
              </w:rPr>
              <w:t>E</w:t>
            </w:r>
            <w:r w:rsidRPr="00FF37B7">
              <w:rPr>
                <w:color w:val="000000"/>
                <w:sz w:val="16"/>
              </w:rPr>
              <w:t>)</w:t>
            </w:r>
          </w:p>
        </w:tc>
        <w:tc>
          <w:tcPr>
            <w:tcW w:w="1368" w:type="dxa"/>
            <w:tcBorders>
              <w:bottom w:val="dotted" w:sz="4" w:space="0" w:color="auto"/>
            </w:tcBorders>
          </w:tcPr>
          <w:p w14:paraId="066350B7" w14:textId="77777777" w:rsidR="005A6C8C" w:rsidRPr="00FF37B7" w:rsidRDefault="005A6C8C" w:rsidP="00555FE3">
            <w:pPr>
              <w:spacing w:before="50" w:after="50" w:line="180" w:lineRule="exact"/>
              <w:jc w:val="center"/>
              <w:rPr>
                <w:color w:val="000000"/>
                <w:sz w:val="16"/>
                <w:highlight w:val="yellow"/>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429" w:type="dxa"/>
            <w:tcBorders>
              <w:bottom w:val="dotted" w:sz="4" w:space="0" w:color="auto"/>
            </w:tcBorders>
          </w:tcPr>
          <w:p w14:paraId="2B1C3BB9"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Borders>
              <w:bottom w:val="dotted" w:sz="4" w:space="0" w:color="auto"/>
            </w:tcBorders>
          </w:tcPr>
          <w:p w14:paraId="752BE75E"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22.2</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Borders>
              <w:bottom w:val="dotted" w:sz="4" w:space="0" w:color="auto"/>
            </w:tcBorders>
          </w:tcPr>
          <w:p w14:paraId="30580613"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14:paraId="3BEDC35F"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14:paraId="2B6CDD65"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67" w:type="dxa"/>
            <w:tcBorders>
              <w:bottom w:val="dotted" w:sz="4" w:space="0" w:color="auto"/>
            </w:tcBorders>
          </w:tcPr>
          <w:p w14:paraId="0A7622EB"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9.7</w:t>
            </w:r>
          </w:p>
        </w:tc>
        <w:tc>
          <w:tcPr>
            <w:tcW w:w="1547" w:type="dxa"/>
            <w:tcBorders>
              <w:bottom w:val="dotted" w:sz="4" w:space="0" w:color="auto"/>
            </w:tcBorders>
          </w:tcPr>
          <w:p w14:paraId="71263FD3"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r>
      <w:tr w:rsidR="005A6C8C" w:rsidRPr="00FF37B7" w14:paraId="0084C3E9" w14:textId="77777777" w:rsidTr="00555FE3">
        <w:trPr>
          <w:jc w:val="center"/>
        </w:trPr>
        <w:tc>
          <w:tcPr>
            <w:tcW w:w="1546" w:type="dxa"/>
            <w:tcBorders>
              <w:top w:val="dotted" w:sz="4" w:space="0" w:color="auto"/>
              <w:bottom w:val="single" w:sz="4" w:space="0" w:color="auto"/>
            </w:tcBorders>
          </w:tcPr>
          <w:p w14:paraId="2C2E19A8"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7F9AFE1F"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14:paraId="7813DF06"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14:paraId="2D5FDB72"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9.17A</w:t>
            </w:r>
          </w:p>
        </w:tc>
        <w:tc>
          <w:tcPr>
            <w:tcW w:w="1365" w:type="dxa"/>
            <w:tcBorders>
              <w:top w:val="dotted" w:sz="4" w:space="0" w:color="auto"/>
              <w:bottom w:val="single" w:sz="4" w:space="0" w:color="auto"/>
            </w:tcBorders>
          </w:tcPr>
          <w:p w14:paraId="51727E67"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50" w:type="dxa"/>
            <w:tcBorders>
              <w:top w:val="dotted" w:sz="4" w:space="0" w:color="auto"/>
              <w:bottom w:val="single" w:sz="4" w:space="0" w:color="auto"/>
            </w:tcBorders>
          </w:tcPr>
          <w:p w14:paraId="30681507"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23FB7EB1"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87" w:type="dxa"/>
            <w:tcBorders>
              <w:top w:val="dotted" w:sz="4" w:space="0" w:color="auto"/>
              <w:bottom w:val="single" w:sz="4" w:space="0" w:color="auto"/>
            </w:tcBorders>
          </w:tcPr>
          <w:p w14:paraId="02381B48"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3D7B3781"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9.17A</w:t>
            </w:r>
          </w:p>
        </w:tc>
        <w:tc>
          <w:tcPr>
            <w:tcW w:w="1547" w:type="dxa"/>
            <w:tcBorders>
              <w:top w:val="dotted" w:sz="4" w:space="0" w:color="auto"/>
              <w:bottom w:val="single" w:sz="4" w:space="0" w:color="auto"/>
            </w:tcBorders>
          </w:tcPr>
          <w:p w14:paraId="3B0D18FF"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w:t>
            </w:r>
          </w:p>
        </w:tc>
      </w:tr>
      <w:tr w:rsidR="005A6C8C" w:rsidRPr="00FF37B7" w14:paraId="29715E1D" w14:textId="77777777" w:rsidTr="00555FE3">
        <w:trPr>
          <w:jc w:val="center"/>
        </w:trPr>
        <w:tc>
          <w:tcPr>
            <w:tcW w:w="1546" w:type="dxa"/>
            <w:tcBorders>
              <w:bottom w:val="dotted" w:sz="4" w:space="0" w:color="auto"/>
            </w:tcBorders>
          </w:tcPr>
          <w:p w14:paraId="005C69E3"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t xml:space="preserve"> </w:t>
            </w:r>
            <w:r w:rsidRPr="00FF37B7">
              <w:rPr>
                <w:color w:val="000000"/>
                <w:sz w:val="16"/>
                <w:lang w:val="en-GB"/>
              </w:rPr>
              <w:br/>
              <w:t xml:space="preserve">(21.11.97 </w:t>
            </w:r>
            <w:r w:rsidRPr="00FF37B7">
              <w:rPr>
                <w:color w:val="000000"/>
                <w:sz w:val="16"/>
                <w:lang w:val="en-GB"/>
              </w:rPr>
              <w:sym w:font="Symbol" w:char="F0A3"/>
            </w:r>
            <w:r w:rsidRPr="00FF37B7">
              <w:rPr>
                <w:color w:val="000000"/>
                <w:sz w:val="16"/>
                <w:lang w:val="en-GB"/>
              </w:rPr>
              <w:t xml:space="preserve"> CR)</w:t>
            </w:r>
          </w:p>
        </w:tc>
        <w:tc>
          <w:tcPr>
            <w:tcW w:w="1429" w:type="dxa"/>
            <w:tcBorders>
              <w:bottom w:val="dotted" w:sz="4" w:space="0" w:color="auto"/>
            </w:tcBorders>
          </w:tcPr>
          <w:p w14:paraId="7456CB55"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8" w:type="dxa"/>
            <w:tcBorders>
              <w:bottom w:val="dotted" w:sz="4" w:space="0" w:color="auto"/>
            </w:tcBorders>
          </w:tcPr>
          <w:p w14:paraId="40C3651D"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429" w:type="dxa"/>
            <w:tcBorders>
              <w:bottom w:val="dotted" w:sz="4" w:space="0" w:color="auto"/>
            </w:tcBorders>
          </w:tcPr>
          <w:p w14:paraId="230AE6D3"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Borders>
              <w:bottom w:val="dotted" w:sz="4" w:space="0" w:color="auto"/>
            </w:tcBorders>
          </w:tcPr>
          <w:p w14:paraId="7445E598"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22.2</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Borders>
              <w:bottom w:val="dotted" w:sz="4" w:space="0" w:color="auto"/>
            </w:tcBorders>
          </w:tcPr>
          <w:p w14:paraId="3885FA38"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14:paraId="06DD15E2"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14:paraId="6A9D22EA"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67" w:type="dxa"/>
            <w:tcBorders>
              <w:bottom w:val="dotted" w:sz="4" w:space="0" w:color="auto"/>
            </w:tcBorders>
          </w:tcPr>
          <w:p w14:paraId="29516478"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9.7</w:t>
            </w:r>
          </w:p>
        </w:tc>
        <w:tc>
          <w:tcPr>
            <w:tcW w:w="1547" w:type="dxa"/>
            <w:tcBorders>
              <w:bottom w:val="dotted" w:sz="4" w:space="0" w:color="auto"/>
            </w:tcBorders>
          </w:tcPr>
          <w:p w14:paraId="328813EE" w14:textId="77777777" w:rsidR="005A6C8C" w:rsidRPr="00FF37B7" w:rsidRDefault="00581C85" w:rsidP="00555FE3">
            <w:pPr>
              <w:spacing w:before="50" w:after="50" w:line="180" w:lineRule="exact"/>
              <w:ind w:left="-85" w:right="-85"/>
              <w:jc w:val="center"/>
              <w:rPr>
                <w:color w:val="000000"/>
                <w:sz w:val="16"/>
              </w:rPr>
            </w:pPr>
            <w:proofErr w:type="spellStart"/>
            <w:r w:rsidRPr="00FF37B7">
              <w:rPr>
                <w:color w:val="000000"/>
                <w:sz w:val="16"/>
              </w:rPr>
              <w:t>pfd</w:t>
            </w:r>
            <w:proofErr w:type="spellEnd"/>
            <w:r w:rsidRPr="00FF37B7">
              <w:rPr>
                <w:color w:val="000000"/>
                <w:sz w:val="16"/>
              </w:rPr>
              <w:t xml:space="preserve"> </w:t>
            </w:r>
            <w:r w:rsidR="005A6C8C" w:rsidRPr="00FF37B7">
              <w:rPr>
                <w:color w:val="000000"/>
                <w:sz w:val="16"/>
              </w:rPr>
              <w:t>limits</w:t>
            </w:r>
            <w:r w:rsidR="005A6C8C" w:rsidRPr="00FF37B7">
              <w:rPr>
                <w:color w:val="000000"/>
                <w:sz w:val="16"/>
              </w:rPr>
              <w:br/>
              <w:t>(21/Section V)</w:t>
            </w:r>
          </w:p>
        </w:tc>
      </w:tr>
      <w:tr w:rsidR="005A6C8C" w:rsidRPr="00FF37B7" w14:paraId="5AB43A70" w14:textId="77777777" w:rsidTr="00555FE3">
        <w:trPr>
          <w:jc w:val="center"/>
        </w:trPr>
        <w:tc>
          <w:tcPr>
            <w:tcW w:w="1546" w:type="dxa"/>
            <w:tcBorders>
              <w:top w:val="dotted" w:sz="4" w:space="0" w:color="auto"/>
            </w:tcBorders>
          </w:tcPr>
          <w:p w14:paraId="7D345167"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tcBorders>
          </w:tcPr>
          <w:p w14:paraId="5B23D893" w14:textId="77777777" w:rsidR="005A6C8C" w:rsidRPr="00FF37B7" w:rsidRDefault="005A6C8C" w:rsidP="00555FE3">
            <w:pPr>
              <w:pStyle w:val="Heading2"/>
              <w:spacing w:before="50" w:after="50" w:line="180" w:lineRule="exact"/>
              <w:jc w:val="center"/>
              <w:rPr>
                <w:rStyle w:val="Appref"/>
                <w:color w:val="000000"/>
                <w:sz w:val="16"/>
              </w:rPr>
            </w:pPr>
            <w:r w:rsidRPr="00FF37B7">
              <w:rPr>
                <w:rStyle w:val="Appref"/>
                <w:color w:val="000000"/>
                <w:sz w:val="16"/>
              </w:rPr>
              <w:t>9.17A</w:t>
            </w:r>
          </w:p>
        </w:tc>
        <w:tc>
          <w:tcPr>
            <w:tcW w:w="1368" w:type="dxa"/>
            <w:tcBorders>
              <w:top w:val="dotted" w:sz="4" w:space="0" w:color="auto"/>
            </w:tcBorders>
          </w:tcPr>
          <w:p w14:paraId="0938587F" w14:textId="77777777" w:rsidR="005A6C8C" w:rsidRPr="00FF37B7" w:rsidRDefault="005A6C8C" w:rsidP="00555FE3">
            <w:pPr>
              <w:pStyle w:val="Heading2"/>
              <w:spacing w:before="50" w:after="50" w:line="180" w:lineRule="exact"/>
              <w:jc w:val="center"/>
              <w:rPr>
                <w:rStyle w:val="Appref"/>
                <w:color w:val="000000"/>
                <w:sz w:val="16"/>
              </w:rPr>
            </w:pPr>
            <w:r w:rsidRPr="00FF37B7">
              <w:rPr>
                <w:rStyle w:val="Appref"/>
                <w:color w:val="000000"/>
                <w:sz w:val="16"/>
              </w:rPr>
              <w:t>9.17A</w:t>
            </w:r>
          </w:p>
        </w:tc>
        <w:tc>
          <w:tcPr>
            <w:tcW w:w="1429" w:type="dxa"/>
            <w:tcBorders>
              <w:top w:val="dotted" w:sz="4" w:space="0" w:color="auto"/>
            </w:tcBorders>
          </w:tcPr>
          <w:p w14:paraId="51A7B27D"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tcBorders>
          </w:tcPr>
          <w:p w14:paraId="297741A6"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tcBorders>
          </w:tcPr>
          <w:p w14:paraId="5F1E47C8" w14:textId="77777777" w:rsidR="005A6C8C" w:rsidRPr="00FF37B7" w:rsidRDefault="005A6C8C" w:rsidP="00555FE3">
            <w:pPr>
              <w:spacing w:before="50" w:after="50" w:line="180" w:lineRule="exact"/>
              <w:jc w:val="center"/>
              <w:rPr>
                <w:rStyle w:val="Appref"/>
                <w:b/>
                <w:bCs/>
                <w:color w:val="000000"/>
                <w:sz w:val="16"/>
              </w:rPr>
            </w:pPr>
            <w:r w:rsidRPr="00FF37B7">
              <w:rPr>
                <w:rStyle w:val="Appref"/>
                <w:b/>
                <w:bCs/>
                <w:color w:val="000000"/>
                <w:sz w:val="16"/>
              </w:rPr>
              <w:t>9.17A</w:t>
            </w:r>
          </w:p>
        </w:tc>
        <w:tc>
          <w:tcPr>
            <w:tcW w:w="1387" w:type="dxa"/>
            <w:tcBorders>
              <w:top w:val="dotted" w:sz="4" w:space="0" w:color="auto"/>
            </w:tcBorders>
          </w:tcPr>
          <w:p w14:paraId="27B4B2A0"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tcBorders>
          </w:tcPr>
          <w:p w14:paraId="5A357E56"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67" w:type="dxa"/>
            <w:tcBorders>
              <w:top w:val="dotted" w:sz="4" w:space="0" w:color="auto"/>
            </w:tcBorders>
          </w:tcPr>
          <w:p w14:paraId="513C9DC1"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tcBorders>
          </w:tcPr>
          <w:p w14:paraId="1D7CE043"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w:t>
            </w:r>
          </w:p>
        </w:tc>
      </w:tr>
      <w:tr w:rsidR="005A6C8C" w:rsidRPr="00FF37B7" w14:paraId="527123FE" w14:textId="77777777" w:rsidTr="00555FE3">
        <w:trPr>
          <w:jc w:val="center"/>
        </w:trPr>
        <w:tc>
          <w:tcPr>
            <w:tcW w:w="1546" w:type="dxa"/>
          </w:tcPr>
          <w:p w14:paraId="4F32BB32"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Terrestrial</w:t>
            </w:r>
          </w:p>
        </w:tc>
        <w:tc>
          <w:tcPr>
            <w:tcW w:w="1429" w:type="dxa"/>
          </w:tcPr>
          <w:p w14:paraId="6844453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8" w:type="dxa"/>
          </w:tcPr>
          <w:p w14:paraId="1E1FC62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429" w:type="dxa"/>
          </w:tcPr>
          <w:p w14:paraId="44011C48"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9.16</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Pr>
          <w:p w14:paraId="79A6E1C0"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9.18</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Pr>
          <w:p w14:paraId="122F7CA9"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Pr>
          <w:p w14:paraId="42CE2740"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9.18</w:t>
            </w:r>
          </w:p>
        </w:tc>
        <w:tc>
          <w:tcPr>
            <w:tcW w:w="1387" w:type="dxa"/>
          </w:tcPr>
          <w:p w14:paraId="79C4A381"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Pr>
          <w:p w14:paraId="07C1833A"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9.18</w:t>
            </w:r>
          </w:p>
        </w:tc>
        <w:tc>
          <w:tcPr>
            <w:tcW w:w="1547" w:type="dxa"/>
          </w:tcPr>
          <w:p w14:paraId="25D4092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r>
    </w:tbl>
    <w:p w14:paraId="597EB1E5" w14:textId="77777777" w:rsidR="005A6C8C" w:rsidRPr="00FF37B7" w:rsidRDefault="005A6C8C" w:rsidP="005A6C8C">
      <w:pPr>
        <w:pStyle w:val="TableFin"/>
      </w:pPr>
    </w:p>
    <w:p w14:paraId="6C7B8A3C" w14:textId="77777777" w:rsidR="004060BD" w:rsidRPr="00FF37B7" w:rsidRDefault="004060BD">
      <w:pPr>
        <w:rPr>
          <w:color w:val="000000"/>
        </w:rPr>
        <w:sectPr w:rsidR="004060BD" w:rsidRPr="00FF37B7" w:rsidSect="00C81CC7">
          <w:headerReference w:type="even" r:id="rId36"/>
          <w:headerReference w:type="default" r:id="rId37"/>
          <w:footerReference w:type="default" r:id="rId38"/>
          <w:footnotePr>
            <w:pos w:val="beneathText"/>
          </w:footnotePr>
          <w:pgSz w:w="16840" w:h="11907" w:orient="landscape" w:code="9"/>
          <w:pgMar w:top="1985" w:right="1134" w:bottom="851" w:left="1134" w:header="720" w:footer="482" w:gutter="0"/>
          <w:cols w:space="720"/>
        </w:sectPr>
      </w:pPr>
    </w:p>
    <w:p w14:paraId="38615B18" w14:textId="50C44008" w:rsidR="0071763A" w:rsidRPr="0037372F" w:rsidRDefault="0071763A" w:rsidP="0037372F">
      <w:pPr>
        <w:pStyle w:val="Heading8"/>
        <w:pBdr>
          <w:right w:val="double" w:sz="6" w:space="0" w:color="auto"/>
        </w:pBdr>
        <w:ind w:right="7655"/>
        <w:jc w:val="left"/>
        <w:rPr>
          <w:rFonts w:asciiTheme="majorBidi" w:hAnsiTheme="majorBidi" w:cstheme="majorBidi"/>
          <w:b w:val="0"/>
          <w:bCs/>
          <w:szCs w:val="22"/>
        </w:rPr>
      </w:pPr>
      <w:r w:rsidRPr="00B864BB">
        <w:rPr>
          <w:rFonts w:asciiTheme="majorBidi" w:hAnsiTheme="majorBidi" w:cstheme="majorBidi"/>
          <w:szCs w:val="22"/>
        </w:rPr>
        <w:lastRenderedPageBreak/>
        <w:t>5.529A</w:t>
      </w:r>
      <w:r w:rsidR="009F0FC1">
        <w:rPr>
          <w:rFonts w:asciiTheme="majorBidi" w:hAnsiTheme="majorBidi" w:cstheme="majorBidi"/>
          <w:szCs w:val="22"/>
        </w:rPr>
        <w:tab/>
      </w:r>
      <w:r w:rsidR="009F0FC1">
        <w:rPr>
          <w:rFonts w:asciiTheme="majorBidi" w:hAnsiTheme="majorBidi" w:cstheme="majorBidi"/>
          <w:szCs w:val="22"/>
        </w:rPr>
        <w:tab/>
      </w:r>
    </w:p>
    <w:p w14:paraId="09F08229" w14:textId="77777777" w:rsidR="0071763A" w:rsidRPr="00B864BB" w:rsidRDefault="0071763A" w:rsidP="0037372F">
      <w:r w:rsidRPr="00B864BB">
        <w:rPr>
          <w:bCs/>
        </w:rPr>
        <w:t>This provision stipulates that, in the frequency bands</w:t>
      </w:r>
      <w:r w:rsidRPr="00B864BB">
        <w:rPr>
          <w:b/>
          <w:bCs/>
        </w:rPr>
        <w:t xml:space="preserve"> </w:t>
      </w:r>
      <w:r w:rsidRPr="00B864BB">
        <w:rPr>
          <w:rFonts w:eastAsia="Batang"/>
          <w:bCs/>
        </w:rPr>
        <w:t>20.2-21.2 GHz and 30-31 GHz,</w:t>
      </w:r>
      <w:r w:rsidRPr="00B864BB">
        <w:t xml:space="preserve"> </w:t>
      </w:r>
      <w:r w:rsidRPr="00B864BB">
        <w:rPr>
          <w:bCs/>
        </w:rPr>
        <w:t>non-geostationary-</w:t>
      </w:r>
      <w:r w:rsidRPr="00B864BB">
        <w:t xml:space="preserve">satellite orbit (non-GSO) systems for which complete coordination or notification </w:t>
      </w:r>
      <w:r w:rsidRPr="00B864BB">
        <w:rPr>
          <w:rFonts w:eastAsia="Batang"/>
        </w:rPr>
        <w:t>information, as appropriate,</w:t>
      </w:r>
      <w:r w:rsidRPr="00B864BB">
        <w:t xml:space="preserve"> is received by the Bureau as of</w:t>
      </w:r>
      <w:r w:rsidRPr="00B864BB">
        <w:rPr>
          <w:i/>
          <w:iCs/>
        </w:rPr>
        <w:t xml:space="preserve"> </w:t>
      </w:r>
      <w:r w:rsidRPr="00B864BB">
        <w:rPr>
          <w:rFonts w:eastAsia="Batang"/>
        </w:rPr>
        <w:t>1 January 2025</w:t>
      </w:r>
      <w:r w:rsidRPr="00B864BB">
        <w:rPr>
          <w:rFonts w:eastAsia="Batang"/>
          <w:i/>
          <w:iCs/>
        </w:rPr>
        <w:t xml:space="preserve"> </w:t>
      </w:r>
      <w:r w:rsidRPr="00B864BB">
        <w:t xml:space="preserve">shall not cause unacceptable interference to, or claim protection from, </w:t>
      </w:r>
      <w:r w:rsidRPr="00B864BB">
        <w:rPr>
          <w:bCs/>
          <w:lang w:eastAsia="zh-CN"/>
        </w:rPr>
        <w:t>geostationary-satellite orbit</w:t>
      </w:r>
      <w:r w:rsidRPr="00B864BB">
        <w:t xml:space="preserve"> networks in the mobile-satellite service (MSS) operating in accordance with the Radio Regulations.</w:t>
      </w:r>
    </w:p>
    <w:p w14:paraId="6ABE1B96" w14:textId="77777777" w:rsidR="0071763A" w:rsidRDefault="0071763A" w:rsidP="0037372F">
      <w:r w:rsidRPr="00B864BB">
        <w:t>Since non-</w:t>
      </w:r>
      <w:r w:rsidRPr="00B864BB">
        <w:rPr>
          <w:bCs/>
          <w:lang w:eastAsia="zh-CN"/>
        </w:rPr>
        <w:t>GSO</w:t>
      </w:r>
      <w:r w:rsidRPr="00B864BB">
        <w:t xml:space="preserve"> systems in the fixed-satellite service (FSS) or MSS in the frequency bands </w:t>
      </w:r>
      <w:r w:rsidRPr="00B864BB">
        <w:rPr>
          <w:rFonts w:eastAsia="Batang"/>
        </w:rPr>
        <w:t>20.2-21.2 GHz and 30-31 GHz</w:t>
      </w:r>
      <w:r w:rsidRPr="00B864BB">
        <w:t xml:space="preserve"> are not subject to the coordination procedure under </w:t>
      </w:r>
      <w:r w:rsidRPr="00B864BB">
        <w:rPr>
          <w:lang w:eastAsia="zh-CN"/>
        </w:rPr>
        <w:t>Section II of Article </w:t>
      </w:r>
      <w:r w:rsidRPr="00B864BB">
        <w:rPr>
          <w:b/>
          <w:bCs/>
          <w:lang w:eastAsia="zh-CN"/>
        </w:rPr>
        <w:t>9</w:t>
      </w:r>
      <w:r w:rsidRPr="00B864BB">
        <w:t>, the Board concluded that No. </w:t>
      </w:r>
      <w:r w:rsidRPr="00B864BB">
        <w:rPr>
          <w:b/>
          <w:bCs/>
        </w:rPr>
        <w:t>5.529A</w:t>
      </w:r>
      <w:r w:rsidRPr="00B864BB">
        <w:t xml:space="preserve"> applies to non-</w:t>
      </w:r>
      <w:r w:rsidRPr="00B864BB">
        <w:rPr>
          <w:bCs/>
          <w:lang w:eastAsia="zh-CN"/>
        </w:rPr>
        <w:t>GSO</w:t>
      </w:r>
      <w:r w:rsidRPr="00B864BB">
        <w:t xml:space="preserve"> systems operating in the FSS or MSS for which complete notification </w:t>
      </w:r>
      <w:r w:rsidRPr="00B864BB">
        <w:rPr>
          <w:rFonts w:eastAsia="Batang"/>
        </w:rPr>
        <w:t>information</w:t>
      </w:r>
      <w:r w:rsidRPr="00B864BB">
        <w:t xml:space="preserve"> is received by the Bureau from 1 January 2025.</w:t>
      </w:r>
    </w:p>
    <w:p w14:paraId="27620970"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209972E3"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6A79A5EC"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7FFC9E04"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7279C62E"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42CE590D"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068DB192"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1A09903F"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46999587"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2DE498EA"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3E02148A"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6FC5951B"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646C5A89"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23801CF0"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39A963DF"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1210A852"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5CDC1069"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69AF4CCE"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2E5357D0"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6EB7020C" w14:textId="77777777" w:rsidR="00A41A3E" w:rsidRDefault="00A41A3E" w:rsidP="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sectPr w:rsidR="00A41A3E" w:rsidSect="00270EDC">
          <w:headerReference w:type="even" r:id="rId39"/>
          <w:headerReference w:type="default" r:id="rId40"/>
          <w:footnotePr>
            <w:pos w:val="beneathText"/>
          </w:footnotePr>
          <w:pgSz w:w="11907" w:h="16840" w:code="9"/>
          <w:pgMar w:top="1701" w:right="851" w:bottom="1134" w:left="1985" w:header="720" w:footer="482" w:gutter="0"/>
          <w:cols w:space="720"/>
          <w:vAlign w:val="both"/>
        </w:sectPr>
      </w:pPr>
    </w:p>
    <w:p w14:paraId="5A731D27" w14:textId="77777777" w:rsidR="004060BD" w:rsidRPr="00FF37B7" w:rsidRDefault="004060BD">
      <w:pPr>
        <w:pStyle w:val="Heading8"/>
        <w:spacing w:before="0"/>
        <w:rPr>
          <w:color w:val="000000"/>
        </w:rPr>
      </w:pPr>
      <w:r w:rsidRPr="00FF37B7">
        <w:rPr>
          <w:color w:val="000000"/>
        </w:rPr>
        <w:lastRenderedPageBreak/>
        <w:t>5.538</w:t>
      </w:r>
    </w:p>
    <w:p w14:paraId="0D3236AA" w14:textId="5B3A3002" w:rsidR="004060BD" w:rsidRPr="00FF37B7" w:rsidRDefault="004060BD">
      <w:pPr>
        <w:rPr>
          <w:color w:val="000000"/>
        </w:rPr>
      </w:pPr>
      <w:r w:rsidRPr="00FF37B7">
        <w:rPr>
          <w:color w:val="000000"/>
        </w:rPr>
        <w:t xml:space="preserve">For uplink power control beacons, this provision sets an </w:t>
      </w:r>
      <w:proofErr w:type="spellStart"/>
      <w:r w:rsidRPr="00FF37B7">
        <w:rPr>
          <w:color w:val="000000"/>
        </w:rPr>
        <w:t>e.i.r.p</w:t>
      </w:r>
      <w:proofErr w:type="spellEnd"/>
      <w:r w:rsidRPr="00FF37B7">
        <w:rPr>
          <w:color w:val="000000"/>
        </w:rPr>
        <w:t xml:space="preserve">. limit </w:t>
      </w:r>
      <w:r w:rsidRPr="004605A2">
        <w:rPr>
          <w:i/>
          <w:iCs/>
          <w:color w:val="000000"/>
        </w:rPr>
        <w:t>“</w:t>
      </w:r>
      <w:r w:rsidRPr="00DE28CF">
        <w:rPr>
          <w:i/>
          <w:iCs/>
          <w:color w:val="000000"/>
        </w:rPr>
        <w:t>in the direction of adjacent satellites on the geostationary-satellite orbit</w:t>
      </w:r>
      <w:r w:rsidRPr="004605A2">
        <w:rPr>
          <w:i/>
          <w:iCs/>
          <w:color w:val="000000"/>
        </w:rPr>
        <w:t>”</w:t>
      </w:r>
      <w:r w:rsidRPr="00FF37B7">
        <w:rPr>
          <w:color w:val="000000"/>
        </w:rPr>
        <w:t>.</w:t>
      </w:r>
    </w:p>
    <w:p w14:paraId="5A67D4E6" w14:textId="77777777" w:rsidR="004060BD" w:rsidRPr="00FF37B7" w:rsidRDefault="004060BD">
      <w:pPr>
        <w:rPr>
          <w:color w:val="000000"/>
        </w:rPr>
      </w:pPr>
      <w:r w:rsidRPr="00FF37B7">
        <w:rPr>
          <w:color w:val="000000"/>
        </w:rPr>
        <w:t>The Board is of the opinion that the intention of this provision is to protect parts of the GSO arc adjacent to the satellite under examination in the direction “laterally tangential to the GSO at the position of the network under examination.”</w:t>
      </w:r>
    </w:p>
    <w:p w14:paraId="5C5F5DC9" w14:textId="77777777" w:rsidR="004060BD" w:rsidRPr="00FF37B7" w:rsidRDefault="004060BD">
      <w:pPr>
        <w:pStyle w:val="Heading8"/>
        <w:rPr>
          <w:color w:val="000000"/>
        </w:rPr>
      </w:pPr>
      <w:r w:rsidRPr="00FF37B7">
        <w:rPr>
          <w:color w:val="000000"/>
        </w:rPr>
        <w:t>5.543</w:t>
      </w:r>
    </w:p>
    <w:p w14:paraId="519DC6E1" w14:textId="77777777" w:rsidR="004060BD" w:rsidRPr="00FF37B7" w:rsidRDefault="004060BD">
      <w:pPr>
        <w:rPr>
          <w:color w:val="000000"/>
        </w:rPr>
      </w:pPr>
      <w:r w:rsidRPr="00FF37B7">
        <w:rPr>
          <w:color w:val="000000"/>
        </w:rPr>
        <w:t xml:space="preserve">The Board concluded that this provision is an additional allocation to the Earth exploration-satellite service for inter-satellite links. The use of the words </w:t>
      </w:r>
      <w:r w:rsidRPr="004605A2">
        <w:rPr>
          <w:i/>
          <w:iCs/>
          <w:color w:val="000000"/>
        </w:rPr>
        <w:t>“telemetry, tracking, and control purposes”</w:t>
      </w:r>
      <w:r w:rsidRPr="00FF37B7">
        <w:rPr>
          <w:color w:val="000000"/>
        </w:rPr>
        <w:t xml:space="preserve"> leads the Board to understand that the use is limited to space operation.</w:t>
      </w:r>
    </w:p>
    <w:p w14:paraId="2CE37DEE" w14:textId="77777777" w:rsidR="004060BD" w:rsidRPr="00FF37B7" w:rsidRDefault="004060BD">
      <w:pPr>
        <w:pStyle w:val="Heading8"/>
        <w:rPr>
          <w:color w:val="000000"/>
        </w:rPr>
      </w:pPr>
      <w:r w:rsidRPr="00FF37B7">
        <w:rPr>
          <w:color w:val="000000"/>
        </w:rPr>
        <w:t>5.554</w:t>
      </w:r>
    </w:p>
    <w:p w14:paraId="2E62E549" w14:textId="77777777" w:rsidR="004060BD" w:rsidRPr="00FF37B7" w:rsidRDefault="004060BD">
      <w:pPr>
        <w:rPr>
          <w:color w:val="000000"/>
        </w:rPr>
      </w:pPr>
      <w:r w:rsidRPr="00FF37B7">
        <w:rPr>
          <w:color w:val="000000"/>
        </w:rPr>
        <w:t>This provision does not provide additional allocation for the FSS in the frequency bands specified therein. It authorizes links between land stations at specified fixed points within the MSS or radionavigation-satellite service. A land station in the context of the latter two services means a land earth station, which, in accordance with its definition, is a feeder-link earth station. Therefore, a space or earth station in the FSS (class of station EC or TC) is not authorized in the frequency bands listed in No. </w:t>
      </w:r>
      <w:r w:rsidRPr="00FF37B7">
        <w:rPr>
          <w:rStyle w:val="Artref"/>
          <w:b/>
          <w:bCs/>
          <w:color w:val="000000"/>
        </w:rPr>
        <w:t>5.554</w:t>
      </w:r>
      <w:r w:rsidRPr="00FF37B7">
        <w:rPr>
          <w:color w:val="000000"/>
        </w:rPr>
        <w:t xml:space="preserve"> (except in the band 123-130 GHz where there is an FSS allocation) and links between specific (as opposed to typical) feeder-link earth stations (e.g. class of station VA, or TI, or the like) are authorized within the MSS or radionavigation-satellite service.</w:t>
      </w:r>
    </w:p>
    <w:p w14:paraId="2302E27C" w14:textId="77777777" w:rsidR="004060BD" w:rsidRPr="00FF37B7" w:rsidRDefault="004060BD">
      <w:pPr>
        <w:pStyle w:val="Heading8"/>
        <w:rPr>
          <w:color w:val="000000"/>
        </w:rPr>
      </w:pPr>
      <w:r w:rsidRPr="00FF37B7">
        <w:rPr>
          <w:color w:val="000000"/>
        </w:rPr>
        <w:t>5.556</w:t>
      </w:r>
    </w:p>
    <w:p w14:paraId="40B77508" w14:textId="77777777" w:rsidR="004060BD" w:rsidRPr="00FF37B7" w:rsidRDefault="004060BD">
      <w:pPr>
        <w:rPr>
          <w:color w:val="000000"/>
        </w:rPr>
      </w:pPr>
      <w:r w:rsidRPr="00FF37B7">
        <w:rPr>
          <w:color w:val="000000"/>
        </w:rPr>
        <w:t xml:space="preserve">There is no allocation to radio astronomy in the bands listed in this provision. The Board concluded that the words </w:t>
      </w:r>
      <w:r w:rsidRPr="004605A2">
        <w:rPr>
          <w:i/>
          <w:iCs/>
          <w:color w:val="000000"/>
        </w:rPr>
        <w:t>“</w:t>
      </w:r>
      <w:r w:rsidRPr="00DE28CF">
        <w:rPr>
          <w:i/>
          <w:iCs/>
          <w:color w:val="000000"/>
        </w:rPr>
        <w:t>national arrangements</w:t>
      </w:r>
      <w:r w:rsidRPr="004605A2">
        <w:rPr>
          <w:i/>
          <w:iCs/>
          <w:color w:val="000000"/>
        </w:rPr>
        <w:t>”</w:t>
      </w:r>
      <w:r w:rsidRPr="00FF37B7">
        <w:rPr>
          <w:color w:val="000000"/>
        </w:rPr>
        <w:t xml:space="preserve"> are referring to arrangements to be made in each country. These arrangements are not required to be communicated to the Bureau. Notifications of frequency assignments to radio astronomy stations in these bands will be considered by the Bureau not to be in conformity with the Table of Frequency Allocations.</w:t>
      </w:r>
    </w:p>
    <w:p w14:paraId="59118068" w14:textId="77777777" w:rsidR="004060BD" w:rsidRPr="00FF37B7" w:rsidRDefault="004060BD"/>
    <w:p w14:paraId="0F780115" w14:textId="77777777" w:rsidR="004060BD" w:rsidRPr="00FF37B7" w:rsidRDefault="004060BD">
      <w:pPr>
        <w:jc w:val="center"/>
        <w:rPr>
          <w:color w:val="000000"/>
        </w:rPr>
      </w:pPr>
      <w:r w:rsidRPr="00FF37B7">
        <w:rPr>
          <w:color w:val="000000"/>
        </w:rPr>
        <w:t>____________________</w:t>
      </w:r>
    </w:p>
    <w:p w14:paraId="09CE3A4E" w14:textId="77777777" w:rsidR="004060BD" w:rsidRPr="00FF37B7" w:rsidRDefault="004060BD" w:rsidP="00AB39EF"/>
    <w:p w14:paraId="479F743D" w14:textId="77777777" w:rsidR="004060BD" w:rsidRPr="00FF37B7" w:rsidRDefault="004060BD" w:rsidP="00AB39EF"/>
    <w:p w14:paraId="4B3B20F3" w14:textId="77777777" w:rsidR="004060BD" w:rsidRPr="00FF37B7" w:rsidRDefault="004060BD" w:rsidP="00AB39EF"/>
    <w:p w14:paraId="366BED7C" w14:textId="77777777" w:rsidR="00AB39EF" w:rsidRPr="00FF37B7" w:rsidRDefault="00AB39EF" w:rsidP="00AB39EF"/>
    <w:p w14:paraId="65827467" w14:textId="77777777" w:rsidR="004060BD" w:rsidRPr="00FF37B7" w:rsidRDefault="004060BD" w:rsidP="00AB39EF">
      <w:pPr>
        <w:sectPr w:rsidR="004060BD" w:rsidRPr="00FF37B7" w:rsidSect="00270EDC">
          <w:headerReference w:type="even" r:id="rId41"/>
          <w:headerReference w:type="default" r:id="rId42"/>
          <w:footnotePr>
            <w:pos w:val="beneathText"/>
          </w:footnotePr>
          <w:type w:val="oddPage"/>
          <w:pgSz w:w="11907" w:h="16840" w:code="9"/>
          <w:pgMar w:top="1701" w:right="851" w:bottom="1134" w:left="1985" w:header="720" w:footer="482" w:gutter="0"/>
          <w:cols w:space="720"/>
          <w:vAlign w:val="both"/>
        </w:sectPr>
      </w:pPr>
    </w:p>
    <w:p w14:paraId="58B882C3" w14:textId="77777777" w:rsidR="004060BD" w:rsidRPr="00FF37B7" w:rsidRDefault="004060BD" w:rsidP="00AB39EF"/>
    <w:sectPr w:rsidR="004060BD" w:rsidRPr="00FF37B7" w:rsidSect="00AB39EF">
      <w:headerReference w:type="even" r:id="rId43"/>
      <w:headerReference w:type="first" r:id="rId4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42661" w14:textId="77777777" w:rsidR="003772BF" w:rsidRDefault="003772BF">
      <w:r>
        <w:separator/>
      </w:r>
    </w:p>
  </w:endnote>
  <w:endnote w:type="continuationSeparator" w:id="0">
    <w:p w14:paraId="58EBAD75" w14:textId="77777777" w:rsidR="003772BF" w:rsidRDefault="00377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A36C5" w14:textId="77777777" w:rsidR="00A3252C" w:rsidRDefault="00A325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179F3" w14:textId="77777777" w:rsidR="00A3252C" w:rsidRDefault="00A325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6803" w14:textId="77777777" w:rsidR="00A3252C" w:rsidRDefault="00A325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C325F" w14:textId="77777777" w:rsidR="00BB70D5" w:rsidRDefault="00BB7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1421C" w14:textId="77777777" w:rsidR="003772BF" w:rsidRDefault="003772BF">
      <w:r>
        <w:rPr>
          <w:b/>
        </w:rPr>
        <w:t>_______________</w:t>
      </w:r>
    </w:p>
  </w:footnote>
  <w:footnote w:type="continuationSeparator" w:id="0">
    <w:p w14:paraId="39F8D123" w14:textId="77777777" w:rsidR="003772BF" w:rsidRDefault="003772BF">
      <w:r>
        <w:continuationSeparator/>
      </w:r>
    </w:p>
  </w:footnote>
  <w:footnote w:id="1">
    <w:p w14:paraId="3336F189" w14:textId="4A8E448F" w:rsidR="009F154D" w:rsidRPr="00871A49" w:rsidRDefault="009F154D" w:rsidP="009F154D">
      <w:pPr>
        <w:pStyle w:val="FootnoteText"/>
      </w:pPr>
      <w:r>
        <w:rPr>
          <w:rStyle w:val="FootnoteReference"/>
        </w:rPr>
        <w:t>1</w:t>
      </w:r>
      <w:r>
        <w:t xml:space="preserve"> </w:t>
      </w:r>
      <w:r>
        <w:tab/>
      </w:r>
      <w:r w:rsidRPr="00871A49">
        <w:rPr>
          <w:rFonts w:asciiTheme="majorBidi" w:hAnsiTheme="majorBidi" w:cstheme="majorBidi"/>
          <w:sz w:val="22"/>
          <w:szCs w:val="18"/>
        </w:rPr>
        <w:t xml:space="preserve">See also the Annex to the </w:t>
      </w:r>
      <w:r w:rsidR="003013E1">
        <w:rPr>
          <w:rFonts w:asciiTheme="majorBidi" w:hAnsiTheme="majorBidi" w:cstheme="majorBidi"/>
          <w:sz w:val="22"/>
          <w:szCs w:val="18"/>
        </w:rPr>
        <w:t>R</w:t>
      </w:r>
      <w:r w:rsidRPr="00871A49">
        <w:rPr>
          <w:rFonts w:asciiTheme="majorBidi" w:hAnsiTheme="majorBidi" w:cstheme="majorBidi"/>
          <w:sz w:val="22"/>
          <w:szCs w:val="18"/>
        </w:rPr>
        <w:t xml:space="preserve">ules of </w:t>
      </w:r>
      <w:r w:rsidR="003013E1">
        <w:rPr>
          <w:rFonts w:asciiTheme="majorBidi" w:hAnsiTheme="majorBidi" w:cstheme="majorBidi"/>
          <w:sz w:val="22"/>
          <w:szCs w:val="18"/>
        </w:rPr>
        <w:t>P</w:t>
      </w:r>
      <w:r w:rsidRPr="00871A49">
        <w:rPr>
          <w:rFonts w:asciiTheme="majorBidi" w:hAnsiTheme="majorBidi" w:cstheme="majorBidi"/>
          <w:sz w:val="22"/>
          <w:szCs w:val="18"/>
        </w:rPr>
        <w:t xml:space="preserve">rocedure on No. </w:t>
      </w:r>
      <w:r w:rsidRPr="00871A49">
        <w:rPr>
          <w:rFonts w:asciiTheme="majorBidi" w:hAnsiTheme="majorBidi" w:cstheme="majorBidi"/>
          <w:b/>
          <w:bCs/>
          <w:sz w:val="22"/>
          <w:szCs w:val="18"/>
        </w:rPr>
        <w:t>9.36</w:t>
      </w:r>
      <w:r w:rsidRPr="00871A49">
        <w:rPr>
          <w:rFonts w:asciiTheme="majorBidi" w:hAnsiTheme="majorBidi" w:cstheme="majorBidi"/>
          <w:sz w:val="22"/>
          <w:szCs w:val="18"/>
        </w:rPr>
        <w:t>.</w:t>
      </w:r>
    </w:p>
  </w:footnote>
  <w:footnote w:id="2">
    <w:p w14:paraId="3FBB3541" w14:textId="5FE0BDDE" w:rsidR="003139C7" w:rsidRPr="003139C7" w:rsidRDefault="003139C7">
      <w:pPr>
        <w:pStyle w:val="FootnoteText"/>
      </w:pPr>
      <w:r>
        <w:rPr>
          <w:rStyle w:val="FootnoteReference"/>
        </w:rPr>
        <w:t>1</w:t>
      </w:r>
      <w:r>
        <w:t xml:space="preserve"> </w:t>
      </w:r>
      <w:r>
        <w:tab/>
      </w:r>
      <w:r w:rsidRPr="00DE475C">
        <w:rPr>
          <w:rFonts w:asciiTheme="majorBidi" w:hAnsiTheme="majorBidi" w:cstheme="majorBidi"/>
          <w:sz w:val="22"/>
          <w:szCs w:val="22"/>
        </w:rPr>
        <w:t>In this context, it is understood that the use of the frequency band 9 300-9 900 MHz by a GSO space station in the EESS (active) has to also be submitted in a coordination request in accordance with No.</w:t>
      </w:r>
      <w:r w:rsidR="00A3252C">
        <w:rPr>
          <w:rFonts w:asciiTheme="majorBidi" w:hAnsiTheme="majorBidi" w:cstheme="majorBidi"/>
          <w:sz w:val="22"/>
          <w:szCs w:val="22"/>
        </w:rPr>
        <w:t> </w:t>
      </w:r>
      <w:r w:rsidRPr="00DE475C">
        <w:rPr>
          <w:rFonts w:asciiTheme="majorBidi" w:hAnsiTheme="majorBidi" w:cstheme="majorBidi"/>
          <w:b/>
          <w:bCs/>
          <w:sz w:val="22"/>
          <w:szCs w:val="22"/>
        </w:rPr>
        <w:t>9.7</w:t>
      </w:r>
      <w:r w:rsidRPr="00DE475C">
        <w:rPr>
          <w:rFonts w:asciiTheme="majorBidi" w:hAnsiTheme="majorBidi" w:cstheme="majorBidi"/>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6F556EB8"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674999AE" w14:textId="77777777" w:rsidR="00BB70D5" w:rsidRDefault="00BB70D5"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D99941C" w14:textId="1DCC27BB" w:rsidR="00BB70D5" w:rsidRPr="00835C08" w:rsidRDefault="003A1CA9" w:rsidP="00D02580">
          <w:pPr>
            <w:pStyle w:val="HeaderRegProc"/>
            <w:rPr>
              <w:color w:val="000000"/>
              <w:lang w:val="en-US"/>
            </w:rPr>
          </w:pPr>
          <w:fldSimple w:instr=" DOCPROPERTY &quot;Header&quot; \* MERGEFORMAT ">
            <w:r w:rsidR="00E37B4E" w:rsidRPr="00E37B4E">
              <w:rPr>
                <w:color w:val="000000"/>
                <w:lang w:val="en-US"/>
              </w:rPr>
              <w:t>AR</w:t>
            </w:r>
          </w:fldSimple>
          <w:r w:rsidR="00BB70D5" w:rsidRPr="00835C08">
            <w:rPr>
              <w:color w:val="000000"/>
            </w:rPr>
            <w:fldChar w:fldCharType="begin"/>
          </w:r>
          <w:r w:rsidR="00BB70D5" w:rsidRPr="00835C08">
            <w:rPr>
              <w:color w:val="000000"/>
              <w:lang w:val="en-US"/>
            </w:rPr>
            <w:instrText>styleref href2</w:instrText>
          </w:r>
          <w:r w:rsidR="00BB70D5" w:rsidRPr="00835C08">
            <w:rPr>
              <w:color w:val="000000"/>
            </w:rPr>
            <w:fldChar w:fldCharType="separate"/>
          </w:r>
          <w:r w:rsidR="00E37B4E">
            <w:rPr>
              <w:noProof/>
              <w:color w:val="000000"/>
              <w:lang w:val="en-US"/>
            </w:rPr>
            <w:t>5</w:t>
          </w:r>
          <w:r w:rsidR="00BB70D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D3BF3A" w14:textId="17397CD5" w:rsidR="00106C6D" w:rsidRPr="00106C6D" w:rsidRDefault="00106C6D" w:rsidP="005D0D07">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5BF1BA" w14:textId="6448EBA1" w:rsidR="00BB70D5" w:rsidRDefault="00BB70D5" w:rsidP="00871D8B">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xml:space="preserve">. </w:t>
          </w:r>
          <w:r w:rsidR="00106C6D">
            <w:rPr>
              <w:color w:val="000000"/>
            </w:rPr>
            <w:t>-</w:t>
          </w:r>
        </w:p>
      </w:tc>
    </w:tr>
  </w:tbl>
  <w:p w14:paraId="3B857651" w14:textId="77777777" w:rsidR="00BB70D5" w:rsidRPr="00BA2AB6" w:rsidRDefault="00BB70D5" w:rsidP="00BA2AB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64EE7" w14:paraId="3AE4A115"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31E518D1" w14:textId="77777777" w:rsidR="00E64EE7" w:rsidRDefault="00E64EE7" w:rsidP="00E64EE7">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CF5EAA9" w14:textId="385B5D9E" w:rsidR="00E64EE7" w:rsidRPr="00835C08" w:rsidRDefault="00E64EE7" w:rsidP="00E64EE7">
          <w:pPr>
            <w:pStyle w:val="HeaderRegProc"/>
            <w:rPr>
              <w:color w:val="000000"/>
              <w:lang w:val="en-US"/>
            </w:rPr>
          </w:pPr>
          <w:fldSimple w:instr=" DOCPROPERTY &quot;Header&quot; \* MERGEFORMAT ">
            <w:r w:rsidR="00E37B4E"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E37B4E">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1381BFA" w14:textId="77777777" w:rsidR="00E64EE7" w:rsidRPr="00106C6D" w:rsidRDefault="00E64EE7" w:rsidP="00E64EE7">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9623B5" w14:textId="77777777" w:rsidR="00E64EE7" w:rsidRDefault="00E64EE7" w:rsidP="00E64EE7">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xml:space="preserve">. </w:t>
          </w:r>
          <w:r>
            <w:rPr>
              <w:color w:val="000000"/>
            </w:rPr>
            <w:t>-</w:t>
          </w:r>
        </w:p>
      </w:tc>
    </w:tr>
  </w:tbl>
  <w:p w14:paraId="7B5A5164" w14:textId="77777777" w:rsidR="00727415" w:rsidRPr="00E64EE7" w:rsidRDefault="00727415" w:rsidP="00E64EE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64EE7" w14:paraId="3BD4DF8B" w14:textId="77777777" w:rsidTr="00283839">
      <w:trPr>
        <w:cantSplit/>
        <w:jc w:val="right"/>
      </w:trPr>
      <w:tc>
        <w:tcPr>
          <w:tcW w:w="1701" w:type="dxa"/>
          <w:tcBorders>
            <w:top w:val="single" w:sz="6" w:space="0" w:color="auto"/>
            <w:left w:val="single" w:sz="6" w:space="0" w:color="auto"/>
            <w:bottom w:val="single" w:sz="6" w:space="0" w:color="auto"/>
            <w:right w:val="single" w:sz="6" w:space="0" w:color="auto"/>
          </w:tcBorders>
        </w:tcPr>
        <w:p w14:paraId="2C27F762" w14:textId="77777777" w:rsidR="00E64EE7" w:rsidRDefault="00E64EE7" w:rsidP="00E64EE7">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144A28F2" w14:textId="79417BEF" w:rsidR="00E64EE7" w:rsidRDefault="00E64EE7" w:rsidP="00E64EE7">
          <w:pPr>
            <w:pStyle w:val="HeaderRegProc"/>
            <w:rPr>
              <w:color w:val="000000"/>
              <w:lang w:val="en-US"/>
            </w:rPr>
          </w:pPr>
          <w:fldSimple w:instr=" DOCPROPERTY &quot;Header&quot; \* MERGEFORMAT ">
            <w:r w:rsidR="00E37B4E"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E37B4E">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C11842F" w14:textId="77777777" w:rsidR="00E64EE7" w:rsidRDefault="00E64EE7" w:rsidP="00E64EE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708E8B9" w14:textId="77777777" w:rsidR="00E64EE7" w:rsidRDefault="00E64EE7" w:rsidP="00E64EE7">
          <w:pPr>
            <w:pStyle w:val="HeaderRegProc"/>
            <w:rPr>
              <w:color w:val="000000"/>
              <w:lang w:val="fr-CH"/>
            </w:rPr>
          </w:pPr>
          <w:proofErr w:type="spellStart"/>
          <w:proofErr w:type="gramStart"/>
          <w:r w:rsidRPr="00871D8B">
            <w:rPr>
              <w:lang w:val="fr-CH"/>
            </w:rPr>
            <w:t>rev</w:t>
          </w:r>
          <w:proofErr w:type="spellEnd"/>
          <w:proofErr w:type="gramEnd"/>
          <w:r w:rsidRPr="00871D8B">
            <w:rPr>
              <w:lang w:val="fr-CH"/>
            </w:rPr>
            <w:t>.</w:t>
          </w:r>
          <w:r>
            <w:rPr>
              <w:lang w:val="fr-CH"/>
            </w:rPr>
            <w:t xml:space="preserve"> </w:t>
          </w:r>
          <w:r>
            <w:t>-</w:t>
          </w:r>
        </w:p>
      </w:tc>
    </w:tr>
  </w:tbl>
  <w:p w14:paraId="7090A545" w14:textId="77777777" w:rsidR="00E64EE7" w:rsidRDefault="00E64EE7" w:rsidP="00E64EE7">
    <w:pPr>
      <w:pStyle w:val="Header"/>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64EE7" w14:paraId="547CFB2F"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58AF1982" w14:textId="77777777" w:rsidR="00E64EE7" w:rsidRDefault="00E64EE7" w:rsidP="00E64EE7">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0726618" w14:textId="0C085E4B" w:rsidR="00E64EE7" w:rsidRPr="00835C08" w:rsidRDefault="00E64EE7" w:rsidP="00E64EE7">
          <w:pPr>
            <w:pStyle w:val="HeaderRegProc"/>
            <w:rPr>
              <w:color w:val="000000"/>
              <w:lang w:val="en-US"/>
            </w:rPr>
          </w:pPr>
          <w:fldSimple w:instr=" DOCPROPERTY &quot;Header&quot; \* MERGEFORMAT ">
            <w:r w:rsidR="00E37B4E"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E37B4E">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FC386B4" w14:textId="77777777" w:rsidR="00E64EE7" w:rsidRPr="00106C6D" w:rsidRDefault="00E64EE7" w:rsidP="00E64EE7">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137505" w14:textId="77777777" w:rsidR="00E64EE7" w:rsidRDefault="00E64EE7" w:rsidP="00E64EE7">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xml:space="preserve">. </w:t>
          </w:r>
          <w:r>
            <w:rPr>
              <w:color w:val="000000"/>
            </w:rPr>
            <w:t>-</w:t>
          </w:r>
        </w:p>
      </w:tc>
    </w:tr>
  </w:tbl>
  <w:p w14:paraId="64FA88D0" w14:textId="77777777" w:rsidR="00E64EE7" w:rsidRPr="00E64EE7" w:rsidRDefault="00E64EE7" w:rsidP="00E64EE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64EE7" w14:paraId="65CF9124" w14:textId="77777777" w:rsidTr="00283839">
      <w:trPr>
        <w:cantSplit/>
        <w:jc w:val="right"/>
      </w:trPr>
      <w:tc>
        <w:tcPr>
          <w:tcW w:w="1701" w:type="dxa"/>
          <w:tcBorders>
            <w:top w:val="single" w:sz="6" w:space="0" w:color="auto"/>
            <w:left w:val="single" w:sz="6" w:space="0" w:color="auto"/>
            <w:bottom w:val="single" w:sz="6" w:space="0" w:color="auto"/>
            <w:right w:val="single" w:sz="6" w:space="0" w:color="auto"/>
          </w:tcBorders>
        </w:tcPr>
        <w:p w14:paraId="75942913" w14:textId="77777777" w:rsidR="00E64EE7" w:rsidRDefault="00E64EE7" w:rsidP="00E64EE7">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FF8B137" w14:textId="436C9DA1" w:rsidR="00E64EE7" w:rsidRDefault="00E64EE7" w:rsidP="00E64EE7">
          <w:pPr>
            <w:pStyle w:val="HeaderRegProc"/>
            <w:rPr>
              <w:color w:val="000000"/>
              <w:lang w:val="en-US"/>
            </w:rPr>
          </w:pPr>
          <w:fldSimple w:instr=" DOCPROPERTY &quot;Header&quot; \* MERGEFORMAT ">
            <w:r w:rsidR="00E37B4E"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E37B4E">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B379CD" w14:textId="77777777" w:rsidR="00E64EE7" w:rsidRDefault="00E64EE7" w:rsidP="00E64EE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5479C1" w14:textId="77777777" w:rsidR="00E64EE7" w:rsidRDefault="00E64EE7" w:rsidP="00E64EE7">
          <w:pPr>
            <w:pStyle w:val="HeaderRegProc"/>
            <w:rPr>
              <w:color w:val="000000"/>
              <w:lang w:val="fr-CH"/>
            </w:rPr>
          </w:pPr>
          <w:proofErr w:type="spellStart"/>
          <w:proofErr w:type="gramStart"/>
          <w:r w:rsidRPr="00871D8B">
            <w:rPr>
              <w:lang w:val="fr-CH"/>
            </w:rPr>
            <w:t>rev</w:t>
          </w:r>
          <w:proofErr w:type="spellEnd"/>
          <w:proofErr w:type="gramEnd"/>
          <w:r w:rsidRPr="00871D8B">
            <w:rPr>
              <w:lang w:val="fr-CH"/>
            </w:rPr>
            <w:t>.</w:t>
          </w:r>
          <w:r>
            <w:rPr>
              <w:lang w:val="fr-CH"/>
            </w:rPr>
            <w:t xml:space="preserve"> </w:t>
          </w:r>
          <w:r>
            <w:t>-</w:t>
          </w:r>
        </w:p>
      </w:tc>
    </w:tr>
  </w:tbl>
  <w:p w14:paraId="2F23E1AA" w14:textId="77777777" w:rsidR="00727415" w:rsidRPr="00E64EE7" w:rsidRDefault="00727415" w:rsidP="00E64EE7">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64EE7" w14:paraId="7E82ADC5"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48D024C3" w14:textId="77777777" w:rsidR="00E64EE7" w:rsidRDefault="00E64EE7" w:rsidP="00E64EE7">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41F1B23" w14:textId="35C676DB" w:rsidR="00E64EE7" w:rsidRPr="00835C08" w:rsidRDefault="00E64EE7" w:rsidP="00E64EE7">
          <w:pPr>
            <w:pStyle w:val="HeaderRegProc"/>
            <w:rPr>
              <w:color w:val="000000"/>
              <w:lang w:val="en-US"/>
            </w:rPr>
          </w:pPr>
          <w:fldSimple w:instr=" DOCPROPERTY &quot;Header&quot; \* MERGEFORMAT ">
            <w:r w:rsidR="00E37B4E"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E37B4E">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6106CC" w14:textId="77777777" w:rsidR="00E64EE7" w:rsidRPr="00106C6D" w:rsidRDefault="00E64EE7" w:rsidP="00E64EE7">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4EAE54" w14:textId="77777777" w:rsidR="00E64EE7" w:rsidRDefault="00E64EE7" w:rsidP="00E64EE7">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xml:space="preserve">. </w:t>
          </w:r>
          <w:r>
            <w:rPr>
              <w:color w:val="000000"/>
            </w:rPr>
            <w:t>-</w:t>
          </w:r>
        </w:p>
      </w:tc>
    </w:tr>
  </w:tbl>
  <w:p w14:paraId="787D7659" w14:textId="77777777" w:rsidR="00727415" w:rsidRPr="00E64EE7" w:rsidRDefault="00727415" w:rsidP="00E64EE7">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64EE7" w14:paraId="5347C062" w14:textId="77777777" w:rsidTr="00283839">
      <w:trPr>
        <w:cantSplit/>
        <w:jc w:val="right"/>
      </w:trPr>
      <w:tc>
        <w:tcPr>
          <w:tcW w:w="1701" w:type="dxa"/>
          <w:tcBorders>
            <w:top w:val="single" w:sz="6" w:space="0" w:color="auto"/>
            <w:left w:val="single" w:sz="6" w:space="0" w:color="auto"/>
            <w:bottom w:val="single" w:sz="6" w:space="0" w:color="auto"/>
            <w:right w:val="single" w:sz="6" w:space="0" w:color="auto"/>
          </w:tcBorders>
        </w:tcPr>
        <w:p w14:paraId="364D3BBE" w14:textId="77777777" w:rsidR="00E64EE7" w:rsidRDefault="00E64EE7" w:rsidP="00E64EE7">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BF9C90E" w14:textId="07FD9723" w:rsidR="00E64EE7" w:rsidRDefault="00E64EE7" w:rsidP="00E64EE7">
          <w:pPr>
            <w:pStyle w:val="HeaderRegProc"/>
            <w:rPr>
              <w:color w:val="000000"/>
              <w:lang w:val="en-US"/>
            </w:rPr>
          </w:pPr>
          <w:fldSimple w:instr=" DOCPROPERTY &quot;Header&quot; \* MERGEFORMAT ">
            <w:r w:rsidR="00E37B4E"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E37B4E">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A3008B" w14:textId="77777777" w:rsidR="00E64EE7" w:rsidRDefault="00E64EE7" w:rsidP="00E64EE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058A1E6" w14:textId="77777777" w:rsidR="00E64EE7" w:rsidRDefault="00E64EE7" w:rsidP="00E64EE7">
          <w:pPr>
            <w:pStyle w:val="HeaderRegProc"/>
            <w:rPr>
              <w:color w:val="000000"/>
              <w:lang w:val="fr-CH"/>
            </w:rPr>
          </w:pPr>
          <w:proofErr w:type="spellStart"/>
          <w:proofErr w:type="gramStart"/>
          <w:r w:rsidRPr="00871D8B">
            <w:rPr>
              <w:lang w:val="fr-CH"/>
            </w:rPr>
            <w:t>rev</w:t>
          </w:r>
          <w:proofErr w:type="spellEnd"/>
          <w:proofErr w:type="gramEnd"/>
          <w:r w:rsidRPr="00871D8B">
            <w:rPr>
              <w:lang w:val="fr-CH"/>
            </w:rPr>
            <w:t>.</w:t>
          </w:r>
          <w:r>
            <w:rPr>
              <w:lang w:val="fr-CH"/>
            </w:rPr>
            <w:t xml:space="preserve"> </w:t>
          </w:r>
          <w:r>
            <w:t>-</w:t>
          </w:r>
        </w:p>
      </w:tc>
    </w:tr>
  </w:tbl>
  <w:p w14:paraId="35C8C0C6" w14:textId="77777777" w:rsidR="00727415" w:rsidRPr="00E64EE7" w:rsidRDefault="00727415" w:rsidP="00E64EE7">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64EE7" w14:paraId="2B51C032"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0DAECEA4" w14:textId="77777777" w:rsidR="00E64EE7" w:rsidRDefault="00E64EE7" w:rsidP="00E64EE7">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63A1E42" w14:textId="4496E5E4" w:rsidR="00E64EE7" w:rsidRPr="00835C08" w:rsidRDefault="00E64EE7" w:rsidP="00E64EE7">
          <w:pPr>
            <w:pStyle w:val="HeaderRegProc"/>
            <w:rPr>
              <w:color w:val="000000"/>
              <w:lang w:val="en-US"/>
            </w:rPr>
          </w:pPr>
          <w:fldSimple w:instr=" DOCPROPERTY &quot;Header&quot; \* MERGEFORMAT ">
            <w:r w:rsidR="00E37B4E"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E37B4E">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A771AF" w14:textId="77777777" w:rsidR="00E64EE7" w:rsidRPr="00106C6D" w:rsidRDefault="00E64EE7" w:rsidP="00E64EE7">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C1511D" w14:textId="77777777" w:rsidR="00E64EE7" w:rsidRDefault="00E64EE7" w:rsidP="00E64EE7">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xml:space="preserve">. </w:t>
          </w:r>
          <w:r>
            <w:rPr>
              <w:color w:val="000000"/>
            </w:rPr>
            <w:t>-</w:t>
          </w:r>
        </w:p>
      </w:tc>
    </w:tr>
  </w:tbl>
  <w:p w14:paraId="118FB997" w14:textId="77777777" w:rsidR="00727415" w:rsidRPr="00E64EE7" w:rsidRDefault="00727415" w:rsidP="00E64EE7">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64EE7" w14:paraId="51DFB4C6" w14:textId="77777777" w:rsidTr="00283839">
      <w:trPr>
        <w:cantSplit/>
        <w:jc w:val="right"/>
      </w:trPr>
      <w:tc>
        <w:tcPr>
          <w:tcW w:w="1701" w:type="dxa"/>
          <w:tcBorders>
            <w:top w:val="single" w:sz="6" w:space="0" w:color="auto"/>
            <w:left w:val="single" w:sz="6" w:space="0" w:color="auto"/>
            <w:bottom w:val="single" w:sz="6" w:space="0" w:color="auto"/>
            <w:right w:val="single" w:sz="6" w:space="0" w:color="auto"/>
          </w:tcBorders>
        </w:tcPr>
        <w:p w14:paraId="383CCE1C" w14:textId="77777777" w:rsidR="00E64EE7" w:rsidRDefault="00E64EE7" w:rsidP="00E64EE7">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FBBEA8E" w14:textId="13CAC25F" w:rsidR="00E64EE7" w:rsidRDefault="00E64EE7" w:rsidP="00E64EE7">
          <w:pPr>
            <w:pStyle w:val="HeaderRegProc"/>
            <w:rPr>
              <w:color w:val="000000"/>
              <w:lang w:val="en-US"/>
            </w:rPr>
          </w:pPr>
          <w:fldSimple w:instr=" DOCPROPERTY &quot;Header&quot; \* MERGEFORMAT ">
            <w:r w:rsidR="00E37B4E"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E37B4E">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221005" w14:textId="77777777" w:rsidR="00E64EE7" w:rsidRDefault="00E64EE7" w:rsidP="00E64EE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0CD5FC4" w14:textId="77777777" w:rsidR="00E64EE7" w:rsidRDefault="00E64EE7" w:rsidP="00E64EE7">
          <w:pPr>
            <w:pStyle w:val="HeaderRegProc"/>
            <w:rPr>
              <w:color w:val="000000"/>
              <w:lang w:val="fr-CH"/>
            </w:rPr>
          </w:pPr>
          <w:proofErr w:type="spellStart"/>
          <w:proofErr w:type="gramStart"/>
          <w:r w:rsidRPr="00871D8B">
            <w:rPr>
              <w:lang w:val="fr-CH"/>
            </w:rPr>
            <w:t>rev</w:t>
          </w:r>
          <w:proofErr w:type="spellEnd"/>
          <w:proofErr w:type="gramEnd"/>
          <w:r w:rsidRPr="00871D8B">
            <w:rPr>
              <w:lang w:val="fr-CH"/>
            </w:rPr>
            <w:t>.</w:t>
          </w:r>
          <w:r>
            <w:rPr>
              <w:lang w:val="fr-CH"/>
            </w:rPr>
            <w:t xml:space="preserve"> </w:t>
          </w:r>
          <w:r>
            <w:t>-</w:t>
          </w:r>
        </w:p>
      </w:tc>
    </w:tr>
  </w:tbl>
  <w:p w14:paraId="08463592" w14:textId="77777777" w:rsidR="00727415" w:rsidRPr="00E64EE7" w:rsidRDefault="00727415" w:rsidP="00E64EE7">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64EE7" w14:paraId="199EF85F"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2EF7AE66" w14:textId="77777777" w:rsidR="00E64EE7" w:rsidRDefault="00E64EE7" w:rsidP="00E64EE7">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EEA560B" w14:textId="6EE1898F" w:rsidR="00E64EE7" w:rsidRPr="00835C08" w:rsidRDefault="00E64EE7" w:rsidP="00E64EE7">
          <w:pPr>
            <w:pStyle w:val="HeaderRegProc"/>
            <w:rPr>
              <w:color w:val="000000"/>
              <w:lang w:val="en-US"/>
            </w:rPr>
          </w:pPr>
          <w:fldSimple w:instr=" DOCPROPERTY &quot;Header&quot; \* MERGEFORMAT ">
            <w:r w:rsidR="00E37B4E"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E37B4E">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F3DFC7" w14:textId="77777777" w:rsidR="00E64EE7" w:rsidRPr="00106C6D" w:rsidRDefault="00E64EE7" w:rsidP="00E64EE7">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DCB1D4" w14:textId="77777777" w:rsidR="00E64EE7" w:rsidRDefault="00E64EE7" w:rsidP="00E64EE7">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xml:space="preserve">. </w:t>
          </w:r>
          <w:r>
            <w:rPr>
              <w:color w:val="000000"/>
            </w:rPr>
            <w:t>-</w:t>
          </w:r>
        </w:p>
      </w:tc>
    </w:tr>
  </w:tbl>
  <w:p w14:paraId="34146986" w14:textId="77777777" w:rsidR="00727415" w:rsidRPr="00E64EE7" w:rsidRDefault="00727415" w:rsidP="00E64EE7">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64EE7" w14:paraId="4757075A" w14:textId="77777777" w:rsidTr="00283839">
      <w:trPr>
        <w:cantSplit/>
        <w:jc w:val="right"/>
      </w:trPr>
      <w:tc>
        <w:tcPr>
          <w:tcW w:w="1701" w:type="dxa"/>
          <w:tcBorders>
            <w:top w:val="single" w:sz="6" w:space="0" w:color="auto"/>
            <w:left w:val="single" w:sz="6" w:space="0" w:color="auto"/>
            <w:bottom w:val="single" w:sz="6" w:space="0" w:color="auto"/>
            <w:right w:val="single" w:sz="6" w:space="0" w:color="auto"/>
          </w:tcBorders>
        </w:tcPr>
        <w:p w14:paraId="5B0DAD04" w14:textId="77777777" w:rsidR="00E64EE7" w:rsidRDefault="00E64EE7" w:rsidP="00E64EE7">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6B34E9E" w14:textId="292F4F19" w:rsidR="00E64EE7" w:rsidRDefault="00E64EE7" w:rsidP="00E64EE7">
          <w:pPr>
            <w:pStyle w:val="HeaderRegProc"/>
            <w:rPr>
              <w:color w:val="000000"/>
              <w:lang w:val="en-US"/>
            </w:rPr>
          </w:pPr>
          <w:fldSimple w:instr=" DOCPROPERTY &quot;Header&quot; \* MERGEFORMAT ">
            <w:r w:rsidR="00E37B4E"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E37B4E">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DBC6E9" w14:textId="77777777" w:rsidR="00E64EE7" w:rsidRDefault="00E64EE7" w:rsidP="00E64EE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6AA55F" w14:textId="77777777" w:rsidR="00E64EE7" w:rsidRDefault="00E64EE7" w:rsidP="00E64EE7">
          <w:pPr>
            <w:pStyle w:val="HeaderRegProc"/>
            <w:rPr>
              <w:color w:val="000000"/>
              <w:lang w:val="fr-CH"/>
            </w:rPr>
          </w:pPr>
          <w:proofErr w:type="spellStart"/>
          <w:proofErr w:type="gramStart"/>
          <w:r w:rsidRPr="00871D8B">
            <w:rPr>
              <w:lang w:val="fr-CH"/>
            </w:rPr>
            <w:t>rev</w:t>
          </w:r>
          <w:proofErr w:type="spellEnd"/>
          <w:proofErr w:type="gramEnd"/>
          <w:r w:rsidRPr="00871D8B">
            <w:rPr>
              <w:lang w:val="fr-CH"/>
            </w:rPr>
            <w:t>.</w:t>
          </w:r>
          <w:r>
            <w:rPr>
              <w:lang w:val="fr-CH"/>
            </w:rPr>
            <w:t xml:space="preserve"> </w:t>
          </w:r>
          <w:r>
            <w:t>-</w:t>
          </w:r>
        </w:p>
      </w:tc>
    </w:tr>
  </w:tbl>
  <w:p w14:paraId="13299915" w14:textId="77777777" w:rsidR="00727415" w:rsidRPr="00E64EE7" w:rsidRDefault="00727415" w:rsidP="00E64E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6774B51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4954930" w14:textId="77777777" w:rsidR="00BB70D5" w:rsidRDefault="00BB70D5">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E259059" w14:textId="4A633F4A" w:rsidR="00BB70D5" w:rsidRDefault="003A1CA9">
          <w:pPr>
            <w:pStyle w:val="HeaderRegProc"/>
            <w:rPr>
              <w:color w:val="000000"/>
              <w:lang w:val="en-US"/>
            </w:rPr>
          </w:pPr>
          <w:fldSimple w:instr=" DOCPROPERTY &quot;Header&quot; \* MERGEFORMAT ">
            <w:r w:rsidR="00E37B4E" w:rsidRPr="00E37B4E">
              <w:rPr>
                <w:color w:val="000000"/>
                <w:lang w:val="en-US"/>
              </w:rPr>
              <w:t>AR</w:t>
            </w:r>
          </w:fldSimple>
          <w:r w:rsidR="00BB70D5" w:rsidRPr="00835C08">
            <w:rPr>
              <w:color w:val="000000"/>
            </w:rPr>
            <w:fldChar w:fldCharType="begin"/>
          </w:r>
          <w:r w:rsidR="00BB70D5" w:rsidRPr="00835C08">
            <w:rPr>
              <w:color w:val="000000"/>
              <w:lang w:val="en-US"/>
            </w:rPr>
            <w:instrText>styleref href2</w:instrText>
          </w:r>
          <w:r w:rsidR="00BB70D5" w:rsidRPr="00835C08">
            <w:rPr>
              <w:color w:val="000000"/>
            </w:rPr>
            <w:fldChar w:fldCharType="separate"/>
          </w:r>
          <w:r w:rsidR="00E37B4E">
            <w:rPr>
              <w:noProof/>
              <w:color w:val="000000"/>
              <w:lang w:val="en-US"/>
            </w:rPr>
            <w:t>5</w:t>
          </w:r>
          <w:r w:rsidR="00BB70D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1FA557" w14:textId="5B6EB575" w:rsidR="00BB70D5" w:rsidRDefault="00106C6D">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16A997" w14:textId="674346C7" w:rsidR="00BB70D5" w:rsidRDefault="00BB70D5" w:rsidP="0039450D">
          <w:pPr>
            <w:pStyle w:val="HeaderRegProc"/>
            <w:rPr>
              <w:color w:val="000000"/>
              <w:lang w:val="fr-CH"/>
            </w:rPr>
          </w:pPr>
          <w:proofErr w:type="spellStart"/>
          <w:proofErr w:type="gramStart"/>
          <w:r w:rsidRPr="00871D8B">
            <w:rPr>
              <w:lang w:val="fr-CH"/>
            </w:rPr>
            <w:t>rev</w:t>
          </w:r>
          <w:proofErr w:type="spellEnd"/>
          <w:proofErr w:type="gramEnd"/>
          <w:r w:rsidRPr="00871D8B">
            <w:rPr>
              <w:lang w:val="fr-CH"/>
            </w:rPr>
            <w:t>.</w:t>
          </w:r>
          <w:r>
            <w:rPr>
              <w:lang w:val="fr-CH"/>
            </w:rPr>
            <w:t xml:space="preserve"> </w:t>
          </w:r>
          <w:r w:rsidR="00106C6D">
            <w:t>-</w:t>
          </w:r>
        </w:p>
      </w:tc>
    </w:tr>
  </w:tbl>
  <w:p w14:paraId="035301EE" w14:textId="77777777" w:rsidR="00BB70D5" w:rsidRDefault="00BB70D5">
    <w:pPr>
      <w:pStyle w:val="Header"/>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2630CA84"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0E472A8B" w14:textId="77777777" w:rsidR="00BB70D5" w:rsidRDefault="00BB70D5"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B37C5ED" w14:textId="17851958" w:rsidR="00BB70D5" w:rsidRDefault="003A1CA9" w:rsidP="00D02580">
          <w:pPr>
            <w:pStyle w:val="HeaderRegProc"/>
            <w:rPr>
              <w:color w:val="000000"/>
              <w:lang w:val="en-US"/>
            </w:rPr>
          </w:pPr>
          <w:fldSimple w:instr=" DOCPROPERTY &quot;Header&quot; \* MERGEFORMAT ">
            <w:r w:rsidR="00E37B4E" w:rsidRPr="00E37B4E">
              <w:rPr>
                <w:color w:val="000000"/>
                <w:lang w:val="en-US"/>
              </w:rPr>
              <w:t>AR</w:t>
            </w:r>
          </w:fldSimple>
          <w:r w:rsidR="00BB70D5" w:rsidRPr="00835C08">
            <w:rPr>
              <w:color w:val="000000"/>
            </w:rPr>
            <w:fldChar w:fldCharType="begin"/>
          </w:r>
          <w:r w:rsidR="00BB70D5" w:rsidRPr="00835C08">
            <w:rPr>
              <w:color w:val="000000"/>
              <w:lang w:val="en-US"/>
            </w:rPr>
            <w:instrText>styleref href2</w:instrText>
          </w:r>
          <w:r w:rsidR="00BB70D5" w:rsidRPr="00835C08">
            <w:rPr>
              <w:color w:val="000000"/>
            </w:rPr>
            <w:fldChar w:fldCharType="separate"/>
          </w:r>
          <w:r w:rsidR="00E37B4E">
            <w:rPr>
              <w:noProof/>
              <w:color w:val="000000"/>
              <w:lang w:val="en-US"/>
            </w:rPr>
            <w:t>5</w:t>
          </w:r>
          <w:r w:rsidR="00BB70D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B0EE1E" w14:textId="77777777" w:rsidR="00BB70D5" w:rsidRDefault="00BB70D5" w:rsidP="005D0D0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ABA048" w14:textId="4E40E442" w:rsidR="00BB70D5" w:rsidRDefault="00BB70D5" w:rsidP="00871D8B">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xml:space="preserve">. </w:t>
          </w:r>
          <w:r w:rsidR="00E64EE7">
            <w:rPr>
              <w:color w:val="000000"/>
            </w:rPr>
            <w:t>-</w:t>
          </w:r>
        </w:p>
      </w:tc>
    </w:tr>
  </w:tbl>
  <w:p w14:paraId="38D5F435" w14:textId="77777777" w:rsidR="00BB70D5" w:rsidRPr="00BA2AB6" w:rsidRDefault="00BB70D5" w:rsidP="00BA2AB6">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41A3E" w14:paraId="5B79BA4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D3BA160" w14:textId="77777777" w:rsidR="00A41A3E" w:rsidRDefault="00A41A3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3AAC7CE" w14:textId="30ED13E4" w:rsidR="00A41A3E" w:rsidRDefault="003A1CA9">
          <w:pPr>
            <w:pStyle w:val="HeaderRegProc"/>
            <w:rPr>
              <w:color w:val="000000"/>
              <w:lang w:val="en-US"/>
            </w:rPr>
          </w:pPr>
          <w:fldSimple w:instr=" DOCPROPERTY &quot;Header&quot; \* MERGEFORMAT ">
            <w:r w:rsidR="00E37B4E" w:rsidRPr="00E37B4E">
              <w:rPr>
                <w:color w:val="000000"/>
                <w:lang w:val="en-US"/>
              </w:rPr>
              <w:t>AR</w:t>
            </w:r>
          </w:fldSimple>
          <w:r w:rsidR="00A41A3E" w:rsidRPr="00835C08">
            <w:rPr>
              <w:color w:val="000000"/>
            </w:rPr>
            <w:fldChar w:fldCharType="begin"/>
          </w:r>
          <w:r w:rsidR="00A41A3E" w:rsidRPr="00835C08">
            <w:rPr>
              <w:color w:val="000000"/>
              <w:lang w:val="en-US"/>
            </w:rPr>
            <w:instrText>styleref href2</w:instrText>
          </w:r>
          <w:r w:rsidR="00A41A3E" w:rsidRPr="00835C08">
            <w:rPr>
              <w:color w:val="000000"/>
            </w:rPr>
            <w:fldChar w:fldCharType="separate"/>
          </w:r>
          <w:r w:rsidR="00E37B4E">
            <w:rPr>
              <w:noProof/>
              <w:color w:val="000000"/>
              <w:lang w:val="en-US"/>
            </w:rPr>
            <w:t>5</w:t>
          </w:r>
          <w:r w:rsidR="00A41A3E"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BFDAD7" w14:textId="77777777" w:rsidR="00A41A3E" w:rsidRDefault="00A41A3E">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3B3C00" w14:textId="4D0C1A31" w:rsidR="00A41A3E" w:rsidRDefault="00A41A3E" w:rsidP="0039450D">
          <w:pPr>
            <w:pStyle w:val="HeaderRegProc"/>
            <w:rPr>
              <w:color w:val="000000"/>
              <w:lang w:val="fr-CH"/>
            </w:rPr>
          </w:pPr>
          <w:proofErr w:type="spellStart"/>
          <w:proofErr w:type="gramStart"/>
          <w:r w:rsidRPr="00871D8B">
            <w:rPr>
              <w:lang w:val="fr-CH"/>
            </w:rPr>
            <w:t>rev</w:t>
          </w:r>
          <w:proofErr w:type="spellEnd"/>
          <w:proofErr w:type="gramEnd"/>
          <w:r w:rsidRPr="00871D8B">
            <w:rPr>
              <w:lang w:val="fr-CH"/>
            </w:rPr>
            <w:t>.</w:t>
          </w:r>
          <w:r>
            <w:rPr>
              <w:lang w:val="fr-CH"/>
            </w:rPr>
            <w:t xml:space="preserve"> </w:t>
          </w:r>
          <w:r w:rsidR="00761D76">
            <w:t>-</w:t>
          </w:r>
        </w:p>
      </w:tc>
    </w:tr>
  </w:tbl>
  <w:p w14:paraId="67ECB778" w14:textId="77777777" w:rsidR="00A41A3E" w:rsidRDefault="00A41A3E">
    <w:pPr>
      <w:pStyle w:val="Header"/>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41A3E" w14:paraId="42F949AE"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4C3FA209" w14:textId="77777777" w:rsidR="00A41A3E" w:rsidRDefault="00A41A3E"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03805EA" w14:textId="149EC98E" w:rsidR="00A41A3E" w:rsidRDefault="003A1CA9" w:rsidP="00D02580">
          <w:pPr>
            <w:pStyle w:val="HeaderRegProc"/>
            <w:rPr>
              <w:color w:val="000000"/>
              <w:lang w:val="en-US"/>
            </w:rPr>
          </w:pPr>
          <w:fldSimple w:instr=" DOCPROPERTY &quot;Header&quot; \* MERGEFORMAT ">
            <w:r w:rsidR="00E37B4E" w:rsidRPr="00E37B4E">
              <w:rPr>
                <w:color w:val="000000"/>
                <w:lang w:val="en-US"/>
              </w:rPr>
              <w:t>AR</w:t>
            </w:r>
          </w:fldSimple>
          <w:r w:rsidR="00A41A3E" w:rsidRPr="00835C08">
            <w:rPr>
              <w:color w:val="000000"/>
            </w:rPr>
            <w:fldChar w:fldCharType="begin"/>
          </w:r>
          <w:r w:rsidR="00A41A3E" w:rsidRPr="00835C08">
            <w:rPr>
              <w:color w:val="000000"/>
              <w:lang w:val="en-US"/>
            </w:rPr>
            <w:instrText>styleref href2</w:instrText>
          </w:r>
          <w:r w:rsidR="00A41A3E" w:rsidRPr="00835C08">
            <w:rPr>
              <w:color w:val="000000"/>
            </w:rPr>
            <w:fldChar w:fldCharType="separate"/>
          </w:r>
          <w:r w:rsidR="00E37B4E">
            <w:rPr>
              <w:noProof/>
              <w:color w:val="000000"/>
              <w:lang w:val="en-US"/>
            </w:rPr>
            <w:t>5</w:t>
          </w:r>
          <w:r w:rsidR="00A41A3E"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47C942" w14:textId="77777777" w:rsidR="00A41A3E" w:rsidRDefault="00A41A3E" w:rsidP="005D0D0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D00CE5B" w14:textId="085387CF" w:rsidR="00A41A3E" w:rsidRDefault="00A41A3E" w:rsidP="00871D8B">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xml:space="preserve">. </w:t>
          </w:r>
          <w:r w:rsidR="00761D76">
            <w:rPr>
              <w:color w:val="000000"/>
            </w:rPr>
            <w:t>-</w:t>
          </w:r>
        </w:p>
      </w:tc>
    </w:tr>
  </w:tbl>
  <w:p w14:paraId="708C8322" w14:textId="77777777" w:rsidR="00A41A3E" w:rsidRPr="00BA2AB6" w:rsidRDefault="00A41A3E" w:rsidP="00BA2AB6">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41A3E" w14:paraId="572C27A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0A8CB28" w14:textId="77777777" w:rsidR="00A41A3E" w:rsidRDefault="00A41A3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6869712" w14:textId="796C7758" w:rsidR="00A41A3E" w:rsidRDefault="003A1CA9">
          <w:pPr>
            <w:pStyle w:val="HeaderRegProc"/>
            <w:rPr>
              <w:color w:val="000000"/>
              <w:lang w:val="en-US"/>
            </w:rPr>
          </w:pPr>
          <w:fldSimple w:instr=" DOCPROPERTY &quot;Header&quot; \* MERGEFORMAT ">
            <w:r w:rsidR="00E37B4E" w:rsidRPr="00E37B4E">
              <w:rPr>
                <w:color w:val="000000"/>
                <w:lang w:val="en-US"/>
              </w:rPr>
              <w:t>AR</w:t>
            </w:r>
          </w:fldSimple>
          <w:r w:rsidR="00A41A3E" w:rsidRPr="00835C08">
            <w:rPr>
              <w:color w:val="000000"/>
            </w:rPr>
            <w:fldChar w:fldCharType="begin"/>
          </w:r>
          <w:r w:rsidR="00A41A3E" w:rsidRPr="00835C08">
            <w:rPr>
              <w:color w:val="000000"/>
              <w:lang w:val="en-US"/>
            </w:rPr>
            <w:instrText>styleref href2</w:instrText>
          </w:r>
          <w:r w:rsidR="00A41A3E" w:rsidRPr="00835C08">
            <w:rPr>
              <w:color w:val="000000"/>
            </w:rPr>
            <w:fldChar w:fldCharType="separate"/>
          </w:r>
          <w:r w:rsidR="00E37B4E">
            <w:rPr>
              <w:noProof/>
              <w:color w:val="000000"/>
              <w:lang w:val="en-US"/>
            </w:rPr>
            <w:t>5</w:t>
          </w:r>
          <w:r w:rsidR="00A41A3E"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5E69B4" w14:textId="77777777" w:rsidR="00A41A3E" w:rsidRDefault="00A41A3E">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09E1E7" w14:textId="0FC04388" w:rsidR="00A41A3E" w:rsidRDefault="00A41A3E" w:rsidP="0039450D">
          <w:pPr>
            <w:pStyle w:val="HeaderRegProc"/>
            <w:rPr>
              <w:color w:val="000000"/>
              <w:lang w:val="fr-CH"/>
            </w:rPr>
          </w:pPr>
          <w:proofErr w:type="spellStart"/>
          <w:proofErr w:type="gramStart"/>
          <w:r w:rsidRPr="00871D8B">
            <w:rPr>
              <w:lang w:val="fr-CH"/>
            </w:rPr>
            <w:t>rev</w:t>
          </w:r>
          <w:proofErr w:type="spellEnd"/>
          <w:proofErr w:type="gramEnd"/>
          <w:r w:rsidRPr="00871D8B">
            <w:rPr>
              <w:lang w:val="fr-CH"/>
            </w:rPr>
            <w:t>.</w:t>
          </w:r>
          <w:r>
            <w:rPr>
              <w:lang w:val="fr-CH"/>
            </w:rPr>
            <w:t xml:space="preserve"> </w:t>
          </w:r>
          <w:r>
            <w:t>-</w:t>
          </w:r>
        </w:p>
      </w:tc>
    </w:tr>
  </w:tbl>
  <w:p w14:paraId="53F9BEC8" w14:textId="77777777" w:rsidR="00A41A3E" w:rsidRDefault="00A41A3E">
    <w:pPr>
      <w:pStyle w:val="Header"/>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79983" w14:textId="77777777" w:rsidR="00BB70D5" w:rsidRDefault="00BB70D5">
    <w:pPr>
      <w:pStyle w:val="Header"/>
      <w:rPr>
        <w:color w:val="000000"/>
      </w:rPr>
    </w:pPr>
    <w:r>
      <w:rPr>
        <w:noProof/>
        <w:color w:val="000000"/>
        <w:sz w:val="20"/>
        <w:lang w:eastAsia="en-GB"/>
      </w:rPr>
      <mc:AlternateContent>
        <mc:Choice Requires="wps">
          <w:drawing>
            <wp:anchor distT="0" distB="0" distL="114300" distR="114300" simplePos="0" relativeHeight="251658240" behindDoc="0" locked="0" layoutInCell="1" allowOverlap="1" wp14:anchorId="76EBEBAD" wp14:editId="53BD3C9D">
              <wp:simplePos x="0" y="0"/>
              <wp:positionH relativeFrom="column">
                <wp:posOffset>9069070</wp:posOffset>
              </wp:positionH>
              <wp:positionV relativeFrom="paragraph">
                <wp:posOffset>66040</wp:posOffset>
              </wp:positionV>
              <wp:extent cx="457200" cy="5723890"/>
              <wp:effectExtent l="1270" t="0" r="0" b="127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B70D5" w14:paraId="0AAEF394" w14:textId="77777777">
                            <w:trPr>
                              <w:cantSplit/>
                              <w:trHeight w:hRule="exact" w:val="1605"/>
                              <w:jc w:val="right"/>
                            </w:trPr>
                            <w:tc>
                              <w:tcPr>
                                <w:tcW w:w="255" w:type="dxa"/>
                                <w:textDirection w:val="tbRl"/>
                              </w:tcPr>
                              <w:p w14:paraId="2F73DB40" w14:textId="77777777" w:rsidR="00BB70D5" w:rsidRDefault="00BB70D5">
                                <w:pPr>
                                  <w:pStyle w:val="HeaderRegProc"/>
                                  <w:spacing w:before="0"/>
                                  <w:ind w:left="0"/>
                                  <w:rPr>
                                    <w:lang w:val="en-US"/>
                                  </w:rPr>
                                </w:pPr>
                                <w:r>
                                  <w:rPr>
                                    <w:lang w:val="en-US"/>
                                  </w:rPr>
                                  <w:t>Part A1</w:t>
                                </w:r>
                              </w:p>
                            </w:tc>
                          </w:tr>
                          <w:tr w:rsidR="00BB70D5" w14:paraId="00868632" w14:textId="77777777">
                            <w:trPr>
                              <w:cantSplit/>
                              <w:trHeight w:hRule="exact" w:val="1605"/>
                              <w:jc w:val="right"/>
                            </w:trPr>
                            <w:tc>
                              <w:tcPr>
                                <w:tcW w:w="255" w:type="dxa"/>
                                <w:textDirection w:val="tbRl"/>
                              </w:tcPr>
                              <w:p w14:paraId="74C3399F" w14:textId="6CC35506" w:rsidR="00BB70D5" w:rsidRDefault="003A1CA9">
                                <w:pPr>
                                  <w:pStyle w:val="HeaderRegProc"/>
                                  <w:spacing w:before="0"/>
                                  <w:ind w:left="0"/>
                                  <w:rPr>
                                    <w:lang w:val="fr-CH"/>
                                  </w:rPr>
                                </w:pPr>
                                <w:fldSimple w:instr=" DOCPROPERTY &quot;Header&quot; \* MERGEFORMAT ">
                                  <w:r w:rsidR="00E37B4E" w:rsidRPr="00E37B4E">
                                    <w:rPr>
                                      <w:lang w:val="fr-CH"/>
                                    </w:rPr>
                                    <w:t>AR</w:t>
                                  </w:r>
                                </w:fldSimple>
                                <w:r w:rsidR="00BB70D5" w:rsidRPr="00835C08">
                                  <w:fldChar w:fldCharType="begin"/>
                                </w:r>
                                <w:r w:rsidR="00BB70D5" w:rsidRPr="00835C08">
                                  <w:rPr>
                                    <w:lang w:val="fr-CH"/>
                                  </w:rPr>
                                  <w:instrText>styleref href2</w:instrText>
                                </w:r>
                                <w:r w:rsidR="00BB70D5" w:rsidRPr="00835C08">
                                  <w:fldChar w:fldCharType="separate"/>
                                </w:r>
                                <w:r w:rsidR="00E37B4E">
                                  <w:rPr>
                                    <w:noProof/>
                                    <w:lang w:val="fr-CH"/>
                                  </w:rPr>
                                  <w:t>5</w:t>
                                </w:r>
                                <w:r w:rsidR="00BB70D5" w:rsidRPr="00835C08">
                                  <w:fldChar w:fldCharType="end"/>
                                </w:r>
                              </w:p>
                            </w:tc>
                          </w:tr>
                          <w:tr w:rsidR="00BB70D5" w14:paraId="25B5E399" w14:textId="77777777">
                            <w:trPr>
                              <w:cantSplit/>
                              <w:trHeight w:hRule="exact" w:val="1605"/>
                              <w:jc w:val="right"/>
                            </w:trPr>
                            <w:tc>
                              <w:tcPr>
                                <w:tcW w:w="255" w:type="dxa"/>
                                <w:textDirection w:val="tbRl"/>
                              </w:tcPr>
                              <w:p w14:paraId="43D6E256" w14:textId="77777777" w:rsidR="00BB70D5" w:rsidRDefault="00BB70D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BB70D5" w14:paraId="04B6CD52" w14:textId="77777777">
                            <w:trPr>
                              <w:cantSplit/>
                              <w:trHeight w:hRule="exact" w:val="1605"/>
                              <w:jc w:val="right"/>
                            </w:trPr>
                            <w:tc>
                              <w:tcPr>
                                <w:tcW w:w="255" w:type="dxa"/>
                                <w:textDirection w:val="tbRl"/>
                              </w:tcPr>
                              <w:p w14:paraId="4DE9282B" w14:textId="440D69E2" w:rsidR="00BB70D5" w:rsidRDefault="00BB70D5" w:rsidP="00400261">
                                <w:pPr>
                                  <w:pStyle w:val="HeaderRegProc"/>
                                  <w:spacing w:before="0"/>
                                  <w:ind w:left="0"/>
                                  <w:rPr>
                                    <w:lang w:val="fr-CH"/>
                                  </w:rPr>
                                </w:pPr>
                                <w:r>
                                  <w:rPr>
                                    <w:lang w:val="fr-CH"/>
                                  </w:rPr>
                                  <w:t>rev. -</w:t>
                                </w:r>
                              </w:p>
                            </w:tc>
                          </w:tr>
                        </w:tbl>
                        <w:p w14:paraId="73EF7224" w14:textId="77777777" w:rsidR="00BB70D5" w:rsidRDefault="00BB70D5">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EBEBAD" id="_x0000_t202" coordsize="21600,21600" o:spt="202" path="m,l,21600r21600,l21600,xe">
              <v:stroke joinstyle="miter"/>
              <v:path gradientshapeok="t" o:connecttype="rect"/>
            </v:shapetype>
            <v:shape id="Text Box 2" o:spid="_x0000_s1026" type="#_x0000_t202" style="position:absolute;left:0;text-align:left;margin-left:714.1pt;margin-top:5.2pt;width:36pt;height:450.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B70D5" w14:paraId="0AAEF394" w14:textId="77777777">
                      <w:trPr>
                        <w:cantSplit/>
                        <w:trHeight w:hRule="exact" w:val="1605"/>
                        <w:jc w:val="right"/>
                      </w:trPr>
                      <w:tc>
                        <w:tcPr>
                          <w:tcW w:w="255" w:type="dxa"/>
                          <w:textDirection w:val="tbRl"/>
                        </w:tcPr>
                        <w:p w14:paraId="2F73DB40" w14:textId="77777777" w:rsidR="00BB70D5" w:rsidRDefault="00BB70D5">
                          <w:pPr>
                            <w:pStyle w:val="HeaderRegProc"/>
                            <w:spacing w:before="0"/>
                            <w:ind w:left="0"/>
                            <w:rPr>
                              <w:lang w:val="en-US"/>
                            </w:rPr>
                          </w:pPr>
                          <w:r>
                            <w:rPr>
                              <w:lang w:val="en-US"/>
                            </w:rPr>
                            <w:t>Part A1</w:t>
                          </w:r>
                        </w:p>
                      </w:tc>
                    </w:tr>
                    <w:tr w:rsidR="00BB70D5" w14:paraId="00868632" w14:textId="77777777">
                      <w:trPr>
                        <w:cantSplit/>
                        <w:trHeight w:hRule="exact" w:val="1605"/>
                        <w:jc w:val="right"/>
                      </w:trPr>
                      <w:tc>
                        <w:tcPr>
                          <w:tcW w:w="255" w:type="dxa"/>
                          <w:textDirection w:val="tbRl"/>
                        </w:tcPr>
                        <w:p w14:paraId="74C3399F" w14:textId="6CC35506" w:rsidR="00BB70D5" w:rsidRDefault="003A1CA9">
                          <w:pPr>
                            <w:pStyle w:val="HeaderRegProc"/>
                            <w:spacing w:before="0"/>
                            <w:ind w:left="0"/>
                            <w:rPr>
                              <w:lang w:val="fr-CH"/>
                            </w:rPr>
                          </w:pPr>
                          <w:fldSimple w:instr=" DOCPROPERTY &quot;Header&quot; \* MERGEFORMAT ">
                            <w:r w:rsidR="00E37B4E" w:rsidRPr="00E37B4E">
                              <w:rPr>
                                <w:lang w:val="fr-CH"/>
                              </w:rPr>
                              <w:t>AR</w:t>
                            </w:r>
                          </w:fldSimple>
                          <w:r w:rsidR="00BB70D5" w:rsidRPr="00835C08">
                            <w:fldChar w:fldCharType="begin"/>
                          </w:r>
                          <w:r w:rsidR="00BB70D5" w:rsidRPr="00835C08">
                            <w:rPr>
                              <w:lang w:val="fr-CH"/>
                            </w:rPr>
                            <w:instrText>styleref href2</w:instrText>
                          </w:r>
                          <w:r w:rsidR="00BB70D5" w:rsidRPr="00835C08">
                            <w:fldChar w:fldCharType="separate"/>
                          </w:r>
                          <w:r w:rsidR="00E37B4E">
                            <w:rPr>
                              <w:noProof/>
                              <w:lang w:val="fr-CH"/>
                            </w:rPr>
                            <w:t>5</w:t>
                          </w:r>
                          <w:r w:rsidR="00BB70D5" w:rsidRPr="00835C08">
                            <w:fldChar w:fldCharType="end"/>
                          </w:r>
                        </w:p>
                      </w:tc>
                    </w:tr>
                    <w:tr w:rsidR="00BB70D5" w14:paraId="25B5E399" w14:textId="77777777">
                      <w:trPr>
                        <w:cantSplit/>
                        <w:trHeight w:hRule="exact" w:val="1605"/>
                        <w:jc w:val="right"/>
                      </w:trPr>
                      <w:tc>
                        <w:tcPr>
                          <w:tcW w:w="255" w:type="dxa"/>
                          <w:textDirection w:val="tbRl"/>
                        </w:tcPr>
                        <w:p w14:paraId="43D6E256" w14:textId="77777777" w:rsidR="00BB70D5" w:rsidRDefault="00BB70D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BB70D5" w14:paraId="04B6CD52" w14:textId="77777777">
                      <w:trPr>
                        <w:cantSplit/>
                        <w:trHeight w:hRule="exact" w:val="1605"/>
                        <w:jc w:val="right"/>
                      </w:trPr>
                      <w:tc>
                        <w:tcPr>
                          <w:tcW w:w="255" w:type="dxa"/>
                          <w:textDirection w:val="tbRl"/>
                        </w:tcPr>
                        <w:p w14:paraId="4DE9282B" w14:textId="440D69E2" w:rsidR="00BB70D5" w:rsidRDefault="00BB70D5" w:rsidP="00400261">
                          <w:pPr>
                            <w:pStyle w:val="HeaderRegProc"/>
                            <w:spacing w:before="0"/>
                            <w:ind w:left="0"/>
                            <w:rPr>
                              <w:lang w:val="fr-CH"/>
                            </w:rPr>
                          </w:pPr>
                          <w:r>
                            <w:rPr>
                              <w:lang w:val="fr-CH"/>
                            </w:rPr>
                            <w:t>rev. -</w:t>
                          </w:r>
                        </w:p>
                      </w:tc>
                    </w:tr>
                  </w:tbl>
                  <w:p w14:paraId="73EF7224" w14:textId="77777777" w:rsidR="00BB70D5" w:rsidRDefault="00BB70D5">
                    <w:pPr>
                      <w:rPr>
                        <w:lang w:val="fr-CH"/>
                      </w:rPr>
                    </w:pPr>
                  </w:p>
                </w:txbxContent>
              </v:textbox>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40F17" w14:textId="77777777" w:rsidR="00BB70D5" w:rsidRDefault="00BB70D5">
    <w:pPr>
      <w:pStyle w:val="Header"/>
    </w:pPr>
    <w:r>
      <w:rPr>
        <w:noProof/>
        <w:sz w:val="20"/>
        <w:lang w:eastAsia="en-GB"/>
      </w:rPr>
      <mc:AlternateContent>
        <mc:Choice Requires="wps">
          <w:drawing>
            <wp:anchor distT="0" distB="0" distL="114300" distR="114300" simplePos="0" relativeHeight="251659264" behindDoc="0" locked="0" layoutInCell="1" allowOverlap="1" wp14:anchorId="1DCB3B1D" wp14:editId="18A7867A">
              <wp:simplePos x="0" y="0"/>
              <wp:positionH relativeFrom="page">
                <wp:posOffset>9860280</wp:posOffset>
              </wp:positionH>
              <wp:positionV relativeFrom="page">
                <wp:posOffset>2666317</wp:posOffset>
              </wp:positionV>
              <wp:extent cx="457200" cy="4428699"/>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428699"/>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B70D5" w14:paraId="22E94FA6" w14:textId="77777777" w:rsidTr="00C81CC7">
                            <w:trPr>
                              <w:cantSplit/>
                              <w:trHeight w:hRule="exact" w:val="1605"/>
                              <w:jc w:val="right"/>
                            </w:trPr>
                            <w:tc>
                              <w:tcPr>
                                <w:tcW w:w="255" w:type="dxa"/>
                                <w:textDirection w:val="tbRl"/>
                              </w:tcPr>
                              <w:p w14:paraId="06C3DC5B" w14:textId="77777777" w:rsidR="00BB70D5" w:rsidRDefault="00BB70D5" w:rsidP="005A6C8C">
                                <w:pPr>
                                  <w:pStyle w:val="HeaderRegProc"/>
                                  <w:spacing w:before="0"/>
                                  <w:ind w:left="0"/>
                                  <w:rPr>
                                    <w:lang w:val="en-US"/>
                                  </w:rPr>
                                </w:pPr>
                                <w:r>
                                  <w:rPr>
                                    <w:lang w:val="en-US"/>
                                  </w:rPr>
                                  <w:t>Part A1</w:t>
                                </w:r>
                              </w:p>
                            </w:tc>
                          </w:tr>
                          <w:tr w:rsidR="00BB70D5" w14:paraId="2872524F" w14:textId="77777777" w:rsidTr="00C81CC7">
                            <w:trPr>
                              <w:cantSplit/>
                              <w:trHeight w:hRule="exact" w:val="1605"/>
                              <w:jc w:val="right"/>
                            </w:trPr>
                            <w:tc>
                              <w:tcPr>
                                <w:tcW w:w="255" w:type="dxa"/>
                                <w:textDirection w:val="tbRl"/>
                              </w:tcPr>
                              <w:p w14:paraId="6BA15CCF" w14:textId="77777777" w:rsidR="00BB70D5" w:rsidRDefault="00BB70D5">
                                <w:pPr>
                                  <w:pStyle w:val="HeaderRegProc"/>
                                  <w:spacing w:before="0"/>
                                  <w:ind w:left="0"/>
                                  <w:rPr>
                                    <w:lang w:val="fr-CH"/>
                                  </w:rPr>
                                </w:pPr>
                                <w:r>
                                  <w:t>AR5</w:t>
                                </w:r>
                              </w:p>
                            </w:tc>
                          </w:tr>
                          <w:tr w:rsidR="00BB70D5" w14:paraId="701BF91E" w14:textId="77777777" w:rsidTr="00C81CC7">
                            <w:trPr>
                              <w:cantSplit/>
                              <w:trHeight w:hRule="exact" w:val="1605"/>
                              <w:jc w:val="right"/>
                            </w:trPr>
                            <w:tc>
                              <w:tcPr>
                                <w:tcW w:w="255" w:type="dxa"/>
                                <w:textDirection w:val="tbRl"/>
                              </w:tcPr>
                              <w:p w14:paraId="44CC63C3" w14:textId="77777777" w:rsidR="00BB70D5" w:rsidRDefault="00BB70D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27</w:t>
                                </w:r>
                                <w:r>
                                  <w:rPr>
                                    <w:rStyle w:val="PageNumber"/>
                                  </w:rPr>
                                  <w:fldChar w:fldCharType="end"/>
                                </w:r>
                              </w:p>
                            </w:tc>
                          </w:tr>
                          <w:tr w:rsidR="00BB70D5" w14:paraId="7B0632BA" w14:textId="77777777" w:rsidTr="00C81CC7">
                            <w:trPr>
                              <w:cantSplit/>
                              <w:trHeight w:hRule="exact" w:val="1605"/>
                              <w:jc w:val="right"/>
                            </w:trPr>
                            <w:tc>
                              <w:tcPr>
                                <w:tcW w:w="255" w:type="dxa"/>
                                <w:textDirection w:val="tbRl"/>
                              </w:tcPr>
                              <w:p w14:paraId="7C30E676" w14:textId="77777777" w:rsidR="00BB70D5" w:rsidRDefault="00BB70D5">
                                <w:pPr>
                                  <w:pStyle w:val="HeaderRegProc"/>
                                  <w:spacing w:before="0"/>
                                  <w:ind w:left="0"/>
                                  <w:rPr>
                                    <w:lang w:val="fr-CH"/>
                                  </w:rPr>
                                </w:pPr>
                                <w:r>
                                  <w:rPr>
                                    <w:lang w:val="fr-CH"/>
                                  </w:rPr>
                                  <w:t>rev.-</w:t>
                                </w:r>
                              </w:p>
                            </w:tc>
                          </w:tr>
                        </w:tbl>
                        <w:p w14:paraId="37D4FF22" w14:textId="77777777" w:rsidR="00BB70D5" w:rsidRDefault="00BB70D5" w:rsidP="00C14FE8">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CB3B1D" id="_x0000_t202" coordsize="21600,21600" o:spt="202" path="m,l,21600r21600,l21600,xe">
              <v:stroke joinstyle="miter"/>
              <v:path gradientshapeok="t" o:connecttype="rect"/>
            </v:shapetype>
            <v:shape id="Text Box 6" o:spid="_x0000_s1027" type="#_x0000_t202" style="position:absolute;left:0;text-align:left;margin-left:776.4pt;margin-top:209.95pt;width:36pt;height:348.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B70D5" w14:paraId="22E94FA6" w14:textId="77777777" w:rsidTr="00C81CC7">
                      <w:trPr>
                        <w:cantSplit/>
                        <w:trHeight w:hRule="exact" w:val="1605"/>
                        <w:jc w:val="right"/>
                      </w:trPr>
                      <w:tc>
                        <w:tcPr>
                          <w:tcW w:w="255" w:type="dxa"/>
                          <w:textDirection w:val="tbRl"/>
                        </w:tcPr>
                        <w:p w14:paraId="06C3DC5B" w14:textId="77777777" w:rsidR="00BB70D5" w:rsidRDefault="00BB70D5" w:rsidP="005A6C8C">
                          <w:pPr>
                            <w:pStyle w:val="HeaderRegProc"/>
                            <w:spacing w:before="0"/>
                            <w:ind w:left="0"/>
                            <w:rPr>
                              <w:lang w:val="en-US"/>
                            </w:rPr>
                          </w:pPr>
                          <w:r>
                            <w:rPr>
                              <w:lang w:val="en-US"/>
                            </w:rPr>
                            <w:t>Part A1</w:t>
                          </w:r>
                        </w:p>
                      </w:tc>
                    </w:tr>
                    <w:tr w:rsidR="00BB70D5" w14:paraId="2872524F" w14:textId="77777777" w:rsidTr="00C81CC7">
                      <w:trPr>
                        <w:cantSplit/>
                        <w:trHeight w:hRule="exact" w:val="1605"/>
                        <w:jc w:val="right"/>
                      </w:trPr>
                      <w:tc>
                        <w:tcPr>
                          <w:tcW w:w="255" w:type="dxa"/>
                          <w:textDirection w:val="tbRl"/>
                        </w:tcPr>
                        <w:p w14:paraId="6BA15CCF" w14:textId="77777777" w:rsidR="00BB70D5" w:rsidRDefault="00BB70D5">
                          <w:pPr>
                            <w:pStyle w:val="HeaderRegProc"/>
                            <w:spacing w:before="0"/>
                            <w:ind w:left="0"/>
                            <w:rPr>
                              <w:lang w:val="fr-CH"/>
                            </w:rPr>
                          </w:pPr>
                          <w:r>
                            <w:t>AR5</w:t>
                          </w:r>
                        </w:p>
                      </w:tc>
                    </w:tr>
                    <w:tr w:rsidR="00BB70D5" w14:paraId="701BF91E" w14:textId="77777777" w:rsidTr="00C81CC7">
                      <w:trPr>
                        <w:cantSplit/>
                        <w:trHeight w:hRule="exact" w:val="1605"/>
                        <w:jc w:val="right"/>
                      </w:trPr>
                      <w:tc>
                        <w:tcPr>
                          <w:tcW w:w="255" w:type="dxa"/>
                          <w:textDirection w:val="tbRl"/>
                        </w:tcPr>
                        <w:p w14:paraId="44CC63C3" w14:textId="77777777" w:rsidR="00BB70D5" w:rsidRDefault="00BB70D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27</w:t>
                          </w:r>
                          <w:r>
                            <w:rPr>
                              <w:rStyle w:val="PageNumber"/>
                            </w:rPr>
                            <w:fldChar w:fldCharType="end"/>
                          </w:r>
                        </w:p>
                      </w:tc>
                    </w:tr>
                    <w:tr w:rsidR="00BB70D5" w14:paraId="7B0632BA" w14:textId="77777777" w:rsidTr="00C81CC7">
                      <w:trPr>
                        <w:cantSplit/>
                        <w:trHeight w:hRule="exact" w:val="1605"/>
                        <w:jc w:val="right"/>
                      </w:trPr>
                      <w:tc>
                        <w:tcPr>
                          <w:tcW w:w="255" w:type="dxa"/>
                          <w:textDirection w:val="tbRl"/>
                        </w:tcPr>
                        <w:p w14:paraId="7C30E676" w14:textId="77777777" w:rsidR="00BB70D5" w:rsidRDefault="00BB70D5">
                          <w:pPr>
                            <w:pStyle w:val="HeaderRegProc"/>
                            <w:spacing w:before="0"/>
                            <w:ind w:left="0"/>
                            <w:rPr>
                              <w:lang w:val="fr-CH"/>
                            </w:rPr>
                          </w:pPr>
                          <w:r>
                            <w:rPr>
                              <w:lang w:val="fr-CH"/>
                            </w:rPr>
                            <w:t>rev.-</w:t>
                          </w:r>
                        </w:p>
                      </w:tc>
                    </w:tr>
                  </w:tbl>
                  <w:p w14:paraId="37D4FF22" w14:textId="77777777" w:rsidR="00BB70D5" w:rsidRDefault="00BB70D5" w:rsidP="00C14FE8">
                    <w:pPr>
                      <w:rPr>
                        <w:lang w:val="fr-CH"/>
                      </w:rPr>
                    </w:pPr>
                  </w:p>
                </w:txbxContent>
              </v:textbox>
              <w10:wrap anchorx="page" anchory="page"/>
            </v:shape>
          </w:pict>
        </mc:Fallback>
      </mc:AlternateContent>
    </w:r>
    <w:r>
      <w:rPr>
        <w:noProof/>
        <w:sz w:val="20"/>
        <w:lang w:eastAsia="en-GB"/>
      </w:rPr>
      <mc:AlternateContent>
        <mc:Choice Requires="wps">
          <w:drawing>
            <wp:anchor distT="0" distB="0" distL="114300" distR="114300" simplePos="0" relativeHeight="251655168" behindDoc="0" locked="0" layoutInCell="1" allowOverlap="1" wp14:anchorId="6DDEBFF9" wp14:editId="1577A281">
              <wp:simplePos x="0" y="0"/>
              <wp:positionH relativeFrom="column">
                <wp:posOffset>9050655</wp:posOffset>
              </wp:positionH>
              <wp:positionV relativeFrom="paragraph">
                <wp:posOffset>859790</wp:posOffset>
              </wp:positionV>
              <wp:extent cx="457200" cy="5886450"/>
              <wp:effectExtent l="1905" t="254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1FE8ABB" w14:textId="77777777" w:rsidR="00BB70D5" w:rsidRDefault="00BB70D5">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DEBFF9" id="Text Box 1" o:spid="_x0000_s1028" type="#_x0000_t202" style="position:absolute;left:0;text-align:left;margin-left:712.65pt;margin-top:67.7pt;width:36pt;height:46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BFqlyu4BAADBAwAADgAAAAAAAAAAAAAAAAAuAgAAZHJzL2Uy&#10;b0RvYy54bWxQSwECLQAUAAYACAAAACEArSwWgeAAAAAOAQAADwAAAAAAAAAAAAAAAABIBAAAZHJz&#10;L2Rvd25yZXYueG1sUEsFBgAAAAAEAAQA8wAAAFUFAAAAAA==&#10;" stroked="f" strokecolor="red">
              <v:textbox inset="0,0,0,0">
                <w:txbxContent>
                  <w:p w14:paraId="71FE8ABB" w14:textId="77777777" w:rsidR="00BB70D5" w:rsidRDefault="00BB70D5">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4BCDD63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CD7AA78" w14:textId="77777777" w:rsidR="00BB70D5" w:rsidRDefault="00BB70D5">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8B3AE23" w14:textId="612A33A5" w:rsidR="00BB70D5" w:rsidRDefault="003A1CA9">
          <w:pPr>
            <w:pStyle w:val="HeaderRegProc"/>
            <w:rPr>
              <w:lang w:val="en-US"/>
            </w:rPr>
          </w:pPr>
          <w:fldSimple w:instr=" DOCPROPERTY &quot;Header&quot; \* MERGEFORMAT ">
            <w:r w:rsidR="00E37B4E" w:rsidRPr="00E37B4E">
              <w:rPr>
                <w:lang w:val="en-US"/>
              </w:rPr>
              <w:t>AR</w:t>
            </w:r>
          </w:fldSimple>
          <w:r w:rsidR="00BB70D5">
            <w:fldChar w:fldCharType="begin"/>
          </w:r>
          <w:r w:rsidR="00BB70D5">
            <w:rPr>
              <w:lang w:val="en-US"/>
            </w:rPr>
            <w:instrText>styleref href2</w:instrText>
          </w:r>
          <w:r w:rsidR="00BB70D5">
            <w:fldChar w:fldCharType="separate"/>
          </w:r>
          <w:r w:rsidR="00E37B4E">
            <w:rPr>
              <w:noProof/>
              <w:lang w:val="en-US"/>
            </w:rPr>
            <w:t>5</w:t>
          </w:r>
          <w:r w:rsidR="00BB70D5">
            <w:fldChar w:fldCharType="end"/>
          </w:r>
        </w:p>
      </w:tc>
      <w:tc>
        <w:tcPr>
          <w:tcW w:w="1701" w:type="dxa"/>
          <w:tcBorders>
            <w:top w:val="single" w:sz="6" w:space="0" w:color="auto"/>
            <w:left w:val="single" w:sz="6" w:space="0" w:color="auto"/>
            <w:bottom w:val="single" w:sz="6" w:space="0" w:color="auto"/>
            <w:right w:val="single" w:sz="6" w:space="0" w:color="auto"/>
          </w:tcBorders>
        </w:tcPr>
        <w:p w14:paraId="002C47D1" w14:textId="77777777" w:rsidR="00BB70D5" w:rsidRDefault="00BB70D5">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CBBAE6" w14:textId="13F0C35F" w:rsidR="00BB70D5" w:rsidRDefault="00BB70D5">
          <w:pPr>
            <w:pStyle w:val="HeaderRegProc"/>
            <w:rPr>
              <w:lang w:val="fr-CH"/>
            </w:rPr>
          </w:pPr>
          <w:proofErr w:type="spellStart"/>
          <w:proofErr w:type="gramStart"/>
          <w:r>
            <w:rPr>
              <w:lang w:val="fr-CH"/>
            </w:rPr>
            <w:t>rev</w:t>
          </w:r>
          <w:proofErr w:type="spellEnd"/>
          <w:proofErr w:type="gramEnd"/>
          <w:r>
            <w:rPr>
              <w:lang w:val="fr-CH"/>
            </w:rPr>
            <w:t>.</w:t>
          </w:r>
          <w:fldSimple w:instr=" DOCPROPERTY &quot;Header10&quot; \* MERGEFORMAT ">
            <w:r w:rsidR="00E37B4E" w:rsidRPr="00E37B4E">
              <w:rPr>
                <w:lang w:val="fr-CH"/>
              </w:rPr>
              <w:t>-</w:t>
            </w:r>
          </w:fldSimple>
        </w:p>
      </w:tc>
    </w:tr>
  </w:tbl>
  <w:p w14:paraId="329F9083" w14:textId="77777777" w:rsidR="00BB70D5" w:rsidRDefault="00BB70D5">
    <w:pPr>
      <w:rPr>
        <w:lang w:val="fr-CH"/>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C5A64" w14:paraId="73535F53"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0DBB58CA" w14:textId="77777777" w:rsidR="003C5A64" w:rsidRDefault="003C5A64" w:rsidP="003C5A6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749FC78" w14:textId="29AF56CD" w:rsidR="003C5A64" w:rsidRDefault="003A1CA9" w:rsidP="003C5A64">
          <w:pPr>
            <w:pStyle w:val="HeaderRegProc"/>
            <w:rPr>
              <w:color w:val="000000"/>
              <w:lang w:val="en-US"/>
            </w:rPr>
          </w:pPr>
          <w:fldSimple w:instr=" DOCPROPERTY &quot;Header&quot; \* MERGEFORMAT ">
            <w:r w:rsidR="00E37B4E" w:rsidRPr="00E37B4E">
              <w:rPr>
                <w:color w:val="000000"/>
                <w:lang w:val="en-US"/>
              </w:rPr>
              <w:t>AR</w:t>
            </w:r>
          </w:fldSimple>
          <w:r w:rsidR="003C5A64" w:rsidRPr="00835C08">
            <w:rPr>
              <w:color w:val="000000"/>
            </w:rPr>
            <w:fldChar w:fldCharType="begin"/>
          </w:r>
          <w:r w:rsidR="003C5A64" w:rsidRPr="00835C08">
            <w:rPr>
              <w:color w:val="000000"/>
              <w:lang w:val="en-US"/>
            </w:rPr>
            <w:instrText>styleref href2</w:instrText>
          </w:r>
          <w:r w:rsidR="003C5A64" w:rsidRPr="00835C08">
            <w:rPr>
              <w:color w:val="000000"/>
            </w:rPr>
            <w:fldChar w:fldCharType="separate"/>
          </w:r>
          <w:r w:rsidR="00E37B4E">
            <w:rPr>
              <w:noProof/>
              <w:color w:val="000000"/>
              <w:lang w:val="en-US"/>
            </w:rPr>
            <w:t>5</w:t>
          </w:r>
          <w:r w:rsidR="003C5A64"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67858D" w14:textId="66D42A62" w:rsidR="003C5A64" w:rsidRDefault="003C5A64" w:rsidP="003C5A64">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t>28</w:t>
          </w:r>
          <w:r w:rsidRPr="003C5A64">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4A7B32A9" w14:textId="14510B29" w:rsidR="003C5A64" w:rsidRDefault="003C5A64" w:rsidP="003C5A64">
          <w:pPr>
            <w:pStyle w:val="HeaderRegProc"/>
            <w:rPr>
              <w:color w:val="000000"/>
              <w:lang w:val="fr-CH"/>
            </w:rPr>
          </w:pPr>
          <w:proofErr w:type="spellStart"/>
          <w:proofErr w:type="gramStart"/>
          <w:r w:rsidRPr="00871D8B">
            <w:rPr>
              <w:lang w:val="fr-CH"/>
            </w:rPr>
            <w:t>rev</w:t>
          </w:r>
          <w:proofErr w:type="spellEnd"/>
          <w:proofErr w:type="gramEnd"/>
          <w:r w:rsidRPr="00871D8B">
            <w:rPr>
              <w:lang w:val="fr-CH"/>
            </w:rPr>
            <w:t>.</w:t>
          </w:r>
          <w:r>
            <w:rPr>
              <w:lang w:val="fr-CH"/>
            </w:rPr>
            <w:t xml:space="preserve"> </w:t>
          </w:r>
          <w:r w:rsidR="00D264E7">
            <w:t>5</w:t>
          </w:r>
        </w:p>
      </w:tc>
    </w:tr>
  </w:tbl>
  <w:p w14:paraId="2764B3C3" w14:textId="77777777" w:rsidR="00BB70D5" w:rsidRDefault="00BB70D5" w:rsidP="00A41A3E">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41A3E" w14:paraId="31B73274"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D6F1DE9" w14:textId="77777777" w:rsidR="00A41A3E" w:rsidRDefault="00A41A3E">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ADB48D7" w14:textId="293A56DC" w:rsidR="00A41A3E" w:rsidRDefault="003A1CA9">
          <w:pPr>
            <w:pStyle w:val="HeaderRegProc"/>
            <w:rPr>
              <w:lang w:val="en-US"/>
            </w:rPr>
          </w:pPr>
          <w:fldSimple w:instr=" DOCPROPERTY &quot;Header&quot; \* MERGEFORMAT ">
            <w:r w:rsidR="00E37B4E" w:rsidRPr="00E37B4E">
              <w:rPr>
                <w:lang w:val="en-US"/>
              </w:rPr>
              <w:t>AR</w:t>
            </w:r>
          </w:fldSimple>
          <w:r w:rsidR="00A41A3E">
            <w:fldChar w:fldCharType="begin"/>
          </w:r>
          <w:r w:rsidR="00A41A3E">
            <w:rPr>
              <w:lang w:val="en-US"/>
            </w:rPr>
            <w:instrText>styleref href2</w:instrText>
          </w:r>
          <w:r w:rsidR="00A41A3E">
            <w:fldChar w:fldCharType="separate"/>
          </w:r>
          <w:r w:rsidR="00E37B4E">
            <w:rPr>
              <w:noProof/>
              <w:lang w:val="en-US"/>
            </w:rPr>
            <w:t>5</w:t>
          </w:r>
          <w:r w:rsidR="00A41A3E">
            <w:fldChar w:fldCharType="end"/>
          </w:r>
        </w:p>
      </w:tc>
      <w:tc>
        <w:tcPr>
          <w:tcW w:w="1701" w:type="dxa"/>
          <w:tcBorders>
            <w:top w:val="single" w:sz="6" w:space="0" w:color="auto"/>
            <w:left w:val="single" w:sz="6" w:space="0" w:color="auto"/>
            <w:bottom w:val="single" w:sz="6" w:space="0" w:color="auto"/>
            <w:right w:val="single" w:sz="6" w:space="0" w:color="auto"/>
          </w:tcBorders>
        </w:tcPr>
        <w:p w14:paraId="098627BE" w14:textId="7EA7C5CD" w:rsidR="00A41A3E" w:rsidRDefault="00A41A3E">
          <w:pPr>
            <w:pStyle w:val="HeaderRegProc"/>
            <w:rPr>
              <w:lang w:val="fr-CH"/>
            </w:rPr>
          </w:pPr>
          <w:proofErr w:type="gramStart"/>
          <w:r>
            <w:rPr>
              <w:lang w:val="fr-FR"/>
            </w:rPr>
            <w:t>page</w:t>
          </w:r>
          <w:proofErr w:type="gramEnd"/>
          <w:r>
            <w:rPr>
              <w:lang w:val="fr-FR"/>
            </w:rPr>
            <w:t xml:space="preserve"> </w:t>
          </w:r>
          <w:r>
            <w:rPr>
              <w:rStyle w:val="PageNumber"/>
            </w:rPr>
            <w:t>29</w:t>
          </w:r>
        </w:p>
      </w:tc>
      <w:tc>
        <w:tcPr>
          <w:tcW w:w="1701" w:type="dxa"/>
          <w:tcBorders>
            <w:top w:val="single" w:sz="6" w:space="0" w:color="auto"/>
            <w:left w:val="single" w:sz="6" w:space="0" w:color="auto"/>
            <w:bottom w:val="single" w:sz="6" w:space="0" w:color="auto"/>
            <w:right w:val="single" w:sz="6" w:space="0" w:color="auto"/>
          </w:tcBorders>
        </w:tcPr>
        <w:p w14:paraId="7AAF4A02" w14:textId="6093CF5B" w:rsidR="00A41A3E" w:rsidRDefault="00A41A3E">
          <w:pPr>
            <w:pStyle w:val="HeaderRegProc"/>
            <w:rPr>
              <w:lang w:val="fr-CH"/>
            </w:rPr>
          </w:pPr>
          <w:proofErr w:type="spellStart"/>
          <w:proofErr w:type="gramStart"/>
          <w:r>
            <w:rPr>
              <w:lang w:val="fr-CH"/>
            </w:rPr>
            <w:t>rev</w:t>
          </w:r>
          <w:proofErr w:type="spellEnd"/>
          <w:proofErr w:type="gramEnd"/>
          <w:r>
            <w:rPr>
              <w:lang w:val="fr-CH"/>
            </w:rPr>
            <w:t>.</w:t>
          </w:r>
          <w:fldSimple w:instr=" DOCPROPERTY &quot;Header10&quot; \* MERGEFORMAT ">
            <w:r w:rsidR="00E37B4E" w:rsidRPr="00E37B4E">
              <w:rPr>
                <w:lang w:val="fr-CH"/>
              </w:rPr>
              <w:t>-</w:t>
            </w:r>
          </w:fldSimple>
        </w:p>
      </w:tc>
    </w:tr>
  </w:tbl>
  <w:p w14:paraId="5C174C34" w14:textId="77777777" w:rsidR="00A41A3E" w:rsidRDefault="00A41A3E">
    <w:pPr>
      <w:rPr>
        <w:lang w:val="fr-CH"/>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64EE7" w14:paraId="39019309" w14:textId="77777777" w:rsidTr="00283839">
      <w:trPr>
        <w:cantSplit/>
        <w:jc w:val="right"/>
      </w:trPr>
      <w:tc>
        <w:tcPr>
          <w:tcW w:w="1701" w:type="dxa"/>
          <w:tcBorders>
            <w:top w:val="single" w:sz="6" w:space="0" w:color="auto"/>
            <w:left w:val="single" w:sz="6" w:space="0" w:color="auto"/>
            <w:bottom w:val="single" w:sz="6" w:space="0" w:color="auto"/>
            <w:right w:val="single" w:sz="6" w:space="0" w:color="auto"/>
          </w:tcBorders>
        </w:tcPr>
        <w:p w14:paraId="0936AA15" w14:textId="77777777" w:rsidR="00E64EE7" w:rsidRDefault="00E64EE7" w:rsidP="00E64EE7">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11279E08" w14:textId="0BBF6D12" w:rsidR="00E64EE7" w:rsidRDefault="00E64EE7" w:rsidP="00E64EE7">
          <w:pPr>
            <w:pStyle w:val="HeaderRegProc"/>
            <w:rPr>
              <w:color w:val="000000"/>
              <w:lang w:val="en-US"/>
            </w:rPr>
          </w:pPr>
          <w:fldSimple w:instr=" DOCPROPERTY &quot;Header&quot; \* MERGEFORMAT ">
            <w:r w:rsidR="00E37B4E"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E37B4E">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E64770" w14:textId="77777777" w:rsidR="00E64EE7" w:rsidRDefault="00E64EE7" w:rsidP="00E64EE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4F65D0" w14:textId="77777777" w:rsidR="00E64EE7" w:rsidRDefault="00E64EE7" w:rsidP="00E64EE7">
          <w:pPr>
            <w:pStyle w:val="HeaderRegProc"/>
            <w:rPr>
              <w:color w:val="000000"/>
              <w:lang w:val="fr-CH"/>
            </w:rPr>
          </w:pPr>
          <w:proofErr w:type="spellStart"/>
          <w:proofErr w:type="gramStart"/>
          <w:r w:rsidRPr="00871D8B">
            <w:rPr>
              <w:lang w:val="fr-CH"/>
            </w:rPr>
            <w:t>rev</w:t>
          </w:r>
          <w:proofErr w:type="spellEnd"/>
          <w:proofErr w:type="gramEnd"/>
          <w:r w:rsidRPr="00871D8B">
            <w:rPr>
              <w:lang w:val="fr-CH"/>
            </w:rPr>
            <w:t>.</w:t>
          </w:r>
          <w:r>
            <w:rPr>
              <w:lang w:val="fr-CH"/>
            </w:rPr>
            <w:t xml:space="preserve"> </w:t>
          </w:r>
          <w:r>
            <w:t>-</w:t>
          </w:r>
        </w:p>
      </w:tc>
    </w:tr>
  </w:tbl>
  <w:p w14:paraId="135A463C" w14:textId="77777777" w:rsidR="00270EDC" w:rsidRPr="00E64EE7" w:rsidRDefault="00270EDC" w:rsidP="00E64E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0F1EA" w14:textId="77777777" w:rsidR="00A3252C" w:rsidRDefault="00A3252C">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9877" w14:textId="77777777" w:rsidR="00BB70D5" w:rsidRDefault="00BB70D5"/>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41E3A" w14:textId="77777777" w:rsidR="00BB70D5" w:rsidRDefault="00BB70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06C6D" w14:paraId="2F7B5FB8"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31125502" w14:textId="77777777" w:rsidR="00106C6D" w:rsidRDefault="00106C6D"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75409E4" w14:textId="1FBD0E01" w:rsidR="00106C6D" w:rsidRDefault="003A1CA9" w:rsidP="00D02580">
          <w:pPr>
            <w:pStyle w:val="HeaderRegProc"/>
            <w:rPr>
              <w:color w:val="000000"/>
              <w:lang w:val="en-US"/>
            </w:rPr>
          </w:pPr>
          <w:fldSimple w:instr=" DOCPROPERTY &quot;Header&quot; \* MERGEFORMAT ">
            <w:r w:rsidR="00E37B4E" w:rsidRPr="00E37B4E">
              <w:rPr>
                <w:color w:val="000000"/>
                <w:lang w:val="en-US"/>
              </w:rPr>
              <w:t>AR</w:t>
            </w:r>
          </w:fldSimple>
          <w:r w:rsidR="00106C6D" w:rsidRPr="00A3252C">
            <w:rPr>
              <w:color w:val="000000"/>
            </w:rPr>
            <w:fldChar w:fldCharType="begin"/>
          </w:r>
          <w:r w:rsidR="00106C6D" w:rsidRPr="00A3252C">
            <w:rPr>
              <w:color w:val="000000"/>
              <w:lang w:val="en-US"/>
            </w:rPr>
            <w:instrText>styleref href2</w:instrText>
          </w:r>
          <w:r w:rsidR="00106C6D" w:rsidRPr="00A3252C">
            <w:rPr>
              <w:color w:val="000000"/>
            </w:rPr>
            <w:fldChar w:fldCharType="separate"/>
          </w:r>
          <w:r w:rsidR="00E37B4E">
            <w:rPr>
              <w:noProof/>
              <w:color w:val="000000"/>
              <w:lang w:val="en-US"/>
            </w:rPr>
            <w:t>5</w:t>
          </w:r>
          <w:r w:rsidR="00106C6D" w:rsidRPr="00A3252C">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0C3356" w14:textId="6BCCDBE6" w:rsidR="00106C6D" w:rsidRPr="00106C6D" w:rsidRDefault="00106C6D" w:rsidP="005D0D07">
          <w:pPr>
            <w:pStyle w:val="HeaderRegProc"/>
          </w:pPr>
          <w:proofErr w:type="gramStart"/>
          <w:r>
            <w:rPr>
              <w:color w:val="000000"/>
              <w:lang w:val="fr-FR"/>
            </w:rPr>
            <w:t>page</w:t>
          </w:r>
          <w:proofErr w:type="gramEnd"/>
          <w:r>
            <w:rPr>
              <w:color w:val="000000"/>
              <w:lang w:val="fr-FR"/>
            </w:rPr>
            <w:t xml:space="preserve"> </w:t>
          </w:r>
          <w:r w:rsidR="00A3252C">
            <w:rPr>
              <w:rStyle w:val="PageNumber"/>
            </w:rPr>
            <w:fldChar w:fldCharType="begin"/>
          </w:r>
          <w:r w:rsidR="00A3252C">
            <w:rPr>
              <w:rStyle w:val="PageNumber"/>
            </w:rPr>
            <w:instrText xml:space="preserve">PAGE  </w:instrText>
          </w:r>
          <w:r w:rsidR="00A3252C">
            <w:rPr>
              <w:rStyle w:val="PageNumber"/>
            </w:rPr>
            <w:fldChar w:fldCharType="separate"/>
          </w:r>
          <w:r w:rsidR="00A3252C">
            <w:rPr>
              <w:rStyle w:val="PageNumber"/>
            </w:rPr>
            <w:t>5</w:t>
          </w:r>
          <w:r w:rsidR="00A3252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1A5D56" w14:textId="581B80AB" w:rsidR="00106C6D" w:rsidRDefault="00106C6D" w:rsidP="00871D8B">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xml:space="preserve">. </w:t>
          </w:r>
          <w:r w:rsidR="00A3252C">
            <w:rPr>
              <w:color w:val="000000"/>
            </w:rPr>
            <w:t>-</w:t>
          </w:r>
        </w:p>
      </w:tc>
    </w:tr>
  </w:tbl>
  <w:p w14:paraId="2B13E784" w14:textId="77777777" w:rsidR="00106C6D" w:rsidRPr="00BA2AB6" w:rsidRDefault="00106C6D" w:rsidP="00BA2A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3252C" w14:paraId="2AE17962"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5952D9D1" w14:textId="77777777" w:rsidR="00A3252C" w:rsidRDefault="00A3252C" w:rsidP="00A3252C">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A7B0A5B" w14:textId="31C45108" w:rsidR="00A3252C" w:rsidRPr="00835C08" w:rsidRDefault="00A3252C" w:rsidP="00A3252C">
          <w:pPr>
            <w:pStyle w:val="HeaderRegProc"/>
            <w:rPr>
              <w:color w:val="000000"/>
              <w:lang w:val="en-US"/>
            </w:rPr>
          </w:pPr>
          <w:fldSimple w:instr=" DOCPROPERTY &quot;Header&quot; \* MERGEFORMAT ">
            <w:r w:rsidR="00E37B4E"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E37B4E">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492052" w14:textId="77777777" w:rsidR="00A3252C" w:rsidRPr="00106C6D" w:rsidRDefault="00A3252C" w:rsidP="00A3252C">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69CCC5" w14:textId="77777777" w:rsidR="00A3252C" w:rsidRDefault="00A3252C" w:rsidP="00A3252C">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xml:space="preserve">. </w:t>
          </w:r>
          <w:r>
            <w:rPr>
              <w:color w:val="000000"/>
            </w:rPr>
            <w:t>-</w:t>
          </w:r>
        </w:p>
      </w:tc>
    </w:tr>
  </w:tbl>
  <w:p w14:paraId="695CDDF6" w14:textId="77777777" w:rsidR="00727415" w:rsidRPr="00A3252C" w:rsidRDefault="00727415" w:rsidP="00A325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3252C" w14:paraId="72B6D872"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43C66018" w14:textId="77777777" w:rsidR="00A3252C" w:rsidRDefault="00A3252C" w:rsidP="00A3252C">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C6143CC" w14:textId="15633597" w:rsidR="00A3252C" w:rsidRPr="00835C08" w:rsidRDefault="00A3252C" w:rsidP="00A3252C">
          <w:pPr>
            <w:pStyle w:val="HeaderRegProc"/>
            <w:rPr>
              <w:color w:val="000000"/>
              <w:lang w:val="en-US"/>
            </w:rPr>
          </w:pPr>
          <w:fldSimple w:instr=" DOCPROPERTY &quot;Header&quot; \* MERGEFORMAT ">
            <w:r w:rsidR="00E37B4E"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E37B4E">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72C31A" w14:textId="77777777" w:rsidR="00A3252C" w:rsidRPr="00106C6D" w:rsidRDefault="00A3252C" w:rsidP="00A3252C">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B375B2" w14:textId="77777777" w:rsidR="00A3252C" w:rsidRDefault="00A3252C" w:rsidP="00A3252C">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xml:space="preserve">. </w:t>
          </w:r>
          <w:r>
            <w:rPr>
              <w:color w:val="000000"/>
            </w:rPr>
            <w:t>-</w:t>
          </w:r>
        </w:p>
      </w:tc>
    </w:tr>
  </w:tbl>
  <w:p w14:paraId="2F403418" w14:textId="77777777" w:rsidR="00A3252C" w:rsidRPr="00BA2AB6" w:rsidRDefault="00A3252C" w:rsidP="0072741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C5A64" w14:paraId="18C99DFB"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2761D12A" w14:textId="77777777" w:rsidR="003C5A64" w:rsidRDefault="003C5A64" w:rsidP="003C5A6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EA1EE94" w14:textId="2A2D3AC9" w:rsidR="003C5A64" w:rsidRDefault="003A1CA9" w:rsidP="003C5A64">
          <w:pPr>
            <w:pStyle w:val="HeaderRegProc"/>
            <w:rPr>
              <w:color w:val="000000"/>
              <w:lang w:val="en-US"/>
            </w:rPr>
          </w:pPr>
          <w:fldSimple w:instr=" DOCPROPERTY &quot;Header&quot; \* MERGEFORMAT ">
            <w:r w:rsidR="00E37B4E" w:rsidRPr="00E37B4E">
              <w:rPr>
                <w:color w:val="000000"/>
                <w:lang w:val="en-US"/>
              </w:rPr>
              <w:t>AR</w:t>
            </w:r>
          </w:fldSimple>
          <w:r w:rsidR="003C5A64" w:rsidRPr="00835C08">
            <w:rPr>
              <w:color w:val="000000"/>
            </w:rPr>
            <w:fldChar w:fldCharType="begin"/>
          </w:r>
          <w:r w:rsidR="003C5A64" w:rsidRPr="00835C08">
            <w:rPr>
              <w:color w:val="000000"/>
              <w:lang w:val="en-US"/>
            </w:rPr>
            <w:instrText>styleref href2</w:instrText>
          </w:r>
          <w:r w:rsidR="003C5A64" w:rsidRPr="00835C08">
            <w:rPr>
              <w:color w:val="000000"/>
            </w:rPr>
            <w:fldChar w:fldCharType="separate"/>
          </w:r>
          <w:r w:rsidR="00E37B4E">
            <w:rPr>
              <w:noProof/>
              <w:color w:val="000000"/>
              <w:lang w:val="en-US"/>
            </w:rPr>
            <w:t>5</w:t>
          </w:r>
          <w:r w:rsidR="003C5A64"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4A980E" w14:textId="77777777" w:rsidR="003C5A64" w:rsidRDefault="003C5A64" w:rsidP="003C5A64">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9B82755" w14:textId="56C9237B" w:rsidR="003C5A64" w:rsidRDefault="003C5A64" w:rsidP="003C5A64">
          <w:pPr>
            <w:pStyle w:val="HeaderRegProc"/>
            <w:rPr>
              <w:color w:val="000000"/>
              <w:lang w:val="fr-CH"/>
            </w:rPr>
          </w:pPr>
          <w:proofErr w:type="spellStart"/>
          <w:proofErr w:type="gramStart"/>
          <w:r w:rsidRPr="00871D8B">
            <w:rPr>
              <w:lang w:val="fr-CH"/>
            </w:rPr>
            <w:t>rev</w:t>
          </w:r>
          <w:proofErr w:type="spellEnd"/>
          <w:proofErr w:type="gramEnd"/>
          <w:r w:rsidRPr="00871D8B">
            <w:rPr>
              <w:lang w:val="fr-CH"/>
            </w:rPr>
            <w:t>.</w:t>
          </w:r>
          <w:r>
            <w:rPr>
              <w:lang w:val="fr-CH"/>
            </w:rPr>
            <w:t xml:space="preserve"> </w:t>
          </w:r>
          <w:r w:rsidR="00761D76">
            <w:t>-</w:t>
          </w:r>
        </w:p>
      </w:tc>
    </w:tr>
  </w:tbl>
  <w:p w14:paraId="2E565531" w14:textId="77777777" w:rsidR="003C5A64" w:rsidRDefault="003C5A64" w:rsidP="003C5A64">
    <w:pPr>
      <w:pStyle w:val="Header"/>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3252C" w14:paraId="711DA6A2"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44B78B63" w14:textId="77777777" w:rsidR="00A3252C" w:rsidRDefault="00A3252C" w:rsidP="00A3252C">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06B2F2E" w14:textId="2C3AA25E" w:rsidR="00A3252C" w:rsidRPr="00835C08" w:rsidRDefault="00A3252C" w:rsidP="00A3252C">
          <w:pPr>
            <w:pStyle w:val="HeaderRegProc"/>
            <w:rPr>
              <w:color w:val="000000"/>
              <w:lang w:val="en-US"/>
            </w:rPr>
          </w:pPr>
          <w:fldSimple w:instr=" DOCPROPERTY &quot;Header&quot; \* MERGEFORMAT ">
            <w:r w:rsidR="00E37B4E"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E37B4E">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FDC5DD" w14:textId="77777777" w:rsidR="00A3252C" w:rsidRPr="00106C6D" w:rsidRDefault="00A3252C" w:rsidP="00A3252C">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9C7412" w14:textId="77777777" w:rsidR="00A3252C" w:rsidRDefault="00A3252C" w:rsidP="00A3252C">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xml:space="preserve">. </w:t>
          </w:r>
          <w:r>
            <w:rPr>
              <w:color w:val="000000"/>
            </w:rPr>
            <w:t>-</w:t>
          </w:r>
        </w:p>
      </w:tc>
    </w:tr>
  </w:tbl>
  <w:p w14:paraId="70D2EDC0" w14:textId="77777777" w:rsidR="00A3252C" w:rsidRPr="00BA2AB6" w:rsidRDefault="00A3252C" w:rsidP="0072741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3252C" w14:paraId="50E3B444" w14:textId="77777777" w:rsidTr="00283839">
      <w:trPr>
        <w:cantSplit/>
        <w:jc w:val="right"/>
      </w:trPr>
      <w:tc>
        <w:tcPr>
          <w:tcW w:w="1701" w:type="dxa"/>
          <w:tcBorders>
            <w:top w:val="single" w:sz="6" w:space="0" w:color="auto"/>
            <w:left w:val="single" w:sz="6" w:space="0" w:color="auto"/>
            <w:bottom w:val="single" w:sz="6" w:space="0" w:color="auto"/>
            <w:right w:val="single" w:sz="6" w:space="0" w:color="auto"/>
          </w:tcBorders>
        </w:tcPr>
        <w:p w14:paraId="6502B41C" w14:textId="77777777" w:rsidR="00A3252C" w:rsidRDefault="00A3252C" w:rsidP="00A3252C">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3C4703D" w14:textId="040F667C" w:rsidR="00A3252C" w:rsidRDefault="00A3252C" w:rsidP="00A3252C">
          <w:pPr>
            <w:pStyle w:val="HeaderRegProc"/>
            <w:rPr>
              <w:color w:val="000000"/>
              <w:lang w:val="en-US"/>
            </w:rPr>
          </w:pPr>
          <w:fldSimple w:instr=" DOCPROPERTY &quot;Header&quot; \* MERGEFORMAT ">
            <w:r w:rsidR="00E37B4E"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E37B4E">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129460" w14:textId="77777777" w:rsidR="00A3252C" w:rsidRDefault="00A3252C" w:rsidP="00A3252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D2F3E6" w14:textId="77777777" w:rsidR="00A3252C" w:rsidRDefault="00A3252C" w:rsidP="00A3252C">
          <w:pPr>
            <w:pStyle w:val="HeaderRegProc"/>
            <w:rPr>
              <w:color w:val="000000"/>
              <w:lang w:val="fr-CH"/>
            </w:rPr>
          </w:pPr>
          <w:proofErr w:type="spellStart"/>
          <w:proofErr w:type="gramStart"/>
          <w:r w:rsidRPr="00871D8B">
            <w:rPr>
              <w:lang w:val="fr-CH"/>
            </w:rPr>
            <w:t>rev</w:t>
          </w:r>
          <w:proofErr w:type="spellEnd"/>
          <w:proofErr w:type="gramEnd"/>
          <w:r w:rsidRPr="00871D8B">
            <w:rPr>
              <w:lang w:val="fr-CH"/>
            </w:rPr>
            <w:t>.</w:t>
          </w:r>
          <w:r>
            <w:rPr>
              <w:lang w:val="fr-CH"/>
            </w:rPr>
            <w:t xml:space="preserve"> </w:t>
          </w:r>
          <w:r>
            <w:t>-</w:t>
          </w:r>
        </w:p>
      </w:tc>
    </w:tr>
  </w:tbl>
  <w:p w14:paraId="2175AB99" w14:textId="77777777" w:rsidR="00A3252C" w:rsidRDefault="00A3252C">
    <w:pPr>
      <w:pStyle w:val="Head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F8252D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A441D6"/>
    <w:multiLevelType w:val="multilevel"/>
    <w:tmpl w:val="EEDABD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15:restartNumberingAfterBreak="0">
    <w:nsid w:val="748024BD"/>
    <w:multiLevelType w:val="hybridMultilevel"/>
    <w:tmpl w:val="F9EEC064"/>
    <w:lvl w:ilvl="0" w:tplc="17C66A1A">
      <w:start w:val="2"/>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308023065">
    <w:abstractNumId w:val="0"/>
  </w:num>
  <w:num w:numId="2" w16cid:durableId="1687907143">
    <w:abstractNumId w:val="2"/>
  </w:num>
  <w:num w:numId="3" w16cid:durableId="1712143410">
    <w:abstractNumId w:val="3"/>
  </w:num>
  <w:num w:numId="4" w16cid:durableId="12501212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40225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
    <w15:presenceInfo w15:providerId="None" w15:userId="B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DC6"/>
    <w:rsid w:val="0001078B"/>
    <w:rsid w:val="000107F5"/>
    <w:rsid w:val="000171BD"/>
    <w:rsid w:val="00022D03"/>
    <w:rsid w:val="0002351C"/>
    <w:rsid w:val="000258DE"/>
    <w:rsid w:val="00033E04"/>
    <w:rsid w:val="0003667F"/>
    <w:rsid w:val="00044477"/>
    <w:rsid w:val="00047B75"/>
    <w:rsid w:val="000513A2"/>
    <w:rsid w:val="0005689B"/>
    <w:rsid w:val="0005762E"/>
    <w:rsid w:val="000655EC"/>
    <w:rsid w:val="00066446"/>
    <w:rsid w:val="00072183"/>
    <w:rsid w:val="00073CA4"/>
    <w:rsid w:val="00094C44"/>
    <w:rsid w:val="00096871"/>
    <w:rsid w:val="000B645F"/>
    <w:rsid w:val="000C0911"/>
    <w:rsid w:val="000D172F"/>
    <w:rsid w:val="000D4CFF"/>
    <w:rsid w:val="000E41E0"/>
    <w:rsid w:val="000F1EF4"/>
    <w:rsid w:val="001030EA"/>
    <w:rsid w:val="00106C6D"/>
    <w:rsid w:val="001106F3"/>
    <w:rsid w:val="0011221B"/>
    <w:rsid w:val="00115597"/>
    <w:rsid w:val="0012041D"/>
    <w:rsid w:val="00125717"/>
    <w:rsid w:val="001262FF"/>
    <w:rsid w:val="00127BD5"/>
    <w:rsid w:val="00136D01"/>
    <w:rsid w:val="00137E28"/>
    <w:rsid w:val="00144D92"/>
    <w:rsid w:val="00154B04"/>
    <w:rsid w:val="001558DB"/>
    <w:rsid w:val="00155DEA"/>
    <w:rsid w:val="001729EB"/>
    <w:rsid w:val="00187DD3"/>
    <w:rsid w:val="00195F9F"/>
    <w:rsid w:val="001969C7"/>
    <w:rsid w:val="00197B40"/>
    <w:rsid w:val="001B2B3D"/>
    <w:rsid w:val="001C02AC"/>
    <w:rsid w:val="001C237E"/>
    <w:rsid w:val="001C50C5"/>
    <w:rsid w:val="001C56C4"/>
    <w:rsid w:val="001C70B8"/>
    <w:rsid w:val="001E2AF6"/>
    <w:rsid w:val="001E7494"/>
    <w:rsid w:val="001F1740"/>
    <w:rsid w:val="00200136"/>
    <w:rsid w:val="00205BE9"/>
    <w:rsid w:val="00205C78"/>
    <w:rsid w:val="00206635"/>
    <w:rsid w:val="00212591"/>
    <w:rsid w:val="002167A1"/>
    <w:rsid w:val="0022003D"/>
    <w:rsid w:val="002311C1"/>
    <w:rsid w:val="0023244B"/>
    <w:rsid w:val="0025042A"/>
    <w:rsid w:val="00256800"/>
    <w:rsid w:val="0026307A"/>
    <w:rsid w:val="00266009"/>
    <w:rsid w:val="0026664E"/>
    <w:rsid w:val="00267276"/>
    <w:rsid w:val="00270EDC"/>
    <w:rsid w:val="00273195"/>
    <w:rsid w:val="0028201D"/>
    <w:rsid w:val="002853D9"/>
    <w:rsid w:val="002A0D4F"/>
    <w:rsid w:val="002A39AF"/>
    <w:rsid w:val="002A5EED"/>
    <w:rsid w:val="002B1B81"/>
    <w:rsid w:val="002B302D"/>
    <w:rsid w:val="002B3EB5"/>
    <w:rsid w:val="002C557F"/>
    <w:rsid w:val="002D59AA"/>
    <w:rsid w:val="002F3FA2"/>
    <w:rsid w:val="0030017F"/>
    <w:rsid w:val="003013E1"/>
    <w:rsid w:val="003074F8"/>
    <w:rsid w:val="0031025C"/>
    <w:rsid w:val="003110C0"/>
    <w:rsid w:val="003139C7"/>
    <w:rsid w:val="00314620"/>
    <w:rsid w:val="0033123F"/>
    <w:rsid w:val="00335CBF"/>
    <w:rsid w:val="00335EAA"/>
    <w:rsid w:val="00344C86"/>
    <w:rsid w:val="00345017"/>
    <w:rsid w:val="00346E42"/>
    <w:rsid w:val="00355605"/>
    <w:rsid w:val="003579FA"/>
    <w:rsid w:val="003649C4"/>
    <w:rsid w:val="00366731"/>
    <w:rsid w:val="0037372F"/>
    <w:rsid w:val="003772BF"/>
    <w:rsid w:val="0039450D"/>
    <w:rsid w:val="00395FED"/>
    <w:rsid w:val="003A1CA9"/>
    <w:rsid w:val="003B3043"/>
    <w:rsid w:val="003B329D"/>
    <w:rsid w:val="003B3FAF"/>
    <w:rsid w:val="003B5CFD"/>
    <w:rsid w:val="003C06AD"/>
    <w:rsid w:val="003C1446"/>
    <w:rsid w:val="003C5A64"/>
    <w:rsid w:val="003C6860"/>
    <w:rsid w:val="003D6283"/>
    <w:rsid w:val="003D65EE"/>
    <w:rsid w:val="003E0C43"/>
    <w:rsid w:val="003E4B8B"/>
    <w:rsid w:val="003E5BCB"/>
    <w:rsid w:val="003E6B96"/>
    <w:rsid w:val="003F1432"/>
    <w:rsid w:val="003F7A71"/>
    <w:rsid w:val="00400261"/>
    <w:rsid w:val="00402A6E"/>
    <w:rsid w:val="00402C6A"/>
    <w:rsid w:val="004060BD"/>
    <w:rsid w:val="00416A2A"/>
    <w:rsid w:val="004218C4"/>
    <w:rsid w:val="00422C27"/>
    <w:rsid w:val="00432B78"/>
    <w:rsid w:val="00435C04"/>
    <w:rsid w:val="0044727D"/>
    <w:rsid w:val="004605A2"/>
    <w:rsid w:val="0046337A"/>
    <w:rsid w:val="004639B1"/>
    <w:rsid w:val="00464C0C"/>
    <w:rsid w:val="00476B4C"/>
    <w:rsid w:val="00496DC6"/>
    <w:rsid w:val="0049768F"/>
    <w:rsid w:val="004A35A3"/>
    <w:rsid w:val="004B0704"/>
    <w:rsid w:val="004B397B"/>
    <w:rsid w:val="004B79FB"/>
    <w:rsid w:val="004C140D"/>
    <w:rsid w:val="004C3E81"/>
    <w:rsid w:val="004C55DF"/>
    <w:rsid w:val="004C6B99"/>
    <w:rsid w:val="004D3EAB"/>
    <w:rsid w:val="004F41A7"/>
    <w:rsid w:val="00501A5D"/>
    <w:rsid w:val="00503F01"/>
    <w:rsid w:val="00517396"/>
    <w:rsid w:val="0052183F"/>
    <w:rsid w:val="00521A1D"/>
    <w:rsid w:val="00532F49"/>
    <w:rsid w:val="00540D30"/>
    <w:rsid w:val="0054520D"/>
    <w:rsid w:val="00555FE3"/>
    <w:rsid w:val="00581C85"/>
    <w:rsid w:val="0059499E"/>
    <w:rsid w:val="005A04D3"/>
    <w:rsid w:val="005A4A51"/>
    <w:rsid w:val="005A5AE5"/>
    <w:rsid w:val="005A6C8C"/>
    <w:rsid w:val="005A7ABA"/>
    <w:rsid w:val="005B10D1"/>
    <w:rsid w:val="005B5068"/>
    <w:rsid w:val="005B6EC7"/>
    <w:rsid w:val="005D07DC"/>
    <w:rsid w:val="005D0829"/>
    <w:rsid w:val="005D0D07"/>
    <w:rsid w:val="005D344B"/>
    <w:rsid w:val="005E480E"/>
    <w:rsid w:val="005E6159"/>
    <w:rsid w:val="005F5669"/>
    <w:rsid w:val="005F76E3"/>
    <w:rsid w:val="0061016E"/>
    <w:rsid w:val="00615DBD"/>
    <w:rsid w:val="00640714"/>
    <w:rsid w:val="00651072"/>
    <w:rsid w:val="006578FD"/>
    <w:rsid w:val="00667C43"/>
    <w:rsid w:val="006718B9"/>
    <w:rsid w:val="00672F30"/>
    <w:rsid w:val="0067505B"/>
    <w:rsid w:val="00675DFA"/>
    <w:rsid w:val="00681C58"/>
    <w:rsid w:val="006823F3"/>
    <w:rsid w:val="00691D85"/>
    <w:rsid w:val="006A2C90"/>
    <w:rsid w:val="006A4865"/>
    <w:rsid w:val="006B39E7"/>
    <w:rsid w:val="006B3E54"/>
    <w:rsid w:val="006B4D05"/>
    <w:rsid w:val="006C70F3"/>
    <w:rsid w:val="006D0265"/>
    <w:rsid w:val="006D22CC"/>
    <w:rsid w:val="006D30E4"/>
    <w:rsid w:val="006D52B7"/>
    <w:rsid w:val="006D7A22"/>
    <w:rsid w:val="006E4C5E"/>
    <w:rsid w:val="006E50C4"/>
    <w:rsid w:val="006E772B"/>
    <w:rsid w:val="006F1898"/>
    <w:rsid w:val="006F3B20"/>
    <w:rsid w:val="00704EC7"/>
    <w:rsid w:val="00711B85"/>
    <w:rsid w:val="0071763A"/>
    <w:rsid w:val="007248EF"/>
    <w:rsid w:val="00727415"/>
    <w:rsid w:val="007274A2"/>
    <w:rsid w:val="00736B1D"/>
    <w:rsid w:val="00737CC1"/>
    <w:rsid w:val="00741856"/>
    <w:rsid w:val="0075762B"/>
    <w:rsid w:val="00761D76"/>
    <w:rsid w:val="00765A7E"/>
    <w:rsid w:val="00767116"/>
    <w:rsid w:val="00776AF5"/>
    <w:rsid w:val="00777D3C"/>
    <w:rsid w:val="0078141F"/>
    <w:rsid w:val="0078659A"/>
    <w:rsid w:val="007A6F81"/>
    <w:rsid w:val="007B7A67"/>
    <w:rsid w:val="007D052A"/>
    <w:rsid w:val="007D10B1"/>
    <w:rsid w:val="007D2C0A"/>
    <w:rsid w:val="007D47FF"/>
    <w:rsid w:val="007D497A"/>
    <w:rsid w:val="007F5A11"/>
    <w:rsid w:val="00801FEC"/>
    <w:rsid w:val="008049C8"/>
    <w:rsid w:val="00806C19"/>
    <w:rsid w:val="008123D3"/>
    <w:rsid w:val="00815FAC"/>
    <w:rsid w:val="00835C08"/>
    <w:rsid w:val="008409E5"/>
    <w:rsid w:val="008441C4"/>
    <w:rsid w:val="00854582"/>
    <w:rsid w:val="008556F6"/>
    <w:rsid w:val="00856632"/>
    <w:rsid w:val="0086373F"/>
    <w:rsid w:val="00865BDD"/>
    <w:rsid w:val="00871D8B"/>
    <w:rsid w:val="00872149"/>
    <w:rsid w:val="0087510C"/>
    <w:rsid w:val="00876915"/>
    <w:rsid w:val="00877DAD"/>
    <w:rsid w:val="008919C0"/>
    <w:rsid w:val="00893FC7"/>
    <w:rsid w:val="008960E9"/>
    <w:rsid w:val="008A2C17"/>
    <w:rsid w:val="008A3420"/>
    <w:rsid w:val="008A5B5A"/>
    <w:rsid w:val="008B7924"/>
    <w:rsid w:val="008C61CD"/>
    <w:rsid w:val="008C6B08"/>
    <w:rsid w:val="008E2381"/>
    <w:rsid w:val="008E3010"/>
    <w:rsid w:val="008E5494"/>
    <w:rsid w:val="008F2E7B"/>
    <w:rsid w:val="009005C3"/>
    <w:rsid w:val="009015C1"/>
    <w:rsid w:val="00901FBE"/>
    <w:rsid w:val="00903403"/>
    <w:rsid w:val="009042FB"/>
    <w:rsid w:val="00905A68"/>
    <w:rsid w:val="009456F9"/>
    <w:rsid w:val="0095106B"/>
    <w:rsid w:val="00961044"/>
    <w:rsid w:val="009648D2"/>
    <w:rsid w:val="009657CC"/>
    <w:rsid w:val="00970913"/>
    <w:rsid w:val="00980238"/>
    <w:rsid w:val="00980D1E"/>
    <w:rsid w:val="00982753"/>
    <w:rsid w:val="009A101A"/>
    <w:rsid w:val="009A31AA"/>
    <w:rsid w:val="009A603D"/>
    <w:rsid w:val="009A7654"/>
    <w:rsid w:val="009B0082"/>
    <w:rsid w:val="009B64EB"/>
    <w:rsid w:val="009B7418"/>
    <w:rsid w:val="009C3D21"/>
    <w:rsid w:val="009C68C0"/>
    <w:rsid w:val="009D390C"/>
    <w:rsid w:val="009D4621"/>
    <w:rsid w:val="009D565B"/>
    <w:rsid w:val="009E1A26"/>
    <w:rsid w:val="009E2718"/>
    <w:rsid w:val="009E511A"/>
    <w:rsid w:val="009E5287"/>
    <w:rsid w:val="009E5EB7"/>
    <w:rsid w:val="009E68AA"/>
    <w:rsid w:val="009F0FC1"/>
    <w:rsid w:val="009F154D"/>
    <w:rsid w:val="009F2CE1"/>
    <w:rsid w:val="00A002C0"/>
    <w:rsid w:val="00A14EF7"/>
    <w:rsid w:val="00A3252C"/>
    <w:rsid w:val="00A33D27"/>
    <w:rsid w:val="00A41A3E"/>
    <w:rsid w:val="00A41AE4"/>
    <w:rsid w:val="00A46DA2"/>
    <w:rsid w:val="00A5644E"/>
    <w:rsid w:val="00A608D4"/>
    <w:rsid w:val="00A60ECE"/>
    <w:rsid w:val="00A70704"/>
    <w:rsid w:val="00A70933"/>
    <w:rsid w:val="00A745C6"/>
    <w:rsid w:val="00A84D2B"/>
    <w:rsid w:val="00A87925"/>
    <w:rsid w:val="00A90E29"/>
    <w:rsid w:val="00A92F35"/>
    <w:rsid w:val="00A9305A"/>
    <w:rsid w:val="00A93B91"/>
    <w:rsid w:val="00A9681D"/>
    <w:rsid w:val="00A96D46"/>
    <w:rsid w:val="00AA1EA2"/>
    <w:rsid w:val="00AA6D2D"/>
    <w:rsid w:val="00AB04F9"/>
    <w:rsid w:val="00AB33D3"/>
    <w:rsid w:val="00AB39EF"/>
    <w:rsid w:val="00AB70A6"/>
    <w:rsid w:val="00AC2FBA"/>
    <w:rsid w:val="00AC4416"/>
    <w:rsid w:val="00AC64D2"/>
    <w:rsid w:val="00AC7E33"/>
    <w:rsid w:val="00AD2E3F"/>
    <w:rsid w:val="00AD493E"/>
    <w:rsid w:val="00AE2906"/>
    <w:rsid w:val="00AE541C"/>
    <w:rsid w:val="00AE54CB"/>
    <w:rsid w:val="00AF2149"/>
    <w:rsid w:val="00AF2E51"/>
    <w:rsid w:val="00AF3D32"/>
    <w:rsid w:val="00AF40A3"/>
    <w:rsid w:val="00B012A1"/>
    <w:rsid w:val="00B02B05"/>
    <w:rsid w:val="00B07C75"/>
    <w:rsid w:val="00B14FEA"/>
    <w:rsid w:val="00B204B4"/>
    <w:rsid w:val="00B22EAF"/>
    <w:rsid w:val="00B30DD2"/>
    <w:rsid w:val="00B56FCD"/>
    <w:rsid w:val="00B646B2"/>
    <w:rsid w:val="00B83E5F"/>
    <w:rsid w:val="00B864BB"/>
    <w:rsid w:val="00B90C3F"/>
    <w:rsid w:val="00B93892"/>
    <w:rsid w:val="00B96B5D"/>
    <w:rsid w:val="00BA14CD"/>
    <w:rsid w:val="00BA2AB6"/>
    <w:rsid w:val="00BA5CF8"/>
    <w:rsid w:val="00BB70D5"/>
    <w:rsid w:val="00BB7A92"/>
    <w:rsid w:val="00BC118B"/>
    <w:rsid w:val="00BC1EDD"/>
    <w:rsid w:val="00BC5E33"/>
    <w:rsid w:val="00BD2C25"/>
    <w:rsid w:val="00BD575A"/>
    <w:rsid w:val="00BE7A2C"/>
    <w:rsid w:val="00BF071A"/>
    <w:rsid w:val="00BF1FA3"/>
    <w:rsid w:val="00BF4D92"/>
    <w:rsid w:val="00BF76BE"/>
    <w:rsid w:val="00C00A56"/>
    <w:rsid w:val="00C02210"/>
    <w:rsid w:val="00C03BE0"/>
    <w:rsid w:val="00C055F4"/>
    <w:rsid w:val="00C0701B"/>
    <w:rsid w:val="00C1121B"/>
    <w:rsid w:val="00C14FE8"/>
    <w:rsid w:val="00C167E1"/>
    <w:rsid w:val="00C171AD"/>
    <w:rsid w:val="00C208F6"/>
    <w:rsid w:val="00C22927"/>
    <w:rsid w:val="00C243DB"/>
    <w:rsid w:val="00C371A2"/>
    <w:rsid w:val="00C438BF"/>
    <w:rsid w:val="00C44E41"/>
    <w:rsid w:val="00C55CC0"/>
    <w:rsid w:val="00C660FB"/>
    <w:rsid w:val="00C6682E"/>
    <w:rsid w:val="00C81556"/>
    <w:rsid w:val="00C81CC7"/>
    <w:rsid w:val="00C9064D"/>
    <w:rsid w:val="00CA50CA"/>
    <w:rsid w:val="00CB2E4C"/>
    <w:rsid w:val="00CB41BD"/>
    <w:rsid w:val="00CB5129"/>
    <w:rsid w:val="00CB5821"/>
    <w:rsid w:val="00CB6B6E"/>
    <w:rsid w:val="00CC552B"/>
    <w:rsid w:val="00CC5A6D"/>
    <w:rsid w:val="00CC60C8"/>
    <w:rsid w:val="00CD3421"/>
    <w:rsid w:val="00CD685F"/>
    <w:rsid w:val="00CE7D30"/>
    <w:rsid w:val="00CF0EF3"/>
    <w:rsid w:val="00CF1F06"/>
    <w:rsid w:val="00CF2896"/>
    <w:rsid w:val="00CF6366"/>
    <w:rsid w:val="00D02580"/>
    <w:rsid w:val="00D036A7"/>
    <w:rsid w:val="00D04F22"/>
    <w:rsid w:val="00D264E7"/>
    <w:rsid w:val="00D27CAE"/>
    <w:rsid w:val="00D33B06"/>
    <w:rsid w:val="00D33D89"/>
    <w:rsid w:val="00D61516"/>
    <w:rsid w:val="00D61793"/>
    <w:rsid w:val="00D62179"/>
    <w:rsid w:val="00D72C05"/>
    <w:rsid w:val="00D83ECB"/>
    <w:rsid w:val="00D916D0"/>
    <w:rsid w:val="00D95E6C"/>
    <w:rsid w:val="00D97B16"/>
    <w:rsid w:val="00DC0745"/>
    <w:rsid w:val="00DC5854"/>
    <w:rsid w:val="00DD0BAD"/>
    <w:rsid w:val="00DD42FF"/>
    <w:rsid w:val="00DD568C"/>
    <w:rsid w:val="00DE28CF"/>
    <w:rsid w:val="00DE6205"/>
    <w:rsid w:val="00DF54E0"/>
    <w:rsid w:val="00E03A82"/>
    <w:rsid w:val="00E11986"/>
    <w:rsid w:val="00E122A9"/>
    <w:rsid w:val="00E155A9"/>
    <w:rsid w:val="00E24333"/>
    <w:rsid w:val="00E37B4E"/>
    <w:rsid w:val="00E43972"/>
    <w:rsid w:val="00E44507"/>
    <w:rsid w:val="00E5783F"/>
    <w:rsid w:val="00E63370"/>
    <w:rsid w:val="00E64EE7"/>
    <w:rsid w:val="00E70951"/>
    <w:rsid w:val="00E77650"/>
    <w:rsid w:val="00E81395"/>
    <w:rsid w:val="00E83EDF"/>
    <w:rsid w:val="00E96503"/>
    <w:rsid w:val="00EA3CC8"/>
    <w:rsid w:val="00EA7516"/>
    <w:rsid w:val="00EA7838"/>
    <w:rsid w:val="00EB1195"/>
    <w:rsid w:val="00EB353E"/>
    <w:rsid w:val="00EC119F"/>
    <w:rsid w:val="00EC2737"/>
    <w:rsid w:val="00EC545A"/>
    <w:rsid w:val="00ED4238"/>
    <w:rsid w:val="00EF1EE8"/>
    <w:rsid w:val="00EF3CF1"/>
    <w:rsid w:val="00EF4656"/>
    <w:rsid w:val="00EF7C6F"/>
    <w:rsid w:val="00EF7E61"/>
    <w:rsid w:val="00F11361"/>
    <w:rsid w:val="00F1489E"/>
    <w:rsid w:val="00F150D5"/>
    <w:rsid w:val="00F34531"/>
    <w:rsid w:val="00F41697"/>
    <w:rsid w:val="00F53F17"/>
    <w:rsid w:val="00F54AAB"/>
    <w:rsid w:val="00F576D2"/>
    <w:rsid w:val="00F602B3"/>
    <w:rsid w:val="00F614F2"/>
    <w:rsid w:val="00F6462A"/>
    <w:rsid w:val="00F67F47"/>
    <w:rsid w:val="00F81875"/>
    <w:rsid w:val="00F911C9"/>
    <w:rsid w:val="00F952C7"/>
    <w:rsid w:val="00F96004"/>
    <w:rsid w:val="00F96CE0"/>
    <w:rsid w:val="00F96EDD"/>
    <w:rsid w:val="00FA0431"/>
    <w:rsid w:val="00FA1FA4"/>
    <w:rsid w:val="00FA7AE0"/>
    <w:rsid w:val="00FB3FD9"/>
    <w:rsid w:val="00FC4784"/>
    <w:rsid w:val="00FD108E"/>
    <w:rsid w:val="00FD5F88"/>
    <w:rsid w:val="00FE282F"/>
    <w:rsid w:val="00FE48AD"/>
    <w:rsid w:val="00FF37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5A69B"/>
  <w15:docId w15:val="{C66199FF-3FC8-4188-864C-8E9F8B857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0C8"/>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CC60C8"/>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CC60C8"/>
    <w:pPr>
      <w:spacing w:before="480"/>
      <w:outlineLvl w:val="1"/>
    </w:pPr>
    <w:rPr>
      <w:sz w:val="26"/>
    </w:rPr>
  </w:style>
  <w:style w:type="paragraph" w:styleId="Heading3">
    <w:name w:val="heading 3"/>
    <w:basedOn w:val="Heading1"/>
    <w:next w:val="Normal"/>
    <w:qFormat/>
    <w:rsid w:val="00CC60C8"/>
    <w:pPr>
      <w:spacing w:before="360"/>
      <w:outlineLvl w:val="2"/>
    </w:pPr>
    <w:rPr>
      <w:sz w:val="24"/>
    </w:rPr>
  </w:style>
  <w:style w:type="paragraph" w:styleId="Heading4">
    <w:name w:val="heading 4"/>
    <w:basedOn w:val="Heading3"/>
    <w:next w:val="Normal"/>
    <w:qFormat/>
    <w:rsid w:val="00CC60C8"/>
    <w:pPr>
      <w:outlineLvl w:val="3"/>
    </w:pPr>
  </w:style>
  <w:style w:type="paragraph" w:styleId="Heading5">
    <w:name w:val="heading 5"/>
    <w:basedOn w:val="Heading3"/>
    <w:next w:val="Normal"/>
    <w:qFormat/>
    <w:rsid w:val="00CC60C8"/>
    <w:pPr>
      <w:outlineLvl w:val="4"/>
    </w:pPr>
  </w:style>
  <w:style w:type="paragraph" w:styleId="Heading6">
    <w:name w:val="heading 6"/>
    <w:basedOn w:val="Heading3"/>
    <w:next w:val="Normal"/>
    <w:qFormat/>
    <w:rsid w:val="00CC60C8"/>
    <w:pPr>
      <w:outlineLvl w:val="5"/>
    </w:pPr>
  </w:style>
  <w:style w:type="paragraph" w:styleId="Heading7">
    <w:name w:val="heading 7"/>
    <w:basedOn w:val="Heading3"/>
    <w:next w:val="Normal"/>
    <w:qFormat/>
    <w:rsid w:val="00CC60C8"/>
    <w:pPr>
      <w:outlineLvl w:val="6"/>
    </w:pPr>
  </w:style>
  <w:style w:type="paragraph" w:styleId="Heading8">
    <w:name w:val="heading 8"/>
    <w:basedOn w:val="Heading3"/>
    <w:next w:val="Normal"/>
    <w:qFormat/>
    <w:rsid w:val="00CC60C8"/>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CC60C8"/>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CC60C8"/>
    <w:rPr>
      <w:vertAlign w:val="superscript"/>
    </w:rPr>
  </w:style>
  <w:style w:type="paragraph" w:styleId="TOC8">
    <w:name w:val="toc 8"/>
    <w:basedOn w:val="Normal"/>
    <w:next w:val="Normal"/>
    <w:semiHidden/>
    <w:rsid w:val="00CC60C8"/>
    <w:pPr>
      <w:tabs>
        <w:tab w:val="left" w:pos="7711"/>
        <w:tab w:val="right" w:leader="dot" w:pos="9725"/>
      </w:tabs>
      <w:ind w:left="6350"/>
    </w:pPr>
  </w:style>
  <w:style w:type="paragraph" w:styleId="TOC7">
    <w:name w:val="toc 7"/>
    <w:basedOn w:val="Normal"/>
    <w:next w:val="Normal"/>
    <w:semiHidden/>
    <w:rsid w:val="00CC60C8"/>
    <w:pPr>
      <w:tabs>
        <w:tab w:val="left" w:pos="6350"/>
        <w:tab w:val="right" w:leader="dot" w:pos="9725"/>
      </w:tabs>
      <w:ind w:left="5103"/>
    </w:pPr>
  </w:style>
  <w:style w:type="paragraph" w:styleId="TOC6">
    <w:name w:val="toc 6"/>
    <w:basedOn w:val="TOC4"/>
    <w:next w:val="Normal"/>
    <w:semiHidden/>
    <w:rsid w:val="00CC60C8"/>
    <w:pPr>
      <w:ind w:left="3913"/>
    </w:pPr>
  </w:style>
  <w:style w:type="paragraph" w:styleId="TOC4">
    <w:name w:val="toc 4"/>
    <w:basedOn w:val="TOC3"/>
    <w:next w:val="Normal"/>
    <w:semiHidden/>
    <w:rsid w:val="00CC60C8"/>
    <w:pPr>
      <w:tabs>
        <w:tab w:val="clear" w:pos="2268"/>
      </w:tabs>
      <w:spacing w:before="80"/>
      <w:ind w:left="3119" w:hanging="851"/>
    </w:pPr>
  </w:style>
  <w:style w:type="paragraph" w:styleId="TOC3">
    <w:name w:val="toc 3"/>
    <w:basedOn w:val="TOC2"/>
    <w:next w:val="Normal"/>
    <w:semiHidden/>
    <w:rsid w:val="00CC60C8"/>
    <w:pPr>
      <w:tabs>
        <w:tab w:val="clear" w:pos="1985"/>
        <w:tab w:val="left" w:pos="2268"/>
      </w:tabs>
      <w:ind w:left="2268" w:hanging="2268"/>
    </w:pPr>
  </w:style>
  <w:style w:type="paragraph" w:styleId="TOC2">
    <w:name w:val="toc 2"/>
    <w:basedOn w:val="TOC1"/>
    <w:next w:val="Normal"/>
    <w:semiHidden/>
    <w:rsid w:val="00CC60C8"/>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CC60C8"/>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CC60C8"/>
    <w:pPr>
      <w:tabs>
        <w:tab w:val="clear" w:pos="2268"/>
        <w:tab w:val="left" w:pos="3062"/>
      </w:tabs>
      <w:ind w:left="3062" w:hanging="3062"/>
    </w:pPr>
  </w:style>
  <w:style w:type="paragraph" w:styleId="Index1">
    <w:name w:val="index 1"/>
    <w:basedOn w:val="Normal"/>
    <w:next w:val="Normal"/>
    <w:semiHidden/>
    <w:rsid w:val="00CC60C8"/>
  </w:style>
  <w:style w:type="paragraph" w:styleId="Footer">
    <w:name w:val="footer"/>
    <w:aliases w:val="pie de página"/>
    <w:basedOn w:val="Normal"/>
    <w:rsid w:val="00CC60C8"/>
    <w:pPr>
      <w:tabs>
        <w:tab w:val="left" w:pos="567"/>
        <w:tab w:val="center" w:pos="3742"/>
        <w:tab w:val="right" w:pos="6974"/>
      </w:tabs>
    </w:pPr>
  </w:style>
  <w:style w:type="paragraph" w:styleId="Header">
    <w:name w:val="header"/>
    <w:aliases w:val="encabezado"/>
    <w:basedOn w:val="Normal"/>
    <w:link w:val="HeaderChar"/>
    <w:rsid w:val="00CC60C8"/>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CC60C8"/>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CC60C8"/>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CC60C8"/>
    <w:pPr>
      <w:spacing w:before="120"/>
      <w:ind w:left="1134"/>
    </w:pPr>
  </w:style>
  <w:style w:type="paragraph" w:customStyle="1" w:styleId="TableLegend">
    <w:name w:val="Table_Legend"/>
    <w:basedOn w:val="TableText"/>
    <w:next w:val="Normal"/>
    <w:rsid w:val="00CC60C8"/>
    <w:pPr>
      <w:keepNext/>
      <w:tabs>
        <w:tab w:val="left" w:pos="284"/>
        <w:tab w:val="left" w:pos="567"/>
        <w:tab w:val="left" w:pos="851"/>
        <w:tab w:val="left" w:pos="1134"/>
      </w:tabs>
      <w:spacing w:before="120" w:after="0"/>
    </w:pPr>
  </w:style>
  <w:style w:type="paragraph" w:customStyle="1" w:styleId="TableText">
    <w:name w:val="Table_Text"/>
    <w:basedOn w:val="Normal"/>
    <w:rsid w:val="00CC60C8"/>
    <w:pPr>
      <w:tabs>
        <w:tab w:val="clear" w:pos="1134"/>
        <w:tab w:val="clear" w:pos="1871"/>
        <w:tab w:val="clear" w:pos="2268"/>
      </w:tabs>
      <w:spacing w:before="40" w:after="40"/>
    </w:pPr>
    <w:rPr>
      <w:sz w:val="20"/>
    </w:rPr>
  </w:style>
  <w:style w:type="paragraph" w:customStyle="1" w:styleId="TableTitle">
    <w:name w:val="Table_Title"/>
    <w:basedOn w:val="Table"/>
    <w:next w:val="TableText"/>
    <w:rsid w:val="00CC60C8"/>
    <w:pPr>
      <w:spacing w:before="0"/>
    </w:pPr>
    <w:rPr>
      <w:b/>
    </w:rPr>
  </w:style>
  <w:style w:type="paragraph" w:customStyle="1" w:styleId="Table">
    <w:name w:val="Table_#"/>
    <w:basedOn w:val="Normal"/>
    <w:next w:val="TableTitle"/>
    <w:rsid w:val="00CC60C8"/>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CC60C8"/>
    <w:pPr>
      <w:tabs>
        <w:tab w:val="clear" w:pos="2268"/>
        <w:tab w:val="left" w:pos="2608"/>
        <w:tab w:val="left" w:pos="3345"/>
      </w:tabs>
      <w:spacing w:before="120"/>
      <w:ind w:left="454" w:hanging="454"/>
    </w:pPr>
  </w:style>
  <w:style w:type="paragraph" w:customStyle="1" w:styleId="enumlev2">
    <w:name w:val="enumlev2"/>
    <w:basedOn w:val="enumlev1"/>
    <w:rsid w:val="00CC60C8"/>
    <w:pPr>
      <w:tabs>
        <w:tab w:val="left" w:pos="907"/>
      </w:tabs>
      <w:ind w:left="908"/>
    </w:pPr>
  </w:style>
  <w:style w:type="paragraph" w:customStyle="1" w:styleId="enumlev3">
    <w:name w:val="enumlev3"/>
    <w:basedOn w:val="enumlev2"/>
    <w:rsid w:val="00CC60C8"/>
    <w:pPr>
      <w:tabs>
        <w:tab w:val="clear" w:pos="1134"/>
        <w:tab w:val="clear" w:pos="1871"/>
        <w:tab w:val="clear" w:pos="2608"/>
        <w:tab w:val="left" w:pos="1361"/>
      </w:tabs>
      <w:ind w:left="1361"/>
    </w:pPr>
  </w:style>
  <w:style w:type="paragraph" w:customStyle="1" w:styleId="Figure">
    <w:name w:val="Figure"/>
    <w:basedOn w:val="Normal"/>
    <w:rsid w:val="00CC60C8"/>
    <w:pPr>
      <w:keepNext/>
      <w:keepLines/>
      <w:spacing w:before="240"/>
      <w:jc w:val="center"/>
    </w:pPr>
  </w:style>
  <w:style w:type="paragraph" w:customStyle="1" w:styleId="FigureLegend">
    <w:name w:val="Figure_Legend"/>
    <w:basedOn w:val="TableLegend"/>
    <w:next w:val="Figure0"/>
    <w:rsid w:val="00CC60C8"/>
  </w:style>
  <w:style w:type="paragraph" w:customStyle="1" w:styleId="Figure0">
    <w:name w:val="Figure_#"/>
    <w:basedOn w:val="Table"/>
    <w:next w:val="FigureTitle"/>
    <w:rsid w:val="00CC60C8"/>
  </w:style>
  <w:style w:type="paragraph" w:customStyle="1" w:styleId="FigureTitle">
    <w:name w:val="Figure_Title"/>
    <w:basedOn w:val="TableTitle"/>
    <w:next w:val="Normal"/>
    <w:rsid w:val="00CC60C8"/>
    <w:pPr>
      <w:spacing w:after="720"/>
    </w:pPr>
  </w:style>
  <w:style w:type="paragraph" w:customStyle="1" w:styleId="Annex">
    <w:name w:val="Annex_#"/>
    <w:basedOn w:val="Art"/>
    <w:next w:val="AnnexRef"/>
    <w:rsid w:val="00CC60C8"/>
  </w:style>
  <w:style w:type="paragraph" w:customStyle="1" w:styleId="Art">
    <w:name w:val="Art_#"/>
    <w:basedOn w:val="Normal"/>
    <w:next w:val="Arttitle"/>
    <w:rsid w:val="00CC60C8"/>
    <w:pPr>
      <w:keepNext/>
      <w:keepLines/>
      <w:spacing w:before="720"/>
      <w:jc w:val="center"/>
    </w:pPr>
    <w:rPr>
      <w:sz w:val="28"/>
    </w:rPr>
  </w:style>
  <w:style w:type="paragraph" w:customStyle="1" w:styleId="Arttitle">
    <w:name w:val="Art_title"/>
    <w:next w:val="Normalaftertitle"/>
    <w:rsid w:val="00CC60C8"/>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CC60C8"/>
    <w:pPr>
      <w:spacing w:before="360"/>
    </w:pPr>
  </w:style>
  <w:style w:type="paragraph" w:customStyle="1" w:styleId="AnnexRef">
    <w:name w:val="Annex_Ref"/>
    <w:basedOn w:val="Normal"/>
    <w:rsid w:val="00CC60C8"/>
    <w:pPr>
      <w:jc w:val="center"/>
    </w:pPr>
  </w:style>
  <w:style w:type="paragraph" w:customStyle="1" w:styleId="AnnexTitle">
    <w:name w:val="Annex_Title"/>
    <w:basedOn w:val="Arttitle"/>
    <w:next w:val="Normal"/>
    <w:rsid w:val="00CC60C8"/>
    <w:pPr>
      <w:spacing w:after="0"/>
    </w:pPr>
  </w:style>
  <w:style w:type="paragraph" w:customStyle="1" w:styleId="Appendix">
    <w:name w:val="Appendix_#"/>
    <w:basedOn w:val="Art"/>
    <w:next w:val="AppendixTitle"/>
    <w:rsid w:val="00CC60C8"/>
  </w:style>
  <w:style w:type="paragraph" w:customStyle="1" w:styleId="AppendixTitle">
    <w:name w:val="Appendix_Title"/>
    <w:basedOn w:val="Arttitle"/>
    <w:next w:val="Normal"/>
    <w:rsid w:val="00CC60C8"/>
  </w:style>
  <w:style w:type="paragraph" w:customStyle="1" w:styleId="headfoot">
    <w:name w:val="head_foot"/>
    <w:basedOn w:val="Normal"/>
    <w:next w:val="Normalaftertitle"/>
    <w:rsid w:val="00CC60C8"/>
    <w:pPr>
      <w:spacing w:before="0"/>
    </w:pPr>
    <w:rPr>
      <w:color w:val="0000FF"/>
      <w:sz w:val="20"/>
    </w:rPr>
  </w:style>
  <w:style w:type="paragraph" w:customStyle="1" w:styleId="AppendixRef">
    <w:name w:val="Appendix_Ref"/>
    <w:basedOn w:val="AnnexRef"/>
    <w:next w:val="AppendixTitle"/>
    <w:rsid w:val="00CC60C8"/>
  </w:style>
  <w:style w:type="paragraph" w:customStyle="1" w:styleId="RefTitle">
    <w:name w:val="Ref_Title"/>
    <w:basedOn w:val="Normal"/>
    <w:next w:val="RefText"/>
    <w:rsid w:val="00CC60C8"/>
    <w:pPr>
      <w:spacing w:before="480"/>
      <w:jc w:val="left"/>
    </w:pPr>
    <w:rPr>
      <w:b/>
    </w:rPr>
  </w:style>
  <w:style w:type="paragraph" w:customStyle="1" w:styleId="RefText">
    <w:name w:val="Ref_Text"/>
    <w:basedOn w:val="Normal"/>
    <w:rsid w:val="00CC60C8"/>
  </w:style>
  <w:style w:type="paragraph" w:customStyle="1" w:styleId="listitem">
    <w:name w:val="listitem"/>
    <w:basedOn w:val="Normal"/>
    <w:rsid w:val="00CC60C8"/>
    <w:pPr>
      <w:keepLines/>
      <w:spacing w:before="0"/>
      <w:jc w:val="left"/>
    </w:pPr>
  </w:style>
  <w:style w:type="paragraph" w:customStyle="1" w:styleId="TableRef">
    <w:name w:val="Table_Ref"/>
    <w:basedOn w:val="Normal"/>
    <w:next w:val="TableTitle"/>
    <w:rsid w:val="00CC60C8"/>
    <w:pPr>
      <w:keepNext/>
      <w:spacing w:before="567"/>
      <w:jc w:val="center"/>
    </w:pPr>
    <w:rPr>
      <w:sz w:val="18"/>
    </w:rPr>
  </w:style>
  <w:style w:type="paragraph" w:customStyle="1" w:styleId="Signcountry">
    <w:name w:val="Sign_country"/>
    <w:basedOn w:val="Normal"/>
    <w:next w:val="SignPart"/>
    <w:rsid w:val="00CC60C8"/>
    <w:pPr>
      <w:keepNext/>
      <w:keepLines/>
      <w:spacing w:before="240" w:after="57"/>
      <w:jc w:val="left"/>
    </w:pPr>
    <w:rPr>
      <w:b/>
    </w:rPr>
  </w:style>
  <w:style w:type="paragraph" w:customStyle="1" w:styleId="SignPart">
    <w:name w:val="Sign_Part"/>
    <w:basedOn w:val="Signcountry"/>
    <w:rsid w:val="00CC60C8"/>
    <w:pPr>
      <w:keepNext w:val="0"/>
      <w:keepLines w:val="0"/>
      <w:spacing w:before="0"/>
      <w:ind w:left="284"/>
    </w:pPr>
    <w:rPr>
      <w:b w:val="0"/>
      <w:smallCaps/>
    </w:rPr>
  </w:style>
  <w:style w:type="paragraph" w:customStyle="1" w:styleId="Chap">
    <w:name w:val="Chap_#"/>
    <w:basedOn w:val="Art"/>
    <w:next w:val="Chaptitle"/>
    <w:rsid w:val="00CC60C8"/>
    <w:pPr>
      <w:spacing w:before="1200"/>
    </w:pPr>
    <w:rPr>
      <w:sz w:val="32"/>
    </w:rPr>
  </w:style>
  <w:style w:type="paragraph" w:customStyle="1" w:styleId="Chaptitle">
    <w:name w:val="Chap_title"/>
    <w:basedOn w:val="Arttitle"/>
    <w:next w:val="Art"/>
    <w:rsid w:val="00CC60C8"/>
    <w:rPr>
      <w:sz w:val="32"/>
    </w:rPr>
  </w:style>
  <w:style w:type="paragraph" w:customStyle="1" w:styleId="Protfin">
    <w:name w:val="Prot_fin"/>
    <w:basedOn w:val="Normal"/>
    <w:next w:val="Normalaftertitle"/>
    <w:rsid w:val="00CC60C8"/>
    <w:pPr>
      <w:pageBreakBefore/>
      <w:spacing w:before="720" w:after="240"/>
      <w:jc w:val="center"/>
    </w:pPr>
    <w:rPr>
      <w:b/>
    </w:rPr>
  </w:style>
  <w:style w:type="paragraph" w:customStyle="1" w:styleId="Prot">
    <w:name w:val="Prot_#"/>
    <w:basedOn w:val="Normal"/>
    <w:next w:val="Protlang"/>
    <w:rsid w:val="00CC60C8"/>
    <w:pPr>
      <w:keepNext/>
      <w:spacing w:before="240"/>
      <w:jc w:val="center"/>
    </w:pPr>
  </w:style>
  <w:style w:type="paragraph" w:customStyle="1" w:styleId="Protlang">
    <w:name w:val="Prot_lang"/>
    <w:basedOn w:val="Prot"/>
    <w:next w:val="Protpays"/>
    <w:rsid w:val="00CC60C8"/>
    <w:pPr>
      <w:keepLines/>
      <w:framePr w:hSpace="181" w:vSpace="181" w:wrap="auto" w:hAnchor="text" w:xAlign="right"/>
      <w:spacing w:before="0"/>
      <w:jc w:val="right"/>
    </w:pPr>
    <w:rPr>
      <w:i/>
      <w:sz w:val="18"/>
    </w:rPr>
  </w:style>
  <w:style w:type="paragraph" w:customStyle="1" w:styleId="Protpays">
    <w:name w:val="Prot_pays"/>
    <w:basedOn w:val="Protlang"/>
    <w:next w:val="headfoot"/>
    <w:rsid w:val="00CC60C8"/>
    <w:pPr>
      <w:framePr w:wrap="auto"/>
      <w:spacing w:before="113" w:line="199" w:lineRule="exact"/>
      <w:jc w:val="left"/>
    </w:pPr>
  </w:style>
  <w:style w:type="paragraph" w:customStyle="1" w:styleId="Prottexte">
    <w:name w:val="Prot_texte"/>
    <w:basedOn w:val="Protlang"/>
    <w:rsid w:val="00CC60C8"/>
    <w:pPr>
      <w:keepNext w:val="0"/>
      <w:keepLines w:val="0"/>
      <w:framePr w:wrap="auto"/>
      <w:spacing w:before="113" w:line="199" w:lineRule="exact"/>
      <w:jc w:val="both"/>
    </w:pPr>
    <w:rPr>
      <w:i w:val="0"/>
    </w:rPr>
  </w:style>
  <w:style w:type="paragraph" w:customStyle="1" w:styleId="Protcall">
    <w:name w:val="Prot_call"/>
    <w:basedOn w:val="Prottexte"/>
    <w:next w:val="Prottexte"/>
    <w:rsid w:val="00CC60C8"/>
    <w:pPr>
      <w:keepNext/>
      <w:keepLines/>
      <w:framePr w:wrap="auto" w:xAlign="left"/>
      <w:spacing w:before="170"/>
      <w:ind w:left="794"/>
      <w:jc w:val="left"/>
    </w:pPr>
    <w:rPr>
      <w:i/>
    </w:rPr>
  </w:style>
  <w:style w:type="paragraph" w:customStyle="1" w:styleId="Res">
    <w:name w:val="Res_#"/>
    <w:basedOn w:val="Art"/>
    <w:next w:val="Restitle"/>
    <w:rsid w:val="00CC60C8"/>
  </w:style>
  <w:style w:type="paragraph" w:customStyle="1" w:styleId="Restitle">
    <w:name w:val="Res_title"/>
    <w:basedOn w:val="Arttitle"/>
    <w:next w:val="headfoot"/>
    <w:rsid w:val="00CC60C8"/>
    <w:pPr>
      <w:spacing w:after="120"/>
    </w:pPr>
  </w:style>
  <w:style w:type="paragraph" w:customStyle="1" w:styleId="Rec">
    <w:name w:val="Rec_#"/>
    <w:basedOn w:val="Res"/>
    <w:next w:val="Rectitle"/>
    <w:rsid w:val="00CC60C8"/>
  </w:style>
  <w:style w:type="paragraph" w:customStyle="1" w:styleId="Rectitle">
    <w:name w:val="Rec_title"/>
    <w:basedOn w:val="Restitle"/>
    <w:next w:val="headfoot"/>
    <w:rsid w:val="00CC60C8"/>
  </w:style>
  <w:style w:type="paragraph" w:customStyle="1" w:styleId="Equation">
    <w:name w:val="Equation"/>
    <w:basedOn w:val="Normal"/>
    <w:rsid w:val="00CC60C8"/>
    <w:pPr>
      <w:tabs>
        <w:tab w:val="clear" w:pos="1871"/>
        <w:tab w:val="clear" w:pos="2268"/>
        <w:tab w:val="center" w:pos="4678"/>
        <w:tab w:val="right" w:pos="9356"/>
      </w:tabs>
      <w:jc w:val="left"/>
    </w:pPr>
  </w:style>
  <w:style w:type="paragraph" w:customStyle="1" w:styleId="Note">
    <w:name w:val="Note"/>
    <w:basedOn w:val="Normal"/>
    <w:rsid w:val="00CC60C8"/>
    <w:pPr>
      <w:tabs>
        <w:tab w:val="left" w:pos="284"/>
      </w:tabs>
      <w:spacing w:before="160"/>
    </w:pPr>
    <w:rPr>
      <w:sz w:val="20"/>
    </w:rPr>
  </w:style>
  <w:style w:type="paragraph" w:customStyle="1" w:styleId="Signcountry0">
    <w:name w:val="Sign country"/>
    <w:basedOn w:val="Normal"/>
    <w:next w:val="Signpart0"/>
    <w:rsid w:val="00CC60C8"/>
    <w:pPr>
      <w:keepNext/>
      <w:keepLines/>
      <w:spacing w:before="240" w:after="57"/>
      <w:jc w:val="left"/>
    </w:pPr>
    <w:rPr>
      <w:b/>
    </w:rPr>
  </w:style>
  <w:style w:type="paragraph" w:customStyle="1" w:styleId="Signpart0">
    <w:name w:val="Sign part"/>
    <w:basedOn w:val="Signcountry0"/>
    <w:rsid w:val="00CC60C8"/>
    <w:pPr>
      <w:keepNext w:val="0"/>
      <w:keepLines w:val="0"/>
      <w:spacing w:before="0"/>
      <w:ind w:left="284"/>
    </w:pPr>
    <w:rPr>
      <w:b w:val="0"/>
      <w:smallCaps/>
    </w:rPr>
  </w:style>
  <w:style w:type="paragraph" w:customStyle="1" w:styleId="Section1">
    <w:name w:val="Section_1"/>
    <w:basedOn w:val="Normal"/>
    <w:rsid w:val="00CC60C8"/>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CC60C8"/>
    <w:pPr>
      <w:pageBreakBefore/>
      <w:spacing w:before="720" w:after="240"/>
      <w:jc w:val="center"/>
    </w:pPr>
    <w:rPr>
      <w:b/>
    </w:rPr>
  </w:style>
  <w:style w:type="paragraph" w:customStyle="1" w:styleId="Prot0">
    <w:name w:val="Prot #"/>
    <w:basedOn w:val="Normal"/>
    <w:next w:val="Protlang0"/>
    <w:rsid w:val="00CC60C8"/>
    <w:pPr>
      <w:keepNext/>
      <w:spacing w:before="240"/>
      <w:jc w:val="center"/>
    </w:pPr>
  </w:style>
  <w:style w:type="paragraph" w:customStyle="1" w:styleId="Protlang0">
    <w:name w:val="Prot lang"/>
    <w:basedOn w:val="Prot0"/>
    <w:next w:val="Protpays0"/>
    <w:rsid w:val="00CC60C8"/>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CC60C8"/>
    <w:pPr>
      <w:framePr w:wrap="auto"/>
      <w:spacing w:before="113" w:line="199" w:lineRule="exact"/>
      <w:jc w:val="left"/>
    </w:pPr>
  </w:style>
  <w:style w:type="paragraph" w:customStyle="1" w:styleId="Prottexte0">
    <w:name w:val="Prot texte"/>
    <w:basedOn w:val="Protlang0"/>
    <w:rsid w:val="00CC60C8"/>
    <w:pPr>
      <w:keepNext w:val="0"/>
      <w:keepLines w:val="0"/>
      <w:framePr w:wrap="auto"/>
      <w:spacing w:before="113" w:line="199" w:lineRule="exact"/>
      <w:jc w:val="both"/>
    </w:pPr>
    <w:rPr>
      <w:i w:val="0"/>
    </w:rPr>
  </w:style>
  <w:style w:type="paragraph" w:customStyle="1" w:styleId="Protcall0">
    <w:name w:val="Prot call"/>
    <w:basedOn w:val="Prottexte0"/>
    <w:next w:val="Prottexte0"/>
    <w:rsid w:val="00CC60C8"/>
    <w:pPr>
      <w:keepNext/>
      <w:keepLines/>
      <w:framePr w:wrap="auto" w:xAlign="left"/>
      <w:spacing w:before="170"/>
      <w:ind w:left="794"/>
      <w:jc w:val="left"/>
    </w:pPr>
    <w:rPr>
      <w:i/>
    </w:rPr>
  </w:style>
  <w:style w:type="character" w:styleId="PageNumber">
    <w:name w:val="page number"/>
    <w:basedOn w:val="DefaultParagraphFont"/>
    <w:rsid w:val="00CC60C8"/>
  </w:style>
  <w:style w:type="paragraph" w:customStyle="1" w:styleId="TableFin">
    <w:name w:val="Table_Fin"/>
    <w:basedOn w:val="Normal"/>
    <w:rsid w:val="00CC60C8"/>
    <w:pPr>
      <w:tabs>
        <w:tab w:val="clear" w:pos="1134"/>
      </w:tabs>
      <w:spacing w:before="0"/>
    </w:pPr>
    <w:rPr>
      <w:sz w:val="12"/>
    </w:rPr>
  </w:style>
  <w:style w:type="paragraph" w:customStyle="1" w:styleId="MEP">
    <w:name w:val="MEP"/>
    <w:basedOn w:val="Normal"/>
    <w:rsid w:val="00CC60C8"/>
  </w:style>
  <w:style w:type="paragraph" w:customStyle="1" w:styleId="head">
    <w:name w:val="head"/>
    <w:basedOn w:val="headfoot"/>
    <w:rsid w:val="00CC60C8"/>
  </w:style>
  <w:style w:type="paragraph" w:customStyle="1" w:styleId="foot">
    <w:name w:val="foot"/>
    <w:basedOn w:val="headfoot"/>
    <w:rsid w:val="00CC60C8"/>
  </w:style>
  <w:style w:type="character" w:customStyle="1" w:styleId="href">
    <w:name w:val="href"/>
    <w:basedOn w:val="DefaultParagraphFont"/>
    <w:rsid w:val="00CC60C8"/>
  </w:style>
  <w:style w:type="paragraph" w:customStyle="1" w:styleId="Section2">
    <w:name w:val="Section_2"/>
    <w:basedOn w:val="Section1"/>
    <w:rsid w:val="00CC60C8"/>
    <w:pPr>
      <w:jc w:val="left"/>
    </w:pPr>
    <w:rPr>
      <w:b w:val="0"/>
      <w:i/>
    </w:rPr>
  </w:style>
  <w:style w:type="paragraph" w:customStyle="1" w:styleId="Section3">
    <w:name w:val="Section_3"/>
    <w:basedOn w:val="Section1"/>
    <w:rsid w:val="00CC60C8"/>
    <w:rPr>
      <w:b w:val="0"/>
    </w:rPr>
  </w:style>
  <w:style w:type="paragraph" w:customStyle="1" w:styleId="EquationLegend">
    <w:name w:val="Equation_Legend"/>
    <w:basedOn w:val="NormalIndent"/>
    <w:rsid w:val="00CC60C8"/>
  </w:style>
  <w:style w:type="paragraph" w:customStyle="1" w:styleId="Call">
    <w:name w:val="Call"/>
    <w:basedOn w:val="Normal"/>
    <w:next w:val="Normal"/>
    <w:rsid w:val="00CC60C8"/>
    <w:pPr>
      <w:tabs>
        <w:tab w:val="clear" w:pos="1871"/>
        <w:tab w:val="clear" w:pos="2268"/>
      </w:tabs>
      <w:spacing w:before="360"/>
      <w:ind w:left="1134"/>
    </w:pPr>
    <w:rPr>
      <w:i/>
    </w:rPr>
  </w:style>
  <w:style w:type="paragraph" w:customStyle="1" w:styleId="Headingb">
    <w:name w:val="Heading b"/>
    <w:basedOn w:val="Heading3"/>
    <w:rsid w:val="00CC60C8"/>
    <w:pPr>
      <w:spacing w:before="400"/>
      <w:ind w:left="0" w:firstLine="0"/>
      <w:outlineLvl w:val="9"/>
    </w:pPr>
  </w:style>
  <w:style w:type="paragraph" w:customStyle="1" w:styleId="TableHead">
    <w:name w:val="Table_Head"/>
    <w:basedOn w:val="TableText"/>
    <w:next w:val="TableText"/>
    <w:rsid w:val="00CC60C8"/>
    <w:pPr>
      <w:spacing w:before="80" w:after="80"/>
      <w:jc w:val="center"/>
    </w:pPr>
    <w:rPr>
      <w:b/>
    </w:rPr>
  </w:style>
  <w:style w:type="paragraph" w:customStyle="1" w:styleId="Line">
    <w:name w:val="Line"/>
    <w:basedOn w:val="Normal"/>
    <w:next w:val="Normal"/>
    <w:rsid w:val="00CC60C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CC60C8"/>
    <w:rPr>
      <w:b w:val="0"/>
      <w:i/>
    </w:rPr>
  </w:style>
  <w:style w:type="paragraph" w:styleId="TableofFigures">
    <w:name w:val="table of figures"/>
    <w:basedOn w:val="Normal"/>
    <w:next w:val="Normal"/>
    <w:semiHidden/>
    <w:rsid w:val="00CC60C8"/>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CC60C8"/>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CC60C8"/>
    <w:rPr>
      <w:sz w:val="16"/>
    </w:rPr>
  </w:style>
  <w:style w:type="paragraph" w:styleId="CommentText">
    <w:name w:val="annotation text"/>
    <w:basedOn w:val="Normal"/>
    <w:link w:val="CommentTextChar"/>
    <w:semiHidden/>
    <w:rsid w:val="00CC60C8"/>
    <w:rPr>
      <w:sz w:val="20"/>
      <w:lang w:val="fr-FR"/>
    </w:rPr>
  </w:style>
  <w:style w:type="paragraph" w:customStyle="1" w:styleId="Tabletext0">
    <w:name w:val="Table_text"/>
    <w:basedOn w:val="Normal"/>
    <w:rsid w:val="00CC60C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CC60C8"/>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CC60C8"/>
    <w:pPr>
      <w:keepNext/>
      <w:spacing w:before="80" w:after="80"/>
      <w:jc w:val="center"/>
    </w:pPr>
    <w:rPr>
      <w:b/>
    </w:rPr>
  </w:style>
  <w:style w:type="character" w:customStyle="1" w:styleId="Artrefdef">
    <w:name w:val="Art_ref_def"/>
    <w:basedOn w:val="DefaultParagraphFont"/>
    <w:rsid w:val="00CC60C8"/>
  </w:style>
  <w:style w:type="character" w:customStyle="1" w:styleId="Apprefdef">
    <w:name w:val="App_ref_def"/>
    <w:basedOn w:val="DefaultParagraphFont"/>
    <w:rsid w:val="00CC60C8"/>
  </w:style>
  <w:style w:type="character" w:customStyle="1" w:styleId="Resrefdef">
    <w:name w:val="Res_ref_def"/>
    <w:basedOn w:val="DefaultParagraphFont"/>
    <w:rsid w:val="00CC60C8"/>
  </w:style>
  <w:style w:type="paragraph" w:customStyle="1" w:styleId="HeaderRegProc">
    <w:name w:val="Header_RegProc"/>
    <w:basedOn w:val="Normal"/>
    <w:rsid w:val="00CC60C8"/>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CC60C8"/>
    <w:pPr>
      <w:tabs>
        <w:tab w:val="clear" w:pos="907"/>
        <w:tab w:val="left" w:pos="1814"/>
      </w:tabs>
      <w:spacing w:before="80"/>
      <w:ind w:left="1815"/>
    </w:pPr>
    <w:rPr>
      <w:lang w:val="fr-CH"/>
    </w:rPr>
  </w:style>
  <w:style w:type="character" w:customStyle="1" w:styleId="href2">
    <w:name w:val="href2"/>
    <w:basedOn w:val="href"/>
    <w:rsid w:val="00CC60C8"/>
  </w:style>
  <w:style w:type="character" w:customStyle="1" w:styleId="Style1">
    <w:name w:val="Style1"/>
    <w:basedOn w:val="DefaultParagraphFont"/>
    <w:rsid w:val="00CC60C8"/>
  </w:style>
  <w:style w:type="character" w:customStyle="1" w:styleId="Appdef">
    <w:name w:val="App_def"/>
    <w:basedOn w:val="DefaultParagraphFont"/>
    <w:rsid w:val="00CC60C8"/>
    <w:rPr>
      <w:b/>
      <w:color w:val="FFCC00"/>
    </w:rPr>
  </w:style>
  <w:style w:type="character" w:customStyle="1" w:styleId="Appref">
    <w:name w:val="App_ref"/>
    <w:basedOn w:val="DefaultParagraphFont"/>
    <w:rsid w:val="00CC60C8"/>
    <w:rPr>
      <w:color w:val="3366FF"/>
    </w:rPr>
  </w:style>
  <w:style w:type="character" w:customStyle="1" w:styleId="Artdef">
    <w:name w:val="Art_def"/>
    <w:basedOn w:val="DefaultParagraphFont"/>
    <w:rsid w:val="00CC60C8"/>
    <w:rPr>
      <w:b/>
      <w:color w:val="FFCC00"/>
    </w:rPr>
  </w:style>
  <w:style w:type="character" w:customStyle="1" w:styleId="Artref">
    <w:name w:val="Art_ref"/>
    <w:basedOn w:val="DefaultParagraphFont"/>
    <w:rsid w:val="00CC60C8"/>
    <w:rPr>
      <w:color w:val="3366FF"/>
    </w:rPr>
  </w:style>
  <w:style w:type="character" w:customStyle="1" w:styleId="Recdef">
    <w:name w:val="Rec_def"/>
    <w:basedOn w:val="DefaultParagraphFont"/>
    <w:rsid w:val="00CC60C8"/>
    <w:rPr>
      <w:b/>
      <w:color w:val="FFCC00"/>
    </w:rPr>
  </w:style>
  <w:style w:type="character" w:customStyle="1" w:styleId="Recref">
    <w:name w:val="Rec_ref"/>
    <w:basedOn w:val="DefaultParagraphFont"/>
    <w:rsid w:val="00CC60C8"/>
    <w:rPr>
      <w:color w:val="3366FF"/>
    </w:rPr>
  </w:style>
  <w:style w:type="character" w:customStyle="1" w:styleId="Resdef">
    <w:name w:val="Res_def"/>
    <w:basedOn w:val="DefaultParagraphFont"/>
    <w:rsid w:val="00CC60C8"/>
    <w:rPr>
      <w:b/>
      <w:color w:val="FFCC00"/>
    </w:rPr>
  </w:style>
  <w:style w:type="character" w:customStyle="1" w:styleId="Resref">
    <w:name w:val="Res_ref"/>
    <w:basedOn w:val="DefaultParagraphFont"/>
    <w:rsid w:val="00CC60C8"/>
    <w:rPr>
      <w:color w:val="3366FF"/>
    </w:rPr>
  </w:style>
  <w:style w:type="character" w:customStyle="1" w:styleId="Tableref0">
    <w:name w:val="Table_ref"/>
    <w:basedOn w:val="DefaultParagraphFont"/>
    <w:rsid w:val="00CC60C8"/>
    <w:rPr>
      <w:color w:val="3366FF"/>
    </w:rPr>
  </w:style>
  <w:style w:type="paragraph" w:styleId="BodyText">
    <w:name w:val="Body Text"/>
    <w:basedOn w:val="Normal"/>
    <w:rsid w:val="00CC60C8"/>
    <w:rPr>
      <w:color w:val="000000"/>
      <w:lang w:val="en-US"/>
    </w:rPr>
  </w:style>
  <w:style w:type="paragraph" w:customStyle="1" w:styleId="Tabletitle0">
    <w:name w:val="Table_title"/>
    <w:basedOn w:val="Normal"/>
    <w:next w:val="Tabletext0"/>
    <w:rsid w:val="00CC60C8"/>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customStyle="1" w:styleId="Char">
    <w:name w:val="Char"/>
    <w:basedOn w:val="Normal"/>
    <w:rsid w:val="0002351C"/>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02351C"/>
    <w:rPr>
      <w:lang w:val="en-GB" w:eastAsia="en-US" w:bidi="ar-SA"/>
    </w:rPr>
  </w:style>
  <w:style w:type="table" w:styleId="TableGrid">
    <w:name w:val="Table Grid"/>
    <w:basedOn w:val="TableNormal"/>
    <w:rsid w:val="000513A2"/>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54582"/>
    <w:rPr>
      <w:sz w:val="24"/>
      <w:lang w:val="en-GB" w:eastAsia="en-US"/>
    </w:rPr>
  </w:style>
  <w:style w:type="table" w:customStyle="1" w:styleId="TableGrid5">
    <w:name w:val="Table Grid5"/>
    <w:basedOn w:val="TableNormal"/>
    <w:next w:val="TableGrid"/>
    <w:uiPriority w:val="39"/>
    <w:rsid w:val="00876915"/>
    <w:rPr>
      <w:rFonts w:ascii="Calibri" w:eastAsia="SimSun" w:hAnsi="Calibri" w:cs="Arial"/>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025C"/>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 w:val="22"/>
      <w:szCs w:val="22"/>
      <w:lang w:val="en-US" w:eastAsia="zh-CN"/>
    </w:rPr>
  </w:style>
  <w:style w:type="paragraph" w:styleId="NormalWeb">
    <w:name w:val="Normal (Web)"/>
    <w:basedOn w:val="Normal"/>
    <w:uiPriority w:val="99"/>
    <w:unhideWhenUsed/>
    <w:rsid w:val="0031025C"/>
    <w:pPr>
      <w:tabs>
        <w:tab w:val="clear" w:pos="1134"/>
        <w:tab w:val="clear" w:pos="1871"/>
        <w:tab w:val="clear" w:pos="2268"/>
      </w:tabs>
      <w:overflowPunct/>
      <w:autoSpaceDE/>
      <w:autoSpaceDN/>
      <w:adjustRightInd/>
      <w:spacing w:before="100" w:beforeAutospacing="1" w:after="100" w:afterAutospacing="1"/>
      <w:jc w:val="left"/>
      <w:textAlignment w:val="auto"/>
    </w:pPr>
    <w:rPr>
      <w:rFonts w:eastAsiaTheme="minorEastAsia"/>
      <w:szCs w:val="24"/>
      <w:lang w:val="en-US"/>
    </w:rPr>
  </w:style>
  <w:style w:type="character" w:customStyle="1" w:styleId="ListParagraphChar">
    <w:name w:val="List Paragraph Char"/>
    <w:basedOn w:val="DefaultParagraphFont"/>
    <w:link w:val="ListParagraph"/>
    <w:uiPriority w:val="34"/>
    <w:qFormat/>
    <w:locked/>
    <w:rsid w:val="0031025C"/>
    <w:rPr>
      <w:rFonts w:asciiTheme="minorHAnsi" w:eastAsiaTheme="minorEastAsia" w:hAnsiTheme="minorHAnsi" w:cstheme="minorBidi"/>
      <w:sz w:val="22"/>
      <w:szCs w:val="22"/>
    </w:rPr>
  </w:style>
  <w:style w:type="character" w:customStyle="1" w:styleId="ArtrefBold">
    <w:name w:val="Art_ref + Bold"/>
    <w:basedOn w:val="Artref"/>
    <w:rsid w:val="0031025C"/>
    <w:rPr>
      <w:b/>
      <w:bCs/>
      <w:color w:val="auto"/>
    </w:rPr>
  </w:style>
  <w:style w:type="table" w:customStyle="1" w:styleId="TableGrid1">
    <w:name w:val="Table Grid1"/>
    <w:basedOn w:val="TableNormal"/>
    <w:next w:val="TableGrid"/>
    <w:rsid w:val="00AF2149"/>
    <w:rPr>
      <w:rFonts w:ascii="Aptos" w:eastAsia="Aptos" w:hAnsi="Aptos" w:cs="Arial"/>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835C08"/>
    <w:rPr>
      <w:b/>
      <w:bCs/>
      <w:lang w:val="en-GB"/>
    </w:rPr>
  </w:style>
  <w:style w:type="character" w:customStyle="1" w:styleId="CommentTextChar">
    <w:name w:val="Comment Text Char"/>
    <w:basedOn w:val="DefaultParagraphFont"/>
    <w:link w:val="CommentText"/>
    <w:semiHidden/>
    <w:rsid w:val="00835C08"/>
    <w:rPr>
      <w:lang w:val="fr-FR" w:eastAsia="en-US"/>
    </w:rPr>
  </w:style>
  <w:style w:type="character" w:customStyle="1" w:styleId="CommentSubjectChar">
    <w:name w:val="Comment Subject Char"/>
    <w:basedOn w:val="CommentTextChar"/>
    <w:link w:val="CommentSubject"/>
    <w:semiHidden/>
    <w:rsid w:val="00835C08"/>
    <w:rPr>
      <w:b/>
      <w:bCs/>
      <w:lang w:val="en-GB" w:eastAsia="en-US"/>
    </w:rPr>
  </w:style>
  <w:style w:type="character" w:styleId="Hyperlink">
    <w:name w:val="Hyperlink"/>
    <w:basedOn w:val="DefaultParagraphFont"/>
    <w:unhideWhenUsed/>
    <w:rsid w:val="00640714"/>
    <w:rPr>
      <w:color w:val="0000FF" w:themeColor="hyperlink"/>
      <w:u w:val="single"/>
    </w:rPr>
  </w:style>
  <w:style w:type="character" w:styleId="UnresolvedMention">
    <w:name w:val="Unresolved Mention"/>
    <w:basedOn w:val="DefaultParagraphFont"/>
    <w:uiPriority w:val="99"/>
    <w:semiHidden/>
    <w:unhideWhenUsed/>
    <w:rsid w:val="00640714"/>
    <w:rPr>
      <w:color w:val="605E5C"/>
      <w:shd w:val="clear" w:color="auto" w:fill="E1DFDD"/>
    </w:rPr>
  </w:style>
  <w:style w:type="character" w:customStyle="1" w:styleId="HeaderChar">
    <w:name w:val="Header Char"/>
    <w:aliases w:val="encabezado Char"/>
    <w:basedOn w:val="DefaultParagraphFont"/>
    <w:link w:val="Header"/>
    <w:rsid w:val="00A3252C"/>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4.xml"/><Relationship Id="rId39" Type="http://schemas.openxmlformats.org/officeDocument/2006/relationships/header" Target="header26.xml"/><Relationship Id="rId21" Type="http://schemas.openxmlformats.org/officeDocument/2006/relationships/hyperlink" Target="https://www.itu.int/md/R23-WRC23-C-0523/en" TargetMode="External"/><Relationship Id="rId34" Type="http://schemas.openxmlformats.org/officeDocument/2006/relationships/header" Target="header22.xml"/><Relationship Id="rId42" Type="http://schemas.openxmlformats.org/officeDocument/2006/relationships/header" Target="header29.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2.xml"/><Relationship Id="rId32" Type="http://schemas.openxmlformats.org/officeDocument/2006/relationships/header" Target="header20.xml"/><Relationship Id="rId37" Type="http://schemas.openxmlformats.org/officeDocument/2006/relationships/header" Target="header25.xml"/><Relationship Id="rId40" Type="http://schemas.openxmlformats.org/officeDocument/2006/relationships/header" Target="header27.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6.xml"/><Relationship Id="rId36" Type="http://schemas.openxmlformats.org/officeDocument/2006/relationships/header" Target="header24.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19.xml"/><Relationship Id="rId44" Type="http://schemas.openxmlformats.org/officeDocument/2006/relationships/header" Target="header3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5.xml"/><Relationship Id="rId30" Type="http://schemas.openxmlformats.org/officeDocument/2006/relationships/header" Target="header18.xml"/><Relationship Id="rId35" Type="http://schemas.openxmlformats.org/officeDocument/2006/relationships/header" Target="header23.xml"/><Relationship Id="rId43" Type="http://schemas.openxmlformats.org/officeDocument/2006/relationships/header" Target="header30.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21.xml"/><Relationship Id="rId38" Type="http://schemas.openxmlformats.org/officeDocument/2006/relationships/footer" Target="footer4.xml"/><Relationship Id="rId46" Type="http://schemas.microsoft.com/office/2011/relationships/people" Target="people.xml"/><Relationship Id="rId20" Type="http://schemas.openxmlformats.org/officeDocument/2006/relationships/hyperlink" Target="https://www.itu.int/md/R23-WRC23-C-0527/en" TargetMode="External"/><Relationship Id="rId41" Type="http://schemas.openxmlformats.org/officeDocument/2006/relationships/header" Target="header2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1815E-6CE4-4796-B1B0-26A40429D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73</TotalTime>
  <Pages>40</Pages>
  <Words>12556</Words>
  <Characters>65382</Characters>
  <Application>Microsoft Office Word</Application>
  <DocSecurity>0</DocSecurity>
  <Lines>1485</Lines>
  <Paragraphs>847</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CP--107223/DD</Manager>
  <Company>ITU</Company>
  <LinksUpToDate>false</LinksUpToDate>
  <CharactersWithSpaces>77091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Article 5</dc:subject>
  <dc:creator/>
  <cp:keywords/>
  <dc:description/>
  <cp:lastModifiedBy>Gachet, Christelle</cp:lastModifiedBy>
  <cp:revision>22</cp:revision>
  <cp:lastPrinted>2025-12-05T08:27:00Z</cp:lastPrinted>
  <dcterms:created xsi:type="dcterms:W3CDTF">2025-11-04T11:12:00Z</dcterms:created>
  <dcterms:modified xsi:type="dcterms:W3CDTF">2025-12-05T08:36:00Z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y fmtid="{D5CDD505-2E9C-101B-9397-08002B2CF9AE}" pid="6" name="GrammarlyDocumentId">
    <vt:lpwstr>2ea07315-9d2d-4c18-a4b3-fe40816cfa3a</vt:lpwstr>
  </property>
</Properties>
</file>